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1043" w14:textId="66332D88" w:rsidR="007D17A1" w:rsidRPr="00D722CD" w:rsidRDefault="007D17A1" w:rsidP="009A4F9D">
      <w:pPr>
        <w:jc w:val="right"/>
        <w:rPr>
          <w:rFonts w:ascii="Arial" w:hAnsi="Arial" w:cs="Arial"/>
        </w:rPr>
      </w:pPr>
      <w:bookmarkStart w:id="0" w:name="_Toc247959883"/>
      <w:bookmarkStart w:id="1" w:name="_Toc226453951"/>
    </w:p>
    <w:p w14:paraId="39FFCEA1" w14:textId="32264833" w:rsidR="005C2F50" w:rsidRPr="00D722CD" w:rsidRDefault="00EC03D8" w:rsidP="00027F28">
      <w:pPr>
        <w:rPr>
          <w:rFonts w:ascii="Arial" w:hAnsi="Arial" w:cs="Arial"/>
        </w:rPr>
      </w:pPr>
      <w:r w:rsidRPr="00D722CD">
        <w:rPr>
          <w:rFonts w:ascii="Arial" w:hAnsi="Arial" w:cs="Arial"/>
        </w:rPr>
        <w:t>3</w:t>
      </w:r>
      <w:r w:rsidR="001F7DAB" w:rsidRPr="00D722CD">
        <w:rPr>
          <w:rFonts w:ascii="Arial" w:hAnsi="Arial" w:cs="Arial"/>
        </w:rPr>
        <w:t xml:space="preserve">. melléklet </w:t>
      </w:r>
      <w:r w:rsidR="00346ADA" w:rsidRPr="00D722CD">
        <w:rPr>
          <w:rFonts w:ascii="Arial" w:hAnsi="Arial" w:cs="Arial"/>
        </w:rPr>
        <w:t>a</w:t>
      </w:r>
      <w:r w:rsidR="00000AD4">
        <w:rPr>
          <w:rFonts w:ascii="Arial" w:hAnsi="Arial" w:cs="Arial"/>
        </w:rPr>
        <w:t xml:space="preserve"> …</w:t>
      </w:r>
      <w:r w:rsidR="00A36E9F">
        <w:rPr>
          <w:rFonts w:ascii="Arial" w:hAnsi="Arial" w:cs="Arial"/>
        </w:rPr>
        <w:t>/</w:t>
      </w:r>
      <w:r w:rsidR="00AC56A4">
        <w:rPr>
          <w:rFonts w:ascii="Arial" w:hAnsi="Arial" w:cs="Arial"/>
        </w:rPr>
        <w:t>202</w:t>
      </w:r>
      <w:r w:rsidR="00DE735E">
        <w:rPr>
          <w:rFonts w:ascii="Arial" w:hAnsi="Arial" w:cs="Arial"/>
        </w:rPr>
        <w:t>6</w:t>
      </w:r>
      <w:r w:rsidR="00560AC5">
        <w:rPr>
          <w:rFonts w:ascii="Arial" w:hAnsi="Arial" w:cs="Arial"/>
        </w:rPr>
        <w:t>.</w:t>
      </w:r>
      <w:r w:rsidR="007B03FB">
        <w:rPr>
          <w:rFonts w:ascii="Arial" w:hAnsi="Arial" w:cs="Arial"/>
        </w:rPr>
        <w:t xml:space="preserve"> (</w:t>
      </w:r>
      <w:r w:rsidR="00000AD4">
        <w:rPr>
          <w:rFonts w:ascii="Arial" w:hAnsi="Arial" w:cs="Arial"/>
        </w:rPr>
        <w:t>… …</w:t>
      </w:r>
      <w:r w:rsidR="007B03FB">
        <w:rPr>
          <w:rFonts w:ascii="Arial" w:hAnsi="Arial" w:cs="Arial"/>
        </w:rPr>
        <w:t>)</w:t>
      </w:r>
      <w:r w:rsidR="001F7DAB" w:rsidRPr="00D722CD">
        <w:rPr>
          <w:rFonts w:ascii="Arial" w:hAnsi="Arial" w:cs="Arial"/>
        </w:rPr>
        <w:t xml:space="preserve"> </w:t>
      </w:r>
      <w:r w:rsidR="00692F97" w:rsidRPr="00D722CD">
        <w:rPr>
          <w:rFonts w:ascii="Arial" w:hAnsi="Arial" w:cs="Arial"/>
        </w:rPr>
        <w:t>MNB</w:t>
      </w:r>
      <w:r w:rsidR="001F7DAB" w:rsidRPr="00D722CD">
        <w:rPr>
          <w:rFonts w:ascii="Arial" w:hAnsi="Arial" w:cs="Arial"/>
        </w:rPr>
        <w:t xml:space="preserve"> rendelethez</w:t>
      </w:r>
    </w:p>
    <w:p w14:paraId="25A6CCBC" w14:textId="77777777" w:rsidR="00C75321" w:rsidRPr="00D722CD" w:rsidRDefault="00C75321" w:rsidP="003264A1">
      <w:pPr>
        <w:autoSpaceDE w:val="0"/>
        <w:autoSpaceDN w:val="0"/>
        <w:adjustRightInd w:val="0"/>
        <w:spacing w:before="240" w:after="240"/>
        <w:jc w:val="center"/>
        <w:rPr>
          <w:rFonts w:ascii="Arial" w:hAnsi="Arial" w:cs="Arial"/>
          <w:b/>
        </w:rPr>
      </w:pPr>
    </w:p>
    <w:p w14:paraId="0B08FE66" w14:textId="77777777" w:rsidR="00724FA3" w:rsidRPr="002A6B71" w:rsidRDefault="00E9557E" w:rsidP="003264A1">
      <w:pPr>
        <w:autoSpaceDE w:val="0"/>
        <w:autoSpaceDN w:val="0"/>
        <w:adjustRightInd w:val="0"/>
        <w:spacing w:before="240" w:after="240"/>
        <w:jc w:val="center"/>
        <w:rPr>
          <w:rFonts w:ascii="Arial" w:hAnsi="Arial" w:cs="Arial"/>
        </w:rPr>
      </w:pPr>
      <w:r w:rsidRPr="002A6B71">
        <w:rPr>
          <w:rFonts w:ascii="Arial" w:hAnsi="Arial" w:cs="Arial"/>
          <w:b/>
        </w:rPr>
        <w:t xml:space="preserve">A </w:t>
      </w:r>
      <w:r w:rsidR="004F6C0C" w:rsidRPr="002A6B71">
        <w:rPr>
          <w:rFonts w:ascii="Arial" w:hAnsi="Arial" w:cs="Arial"/>
          <w:b/>
        </w:rPr>
        <w:t>hitelintézet</w:t>
      </w:r>
      <w:r w:rsidR="00EB3DE5" w:rsidRPr="002A6B71">
        <w:rPr>
          <w:rFonts w:ascii="Arial" w:hAnsi="Arial" w:cs="Arial"/>
          <w:b/>
        </w:rPr>
        <w:t xml:space="preserve"> és</w:t>
      </w:r>
      <w:r w:rsidR="0007597B" w:rsidRPr="002A6B71">
        <w:rPr>
          <w:rFonts w:ascii="Arial" w:hAnsi="Arial" w:cs="Arial"/>
          <w:b/>
        </w:rPr>
        <w:t xml:space="preserve"> a hitelintézeti típusú EGT–</w:t>
      </w:r>
      <w:r w:rsidR="004F6C0C" w:rsidRPr="002A6B71">
        <w:rPr>
          <w:rFonts w:ascii="Arial" w:hAnsi="Arial" w:cs="Arial"/>
          <w:b/>
        </w:rPr>
        <w:t>fióktelep felügyeleti jelentéseire vonatkozó részletes kitöltési előírások</w:t>
      </w:r>
    </w:p>
    <w:p w14:paraId="73144813" w14:textId="77777777" w:rsidR="009D5AD1" w:rsidRPr="002A6B71" w:rsidRDefault="00EE49C2" w:rsidP="00D30B56">
      <w:pPr>
        <w:pStyle w:val="Cmsor2"/>
        <w:jc w:val="center"/>
        <w:rPr>
          <w:rFonts w:ascii="Arial" w:hAnsi="Arial" w:cs="Arial"/>
          <w:snapToGrid w:val="0"/>
          <w:sz w:val="20"/>
          <w:szCs w:val="20"/>
          <w:lang w:val="hu-HU"/>
        </w:rPr>
      </w:pPr>
      <w:bookmarkStart w:id="2" w:name="_Toc374453691"/>
      <w:bookmarkStart w:id="3" w:name="_Toc247959885"/>
      <w:bookmarkStart w:id="4" w:name="_Toc247979627"/>
      <w:bookmarkStart w:id="5" w:name="_Toc226453952"/>
      <w:bookmarkStart w:id="6" w:name="_Toc247979816"/>
      <w:bookmarkStart w:id="7" w:name="_Toc247980395"/>
      <w:bookmarkStart w:id="8" w:name="_Toc247980683"/>
      <w:bookmarkStart w:id="9" w:name="_Toc281312286"/>
      <w:bookmarkStart w:id="10" w:name="_Toc360536250"/>
      <w:bookmarkStart w:id="11" w:name="_Toc370821086"/>
      <w:bookmarkEnd w:id="0"/>
      <w:bookmarkEnd w:id="1"/>
      <w:r w:rsidRPr="002A6B71">
        <w:rPr>
          <w:rFonts w:ascii="Arial" w:hAnsi="Arial" w:cs="Arial"/>
          <w:snapToGrid w:val="0"/>
          <w:sz w:val="20"/>
          <w:szCs w:val="20"/>
        </w:rPr>
        <w:t xml:space="preserve">I. </w:t>
      </w:r>
    </w:p>
    <w:p w14:paraId="6C1DE381" w14:textId="77777777" w:rsidR="00EE49C2" w:rsidRPr="002A6B71" w:rsidRDefault="00EE49C2" w:rsidP="00D30B56">
      <w:pPr>
        <w:pStyle w:val="Cmsor2"/>
        <w:jc w:val="center"/>
        <w:rPr>
          <w:rFonts w:ascii="Arial" w:hAnsi="Arial" w:cs="Arial"/>
          <w:snapToGrid w:val="0"/>
          <w:sz w:val="20"/>
          <w:szCs w:val="20"/>
        </w:rPr>
      </w:pPr>
      <w:r w:rsidRPr="002A6B71">
        <w:rPr>
          <w:rFonts w:ascii="Arial" w:hAnsi="Arial" w:cs="Arial"/>
          <w:snapToGrid w:val="0"/>
          <w:sz w:val="20"/>
          <w:szCs w:val="20"/>
        </w:rPr>
        <w:t>Általános szabályok</w:t>
      </w:r>
      <w:bookmarkEnd w:id="2"/>
    </w:p>
    <w:p w14:paraId="51ADCD90" w14:textId="77777777" w:rsidR="00A53940" w:rsidRPr="002A6B71" w:rsidRDefault="00F81809" w:rsidP="00E12E93">
      <w:pPr>
        <w:pStyle w:val="Cmsor3"/>
        <w:rPr>
          <w:rFonts w:ascii="Arial" w:hAnsi="Arial" w:cs="Arial"/>
          <w:snapToGrid w:val="0"/>
          <w:sz w:val="20"/>
          <w:szCs w:val="20"/>
        </w:rPr>
      </w:pPr>
      <w:bookmarkStart w:id="12" w:name="_Toc374453692"/>
      <w:bookmarkStart w:id="13" w:name="_Toc374007492"/>
      <w:bookmarkEnd w:id="3"/>
      <w:bookmarkEnd w:id="4"/>
      <w:bookmarkEnd w:id="5"/>
      <w:bookmarkEnd w:id="6"/>
      <w:bookmarkEnd w:id="7"/>
      <w:bookmarkEnd w:id="8"/>
      <w:bookmarkEnd w:id="9"/>
      <w:bookmarkEnd w:id="10"/>
      <w:bookmarkEnd w:id="11"/>
      <w:r w:rsidRPr="002A6B71">
        <w:rPr>
          <w:rFonts w:ascii="Arial" w:hAnsi="Arial" w:cs="Arial"/>
          <w:snapToGrid w:val="0"/>
          <w:sz w:val="20"/>
          <w:szCs w:val="20"/>
        </w:rPr>
        <w:t xml:space="preserve">1. </w:t>
      </w:r>
      <w:r w:rsidR="00A53940" w:rsidRPr="002A6B71">
        <w:rPr>
          <w:rFonts w:ascii="Arial" w:hAnsi="Arial" w:cs="Arial"/>
          <w:snapToGrid w:val="0"/>
          <w:sz w:val="20"/>
          <w:szCs w:val="20"/>
        </w:rPr>
        <w:t>Kapcsolódó jogszabályok, fogalmak, rövidítések</w:t>
      </w:r>
      <w:bookmarkEnd w:id="12"/>
    </w:p>
    <w:p w14:paraId="13B3F757" w14:textId="77777777" w:rsidR="00A53940" w:rsidRPr="002A6B71" w:rsidRDefault="00280F59" w:rsidP="00A53940">
      <w:pPr>
        <w:spacing w:before="120"/>
        <w:jc w:val="both"/>
        <w:rPr>
          <w:rFonts w:ascii="Arial" w:hAnsi="Arial" w:cs="Arial"/>
        </w:rPr>
      </w:pPr>
      <w:r w:rsidRPr="002A6B71">
        <w:rPr>
          <w:rFonts w:ascii="Arial" w:hAnsi="Arial" w:cs="Arial"/>
        </w:rPr>
        <w:t xml:space="preserve">1.1. </w:t>
      </w:r>
      <w:r w:rsidR="00A53940" w:rsidRPr="002A6B71">
        <w:rPr>
          <w:rFonts w:ascii="Arial" w:hAnsi="Arial" w:cs="Arial"/>
        </w:rPr>
        <w:t>A</w:t>
      </w:r>
      <w:r w:rsidR="00D30B56" w:rsidRPr="002A6B71">
        <w:rPr>
          <w:rFonts w:ascii="Arial" w:hAnsi="Arial" w:cs="Arial"/>
        </w:rPr>
        <w:t xml:space="preserve"> felügyeleti jelentés</w:t>
      </w:r>
      <w:r w:rsidR="00A53940" w:rsidRPr="002A6B71">
        <w:rPr>
          <w:rFonts w:ascii="Arial" w:hAnsi="Arial" w:cs="Arial"/>
        </w:rPr>
        <w:t xml:space="preserve"> </w:t>
      </w:r>
      <w:bookmarkEnd w:id="13"/>
      <w:r w:rsidR="00A53940" w:rsidRPr="002A6B71">
        <w:rPr>
          <w:rFonts w:ascii="Arial" w:hAnsi="Arial" w:cs="Arial"/>
        </w:rPr>
        <w:t xml:space="preserve">teljesítése során </w:t>
      </w:r>
      <w:r w:rsidR="00A53940" w:rsidRPr="005F163D">
        <w:rPr>
          <w:rFonts w:ascii="Arial" w:hAnsi="Arial" w:cs="Arial"/>
        </w:rPr>
        <w:t xml:space="preserve">alkalmazandó jogszabályok körét az 1. melléklet 1. pontja, a táblákban és a kitöltési előírásokban használt </w:t>
      </w:r>
      <w:r w:rsidR="001539F9" w:rsidRPr="005F163D">
        <w:rPr>
          <w:rFonts w:ascii="Arial" w:hAnsi="Arial" w:cs="Arial"/>
        </w:rPr>
        <w:t>fogalmakat</w:t>
      </w:r>
      <w:r w:rsidR="00A53940" w:rsidRPr="005F163D">
        <w:rPr>
          <w:rFonts w:ascii="Arial" w:hAnsi="Arial" w:cs="Arial"/>
        </w:rPr>
        <w:t xml:space="preserve"> az 1. melléklet</w:t>
      </w:r>
      <w:r w:rsidR="00A53940" w:rsidRPr="002A6B71">
        <w:rPr>
          <w:rFonts w:ascii="Arial" w:hAnsi="Arial" w:cs="Arial"/>
        </w:rPr>
        <w:t xml:space="preserve"> 2. pontja, a</w:t>
      </w:r>
      <w:r w:rsidR="001539F9" w:rsidRPr="002A6B71">
        <w:rPr>
          <w:rFonts w:ascii="Arial" w:hAnsi="Arial" w:cs="Arial"/>
        </w:rPr>
        <w:t xml:space="preserve"> rövidítéseket</w:t>
      </w:r>
      <w:r w:rsidR="00A53940" w:rsidRPr="002A6B71">
        <w:rPr>
          <w:rFonts w:ascii="Arial" w:hAnsi="Arial" w:cs="Arial"/>
        </w:rPr>
        <w:t xml:space="preserve"> az 1. melléklet 3. pontja</w:t>
      </w:r>
      <w:r w:rsidR="001539F9" w:rsidRPr="002A6B71">
        <w:rPr>
          <w:rFonts w:ascii="Arial" w:hAnsi="Arial" w:cs="Arial"/>
        </w:rPr>
        <w:t xml:space="preserve"> tartalmazza.</w:t>
      </w:r>
    </w:p>
    <w:p w14:paraId="7A2478E7" w14:textId="6DC2B73F" w:rsidR="00280F59" w:rsidRPr="002A6B71" w:rsidRDefault="00280F59" w:rsidP="00A53940">
      <w:pPr>
        <w:spacing w:before="120"/>
        <w:jc w:val="both"/>
        <w:rPr>
          <w:rFonts w:ascii="Arial" w:hAnsi="Arial" w:cs="Arial"/>
          <w:b/>
        </w:rPr>
      </w:pPr>
      <w:r w:rsidRPr="002A6B71">
        <w:rPr>
          <w:rFonts w:ascii="Arial" w:hAnsi="Arial" w:cs="Arial"/>
        </w:rPr>
        <w:t xml:space="preserve">1.2. A jelen kitöltési előírások alkalmazásában </w:t>
      </w:r>
      <w:r w:rsidR="00E63FC6" w:rsidRPr="002A6B71">
        <w:rPr>
          <w:rFonts w:ascii="Arial" w:hAnsi="Arial" w:cs="Arial"/>
        </w:rPr>
        <w:t xml:space="preserve">hitelintézeti </w:t>
      </w:r>
      <w:r w:rsidRPr="002A6B71">
        <w:rPr>
          <w:rFonts w:ascii="Arial" w:hAnsi="Arial" w:cs="Arial"/>
        </w:rPr>
        <w:t>fióktelep alatt a hitelintézeti típusú EGT-fióktelepet és a harmadik országbeli hitelintézet fióktelepét is érteni kell.</w:t>
      </w:r>
    </w:p>
    <w:p w14:paraId="643F2DE0" w14:textId="77777777" w:rsidR="00601C73" w:rsidRPr="002A6B71" w:rsidRDefault="00E12E93" w:rsidP="00E12E93">
      <w:pPr>
        <w:pStyle w:val="Cmsor3"/>
        <w:rPr>
          <w:rFonts w:ascii="Arial" w:hAnsi="Arial" w:cs="Arial"/>
          <w:snapToGrid w:val="0"/>
          <w:sz w:val="20"/>
          <w:szCs w:val="20"/>
        </w:rPr>
      </w:pPr>
      <w:bookmarkStart w:id="14" w:name="_Toc304550358"/>
      <w:bookmarkStart w:id="15" w:name="_Toc360536254"/>
      <w:bookmarkStart w:id="16" w:name="_Toc370821087"/>
      <w:bookmarkStart w:id="17" w:name="_Toc373408881"/>
      <w:bookmarkStart w:id="18" w:name="_Toc374453693"/>
      <w:bookmarkStart w:id="19" w:name="_Toc374007493"/>
      <w:r w:rsidRPr="002A6B71">
        <w:rPr>
          <w:rFonts w:ascii="Arial" w:hAnsi="Arial" w:cs="Arial"/>
          <w:snapToGrid w:val="0"/>
          <w:sz w:val="20"/>
          <w:szCs w:val="20"/>
        </w:rPr>
        <w:t xml:space="preserve">2. </w:t>
      </w:r>
      <w:r w:rsidR="001F7DAB" w:rsidRPr="002A6B71">
        <w:rPr>
          <w:rFonts w:ascii="Arial" w:hAnsi="Arial" w:cs="Arial"/>
          <w:snapToGrid w:val="0"/>
          <w:sz w:val="20"/>
          <w:szCs w:val="20"/>
        </w:rPr>
        <w:t>A</w:t>
      </w:r>
      <w:r w:rsidR="00632621" w:rsidRPr="002A6B71">
        <w:rPr>
          <w:rFonts w:ascii="Arial" w:hAnsi="Arial" w:cs="Arial"/>
          <w:snapToGrid w:val="0"/>
          <w:sz w:val="20"/>
          <w:szCs w:val="20"/>
          <w:lang w:val="hu-HU"/>
        </w:rPr>
        <w:t xml:space="preserve"> felügyeleti jelentés</w:t>
      </w:r>
      <w:r w:rsidR="001F7DAB" w:rsidRPr="002A6B71">
        <w:rPr>
          <w:rFonts w:ascii="Arial" w:hAnsi="Arial" w:cs="Arial"/>
          <w:snapToGrid w:val="0"/>
          <w:sz w:val="20"/>
          <w:szCs w:val="20"/>
        </w:rPr>
        <w:t xml:space="preserve"> formai követelményei</w:t>
      </w:r>
      <w:bookmarkEnd w:id="14"/>
      <w:bookmarkEnd w:id="15"/>
      <w:bookmarkEnd w:id="16"/>
      <w:bookmarkEnd w:id="17"/>
      <w:bookmarkEnd w:id="18"/>
    </w:p>
    <w:p w14:paraId="66CFE33B" w14:textId="77777777" w:rsidR="00CA6851" w:rsidRPr="002A6B71" w:rsidRDefault="007066AF" w:rsidP="003264A1">
      <w:pPr>
        <w:jc w:val="both"/>
        <w:rPr>
          <w:rFonts w:ascii="Arial" w:hAnsi="Arial" w:cs="Arial"/>
          <w:bCs/>
        </w:rPr>
      </w:pPr>
      <w:r w:rsidRPr="002A6B71">
        <w:rPr>
          <w:rFonts w:ascii="Arial" w:hAnsi="Arial" w:cs="Arial"/>
          <w:bCs/>
        </w:rPr>
        <w:t>A</w:t>
      </w:r>
      <w:r w:rsidR="00C8060D" w:rsidRPr="002A6B71">
        <w:rPr>
          <w:rFonts w:ascii="Arial" w:hAnsi="Arial" w:cs="Arial"/>
          <w:bCs/>
        </w:rPr>
        <w:t xml:space="preserve"> felügyeleti jelentés</w:t>
      </w:r>
      <w:r w:rsidRPr="002A6B71">
        <w:rPr>
          <w:rFonts w:ascii="Arial" w:hAnsi="Arial" w:cs="Arial"/>
          <w:bCs/>
        </w:rPr>
        <w:t xml:space="preserve"> formai követelményeit az 1. melléklet 4.</w:t>
      </w:r>
      <w:r w:rsidR="00A10806" w:rsidRPr="002A6B71">
        <w:rPr>
          <w:rFonts w:ascii="Arial" w:hAnsi="Arial" w:cs="Arial"/>
          <w:bCs/>
        </w:rPr>
        <w:t xml:space="preserve"> </w:t>
      </w:r>
      <w:r w:rsidRPr="002A6B71">
        <w:rPr>
          <w:rFonts w:ascii="Arial" w:hAnsi="Arial" w:cs="Arial"/>
          <w:bCs/>
        </w:rPr>
        <w:t>pontja határozza meg.</w:t>
      </w:r>
    </w:p>
    <w:p w14:paraId="504D4E1C" w14:textId="77777777" w:rsidR="00696BB0" w:rsidRPr="002A6B71" w:rsidRDefault="00696BB0" w:rsidP="003264A1">
      <w:pPr>
        <w:jc w:val="both"/>
        <w:rPr>
          <w:rFonts w:ascii="Arial" w:hAnsi="Arial" w:cs="Arial"/>
          <w:b/>
          <w:snapToGrid w:val="0"/>
        </w:rPr>
      </w:pPr>
    </w:p>
    <w:p w14:paraId="40BA75CB" w14:textId="77777777" w:rsidR="00601C73" w:rsidRPr="002A6B71" w:rsidRDefault="00E12E93" w:rsidP="00E12E93">
      <w:pPr>
        <w:pStyle w:val="Cmsor3"/>
        <w:rPr>
          <w:rFonts w:ascii="Arial" w:hAnsi="Arial" w:cs="Arial"/>
          <w:snapToGrid w:val="0"/>
          <w:sz w:val="20"/>
          <w:szCs w:val="20"/>
        </w:rPr>
      </w:pPr>
      <w:bookmarkStart w:id="20" w:name="_Toc247979632"/>
      <w:bookmarkStart w:id="21" w:name="_Toc247979821"/>
      <w:bookmarkStart w:id="22" w:name="_Toc247980400"/>
      <w:bookmarkStart w:id="23" w:name="_Toc247980688"/>
      <w:bookmarkStart w:id="24" w:name="_Toc304550359"/>
      <w:bookmarkStart w:id="25" w:name="_Toc360536255"/>
      <w:bookmarkStart w:id="26" w:name="_Toc370821088"/>
      <w:bookmarkStart w:id="27" w:name="_Toc373408882"/>
      <w:bookmarkStart w:id="28" w:name="_Toc374453694"/>
      <w:r w:rsidRPr="002A6B71">
        <w:rPr>
          <w:rFonts w:ascii="Arial" w:hAnsi="Arial" w:cs="Arial"/>
          <w:snapToGrid w:val="0"/>
          <w:sz w:val="20"/>
          <w:szCs w:val="20"/>
        </w:rPr>
        <w:t>3</w:t>
      </w:r>
      <w:r w:rsidR="001F7DAB" w:rsidRPr="002A6B71">
        <w:rPr>
          <w:rFonts w:ascii="Arial" w:hAnsi="Arial" w:cs="Arial"/>
          <w:snapToGrid w:val="0"/>
          <w:sz w:val="20"/>
          <w:szCs w:val="20"/>
        </w:rPr>
        <w:t>. A</w:t>
      </w:r>
      <w:r w:rsidR="00C8060D" w:rsidRPr="002A6B71">
        <w:rPr>
          <w:rFonts w:ascii="Arial" w:hAnsi="Arial" w:cs="Arial"/>
          <w:snapToGrid w:val="0"/>
          <w:sz w:val="20"/>
          <w:szCs w:val="20"/>
        </w:rPr>
        <w:t xml:space="preserve"> felügyeleti jelentés</w:t>
      </w:r>
      <w:r w:rsidR="001F7DAB" w:rsidRPr="002A6B71">
        <w:rPr>
          <w:rFonts w:ascii="Arial" w:hAnsi="Arial" w:cs="Arial"/>
          <w:snapToGrid w:val="0"/>
          <w:sz w:val="20"/>
          <w:szCs w:val="20"/>
        </w:rPr>
        <w:t xml:space="preserve"> tartalmi követelményei</w:t>
      </w:r>
      <w:bookmarkEnd w:id="19"/>
      <w:bookmarkEnd w:id="20"/>
      <w:bookmarkEnd w:id="21"/>
      <w:bookmarkEnd w:id="22"/>
      <w:bookmarkEnd w:id="23"/>
      <w:bookmarkEnd w:id="24"/>
      <w:bookmarkEnd w:id="25"/>
      <w:bookmarkEnd w:id="26"/>
      <w:bookmarkEnd w:id="27"/>
      <w:bookmarkEnd w:id="28"/>
    </w:p>
    <w:p w14:paraId="4C45BC9F" w14:textId="1106ADA7" w:rsidR="00695786" w:rsidRPr="002A6B71" w:rsidRDefault="00E12E93" w:rsidP="00695786">
      <w:pPr>
        <w:pStyle w:val="Szvegtrzs2"/>
        <w:spacing w:before="120" w:after="0" w:line="240" w:lineRule="auto"/>
        <w:jc w:val="both"/>
        <w:rPr>
          <w:rFonts w:ascii="Arial" w:hAnsi="Arial" w:cs="Arial"/>
        </w:rPr>
      </w:pPr>
      <w:r w:rsidRPr="002A6B71">
        <w:rPr>
          <w:rFonts w:ascii="Arial" w:hAnsi="Arial" w:cs="Arial"/>
          <w:snapToGrid w:val="0"/>
        </w:rPr>
        <w:t>3</w:t>
      </w:r>
      <w:r w:rsidR="001F7DAB" w:rsidRPr="002A6B71">
        <w:rPr>
          <w:rFonts w:ascii="Arial" w:hAnsi="Arial" w:cs="Arial"/>
          <w:snapToGrid w:val="0"/>
        </w:rPr>
        <w:t>.1.</w:t>
      </w:r>
      <w:r w:rsidR="001F7DAB" w:rsidRPr="002A6B71">
        <w:rPr>
          <w:rFonts w:ascii="Arial" w:hAnsi="Arial" w:cs="Arial"/>
        </w:rPr>
        <w:t xml:space="preserve"> A külföldön fióktelepet működtető magyarországi hitelintézet egyedi felügyeleti adatszolgáltatásában a külföldi fióktelepek adatai a hitelintézet adataival együtt szerepelnek</w:t>
      </w:r>
      <w:r w:rsidR="008A3A3B">
        <w:rPr>
          <w:rFonts w:ascii="Arial" w:hAnsi="Arial" w:cs="Arial"/>
        </w:rPr>
        <w:t xml:space="preserve"> (a hitelintézet és a külföldi </w:t>
      </w:r>
      <w:proofErr w:type="spellStart"/>
      <w:r w:rsidR="008A3A3B">
        <w:rPr>
          <w:rFonts w:ascii="Arial" w:hAnsi="Arial" w:cs="Arial"/>
        </w:rPr>
        <w:t>fióktelepe</w:t>
      </w:r>
      <w:proofErr w:type="spellEnd"/>
      <w:r w:rsidR="008A3A3B">
        <w:rPr>
          <w:rFonts w:ascii="Arial" w:hAnsi="Arial" w:cs="Arial"/>
        </w:rPr>
        <w:t xml:space="preserve"> közötti ügyletek nélkül)</w:t>
      </w:r>
      <w:r w:rsidR="001F7DAB" w:rsidRPr="002A6B71">
        <w:rPr>
          <w:rFonts w:ascii="Arial" w:hAnsi="Arial" w:cs="Arial"/>
        </w:rPr>
        <w:t>.</w:t>
      </w:r>
      <w:r w:rsidR="00695786" w:rsidRPr="002A6B71">
        <w:rPr>
          <w:rFonts w:ascii="Arial" w:hAnsi="Arial" w:cs="Arial"/>
        </w:rPr>
        <w:t xml:space="preserve"> </w:t>
      </w:r>
    </w:p>
    <w:p w14:paraId="2A61EB5E" w14:textId="77777777" w:rsidR="006B1EA8" w:rsidRPr="002A6B71" w:rsidRDefault="006B1EA8" w:rsidP="003264A1">
      <w:pPr>
        <w:pStyle w:val="Szvegtrzsbehzssal2"/>
        <w:ind w:left="0" w:firstLine="180"/>
        <w:rPr>
          <w:rFonts w:ascii="Arial" w:hAnsi="Arial" w:cs="Arial"/>
          <w:spacing w:val="0"/>
          <w:sz w:val="20"/>
        </w:rPr>
      </w:pPr>
    </w:p>
    <w:p w14:paraId="098F3331" w14:textId="77777777" w:rsidR="0016565F" w:rsidRPr="002A6B71" w:rsidRDefault="00E12E93" w:rsidP="00A96405">
      <w:pPr>
        <w:rPr>
          <w:rFonts w:ascii="Arial" w:hAnsi="Arial" w:cs="Arial"/>
          <w:snapToGrid w:val="0"/>
        </w:rPr>
      </w:pPr>
      <w:r w:rsidRPr="002A6B71">
        <w:rPr>
          <w:rFonts w:ascii="Arial" w:hAnsi="Arial" w:cs="Arial"/>
          <w:snapToGrid w:val="0"/>
        </w:rPr>
        <w:t>3</w:t>
      </w:r>
      <w:r w:rsidR="001F7DAB" w:rsidRPr="002A6B71">
        <w:rPr>
          <w:rFonts w:ascii="Arial" w:hAnsi="Arial" w:cs="Arial"/>
          <w:snapToGrid w:val="0"/>
        </w:rPr>
        <w:t>.</w:t>
      </w:r>
      <w:r w:rsidR="00F05753" w:rsidRPr="002A6B71">
        <w:rPr>
          <w:rFonts w:ascii="Arial" w:hAnsi="Arial" w:cs="Arial"/>
          <w:snapToGrid w:val="0"/>
        </w:rPr>
        <w:t>2</w:t>
      </w:r>
      <w:r w:rsidR="001F7DAB" w:rsidRPr="002A6B71">
        <w:rPr>
          <w:rFonts w:ascii="Arial" w:hAnsi="Arial" w:cs="Arial"/>
          <w:snapToGrid w:val="0"/>
        </w:rPr>
        <w:t>. A jelentések típusait meghatározó tényezők</w:t>
      </w:r>
    </w:p>
    <w:p w14:paraId="55ABA190" w14:textId="77777777" w:rsidR="0077485A" w:rsidRPr="002A6B71" w:rsidRDefault="001F7DAB" w:rsidP="00DF3B6F">
      <w:pPr>
        <w:jc w:val="both"/>
        <w:rPr>
          <w:rFonts w:ascii="Arial" w:hAnsi="Arial" w:cs="Arial"/>
          <w:snapToGrid w:val="0"/>
        </w:rPr>
      </w:pPr>
      <w:r w:rsidRPr="002A6B71">
        <w:rPr>
          <w:rFonts w:ascii="Arial" w:hAnsi="Arial" w:cs="Arial"/>
          <w:snapToGrid w:val="0"/>
        </w:rPr>
        <w:t>A jelentések típusát</w:t>
      </w:r>
      <w:r w:rsidRPr="002A6B71">
        <w:rPr>
          <w:rFonts w:ascii="Arial" w:hAnsi="Arial" w:cs="Arial"/>
          <w:bCs/>
          <w:snapToGrid w:val="0"/>
        </w:rPr>
        <w:t xml:space="preserve"> a </w:t>
      </w:r>
      <w:r w:rsidRPr="002A6B71">
        <w:rPr>
          <w:rFonts w:ascii="Arial" w:hAnsi="Arial" w:cs="Arial"/>
          <w:snapToGrid w:val="0"/>
        </w:rPr>
        <w:t xml:space="preserve">hitelintézet típusa és egy meghatározott táblacsoport jelentési gyakorisága együttesen határozza meg. A jelentések típusairól </w:t>
      </w:r>
      <w:r w:rsidR="00DA1AF9" w:rsidRPr="002A6B71">
        <w:rPr>
          <w:rFonts w:ascii="Arial" w:hAnsi="Arial" w:cs="Arial"/>
          <w:snapToGrid w:val="0"/>
        </w:rPr>
        <w:t>e rendelet</w:t>
      </w:r>
      <w:r w:rsidRPr="002A6B71">
        <w:rPr>
          <w:rFonts w:ascii="Arial" w:hAnsi="Arial" w:cs="Arial"/>
          <w:snapToGrid w:val="0"/>
        </w:rPr>
        <w:t xml:space="preserve"> </w:t>
      </w:r>
      <w:r w:rsidR="00DA1AF9" w:rsidRPr="002A6B71">
        <w:rPr>
          <w:rFonts w:ascii="Arial" w:hAnsi="Arial" w:cs="Arial"/>
          <w:snapToGrid w:val="0"/>
        </w:rPr>
        <w:t>2</w:t>
      </w:r>
      <w:r w:rsidRPr="002A6B71">
        <w:rPr>
          <w:rFonts w:ascii="Arial" w:hAnsi="Arial" w:cs="Arial"/>
          <w:snapToGrid w:val="0"/>
        </w:rPr>
        <w:t>. mellékletének „Egyedi jelentések</w:t>
      </w:r>
      <w:r w:rsidR="003036D0" w:rsidRPr="002A6B71">
        <w:rPr>
          <w:rFonts w:ascii="Arial" w:hAnsi="Arial" w:cs="Arial"/>
          <w:snapToGrid w:val="0"/>
        </w:rPr>
        <w:t>”</w:t>
      </w:r>
      <w:r w:rsidRPr="002A6B71">
        <w:rPr>
          <w:rFonts w:ascii="Arial" w:hAnsi="Arial" w:cs="Arial"/>
          <w:snapToGrid w:val="0"/>
        </w:rPr>
        <w:t xml:space="preserve"> és a „Konszolidált jelentések</w:t>
      </w:r>
      <w:r w:rsidR="003036D0" w:rsidRPr="002A6B71">
        <w:rPr>
          <w:rFonts w:ascii="Arial" w:hAnsi="Arial" w:cs="Arial"/>
          <w:snapToGrid w:val="0"/>
        </w:rPr>
        <w:t>”</w:t>
      </w:r>
      <w:r w:rsidRPr="002A6B71">
        <w:rPr>
          <w:rFonts w:ascii="Arial" w:hAnsi="Arial" w:cs="Arial"/>
          <w:snapToGrid w:val="0"/>
        </w:rPr>
        <w:t xml:space="preserve"> című összefoglaló táblá</w:t>
      </w:r>
      <w:r w:rsidR="00AE4513" w:rsidRPr="002A6B71">
        <w:rPr>
          <w:rFonts w:ascii="Arial" w:hAnsi="Arial" w:cs="Arial"/>
          <w:snapToGrid w:val="0"/>
        </w:rPr>
        <w:t>i</w:t>
      </w:r>
      <w:r w:rsidRPr="002A6B71">
        <w:rPr>
          <w:rFonts w:ascii="Arial" w:hAnsi="Arial" w:cs="Arial"/>
          <w:snapToGrid w:val="0"/>
        </w:rPr>
        <w:t xml:space="preserve"> adnak bővebb információt.</w:t>
      </w:r>
    </w:p>
    <w:p w14:paraId="3461E515" w14:textId="77777777" w:rsidR="00C3769E" w:rsidRPr="002A6B71" w:rsidRDefault="00C3769E" w:rsidP="003264A1">
      <w:pPr>
        <w:jc w:val="both"/>
        <w:rPr>
          <w:rFonts w:ascii="Arial" w:hAnsi="Arial" w:cs="Arial"/>
          <w:bCs/>
          <w:iCs/>
          <w:snapToGrid w:val="0"/>
        </w:rPr>
      </w:pPr>
      <w:bookmarkStart w:id="29" w:name="_Toc247979633"/>
      <w:bookmarkStart w:id="30" w:name="_Toc247979822"/>
      <w:bookmarkStart w:id="31" w:name="_Toc247980401"/>
      <w:bookmarkStart w:id="32" w:name="_Toc247980689"/>
    </w:p>
    <w:p w14:paraId="2A9E3351" w14:textId="77777777" w:rsidR="0016565F" w:rsidRPr="002A6B71" w:rsidRDefault="001F7DAB">
      <w:pPr>
        <w:jc w:val="both"/>
        <w:rPr>
          <w:rFonts w:ascii="Arial" w:hAnsi="Arial" w:cs="Arial"/>
          <w:bCs/>
          <w:iCs/>
          <w:snapToGrid w:val="0"/>
        </w:rPr>
      </w:pPr>
      <w:r w:rsidRPr="002A6B71">
        <w:rPr>
          <w:rFonts w:ascii="Arial" w:hAnsi="Arial" w:cs="Arial"/>
          <w:bCs/>
          <w:iCs/>
          <w:snapToGrid w:val="0"/>
        </w:rPr>
        <w:t>A szakosított hitelintézetek egyedi táblái</w:t>
      </w:r>
      <w:bookmarkEnd w:id="29"/>
      <w:bookmarkEnd w:id="30"/>
      <w:bookmarkEnd w:id="31"/>
      <w:bookmarkEnd w:id="32"/>
    </w:p>
    <w:p w14:paraId="1223785B" w14:textId="77777777" w:rsidR="00601C73" w:rsidRPr="002A6B71" w:rsidRDefault="001F7DAB" w:rsidP="00DF3B6F">
      <w:pPr>
        <w:jc w:val="both"/>
        <w:rPr>
          <w:rFonts w:ascii="Arial" w:hAnsi="Arial" w:cs="Arial"/>
          <w:snapToGrid w:val="0"/>
        </w:rPr>
      </w:pPr>
      <w:r w:rsidRPr="002A6B71">
        <w:rPr>
          <w:rFonts w:ascii="Arial" w:hAnsi="Arial" w:cs="Arial"/>
          <w:snapToGrid w:val="0"/>
        </w:rPr>
        <w:t xml:space="preserve">A „6”-os számjelzéssel kezdődő táblák </w:t>
      </w:r>
      <w:r w:rsidR="00BA1453" w:rsidRPr="002A6B71">
        <w:rPr>
          <w:rFonts w:ascii="Arial" w:hAnsi="Arial" w:cs="Arial"/>
          <w:snapToGrid w:val="0"/>
        </w:rPr>
        <w:t>a</w:t>
      </w:r>
      <w:r w:rsidR="00896B16" w:rsidRPr="002A6B71">
        <w:rPr>
          <w:rFonts w:ascii="Arial" w:hAnsi="Arial" w:cs="Arial"/>
          <w:snapToGrid w:val="0"/>
        </w:rPr>
        <w:t xml:space="preserve"> </w:t>
      </w:r>
      <w:r w:rsidRPr="002A6B71">
        <w:rPr>
          <w:rFonts w:ascii="Arial" w:hAnsi="Arial" w:cs="Arial"/>
          <w:snapToGrid w:val="0"/>
        </w:rPr>
        <w:t>szakosított hitelintézetekre vonatkoznak. Egy adott táblában csak az érintett szakosított hitelintézetnek (</w:t>
      </w:r>
      <w:proofErr w:type="spellStart"/>
      <w:r w:rsidRPr="002A6B71">
        <w:rPr>
          <w:rFonts w:ascii="Arial" w:hAnsi="Arial" w:cs="Arial"/>
          <w:snapToGrid w:val="0"/>
        </w:rPr>
        <w:t>KELER</w:t>
      </w:r>
      <w:proofErr w:type="spellEnd"/>
      <w:r w:rsidR="00543FFD" w:rsidRPr="002A6B71">
        <w:rPr>
          <w:rFonts w:ascii="Arial" w:hAnsi="Arial" w:cs="Arial"/>
          <w:snapToGrid w:val="0"/>
        </w:rPr>
        <w:t xml:space="preserve"> Zrt.</w:t>
      </w:r>
      <w:r w:rsidRPr="002A6B71">
        <w:rPr>
          <w:rFonts w:ascii="Arial" w:hAnsi="Arial" w:cs="Arial"/>
          <w:snapToGrid w:val="0"/>
        </w:rPr>
        <w:t>, lakástakarékpénztár vagy jelzálog-hitelintézet) kell adatokat szolgáltatni</w:t>
      </w:r>
      <w:r w:rsidR="00BA1453" w:rsidRPr="002A6B71">
        <w:rPr>
          <w:rFonts w:ascii="Arial" w:hAnsi="Arial" w:cs="Arial"/>
          <w:snapToGrid w:val="0"/>
        </w:rPr>
        <w:t>a</w:t>
      </w:r>
      <w:r w:rsidRPr="002A6B71">
        <w:rPr>
          <w:rFonts w:ascii="Arial" w:hAnsi="Arial" w:cs="Arial"/>
          <w:snapToGrid w:val="0"/>
        </w:rPr>
        <w:t>, míg a hitelintézeteknek és a nem érintett szakosított hitelintézeteknek a táblát nemlegesen kell beküldeni</w:t>
      </w:r>
      <w:r w:rsidR="00543FFD" w:rsidRPr="002A6B71">
        <w:rPr>
          <w:rFonts w:ascii="Arial" w:hAnsi="Arial" w:cs="Arial"/>
          <w:snapToGrid w:val="0"/>
        </w:rPr>
        <w:t>e</w:t>
      </w:r>
      <w:r w:rsidRPr="002A6B71">
        <w:rPr>
          <w:rFonts w:ascii="Arial" w:hAnsi="Arial" w:cs="Arial"/>
          <w:snapToGrid w:val="0"/>
        </w:rPr>
        <w:t xml:space="preserve"> </w:t>
      </w:r>
      <w:r w:rsidR="001D5769" w:rsidRPr="002A6B71">
        <w:rPr>
          <w:rFonts w:ascii="Arial" w:hAnsi="Arial" w:cs="Arial"/>
          <w:snapToGrid w:val="0"/>
        </w:rPr>
        <w:t>az MNB</w:t>
      </w:r>
      <w:r w:rsidRPr="002A6B71">
        <w:rPr>
          <w:rFonts w:ascii="Arial" w:hAnsi="Arial" w:cs="Arial"/>
          <w:snapToGrid w:val="0"/>
        </w:rPr>
        <w:t xml:space="preserve"> részére.</w:t>
      </w:r>
      <w:r w:rsidR="00F05753" w:rsidRPr="002A6B71">
        <w:rPr>
          <w:rFonts w:ascii="Arial" w:hAnsi="Arial" w:cs="Arial"/>
          <w:snapToGrid w:val="0"/>
        </w:rPr>
        <w:t xml:space="preserve"> </w:t>
      </w:r>
      <w:r w:rsidRPr="002A6B71">
        <w:rPr>
          <w:rFonts w:ascii="Arial" w:hAnsi="Arial" w:cs="Arial"/>
          <w:snapToGrid w:val="0"/>
        </w:rPr>
        <w:t>A</w:t>
      </w:r>
      <w:r w:rsidR="00FA32B4" w:rsidRPr="002A6B71">
        <w:rPr>
          <w:rFonts w:ascii="Arial" w:hAnsi="Arial" w:cs="Arial"/>
          <w:snapToGrid w:val="0"/>
        </w:rPr>
        <w:t xml:space="preserve"> </w:t>
      </w:r>
      <w:proofErr w:type="spellStart"/>
      <w:r w:rsidR="00543FFD" w:rsidRPr="002A6B71">
        <w:rPr>
          <w:rFonts w:ascii="Arial" w:hAnsi="Arial" w:cs="Arial"/>
          <w:snapToGrid w:val="0"/>
        </w:rPr>
        <w:t>KELER</w:t>
      </w:r>
      <w:proofErr w:type="spellEnd"/>
      <w:r w:rsidR="00543FFD" w:rsidRPr="002A6B71">
        <w:rPr>
          <w:rFonts w:ascii="Arial" w:hAnsi="Arial" w:cs="Arial"/>
          <w:snapToGrid w:val="0"/>
        </w:rPr>
        <w:t xml:space="preserve"> Zrt.</w:t>
      </w:r>
      <w:r w:rsidRPr="002A6B71">
        <w:rPr>
          <w:rFonts w:ascii="Arial" w:hAnsi="Arial" w:cs="Arial"/>
          <w:snapToGrid w:val="0"/>
        </w:rPr>
        <w:t xml:space="preserve"> egyrészt mint szakosított hitelintézet, másrészt mint kereskedési könyvet vezető hitelintézet szolgáltat adatot. Ezen túlmenően a </w:t>
      </w:r>
      <w:r w:rsidR="005F371C" w:rsidRPr="002A6B71">
        <w:rPr>
          <w:rFonts w:ascii="Arial" w:hAnsi="Arial" w:cs="Arial"/>
          <w:snapToGrid w:val="0"/>
        </w:rPr>
        <w:t xml:space="preserve">központi értéktárra </w:t>
      </w:r>
      <w:r w:rsidRPr="002A6B71">
        <w:rPr>
          <w:rFonts w:ascii="Arial" w:hAnsi="Arial" w:cs="Arial"/>
          <w:snapToGrid w:val="0"/>
        </w:rPr>
        <w:t>vonatkozó adatszolgáltatás követelményeinek is eleget kell tennie.</w:t>
      </w:r>
    </w:p>
    <w:p w14:paraId="75CCEAEF" w14:textId="77777777" w:rsidR="00DF672E" w:rsidRPr="002A6B71" w:rsidRDefault="00DF672E" w:rsidP="003F4092"/>
    <w:p w14:paraId="515DD5A6" w14:textId="77777777" w:rsidR="000469FC" w:rsidRPr="002A6B71" w:rsidRDefault="00E12E93" w:rsidP="00A96405">
      <w:pPr>
        <w:rPr>
          <w:rFonts w:ascii="Arial" w:hAnsi="Arial" w:cs="Arial"/>
          <w:snapToGrid w:val="0"/>
        </w:rPr>
      </w:pPr>
      <w:bookmarkStart w:id="33" w:name="_Toc247979634"/>
      <w:bookmarkStart w:id="34" w:name="_Toc247979823"/>
      <w:bookmarkStart w:id="35" w:name="_Toc247980402"/>
      <w:bookmarkStart w:id="36" w:name="_Toc247980690"/>
      <w:r w:rsidRPr="002A6B71">
        <w:rPr>
          <w:rFonts w:ascii="Arial" w:hAnsi="Arial" w:cs="Arial"/>
          <w:snapToGrid w:val="0"/>
        </w:rPr>
        <w:t>3</w:t>
      </w:r>
      <w:r w:rsidR="000469FC" w:rsidRPr="002A6B71">
        <w:rPr>
          <w:rFonts w:ascii="Arial" w:hAnsi="Arial" w:cs="Arial"/>
          <w:snapToGrid w:val="0"/>
        </w:rPr>
        <w:t>.3. A felügyeleti jelentések sajátosságai</w:t>
      </w:r>
    </w:p>
    <w:p w14:paraId="17DA20D7" w14:textId="77777777" w:rsidR="000469FC" w:rsidRPr="002A6B71" w:rsidRDefault="000469FC" w:rsidP="000469FC">
      <w:pPr>
        <w:jc w:val="both"/>
        <w:rPr>
          <w:rFonts w:ascii="Arial" w:hAnsi="Arial" w:cs="Arial"/>
          <w:snapToGrid w:val="0"/>
        </w:rPr>
      </w:pPr>
    </w:p>
    <w:p w14:paraId="262AA249" w14:textId="77777777" w:rsidR="000469FC" w:rsidRPr="002A6B71" w:rsidRDefault="00E12E93" w:rsidP="000469FC">
      <w:pPr>
        <w:jc w:val="both"/>
        <w:rPr>
          <w:rFonts w:ascii="Arial" w:hAnsi="Arial" w:cs="Arial"/>
          <w:snapToGrid w:val="0"/>
        </w:rPr>
      </w:pPr>
      <w:r w:rsidRPr="002A6B71">
        <w:rPr>
          <w:rFonts w:ascii="Arial" w:hAnsi="Arial" w:cs="Arial"/>
          <w:snapToGrid w:val="0"/>
        </w:rPr>
        <w:t>3</w:t>
      </w:r>
      <w:r w:rsidR="000469FC" w:rsidRPr="002A6B71">
        <w:rPr>
          <w:rFonts w:ascii="Arial" w:hAnsi="Arial" w:cs="Arial"/>
          <w:snapToGrid w:val="0"/>
        </w:rPr>
        <w:t>.3.1. Negyedéves jelentés</w:t>
      </w:r>
    </w:p>
    <w:p w14:paraId="4CA09D9D" w14:textId="77777777" w:rsidR="000469FC" w:rsidRPr="002A6B71" w:rsidRDefault="000469FC" w:rsidP="00DF3B6F">
      <w:pPr>
        <w:jc w:val="both"/>
        <w:rPr>
          <w:rFonts w:ascii="Arial" w:hAnsi="Arial" w:cs="Arial"/>
          <w:snapToGrid w:val="0"/>
        </w:rPr>
      </w:pPr>
      <w:r w:rsidRPr="002A6B71">
        <w:rPr>
          <w:rFonts w:ascii="Arial" w:hAnsi="Arial" w:cs="Arial"/>
          <w:snapToGrid w:val="0"/>
        </w:rPr>
        <w:t>Év végi nem auditált jelentésként a IV. negyedévi jelentést mint előzetes év</w:t>
      </w:r>
      <w:r w:rsidR="00A946C3" w:rsidRPr="002A6B71">
        <w:rPr>
          <w:rFonts w:ascii="Arial" w:hAnsi="Arial" w:cs="Arial"/>
          <w:snapToGrid w:val="0"/>
        </w:rPr>
        <w:t xml:space="preserve"> végi jelentést kell beküldeni.</w:t>
      </w:r>
    </w:p>
    <w:p w14:paraId="48CB7ABC" w14:textId="77777777" w:rsidR="000469FC" w:rsidRPr="002A6B71" w:rsidRDefault="000469FC" w:rsidP="000469FC">
      <w:pPr>
        <w:spacing w:line="240" w:lineRule="atLeast"/>
        <w:jc w:val="both"/>
        <w:rPr>
          <w:rFonts w:ascii="Arial" w:hAnsi="Arial" w:cs="Arial"/>
        </w:rPr>
      </w:pPr>
    </w:p>
    <w:p w14:paraId="41304AF3" w14:textId="35E472D5" w:rsidR="000469FC" w:rsidRPr="002A6B71" w:rsidRDefault="00E12E93" w:rsidP="000469FC">
      <w:pPr>
        <w:jc w:val="both"/>
        <w:rPr>
          <w:rFonts w:ascii="Arial" w:hAnsi="Arial" w:cs="Arial"/>
          <w:snapToGrid w:val="0"/>
        </w:rPr>
      </w:pPr>
      <w:r w:rsidRPr="002A6B71">
        <w:rPr>
          <w:rFonts w:ascii="Arial" w:hAnsi="Arial" w:cs="Arial"/>
          <w:snapToGrid w:val="0"/>
        </w:rPr>
        <w:t>3</w:t>
      </w:r>
      <w:r w:rsidR="000469FC" w:rsidRPr="002A6B71">
        <w:rPr>
          <w:rFonts w:ascii="Arial" w:hAnsi="Arial" w:cs="Arial"/>
          <w:snapToGrid w:val="0"/>
        </w:rPr>
        <w:t>.3.2. Auditált</w:t>
      </w:r>
      <w:r w:rsidR="00A11ADE">
        <w:rPr>
          <w:rFonts w:ascii="Arial" w:hAnsi="Arial" w:cs="Arial"/>
          <w:snapToGrid w:val="0"/>
        </w:rPr>
        <w:t xml:space="preserve"> adatokon alapuló</w:t>
      </w:r>
      <w:r w:rsidR="000469FC" w:rsidRPr="002A6B71">
        <w:rPr>
          <w:rFonts w:ascii="Arial" w:hAnsi="Arial" w:cs="Arial"/>
          <w:snapToGrid w:val="0"/>
        </w:rPr>
        <w:t xml:space="preserve"> jelentés</w:t>
      </w:r>
    </w:p>
    <w:p w14:paraId="74B81F25" w14:textId="7F4007C3" w:rsidR="000469FC" w:rsidRPr="002A6B71" w:rsidRDefault="000469FC" w:rsidP="00DF3B6F">
      <w:pPr>
        <w:jc w:val="both"/>
        <w:rPr>
          <w:rFonts w:ascii="Arial" w:hAnsi="Arial" w:cs="Arial"/>
          <w:snapToGrid w:val="0"/>
        </w:rPr>
      </w:pPr>
      <w:bookmarkStart w:id="37" w:name="_Toc220294646"/>
      <w:r w:rsidRPr="002A6B71">
        <w:rPr>
          <w:rFonts w:ascii="Arial" w:hAnsi="Arial" w:cs="Arial"/>
          <w:snapToGrid w:val="0"/>
        </w:rPr>
        <w:t xml:space="preserve">Az egyedi és konszolidált auditált </w:t>
      </w:r>
      <w:r w:rsidR="00807E87">
        <w:rPr>
          <w:rFonts w:ascii="Arial" w:hAnsi="Arial" w:cs="Arial"/>
          <w:snapToGrid w:val="0"/>
        </w:rPr>
        <w:t>a</w:t>
      </w:r>
      <w:r w:rsidR="0030758F">
        <w:rPr>
          <w:rFonts w:ascii="Arial" w:hAnsi="Arial" w:cs="Arial"/>
          <w:snapToGrid w:val="0"/>
        </w:rPr>
        <w:t>d</w:t>
      </w:r>
      <w:r w:rsidR="00807E87">
        <w:rPr>
          <w:rFonts w:ascii="Arial" w:hAnsi="Arial" w:cs="Arial"/>
          <w:snapToGrid w:val="0"/>
        </w:rPr>
        <w:t>a</w:t>
      </w:r>
      <w:r w:rsidR="0030758F">
        <w:rPr>
          <w:rFonts w:ascii="Arial" w:hAnsi="Arial" w:cs="Arial"/>
          <w:snapToGrid w:val="0"/>
        </w:rPr>
        <w:t>t</w:t>
      </w:r>
      <w:r w:rsidR="00807E87">
        <w:rPr>
          <w:rFonts w:ascii="Arial" w:hAnsi="Arial" w:cs="Arial"/>
          <w:snapToGrid w:val="0"/>
        </w:rPr>
        <w:t>okon</w:t>
      </w:r>
      <w:r w:rsidR="0030758F">
        <w:rPr>
          <w:rFonts w:ascii="Arial" w:hAnsi="Arial" w:cs="Arial"/>
          <w:snapToGrid w:val="0"/>
        </w:rPr>
        <w:t xml:space="preserve"> alapuló</w:t>
      </w:r>
      <w:r w:rsidR="00807E87">
        <w:rPr>
          <w:rFonts w:ascii="Arial" w:hAnsi="Arial" w:cs="Arial"/>
          <w:snapToGrid w:val="0"/>
        </w:rPr>
        <w:t xml:space="preserve"> </w:t>
      </w:r>
      <w:r w:rsidRPr="002A6B71">
        <w:rPr>
          <w:rFonts w:ascii="Arial" w:hAnsi="Arial" w:cs="Arial"/>
          <w:snapToGrid w:val="0"/>
        </w:rPr>
        <w:t>jelentés alapja a könyvvizsgáló által hitelesített, a hitelintézet, hitelintézeti fióktelep arra jogosult testülete (a hitelintézet közgyűlése, taggyűlése, tulajdonosi határozata, a fióktelep központjának közgyűlése vagy taggyűlése) által elfogadott éves beszámoló. A számszaki jelentések mellett az éves beszámolót a külön jogszabályban meghatározottak szerinti könyvvizsgálói jelentéssel (adott esetben korlátozó záradékkal) együtt kell megküldeni az MNB-nek. A szöveges jelentésekre szintén érvényesek az elektronikus adatszolgáltatás jogszabályi rendelkezései. A beszámolót, beleértve a könyvvizsgálói záradékot, a</w:t>
      </w:r>
      <w:r w:rsidR="00EC2700">
        <w:rPr>
          <w:rFonts w:ascii="Arial" w:hAnsi="Arial" w:cs="Arial"/>
          <w:snapToGrid w:val="0"/>
        </w:rPr>
        <w:t xml:space="preserve">z </w:t>
      </w:r>
      <w:proofErr w:type="spellStart"/>
      <w:r w:rsidR="00EC2700">
        <w:rPr>
          <w:rFonts w:ascii="Arial" w:hAnsi="Arial" w:cs="Arial"/>
          <w:snapToGrid w:val="0"/>
        </w:rPr>
        <w:t>ERA</w:t>
      </w:r>
      <w:proofErr w:type="spellEnd"/>
      <w:r w:rsidR="00D30B56" w:rsidRPr="00EC2700">
        <w:rPr>
          <w:rFonts w:ascii="Arial" w:hAnsi="Arial" w:cs="Arial"/>
          <w:snapToGrid w:val="0"/>
        </w:rPr>
        <w:t xml:space="preserve"> rendszeren</w:t>
      </w:r>
      <w:r w:rsidRPr="002A6B71">
        <w:rPr>
          <w:rFonts w:ascii="Arial" w:hAnsi="Arial" w:cs="Arial"/>
          <w:snapToGrid w:val="0"/>
        </w:rPr>
        <w:t xml:space="preserve"> keresztül, fokozott biztonságú elektronikus aláíró tanúsítvánnyal hitelesítve kell beküldeni az MNB részére.</w:t>
      </w:r>
      <w:bookmarkEnd w:id="37"/>
      <w:r w:rsidRPr="002A6B71">
        <w:rPr>
          <w:rFonts w:ascii="Arial" w:hAnsi="Arial" w:cs="Arial"/>
          <w:snapToGrid w:val="0"/>
        </w:rPr>
        <w:t xml:space="preserve"> Az adózott eredmény felhasználására vonatkozó közgyűlési határozat adatszolgáltatási kötelezettsége a fióktelepekre nem vonatkozik.</w:t>
      </w:r>
    </w:p>
    <w:p w14:paraId="1B912734" w14:textId="77777777" w:rsidR="000469FC" w:rsidRPr="002A6B71" w:rsidRDefault="000469FC" w:rsidP="000469FC">
      <w:pPr>
        <w:jc w:val="both"/>
        <w:rPr>
          <w:rFonts w:ascii="Arial" w:hAnsi="Arial" w:cs="Arial"/>
          <w:snapToGrid w:val="0"/>
        </w:rPr>
      </w:pPr>
    </w:p>
    <w:p w14:paraId="218300ED" w14:textId="1AE1671D" w:rsidR="000469FC" w:rsidRPr="002A6B71" w:rsidRDefault="00F23E85" w:rsidP="000469FC">
      <w:pPr>
        <w:jc w:val="both"/>
        <w:rPr>
          <w:rFonts w:ascii="Arial" w:hAnsi="Arial" w:cs="Arial"/>
          <w:snapToGrid w:val="0"/>
        </w:rPr>
      </w:pPr>
      <w:r w:rsidRPr="002A6B71">
        <w:rPr>
          <w:rFonts w:ascii="Arial" w:hAnsi="Arial" w:cs="Arial"/>
          <w:snapToGrid w:val="0"/>
        </w:rPr>
        <w:t>3.3.</w:t>
      </w:r>
      <w:r w:rsidR="000D36E2">
        <w:rPr>
          <w:rFonts w:ascii="Arial" w:hAnsi="Arial" w:cs="Arial"/>
          <w:snapToGrid w:val="0"/>
        </w:rPr>
        <w:t>3</w:t>
      </w:r>
      <w:r w:rsidRPr="002A6B71">
        <w:rPr>
          <w:rFonts w:ascii="Arial" w:hAnsi="Arial" w:cs="Arial"/>
          <w:snapToGrid w:val="0"/>
        </w:rPr>
        <w:t>. Éves jelentés</w:t>
      </w:r>
    </w:p>
    <w:p w14:paraId="39C75240" w14:textId="15AD596C" w:rsidR="007A3FCB" w:rsidRPr="002A6B71" w:rsidRDefault="00F23E85" w:rsidP="000469FC">
      <w:pPr>
        <w:jc w:val="both"/>
        <w:rPr>
          <w:rFonts w:ascii="Arial" w:hAnsi="Arial" w:cs="Arial"/>
          <w:bCs/>
          <w:iCs/>
          <w:snapToGrid w:val="0"/>
        </w:rPr>
      </w:pPr>
      <w:r w:rsidRPr="002A6B71">
        <w:rPr>
          <w:rFonts w:ascii="Arial" w:hAnsi="Arial" w:cs="Arial"/>
          <w:bCs/>
          <w:iCs/>
          <w:snapToGrid w:val="0"/>
        </w:rPr>
        <w:lastRenderedPageBreak/>
        <w:t xml:space="preserve">Az éves jelentések közös jellemzője, hogy azokat az adatszolgáltató évente egyszer köteles megküldeni az MNB részére a IV. negyedéves jelentéssel egyidejűleg. </w:t>
      </w:r>
      <w:bookmarkEnd w:id="33"/>
      <w:bookmarkEnd w:id="34"/>
      <w:bookmarkEnd w:id="35"/>
      <w:bookmarkEnd w:id="36"/>
    </w:p>
    <w:p w14:paraId="2EAB2609" w14:textId="77777777" w:rsidR="004F7A36" w:rsidRPr="002A6B71" w:rsidRDefault="004F7A36">
      <w:pPr>
        <w:rPr>
          <w:rFonts w:ascii="Arial" w:hAnsi="Arial" w:cs="Arial"/>
          <w:b/>
        </w:rPr>
      </w:pPr>
      <w:bookmarkStart w:id="38" w:name="_Toc368985415"/>
      <w:bookmarkStart w:id="39" w:name="_Toc368985971"/>
      <w:bookmarkStart w:id="40" w:name="_Toc368985416"/>
      <w:bookmarkStart w:id="41" w:name="_Toc368985972"/>
      <w:bookmarkStart w:id="42" w:name="_Toc368985417"/>
      <w:bookmarkStart w:id="43" w:name="_Toc368985973"/>
      <w:bookmarkStart w:id="44" w:name="_Toc368985418"/>
      <w:bookmarkStart w:id="45" w:name="_Toc368985974"/>
      <w:bookmarkStart w:id="46" w:name="_Toc368985419"/>
      <w:bookmarkStart w:id="47" w:name="_Toc368985975"/>
      <w:bookmarkStart w:id="48" w:name="_Toc368985420"/>
      <w:bookmarkStart w:id="49" w:name="_Toc368985976"/>
      <w:bookmarkStart w:id="50" w:name="_Toc368985421"/>
      <w:bookmarkStart w:id="51" w:name="_Toc368985977"/>
      <w:bookmarkStart w:id="52" w:name="_Toc368985422"/>
      <w:bookmarkStart w:id="53" w:name="_Toc368985978"/>
      <w:bookmarkStart w:id="54" w:name="_Toc368985423"/>
      <w:bookmarkStart w:id="55" w:name="_Toc368985979"/>
      <w:bookmarkStart w:id="56" w:name="_Toc368985424"/>
      <w:bookmarkStart w:id="57" w:name="_Toc368985980"/>
      <w:bookmarkStart w:id="58" w:name="_Toc368985425"/>
      <w:bookmarkStart w:id="59" w:name="_Toc368985981"/>
      <w:bookmarkStart w:id="60" w:name="_Toc368985426"/>
      <w:bookmarkStart w:id="61" w:name="_Toc368985982"/>
      <w:bookmarkStart w:id="62" w:name="_Toc368985427"/>
      <w:bookmarkStart w:id="63" w:name="_Toc368985983"/>
      <w:bookmarkStart w:id="64" w:name="_Toc368985428"/>
      <w:bookmarkStart w:id="65" w:name="_Toc368985984"/>
      <w:bookmarkStart w:id="66" w:name="_Toc368985429"/>
      <w:bookmarkStart w:id="67" w:name="_Toc368985985"/>
      <w:bookmarkStart w:id="68" w:name="_Toc368985430"/>
      <w:bookmarkStart w:id="69" w:name="_Toc368985986"/>
      <w:bookmarkStart w:id="70" w:name="_Toc368985431"/>
      <w:bookmarkStart w:id="71" w:name="_Toc368985987"/>
      <w:bookmarkStart w:id="72" w:name="_Toc368985432"/>
      <w:bookmarkStart w:id="73" w:name="_Toc368985988"/>
      <w:bookmarkStart w:id="74" w:name="_Toc368985433"/>
      <w:bookmarkStart w:id="75" w:name="_Toc368985989"/>
      <w:bookmarkStart w:id="76" w:name="_Toc368985434"/>
      <w:bookmarkStart w:id="77" w:name="_Toc368985990"/>
      <w:bookmarkStart w:id="78" w:name="_Toc368985435"/>
      <w:bookmarkStart w:id="79" w:name="_Toc368985991"/>
      <w:bookmarkStart w:id="80" w:name="_Toc368985436"/>
      <w:bookmarkStart w:id="81" w:name="_Toc368985992"/>
      <w:bookmarkStart w:id="82" w:name="_Toc368985437"/>
      <w:bookmarkStart w:id="83" w:name="_Toc368985993"/>
      <w:bookmarkStart w:id="84" w:name="_Toc368985438"/>
      <w:bookmarkStart w:id="85" w:name="_Toc368985994"/>
      <w:bookmarkStart w:id="86" w:name="_Toc368985439"/>
      <w:bookmarkStart w:id="87" w:name="_Toc368985995"/>
      <w:bookmarkStart w:id="88" w:name="_Toc368985440"/>
      <w:bookmarkStart w:id="89" w:name="_Toc368985996"/>
      <w:bookmarkStart w:id="90" w:name="_Toc368985441"/>
      <w:bookmarkStart w:id="91" w:name="_Toc368985997"/>
      <w:bookmarkStart w:id="92" w:name="_Toc368985442"/>
      <w:bookmarkStart w:id="93" w:name="_Toc368985998"/>
      <w:bookmarkStart w:id="94" w:name="_Toc368985443"/>
      <w:bookmarkStart w:id="95" w:name="_Toc368985999"/>
      <w:bookmarkStart w:id="96" w:name="_Toc368985444"/>
      <w:bookmarkStart w:id="97" w:name="_Toc368986000"/>
      <w:bookmarkStart w:id="98" w:name="_Toc368985445"/>
      <w:bookmarkStart w:id="99" w:name="_Toc368986001"/>
      <w:bookmarkStart w:id="100" w:name="_Toc368985446"/>
      <w:bookmarkStart w:id="101" w:name="_Toc368986002"/>
      <w:bookmarkStart w:id="102" w:name="_Toc368985447"/>
      <w:bookmarkStart w:id="103" w:name="_Toc368986003"/>
      <w:bookmarkStart w:id="104" w:name="_Toc368985448"/>
      <w:bookmarkStart w:id="105" w:name="_Toc368986004"/>
      <w:bookmarkStart w:id="106" w:name="_Toc368985449"/>
      <w:bookmarkStart w:id="107" w:name="_Toc368986005"/>
      <w:bookmarkStart w:id="108" w:name="_Toc368985450"/>
      <w:bookmarkStart w:id="109" w:name="_Toc368986006"/>
      <w:bookmarkStart w:id="110" w:name="_Toc368985451"/>
      <w:bookmarkStart w:id="111" w:name="_Toc368986007"/>
      <w:bookmarkStart w:id="112" w:name="_Toc368985452"/>
      <w:bookmarkStart w:id="113" w:name="_Toc368986008"/>
      <w:bookmarkStart w:id="114" w:name="_Toc368985453"/>
      <w:bookmarkStart w:id="115" w:name="_Toc368986009"/>
      <w:bookmarkStart w:id="116" w:name="_Toc368985454"/>
      <w:bookmarkStart w:id="117" w:name="_Toc368986010"/>
      <w:bookmarkStart w:id="118" w:name="_Toc368985473"/>
      <w:bookmarkStart w:id="119" w:name="_Toc368986029"/>
      <w:bookmarkStart w:id="120" w:name="_Toc368985483"/>
      <w:bookmarkStart w:id="121" w:name="_Toc368986039"/>
      <w:bookmarkStart w:id="122" w:name="_Toc368985484"/>
      <w:bookmarkStart w:id="123" w:name="_Toc368986040"/>
      <w:bookmarkStart w:id="124" w:name="_Toc368985485"/>
      <w:bookmarkStart w:id="125" w:name="_Toc368986041"/>
      <w:bookmarkStart w:id="126" w:name="_Toc368985486"/>
      <w:bookmarkStart w:id="127" w:name="_Toc368986042"/>
      <w:bookmarkStart w:id="128" w:name="_Toc368985487"/>
      <w:bookmarkStart w:id="129" w:name="_Toc36898604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6DEF75D" w14:textId="2D74B6BE" w:rsidR="00ED768D" w:rsidRPr="002A6B71" w:rsidRDefault="00F23E85">
      <w:pPr>
        <w:rPr>
          <w:rFonts w:ascii="Arial" w:hAnsi="Arial" w:cs="Arial"/>
        </w:rPr>
      </w:pPr>
      <w:r w:rsidRPr="002A6B71">
        <w:rPr>
          <w:rFonts w:ascii="Arial" w:hAnsi="Arial" w:cs="Arial"/>
        </w:rPr>
        <w:t>3.3.</w:t>
      </w:r>
      <w:r w:rsidR="000D36E2">
        <w:rPr>
          <w:rFonts w:ascii="Arial" w:hAnsi="Arial" w:cs="Arial"/>
        </w:rPr>
        <w:t>4</w:t>
      </w:r>
      <w:r w:rsidRPr="002A6B71">
        <w:rPr>
          <w:rFonts w:ascii="Arial" w:hAnsi="Arial" w:cs="Arial"/>
        </w:rPr>
        <w:t>. Az adatszolgáltatás további tartalmi követelményeit az 1. melléklet 5. pontja tartalmazza.</w:t>
      </w:r>
    </w:p>
    <w:p w14:paraId="62C4B1A7" w14:textId="77777777" w:rsidR="00DE2472" w:rsidRPr="002A6B71" w:rsidRDefault="00DE2472">
      <w:pPr>
        <w:rPr>
          <w:rFonts w:ascii="Arial" w:hAnsi="Arial" w:cs="Arial"/>
        </w:rPr>
      </w:pPr>
    </w:p>
    <w:p w14:paraId="2EE05213" w14:textId="63D23529" w:rsidR="009B0B29" w:rsidRPr="002A6B71" w:rsidRDefault="00F23E85" w:rsidP="00A96405">
      <w:pPr>
        <w:rPr>
          <w:rFonts w:ascii="Arial" w:hAnsi="Arial" w:cs="Arial"/>
        </w:rPr>
      </w:pPr>
      <w:r w:rsidRPr="002A6B71">
        <w:rPr>
          <w:rFonts w:ascii="Arial" w:hAnsi="Arial" w:cs="Arial"/>
        </w:rPr>
        <w:t>3.4. A táblák kitöltésének sajátos szabályai</w:t>
      </w:r>
    </w:p>
    <w:p w14:paraId="6EB966C9" w14:textId="77777777" w:rsidR="00DE2472" w:rsidRPr="002A6B71" w:rsidRDefault="00DE2472">
      <w:pPr>
        <w:rPr>
          <w:rFonts w:ascii="Arial" w:hAnsi="Arial" w:cs="Arial"/>
        </w:rPr>
      </w:pPr>
    </w:p>
    <w:p w14:paraId="59A91C96" w14:textId="77777777" w:rsidR="009E501B" w:rsidRPr="002A6B71" w:rsidRDefault="00F23E85" w:rsidP="009E501B">
      <w:pPr>
        <w:jc w:val="both"/>
        <w:rPr>
          <w:rFonts w:ascii="Arial" w:hAnsi="Arial" w:cs="Arial"/>
        </w:rPr>
      </w:pPr>
      <w:r w:rsidRPr="002A6B71">
        <w:rPr>
          <w:rFonts w:ascii="Arial" w:hAnsi="Arial" w:cs="Arial"/>
        </w:rPr>
        <w:t>3.4.1. Intézményi változás esetén a változás időpontjára vonatkozóan az érintett intézményekkel lefolytatott egyedi egyeztetések alapján kétféle (a változás előtti és utáni állapotot tükröző) mérleget kell beküldeni.</w:t>
      </w:r>
    </w:p>
    <w:p w14:paraId="47BA922A" w14:textId="77777777" w:rsidR="009E501B" w:rsidRPr="002A6B71" w:rsidRDefault="009E501B" w:rsidP="009E501B">
      <w:pPr>
        <w:jc w:val="both"/>
        <w:rPr>
          <w:rFonts w:ascii="Arial" w:hAnsi="Arial" w:cs="Arial"/>
        </w:rPr>
      </w:pPr>
    </w:p>
    <w:p w14:paraId="5B862FC5" w14:textId="4A7CBD06" w:rsidR="009E501B" w:rsidRPr="002A6B71" w:rsidRDefault="00F23E85" w:rsidP="009E501B">
      <w:pPr>
        <w:pStyle w:val="Szvegtrzs"/>
        <w:widowControl/>
        <w:rPr>
          <w:rFonts w:ascii="Arial" w:hAnsi="Arial" w:cs="Arial"/>
          <w:spacing w:val="0"/>
          <w:sz w:val="20"/>
        </w:rPr>
      </w:pPr>
      <w:r w:rsidRPr="002A6B71">
        <w:rPr>
          <w:rFonts w:ascii="Arial" w:hAnsi="Arial" w:cs="Arial"/>
          <w:spacing w:val="0"/>
          <w:sz w:val="20"/>
        </w:rPr>
        <w:t>3.4.</w:t>
      </w:r>
      <w:r w:rsidR="00211AAD" w:rsidRPr="002A6B71">
        <w:rPr>
          <w:rFonts w:ascii="Arial" w:hAnsi="Arial" w:cs="Arial"/>
          <w:spacing w:val="0"/>
          <w:sz w:val="20"/>
          <w:lang w:val="hu-HU"/>
        </w:rPr>
        <w:t>2</w:t>
      </w:r>
      <w:r w:rsidRPr="002A6B71">
        <w:rPr>
          <w:rFonts w:ascii="Arial" w:hAnsi="Arial" w:cs="Arial"/>
          <w:spacing w:val="0"/>
          <w:sz w:val="20"/>
        </w:rPr>
        <w:t>. A felügyeleti mérlegben jelentett állományoknak meg kell egyezniük a hó végére lezárt főkönyv állományaival. A</w:t>
      </w:r>
      <w:r w:rsidR="00A53BD3" w:rsidRPr="002A6B71">
        <w:rPr>
          <w:rFonts w:ascii="Arial" w:hAnsi="Arial" w:cs="Arial"/>
          <w:spacing w:val="0"/>
          <w:sz w:val="20"/>
          <w:lang w:val="hu-HU"/>
        </w:rPr>
        <w:t xml:space="preserve"> Számv</w:t>
      </w:r>
      <w:r w:rsidR="00E819CC" w:rsidRPr="002A6B71">
        <w:rPr>
          <w:rFonts w:ascii="Arial" w:hAnsi="Arial" w:cs="Arial"/>
          <w:spacing w:val="0"/>
          <w:sz w:val="20"/>
          <w:lang w:val="hu-HU"/>
        </w:rPr>
        <w:t xml:space="preserve">. </w:t>
      </w:r>
      <w:r w:rsidR="00A53BD3" w:rsidRPr="002A6B71">
        <w:rPr>
          <w:rFonts w:ascii="Arial" w:hAnsi="Arial" w:cs="Arial"/>
          <w:spacing w:val="0"/>
          <w:sz w:val="20"/>
          <w:lang w:val="hu-HU"/>
        </w:rPr>
        <w:t>tv. 114/H. § (1) bekezdése</w:t>
      </w:r>
      <w:r w:rsidRPr="002A6B71">
        <w:rPr>
          <w:rFonts w:ascii="Arial" w:hAnsi="Arial" w:cs="Arial"/>
          <w:spacing w:val="0"/>
          <w:sz w:val="20"/>
        </w:rPr>
        <w:t xml:space="preserve"> </w:t>
      </w:r>
      <w:r w:rsidR="00F36267">
        <w:rPr>
          <w:rFonts w:ascii="Arial" w:hAnsi="Arial" w:cs="Arial"/>
          <w:spacing w:val="0"/>
          <w:sz w:val="20"/>
          <w:lang w:val="hu-HU"/>
        </w:rPr>
        <w:t xml:space="preserve">és a </w:t>
      </w:r>
      <w:proofErr w:type="spellStart"/>
      <w:r w:rsidR="00F36267">
        <w:rPr>
          <w:rFonts w:ascii="Arial" w:hAnsi="Arial" w:cs="Arial"/>
          <w:spacing w:val="0"/>
          <w:sz w:val="20"/>
          <w:lang w:val="hu-HU"/>
        </w:rPr>
        <w:t>Hitkr</w:t>
      </w:r>
      <w:proofErr w:type="spellEnd"/>
      <w:r w:rsidR="00F36267">
        <w:rPr>
          <w:rFonts w:ascii="Arial" w:hAnsi="Arial" w:cs="Arial"/>
          <w:spacing w:val="0"/>
          <w:sz w:val="20"/>
          <w:lang w:val="hu-HU"/>
        </w:rPr>
        <w:t xml:space="preserve">. 12. § (2) bekezdése </w:t>
      </w:r>
      <w:r w:rsidRPr="002A6B71">
        <w:rPr>
          <w:rFonts w:ascii="Arial" w:hAnsi="Arial" w:cs="Arial"/>
          <w:spacing w:val="0"/>
          <w:sz w:val="20"/>
        </w:rPr>
        <w:t xml:space="preserve">előírja, hogy a pénzügyi intézmény az MNB részére készítendő évközi jelentések alátámasztásául minden hónap utolsó napjára vonatkozóan köteles főkönyvét lezárni. A főkönyv zárásának a hónap utolsó napjára vonatkozó helyesbítések elvégzésével kell történnie. </w:t>
      </w:r>
    </w:p>
    <w:p w14:paraId="45E38297" w14:textId="77777777" w:rsidR="009E501B" w:rsidRPr="002A6B71" w:rsidRDefault="009E501B" w:rsidP="009E501B">
      <w:pPr>
        <w:jc w:val="both"/>
        <w:rPr>
          <w:rFonts w:ascii="Arial" w:hAnsi="Arial" w:cs="Arial"/>
        </w:rPr>
      </w:pPr>
    </w:p>
    <w:p w14:paraId="4415B585" w14:textId="77777777" w:rsidR="009E501B" w:rsidRPr="002A6B71" w:rsidRDefault="00F23E85" w:rsidP="009E501B">
      <w:pPr>
        <w:jc w:val="both"/>
        <w:rPr>
          <w:rFonts w:ascii="Arial" w:hAnsi="Arial" w:cs="Arial"/>
        </w:rPr>
      </w:pPr>
      <w:r w:rsidRPr="002A6B71">
        <w:rPr>
          <w:rFonts w:ascii="Arial" w:hAnsi="Arial" w:cs="Arial"/>
        </w:rPr>
        <w:t>A főkönyv helyesbítése az alábbiakat jelenti:</w:t>
      </w:r>
    </w:p>
    <w:p w14:paraId="0FE180EB" w14:textId="77777777" w:rsidR="009E501B" w:rsidRPr="002A6B71" w:rsidRDefault="00F23E85" w:rsidP="009E501B">
      <w:pPr>
        <w:ind w:left="426" w:hanging="284"/>
        <w:jc w:val="both"/>
        <w:rPr>
          <w:rFonts w:ascii="Arial" w:hAnsi="Arial" w:cs="Arial"/>
        </w:rPr>
      </w:pPr>
      <w:r w:rsidRPr="002A6B71">
        <w:rPr>
          <w:rFonts w:ascii="Arial" w:hAnsi="Arial" w:cs="Arial"/>
        </w:rPr>
        <w:t>- az állományokból ki kell venni a hónap utolsó napja után esedékes tételeket, és</w:t>
      </w:r>
    </w:p>
    <w:p w14:paraId="591B636D" w14:textId="77777777" w:rsidR="009E501B" w:rsidRPr="002A6B71" w:rsidRDefault="00F23E85" w:rsidP="009E501B">
      <w:pPr>
        <w:ind w:left="284" w:hanging="142"/>
        <w:jc w:val="both"/>
        <w:rPr>
          <w:rFonts w:ascii="Arial" w:hAnsi="Arial" w:cs="Arial"/>
        </w:rPr>
      </w:pPr>
      <w:r w:rsidRPr="002A6B71">
        <w:rPr>
          <w:rFonts w:ascii="Arial" w:hAnsi="Arial" w:cs="Arial"/>
        </w:rPr>
        <w:t>- az állományokba be kell számítani a hó vége utáni</w:t>
      </w:r>
      <w:r w:rsidR="0070488A" w:rsidRPr="002A6B71">
        <w:rPr>
          <w:rFonts w:ascii="Arial" w:hAnsi="Arial" w:cs="Arial"/>
        </w:rPr>
        <w:t xml:space="preserve"> legalább</w:t>
      </w:r>
      <w:r w:rsidRPr="002A6B71">
        <w:rPr>
          <w:rFonts w:ascii="Arial" w:hAnsi="Arial" w:cs="Arial"/>
        </w:rPr>
        <w:t xml:space="preserve"> harmadik munkanapig ismertté vált, a hó utolsó napjáig még le nem könyvelt, a tárgyhónapot érintő, teljesített tételeket.</w:t>
      </w:r>
    </w:p>
    <w:p w14:paraId="0AC24550" w14:textId="77777777" w:rsidR="009E501B" w:rsidRPr="002A6B71" w:rsidRDefault="009E501B" w:rsidP="009E501B">
      <w:pPr>
        <w:jc w:val="both"/>
        <w:rPr>
          <w:rFonts w:ascii="Arial" w:hAnsi="Arial" w:cs="Arial"/>
        </w:rPr>
      </w:pPr>
    </w:p>
    <w:p w14:paraId="1178FCC3" w14:textId="06AFE8AB" w:rsidR="003711E6" w:rsidRPr="002A6B71" w:rsidRDefault="00F23E85" w:rsidP="009E501B">
      <w:pPr>
        <w:jc w:val="both"/>
        <w:rPr>
          <w:rFonts w:ascii="Arial" w:hAnsi="Arial" w:cs="Arial"/>
        </w:rPr>
      </w:pPr>
      <w:r w:rsidRPr="002A6B71">
        <w:rPr>
          <w:rFonts w:ascii="Arial" w:hAnsi="Arial" w:cs="Arial"/>
        </w:rPr>
        <w:t>3.4.</w:t>
      </w:r>
      <w:r w:rsidR="00211AAD" w:rsidRPr="002A6B71">
        <w:rPr>
          <w:rFonts w:ascii="Arial" w:hAnsi="Arial" w:cs="Arial"/>
        </w:rPr>
        <w:t>3</w:t>
      </w:r>
      <w:r w:rsidRPr="002A6B71">
        <w:rPr>
          <w:rFonts w:ascii="Arial" w:hAnsi="Arial" w:cs="Arial"/>
        </w:rPr>
        <w:t>. A főkönyv havi zárásakor a deviza- és valutakészletek, valamint külföldi pénznemre szóló követelések és kötelezettségek hó végi állományát év közben is az MNB által közzétett, a hó utolsó napján érvényes hivatalos devizaárfolyamon forintra átszámított értéken kell közölni</w:t>
      </w:r>
      <w:r w:rsidR="003711E6">
        <w:rPr>
          <w:rFonts w:ascii="Arial" w:hAnsi="Arial" w:cs="Arial"/>
        </w:rPr>
        <w:t xml:space="preserve"> </w:t>
      </w:r>
      <w:r w:rsidR="00065598">
        <w:rPr>
          <w:rFonts w:ascii="Arial" w:hAnsi="Arial" w:cs="Arial"/>
        </w:rPr>
        <w:t>[</w:t>
      </w:r>
      <w:r w:rsidR="003711E6">
        <w:rPr>
          <w:rFonts w:ascii="Arial" w:hAnsi="Arial" w:cs="Arial"/>
        </w:rPr>
        <w:t xml:space="preserve">Számv. tv. </w:t>
      </w:r>
      <w:r w:rsidR="0072727D">
        <w:rPr>
          <w:rFonts w:ascii="Arial" w:hAnsi="Arial" w:cs="Arial"/>
        </w:rPr>
        <w:br/>
      </w:r>
      <w:r w:rsidR="003711E6">
        <w:rPr>
          <w:rFonts w:ascii="Arial" w:hAnsi="Arial" w:cs="Arial"/>
        </w:rPr>
        <w:t>114/H. § (2) bekezdés</w:t>
      </w:r>
      <w:r w:rsidR="00F36267">
        <w:rPr>
          <w:rFonts w:ascii="Arial" w:hAnsi="Arial" w:cs="Arial"/>
        </w:rPr>
        <w:t xml:space="preserve"> és </w:t>
      </w:r>
      <w:proofErr w:type="spellStart"/>
      <w:r w:rsidR="00F36267">
        <w:rPr>
          <w:rFonts w:ascii="Arial" w:hAnsi="Arial" w:cs="Arial"/>
        </w:rPr>
        <w:t>Hitkr</w:t>
      </w:r>
      <w:proofErr w:type="spellEnd"/>
      <w:r w:rsidR="00F36267">
        <w:rPr>
          <w:rFonts w:ascii="Arial" w:hAnsi="Arial" w:cs="Arial"/>
        </w:rPr>
        <w:t>. 9. § (4) bekezdés</w:t>
      </w:r>
      <w:r w:rsidR="00065598">
        <w:rPr>
          <w:rFonts w:ascii="Arial" w:hAnsi="Arial" w:cs="Arial"/>
        </w:rPr>
        <w:t>]</w:t>
      </w:r>
      <w:r w:rsidRPr="002A6B71">
        <w:rPr>
          <w:rFonts w:ascii="Arial" w:hAnsi="Arial" w:cs="Arial"/>
        </w:rPr>
        <w:t>.</w:t>
      </w:r>
    </w:p>
    <w:p w14:paraId="7587D5C3" w14:textId="77777777" w:rsidR="009E501B" w:rsidRPr="002A6B71" w:rsidRDefault="009E501B" w:rsidP="009E501B">
      <w:pPr>
        <w:jc w:val="both"/>
        <w:rPr>
          <w:rFonts w:ascii="Arial" w:hAnsi="Arial" w:cs="Arial"/>
        </w:rPr>
      </w:pPr>
    </w:p>
    <w:p w14:paraId="77208F53" w14:textId="77777777" w:rsidR="009E501B" w:rsidRPr="002A6B71" w:rsidRDefault="00F23E85" w:rsidP="009E501B">
      <w:pPr>
        <w:autoSpaceDE w:val="0"/>
        <w:autoSpaceDN w:val="0"/>
        <w:adjustRightInd w:val="0"/>
        <w:jc w:val="both"/>
        <w:rPr>
          <w:rFonts w:ascii="Arial" w:hAnsi="Arial" w:cs="Arial"/>
        </w:rPr>
      </w:pPr>
      <w:r w:rsidRPr="002A6B71">
        <w:rPr>
          <w:rFonts w:ascii="Arial" w:hAnsi="Arial" w:cs="Arial"/>
        </w:rPr>
        <w:t>3.4.</w:t>
      </w:r>
      <w:r w:rsidR="00211AAD" w:rsidRPr="002A6B71">
        <w:rPr>
          <w:rFonts w:ascii="Arial" w:hAnsi="Arial" w:cs="Arial"/>
        </w:rPr>
        <w:t>4</w:t>
      </w:r>
      <w:r w:rsidRPr="002A6B71">
        <w:rPr>
          <w:rFonts w:ascii="Arial" w:hAnsi="Arial" w:cs="Arial"/>
        </w:rPr>
        <w:t xml:space="preserve">. Az MNB által nem jegyzett külföldi pénznemre szóló követeléseket, kötelezettségeket, deviza- és valutakészleteket a </w:t>
      </w:r>
      <w:proofErr w:type="spellStart"/>
      <w:r w:rsidRPr="002A6B71">
        <w:rPr>
          <w:rFonts w:ascii="Arial" w:hAnsi="Arial" w:cs="Arial"/>
        </w:rPr>
        <w:t>Hitkr</w:t>
      </w:r>
      <w:proofErr w:type="spellEnd"/>
      <w:r w:rsidRPr="002A6B71">
        <w:rPr>
          <w:rFonts w:ascii="Arial" w:hAnsi="Arial" w:cs="Arial"/>
        </w:rPr>
        <w:t>. 9. § (5) bekezdése alapján kell forintra átszámítani.</w:t>
      </w:r>
    </w:p>
    <w:p w14:paraId="37275C2A" w14:textId="77777777" w:rsidR="009E501B" w:rsidRPr="002A6B71" w:rsidRDefault="009E501B" w:rsidP="009E501B">
      <w:pPr>
        <w:autoSpaceDE w:val="0"/>
        <w:autoSpaceDN w:val="0"/>
        <w:adjustRightInd w:val="0"/>
        <w:jc w:val="both"/>
        <w:rPr>
          <w:rFonts w:ascii="Arial" w:hAnsi="Arial" w:cs="Arial"/>
        </w:rPr>
      </w:pPr>
    </w:p>
    <w:p w14:paraId="7C077838" w14:textId="77777777" w:rsidR="009E501B" w:rsidRPr="002A6B71" w:rsidRDefault="00F23E85" w:rsidP="009E501B">
      <w:pPr>
        <w:autoSpaceDE w:val="0"/>
        <w:autoSpaceDN w:val="0"/>
        <w:adjustRightInd w:val="0"/>
        <w:jc w:val="both"/>
        <w:rPr>
          <w:rFonts w:ascii="Arial" w:hAnsi="Arial" w:cs="Arial"/>
        </w:rPr>
      </w:pPr>
      <w:r w:rsidRPr="002A6B71">
        <w:rPr>
          <w:rFonts w:ascii="Arial" w:hAnsi="Arial" w:cs="Arial"/>
        </w:rPr>
        <w:t>3.4.</w:t>
      </w:r>
      <w:r w:rsidR="00211AAD" w:rsidRPr="002A6B71">
        <w:rPr>
          <w:rFonts w:ascii="Arial" w:hAnsi="Arial" w:cs="Arial"/>
        </w:rPr>
        <w:t>5</w:t>
      </w:r>
      <w:r w:rsidRPr="002A6B71">
        <w:rPr>
          <w:rFonts w:ascii="Arial" w:hAnsi="Arial" w:cs="Arial"/>
        </w:rPr>
        <w:t xml:space="preserve">. A deviza alapú forinthiteleket a megfelelő deviza </w:t>
      </w:r>
      <w:r w:rsidR="0042563A" w:rsidRPr="002A6B71">
        <w:rPr>
          <w:rFonts w:ascii="Arial" w:hAnsi="Arial" w:cs="Arial"/>
        </w:rPr>
        <w:t>táblában/</w:t>
      </w:r>
      <w:r w:rsidRPr="002A6B71">
        <w:rPr>
          <w:rFonts w:ascii="Arial" w:hAnsi="Arial" w:cs="Arial"/>
        </w:rPr>
        <w:t xml:space="preserve">oszlopban kell kimutatni. A devizaeszközökre képzett értékvesztést és </w:t>
      </w:r>
      <w:r w:rsidR="00D045DC" w:rsidRPr="002A6B71">
        <w:rPr>
          <w:rFonts w:ascii="Arial" w:hAnsi="Arial" w:cs="Arial"/>
        </w:rPr>
        <w:t>valósérték</w:t>
      </w:r>
      <w:r w:rsidR="00C47DF7" w:rsidRPr="002A6B71">
        <w:rPr>
          <w:rFonts w:ascii="Arial" w:hAnsi="Arial" w:cs="Arial"/>
        </w:rPr>
        <w:t>-változásból eredő</w:t>
      </w:r>
      <w:r w:rsidR="00D045DC" w:rsidRPr="002A6B71">
        <w:rPr>
          <w:rFonts w:ascii="Arial" w:hAnsi="Arial" w:cs="Arial"/>
        </w:rPr>
        <w:t xml:space="preserve"> </w:t>
      </w:r>
      <w:r w:rsidRPr="002A6B71">
        <w:rPr>
          <w:rFonts w:ascii="Arial" w:hAnsi="Arial" w:cs="Arial"/>
        </w:rPr>
        <w:t>értékelési különbözetet a megfelelő deviza</w:t>
      </w:r>
      <w:r w:rsidR="001B167A" w:rsidRPr="002A6B71">
        <w:rPr>
          <w:rFonts w:ascii="Arial" w:hAnsi="Arial" w:cs="Arial"/>
        </w:rPr>
        <w:t xml:space="preserve"> </w:t>
      </w:r>
      <w:r w:rsidR="0042563A" w:rsidRPr="002A6B71">
        <w:rPr>
          <w:rFonts w:ascii="Arial" w:hAnsi="Arial" w:cs="Arial"/>
        </w:rPr>
        <w:t>táblákban/</w:t>
      </w:r>
      <w:r w:rsidRPr="002A6B71">
        <w:rPr>
          <w:rFonts w:ascii="Arial" w:hAnsi="Arial" w:cs="Arial"/>
        </w:rPr>
        <w:t>oszlopokban kell jelenteni.</w:t>
      </w:r>
    </w:p>
    <w:p w14:paraId="459BE8B1" w14:textId="77777777" w:rsidR="009E501B" w:rsidRPr="002A6B71" w:rsidRDefault="009E501B" w:rsidP="009E501B">
      <w:pPr>
        <w:jc w:val="both"/>
        <w:rPr>
          <w:rFonts w:ascii="Arial" w:hAnsi="Arial" w:cs="Arial"/>
        </w:rPr>
      </w:pPr>
    </w:p>
    <w:p w14:paraId="093A9AF5" w14:textId="518E065C" w:rsidR="009E501B" w:rsidRPr="002A6B71" w:rsidRDefault="00F23E85" w:rsidP="009E501B">
      <w:pPr>
        <w:pStyle w:val="Szvegtrzs"/>
        <w:widowControl/>
        <w:rPr>
          <w:rFonts w:ascii="Arial" w:hAnsi="Arial" w:cs="Arial"/>
          <w:spacing w:val="0"/>
          <w:sz w:val="20"/>
        </w:rPr>
      </w:pPr>
      <w:r w:rsidRPr="002A6B71">
        <w:rPr>
          <w:rFonts w:ascii="Arial" w:hAnsi="Arial" w:cs="Arial"/>
          <w:spacing w:val="0"/>
          <w:sz w:val="20"/>
        </w:rPr>
        <w:t>3.4.</w:t>
      </w:r>
      <w:r w:rsidR="00856AB2" w:rsidRPr="002A6B71">
        <w:rPr>
          <w:rFonts w:ascii="Arial" w:hAnsi="Arial" w:cs="Arial"/>
          <w:spacing w:val="0"/>
          <w:sz w:val="20"/>
          <w:lang w:val="hu-HU"/>
        </w:rPr>
        <w:t>6</w:t>
      </w:r>
      <w:r w:rsidRPr="002A6B71">
        <w:rPr>
          <w:rFonts w:ascii="Arial" w:hAnsi="Arial" w:cs="Arial"/>
          <w:spacing w:val="0"/>
          <w:sz w:val="20"/>
        </w:rPr>
        <w:t>. Az egyes – kockázati, cél-, általános, illetve egyéb – tartalékokat, értékvesztéseket, értékelési különbözeteket a jogszabályban előírt esedékességkor (negyedév, mérleg fordulónapja stb.), így december 31-én is meg kell képezni. Ezért az éves mérlegbeszámoló elkészítésekor az egyes adatokban bekövetkezett módosításoknak megfelelően a már megképzett tartalék-, értékvesztés-, illetve értékelési különbözet-összegek is változhatnak.</w:t>
      </w:r>
    </w:p>
    <w:p w14:paraId="28575583" w14:textId="77777777" w:rsidR="009E501B" w:rsidRPr="002A6B71" w:rsidRDefault="009E501B" w:rsidP="009E501B">
      <w:pPr>
        <w:jc w:val="both"/>
        <w:rPr>
          <w:rFonts w:ascii="Arial" w:hAnsi="Arial" w:cs="Arial"/>
        </w:rPr>
      </w:pPr>
    </w:p>
    <w:p w14:paraId="39785862" w14:textId="77777777" w:rsidR="009E501B" w:rsidRPr="002A6B71" w:rsidRDefault="00F23E85" w:rsidP="009E501B">
      <w:pPr>
        <w:jc w:val="both"/>
        <w:rPr>
          <w:rFonts w:ascii="Arial" w:hAnsi="Arial" w:cs="Arial"/>
        </w:rPr>
      </w:pPr>
      <w:r w:rsidRPr="002A6B71">
        <w:rPr>
          <w:rFonts w:ascii="Arial" w:hAnsi="Arial" w:cs="Arial"/>
        </w:rPr>
        <w:t>3.4.</w:t>
      </w:r>
      <w:r w:rsidR="00180E5E" w:rsidRPr="002A6B71">
        <w:rPr>
          <w:rFonts w:ascii="Arial" w:hAnsi="Arial" w:cs="Arial"/>
        </w:rPr>
        <w:t>7</w:t>
      </w:r>
      <w:r w:rsidRPr="002A6B71">
        <w:rPr>
          <w:rFonts w:ascii="Arial" w:hAnsi="Arial" w:cs="Arial"/>
        </w:rPr>
        <w:t xml:space="preserve">. A befektetési jegyek teljes állományát a tulajdoni részesedések között kell kimutatni. </w:t>
      </w:r>
    </w:p>
    <w:p w14:paraId="58E3809D" w14:textId="77777777" w:rsidR="009E501B" w:rsidRPr="002A6B71" w:rsidRDefault="009E501B" w:rsidP="009E501B">
      <w:pPr>
        <w:jc w:val="both"/>
        <w:rPr>
          <w:rFonts w:ascii="Arial" w:hAnsi="Arial" w:cs="Arial"/>
        </w:rPr>
      </w:pPr>
    </w:p>
    <w:p w14:paraId="2AC9FF26" w14:textId="77777777" w:rsidR="009E501B" w:rsidRPr="002A6B71" w:rsidRDefault="00F23E85" w:rsidP="009E501B">
      <w:pPr>
        <w:jc w:val="both"/>
        <w:rPr>
          <w:rFonts w:ascii="Arial" w:hAnsi="Arial" w:cs="Arial"/>
        </w:rPr>
      </w:pPr>
      <w:r w:rsidRPr="002A6B71">
        <w:rPr>
          <w:rFonts w:ascii="Arial" w:hAnsi="Arial" w:cs="Arial"/>
        </w:rPr>
        <w:t>3.4.</w:t>
      </w:r>
      <w:r w:rsidR="00180E5E" w:rsidRPr="002A6B71">
        <w:rPr>
          <w:rFonts w:ascii="Arial" w:hAnsi="Arial" w:cs="Arial"/>
        </w:rPr>
        <w:t>8</w:t>
      </w:r>
      <w:r w:rsidRPr="002A6B71">
        <w:rPr>
          <w:rFonts w:ascii="Arial" w:hAnsi="Arial" w:cs="Arial"/>
        </w:rPr>
        <w:t xml:space="preserve">. A hitelintézet által felvett konzorciális hiteleket – a belföldi és a külföldi szervezésűeket is – a konzorcium egyes tagjaival szembeni tartozásként kell kimutatni, az egyes tagok által nyújtott rész fennálló állományával megegyező összegben. Konzorcium keretében nyújtott hitelek, valamint lebonyolításra átvett hitelek esetében a hitelintézeteknek az általuk nyújtott összegeket a végső adóssal szembeni követelésként kell kimutatniuk, a közvetítő (szervező, lebonyolító) hitelintézetnek pedig csak akkora összeget kell a felügyeleti mérlegben a végső adóssal szemben szerepeltetnie, amekkora összeget saját részéről neki nyújtott. A számviteli mérlegben hitelintézetekkel szembeni kötelezettségként kimutatandó, más hitelintézetektől lebonyolításra átvett és még nem továbbadott hitelek összegét (ideértve a konzorciális hitelnyújtás keretén belül a szervező bankhoz a hitelnyújtó hitelintézet által átutalt hiteleket is), illetve a végső adós (hitelfelvevő) által átutalt törlesztő részletek lebonyolító (szervező) bank által még nem </w:t>
      </w:r>
      <w:proofErr w:type="spellStart"/>
      <w:r w:rsidRPr="002A6B71">
        <w:rPr>
          <w:rFonts w:ascii="Arial" w:hAnsi="Arial" w:cs="Arial"/>
        </w:rPr>
        <w:t>továbbutalt</w:t>
      </w:r>
      <w:proofErr w:type="spellEnd"/>
      <w:r w:rsidRPr="002A6B71">
        <w:rPr>
          <w:rFonts w:ascii="Arial" w:hAnsi="Arial" w:cs="Arial"/>
        </w:rPr>
        <w:t xml:space="preserve"> összegét nem bankközi tartozásként, hanem hitelintézetekkel szembeni passzív elszámolásként kell szerepeltetni.</w:t>
      </w:r>
    </w:p>
    <w:p w14:paraId="224E0ECD" w14:textId="77777777" w:rsidR="009E501B" w:rsidRPr="002A6B71" w:rsidRDefault="009E501B" w:rsidP="009E501B">
      <w:pPr>
        <w:jc w:val="both"/>
        <w:rPr>
          <w:rFonts w:ascii="Arial" w:hAnsi="Arial" w:cs="Arial"/>
        </w:rPr>
      </w:pPr>
    </w:p>
    <w:p w14:paraId="279A9894" w14:textId="77777777" w:rsidR="009E501B" w:rsidRPr="002A6B71" w:rsidRDefault="00F23E85" w:rsidP="009E501B">
      <w:pPr>
        <w:jc w:val="both"/>
        <w:rPr>
          <w:rFonts w:ascii="Arial" w:hAnsi="Arial" w:cs="Arial"/>
        </w:rPr>
      </w:pPr>
      <w:r w:rsidRPr="002A6B71">
        <w:rPr>
          <w:rFonts w:ascii="Arial" w:hAnsi="Arial" w:cs="Arial"/>
        </w:rPr>
        <w:t>3.4.</w:t>
      </w:r>
      <w:r w:rsidR="00180E5E" w:rsidRPr="002A6B71">
        <w:rPr>
          <w:rFonts w:ascii="Arial" w:hAnsi="Arial" w:cs="Arial"/>
        </w:rPr>
        <w:t>9</w:t>
      </w:r>
      <w:r w:rsidRPr="002A6B71">
        <w:rPr>
          <w:rFonts w:ascii="Arial" w:hAnsi="Arial" w:cs="Arial"/>
        </w:rPr>
        <w:t>. Megbízásból vezetett devizaszámlák esetében a hó végén a megbízott hitelintézetnél maradt valutakészletnél a lebonyolításra átvett hitelekhez hasonló módon kell eljárni: a valutakészletet a megbízott hitelintézetnek a valutakészletében kell jelenteni</w:t>
      </w:r>
      <w:r w:rsidR="00974217" w:rsidRPr="002A6B71">
        <w:rPr>
          <w:rFonts w:ascii="Arial" w:hAnsi="Arial" w:cs="Arial"/>
        </w:rPr>
        <w:t>e</w:t>
      </w:r>
      <w:r w:rsidRPr="002A6B71">
        <w:rPr>
          <w:rFonts w:ascii="Arial" w:hAnsi="Arial" w:cs="Arial"/>
        </w:rPr>
        <w:t>, s a megbízó hitelintézettel szemben ebből eredő kötelezettségét hitelintézettel szembeni passzív elszámolásként kell kimutatni</w:t>
      </w:r>
      <w:r w:rsidR="00974217" w:rsidRPr="002A6B71">
        <w:rPr>
          <w:rFonts w:ascii="Arial" w:hAnsi="Arial" w:cs="Arial"/>
        </w:rPr>
        <w:t>a</w:t>
      </w:r>
      <w:r w:rsidRPr="002A6B71">
        <w:rPr>
          <w:rFonts w:ascii="Arial" w:hAnsi="Arial" w:cs="Arial"/>
        </w:rPr>
        <w:t>.</w:t>
      </w:r>
    </w:p>
    <w:p w14:paraId="70DC31E4" w14:textId="77777777" w:rsidR="009E501B" w:rsidRPr="002A6B71" w:rsidRDefault="009E501B" w:rsidP="009E501B">
      <w:pPr>
        <w:jc w:val="both"/>
        <w:rPr>
          <w:rFonts w:ascii="Arial" w:hAnsi="Arial" w:cs="Arial"/>
        </w:rPr>
      </w:pPr>
    </w:p>
    <w:p w14:paraId="4A72E6A6" w14:textId="77777777" w:rsidR="009E501B" w:rsidRPr="002A6B71" w:rsidRDefault="00F23E85" w:rsidP="009E501B">
      <w:pPr>
        <w:jc w:val="both"/>
        <w:rPr>
          <w:rFonts w:ascii="Arial" w:hAnsi="Arial" w:cs="Arial"/>
        </w:rPr>
      </w:pPr>
      <w:r w:rsidRPr="002A6B71">
        <w:rPr>
          <w:rFonts w:ascii="Arial" w:hAnsi="Arial" w:cs="Arial"/>
        </w:rPr>
        <w:lastRenderedPageBreak/>
        <w:t>3.4.1</w:t>
      </w:r>
      <w:r w:rsidR="00CA5649" w:rsidRPr="002A6B71">
        <w:rPr>
          <w:rFonts w:ascii="Arial" w:hAnsi="Arial" w:cs="Arial"/>
        </w:rPr>
        <w:t>0</w:t>
      </w:r>
      <w:r w:rsidRPr="002A6B71">
        <w:rPr>
          <w:rFonts w:ascii="Arial" w:hAnsi="Arial" w:cs="Arial"/>
        </w:rPr>
        <w:t xml:space="preserve">. A pénzügyi eszközök </w:t>
      </w:r>
      <w:proofErr w:type="spellStart"/>
      <w:r w:rsidRPr="002A6B71">
        <w:rPr>
          <w:rFonts w:ascii="Arial" w:hAnsi="Arial" w:cs="Arial"/>
        </w:rPr>
        <w:t>repóügylet</w:t>
      </w:r>
      <w:proofErr w:type="spellEnd"/>
      <w:r w:rsidRPr="002A6B71">
        <w:rPr>
          <w:rFonts w:ascii="Arial" w:hAnsi="Arial" w:cs="Arial"/>
        </w:rPr>
        <w:t xml:space="preserve"> keretében történt eladásából keletkezett pénzbevételt a hitelintézet kötelezettségeként a források között</w:t>
      </w:r>
      <w:r w:rsidR="002B56FF" w:rsidRPr="002A6B71">
        <w:rPr>
          <w:rFonts w:ascii="Arial" w:hAnsi="Arial" w:cs="Arial"/>
        </w:rPr>
        <w:t xml:space="preserve"> felvett hitelként</w:t>
      </w:r>
      <w:r w:rsidRPr="002A6B71">
        <w:rPr>
          <w:rFonts w:ascii="Arial" w:hAnsi="Arial" w:cs="Arial"/>
        </w:rPr>
        <w:t xml:space="preserve">, a vagyontárgyak </w:t>
      </w:r>
      <w:proofErr w:type="spellStart"/>
      <w:r w:rsidRPr="002A6B71">
        <w:rPr>
          <w:rFonts w:ascii="Arial" w:hAnsi="Arial" w:cs="Arial"/>
        </w:rPr>
        <w:t>repóügylet</w:t>
      </w:r>
      <w:proofErr w:type="spellEnd"/>
      <w:r w:rsidRPr="002A6B71">
        <w:rPr>
          <w:rFonts w:ascii="Arial" w:hAnsi="Arial" w:cs="Arial"/>
        </w:rPr>
        <w:t xml:space="preserve"> keretében történt vásárlásából keletkezett követeléseket az eszközök között </w:t>
      </w:r>
      <w:r w:rsidR="002B56FF" w:rsidRPr="002A6B71">
        <w:rPr>
          <w:rFonts w:ascii="Arial" w:hAnsi="Arial" w:cs="Arial"/>
        </w:rPr>
        <w:t>nyújtott hitelként</w:t>
      </w:r>
      <w:r w:rsidRPr="002A6B71">
        <w:rPr>
          <w:rFonts w:ascii="Arial" w:hAnsi="Arial" w:cs="Arial"/>
        </w:rPr>
        <w:t xml:space="preserve"> kell jelenteni. </w:t>
      </w:r>
    </w:p>
    <w:p w14:paraId="35073AA8" w14:textId="77777777" w:rsidR="009E501B" w:rsidRPr="002A6B71" w:rsidRDefault="009E501B" w:rsidP="009E501B">
      <w:pPr>
        <w:jc w:val="both"/>
        <w:rPr>
          <w:rFonts w:ascii="Arial" w:hAnsi="Arial" w:cs="Arial"/>
        </w:rPr>
      </w:pPr>
    </w:p>
    <w:p w14:paraId="71621C64" w14:textId="77777777" w:rsidR="009E501B" w:rsidRPr="002A6B71" w:rsidRDefault="00F23E85" w:rsidP="009E501B">
      <w:pPr>
        <w:jc w:val="both"/>
        <w:rPr>
          <w:rFonts w:ascii="Arial" w:hAnsi="Arial" w:cs="Arial"/>
        </w:rPr>
      </w:pPr>
      <w:r w:rsidRPr="002A6B71">
        <w:rPr>
          <w:rFonts w:ascii="Arial" w:hAnsi="Arial" w:cs="Arial"/>
        </w:rPr>
        <w:t>3.4.1</w:t>
      </w:r>
      <w:r w:rsidR="00CA5649" w:rsidRPr="002A6B71">
        <w:rPr>
          <w:rFonts w:ascii="Arial" w:hAnsi="Arial" w:cs="Arial"/>
        </w:rPr>
        <w:t>1</w:t>
      </w:r>
      <w:r w:rsidRPr="002A6B71">
        <w:rPr>
          <w:rFonts w:ascii="Arial" w:hAnsi="Arial" w:cs="Arial"/>
        </w:rPr>
        <w:t>. Az értékpapírok kölcsönbeadásából eredő értékpapír-követelést nyújtott hitelként, az értékpapírok kölcsönbevételéből eredő értékpapír-kötelezettséget felvett hitelként kell jelenteni.</w:t>
      </w:r>
    </w:p>
    <w:p w14:paraId="5BE80E9B" w14:textId="77777777" w:rsidR="009E501B" w:rsidRPr="002A6B71" w:rsidRDefault="009E501B" w:rsidP="009E501B">
      <w:pPr>
        <w:jc w:val="both"/>
        <w:rPr>
          <w:rFonts w:ascii="Arial" w:hAnsi="Arial" w:cs="Arial"/>
        </w:rPr>
      </w:pPr>
    </w:p>
    <w:p w14:paraId="708527E6" w14:textId="77777777" w:rsidR="009E501B" w:rsidRPr="002A6B71" w:rsidRDefault="00F23E85" w:rsidP="009E501B">
      <w:pPr>
        <w:pStyle w:val="Szvegtrzs"/>
        <w:rPr>
          <w:rFonts w:ascii="Arial" w:hAnsi="Arial" w:cs="Arial"/>
          <w:spacing w:val="0"/>
          <w:sz w:val="20"/>
        </w:rPr>
      </w:pPr>
      <w:r w:rsidRPr="002A6B71">
        <w:rPr>
          <w:rFonts w:ascii="Arial" w:hAnsi="Arial" w:cs="Arial"/>
          <w:spacing w:val="0"/>
          <w:sz w:val="20"/>
        </w:rPr>
        <w:t>3.4.1</w:t>
      </w:r>
      <w:r w:rsidR="00CA5649" w:rsidRPr="002A6B71">
        <w:rPr>
          <w:rFonts w:ascii="Arial" w:hAnsi="Arial" w:cs="Arial"/>
          <w:spacing w:val="0"/>
          <w:sz w:val="20"/>
          <w:lang w:val="hu-HU"/>
        </w:rPr>
        <w:t>2</w:t>
      </w:r>
      <w:r w:rsidRPr="002A6B71">
        <w:rPr>
          <w:rFonts w:ascii="Arial" w:hAnsi="Arial" w:cs="Arial"/>
          <w:spacing w:val="0"/>
          <w:sz w:val="20"/>
        </w:rPr>
        <w:t>. A cash-</w:t>
      </w:r>
      <w:proofErr w:type="spellStart"/>
      <w:r w:rsidRPr="002A6B71">
        <w:rPr>
          <w:rFonts w:ascii="Arial" w:hAnsi="Arial" w:cs="Arial"/>
          <w:spacing w:val="0"/>
          <w:sz w:val="20"/>
        </w:rPr>
        <w:t>pool</w:t>
      </w:r>
      <w:proofErr w:type="spellEnd"/>
      <w:r w:rsidRPr="002A6B71">
        <w:rPr>
          <w:rFonts w:ascii="Arial" w:hAnsi="Arial" w:cs="Arial"/>
          <w:spacing w:val="0"/>
          <w:sz w:val="20"/>
        </w:rPr>
        <w:t xml:space="preserve"> és a kamat </w:t>
      </w:r>
      <w:proofErr w:type="spellStart"/>
      <w:r w:rsidRPr="002A6B71">
        <w:rPr>
          <w:rFonts w:ascii="Arial" w:hAnsi="Arial" w:cs="Arial"/>
          <w:spacing w:val="0"/>
          <w:sz w:val="20"/>
        </w:rPr>
        <w:t>pool</w:t>
      </w:r>
      <w:proofErr w:type="spellEnd"/>
      <w:r w:rsidRPr="002A6B71">
        <w:rPr>
          <w:rFonts w:ascii="Arial" w:hAnsi="Arial" w:cs="Arial"/>
          <w:spacing w:val="0"/>
          <w:sz w:val="20"/>
        </w:rPr>
        <w:t xml:space="preserve"> (</w:t>
      </w:r>
      <w:proofErr w:type="spellStart"/>
      <w:r w:rsidRPr="002A6B71">
        <w:rPr>
          <w:rFonts w:ascii="Arial" w:hAnsi="Arial" w:cs="Arial"/>
          <w:spacing w:val="0"/>
          <w:sz w:val="20"/>
        </w:rPr>
        <w:t>notional</w:t>
      </w:r>
      <w:proofErr w:type="spellEnd"/>
      <w:r w:rsidRPr="002A6B71">
        <w:rPr>
          <w:rFonts w:ascii="Arial" w:hAnsi="Arial" w:cs="Arial"/>
          <w:spacing w:val="0"/>
          <w:sz w:val="20"/>
        </w:rPr>
        <w:t xml:space="preserve"> </w:t>
      </w:r>
      <w:proofErr w:type="spellStart"/>
      <w:r w:rsidRPr="002A6B71">
        <w:rPr>
          <w:rFonts w:ascii="Arial" w:hAnsi="Arial" w:cs="Arial"/>
          <w:spacing w:val="0"/>
          <w:sz w:val="20"/>
        </w:rPr>
        <w:t>pool</w:t>
      </w:r>
      <w:proofErr w:type="spellEnd"/>
      <w:r w:rsidRPr="002A6B71">
        <w:rPr>
          <w:rFonts w:ascii="Arial" w:hAnsi="Arial" w:cs="Arial"/>
          <w:spacing w:val="0"/>
          <w:sz w:val="20"/>
        </w:rPr>
        <w:t xml:space="preserve">) konstrukciók eltérően kezelendők a </w:t>
      </w:r>
      <w:r w:rsidR="003C70FF" w:rsidRPr="002A6B71">
        <w:rPr>
          <w:rFonts w:ascii="Arial" w:hAnsi="Arial" w:cs="Arial"/>
          <w:spacing w:val="0"/>
          <w:sz w:val="20"/>
          <w:lang w:val="hu-HU"/>
        </w:rPr>
        <w:t>felügyeleti jelentésben</w:t>
      </w:r>
      <w:r w:rsidRPr="002A6B71">
        <w:rPr>
          <w:rFonts w:ascii="Arial" w:hAnsi="Arial" w:cs="Arial"/>
          <w:spacing w:val="0"/>
          <w:sz w:val="20"/>
        </w:rPr>
        <w:t>:</w:t>
      </w:r>
    </w:p>
    <w:p w14:paraId="3F58895B" w14:textId="77777777" w:rsidR="009E501B" w:rsidRPr="002A6B71" w:rsidRDefault="00974217" w:rsidP="009E501B">
      <w:pPr>
        <w:numPr>
          <w:ilvl w:val="0"/>
          <w:numId w:val="2"/>
        </w:numPr>
        <w:jc w:val="both"/>
        <w:rPr>
          <w:rFonts w:ascii="Arial" w:hAnsi="Arial" w:cs="Arial"/>
        </w:rPr>
      </w:pPr>
      <w:r w:rsidRPr="002A6B71">
        <w:rPr>
          <w:rFonts w:ascii="Arial" w:hAnsi="Arial" w:cs="Arial"/>
        </w:rPr>
        <w:t>a</w:t>
      </w:r>
      <w:r w:rsidR="00F23E85" w:rsidRPr="002A6B71">
        <w:rPr>
          <w:rFonts w:ascii="Arial" w:hAnsi="Arial" w:cs="Arial"/>
        </w:rPr>
        <w:t xml:space="preserve"> cash-</w:t>
      </w:r>
      <w:proofErr w:type="spellStart"/>
      <w:r w:rsidR="00F23E85" w:rsidRPr="002A6B71">
        <w:rPr>
          <w:rFonts w:ascii="Arial" w:hAnsi="Arial" w:cs="Arial"/>
        </w:rPr>
        <w:t>pool</w:t>
      </w:r>
      <w:proofErr w:type="spellEnd"/>
      <w:r w:rsidR="00F23E85" w:rsidRPr="002A6B71">
        <w:rPr>
          <w:rFonts w:ascii="Arial" w:hAnsi="Arial" w:cs="Arial"/>
        </w:rPr>
        <w:t xml:space="preserve"> esetén összevonódnak a részt vevő számlák egyenlegei, és a főszámla egyenlege (illetve a </w:t>
      </w:r>
      <w:proofErr w:type="spellStart"/>
      <w:r w:rsidR="00F23E85" w:rsidRPr="002A6B71">
        <w:rPr>
          <w:rFonts w:ascii="Arial" w:hAnsi="Arial" w:cs="Arial"/>
        </w:rPr>
        <w:t>pool</w:t>
      </w:r>
      <w:proofErr w:type="spellEnd"/>
      <w:r w:rsidR="00F23E85" w:rsidRPr="002A6B71">
        <w:rPr>
          <w:rFonts w:ascii="Arial" w:hAnsi="Arial" w:cs="Arial"/>
        </w:rPr>
        <w:t xml:space="preserve"> számára nyújtott hitel állománya) a </w:t>
      </w:r>
      <w:proofErr w:type="spellStart"/>
      <w:r w:rsidR="00F23E85" w:rsidRPr="002A6B71">
        <w:rPr>
          <w:rFonts w:ascii="Arial" w:hAnsi="Arial" w:cs="Arial"/>
        </w:rPr>
        <w:t>pool</w:t>
      </w:r>
      <w:proofErr w:type="spellEnd"/>
      <w:r w:rsidR="00F23E85" w:rsidRPr="002A6B71">
        <w:rPr>
          <w:rFonts w:ascii="Arial" w:hAnsi="Arial" w:cs="Arial"/>
        </w:rPr>
        <w:t>-vezető szektorbesorolásának és rezidens-nem-rezidens státuszának megfelelően jelentendő.</w:t>
      </w:r>
    </w:p>
    <w:p w14:paraId="429A49FD" w14:textId="77777777" w:rsidR="009E501B" w:rsidRPr="002A6B71" w:rsidRDefault="00974217" w:rsidP="003F4092">
      <w:pPr>
        <w:numPr>
          <w:ilvl w:val="0"/>
          <w:numId w:val="2"/>
        </w:numPr>
        <w:jc w:val="both"/>
        <w:rPr>
          <w:rFonts w:ascii="Arial" w:hAnsi="Arial" w:cs="Arial"/>
        </w:rPr>
      </w:pPr>
      <w:r w:rsidRPr="002A6B71">
        <w:rPr>
          <w:rFonts w:ascii="Arial" w:hAnsi="Arial" w:cs="Arial"/>
        </w:rPr>
        <w:t>a</w:t>
      </w:r>
      <w:r w:rsidR="00F23E85" w:rsidRPr="002A6B71">
        <w:rPr>
          <w:rFonts w:ascii="Arial" w:hAnsi="Arial" w:cs="Arial"/>
        </w:rPr>
        <w:t xml:space="preserve"> kamat </w:t>
      </w:r>
      <w:proofErr w:type="spellStart"/>
      <w:r w:rsidR="00F23E85" w:rsidRPr="002A6B71">
        <w:rPr>
          <w:rFonts w:ascii="Arial" w:hAnsi="Arial" w:cs="Arial"/>
        </w:rPr>
        <w:t>pool</w:t>
      </w:r>
      <w:proofErr w:type="spellEnd"/>
      <w:r w:rsidR="00F23E85" w:rsidRPr="002A6B71">
        <w:rPr>
          <w:rFonts w:ascii="Arial" w:hAnsi="Arial" w:cs="Arial"/>
        </w:rPr>
        <w:t xml:space="preserve"> esetén a </w:t>
      </w:r>
      <w:proofErr w:type="spellStart"/>
      <w:r w:rsidR="00F23E85" w:rsidRPr="002A6B71">
        <w:rPr>
          <w:rFonts w:ascii="Arial" w:hAnsi="Arial" w:cs="Arial"/>
        </w:rPr>
        <w:t>poolban</w:t>
      </w:r>
      <w:proofErr w:type="spellEnd"/>
      <w:r w:rsidR="00F23E85" w:rsidRPr="002A6B71">
        <w:rPr>
          <w:rFonts w:ascii="Arial" w:hAnsi="Arial" w:cs="Arial"/>
        </w:rPr>
        <w:t xml:space="preserve"> résztvevő számlák nem vonhatók össze. Az egyes ügyfelek számláinak egyenlegét a megfelelő szektoroknál kell kimutatni.</w:t>
      </w:r>
    </w:p>
    <w:p w14:paraId="2EAF30D7" w14:textId="77777777" w:rsidR="009E501B" w:rsidRPr="002A6B71" w:rsidRDefault="009E501B" w:rsidP="00782CB4">
      <w:pPr>
        <w:jc w:val="both"/>
        <w:rPr>
          <w:rFonts w:ascii="Arial" w:hAnsi="Arial" w:cs="Arial"/>
        </w:rPr>
      </w:pPr>
    </w:p>
    <w:p w14:paraId="76839012" w14:textId="6911BD97" w:rsidR="009E501B" w:rsidRPr="002A6B71" w:rsidRDefault="00782CB4" w:rsidP="00E32FDB">
      <w:pPr>
        <w:pStyle w:val="Szvegtrzsbehzssal"/>
        <w:ind w:left="0"/>
        <w:jc w:val="both"/>
        <w:rPr>
          <w:rFonts w:ascii="Arial" w:hAnsi="Arial" w:cs="Arial"/>
        </w:rPr>
      </w:pPr>
      <w:r w:rsidRPr="002A6B71">
        <w:rPr>
          <w:rFonts w:ascii="Arial" w:hAnsi="Arial" w:cs="Arial"/>
        </w:rPr>
        <w:t>3.4.1</w:t>
      </w:r>
      <w:r>
        <w:rPr>
          <w:rFonts w:ascii="Arial" w:hAnsi="Arial" w:cs="Arial"/>
        </w:rPr>
        <w:t xml:space="preserve">3. </w:t>
      </w:r>
      <w:r w:rsidR="00F23E85" w:rsidRPr="002A6B71">
        <w:rPr>
          <w:rFonts w:ascii="Arial" w:hAnsi="Arial" w:cs="Arial"/>
        </w:rPr>
        <w:t>A</w:t>
      </w:r>
      <w:r w:rsidR="001061BD" w:rsidRPr="002A6B71">
        <w:rPr>
          <w:rFonts w:ascii="Arial" w:hAnsi="Arial" w:cs="Arial"/>
        </w:rPr>
        <w:t xml:space="preserve">z </w:t>
      </w:r>
      <w:r w:rsidR="00F23E85" w:rsidRPr="002A6B71">
        <w:rPr>
          <w:rFonts w:ascii="Arial" w:hAnsi="Arial" w:cs="Arial"/>
        </w:rPr>
        <w:t>eszköz és forrás tételek</w:t>
      </w:r>
      <w:r w:rsidR="002B7DEC" w:rsidRPr="002A6B71">
        <w:rPr>
          <w:rFonts w:ascii="Arial" w:hAnsi="Arial" w:cs="Arial"/>
        </w:rPr>
        <w:t xml:space="preserve"> </w:t>
      </w:r>
      <w:r w:rsidR="00F23E85" w:rsidRPr="002A6B71">
        <w:rPr>
          <w:rFonts w:ascii="Arial" w:hAnsi="Arial" w:cs="Arial"/>
        </w:rPr>
        <w:t>eredeti lejárat</w:t>
      </w:r>
      <w:r w:rsidR="002B7DEC" w:rsidRPr="002A6B71">
        <w:rPr>
          <w:rFonts w:ascii="Arial" w:hAnsi="Arial" w:cs="Arial"/>
        </w:rPr>
        <w:t xml:space="preserve"> szerinti besorolásakor az alábbi táblázat szerint kell eljárni</w:t>
      </w:r>
      <w:r w:rsidR="00F23E85" w:rsidRPr="002A6B71">
        <w:rPr>
          <w:rFonts w:ascii="Arial" w:hAnsi="Arial" w:cs="Arial"/>
        </w:rPr>
        <w:t>. Nem befolyásolja a lejárat szerinti besorolást sem a szökőév eltérő hossza, sem az, ha az instrumentum lejárata munkaszüneti vagy bankszünnapra esik, és ezért a teljesítés az azt követő munkanapon történik meg.</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677"/>
      </w:tblGrid>
      <w:tr w:rsidR="009E501B" w:rsidRPr="002A6B71" w14:paraId="71CAD301" w14:textId="77777777" w:rsidTr="009E501B">
        <w:trPr>
          <w:trHeight w:val="340"/>
        </w:trPr>
        <w:tc>
          <w:tcPr>
            <w:tcW w:w="4111" w:type="dxa"/>
            <w:vAlign w:val="center"/>
          </w:tcPr>
          <w:p w14:paraId="303AEED0" w14:textId="77777777" w:rsidR="009E501B" w:rsidRPr="002A6B71" w:rsidRDefault="00F23E85" w:rsidP="009E501B">
            <w:pPr>
              <w:pStyle w:val="Szvegtrzsbehzssal"/>
              <w:ind w:left="360"/>
              <w:rPr>
                <w:rFonts w:ascii="Arial" w:hAnsi="Arial" w:cs="Arial"/>
                <w:lang w:val="hu-HU"/>
              </w:rPr>
            </w:pPr>
            <w:r w:rsidRPr="002A6B71">
              <w:rPr>
                <w:rFonts w:ascii="Arial" w:hAnsi="Arial" w:cs="Arial"/>
                <w:lang w:val="hu-HU"/>
              </w:rPr>
              <w:t>Rövid lejárat:</w:t>
            </w:r>
          </w:p>
        </w:tc>
        <w:tc>
          <w:tcPr>
            <w:tcW w:w="4677" w:type="dxa"/>
            <w:vAlign w:val="center"/>
          </w:tcPr>
          <w:p w14:paraId="5FE8672B" w14:textId="77777777" w:rsidR="009E501B" w:rsidRPr="002A6B71" w:rsidRDefault="00F23E85" w:rsidP="009E501B">
            <w:pPr>
              <w:pStyle w:val="Szvegtrzsbehzssal"/>
              <w:ind w:left="360"/>
              <w:rPr>
                <w:rFonts w:ascii="Arial" w:hAnsi="Arial" w:cs="Arial"/>
                <w:b/>
                <w:lang w:val="hu-HU"/>
              </w:rPr>
            </w:pPr>
            <w:r w:rsidRPr="002A6B71">
              <w:rPr>
                <w:rFonts w:ascii="Arial" w:hAnsi="Arial" w:cs="Arial"/>
                <w:lang w:val="hu-HU"/>
              </w:rPr>
              <w:t xml:space="preserve">az instrumentum eredeti lejárata </w:t>
            </w:r>
            <w:r w:rsidRPr="002A6B71">
              <w:rPr>
                <w:rFonts w:ascii="Arial" w:hAnsi="Arial" w:cs="Arial"/>
                <w:lang w:val="hu-HU"/>
              </w:rPr>
              <w:sym w:font="Symbol" w:char="F0A3"/>
            </w:r>
            <w:r w:rsidRPr="002A6B71">
              <w:rPr>
                <w:rFonts w:ascii="Arial" w:hAnsi="Arial" w:cs="Arial"/>
                <w:lang w:val="hu-HU"/>
              </w:rPr>
              <w:t xml:space="preserve"> 1 év</w:t>
            </w:r>
          </w:p>
        </w:tc>
      </w:tr>
      <w:tr w:rsidR="009E501B" w:rsidRPr="002A6B71" w14:paraId="41873908" w14:textId="77777777" w:rsidTr="009E501B">
        <w:trPr>
          <w:trHeight w:val="340"/>
        </w:trPr>
        <w:tc>
          <w:tcPr>
            <w:tcW w:w="4111" w:type="dxa"/>
            <w:vAlign w:val="center"/>
          </w:tcPr>
          <w:p w14:paraId="0D0DCD45" w14:textId="77777777" w:rsidR="009E501B" w:rsidRPr="002A6B71" w:rsidRDefault="00F23E85" w:rsidP="009E501B">
            <w:pPr>
              <w:pStyle w:val="Szvegtrzsbehzssal"/>
              <w:ind w:left="360"/>
              <w:rPr>
                <w:rFonts w:ascii="Arial" w:hAnsi="Arial" w:cs="Arial"/>
                <w:lang w:val="hu-HU"/>
              </w:rPr>
            </w:pPr>
            <w:r w:rsidRPr="002A6B71">
              <w:rPr>
                <w:rFonts w:ascii="Arial" w:hAnsi="Arial" w:cs="Arial"/>
                <w:lang w:val="hu-HU"/>
              </w:rPr>
              <w:t>Hosszú lejárat:</w:t>
            </w:r>
          </w:p>
        </w:tc>
        <w:tc>
          <w:tcPr>
            <w:tcW w:w="4677" w:type="dxa"/>
            <w:vAlign w:val="center"/>
          </w:tcPr>
          <w:p w14:paraId="658885F0" w14:textId="77777777" w:rsidR="009E501B" w:rsidRPr="002A6B71" w:rsidRDefault="00F23E85" w:rsidP="009E501B">
            <w:pPr>
              <w:pStyle w:val="Szvegtrzsbehzssal"/>
              <w:ind w:left="360"/>
              <w:rPr>
                <w:rFonts w:ascii="Arial" w:hAnsi="Arial" w:cs="Arial"/>
                <w:lang w:val="hu-HU"/>
              </w:rPr>
            </w:pPr>
            <w:r w:rsidRPr="002A6B71">
              <w:rPr>
                <w:rFonts w:ascii="Arial" w:hAnsi="Arial" w:cs="Arial"/>
                <w:lang w:val="hu-HU"/>
              </w:rPr>
              <w:t xml:space="preserve">az instrumentum eredeti lejárata </w:t>
            </w:r>
            <w:r w:rsidRPr="002A6B71">
              <w:rPr>
                <w:rFonts w:ascii="Arial" w:hAnsi="Arial" w:cs="Arial"/>
                <w:lang w:val="hu-HU"/>
              </w:rPr>
              <w:sym w:font="Symbol" w:char="F03E"/>
            </w:r>
            <w:r w:rsidRPr="002A6B71">
              <w:rPr>
                <w:rFonts w:ascii="Arial" w:hAnsi="Arial" w:cs="Arial"/>
                <w:lang w:val="hu-HU"/>
              </w:rPr>
              <w:t xml:space="preserve"> 1 év</w:t>
            </w:r>
          </w:p>
        </w:tc>
      </w:tr>
    </w:tbl>
    <w:p w14:paraId="7BA3B082" w14:textId="77777777" w:rsidR="009E501B" w:rsidRPr="002A6B71" w:rsidRDefault="009E501B" w:rsidP="009E501B">
      <w:pPr>
        <w:jc w:val="both"/>
        <w:rPr>
          <w:rFonts w:ascii="Arial" w:hAnsi="Arial" w:cs="Arial"/>
          <w:b/>
        </w:rPr>
      </w:pPr>
    </w:p>
    <w:p w14:paraId="51B76BCE" w14:textId="2D57A360" w:rsidR="009E501B" w:rsidRPr="002A6B71" w:rsidRDefault="00F23E85" w:rsidP="009E501B">
      <w:pPr>
        <w:jc w:val="both"/>
        <w:rPr>
          <w:rFonts w:ascii="Arial" w:hAnsi="Arial" w:cs="Arial"/>
        </w:rPr>
      </w:pPr>
      <w:r w:rsidRPr="002A6B71">
        <w:rPr>
          <w:rFonts w:ascii="Arial" w:hAnsi="Arial" w:cs="Arial"/>
        </w:rPr>
        <w:t>3.4.</w:t>
      </w:r>
      <w:r w:rsidR="00B33EF5" w:rsidRPr="002A6B71">
        <w:rPr>
          <w:rFonts w:ascii="Arial" w:hAnsi="Arial" w:cs="Arial"/>
        </w:rPr>
        <w:t>1</w:t>
      </w:r>
      <w:r w:rsidR="00CD449C">
        <w:rPr>
          <w:rFonts w:ascii="Arial" w:hAnsi="Arial" w:cs="Arial"/>
        </w:rPr>
        <w:t>4</w:t>
      </w:r>
      <w:r w:rsidRPr="002A6B71">
        <w:rPr>
          <w:rFonts w:ascii="Arial" w:hAnsi="Arial" w:cs="Arial"/>
        </w:rPr>
        <w:t xml:space="preserve">. A késedelmes devizahitelek </w:t>
      </w:r>
      <w:proofErr w:type="spellStart"/>
      <w:r w:rsidRPr="002A6B71">
        <w:rPr>
          <w:rFonts w:ascii="Arial" w:hAnsi="Arial" w:cs="Arial"/>
        </w:rPr>
        <w:t>forintosításának</w:t>
      </w:r>
      <w:proofErr w:type="spellEnd"/>
      <w:r w:rsidRPr="002A6B71">
        <w:rPr>
          <w:rFonts w:ascii="Arial" w:hAnsi="Arial" w:cs="Arial"/>
        </w:rPr>
        <w:t xml:space="preserve"> kezelése</w:t>
      </w:r>
    </w:p>
    <w:p w14:paraId="04AF8BFD" w14:textId="77777777" w:rsidR="009E501B" w:rsidRPr="002A6B71" w:rsidRDefault="00F23E85" w:rsidP="009E501B">
      <w:pPr>
        <w:jc w:val="both"/>
        <w:rPr>
          <w:rFonts w:ascii="Arial" w:hAnsi="Arial" w:cs="Arial"/>
        </w:rPr>
      </w:pPr>
      <w:r w:rsidRPr="002A6B71">
        <w:rPr>
          <w:rFonts w:ascii="Arial" w:hAnsi="Arial" w:cs="Arial"/>
        </w:rPr>
        <w:t xml:space="preserve">A késedelmes devizahitel </w:t>
      </w:r>
      <w:proofErr w:type="spellStart"/>
      <w:r w:rsidRPr="002A6B71">
        <w:rPr>
          <w:rFonts w:ascii="Arial" w:hAnsi="Arial" w:cs="Arial"/>
        </w:rPr>
        <w:t>forintosításának</w:t>
      </w:r>
      <w:proofErr w:type="spellEnd"/>
      <w:r w:rsidRPr="002A6B71">
        <w:rPr>
          <w:rFonts w:ascii="Arial" w:hAnsi="Arial" w:cs="Arial"/>
        </w:rPr>
        <w:t xml:space="preserve"> minősül, ha a hitelintézet az eredeti devizahitel-szerződés, illetve az általános szerződési feltételei alapján a fennálló devizahitel tartozás egy részét (pl. ha a devizahitel törlesztése forintban történik, és a hitelintézet az esedékes, de be nem folyt összeget a teljesítésig forintkövetelésként tartja nyilván; ebben az esetben a hitel nem kerül felmondásra, a követelés késedelemmel nem érintett részét a hitelintézet továbbra is eredeti devizában tartja nyilván) vagy teljes egészét (pl. felmondás esetén) a könyveiben már forintban tartja nyilván, és a kapcsolódó követelésre vagy követelésrészre az ügyféllel szemben árfolyamváltozást ezt követően már nem számol el, azaz árfolyamváltozásból eredően a követelés értéke már nem változhat.</w:t>
      </w:r>
    </w:p>
    <w:p w14:paraId="5D9A2DB1" w14:textId="11F54222" w:rsidR="009E501B" w:rsidRPr="002A6B71" w:rsidRDefault="00F23E85" w:rsidP="009E501B">
      <w:pPr>
        <w:jc w:val="both"/>
        <w:rPr>
          <w:rFonts w:ascii="Arial" w:hAnsi="Arial" w:cs="Arial"/>
        </w:rPr>
      </w:pPr>
      <w:r w:rsidRPr="002A6B71">
        <w:rPr>
          <w:rFonts w:ascii="Arial" w:hAnsi="Arial" w:cs="Arial"/>
        </w:rPr>
        <w:t xml:space="preserve">Az alábbi jelentési mód csak azon késedelmes követelések </w:t>
      </w:r>
      <w:proofErr w:type="spellStart"/>
      <w:r w:rsidRPr="002A6B71">
        <w:rPr>
          <w:rFonts w:ascii="Arial" w:hAnsi="Arial" w:cs="Arial"/>
        </w:rPr>
        <w:t>forintosítására</w:t>
      </w:r>
      <w:proofErr w:type="spellEnd"/>
      <w:r w:rsidRPr="002A6B71">
        <w:rPr>
          <w:rFonts w:ascii="Arial" w:hAnsi="Arial" w:cs="Arial"/>
        </w:rPr>
        <w:t xml:space="preserve"> vonatkozik, amelyek esetében az eredeti devizahitel-szerződés, illetve a hitelintézet általános szerződési feltételei tartalmazzák a </w:t>
      </w:r>
      <w:proofErr w:type="spellStart"/>
      <w:r w:rsidRPr="002A6B71">
        <w:rPr>
          <w:rFonts w:ascii="Arial" w:hAnsi="Arial" w:cs="Arial"/>
        </w:rPr>
        <w:t>forintosítás</w:t>
      </w:r>
      <w:proofErr w:type="spellEnd"/>
      <w:r w:rsidRPr="002A6B71">
        <w:rPr>
          <w:rFonts w:ascii="Arial" w:hAnsi="Arial" w:cs="Arial"/>
        </w:rPr>
        <w:t xml:space="preserve"> feltételeit, azaz a forintra történő átváltásnak nem feltétele a szerződésmódosítás. Ennél fogva nem vonatkozik például az átstrukturálásokra.</w:t>
      </w:r>
    </w:p>
    <w:p w14:paraId="7ED7D5C2" w14:textId="77777777" w:rsidR="009E501B" w:rsidRPr="002A6B71" w:rsidRDefault="00F23E85" w:rsidP="009E501B">
      <w:pPr>
        <w:jc w:val="both"/>
        <w:rPr>
          <w:rFonts w:ascii="Arial" w:hAnsi="Arial" w:cs="Arial"/>
        </w:rPr>
      </w:pPr>
      <w:r w:rsidRPr="002A6B71">
        <w:rPr>
          <w:rFonts w:ascii="Arial" w:hAnsi="Arial" w:cs="Arial"/>
        </w:rPr>
        <w:t xml:space="preserve">A táblákban a fent definiált módon forintosított követelés/követelésrész állományát a forint </w:t>
      </w:r>
      <w:r w:rsidR="00BE1FA1" w:rsidRPr="002A6B71">
        <w:rPr>
          <w:rFonts w:ascii="Arial" w:hAnsi="Arial" w:cs="Arial"/>
        </w:rPr>
        <w:t>táblában/</w:t>
      </w:r>
      <w:r w:rsidRPr="002A6B71">
        <w:rPr>
          <w:rFonts w:ascii="Arial" w:hAnsi="Arial" w:cs="Arial"/>
        </w:rPr>
        <w:t xml:space="preserve">oszlopban, az eredeti hitelcélnak és lejáratnak megfelelő sorban kell kimutatni. Amennyiben a forintosított követelésállomány az árfolyam változásával módosulhat, azaz a hitelintézet a későbbiekben számol el árfolyamváltozást, úgy a hitelt továbbra is az eredeti devizának megfelelő </w:t>
      </w:r>
      <w:r w:rsidR="00BE1FA1" w:rsidRPr="002A6B71">
        <w:rPr>
          <w:rFonts w:ascii="Arial" w:hAnsi="Arial" w:cs="Arial"/>
        </w:rPr>
        <w:t>táblában/</w:t>
      </w:r>
      <w:r w:rsidRPr="002A6B71">
        <w:rPr>
          <w:rFonts w:ascii="Arial" w:hAnsi="Arial" w:cs="Arial"/>
        </w:rPr>
        <w:t>oszlopban kell szerepeltetni.</w:t>
      </w:r>
    </w:p>
    <w:p w14:paraId="39307A59" w14:textId="77777777" w:rsidR="009E501B" w:rsidRPr="002A6B71" w:rsidRDefault="00F23E85" w:rsidP="009E501B">
      <w:pPr>
        <w:jc w:val="both"/>
        <w:rPr>
          <w:rFonts w:ascii="Arial" w:hAnsi="Arial" w:cs="Arial"/>
        </w:rPr>
      </w:pPr>
      <w:r w:rsidRPr="002A6B71">
        <w:rPr>
          <w:rFonts w:ascii="Arial" w:hAnsi="Arial" w:cs="Arial"/>
        </w:rPr>
        <w:t xml:space="preserve">A teljes fennálló követelésállományhoz kapcsolódó tételeket (pl. követelés-eladás, értékvesztés, hitelleírás) a deviza és forint állományok arányában kell szétosztani a forintosított és deviza követelésrészek között. Ebből adódóan, amennyiben a teljes devizakövetelést </w:t>
      </w:r>
      <w:proofErr w:type="spellStart"/>
      <w:r w:rsidRPr="002A6B71">
        <w:rPr>
          <w:rFonts w:ascii="Arial" w:hAnsi="Arial" w:cs="Arial"/>
        </w:rPr>
        <w:t>forintosítják</w:t>
      </w:r>
      <w:proofErr w:type="spellEnd"/>
      <w:r w:rsidRPr="002A6B71">
        <w:rPr>
          <w:rFonts w:ascii="Arial" w:hAnsi="Arial" w:cs="Arial"/>
        </w:rPr>
        <w:t xml:space="preserve">, minden kapcsolódó tételt a forint </w:t>
      </w:r>
      <w:r w:rsidR="00EA00A1" w:rsidRPr="002A6B71">
        <w:rPr>
          <w:rFonts w:ascii="Arial" w:hAnsi="Arial" w:cs="Arial"/>
        </w:rPr>
        <w:t>táblában/</w:t>
      </w:r>
      <w:r w:rsidRPr="002A6B71">
        <w:rPr>
          <w:rFonts w:ascii="Arial" w:hAnsi="Arial" w:cs="Arial"/>
        </w:rPr>
        <w:t>oszlopban kell kimutatni.</w:t>
      </w:r>
    </w:p>
    <w:p w14:paraId="13D28060" w14:textId="77777777" w:rsidR="001A17FC" w:rsidRPr="002A6B71" w:rsidRDefault="001A17FC" w:rsidP="00F03310">
      <w:pPr>
        <w:jc w:val="both"/>
        <w:rPr>
          <w:rFonts w:ascii="Arial" w:hAnsi="Arial" w:cs="Arial"/>
        </w:rPr>
      </w:pPr>
    </w:p>
    <w:p w14:paraId="0D93A6C3" w14:textId="5A66AD8D" w:rsidR="0079685B" w:rsidRPr="002A6B71" w:rsidRDefault="0079685B" w:rsidP="0079685B">
      <w:pPr>
        <w:jc w:val="both"/>
        <w:rPr>
          <w:rFonts w:ascii="Arial" w:hAnsi="Arial" w:cs="Arial"/>
        </w:rPr>
      </w:pPr>
      <w:r w:rsidRPr="002A6B71">
        <w:rPr>
          <w:rFonts w:ascii="Arial" w:hAnsi="Arial" w:cs="Arial"/>
        </w:rPr>
        <w:t>3.4.</w:t>
      </w:r>
      <w:r w:rsidR="00180E5E" w:rsidRPr="002A6B71">
        <w:rPr>
          <w:rFonts w:ascii="Arial" w:hAnsi="Arial" w:cs="Arial"/>
        </w:rPr>
        <w:t>1</w:t>
      </w:r>
      <w:r w:rsidR="00CD449C">
        <w:rPr>
          <w:rFonts w:ascii="Arial" w:hAnsi="Arial" w:cs="Arial"/>
        </w:rPr>
        <w:t>5</w:t>
      </w:r>
      <w:r w:rsidRPr="002A6B71">
        <w:rPr>
          <w:rFonts w:ascii="Arial" w:hAnsi="Arial" w:cs="Arial"/>
        </w:rPr>
        <w:t>. Számviteli portfóliók</w:t>
      </w:r>
    </w:p>
    <w:p w14:paraId="7471500B" w14:textId="77777777" w:rsidR="0079685B" w:rsidRPr="002A6B71" w:rsidRDefault="00AE7D13" w:rsidP="00CD32C5">
      <w:pPr>
        <w:pStyle w:val="Listaszerbekezds"/>
        <w:autoSpaceDE w:val="0"/>
        <w:autoSpaceDN w:val="0"/>
        <w:adjustRightInd w:val="0"/>
        <w:ind w:left="0"/>
        <w:jc w:val="both"/>
        <w:rPr>
          <w:rFonts w:ascii="Arial" w:hAnsi="Arial" w:cs="Arial"/>
        </w:rPr>
      </w:pPr>
      <w:r w:rsidRPr="002A6B71">
        <w:rPr>
          <w:rFonts w:ascii="Arial" w:hAnsi="Arial" w:cs="Arial"/>
          <w:sz w:val="20"/>
          <w:lang w:val="hu-HU"/>
        </w:rPr>
        <w:t>A</w:t>
      </w:r>
      <w:r w:rsidR="0079685B" w:rsidRPr="002A6B71">
        <w:rPr>
          <w:rFonts w:ascii="Arial" w:hAnsi="Arial" w:cs="Arial"/>
          <w:sz w:val="20"/>
        </w:rPr>
        <w:t xml:space="preserve"> „számviteli portfóliók” kifejezés a különböző értékelési </w:t>
      </w:r>
      <w:r w:rsidR="0079685B" w:rsidRPr="002A6B71">
        <w:rPr>
          <w:rFonts w:ascii="Arial" w:hAnsi="Arial" w:cs="Arial"/>
          <w:sz w:val="20"/>
          <w:lang w:val="hu-HU"/>
        </w:rPr>
        <w:t>előírások</w:t>
      </w:r>
      <w:r w:rsidR="0079685B" w:rsidRPr="002A6B71">
        <w:rPr>
          <w:rFonts w:ascii="Arial" w:hAnsi="Arial" w:cs="Arial"/>
          <w:sz w:val="20"/>
        </w:rPr>
        <w:t xml:space="preserve"> szerint csoportosított pénzügyi instrumentumokat jelenti. Ezek a csoportok nem tartalmazzák a „készpénz, számlakövetelések központi bankokokkal szemben és egyéb lát</w:t>
      </w:r>
      <w:r w:rsidR="003D7901" w:rsidRPr="002A6B71">
        <w:rPr>
          <w:rFonts w:ascii="Arial" w:hAnsi="Arial" w:cs="Arial"/>
          <w:sz w:val="20"/>
        </w:rPr>
        <w:t>raszóló betétek” tételbe sorolt</w:t>
      </w:r>
      <w:r w:rsidR="0079685B" w:rsidRPr="002A6B71">
        <w:rPr>
          <w:rFonts w:ascii="Arial" w:hAnsi="Arial" w:cs="Arial"/>
          <w:sz w:val="20"/>
        </w:rPr>
        <w:t xml:space="preserve"> látra szóló követel egyenlegeket, valamint az „értékesítésre tartott</w:t>
      </w:r>
      <w:r w:rsidR="0079685B" w:rsidRPr="002A6B71">
        <w:rPr>
          <w:rFonts w:ascii="Arial" w:hAnsi="Arial" w:cs="Arial"/>
          <w:sz w:val="20"/>
          <w:lang w:val="hu-HU"/>
        </w:rPr>
        <w:t>á</w:t>
      </w:r>
      <w:r w:rsidR="0079685B" w:rsidRPr="002A6B71">
        <w:rPr>
          <w:rFonts w:ascii="Arial" w:hAnsi="Arial" w:cs="Arial"/>
          <w:sz w:val="20"/>
        </w:rPr>
        <w:t xml:space="preserve"> minősített befektetett eszközök és elidegenítési csoportok” között megjelenített pénzügyi instrumentumokat.</w:t>
      </w:r>
    </w:p>
    <w:p w14:paraId="3A18A198" w14:textId="77777777" w:rsidR="0079685B" w:rsidRPr="002A6B71" w:rsidRDefault="0079685B" w:rsidP="0079685B">
      <w:pPr>
        <w:pStyle w:val="Listaszerbekezds"/>
        <w:autoSpaceDE w:val="0"/>
        <w:autoSpaceDN w:val="0"/>
        <w:adjustRightInd w:val="0"/>
        <w:spacing w:before="240"/>
        <w:ind w:left="0"/>
        <w:jc w:val="both"/>
        <w:rPr>
          <w:rFonts w:ascii="Arial" w:hAnsi="Arial" w:cs="Arial"/>
          <w:sz w:val="20"/>
        </w:rPr>
      </w:pPr>
      <w:r w:rsidRPr="002A6B71">
        <w:rPr>
          <w:rFonts w:ascii="Arial" w:hAnsi="Arial" w:cs="Arial"/>
          <w:sz w:val="20"/>
        </w:rPr>
        <w:t>Az IFRS</w:t>
      </w:r>
      <w:r w:rsidRPr="002A6B71">
        <w:rPr>
          <w:rFonts w:ascii="Arial" w:hAnsi="Arial" w:cs="Arial"/>
          <w:sz w:val="20"/>
          <w:lang w:val="hu-HU"/>
        </w:rPr>
        <w:t>-ek</w:t>
      </w:r>
      <w:r w:rsidRPr="002A6B71">
        <w:rPr>
          <w:rFonts w:ascii="Arial" w:hAnsi="Arial" w:cs="Arial"/>
          <w:sz w:val="20"/>
        </w:rPr>
        <w:t xml:space="preserve"> alapján a pénzügyi eszközöket a következő számviteli portfóliókba kell sorolni:</w:t>
      </w:r>
    </w:p>
    <w:p w14:paraId="5DFC17C3" w14:textId="5096E21E" w:rsidR="0079685B" w:rsidRPr="002A6B71" w:rsidRDefault="0079685B" w:rsidP="00D351A1">
      <w:pPr>
        <w:pStyle w:val="Listaszerbekezds"/>
        <w:numPr>
          <w:ilvl w:val="0"/>
          <w:numId w:val="16"/>
        </w:numPr>
        <w:ind w:left="851" w:hanging="425"/>
        <w:jc w:val="both"/>
        <w:rPr>
          <w:rFonts w:ascii="Arial" w:hAnsi="Arial" w:cs="Arial"/>
          <w:sz w:val="20"/>
        </w:rPr>
      </w:pPr>
      <w:r w:rsidRPr="002A6B71">
        <w:rPr>
          <w:rFonts w:ascii="Arial" w:hAnsi="Arial" w:cs="Arial"/>
          <w:sz w:val="20"/>
        </w:rPr>
        <w:t>kereskedési céllal tartott pénzügyi eszközök,</w:t>
      </w:r>
    </w:p>
    <w:p w14:paraId="2B2881FC" w14:textId="476D8BEA" w:rsidR="0079685B" w:rsidRPr="002A6B71" w:rsidRDefault="0079685B" w:rsidP="00D351A1">
      <w:pPr>
        <w:pStyle w:val="Listaszerbekezds"/>
        <w:numPr>
          <w:ilvl w:val="0"/>
          <w:numId w:val="16"/>
        </w:numPr>
        <w:ind w:left="851" w:hanging="425"/>
        <w:jc w:val="both"/>
        <w:rPr>
          <w:rFonts w:ascii="Arial" w:hAnsi="Arial" w:cs="Arial"/>
          <w:sz w:val="20"/>
        </w:rPr>
      </w:pPr>
      <w:r w:rsidRPr="002A6B71">
        <w:rPr>
          <w:rFonts w:ascii="Arial" w:hAnsi="Arial" w:cs="Arial"/>
          <w:sz w:val="20"/>
          <w:lang w:val="hu-HU"/>
        </w:rPr>
        <w:t>kötelezően az eredménnyel szemben valós értéken értékelt</w:t>
      </w:r>
      <w:r w:rsidR="003D7901" w:rsidRPr="002A6B71">
        <w:rPr>
          <w:rFonts w:ascii="Arial" w:hAnsi="Arial" w:cs="Arial"/>
          <w:sz w:val="20"/>
          <w:lang w:val="hu-HU"/>
        </w:rPr>
        <w:t>,</w:t>
      </w:r>
      <w:r w:rsidRPr="002A6B71">
        <w:rPr>
          <w:rFonts w:ascii="Arial" w:hAnsi="Arial" w:cs="Arial"/>
          <w:sz w:val="20"/>
          <w:lang w:val="hu-HU"/>
        </w:rPr>
        <w:t xml:space="preserve"> </w:t>
      </w:r>
      <w:r w:rsidRPr="002A6B71">
        <w:rPr>
          <w:rFonts w:ascii="Arial" w:hAnsi="Arial" w:cs="Arial"/>
          <w:sz w:val="20"/>
        </w:rPr>
        <w:t>nem kereskedési céllal tartott pénzügyi eszközök</w:t>
      </w:r>
    </w:p>
    <w:p w14:paraId="4C0F7AD6" w14:textId="509D62E1" w:rsidR="0079685B" w:rsidRPr="002A6B71" w:rsidRDefault="0079685B" w:rsidP="00D351A1">
      <w:pPr>
        <w:pStyle w:val="Listaszerbekezds"/>
        <w:numPr>
          <w:ilvl w:val="0"/>
          <w:numId w:val="16"/>
        </w:numPr>
        <w:ind w:left="851" w:hanging="425"/>
        <w:jc w:val="both"/>
        <w:rPr>
          <w:rFonts w:ascii="Arial" w:hAnsi="Arial" w:cs="Arial"/>
          <w:sz w:val="20"/>
        </w:rPr>
      </w:pPr>
      <w:r w:rsidRPr="002A6B71">
        <w:rPr>
          <w:rFonts w:ascii="Arial" w:hAnsi="Arial" w:cs="Arial"/>
          <w:sz w:val="20"/>
        </w:rPr>
        <w:t>eredménnyel szemben valós értéken értékeltnek megjelölt pénzügyi eszközök,</w:t>
      </w:r>
    </w:p>
    <w:p w14:paraId="08E838DD" w14:textId="40E72788" w:rsidR="0079685B" w:rsidRPr="002A6B71" w:rsidRDefault="0079685B" w:rsidP="00D351A1">
      <w:pPr>
        <w:pStyle w:val="Listaszerbekezds"/>
        <w:numPr>
          <w:ilvl w:val="0"/>
          <w:numId w:val="16"/>
        </w:numPr>
        <w:ind w:left="851" w:hanging="425"/>
        <w:jc w:val="both"/>
        <w:rPr>
          <w:rFonts w:ascii="Arial" w:hAnsi="Arial" w:cs="Arial"/>
          <w:sz w:val="20"/>
        </w:rPr>
      </w:pPr>
      <w:r w:rsidRPr="002A6B71">
        <w:rPr>
          <w:rFonts w:ascii="Arial" w:hAnsi="Arial" w:cs="Arial"/>
          <w:sz w:val="20"/>
          <w:lang w:val="hu-HU"/>
        </w:rPr>
        <w:t>e</w:t>
      </w:r>
      <w:proofErr w:type="spellStart"/>
      <w:r w:rsidRPr="002A6B71">
        <w:rPr>
          <w:rFonts w:ascii="Arial" w:hAnsi="Arial" w:cs="Arial"/>
          <w:sz w:val="20"/>
        </w:rPr>
        <w:t>gyéb</w:t>
      </w:r>
      <w:proofErr w:type="spellEnd"/>
      <w:r w:rsidRPr="002A6B71">
        <w:rPr>
          <w:rFonts w:ascii="Arial" w:hAnsi="Arial" w:cs="Arial"/>
          <w:sz w:val="20"/>
        </w:rPr>
        <w:t xml:space="preserve"> átfogó jövedelemmel szemben valós értéken értékelt pénzügyi eszközök</w:t>
      </w:r>
      <w:r w:rsidRPr="002A6B71">
        <w:rPr>
          <w:rFonts w:ascii="Arial" w:hAnsi="Arial" w:cs="Arial"/>
          <w:sz w:val="20"/>
          <w:lang w:val="hu-HU"/>
        </w:rPr>
        <w:t>,</w:t>
      </w:r>
    </w:p>
    <w:p w14:paraId="4FDA36F3" w14:textId="7EE4656B" w:rsidR="0079685B" w:rsidRPr="002A6B71" w:rsidRDefault="0079685B" w:rsidP="00D351A1">
      <w:pPr>
        <w:pStyle w:val="Listaszerbekezds"/>
        <w:numPr>
          <w:ilvl w:val="0"/>
          <w:numId w:val="16"/>
        </w:numPr>
        <w:ind w:left="851" w:hanging="425"/>
        <w:jc w:val="both"/>
        <w:rPr>
          <w:rFonts w:ascii="Arial" w:hAnsi="Arial" w:cs="Arial"/>
          <w:sz w:val="20"/>
        </w:rPr>
      </w:pPr>
      <w:r w:rsidRPr="002A6B71">
        <w:rPr>
          <w:rFonts w:ascii="Arial" w:hAnsi="Arial" w:cs="Arial"/>
          <w:sz w:val="20"/>
          <w:lang w:val="hu-HU"/>
        </w:rPr>
        <w:t>a</w:t>
      </w:r>
      <w:proofErr w:type="spellStart"/>
      <w:r w:rsidRPr="002A6B71">
        <w:rPr>
          <w:rFonts w:ascii="Arial" w:hAnsi="Arial" w:cs="Arial"/>
          <w:sz w:val="20"/>
        </w:rPr>
        <w:t>mortizált</w:t>
      </w:r>
      <w:proofErr w:type="spellEnd"/>
      <w:r w:rsidRPr="002A6B71">
        <w:rPr>
          <w:rFonts w:ascii="Arial" w:hAnsi="Arial" w:cs="Arial"/>
          <w:sz w:val="20"/>
        </w:rPr>
        <w:t xml:space="preserve"> bekerülési értéken értékelt pénzügyi eszközök.</w:t>
      </w:r>
    </w:p>
    <w:p w14:paraId="017AD8C1" w14:textId="77777777" w:rsidR="0079685B" w:rsidRPr="002A6B71" w:rsidRDefault="0079685B" w:rsidP="0079685B">
      <w:pPr>
        <w:pStyle w:val="Baseparagraphnumbered"/>
        <w:spacing w:after="0"/>
        <w:rPr>
          <w:rFonts w:ascii="Arial" w:hAnsi="Arial" w:cs="Arial"/>
          <w:sz w:val="20"/>
          <w:szCs w:val="20"/>
        </w:rPr>
      </w:pPr>
      <w:r w:rsidRPr="002A6B71">
        <w:rPr>
          <w:rFonts w:ascii="Arial" w:hAnsi="Arial" w:cs="Arial"/>
          <w:sz w:val="20"/>
          <w:szCs w:val="20"/>
        </w:rPr>
        <w:lastRenderedPageBreak/>
        <w:t xml:space="preserve">Az IFRS-ek </w:t>
      </w:r>
      <w:proofErr w:type="spellStart"/>
      <w:r w:rsidRPr="002A6B71">
        <w:rPr>
          <w:rFonts w:ascii="Arial" w:hAnsi="Arial" w:cs="Arial"/>
          <w:sz w:val="20"/>
          <w:szCs w:val="20"/>
        </w:rPr>
        <w:t>alapján</w:t>
      </w:r>
      <w:proofErr w:type="spellEnd"/>
      <w:r w:rsidRPr="002A6B71">
        <w:rPr>
          <w:rFonts w:ascii="Arial" w:hAnsi="Arial" w:cs="Arial"/>
          <w:sz w:val="20"/>
          <w:szCs w:val="20"/>
        </w:rPr>
        <w:t xml:space="preserve"> a </w:t>
      </w:r>
      <w:proofErr w:type="spellStart"/>
      <w:r w:rsidRPr="002A6B71">
        <w:rPr>
          <w:rFonts w:ascii="Arial" w:hAnsi="Arial" w:cs="Arial"/>
          <w:sz w:val="20"/>
          <w:szCs w:val="20"/>
        </w:rPr>
        <w:t>pénzügyi</w:t>
      </w:r>
      <w:proofErr w:type="spellEnd"/>
      <w:r w:rsidRPr="002A6B71">
        <w:rPr>
          <w:rFonts w:ascii="Arial" w:hAnsi="Arial" w:cs="Arial"/>
          <w:sz w:val="20"/>
          <w:szCs w:val="20"/>
        </w:rPr>
        <w:t xml:space="preserve"> </w:t>
      </w:r>
      <w:proofErr w:type="spellStart"/>
      <w:r w:rsidRPr="002A6B71">
        <w:rPr>
          <w:rFonts w:ascii="Arial" w:hAnsi="Arial" w:cs="Arial"/>
          <w:sz w:val="20"/>
          <w:szCs w:val="20"/>
        </w:rPr>
        <w:t>kötelezettségeket</w:t>
      </w:r>
      <w:proofErr w:type="spellEnd"/>
      <w:r w:rsidRPr="002A6B71">
        <w:rPr>
          <w:rFonts w:ascii="Arial" w:hAnsi="Arial" w:cs="Arial"/>
          <w:sz w:val="20"/>
          <w:szCs w:val="20"/>
        </w:rPr>
        <w:t xml:space="preserve"> a </w:t>
      </w:r>
      <w:proofErr w:type="spellStart"/>
      <w:r w:rsidRPr="002A6B71">
        <w:rPr>
          <w:rFonts w:ascii="Arial" w:hAnsi="Arial" w:cs="Arial"/>
          <w:sz w:val="20"/>
          <w:szCs w:val="20"/>
        </w:rPr>
        <w:t>következő</w:t>
      </w:r>
      <w:proofErr w:type="spellEnd"/>
      <w:r w:rsidRPr="002A6B71">
        <w:rPr>
          <w:rFonts w:ascii="Arial" w:hAnsi="Arial" w:cs="Arial"/>
          <w:sz w:val="20"/>
          <w:szCs w:val="20"/>
        </w:rPr>
        <w:t xml:space="preserve"> számviteli </w:t>
      </w:r>
      <w:proofErr w:type="spellStart"/>
      <w:r w:rsidRPr="002A6B71">
        <w:rPr>
          <w:rFonts w:ascii="Arial" w:hAnsi="Arial" w:cs="Arial"/>
          <w:sz w:val="20"/>
          <w:szCs w:val="20"/>
        </w:rPr>
        <w:t>portfóliókba</w:t>
      </w:r>
      <w:proofErr w:type="spellEnd"/>
      <w:r w:rsidRPr="002A6B71">
        <w:rPr>
          <w:rFonts w:ascii="Arial" w:hAnsi="Arial" w:cs="Arial"/>
          <w:sz w:val="20"/>
          <w:szCs w:val="20"/>
        </w:rPr>
        <w:t xml:space="preserve"> </w:t>
      </w:r>
      <w:proofErr w:type="spellStart"/>
      <w:r w:rsidRPr="002A6B71">
        <w:rPr>
          <w:rFonts w:ascii="Arial" w:hAnsi="Arial" w:cs="Arial"/>
          <w:sz w:val="20"/>
          <w:szCs w:val="20"/>
        </w:rPr>
        <w:t>kell</w:t>
      </w:r>
      <w:proofErr w:type="spellEnd"/>
      <w:r w:rsidRPr="002A6B71">
        <w:rPr>
          <w:rFonts w:ascii="Arial" w:hAnsi="Arial" w:cs="Arial"/>
          <w:sz w:val="20"/>
          <w:szCs w:val="20"/>
        </w:rPr>
        <w:t xml:space="preserve"> </w:t>
      </w:r>
      <w:proofErr w:type="spellStart"/>
      <w:r w:rsidRPr="002A6B71">
        <w:rPr>
          <w:rFonts w:ascii="Arial" w:hAnsi="Arial" w:cs="Arial"/>
          <w:sz w:val="20"/>
          <w:szCs w:val="20"/>
        </w:rPr>
        <w:t>sorolni</w:t>
      </w:r>
      <w:proofErr w:type="spellEnd"/>
      <w:r w:rsidRPr="002A6B71">
        <w:rPr>
          <w:rFonts w:ascii="Arial" w:hAnsi="Arial" w:cs="Arial"/>
          <w:sz w:val="20"/>
          <w:szCs w:val="20"/>
        </w:rPr>
        <w:t xml:space="preserve">: </w:t>
      </w:r>
    </w:p>
    <w:p w14:paraId="60DA1ABC" w14:textId="1B13B1FC" w:rsidR="0079685B" w:rsidRPr="002A6B71" w:rsidRDefault="0079685B" w:rsidP="00D351A1">
      <w:pPr>
        <w:pStyle w:val="Listaszerbekezds"/>
        <w:numPr>
          <w:ilvl w:val="0"/>
          <w:numId w:val="17"/>
        </w:numPr>
        <w:ind w:left="851" w:hanging="425"/>
        <w:jc w:val="both"/>
        <w:rPr>
          <w:rFonts w:ascii="Arial" w:hAnsi="Arial" w:cs="Arial"/>
          <w:sz w:val="20"/>
        </w:rPr>
      </w:pPr>
      <w:r w:rsidRPr="002A6B71">
        <w:rPr>
          <w:rFonts w:ascii="Arial" w:hAnsi="Arial" w:cs="Arial"/>
          <w:sz w:val="20"/>
        </w:rPr>
        <w:t>kereskedési céllal tartott pénzügyi kötelezettségek,</w:t>
      </w:r>
    </w:p>
    <w:p w14:paraId="2A408819" w14:textId="5D9FCA9D" w:rsidR="0079685B" w:rsidRPr="002A6B71" w:rsidRDefault="0079685B" w:rsidP="00D351A1">
      <w:pPr>
        <w:pStyle w:val="Listaszerbekezds"/>
        <w:numPr>
          <w:ilvl w:val="0"/>
          <w:numId w:val="17"/>
        </w:numPr>
        <w:ind w:left="851" w:hanging="425"/>
        <w:jc w:val="both"/>
        <w:rPr>
          <w:rFonts w:ascii="Arial" w:hAnsi="Arial" w:cs="Arial"/>
          <w:sz w:val="20"/>
        </w:rPr>
      </w:pPr>
      <w:r w:rsidRPr="002A6B71">
        <w:rPr>
          <w:rFonts w:ascii="Arial" w:hAnsi="Arial" w:cs="Arial"/>
          <w:sz w:val="20"/>
        </w:rPr>
        <w:t>eredménnyel szemben valós értéken értékeltnek megjelölt pénzügyi kötelezettségek,</w:t>
      </w:r>
    </w:p>
    <w:p w14:paraId="08B1F84F" w14:textId="562CE078" w:rsidR="0079685B" w:rsidRPr="002A6B71" w:rsidRDefault="0079685B" w:rsidP="00D351A1">
      <w:pPr>
        <w:pStyle w:val="Listaszerbekezds"/>
        <w:numPr>
          <w:ilvl w:val="0"/>
          <w:numId w:val="17"/>
        </w:numPr>
        <w:ind w:left="851" w:hanging="425"/>
        <w:jc w:val="both"/>
        <w:rPr>
          <w:rFonts w:ascii="Arial" w:hAnsi="Arial" w:cs="Arial"/>
          <w:sz w:val="20"/>
        </w:rPr>
      </w:pPr>
      <w:r w:rsidRPr="002A6B71">
        <w:rPr>
          <w:rFonts w:ascii="Arial" w:hAnsi="Arial" w:cs="Arial"/>
          <w:sz w:val="20"/>
        </w:rPr>
        <w:t>amortizált bekerülési értéken értékelt pénzügyi kötelezettségek.</w:t>
      </w:r>
    </w:p>
    <w:p w14:paraId="2E8F9E48" w14:textId="77777777" w:rsidR="0079685B" w:rsidRPr="002A6B71" w:rsidRDefault="0079685B" w:rsidP="0079685B">
      <w:pPr>
        <w:ind w:left="426"/>
        <w:jc w:val="both"/>
        <w:rPr>
          <w:rFonts w:ascii="Arial" w:hAnsi="Arial" w:cs="Arial"/>
        </w:rPr>
      </w:pPr>
    </w:p>
    <w:p w14:paraId="56B7F0BE" w14:textId="319B490E" w:rsidR="0079685B" w:rsidRPr="000248DF" w:rsidRDefault="0079685B" w:rsidP="0079685B">
      <w:pPr>
        <w:pStyle w:val="Baseparagraphnumbered"/>
        <w:rPr>
          <w:rFonts w:ascii="Arial" w:hAnsi="Arial" w:cs="Arial"/>
          <w:sz w:val="20"/>
          <w:szCs w:val="20"/>
          <w:lang w:val="hu-HU"/>
        </w:rPr>
      </w:pPr>
      <w:r w:rsidRPr="000248DF">
        <w:rPr>
          <w:rFonts w:ascii="Arial" w:hAnsi="Arial" w:cs="Arial"/>
          <w:sz w:val="20"/>
          <w:szCs w:val="20"/>
          <w:lang w:val="hu-HU"/>
        </w:rPr>
        <w:t>3.4.</w:t>
      </w:r>
      <w:r w:rsidR="00180E5E" w:rsidRPr="000248DF">
        <w:rPr>
          <w:rFonts w:ascii="Arial" w:hAnsi="Arial" w:cs="Arial"/>
          <w:sz w:val="20"/>
          <w:szCs w:val="20"/>
          <w:lang w:val="hu-HU"/>
        </w:rPr>
        <w:t>1</w:t>
      </w:r>
      <w:r w:rsidR="00CD449C">
        <w:rPr>
          <w:rFonts w:ascii="Arial" w:hAnsi="Arial" w:cs="Arial"/>
          <w:sz w:val="20"/>
          <w:szCs w:val="20"/>
          <w:lang w:val="hu-HU"/>
        </w:rPr>
        <w:t>6</w:t>
      </w:r>
      <w:r w:rsidRPr="000248DF">
        <w:rPr>
          <w:rFonts w:ascii="Arial" w:hAnsi="Arial" w:cs="Arial"/>
          <w:sz w:val="20"/>
          <w:szCs w:val="20"/>
          <w:lang w:val="hu-HU"/>
        </w:rPr>
        <w:t>. Pénzügyi instrumentumok</w:t>
      </w:r>
    </w:p>
    <w:p w14:paraId="699B98E4" w14:textId="7369173F" w:rsidR="0079685B" w:rsidRPr="002A6B71" w:rsidRDefault="0079685B" w:rsidP="0079685B">
      <w:pPr>
        <w:rPr>
          <w:rFonts w:ascii="Arial" w:hAnsi="Arial" w:cs="Arial"/>
        </w:rPr>
      </w:pPr>
      <w:r w:rsidRPr="002A6B71">
        <w:rPr>
          <w:rFonts w:ascii="Arial" w:hAnsi="Arial" w:cs="Arial"/>
        </w:rPr>
        <w:t>3.4.</w:t>
      </w:r>
      <w:r w:rsidR="00180E5E" w:rsidRPr="002A6B71">
        <w:rPr>
          <w:rFonts w:ascii="Arial" w:hAnsi="Arial" w:cs="Arial"/>
        </w:rPr>
        <w:t>1</w:t>
      </w:r>
      <w:r w:rsidR="00CD449C">
        <w:rPr>
          <w:rFonts w:ascii="Arial" w:hAnsi="Arial" w:cs="Arial"/>
        </w:rPr>
        <w:t>6</w:t>
      </w:r>
      <w:r w:rsidRPr="002A6B71">
        <w:rPr>
          <w:rFonts w:ascii="Arial" w:hAnsi="Arial" w:cs="Arial"/>
        </w:rPr>
        <w:t xml:space="preserve">.1. Pénzügyi eszközök </w:t>
      </w:r>
    </w:p>
    <w:p w14:paraId="114543F0" w14:textId="77777777" w:rsidR="0079685B" w:rsidRPr="000248DF" w:rsidRDefault="0079685B" w:rsidP="0079685B">
      <w:pPr>
        <w:pStyle w:val="Baseparagraphnumbered"/>
        <w:spacing w:after="0"/>
        <w:ind w:left="709"/>
        <w:rPr>
          <w:rFonts w:ascii="Arial" w:hAnsi="Arial" w:cs="Arial"/>
          <w:sz w:val="20"/>
          <w:szCs w:val="20"/>
          <w:lang w:val="hu-HU"/>
        </w:rPr>
      </w:pPr>
      <w:r w:rsidRPr="000248DF">
        <w:rPr>
          <w:rFonts w:ascii="Arial" w:hAnsi="Arial" w:cs="Arial"/>
          <w:sz w:val="20"/>
          <w:szCs w:val="20"/>
          <w:lang w:val="hu-HU"/>
        </w:rPr>
        <w:t>A mérleg eszköz oldalán az eszköztételeket könyv szerinti értéken kell jelenteni.</w:t>
      </w:r>
    </w:p>
    <w:p w14:paraId="294C1140" w14:textId="77777777" w:rsidR="0079685B" w:rsidRPr="000248DF" w:rsidRDefault="0079685B" w:rsidP="0079685B">
      <w:pPr>
        <w:pStyle w:val="Baseparagraphnumbered"/>
        <w:ind w:left="709"/>
        <w:rPr>
          <w:rFonts w:ascii="Arial" w:hAnsi="Arial" w:cs="Arial"/>
          <w:sz w:val="20"/>
          <w:szCs w:val="20"/>
          <w:lang w:val="hu-HU"/>
        </w:rPr>
      </w:pPr>
      <w:r w:rsidRPr="002A6B71">
        <w:rPr>
          <w:rFonts w:ascii="Arial" w:hAnsi="Arial" w:cs="Arial"/>
          <w:sz w:val="20"/>
          <w:szCs w:val="20"/>
          <w:lang w:val="hu-HU"/>
        </w:rPr>
        <w:t>Amennyiben az adott táblára vonatkozó kitöltési előírás ekként rendelkezik</w:t>
      </w:r>
      <w:r w:rsidRPr="000248DF">
        <w:rPr>
          <w:rFonts w:ascii="Arial" w:hAnsi="Arial" w:cs="Arial"/>
          <w:sz w:val="20"/>
          <w:szCs w:val="20"/>
          <w:lang w:val="hu-HU"/>
        </w:rPr>
        <w:t xml:space="preserve"> a pénzügyi eszközöket bruttó könyv szerinti értéken kell jelenteni. A bruttó könyv szerinti érték fogalmát az 1. melléklet </w:t>
      </w:r>
      <w:r w:rsidR="0057788F" w:rsidRPr="000248DF">
        <w:rPr>
          <w:rFonts w:ascii="Arial" w:hAnsi="Arial" w:cs="Arial"/>
          <w:sz w:val="20"/>
          <w:szCs w:val="20"/>
          <w:lang w:val="hu-HU"/>
        </w:rPr>
        <w:t>2. pontja</w:t>
      </w:r>
      <w:r w:rsidR="00AE7FB7" w:rsidRPr="000248DF">
        <w:rPr>
          <w:rFonts w:ascii="Arial" w:hAnsi="Arial" w:cs="Arial"/>
          <w:sz w:val="20"/>
          <w:szCs w:val="20"/>
          <w:lang w:val="hu-HU"/>
        </w:rPr>
        <w:t xml:space="preserve"> </w:t>
      </w:r>
      <w:r w:rsidRPr="000248DF">
        <w:rPr>
          <w:rFonts w:ascii="Arial" w:hAnsi="Arial" w:cs="Arial"/>
          <w:sz w:val="20"/>
          <w:szCs w:val="20"/>
          <w:lang w:val="hu-HU"/>
        </w:rPr>
        <w:t>tartalmazza.</w:t>
      </w:r>
    </w:p>
    <w:p w14:paraId="663E8D87" w14:textId="77777777" w:rsidR="0079685B" w:rsidRPr="000248DF" w:rsidRDefault="0079685B" w:rsidP="0079685B">
      <w:pPr>
        <w:pStyle w:val="Baseparagraphnumbered"/>
        <w:spacing w:after="0"/>
        <w:ind w:left="709"/>
        <w:rPr>
          <w:rFonts w:ascii="Arial" w:hAnsi="Arial" w:cs="Arial"/>
          <w:sz w:val="20"/>
          <w:szCs w:val="20"/>
          <w:lang w:val="hu-HU"/>
        </w:rPr>
      </w:pPr>
      <w:r w:rsidRPr="000248DF">
        <w:rPr>
          <w:rFonts w:ascii="Arial" w:hAnsi="Arial" w:cs="Arial"/>
          <w:sz w:val="20"/>
          <w:szCs w:val="20"/>
          <w:lang w:val="hu-HU"/>
        </w:rPr>
        <w:t xml:space="preserve">A pénzügyi eszközöket a következő eszközosztályokba kell besorolni: </w:t>
      </w:r>
    </w:p>
    <w:p w14:paraId="08C8669D" w14:textId="77777777" w:rsidR="0079685B" w:rsidRPr="000248DF" w:rsidRDefault="0079685B" w:rsidP="0079685B">
      <w:pPr>
        <w:pStyle w:val="Baseparagraphnumbered"/>
        <w:spacing w:after="0"/>
        <w:ind w:left="1134" w:hanging="284"/>
        <w:rPr>
          <w:rFonts w:ascii="Arial" w:hAnsi="Arial" w:cs="Arial"/>
          <w:sz w:val="20"/>
          <w:szCs w:val="20"/>
          <w:lang w:val="hu-HU"/>
        </w:rPr>
      </w:pPr>
      <w:r w:rsidRPr="000248DF">
        <w:rPr>
          <w:rFonts w:ascii="Arial" w:hAnsi="Arial" w:cs="Arial"/>
          <w:sz w:val="20"/>
          <w:szCs w:val="20"/>
          <w:lang w:val="hu-HU"/>
        </w:rPr>
        <w:t>a)</w:t>
      </w:r>
      <w:r w:rsidRPr="000248DF">
        <w:rPr>
          <w:rFonts w:ascii="Arial" w:hAnsi="Arial" w:cs="Arial"/>
          <w:sz w:val="20"/>
          <w:szCs w:val="20"/>
          <w:lang w:val="hu-HU"/>
        </w:rPr>
        <w:tab/>
        <w:t>készpénz,</w:t>
      </w:r>
    </w:p>
    <w:p w14:paraId="0B153E19" w14:textId="77777777" w:rsidR="0079685B" w:rsidRPr="000248DF" w:rsidRDefault="0079685B" w:rsidP="0079685B">
      <w:pPr>
        <w:pStyle w:val="Baseparagraphnumbered"/>
        <w:spacing w:after="0"/>
        <w:ind w:left="1134" w:hanging="284"/>
        <w:rPr>
          <w:rFonts w:ascii="Arial" w:hAnsi="Arial" w:cs="Arial"/>
          <w:sz w:val="20"/>
          <w:szCs w:val="20"/>
          <w:lang w:val="hu-HU"/>
        </w:rPr>
      </w:pPr>
      <w:r w:rsidRPr="000248DF">
        <w:rPr>
          <w:rFonts w:ascii="Arial" w:hAnsi="Arial" w:cs="Arial"/>
          <w:sz w:val="20"/>
          <w:szCs w:val="20"/>
          <w:lang w:val="hu-HU"/>
        </w:rPr>
        <w:t>b)</w:t>
      </w:r>
      <w:r w:rsidRPr="000248DF">
        <w:rPr>
          <w:rFonts w:ascii="Arial" w:hAnsi="Arial" w:cs="Arial"/>
          <w:sz w:val="20"/>
          <w:szCs w:val="20"/>
          <w:lang w:val="hu-HU"/>
        </w:rPr>
        <w:tab/>
        <w:t>származtatott ügyletek,</w:t>
      </w:r>
    </w:p>
    <w:p w14:paraId="48FC0D3D" w14:textId="77777777" w:rsidR="0079685B" w:rsidRPr="000248DF" w:rsidRDefault="0079685B" w:rsidP="0079685B">
      <w:pPr>
        <w:pStyle w:val="Baseparagraphnumbered"/>
        <w:spacing w:after="0"/>
        <w:ind w:left="1134" w:hanging="284"/>
        <w:rPr>
          <w:rFonts w:ascii="Arial" w:hAnsi="Arial" w:cs="Arial"/>
          <w:sz w:val="20"/>
          <w:szCs w:val="20"/>
          <w:lang w:val="de-AT"/>
        </w:rPr>
      </w:pPr>
      <w:r w:rsidRPr="000248DF">
        <w:rPr>
          <w:rFonts w:ascii="Arial" w:hAnsi="Arial" w:cs="Arial"/>
          <w:sz w:val="20"/>
          <w:szCs w:val="20"/>
          <w:lang w:val="de-AT"/>
        </w:rPr>
        <w:t>c)</w:t>
      </w:r>
      <w:r w:rsidRPr="000248DF">
        <w:rPr>
          <w:rFonts w:ascii="Arial" w:hAnsi="Arial" w:cs="Arial"/>
          <w:sz w:val="20"/>
          <w:szCs w:val="20"/>
          <w:lang w:val="de-AT"/>
        </w:rPr>
        <w:tab/>
      </w:r>
      <w:proofErr w:type="spellStart"/>
      <w:r w:rsidRPr="000248DF">
        <w:rPr>
          <w:rFonts w:ascii="Arial" w:hAnsi="Arial" w:cs="Arial"/>
          <w:sz w:val="20"/>
          <w:szCs w:val="20"/>
          <w:lang w:val="de-AT"/>
        </w:rPr>
        <w:t>tulajdoni</w:t>
      </w:r>
      <w:proofErr w:type="spellEnd"/>
      <w:r w:rsidRPr="000248DF">
        <w:rPr>
          <w:rFonts w:ascii="Arial" w:hAnsi="Arial" w:cs="Arial"/>
          <w:sz w:val="20"/>
          <w:szCs w:val="20"/>
          <w:lang w:val="de-AT"/>
        </w:rPr>
        <w:t xml:space="preserve"> </w:t>
      </w:r>
      <w:proofErr w:type="spellStart"/>
      <w:r w:rsidRPr="000248DF">
        <w:rPr>
          <w:rFonts w:ascii="Arial" w:hAnsi="Arial" w:cs="Arial"/>
          <w:sz w:val="20"/>
          <w:szCs w:val="20"/>
          <w:lang w:val="de-AT"/>
        </w:rPr>
        <w:t>részesedést</w:t>
      </w:r>
      <w:proofErr w:type="spellEnd"/>
      <w:r w:rsidRPr="000248DF">
        <w:rPr>
          <w:rFonts w:ascii="Arial" w:hAnsi="Arial" w:cs="Arial"/>
          <w:sz w:val="20"/>
          <w:szCs w:val="20"/>
          <w:lang w:val="de-AT"/>
        </w:rPr>
        <w:t xml:space="preserve"> </w:t>
      </w:r>
      <w:proofErr w:type="spellStart"/>
      <w:r w:rsidRPr="000248DF">
        <w:rPr>
          <w:rFonts w:ascii="Arial" w:hAnsi="Arial" w:cs="Arial"/>
          <w:sz w:val="20"/>
          <w:szCs w:val="20"/>
          <w:lang w:val="de-AT"/>
        </w:rPr>
        <w:t>megtestesítő</w:t>
      </w:r>
      <w:proofErr w:type="spellEnd"/>
      <w:r w:rsidRPr="000248DF">
        <w:rPr>
          <w:rFonts w:ascii="Arial" w:hAnsi="Arial" w:cs="Arial"/>
          <w:sz w:val="20"/>
          <w:szCs w:val="20"/>
          <w:lang w:val="de-AT"/>
        </w:rPr>
        <w:t xml:space="preserve"> </w:t>
      </w:r>
      <w:proofErr w:type="spellStart"/>
      <w:r w:rsidRPr="000248DF">
        <w:rPr>
          <w:rFonts w:ascii="Arial" w:hAnsi="Arial" w:cs="Arial"/>
          <w:sz w:val="20"/>
          <w:szCs w:val="20"/>
          <w:lang w:val="de-AT"/>
        </w:rPr>
        <w:t>instrumentumok</w:t>
      </w:r>
      <w:proofErr w:type="spellEnd"/>
      <w:r w:rsidRPr="000248DF">
        <w:rPr>
          <w:rFonts w:ascii="Arial" w:hAnsi="Arial" w:cs="Arial"/>
          <w:sz w:val="20"/>
          <w:szCs w:val="20"/>
          <w:lang w:val="de-AT"/>
        </w:rPr>
        <w:t>,</w:t>
      </w:r>
    </w:p>
    <w:p w14:paraId="0894B3EE" w14:textId="77777777" w:rsidR="0079685B" w:rsidRPr="000248DF" w:rsidRDefault="0079685B" w:rsidP="0079685B">
      <w:pPr>
        <w:pStyle w:val="Baseparagraphnumbered"/>
        <w:spacing w:after="0"/>
        <w:ind w:left="1134" w:hanging="284"/>
        <w:rPr>
          <w:rFonts w:ascii="Arial" w:hAnsi="Arial" w:cs="Arial"/>
          <w:sz w:val="20"/>
          <w:szCs w:val="20"/>
          <w:lang w:val="de-AT"/>
        </w:rPr>
      </w:pPr>
      <w:r w:rsidRPr="000248DF">
        <w:rPr>
          <w:rFonts w:ascii="Arial" w:hAnsi="Arial" w:cs="Arial"/>
          <w:sz w:val="20"/>
          <w:szCs w:val="20"/>
          <w:lang w:val="de-AT"/>
        </w:rPr>
        <w:t>d)</w:t>
      </w:r>
      <w:r w:rsidRPr="000248DF">
        <w:rPr>
          <w:rFonts w:ascii="Arial" w:hAnsi="Arial" w:cs="Arial"/>
          <w:sz w:val="20"/>
          <w:szCs w:val="20"/>
          <w:lang w:val="de-AT"/>
        </w:rPr>
        <w:tab/>
        <w:t>hitelviszonyt megtestesítő értékpapírok,</w:t>
      </w:r>
    </w:p>
    <w:p w14:paraId="4BC771F9" w14:textId="77777777" w:rsidR="0079685B" w:rsidRPr="000248DF" w:rsidRDefault="0079685B" w:rsidP="0079685B">
      <w:pPr>
        <w:pStyle w:val="Baseparagraphnumbered"/>
        <w:spacing w:after="0"/>
        <w:ind w:left="1134" w:hanging="284"/>
        <w:rPr>
          <w:rFonts w:ascii="Arial" w:hAnsi="Arial" w:cs="Arial"/>
          <w:sz w:val="20"/>
          <w:szCs w:val="20"/>
          <w:lang w:val="de-AT"/>
        </w:rPr>
      </w:pPr>
      <w:r w:rsidRPr="000248DF">
        <w:rPr>
          <w:rFonts w:ascii="Arial" w:hAnsi="Arial" w:cs="Arial"/>
          <w:sz w:val="20"/>
          <w:szCs w:val="20"/>
          <w:lang w:val="de-AT"/>
        </w:rPr>
        <w:t>e)</w:t>
      </w:r>
      <w:r w:rsidRPr="000248DF">
        <w:rPr>
          <w:rFonts w:ascii="Arial" w:hAnsi="Arial" w:cs="Arial"/>
          <w:sz w:val="20"/>
          <w:szCs w:val="20"/>
          <w:lang w:val="de-AT"/>
        </w:rPr>
        <w:tab/>
        <w:t>hitelek,</w:t>
      </w:r>
    </w:p>
    <w:p w14:paraId="3D6C465B" w14:textId="77777777" w:rsidR="0079685B" w:rsidRPr="000248DF" w:rsidRDefault="0079685B" w:rsidP="0079685B">
      <w:pPr>
        <w:pStyle w:val="Baseparagraphnumbered"/>
        <w:spacing w:after="0"/>
        <w:ind w:left="1134" w:hanging="284"/>
        <w:rPr>
          <w:rFonts w:ascii="Arial" w:hAnsi="Arial" w:cs="Arial"/>
          <w:sz w:val="20"/>
          <w:szCs w:val="20"/>
          <w:lang w:val="de-AT"/>
        </w:rPr>
      </w:pPr>
      <w:r w:rsidRPr="000248DF">
        <w:rPr>
          <w:rFonts w:ascii="Arial" w:hAnsi="Arial" w:cs="Arial"/>
          <w:sz w:val="20"/>
          <w:szCs w:val="20"/>
          <w:lang w:val="de-AT"/>
        </w:rPr>
        <w:t>f)</w:t>
      </w:r>
      <w:r w:rsidRPr="000248DF">
        <w:rPr>
          <w:rFonts w:ascii="Arial" w:hAnsi="Arial" w:cs="Arial"/>
          <w:sz w:val="20"/>
          <w:szCs w:val="20"/>
          <w:lang w:val="de-AT"/>
        </w:rPr>
        <w:tab/>
        <w:t>előlegek,</w:t>
      </w:r>
    </w:p>
    <w:p w14:paraId="7DD3F649" w14:textId="77777777" w:rsidR="0079685B" w:rsidRPr="000248DF" w:rsidRDefault="0079685B" w:rsidP="0079685B">
      <w:pPr>
        <w:pStyle w:val="Baseparagraphnumbered"/>
        <w:spacing w:after="0"/>
        <w:ind w:left="1134" w:hanging="284"/>
        <w:rPr>
          <w:rFonts w:ascii="Arial" w:hAnsi="Arial" w:cs="Arial"/>
          <w:sz w:val="20"/>
          <w:szCs w:val="20"/>
          <w:lang w:val="de-AT"/>
        </w:rPr>
      </w:pPr>
      <w:r w:rsidRPr="000248DF">
        <w:rPr>
          <w:rFonts w:ascii="Arial" w:hAnsi="Arial" w:cs="Arial"/>
          <w:sz w:val="20"/>
          <w:szCs w:val="20"/>
          <w:lang w:val="de-AT"/>
        </w:rPr>
        <w:t>g)</w:t>
      </w:r>
      <w:r w:rsidRPr="000248DF">
        <w:rPr>
          <w:rFonts w:ascii="Arial" w:hAnsi="Arial" w:cs="Arial"/>
          <w:sz w:val="20"/>
          <w:szCs w:val="20"/>
          <w:lang w:val="de-AT"/>
        </w:rPr>
        <w:tab/>
        <w:t>jegybanki és bankközi betétek.</w:t>
      </w:r>
    </w:p>
    <w:p w14:paraId="479C3792" w14:textId="77777777" w:rsidR="0079685B" w:rsidRPr="000248DF" w:rsidRDefault="0079685B" w:rsidP="0079685B">
      <w:pPr>
        <w:pStyle w:val="Baseparagraphnumbered"/>
        <w:spacing w:after="0"/>
        <w:ind w:left="1134" w:hanging="284"/>
        <w:rPr>
          <w:rFonts w:ascii="Arial" w:hAnsi="Arial" w:cs="Arial"/>
          <w:sz w:val="20"/>
          <w:szCs w:val="20"/>
          <w:lang w:val="de-AT"/>
        </w:rPr>
      </w:pPr>
    </w:p>
    <w:p w14:paraId="4F0CA8FD" w14:textId="5ADCC07F" w:rsidR="0079685B" w:rsidRPr="002A6B71" w:rsidRDefault="0079685B" w:rsidP="0079685B">
      <w:pPr>
        <w:rPr>
          <w:rFonts w:ascii="Arial" w:hAnsi="Arial" w:cs="Arial"/>
        </w:rPr>
      </w:pPr>
      <w:r w:rsidRPr="002A6B71">
        <w:rPr>
          <w:rFonts w:ascii="Arial" w:hAnsi="Arial" w:cs="Arial"/>
        </w:rPr>
        <w:t>3.4.</w:t>
      </w:r>
      <w:r w:rsidR="00180E5E" w:rsidRPr="002A6B71">
        <w:rPr>
          <w:rFonts w:ascii="Arial" w:hAnsi="Arial" w:cs="Arial"/>
        </w:rPr>
        <w:t>1</w:t>
      </w:r>
      <w:r w:rsidR="00CD449C">
        <w:rPr>
          <w:rFonts w:ascii="Arial" w:hAnsi="Arial" w:cs="Arial"/>
        </w:rPr>
        <w:t>6</w:t>
      </w:r>
      <w:r w:rsidRPr="002A6B71">
        <w:rPr>
          <w:rFonts w:ascii="Arial" w:hAnsi="Arial" w:cs="Arial"/>
        </w:rPr>
        <w:t>.2. Pénzügyi kötelezettségek</w:t>
      </w:r>
    </w:p>
    <w:p w14:paraId="33BBE0A8" w14:textId="77777777" w:rsidR="0079685B" w:rsidRPr="000248DF" w:rsidRDefault="0079685B" w:rsidP="0079685B">
      <w:pPr>
        <w:pStyle w:val="Baseparagraphnumbered"/>
        <w:ind w:left="709"/>
        <w:rPr>
          <w:rFonts w:ascii="Arial" w:hAnsi="Arial" w:cs="Arial"/>
          <w:sz w:val="20"/>
          <w:szCs w:val="20"/>
          <w:lang w:val="de-AT"/>
        </w:rPr>
      </w:pPr>
      <w:r w:rsidRPr="000248DF">
        <w:rPr>
          <w:rFonts w:ascii="Arial" w:hAnsi="Arial" w:cs="Arial"/>
          <w:sz w:val="20"/>
          <w:szCs w:val="20"/>
          <w:lang w:val="de-AT"/>
        </w:rPr>
        <w:t>A mérleg forrásoldalán a forrástételeket könyv szerinti értéken kell jelenteni.</w:t>
      </w:r>
    </w:p>
    <w:p w14:paraId="49A65257" w14:textId="77777777" w:rsidR="0079685B" w:rsidRPr="000248DF" w:rsidRDefault="0079685B" w:rsidP="0079685B">
      <w:pPr>
        <w:pStyle w:val="Baseparagraphnumbered"/>
        <w:spacing w:after="0"/>
        <w:ind w:left="709"/>
        <w:rPr>
          <w:rFonts w:ascii="Arial" w:hAnsi="Arial" w:cs="Arial"/>
          <w:sz w:val="20"/>
          <w:szCs w:val="20"/>
          <w:lang w:val="de-AT"/>
        </w:rPr>
      </w:pPr>
      <w:r w:rsidRPr="000248DF">
        <w:rPr>
          <w:rFonts w:ascii="Arial" w:hAnsi="Arial" w:cs="Arial"/>
          <w:sz w:val="20"/>
          <w:szCs w:val="20"/>
          <w:lang w:val="de-AT"/>
        </w:rPr>
        <w:t xml:space="preserve">A pénzügyi kötelezettségeket a következő eszközosztályokba kell besorolni: </w:t>
      </w:r>
    </w:p>
    <w:p w14:paraId="0CB1AE1F" w14:textId="77777777" w:rsidR="0079685B" w:rsidRPr="000248DF" w:rsidRDefault="0079685B" w:rsidP="0079685B">
      <w:pPr>
        <w:pStyle w:val="Baseparagraphnumbered"/>
        <w:spacing w:after="0"/>
        <w:ind w:left="1134" w:hanging="283"/>
        <w:rPr>
          <w:rFonts w:ascii="Arial" w:hAnsi="Arial" w:cs="Arial"/>
          <w:sz w:val="20"/>
          <w:szCs w:val="20"/>
          <w:lang w:val="de-AT"/>
        </w:rPr>
      </w:pPr>
      <w:r w:rsidRPr="000248DF">
        <w:rPr>
          <w:rFonts w:ascii="Arial" w:hAnsi="Arial" w:cs="Arial"/>
          <w:sz w:val="20"/>
          <w:szCs w:val="20"/>
          <w:lang w:val="de-AT"/>
        </w:rPr>
        <w:t>a)</w:t>
      </w:r>
      <w:r w:rsidRPr="000248DF">
        <w:rPr>
          <w:rFonts w:ascii="Arial" w:hAnsi="Arial" w:cs="Arial"/>
          <w:sz w:val="20"/>
          <w:szCs w:val="20"/>
          <w:lang w:val="de-AT"/>
        </w:rPr>
        <w:tab/>
        <w:t xml:space="preserve">származtatott ügyletek, </w:t>
      </w:r>
    </w:p>
    <w:p w14:paraId="17719EED" w14:textId="77777777" w:rsidR="0079685B" w:rsidRPr="000248DF" w:rsidRDefault="0079685B" w:rsidP="0079685B">
      <w:pPr>
        <w:pStyle w:val="Baseparagraphnumbered"/>
        <w:spacing w:after="0"/>
        <w:ind w:left="1134" w:hanging="283"/>
        <w:rPr>
          <w:rFonts w:ascii="Arial" w:hAnsi="Arial" w:cs="Arial"/>
          <w:sz w:val="20"/>
          <w:szCs w:val="20"/>
          <w:lang w:val="de-AT"/>
        </w:rPr>
      </w:pPr>
      <w:r w:rsidRPr="000248DF">
        <w:rPr>
          <w:rFonts w:ascii="Arial" w:hAnsi="Arial" w:cs="Arial"/>
          <w:sz w:val="20"/>
          <w:szCs w:val="20"/>
          <w:lang w:val="de-AT"/>
        </w:rPr>
        <w:t>b)</w:t>
      </w:r>
      <w:r w:rsidRPr="000248DF">
        <w:rPr>
          <w:rFonts w:ascii="Arial" w:hAnsi="Arial" w:cs="Arial"/>
          <w:sz w:val="20"/>
          <w:szCs w:val="20"/>
          <w:lang w:val="de-AT"/>
        </w:rPr>
        <w:tab/>
        <w:t xml:space="preserve">rövid pozíciók, </w:t>
      </w:r>
    </w:p>
    <w:p w14:paraId="7CEA9E65" w14:textId="77777777" w:rsidR="0079685B" w:rsidRPr="000248DF" w:rsidRDefault="0079685B" w:rsidP="0079685B">
      <w:pPr>
        <w:pStyle w:val="Baseparagraphnumbered"/>
        <w:spacing w:after="0"/>
        <w:ind w:left="1134" w:hanging="283"/>
        <w:rPr>
          <w:rFonts w:ascii="Arial" w:hAnsi="Arial" w:cs="Arial"/>
          <w:sz w:val="20"/>
          <w:szCs w:val="20"/>
          <w:lang w:val="de-AT"/>
        </w:rPr>
      </w:pPr>
      <w:r w:rsidRPr="000248DF">
        <w:rPr>
          <w:rFonts w:ascii="Arial" w:hAnsi="Arial" w:cs="Arial"/>
          <w:sz w:val="20"/>
          <w:szCs w:val="20"/>
          <w:lang w:val="de-AT"/>
        </w:rPr>
        <w:t>c)</w:t>
      </w:r>
      <w:r w:rsidRPr="000248DF">
        <w:rPr>
          <w:rFonts w:ascii="Arial" w:hAnsi="Arial" w:cs="Arial"/>
          <w:sz w:val="20"/>
          <w:szCs w:val="20"/>
          <w:lang w:val="de-AT"/>
        </w:rPr>
        <w:tab/>
        <w:t xml:space="preserve">betétek, </w:t>
      </w:r>
    </w:p>
    <w:p w14:paraId="4FCB80A7" w14:textId="77777777" w:rsidR="0079685B" w:rsidRPr="000248DF" w:rsidRDefault="0079685B" w:rsidP="0079685B">
      <w:pPr>
        <w:pStyle w:val="Baseparagraphnumbered"/>
        <w:spacing w:after="0"/>
        <w:ind w:left="1134" w:hanging="283"/>
        <w:rPr>
          <w:rFonts w:ascii="Arial" w:hAnsi="Arial" w:cs="Arial"/>
          <w:sz w:val="20"/>
          <w:szCs w:val="20"/>
          <w:lang w:val="de-AT"/>
        </w:rPr>
      </w:pPr>
      <w:r w:rsidRPr="000248DF">
        <w:rPr>
          <w:rFonts w:ascii="Arial" w:hAnsi="Arial" w:cs="Arial"/>
          <w:sz w:val="20"/>
          <w:szCs w:val="20"/>
          <w:lang w:val="de-AT"/>
        </w:rPr>
        <w:t>d)</w:t>
      </w:r>
      <w:r w:rsidRPr="000248DF">
        <w:rPr>
          <w:rFonts w:ascii="Arial" w:hAnsi="Arial" w:cs="Arial"/>
          <w:sz w:val="20"/>
          <w:szCs w:val="20"/>
          <w:lang w:val="de-AT"/>
        </w:rPr>
        <w:tab/>
        <w:t xml:space="preserve">felvett hitelek, </w:t>
      </w:r>
    </w:p>
    <w:p w14:paraId="4D13592A" w14:textId="77777777" w:rsidR="0079685B" w:rsidRPr="000248DF" w:rsidRDefault="0079685B" w:rsidP="0079685B">
      <w:pPr>
        <w:pStyle w:val="Baseparagraphnumbered"/>
        <w:spacing w:after="0"/>
        <w:ind w:left="1134" w:hanging="283"/>
        <w:rPr>
          <w:rFonts w:ascii="Arial" w:hAnsi="Arial" w:cs="Arial"/>
          <w:sz w:val="20"/>
          <w:szCs w:val="20"/>
          <w:lang w:val="de-AT"/>
        </w:rPr>
      </w:pPr>
      <w:r w:rsidRPr="000248DF">
        <w:rPr>
          <w:rFonts w:ascii="Arial" w:hAnsi="Arial" w:cs="Arial"/>
          <w:sz w:val="20"/>
          <w:szCs w:val="20"/>
          <w:lang w:val="de-AT"/>
        </w:rPr>
        <w:t>e)</w:t>
      </w:r>
      <w:r w:rsidRPr="000248DF">
        <w:rPr>
          <w:rFonts w:ascii="Arial" w:hAnsi="Arial" w:cs="Arial"/>
          <w:sz w:val="20"/>
          <w:szCs w:val="20"/>
          <w:lang w:val="de-AT"/>
        </w:rPr>
        <w:tab/>
        <w:t xml:space="preserve">kibocsátott hitelviszonyt megtestesítő értékpapírok </w:t>
      </w:r>
    </w:p>
    <w:p w14:paraId="7A507992" w14:textId="77777777" w:rsidR="0079685B" w:rsidRPr="000248DF" w:rsidRDefault="0079685B" w:rsidP="0079685B">
      <w:pPr>
        <w:pStyle w:val="Baseparagraphnumbered"/>
        <w:spacing w:after="0"/>
        <w:ind w:left="1134" w:hanging="283"/>
        <w:rPr>
          <w:rFonts w:ascii="Arial" w:hAnsi="Arial" w:cs="Arial"/>
          <w:sz w:val="20"/>
          <w:szCs w:val="20"/>
          <w:lang w:val="de-AT"/>
        </w:rPr>
      </w:pPr>
      <w:r w:rsidRPr="000248DF">
        <w:rPr>
          <w:rFonts w:ascii="Arial" w:hAnsi="Arial" w:cs="Arial"/>
          <w:sz w:val="20"/>
          <w:szCs w:val="20"/>
          <w:lang w:val="de-AT"/>
        </w:rPr>
        <w:t>f)</w:t>
      </w:r>
      <w:r w:rsidRPr="000248DF">
        <w:rPr>
          <w:rFonts w:ascii="Arial" w:hAnsi="Arial" w:cs="Arial"/>
          <w:sz w:val="20"/>
          <w:szCs w:val="20"/>
          <w:lang w:val="de-AT"/>
        </w:rPr>
        <w:tab/>
        <w:t>egyéb pénzügyi kötelezettségek.</w:t>
      </w:r>
    </w:p>
    <w:p w14:paraId="7C54C3A8" w14:textId="77777777" w:rsidR="00F03310" w:rsidRPr="00FE3B1D" w:rsidRDefault="00F03310" w:rsidP="003F4092">
      <w:pPr>
        <w:rPr>
          <w:rFonts w:ascii="Arial" w:hAnsi="Arial" w:cs="Arial"/>
        </w:rPr>
      </w:pPr>
    </w:p>
    <w:p w14:paraId="104E57A5" w14:textId="77777777" w:rsidR="00CD1101" w:rsidRPr="00BD3FFA" w:rsidRDefault="00896862" w:rsidP="00896862">
      <w:pPr>
        <w:jc w:val="both"/>
        <w:rPr>
          <w:rFonts w:ascii="Arial" w:hAnsi="Arial" w:cs="Arial"/>
        </w:rPr>
      </w:pPr>
      <w:r w:rsidRPr="00BD3FFA">
        <w:rPr>
          <w:rFonts w:ascii="Arial" w:hAnsi="Arial" w:cs="Arial"/>
        </w:rPr>
        <w:t xml:space="preserve">3.5. </w:t>
      </w:r>
      <w:r w:rsidR="001E3900" w:rsidRPr="00BD3FFA">
        <w:rPr>
          <w:rFonts w:ascii="Arial" w:hAnsi="Arial" w:cs="Arial"/>
        </w:rPr>
        <w:t>Egyes táblákban az „</w:t>
      </w:r>
      <w:r w:rsidR="001E3900" w:rsidRPr="00BD3FFA">
        <w:rPr>
          <w:rFonts w:ascii="Arial" w:hAnsi="Arial" w:cs="Arial"/>
          <w:snapToGrid w:val="0"/>
        </w:rPr>
        <w:t xml:space="preserve">Ág” oszlopban az ügyfél tevékenységét rögzítő TEÁOR nemzetgazdasági ágat jelentő betűjelet kell feltüntetni. </w:t>
      </w:r>
      <w:r w:rsidR="00CD1101" w:rsidRPr="00BD3FFA">
        <w:rPr>
          <w:rFonts w:ascii="Arial" w:hAnsi="Arial" w:cs="Arial"/>
          <w:snapToGrid w:val="0"/>
        </w:rPr>
        <w:t>A</w:t>
      </w:r>
      <w:r w:rsidRPr="00BD3FFA">
        <w:rPr>
          <w:rFonts w:ascii="Arial" w:hAnsi="Arial" w:cs="Arial"/>
        </w:rPr>
        <w:t xml:space="preserve"> gazdasági tevékenységeket a KSH mindenkor érvényben lév</w:t>
      </w:r>
      <w:r w:rsidR="001E3900" w:rsidRPr="00BD3FFA">
        <w:rPr>
          <w:rFonts w:ascii="Arial" w:hAnsi="Arial" w:cs="Arial"/>
        </w:rPr>
        <w:t>ő</w:t>
      </w:r>
      <w:r w:rsidRPr="00BD3FFA">
        <w:rPr>
          <w:rFonts w:ascii="Arial" w:hAnsi="Arial" w:cs="Arial"/>
        </w:rPr>
        <w:t xml:space="preserve"> TEÁOR besorolása alapján kell osztályozni. </w:t>
      </w:r>
    </w:p>
    <w:p w14:paraId="33BF400C" w14:textId="5CCBC4EB" w:rsidR="00896862" w:rsidRPr="00BD3FFA" w:rsidRDefault="00896862" w:rsidP="00896862">
      <w:pPr>
        <w:jc w:val="both"/>
        <w:rPr>
          <w:rFonts w:ascii="Arial" w:hAnsi="Arial" w:cs="Arial"/>
        </w:rPr>
      </w:pPr>
      <w:r w:rsidRPr="00BD3FFA">
        <w:rPr>
          <w:rFonts w:ascii="Arial" w:hAnsi="Arial" w:cs="Arial"/>
        </w:rPr>
        <w:t xml:space="preserve">Abban az esetben, ha az ügyfél többféle tevékenységet folytat, akkor a besorolásnál az alaptevékenység szerinti betűjelet kell alkalmazni, beleértve a külföldi vállalkozásokat is. </w:t>
      </w:r>
    </w:p>
    <w:p w14:paraId="78E5942C" w14:textId="30F2ABD7" w:rsidR="001E3900" w:rsidRPr="00BD3FFA" w:rsidRDefault="00770898" w:rsidP="00896862">
      <w:pPr>
        <w:jc w:val="both"/>
        <w:rPr>
          <w:rFonts w:ascii="Arial" w:hAnsi="Arial" w:cs="Arial"/>
        </w:rPr>
      </w:pPr>
      <w:r w:rsidRPr="00BD3FFA">
        <w:rPr>
          <w:rFonts w:ascii="Arial" w:hAnsi="Arial" w:cs="Arial"/>
        </w:rPr>
        <w:t>A</w:t>
      </w:r>
      <w:r w:rsidR="00CD1101" w:rsidRPr="00BD3FFA">
        <w:rPr>
          <w:rFonts w:ascii="Arial" w:hAnsi="Arial" w:cs="Arial"/>
        </w:rPr>
        <w:t xml:space="preserve"> </w:t>
      </w:r>
      <w:r w:rsidR="001E3900" w:rsidRPr="00BD3FFA">
        <w:rPr>
          <w:rFonts w:ascii="Arial" w:hAnsi="Arial" w:cs="Arial"/>
        </w:rPr>
        <w:t xml:space="preserve">TEÁOR szerint pénzügyi jellegű főtevékenységet végző nem pénzügyi vállalatok esetében az </w:t>
      </w:r>
      <w:r w:rsidR="005539E1" w:rsidRPr="00BD3FFA">
        <w:rPr>
          <w:rFonts w:ascii="Arial" w:hAnsi="Arial" w:cs="Arial"/>
        </w:rPr>
        <w:t>„</w:t>
      </w:r>
      <w:r w:rsidR="001E3900" w:rsidRPr="00BD3FFA">
        <w:rPr>
          <w:rFonts w:ascii="Arial" w:hAnsi="Arial" w:cs="Arial"/>
        </w:rPr>
        <w:t>L Pénzügyi, biztosítási tevékenység</w:t>
      </w:r>
      <w:r w:rsidR="005539E1" w:rsidRPr="00BD3FFA">
        <w:rPr>
          <w:rFonts w:ascii="Arial" w:hAnsi="Arial" w:cs="Arial"/>
        </w:rPr>
        <w:t>”</w:t>
      </w:r>
      <w:r w:rsidR="001E3900" w:rsidRPr="00BD3FFA">
        <w:rPr>
          <w:rFonts w:ascii="Arial" w:hAnsi="Arial" w:cs="Arial"/>
        </w:rPr>
        <w:t xml:space="preserve"> nemzetgazdasági ágat kell </w:t>
      </w:r>
      <w:r w:rsidR="00CD1101" w:rsidRPr="00BD3FFA">
        <w:rPr>
          <w:rFonts w:ascii="Arial" w:hAnsi="Arial" w:cs="Arial"/>
        </w:rPr>
        <w:t>megjelölni</w:t>
      </w:r>
      <w:r w:rsidR="001E3900" w:rsidRPr="00BD3FFA">
        <w:rPr>
          <w:rFonts w:ascii="Arial" w:hAnsi="Arial" w:cs="Arial"/>
        </w:rPr>
        <w:t xml:space="preserve">. </w:t>
      </w:r>
    </w:p>
    <w:p w14:paraId="4B08D44A" w14:textId="0E7F3422" w:rsidR="00896862" w:rsidRPr="00896862" w:rsidRDefault="00896862" w:rsidP="00896862">
      <w:pPr>
        <w:jc w:val="both"/>
        <w:rPr>
          <w:rFonts w:ascii="Arial" w:hAnsi="Arial" w:cs="Arial"/>
          <w:b/>
        </w:rPr>
      </w:pPr>
      <w:r w:rsidRPr="00BD3FFA">
        <w:rPr>
          <w:rFonts w:ascii="Arial" w:hAnsi="Arial" w:cs="Arial"/>
        </w:rPr>
        <w:t xml:space="preserve">Magánszemély (lakossági ügyfél) esetében, illetve, ha a külföldi vállalkozás tevékenységi köre nem meghatározható, és a TEÁOR szerint nem azonosítható, akkor </w:t>
      </w:r>
      <w:r w:rsidR="001E3900" w:rsidRPr="00BD3FFA">
        <w:rPr>
          <w:rFonts w:ascii="Arial" w:hAnsi="Arial" w:cs="Arial"/>
        </w:rPr>
        <w:t>az</w:t>
      </w:r>
      <w:r w:rsidRPr="00BD3FFA">
        <w:rPr>
          <w:rFonts w:ascii="Arial" w:hAnsi="Arial" w:cs="Arial"/>
        </w:rPr>
        <w:t xml:space="preserve"> </w:t>
      </w:r>
      <w:r w:rsidR="005539E1" w:rsidRPr="00BD3FFA">
        <w:rPr>
          <w:rFonts w:ascii="Arial" w:hAnsi="Arial" w:cs="Arial"/>
        </w:rPr>
        <w:t>„</w:t>
      </w:r>
      <w:r w:rsidRPr="00BD3FFA">
        <w:rPr>
          <w:rFonts w:ascii="Arial" w:hAnsi="Arial" w:cs="Arial"/>
          <w:bCs/>
        </w:rPr>
        <w:t>NN</w:t>
      </w:r>
      <w:r w:rsidR="005539E1" w:rsidRPr="00BD3FFA">
        <w:rPr>
          <w:rFonts w:ascii="Arial" w:hAnsi="Arial" w:cs="Arial"/>
          <w:bCs/>
        </w:rPr>
        <w:t>”</w:t>
      </w:r>
      <w:r w:rsidRPr="00BD3FFA">
        <w:rPr>
          <w:rFonts w:ascii="Arial" w:hAnsi="Arial" w:cs="Arial"/>
        </w:rPr>
        <w:t xml:space="preserve"> jelet kell </w:t>
      </w:r>
      <w:r w:rsidR="001E3900" w:rsidRPr="00BD3FFA">
        <w:rPr>
          <w:rFonts w:ascii="Arial" w:hAnsi="Arial" w:cs="Arial"/>
        </w:rPr>
        <w:t>szerepeltetni</w:t>
      </w:r>
      <w:r w:rsidRPr="00BD3FFA">
        <w:rPr>
          <w:rFonts w:ascii="Arial" w:hAnsi="Arial" w:cs="Arial"/>
        </w:rPr>
        <w:t>.</w:t>
      </w:r>
    </w:p>
    <w:p w14:paraId="7895F13B" w14:textId="2CC5031C" w:rsidR="00896862" w:rsidRDefault="00896862">
      <w:pPr>
        <w:rPr>
          <w:rFonts w:ascii="Arial" w:hAnsi="Arial" w:cs="Arial"/>
        </w:rPr>
      </w:pPr>
    </w:p>
    <w:p w14:paraId="0C3D1BE7" w14:textId="77777777" w:rsidR="005539E1" w:rsidRPr="002A6B71" w:rsidRDefault="005539E1">
      <w:pPr>
        <w:rPr>
          <w:rFonts w:ascii="Arial" w:hAnsi="Arial" w:cs="Arial"/>
        </w:rPr>
      </w:pPr>
    </w:p>
    <w:p w14:paraId="50AAD49D" w14:textId="77777777" w:rsidR="00ED1045" w:rsidRPr="002A6B71" w:rsidRDefault="00F23E85" w:rsidP="00ED1045">
      <w:pPr>
        <w:pStyle w:val="Cmsor2"/>
        <w:jc w:val="center"/>
        <w:rPr>
          <w:rFonts w:ascii="Arial" w:hAnsi="Arial" w:cs="Arial"/>
          <w:snapToGrid w:val="0"/>
          <w:sz w:val="20"/>
          <w:szCs w:val="20"/>
        </w:rPr>
      </w:pPr>
      <w:bookmarkStart w:id="130" w:name="_Toc374453695"/>
      <w:bookmarkStart w:id="131" w:name="_Toc304550360"/>
      <w:bookmarkStart w:id="132" w:name="_Toc370821089"/>
      <w:bookmarkStart w:id="133" w:name="_Toc247979639"/>
      <w:bookmarkStart w:id="134" w:name="_Toc247979828"/>
      <w:bookmarkStart w:id="135" w:name="_Toc247980407"/>
      <w:bookmarkStart w:id="136" w:name="_Toc247980695"/>
      <w:r w:rsidRPr="002A6B71">
        <w:rPr>
          <w:rFonts w:ascii="Arial" w:hAnsi="Arial" w:cs="Arial"/>
          <w:snapToGrid w:val="0"/>
          <w:sz w:val="20"/>
          <w:szCs w:val="20"/>
        </w:rPr>
        <w:t xml:space="preserve">II. </w:t>
      </w:r>
    </w:p>
    <w:p w14:paraId="44AB7249" w14:textId="77777777" w:rsidR="00E12E93" w:rsidRPr="002A6B71" w:rsidRDefault="00F23E85" w:rsidP="00ED1045">
      <w:pPr>
        <w:pStyle w:val="Cmsor2"/>
        <w:jc w:val="center"/>
        <w:rPr>
          <w:rFonts w:ascii="Arial" w:hAnsi="Arial" w:cs="Arial"/>
          <w:snapToGrid w:val="0"/>
          <w:sz w:val="20"/>
          <w:szCs w:val="20"/>
          <w:lang w:val="hu-HU"/>
        </w:rPr>
      </w:pPr>
      <w:r w:rsidRPr="002A6B71">
        <w:rPr>
          <w:rFonts w:ascii="Arial" w:hAnsi="Arial" w:cs="Arial"/>
          <w:snapToGrid w:val="0"/>
          <w:sz w:val="20"/>
          <w:szCs w:val="20"/>
        </w:rPr>
        <w:t xml:space="preserve">Egyedi </w:t>
      </w:r>
      <w:bookmarkEnd w:id="130"/>
      <w:r w:rsidRPr="002A6B71">
        <w:rPr>
          <w:rFonts w:ascii="Arial" w:hAnsi="Arial" w:cs="Arial"/>
          <w:snapToGrid w:val="0"/>
          <w:sz w:val="20"/>
          <w:szCs w:val="20"/>
        </w:rPr>
        <w:t>felügyeleti jelentések</w:t>
      </w:r>
    </w:p>
    <w:p w14:paraId="004C3FE7" w14:textId="77777777" w:rsidR="0060005C" w:rsidRPr="00FE3B1D" w:rsidRDefault="0060005C" w:rsidP="0060005C">
      <w:pPr>
        <w:rPr>
          <w:rFonts w:ascii="Arial" w:hAnsi="Arial" w:cs="Arial"/>
          <w:lang w:eastAsia="x-none"/>
        </w:rPr>
      </w:pPr>
    </w:p>
    <w:p w14:paraId="083C2B2E" w14:textId="77777777" w:rsidR="008E477F" w:rsidRPr="002A6B71" w:rsidRDefault="008E477F" w:rsidP="009468C2">
      <w:pPr>
        <w:jc w:val="both"/>
        <w:rPr>
          <w:rFonts w:ascii="Arial" w:hAnsi="Arial" w:cs="Arial"/>
          <w:snapToGrid w:val="0"/>
        </w:rPr>
      </w:pPr>
      <w:bookmarkStart w:id="137" w:name="_Toc247979655"/>
      <w:bookmarkStart w:id="138" w:name="_Toc247979844"/>
      <w:bookmarkStart w:id="139" w:name="_Toc247980423"/>
      <w:bookmarkStart w:id="140" w:name="_Toc247980711"/>
      <w:bookmarkStart w:id="141" w:name="_Toc304550380"/>
      <w:bookmarkStart w:id="142" w:name="_Toc370821106"/>
      <w:bookmarkStart w:id="143" w:name="_Toc360536273"/>
      <w:bookmarkStart w:id="144" w:name="_Toc374007510"/>
      <w:bookmarkStart w:id="145" w:name="_Toc374453709"/>
      <w:bookmarkStart w:id="146" w:name="_Toc247979659"/>
      <w:bookmarkStart w:id="147" w:name="_Toc247979848"/>
      <w:bookmarkStart w:id="148" w:name="_Toc247980427"/>
      <w:bookmarkStart w:id="149" w:name="_Toc247980715"/>
      <w:bookmarkStart w:id="150" w:name="_Toc304550383"/>
      <w:bookmarkStart w:id="151" w:name="_Toc360536276"/>
      <w:bookmarkStart w:id="152" w:name="_Toc235948883"/>
      <w:bookmarkStart w:id="153" w:name="_Toc370821112"/>
      <w:bookmarkStart w:id="154" w:name="_Toc374007516"/>
      <w:bookmarkStart w:id="155" w:name="_Toc374453715"/>
      <w:bookmarkEnd w:id="131"/>
      <w:bookmarkEnd w:id="132"/>
      <w:bookmarkEnd w:id="133"/>
      <w:bookmarkEnd w:id="134"/>
      <w:bookmarkEnd w:id="135"/>
      <w:bookmarkEnd w:id="136"/>
    </w:p>
    <w:p w14:paraId="07514847" w14:textId="77777777" w:rsidR="008E477F" w:rsidRPr="002A6B71" w:rsidRDefault="00A74E1B" w:rsidP="00FE3B1D">
      <w:pPr>
        <w:pStyle w:val="Cmsor4"/>
        <w:spacing w:before="0"/>
        <w:jc w:val="both"/>
        <w:rPr>
          <w:rFonts w:ascii="Arial" w:hAnsi="Arial" w:cs="Arial"/>
          <w:sz w:val="20"/>
          <w:szCs w:val="20"/>
        </w:rPr>
      </w:pPr>
      <w:bookmarkStart w:id="156" w:name="_Toc424302383"/>
      <w:bookmarkStart w:id="157" w:name="_Toc361844212"/>
      <w:r w:rsidRPr="002A6B71">
        <w:rPr>
          <w:rFonts w:ascii="Arial" w:hAnsi="Arial" w:cs="Arial"/>
          <w:sz w:val="20"/>
          <w:szCs w:val="20"/>
          <w:lang w:val="hu-HU"/>
        </w:rPr>
        <w:t xml:space="preserve">1. </w:t>
      </w:r>
      <w:r w:rsidR="008E477F" w:rsidRPr="002A6B71">
        <w:rPr>
          <w:rFonts w:ascii="Arial" w:hAnsi="Arial" w:cs="Arial"/>
          <w:sz w:val="20"/>
          <w:szCs w:val="20"/>
        </w:rPr>
        <w:t>SF0101 Felügyeleti mérleg ─ Eszközök</w:t>
      </w:r>
      <w:bookmarkEnd w:id="156"/>
      <w:r w:rsidR="008E477F" w:rsidRPr="002A6B71">
        <w:rPr>
          <w:rFonts w:ascii="Arial" w:hAnsi="Arial" w:cs="Arial"/>
          <w:sz w:val="20"/>
          <w:szCs w:val="20"/>
        </w:rPr>
        <w:t xml:space="preserve"> </w:t>
      </w:r>
      <w:bookmarkEnd w:id="157"/>
    </w:p>
    <w:p w14:paraId="544E6F00" w14:textId="77777777" w:rsidR="00860BC2" w:rsidRPr="00BD3FFA" w:rsidRDefault="00860BC2" w:rsidP="00FE3B1D">
      <w:pPr>
        <w:pStyle w:val="Baseparagraphnumbered"/>
        <w:spacing w:after="0"/>
        <w:rPr>
          <w:rFonts w:ascii="Arial" w:hAnsi="Arial" w:cs="Arial"/>
          <w:sz w:val="20"/>
          <w:szCs w:val="20"/>
          <w:lang w:val="hu-HU"/>
        </w:rPr>
      </w:pPr>
      <w:bookmarkStart w:id="158" w:name="_Toc246730706"/>
      <w:bookmarkStart w:id="159" w:name="_Toc246730615"/>
      <w:bookmarkStart w:id="160" w:name="_Toc246513943"/>
      <w:bookmarkEnd w:id="158"/>
      <w:bookmarkEnd w:id="159"/>
      <w:bookmarkEnd w:id="160"/>
    </w:p>
    <w:p w14:paraId="60052BD1" w14:textId="77777777" w:rsidR="008E477F" w:rsidRPr="00BD3FFA" w:rsidRDefault="008E477F" w:rsidP="008E477F">
      <w:pPr>
        <w:pStyle w:val="Baseparagraphnumbered"/>
        <w:rPr>
          <w:rFonts w:ascii="Arial" w:hAnsi="Arial" w:cs="Arial"/>
          <w:sz w:val="20"/>
          <w:szCs w:val="20"/>
          <w:lang w:val="hu-HU"/>
        </w:rPr>
      </w:pPr>
      <w:r w:rsidRPr="00BD3FFA">
        <w:rPr>
          <w:rFonts w:ascii="Arial" w:hAnsi="Arial" w:cs="Arial"/>
          <w:sz w:val="20"/>
          <w:szCs w:val="20"/>
          <w:lang w:val="hu-HU"/>
        </w:rPr>
        <w:t>A „Készpénz” magában foglalja a forgalomban lévő, általánosan fizetésre használt forint- és külföldi bankjegyek és -érmék állományát.</w:t>
      </w:r>
    </w:p>
    <w:p w14:paraId="416EDB8D" w14:textId="005A2C28" w:rsidR="008E477F" w:rsidRPr="00BD3FFA" w:rsidRDefault="008E477F" w:rsidP="008E477F">
      <w:pPr>
        <w:pStyle w:val="Baseparagraphnumbered"/>
        <w:rPr>
          <w:rFonts w:ascii="Arial" w:hAnsi="Arial" w:cs="Arial"/>
          <w:sz w:val="20"/>
          <w:szCs w:val="20"/>
          <w:lang w:val="hu-HU"/>
        </w:rPr>
      </w:pPr>
      <w:r w:rsidRPr="00BD3FFA">
        <w:rPr>
          <w:rFonts w:ascii="Arial" w:hAnsi="Arial" w:cs="Arial"/>
          <w:sz w:val="20"/>
          <w:szCs w:val="20"/>
          <w:lang w:val="hu-HU"/>
        </w:rPr>
        <w:t>A „Számlakövetelések központi bankokkal szemben” közé tartoz</w:t>
      </w:r>
      <w:r w:rsidR="0090096B" w:rsidRPr="00BD3FFA">
        <w:rPr>
          <w:rFonts w:ascii="Arial" w:hAnsi="Arial" w:cs="Arial"/>
          <w:sz w:val="20"/>
          <w:szCs w:val="20"/>
          <w:lang w:val="hu-HU"/>
        </w:rPr>
        <w:t>i</w:t>
      </w:r>
      <w:r w:rsidRPr="00BD3FFA">
        <w:rPr>
          <w:rFonts w:ascii="Arial" w:hAnsi="Arial" w:cs="Arial"/>
          <w:sz w:val="20"/>
          <w:szCs w:val="20"/>
          <w:lang w:val="hu-HU"/>
        </w:rPr>
        <w:t>k a központi bankoknál tartott látra szóló követelések egyenlege</w:t>
      </w:r>
      <w:r w:rsidR="001D24F5" w:rsidRPr="00BD3FFA">
        <w:rPr>
          <w:rFonts w:ascii="Arial" w:hAnsi="Arial" w:cs="Arial"/>
          <w:sz w:val="20"/>
          <w:szCs w:val="20"/>
          <w:lang w:val="hu-HU"/>
        </w:rPr>
        <w:t>,</w:t>
      </w:r>
      <w:r w:rsidR="00033075" w:rsidRPr="00BD3FFA">
        <w:rPr>
          <w:rFonts w:ascii="Arial" w:hAnsi="Arial" w:cs="Arial"/>
          <w:sz w:val="20"/>
          <w:szCs w:val="20"/>
          <w:lang w:val="hu-HU"/>
        </w:rPr>
        <w:t xml:space="preserve"> </w:t>
      </w:r>
      <w:r w:rsidR="001D24F5" w:rsidRPr="00BD3FFA">
        <w:rPr>
          <w:rFonts w:ascii="Arial" w:hAnsi="Arial" w:cs="Arial"/>
          <w:sz w:val="20"/>
          <w:szCs w:val="20"/>
          <w:lang w:val="hu-HU"/>
        </w:rPr>
        <w:t xml:space="preserve">ideértve </w:t>
      </w:r>
      <w:r w:rsidR="001D24F5" w:rsidRPr="00BD3FFA">
        <w:rPr>
          <w:rFonts w:ascii="Arial" w:hAnsi="Arial" w:cs="Arial"/>
          <w:noProof/>
          <w:sz w:val="20"/>
          <w:szCs w:val="20"/>
          <w:lang w:val="hu-HU"/>
        </w:rPr>
        <w:t>az egy munkanapra lekötött (overnight) betétet i</w:t>
      </w:r>
      <w:r w:rsidR="00FF3FE2" w:rsidRPr="00BD3FFA">
        <w:rPr>
          <w:rFonts w:ascii="Arial" w:hAnsi="Arial" w:cs="Arial"/>
          <w:noProof/>
          <w:sz w:val="20"/>
          <w:szCs w:val="20"/>
          <w:lang w:val="hu-HU"/>
        </w:rPr>
        <w:t>s.</w:t>
      </w:r>
    </w:p>
    <w:p w14:paraId="160CFEA8" w14:textId="77777777" w:rsidR="00B03137" w:rsidRPr="00BD3FFA" w:rsidRDefault="008E477F" w:rsidP="00F6598B">
      <w:pPr>
        <w:pStyle w:val="Baseparagraphnumbered"/>
        <w:rPr>
          <w:rFonts w:ascii="Arial" w:hAnsi="Arial" w:cs="Arial"/>
          <w:noProof/>
          <w:sz w:val="20"/>
          <w:szCs w:val="20"/>
          <w:lang w:val="hu-HU"/>
        </w:rPr>
      </w:pPr>
      <w:r w:rsidRPr="00BD3FFA">
        <w:rPr>
          <w:rFonts w:ascii="Arial" w:hAnsi="Arial" w:cs="Arial"/>
          <w:sz w:val="20"/>
          <w:szCs w:val="20"/>
          <w:lang w:val="hu-HU"/>
        </w:rPr>
        <w:t xml:space="preserve">Az </w:t>
      </w:r>
      <w:bookmarkStart w:id="161" w:name="_Hlk178937153"/>
      <w:r w:rsidRPr="00BD3FFA">
        <w:rPr>
          <w:rFonts w:ascii="Arial" w:hAnsi="Arial" w:cs="Arial"/>
          <w:sz w:val="20"/>
          <w:szCs w:val="20"/>
          <w:lang w:val="hu-HU"/>
        </w:rPr>
        <w:t xml:space="preserve">„Egyéb látra szóló betétek” </w:t>
      </w:r>
      <w:bookmarkEnd w:id="161"/>
      <w:r w:rsidRPr="00BD3FFA">
        <w:rPr>
          <w:rFonts w:ascii="Arial" w:hAnsi="Arial" w:cs="Arial"/>
          <w:sz w:val="20"/>
          <w:szCs w:val="20"/>
          <w:lang w:val="hu-HU"/>
        </w:rPr>
        <w:t>tartalmazza a hitelintézeteknél tartott látra szóló követelések egyenlegét</w:t>
      </w:r>
      <w:r w:rsidR="001D24F5" w:rsidRPr="00BD3FFA">
        <w:rPr>
          <w:rFonts w:ascii="Arial" w:hAnsi="Arial" w:cs="Arial"/>
          <w:sz w:val="20"/>
          <w:szCs w:val="20"/>
          <w:lang w:val="hu-HU"/>
        </w:rPr>
        <w:t xml:space="preserve">, ideértve </w:t>
      </w:r>
      <w:r w:rsidR="001D24F5" w:rsidRPr="00BD3FFA">
        <w:rPr>
          <w:rFonts w:ascii="Arial" w:hAnsi="Arial" w:cs="Arial"/>
          <w:noProof/>
          <w:sz w:val="20"/>
          <w:szCs w:val="20"/>
          <w:lang w:val="hu-HU"/>
        </w:rPr>
        <w:t>az egy munkanapra lekötött (overnight) betétet is</w:t>
      </w:r>
      <w:bookmarkStart w:id="162" w:name="_Hlk178937137"/>
      <w:r w:rsidR="001D24F5" w:rsidRPr="00BD3FFA">
        <w:rPr>
          <w:rFonts w:ascii="Arial" w:hAnsi="Arial" w:cs="Arial"/>
          <w:noProof/>
          <w:sz w:val="20"/>
          <w:szCs w:val="20"/>
          <w:lang w:val="hu-HU"/>
        </w:rPr>
        <w:t>.</w:t>
      </w:r>
    </w:p>
    <w:p w14:paraId="70E0CE40" w14:textId="37D1F28D" w:rsidR="00F6598B" w:rsidRPr="00BD3FFA" w:rsidRDefault="00434083" w:rsidP="008E477F">
      <w:pPr>
        <w:pStyle w:val="Baseparagraphnumbered"/>
        <w:rPr>
          <w:rFonts w:ascii="Arial" w:hAnsi="Arial" w:cs="Arial"/>
          <w:noProof/>
          <w:sz w:val="20"/>
          <w:szCs w:val="20"/>
          <w:lang w:val="hu-HU"/>
        </w:rPr>
      </w:pPr>
      <w:r w:rsidRPr="00BD3FFA">
        <w:rPr>
          <w:rFonts w:ascii="Arial" w:hAnsi="Arial" w:cs="Arial"/>
          <w:sz w:val="20"/>
          <w:szCs w:val="20"/>
          <w:lang w:val="hu-HU"/>
        </w:rPr>
        <w:lastRenderedPageBreak/>
        <w:t>Ha a</w:t>
      </w:r>
      <w:r w:rsidR="00F6598B" w:rsidRPr="00BD3FFA">
        <w:rPr>
          <w:rFonts w:ascii="Arial" w:hAnsi="Arial" w:cs="Arial"/>
          <w:sz w:val="20"/>
          <w:szCs w:val="20"/>
          <w:lang w:val="hu-HU"/>
        </w:rPr>
        <w:t xml:space="preserve"> </w:t>
      </w:r>
      <w:r w:rsidRPr="00BD3FFA">
        <w:rPr>
          <w:rFonts w:ascii="Arial" w:hAnsi="Arial" w:cs="Arial"/>
          <w:sz w:val="20"/>
          <w:szCs w:val="20"/>
          <w:lang w:val="hu-HU"/>
        </w:rPr>
        <w:t>monetáris pénzügyi intézménynél vezetett pénzforgal</w:t>
      </w:r>
      <w:r w:rsidR="00CC7C31" w:rsidRPr="00BD3FFA">
        <w:rPr>
          <w:rFonts w:ascii="Arial" w:hAnsi="Arial" w:cs="Arial"/>
          <w:sz w:val="20"/>
          <w:szCs w:val="20"/>
          <w:lang w:val="hu-HU"/>
        </w:rPr>
        <w:t>m</w:t>
      </w:r>
      <w:r w:rsidRPr="00BD3FFA">
        <w:rPr>
          <w:rFonts w:ascii="Arial" w:hAnsi="Arial" w:cs="Arial"/>
          <w:sz w:val="20"/>
          <w:szCs w:val="20"/>
          <w:lang w:val="hu-HU"/>
        </w:rPr>
        <w:t>i (elszámolási, nostro) számlák</w:t>
      </w:r>
      <w:r w:rsidR="00F6598B" w:rsidRPr="00BD3FFA">
        <w:rPr>
          <w:rFonts w:ascii="Arial" w:hAnsi="Arial" w:cs="Arial"/>
          <w:sz w:val="20"/>
          <w:szCs w:val="20"/>
          <w:lang w:val="hu-HU"/>
        </w:rPr>
        <w:t xml:space="preserve"> és átvezetési számlák partnerenként és devizanemenként összevont egyenlege a tárgyidőszak végén negatív, akkor ezt az egyenleget </w:t>
      </w:r>
      <w:r w:rsidR="00143946" w:rsidRPr="00BD3FFA">
        <w:rPr>
          <w:rFonts w:ascii="Arial" w:hAnsi="Arial" w:cs="Arial"/>
          <w:sz w:val="20"/>
          <w:szCs w:val="20"/>
          <w:lang w:val="hu-HU"/>
        </w:rPr>
        <w:t>pénzügyi kötelezettségként</w:t>
      </w:r>
      <w:r w:rsidR="00F6598B" w:rsidRPr="00BD3FFA">
        <w:rPr>
          <w:rFonts w:ascii="Arial" w:hAnsi="Arial" w:cs="Arial"/>
          <w:sz w:val="20"/>
          <w:szCs w:val="20"/>
          <w:lang w:val="hu-HU"/>
        </w:rPr>
        <w:t xml:space="preserve"> </w:t>
      </w:r>
      <w:r w:rsidR="00967763" w:rsidRPr="00BD3FFA">
        <w:rPr>
          <w:rFonts w:ascii="Arial" w:hAnsi="Arial" w:cs="Arial"/>
          <w:sz w:val="20"/>
          <w:szCs w:val="20"/>
          <w:lang w:val="hu-HU"/>
        </w:rPr>
        <w:t xml:space="preserve">– </w:t>
      </w:r>
      <w:r w:rsidR="00F6598B" w:rsidRPr="00BD3FFA">
        <w:rPr>
          <w:rFonts w:ascii="Arial" w:hAnsi="Arial" w:cs="Arial"/>
          <w:sz w:val="20"/>
          <w:szCs w:val="20"/>
          <w:lang w:val="hu-HU"/>
        </w:rPr>
        <w:t xml:space="preserve">nem pedig negatív előjelű </w:t>
      </w:r>
      <w:r w:rsidR="00815AE2" w:rsidRPr="00BD3FFA">
        <w:rPr>
          <w:rFonts w:ascii="Arial" w:hAnsi="Arial" w:cs="Arial"/>
          <w:sz w:val="20"/>
          <w:szCs w:val="20"/>
          <w:lang w:val="hu-HU"/>
        </w:rPr>
        <w:br/>
      </w:r>
      <w:r w:rsidR="00F6598B" w:rsidRPr="00BD3FFA">
        <w:rPr>
          <w:rFonts w:ascii="Arial" w:hAnsi="Arial" w:cs="Arial"/>
          <w:sz w:val="20"/>
          <w:szCs w:val="20"/>
          <w:lang w:val="hu-HU"/>
        </w:rPr>
        <w:t>eszközként</w:t>
      </w:r>
      <w:r w:rsidR="00967763" w:rsidRPr="00BD3FFA">
        <w:rPr>
          <w:rFonts w:ascii="Arial" w:hAnsi="Arial" w:cs="Arial"/>
          <w:sz w:val="20"/>
          <w:szCs w:val="20"/>
          <w:lang w:val="hu-HU"/>
        </w:rPr>
        <w:t xml:space="preserve"> –,</w:t>
      </w:r>
      <w:r w:rsidR="00F6598B" w:rsidRPr="00BD3FFA">
        <w:rPr>
          <w:rFonts w:ascii="Arial" w:hAnsi="Arial" w:cs="Arial"/>
          <w:sz w:val="20"/>
          <w:szCs w:val="20"/>
          <w:lang w:val="hu-HU"/>
        </w:rPr>
        <w:t xml:space="preserve"> </w:t>
      </w:r>
      <w:r w:rsidR="00143946" w:rsidRPr="00BD3FFA">
        <w:rPr>
          <w:rFonts w:ascii="Arial" w:hAnsi="Arial" w:cs="Arial"/>
          <w:sz w:val="20"/>
          <w:szCs w:val="20"/>
          <w:lang w:val="hu-HU"/>
        </w:rPr>
        <w:t xml:space="preserve">a </w:t>
      </w:r>
      <w:r w:rsidR="00B03137" w:rsidRPr="00BD3FFA">
        <w:rPr>
          <w:rFonts w:ascii="Arial" w:hAnsi="Arial" w:cs="Arial"/>
          <w:sz w:val="20"/>
          <w:szCs w:val="20"/>
          <w:lang w:val="hu-HU"/>
        </w:rPr>
        <w:t>betétek</w:t>
      </w:r>
      <w:r w:rsidR="00143946" w:rsidRPr="00BD3FFA">
        <w:rPr>
          <w:rFonts w:ascii="Arial" w:hAnsi="Arial" w:cs="Arial"/>
          <w:sz w:val="20"/>
          <w:szCs w:val="20"/>
          <w:lang w:val="hu-HU"/>
        </w:rPr>
        <w:t xml:space="preserve"> között kell kimutatni. </w:t>
      </w:r>
      <w:bookmarkEnd w:id="162"/>
    </w:p>
    <w:p w14:paraId="1B5D1C47" w14:textId="77777777" w:rsidR="008E477F" w:rsidRPr="00BD3FFA" w:rsidRDefault="008E477F" w:rsidP="008E477F">
      <w:pPr>
        <w:pStyle w:val="Baseparagraphnumbered"/>
        <w:rPr>
          <w:rFonts w:ascii="Arial" w:hAnsi="Arial" w:cs="Arial"/>
          <w:sz w:val="20"/>
          <w:szCs w:val="20"/>
          <w:lang w:val="hu-HU"/>
        </w:rPr>
      </w:pPr>
      <w:r w:rsidRPr="00BD3FFA">
        <w:rPr>
          <w:rFonts w:ascii="Arial" w:hAnsi="Arial" w:cs="Arial"/>
          <w:sz w:val="20"/>
          <w:szCs w:val="20"/>
          <w:lang w:val="hu-HU"/>
        </w:rPr>
        <w:t>A „Hitelviszonyt megtestesítő értékpapírok” az adatszolgáltató tulajdonában lévő, értékpapírként kibocsátott hitelviszonyt megtestesítő instrumentumok.</w:t>
      </w:r>
    </w:p>
    <w:p w14:paraId="5E127ED9" w14:textId="36D613FD" w:rsidR="008E477F" w:rsidRPr="00BD3FFA" w:rsidRDefault="008E477F" w:rsidP="008E477F">
      <w:pPr>
        <w:pStyle w:val="Baseparagraphnumbered"/>
        <w:rPr>
          <w:rFonts w:ascii="Arial" w:hAnsi="Arial" w:cs="Arial"/>
          <w:sz w:val="20"/>
          <w:szCs w:val="20"/>
          <w:lang w:val="hu-HU"/>
        </w:rPr>
      </w:pPr>
      <w:r w:rsidRPr="00BD3FFA">
        <w:rPr>
          <w:rFonts w:ascii="Arial" w:hAnsi="Arial" w:cs="Arial"/>
          <w:sz w:val="20"/>
          <w:szCs w:val="20"/>
          <w:lang w:val="hu-HU"/>
        </w:rPr>
        <w:t>„Jegybanki és bankközi betétek”: a számlakövetelésnél és látra</w:t>
      </w:r>
      <w:r w:rsidR="00A9345B" w:rsidRPr="00BD3FFA">
        <w:rPr>
          <w:rFonts w:ascii="Arial" w:hAnsi="Arial" w:cs="Arial"/>
          <w:sz w:val="20"/>
          <w:szCs w:val="20"/>
          <w:lang w:val="hu-HU"/>
        </w:rPr>
        <w:t xml:space="preserve"> </w:t>
      </w:r>
      <w:r w:rsidRPr="00BD3FFA">
        <w:rPr>
          <w:rFonts w:ascii="Arial" w:hAnsi="Arial" w:cs="Arial"/>
          <w:sz w:val="20"/>
          <w:szCs w:val="20"/>
          <w:lang w:val="hu-HU"/>
        </w:rPr>
        <w:t>szóló betéteknél nem szerepeltetett jegybanki betétek, a hitelintézeteknél betéti szerződés keretében elhelyezett betétek.</w:t>
      </w:r>
    </w:p>
    <w:p w14:paraId="4DC9941F" w14:textId="53F8111F" w:rsidR="000F398E" w:rsidRPr="00BD3FFA" w:rsidRDefault="000F398E" w:rsidP="008E477F">
      <w:pPr>
        <w:pStyle w:val="Baseparagraphnumbered"/>
        <w:rPr>
          <w:rFonts w:ascii="Arial" w:hAnsi="Arial" w:cs="Arial"/>
          <w:sz w:val="20"/>
          <w:szCs w:val="20"/>
          <w:lang w:val="hu-HU"/>
        </w:rPr>
      </w:pPr>
      <w:r w:rsidRPr="00BD3FFA">
        <w:rPr>
          <w:rFonts w:ascii="Arial" w:hAnsi="Arial" w:cs="Arial"/>
          <w:sz w:val="20"/>
          <w:szCs w:val="20"/>
          <w:lang w:val="hu-HU"/>
        </w:rPr>
        <w:t xml:space="preserve">A monetáris pénzügyi intézményekkel szemben fennálló határidős, swap és opciós ügyletek lezárása előtti pénzmozgásokból származó, mérlegtételként kimutatandó követeléseket – vagyis a tartozik egyenlegű margin fedezeti számlákat – mark-to-market betétkövetelésként, </w:t>
      </w:r>
      <w:r w:rsidR="00065598" w:rsidRPr="00BD3FFA">
        <w:rPr>
          <w:rFonts w:ascii="Arial" w:hAnsi="Arial" w:cs="Arial"/>
          <w:sz w:val="20"/>
          <w:szCs w:val="20"/>
          <w:lang w:val="hu-HU"/>
        </w:rPr>
        <w:t>a</w:t>
      </w:r>
      <w:r w:rsidR="0030375C" w:rsidRPr="00BD3FFA">
        <w:rPr>
          <w:rFonts w:ascii="Arial" w:hAnsi="Arial" w:cs="Arial"/>
          <w:sz w:val="20"/>
          <w:szCs w:val="20"/>
          <w:lang w:val="hu-HU"/>
        </w:rPr>
        <w:t xml:space="preserve"> </w:t>
      </w:r>
      <w:r w:rsidRPr="00BD3FFA">
        <w:rPr>
          <w:rFonts w:ascii="Arial" w:hAnsi="Arial" w:cs="Arial"/>
          <w:sz w:val="20"/>
          <w:szCs w:val="20"/>
          <w:lang w:val="hu-HU"/>
        </w:rPr>
        <w:t>„Jegybanki és bankközi betétek” között kell kimutatni. A monetáris pénzügyi intézményeken kívüli szektorokkal szemben fennálló határidős, swap és opciós ügyletek lezárása előtti pénzmozgásokból származó, mérlegtételként kimutatandó (mark-to-market) követeléseket (tartozik egyenlegű margin fedezeti számlák) a „Hitelek” közé kell besorolni.</w:t>
      </w:r>
    </w:p>
    <w:p w14:paraId="0699275F" w14:textId="2A982CEF" w:rsidR="008E477F" w:rsidRPr="000248DF" w:rsidRDefault="008E477F" w:rsidP="008E477F">
      <w:pPr>
        <w:pStyle w:val="Baseparagraphnumbered"/>
        <w:rPr>
          <w:rFonts w:ascii="Arial" w:hAnsi="Arial" w:cs="Arial"/>
          <w:sz w:val="20"/>
          <w:szCs w:val="20"/>
          <w:lang w:val="hu-HU"/>
        </w:rPr>
      </w:pPr>
      <w:bookmarkStart w:id="163" w:name="_Hlk77100967"/>
      <w:r w:rsidRPr="00BD3FFA">
        <w:rPr>
          <w:rFonts w:ascii="Arial" w:hAnsi="Arial" w:cs="Arial"/>
          <w:sz w:val="20"/>
          <w:szCs w:val="20"/>
          <w:lang w:val="hu-HU"/>
        </w:rPr>
        <w:t>Az „Előlegek” sor tartalmazza azokat a tételeket, amelyek nem sorolhatók az EKB BSI rendelet szerinti hitelek közé. Ez a tétel többek között tartalmazza a</w:t>
      </w:r>
      <w:r w:rsidR="003465E1" w:rsidRPr="00BD3FFA">
        <w:rPr>
          <w:rFonts w:ascii="Arial" w:hAnsi="Arial" w:cs="Arial"/>
          <w:sz w:val="20"/>
          <w:szCs w:val="20"/>
          <w:lang w:val="hu-HU"/>
        </w:rPr>
        <w:t>z</w:t>
      </w:r>
      <w:r w:rsidRPr="00BD3FFA">
        <w:rPr>
          <w:rFonts w:ascii="Arial" w:hAnsi="Arial" w:cs="Arial"/>
          <w:sz w:val="20"/>
          <w:szCs w:val="20"/>
          <w:lang w:val="hu-HU"/>
        </w:rPr>
        <w:t xml:space="preserve"> </w:t>
      </w:r>
      <w:r w:rsidR="003465E1" w:rsidRPr="00BD3FFA">
        <w:rPr>
          <w:rFonts w:ascii="Arial" w:hAnsi="Arial" w:cs="Arial"/>
          <w:sz w:val="20"/>
          <w:szCs w:val="20"/>
          <w:lang w:val="hu-HU"/>
        </w:rPr>
        <w:t xml:space="preserve">IAS 1 54. bekezdés h) pontja szerinti vevőköveteléseket, a </w:t>
      </w:r>
      <w:r w:rsidRPr="00BD3FFA">
        <w:rPr>
          <w:rFonts w:ascii="Arial" w:hAnsi="Arial" w:cs="Arial"/>
          <w:sz w:val="20"/>
          <w:szCs w:val="20"/>
          <w:lang w:val="hu-HU"/>
        </w:rPr>
        <w:t xml:space="preserve">függő tételek (pl. a befektetésre, átutalásra vagy elszámolásra váró összegek) és átvezetési tételek (pl. csekkek és beszedésre elküldött egyéb fizetési formák) követeléseinek teljes összegeit. </w:t>
      </w:r>
      <w:r w:rsidR="00A83EAF" w:rsidRPr="00BD3FFA">
        <w:rPr>
          <w:rFonts w:ascii="Arial" w:hAnsi="Arial" w:cs="Arial"/>
          <w:sz w:val="20"/>
          <w:szCs w:val="20"/>
          <w:lang w:val="hu-HU"/>
        </w:rPr>
        <w:t xml:space="preserve">Az </w:t>
      </w:r>
      <w:r w:rsidR="0029277A" w:rsidRPr="00BD3FFA">
        <w:rPr>
          <w:rFonts w:ascii="Arial" w:hAnsi="Arial" w:cs="Arial"/>
          <w:sz w:val="20"/>
          <w:szCs w:val="20"/>
          <w:lang w:val="hu-HU"/>
        </w:rPr>
        <w:t>„</w:t>
      </w:r>
      <w:r w:rsidR="00EF7A4C" w:rsidRPr="00BD3FFA">
        <w:rPr>
          <w:rFonts w:ascii="Arial" w:hAnsi="Arial" w:cs="Arial"/>
          <w:sz w:val="20"/>
          <w:szCs w:val="20"/>
          <w:lang w:val="hu-HU"/>
        </w:rPr>
        <w:t>E</w:t>
      </w:r>
      <w:r w:rsidR="00A83EAF" w:rsidRPr="00BD3FFA">
        <w:rPr>
          <w:rFonts w:ascii="Arial" w:hAnsi="Arial" w:cs="Arial"/>
          <w:sz w:val="20"/>
          <w:szCs w:val="20"/>
          <w:lang w:val="hu-HU"/>
        </w:rPr>
        <w:t>lőlegek</w:t>
      </w:r>
      <w:r w:rsidR="00EF7A4C" w:rsidRPr="00BD3FFA">
        <w:rPr>
          <w:rFonts w:ascii="Arial" w:hAnsi="Arial" w:cs="Arial"/>
          <w:sz w:val="20"/>
          <w:szCs w:val="20"/>
          <w:lang w:val="hu-HU"/>
        </w:rPr>
        <w:t>”</w:t>
      </w:r>
      <w:r w:rsidR="00A83EAF" w:rsidRPr="00BD3FFA">
        <w:rPr>
          <w:rFonts w:ascii="Arial" w:hAnsi="Arial" w:cs="Arial"/>
          <w:sz w:val="20"/>
          <w:szCs w:val="20"/>
          <w:lang w:val="hu-HU"/>
        </w:rPr>
        <w:t xml:space="preserve"> sor tartalmazza </w:t>
      </w:r>
      <w:r w:rsidR="00930D06" w:rsidRPr="00BD3FFA">
        <w:rPr>
          <w:rFonts w:ascii="Arial" w:hAnsi="Arial" w:cs="Arial"/>
          <w:sz w:val="20"/>
          <w:szCs w:val="20"/>
          <w:lang w:val="hu-HU"/>
        </w:rPr>
        <w:t xml:space="preserve">az alapvető feladatokhoz kapcsolódó adatszolgáltatási MNBr. szerinti M01 MNB azonosító kódú adatszolgáltatás </w:t>
      </w:r>
      <w:r w:rsidR="00850B37" w:rsidRPr="00BD3FFA">
        <w:rPr>
          <w:rFonts w:ascii="Arial" w:hAnsi="Arial" w:cs="Arial"/>
          <w:sz w:val="20"/>
          <w:szCs w:val="20"/>
          <w:lang w:val="hu-HU"/>
        </w:rPr>
        <w:t>01.</w:t>
      </w:r>
      <w:r w:rsidR="0029277A" w:rsidRPr="00BD3FFA">
        <w:rPr>
          <w:rFonts w:ascii="Arial" w:hAnsi="Arial" w:cs="Arial"/>
          <w:sz w:val="20"/>
          <w:szCs w:val="20"/>
          <w:lang w:val="hu-HU"/>
        </w:rPr>
        <w:t xml:space="preserve"> </w:t>
      </w:r>
      <w:r w:rsidR="00850B37" w:rsidRPr="00BD3FFA">
        <w:rPr>
          <w:rFonts w:ascii="Arial" w:hAnsi="Arial" w:cs="Arial"/>
          <w:sz w:val="20"/>
          <w:szCs w:val="20"/>
          <w:lang w:val="hu-HU"/>
        </w:rPr>
        <w:t xml:space="preserve">és </w:t>
      </w:r>
      <w:r w:rsidR="00930D06" w:rsidRPr="00BD3FFA">
        <w:rPr>
          <w:rFonts w:ascii="Arial" w:hAnsi="Arial" w:cs="Arial"/>
          <w:sz w:val="20"/>
          <w:szCs w:val="20"/>
          <w:lang w:val="hu-HU"/>
        </w:rPr>
        <w:t xml:space="preserve">02. táblájának </w:t>
      </w:r>
      <w:r w:rsidR="00687E0F" w:rsidRPr="00BD3FFA">
        <w:rPr>
          <w:rFonts w:ascii="Arial" w:hAnsi="Arial" w:cs="Arial"/>
          <w:sz w:val="20"/>
          <w:szCs w:val="20"/>
          <w:lang w:val="hu-HU"/>
        </w:rPr>
        <w:t>E72</w:t>
      </w:r>
      <w:r w:rsidR="003C21D1" w:rsidRPr="00BD3FFA">
        <w:rPr>
          <w:rFonts w:ascii="Arial" w:hAnsi="Arial" w:cs="Arial"/>
          <w:sz w:val="20"/>
          <w:szCs w:val="20"/>
          <w:lang w:val="hu-HU"/>
        </w:rPr>
        <w:t>N</w:t>
      </w:r>
      <w:r w:rsidR="00687E0F" w:rsidRPr="00BD3FFA">
        <w:rPr>
          <w:rFonts w:ascii="Arial" w:hAnsi="Arial" w:cs="Arial"/>
          <w:sz w:val="20"/>
          <w:szCs w:val="20"/>
          <w:lang w:val="hu-HU"/>
        </w:rPr>
        <w:t xml:space="preserve"> </w:t>
      </w:r>
      <w:r w:rsidR="0029277A" w:rsidRPr="00BD3FFA">
        <w:rPr>
          <w:rFonts w:ascii="Arial" w:hAnsi="Arial" w:cs="Arial"/>
          <w:sz w:val="20"/>
          <w:szCs w:val="20"/>
          <w:lang w:val="hu-HU"/>
        </w:rPr>
        <w:t>„</w:t>
      </w:r>
      <w:r w:rsidR="00687E0F" w:rsidRPr="00BD3FFA">
        <w:rPr>
          <w:rFonts w:ascii="Arial" w:hAnsi="Arial" w:cs="Arial"/>
          <w:sz w:val="20"/>
          <w:szCs w:val="20"/>
          <w:lang w:val="hu-HU"/>
        </w:rPr>
        <w:t>Kereskedelmi hitelek és előlegek” sorá</w:t>
      </w:r>
      <w:r w:rsidR="00063F25" w:rsidRPr="00BD3FFA">
        <w:rPr>
          <w:rFonts w:ascii="Arial" w:hAnsi="Arial" w:cs="Arial"/>
          <w:sz w:val="20"/>
          <w:szCs w:val="20"/>
          <w:lang w:val="hu-HU"/>
        </w:rPr>
        <w:t xml:space="preserve">ban </w:t>
      </w:r>
      <w:r w:rsidR="00C57AB6" w:rsidRPr="00BD3FFA">
        <w:rPr>
          <w:rFonts w:ascii="Arial" w:hAnsi="Arial" w:cs="Arial"/>
          <w:sz w:val="20"/>
          <w:szCs w:val="20"/>
          <w:lang w:val="hu-HU"/>
        </w:rPr>
        <w:t>le</w:t>
      </w:r>
      <w:r w:rsidR="00687E0F" w:rsidRPr="00BD3FFA">
        <w:rPr>
          <w:rFonts w:ascii="Arial" w:hAnsi="Arial" w:cs="Arial"/>
          <w:sz w:val="20"/>
          <w:szCs w:val="20"/>
          <w:lang w:val="hu-HU"/>
        </w:rPr>
        <w:t xml:space="preserve">jelentett vevőköveteléseket és az </w:t>
      </w:r>
      <w:r w:rsidR="005D52FB" w:rsidRPr="00BD3FFA">
        <w:rPr>
          <w:rFonts w:ascii="Arial" w:hAnsi="Arial" w:cs="Arial"/>
          <w:sz w:val="20"/>
          <w:szCs w:val="20"/>
          <w:lang w:val="hu-HU"/>
        </w:rPr>
        <w:t>E7</w:t>
      </w:r>
      <w:r w:rsidR="00687E0F" w:rsidRPr="00BD3FFA">
        <w:rPr>
          <w:rFonts w:ascii="Arial" w:hAnsi="Arial" w:cs="Arial"/>
          <w:sz w:val="20"/>
          <w:szCs w:val="20"/>
          <w:lang w:val="hu-HU"/>
        </w:rPr>
        <w:t>6</w:t>
      </w:r>
      <w:r w:rsidR="003C21D1" w:rsidRPr="00BD3FFA">
        <w:rPr>
          <w:rFonts w:ascii="Arial" w:hAnsi="Arial" w:cs="Arial"/>
          <w:sz w:val="20"/>
          <w:szCs w:val="20"/>
          <w:lang w:val="hu-HU"/>
        </w:rPr>
        <w:t>N</w:t>
      </w:r>
      <w:r w:rsidR="005D52FB" w:rsidRPr="00BD3FFA">
        <w:rPr>
          <w:rFonts w:ascii="Arial" w:hAnsi="Arial" w:cs="Arial"/>
          <w:sz w:val="20"/>
          <w:szCs w:val="20"/>
          <w:lang w:val="hu-HU"/>
        </w:rPr>
        <w:t xml:space="preserve"> „Úton lévő és függő tételek” során lejelentett </w:t>
      </w:r>
      <w:r w:rsidR="00716D09" w:rsidRPr="00BD3FFA">
        <w:rPr>
          <w:rFonts w:ascii="Arial" w:hAnsi="Arial" w:cs="Arial"/>
          <w:sz w:val="20"/>
          <w:szCs w:val="20"/>
          <w:lang w:val="hu-HU"/>
        </w:rPr>
        <w:t xml:space="preserve">pénzügyi eszköznek minősülő </w:t>
      </w:r>
      <w:r w:rsidR="005D52FB" w:rsidRPr="00BD3FFA">
        <w:rPr>
          <w:rFonts w:ascii="Arial" w:hAnsi="Arial" w:cs="Arial"/>
          <w:sz w:val="20"/>
          <w:szCs w:val="20"/>
          <w:lang w:val="hu-HU"/>
        </w:rPr>
        <w:t>tételeket</w:t>
      </w:r>
      <w:r w:rsidR="00687E0F" w:rsidRPr="00BD3FFA">
        <w:rPr>
          <w:rFonts w:ascii="Arial" w:hAnsi="Arial" w:cs="Arial"/>
          <w:sz w:val="20"/>
          <w:szCs w:val="20"/>
          <w:lang w:val="hu-HU"/>
        </w:rPr>
        <w:t>.</w:t>
      </w:r>
      <w:bookmarkStart w:id="164" w:name="_Hlk76469175"/>
      <w:r w:rsidR="003415A6" w:rsidRPr="00BD3FFA">
        <w:rPr>
          <w:rFonts w:ascii="Arial" w:hAnsi="Arial" w:cs="Arial"/>
          <w:sz w:val="20"/>
          <w:szCs w:val="20"/>
          <w:lang w:val="hu-HU"/>
        </w:rPr>
        <w:t xml:space="preserve"> </w:t>
      </w:r>
      <w:r w:rsidR="00164928" w:rsidRPr="00BD3FFA">
        <w:rPr>
          <w:rFonts w:ascii="Arial" w:hAnsi="Arial" w:cs="Arial"/>
          <w:sz w:val="20"/>
          <w:szCs w:val="20"/>
          <w:lang w:val="hu-HU"/>
        </w:rPr>
        <w:t xml:space="preserve">A </w:t>
      </w:r>
      <w:r w:rsidR="00164928">
        <w:rPr>
          <w:rFonts w:ascii="Arial" w:hAnsi="Arial" w:cs="Arial"/>
          <w:sz w:val="20"/>
          <w:szCs w:val="20"/>
          <w:lang w:val="hu-HU"/>
        </w:rPr>
        <w:t>n</w:t>
      </w:r>
      <w:r w:rsidR="00CD5E32" w:rsidRPr="001A6ED4">
        <w:rPr>
          <w:rFonts w:ascii="Arial" w:hAnsi="Arial" w:cs="Arial"/>
          <w:sz w:val="20"/>
          <w:szCs w:val="20"/>
          <w:lang w:val="hu-HU"/>
        </w:rPr>
        <w:t xml:space="preserve">em </w:t>
      </w:r>
      <w:r w:rsidR="00CD5E32" w:rsidRPr="00D14772">
        <w:rPr>
          <w:rFonts w:ascii="Arial" w:hAnsi="Arial" w:cs="Arial"/>
          <w:sz w:val="20"/>
          <w:szCs w:val="20"/>
          <w:lang w:val="hu-HU"/>
        </w:rPr>
        <w:t>hitelintézeti ügyfelek</w:t>
      </w:r>
      <w:r w:rsidR="00CD5E32" w:rsidRPr="001A6ED4">
        <w:rPr>
          <w:rFonts w:ascii="Arial" w:hAnsi="Arial" w:cs="Arial"/>
          <w:sz w:val="20"/>
          <w:szCs w:val="20"/>
          <w:lang w:val="hu-HU"/>
        </w:rPr>
        <w:t xml:space="preserve"> részére vezetett, pénzügyi eszközök adásvételéhez kapcsolódó értékpapír</w:t>
      </w:r>
      <w:r w:rsidR="0082187C">
        <w:rPr>
          <w:rFonts w:ascii="Arial" w:hAnsi="Arial" w:cs="Arial"/>
          <w:sz w:val="20"/>
          <w:szCs w:val="20"/>
          <w:lang w:val="hu-HU"/>
        </w:rPr>
        <w:t>-</w:t>
      </w:r>
      <w:r w:rsidR="00CD5E32" w:rsidRPr="001A6ED4">
        <w:rPr>
          <w:rFonts w:ascii="Arial" w:hAnsi="Arial" w:cs="Arial"/>
          <w:sz w:val="20"/>
          <w:szCs w:val="20"/>
          <w:lang w:val="hu-HU"/>
        </w:rPr>
        <w:t>ügyfélszámlák eszköz oldali egyenlege előlegként</w:t>
      </w:r>
      <w:r w:rsidR="00CD5E32">
        <w:rPr>
          <w:rFonts w:ascii="Arial" w:hAnsi="Arial" w:cs="Arial"/>
          <w:sz w:val="20"/>
          <w:szCs w:val="20"/>
          <w:lang w:val="hu-HU"/>
        </w:rPr>
        <w:t xml:space="preserve">, a </w:t>
      </w:r>
      <w:r w:rsidR="00164928">
        <w:rPr>
          <w:rFonts w:ascii="Arial" w:hAnsi="Arial" w:cs="Arial"/>
          <w:sz w:val="20"/>
          <w:szCs w:val="20"/>
          <w:lang w:val="hu-HU"/>
        </w:rPr>
        <w:t>h</w:t>
      </w:r>
      <w:r w:rsidR="00CD5E32" w:rsidRPr="00D14772">
        <w:rPr>
          <w:rFonts w:ascii="Arial" w:hAnsi="Arial" w:cs="Arial"/>
          <w:sz w:val="20"/>
          <w:szCs w:val="20"/>
          <w:lang w:val="hu-HU"/>
        </w:rPr>
        <w:t>itelintézeti ügyfelek</w:t>
      </w:r>
      <w:r w:rsidR="00CD5E32" w:rsidRPr="001A6ED4">
        <w:rPr>
          <w:rFonts w:ascii="Arial" w:hAnsi="Arial" w:cs="Arial"/>
          <w:sz w:val="20"/>
          <w:szCs w:val="20"/>
          <w:lang w:val="hu-HU"/>
        </w:rPr>
        <w:t xml:space="preserve"> részére vezetett, pénzügyi eszközök adásvételéhez kapcsolódó értékpapír</w:t>
      </w:r>
      <w:r w:rsidR="0082187C">
        <w:rPr>
          <w:rFonts w:ascii="Arial" w:hAnsi="Arial" w:cs="Arial"/>
          <w:sz w:val="20"/>
          <w:szCs w:val="20"/>
          <w:lang w:val="hu-HU"/>
        </w:rPr>
        <w:t>-</w:t>
      </w:r>
      <w:r w:rsidR="00CD5E32" w:rsidRPr="001A6ED4">
        <w:rPr>
          <w:rFonts w:ascii="Arial" w:hAnsi="Arial" w:cs="Arial"/>
          <w:sz w:val="20"/>
          <w:szCs w:val="20"/>
          <w:lang w:val="hu-HU"/>
        </w:rPr>
        <w:t xml:space="preserve">ügyfélszámlák eszköz oldali egyenlege </w:t>
      </w:r>
      <w:r w:rsidR="00716D09" w:rsidRPr="00BD3FFA">
        <w:rPr>
          <w:rFonts w:ascii="Arial" w:hAnsi="Arial" w:cs="Arial"/>
          <w:sz w:val="20"/>
          <w:szCs w:val="20"/>
          <w:lang w:val="hu-HU"/>
        </w:rPr>
        <w:t>e</w:t>
      </w:r>
      <w:r w:rsidR="00CD5E32" w:rsidRPr="00BD3FFA">
        <w:rPr>
          <w:rFonts w:ascii="Arial" w:hAnsi="Arial" w:cs="Arial"/>
          <w:sz w:val="20"/>
          <w:szCs w:val="20"/>
          <w:lang w:val="hu-HU"/>
        </w:rPr>
        <w:t>gyéb látra szóló betétként jelentendő.</w:t>
      </w:r>
      <w:r w:rsidR="00CD5E32" w:rsidRPr="002C6AD3">
        <w:rPr>
          <w:rFonts w:ascii="Arial" w:hAnsi="Arial" w:cs="Arial"/>
          <w:sz w:val="20"/>
          <w:szCs w:val="20"/>
          <w:lang w:val="hu-HU"/>
        </w:rPr>
        <w:t xml:space="preserve"> </w:t>
      </w:r>
      <w:r w:rsidR="00CD5E32" w:rsidRPr="001A6ED4">
        <w:rPr>
          <w:rFonts w:ascii="Arial" w:hAnsi="Arial" w:cs="Arial"/>
          <w:sz w:val="20"/>
          <w:szCs w:val="20"/>
          <w:lang w:val="hu-HU"/>
        </w:rPr>
        <w:t xml:space="preserve">Ilyen állományok </w:t>
      </w:r>
      <w:r w:rsidR="00CD5E32">
        <w:rPr>
          <w:rFonts w:ascii="Arial" w:hAnsi="Arial" w:cs="Arial"/>
          <w:sz w:val="20"/>
          <w:szCs w:val="20"/>
          <w:lang w:val="hu-HU"/>
        </w:rPr>
        <w:t>az „</w:t>
      </w:r>
      <w:r w:rsidR="00CD5E32" w:rsidRPr="001A6ED4">
        <w:rPr>
          <w:rFonts w:ascii="Arial" w:hAnsi="Arial" w:cs="Arial"/>
          <w:sz w:val="20"/>
          <w:szCs w:val="20"/>
          <w:lang w:val="hu-HU"/>
        </w:rPr>
        <w:t>Egyéb eszközök</w:t>
      </w:r>
      <w:r w:rsidR="00CD5E32">
        <w:rPr>
          <w:rFonts w:ascii="Arial" w:hAnsi="Arial" w:cs="Arial"/>
          <w:sz w:val="20"/>
          <w:szCs w:val="20"/>
          <w:lang w:val="hu-HU"/>
        </w:rPr>
        <w:t>”</w:t>
      </w:r>
      <w:r w:rsidR="00CD5E32" w:rsidRPr="001A6ED4">
        <w:rPr>
          <w:rFonts w:ascii="Arial" w:hAnsi="Arial" w:cs="Arial"/>
          <w:sz w:val="20"/>
          <w:szCs w:val="20"/>
          <w:lang w:val="hu-HU"/>
        </w:rPr>
        <w:t xml:space="preserve"> között</w:t>
      </w:r>
      <w:r w:rsidR="00C730A7">
        <w:rPr>
          <w:rFonts w:ascii="Arial" w:hAnsi="Arial" w:cs="Arial"/>
          <w:sz w:val="20"/>
          <w:szCs w:val="20"/>
          <w:lang w:val="hu-HU"/>
        </w:rPr>
        <w:t xml:space="preserve"> nem szerepeltethetők.</w:t>
      </w:r>
    </w:p>
    <w:bookmarkEnd w:id="163"/>
    <w:bookmarkEnd w:id="164"/>
    <w:p w14:paraId="3C882780"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 „Származtatott ügyletek – Fedezeti elszámolások” sor tartalmazza az IFRS</w:t>
      </w:r>
      <w:r w:rsidR="003465E1" w:rsidRPr="000248DF">
        <w:rPr>
          <w:rFonts w:ascii="Arial" w:hAnsi="Arial" w:cs="Arial"/>
          <w:sz w:val="20"/>
          <w:szCs w:val="20"/>
          <w:lang w:val="hu-HU"/>
        </w:rPr>
        <w:t>-ek</w:t>
      </w:r>
      <w:r w:rsidRPr="000248DF">
        <w:rPr>
          <w:rFonts w:ascii="Arial" w:hAnsi="Arial" w:cs="Arial"/>
          <w:sz w:val="20"/>
          <w:szCs w:val="20"/>
          <w:lang w:val="hu-HU"/>
        </w:rPr>
        <w:t xml:space="preserve"> értelmében fedezeti elszámolás céljára tartott származtatott ügyleteket.</w:t>
      </w:r>
    </w:p>
    <w:p w14:paraId="4E6037FC" w14:textId="0CCB4B04" w:rsidR="008E477F" w:rsidRPr="000248DF" w:rsidRDefault="00C65F04" w:rsidP="008E477F">
      <w:pPr>
        <w:pStyle w:val="Baseparagraphnumbered"/>
        <w:rPr>
          <w:rFonts w:ascii="Arial" w:hAnsi="Arial" w:cs="Arial"/>
          <w:sz w:val="20"/>
          <w:szCs w:val="20"/>
          <w:lang w:val="hu-HU"/>
        </w:rPr>
      </w:pPr>
      <w:r w:rsidRPr="000248DF">
        <w:rPr>
          <w:rFonts w:ascii="Arial" w:hAnsi="Arial" w:cs="Arial"/>
          <w:sz w:val="20"/>
          <w:szCs w:val="20"/>
          <w:lang w:val="hu-HU"/>
        </w:rPr>
        <w:t>„</w:t>
      </w:r>
      <w:r w:rsidR="00EE375B" w:rsidRPr="000248DF">
        <w:rPr>
          <w:rFonts w:ascii="Arial" w:hAnsi="Arial" w:cs="Arial"/>
          <w:sz w:val="20"/>
          <w:szCs w:val="20"/>
          <w:lang w:val="hu-HU"/>
        </w:rPr>
        <w:t>L</w:t>
      </w:r>
      <w:r w:rsidR="008E477F" w:rsidRPr="000248DF">
        <w:rPr>
          <w:rFonts w:ascii="Arial" w:hAnsi="Arial" w:cs="Arial"/>
          <w:sz w:val="20"/>
          <w:szCs w:val="20"/>
          <w:lang w:val="hu-HU"/>
        </w:rPr>
        <w:t>eányvállalatokba, közös vállalkozásokba, valamint társult vállalkozásokba történt befektetések”</w:t>
      </w:r>
      <w:r w:rsidR="00EE375B" w:rsidRPr="000248DF">
        <w:rPr>
          <w:rFonts w:ascii="Arial" w:hAnsi="Arial" w:cs="Arial"/>
          <w:sz w:val="20"/>
          <w:szCs w:val="20"/>
          <w:lang w:val="hu-HU"/>
        </w:rPr>
        <w:t xml:space="preserve">: </w:t>
      </w:r>
      <w:r w:rsidRPr="000248DF">
        <w:rPr>
          <w:rFonts w:ascii="Arial" w:hAnsi="Arial" w:cs="Arial"/>
          <w:sz w:val="20"/>
          <w:szCs w:val="20"/>
          <w:lang w:val="hu-HU"/>
        </w:rPr>
        <w:t>é</w:t>
      </w:r>
      <w:r w:rsidR="00972ED3" w:rsidRPr="000248DF">
        <w:rPr>
          <w:rFonts w:ascii="Arial" w:hAnsi="Arial" w:cs="Arial"/>
          <w:sz w:val="20"/>
          <w:szCs w:val="20"/>
          <w:lang w:val="hu-HU"/>
        </w:rPr>
        <w:t xml:space="preserve">rtékelési módszerüktől függetlenül </w:t>
      </w:r>
      <w:r w:rsidR="008E477F" w:rsidRPr="000248DF">
        <w:rPr>
          <w:rFonts w:ascii="Arial" w:hAnsi="Arial" w:cs="Arial"/>
          <w:sz w:val="20"/>
          <w:szCs w:val="20"/>
          <w:lang w:val="hu-HU"/>
        </w:rPr>
        <w:t xml:space="preserve">a leányvállalatokban, közös vállalkozásokban valamint a társult vállalkozásokban </w:t>
      </w:r>
      <w:r w:rsidR="00972ED3" w:rsidRPr="000248DF">
        <w:rPr>
          <w:rFonts w:ascii="Arial" w:hAnsi="Arial" w:cs="Arial"/>
          <w:sz w:val="20"/>
          <w:szCs w:val="20"/>
          <w:lang w:val="hu-HU"/>
        </w:rPr>
        <w:t>történt</w:t>
      </w:r>
      <w:r w:rsidR="008E477F" w:rsidRPr="000248DF">
        <w:rPr>
          <w:rFonts w:ascii="Arial" w:hAnsi="Arial" w:cs="Arial"/>
          <w:sz w:val="20"/>
          <w:szCs w:val="20"/>
          <w:lang w:val="hu-HU"/>
        </w:rPr>
        <w:t xml:space="preserve"> befektetések</w:t>
      </w:r>
      <w:r w:rsidR="0048174D" w:rsidRPr="000248DF">
        <w:rPr>
          <w:rFonts w:ascii="Arial" w:hAnsi="Arial" w:cs="Arial"/>
          <w:sz w:val="20"/>
          <w:szCs w:val="20"/>
          <w:lang w:val="hu-HU"/>
        </w:rPr>
        <w:t xml:space="preserve">et </w:t>
      </w:r>
      <w:r w:rsidR="00972ED3" w:rsidRPr="000248DF">
        <w:rPr>
          <w:rFonts w:ascii="Arial" w:hAnsi="Arial" w:cs="Arial"/>
          <w:sz w:val="20"/>
          <w:szCs w:val="20"/>
          <w:lang w:val="hu-HU"/>
        </w:rPr>
        <w:t>kell jelenteni</w:t>
      </w:r>
      <w:r w:rsidR="0048174D" w:rsidRPr="000248DF">
        <w:rPr>
          <w:rFonts w:ascii="Arial" w:hAnsi="Arial" w:cs="Arial"/>
          <w:sz w:val="20"/>
          <w:szCs w:val="20"/>
          <w:lang w:val="hu-HU"/>
        </w:rPr>
        <w:t>,</w:t>
      </w:r>
      <w:r w:rsidRPr="000248DF">
        <w:rPr>
          <w:rFonts w:ascii="Arial" w:hAnsi="Arial" w:cs="Arial"/>
          <w:sz w:val="20"/>
          <w:szCs w:val="20"/>
          <w:lang w:val="hu-HU"/>
        </w:rPr>
        <w:t xml:space="preserve"> </w:t>
      </w:r>
      <w:r w:rsidR="0048174D" w:rsidRPr="000248DF">
        <w:rPr>
          <w:rFonts w:ascii="Arial" w:hAnsi="Arial" w:cs="Arial"/>
          <w:sz w:val="20"/>
          <w:szCs w:val="20"/>
          <w:lang w:val="hu-HU"/>
        </w:rPr>
        <w:t>a</w:t>
      </w:r>
      <w:r w:rsidR="008E477F" w:rsidRPr="000248DF">
        <w:rPr>
          <w:rFonts w:ascii="Arial" w:hAnsi="Arial" w:cs="Arial"/>
          <w:sz w:val="20"/>
          <w:szCs w:val="20"/>
          <w:lang w:val="hu-HU"/>
        </w:rPr>
        <w:t>z IFRS 5 szerint értékesítésre tartottá minősített befektetések</w:t>
      </w:r>
      <w:r w:rsidR="00EE375B" w:rsidRPr="000248DF">
        <w:rPr>
          <w:rFonts w:ascii="Arial" w:hAnsi="Arial" w:cs="Arial"/>
          <w:sz w:val="20"/>
          <w:szCs w:val="20"/>
          <w:lang w:val="hu-HU"/>
        </w:rPr>
        <w:t xml:space="preserve"> eze</w:t>
      </w:r>
      <w:r w:rsidR="0048174D" w:rsidRPr="000248DF">
        <w:rPr>
          <w:rFonts w:ascii="Arial" w:hAnsi="Arial" w:cs="Arial"/>
          <w:sz w:val="20"/>
          <w:szCs w:val="20"/>
          <w:lang w:val="hu-HU"/>
        </w:rPr>
        <w:t>n a soron nem szerepelhetnek.</w:t>
      </w:r>
    </w:p>
    <w:p w14:paraId="6E0981BC" w14:textId="02B82852" w:rsidR="00A70CB0" w:rsidRPr="000248DF" w:rsidRDefault="0029277A" w:rsidP="008E477F">
      <w:pPr>
        <w:pStyle w:val="Baseparagraphnumbered"/>
        <w:rPr>
          <w:rFonts w:ascii="Arial" w:hAnsi="Arial" w:cs="Arial"/>
          <w:sz w:val="20"/>
          <w:szCs w:val="20"/>
          <w:lang w:val="hu-HU"/>
        </w:rPr>
      </w:pPr>
      <w:r w:rsidRPr="000248DF">
        <w:rPr>
          <w:rFonts w:ascii="Arial" w:hAnsi="Arial" w:cs="Arial"/>
          <w:sz w:val="20"/>
          <w:szCs w:val="20"/>
          <w:lang w:val="hu-HU"/>
        </w:rPr>
        <w:t>A l</w:t>
      </w:r>
      <w:r w:rsidR="00A70CB0" w:rsidRPr="000248DF">
        <w:rPr>
          <w:rFonts w:ascii="Arial" w:hAnsi="Arial" w:cs="Arial"/>
          <w:sz w:val="20"/>
          <w:szCs w:val="20"/>
          <w:lang w:val="hu-HU"/>
        </w:rPr>
        <w:t xml:space="preserve">ízing keretében bérelt eszközöket </w:t>
      </w:r>
      <w:r w:rsidR="004B1684" w:rsidRPr="000248DF">
        <w:rPr>
          <w:rFonts w:ascii="Arial" w:hAnsi="Arial" w:cs="Arial"/>
          <w:sz w:val="20"/>
          <w:szCs w:val="20"/>
          <w:lang w:val="hu-HU"/>
        </w:rPr>
        <w:t>–</w:t>
      </w:r>
      <w:r w:rsidR="00A70CB0" w:rsidRPr="000248DF">
        <w:rPr>
          <w:rFonts w:ascii="Arial" w:hAnsi="Arial" w:cs="Arial"/>
          <w:sz w:val="20"/>
          <w:szCs w:val="20"/>
          <w:lang w:val="hu-HU"/>
        </w:rPr>
        <w:t xml:space="preserve"> mivel az egyedi Finrep mérlegben nincs külön „használatijog-eszköz” sor </w:t>
      </w:r>
      <w:r w:rsidR="004B1684" w:rsidRPr="000248DF">
        <w:rPr>
          <w:rFonts w:ascii="Arial" w:hAnsi="Arial" w:cs="Arial"/>
          <w:sz w:val="20"/>
          <w:szCs w:val="20"/>
          <w:lang w:val="hu-HU"/>
        </w:rPr>
        <w:t>–</w:t>
      </w:r>
      <w:r w:rsidR="00A70CB0" w:rsidRPr="000248DF">
        <w:rPr>
          <w:rFonts w:ascii="Arial" w:hAnsi="Arial" w:cs="Arial"/>
          <w:sz w:val="20"/>
          <w:szCs w:val="20"/>
          <w:lang w:val="hu-HU"/>
        </w:rPr>
        <w:t xml:space="preserve"> ugyanazon a soron kell jelenteni, mint a mögöttes eszközöket, ha azok a tulajdonában állnának. Ha a mögöttes eszköz tárgyi eszköz</w:t>
      </w:r>
      <w:r w:rsidR="002E6622" w:rsidRPr="000248DF">
        <w:rPr>
          <w:rFonts w:ascii="Arial" w:hAnsi="Arial" w:cs="Arial"/>
          <w:sz w:val="20"/>
          <w:szCs w:val="20"/>
          <w:lang w:val="hu-HU"/>
        </w:rPr>
        <w:t>,</w:t>
      </w:r>
      <w:r w:rsidR="00A70CB0" w:rsidRPr="000248DF">
        <w:rPr>
          <w:rFonts w:ascii="Arial" w:hAnsi="Arial" w:cs="Arial"/>
          <w:sz w:val="20"/>
          <w:szCs w:val="20"/>
          <w:lang w:val="hu-HU"/>
        </w:rPr>
        <w:t xml:space="preserve"> akkor az</w:t>
      </w:r>
      <w:r w:rsidRPr="000248DF">
        <w:rPr>
          <w:rFonts w:ascii="Arial" w:hAnsi="Arial" w:cs="Arial"/>
          <w:sz w:val="20"/>
          <w:szCs w:val="20"/>
          <w:lang w:val="hu-HU"/>
        </w:rPr>
        <w:t>t az</w:t>
      </w:r>
      <w:r w:rsidR="00A70CB0" w:rsidRPr="000248DF">
        <w:rPr>
          <w:rFonts w:ascii="Arial" w:hAnsi="Arial" w:cs="Arial"/>
          <w:sz w:val="20"/>
          <w:szCs w:val="20"/>
          <w:lang w:val="hu-HU"/>
        </w:rPr>
        <w:t xml:space="preserve"> SF0101</w:t>
      </w:r>
      <w:r w:rsidRPr="000248DF">
        <w:rPr>
          <w:rFonts w:ascii="Arial" w:hAnsi="Arial" w:cs="Arial"/>
          <w:sz w:val="20"/>
          <w:szCs w:val="20"/>
          <w:lang w:val="hu-HU"/>
        </w:rPr>
        <w:t xml:space="preserve"> kódú</w:t>
      </w:r>
      <w:r w:rsidR="00A70CB0" w:rsidRPr="000248DF">
        <w:rPr>
          <w:rFonts w:ascii="Arial" w:hAnsi="Arial" w:cs="Arial"/>
          <w:sz w:val="20"/>
          <w:szCs w:val="20"/>
          <w:lang w:val="hu-HU"/>
        </w:rPr>
        <w:t xml:space="preserve"> tábla „Tárgyi eszköz” és annak részletező sorain, míg immateriális javak esetén a</w:t>
      </w:r>
      <w:r w:rsidR="00065598" w:rsidRPr="000248DF">
        <w:rPr>
          <w:rFonts w:ascii="Arial" w:hAnsi="Arial" w:cs="Arial"/>
          <w:sz w:val="20"/>
          <w:szCs w:val="20"/>
          <w:lang w:val="hu-HU"/>
        </w:rPr>
        <w:t>z</w:t>
      </w:r>
      <w:r w:rsidR="00A70CB0" w:rsidRPr="000248DF">
        <w:rPr>
          <w:rFonts w:ascii="Arial" w:hAnsi="Arial" w:cs="Arial"/>
          <w:sz w:val="20"/>
          <w:szCs w:val="20"/>
          <w:lang w:val="hu-HU"/>
        </w:rPr>
        <w:t xml:space="preserve"> „Immateriális javak” során kell jelenteni.</w:t>
      </w:r>
    </w:p>
    <w:p w14:paraId="5C509A42"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Az „Értékesítésre tartott</w:t>
      </w:r>
      <w:r w:rsidR="009C4F90" w:rsidRPr="000248DF">
        <w:rPr>
          <w:rFonts w:ascii="Arial" w:hAnsi="Arial" w:cs="Arial"/>
          <w:sz w:val="20"/>
          <w:szCs w:val="20"/>
          <w:lang w:val="hu-HU"/>
        </w:rPr>
        <w:t>á minősített</w:t>
      </w:r>
      <w:r w:rsidRPr="000248DF">
        <w:rPr>
          <w:rFonts w:ascii="Arial" w:hAnsi="Arial" w:cs="Arial"/>
          <w:sz w:val="20"/>
          <w:szCs w:val="20"/>
          <w:lang w:val="hu-HU"/>
        </w:rPr>
        <w:t xml:space="preserve"> befektetett eszközök és elidegenítési csoportok” tartalmára az IFRS 5 irányadó.</w:t>
      </w:r>
    </w:p>
    <w:p w14:paraId="1B3ABC68" w14:textId="6E1CB043" w:rsidR="008E477F" w:rsidRPr="000248DF" w:rsidRDefault="008E477F" w:rsidP="00E26FE0">
      <w:pPr>
        <w:pStyle w:val="Baseparagraphnumbered"/>
        <w:spacing w:after="0"/>
        <w:rPr>
          <w:rFonts w:ascii="Arial" w:hAnsi="Arial" w:cs="Arial"/>
          <w:sz w:val="20"/>
          <w:szCs w:val="20"/>
          <w:lang w:val="hu-HU"/>
        </w:rPr>
      </w:pPr>
      <w:r w:rsidRPr="000248DF">
        <w:rPr>
          <w:rFonts w:ascii="Arial" w:hAnsi="Arial" w:cs="Arial"/>
          <w:sz w:val="20"/>
          <w:szCs w:val="20"/>
          <w:lang w:val="hu-HU"/>
        </w:rPr>
        <w:t>Azokat az eszközöket, amelyek nem pénzügyi eszközök, és amelyek jellegüknél fogva nem sorolhatók be a mérleg előbb meghatározott tételei közé, az „Egyéb eszközök” között kell feltüntetni. Az egyéb eszközök között szerepelhet arany, ezüst és egyéb áru, még akkor is, ha azokat kereskedési szándékkal tartják.</w:t>
      </w:r>
    </w:p>
    <w:p w14:paraId="5DA2FA64" w14:textId="6A5781CC" w:rsidR="00E26FE0" w:rsidRPr="000248DF" w:rsidRDefault="00E26FE0" w:rsidP="00E26FE0">
      <w:pPr>
        <w:pStyle w:val="Baseparagraphnumbered"/>
        <w:spacing w:after="0"/>
        <w:rPr>
          <w:rFonts w:ascii="Arial" w:hAnsi="Arial" w:cs="Arial"/>
          <w:sz w:val="20"/>
          <w:szCs w:val="20"/>
          <w:lang w:val="hu-HU"/>
        </w:rPr>
      </w:pPr>
    </w:p>
    <w:p w14:paraId="3A1B68B8" w14:textId="77777777" w:rsidR="00E26FE0" w:rsidRPr="000248DF" w:rsidRDefault="00E26FE0" w:rsidP="00E26FE0">
      <w:pPr>
        <w:pStyle w:val="Baseparagraphnumbered"/>
        <w:spacing w:after="0"/>
        <w:rPr>
          <w:rFonts w:ascii="Arial" w:hAnsi="Arial" w:cs="Arial"/>
          <w:sz w:val="20"/>
          <w:szCs w:val="20"/>
          <w:lang w:val="hu-HU"/>
        </w:rPr>
      </w:pPr>
    </w:p>
    <w:p w14:paraId="2ADA629B" w14:textId="1D5B08EF" w:rsidR="008E477F" w:rsidRDefault="00C65F04" w:rsidP="00E26FE0">
      <w:pPr>
        <w:pStyle w:val="Cmsor4"/>
        <w:spacing w:before="0"/>
        <w:jc w:val="both"/>
        <w:rPr>
          <w:rFonts w:ascii="Arial" w:hAnsi="Arial" w:cs="Arial"/>
          <w:sz w:val="20"/>
          <w:szCs w:val="20"/>
        </w:rPr>
      </w:pPr>
      <w:bookmarkStart w:id="165" w:name="_Toc424302384"/>
      <w:r w:rsidRPr="002A6B71">
        <w:rPr>
          <w:rFonts w:ascii="Arial" w:hAnsi="Arial" w:cs="Arial"/>
          <w:sz w:val="20"/>
          <w:szCs w:val="20"/>
          <w:lang w:val="hu-HU"/>
        </w:rPr>
        <w:t xml:space="preserve">2. </w:t>
      </w:r>
      <w:r w:rsidR="008E477F" w:rsidRPr="002A6B71">
        <w:rPr>
          <w:rFonts w:ascii="Arial" w:hAnsi="Arial" w:cs="Arial"/>
          <w:sz w:val="20"/>
          <w:szCs w:val="20"/>
        </w:rPr>
        <w:t>SF0102 Felügyeleti mérleg ─ Kötelezettségek</w:t>
      </w:r>
      <w:bookmarkEnd w:id="165"/>
    </w:p>
    <w:p w14:paraId="12EFE217" w14:textId="77777777" w:rsidR="00274118" w:rsidRPr="00FE3B1D" w:rsidRDefault="00274118" w:rsidP="003415A6">
      <w:pPr>
        <w:rPr>
          <w:rFonts w:ascii="Arial" w:hAnsi="Arial" w:cs="Arial"/>
        </w:rPr>
      </w:pPr>
    </w:p>
    <w:p w14:paraId="08126548" w14:textId="1B17D6BB" w:rsidR="00274118" w:rsidRDefault="00142741" w:rsidP="008E477F">
      <w:pPr>
        <w:pStyle w:val="Baseparagraphnumbered"/>
        <w:rPr>
          <w:rFonts w:ascii="Arial" w:hAnsi="Arial" w:cs="Arial"/>
          <w:sz w:val="20"/>
          <w:szCs w:val="20"/>
          <w:lang w:val="hu-HU"/>
        </w:rPr>
      </w:pPr>
      <w:r w:rsidRPr="000248DF">
        <w:rPr>
          <w:rFonts w:ascii="Arial" w:hAnsi="Arial" w:cs="Arial"/>
          <w:sz w:val="20"/>
          <w:szCs w:val="20"/>
          <w:lang w:val="hu-HU"/>
        </w:rPr>
        <w:t>A</w:t>
      </w:r>
      <w:r w:rsidR="00CD5E32" w:rsidRPr="000248DF">
        <w:rPr>
          <w:rFonts w:ascii="Arial" w:hAnsi="Arial" w:cs="Arial"/>
          <w:sz w:val="20"/>
          <w:szCs w:val="20"/>
          <w:lang w:val="hu-HU"/>
        </w:rPr>
        <w:t>z</w:t>
      </w:r>
      <w:r w:rsidRPr="000248DF">
        <w:rPr>
          <w:rFonts w:ascii="Arial" w:hAnsi="Arial" w:cs="Arial"/>
          <w:sz w:val="20"/>
          <w:szCs w:val="20"/>
          <w:lang w:val="hu-HU"/>
        </w:rPr>
        <w:t xml:space="preserve"> ügyfelek részére vezetett, pénzügyi eszközök adásvételéhez kapcsolódó értékpapír</w:t>
      </w:r>
      <w:r w:rsidR="0082187C" w:rsidRPr="000248DF">
        <w:rPr>
          <w:rFonts w:ascii="Arial" w:hAnsi="Arial" w:cs="Arial"/>
          <w:sz w:val="20"/>
          <w:szCs w:val="20"/>
          <w:lang w:val="hu-HU"/>
        </w:rPr>
        <w:t>-</w:t>
      </w:r>
      <w:r w:rsidR="00CD5E32" w:rsidRPr="000248DF">
        <w:rPr>
          <w:rFonts w:ascii="Arial" w:hAnsi="Arial" w:cs="Arial"/>
          <w:sz w:val="20"/>
          <w:szCs w:val="20"/>
          <w:lang w:val="hu-HU"/>
        </w:rPr>
        <w:t xml:space="preserve">ügyfélszámlák </w:t>
      </w:r>
      <w:r w:rsidR="0065761B" w:rsidRPr="000248DF">
        <w:rPr>
          <w:rFonts w:ascii="Arial" w:hAnsi="Arial" w:cs="Arial"/>
          <w:sz w:val="20"/>
          <w:szCs w:val="20"/>
          <w:lang w:val="hu-HU"/>
        </w:rPr>
        <w:t xml:space="preserve">pozitív </w:t>
      </w:r>
      <w:r w:rsidRPr="000248DF">
        <w:rPr>
          <w:rFonts w:ascii="Arial" w:hAnsi="Arial" w:cs="Arial"/>
          <w:sz w:val="20"/>
          <w:szCs w:val="20"/>
          <w:lang w:val="hu-HU"/>
        </w:rPr>
        <w:t xml:space="preserve">egyenlege is betétként jelentendő. Ilyen állományok nem szerepeltethetők az </w:t>
      </w:r>
      <w:r w:rsidR="00AC1FC4" w:rsidRPr="000248DF">
        <w:rPr>
          <w:rFonts w:ascii="Arial" w:hAnsi="Arial" w:cs="Arial"/>
          <w:sz w:val="20"/>
          <w:szCs w:val="20"/>
          <w:lang w:val="hu-HU"/>
        </w:rPr>
        <w:t>„</w:t>
      </w:r>
      <w:r w:rsidRPr="000248DF">
        <w:rPr>
          <w:rFonts w:ascii="Arial" w:hAnsi="Arial" w:cs="Arial"/>
          <w:sz w:val="20"/>
          <w:szCs w:val="20"/>
          <w:lang w:val="hu-HU"/>
        </w:rPr>
        <w:t>Egyéb pénzügyi kötelezettségek</w:t>
      </w:r>
      <w:r w:rsidR="00AC1FC4" w:rsidRPr="000248DF">
        <w:rPr>
          <w:rFonts w:ascii="Arial" w:hAnsi="Arial" w:cs="Arial"/>
          <w:sz w:val="20"/>
          <w:szCs w:val="20"/>
          <w:lang w:val="hu-HU"/>
        </w:rPr>
        <w:t>”</w:t>
      </w:r>
      <w:r w:rsidRPr="000248DF">
        <w:rPr>
          <w:rFonts w:ascii="Arial" w:hAnsi="Arial" w:cs="Arial"/>
          <w:sz w:val="20"/>
          <w:szCs w:val="20"/>
          <w:lang w:val="hu-HU"/>
        </w:rPr>
        <w:t xml:space="preserve"> között.</w:t>
      </w:r>
      <w:r w:rsidR="00164928" w:rsidRPr="000248DF">
        <w:rPr>
          <w:rFonts w:ascii="Arial" w:hAnsi="Arial" w:cs="Arial"/>
          <w:sz w:val="20"/>
          <w:szCs w:val="20"/>
          <w:lang w:val="hu-HU"/>
        </w:rPr>
        <w:t xml:space="preserve"> </w:t>
      </w:r>
    </w:p>
    <w:p w14:paraId="252DEBF0" w14:textId="5E7FF3DD" w:rsidR="009853B1" w:rsidRDefault="009853B1" w:rsidP="009853B1">
      <w:pPr>
        <w:spacing w:before="240"/>
        <w:jc w:val="both"/>
        <w:rPr>
          <w:rFonts w:ascii="Arial" w:hAnsi="Arial" w:cs="Arial"/>
        </w:rPr>
      </w:pPr>
      <w:r w:rsidRPr="00942EF4">
        <w:rPr>
          <w:rFonts w:ascii="Arial" w:hAnsi="Arial" w:cs="Arial"/>
        </w:rPr>
        <w:lastRenderedPageBreak/>
        <w:t xml:space="preserve">Amennyiben a </w:t>
      </w:r>
      <w:r w:rsidR="00D53118" w:rsidRPr="00942EF4">
        <w:rPr>
          <w:rFonts w:ascii="Arial" w:hAnsi="Arial" w:cs="Arial"/>
        </w:rPr>
        <w:t>l</w:t>
      </w:r>
      <w:r w:rsidRPr="00942EF4">
        <w:rPr>
          <w:rFonts w:ascii="Arial" w:hAnsi="Arial" w:cs="Arial"/>
        </w:rPr>
        <w:t xml:space="preserve">átra szóló és folyószámla betét számlák partnerenkénti és devizanemenkénti egyenlege a </w:t>
      </w:r>
      <w:r w:rsidR="0079431C" w:rsidRPr="00942EF4">
        <w:rPr>
          <w:rFonts w:ascii="Arial" w:hAnsi="Arial" w:cs="Arial"/>
        </w:rPr>
        <w:t>tárgy</w:t>
      </w:r>
      <w:r w:rsidR="00F2300B" w:rsidRPr="00942EF4">
        <w:rPr>
          <w:rFonts w:ascii="Arial" w:hAnsi="Arial" w:cs="Arial"/>
        </w:rPr>
        <w:t>időszak</w:t>
      </w:r>
      <w:r w:rsidR="0079431C" w:rsidRPr="00942EF4">
        <w:rPr>
          <w:rFonts w:ascii="Arial" w:hAnsi="Arial" w:cs="Arial"/>
        </w:rPr>
        <w:t xml:space="preserve"> </w:t>
      </w:r>
      <w:r w:rsidRPr="00942EF4">
        <w:rPr>
          <w:rFonts w:ascii="Arial" w:hAnsi="Arial" w:cs="Arial"/>
        </w:rPr>
        <w:t xml:space="preserve">végén </w:t>
      </w:r>
      <w:r w:rsidR="00815AE2" w:rsidRPr="00942EF4">
        <w:rPr>
          <w:rFonts w:ascii="Arial" w:hAnsi="Arial" w:cs="Arial"/>
        </w:rPr>
        <w:t>„t</w:t>
      </w:r>
      <w:r w:rsidRPr="00942EF4">
        <w:rPr>
          <w:rFonts w:ascii="Arial" w:hAnsi="Arial" w:cs="Arial"/>
        </w:rPr>
        <w:t>artozik</w:t>
      </w:r>
      <w:r w:rsidR="00815AE2" w:rsidRPr="00942EF4">
        <w:rPr>
          <w:rFonts w:ascii="Arial" w:hAnsi="Arial" w:cs="Arial"/>
        </w:rPr>
        <w:t>”</w:t>
      </w:r>
      <w:r w:rsidRPr="00942EF4">
        <w:rPr>
          <w:rFonts w:ascii="Arial" w:hAnsi="Arial" w:cs="Arial"/>
        </w:rPr>
        <w:t xml:space="preserve"> jellegű, akkor ezt az egyenleget nem negatív előjelű forrásként, hanem monetáris pénzügyi intézményi partner esetében az eszköz oldali </w:t>
      </w:r>
      <w:r w:rsidR="0079431C" w:rsidRPr="00942EF4">
        <w:rPr>
          <w:rFonts w:ascii="Arial" w:hAnsi="Arial" w:cs="Arial"/>
        </w:rPr>
        <w:t>„</w:t>
      </w:r>
      <w:r w:rsidRPr="00942EF4">
        <w:rPr>
          <w:rFonts w:ascii="Arial" w:hAnsi="Arial" w:cs="Arial"/>
        </w:rPr>
        <w:t>Számlakövetelések központi bankokkal szemben</w:t>
      </w:r>
      <w:r w:rsidR="0079431C" w:rsidRPr="00942EF4">
        <w:rPr>
          <w:rFonts w:ascii="Arial" w:hAnsi="Arial" w:cs="Arial"/>
        </w:rPr>
        <w:t>”</w:t>
      </w:r>
      <w:r w:rsidR="00815AE2" w:rsidRPr="00942EF4">
        <w:rPr>
          <w:rFonts w:ascii="Arial" w:hAnsi="Arial" w:cs="Arial"/>
        </w:rPr>
        <w:t>,</w:t>
      </w:r>
      <w:r w:rsidRPr="00942EF4">
        <w:rPr>
          <w:rFonts w:ascii="Arial" w:hAnsi="Arial" w:cs="Arial"/>
        </w:rPr>
        <w:t xml:space="preserve"> illetve</w:t>
      </w:r>
      <w:r w:rsidR="0079431C" w:rsidRPr="00942EF4">
        <w:rPr>
          <w:rFonts w:ascii="Arial" w:hAnsi="Arial" w:cs="Arial"/>
        </w:rPr>
        <w:t xml:space="preserve"> az</w:t>
      </w:r>
      <w:r w:rsidRPr="00942EF4">
        <w:rPr>
          <w:rFonts w:ascii="Arial" w:hAnsi="Arial" w:cs="Arial"/>
        </w:rPr>
        <w:t xml:space="preserve"> </w:t>
      </w:r>
      <w:r w:rsidR="0079431C" w:rsidRPr="00942EF4">
        <w:rPr>
          <w:rFonts w:ascii="Arial" w:hAnsi="Arial" w:cs="Arial"/>
        </w:rPr>
        <w:t>„</w:t>
      </w:r>
      <w:r w:rsidRPr="00942EF4">
        <w:rPr>
          <w:rFonts w:ascii="Arial" w:hAnsi="Arial" w:cs="Arial"/>
        </w:rPr>
        <w:t>Egyéb látra szóló betétek</w:t>
      </w:r>
      <w:r w:rsidR="0079431C" w:rsidRPr="00942EF4">
        <w:rPr>
          <w:rFonts w:ascii="Arial" w:hAnsi="Arial" w:cs="Arial"/>
        </w:rPr>
        <w:t>”</w:t>
      </w:r>
      <w:r w:rsidR="00815AE2" w:rsidRPr="00942EF4">
        <w:rPr>
          <w:rFonts w:ascii="Arial" w:hAnsi="Arial" w:cs="Arial"/>
        </w:rPr>
        <w:t xml:space="preserve"> között,</w:t>
      </w:r>
      <w:r w:rsidRPr="00942EF4">
        <w:rPr>
          <w:rFonts w:ascii="Arial" w:hAnsi="Arial" w:cs="Arial"/>
        </w:rPr>
        <w:t xml:space="preserve"> míg egyéb partnerek esetén a </w:t>
      </w:r>
      <w:r w:rsidR="0079431C" w:rsidRPr="00942EF4">
        <w:rPr>
          <w:rFonts w:ascii="Arial" w:hAnsi="Arial" w:cs="Arial"/>
        </w:rPr>
        <w:t>„H</w:t>
      </w:r>
      <w:r w:rsidRPr="00942EF4">
        <w:rPr>
          <w:rFonts w:ascii="Arial" w:hAnsi="Arial" w:cs="Arial"/>
        </w:rPr>
        <w:t>itelek</w:t>
      </w:r>
      <w:r w:rsidR="0079431C" w:rsidRPr="00942EF4">
        <w:rPr>
          <w:rFonts w:ascii="Arial" w:hAnsi="Arial" w:cs="Arial"/>
        </w:rPr>
        <w:t>”</w:t>
      </w:r>
      <w:r w:rsidRPr="00942EF4">
        <w:rPr>
          <w:rFonts w:ascii="Arial" w:hAnsi="Arial" w:cs="Arial"/>
        </w:rPr>
        <w:t xml:space="preserve"> között kell kimutatni.</w:t>
      </w:r>
    </w:p>
    <w:p w14:paraId="09A88B60" w14:textId="77777777" w:rsidR="00AC15D4" w:rsidRDefault="00AC15D4" w:rsidP="00942EF4">
      <w:pPr>
        <w:jc w:val="both"/>
        <w:rPr>
          <w:rFonts w:ascii="Arial" w:hAnsi="Arial" w:cs="Arial"/>
        </w:rPr>
      </w:pPr>
    </w:p>
    <w:p w14:paraId="682E6441" w14:textId="4B730E07" w:rsidR="00DB4D6E" w:rsidRPr="000248DF" w:rsidRDefault="00DB4D6E" w:rsidP="008E477F">
      <w:pPr>
        <w:pStyle w:val="Baseparagraphnumbered"/>
        <w:rPr>
          <w:rFonts w:ascii="Arial" w:hAnsi="Arial" w:cs="Arial"/>
          <w:sz w:val="20"/>
          <w:szCs w:val="20"/>
          <w:lang w:val="hu-HU"/>
        </w:rPr>
      </w:pPr>
      <w:r w:rsidRPr="004C0A97">
        <w:rPr>
          <w:rFonts w:ascii="Arial" w:hAnsi="Arial" w:cs="Arial"/>
          <w:sz w:val="20"/>
          <w:szCs w:val="20"/>
          <w:lang w:val="hu-HU"/>
        </w:rPr>
        <w:t>A határidős, swap és opciós ügyletek lezárása előtti pénzmozgásokból származó, mérlegtételként kimutatandó (mark-to-market) kötelezettségeket (követel egyenlegű margin fedezeti számlák) a „Betétek” közé kell besorolni.</w:t>
      </w:r>
    </w:p>
    <w:p w14:paraId="4C284551"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 „Kibocsátott hitelviszonyt megtestesítő értékpapírok” az adatszolgáltató által értékpapírként kibocsátott adósságinstrumentumok.</w:t>
      </w:r>
    </w:p>
    <w:p w14:paraId="3FF81DC6"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 xml:space="preserve">Az „Egyéb pénzügyi kötelezettségek” tartalmaznak minden olyan pénzügyi kötelezettséget, amely nem származtatott ügylet, rövid pozíció, betét, felvett hitel vagy kibocsátott hitelviszonyt megtestesítő értékpapír. </w:t>
      </w:r>
    </w:p>
    <w:p w14:paraId="2C9B1D9B" w14:textId="12AC49F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Az IFRS</w:t>
      </w:r>
      <w:r w:rsidR="00027F28" w:rsidRPr="000248DF">
        <w:rPr>
          <w:rFonts w:ascii="Arial" w:hAnsi="Arial" w:cs="Arial"/>
          <w:sz w:val="20"/>
          <w:szCs w:val="20"/>
          <w:lang w:val="hu-HU"/>
        </w:rPr>
        <w:t>-ek</w:t>
      </w:r>
      <w:r w:rsidRPr="000248DF">
        <w:rPr>
          <w:rFonts w:ascii="Arial" w:hAnsi="Arial" w:cs="Arial"/>
          <w:sz w:val="20"/>
          <w:szCs w:val="20"/>
          <w:lang w:val="hu-HU"/>
        </w:rPr>
        <w:t xml:space="preserve"> értelmében az „Egyéb pénzügyi kötelezettségek” tartalmazhatnak pénzügyi garanciákat, ha azok értékelése vagy az eredménnyel szemben valós értéken</w:t>
      </w:r>
      <w:r w:rsidR="00625344" w:rsidRPr="000248DF">
        <w:rPr>
          <w:rFonts w:ascii="Arial" w:hAnsi="Arial" w:cs="Arial"/>
          <w:sz w:val="20"/>
          <w:szCs w:val="20"/>
          <w:lang w:val="hu-HU"/>
        </w:rPr>
        <w:t xml:space="preserve"> </w:t>
      </w:r>
      <w:r w:rsidR="00FA7C48" w:rsidRPr="000248DF">
        <w:rPr>
          <w:rFonts w:ascii="Arial" w:hAnsi="Arial" w:cs="Arial"/>
          <w:sz w:val="20"/>
          <w:szCs w:val="20"/>
          <w:lang w:val="hu-HU"/>
        </w:rPr>
        <w:t>[</w:t>
      </w:r>
      <w:r w:rsidR="00625344" w:rsidRPr="000248DF">
        <w:rPr>
          <w:rFonts w:ascii="Arial" w:hAnsi="Arial" w:cs="Arial"/>
          <w:sz w:val="20"/>
          <w:szCs w:val="20"/>
          <w:lang w:val="hu-HU"/>
        </w:rPr>
        <w:t>IFRS 9 4.2.1</w:t>
      </w:r>
      <w:r w:rsidR="008B6E70" w:rsidRPr="000248DF">
        <w:rPr>
          <w:rFonts w:ascii="Arial" w:hAnsi="Arial" w:cs="Arial"/>
          <w:sz w:val="20"/>
          <w:szCs w:val="20"/>
          <w:lang w:val="hu-HU"/>
        </w:rPr>
        <w:t>.</w:t>
      </w:r>
      <w:r w:rsidR="00625344" w:rsidRPr="000248DF">
        <w:rPr>
          <w:rFonts w:ascii="Arial" w:hAnsi="Arial" w:cs="Arial"/>
          <w:sz w:val="20"/>
          <w:szCs w:val="20"/>
          <w:lang w:val="hu-HU"/>
        </w:rPr>
        <w:t xml:space="preserve"> </w:t>
      </w:r>
      <w:r w:rsidRPr="000248DF">
        <w:rPr>
          <w:rFonts w:ascii="Arial" w:hAnsi="Arial" w:cs="Arial"/>
          <w:sz w:val="20"/>
          <w:szCs w:val="20"/>
          <w:lang w:val="hu-HU"/>
        </w:rPr>
        <w:t>bekezdés a) pontja] vagy a halmozott amortizációval csökkentett kezdeti bekerülési értéken</w:t>
      </w:r>
      <w:r w:rsidR="00FA7C48" w:rsidRPr="000248DF">
        <w:rPr>
          <w:rFonts w:ascii="Arial" w:hAnsi="Arial" w:cs="Arial"/>
          <w:sz w:val="20"/>
          <w:szCs w:val="20"/>
          <w:lang w:val="hu-HU"/>
        </w:rPr>
        <w:t xml:space="preserve"> [IFRS 9 4.2.1</w:t>
      </w:r>
      <w:r w:rsidR="008B6E70" w:rsidRPr="000248DF">
        <w:rPr>
          <w:rFonts w:ascii="Arial" w:hAnsi="Arial" w:cs="Arial"/>
          <w:sz w:val="20"/>
          <w:szCs w:val="20"/>
          <w:lang w:val="hu-HU"/>
        </w:rPr>
        <w:t>.</w:t>
      </w:r>
      <w:r w:rsidRPr="000248DF">
        <w:rPr>
          <w:rFonts w:ascii="Arial" w:hAnsi="Arial" w:cs="Arial"/>
          <w:sz w:val="20"/>
          <w:szCs w:val="20"/>
          <w:lang w:val="hu-HU"/>
        </w:rPr>
        <w:t xml:space="preserve"> bekezdés c) pont ii. alpontja] történik. A hitelnyújtási elkötelezettségeket akkor kell az „Egyéb pénzügyi kötelezettségek” között szerepeltetni, ha azok az eredménnyel szemben valós értéken értékelt</w:t>
      </w:r>
      <w:r w:rsidR="00A1560B" w:rsidRPr="000248DF">
        <w:rPr>
          <w:rFonts w:ascii="Arial" w:hAnsi="Arial" w:cs="Arial"/>
          <w:sz w:val="20"/>
          <w:szCs w:val="20"/>
          <w:lang w:val="hu-HU"/>
        </w:rPr>
        <w:t>nek megjelölt</w:t>
      </w:r>
      <w:r w:rsidRPr="000248DF">
        <w:rPr>
          <w:rFonts w:ascii="Arial" w:hAnsi="Arial" w:cs="Arial"/>
          <w:sz w:val="20"/>
          <w:szCs w:val="20"/>
          <w:lang w:val="hu-HU"/>
        </w:rPr>
        <w:t xml:space="preserve"> pénzügyi kötelezettségek [</w:t>
      </w:r>
      <w:r w:rsidR="00DD1014" w:rsidRPr="000248DF">
        <w:rPr>
          <w:rFonts w:ascii="Arial" w:hAnsi="Arial" w:cs="Arial"/>
          <w:sz w:val="20"/>
          <w:szCs w:val="20"/>
          <w:lang w:val="hu-HU"/>
        </w:rPr>
        <w:t>IFRS 9 4.2.1</w:t>
      </w:r>
      <w:r w:rsidR="008B6E70" w:rsidRPr="000248DF">
        <w:rPr>
          <w:rFonts w:ascii="Arial" w:hAnsi="Arial" w:cs="Arial"/>
          <w:sz w:val="20"/>
          <w:szCs w:val="20"/>
          <w:lang w:val="hu-HU"/>
        </w:rPr>
        <w:t>.</w:t>
      </w:r>
      <w:r w:rsidR="00DD1014" w:rsidRPr="000248DF">
        <w:rPr>
          <w:rFonts w:ascii="Arial" w:hAnsi="Arial" w:cs="Arial"/>
          <w:sz w:val="20"/>
          <w:szCs w:val="20"/>
          <w:lang w:val="hu-HU"/>
        </w:rPr>
        <w:t xml:space="preserve"> </w:t>
      </w:r>
      <w:r w:rsidRPr="000248DF">
        <w:rPr>
          <w:rFonts w:ascii="Arial" w:hAnsi="Arial" w:cs="Arial"/>
          <w:sz w:val="20"/>
          <w:szCs w:val="20"/>
          <w:lang w:val="hu-HU"/>
        </w:rPr>
        <w:t xml:space="preserve">bekezdés a) pontja], vagy azok a piaci kamatlábnál alacsonyabb kamatláb melletti hitelnyújtásra vonatkozó elkötelezettségek. </w:t>
      </w:r>
      <w:r w:rsidR="00444C08" w:rsidRPr="000248DF">
        <w:rPr>
          <w:rFonts w:ascii="Arial" w:hAnsi="Arial" w:cs="Arial"/>
          <w:sz w:val="20"/>
          <w:szCs w:val="20"/>
          <w:lang w:val="hu-HU"/>
        </w:rPr>
        <w:t>[IFRS 9 2.</w:t>
      </w:r>
      <w:r w:rsidR="00A1560B" w:rsidRPr="000248DF">
        <w:rPr>
          <w:rFonts w:ascii="Arial" w:hAnsi="Arial" w:cs="Arial"/>
          <w:sz w:val="20"/>
          <w:szCs w:val="20"/>
          <w:lang w:val="hu-HU"/>
        </w:rPr>
        <w:t>3</w:t>
      </w:r>
      <w:r w:rsidR="008B6E70" w:rsidRPr="000248DF">
        <w:rPr>
          <w:rFonts w:ascii="Arial" w:hAnsi="Arial" w:cs="Arial"/>
          <w:sz w:val="20"/>
          <w:szCs w:val="20"/>
          <w:lang w:val="hu-HU"/>
        </w:rPr>
        <w:t>.</w:t>
      </w:r>
      <w:r w:rsidR="00F071FA" w:rsidRPr="000248DF">
        <w:rPr>
          <w:rFonts w:ascii="Arial" w:hAnsi="Arial" w:cs="Arial"/>
          <w:sz w:val="20"/>
          <w:szCs w:val="20"/>
          <w:lang w:val="hu-HU"/>
        </w:rPr>
        <w:t xml:space="preserve"> bekezdés </w:t>
      </w:r>
      <w:r w:rsidR="00444C08" w:rsidRPr="000248DF">
        <w:rPr>
          <w:rFonts w:ascii="Arial" w:hAnsi="Arial" w:cs="Arial"/>
          <w:sz w:val="20"/>
          <w:szCs w:val="20"/>
          <w:lang w:val="hu-HU"/>
        </w:rPr>
        <w:t>c)</w:t>
      </w:r>
      <w:r w:rsidR="00F071FA" w:rsidRPr="000248DF">
        <w:rPr>
          <w:rFonts w:ascii="Arial" w:hAnsi="Arial" w:cs="Arial"/>
          <w:sz w:val="20"/>
          <w:szCs w:val="20"/>
          <w:lang w:val="hu-HU"/>
        </w:rPr>
        <w:t xml:space="preserve"> pontja</w:t>
      </w:r>
      <w:r w:rsidR="003654DF" w:rsidRPr="000248DF">
        <w:rPr>
          <w:rFonts w:ascii="Arial" w:hAnsi="Arial" w:cs="Arial"/>
          <w:sz w:val="20"/>
          <w:szCs w:val="20"/>
          <w:lang w:val="hu-HU"/>
        </w:rPr>
        <w:t xml:space="preserve"> és </w:t>
      </w:r>
      <w:r w:rsidR="00444C08" w:rsidRPr="000248DF">
        <w:rPr>
          <w:rFonts w:ascii="Arial" w:hAnsi="Arial" w:cs="Arial"/>
          <w:sz w:val="20"/>
          <w:szCs w:val="20"/>
          <w:lang w:val="hu-HU"/>
        </w:rPr>
        <w:t>4.2.1</w:t>
      </w:r>
      <w:r w:rsidR="000445D6" w:rsidRPr="000248DF">
        <w:rPr>
          <w:rFonts w:ascii="Arial" w:hAnsi="Arial" w:cs="Arial"/>
          <w:sz w:val="20"/>
          <w:szCs w:val="20"/>
          <w:lang w:val="hu-HU"/>
        </w:rPr>
        <w:t>.</w:t>
      </w:r>
      <w:r w:rsidR="00F071FA" w:rsidRPr="000248DF">
        <w:rPr>
          <w:rFonts w:ascii="Arial" w:hAnsi="Arial" w:cs="Arial"/>
          <w:sz w:val="20"/>
          <w:szCs w:val="20"/>
          <w:lang w:val="hu-HU"/>
        </w:rPr>
        <w:t xml:space="preserve"> bekezdés </w:t>
      </w:r>
      <w:r w:rsidR="00444C08" w:rsidRPr="000248DF">
        <w:rPr>
          <w:rFonts w:ascii="Arial" w:hAnsi="Arial" w:cs="Arial"/>
          <w:sz w:val="20"/>
          <w:szCs w:val="20"/>
          <w:lang w:val="hu-HU"/>
        </w:rPr>
        <w:t>d)</w:t>
      </w:r>
      <w:r w:rsidR="00F071FA" w:rsidRPr="000248DF">
        <w:rPr>
          <w:rFonts w:ascii="Arial" w:hAnsi="Arial" w:cs="Arial"/>
          <w:sz w:val="20"/>
          <w:szCs w:val="20"/>
          <w:lang w:val="hu-HU"/>
        </w:rPr>
        <w:t xml:space="preserve"> pontja</w:t>
      </w:r>
      <w:r w:rsidRPr="000248DF">
        <w:rPr>
          <w:rFonts w:ascii="Arial" w:hAnsi="Arial" w:cs="Arial"/>
          <w:sz w:val="20"/>
          <w:szCs w:val="20"/>
          <w:lang w:val="hu-HU"/>
        </w:rPr>
        <w:t xml:space="preserve">]. </w:t>
      </w:r>
    </w:p>
    <w:p w14:paraId="55CB93A1" w14:textId="0C06713C" w:rsidR="007C4AB5" w:rsidRPr="000248DF" w:rsidRDefault="007C4AB5" w:rsidP="00F071FA">
      <w:pPr>
        <w:pStyle w:val="Baseparagraphnumbered"/>
        <w:rPr>
          <w:rFonts w:ascii="Arial" w:hAnsi="Arial" w:cs="Arial"/>
          <w:sz w:val="20"/>
          <w:szCs w:val="20"/>
          <w:lang w:val="hu-HU"/>
        </w:rPr>
      </w:pPr>
      <w:r w:rsidRPr="000248DF">
        <w:rPr>
          <w:rFonts w:ascii="Arial" w:hAnsi="Arial" w:cs="Arial"/>
          <w:sz w:val="20"/>
          <w:szCs w:val="20"/>
          <w:lang w:val="hu-HU"/>
        </w:rPr>
        <w:t xml:space="preserve">Ha a hitelnyújtási elkötelezettségek, pénzügyi garanciák vagy egyéb adott kötelezettségvállalások értékelése eredménnyel szemben valós értéken történik, a valós értékben bekövetkező változást, ideértve a hitelkockázat változása miatti változásokat az „Egyéb pénzügyi kötelezettségek” között kell feltüntetni. </w:t>
      </w:r>
    </w:p>
    <w:p w14:paraId="2D5E0239" w14:textId="3157C9E1" w:rsidR="00A01F00" w:rsidRPr="000248DF" w:rsidRDefault="00A01F00" w:rsidP="00A01F00">
      <w:pPr>
        <w:pStyle w:val="Baseparagraphnumbered"/>
        <w:rPr>
          <w:rFonts w:ascii="Arial" w:hAnsi="Arial" w:cs="Arial"/>
          <w:sz w:val="20"/>
          <w:szCs w:val="20"/>
          <w:lang w:val="hu-HU"/>
        </w:rPr>
      </w:pPr>
      <w:r w:rsidRPr="000248DF">
        <w:rPr>
          <w:rFonts w:ascii="Arial" w:hAnsi="Arial" w:cs="Arial"/>
          <w:sz w:val="20"/>
          <w:szCs w:val="20"/>
          <w:lang w:val="hu-HU"/>
        </w:rPr>
        <w:t xml:space="preserve">A lízingbevevőnél a mérlegbe felvett lízingtartozás (IFRS 16 22. </w:t>
      </w:r>
      <w:r w:rsidR="0029277A" w:rsidRPr="000248DF">
        <w:rPr>
          <w:rFonts w:ascii="Arial" w:hAnsi="Arial" w:cs="Arial"/>
          <w:sz w:val="20"/>
          <w:szCs w:val="20"/>
          <w:lang w:val="hu-HU"/>
        </w:rPr>
        <w:t>bekezdése</w:t>
      </w:r>
      <w:r w:rsidRPr="000248DF">
        <w:rPr>
          <w:rFonts w:ascii="Arial" w:hAnsi="Arial" w:cs="Arial"/>
          <w:sz w:val="20"/>
          <w:szCs w:val="20"/>
          <w:lang w:val="hu-HU"/>
        </w:rPr>
        <w:t xml:space="preserve">) az SF0102 </w:t>
      </w:r>
      <w:r w:rsidR="0029277A" w:rsidRPr="000248DF">
        <w:rPr>
          <w:rFonts w:ascii="Arial" w:hAnsi="Arial" w:cs="Arial"/>
          <w:sz w:val="20"/>
          <w:szCs w:val="20"/>
          <w:lang w:val="hu-HU"/>
        </w:rPr>
        <w:t>kódú</w:t>
      </w:r>
      <w:r w:rsidRPr="000248DF">
        <w:rPr>
          <w:rFonts w:ascii="Arial" w:hAnsi="Arial" w:cs="Arial"/>
          <w:sz w:val="20"/>
          <w:szCs w:val="20"/>
          <w:lang w:val="hu-HU"/>
        </w:rPr>
        <w:t xml:space="preserve"> táblán belül az amortizált bekerülési értéken értékelt portfólió „Egyéb pénzügyi kötelezettség” során jelentendő.</w:t>
      </w:r>
    </w:p>
    <w:p w14:paraId="7DEB7CE6" w14:textId="786C3078" w:rsidR="008E477F" w:rsidRPr="000248DF" w:rsidRDefault="008E477F" w:rsidP="008E477F">
      <w:pPr>
        <w:pStyle w:val="Baseparagraphnumbered"/>
        <w:rPr>
          <w:rFonts w:ascii="Arial" w:hAnsi="Arial" w:cs="Arial"/>
          <w:sz w:val="20"/>
          <w:szCs w:val="20"/>
          <w:lang w:val="hu-HU"/>
        </w:rPr>
      </w:pPr>
      <w:bookmarkStart w:id="166" w:name="_Hlk76630997"/>
      <w:r w:rsidRPr="000248DF">
        <w:rPr>
          <w:rFonts w:ascii="Arial" w:hAnsi="Arial" w:cs="Arial"/>
          <w:sz w:val="20"/>
          <w:szCs w:val="20"/>
          <w:lang w:val="hu-HU"/>
        </w:rPr>
        <w:t>Az „Egyéb pénzügyi kötelezettségek” emellett tartalmazhatnak fizetendő osztalékot, függő és átvezetési tételek tekintetében fizetendő összegeket, és értékpapír-tranzakciók vagy devizatranzakciók jövőbeli elszámolása tekintetében fizetendő összegeket (a fizetési határidő előtt megjelenített, tranzakciókra vonatkozó fizetési kötelezettségek).</w:t>
      </w:r>
      <w:r w:rsidR="003415A6" w:rsidRPr="000248DF">
        <w:rPr>
          <w:rFonts w:ascii="Arial" w:hAnsi="Arial" w:cs="Arial"/>
          <w:sz w:val="20"/>
          <w:szCs w:val="20"/>
          <w:lang w:val="hu-HU"/>
        </w:rPr>
        <w:t xml:space="preserve"> </w:t>
      </w:r>
      <w:r w:rsidR="0082187C" w:rsidRPr="000248DF">
        <w:rPr>
          <w:rFonts w:ascii="Arial" w:hAnsi="Arial" w:cs="Arial"/>
          <w:sz w:val="20"/>
          <w:szCs w:val="20"/>
          <w:lang w:val="hu-HU"/>
        </w:rPr>
        <w:t xml:space="preserve">Az </w:t>
      </w:r>
      <w:r w:rsidR="003415A6" w:rsidRPr="000248DF">
        <w:rPr>
          <w:rFonts w:ascii="Arial" w:hAnsi="Arial" w:cs="Arial"/>
          <w:sz w:val="20"/>
          <w:szCs w:val="20"/>
          <w:lang w:val="hu-HU"/>
        </w:rPr>
        <w:t>„</w:t>
      </w:r>
      <w:r w:rsidR="00C30306" w:rsidRPr="000248DF">
        <w:rPr>
          <w:rFonts w:ascii="Arial" w:hAnsi="Arial" w:cs="Arial"/>
          <w:sz w:val="20"/>
          <w:szCs w:val="20"/>
          <w:lang w:val="hu-HU"/>
        </w:rPr>
        <w:t>Egyéb pénzügyi kötelezettségek” között jelentendő</w:t>
      </w:r>
      <w:r w:rsidR="003415A6" w:rsidRPr="000248DF">
        <w:rPr>
          <w:rFonts w:ascii="Arial" w:hAnsi="Arial" w:cs="Arial"/>
          <w:sz w:val="20"/>
          <w:szCs w:val="20"/>
          <w:lang w:val="hu-HU"/>
        </w:rPr>
        <w:t>k</w:t>
      </w:r>
      <w:r w:rsidR="00C30306" w:rsidRPr="000248DF">
        <w:rPr>
          <w:rFonts w:ascii="Arial" w:hAnsi="Arial" w:cs="Arial"/>
          <w:sz w:val="20"/>
          <w:szCs w:val="20"/>
          <w:lang w:val="hu-HU"/>
        </w:rPr>
        <w:t xml:space="preserve"> a </w:t>
      </w:r>
      <w:bookmarkStart w:id="167" w:name="_Hlk69385426"/>
      <w:r w:rsidR="00C30306" w:rsidRPr="000248DF">
        <w:rPr>
          <w:rFonts w:ascii="Arial" w:hAnsi="Arial" w:cs="Arial"/>
          <w:sz w:val="20"/>
          <w:szCs w:val="20"/>
          <w:lang w:val="hu-HU"/>
        </w:rPr>
        <w:t>hitelintézet tulajdonában lévő</w:t>
      </w:r>
      <w:bookmarkEnd w:id="167"/>
      <w:r w:rsidR="00C30306" w:rsidRPr="000248DF">
        <w:rPr>
          <w:rFonts w:ascii="Arial" w:hAnsi="Arial" w:cs="Arial"/>
          <w:sz w:val="20"/>
          <w:szCs w:val="20"/>
          <w:lang w:val="hu-HU"/>
        </w:rPr>
        <w:t xml:space="preserve"> pénzügyi eszközök (hitelek, értékpapírok, részvények stb.) </w:t>
      </w:r>
      <w:bookmarkStart w:id="168" w:name="_Hlk69385442"/>
      <w:r w:rsidR="00C30306" w:rsidRPr="000248DF">
        <w:rPr>
          <w:rFonts w:ascii="Arial" w:hAnsi="Arial" w:cs="Arial"/>
          <w:sz w:val="20"/>
          <w:szCs w:val="20"/>
          <w:lang w:val="hu-HU"/>
        </w:rPr>
        <w:t>értékesítésekor, illetve a pénzügyi eszköz saját célra történő vásárlásakor keletkező</w:t>
      </w:r>
      <w:bookmarkEnd w:id="168"/>
      <w:r w:rsidR="00C30306" w:rsidRPr="000248DF">
        <w:rPr>
          <w:rFonts w:ascii="Arial" w:hAnsi="Arial" w:cs="Arial"/>
          <w:sz w:val="20"/>
          <w:szCs w:val="20"/>
          <w:lang w:val="hu-HU"/>
        </w:rPr>
        <w:t xml:space="preserve"> átmeneti kötelezettségek is.</w:t>
      </w:r>
    </w:p>
    <w:bookmarkEnd w:id="166"/>
    <w:p w14:paraId="4E237598"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 „Származtatott ügyletek – Fedezeti elszámolások” sor tartalmazza az IFRS</w:t>
      </w:r>
      <w:r w:rsidR="003465E1" w:rsidRPr="000248DF">
        <w:rPr>
          <w:rFonts w:ascii="Arial" w:hAnsi="Arial" w:cs="Arial"/>
          <w:sz w:val="20"/>
          <w:szCs w:val="20"/>
          <w:lang w:val="hu-HU"/>
        </w:rPr>
        <w:t>-ek</w:t>
      </w:r>
      <w:r w:rsidRPr="000248DF">
        <w:rPr>
          <w:rFonts w:ascii="Arial" w:hAnsi="Arial" w:cs="Arial"/>
          <w:sz w:val="20"/>
          <w:szCs w:val="20"/>
          <w:lang w:val="hu-HU"/>
        </w:rPr>
        <w:t xml:space="preserve"> értelmében fedezeti elszámolás céljára tartott származtatott ügyleteket.</w:t>
      </w:r>
    </w:p>
    <w:p w14:paraId="416333BE" w14:textId="77777777" w:rsidR="008E477F" w:rsidRPr="000248DF" w:rsidRDefault="008E477F" w:rsidP="008E477F">
      <w:pPr>
        <w:pStyle w:val="Baseparagraphnumbered"/>
        <w:rPr>
          <w:rFonts w:ascii="Arial" w:hAnsi="Arial" w:cs="Arial"/>
          <w:sz w:val="20"/>
          <w:szCs w:val="20"/>
          <w:lang w:val="hu-HU"/>
        </w:rPr>
      </w:pPr>
      <w:bookmarkStart w:id="169" w:name="_Toc246730709"/>
      <w:bookmarkStart w:id="170" w:name="_Toc246730618"/>
      <w:bookmarkStart w:id="171" w:name="_Toc246513946"/>
      <w:bookmarkEnd w:id="169"/>
      <w:bookmarkEnd w:id="170"/>
      <w:bookmarkEnd w:id="171"/>
      <w:r w:rsidRPr="000248DF">
        <w:rPr>
          <w:rFonts w:ascii="Arial" w:hAnsi="Arial" w:cs="Arial"/>
          <w:sz w:val="20"/>
          <w:szCs w:val="20"/>
          <w:lang w:val="hu-HU"/>
        </w:rPr>
        <w:t>A „Nyugdíj és egyéb munkaviszony megszűnése utáni meghatározott juttatási kötelmek</w:t>
      </w:r>
      <w:r w:rsidR="00F071FA" w:rsidRPr="000248DF">
        <w:rPr>
          <w:rFonts w:ascii="Arial" w:hAnsi="Arial" w:cs="Arial"/>
          <w:sz w:val="20"/>
          <w:szCs w:val="20"/>
          <w:lang w:val="hu-HU"/>
        </w:rPr>
        <w:t>”-</w:t>
      </w:r>
      <w:r w:rsidRPr="000248DF">
        <w:rPr>
          <w:rFonts w:ascii="Arial" w:hAnsi="Arial" w:cs="Arial"/>
          <w:sz w:val="20"/>
          <w:szCs w:val="20"/>
          <w:lang w:val="hu-HU"/>
        </w:rPr>
        <w:t>re képzett céltartalékok közé tartoznak a meghatározott juttatásra vonatkozó nettó kötelezettségek összege.</w:t>
      </w:r>
    </w:p>
    <w:p w14:paraId="15C4CC9A" w14:textId="23FC5F39"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Az IFRS</w:t>
      </w:r>
      <w:r w:rsidR="003465E1" w:rsidRPr="000248DF">
        <w:rPr>
          <w:rFonts w:ascii="Arial" w:hAnsi="Arial" w:cs="Arial"/>
          <w:sz w:val="20"/>
          <w:szCs w:val="20"/>
          <w:lang w:val="hu-HU"/>
        </w:rPr>
        <w:t>-ek</w:t>
      </w:r>
      <w:r w:rsidRPr="000248DF">
        <w:rPr>
          <w:rFonts w:ascii="Arial" w:hAnsi="Arial" w:cs="Arial"/>
          <w:sz w:val="20"/>
          <w:szCs w:val="20"/>
          <w:lang w:val="hu-HU"/>
        </w:rPr>
        <w:t xml:space="preserve"> értelmében az „Egyéb hosszú távú munkavállalói juttatásokra” képzett céltartalékok tartalmazzák az IAS 19 153. bekezdésében felsorolt hosszú távú munkavállalói juttatási programok hiányainak összegeit is. A rövid távú munkavállalói juttatásokból [IAS 19 11. bekezdés a) pontja], a meghatározott hozzájárulási programokból [IAS 19 51. bekezdés a) pontja] és a végkielégítésekből [IAS 19 169. bekezdés a) pontja] származó elhatárolt kiadásokat az „Egyéb kötelezettségek” között kell szerepeltetni.</w:t>
      </w:r>
    </w:p>
    <w:p w14:paraId="39E9FBD9" w14:textId="77777777" w:rsidR="00602B94" w:rsidRPr="000248DF" w:rsidRDefault="007C4AB5" w:rsidP="00602B94">
      <w:pPr>
        <w:pStyle w:val="Baseparagraphnumbered"/>
        <w:rPr>
          <w:rFonts w:ascii="Arial" w:hAnsi="Arial" w:cs="Arial"/>
          <w:sz w:val="20"/>
          <w:szCs w:val="20"/>
          <w:lang w:val="hu-HU"/>
        </w:rPr>
      </w:pPr>
      <w:r w:rsidRPr="000248DF">
        <w:rPr>
          <w:rFonts w:ascii="Arial" w:hAnsi="Arial" w:cs="Arial"/>
          <w:sz w:val="20"/>
          <w:szCs w:val="20"/>
          <w:lang w:val="hu-HU"/>
        </w:rPr>
        <w:t xml:space="preserve">Az „Adott kötelezettségvállalások és garanciák”-ra képzett céltartalék tartalmazza a kötelezettségvállaláshoz és garanciához kapcsolódó valamennyi céltartalékot, függetlenül attól, hogy értékvesztésüket az IFRS 9 szerint határozzák-e meg vagy céltartalékképzésük az IAS 37-nek megfelelően történik, illetve az IFRS 4 szerinti biztosítási szerződésként kezelik őket. Az eredménnyel szemben valós értéken értékelt elkötelezettségekből és pénzügyi garanciákból eredő kötelezettségek </w:t>
      </w:r>
      <w:r w:rsidRPr="000248DF">
        <w:rPr>
          <w:rFonts w:ascii="Arial" w:hAnsi="Arial" w:cs="Arial"/>
          <w:sz w:val="20"/>
          <w:szCs w:val="20"/>
          <w:lang w:val="hu-HU"/>
        </w:rPr>
        <w:lastRenderedPageBreak/>
        <w:t>nem tüntethetők fel céltartalékként, bár hitelkockázathoz kapcsolódnak, hanem azokat „Egyéb pénzügyi kötelezettségek”-ként kell jelenteni.</w:t>
      </w:r>
    </w:p>
    <w:p w14:paraId="606F8DBF" w14:textId="20C59451"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 xml:space="preserve">A „Kérésre visszafizetendő tőke” tartalmazza azokat az adatszolgáltató által kibocsátott tőkeinstrumentumokat, amelyek nem felelnek meg a saját tőkébe való besorolás feltételeinek. Ebben a tételben kell az adatszolgáltatónak feltüntetnie azokat a szövetkezeti részjegyeket, amelyek nem felelnek meg a saját tőkébe való besorolás feltételeinek. A fióktelep itt mutatja ki </w:t>
      </w:r>
      <w:r w:rsidR="00694665" w:rsidRPr="000248DF">
        <w:rPr>
          <w:rFonts w:ascii="Arial" w:hAnsi="Arial" w:cs="Arial"/>
          <w:sz w:val="20"/>
          <w:szCs w:val="20"/>
          <w:lang w:val="hu-HU"/>
        </w:rPr>
        <w:t xml:space="preserve">azokat a </w:t>
      </w:r>
      <w:r w:rsidR="00F36594" w:rsidRPr="000248DF">
        <w:rPr>
          <w:rFonts w:ascii="Arial" w:hAnsi="Arial" w:cs="Arial"/>
          <w:sz w:val="20"/>
          <w:szCs w:val="20"/>
          <w:lang w:val="hu-HU"/>
        </w:rPr>
        <w:t>társaság központjával szemben fen</w:t>
      </w:r>
      <w:r w:rsidR="0025504B" w:rsidRPr="000248DF">
        <w:rPr>
          <w:rFonts w:ascii="Arial" w:hAnsi="Arial" w:cs="Arial"/>
          <w:sz w:val="20"/>
          <w:szCs w:val="20"/>
          <w:lang w:val="hu-HU"/>
        </w:rPr>
        <w:t>n</w:t>
      </w:r>
      <w:r w:rsidR="00F36594" w:rsidRPr="000248DF">
        <w:rPr>
          <w:rFonts w:ascii="Arial" w:hAnsi="Arial" w:cs="Arial"/>
          <w:sz w:val="20"/>
          <w:szCs w:val="20"/>
          <w:lang w:val="hu-HU"/>
        </w:rPr>
        <w:t>álló kötelezettségeit</w:t>
      </w:r>
      <w:r w:rsidR="0025504B" w:rsidRPr="000248DF">
        <w:rPr>
          <w:rFonts w:ascii="Arial" w:hAnsi="Arial" w:cs="Arial"/>
          <w:sz w:val="20"/>
          <w:szCs w:val="20"/>
          <w:lang w:val="hu-HU"/>
        </w:rPr>
        <w:t>,</w:t>
      </w:r>
      <w:r w:rsidR="00694665" w:rsidRPr="000248DF">
        <w:rPr>
          <w:rFonts w:ascii="Arial" w:hAnsi="Arial" w:cs="Arial"/>
          <w:sz w:val="20"/>
          <w:szCs w:val="20"/>
          <w:lang w:val="hu-HU"/>
        </w:rPr>
        <w:t xml:space="preserve"> amelyeket az SF0103 </w:t>
      </w:r>
      <w:del w:id="172" w:author="MNB" w:date="2026-07-21T14:53:00Z" w16du:dateUtc="2026-07-21T12:53:00Z">
        <w:r w:rsidR="00694665" w:rsidRPr="000248DF" w:rsidDel="00A9605E">
          <w:rPr>
            <w:rFonts w:ascii="Arial" w:hAnsi="Arial" w:cs="Arial"/>
            <w:sz w:val="20"/>
            <w:szCs w:val="20"/>
            <w:lang w:val="hu-HU"/>
          </w:rPr>
          <w:delText>S</w:delText>
        </w:r>
        <w:r w:rsidR="00F36594" w:rsidRPr="000248DF" w:rsidDel="00A9605E">
          <w:rPr>
            <w:rFonts w:ascii="Arial" w:hAnsi="Arial" w:cs="Arial"/>
            <w:sz w:val="20"/>
            <w:szCs w:val="20"/>
            <w:lang w:val="hu-HU"/>
          </w:rPr>
          <w:delText>aját tőke</w:delText>
        </w:r>
      </w:del>
      <w:ins w:id="173" w:author="MNB" w:date="2026-07-21T14:53:00Z" w16du:dateUtc="2026-07-21T12:53:00Z">
        <w:r w:rsidR="00A9605E">
          <w:rPr>
            <w:rFonts w:ascii="Arial" w:hAnsi="Arial" w:cs="Arial"/>
            <w:sz w:val="20"/>
            <w:szCs w:val="20"/>
            <w:lang w:val="hu-HU"/>
          </w:rPr>
          <w:t>kódú</w:t>
        </w:r>
      </w:ins>
      <w:r w:rsidR="00F36594" w:rsidRPr="000248DF">
        <w:rPr>
          <w:rFonts w:ascii="Arial" w:hAnsi="Arial" w:cs="Arial"/>
          <w:sz w:val="20"/>
          <w:szCs w:val="20"/>
          <w:lang w:val="hu-HU"/>
        </w:rPr>
        <w:t xml:space="preserve"> tábla nem tartalmaz</w:t>
      </w:r>
      <w:r w:rsidR="00694665" w:rsidRPr="000248DF">
        <w:rPr>
          <w:rFonts w:ascii="Arial" w:hAnsi="Arial" w:cs="Arial"/>
          <w:sz w:val="20"/>
          <w:szCs w:val="20"/>
          <w:lang w:val="hu-HU"/>
        </w:rPr>
        <w:t>.</w:t>
      </w:r>
      <w:r w:rsidR="00CF41AF" w:rsidRPr="000248DF">
        <w:rPr>
          <w:rFonts w:ascii="Arial" w:hAnsi="Arial" w:cs="Arial"/>
          <w:sz w:val="20"/>
          <w:szCs w:val="20"/>
          <w:lang w:val="hu-HU"/>
        </w:rPr>
        <w:t xml:space="preserve"> </w:t>
      </w:r>
      <w:r w:rsidRPr="000248DF">
        <w:rPr>
          <w:rFonts w:ascii="Arial" w:hAnsi="Arial" w:cs="Arial"/>
          <w:sz w:val="20"/>
          <w:szCs w:val="20"/>
          <w:lang w:val="hu-HU"/>
        </w:rPr>
        <w:t>Azokat a kötelezettségeket, amelyek nem pénzügyi kötelezettségek, és amelyek jellegüknél fogva nem sorolhatók be a mérleg meghatározott tételei közé, az „Egyéb kötelezettségek” között kell feltüntetni.</w:t>
      </w:r>
    </w:p>
    <w:p w14:paraId="329DB107" w14:textId="24C4CFAB" w:rsidR="008E477F" w:rsidRPr="000248DF" w:rsidRDefault="008E477F" w:rsidP="00E26FE0">
      <w:pPr>
        <w:pStyle w:val="Baseparagraphnumbered"/>
        <w:spacing w:after="0"/>
        <w:rPr>
          <w:rFonts w:ascii="Arial" w:hAnsi="Arial" w:cs="Arial"/>
          <w:sz w:val="20"/>
          <w:szCs w:val="20"/>
          <w:lang w:val="hu-HU"/>
        </w:rPr>
      </w:pPr>
      <w:r w:rsidRPr="000248DF">
        <w:rPr>
          <w:rFonts w:ascii="Arial" w:hAnsi="Arial" w:cs="Arial"/>
          <w:sz w:val="20"/>
          <w:szCs w:val="20"/>
          <w:lang w:val="hu-HU"/>
        </w:rPr>
        <w:t>Az „Értékesítésre tartottá minősített elidegenítési csoportba tartozó kötelezettségek” tartalmára az IFRS 5 irányadó.</w:t>
      </w:r>
    </w:p>
    <w:p w14:paraId="2D5F8ACB" w14:textId="2EFEEFF2" w:rsidR="00E26FE0" w:rsidRPr="000248DF" w:rsidRDefault="00E26FE0" w:rsidP="00E26FE0">
      <w:pPr>
        <w:pStyle w:val="Baseparagraphnumbered"/>
        <w:spacing w:after="0"/>
        <w:rPr>
          <w:rFonts w:ascii="Arial" w:hAnsi="Arial" w:cs="Arial"/>
          <w:sz w:val="20"/>
          <w:szCs w:val="20"/>
          <w:lang w:val="hu-HU"/>
        </w:rPr>
      </w:pPr>
    </w:p>
    <w:p w14:paraId="0547DD47" w14:textId="77777777" w:rsidR="00E26FE0" w:rsidRPr="000248DF" w:rsidRDefault="00E26FE0" w:rsidP="00E26FE0">
      <w:pPr>
        <w:pStyle w:val="Baseparagraphnumbered"/>
        <w:spacing w:after="0"/>
        <w:rPr>
          <w:rFonts w:ascii="Arial" w:hAnsi="Arial" w:cs="Arial"/>
          <w:sz w:val="20"/>
          <w:szCs w:val="20"/>
          <w:lang w:val="hu-HU"/>
        </w:rPr>
      </w:pPr>
    </w:p>
    <w:p w14:paraId="3719B02A" w14:textId="77777777" w:rsidR="008E477F" w:rsidRPr="002A6B71" w:rsidRDefault="00824D6E" w:rsidP="00E26FE0">
      <w:pPr>
        <w:pStyle w:val="Cmsor4"/>
        <w:spacing w:before="0"/>
        <w:jc w:val="both"/>
        <w:rPr>
          <w:rFonts w:ascii="Arial" w:hAnsi="Arial" w:cs="Arial"/>
          <w:sz w:val="20"/>
          <w:szCs w:val="20"/>
        </w:rPr>
      </w:pPr>
      <w:bookmarkStart w:id="174" w:name="_Toc424302385"/>
      <w:r w:rsidRPr="002A6B71">
        <w:rPr>
          <w:rFonts w:ascii="Arial" w:hAnsi="Arial" w:cs="Arial"/>
          <w:sz w:val="20"/>
          <w:szCs w:val="20"/>
          <w:lang w:val="hu-HU"/>
        </w:rPr>
        <w:t xml:space="preserve">3. </w:t>
      </w:r>
      <w:r w:rsidR="008E477F" w:rsidRPr="002A6B71">
        <w:rPr>
          <w:rFonts w:ascii="Arial" w:hAnsi="Arial" w:cs="Arial"/>
          <w:sz w:val="20"/>
          <w:szCs w:val="20"/>
        </w:rPr>
        <w:t xml:space="preserve">SF0103 Felügyeleti mérleg ─ Saját tőke </w:t>
      </w:r>
    </w:p>
    <w:p w14:paraId="6F88037C" w14:textId="77777777" w:rsidR="008E477F" w:rsidRPr="00FE3B1D" w:rsidRDefault="008E477F" w:rsidP="00FE3B1D">
      <w:pPr>
        <w:rPr>
          <w:rFonts w:ascii="Arial" w:hAnsi="Arial" w:cs="Arial"/>
          <w:b/>
        </w:rPr>
      </w:pPr>
    </w:p>
    <w:bookmarkEnd w:id="174"/>
    <w:p w14:paraId="4FFAB025"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Az IFRS</w:t>
      </w:r>
      <w:r w:rsidR="003465E1" w:rsidRPr="000248DF">
        <w:rPr>
          <w:rFonts w:ascii="Arial" w:hAnsi="Arial" w:cs="Arial"/>
          <w:sz w:val="20"/>
          <w:szCs w:val="20"/>
          <w:lang w:val="hu-HU"/>
        </w:rPr>
        <w:t>-ek</w:t>
      </w:r>
      <w:r w:rsidRPr="000248DF">
        <w:rPr>
          <w:rFonts w:ascii="Arial" w:hAnsi="Arial" w:cs="Arial"/>
          <w:sz w:val="20"/>
          <w:szCs w:val="20"/>
          <w:lang w:val="hu-HU"/>
        </w:rPr>
        <w:t xml:space="preserve"> előírásai értelmében a tőkeinstrumentumok azok a pénzügyi instrumentumok, amelyeket az IAS 32 annak minősít.</w:t>
      </w:r>
    </w:p>
    <w:p w14:paraId="5F445E45" w14:textId="77777777" w:rsidR="00D5320F" w:rsidRPr="000248DF" w:rsidRDefault="006D578F" w:rsidP="008E477F">
      <w:pPr>
        <w:pStyle w:val="Baseparagraphnumbered"/>
        <w:rPr>
          <w:rFonts w:ascii="Arial" w:hAnsi="Arial" w:cs="Arial"/>
          <w:sz w:val="20"/>
          <w:szCs w:val="20"/>
          <w:lang w:val="hu-HU"/>
        </w:rPr>
      </w:pPr>
      <w:r w:rsidRPr="000248DF">
        <w:rPr>
          <w:rFonts w:ascii="Arial" w:hAnsi="Arial" w:cs="Arial"/>
          <w:sz w:val="20"/>
          <w:szCs w:val="20"/>
          <w:lang w:val="hu-HU"/>
        </w:rPr>
        <w:t xml:space="preserve">A </w:t>
      </w:r>
      <w:r w:rsidR="00BF7C91" w:rsidRPr="000248DF">
        <w:rPr>
          <w:rFonts w:ascii="Arial" w:hAnsi="Arial" w:cs="Arial"/>
          <w:sz w:val="20"/>
          <w:szCs w:val="20"/>
          <w:lang w:val="hu-HU"/>
        </w:rPr>
        <w:t>„</w:t>
      </w:r>
      <w:r w:rsidRPr="000248DF">
        <w:rPr>
          <w:rFonts w:ascii="Arial" w:hAnsi="Arial" w:cs="Arial"/>
          <w:sz w:val="20"/>
          <w:szCs w:val="20"/>
          <w:lang w:val="hu-HU"/>
        </w:rPr>
        <w:t xml:space="preserve">Befizetett jegyzett tőke” sor a fióktelepként működő hitelintézet esetén </w:t>
      </w:r>
      <w:r w:rsidR="007461DF" w:rsidRPr="000248DF">
        <w:rPr>
          <w:rFonts w:ascii="Arial" w:hAnsi="Arial" w:cs="Arial"/>
          <w:sz w:val="20"/>
          <w:szCs w:val="20"/>
          <w:lang w:val="hu-HU"/>
        </w:rPr>
        <w:t xml:space="preserve">a </w:t>
      </w:r>
      <w:r w:rsidRPr="000248DF">
        <w:rPr>
          <w:rFonts w:ascii="Arial" w:hAnsi="Arial" w:cs="Arial"/>
          <w:sz w:val="20"/>
          <w:szCs w:val="20"/>
          <w:lang w:val="hu-HU"/>
        </w:rPr>
        <w:t>C</w:t>
      </w:r>
      <w:r w:rsidR="007461DF" w:rsidRPr="000248DF">
        <w:rPr>
          <w:rFonts w:ascii="Arial" w:hAnsi="Arial" w:cs="Arial"/>
          <w:sz w:val="20"/>
          <w:szCs w:val="20"/>
          <w:lang w:val="hu-HU"/>
        </w:rPr>
        <w:t xml:space="preserve">égbíróságon bejegyzett </w:t>
      </w:r>
      <w:r w:rsidRPr="000248DF">
        <w:rPr>
          <w:rFonts w:ascii="Arial" w:hAnsi="Arial" w:cs="Arial"/>
          <w:sz w:val="20"/>
          <w:szCs w:val="20"/>
          <w:lang w:val="hu-HU"/>
        </w:rPr>
        <w:t>dotációs tőkét tartalmazza függetlenül annak számviteli kezelésétől.</w:t>
      </w:r>
    </w:p>
    <w:p w14:paraId="5CE16D4F"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 „Jegyzett, de még be nem fizetett tőke” tartalmazza annak az adatszolgáltató által kibocsátott tőkének a könyv szerinti értékét, amelyet a részvényesek már lejegyeztek, de az adatszolgáltatás vonatkozási időpontjában még nem fizettek be.</w:t>
      </w:r>
    </w:p>
    <w:p w14:paraId="4F2B4D49"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Az „Összetett pénzügyi instrumentumok sajáttőke-eleme” tartalmazza az adatszolgáltató által kibocsátott összetett pénzügyi instrumentumok (vagyis az olyan pénzügyi instrumentumok, amelyek kötelezettség és sajáttőke-elemmel egyaránt rendelkeznek) sajáttőke-elemét, ha az a vonatkozó számviteli szabályozás szerint el van különítve (ideértve a többszörösen beágyazott származékos termékeket tartalmazó összetett pénzügyi instrumentumokat).</w:t>
      </w:r>
    </w:p>
    <w:p w14:paraId="4B40BE57" w14:textId="77777777"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Az „Egyéb kibocsátott tulajdoni részesedést megtestesítő instrumentumok” közé tartoznak azok a tulajdoni részesedést megtestesítő instrumentumok, amelyek pénzügyi instrumentumok, kivéve a „Jegyzett tőkét” és az „Összetett pénzügyi instrumentumok sajáttőke-elemét”.</w:t>
      </w:r>
    </w:p>
    <w:p w14:paraId="0DD2DAC3" w14:textId="1E23A855" w:rsidR="008E477F" w:rsidRPr="000248DF" w:rsidRDefault="008E477F" w:rsidP="008E477F">
      <w:pPr>
        <w:pStyle w:val="Baseparagraphnumbered"/>
        <w:rPr>
          <w:rFonts w:ascii="Arial" w:hAnsi="Arial" w:cs="Arial"/>
          <w:sz w:val="20"/>
          <w:szCs w:val="20"/>
          <w:lang w:val="hu-HU"/>
        </w:rPr>
      </w:pPr>
      <w:r w:rsidRPr="000248DF">
        <w:rPr>
          <w:rFonts w:ascii="Arial" w:hAnsi="Arial" w:cs="Arial"/>
          <w:sz w:val="20"/>
          <w:szCs w:val="20"/>
          <w:lang w:val="hu-HU"/>
        </w:rPr>
        <w:t xml:space="preserve">Az „Egyéb tőke” magában foglalja az összes olyan tulajdoni részesedést megtestesítő instrumentumot, amely nem pénzügyi instrumentum, ideértve többek között a tőkeinstrumentumban teljesített részvényalapú kifizetési ügyleteket </w:t>
      </w:r>
      <w:r w:rsidR="00CF576E" w:rsidRPr="000248DF">
        <w:rPr>
          <w:rFonts w:ascii="Arial" w:hAnsi="Arial" w:cs="Arial"/>
          <w:sz w:val="20"/>
          <w:szCs w:val="20"/>
          <w:lang w:val="hu-HU"/>
        </w:rPr>
        <w:t>(</w:t>
      </w:r>
      <w:r w:rsidRPr="000248DF">
        <w:rPr>
          <w:rFonts w:ascii="Arial" w:hAnsi="Arial" w:cs="Arial"/>
          <w:sz w:val="20"/>
          <w:szCs w:val="20"/>
          <w:lang w:val="hu-HU"/>
        </w:rPr>
        <w:t>IFRS 2 10. bekezdése</w:t>
      </w:r>
      <w:r w:rsidR="00CF576E" w:rsidRPr="000248DF">
        <w:rPr>
          <w:rFonts w:ascii="Arial" w:hAnsi="Arial" w:cs="Arial"/>
          <w:sz w:val="20"/>
          <w:szCs w:val="20"/>
          <w:lang w:val="hu-HU"/>
        </w:rPr>
        <w:t>)</w:t>
      </w:r>
      <w:r w:rsidRPr="000248DF">
        <w:rPr>
          <w:rFonts w:ascii="Arial" w:hAnsi="Arial" w:cs="Arial"/>
          <w:sz w:val="20"/>
          <w:szCs w:val="20"/>
          <w:lang w:val="hu-HU"/>
        </w:rPr>
        <w:t>.</w:t>
      </w:r>
    </w:p>
    <w:p w14:paraId="6D1F256E" w14:textId="77777777" w:rsidR="007C4AB5" w:rsidRPr="000248DF" w:rsidRDefault="007C4AB5" w:rsidP="007C4AB5">
      <w:pPr>
        <w:pStyle w:val="Baseparagraphnumbered"/>
        <w:rPr>
          <w:rFonts w:ascii="Arial" w:hAnsi="Arial" w:cs="Arial"/>
          <w:sz w:val="20"/>
          <w:szCs w:val="20"/>
          <w:lang w:val="hu-HU"/>
        </w:rPr>
      </w:pPr>
      <w:r w:rsidRPr="000248DF">
        <w:rPr>
          <w:rFonts w:ascii="Arial" w:hAnsi="Arial" w:cs="Arial"/>
          <w:sz w:val="20"/>
          <w:szCs w:val="20"/>
          <w:lang w:val="hu-HU"/>
        </w:rPr>
        <w:t xml:space="preserve">Az „Egyéb átfogó jövedelemmel szemben valós értéken értékelt, tulajdoni részesedést megtestesítő instrumentumok valós értékének változása” sor tartalmazza a tulajdoni részesedést megtestesítő azon instrumentumokba való befektetések valós értékének változásából eredő halmozott nyereséget vagy veszteséget, amely instrumentumok esetében az adatszolgáltató intézmény visszavonhatatlan döntést hozott arról, hogy a valósérték-változásokat az egyéb átfogó jövedelemben mutatja be. </w:t>
      </w:r>
    </w:p>
    <w:p w14:paraId="5EEBEECF" w14:textId="6435E107" w:rsidR="007C4AB5" w:rsidRPr="000248DF" w:rsidRDefault="007C4AB5" w:rsidP="007C4AB5">
      <w:pPr>
        <w:pStyle w:val="Baseparagraphnumbered"/>
        <w:rPr>
          <w:rFonts w:ascii="Arial" w:hAnsi="Arial" w:cs="Arial"/>
          <w:sz w:val="20"/>
          <w:szCs w:val="20"/>
          <w:lang w:val="hu-HU"/>
        </w:rPr>
      </w:pPr>
      <w:r w:rsidRPr="000248DF">
        <w:rPr>
          <w:rFonts w:ascii="Arial" w:hAnsi="Arial" w:cs="Arial"/>
          <w:sz w:val="20"/>
          <w:szCs w:val="20"/>
          <w:lang w:val="hu-HU"/>
        </w:rPr>
        <w:t xml:space="preserve">Az „Egyéb átfogó jövedelemmel szemben valós értéken értékelt, tulajdoni részesedést megtestesítő instrumentumok valósérték-fedezeti ügyleteinek hatékonysághiánya” tartalmazza az azon valósérték-fedezeti ügyleteken keletkező halmozott fedezeti hatékonysághiányt, amely ügyletekben a fedezett tétel egyéb átfogó jövedelemmel szemben valós értéken értékelt, tulajdoni részesedést megtestesítő instrumentum. Az ebben a sorban feltüntetett fedezeti hatékonysághiány a tulajdoni részesedést megtestesítő instrumentumok valós értékének „Az egyéb átfogó jövedelemmel szemben valós értéken értékelt, tulajdoni részesedést megtestesítő instrumentumok valós értékének változása [fedezett tétel]” tételben feltüntetett halmozott változása és a származtatott fedezeti ügylet valós értékének „Az egyéb átfogó jövedelemmel szemben valós értéken értékelt, tulajdoni részesedést megtestesítő instrumentumok valós értékének változása [fedezeti instrumentum]” tételben feltüntetett halmozott változásai közötti különbség </w:t>
      </w:r>
      <w:r w:rsidR="00CF576E" w:rsidRPr="000248DF">
        <w:rPr>
          <w:rFonts w:ascii="Arial" w:hAnsi="Arial" w:cs="Arial"/>
          <w:sz w:val="20"/>
          <w:szCs w:val="20"/>
          <w:lang w:val="hu-HU"/>
        </w:rPr>
        <w:t>(</w:t>
      </w:r>
      <w:r w:rsidRPr="000248DF">
        <w:rPr>
          <w:rFonts w:ascii="Arial" w:hAnsi="Arial" w:cs="Arial"/>
          <w:sz w:val="20"/>
          <w:szCs w:val="20"/>
          <w:lang w:val="hu-HU"/>
        </w:rPr>
        <w:t>IFRS 9 6.5.3. és 6.5.8. bekezdése</w:t>
      </w:r>
      <w:r w:rsidR="00CF576E" w:rsidRPr="000248DF">
        <w:rPr>
          <w:rFonts w:ascii="Arial" w:hAnsi="Arial" w:cs="Arial"/>
          <w:sz w:val="20"/>
          <w:szCs w:val="20"/>
          <w:lang w:val="hu-HU"/>
        </w:rPr>
        <w:t>)</w:t>
      </w:r>
      <w:r w:rsidRPr="000248DF">
        <w:rPr>
          <w:rFonts w:ascii="Arial" w:hAnsi="Arial" w:cs="Arial"/>
          <w:sz w:val="20"/>
          <w:szCs w:val="20"/>
          <w:lang w:val="hu-HU"/>
        </w:rPr>
        <w:t xml:space="preserve">. </w:t>
      </w:r>
    </w:p>
    <w:p w14:paraId="1C357329" w14:textId="77777777" w:rsidR="007C4AB5" w:rsidRPr="000248DF" w:rsidRDefault="007C4AB5" w:rsidP="007C4AB5">
      <w:pPr>
        <w:pStyle w:val="Baseparagraphnumbered"/>
        <w:rPr>
          <w:rFonts w:ascii="Arial" w:hAnsi="Arial" w:cs="Arial"/>
          <w:sz w:val="20"/>
          <w:szCs w:val="20"/>
          <w:lang w:val="hu-HU"/>
        </w:rPr>
      </w:pPr>
      <w:r w:rsidRPr="000248DF">
        <w:rPr>
          <w:rFonts w:ascii="Arial" w:hAnsi="Arial" w:cs="Arial"/>
          <w:sz w:val="20"/>
          <w:szCs w:val="20"/>
          <w:lang w:val="hu-HU"/>
        </w:rPr>
        <w:lastRenderedPageBreak/>
        <w:t xml:space="preserve">„Az eredménnyel szemben valós értéken értékelt pénzügyi kötelezettségek hitelkockázat változásából származó valós érték változás” az egyéb átfogó jövedelemben megjelenített és az eredménnyel szemben valós értéken értékeltnek megjelölt kötelezettségek saját hitelkockázatához kapcsolódó halmozott nyereséget és veszteséget tartalmazza, függetlenül attól, hogy a megjelölésre a kezdeti megjelenítéskor vagy később kerül sor. </w:t>
      </w:r>
    </w:p>
    <w:p w14:paraId="498FBE51" w14:textId="77777777" w:rsidR="007C4AB5" w:rsidRPr="000248DF" w:rsidRDefault="007C4AB5" w:rsidP="007C4AB5">
      <w:pPr>
        <w:pStyle w:val="Baseparagraphnumbered"/>
        <w:rPr>
          <w:rFonts w:ascii="Arial" w:hAnsi="Arial" w:cs="Arial"/>
          <w:sz w:val="20"/>
          <w:szCs w:val="20"/>
          <w:lang w:val="hu-HU"/>
        </w:rPr>
      </w:pPr>
      <w:r w:rsidRPr="000248DF">
        <w:rPr>
          <w:rFonts w:ascii="Arial" w:hAnsi="Arial" w:cs="Arial"/>
          <w:sz w:val="20"/>
          <w:szCs w:val="20"/>
          <w:lang w:val="hu-HU"/>
        </w:rPr>
        <w:t>A „Származtatott fedezeti ügyletek. Cash flow-fedezeti ügyletek tartaléka [hatékony rész]” tartalmazza a cash flow-fedezeti ügyletben levő származtatott fedezeti ügyletek valós értékében bekövetkezett változás hatékony részére képzett cash flow-fedezeti ügylet tartalékát, mind a folyamatban lévő, mind a már fenn nem álló cash flow-fedezeti ügylet vonatkozásában.</w:t>
      </w:r>
    </w:p>
    <w:p w14:paraId="2A84FBC6" w14:textId="77777777" w:rsidR="007C4AB5" w:rsidRPr="000248DF" w:rsidRDefault="007C4AB5" w:rsidP="007C4AB5">
      <w:pPr>
        <w:pStyle w:val="Baseparagraphnumbered"/>
        <w:rPr>
          <w:rFonts w:ascii="Arial" w:hAnsi="Arial" w:cs="Arial"/>
          <w:sz w:val="20"/>
          <w:szCs w:val="20"/>
          <w:lang w:val="hu-HU"/>
        </w:rPr>
      </w:pPr>
      <w:r w:rsidRPr="000248DF">
        <w:rPr>
          <w:rFonts w:ascii="Arial" w:hAnsi="Arial" w:cs="Arial"/>
          <w:sz w:val="20"/>
          <w:szCs w:val="20"/>
          <w:lang w:val="hu-HU"/>
        </w:rPr>
        <w:t xml:space="preserve">Az „Egyéb átfogó jövedelemmel szemben valós értéken értékelt hitelviszonyt megtestesítő instrumentumok valós értékének változásai” tartalmazza az egyéb átfogó jövedelemmel szemben valós értéken értékelt, hitelviszonyt megtestesítő instrumentumokon képződött, az IFRS 9 5.5. bekezdése szerint </w:t>
      </w:r>
      <w:r w:rsidR="00A43709" w:rsidRPr="000248DF">
        <w:rPr>
          <w:rFonts w:ascii="Arial" w:hAnsi="Arial" w:cs="Arial"/>
          <w:sz w:val="20"/>
          <w:szCs w:val="20"/>
          <w:lang w:val="hu-HU"/>
        </w:rPr>
        <w:t xml:space="preserve">az adatszolgáltatás vonatkozási időpontjában </w:t>
      </w:r>
      <w:r w:rsidRPr="000248DF">
        <w:rPr>
          <w:rFonts w:ascii="Arial" w:hAnsi="Arial" w:cs="Arial"/>
          <w:sz w:val="20"/>
          <w:szCs w:val="20"/>
          <w:lang w:val="hu-HU"/>
        </w:rPr>
        <w:t>értékelt értékvesztéssel csökkentett halmozott nyereségeket vagy veszteségeket.</w:t>
      </w:r>
    </w:p>
    <w:p w14:paraId="4ABBA64F" w14:textId="77777777" w:rsidR="007C4AB5" w:rsidRPr="000248DF" w:rsidRDefault="007C4AB5" w:rsidP="007C4AB5">
      <w:pPr>
        <w:pStyle w:val="Baseparagraphnumbered"/>
        <w:rPr>
          <w:rFonts w:ascii="Arial" w:hAnsi="Arial" w:cs="Arial"/>
          <w:sz w:val="20"/>
          <w:szCs w:val="20"/>
          <w:lang w:val="hu-HU"/>
        </w:rPr>
      </w:pPr>
      <w:r w:rsidRPr="000248DF">
        <w:rPr>
          <w:rFonts w:ascii="Arial" w:hAnsi="Arial" w:cs="Arial"/>
          <w:sz w:val="20"/>
          <w:szCs w:val="20"/>
          <w:lang w:val="hu-HU"/>
        </w:rPr>
        <w:t>A „Fedezeti instrumentumok [nem megjelölt elemek]” tartalmazza a következő tételek valós értékében bekövetkezett halmozott változása</w:t>
      </w:r>
      <w:r w:rsidR="0057788F" w:rsidRPr="000248DF">
        <w:rPr>
          <w:rFonts w:ascii="Arial" w:hAnsi="Arial" w:cs="Arial"/>
          <w:sz w:val="20"/>
          <w:szCs w:val="20"/>
          <w:lang w:val="hu-HU"/>
        </w:rPr>
        <w:t>i</w:t>
      </w:r>
      <w:r w:rsidRPr="000248DF">
        <w:rPr>
          <w:rFonts w:ascii="Arial" w:hAnsi="Arial" w:cs="Arial"/>
          <w:sz w:val="20"/>
          <w:szCs w:val="20"/>
          <w:lang w:val="hu-HU"/>
        </w:rPr>
        <w:t>t:</w:t>
      </w:r>
    </w:p>
    <w:p w14:paraId="1BE7F433" w14:textId="25CF1B2F" w:rsidR="007C4AB5" w:rsidRPr="002A6B71" w:rsidRDefault="007C4AB5" w:rsidP="00D351A1">
      <w:pPr>
        <w:pStyle w:val="Listaszerbekezds"/>
        <w:numPr>
          <w:ilvl w:val="0"/>
          <w:numId w:val="36"/>
        </w:numPr>
        <w:spacing w:after="240"/>
        <w:ind w:left="284" w:hanging="284"/>
        <w:jc w:val="both"/>
        <w:rPr>
          <w:rFonts w:ascii="Arial" w:hAnsi="Arial" w:cs="Arial"/>
          <w:sz w:val="20"/>
          <w:szCs w:val="20"/>
        </w:rPr>
      </w:pPr>
      <w:r w:rsidRPr="002A6B71">
        <w:rPr>
          <w:rFonts w:ascii="Arial" w:hAnsi="Arial" w:cs="Arial"/>
          <w:sz w:val="20"/>
          <w:szCs w:val="20"/>
          <w:lang w:val="hu-HU"/>
        </w:rPr>
        <w:t xml:space="preserve">az </w:t>
      </w:r>
      <w:r w:rsidRPr="002A6B71">
        <w:rPr>
          <w:rFonts w:ascii="Arial" w:hAnsi="Arial" w:cs="Arial"/>
          <w:sz w:val="20"/>
          <w:szCs w:val="20"/>
        </w:rPr>
        <w:t>opció időértéke, ahol a</w:t>
      </w:r>
      <w:r w:rsidR="0057788F" w:rsidRPr="002A6B71">
        <w:rPr>
          <w:rFonts w:ascii="Arial" w:hAnsi="Arial" w:cs="Arial"/>
          <w:sz w:val="20"/>
          <w:szCs w:val="20"/>
          <w:lang w:val="hu-HU"/>
        </w:rPr>
        <w:t>z</w:t>
      </w:r>
      <w:r w:rsidRPr="002A6B71">
        <w:rPr>
          <w:rFonts w:ascii="Arial" w:hAnsi="Arial" w:cs="Arial"/>
          <w:sz w:val="20"/>
          <w:szCs w:val="20"/>
        </w:rPr>
        <w:t xml:space="preserve"> </w:t>
      </w:r>
      <w:r w:rsidR="0057788F" w:rsidRPr="002A6B71">
        <w:rPr>
          <w:rFonts w:ascii="Arial" w:hAnsi="Arial" w:cs="Arial"/>
          <w:sz w:val="20"/>
          <w:szCs w:val="20"/>
          <w:lang w:val="hu-HU"/>
        </w:rPr>
        <w:t>adott</w:t>
      </w:r>
      <w:r w:rsidRPr="002A6B71">
        <w:rPr>
          <w:rFonts w:ascii="Arial" w:hAnsi="Arial" w:cs="Arial"/>
          <w:sz w:val="20"/>
          <w:szCs w:val="20"/>
        </w:rPr>
        <w:t xml:space="preserve"> opció időértékében és belső értékében bekövetkezett</w:t>
      </w:r>
      <w:r w:rsidR="007C0AE6" w:rsidRPr="002A6B71">
        <w:rPr>
          <w:rFonts w:ascii="Arial" w:hAnsi="Arial" w:cs="Arial"/>
          <w:sz w:val="20"/>
          <w:szCs w:val="20"/>
          <w:lang w:val="hu-HU"/>
        </w:rPr>
        <w:t xml:space="preserve"> </w:t>
      </w:r>
      <w:r w:rsidRPr="002A6B71">
        <w:rPr>
          <w:rFonts w:ascii="Arial" w:hAnsi="Arial" w:cs="Arial"/>
          <w:sz w:val="20"/>
          <w:szCs w:val="20"/>
        </w:rPr>
        <w:t>változás</w:t>
      </w:r>
      <w:r w:rsidR="0057788F" w:rsidRPr="002A6B71">
        <w:rPr>
          <w:rFonts w:ascii="Arial" w:hAnsi="Arial" w:cs="Arial"/>
          <w:sz w:val="20"/>
          <w:szCs w:val="20"/>
          <w:lang w:val="hu-HU"/>
        </w:rPr>
        <w:t>oka</w:t>
      </w:r>
      <w:r w:rsidRPr="002A6B71">
        <w:rPr>
          <w:rFonts w:ascii="Arial" w:hAnsi="Arial" w:cs="Arial"/>
          <w:sz w:val="20"/>
          <w:szCs w:val="20"/>
        </w:rPr>
        <w:t xml:space="preserve">t elkülönítik, és csak az opció belső értékének változását jelölik meg fedezeti instrumentumként </w:t>
      </w:r>
      <w:r w:rsidR="00CF576E">
        <w:rPr>
          <w:rFonts w:ascii="Arial" w:hAnsi="Arial" w:cs="Arial"/>
          <w:sz w:val="20"/>
          <w:szCs w:val="20"/>
          <w:lang w:val="hu-HU"/>
        </w:rPr>
        <w:t>(</w:t>
      </w:r>
      <w:r w:rsidRPr="002A6B71">
        <w:rPr>
          <w:rFonts w:ascii="Arial" w:hAnsi="Arial" w:cs="Arial"/>
          <w:sz w:val="20"/>
          <w:szCs w:val="20"/>
        </w:rPr>
        <w:t>IFRS 9 6.5.15. bekezdése</w:t>
      </w:r>
      <w:r w:rsidR="00CF576E">
        <w:rPr>
          <w:rFonts w:ascii="Arial" w:hAnsi="Arial" w:cs="Arial"/>
          <w:sz w:val="20"/>
          <w:szCs w:val="20"/>
          <w:lang w:val="hu-HU"/>
        </w:rPr>
        <w:t>)</w:t>
      </w:r>
      <w:r w:rsidRPr="002A6B71">
        <w:rPr>
          <w:rFonts w:ascii="Arial" w:hAnsi="Arial" w:cs="Arial"/>
          <w:sz w:val="20"/>
          <w:szCs w:val="20"/>
        </w:rPr>
        <w:t xml:space="preserve">; </w:t>
      </w:r>
    </w:p>
    <w:p w14:paraId="2C9017A7" w14:textId="71C3DE50" w:rsidR="007C4AB5" w:rsidRPr="002A6B71" w:rsidRDefault="007C4AB5" w:rsidP="00D351A1">
      <w:pPr>
        <w:pStyle w:val="Listaszerbekezds"/>
        <w:numPr>
          <w:ilvl w:val="0"/>
          <w:numId w:val="36"/>
        </w:numPr>
        <w:spacing w:after="240"/>
        <w:ind w:left="284" w:hanging="284"/>
        <w:jc w:val="both"/>
        <w:rPr>
          <w:rFonts w:ascii="Arial" w:hAnsi="Arial" w:cs="Arial"/>
          <w:sz w:val="20"/>
          <w:szCs w:val="20"/>
        </w:rPr>
      </w:pPr>
      <w:r w:rsidRPr="002A6B71">
        <w:rPr>
          <w:rFonts w:ascii="Arial" w:hAnsi="Arial" w:cs="Arial"/>
          <w:sz w:val="20"/>
          <w:szCs w:val="20"/>
        </w:rPr>
        <w:t>a forwardszerződés határidős eleme, ahol a</w:t>
      </w:r>
      <w:r w:rsidR="0057788F" w:rsidRPr="002A6B71">
        <w:rPr>
          <w:rFonts w:ascii="Arial" w:hAnsi="Arial" w:cs="Arial"/>
          <w:sz w:val="20"/>
          <w:szCs w:val="20"/>
          <w:lang w:val="hu-HU"/>
        </w:rPr>
        <w:t>z</w:t>
      </w:r>
      <w:r w:rsidR="00BF7C91" w:rsidRPr="002A6B71">
        <w:rPr>
          <w:rFonts w:ascii="Arial" w:hAnsi="Arial" w:cs="Arial"/>
          <w:sz w:val="20"/>
          <w:szCs w:val="20"/>
          <w:lang w:val="hu-HU"/>
        </w:rPr>
        <w:t xml:space="preserve"> </w:t>
      </w:r>
      <w:r w:rsidR="0057788F" w:rsidRPr="002A6B71">
        <w:rPr>
          <w:rFonts w:ascii="Arial" w:hAnsi="Arial" w:cs="Arial"/>
          <w:sz w:val="20"/>
          <w:szCs w:val="20"/>
          <w:lang w:val="hu-HU"/>
        </w:rPr>
        <w:t>adott</w:t>
      </w:r>
      <w:r w:rsidRPr="002A6B71">
        <w:rPr>
          <w:rFonts w:ascii="Arial" w:hAnsi="Arial" w:cs="Arial"/>
          <w:sz w:val="20"/>
          <w:szCs w:val="20"/>
        </w:rPr>
        <w:t xml:space="preserve"> forwardszerződés határidős elemét és azonnali elemét elkülönítik, és csak a forwardszerződés azonnali elemében bekövetkező változást jelölik meg fedezeti instrumentumként; </w:t>
      </w:r>
    </w:p>
    <w:p w14:paraId="2EE83451" w14:textId="0B8020C7" w:rsidR="007C4AB5" w:rsidRPr="002A6B71" w:rsidRDefault="007C4AB5" w:rsidP="00D351A1">
      <w:pPr>
        <w:pStyle w:val="Listaszerbekezds"/>
        <w:numPr>
          <w:ilvl w:val="0"/>
          <w:numId w:val="36"/>
        </w:numPr>
        <w:spacing w:after="240"/>
        <w:ind w:left="284" w:hanging="284"/>
        <w:jc w:val="both"/>
        <w:rPr>
          <w:rFonts w:ascii="Arial" w:hAnsi="Arial" w:cs="Arial"/>
          <w:sz w:val="20"/>
          <w:szCs w:val="20"/>
        </w:rPr>
      </w:pPr>
      <w:r w:rsidRPr="002A6B71">
        <w:rPr>
          <w:rFonts w:ascii="Arial" w:hAnsi="Arial" w:cs="Arial"/>
          <w:sz w:val="20"/>
          <w:szCs w:val="20"/>
        </w:rPr>
        <w:t xml:space="preserve">a pénzügyi instrumentum devizafelára, ha ezt a felárat kizárják a szóban forgó pénzügyi instrumentum fedezeti instrumentumként való megjelöléséből </w:t>
      </w:r>
      <w:r w:rsidR="00CF576E">
        <w:rPr>
          <w:rFonts w:ascii="Arial" w:hAnsi="Arial" w:cs="Arial"/>
          <w:sz w:val="20"/>
          <w:szCs w:val="20"/>
          <w:lang w:val="hu-HU"/>
        </w:rPr>
        <w:t>(</w:t>
      </w:r>
      <w:r w:rsidRPr="002A6B71">
        <w:rPr>
          <w:rFonts w:ascii="Arial" w:hAnsi="Arial" w:cs="Arial"/>
          <w:sz w:val="20"/>
          <w:szCs w:val="20"/>
        </w:rPr>
        <w:t>IFRS 9 6.5.15. és 6.5.16. bekezdése</w:t>
      </w:r>
      <w:r w:rsidR="00CF576E">
        <w:rPr>
          <w:rFonts w:ascii="Arial" w:hAnsi="Arial" w:cs="Arial"/>
          <w:sz w:val="20"/>
          <w:szCs w:val="20"/>
          <w:lang w:val="hu-HU"/>
        </w:rPr>
        <w:t>)</w:t>
      </w:r>
      <w:r w:rsidRPr="002A6B71">
        <w:rPr>
          <w:rFonts w:ascii="Arial" w:hAnsi="Arial" w:cs="Arial"/>
          <w:sz w:val="20"/>
          <w:szCs w:val="20"/>
        </w:rPr>
        <w:t>.</w:t>
      </w:r>
    </w:p>
    <w:p w14:paraId="1D2BC851"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Az „Átértékelési tartalék (IFRS-</w:t>
      </w:r>
      <w:r w:rsidR="003465E1" w:rsidRPr="002A6B71">
        <w:rPr>
          <w:rFonts w:ascii="Arial" w:hAnsi="Arial" w:cs="Arial"/>
          <w:sz w:val="20"/>
          <w:szCs w:val="20"/>
        </w:rPr>
        <w:t>ek</w:t>
      </w:r>
      <w:r w:rsidRPr="002A6B71">
        <w:rPr>
          <w:rFonts w:ascii="Arial" w:hAnsi="Arial" w:cs="Arial"/>
          <w:sz w:val="20"/>
          <w:szCs w:val="20"/>
        </w:rPr>
        <w:t>re való áttéréskor)” az IFRS</w:t>
      </w:r>
      <w:r w:rsidR="003465E1" w:rsidRPr="002A6B71">
        <w:rPr>
          <w:rFonts w:ascii="Arial" w:hAnsi="Arial" w:cs="Arial"/>
          <w:sz w:val="20"/>
          <w:szCs w:val="20"/>
        </w:rPr>
        <w:t>-ek</w:t>
      </w:r>
      <w:r w:rsidRPr="002A6B71">
        <w:rPr>
          <w:rFonts w:ascii="Arial" w:hAnsi="Arial" w:cs="Arial"/>
          <w:sz w:val="20"/>
          <w:szCs w:val="20"/>
        </w:rPr>
        <w:t xml:space="preserve"> első alkalmazásából eredő tartalékok összegét tartalmazza, amelyeket nem oldottak fel más típusú tartalékok javára.</w:t>
      </w:r>
    </w:p>
    <w:p w14:paraId="33B08A71"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 xml:space="preserve">Az „Egyéb tartalék” sor tartalmazza a </w:t>
      </w:r>
      <w:r w:rsidR="00433C4B" w:rsidRPr="002A6B71">
        <w:rPr>
          <w:rFonts w:ascii="Arial" w:hAnsi="Arial" w:cs="Arial"/>
          <w:sz w:val="20"/>
          <w:szCs w:val="20"/>
        </w:rPr>
        <w:t xml:space="preserve">tőkemódszer </w:t>
      </w:r>
      <w:r w:rsidR="00AD4739" w:rsidRPr="002A6B71">
        <w:rPr>
          <w:rFonts w:ascii="Arial" w:hAnsi="Arial" w:cs="Arial"/>
          <w:sz w:val="20"/>
          <w:szCs w:val="20"/>
        </w:rPr>
        <w:t xml:space="preserve">alkalmazásával </w:t>
      </w:r>
      <w:r w:rsidR="001F0FDC" w:rsidRPr="002A6B71">
        <w:rPr>
          <w:rFonts w:ascii="Arial" w:hAnsi="Arial" w:cs="Arial"/>
          <w:sz w:val="20"/>
          <w:szCs w:val="20"/>
        </w:rPr>
        <w:t xml:space="preserve">elszámolt </w:t>
      </w:r>
      <w:r w:rsidRPr="002A6B71">
        <w:rPr>
          <w:rFonts w:ascii="Arial" w:hAnsi="Arial" w:cs="Arial"/>
          <w:sz w:val="20"/>
          <w:szCs w:val="20"/>
        </w:rPr>
        <w:t xml:space="preserve">leányvállalatokba, közös vállalkozásokba és társult vállalkozásokba történt befektetésekből </w:t>
      </w:r>
      <w:r w:rsidR="002D48A4" w:rsidRPr="002A6B71">
        <w:rPr>
          <w:rFonts w:ascii="Arial" w:hAnsi="Arial" w:cs="Arial"/>
          <w:sz w:val="20"/>
          <w:szCs w:val="20"/>
        </w:rPr>
        <w:t xml:space="preserve">származó </w:t>
      </w:r>
      <w:r w:rsidRPr="002A6B71">
        <w:rPr>
          <w:rFonts w:ascii="Arial" w:hAnsi="Arial" w:cs="Arial"/>
          <w:sz w:val="20"/>
          <w:szCs w:val="20"/>
        </w:rPr>
        <w:t>nyereség vagy veszteség révén az elmúlt évek</w:t>
      </w:r>
      <w:r w:rsidR="002D48A4" w:rsidRPr="002A6B71">
        <w:rPr>
          <w:rFonts w:ascii="Arial" w:hAnsi="Arial" w:cs="Arial"/>
          <w:sz w:val="20"/>
          <w:szCs w:val="20"/>
        </w:rPr>
        <w:t>ben</w:t>
      </w:r>
      <w:r w:rsidR="00E72E76" w:rsidRPr="002A6B71">
        <w:rPr>
          <w:rFonts w:ascii="Arial" w:hAnsi="Arial" w:cs="Arial"/>
          <w:sz w:val="20"/>
          <w:szCs w:val="20"/>
        </w:rPr>
        <w:t xml:space="preserve"> </w:t>
      </w:r>
      <w:r w:rsidRPr="002A6B71">
        <w:rPr>
          <w:rFonts w:ascii="Arial" w:hAnsi="Arial" w:cs="Arial"/>
          <w:sz w:val="20"/>
          <w:szCs w:val="20"/>
        </w:rPr>
        <w:t>felhalmozott bevételek és ráfordítások összegét, valamint a más tételekben nem szerepeltetett tartalékokat, és tartalmazhat törvény és jogszabály által előírt tartalékot.</w:t>
      </w:r>
    </w:p>
    <w:p w14:paraId="16BBE1AD" w14:textId="42E974AE" w:rsidR="008E477F" w:rsidRDefault="008E477F" w:rsidP="00E26FE0">
      <w:pPr>
        <w:pStyle w:val="Baseparagraphnumbered"/>
        <w:spacing w:after="0"/>
        <w:rPr>
          <w:rFonts w:ascii="Arial" w:hAnsi="Arial" w:cs="Arial"/>
          <w:sz w:val="20"/>
          <w:szCs w:val="20"/>
        </w:rPr>
      </w:pPr>
      <w:r w:rsidRPr="002A6B71">
        <w:rPr>
          <w:rFonts w:ascii="Arial" w:hAnsi="Arial" w:cs="Arial"/>
          <w:sz w:val="20"/>
          <w:szCs w:val="20"/>
        </w:rPr>
        <w:t xml:space="preserve">A </w:t>
      </w:r>
      <w:proofErr w:type="gramStart"/>
      <w:r w:rsidRPr="002A6B71">
        <w:rPr>
          <w:rFonts w:ascii="Arial" w:hAnsi="Arial" w:cs="Arial"/>
          <w:sz w:val="20"/>
          <w:szCs w:val="20"/>
        </w:rPr>
        <w:t>„(</w:t>
      </w:r>
      <w:proofErr w:type="gramEnd"/>
      <w:r w:rsidR="008A058F">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Saját</w:t>
      </w:r>
      <w:proofErr w:type="spellEnd"/>
      <w:r w:rsidRPr="002A6B71">
        <w:rPr>
          <w:rFonts w:ascii="Arial" w:hAnsi="Arial" w:cs="Arial"/>
          <w:sz w:val="20"/>
          <w:szCs w:val="20"/>
        </w:rPr>
        <w:t xml:space="preserve"> </w:t>
      </w:r>
      <w:proofErr w:type="spellStart"/>
      <w:r w:rsidRPr="002A6B71">
        <w:rPr>
          <w:rFonts w:ascii="Arial" w:hAnsi="Arial" w:cs="Arial"/>
          <w:sz w:val="20"/>
          <w:szCs w:val="20"/>
        </w:rPr>
        <w:t>részvények</w:t>
      </w:r>
      <w:proofErr w:type="spellEnd"/>
      <w:r w:rsidRPr="002A6B71">
        <w:rPr>
          <w:rFonts w:ascii="Arial" w:hAnsi="Arial" w:cs="Arial"/>
          <w:sz w:val="20"/>
          <w:szCs w:val="20"/>
        </w:rPr>
        <w:t xml:space="preserve">” </w:t>
      </w:r>
      <w:proofErr w:type="spellStart"/>
      <w:r w:rsidRPr="002A6B71">
        <w:rPr>
          <w:rFonts w:ascii="Arial" w:hAnsi="Arial" w:cs="Arial"/>
          <w:sz w:val="20"/>
          <w:szCs w:val="20"/>
        </w:rPr>
        <w:t>soron</w:t>
      </w:r>
      <w:proofErr w:type="spellEnd"/>
      <w:r w:rsidRPr="002A6B71">
        <w:rPr>
          <w:rFonts w:ascii="Arial" w:hAnsi="Arial" w:cs="Arial"/>
          <w:sz w:val="20"/>
          <w:szCs w:val="20"/>
        </w:rPr>
        <w:t xml:space="preserve"> </w:t>
      </w:r>
      <w:proofErr w:type="spellStart"/>
      <w:r w:rsidRPr="002A6B71">
        <w:rPr>
          <w:rFonts w:ascii="Arial" w:hAnsi="Arial" w:cs="Arial"/>
          <w:sz w:val="20"/>
          <w:szCs w:val="20"/>
        </w:rPr>
        <w:t>kell</w:t>
      </w:r>
      <w:proofErr w:type="spellEnd"/>
      <w:r w:rsidRPr="002A6B71">
        <w:rPr>
          <w:rFonts w:ascii="Arial" w:hAnsi="Arial" w:cs="Arial"/>
          <w:sz w:val="20"/>
          <w:szCs w:val="20"/>
        </w:rPr>
        <w:t xml:space="preserve"> szerepeltetni az adatszolgáltató által visszavásárolt sajáttőke instrumentumokat.</w:t>
      </w:r>
    </w:p>
    <w:p w14:paraId="401240CA" w14:textId="00718C0D" w:rsidR="00E26FE0" w:rsidRDefault="00E26FE0" w:rsidP="00E26FE0">
      <w:pPr>
        <w:pStyle w:val="Baseparagraphnumbered"/>
        <w:spacing w:after="0"/>
        <w:rPr>
          <w:rFonts w:ascii="Arial" w:hAnsi="Arial" w:cs="Arial"/>
          <w:sz w:val="20"/>
          <w:szCs w:val="20"/>
        </w:rPr>
      </w:pPr>
    </w:p>
    <w:p w14:paraId="1F16801A" w14:textId="77777777" w:rsidR="00E26FE0" w:rsidRPr="002A6B71" w:rsidRDefault="00E26FE0" w:rsidP="00E26FE0">
      <w:pPr>
        <w:pStyle w:val="Baseparagraphnumbered"/>
        <w:spacing w:after="0"/>
        <w:rPr>
          <w:rFonts w:ascii="Arial" w:hAnsi="Arial" w:cs="Arial"/>
          <w:sz w:val="20"/>
          <w:szCs w:val="20"/>
        </w:rPr>
      </w:pPr>
    </w:p>
    <w:p w14:paraId="24116D57" w14:textId="77777777" w:rsidR="008E477F" w:rsidRPr="002A6B71" w:rsidRDefault="00E72E76" w:rsidP="00E26FE0">
      <w:pPr>
        <w:pStyle w:val="Cmsor4"/>
        <w:spacing w:before="0"/>
        <w:jc w:val="both"/>
        <w:rPr>
          <w:rFonts w:ascii="Arial" w:hAnsi="Arial" w:cs="Arial"/>
          <w:sz w:val="20"/>
          <w:szCs w:val="20"/>
        </w:rPr>
      </w:pPr>
      <w:bookmarkStart w:id="175" w:name="_Toc424302386"/>
      <w:r w:rsidRPr="002A6B71">
        <w:rPr>
          <w:rFonts w:ascii="Arial" w:hAnsi="Arial" w:cs="Arial"/>
          <w:sz w:val="20"/>
          <w:szCs w:val="20"/>
          <w:lang w:val="hu-HU"/>
        </w:rPr>
        <w:t xml:space="preserve">4. </w:t>
      </w:r>
      <w:r w:rsidR="008E477F" w:rsidRPr="002A6B71">
        <w:rPr>
          <w:rFonts w:ascii="Arial" w:hAnsi="Arial" w:cs="Arial"/>
          <w:sz w:val="20"/>
          <w:szCs w:val="20"/>
        </w:rPr>
        <w:t xml:space="preserve">SF02 Felügyeleti eredménykimutatás </w:t>
      </w:r>
      <w:bookmarkEnd w:id="175"/>
    </w:p>
    <w:p w14:paraId="4B9C691D" w14:textId="77777777" w:rsidR="00324E85" w:rsidRPr="002A6B71" w:rsidRDefault="00324E85" w:rsidP="00FE3B1D">
      <w:pPr>
        <w:pStyle w:val="Baseparagraphnumbered"/>
        <w:spacing w:after="0"/>
        <w:rPr>
          <w:rFonts w:ascii="Arial" w:hAnsi="Arial" w:cs="Arial"/>
          <w:sz w:val="20"/>
          <w:szCs w:val="20"/>
        </w:rPr>
      </w:pPr>
      <w:bookmarkStart w:id="176" w:name="_Toc246730718"/>
      <w:bookmarkStart w:id="177" w:name="_Toc246730627"/>
      <w:bookmarkStart w:id="178" w:name="_Toc246513955"/>
      <w:bookmarkEnd w:id="176"/>
      <w:bookmarkEnd w:id="177"/>
      <w:bookmarkEnd w:id="178"/>
    </w:p>
    <w:p w14:paraId="4A795474" w14:textId="77777777" w:rsidR="009D5883" w:rsidRPr="002A6B71" w:rsidRDefault="009D5883" w:rsidP="009D5883">
      <w:pPr>
        <w:pStyle w:val="Baseparagraphnumbered"/>
        <w:rPr>
          <w:rFonts w:ascii="Arial" w:hAnsi="Arial" w:cs="Arial"/>
          <w:sz w:val="20"/>
          <w:szCs w:val="20"/>
        </w:rPr>
      </w:pPr>
      <w:bookmarkStart w:id="179" w:name="_Toc246730722"/>
      <w:bookmarkStart w:id="180" w:name="_Toc246730631"/>
      <w:bookmarkStart w:id="181" w:name="_Toc246513959"/>
      <w:bookmarkEnd w:id="179"/>
      <w:bookmarkEnd w:id="180"/>
      <w:bookmarkEnd w:id="181"/>
      <w:r w:rsidRPr="002A6B71">
        <w:rPr>
          <w:rFonts w:ascii="Arial" w:hAnsi="Arial" w:cs="Arial"/>
          <w:sz w:val="20"/>
          <w:szCs w:val="20"/>
        </w:rPr>
        <w:t>Az eredménnyel szemben valós értéken értékelt pénzügyi instrumentumokból és a fedezeti elszámolások közé sorolt származtatott fedezeti ügyletekből eredő kamatbevételeket és kamatráfordításokat az egyéb nyereségtől és veszteségtől elkülönülten kell feltüntetni a „Kamatbevétel” és „Kamatráfordítások” [„tiszta ár” (nettó ár)] között, vagy az ezen instrumentumkategóriákból származó nyereség vagy veszteség részeként [„piszkos ár” (bruttó ár)]. A tiszta vagy a piszkos árra vonatkozó megközelítést következetesen kell alkalmazni az eredménnyel szemben valós értéken értékelt valamennyi pénzügyi instrumentumra és a fedezeti elszámolások kategóriájához sorolt származtatott fedezeti ügyletekre.</w:t>
      </w:r>
    </w:p>
    <w:p w14:paraId="2BA9B498"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Az adatszolgáltatónak a következő tételeket számviteli portfóliók szerinti bontásban kell megadna:</w:t>
      </w:r>
    </w:p>
    <w:p w14:paraId="2881E584"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„Kamatbevételek</w:t>
      </w:r>
      <w:proofErr w:type="gramStart"/>
      <w:r w:rsidRPr="002A6B71">
        <w:rPr>
          <w:rFonts w:ascii="Arial" w:hAnsi="Arial" w:cs="Arial"/>
          <w:sz w:val="20"/>
          <w:szCs w:val="20"/>
        </w:rPr>
        <w:t>”;</w:t>
      </w:r>
      <w:proofErr w:type="gramEnd"/>
    </w:p>
    <w:p w14:paraId="1A4EB892"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„Kamatráfordítások</w:t>
      </w:r>
      <w:proofErr w:type="gramStart"/>
      <w:r w:rsidRPr="002A6B71">
        <w:rPr>
          <w:rFonts w:ascii="Arial" w:hAnsi="Arial" w:cs="Arial"/>
          <w:sz w:val="20"/>
          <w:szCs w:val="20"/>
        </w:rPr>
        <w:t>”;</w:t>
      </w:r>
      <w:proofErr w:type="gramEnd"/>
    </w:p>
    <w:p w14:paraId="590B74AE"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lastRenderedPageBreak/>
        <w:t>„Osztalékbevétel</w:t>
      </w:r>
      <w:proofErr w:type="gramStart"/>
      <w:r w:rsidRPr="002A6B71">
        <w:rPr>
          <w:rFonts w:ascii="Arial" w:hAnsi="Arial" w:cs="Arial"/>
          <w:sz w:val="20"/>
          <w:szCs w:val="20"/>
        </w:rPr>
        <w:t>”;</w:t>
      </w:r>
      <w:proofErr w:type="gramEnd"/>
    </w:p>
    <w:p w14:paraId="27882788"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„Az eredménnyel szemben valós értéken értékelt kategóriába nem tartozó pénzügyi eszközök és kötelezettségek kivezetéséből származó nyereség vagy veszteség, nettó</w:t>
      </w:r>
      <w:proofErr w:type="gramStart"/>
      <w:r w:rsidRPr="002A6B71">
        <w:rPr>
          <w:rFonts w:ascii="Arial" w:hAnsi="Arial" w:cs="Arial"/>
          <w:sz w:val="20"/>
          <w:szCs w:val="20"/>
        </w:rPr>
        <w:t>”;</w:t>
      </w:r>
      <w:proofErr w:type="gramEnd"/>
    </w:p>
    <w:p w14:paraId="2D614A99" w14:textId="0440D493"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w:t>
      </w:r>
      <w:proofErr w:type="spellStart"/>
      <w:r w:rsidRPr="002A6B71">
        <w:rPr>
          <w:rFonts w:ascii="Arial" w:hAnsi="Arial" w:cs="Arial"/>
          <w:sz w:val="20"/>
          <w:szCs w:val="20"/>
        </w:rPr>
        <w:t>Módosítás</w:t>
      </w:r>
      <w:proofErr w:type="spellEnd"/>
      <w:r w:rsidRPr="002A6B71">
        <w:rPr>
          <w:rFonts w:ascii="Arial" w:hAnsi="Arial" w:cs="Arial"/>
          <w:sz w:val="20"/>
          <w:szCs w:val="20"/>
        </w:rPr>
        <w:t xml:space="preserve"> </w:t>
      </w:r>
      <w:proofErr w:type="spellStart"/>
      <w:r w:rsidRPr="002A6B71">
        <w:rPr>
          <w:rFonts w:ascii="Arial" w:hAnsi="Arial" w:cs="Arial"/>
          <w:sz w:val="20"/>
          <w:szCs w:val="20"/>
        </w:rPr>
        <w:t>miatti</w:t>
      </w:r>
      <w:proofErr w:type="spellEnd"/>
      <w:r w:rsidRPr="002A6B71">
        <w:rPr>
          <w:rFonts w:ascii="Arial" w:hAnsi="Arial" w:cs="Arial"/>
          <w:sz w:val="20"/>
          <w:szCs w:val="20"/>
        </w:rPr>
        <w:t xml:space="preserve"> </w:t>
      </w:r>
      <w:proofErr w:type="spellStart"/>
      <w:r w:rsidRPr="002A6B71">
        <w:rPr>
          <w:rFonts w:ascii="Arial" w:hAnsi="Arial" w:cs="Arial"/>
          <w:sz w:val="20"/>
          <w:szCs w:val="20"/>
        </w:rPr>
        <w:t>nyereség</w:t>
      </w:r>
      <w:proofErr w:type="spellEnd"/>
      <w:r w:rsidRPr="002A6B71">
        <w:rPr>
          <w:rFonts w:ascii="Arial" w:hAnsi="Arial" w:cs="Arial"/>
          <w:sz w:val="20"/>
          <w:szCs w:val="20"/>
        </w:rPr>
        <w:t>/ (</w:t>
      </w:r>
      <w:r w:rsidR="00503B8D">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veszteség</w:t>
      </w:r>
      <w:proofErr w:type="spellEnd"/>
      <w:r w:rsidRPr="002A6B71">
        <w:rPr>
          <w:rFonts w:ascii="Arial" w:hAnsi="Arial" w:cs="Arial"/>
          <w:sz w:val="20"/>
          <w:szCs w:val="20"/>
        </w:rPr>
        <w:t xml:space="preserve">, </w:t>
      </w:r>
      <w:proofErr w:type="spellStart"/>
      <w:r w:rsidRPr="002A6B71">
        <w:rPr>
          <w:rFonts w:ascii="Arial" w:hAnsi="Arial" w:cs="Arial"/>
          <w:sz w:val="20"/>
          <w:szCs w:val="20"/>
        </w:rPr>
        <w:t>nettó</w:t>
      </w:r>
      <w:proofErr w:type="spellEnd"/>
      <w:proofErr w:type="gramStart"/>
      <w:r w:rsidRPr="002A6B71">
        <w:rPr>
          <w:rFonts w:ascii="Arial" w:hAnsi="Arial" w:cs="Arial"/>
          <w:sz w:val="20"/>
          <w:szCs w:val="20"/>
        </w:rPr>
        <w:t>”;</w:t>
      </w:r>
      <w:proofErr w:type="gramEnd"/>
    </w:p>
    <w:p w14:paraId="0877A049"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„Eredménnyel szemben valós értéken értékelt kategóriába nem tartozó pénzügyi eszközök értékvesztése vagy (-) értékvesztésének visszaírása”.</w:t>
      </w:r>
    </w:p>
    <w:p w14:paraId="704CB5AE" w14:textId="77777777" w:rsidR="009D5883" w:rsidRPr="002A6B71" w:rsidRDefault="00E72E76" w:rsidP="009D5883">
      <w:pPr>
        <w:pStyle w:val="Baseparagraphnumbered"/>
        <w:rPr>
          <w:rFonts w:ascii="Arial" w:hAnsi="Arial" w:cs="Arial"/>
          <w:sz w:val="20"/>
          <w:szCs w:val="20"/>
        </w:rPr>
      </w:pPr>
      <w:r w:rsidRPr="002A6B71">
        <w:rPr>
          <w:rFonts w:ascii="Arial" w:hAnsi="Arial" w:cs="Arial"/>
          <w:sz w:val="20"/>
          <w:szCs w:val="20"/>
        </w:rPr>
        <w:t>T</w:t>
      </w:r>
      <w:r w:rsidR="009D5883" w:rsidRPr="002A6B71">
        <w:rPr>
          <w:rFonts w:ascii="Arial" w:hAnsi="Arial" w:cs="Arial"/>
          <w:sz w:val="20"/>
          <w:szCs w:val="20"/>
        </w:rPr>
        <w:t xml:space="preserve">iszta ár alkalmazása esetén a fedezett pénzügyi instrumentumokból származó pontos kamatbevételek és kamatráfordítások megjelenítése érdekében a „Kamatbevételek. Kereskedési céllal tartott pénzügyi eszközök” és a „Kamatráfordítások. Kereskedési céllal tartott pénzügyi kötelezettségek” tartalmazza a „kereskedési céllal tartott” kategóriába sorolt azon származtatott ügyletekhez kapcsolódó összegeket, amelyek gazdasági szempontból fedezeti instrumentumnak minősülnek, számviteli szempontból azonban nem. </w:t>
      </w:r>
    </w:p>
    <w:p w14:paraId="49E2D802" w14:textId="0E94F44A"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Tiszta ár alkalmazása esetén a „Kamatbevételek. Kereskedési céllal tartott pénzügyi eszközök” és a „Kamatráfordítások. Kereskedési céllal tartott pénzügyi kötelezettségek” tartalmazza továbbá valamely – az adott alkalomból valós értéken megjelölt – pénzügyi instrumentummal szembeni hitelkockázat vagy annak egy része kezeléséhez felhasznált, az eredménnyel szemben valós értéken értékelt hitelderivatívához kapcsolódó időarányos díjakat és egyenlegfizetéseket </w:t>
      </w:r>
      <w:r w:rsidR="00604766">
        <w:rPr>
          <w:rFonts w:ascii="Arial" w:hAnsi="Arial" w:cs="Arial"/>
          <w:sz w:val="20"/>
          <w:szCs w:val="20"/>
        </w:rPr>
        <w:t>(</w:t>
      </w:r>
      <w:r w:rsidRPr="002A6B71">
        <w:rPr>
          <w:rFonts w:ascii="Arial" w:hAnsi="Arial" w:cs="Arial"/>
          <w:sz w:val="20"/>
          <w:szCs w:val="20"/>
        </w:rPr>
        <w:t>IFRS 9 6.7. bekezdése</w:t>
      </w:r>
      <w:r w:rsidR="00604766">
        <w:rPr>
          <w:rFonts w:ascii="Arial" w:hAnsi="Arial" w:cs="Arial"/>
          <w:sz w:val="20"/>
          <w:szCs w:val="20"/>
        </w:rPr>
        <w:t>)</w:t>
      </w:r>
      <w:r w:rsidRPr="002A6B71">
        <w:rPr>
          <w:rFonts w:ascii="Arial" w:hAnsi="Arial" w:cs="Arial"/>
          <w:sz w:val="20"/>
          <w:szCs w:val="20"/>
        </w:rPr>
        <w:t xml:space="preserve">. </w:t>
      </w:r>
    </w:p>
    <w:p w14:paraId="1E85B20D"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Tiszta ár alkalmazása esetén a „Kamatbevételek. Származtatott ügyletek — Fedezeti elszámolások, kamatlábkockázat” és a „Kamatráfordítások. Származtatott ügyletek — Fedezeti elszámolások, kamatlábkockázat” tartalmazza a „fedezeti elszámolások” kategóriába sorolt azon származtatott ügyletekhez kapcsolódó összegeket, amelyek kamatlábkockázatot fednek le, ideértve az ellentétes kockázati pozíciójú tételcsoportok fedezetei ügyleteit (nettó pozíció fedezete), amelyek fedezett kockázata az eredménykimutatás különböző sorain levő tételeket érint. Tiszta ár alkalmazása esetén ezeket az összegeket bruttó kamatbevételként és kamatráfordításként és azon fedezett tételekből származó pontos kamatbevételként és kamatráfordításként kell megadni, amelyekhez kapcsolódnak. Tiszta ár</w:t>
      </w:r>
      <w:r w:rsidR="00460DE0" w:rsidRPr="002A6B71">
        <w:rPr>
          <w:rFonts w:ascii="Arial" w:hAnsi="Arial" w:cs="Arial"/>
          <w:sz w:val="20"/>
          <w:szCs w:val="20"/>
        </w:rPr>
        <w:t xml:space="preserve"> alkalmazása esetén</w:t>
      </w:r>
      <w:r w:rsidRPr="002A6B71">
        <w:rPr>
          <w:rFonts w:ascii="Arial" w:hAnsi="Arial" w:cs="Arial"/>
          <w:sz w:val="20"/>
          <w:szCs w:val="20"/>
        </w:rPr>
        <w:t>, amennyiben a fedezett tételek kamatbevételt (-ráfordítást) generálnak, ezeket az összegeket kamatbevételként (-ráfordításként) kell feltüntetni akkor is, ha negatív (pozitív) összegről van szó.</w:t>
      </w:r>
    </w:p>
    <w:p w14:paraId="0A0C50BA" w14:textId="60EDF9A4" w:rsidR="009D5883" w:rsidRDefault="009D5883" w:rsidP="009D5883">
      <w:pPr>
        <w:pStyle w:val="Baseparagraphnumbered"/>
        <w:rPr>
          <w:rFonts w:ascii="Arial" w:hAnsi="Arial" w:cs="Arial"/>
          <w:sz w:val="20"/>
          <w:szCs w:val="20"/>
        </w:rPr>
      </w:pPr>
      <w:r w:rsidRPr="002A6B71">
        <w:rPr>
          <w:rFonts w:ascii="Arial" w:hAnsi="Arial" w:cs="Arial"/>
          <w:sz w:val="20"/>
          <w:szCs w:val="20"/>
        </w:rPr>
        <w:t>A „Kamatbevételek – Egyéb eszközök” azon kamatbevételek összegét tartalmazza, amelyek nem szerepelnek a többi tétel között, például azokat a kamatbevételeket, amelyek a készpénz, a számlakövetelések központi bankokkal szemben, az egyéb látra szóló betétek, valamint az értékesítésre tartottnak minősített befektetett eszközök és elidegenítési csoportok kategóriákhoz kapcsolódnak, továbbá a meghatározott juttatási program nettó eszközeiből származó nettó kamatbevételeket.</w:t>
      </w:r>
    </w:p>
    <w:p w14:paraId="7EF6EFC0" w14:textId="77777777" w:rsidR="000D5411" w:rsidRPr="002A6B71" w:rsidRDefault="000D5411" w:rsidP="000D5411">
      <w:pPr>
        <w:pStyle w:val="Baseparagraphnumbered"/>
        <w:rPr>
          <w:rFonts w:ascii="Arial" w:hAnsi="Arial" w:cs="Arial"/>
          <w:sz w:val="20"/>
          <w:szCs w:val="20"/>
        </w:rPr>
      </w:pPr>
      <w:r>
        <w:rPr>
          <w:rFonts w:ascii="Arial" w:hAnsi="Arial" w:cs="Arial"/>
          <w:sz w:val="20"/>
          <w:szCs w:val="20"/>
        </w:rPr>
        <w:t>A kamatbevételek között kell kimutatni a lízingbeadó pénzügyi lizíngköveteléséből származó kamatbevételeit, illetve a lízingbevevő lízingkötelezettséggel kapcsolatos kamatráfordításait, kivéve amennyiben az adatszolgáltató él az I</w:t>
      </w:r>
      <w:r w:rsidRPr="00BB28AC">
        <w:rPr>
          <w:rFonts w:ascii="Arial" w:hAnsi="Arial" w:cs="Arial"/>
          <w:sz w:val="20"/>
          <w:szCs w:val="20"/>
        </w:rPr>
        <w:t xml:space="preserve">FRS 16 5. és 6. </w:t>
      </w:r>
      <w:r>
        <w:rPr>
          <w:rFonts w:ascii="Arial" w:hAnsi="Arial" w:cs="Arial"/>
          <w:sz w:val="20"/>
          <w:szCs w:val="20"/>
        </w:rPr>
        <w:t>bekezdése</w:t>
      </w:r>
      <w:r w:rsidRPr="00BB28AC">
        <w:rPr>
          <w:rFonts w:ascii="Arial" w:hAnsi="Arial" w:cs="Arial"/>
          <w:sz w:val="20"/>
          <w:szCs w:val="20"/>
        </w:rPr>
        <w:t xml:space="preserve"> szerinti eltérő megjelenítés lehetőségéve</w:t>
      </w:r>
      <w:r>
        <w:rPr>
          <w:rFonts w:ascii="Arial" w:hAnsi="Arial" w:cs="Arial"/>
          <w:sz w:val="20"/>
          <w:szCs w:val="20"/>
        </w:rPr>
        <w:t xml:space="preserve">l. </w:t>
      </w:r>
    </w:p>
    <w:p w14:paraId="1581A54C" w14:textId="223FF42E" w:rsidR="009D5883" w:rsidRPr="002A6B71" w:rsidRDefault="00FF1348" w:rsidP="009D5883">
      <w:pPr>
        <w:pStyle w:val="Baseparagraphnumbered"/>
        <w:rPr>
          <w:rFonts w:ascii="Arial" w:hAnsi="Arial" w:cs="Arial"/>
          <w:sz w:val="20"/>
          <w:szCs w:val="20"/>
        </w:rPr>
      </w:pPr>
      <w:r>
        <w:rPr>
          <w:rFonts w:ascii="Arial" w:hAnsi="Arial" w:cs="Arial"/>
          <w:sz w:val="20"/>
          <w:szCs w:val="20"/>
        </w:rPr>
        <w:t>A</w:t>
      </w:r>
      <w:r w:rsidR="009D5883" w:rsidRPr="002A6B71">
        <w:rPr>
          <w:rFonts w:ascii="Arial" w:hAnsi="Arial" w:cs="Arial"/>
          <w:sz w:val="20"/>
          <w:szCs w:val="20"/>
        </w:rPr>
        <w:t xml:space="preserve"> pénzügyi kötelezettségekkel összefüggő, negatív effektív kamatlábú kamatokat a „Pénzügyi kötelezettségekkel kapcsolatos kamatbevételek” soron kell feltüntetni. Ezek a kötelezettségek és kamataik pozitív hozamot jelentenek az adatszolgáltatónak.</w:t>
      </w:r>
    </w:p>
    <w:p w14:paraId="29AF1127"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A „Kamatráfordítások – Egyéb kötelezettségek” sor az egyéb tételek közé nem tartozó kamatráfordítások összegét tartalmazza, például az értékesítésre tartottnak minősített elidegenítési csoportokba tartozó kötelezettségekhez kapcsolódó kamatráfordításokat, egy céltartalék könyv szerinti értékének az idő múlását tükröző növekedéséhez kapcsolódó kamatráfordításokat, vagy a meghatározott juttatási program nettó kötelezettségeiből származó nettó kamatráfordításokat. </w:t>
      </w:r>
    </w:p>
    <w:p w14:paraId="3C31D604" w14:textId="769E518F" w:rsidR="009D5883" w:rsidRPr="002A6B71" w:rsidRDefault="00FF1348" w:rsidP="009D5883">
      <w:pPr>
        <w:pStyle w:val="Baseparagraphnumbered"/>
        <w:rPr>
          <w:rFonts w:ascii="Arial" w:hAnsi="Arial" w:cs="Arial"/>
          <w:sz w:val="20"/>
          <w:szCs w:val="20"/>
        </w:rPr>
      </w:pPr>
      <w:r>
        <w:rPr>
          <w:rFonts w:ascii="Arial" w:hAnsi="Arial" w:cs="Arial"/>
          <w:sz w:val="20"/>
          <w:szCs w:val="20"/>
        </w:rPr>
        <w:t>A</w:t>
      </w:r>
      <w:r w:rsidR="009D5883" w:rsidRPr="002A6B71">
        <w:rPr>
          <w:rFonts w:ascii="Arial" w:hAnsi="Arial" w:cs="Arial"/>
          <w:sz w:val="20"/>
          <w:szCs w:val="20"/>
        </w:rPr>
        <w:t xml:space="preserve"> pénzügyi eszközökkel összefüggő, negatív effektív kamatlábú kamatokat a „Pénzügyi követelésekkel kapcsolatos kamatráfordítások” soron kell feltüntetni. Ezek az eszközök és kamataik negatív hozamot jelentenek az adatszolgáltatónak. </w:t>
      </w:r>
    </w:p>
    <w:p w14:paraId="5EEC30EA"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lastRenderedPageBreak/>
        <w:t xml:space="preserve">Az eredménnyel szemben valós értéken értékelt tulajdoni részesedést megtestesítő instrumentumokból származó osztalékbevételt – tiszta ár alkalmazása esetén – az ezen instrumentumkategóriákból származó egyéb nyereségtől és veszteségtől elkülönítve, „Osztalékbevétel”-ként, vagy – piszkos ár alkalmazása esetén – az ezen instrumentumkategóriákból származó nyereség vagy veszteség részeként kell feltüntetni. </w:t>
      </w:r>
    </w:p>
    <w:p w14:paraId="261D7C91"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Az egyéb átfogó jövedelemmel szemben valós értéken megjelölt, tulajdoni részesedést megtestesítő instrumentumokból származó osztalékbevétel az időszak alatt kivezetett instrumentumokhoz kapcsolódó osztalékokat, továbbá a vonatkozási időpontban tartott instrumentumokhoz kapcsolódó osztalékokat foglalja magában.</w:t>
      </w:r>
    </w:p>
    <w:p w14:paraId="54408E4E"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A leányvállalatokba, közös vállalkozásokba, valamint társult vállalkozásokba történt befektetésekből származó osztalékbevételt akkor kell jelenteni az osztalékbevételek között, amikor a befektetéseket a tőkemódszertől eltérő módszer használatával számolják el.</w:t>
      </w:r>
    </w:p>
    <w:p w14:paraId="4BA0390D" w14:textId="77777777" w:rsidR="00481D77" w:rsidRPr="002A6B71" w:rsidRDefault="00481D77" w:rsidP="009D5883">
      <w:pPr>
        <w:pStyle w:val="Baseparagraphnumbered"/>
        <w:rPr>
          <w:rFonts w:ascii="Arial" w:hAnsi="Arial" w:cs="Arial"/>
          <w:sz w:val="20"/>
          <w:szCs w:val="20"/>
        </w:rPr>
      </w:pPr>
      <w:r w:rsidRPr="002A6B71">
        <w:rPr>
          <w:rFonts w:ascii="Arial" w:hAnsi="Arial" w:cs="Arial"/>
          <w:sz w:val="20"/>
          <w:szCs w:val="20"/>
        </w:rPr>
        <w:t xml:space="preserve">A </w:t>
      </w:r>
      <w:r w:rsidR="00815FEC" w:rsidRPr="002A6B71">
        <w:rPr>
          <w:rFonts w:ascii="Arial" w:hAnsi="Arial" w:cs="Arial"/>
          <w:sz w:val="20"/>
          <w:szCs w:val="20"/>
        </w:rPr>
        <w:t>„</w:t>
      </w:r>
      <w:r w:rsidRPr="002A6B71">
        <w:rPr>
          <w:rFonts w:ascii="Arial" w:hAnsi="Arial" w:cs="Arial"/>
          <w:sz w:val="20"/>
          <w:szCs w:val="20"/>
        </w:rPr>
        <w:t xml:space="preserve">Díj- és jutalékbevételek” és </w:t>
      </w:r>
      <w:r w:rsidR="00AE7D13" w:rsidRPr="002A6B71">
        <w:rPr>
          <w:rFonts w:ascii="Arial" w:hAnsi="Arial" w:cs="Arial"/>
          <w:sz w:val="20"/>
          <w:szCs w:val="20"/>
        </w:rPr>
        <w:t>„</w:t>
      </w:r>
      <w:r w:rsidRPr="002A6B71">
        <w:rPr>
          <w:rFonts w:ascii="Arial" w:hAnsi="Arial" w:cs="Arial"/>
          <w:sz w:val="20"/>
          <w:szCs w:val="20"/>
        </w:rPr>
        <w:t>Díj- és jutalékráfordítások” tartalmazza a következőktől eltérő díj- és jutalékbevételeket, valamint díj- és jutalékráfordításokat</w:t>
      </w:r>
      <w:r w:rsidR="00A91BB7" w:rsidRPr="002A6B71">
        <w:rPr>
          <w:rFonts w:ascii="Arial" w:hAnsi="Arial" w:cs="Arial"/>
          <w:sz w:val="20"/>
          <w:szCs w:val="20"/>
        </w:rPr>
        <w:t>:</w:t>
      </w:r>
    </w:p>
    <w:p w14:paraId="5CB98515" w14:textId="77777777" w:rsidR="00481D77" w:rsidRPr="002A6B71" w:rsidRDefault="00481D77" w:rsidP="00D351A1">
      <w:pPr>
        <w:pStyle w:val="Baseparagraphnumbered"/>
        <w:numPr>
          <w:ilvl w:val="0"/>
          <w:numId w:val="49"/>
        </w:numPr>
        <w:tabs>
          <w:tab w:val="left" w:pos="284"/>
        </w:tabs>
        <w:ind w:left="284" w:hanging="284"/>
        <w:rPr>
          <w:rFonts w:ascii="Arial" w:hAnsi="Arial" w:cs="Arial"/>
          <w:sz w:val="20"/>
          <w:szCs w:val="20"/>
        </w:rPr>
      </w:pPr>
      <w:r w:rsidRPr="002A6B71">
        <w:rPr>
          <w:rFonts w:ascii="Arial" w:hAnsi="Arial" w:cs="Arial"/>
          <w:sz w:val="20"/>
          <w:szCs w:val="20"/>
        </w:rPr>
        <w:t>a pénzügyi instrumontumok effektív kamatlábának kiszámításakor figyelembe vett összegek [az IFRS 7 20. bekezdés c) pontja</w:t>
      </w:r>
      <w:proofErr w:type="gramStart"/>
      <w:r w:rsidRPr="002A6B71">
        <w:rPr>
          <w:rFonts w:ascii="Arial" w:hAnsi="Arial" w:cs="Arial"/>
          <w:sz w:val="20"/>
          <w:szCs w:val="20"/>
        </w:rPr>
        <w:t>];</w:t>
      </w:r>
      <w:proofErr w:type="gramEnd"/>
      <w:r w:rsidRPr="002A6B71">
        <w:rPr>
          <w:rFonts w:ascii="Arial" w:hAnsi="Arial" w:cs="Arial"/>
          <w:sz w:val="20"/>
          <w:szCs w:val="20"/>
        </w:rPr>
        <w:t xml:space="preserve"> </w:t>
      </w:r>
    </w:p>
    <w:p w14:paraId="54335CE8" w14:textId="4D2671EA" w:rsidR="00481D77" w:rsidRPr="002A6B71" w:rsidRDefault="00481D77" w:rsidP="00D351A1">
      <w:pPr>
        <w:pStyle w:val="Baseparagraphnumbered"/>
        <w:numPr>
          <w:ilvl w:val="0"/>
          <w:numId w:val="49"/>
        </w:numPr>
        <w:tabs>
          <w:tab w:val="left" w:pos="284"/>
        </w:tabs>
        <w:ind w:left="284" w:hanging="284"/>
        <w:rPr>
          <w:rFonts w:ascii="Arial" w:hAnsi="Arial" w:cs="Arial"/>
          <w:sz w:val="20"/>
          <w:szCs w:val="20"/>
        </w:rPr>
      </w:pPr>
      <w:r w:rsidRPr="002A6B71">
        <w:rPr>
          <w:rFonts w:ascii="Arial" w:hAnsi="Arial" w:cs="Arial"/>
          <w:sz w:val="20"/>
          <w:szCs w:val="20"/>
        </w:rPr>
        <w:t>az eredménnyel szemben valós értéken értékelt kategóriába nem tartozó pénzügyi instrumentumokból származó összegek [IFRS 7 20. bekezdés c) pont</w:t>
      </w:r>
      <w:r w:rsidR="00604766">
        <w:rPr>
          <w:rFonts w:ascii="Arial" w:hAnsi="Arial" w:cs="Arial"/>
          <w:sz w:val="20"/>
          <w:szCs w:val="20"/>
        </w:rPr>
        <w:t xml:space="preserve"> </w:t>
      </w:r>
      <w:r w:rsidRPr="002A6B71">
        <w:rPr>
          <w:rFonts w:ascii="Arial" w:hAnsi="Arial" w:cs="Arial"/>
          <w:sz w:val="20"/>
          <w:szCs w:val="20"/>
        </w:rPr>
        <w:t>i. alpontja].</w:t>
      </w:r>
    </w:p>
    <w:p w14:paraId="518007CC" w14:textId="77777777" w:rsidR="00A91BB7" w:rsidRPr="002A6B71" w:rsidRDefault="00A91BB7" w:rsidP="00A91BB7">
      <w:pPr>
        <w:pStyle w:val="Baseparagraphnumbered"/>
        <w:tabs>
          <w:tab w:val="left" w:pos="426"/>
        </w:tabs>
        <w:rPr>
          <w:rFonts w:ascii="Arial" w:hAnsi="Arial" w:cs="Arial"/>
          <w:sz w:val="20"/>
          <w:szCs w:val="20"/>
        </w:rPr>
      </w:pPr>
      <w:r w:rsidRPr="002A6B71">
        <w:rPr>
          <w:rFonts w:ascii="Arial" w:hAnsi="Arial" w:cs="Arial"/>
          <w:sz w:val="20"/>
          <w:szCs w:val="20"/>
        </w:rPr>
        <w:t xml:space="preserve">A eredménnyel szemben valós értéken értékelt pénzügyi instrumentumok megszerzésének vagy kibocsátásának tulajdonítható tranzakciós költségeket a </w:t>
      </w:r>
      <w:r w:rsidR="00EB2CCB" w:rsidRPr="002A6B71">
        <w:rPr>
          <w:rFonts w:ascii="Arial" w:hAnsi="Arial" w:cs="Arial"/>
          <w:sz w:val="20"/>
          <w:szCs w:val="20"/>
        </w:rPr>
        <w:t>„</w:t>
      </w:r>
      <w:r w:rsidRPr="002A6B71">
        <w:rPr>
          <w:rFonts w:ascii="Arial" w:hAnsi="Arial" w:cs="Arial"/>
          <w:sz w:val="20"/>
          <w:szCs w:val="20"/>
        </w:rPr>
        <w:t xml:space="preserve">Kereskedési céllal tartott pénzügyi eszközökből és kötelezettségekből származó nyereség vagy veszteség, nettó”, a </w:t>
      </w:r>
      <w:r w:rsidR="00EB2CCB" w:rsidRPr="002A6B71">
        <w:rPr>
          <w:rFonts w:ascii="Arial" w:hAnsi="Arial" w:cs="Arial"/>
          <w:sz w:val="20"/>
          <w:szCs w:val="20"/>
        </w:rPr>
        <w:t>„</w:t>
      </w:r>
      <w:r w:rsidRPr="002A6B71">
        <w:rPr>
          <w:rFonts w:ascii="Arial" w:hAnsi="Arial" w:cs="Arial"/>
          <w:sz w:val="20"/>
          <w:szCs w:val="20"/>
        </w:rPr>
        <w:t xml:space="preserve">Kötelezően az eredménnyel szemben valós értéken értékelt nem kereskedési célú pénzügyi eszközök nyersége vagy veszteség, nettó” és az </w:t>
      </w:r>
      <w:r w:rsidR="00EB2CCB" w:rsidRPr="002A6B71">
        <w:rPr>
          <w:rFonts w:ascii="Arial" w:hAnsi="Arial" w:cs="Arial"/>
          <w:sz w:val="20"/>
          <w:szCs w:val="20"/>
        </w:rPr>
        <w:t>„</w:t>
      </w:r>
      <w:r w:rsidRPr="002A6B71">
        <w:rPr>
          <w:rFonts w:ascii="Arial" w:hAnsi="Arial" w:cs="Arial"/>
          <w:sz w:val="20"/>
          <w:szCs w:val="20"/>
        </w:rPr>
        <w:t>Eredménnyel szemben valós értéen értékeltnek megjelölt pénzügyi eszközök és kötelezettségek nyeresége vagy vesztesége, nettó” sorokban kell szerepeltetni, a számviteli portfóliótól függően, amelybe besorolták.</w:t>
      </w:r>
    </w:p>
    <w:p w14:paraId="37B7FCF2"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A „Kereskedési céllal tartott pénzügyi eszközökből és kötelezettségekből származó nyereség vagy (–) veszteség, nettó” sor a kereskedési céllal tartottként besorolt pénzügyi instrumentumok átértékeléséből vagy kivezetéséből származó nyereséget és veszteséget tartalmazza. Ez a tétel tartalmazza az eredménnyel szemben valós értéken értékeltként megjelölt pénzügyi instrumentum egésze vagy egy része hitelkockázatának kezelésére használt, az eredménnyel szemben valós értéken értékelt hitelderivatívákon keletkezett nyereséget és veszteséget, valamint a kereskedési céllal tartott pénzügyi eszközökön és pénzügyi kötelezettségeken keletkezett osztalékot, valamint kamatbevételt és -ráfordítást, piszkos ár alkalmazása esetén. </w:t>
      </w:r>
    </w:p>
    <w:p w14:paraId="286F8F9B" w14:textId="7170D57D"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„Az eredménnyel szemben valós értéken értékeltnek megjelölt pénzügyi eszközök és kötelezettségek nyeresége vagy vesztesége” tartalmazza az eredménykimutatásban az eredménnyel szemben valós értéken értékeltként megjelölt kötelezettségek saját hitelkockázata tekintetében megjelenített összeget is, amennyiben a saját hitelkockázat változásainak az egyéb átfogó jövedelemben való megjelenítése számviteli meg nem felelést eredményez vagy növeli azt </w:t>
      </w:r>
      <w:r w:rsidR="00604766">
        <w:rPr>
          <w:rFonts w:ascii="Arial" w:hAnsi="Arial" w:cs="Arial"/>
          <w:sz w:val="20"/>
          <w:szCs w:val="20"/>
        </w:rPr>
        <w:t>(</w:t>
      </w:r>
      <w:r w:rsidRPr="002A6B71">
        <w:rPr>
          <w:rFonts w:ascii="Arial" w:hAnsi="Arial" w:cs="Arial"/>
          <w:sz w:val="20"/>
          <w:szCs w:val="20"/>
        </w:rPr>
        <w:t>IFRS 9 5.7.8. bekezdése</w:t>
      </w:r>
      <w:r w:rsidR="00604766">
        <w:rPr>
          <w:rFonts w:ascii="Arial" w:hAnsi="Arial" w:cs="Arial"/>
          <w:sz w:val="20"/>
          <w:szCs w:val="20"/>
        </w:rPr>
        <w:t>)</w:t>
      </w:r>
      <w:r w:rsidRPr="002A6B71">
        <w:rPr>
          <w:rFonts w:ascii="Arial" w:hAnsi="Arial" w:cs="Arial"/>
          <w:sz w:val="20"/>
          <w:szCs w:val="20"/>
        </w:rPr>
        <w:t>. Ez a tétel tartalmazza továbbá az eredménnyel szemben valós értéken értékeltként megjelölt fedezett instrumentumok nyereségét és veszteségét, amennyiben a megjelölés célja a hitelkockázat kezelése, valamint az eredménnyel szemben valós értéken megjelölt pénzügyi eszközök és kötelezettségek kamatbevételét és -ráfordítását, piszkos ár használata esetén.</w:t>
      </w:r>
    </w:p>
    <w:p w14:paraId="5AE4EFEB"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„Az eredménnyel szemben valós értéken értékelt kategóriába nem tartozó pénzügyi eszközök és kötelezettségek kivezetéséből származó nyereség vagy (–) veszteség” </w:t>
      </w:r>
      <w:r w:rsidR="001260D9" w:rsidRPr="002A6B71">
        <w:rPr>
          <w:rFonts w:ascii="Arial" w:hAnsi="Arial" w:cs="Arial"/>
          <w:sz w:val="20"/>
          <w:szCs w:val="20"/>
        </w:rPr>
        <w:t>soron a kivezetésből származó realizált nettó nyereséget vagy veszteséget kell fel</w:t>
      </w:r>
      <w:r w:rsidR="003D2E70" w:rsidRPr="002A6B71">
        <w:rPr>
          <w:rFonts w:ascii="Arial" w:hAnsi="Arial" w:cs="Arial"/>
          <w:sz w:val="20"/>
          <w:szCs w:val="20"/>
        </w:rPr>
        <w:t>t</w:t>
      </w:r>
      <w:r w:rsidR="001260D9" w:rsidRPr="002A6B71">
        <w:rPr>
          <w:rFonts w:ascii="Arial" w:hAnsi="Arial" w:cs="Arial"/>
          <w:sz w:val="20"/>
          <w:szCs w:val="20"/>
        </w:rPr>
        <w:t>üntetni. A nettó összeg a realizált nyer</w:t>
      </w:r>
      <w:r w:rsidR="003D2E70" w:rsidRPr="002A6B71">
        <w:rPr>
          <w:rFonts w:ascii="Arial" w:hAnsi="Arial" w:cs="Arial"/>
          <w:sz w:val="20"/>
          <w:szCs w:val="20"/>
        </w:rPr>
        <w:t>e</w:t>
      </w:r>
      <w:r w:rsidR="001260D9" w:rsidRPr="002A6B71">
        <w:rPr>
          <w:rFonts w:ascii="Arial" w:hAnsi="Arial" w:cs="Arial"/>
          <w:sz w:val="20"/>
          <w:szCs w:val="20"/>
        </w:rPr>
        <w:t xml:space="preserve">ség </w:t>
      </w:r>
      <w:r w:rsidR="003D2E70" w:rsidRPr="002A6B71">
        <w:rPr>
          <w:rFonts w:ascii="Arial" w:hAnsi="Arial" w:cs="Arial"/>
          <w:sz w:val="20"/>
          <w:szCs w:val="20"/>
        </w:rPr>
        <w:t>és</w:t>
      </w:r>
      <w:r w:rsidR="001260D9" w:rsidRPr="002A6B71">
        <w:rPr>
          <w:rFonts w:ascii="Arial" w:hAnsi="Arial" w:cs="Arial"/>
          <w:sz w:val="20"/>
          <w:szCs w:val="20"/>
        </w:rPr>
        <w:t xml:space="preserve"> realizált veszteség közötti különbözet. </w:t>
      </w:r>
      <w:r w:rsidR="003D2E70" w:rsidRPr="002A6B71">
        <w:rPr>
          <w:rFonts w:ascii="Arial" w:hAnsi="Arial" w:cs="Arial"/>
          <w:sz w:val="20"/>
          <w:szCs w:val="20"/>
        </w:rPr>
        <w:t>N</w:t>
      </w:r>
      <w:r w:rsidRPr="002A6B71">
        <w:rPr>
          <w:rFonts w:ascii="Arial" w:hAnsi="Arial" w:cs="Arial"/>
          <w:sz w:val="20"/>
          <w:szCs w:val="20"/>
        </w:rPr>
        <w:t>em tartalmazza az olyan tulajdoni részesedést megtestesítő instrumentumokon keletkező nyereséget, amelyek esetében az adatszolgáltató úgy döntött, hogy azokat az egyéb átfogó jövedelemmel szemben valós értéken értékeli [IFRS 9 5.7.1. bekezdés b) pontja].</w:t>
      </w:r>
      <w:r w:rsidR="0073181F" w:rsidRPr="002A6B71">
        <w:rPr>
          <w:rFonts w:ascii="Arial" w:hAnsi="Arial" w:cs="Arial"/>
          <w:sz w:val="20"/>
          <w:szCs w:val="20"/>
        </w:rPr>
        <w:t xml:space="preserve"> </w:t>
      </w:r>
    </w:p>
    <w:p w14:paraId="1BD4F692"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lastRenderedPageBreak/>
        <w:t xml:space="preserve">Amennyiben az üzleti modell megváltoztatása egy pénzügyi eszköz eltérő számviteli portfólióba való átsorolásához vezet, az átsorolásból származó nyereséget vagy veszteséget azon számviteli portfólió megfelelő soraiban kell feltüntetni, amelyekbe a pénzügyi eszközt átsorolták, a következőknek megfelelően: </w:t>
      </w:r>
    </w:p>
    <w:p w14:paraId="5403FD9A" w14:textId="6D1C01EA" w:rsidR="009D5883" w:rsidRPr="002A6B71" w:rsidRDefault="009D5883" w:rsidP="00D351A1">
      <w:pPr>
        <w:pStyle w:val="Baseparagraphnumbered"/>
        <w:numPr>
          <w:ilvl w:val="0"/>
          <w:numId w:val="21"/>
        </w:numPr>
        <w:ind w:left="284" w:hanging="284"/>
        <w:rPr>
          <w:rFonts w:ascii="Arial" w:hAnsi="Arial" w:cs="Arial"/>
          <w:sz w:val="20"/>
          <w:szCs w:val="20"/>
        </w:rPr>
      </w:pPr>
      <w:r w:rsidRPr="002A6B71">
        <w:rPr>
          <w:rFonts w:ascii="Arial" w:hAnsi="Arial" w:cs="Arial"/>
          <w:sz w:val="20"/>
          <w:szCs w:val="20"/>
        </w:rPr>
        <w:t xml:space="preserve">amennyiben egy pénzügyi eszközt az amortizált bekerülési érték értékelési kategóriából az eredménnyel szemben valós értéken értékelt számviteli portfólióba sorolnak át </w:t>
      </w:r>
      <w:r w:rsidR="00604766">
        <w:rPr>
          <w:rFonts w:ascii="Arial" w:hAnsi="Arial" w:cs="Arial"/>
          <w:sz w:val="20"/>
          <w:szCs w:val="20"/>
        </w:rPr>
        <w:t>(</w:t>
      </w:r>
      <w:r w:rsidRPr="002A6B71">
        <w:rPr>
          <w:rFonts w:ascii="Arial" w:hAnsi="Arial" w:cs="Arial"/>
          <w:sz w:val="20"/>
          <w:szCs w:val="20"/>
        </w:rPr>
        <w:t>IFRS 9 5.6.2. bekezdése</w:t>
      </w:r>
      <w:r w:rsidR="00604766">
        <w:rPr>
          <w:rFonts w:ascii="Arial" w:hAnsi="Arial" w:cs="Arial"/>
          <w:sz w:val="20"/>
          <w:szCs w:val="20"/>
        </w:rPr>
        <w:t>)</w:t>
      </w:r>
      <w:r w:rsidRPr="002A6B71">
        <w:rPr>
          <w:rFonts w:ascii="Arial" w:hAnsi="Arial" w:cs="Arial"/>
          <w:sz w:val="20"/>
          <w:szCs w:val="20"/>
        </w:rPr>
        <w:t xml:space="preserve">, az átsorolásból eredő nyereségeket vagy veszteségeket a „Kereskedési céllal tartott pénzügyi eszközökből és kötelezettségekből származó nyereség vagy (–) veszteség, nettó” tételben vagy a „Kötelezően az eredménnyel szemben valós értéken értékelt nem kereskedési célú pénzügyi eszközök nyeresége vagy (–) vesztesége, nettó” tételben kell </w:t>
      </w:r>
      <w:proofErr w:type="gramStart"/>
      <w:r w:rsidRPr="002A6B71">
        <w:rPr>
          <w:rFonts w:ascii="Arial" w:hAnsi="Arial" w:cs="Arial"/>
          <w:sz w:val="20"/>
          <w:szCs w:val="20"/>
        </w:rPr>
        <w:t>feltüntetni;</w:t>
      </w:r>
      <w:proofErr w:type="gramEnd"/>
    </w:p>
    <w:p w14:paraId="3824F07C" w14:textId="30E8B732" w:rsidR="009D5883" w:rsidRPr="002A6B71" w:rsidRDefault="009D5883" w:rsidP="00D351A1">
      <w:pPr>
        <w:pStyle w:val="Baseparagraphnumbered"/>
        <w:numPr>
          <w:ilvl w:val="0"/>
          <w:numId w:val="21"/>
        </w:numPr>
        <w:ind w:left="284" w:hanging="284"/>
        <w:rPr>
          <w:rFonts w:ascii="Arial" w:hAnsi="Arial" w:cs="Arial"/>
          <w:sz w:val="20"/>
          <w:szCs w:val="20"/>
        </w:rPr>
      </w:pPr>
      <w:r w:rsidRPr="002A6B71">
        <w:rPr>
          <w:rFonts w:ascii="Arial" w:hAnsi="Arial" w:cs="Arial"/>
          <w:sz w:val="20"/>
          <w:szCs w:val="20"/>
        </w:rPr>
        <w:t xml:space="preserve">amennyiben egy pénzügyi eszközt az egyéb átfogó jövedelemmel szemben valós értéken értékelt kategóriából az eredménnyel szemben valós értéken értékelt kategóriába sorolnak át </w:t>
      </w:r>
      <w:r w:rsidR="00604766">
        <w:rPr>
          <w:rFonts w:ascii="Arial" w:hAnsi="Arial" w:cs="Arial"/>
          <w:sz w:val="20"/>
          <w:szCs w:val="20"/>
        </w:rPr>
        <w:t>(</w:t>
      </w:r>
      <w:r w:rsidRPr="002A6B71">
        <w:rPr>
          <w:rFonts w:ascii="Arial" w:hAnsi="Arial" w:cs="Arial"/>
          <w:sz w:val="20"/>
          <w:szCs w:val="20"/>
        </w:rPr>
        <w:t>IFRS 9 5.6.7. bekezdése</w:t>
      </w:r>
      <w:r w:rsidR="00604766">
        <w:rPr>
          <w:rFonts w:ascii="Arial" w:hAnsi="Arial" w:cs="Arial"/>
          <w:sz w:val="20"/>
          <w:szCs w:val="20"/>
        </w:rPr>
        <w:t>)</w:t>
      </w:r>
      <w:r w:rsidRPr="002A6B71">
        <w:rPr>
          <w:rFonts w:ascii="Arial" w:hAnsi="Arial" w:cs="Arial"/>
          <w:sz w:val="20"/>
          <w:szCs w:val="20"/>
        </w:rPr>
        <w:t>, a korábban az egyéb átfogó jövedelemben megjelenített, az eredménybe átsorolt halmozott nyereséget vagy veszteséget a „Kereskedési céllal tartott pénzügyi eszközökből és kötelezettségekből származó nyereség vagy (–) veszteség, nettó” tételben vagy a „Kötelezően az eredménnyel szemben valós értéken értékelt nem kereskedési célú pénzügyi eszközök nyeresége vagy (–) vesztesége, nettó” tételben kell feltüntetni.</w:t>
      </w:r>
    </w:p>
    <w:p w14:paraId="7C2AA254"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A „Fedezeti elszámolásokból eredő nyereségek vagy (–) veszteségek, nettó” sor tartalmazza a fedezeti instrumentumokon és fedezett tételeken keletkező nyereségeket és veszteségeket,</w:t>
      </w:r>
      <w:r w:rsidR="0052486B" w:rsidRPr="002A6B71">
        <w:rPr>
          <w:rFonts w:ascii="Arial" w:hAnsi="Arial" w:cs="Arial"/>
          <w:sz w:val="20"/>
          <w:szCs w:val="20"/>
        </w:rPr>
        <w:t xml:space="preserve"> </w:t>
      </w:r>
      <w:r w:rsidRPr="002A6B71">
        <w:rPr>
          <w:rFonts w:ascii="Arial" w:hAnsi="Arial" w:cs="Arial"/>
          <w:sz w:val="20"/>
          <w:szCs w:val="20"/>
        </w:rPr>
        <w:t>ideértve az egyéb átfogó jövedelemmel szemben valós értéken értékelt, tulajdoni részesedést megtestesítő instrumentumoktól eltérő fedezett tételeken valamely valósérték-fedezeti ügyletben keletkező nyereségeket és veszteségeket az IFRS 9 6.5.8. bekezdésének megfelelően</w:t>
      </w:r>
      <w:r w:rsidR="0052486B" w:rsidRPr="002A6B71">
        <w:rPr>
          <w:rFonts w:ascii="Arial" w:hAnsi="Arial" w:cs="Arial"/>
          <w:sz w:val="20"/>
          <w:szCs w:val="20"/>
        </w:rPr>
        <w:t>, de ide</w:t>
      </w:r>
      <w:r w:rsidR="00D05447" w:rsidRPr="002A6B71">
        <w:rPr>
          <w:rFonts w:ascii="Arial" w:hAnsi="Arial" w:cs="Arial"/>
          <w:sz w:val="20"/>
          <w:szCs w:val="20"/>
        </w:rPr>
        <w:t xml:space="preserve"> nem </w:t>
      </w:r>
      <w:r w:rsidR="0052486B" w:rsidRPr="002A6B71">
        <w:rPr>
          <w:rFonts w:ascii="Arial" w:hAnsi="Arial" w:cs="Arial"/>
          <w:sz w:val="20"/>
          <w:szCs w:val="20"/>
        </w:rPr>
        <w:t>értve a kamatbevételt és kamatfordítást tiszta ár alkalmazása esetén</w:t>
      </w:r>
      <w:r w:rsidRPr="002A6B71">
        <w:rPr>
          <w:rFonts w:ascii="Arial" w:hAnsi="Arial" w:cs="Arial"/>
          <w:sz w:val="20"/>
          <w:szCs w:val="20"/>
        </w:rPr>
        <w:t>. Tartalmazza továbbá valamely cash flow-fedezeti ügyletben a fedezeti instrumentumok valósérték-változásának nem hatékony részét. A cash flow-fedezeti ügyletek tartalékának az átsorolását az „Eredménykimutatás” ugyanazon soraiban kell megjeleníteni, mint a fedezett tételekből eredő cash flow által eredményezetteket. A „Fedezeti elszámolásokból eredő nyereségek vagy (–) veszteségek, nettó” sor tartalmazza a nettó pozíciók fedezeti ügyletéből eredő nyereségeket is.</w:t>
      </w:r>
    </w:p>
    <w:p w14:paraId="0AA27631" w14:textId="76234223" w:rsidR="009D5883" w:rsidRDefault="009D5883" w:rsidP="009D5883">
      <w:pPr>
        <w:pStyle w:val="Baseparagraphnumbered"/>
        <w:rPr>
          <w:rFonts w:ascii="Arial" w:hAnsi="Arial" w:cs="Arial"/>
          <w:sz w:val="20"/>
          <w:szCs w:val="20"/>
        </w:rPr>
      </w:pPr>
      <w:r w:rsidRPr="002A6B71">
        <w:rPr>
          <w:rFonts w:ascii="Arial" w:hAnsi="Arial" w:cs="Arial"/>
          <w:sz w:val="20"/>
          <w:szCs w:val="20"/>
        </w:rPr>
        <w:t>A „Nem pénzügyi eszközök kivezetéséből származó nyereség vagy (–) veszteség” tartalmazza a nem pénzügyi eszközök kivezetéséből származó nyereségeket és veszteségeket, kivéve ha az eszközök értékesítésre tartottnak vagy leányvállalatokba, társult vállalkozásokba, valamint közös vállalkozásokba történt befektetéseknek minősülnek.</w:t>
      </w:r>
    </w:p>
    <w:p w14:paraId="1CBF67DD" w14:textId="1AAF12FB" w:rsidR="00EA06C0" w:rsidRPr="002A6B71" w:rsidRDefault="00EA06C0" w:rsidP="00EA06C0">
      <w:pPr>
        <w:pStyle w:val="Baseparagraphnumbered"/>
        <w:rPr>
          <w:rFonts w:ascii="Arial" w:hAnsi="Arial" w:cs="Arial"/>
          <w:sz w:val="20"/>
          <w:szCs w:val="20"/>
        </w:rPr>
      </w:pPr>
      <w:r>
        <w:rPr>
          <w:rFonts w:ascii="Arial" w:hAnsi="Arial" w:cs="Arial"/>
          <w:sz w:val="20"/>
          <w:szCs w:val="20"/>
        </w:rPr>
        <w:t xml:space="preserve">A </w:t>
      </w:r>
      <w:r w:rsidRPr="002A6B71">
        <w:rPr>
          <w:rFonts w:ascii="Arial" w:hAnsi="Arial" w:cs="Arial"/>
          <w:sz w:val="20"/>
          <w:szCs w:val="20"/>
        </w:rPr>
        <w:t>„</w:t>
      </w:r>
      <w:r>
        <w:rPr>
          <w:rFonts w:ascii="Arial" w:hAnsi="Arial" w:cs="Arial"/>
          <w:sz w:val="20"/>
          <w:szCs w:val="20"/>
        </w:rPr>
        <w:t xml:space="preserve">Pénzbeli hozzájárulás szanálási, betétbiztosítási alapokhoz” tartalmazza a szanálási és a betétbiztosítási alapokba befizetett összegeket. Ha a fizetési kötelezettség </w:t>
      </w:r>
      <w:r w:rsidRPr="002A6B71">
        <w:rPr>
          <w:rFonts w:ascii="Arial" w:hAnsi="Arial" w:cs="Arial"/>
          <w:sz w:val="20"/>
          <w:szCs w:val="20"/>
        </w:rPr>
        <w:t>–</w:t>
      </w:r>
      <w:r>
        <w:rPr>
          <w:rFonts w:ascii="Arial" w:hAnsi="Arial" w:cs="Arial"/>
          <w:sz w:val="20"/>
          <w:szCs w:val="20"/>
        </w:rPr>
        <w:t xml:space="preserve"> a vonatkozó számviteli előírások szerint </w:t>
      </w:r>
      <w:r w:rsidRPr="002A6B71">
        <w:rPr>
          <w:rFonts w:ascii="Arial" w:hAnsi="Arial" w:cs="Arial"/>
          <w:sz w:val="20"/>
          <w:szCs w:val="20"/>
        </w:rPr>
        <w:t>–</w:t>
      </w:r>
      <w:r>
        <w:rPr>
          <w:rFonts w:ascii="Arial" w:hAnsi="Arial" w:cs="Arial"/>
          <w:sz w:val="20"/>
          <w:szCs w:val="20"/>
        </w:rPr>
        <w:t xml:space="preserve"> kötelezettséget eredményez, akkor azt a </w:t>
      </w:r>
      <w:r w:rsidRPr="002A6B71">
        <w:rPr>
          <w:rFonts w:ascii="Arial" w:hAnsi="Arial" w:cs="Arial"/>
          <w:sz w:val="20"/>
          <w:szCs w:val="20"/>
        </w:rPr>
        <w:t>„</w:t>
      </w:r>
      <w:r>
        <w:rPr>
          <w:rFonts w:ascii="Arial" w:hAnsi="Arial" w:cs="Arial"/>
          <w:sz w:val="20"/>
          <w:szCs w:val="20"/>
        </w:rPr>
        <w:t xml:space="preserve">Céltartalékképzés- vagy céltartalékok feloldása” között elkülönítetten kell bemutatni. </w:t>
      </w:r>
    </w:p>
    <w:p w14:paraId="76003E2E" w14:textId="5A7E9CDF" w:rsidR="00EA06C0" w:rsidRDefault="00EA06C0" w:rsidP="00EA06C0">
      <w:pPr>
        <w:pStyle w:val="Baseparagraphnumbered"/>
        <w:rPr>
          <w:rFonts w:ascii="Arial" w:hAnsi="Arial" w:cs="Arial"/>
          <w:sz w:val="20"/>
          <w:szCs w:val="20"/>
        </w:rPr>
      </w:pPr>
      <w:r>
        <w:rPr>
          <w:rFonts w:ascii="Arial" w:hAnsi="Arial" w:cs="Arial"/>
          <w:sz w:val="20"/>
          <w:szCs w:val="20"/>
        </w:rPr>
        <w:t xml:space="preserve">Az </w:t>
      </w:r>
      <w:r w:rsidRPr="002A6B71">
        <w:rPr>
          <w:rFonts w:ascii="Arial" w:hAnsi="Arial" w:cs="Arial"/>
          <w:sz w:val="20"/>
          <w:szCs w:val="20"/>
        </w:rPr>
        <w:t>„</w:t>
      </w:r>
      <w:r>
        <w:rPr>
          <w:rFonts w:ascii="Arial" w:hAnsi="Arial" w:cs="Arial"/>
          <w:sz w:val="20"/>
          <w:szCs w:val="20"/>
        </w:rPr>
        <w:t xml:space="preserve">Egyéb </w:t>
      </w:r>
      <w:r w:rsidR="002971CB">
        <w:rPr>
          <w:rFonts w:ascii="Arial" w:hAnsi="Arial" w:cs="Arial"/>
          <w:sz w:val="20"/>
          <w:szCs w:val="20"/>
        </w:rPr>
        <w:t>adminiszt</w:t>
      </w:r>
      <w:r w:rsidR="00065598">
        <w:rPr>
          <w:rFonts w:ascii="Arial" w:hAnsi="Arial" w:cs="Arial"/>
          <w:sz w:val="20"/>
          <w:szCs w:val="20"/>
        </w:rPr>
        <w:t>rá</w:t>
      </w:r>
      <w:r w:rsidR="002971CB">
        <w:rPr>
          <w:rFonts w:ascii="Arial" w:hAnsi="Arial" w:cs="Arial"/>
          <w:sz w:val="20"/>
          <w:szCs w:val="20"/>
        </w:rPr>
        <w:t>ciós</w:t>
      </w:r>
      <w:r>
        <w:rPr>
          <w:rFonts w:ascii="Arial" w:hAnsi="Arial" w:cs="Arial"/>
          <w:sz w:val="20"/>
          <w:szCs w:val="20"/>
        </w:rPr>
        <w:t xml:space="preserve"> költségek” tartalmazzák a következő ráfordításokat: </w:t>
      </w:r>
    </w:p>
    <w:p w14:paraId="025E740F" w14:textId="77777777" w:rsidR="00EA06C0" w:rsidRPr="004C02E7" w:rsidRDefault="00EA06C0" w:rsidP="00D351A1">
      <w:pPr>
        <w:pStyle w:val="Baseparagraphnumbered"/>
        <w:numPr>
          <w:ilvl w:val="0"/>
          <w:numId w:val="51"/>
        </w:numPr>
        <w:ind w:left="714" w:hanging="357"/>
        <w:rPr>
          <w:rFonts w:ascii="Arial" w:hAnsi="Arial" w:cs="Arial"/>
          <w:sz w:val="20"/>
          <w:szCs w:val="20"/>
        </w:rPr>
      </w:pPr>
      <w:r w:rsidRPr="00401A2D">
        <w:rPr>
          <w:rFonts w:ascii="Arial" w:hAnsi="Arial" w:cs="Arial"/>
          <w:sz w:val="20"/>
          <w:szCs w:val="20"/>
        </w:rPr>
        <w:t>az adatszolgáltató informatikai költségeit, beleértve az informatikai rendszerek létrehozásával és karban</w:t>
      </w:r>
      <w:r w:rsidRPr="00A25DF0">
        <w:rPr>
          <w:rFonts w:ascii="Arial" w:hAnsi="Arial" w:cs="Arial"/>
          <w:sz w:val="20"/>
          <w:szCs w:val="20"/>
        </w:rPr>
        <w:t>tartásával kapcsolatos költségeket</w:t>
      </w:r>
      <w:r>
        <w:rPr>
          <w:rFonts w:ascii="Arial" w:hAnsi="Arial" w:cs="Arial"/>
          <w:sz w:val="20"/>
          <w:szCs w:val="20"/>
        </w:rPr>
        <w:t>, k</w:t>
      </w:r>
      <w:r w:rsidRPr="00A25DF0">
        <w:rPr>
          <w:rFonts w:ascii="Arial" w:hAnsi="Arial" w:cs="Arial"/>
          <w:sz w:val="20"/>
          <w:szCs w:val="20"/>
        </w:rPr>
        <w:t>ivéve az informatikai szakemberek személyi jellegű ráfordítás</w:t>
      </w:r>
      <w:r>
        <w:rPr>
          <w:rFonts w:ascii="Arial" w:hAnsi="Arial" w:cs="Arial"/>
          <w:sz w:val="20"/>
          <w:szCs w:val="20"/>
        </w:rPr>
        <w:t xml:space="preserve">ait. </w:t>
      </w:r>
      <w:r w:rsidRPr="00D81414">
        <w:rPr>
          <w:rFonts w:ascii="Arial" w:hAnsi="Arial" w:cs="Arial"/>
          <w:sz w:val="20"/>
          <w:szCs w:val="20"/>
        </w:rPr>
        <w:t xml:space="preserve">Itt kell </w:t>
      </w:r>
      <w:r>
        <w:rPr>
          <w:rFonts w:ascii="Arial" w:hAnsi="Arial" w:cs="Arial"/>
          <w:sz w:val="20"/>
          <w:szCs w:val="20"/>
        </w:rPr>
        <w:t>jelenteni</w:t>
      </w:r>
      <w:r w:rsidRPr="00D81414">
        <w:rPr>
          <w:rFonts w:ascii="Arial" w:hAnsi="Arial" w:cs="Arial"/>
          <w:sz w:val="20"/>
          <w:szCs w:val="20"/>
        </w:rPr>
        <w:t xml:space="preserve"> az informatika kiszervezéséből eredő költségeket </w:t>
      </w:r>
      <w:r>
        <w:rPr>
          <w:rFonts w:ascii="Arial" w:hAnsi="Arial" w:cs="Arial"/>
          <w:sz w:val="20"/>
          <w:szCs w:val="20"/>
        </w:rPr>
        <w:t xml:space="preserve">is. Az IT </w:t>
      </w:r>
      <w:r w:rsidRPr="004C02E7">
        <w:rPr>
          <w:rFonts w:ascii="Arial" w:hAnsi="Arial" w:cs="Arial"/>
          <w:sz w:val="20"/>
          <w:szCs w:val="20"/>
        </w:rPr>
        <w:t xml:space="preserve">költségeket külön soron is meg kell </w:t>
      </w:r>
      <w:proofErr w:type="gramStart"/>
      <w:r w:rsidRPr="004C02E7">
        <w:rPr>
          <w:rFonts w:ascii="Arial" w:hAnsi="Arial" w:cs="Arial"/>
          <w:sz w:val="20"/>
          <w:szCs w:val="20"/>
        </w:rPr>
        <w:t>adni;</w:t>
      </w:r>
      <w:proofErr w:type="gramEnd"/>
    </w:p>
    <w:p w14:paraId="1DCF61C3" w14:textId="4C43991C" w:rsidR="00836A72" w:rsidRPr="006F1A02" w:rsidRDefault="00EA06C0" w:rsidP="00D351A1">
      <w:pPr>
        <w:pStyle w:val="Baseparagraphnumbered"/>
        <w:numPr>
          <w:ilvl w:val="0"/>
          <w:numId w:val="51"/>
        </w:numPr>
        <w:ind w:left="714" w:hanging="357"/>
        <w:rPr>
          <w:rFonts w:ascii="Arial" w:hAnsi="Arial" w:cs="Arial"/>
          <w:sz w:val="20"/>
          <w:szCs w:val="20"/>
        </w:rPr>
      </w:pPr>
      <w:proofErr w:type="spellStart"/>
      <w:r w:rsidRPr="004C02E7">
        <w:rPr>
          <w:rFonts w:ascii="Arial" w:hAnsi="Arial" w:cs="Arial"/>
          <w:sz w:val="20"/>
          <w:szCs w:val="20"/>
        </w:rPr>
        <w:t>azokat</w:t>
      </w:r>
      <w:proofErr w:type="spellEnd"/>
      <w:r w:rsidRPr="004C02E7">
        <w:rPr>
          <w:rFonts w:ascii="Arial" w:hAnsi="Arial" w:cs="Arial"/>
          <w:sz w:val="20"/>
          <w:szCs w:val="20"/>
        </w:rPr>
        <w:t xml:space="preserve"> </w:t>
      </w:r>
      <w:proofErr w:type="spellStart"/>
      <w:r w:rsidRPr="004C02E7">
        <w:rPr>
          <w:rFonts w:ascii="Arial" w:hAnsi="Arial" w:cs="Arial"/>
          <w:sz w:val="20"/>
          <w:szCs w:val="20"/>
        </w:rPr>
        <w:t>az</w:t>
      </w:r>
      <w:proofErr w:type="spellEnd"/>
      <w:r w:rsidRPr="004C02E7">
        <w:rPr>
          <w:rFonts w:ascii="Arial" w:hAnsi="Arial" w:cs="Arial"/>
          <w:sz w:val="20"/>
          <w:szCs w:val="20"/>
        </w:rPr>
        <w:t xml:space="preserve"> </w:t>
      </w:r>
      <w:proofErr w:type="spellStart"/>
      <w:r w:rsidRPr="004C02E7">
        <w:rPr>
          <w:rFonts w:ascii="Arial" w:hAnsi="Arial" w:cs="Arial"/>
          <w:sz w:val="20"/>
          <w:szCs w:val="20"/>
        </w:rPr>
        <w:t>egyéb</w:t>
      </w:r>
      <w:proofErr w:type="spellEnd"/>
      <w:r w:rsidRPr="004C02E7">
        <w:rPr>
          <w:rFonts w:ascii="Arial" w:hAnsi="Arial" w:cs="Arial"/>
          <w:sz w:val="20"/>
          <w:szCs w:val="20"/>
        </w:rPr>
        <w:t xml:space="preserve"> </w:t>
      </w:r>
      <w:proofErr w:type="spellStart"/>
      <w:r w:rsidRPr="004C02E7">
        <w:rPr>
          <w:rFonts w:ascii="Arial" w:hAnsi="Arial" w:cs="Arial"/>
          <w:sz w:val="20"/>
          <w:szCs w:val="20"/>
        </w:rPr>
        <w:t>adókat</w:t>
      </w:r>
      <w:proofErr w:type="spellEnd"/>
      <w:r w:rsidRPr="004C02E7">
        <w:rPr>
          <w:rFonts w:ascii="Arial" w:hAnsi="Arial" w:cs="Arial"/>
          <w:sz w:val="20"/>
          <w:szCs w:val="20"/>
        </w:rPr>
        <w:t xml:space="preserve"> és </w:t>
      </w:r>
      <w:proofErr w:type="spellStart"/>
      <w:r w:rsidRPr="004C02E7">
        <w:rPr>
          <w:rFonts w:ascii="Arial" w:hAnsi="Arial" w:cs="Arial"/>
          <w:sz w:val="20"/>
          <w:szCs w:val="20"/>
        </w:rPr>
        <w:t>illetékeket</w:t>
      </w:r>
      <w:proofErr w:type="spellEnd"/>
      <w:r w:rsidRPr="004C02E7">
        <w:rPr>
          <w:rFonts w:ascii="Arial" w:hAnsi="Arial" w:cs="Arial"/>
          <w:sz w:val="20"/>
          <w:szCs w:val="20"/>
        </w:rPr>
        <w:t xml:space="preserve">, </w:t>
      </w:r>
      <w:proofErr w:type="spellStart"/>
      <w:r w:rsidRPr="004C02E7">
        <w:rPr>
          <w:rFonts w:ascii="Arial" w:hAnsi="Arial" w:cs="Arial"/>
          <w:sz w:val="20"/>
          <w:szCs w:val="20"/>
        </w:rPr>
        <w:t>melyeket</w:t>
      </w:r>
      <w:proofErr w:type="spellEnd"/>
      <w:r w:rsidRPr="004C02E7">
        <w:rPr>
          <w:rFonts w:ascii="Arial" w:hAnsi="Arial" w:cs="Arial"/>
          <w:sz w:val="20"/>
          <w:szCs w:val="20"/>
        </w:rPr>
        <w:t xml:space="preserve"> </w:t>
      </w:r>
      <w:proofErr w:type="spellStart"/>
      <w:r w:rsidRPr="004C02E7">
        <w:rPr>
          <w:rFonts w:ascii="Arial" w:hAnsi="Arial" w:cs="Arial"/>
          <w:sz w:val="20"/>
          <w:szCs w:val="20"/>
        </w:rPr>
        <w:t>az</w:t>
      </w:r>
      <w:proofErr w:type="spellEnd"/>
      <w:r w:rsidRPr="004C02E7">
        <w:rPr>
          <w:rFonts w:ascii="Arial" w:hAnsi="Arial" w:cs="Arial"/>
          <w:sz w:val="20"/>
          <w:szCs w:val="20"/>
        </w:rPr>
        <w:t xml:space="preserve"> </w:t>
      </w:r>
      <w:proofErr w:type="spellStart"/>
      <w:r w:rsidRPr="004C02E7">
        <w:rPr>
          <w:rFonts w:ascii="Arial" w:hAnsi="Arial" w:cs="Arial"/>
          <w:sz w:val="20"/>
          <w:szCs w:val="20"/>
        </w:rPr>
        <w:t>adatszolgáltató</w:t>
      </w:r>
      <w:proofErr w:type="spellEnd"/>
      <w:r w:rsidRPr="004C02E7">
        <w:rPr>
          <w:rFonts w:ascii="Arial" w:hAnsi="Arial" w:cs="Arial"/>
          <w:sz w:val="20"/>
          <w:szCs w:val="20"/>
        </w:rPr>
        <w:t xml:space="preserve"> a „</w:t>
      </w:r>
      <w:proofErr w:type="spellStart"/>
      <w:r w:rsidRPr="004C02E7">
        <w:rPr>
          <w:rFonts w:ascii="Arial" w:hAnsi="Arial" w:cs="Arial"/>
          <w:sz w:val="20"/>
          <w:szCs w:val="20"/>
        </w:rPr>
        <w:t>Folytatódó</w:t>
      </w:r>
      <w:proofErr w:type="spellEnd"/>
      <w:r w:rsidRPr="004C02E7">
        <w:rPr>
          <w:rFonts w:ascii="Arial" w:hAnsi="Arial" w:cs="Arial"/>
          <w:sz w:val="20"/>
          <w:szCs w:val="20"/>
        </w:rPr>
        <w:t xml:space="preserve"> </w:t>
      </w:r>
      <w:proofErr w:type="spellStart"/>
      <w:r w:rsidRPr="004C02E7">
        <w:rPr>
          <w:rFonts w:ascii="Arial" w:hAnsi="Arial" w:cs="Arial"/>
          <w:sz w:val="20"/>
          <w:szCs w:val="20"/>
        </w:rPr>
        <w:t>tevékenységből</w:t>
      </w:r>
      <w:proofErr w:type="spellEnd"/>
      <w:r w:rsidRPr="004C02E7">
        <w:rPr>
          <w:rFonts w:ascii="Arial" w:hAnsi="Arial" w:cs="Arial"/>
          <w:sz w:val="20"/>
          <w:szCs w:val="20"/>
        </w:rPr>
        <w:t xml:space="preserve"> </w:t>
      </w:r>
      <w:proofErr w:type="spellStart"/>
      <w:r w:rsidRPr="004C02E7">
        <w:rPr>
          <w:rFonts w:ascii="Arial" w:hAnsi="Arial" w:cs="Arial"/>
          <w:sz w:val="20"/>
          <w:szCs w:val="20"/>
        </w:rPr>
        <w:t>származó</w:t>
      </w:r>
      <w:proofErr w:type="spellEnd"/>
      <w:r w:rsidRPr="004C02E7">
        <w:rPr>
          <w:rFonts w:ascii="Arial" w:hAnsi="Arial" w:cs="Arial"/>
          <w:sz w:val="20"/>
          <w:szCs w:val="20"/>
        </w:rPr>
        <w:t xml:space="preserve"> </w:t>
      </w:r>
      <w:proofErr w:type="spellStart"/>
      <w:r w:rsidRPr="004C02E7">
        <w:rPr>
          <w:rFonts w:ascii="Arial" w:hAnsi="Arial" w:cs="Arial"/>
          <w:sz w:val="20"/>
          <w:szCs w:val="20"/>
        </w:rPr>
        <w:t>eredményhez</w:t>
      </w:r>
      <w:proofErr w:type="spellEnd"/>
      <w:r w:rsidRPr="004C02E7">
        <w:rPr>
          <w:rFonts w:ascii="Arial" w:hAnsi="Arial" w:cs="Arial"/>
          <w:sz w:val="20"/>
          <w:szCs w:val="20"/>
        </w:rPr>
        <w:t xml:space="preserve"> </w:t>
      </w:r>
      <w:proofErr w:type="spellStart"/>
      <w:r w:rsidRPr="004C02E7">
        <w:rPr>
          <w:rFonts w:ascii="Arial" w:hAnsi="Arial" w:cs="Arial"/>
          <w:sz w:val="20"/>
          <w:szCs w:val="20"/>
        </w:rPr>
        <w:t>kapcsolódó</w:t>
      </w:r>
      <w:proofErr w:type="spellEnd"/>
      <w:r w:rsidRPr="004C02E7">
        <w:rPr>
          <w:rFonts w:ascii="Arial" w:hAnsi="Arial" w:cs="Arial"/>
          <w:sz w:val="20"/>
          <w:szCs w:val="20"/>
        </w:rPr>
        <w:t xml:space="preserve"> </w:t>
      </w:r>
      <w:proofErr w:type="spellStart"/>
      <w:r w:rsidRPr="004C02E7">
        <w:rPr>
          <w:rFonts w:ascii="Arial" w:hAnsi="Arial" w:cs="Arial"/>
          <w:sz w:val="20"/>
          <w:szCs w:val="20"/>
        </w:rPr>
        <w:t>adóráfordítás</w:t>
      </w:r>
      <w:proofErr w:type="spellEnd"/>
      <w:r w:rsidRPr="004C02E7">
        <w:rPr>
          <w:rFonts w:ascii="Arial" w:hAnsi="Arial" w:cs="Arial"/>
          <w:sz w:val="20"/>
          <w:szCs w:val="20"/>
        </w:rPr>
        <w:t xml:space="preserve"> </w:t>
      </w:r>
      <w:proofErr w:type="spellStart"/>
      <w:r w:rsidRPr="004C02E7">
        <w:rPr>
          <w:rFonts w:ascii="Arial" w:hAnsi="Arial" w:cs="Arial"/>
          <w:sz w:val="20"/>
          <w:szCs w:val="20"/>
        </w:rPr>
        <w:t>vagy</w:t>
      </w:r>
      <w:proofErr w:type="spellEnd"/>
      <w:r w:rsidRPr="004C02E7">
        <w:rPr>
          <w:rFonts w:ascii="Arial" w:hAnsi="Arial" w:cs="Arial"/>
          <w:sz w:val="20"/>
          <w:szCs w:val="20"/>
        </w:rPr>
        <w:t xml:space="preserve"> (</w:t>
      </w:r>
      <w:r w:rsidR="000D22C5">
        <w:rPr>
          <w:rFonts w:ascii="Arial" w:hAnsi="Arial" w:cs="Arial"/>
          <w:sz w:val="20"/>
          <w:szCs w:val="20"/>
        </w:rPr>
        <w:t>–</w:t>
      </w:r>
      <w:r w:rsidRPr="004C02E7">
        <w:rPr>
          <w:rFonts w:ascii="Arial" w:hAnsi="Arial" w:cs="Arial"/>
          <w:sz w:val="20"/>
          <w:szCs w:val="20"/>
        </w:rPr>
        <w:t xml:space="preserve">) </w:t>
      </w:r>
      <w:proofErr w:type="spellStart"/>
      <w:r w:rsidRPr="004C02E7">
        <w:rPr>
          <w:rFonts w:ascii="Arial" w:hAnsi="Arial" w:cs="Arial"/>
          <w:sz w:val="20"/>
          <w:szCs w:val="20"/>
        </w:rPr>
        <w:t>bevétel</w:t>
      </w:r>
      <w:proofErr w:type="spellEnd"/>
      <w:r w:rsidRPr="004C02E7">
        <w:rPr>
          <w:rFonts w:ascii="Arial" w:hAnsi="Arial" w:cs="Arial"/>
          <w:sz w:val="20"/>
          <w:szCs w:val="20"/>
        </w:rPr>
        <w:t xml:space="preserve">”, </w:t>
      </w:r>
      <w:proofErr w:type="spellStart"/>
      <w:r w:rsidRPr="004C02E7">
        <w:rPr>
          <w:rFonts w:ascii="Arial" w:hAnsi="Arial" w:cs="Arial"/>
          <w:sz w:val="20"/>
          <w:szCs w:val="20"/>
        </w:rPr>
        <w:t>illetve</w:t>
      </w:r>
      <w:proofErr w:type="spellEnd"/>
      <w:r w:rsidRPr="004C02E7">
        <w:rPr>
          <w:rFonts w:ascii="Arial" w:hAnsi="Arial" w:cs="Arial"/>
          <w:sz w:val="20"/>
          <w:szCs w:val="20"/>
        </w:rPr>
        <w:t xml:space="preserve"> a „</w:t>
      </w:r>
      <w:proofErr w:type="spellStart"/>
      <w:r w:rsidRPr="004C02E7">
        <w:rPr>
          <w:rFonts w:ascii="Arial" w:hAnsi="Arial" w:cs="Arial"/>
          <w:sz w:val="20"/>
          <w:szCs w:val="20"/>
        </w:rPr>
        <w:t>Megszűnt</w:t>
      </w:r>
      <w:proofErr w:type="spellEnd"/>
      <w:r w:rsidRPr="004C02E7">
        <w:rPr>
          <w:rFonts w:ascii="Arial" w:hAnsi="Arial" w:cs="Arial"/>
          <w:sz w:val="20"/>
          <w:szCs w:val="20"/>
        </w:rPr>
        <w:t xml:space="preserve"> </w:t>
      </w:r>
      <w:proofErr w:type="spellStart"/>
      <w:r w:rsidRPr="004C02E7">
        <w:rPr>
          <w:rFonts w:ascii="Arial" w:hAnsi="Arial" w:cs="Arial"/>
          <w:sz w:val="20"/>
          <w:szCs w:val="20"/>
        </w:rPr>
        <w:t>tevékenységekhez</w:t>
      </w:r>
      <w:proofErr w:type="spellEnd"/>
      <w:r w:rsidRPr="004C02E7">
        <w:rPr>
          <w:rFonts w:ascii="Arial" w:hAnsi="Arial" w:cs="Arial"/>
          <w:sz w:val="20"/>
          <w:szCs w:val="20"/>
        </w:rPr>
        <w:t xml:space="preserve"> </w:t>
      </w:r>
      <w:proofErr w:type="spellStart"/>
      <w:r w:rsidRPr="004C02E7">
        <w:rPr>
          <w:rFonts w:ascii="Arial" w:hAnsi="Arial" w:cs="Arial"/>
          <w:sz w:val="20"/>
          <w:szCs w:val="20"/>
        </w:rPr>
        <w:t>kapcsolódó</w:t>
      </w:r>
      <w:proofErr w:type="spellEnd"/>
      <w:r w:rsidRPr="004C02E7">
        <w:rPr>
          <w:rFonts w:ascii="Arial" w:hAnsi="Arial" w:cs="Arial"/>
          <w:sz w:val="20"/>
          <w:szCs w:val="20"/>
        </w:rPr>
        <w:t xml:space="preserve"> </w:t>
      </w:r>
      <w:proofErr w:type="spellStart"/>
      <w:r w:rsidRPr="004C02E7">
        <w:rPr>
          <w:rFonts w:ascii="Arial" w:hAnsi="Arial" w:cs="Arial"/>
          <w:sz w:val="20"/>
          <w:szCs w:val="20"/>
        </w:rPr>
        <w:t>adóráfordítás</w:t>
      </w:r>
      <w:proofErr w:type="spellEnd"/>
      <w:r w:rsidRPr="004C02E7">
        <w:rPr>
          <w:rFonts w:ascii="Arial" w:hAnsi="Arial" w:cs="Arial"/>
          <w:sz w:val="20"/>
          <w:szCs w:val="20"/>
        </w:rPr>
        <w:t xml:space="preserve"> </w:t>
      </w:r>
      <w:proofErr w:type="spellStart"/>
      <w:r w:rsidRPr="004C02E7">
        <w:rPr>
          <w:rFonts w:ascii="Arial" w:hAnsi="Arial" w:cs="Arial"/>
          <w:sz w:val="20"/>
          <w:szCs w:val="20"/>
        </w:rPr>
        <w:t>vagy</w:t>
      </w:r>
      <w:proofErr w:type="spellEnd"/>
      <w:r w:rsidRPr="004C02E7">
        <w:rPr>
          <w:rFonts w:ascii="Arial" w:hAnsi="Arial" w:cs="Arial"/>
          <w:sz w:val="20"/>
          <w:szCs w:val="20"/>
        </w:rPr>
        <w:t xml:space="preserve"> (-) </w:t>
      </w:r>
      <w:proofErr w:type="spellStart"/>
      <w:r w:rsidRPr="004C02E7">
        <w:rPr>
          <w:rFonts w:ascii="Arial" w:hAnsi="Arial" w:cs="Arial"/>
          <w:sz w:val="20"/>
          <w:szCs w:val="20"/>
        </w:rPr>
        <w:t>bevétel</w:t>
      </w:r>
      <w:proofErr w:type="spellEnd"/>
      <w:r w:rsidRPr="004C02E7">
        <w:rPr>
          <w:rFonts w:ascii="Arial" w:hAnsi="Arial" w:cs="Arial"/>
          <w:sz w:val="20"/>
          <w:szCs w:val="20"/>
        </w:rPr>
        <w:t xml:space="preserve">” </w:t>
      </w:r>
      <w:proofErr w:type="spellStart"/>
      <w:r w:rsidRPr="004C02E7">
        <w:rPr>
          <w:rFonts w:ascii="Arial" w:hAnsi="Arial" w:cs="Arial"/>
          <w:sz w:val="20"/>
          <w:szCs w:val="20"/>
        </w:rPr>
        <w:t>sorokon</w:t>
      </w:r>
      <w:proofErr w:type="spellEnd"/>
      <w:r w:rsidRPr="004C02E7">
        <w:rPr>
          <w:rFonts w:ascii="Arial" w:hAnsi="Arial" w:cs="Arial"/>
          <w:sz w:val="20"/>
          <w:szCs w:val="20"/>
        </w:rPr>
        <w:t xml:space="preserve"> </w:t>
      </w:r>
      <w:proofErr w:type="spellStart"/>
      <w:r w:rsidRPr="004C02E7">
        <w:rPr>
          <w:rFonts w:ascii="Arial" w:hAnsi="Arial" w:cs="Arial"/>
          <w:sz w:val="20"/>
          <w:szCs w:val="20"/>
        </w:rPr>
        <w:t>nem</w:t>
      </w:r>
      <w:proofErr w:type="spellEnd"/>
      <w:r w:rsidRPr="004C02E7">
        <w:rPr>
          <w:rFonts w:ascii="Arial" w:hAnsi="Arial" w:cs="Arial"/>
          <w:sz w:val="20"/>
          <w:szCs w:val="20"/>
        </w:rPr>
        <w:t xml:space="preserve"> </w:t>
      </w:r>
      <w:proofErr w:type="spellStart"/>
      <w:r w:rsidRPr="004C02E7">
        <w:rPr>
          <w:rFonts w:ascii="Arial" w:hAnsi="Arial" w:cs="Arial"/>
          <w:sz w:val="20"/>
          <w:szCs w:val="20"/>
        </w:rPr>
        <w:t>mutat</w:t>
      </w:r>
      <w:proofErr w:type="spellEnd"/>
      <w:r w:rsidRPr="004C02E7">
        <w:rPr>
          <w:rFonts w:ascii="Arial" w:hAnsi="Arial" w:cs="Arial"/>
          <w:sz w:val="20"/>
          <w:szCs w:val="20"/>
        </w:rPr>
        <w:t xml:space="preserve"> ki</w:t>
      </w:r>
      <w:r w:rsidR="009427EA" w:rsidRPr="004C02E7">
        <w:rPr>
          <w:rFonts w:ascii="Arial" w:hAnsi="Arial" w:cs="Arial"/>
          <w:sz w:val="20"/>
          <w:szCs w:val="20"/>
        </w:rPr>
        <w:t>.</w:t>
      </w:r>
      <w:r w:rsidRPr="004C02E7">
        <w:rPr>
          <w:rFonts w:ascii="Arial" w:hAnsi="Arial" w:cs="Arial"/>
          <w:sz w:val="20"/>
          <w:szCs w:val="20"/>
        </w:rPr>
        <w:t xml:space="preserve"> </w:t>
      </w:r>
      <w:r w:rsidR="00164F57" w:rsidRPr="004C02E7">
        <w:rPr>
          <w:rFonts w:ascii="Arial" w:hAnsi="Arial" w:cs="Arial"/>
          <w:sz w:val="20"/>
          <w:szCs w:val="20"/>
        </w:rPr>
        <w:t>Az egyéb adókból és illetékekből – a pénzügyi szervezetek különadója (SF02381) és a pénzügyi tranzakciós illeték (SF02382) mellett – külön részletező soron kell</w:t>
      </w:r>
      <w:r w:rsidR="00386618" w:rsidRPr="004C02E7">
        <w:rPr>
          <w:rFonts w:ascii="Arial" w:hAnsi="Arial" w:cs="Arial"/>
          <w:sz w:val="20"/>
          <w:szCs w:val="20"/>
        </w:rPr>
        <w:t xml:space="preserve"> meg</w:t>
      </w:r>
      <w:r w:rsidR="00164F57" w:rsidRPr="004C02E7">
        <w:rPr>
          <w:rFonts w:ascii="Arial" w:hAnsi="Arial" w:cs="Arial"/>
          <w:sz w:val="20"/>
          <w:szCs w:val="20"/>
        </w:rPr>
        <w:t xml:space="preserve">adni </w:t>
      </w:r>
      <w:r w:rsidR="0028061C" w:rsidRPr="00BD3FFA">
        <w:rPr>
          <w:rFonts w:ascii="Arial" w:hAnsi="Arial" w:cs="Arial"/>
          <w:sz w:val="20"/>
          <w:szCs w:val="20"/>
        </w:rPr>
        <w:t>az egyes adókötelezettségekről és egyes adótörvények módosításáról szóló 2025. évi LIV. törvény</w:t>
      </w:r>
      <w:r w:rsidR="0028061C">
        <w:rPr>
          <w:rFonts w:ascii="Arial" w:hAnsi="Arial" w:cs="Arial"/>
          <w:sz w:val="20"/>
          <w:szCs w:val="20"/>
        </w:rPr>
        <w:t xml:space="preserve"> </w:t>
      </w:r>
      <w:r w:rsidR="00164F57" w:rsidRPr="006F1A02">
        <w:rPr>
          <w:rFonts w:ascii="Arial" w:hAnsi="Arial" w:cs="Arial"/>
          <w:sz w:val="20"/>
          <w:szCs w:val="20"/>
        </w:rPr>
        <w:t>1.</w:t>
      </w:r>
      <w:r w:rsidR="00274506" w:rsidRPr="006F1A02">
        <w:rPr>
          <w:rFonts w:ascii="Arial" w:hAnsi="Arial" w:cs="Arial"/>
          <w:sz w:val="20"/>
          <w:szCs w:val="20"/>
        </w:rPr>
        <w:t xml:space="preserve"> </w:t>
      </w:r>
      <w:r w:rsidR="00164F57" w:rsidRPr="006F1A02">
        <w:rPr>
          <w:rFonts w:ascii="Arial" w:hAnsi="Arial" w:cs="Arial"/>
          <w:sz w:val="20"/>
          <w:szCs w:val="20"/>
        </w:rPr>
        <w:t>§-a alapján a</w:t>
      </w:r>
      <w:r w:rsidR="00386618" w:rsidRPr="006F1A02">
        <w:rPr>
          <w:rFonts w:ascii="Arial" w:hAnsi="Arial" w:cs="Arial"/>
          <w:sz w:val="20"/>
          <w:szCs w:val="20"/>
        </w:rPr>
        <w:t>z adatszolgáltatót terhelő</w:t>
      </w:r>
      <w:r w:rsidR="00164F57" w:rsidRPr="006F1A02">
        <w:rPr>
          <w:rFonts w:ascii="Arial" w:hAnsi="Arial" w:cs="Arial"/>
          <w:sz w:val="20"/>
          <w:szCs w:val="20"/>
        </w:rPr>
        <w:t xml:space="preserve"> különadót (SF02384</w:t>
      </w:r>
      <w:r w:rsidR="002E5D4A" w:rsidRPr="006F1A02">
        <w:rPr>
          <w:rFonts w:ascii="Arial" w:hAnsi="Arial" w:cs="Arial"/>
          <w:sz w:val="20"/>
          <w:szCs w:val="20"/>
        </w:rPr>
        <w:t>1</w:t>
      </w:r>
      <w:r w:rsidR="00164F57" w:rsidRPr="006F1A02">
        <w:rPr>
          <w:rFonts w:ascii="Arial" w:hAnsi="Arial" w:cs="Arial"/>
          <w:sz w:val="20"/>
          <w:szCs w:val="20"/>
        </w:rPr>
        <w:t>)</w:t>
      </w:r>
      <w:r w:rsidR="0090640D" w:rsidRPr="006F1A02">
        <w:rPr>
          <w:rFonts w:ascii="Arial" w:hAnsi="Arial" w:cs="Arial"/>
          <w:sz w:val="20"/>
          <w:szCs w:val="20"/>
        </w:rPr>
        <w:t xml:space="preserve"> és </w:t>
      </w:r>
      <w:r w:rsidR="00836A72" w:rsidRPr="006F1A02">
        <w:rPr>
          <w:rFonts w:ascii="Arial" w:hAnsi="Arial" w:cs="Arial"/>
          <w:sz w:val="20"/>
          <w:szCs w:val="20"/>
        </w:rPr>
        <w:t xml:space="preserve">a Pti. 8/A. §-a </w:t>
      </w:r>
      <w:r w:rsidR="0090640D" w:rsidRPr="006F1A02">
        <w:rPr>
          <w:rFonts w:ascii="Arial" w:hAnsi="Arial" w:cs="Arial"/>
          <w:sz w:val="20"/>
          <w:szCs w:val="20"/>
        </w:rPr>
        <w:t xml:space="preserve">szerinti </w:t>
      </w:r>
      <w:r w:rsidR="00836A72" w:rsidRPr="006F1A02">
        <w:rPr>
          <w:rFonts w:ascii="Arial" w:hAnsi="Arial" w:cs="Arial"/>
          <w:sz w:val="20"/>
          <w:szCs w:val="20"/>
        </w:rPr>
        <w:t xml:space="preserve">értékpapír </w:t>
      </w:r>
      <w:r w:rsidR="0090640D" w:rsidRPr="006F1A02">
        <w:rPr>
          <w:rFonts w:ascii="Arial" w:hAnsi="Arial" w:cs="Arial"/>
          <w:sz w:val="20"/>
          <w:szCs w:val="20"/>
        </w:rPr>
        <w:t>tranzakciós illetéket (SF023842) is</w:t>
      </w:r>
      <w:r w:rsidR="0044613E" w:rsidRPr="006F1A02">
        <w:rPr>
          <w:rFonts w:ascii="Arial" w:hAnsi="Arial" w:cs="Arial"/>
          <w:sz w:val="20"/>
          <w:szCs w:val="20"/>
        </w:rPr>
        <w:t xml:space="preserve">. </w:t>
      </w:r>
      <w:r w:rsidR="00836A72" w:rsidRPr="006F1A02">
        <w:rPr>
          <w:rFonts w:ascii="Arial" w:hAnsi="Arial" w:cs="Arial"/>
          <w:sz w:val="20"/>
          <w:szCs w:val="20"/>
        </w:rPr>
        <w:t xml:space="preserve">Az SF02382 soron kell megadni </w:t>
      </w:r>
      <w:r w:rsidR="00836A72" w:rsidRPr="00BD3FFA">
        <w:rPr>
          <w:rFonts w:ascii="Arial" w:hAnsi="Arial" w:cs="Arial"/>
          <w:sz w:val="20"/>
          <w:szCs w:val="20"/>
        </w:rPr>
        <w:t xml:space="preserve">a </w:t>
      </w:r>
      <w:r w:rsidR="0028061C" w:rsidRPr="00BD3FFA">
        <w:rPr>
          <w:rFonts w:ascii="Arial" w:hAnsi="Arial" w:cs="Arial"/>
          <w:sz w:val="20"/>
          <w:szCs w:val="20"/>
        </w:rPr>
        <w:t xml:space="preserve">Pit. 8/B. §-a </w:t>
      </w:r>
      <w:r w:rsidR="00836A72" w:rsidRPr="00BD3FFA">
        <w:rPr>
          <w:rFonts w:ascii="Arial" w:hAnsi="Arial" w:cs="Arial"/>
          <w:sz w:val="20"/>
          <w:szCs w:val="20"/>
        </w:rPr>
        <w:t>szerinti</w:t>
      </w:r>
      <w:r w:rsidR="00836A72" w:rsidRPr="006F1A02">
        <w:rPr>
          <w:rFonts w:ascii="Arial" w:hAnsi="Arial" w:cs="Arial"/>
          <w:sz w:val="20"/>
          <w:szCs w:val="20"/>
        </w:rPr>
        <w:t xml:space="preserve"> kiegészítő pénzügyi tranzakciós illeték összegét is.</w:t>
      </w:r>
    </w:p>
    <w:p w14:paraId="4B0C9722" w14:textId="77777777" w:rsidR="00EA06C0" w:rsidRDefault="00EA06C0" w:rsidP="00D351A1">
      <w:pPr>
        <w:pStyle w:val="Baseparagraphnumbered"/>
        <w:numPr>
          <w:ilvl w:val="0"/>
          <w:numId w:val="51"/>
        </w:numPr>
        <w:rPr>
          <w:rFonts w:ascii="Arial" w:hAnsi="Arial" w:cs="Arial"/>
          <w:sz w:val="20"/>
          <w:szCs w:val="20"/>
        </w:rPr>
      </w:pPr>
      <w:r>
        <w:rPr>
          <w:rFonts w:ascii="Arial" w:hAnsi="Arial" w:cs="Arial"/>
          <w:sz w:val="20"/>
          <w:szCs w:val="20"/>
        </w:rPr>
        <w:lastRenderedPageBreak/>
        <w:t xml:space="preserve">a szakértői vagy stratégiai tanácsadáshoz kapcsolódó konzultációs és szakmai szolgáltatások </w:t>
      </w:r>
      <w:proofErr w:type="gramStart"/>
      <w:r>
        <w:rPr>
          <w:rFonts w:ascii="Arial" w:hAnsi="Arial" w:cs="Arial"/>
          <w:sz w:val="20"/>
          <w:szCs w:val="20"/>
        </w:rPr>
        <w:t>költségeit;</w:t>
      </w:r>
      <w:proofErr w:type="gramEnd"/>
    </w:p>
    <w:p w14:paraId="3D0EDBE1" w14:textId="69DD9C41" w:rsidR="00EA06C0" w:rsidRDefault="00EA06C0" w:rsidP="00D351A1">
      <w:pPr>
        <w:pStyle w:val="Baseparagraphnumbered"/>
        <w:numPr>
          <w:ilvl w:val="0"/>
          <w:numId w:val="51"/>
        </w:numPr>
        <w:rPr>
          <w:rFonts w:ascii="Arial" w:hAnsi="Arial" w:cs="Arial"/>
          <w:sz w:val="20"/>
          <w:szCs w:val="20"/>
        </w:rPr>
      </w:pPr>
      <w:r>
        <w:rPr>
          <w:rFonts w:ascii="Arial" w:hAnsi="Arial" w:cs="Arial"/>
          <w:sz w:val="20"/>
          <w:szCs w:val="20"/>
        </w:rPr>
        <w:t>a marketing célú kommunikációs költségeket (p</w:t>
      </w:r>
      <w:r w:rsidR="00C6420C">
        <w:rPr>
          <w:rFonts w:ascii="Arial" w:hAnsi="Arial" w:cs="Arial"/>
          <w:sz w:val="20"/>
          <w:szCs w:val="20"/>
        </w:rPr>
        <w:t>l.</w:t>
      </w:r>
      <w:r>
        <w:rPr>
          <w:rFonts w:ascii="Arial" w:hAnsi="Arial" w:cs="Arial"/>
          <w:sz w:val="20"/>
          <w:szCs w:val="20"/>
        </w:rPr>
        <w:t xml:space="preserve"> a reklám, a közvetlen vagy online marketing, események</w:t>
      </w:r>
      <w:proofErr w:type="gramStart"/>
      <w:r>
        <w:rPr>
          <w:rFonts w:ascii="Arial" w:hAnsi="Arial" w:cs="Arial"/>
          <w:sz w:val="20"/>
          <w:szCs w:val="20"/>
        </w:rPr>
        <w:t>);</w:t>
      </w:r>
      <w:proofErr w:type="gramEnd"/>
      <w:r>
        <w:rPr>
          <w:rFonts w:ascii="Arial" w:hAnsi="Arial" w:cs="Arial"/>
          <w:sz w:val="20"/>
          <w:szCs w:val="20"/>
        </w:rPr>
        <w:t xml:space="preserve"> </w:t>
      </w:r>
    </w:p>
    <w:p w14:paraId="7E16091F" w14:textId="13E0ED7D" w:rsidR="00EA06C0" w:rsidRDefault="00EA06C0" w:rsidP="00D351A1">
      <w:pPr>
        <w:pStyle w:val="Baseparagraphnumbered"/>
        <w:numPr>
          <w:ilvl w:val="0"/>
          <w:numId w:val="51"/>
        </w:numPr>
        <w:rPr>
          <w:rFonts w:ascii="Arial" w:hAnsi="Arial" w:cs="Arial"/>
          <w:sz w:val="20"/>
          <w:szCs w:val="20"/>
        </w:rPr>
      </w:pPr>
      <w:r>
        <w:rPr>
          <w:rFonts w:ascii="Arial" w:hAnsi="Arial" w:cs="Arial"/>
          <w:sz w:val="20"/>
          <w:szCs w:val="20"/>
        </w:rPr>
        <w:t>a hitelkockázattal kapcsolatos adminisztratív költségeket (p</w:t>
      </w:r>
      <w:r w:rsidR="00C6420C">
        <w:rPr>
          <w:rFonts w:ascii="Arial" w:hAnsi="Arial" w:cs="Arial"/>
          <w:sz w:val="20"/>
          <w:szCs w:val="20"/>
        </w:rPr>
        <w:t>l.</w:t>
      </w:r>
      <w:r>
        <w:rPr>
          <w:rFonts w:ascii="Arial" w:hAnsi="Arial" w:cs="Arial"/>
          <w:sz w:val="20"/>
          <w:szCs w:val="20"/>
        </w:rPr>
        <w:t xml:space="preserve"> biztosíték érvényesítésével vagy jogi (bírósági) eljárással kapcsolatos ráfordítások</w:t>
      </w:r>
      <w:proofErr w:type="gramStart"/>
      <w:r>
        <w:rPr>
          <w:rFonts w:ascii="Arial" w:hAnsi="Arial" w:cs="Arial"/>
          <w:sz w:val="20"/>
          <w:szCs w:val="20"/>
        </w:rPr>
        <w:t>);</w:t>
      </w:r>
      <w:proofErr w:type="gramEnd"/>
      <w:r>
        <w:rPr>
          <w:rFonts w:ascii="Arial" w:hAnsi="Arial" w:cs="Arial"/>
          <w:sz w:val="20"/>
          <w:szCs w:val="20"/>
        </w:rPr>
        <w:t xml:space="preserve"> </w:t>
      </w:r>
    </w:p>
    <w:p w14:paraId="2E68E7EB" w14:textId="77777777" w:rsidR="00EA06C0" w:rsidRDefault="00EA06C0" w:rsidP="00D351A1">
      <w:pPr>
        <w:pStyle w:val="Baseparagraphnumbered"/>
        <w:numPr>
          <w:ilvl w:val="0"/>
          <w:numId w:val="51"/>
        </w:numPr>
        <w:rPr>
          <w:rFonts w:ascii="Arial" w:hAnsi="Arial" w:cs="Arial"/>
          <w:sz w:val="20"/>
          <w:szCs w:val="20"/>
        </w:rPr>
      </w:pPr>
      <w:r>
        <w:rPr>
          <w:rFonts w:ascii="Arial" w:hAnsi="Arial" w:cs="Arial"/>
          <w:sz w:val="20"/>
          <w:szCs w:val="20"/>
        </w:rPr>
        <w:t xml:space="preserve">a peres ügyek céltartalékkal nem fedezett </w:t>
      </w:r>
      <w:proofErr w:type="gramStart"/>
      <w:r>
        <w:rPr>
          <w:rFonts w:ascii="Arial" w:hAnsi="Arial" w:cs="Arial"/>
          <w:sz w:val="20"/>
          <w:szCs w:val="20"/>
        </w:rPr>
        <w:t>ráfordításait;</w:t>
      </w:r>
      <w:proofErr w:type="gramEnd"/>
      <w:r>
        <w:rPr>
          <w:rFonts w:ascii="Arial" w:hAnsi="Arial" w:cs="Arial"/>
          <w:sz w:val="20"/>
          <w:szCs w:val="20"/>
        </w:rPr>
        <w:t xml:space="preserve"> </w:t>
      </w:r>
    </w:p>
    <w:p w14:paraId="0995ED61" w14:textId="77777777" w:rsidR="00EA06C0" w:rsidRDefault="00EA06C0" w:rsidP="00D351A1">
      <w:pPr>
        <w:pStyle w:val="Baseparagraphnumbered"/>
        <w:numPr>
          <w:ilvl w:val="0"/>
          <w:numId w:val="51"/>
        </w:numPr>
        <w:rPr>
          <w:rFonts w:ascii="Arial" w:hAnsi="Arial" w:cs="Arial"/>
          <w:sz w:val="20"/>
          <w:szCs w:val="20"/>
        </w:rPr>
      </w:pPr>
      <w:r>
        <w:rPr>
          <w:rFonts w:ascii="Arial" w:hAnsi="Arial" w:cs="Arial"/>
          <w:sz w:val="20"/>
          <w:szCs w:val="20"/>
        </w:rPr>
        <w:t>az ingatlanok javítási és karbantartási költségeit, amelyek nem javítják az ingatlan hasznosítását, illetve nem járnak együtt az ingatlan hasznos élettartamának növekedésével, valamint a közüzemi költségeket (víz, villany, fűtés</w:t>
      </w:r>
      <w:proofErr w:type="gramStart"/>
      <w:r>
        <w:rPr>
          <w:rFonts w:ascii="Arial" w:hAnsi="Arial" w:cs="Arial"/>
          <w:sz w:val="20"/>
          <w:szCs w:val="20"/>
        </w:rPr>
        <w:t>);</w:t>
      </w:r>
      <w:proofErr w:type="gramEnd"/>
    </w:p>
    <w:p w14:paraId="57C04EE5" w14:textId="77777777" w:rsidR="00EA06C0" w:rsidRPr="00BB28AC" w:rsidRDefault="00EA06C0" w:rsidP="00D351A1">
      <w:pPr>
        <w:pStyle w:val="Baseparagraphnumbered"/>
        <w:numPr>
          <w:ilvl w:val="0"/>
          <w:numId w:val="51"/>
        </w:numPr>
        <w:rPr>
          <w:rFonts w:ascii="Arial" w:hAnsi="Arial" w:cs="Arial"/>
          <w:sz w:val="20"/>
          <w:szCs w:val="20"/>
        </w:rPr>
      </w:pPr>
      <w:r>
        <w:rPr>
          <w:rFonts w:ascii="Arial" w:hAnsi="Arial" w:cs="Arial"/>
          <w:sz w:val="20"/>
          <w:szCs w:val="20"/>
        </w:rPr>
        <w:t>a lízingdíjakat, a</w:t>
      </w:r>
      <w:r w:rsidRPr="00BB28AC">
        <w:rPr>
          <w:rFonts w:ascii="Arial" w:hAnsi="Arial" w:cs="Arial"/>
          <w:sz w:val="20"/>
          <w:szCs w:val="20"/>
        </w:rPr>
        <w:t xml:space="preserve">mennyiben a lízingbevevő él az IFRS 16 5. és 6. </w:t>
      </w:r>
      <w:r>
        <w:rPr>
          <w:rFonts w:ascii="Arial" w:hAnsi="Arial" w:cs="Arial"/>
          <w:sz w:val="20"/>
          <w:szCs w:val="20"/>
        </w:rPr>
        <w:t>bekezdése</w:t>
      </w:r>
      <w:r w:rsidRPr="00BB28AC">
        <w:rPr>
          <w:rFonts w:ascii="Arial" w:hAnsi="Arial" w:cs="Arial"/>
          <w:sz w:val="20"/>
          <w:szCs w:val="20"/>
        </w:rPr>
        <w:t xml:space="preserve"> szerinti eltérő megjelenítés lehetőségével (kisösszegű vagy rövid futamidejű lízing ügyletek</w:t>
      </w:r>
      <w:proofErr w:type="gramStart"/>
      <w:r w:rsidRPr="00BB28AC">
        <w:rPr>
          <w:rFonts w:ascii="Arial" w:hAnsi="Arial" w:cs="Arial"/>
          <w:sz w:val="20"/>
          <w:szCs w:val="20"/>
        </w:rPr>
        <w:t>)</w:t>
      </w:r>
      <w:r>
        <w:rPr>
          <w:rFonts w:ascii="Arial" w:hAnsi="Arial" w:cs="Arial"/>
          <w:sz w:val="20"/>
          <w:szCs w:val="20"/>
        </w:rPr>
        <w:t>;</w:t>
      </w:r>
      <w:proofErr w:type="gramEnd"/>
    </w:p>
    <w:p w14:paraId="079F8AED" w14:textId="2C5719D4" w:rsidR="00EA06C0" w:rsidRDefault="00EA06C0" w:rsidP="00D351A1">
      <w:pPr>
        <w:pStyle w:val="Baseparagraphnumbered"/>
        <w:numPr>
          <w:ilvl w:val="0"/>
          <w:numId w:val="51"/>
        </w:numPr>
        <w:rPr>
          <w:rFonts w:ascii="Arial" w:hAnsi="Arial" w:cs="Arial"/>
          <w:sz w:val="20"/>
          <w:szCs w:val="20"/>
        </w:rPr>
      </w:pPr>
      <w:r>
        <w:rPr>
          <w:rFonts w:ascii="Arial" w:hAnsi="Arial" w:cs="Arial"/>
          <w:sz w:val="20"/>
          <w:szCs w:val="20"/>
        </w:rPr>
        <w:t>az egyéb igazgatási költségeket (p</w:t>
      </w:r>
      <w:r w:rsidR="00C6420C">
        <w:rPr>
          <w:rFonts w:ascii="Arial" w:hAnsi="Arial" w:cs="Arial"/>
          <w:sz w:val="20"/>
          <w:szCs w:val="20"/>
        </w:rPr>
        <w:t>l</w:t>
      </w:r>
      <w:r w:rsidR="00AD7615">
        <w:rPr>
          <w:rFonts w:ascii="Arial" w:hAnsi="Arial" w:cs="Arial"/>
          <w:sz w:val="20"/>
          <w:szCs w:val="20"/>
        </w:rPr>
        <w:t>.</w:t>
      </w:r>
      <w:r>
        <w:rPr>
          <w:rFonts w:ascii="Arial" w:hAnsi="Arial" w:cs="Arial"/>
          <w:sz w:val="20"/>
          <w:szCs w:val="20"/>
        </w:rPr>
        <w:t xml:space="preserve"> logisztikai szolgáltatások, postai költségek, biztonsági szolgáltatások, pénzfeldolgozási vagy pénzszállítási szolgáltatások).</w:t>
      </w:r>
    </w:p>
    <w:p w14:paraId="159CEB14" w14:textId="202AAC14" w:rsidR="009D5883" w:rsidRPr="00D81414" w:rsidRDefault="009D5883" w:rsidP="0061525E">
      <w:pPr>
        <w:pStyle w:val="Baseparagraphnumbered"/>
        <w:rPr>
          <w:rFonts w:ascii="Arial" w:hAnsi="Arial" w:cs="Arial"/>
          <w:sz w:val="20"/>
          <w:szCs w:val="20"/>
        </w:rPr>
      </w:pPr>
      <w:r w:rsidRPr="00D81414">
        <w:rPr>
          <w:rFonts w:ascii="Arial" w:hAnsi="Arial" w:cs="Arial"/>
          <w:sz w:val="20"/>
          <w:szCs w:val="20"/>
        </w:rPr>
        <w:t>A „</w:t>
      </w:r>
      <w:proofErr w:type="spellStart"/>
      <w:r w:rsidRPr="00D81414">
        <w:rPr>
          <w:rFonts w:ascii="Arial" w:hAnsi="Arial" w:cs="Arial"/>
          <w:sz w:val="20"/>
          <w:szCs w:val="20"/>
        </w:rPr>
        <w:t>Módosítás</w:t>
      </w:r>
      <w:proofErr w:type="spellEnd"/>
      <w:r w:rsidRPr="00D81414">
        <w:rPr>
          <w:rFonts w:ascii="Arial" w:hAnsi="Arial" w:cs="Arial"/>
          <w:sz w:val="20"/>
          <w:szCs w:val="20"/>
        </w:rPr>
        <w:t xml:space="preserve"> </w:t>
      </w:r>
      <w:proofErr w:type="spellStart"/>
      <w:r w:rsidRPr="00D81414">
        <w:rPr>
          <w:rFonts w:ascii="Arial" w:hAnsi="Arial" w:cs="Arial"/>
          <w:sz w:val="20"/>
          <w:szCs w:val="20"/>
        </w:rPr>
        <w:t>miatti</w:t>
      </w:r>
      <w:proofErr w:type="spellEnd"/>
      <w:r w:rsidRPr="00D81414">
        <w:rPr>
          <w:rFonts w:ascii="Arial" w:hAnsi="Arial" w:cs="Arial"/>
          <w:sz w:val="20"/>
          <w:szCs w:val="20"/>
        </w:rPr>
        <w:t xml:space="preserve"> </w:t>
      </w:r>
      <w:proofErr w:type="spellStart"/>
      <w:r w:rsidRPr="00D81414">
        <w:rPr>
          <w:rFonts w:ascii="Arial" w:hAnsi="Arial" w:cs="Arial"/>
          <w:sz w:val="20"/>
          <w:szCs w:val="20"/>
        </w:rPr>
        <w:t>nyereség</w:t>
      </w:r>
      <w:proofErr w:type="spellEnd"/>
      <w:r w:rsidRPr="00D81414">
        <w:rPr>
          <w:rFonts w:ascii="Arial" w:hAnsi="Arial" w:cs="Arial"/>
          <w:sz w:val="20"/>
          <w:szCs w:val="20"/>
        </w:rPr>
        <w:t xml:space="preserve"> </w:t>
      </w:r>
      <w:proofErr w:type="spellStart"/>
      <w:r w:rsidRPr="00D81414">
        <w:rPr>
          <w:rFonts w:ascii="Arial" w:hAnsi="Arial" w:cs="Arial"/>
          <w:sz w:val="20"/>
          <w:szCs w:val="20"/>
        </w:rPr>
        <w:t>vagy</w:t>
      </w:r>
      <w:proofErr w:type="spellEnd"/>
      <w:r w:rsidRPr="00D81414">
        <w:rPr>
          <w:rFonts w:ascii="Arial" w:hAnsi="Arial" w:cs="Arial"/>
          <w:sz w:val="20"/>
          <w:szCs w:val="20"/>
        </w:rPr>
        <w:t xml:space="preserve"> (</w:t>
      </w:r>
      <w:r w:rsidR="000D22C5">
        <w:rPr>
          <w:rFonts w:ascii="Arial" w:hAnsi="Arial" w:cs="Arial"/>
          <w:sz w:val="20"/>
          <w:szCs w:val="20"/>
        </w:rPr>
        <w:t>–</w:t>
      </w:r>
      <w:r w:rsidRPr="00D81414">
        <w:rPr>
          <w:rFonts w:ascii="Arial" w:hAnsi="Arial" w:cs="Arial"/>
          <w:sz w:val="20"/>
          <w:szCs w:val="20"/>
        </w:rPr>
        <w:t xml:space="preserve">) </w:t>
      </w:r>
      <w:proofErr w:type="spellStart"/>
      <w:r w:rsidRPr="00D81414">
        <w:rPr>
          <w:rFonts w:ascii="Arial" w:hAnsi="Arial" w:cs="Arial"/>
          <w:sz w:val="20"/>
          <w:szCs w:val="20"/>
        </w:rPr>
        <w:t>veszteség</w:t>
      </w:r>
      <w:proofErr w:type="spellEnd"/>
      <w:r w:rsidRPr="00D81414">
        <w:rPr>
          <w:rFonts w:ascii="Arial" w:hAnsi="Arial" w:cs="Arial"/>
          <w:sz w:val="20"/>
          <w:szCs w:val="20"/>
        </w:rPr>
        <w:t xml:space="preserve">, </w:t>
      </w:r>
      <w:proofErr w:type="spellStart"/>
      <w:r w:rsidRPr="00D81414">
        <w:rPr>
          <w:rFonts w:ascii="Arial" w:hAnsi="Arial" w:cs="Arial"/>
          <w:sz w:val="20"/>
          <w:szCs w:val="20"/>
        </w:rPr>
        <w:t>nettó</w:t>
      </w:r>
      <w:proofErr w:type="spellEnd"/>
      <w:r w:rsidRPr="00D81414">
        <w:rPr>
          <w:rFonts w:ascii="Arial" w:hAnsi="Arial" w:cs="Arial"/>
          <w:sz w:val="20"/>
          <w:szCs w:val="20"/>
        </w:rPr>
        <w:t xml:space="preserve">” </w:t>
      </w:r>
      <w:proofErr w:type="spellStart"/>
      <w:r w:rsidRPr="00D81414">
        <w:rPr>
          <w:rFonts w:ascii="Arial" w:hAnsi="Arial" w:cs="Arial"/>
          <w:sz w:val="20"/>
          <w:szCs w:val="20"/>
        </w:rPr>
        <w:t>tartalmazza</w:t>
      </w:r>
      <w:proofErr w:type="spellEnd"/>
      <w:r w:rsidRPr="00D81414">
        <w:rPr>
          <w:rFonts w:ascii="Arial" w:hAnsi="Arial" w:cs="Arial"/>
          <w:sz w:val="20"/>
          <w:szCs w:val="20"/>
        </w:rPr>
        <w:t xml:space="preserve"> a </w:t>
      </w:r>
      <w:proofErr w:type="spellStart"/>
      <w:r w:rsidRPr="00D81414">
        <w:rPr>
          <w:rFonts w:ascii="Arial" w:hAnsi="Arial" w:cs="Arial"/>
          <w:sz w:val="20"/>
          <w:szCs w:val="20"/>
        </w:rPr>
        <w:t>pénzügyi</w:t>
      </w:r>
      <w:proofErr w:type="spellEnd"/>
      <w:r w:rsidRPr="00D81414">
        <w:rPr>
          <w:rFonts w:ascii="Arial" w:hAnsi="Arial" w:cs="Arial"/>
          <w:sz w:val="20"/>
          <w:szCs w:val="20"/>
        </w:rPr>
        <w:t xml:space="preserve"> </w:t>
      </w:r>
      <w:proofErr w:type="spellStart"/>
      <w:r w:rsidRPr="00D81414">
        <w:rPr>
          <w:rFonts w:ascii="Arial" w:hAnsi="Arial" w:cs="Arial"/>
          <w:sz w:val="20"/>
          <w:szCs w:val="20"/>
        </w:rPr>
        <w:t>eszközök</w:t>
      </w:r>
      <w:proofErr w:type="spellEnd"/>
      <w:r w:rsidRPr="00D81414">
        <w:rPr>
          <w:rFonts w:ascii="Arial" w:hAnsi="Arial" w:cs="Arial"/>
          <w:sz w:val="20"/>
          <w:szCs w:val="20"/>
        </w:rPr>
        <w:t xml:space="preserve"> </w:t>
      </w:r>
      <w:proofErr w:type="spellStart"/>
      <w:r w:rsidRPr="00D81414">
        <w:rPr>
          <w:rFonts w:ascii="Arial" w:hAnsi="Arial" w:cs="Arial"/>
          <w:sz w:val="20"/>
          <w:szCs w:val="20"/>
        </w:rPr>
        <w:t>bruttó</w:t>
      </w:r>
      <w:proofErr w:type="spellEnd"/>
      <w:r w:rsidRPr="00D81414">
        <w:rPr>
          <w:rFonts w:ascii="Arial" w:hAnsi="Arial" w:cs="Arial"/>
          <w:sz w:val="20"/>
          <w:szCs w:val="20"/>
        </w:rPr>
        <w:t xml:space="preserve"> </w:t>
      </w:r>
      <w:proofErr w:type="spellStart"/>
      <w:r w:rsidRPr="00D81414">
        <w:rPr>
          <w:rFonts w:ascii="Arial" w:hAnsi="Arial" w:cs="Arial"/>
          <w:sz w:val="20"/>
          <w:szCs w:val="20"/>
        </w:rPr>
        <w:t>könyv</w:t>
      </w:r>
      <w:proofErr w:type="spellEnd"/>
      <w:r w:rsidRPr="00D81414">
        <w:rPr>
          <w:rFonts w:ascii="Arial" w:hAnsi="Arial" w:cs="Arial"/>
          <w:sz w:val="20"/>
          <w:szCs w:val="20"/>
        </w:rPr>
        <w:t xml:space="preserve"> szerinti értékének az újratárgyalt vagy módosított szerződéses cash flow-k tükrözése céljából történő kiigazításából eredő összegeket </w:t>
      </w:r>
      <w:r w:rsidR="0007264F">
        <w:rPr>
          <w:rFonts w:ascii="Arial" w:hAnsi="Arial" w:cs="Arial"/>
          <w:sz w:val="20"/>
          <w:szCs w:val="20"/>
        </w:rPr>
        <w:t>(</w:t>
      </w:r>
      <w:r w:rsidRPr="00D81414">
        <w:rPr>
          <w:rFonts w:ascii="Arial" w:hAnsi="Arial" w:cs="Arial"/>
          <w:sz w:val="20"/>
          <w:szCs w:val="20"/>
        </w:rPr>
        <w:t>IFRS 9 5.4.3. bekezdése és A. függeléke</w:t>
      </w:r>
      <w:r w:rsidR="0007264F">
        <w:rPr>
          <w:rFonts w:ascii="Arial" w:hAnsi="Arial" w:cs="Arial"/>
          <w:sz w:val="20"/>
          <w:szCs w:val="20"/>
        </w:rPr>
        <w:t>)</w:t>
      </w:r>
      <w:r w:rsidRPr="00D81414">
        <w:rPr>
          <w:rFonts w:ascii="Arial" w:hAnsi="Arial" w:cs="Arial"/>
          <w:sz w:val="20"/>
          <w:szCs w:val="20"/>
        </w:rPr>
        <w:t>. A módosításból származó nyereségek vagy veszteségek nem tartalmazzák a várható hitelezési veszteségek összegének módosításából eredő hatást, amelyet az „Eredménnyel szemben valós értéken értékelt kategóriába nem tartozó pénzügyi eszközök értékvesztése vagy (–) értékvesztésének visszaírása” soron kell feltüntetni.</w:t>
      </w:r>
    </w:p>
    <w:p w14:paraId="3FF3175C" w14:textId="7178C759"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A „</w:t>
      </w:r>
      <w:proofErr w:type="spellStart"/>
      <w:r w:rsidRPr="002A6B71">
        <w:rPr>
          <w:rFonts w:ascii="Arial" w:hAnsi="Arial" w:cs="Arial"/>
          <w:sz w:val="20"/>
          <w:szCs w:val="20"/>
        </w:rPr>
        <w:t>Céltartalékképzés</w:t>
      </w:r>
      <w:proofErr w:type="spellEnd"/>
      <w:r w:rsidRPr="002A6B71">
        <w:rPr>
          <w:rFonts w:ascii="Arial" w:hAnsi="Arial" w:cs="Arial"/>
          <w:sz w:val="20"/>
          <w:szCs w:val="20"/>
        </w:rPr>
        <w:t xml:space="preserve"> </w:t>
      </w:r>
      <w:proofErr w:type="spellStart"/>
      <w:r w:rsidRPr="002A6B71">
        <w:rPr>
          <w:rFonts w:ascii="Arial" w:hAnsi="Arial" w:cs="Arial"/>
          <w:sz w:val="20"/>
          <w:szCs w:val="20"/>
        </w:rPr>
        <w:t>vagy</w:t>
      </w:r>
      <w:proofErr w:type="spellEnd"/>
      <w:r w:rsidRPr="002A6B71">
        <w:rPr>
          <w:rFonts w:ascii="Arial" w:hAnsi="Arial" w:cs="Arial"/>
          <w:sz w:val="20"/>
          <w:szCs w:val="20"/>
        </w:rPr>
        <w:t xml:space="preserve"> (</w:t>
      </w:r>
      <w:r w:rsidR="001D534E">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céltartalékok</w:t>
      </w:r>
      <w:proofErr w:type="spellEnd"/>
      <w:r w:rsidRPr="002A6B71">
        <w:rPr>
          <w:rFonts w:ascii="Arial" w:hAnsi="Arial" w:cs="Arial"/>
          <w:sz w:val="20"/>
          <w:szCs w:val="20"/>
        </w:rPr>
        <w:t xml:space="preserve"> </w:t>
      </w:r>
      <w:proofErr w:type="spellStart"/>
      <w:r w:rsidRPr="002A6B71">
        <w:rPr>
          <w:rFonts w:ascii="Arial" w:hAnsi="Arial" w:cs="Arial"/>
          <w:sz w:val="20"/>
          <w:szCs w:val="20"/>
        </w:rPr>
        <w:t>feloldása</w:t>
      </w:r>
      <w:proofErr w:type="spellEnd"/>
      <w:r w:rsidRPr="002A6B71">
        <w:rPr>
          <w:rFonts w:ascii="Arial" w:hAnsi="Arial" w:cs="Arial"/>
          <w:sz w:val="20"/>
          <w:szCs w:val="20"/>
        </w:rPr>
        <w:t xml:space="preserve">. Adott kötelezettségvállalások és garanciák” sor tartalmazza az IFRS 9, az IAS 37 vagy az IFRS 4 hatókörébe tartozó valamennyi kötelezettségvállalásra és garanciára képzett céltartalékok változását. </w:t>
      </w:r>
      <w:r w:rsidR="00FF1348">
        <w:rPr>
          <w:rFonts w:ascii="Arial" w:hAnsi="Arial" w:cs="Arial"/>
          <w:sz w:val="20"/>
          <w:szCs w:val="20"/>
        </w:rPr>
        <w:t>A</w:t>
      </w:r>
      <w:r w:rsidRPr="002A6B71">
        <w:rPr>
          <w:rFonts w:ascii="Arial" w:hAnsi="Arial" w:cs="Arial"/>
          <w:sz w:val="20"/>
          <w:szCs w:val="20"/>
        </w:rPr>
        <w:t xml:space="preserve"> valós értéken értékelt elkötelezettségek és pénzügyi garanciák valós értékében bekövetkezett bármely változást </w:t>
      </w:r>
      <w:r w:rsidR="00065598">
        <w:rPr>
          <w:rFonts w:ascii="Arial" w:hAnsi="Arial" w:cs="Arial"/>
          <w:sz w:val="20"/>
          <w:szCs w:val="20"/>
        </w:rPr>
        <w:t>az</w:t>
      </w:r>
      <w:r w:rsidR="00450F3E">
        <w:rPr>
          <w:rFonts w:ascii="Arial" w:hAnsi="Arial" w:cs="Arial"/>
          <w:sz w:val="20"/>
          <w:szCs w:val="20"/>
        </w:rPr>
        <w:t xml:space="preserve"> </w:t>
      </w:r>
      <w:r w:rsidRPr="002A6B71">
        <w:rPr>
          <w:rFonts w:ascii="Arial" w:hAnsi="Arial" w:cs="Arial"/>
          <w:sz w:val="20"/>
          <w:szCs w:val="20"/>
        </w:rPr>
        <w:t>„</w:t>
      </w:r>
      <w:r w:rsidR="00065598">
        <w:rPr>
          <w:rFonts w:ascii="Arial" w:hAnsi="Arial" w:cs="Arial"/>
          <w:sz w:val="20"/>
          <w:szCs w:val="20"/>
        </w:rPr>
        <w:t>E</w:t>
      </w:r>
      <w:r w:rsidRPr="002A6B71">
        <w:rPr>
          <w:rFonts w:ascii="Arial" w:hAnsi="Arial" w:cs="Arial"/>
          <w:sz w:val="20"/>
          <w:szCs w:val="20"/>
        </w:rPr>
        <w:t>redménnyel szemben valós értéken értékeltnek megjelölt pénzügyi eszközök és kötelezettségek nyeresége vagy (–) vesztesége, nettó” soron kell feltüntetni. Következésképpen a céltartalékok tartalmazzák azon kötelezettségvállalások és garanciák értékvesztésének összegét, amelyek esetében az értékvesztés meghatározása az IFRS 9 szerint történik, vagy a céltartalékképzés megfelel az IAS 37-nek, illetve amelyeket az IFRS 4 értelmében biztosítási szerződésként kezelnek.</w:t>
      </w:r>
    </w:p>
    <w:p w14:paraId="6BD40DFE" w14:textId="7FB2FE45" w:rsidR="009D5883" w:rsidRPr="002A6B71" w:rsidRDefault="00FF1348" w:rsidP="009D5883">
      <w:pPr>
        <w:pStyle w:val="Baseparagraphnumbered"/>
        <w:rPr>
          <w:rFonts w:ascii="Arial" w:hAnsi="Arial" w:cs="Arial"/>
          <w:sz w:val="20"/>
          <w:szCs w:val="20"/>
        </w:rPr>
      </w:pPr>
      <w:r>
        <w:rPr>
          <w:rFonts w:ascii="Arial" w:hAnsi="Arial" w:cs="Arial"/>
          <w:sz w:val="20"/>
          <w:szCs w:val="20"/>
        </w:rPr>
        <w:t>A</w:t>
      </w:r>
      <w:r w:rsidR="009D5883" w:rsidRPr="002A6B71">
        <w:rPr>
          <w:rFonts w:ascii="Arial" w:hAnsi="Arial" w:cs="Arial"/>
          <w:sz w:val="20"/>
          <w:szCs w:val="20"/>
        </w:rPr>
        <w:t xml:space="preserve">z „Eredménnyel szemben valós értéken értékelt kategóriába nem tartozó pénzügyi eszközök értékvesztése vagy (–) értékvesztésének visszaírása” tartalmazza a hitelviszonyt megtestesítő instrumentumoknak az IFRS 9 5.5. bekezdése szerinti értékvesztési szabályok alkalmazásából eredő értékvesztés miatti nyereségét vagy veszteségét, függetlenül attól, hogy az IFRS 9 5.5. bekezdése szerinti várható hitelezési veszteség becslése 12 hónapra vagy az élettartamra vonatkozik-e, ideértve a vevőköveteléseken, szerződéses eszközökön és lízingből származó követeléseken keletkező értékvesztési nyereséget vagy veszteséget </w:t>
      </w:r>
      <w:r w:rsidR="0007264F">
        <w:rPr>
          <w:rFonts w:ascii="Arial" w:hAnsi="Arial" w:cs="Arial"/>
          <w:sz w:val="20"/>
          <w:szCs w:val="20"/>
        </w:rPr>
        <w:t>(</w:t>
      </w:r>
      <w:r w:rsidR="009D5883" w:rsidRPr="002A6B71">
        <w:rPr>
          <w:rFonts w:ascii="Arial" w:hAnsi="Arial" w:cs="Arial"/>
          <w:sz w:val="20"/>
          <w:szCs w:val="20"/>
        </w:rPr>
        <w:t>IFRS 9 5.5.15. bekezdése</w:t>
      </w:r>
      <w:r w:rsidR="0007264F">
        <w:rPr>
          <w:rFonts w:ascii="Arial" w:hAnsi="Arial" w:cs="Arial"/>
          <w:sz w:val="20"/>
          <w:szCs w:val="20"/>
        </w:rPr>
        <w:t>)</w:t>
      </w:r>
      <w:r w:rsidR="009D5883" w:rsidRPr="002A6B71">
        <w:rPr>
          <w:rFonts w:ascii="Arial" w:hAnsi="Arial" w:cs="Arial"/>
          <w:sz w:val="20"/>
          <w:szCs w:val="20"/>
        </w:rPr>
        <w:t xml:space="preserve">. </w:t>
      </w:r>
    </w:p>
    <w:p w14:paraId="4129C6DA" w14:textId="77777777" w:rsidR="009D5883"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Az „Eredménnyel szemben valós értéken értékelt kategóriába nem tartozó pénzügyi eszközök értékvesztése vagy (–) értékvesztésének visszaírása” tartalmazza továbbá azon leírt összegeket, amelyek a leírás időpontjában meghaladják az értékvesztés összegét, és ezért közvetlenül az eredményben kerülnek megjelenítésre veszteségként, valamint a korábban leírt, közvetlenül az eredménykimutatásban elszámolt összegek megtérülését. </w:t>
      </w:r>
    </w:p>
    <w:p w14:paraId="7ABE8384" w14:textId="311944D5" w:rsidR="009B33B8" w:rsidRPr="002A6B71" w:rsidRDefault="009D5883" w:rsidP="009D5883">
      <w:pPr>
        <w:pStyle w:val="Baseparagraphnumbered"/>
        <w:rPr>
          <w:rFonts w:ascii="Arial" w:hAnsi="Arial" w:cs="Arial"/>
          <w:sz w:val="20"/>
          <w:szCs w:val="20"/>
        </w:rPr>
      </w:pPr>
      <w:r w:rsidRPr="002A6B71">
        <w:rPr>
          <w:rFonts w:ascii="Arial" w:hAnsi="Arial" w:cs="Arial"/>
          <w:sz w:val="20"/>
          <w:szCs w:val="20"/>
        </w:rPr>
        <w:t xml:space="preserve">Az IAS 27 10. </w:t>
      </w:r>
      <w:proofErr w:type="spellStart"/>
      <w:r w:rsidRPr="002A6B71">
        <w:rPr>
          <w:rFonts w:ascii="Arial" w:hAnsi="Arial" w:cs="Arial"/>
          <w:sz w:val="20"/>
          <w:szCs w:val="20"/>
        </w:rPr>
        <w:t>bekezdés</w:t>
      </w:r>
      <w:proofErr w:type="spellEnd"/>
      <w:r w:rsidR="0090096B">
        <w:rPr>
          <w:rFonts w:ascii="Arial" w:hAnsi="Arial" w:cs="Arial"/>
          <w:sz w:val="20"/>
          <w:szCs w:val="20"/>
        </w:rPr>
        <w:t xml:space="preserve"> c) </w:t>
      </w:r>
      <w:proofErr w:type="spellStart"/>
      <w:r w:rsidR="0090096B">
        <w:rPr>
          <w:rFonts w:ascii="Arial" w:hAnsi="Arial" w:cs="Arial"/>
          <w:sz w:val="20"/>
          <w:szCs w:val="20"/>
        </w:rPr>
        <w:t>pontja</w:t>
      </w:r>
      <w:proofErr w:type="spellEnd"/>
      <w:r w:rsidRPr="002A6B71">
        <w:rPr>
          <w:rFonts w:ascii="Arial" w:hAnsi="Arial" w:cs="Arial"/>
          <w:sz w:val="20"/>
          <w:szCs w:val="20"/>
        </w:rPr>
        <w:t xml:space="preserve"> </w:t>
      </w:r>
      <w:proofErr w:type="spellStart"/>
      <w:r w:rsidRPr="002A6B71">
        <w:rPr>
          <w:rFonts w:ascii="Arial" w:hAnsi="Arial" w:cs="Arial"/>
          <w:sz w:val="20"/>
          <w:szCs w:val="20"/>
        </w:rPr>
        <w:t>alapján</w:t>
      </w:r>
      <w:proofErr w:type="spellEnd"/>
      <w:r w:rsidRPr="002A6B71">
        <w:rPr>
          <w:rFonts w:ascii="Arial" w:hAnsi="Arial" w:cs="Arial"/>
          <w:sz w:val="20"/>
          <w:szCs w:val="20"/>
        </w:rPr>
        <w:t xml:space="preserve"> a </w:t>
      </w:r>
      <w:proofErr w:type="spellStart"/>
      <w:r w:rsidRPr="002A6B71">
        <w:rPr>
          <w:rFonts w:ascii="Arial" w:hAnsi="Arial" w:cs="Arial"/>
          <w:sz w:val="20"/>
          <w:szCs w:val="20"/>
        </w:rPr>
        <w:t>tőkemódszerrel</w:t>
      </w:r>
      <w:proofErr w:type="spellEnd"/>
      <w:r w:rsidRPr="002A6B71">
        <w:rPr>
          <w:rFonts w:ascii="Arial" w:hAnsi="Arial" w:cs="Arial"/>
          <w:sz w:val="20"/>
          <w:szCs w:val="20"/>
        </w:rPr>
        <w:t xml:space="preserve"> </w:t>
      </w:r>
      <w:proofErr w:type="spellStart"/>
      <w:r w:rsidRPr="002A6B71">
        <w:rPr>
          <w:rFonts w:ascii="Arial" w:hAnsi="Arial" w:cs="Arial"/>
          <w:sz w:val="20"/>
          <w:szCs w:val="20"/>
        </w:rPr>
        <w:t>elszámolt</w:t>
      </w:r>
      <w:proofErr w:type="spellEnd"/>
      <w:r w:rsidRPr="002A6B71">
        <w:rPr>
          <w:rFonts w:ascii="Arial" w:hAnsi="Arial" w:cs="Arial"/>
          <w:sz w:val="20"/>
          <w:szCs w:val="20"/>
        </w:rPr>
        <w:t xml:space="preserve"> </w:t>
      </w:r>
      <w:proofErr w:type="spellStart"/>
      <w:r w:rsidRPr="002A6B71">
        <w:rPr>
          <w:rFonts w:ascii="Arial" w:hAnsi="Arial" w:cs="Arial"/>
          <w:sz w:val="20"/>
          <w:szCs w:val="20"/>
        </w:rPr>
        <w:t>leányvállalatokba</w:t>
      </w:r>
      <w:proofErr w:type="spellEnd"/>
      <w:r w:rsidRPr="002A6B71">
        <w:rPr>
          <w:rFonts w:ascii="Arial" w:hAnsi="Arial" w:cs="Arial"/>
          <w:sz w:val="20"/>
          <w:szCs w:val="20"/>
        </w:rPr>
        <w:t xml:space="preserve">, </w:t>
      </w:r>
      <w:proofErr w:type="spellStart"/>
      <w:r w:rsidRPr="002A6B71">
        <w:rPr>
          <w:rFonts w:ascii="Arial" w:hAnsi="Arial" w:cs="Arial"/>
          <w:sz w:val="20"/>
          <w:szCs w:val="20"/>
        </w:rPr>
        <w:t>társult</w:t>
      </w:r>
      <w:proofErr w:type="spellEnd"/>
      <w:r w:rsidRPr="002A6B71">
        <w:rPr>
          <w:rFonts w:ascii="Arial" w:hAnsi="Arial" w:cs="Arial"/>
          <w:sz w:val="20"/>
          <w:szCs w:val="20"/>
        </w:rPr>
        <w:t xml:space="preserve"> </w:t>
      </w:r>
      <w:proofErr w:type="spellStart"/>
      <w:r w:rsidRPr="002A6B71">
        <w:rPr>
          <w:rFonts w:ascii="Arial" w:hAnsi="Arial" w:cs="Arial"/>
          <w:sz w:val="20"/>
          <w:szCs w:val="20"/>
        </w:rPr>
        <w:t>vállalkozásokba</w:t>
      </w:r>
      <w:proofErr w:type="spellEnd"/>
      <w:r w:rsidRPr="002A6B71">
        <w:rPr>
          <w:rFonts w:ascii="Arial" w:hAnsi="Arial" w:cs="Arial"/>
          <w:sz w:val="20"/>
          <w:szCs w:val="20"/>
        </w:rPr>
        <w:t xml:space="preserve"> és </w:t>
      </w:r>
      <w:proofErr w:type="spellStart"/>
      <w:r w:rsidRPr="002A6B71">
        <w:rPr>
          <w:rFonts w:ascii="Arial" w:hAnsi="Arial" w:cs="Arial"/>
          <w:sz w:val="20"/>
          <w:szCs w:val="20"/>
        </w:rPr>
        <w:t>közös</w:t>
      </w:r>
      <w:proofErr w:type="spellEnd"/>
      <w:r w:rsidRPr="002A6B71">
        <w:rPr>
          <w:rFonts w:ascii="Arial" w:hAnsi="Arial" w:cs="Arial"/>
          <w:sz w:val="20"/>
          <w:szCs w:val="20"/>
        </w:rPr>
        <w:t xml:space="preserve"> </w:t>
      </w:r>
      <w:proofErr w:type="spellStart"/>
      <w:r w:rsidRPr="002A6B71">
        <w:rPr>
          <w:rFonts w:ascii="Arial" w:hAnsi="Arial" w:cs="Arial"/>
          <w:sz w:val="20"/>
          <w:szCs w:val="20"/>
        </w:rPr>
        <w:t>vállalkozásokba</w:t>
      </w:r>
      <w:proofErr w:type="spellEnd"/>
      <w:r w:rsidRPr="002A6B71">
        <w:rPr>
          <w:rFonts w:ascii="Arial" w:hAnsi="Arial" w:cs="Arial"/>
          <w:sz w:val="20"/>
          <w:szCs w:val="20"/>
        </w:rPr>
        <w:t xml:space="preserve"> </w:t>
      </w:r>
      <w:proofErr w:type="spellStart"/>
      <w:r w:rsidRPr="002A6B71">
        <w:rPr>
          <w:rFonts w:ascii="Arial" w:hAnsi="Arial" w:cs="Arial"/>
          <w:sz w:val="20"/>
          <w:szCs w:val="20"/>
        </w:rPr>
        <w:t>történt</w:t>
      </w:r>
      <w:proofErr w:type="spellEnd"/>
      <w:r w:rsidRPr="002A6B71">
        <w:rPr>
          <w:rFonts w:ascii="Arial" w:hAnsi="Arial" w:cs="Arial"/>
          <w:sz w:val="20"/>
          <w:szCs w:val="20"/>
        </w:rPr>
        <w:t xml:space="preserve"> </w:t>
      </w:r>
      <w:proofErr w:type="spellStart"/>
      <w:r w:rsidRPr="002A6B71">
        <w:rPr>
          <w:rFonts w:ascii="Arial" w:hAnsi="Arial" w:cs="Arial"/>
          <w:sz w:val="20"/>
          <w:szCs w:val="20"/>
        </w:rPr>
        <w:t>befektetések</w:t>
      </w:r>
      <w:proofErr w:type="spellEnd"/>
      <w:r w:rsidRPr="002A6B71">
        <w:rPr>
          <w:rFonts w:ascii="Arial" w:hAnsi="Arial" w:cs="Arial"/>
          <w:sz w:val="20"/>
          <w:szCs w:val="20"/>
        </w:rPr>
        <w:t xml:space="preserve"> </w:t>
      </w:r>
      <w:proofErr w:type="spellStart"/>
      <w:r w:rsidRPr="002A6B71">
        <w:rPr>
          <w:rFonts w:ascii="Arial" w:hAnsi="Arial" w:cs="Arial"/>
          <w:sz w:val="20"/>
          <w:szCs w:val="20"/>
        </w:rPr>
        <w:t>eredményéből</w:t>
      </w:r>
      <w:proofErr w:type="spellEnd"/>
      <w:r w:rsidRPr="002A6B71">
        <w:rPr>
          <w:rFonts w:ascii="Arial" w:hAnsi="Arial" w:cs="Arial"/>
          <w:sz w:val="20"/>
          <w:szCs w:val="20"/>
        </w:rPr>
        <w:t xml:space="preserve"> </w:t>
      </w:r>
      <w:proofErr w:type="spellStart"/>
      <w:r w:rsidRPr="002A6B71">
        <w:rPr>
          <w:rFonts w:ascii="Arial" w:hAnsi="Arial" w:cs="Arial"/>
          <w:sz w:val="20"/>
          <w:szCs w:val="20"/>
        </w:rPr>
        <w:t>való</w:t>
      </w:r>
      <w:proofErr w:type="spellEnd"/>
      <w:r w:rsidRPr="002A6B71">
        <w:rPr>
          <w:rFonts w:ascii="Arial" w:hAnsi="Arial" w:cs="Arial"/>
          <w:sz w:val="20"/>
          <w:szCs w:val="20"/>
        </w:rPr>
        <w:t xml:space="preserve"> </w:t>
      </w:r>
      <w:proofErr w:type="spellStart"/>
      <w:r w:rsidRPr="002A6B71">
        <w:rPr>
          <w:rFonts w:ascii="Arial" w:hAnsi="Arial" w:cs="Arial"/>
          <w:sz w:val="20"/>
          <w:szCs w:val="20"/>
        </w:rPr>
        <w:t>részesedést</w:t>
      </w:r>
      <w:proofErr w:type="spellEnd"/>
      <w:r w:rsidRPr="002A6B71">
        <w:rPr>
          <w:rFonts w:ascii="Arial" w:hAnsi="Arial" w:cs="Arial"/>
          <w:sz w:val="20"/>
          <w:szCs w:val="20"/>
        </w:rPr>
        <w:t xml:space="preserve"> a „</w:t>
      </w:r>
      <w:proofErr w:type="spellStart"/>
      <w:r w:rsidRPr="002A6B71">
        <w:rPr>
          <w:rFonts w:ascii="Arial" w:hAnsi="Arial" w:cs="Arial"/>
          <w:sz w:val="20"/>
          <w:szCs w:val="20"/>
        </w:rPr>
        <w:t>Tőkemódszerrel</w:t>
      </w:r>
      <w:proofErr w:type="spellEnd"/>
      <w:r w:rsidRPr="002A6B71">
        <w:rPr>
          <w:rFonts w:ascii="Arial" w:hAnsi="Arial" w:cs="Arial"/>
          <w:sz w:val="20"/>
          <w:szCs w:val="20"/>
        </w:rPr>
        <w:t xml:space="preserve"> </w:t>
      </w:r>
      <w:proofErr w:type="spellStart"/>
      <w:r w:rsidRPr="002A6B71">
        <w:rPr>
          <w:rFonts w:ascii="Arial" w:hAnsi="Arial" w:cs="Arial"/>
          <w:sz w:val="20"/>
          <w:szCs w:val="20"/>
        </w:rPr>
        <w:t>elszámolt</w:t>
      </w:r>
      <w:proofErr w:type="spellEnd"/>
      <w:r w:rsidRPr="002A6B71">
        <w:rPr>
          <w:rFonts w:ascii="Arial" w:hAnsi="Arial" w:cs="Arial"/>
          <w:sz w:val="20"/>
          <w:szCs w:val="20"/>
        </w:rPr>
        <w:t xml:space="preserve"> </w:t>
      </w:r>
      <w:proofErr w:type="spellStart"/>
      <w:r w:rsidRPr="002A6B71">
        <w:rPr>
          <w:rFonts w:ascii="Arial" w:hAnsi="Arial" w:cs="Arial"/>
          <w:sz w:val="20"/>
          <w:szCs w:val="20"/>
        </w:rPr>
        <w:t>leányvállalatokba</w:t>
      </w:r>
      <w:proofErr w:type="spellEnd"/>
      <w:r w:rsidRPr="002A6B71">
        <w:rPr>
          <w:rFonts w:ascii="Arial" w:hAnsi="Arial" w:cs="Arial"/>
          <w:sz w:val="20"/>
          <w:szCs w:val="20"/>
        </w:rPr>
        <w:t xml:space="preserve">, </w:t>
      </w:r>
      <w:proofErr w:type="spellStart"/>
      <w:r w:rsidRPr="002A6B71">
        <w:rPr>
          <w:rFonts w:ascii="Arial" w:hAnsi="Arial" w:cs="Arial"/>
          <w:sz w:val="20"/>
          <w:szCs w:val="20"/>
        </w:rPr>
        <w:t>közös</w:t>
      </w:r>
      <w:proofErr w:type="spellEnd"/>
      <w:r w:rsidRPr="002A6B71">
        <w:rPr>
          <w:rFonts w:ascii="Arial" w:hAnsi="Arial" w:cs="Arial"/>
          <w:sz w:val="20"/>
          <w:szCs w:val="20"/>
        </w:rPr>
        <w:t xml:space="preserve"> </w:t>
      </w:r>
      <w:proofErr w:type="spellStart"/>
      <w:r w:rsidRPr="002A6B71">
        <w:rPr>
          <w:rFonts w:ascii="Arial" w:hAnsi="Arial" w:cs="Arial"/>
          <w:sz w:val="20"/>
          <w:szCs w:val="20"/>
        </w:rPr>
        <w:t>vállalkozásokba</w:t>
      </w:r>
      <w:proofErr w:type="spellEnd"/>
      <w:r w:rsidRPr="002A6B71">
        <w:rPr>
          <w:rFonts w:ascii="Arial" w:hAnsi="Arial" w:cs="Arial"/>
          <w:sz w:val="20"/>
          <w:szCs w:val="20"/>
        </w:rPr>
        <w:t xml:space="preserve">, </w:t>
      </w:r>
      <w:proofErr w:type="spellStart"/>
      <w:r w:rsidRPr="002A6B71">
        <w:rPr>
          <w:rFonts w:ascii="Arial" w:hAnsi="Arial" w:cs="Arial"/>
          <w:sz w:val="20"/>
          <w:szCs w:val="20"/>
        </w:rPr>
        <w:t>valamint</w:t>
      </w:r>
      <w:proofErr w:type="spellEnd"/>
      <w:r w:rsidRPr="002A6B71">
        <w:rPr>
          <w:rFonts w:ascii="Arial" w:hAnsi="Arial" w:cs="Arial"/>
          <w:sz w:val="20"/>
          <w:szCs w:val="20"/>
        </w:rPr>
        <w:t xml:space="preserve"> </w:t>
      </w:r>
      <w:proofErr w:type="spellStart"/>
      <w:r w:rsidRPr="002A6B71">
        <w:rPr>
          <w:rFonts w:ascii="Arial" w:hAnsi="Arial" w:cs="Arial"/>
          <w:sz w:val="20"/>
          <w:szCs w:val="20"/>
        </w:rPr>
        <w:t>társult</w:t>
      </w:r>
      <w:proofErr w:type="spellEnd"/>
      <w:r w:rsidRPr="002A6B71">
        <w:rPr>
          <w:rFonts w:ascii="Arial" w:hAnsi="Arial" w:cs="Arial"/>
          <w:sz w:val="20"/>
          <w:szCs w:val="20"/>
        </w:rPr>
        <w:t xml:space="preserve"> </w:t>
      </w:r>
      <w:proofErr w:type="spellStart"/>
      <w:r w:rsidRPr="002A6B71">
        <w:rPr>
          <w:rFonts w:ascii="Arial" w:hAnsi="Arial" w:cs="Arial"/>
          <w:sz w:val="20"/>
          <w:szCs w:val="20"/>
        </w:rPr>
        <w:t>vállalkozásokba</w:t>
      </w:r>
      <w:proofErr w:type="spellEnd"/>
      <w:r w:rsidRPr="002A6B71">
        <w:rPr>
          <w:rFonts w:ascii="Arial" w:hAnsi="Arial" w:cs="Arial"/>
          <w:sz w:val="20"/>
          <w:szCs w:val="20"/>
        </w:rPr>
        <w:t xml:space="preserve"> </w:t>
      </w:r>
      <w:proofErr w:type="spellStart"/>
      <w:r w:rsidRPr="002A6B71">
        <w:rPr>
          <w:rFonts w:ascii="Arial" w:hAnsi="Arial" w:cs="Arial"/>
          <w:sz w:val="20"/>
          <w:szCs w:val="20"/>
        </w:rPr>
        <w:t>történt</w:t>
      </w:r>
      <w:proofErr w:type="spellEnd"/>
      <w:r w:rsidRPr="002A6B71">
        <w:rPr>
          <w:rFonts w:ascii="Arial" w:hAnsi="Arial" w:cs="Arial"/>
          <w:sz w:val="20"/>
          <w:szCs w:val="20"/>
        </w:rPr>
        <w:t xml:space="preserve"> </w:t>
      </w:r>
      <w:proofErr w:type="spellStart"/>
      <w:r w:rsidRPr="002A6B71">
        <w:rPr>
          <w:rFonts w:ascii="Arial" w:hAnsi="Arial" w:cs="Arial"/>
          <w:sz w:val="20"/>
          <w:szCs w:val="20"/>
        </w:rPr>
        <w:t>befektetések</w:t>
      </w:r>
      <w:proofErr w:type="spellEnd"/>
      <w:r w:rsidRPr="002A6B71">
        <w:rPr>
          <w:rFonts w:ascii="Arial" w:hAnsi="Arial" w:cs="Arial"/>
          <w:sz w:val="20"/>
          <w:szCs w:val="20"/>
        </w:rPr>
        <w:t xml:space="preserve"> </w:t>
      </w:r>
      <w:proofErr w:type="spellStart"/>
      <w:r w:rsidRPr="002A6B71">
        <w:rPr>
          <w:rFonts w:ascii="Arial" w:hAnsi="Arial" w:cs="Arial"/>
          <w:sz w:val="20"/>
          <w:szCs w:val="20"/>
        </w:rPr>
        <w:t>nyereségéből</w:t>
      </w:r>
      <w:proofErr w:type="spellEnd"/>
      <w:r w:rsidRPr="002A6B71">
        <w:rPr>
          <w:rFonts w:ascii="Arial" w:hAnsi="Arial" w:cs="Arial"/>
          <w:sz w:val="20"/>
          <w:szCs w:val="20"/>
        </w:rPr>
        <w:t xml:space="preserve"> </w:t>
      </w:r>
      <w:proofErr w:type="spellStart"/>
      <w:r w:rsidRPr="002A6B71">
        <w:rPr>
          <w:rFonts w:ascii="Arial" w:hAnsi="Arial" w:cs="Arial"/>
          <w:sz w:val="20"/>
          <w:szCs w:val="20"/>
        </w:rPr>
        <w:t>vagy</w:t>
      </w:r>
      <w:proofErr w:type="spellEnd"/>
      <w:r w:rsidRPr="002A6B71">
        <w:rPr>
          <w:rFonts w:ascii="Arial" w:hAnsi="Arial" w:cs="Arial"/>
          <w:sz w:val="20"/>
          <w:szCs w:val="20"/>
        </w:rPr>
        <w:t xml:space="preserve"> (</w:t>
      </w:r>
      <w:r w:rsidR="001D534E">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veszteségéből</w:t>
      </w:r>
      <w:proofErr w:type="spellEnd"/>
      <w:r w:rsidRPr="002A6B71">
        <w:rPr>
          <w:rFonts w:ascii="Arial" w:hAnsi="Arial" w:cs="Arial"/>
          <w:sz w:val="20"/>
          <w:szCs w:val="20"/>
        </w:rPr>
        <w:t xml:space="preserve"> </w:t>
      </w:r>
      <w:proofErr w:type="spellStart"/>
      <w:r w:rsidRPr="002A6B71">
        <w:rPr>
          <w:rFonts w:ascii="Arial" w:hAnsi="Arial" w:cs="Arial"/>
          <w:sz w:val="20"/>
          <w:szCs w:val="20"/>
        </w:rPr>
        <w:t>való</w:t>
      </w:r>
      <w:proofErr w:type="spellEnd"/>
      <w:r w:rsidRPr="002A6B71">
        <w:rPr>
          <w:rFonts w:ascii="Arial" w:hAnsi="Arial" w:cs="Arial"/>
          <w:sz w:val="20"/>
          <w:szCs w:val="20"/>
        </w:rPr>
        <w:t xml:space="preserve"> </w:t>
      </w:r>
      <w:proofErr w:type="spellStart"/>
      <w:r w:rsidRPr="002A6B71">
        <w:rPr>
          <w:rFonts w:ascii="Arial" w:hAnsi="Arial" w:cs="Arial"/>
          <w:sz w:val="20"/>
          <w:szCs w:val="20"/>
        </w:rPr>
        <w:t>részesedés</w:t>
      </w:r>
      <w:proofErr w:type="spellEnd"/>
      <w:r w:rsidRPr="002A6B71">
        <w:rPr>
          <w:rFonts w:ascii="Arial" w:hAnsi="Arial" w:cs="Arial"/>
          <w:sz w:val="20"/>
          <w:szCs w:val="20"/>
        </w:rPr>
        <w:t xml:space="preserve">” </w:t>
      </w:r>
      <w:proofErr w:type="spellStart"/>
      <w:r w:rsidRPr="002A6B71">
        <w:rPr>
          <w:rFonts w:ascii="Arial" w:hAnsi="Arial" w:cs="Arial"/>
          <w:sz w:val="20"/>
          <w:szCs w:val="20"/>
        </w:rPr>
        <w:t>soron</w:t>
      </w:r>
      <w:proofErr w:type="spellEnd"/>
      <w:r w:rsidRPr="002A6B71">
        <w:rPr>
          <w:rFonts w:ascii="Arial" w:hAnsi="Arial" w:cs="Arial"/>
          <w:sz w:val="20"/>
          <w:szCs w:val="20"/>
        </w:rPr>
        <w:t xml:space="preserve"> </w:t>
      </w:r>
      <w:proofErr w:type="spellStart"/>
      <w:r w:rsidRPr="002A6B71">
        <w:rPr>
          <w:rFonts w:ascii="Arial" w:hAnsi="Arial" w:cs="Arial"/>
          <w:sz w:val="20"/>
          <w:szCs w:val="20"/>
        </w:rPr>
        <w:t>kell</w:t>
      </w:r>
      <w:proofErr w:type="spellEnd"/>
      <w:r w:rsidRPr="002A6B71">
        <w:rPr>
          <w:rFonts w:ascii="Arial" w:hAnsi="Arial" w:cs="Arial"/>
          <w:sz w:val="20"/>
          <w:szCs w:val="20"/>
        </w:rPr>
        <w:t xml:space="preserve"> </w:t>
      </w:r>
      <w:proofErr w:type="spellStart"/>
      <w:r w:rsidRPr="002A6B71">
        <w:rPr>
          <w:rFonts w:ascii="Arial" w:hAnsi="Arial" w:cs="Arial"/>
          <w:sz w:val="20"/>
          <w:szCs w:val="20"/>
        </w:rPr>
        <w:t>feltüntetni</w:t>
      </w:r>
      <w:proofErr w:type="spellEnd"/>
      <w:r w:rsidRPr="002A6B71">
        <w:rPr>
          <w:rFonts w:ascii="Arial" w:hAnsi="Arial" w:cs="Arial"/>
          <w:sz w:val="20"/>
          <w:szCs w:val="20"/>
        </w:rPr>
        <w:t xml:space="preserve">. Az IAS 28 10. bekezdése szerint a befektetés könyv szerinti értékét csökkenteni kell az e gazdálkodó egységek által fizetett osztalékkal. Az említett befektetések értékvesztését a „Leányvállalatokba, közös vállalkozásokba, valamint társult vállalkozásokba történt befektetések értékvesztése vagy (–) értékvesztésének visszaírása” soron kell feltüntetni. </w:t>
      </w:r>
    </w:p>
    <w:p w14:paraId="1584840A" w14:textId="3BC4387D" w:rsidR="009D5883" w:rsidRPr="002A6B71" w:rsidRDefault="00FF1348" w:rsidP="009D5883">
      <w:pPr>
        <w:pStyle w:val="Baseparagraphnumbered"/>
        <w:rPr>
          <w:rFonts w:ascii="Arial" w:hAnsi="Arial" w:cs="Arial"/>
          <w:sz w:val="20"/>
          <w:szCs w:val="20"/>
        </w:rPr>
      </w:pPr>
      <w:r>
        <w:rPr>
          <w:rFonts w:ascii="Arial" w:hAnsi="Arial" w:cs="Arial"/>
          <w:sz w:val="20"/>
          <w:szCs w:val="20"/>
        </w:rPr>
        <w:lastRenderedPageBreak/>
        <w:t>A</w:t>
      </w:r>
      <w:r w:rsidR="009D5883" w:rsidRPr="002A6B71">
        <w:rPr>
          <w:rFonts w:ascii="Arial" w:hAnsi="Arial" w:cs="Arial"/>
          <w:sz w:val="20"/>
          <w:szCs w:val="20"/>
        </w:rPr>
        <w:t xml:space="preserve"> leányvállalatokba, közös vállalkozásokba, valamint társult vállalkozásokba történt befektetések kivezetéséből származó nyereséget vagy veszteséget a „Megszűnt tevékenységek nyeresége vagy (–) vesztesége adófizetés előtt” soron kell jelenteni, amennyiben az IFRS 5 szerinti megszűnt tevékenységről van </w:t>
      </w:r>
      <w:r w:rsidR="009D5883" w:rsidRPr="00A73BB2">
        <w:rPr>
          <w:rFonts w:ascii="Arial" w:hAnsi="Arial" w:cs="Arial"/>
          <w:sz w:val="20"/>
          <w:szCs w:val="20"/>
        </w:rPr>
        <w:t xml:space="preserve">szó. </w:t>
      </w:r>
      <w:r w:rsidR="00E31976" w:rsidRPr="00A73BB2">
        <w:rPr>
          <w:rFonts w:ascii="Arial" w:hAnsi="Arial" w:cs="Arial"/>
          <w:sz w:val="20"/>
          <w:szCs w:val="20"/>
        </w:rPr>
        <w:t xml:space="preserve">Amennyiben </w:t>
      </w:r>
      <w:r w:rsidR="00A73BB2" w:rsidRPr="00A73BB2">
        <w:rPr>
          <w:rFonts w:ascii="Arial" w:hAnsi="Arial" w:cs="Arial"/>
          <w:sz w:val="20"/>
          <w:szCs w:val="20"/>
        </w:rPr>
        <w:t xml:space="preserve">az adatszolgáltató </w:t>
      </w:r>
      <w:r w:rsidR="00E31976" w:rsidRPr="00A73BB2">
        <w:rPr>
          <w:rFonts w:ascii="Arial" w:hAnsi="Arial" w:cs="Arial"/>
          <w:sz w:val="20"/>
          <w:szCs w:val="20"/>
        </w:rPr>
        <w:t xml:space="preserve">a leányvállalatokba, közös vállalkozásokba, </w:t>
      </w:r>
      <w:proofErr w:type="spellStart"/>
      <w:r w:rsidR="00E31976" w:rsidRPr="00A73BB2">
        <w:rPr>
          <w:rFonts w:ascii="Arial" w:hAnsi="Arial" w:cs="Arial"/>
          <w:sz w:val="20"/>
          <w:szCs w:val="20"/>
        </w:rPr>
        <w:t>valamint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társult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vállalkozásokba</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történt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befektetéseket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nem</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minősített</w:t>
      </w:r>
      <w:r w:rsidR="00A73BB2" w:rsidRPr="00A73BB2">
        <w:rPr>
          <w:rFonts w:ascii="Arial" w:hAnsi="Arial" w:cs="Arial"/>
          <w:sz w:val="20"/>
          <w:szCs w:val="20"/>
        </w:rPr>
        <w:t>e</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értékesítésre</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tartottá</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vagy</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megszűnt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tevékenységnek</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az</w:t>
      </w:r>
      <w:proofErr w:type="spellEnd"/>
      <w:r w:rsidR="00E31976" w:rsidRPr="00A73BB2">
        <w:rPr>
          <w:rFonts w:ascii="Arial" w:hAnsi="Arial" w:cs="Arial"/>
          <w:sz w:val="20"/>
          <w:szCs w:val="20"/>
        </w:rPr>
        <w:t xml:space="preserve"> IFRS 5 </w:t>
      </w:r>
      <w:proofErr w:type="spellStart"/>
      <w:r w:rsidR="00E31976" w:rsidRPr="00A73BB2">
        <w:rPr>
          <w:rFonts w:ascii="Arial" w:hAnsi="Arial" w:cs="Arial"/>
          <w:sz w:val="20"/>
          <w:szCs w:val="20"/>
        </w:rPr>
        <w:t>szerint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ezen</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befektetések</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kivezetéséből</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származó</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minden</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eredményt</w:t>
      </w:r>
      <w:proofErr w:type="spellEnd"/>
      <w:r w:rsidR="00E31976" w:rsidRPr="00A73BB2">
        <w:rPr>
          <w:rFonts w:ascii="Arial" w:hAnsi="Arial" w:cs="Arial"/>
          <w:sz w:val="20"/>
          <w:szCs w:val="20"/>
        </w:rPr>
        <w:t xml:space="preserve"> a </w:t>
      </w:r>
      <w:r w:rsidR="003371F5" w:rsidRPr="00A73BB2">
        <w:rPr>
          <w:rFonts w:ascii="Arial" w:hAnsi="Arial" w:cs="Arial"/>
          <w:sz w:val="20"/>
          <w:szCs w:val="20"/>
        </w:rPr>
        <w:t>„</w:t>
      </w:r>
      <w:proofErr w:type="spellStart"/>
      <w:r w:rsidR="00E31976" w:rsidRPr="00A73BB2">
        <w:rPr>
          <w:rFonts w:ascii="Arial" w:hAnsi="Arial" w:cs="Arial"/>
          <w:sz w:val="20"/>
          <w:szCs w:val="20"/>
        </w:rPr>
        <w:t>Leányvállalatokba</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közös</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vállalkozásokba</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valamint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társult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vállalkozásba</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történt</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befektetések</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kivezetéséből</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származó</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nyereségek</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vagy</w:t>
      </w:r>
      <w:proofErr w:type="spellEnd"/>
      <w:r w:rsidR="00E31976" w:rsidRPr="00A73BB2">
        <w:rPr>
          <w:rFonts w:ascii="Arial" w:hAnsi="Arial" w:cs="Arial"/>
          <w:sz w:val="20"/>
          <w:szCs w:val="20"/>
        </w:rPr>
        <w:t xml:space="preserve"> (</w:t>
      </w:r>
      <w:r w:rsidR="001D534E">
        <w:rPr>
          <w:rFonts w:ascii="Arial" w:hAnsi="Arial" w:cs="Arial"/>
          <w:sz w:val="20"/>
          <w:szCs w:val="20"/>
        </w:rPr>
        <w:t>–</w:t>
      </w:r>
      <w:r w:rsidR="00E31976" w:rsidRPr="00A73BB2">
        <w:rPr>
          <w:rFonts w:ascii="Arial" w:hAnsi="Arial" w:cs="Arial"/>
          <w:sz w:val="20"/>
          <w:szCs w:val="20"/>
        </w:rPr>
        <w:t xml:space="preserve">) </w:t>
      </w:r>
      <w:proofErr w:type="spellStart"/>
      <w:r w:rsidR="00E31976" w:rsidRPr="00A73BB2">
        <w:rPr>
          <w:rFonts w:ascii="Arial" w:hAnsi="Arial" w:cs="Arial"/>
          <w:sz w:val="20"/>
          <w:szCs w:val="20"/>
        </w:rPr>
        <w:t>veszteségek</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nettó</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soron</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kell</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jelenteni</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függetlenül</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az</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elszámolás</w:t>
      </w:r>
      <w:proofErr w:type="spellEnd"/>
      <w:r w:rsidR="00E31976" w:rsidRPr="00A73BB2">
        <w:rPr>
          <w:rFonts w:ascii="Arial" w:hAnsi="Arial" w:cs="Arial"/>
          <w:sz w:val="20"/>
          <w:szCs w:val="20"/>
        </w:rPr>
        <w:t xml:space="preserve"> </w:t>
      </w:r>
      <w:proofErr w:type="spellStart"/>
      <w:r w:rsidR="00E31976" w:rsidRPr="00A73BB2">
        <w:rPr>
          <w:rFonts w:ascii="Arial" w:hAnsi="Arial" w:cs="Arial"/>
          <w:sz w:val="20"/>
          <w:szCs w:val="20"/>
        </w:rPr>
        <w:t>módszerétől.</w:t>
      </w:r>
      <w:r w:rsidR="009D5883" w:rsidRPr="002A6B71">
        <w:rPr>
          <w:rFonts w:ascii="Arial" w:hAnsi="Arial" w:cs="Arial"/>
          <w:sz w:val="20"/>
          <w:szCs w:val="20"/>
        </w:rPr>
        <w:t>Az</w:t>
      </w:r>
      <w:proofErr w:type="spellEnd"/>
      <w:r w:rsidR="009D5883" w:rsidRPr="002A6B71">
        <w:rPr>
          <w:rFonts w:ascii="Arial" w:hAnsi="Arial" w:cs="Arial"/>
          <w:sz w:val="20"/>
          <w:szCs w:val="20"/>
        </w:rPr>
        <w:t xml:space="preserve"> </w:t>
      </w:r>
      <w:proofErr w:type="spellStart"/>
      <w:r w:rsidR="009D5883" w:rsidRPr="002A6B71">
        <w:rPr>
          <w:rFonts w:ascii="Arial" w:hAnsi="Arial" w:cs="Arial"/>
          <w:sz w:val="20"/>
          <w:szCs w:val="20"/>
        </w:rPr>
        <w:t>egyéb</w:t>
      </w:r>
      <w:proofErr w:type="spellEnd"/>
      <w:r w:rsidR="009D5883" w:rsidRPr="002A6B71">
        <w:rPr>
          <w:rFonts w:ascii="Arial" w:hAnsi="Arial" w:cs="Arial"/>
          <w:sz w:val="20"/>
          <w:szCs w:val="20"/>
        </w:rPr>
        <w:t xml:space="preserve"> </w:t>
      </w:r>
      <w:proofErr w:type="spellStart"/>
      <w:r w:rsidR="009D5883" w:rsidRPr="002A6B71">
        <w:rPr>
          <w:rFonts w:ascii="Arial" w:hAnsi="Arial" w:cs="Arial"/>
          <w:sz w:val="20"/>
          <w:szCs w:val="20"/>
        </w:rPr>
        <w:t>működési</w:t>
      </w:r>
      <w:proofErr w:type="spellEnd"/>
      <w:r w:rsidR="009D5883" w:rsidRPr="002A6B71">
        <w:rPr>
          <w:rFonts w:ascii="Arial" w:hAnsi="Arial" w:cs="Arial"/>
          <w:sz w:val="20"/>
          <w:szCs w:val="20"/>
        </w:rPr>
        <w:t xml:space="preserve"> </w:t>
      </w:r>
      <w:proofErr w:type="spellStart"/>
      <w:r w:rsidR="009D5883" w:rsidRPr="002A6B71">
        <w:rPr>
          <w:rFonts w:ascii="Arial" w:hAnsi="Arial" w:cs="Arial"/>
          <w:sz w:val="20"/>
          <w:szCs w:val="20"/>
        </w:rPr>
        <w:t>bevételek</w:t>
      </w:r>
      <w:proofErr w:type="spellEnd"/>
      <w:r w:rsidR="009D5883" w:rsidRPr="002A6B71">
        <w:rPr>
          <w:rFonts w:ascii="Arial" w:hAnsi="Arial" w:cs="Arial"/>
          <w:sz w:val="20"/>
          <w:szCs w:val="20"/>
        </w:rPr>
        <w:t xml:space="preserve"> és ráfordítások tartalmazzák a következő tételeket: a valósérték-modell alkalmazásával értékelt tárgyi eszközök valósérték-korrekciói, befektetési célú ingatlanokból származó bérletidíj-bevételek és közvetlen működési költségek, az operatív lízingből (kivéve a nem befektetési célú ingatlanokból) származó bevételek és ráfordítások, és a többi működési bevétel és ráfordítás. </w:t>
      </w:r>
    </w:p>
    <w:p w14:paraId="17CA2F34" w14:textId="65DD2BC9" w:rsidR="009D5883" w:rsidRDefault="009D5883" w:rsidP="009D5883">
      <w:pPr>
        <w:pStyle w:val="Baseparagraphnumbered"/>
        <w:rPr>
          <w:rFonts w:ascii="Arial" w:hAnsi="Arial" w:cs="Arial"/>
          <w:sz w:val="20"/>
          <w:szCs w:val="20"/>
        </w:rPr>
      </w:pPr>
      <w:r w:rsidRPr="002A6B71">
        <w:rPr>
          <w:rFonts w:ascii="Arial" w:hAnsi="Arial" w:cs="Arial"/>
          <w:sz w:val="20"/>
          <w:szCs w:val="20"/>
        </w:rPr>
        <w:t>Az egyéb működési bevétel tartalmazza az adatszolgáltató mint lízingbe adó által operatív lízingtevékenysége – kivéve a befektetési célú ingatlanként minősített eszközökkel folytatott ilyen tevékenységet – során kapott bevételeket, az egyéb működési ráfordítás pedig a nála az operatív lízinggel kapcsolatban felmerült költségeket. Az adatszolgáltató mint lízingbe vevő költségeit az „Egyéb adminisztrációs költségek” között kell feltüntetni.</w:t>
      </w:r>
    </w:p>
    <w:p w14:paraId="514B6A6D" w14:textId="7948B2C6" w:rsidR="00637097" w:rsidRDefault="00BB28AC" w:rsidP="009D5883">
      <w:pPr>
        <w:pStyle w:val="Baseparagraphnumbered"/>
        <w:rPr>
          <w:rFonts w:ascii="Arial" w:hAnsi="Arial" w:cs="Arial"/>
          <w:sz w:val="20"/>
          <w:szCs w:val="20"/>
        </w:rPr>
      </w:pPr>
      <w:r w:rsidRPr="00BB28AC">
        <w:rPr>
          <w:rFonts w:ascii="Arial" w:hAnsi="Arial" w:cs="Arial"/>
          <w:sz w:val="20"/>
          <w:szCs w:val="20"/>
        </w:rPr>
        <w:t xml:space="preserve">Az IFRS 16 49. </w:t>
      </w:r>
      <w:r w:rsidR="0029277A">
        <w:rPr>
          <w:rFonts w:ascii="Arial" w:hAnsi="Arial" w:cs="Arial"/>
          <w:sz w:val="20"/>
          <w:szCs w:val="20"/>
        </w:rPr>
        <w:t>bekezdése</w:t>
      </w:r>
      <w:r w:rsidRPr="00BB28AC">
        <w:rPr>
          <w:rFonts w:ascii="Arial" w:hAnsi="Arial" w:cs="Arial"/>
          <w:sz w:val="20"/>
          <w:szCs w:val="20"/>
        </w:rPr>
        <w:t xml:space="preserve"> alapján a lízingbevevő által a mérlegben eszközként kimutatandó ún. használatijog-eszközök értékcsökkenését és a kapcsolódó lízingkötelezettségek kamatát az eredmény- és átfogó jövedelem kimutatásokban</w:t>
      </w:r>
      <w:r w:rsidR="00E177F5">
        <w:rPr>
          <w:rFonts w:ascii="Arial" w:hAnsi="Arial" w:cs="Arial"/>
          <w:sz w:val="20"/>
          <w:szCs w:val="20"/>
        </w:rPr>
        <w:t xml:space="preserve"> </w:t>
      </w:r>
      <w:r w:rsidRPr="00BB28AC">
        <w:rPr>
          <w:rFonts w:ascii="Arial" w:hAnsi="Arial" w:cs="Arial"/>
          <w:sz w:val="20"/>
          <w:szCs w:val="20"/>
        </w:rPr>
        <w:t>elkülönítve kell bemutatni</w:t>
      </w:r>
      <w:r w:rsidR="006D6C20">
        <w:rPr>
          <w:rFonts w:ascii="Arial" w:hAnsi="Arial" w:cs="Arial"/>
          <w:sz w:val="20"/>
          <w:szCs w:val="20"/>
        </w:rPr>
        <w:t xml:space="preserve">, </w:t>
      </w:r>
      <w:r w:rsidR="00EA06C0">
        <w:rPr>
          <w:rFonts w:ascii="Arial" w:hAnsi="Arial" w:cs="Arial"/>
          <w:sz w:val="20"/>
          <w:szCs w:val="20"/>
        </w:rPr>
        <w:t>így a</w:t>
      </w:r>
      <w:r w:rsidRPr="00BB28AC">
        <w:rPr>
          <w:rFonts w:ascii="Arial" w:hAnsi="Arial" w:cs="Arial"/>
          <w:sz w:val="20"/>
          <w:szCs w:val="20"/>
        </w:rPr>
        <w:t xml:space="preserve">mennyiben a használatijog-eszközt az </w:t>
      </w:r>
      <w:r w:rsidR="00EA06C0">
        <w:rPr>
          <w:rFonts w:ascii="Arial" w:hAnsi="Arial" w:cs="Arial"/>
          <w:sz w:val="20"/>
          <w:szCs w:val="20"/>
        </w:rPr>
        <w:t>adatszolgáltató</w:t>
      </w:r>
      <w:r w:rsidRPr="00BB28AC">
        <w:rPr>
          <w:rFonts w:ascii="Arial" w:hAnsi="Arial" w:cs="Arial"/>
          <w:sz w:val="20"/>
          <w:szCs w:val="20"/>
        </w:rPr>
        <w:t xml:space="preserve"> IAS 16 szerinti bekerülési értéken értékeli, akkor a kapcsolódó értékcsökkenést az</w:t>
      </w:r>
      <w:r>
        <w:rPr>
          <w:rFonts w:ascii="Arial" w:hAnsi="Arial" w:cs="Arial"/>
          <w:sz w:val="20"/>
          <w:szCs w:val="20"/>
        </w:rPr>
        <w:t xml:space="preserve"> </w:t>
      </w:r>
      <w:r w:rsidR="0029277A" w:rsidRPr="002A6B71">
        <w:rPr>
          <w:rFonts w:ascii="Arial" w:hAnsi="Arial" w:cs="Arial"/>
          <w:sz w:val="20"/>
          <w:szCs w:val="20"/>
        </w:rPr>
        <w:t>„</w:t>
      </w:r>
      <w:r w:rsidRPr="00BB28AC">
        <w:rPr>
          <w:rFonts w:ascii="Arial" w:hAnsi="Arial" w:cs="Arial"/>
          <w:sz w:val="20"/>
          <w:szCs w:val="20"/>
        </w:rPr>
        <w:t>Értékcsökkenés</w:t>
      </w:r>
      <w:r>
        <w:rPr>
          <w:rFonts w:ascii="Arial" w:hAnsi="Arial" w:cs="Arial"/>
          <w:sz w:val="20"/>
          <w:szCs w:val="20"/>
        </w:rPr>
        <w:t>”</w:t>
      </w:r>
      <w:r w:rsidRPr="00BB28AC">
        <w:rPr>
          <w:rFonts w:ascii="Arial" w:hAnsi="Arial" w:cs="Arial"/>
          <w:sz w:val="20"/>
          <w:szCs w:val="20"/>
        </w:rPr>
        <w:t xml:space="preserve"> soron, illetve a mögöttes tárgyi eszköznek megfelelő mérleg szerinti alábontó soro(ko)n kell kimutatni. </w:t>
      </w:r>
    </w:p>
    <w:p w14:paraId="4281A0E0" w14:textId="1024375C" w:rsidR="009D5883" w:rsidRDefault="009D5883" w:rsidP="00E26FE0">
      <w:pPr>
        <w:pStyle w:val="Baseparagraphnumbered"/>
        <w:spacing w:after="0"/>
        <w:rPr>
          <w:rFonts w:ascii="Arial" w:hAnsi="Arial" w:cs="Arial"/>
          <w:sz w:val="20"/>
          <w:szCs w:val="20"/>
        </w:rPr>
      </w:pPr>
      <w:r w:rsidRPr="002A6B71">
        <w:rPr>
          <w:rFonts w:ascii="Arial" w:hAnsi="Arial" w:cs="Arial"/>
          <w:sz w:val="20"/>
          <w:szCs w:val="20"/>
        </w:rPr>
        <w:t>Az értékesítési költségekkel csökkentett valós értéken értékelt arany, egyéb nemesfém-állományok és egyéb áruk kivezetéséből és átértékeléséből származó nyereséget és veszteséget is az „Egyéb működési bevételek” vagy az „Egyéb működési ráfordítások” között kell feltüntetni.</w:t>
      </w:r>
    </w:p>
    <w:p w14:paraId="586C8AA1" w14:textId="210F95C9" w:rsidR="00E26FE0" w:rsidRDefault="00E26FE0" w:rsidP="00E26FE0">
      <w:pPr>
        <w:pStyle w:val="Baseparagraphnumbered"/>
        <w:spacing w:after="0"/>
        <w:rPr>
          <w:rFonts w:ascii="Arial" w:hAnsi="Arial" w:cs="Arial"/>
          <w:sz w:val="20"/>
          <w:szCs w:val="20"/>
        </w:rPr>
      </w:pPr>
    </w:p>
    <w:p w14:paraId="6DF20DDE" w14:textId="77777777" w:rsidR="00E26FE0" w:rsidRPr="002A6B71" w:rsidRDefault="00E26FE0" w:rsidP="00E26FE0">
      <w:pPr>
        <w:pStyle w:val="Baseparagraphnumbered"/>
        <w:spacing w:after="0"/>
        <w:rPr>
          <w:rFonts w:ascii="Arial" w:hAnsi="Arial" w:cs="Arial"/>
          <w:sz w:val="20"/>
          <w:szCs w:val="20"/>
        </w:rPr>
      </w:pPr>
    </w:p>
    <w:p w14:paraId="2BF3B50C" w14:textId="77777777" w:rsidR="008E477F" w:rsidRDefault="003E3060" w:rsidP="00E26FE0">
      <w:pPr>
        <w:pStyle w:val="Cmsor4"/>
        <w:spacing w:before="0"/>
        <w:jc w:val="both"/>
        <w:rPr>
          <w:rFonts w:ascii="Arial" w:hAnsi="Arial" w:cs="Arial"/>
          <w:sz w:val="20"/>
          <w:szCs w:val="20"/>
        </w:rPr>
      </w:pPr>
      <w:bookmarkStart w:id="182" w:name="_Toc246730735"/>
      <w:bookmarkStart w:id="183" w:name="_Toc246730644"/>
      <w:bookmarkStart w:id="184" w:name="_Toc246513972"/>
      <w:bookmarkStart w:id="185" w:name="_Toc246730734"/>
      <w:bookmarkStart w:id="186" w:name="_Toc246730643"/>
      <w:bookmarkStart w:id="187" w:name="_Toc246513971"/>
      <w:bookmarkStart w:id="188" w:name="_Toc246730732"/>
      <w:bookmarkStart w:id="189" w:name="_Toc246730641"/>
      <w:bookmarkStart w:id="190" w:name="_Toc246513969"/>
      <w:bookmarkStart w:id="191" w:name="_Toc246730731"/>
      <w:bookmarkStart w:id="192" w:name="_Toc246730640"/>
      <w:bookmarkStart w:id="193" w:name="_Toc246513968"/>
      <w:bookmarkStart w:id="194" w:name="_Toc424302387"/>
      <w:bookmarkStart w:id="195" w:name="_Toc361844216"/>
      <w:bookmarkStart w:id="196" w:name="_Toc246770619"/>
      <w:bookmarkEnd w:id="182"/>
      <w:bookmarkEnd w:id="183"/>
      <w:bookmarkEnd w:id="184"/>
      <w:bookmarkEnd w:id="185"/>
      <w:bookmarkEnd w:id="186"/>
      <w:bookmarkEnd w:id="187"/>
      <w:bookmarkEnd w:id="188"/>
      <w:bookmarkEnd w:id="189"/>
      <w:bookmarkEnd w:id="190"/>
      <w:bookmarkEnd w:id="191"/>
      <w:bookmarkEnd w:id="192"/>
      <w:bookmarkEnd w:id="193"/>
      <w:r w:rsidRPr="002A6B71">
        <w:rPr>
          <w:rFonts w:ascii="Arial" w:hAnsi="Arial" w:cs="Arial"/>
          <w:sz w:val="20"/>
          <w:szCs w:val="20"/>
          <w:lang w:val="hu-HU"/>
        </w:rPr>
        <w:t xml:space="preserve">5. </w:t>
      </w:r>
      <w:r w:rsidR="008E477F" w:rsidRPr="002A6B71">
        <w:rPr>
          <w:rFonts w:ascii="Arial" w:hAnsi="Arial" w:cs="Arial"/>
          <w:sz w:val="20"/>
          <w:szCs w:val="20"/>
        </w:rPr>
        <w:t>SF03 Felügyeleti átfogó jövedelemkimutatás</w:t>
      </w:r>
      <w:bookmarkEnd w:id="194"/>
      <w:r w:rsidR="008E477F" w:rsidRPr="002A6B71">
        <w:rPr>
          <w:rFonts w:ascii="Arial" w:hAnsi="Arial" w:cs="Arial"/>
          <w:sz w:val="20"/>
          <w:szCs w:val="20"/>
        </w:rPr>
        <w:t xml:space="preserve"> </w:t>
      </w:r>
      <w:bookmarkEnd w:id="195"/>
    </w:p>
    <w:p w14:paraId="3F755C69" w14:textId="77777777" w:rsidR="00792A44" w:rsidRPr="00FE3B1D" w:rsidRDefault="00792A44" w:rsidP="00792A44">
      <w:pPr>
        <w:rPr>
          <w:rFonts w:ascii="Arial" w:hAnsi="Arial" w:cs="Arial"/>
          <w:lang w:val="x-none" w:eastAsia="x-none"/>
        </w:rPr>
      </w:pPr>
    </w:p>
    <w:p w14:paraId="14670AD4"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Az átfogó jövedelemkimutatás tartalmazza a tárgyidőszak során bekövetkező események hatására a saját tőkében bekövetkezett nem közvetlen változásokat.</w:t>
      </w:r>
    </w:p>
    <w:p w14:paraId="501722F5" w14:textId="59D785ED"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 xml:space="preserve">A teljes átfogó jövedelem magában foglalja a </w:t>
      </w:r>
      <w:r w:rsidR="003E3060" w:rsidRPr="002A6B71">
        <w:rPr>
          <w:rFonts w:ascii="Arial" w:hAnsi="Arial" w:cs="Arial"/>
          <w:sz w:val="20"/>
          <w:szCs w:val="20"/>
        </w:rPr>
        <w:t>„</w:t>
      </w:r>
      <w:r w:rsidRPr="002A6B71">
        <w:rPr>
          <w:rFonts w:ascii="Arial" w:hAnsi="Arial" w:cs="Arial"/>
          <w:sz w:val="20"/>
          <w:szCs w:val="20"/>
        </w:rPr>
        <w:t xml:space="preserve">Felügyeleti eredménykimutatás” (SF02 </w:t>
      </w:r>
      <w:r w:rsidR="003E3060" w:rsidRPr="002A6B71">
        <w:rPr>
          <w:rFonts w:ascii="Arial" w:hAnsi="Arial" w:cs="Arial"/>
          <w:sz w:val="20"/>
          <w:szCs w:val="20"/>
        </w:rPr>
        <w:t xml:space="preserve">kódú </w:t>
      </w:r>
      <w:r w:rsidRPr="002A6B71">
        <w:rPr>
          <w:rFonts w:ascii="Arial" w:hAnsi="Arial" w:cs="Arial"/>
          <w:sz w:val="20"/>
          <w:szCs w:val="20"/>
        </w:rPr>
        <w:t>tábla részletezi) és az</w:t>
      </w:r>
      <w:r w:rsidR="003E3060" w:rsidRPr="002A6B71">
        <w:rPr>
          <w:rFonts w:ascii="Arial" w:hAnsi="Arial" w:cs="Arial"/>
          <w:sz w:val="20"/>
          <w:szCs w:val="20"/>
        </w:rPr>
        <w:t xml:space="preserve"> „</w:t>
      </w:r>
      <w:r w:rsidRPr="002A6B71">
        <w:rPr>
          <w:rFonts w:ascii="Arial" w:hAnsi="Arial" w:cs="Arial"/>
          <w:sz w:val="20"/>
          <w:szCs w:val="20"/>
        </w:rPr>
        <w:t>Egyéb átfogó jövedelem” minden összetevőjét.</w:t>
      </w:r>
    </w:p>
    <w:p w14:paraId="22A4F6D5"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Ebben a táblában az egyéb átfogó jövedelem elemeit kell részletezni, ezek olyan bevétel és ráfordítás tételek (beleértve az átsorolás miatti módosításokat is), amelyek nem minősülnek az IFRS</w:t>
      </w:r>
      <w:r w:rsidR="003465E1" w:rsidRPr="002A6B71">
        <w:rPr>
          <w:rFonts w:ascii="Arial" w:hAnsi="Arial" w:cs="Arial"/>
          <w:sz w:val="20"/>
          <w:szCs w:val="20"/>
        </w:rPr>
        <w:t>-ek</w:t>
      </w:r>
      <w:r w:rsidRPr="002A6B71">
        <w:rPr>
          <w:rFonts w:ascii="Arial" w:hAnsi="Arial" w:cs="Arial"/>
          <w:sz w:val="20"/>
          <w:szCs w:val="20"/>
        </w:rPr>
        <w:t xml:space="preserve"> előírásai szerint eredménytételnek.</w:t>
      </w:r>
    </w:p>
    <w:p w14:paraId="2D9E1D73"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Külön sorokon kell bemutatni az eredménybe nem átsorolható és átsorolható tételeket.</w:t>
      </w:r>
    </w:p>
    <w:p w14:paraId="25DC96FA" w14:textId="0AE8A59F"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 xml:space="preserve">„Az </w:t>
      </w:r>
      <w:proofErr w:type="spellStart"/>
      <w:r w:rsidRPr="002A6B71">
        <w:rPr>
          <w:rFonts w:ascii="Arial" w:hAnsi="Arial" w:cs="Arial"/>
          <w:sz w:val="20"/>
          <w:szCs w:val="20"/>
        </w:rPr>
        <w:t>Egyéb</w:t>
      </w:r>
      <w:proofErr w:type="spellEnd"/>
      <w:r w:rsidRPr="002A6B71">
        <w:rPr>
          <w:rFonts w:ascii="Arial" w:hAnsi="Arial" w:cs="Arial"/>
          <w:sz w:val="20"/>
          <w:szCs w:val="20"/>
        </w:rPr>
        <w:t xml:space="preserve"> </w:t>
      </w:r>
      <w:proofErr w:type="spellStart"/>
      <w:r w:rsidRPr="002A6B71">
        <w:rPr>
          <w:rFonts w:ascii="Arial" w:hAnsi="Arial" w:cs="Arial"/>
          <w:sz w:val="20"/>
          <w:szCs w:val="20"/>
        </w:rPr>
        <w:t>átfogó</w:t>
      </w:r>
      <w:proofErr w:type="spellEnd"/>
      <w:r w:rsidRPr="002A6B71">
        <w:rPr>
          <w:rFonts w:ascii="Arial" w:hAnsi="Arial" w:cs="Arial"/>
          <w:sz w:val="20"/>
          <w:szCs w:val="20"/>
        </w:rPr>
        <w:t xml:space="preserve"> </w:t>
      </w:r>
      <w:proofErr w:type="spellStart"/>
      <w:r w:rsidRPr="002A6B71">
        <w:rPr>
          <w:rFonts w:ascii="Arial" w:hAnsi="Arial" w:cs="Arial"/>
          <w:sz w:val="20"/>
          <w:szCs w:val="20"/>
        </w:rPr>
        <w:t>jövedelemmel</w:t>
      </w:r>
      <w:proofErr w:type="spellEnd"/>
      <w:r w:rsidRPr="002A6B71">
        <w:rPr>
          <w:rFonts w:ascii="Arial" w:hAnsi="Arial" w:cs="Arial"/>
          <w:sz w:val="20"/>
          <w:szCs w:val="20"/>
        </w:rPr>
        <w:t xml:space="preserve"> </w:t>
      </w:r>
      <w:proofErr w:type="spellStart"/>
      <w:r w:rsidRPr="002A6B71">
        <w:rPr>
          <w:rFonts w:ascii="Arial" w:hAnsi="Arial" w:cs="Arial"/>
          <w:sz w:val="20"/>
          <w:szCs w:val="20"/>
        </w:rPr>
        <w:t>szemben</w:t>
      </w:r>
      <w:proofErr w:type="spellEnd"/>
      <w:r w:rsidRPr="002A6B71">
        <w:rPr>
          <w:rFonts w:ascii="Arial" w:hAnsi="Arial" w:cs="Arial"/>
          <w:sz w:val="20"/>
          <w:szCs w:val="20"/>
        </w:rPr>
        <w:t xml:space="preserve"> </w:t>
      </w:r>
      <w:proofErr w:type="spellStart"/>
      <w:r w:rsidRPr="002A6B71">
        <w:rPr>
          <w:rFonts w:ascii="Arial" w:hAnsi="Arial" w:cs="Arial"/>
          <w:sz w:val="20"/>
          <w:szCs w:val="20"/>
        </w:rPr>
        <w:t>valós</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értéken</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értékelt</w:t>
      </w:r>
      <w:proofErr w:type="spellEnd"/>
      <w:r w:rsidRPr="002A6B71">
        <w:rPr>
          <w:rFonts w:ascii="Arial" w:hAnsi="Arial" w:cs="Arial"/>
          <w:sz w:val="20"/>
          <w:szCs w:val="20"/>
        </w:rPr>
        <w:t xml:space="preserve">, </w:t>
      </w:r>
      <w:proofErr w:type="spellStart"/>
      <w:r w:rsidRPr="002A6B71">
        <w:rPr>
          <w:rFonts w:ascii="Arial" w:hAnsi="Arial" w:cs="Arial"/>
          <w:sz w:val="20"/>
          <w:szCs w:val="20"/>
        </w:rPr>
        <w:t>tulajdoni</w:t>
      </w:r>
      <w:proofErr w:type="spellEnd"/>
      <w:r w:rsidRPr="002A6B71">
        <w:rPr>
          <w:rFonts w:ascii="Arial" w:hAnsi="Arial" w:cs="Arial"/>
          <w:sz w:val="20"/>
          <w:szCs w:val="20"/>
        </w:rPr>
        <w:t xml:space="preserve"> </w:t>
      </w:r>
      <w:proofErr w:type="spellStart"/>
      <w:r w:rsidRPr="002A6B71">
        <w:rPr>
          <w:rFonts w:ascii="Arial" w:hAnsi="Arial" w:cs="Arial"/>
          <w:sz w:val="20"/>
          <w:szCs w:val="20"/>
        </w:rPr>
        <w:t>részesedést</w:t>
      </w:r>
      <w:proofErr w:type="spellEnd"/>
      <w:r w:rsidRPr="002A6B71">
        <w:rPr>
          <w:rFonts w:ascii="Arial" w:hAnsi="Arial" w:cs="Arial"/>
          <w:sz w:val="20"/>
          <w:szCs w:val="20"/>
        </w:rPr>
        <w:t xml:space="preserve"> </w:t>
      </w:r>
      <w:proofErr w:type="spellStart"/>
      <w:r w:rsidRPr="002A6B71">
        <w:rPr>
          <w:rFonts w:ascii="Arial" w:hAnsi="Arial" w:cs="Arial"/>
          <w:sz w:val="20"/>
          <w:szCs w:val="20"/>
        </w:rPr>
        <w:t>megtestesítő</w:t>
      </w:r>
      <w:proofErr w:type="spellEnd"/>
      <w:r w:rsidRPr="002A6B71">
        <w:rPr>
          <w:rFonts w:ascii="Arial" w:hAnsi="Arial" w:cs="Arial"/>
          <w:sz w:val="20"/>
          <w:szCs w:val="20"/>
        </w:rPr>
        <w:t xml:space="preserve"> </w:t>
      </w:r>
      <w:proofErr w:type="spellStart"/>
      <w:r w:rsidRPr="002A6B71">
        <w:rPr>
          <w:rFonts w:ascii="Arial" w:hAnsi="Arial" w:cs="Arial"/>
          <w:sz w:val="20"/>
          <w:szCs w:val="20"/>
        </w:rPr>
        <w:t>instrumentumok</w:t>
      </w:r>
      <w:proofErr w:type="spellEnd"/>
      <w:r w:rsidRPr="002A6B71">
        <w:rPr>
          <w:rFonts w:ascii="Arial" w:hAnsi="Arial" w:cs="Arial"/>
          <w:sz w:val="20"/>
          <w:szCs w:val="20"/>
        </w:rPr>
        <w:t xml:space="preserve"> </w:t>
      </w:r>
      <w:proofErr w:type="spellStart"/>
      <w:r w:rsidRPr="002A6B71">
        <w:rPr>
          <w:rFonts w:ascii="Arial" w:hAnsi="Arial" w:cs="Arial"/>
          <w:sz w:val="20"/>
          <w:szCs w:val="20"/>
        </w:rPr>
        <w:t>fedezeti</w:t>
      </w:r>
      <w:proofErr w:type="spellEnd"/>
      <w:r w:rsidRPr="002A6B71">
        <w:rPr>
          <w:rFonts w:ascii="Arial" w:hAnsi="Arial" w:cs="Arial"/>
          <w:sz w:val="20"/>
          <w:szCs w:val="20"/>
        </w:rPr>
        <w:t xml:space="preserve"> </w:t>
      </w:r>
      <w:proofErr w:type="spellStart"/>
      <w:r w:rsidRPr="002A6B71">
        <w:rPr>
          <w:rFonts w:ascii="Arial" w:hAnsi="Arial" w:cs="Arial"/>
          <w:sz w:val="20"/>
          <w:szCs w:val="20"/>
        </w:rPr>
        <w:t>elszámolásából</w:t>
      </w:r>
      <w:proofErr w:type="spellEnd"/>
      <w:r w:rsidRPr="002A6B71">
        <w:rPr>
          <w:rFonts w:ascii="Arial" w:hAnsi="Arial" w:cs="Arial"/>
          <w:sz w:val="20"/>
          <w:szCs w:val="20"/>
        </w:rPr>
        <w:t xml:space="preserve"> </w:t>
      </w:r>
      <w:proofErr w:type="spellStart"/>
      <w:r w:rsidRPr="002A6B71">
        <w:rPr>
          <w:rFonts w:ascii="Arial" w:hAnsi="Arial" w:cs="Arial"/>
          <w:sz w:val="20"/>
          <w:szCs w:val="20"/>
        </w:rPr>
        <w:t>eredő</w:t>
      </w:r>
      <w:proofErr w:type="spellEnd"/>
      <w:r w:rsidRPr="002A6B71">
        <w:rPr>
          <w:rFonts w:ascii="Arial" w:hAnsi="Arial" w:cs="Arial"/>
          <w:sz w:val="20"/>
          <w:szCs w:val="20"/>
        </w:rPr>
        <w:t xml:space="preserve"> </w:t>
      </w:r>
      <w:proofErr w:type="spellStart"/>
      <w:r w:rsidRPr="002A6B71">
        <w:rPr>
          <w:rFonts w:ascii="Arial" w:hAnsi="Arial" w:cs="Arial"/>
          <w:sz w:val="20"/>
          <w:szCs w:val="20"/>
        </w:rPr>
        <w:t>nyereségek</w:t>
      </w:r>
      <w:proofErr w:type="spellEnd"/>
      <w:r w:rsidRPr="002A6B71">
        <w:rPr>
          <w:rFonts w:ascii="Arial" w:hAnsi="Arial" w:cs="Arial"/>
          <w:sz w:val="20"/>
          <w:szCs w:val="20"/>
        </w:rPr>
        <w:t xml:space="preserve"> </w:t>
      </w:r>
      <w:proofErr w:type="spellStart"/>
      <w:r w:rsidRPr="002A6B71">
        <w:rPr>
          <w:rFonts w:ascii="Arial" w:hAnsi="Arial" w:cs="Arial"/>
          <w:sz w:val="20"/>
          <w:szCs w:val="20"/>
        </w:rPr>
        <w:t>vagy</w:t>
      </w:r>
      <w:proofErr w:type="spellEnd"/>
      <w:r w:rsidRPr="002A6B71">
        <w:rPr>
          <w:rFonts w:ascii="Arial" w:hAnsi="Arial" w:cs="Arial"/>
          <w:sz w:val="20"/>
          <w:szCs w:val="20"/>
        </w:rPr>
        <w:t xml:space="preserve"> (</w:t>
      </w:r>
      <w:r w:rsidR="001D534E">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veszteségek</w:t>
      </w:r>
      <w:proofErr w:type="spellEnd"/>
      <w:r w:rsidRPr="002A6B71">
        <w:rPr>
          <w:rFonts w:ascii="Arial" w:hAnsi="Arial" w:cs="Arial"/>
          <w:sz w:val="20"/>
          <w:szCs w:val="20"/>
        </w:rPr>
        <w:t xml:space="preserve">, </w:t>
      </w:r>
      <w:proofErr w:type="spellStart"/>
      <w:r w:rsidRPr="002A6B71">
        <w:rPr>
          <w:rFonts w:ascii="Arial" w:hAnsi="Arial" w:cs="Arial"/>
          <w:sz w:val="20"/>
          <w:szCs w:val="20"/>
        </w:rPr>
        <w:t>nettó</w:t>
      </w:r>
      <w:proofErr w:type="spellEnd"/>
      <w:r w:rsidRPr="002A6B71">
        <w:rPr>
          <w:rFonts w:ascii="Arial" w:hAnsi="Arial" w:cs="Arial"/>
          <w:sz w:val="20"/>
          <w:szCs w:val="20"/>
        </w:rPr>
        <w:t xml:space="preserve">” </w:t>
      </w:r>
      <w:proofErr w:type="spellStart"/>
      <w:r w:rsidRPr="002A6B71">
        <w:rPr>
          <w:rFonts w:ascii="Arial" w:hAnsi="Arial" w:cs="Arial"/>
          <w:sz w:val="20"/>
          <w:szCs w:val="20"/>
        </w:rPr>
        <w:t>tartalmazza</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proofErr w:type="spellStart"/>
      <w:r w:rsidRPr="002A6B71">
        <w:rPr>
          <w:rFonts w:ascii="Arial" w:hAnsi="Arial" w:cs="Arial"/>
          <w:sz w:val="20"/>
          <w:szCs w:val="20"/>
        </w:rPr>
        <w:t>olyan</w:t>
      </w:r>
      <w:proofErr w:type="spellEnd"/>
      <w:r w:rsidRPr="002A6B71">
        <w:rPr>
          <w:rFonts w:ascii="Arial" w:hAnsi="Arial" w:cs="Arial"/>
          <w:sz w:val="20"/>
          <w:szCs w:val="20"/>
        </w:rPr>
        <w:t xml:space="preserve"> </w:t>
      </w:r>
      <w:proofErr w:type="spellStart"/>
      <w:r w:rsidRPr="002A6B71">
        <w:rPr>
          <w:rFonts w:ascii="Arial" w:hAnsi="Arial" w:cs="Arial"/>
          <w:sz w:val="20"/>
          <w:szCs w:val="20"/>
        </w:rPr>
        <w:t>valósérték-fedezeti</w:t>
      </w:r>
      <w:proofErr w:type="spellEnd"/>
      <w:r w:rsidRPr="002A6B71">
        <w:rPr>
          <w:rFonts w:ascii="Arial" w:hAnsi="Arial" w:cs="Arial"/>
          <w:sz w:val="20"/>
          <w:szCs w:val="20"/>
        </w:rPr>
        <w:t xml:space="preserve"> </w:t>
      </w:r>
      <w:proofErr w:type="spellStart"/>
      <w:r w:rsidRPr="002A6B71">
        <w:rPr>
          <w:rFonts w:ascii="Arial" w:hAnsi="Arial" w:cs="Arial"/>
          <w:sz w:val="20"/>
          <w:szCs w:val="20"/>
        </w:rPr>
        <w:t>ügyletek</w:t>
      </w:r>
      <w:proofErr w:type="spellEnd"/>
      <w:r w:rsidRPr="002A6B71">
        <w:rPr>
          <w:rFonts w:ascii="Arial" w:hAnsi="Arial" w:cs="Arial"/>
          <w:sz w:val="20"/>
          <w:szCs w:val="20"/>
        </w:rPr>
        <w:t xml:space="preserve"> </w:t>
      </w:r>
      <w:proofErr w:type="spellStart"/>
      <w:r w:rsidRPr="002A6B71">
        <w:rPr>
          <w:rFonts w:ascii="Arial" w:hAnsi="Arial" w:cs="Arial"/>
          <w:sz w:val="20"/>
          <w:szCs w:val="20"/>
        </w:rPr>
        <w:t>halmozott</w:t>
      </w:r>
      <w:proofErr w:type="spellEnd"/>
      <w:r w:rsidRPr="002A6B71">
        <w:rPr>
          <w:rFonts w:ascii="Arial" w:hAnsi="Arial" w:cs="Arial"/>
          <w:sz w:val="20"/>
          <w:szCs w:val="20"/>
        </w:rPr>
        <w:t xml:space="preserve"> </w:t>
      </w:r>
      <w:proofErr w:type="spellStart"/>
      <w:r w:rsidRPr="002A6B71">
        <w:rPr>
          <w:rFonts w:ascii="Arial" w:hAnsi="Arial" w:cs="Arial"/>
          <w:sz w:val="20"/>
          <w:szCs w:val="20"/>
        </w:rPr>
        <w:t>fedezeti</w:t>
      </w:r>
      <w:proofErr w:type="spellEnd"/>
      <w:r w:rsidRPr="002A6B71">
        <w:rPr>
          <w:rFonts w:ascii="Arial" w:hAnsi="Arial" w:cs="Arial"/>
          <w:sz w:val="20"/>
          <w:szCs w:val="20"/>
        </w:rPr>
        <w:t xml:space="preserve"> </w:t>
      </w:r>
      <w:proofErr w:type="spellStart"/>
      <w:r w:rsidRPr="002A6B71">
        <w:rPr>
          <w:rFonts w:ascii="Arial" w:hAnsi="Arial" w:cs="Arial"/>
          <w:sz w:val="20"/>
          <w:szCs w:val="20"/>
        </w:rPr>
        <w:t>hatékonysághiányában</w:t>
      </w:r>
      <w:proofErr w:type="spellEnd"/>
      <w:r w:rsidRPr="002A6B71">
        <w:rPr>
          <w:rFonts w:ascii="Arial" w:hAnsi="Arial" w:cs="Arial"/>
          <w:sz w:val="20"/>
          <w:szCs w:val="20"/>
        </w:rPr>
        <w:t xml:space="preserve"> </w:t>
      </w:r>
      <w:proofErr w:type="spellStart"/>
      <w:r w:rsidRPr="002A6B71">
        <w:rPr>
          <w:rFonts w:ascii="Arial" w:hAnsi="Arial" w:cs="Arial"/>
          <w:sz w:val="20"/>
          <w:szCs w:val="20"/>
        </w:rPr>
        <w:t>bekövetkezett</w:t>
      </w:r>
      <w:proofErr w:type="spellEnd"/>
      <w:r w:rsidRPr="002A6B71">
        <w:rPr>
          <w:rFonts w:ascii="Arial" w:hAnsi="Arial" w:cs="Arial"/>
          <w:sz w:val="20"/>
          <w:szCs w:val="20"/>
        </w:rPr>
        <w:t xml:space="preserve"> </w:t>
      </w:r>
      <w:proofErr w:type="spellStart"/>
      <w:r w:rsidRPr="002A6B71">
        <w:rPr>
          <w:rFonts w:ascii="Arial" w:hAnsi="Arial" w:cs="Arial"/>
          <w:sz w:val="20"/>
          <w:szCs w:val="20"/>
        </w:rPr>
        <w:t>változást</w:t>
      </w:r>
      <w:proofErr w:type="spellEnd"/>
      <w:r w:rsidRPr="002A6B71">
        <w:rPr>
          <w:rFonts w:ascii="Arial" w:hAnsi="Arial" w:cs="Arial"/>
          <w:sz w:val="20"/>
          <w:szCs w:val="20"/>
        </w:rPr>
        <w:t>, mely ügyletekben a fedezett tétel egyéb átfogó jövedelemmel szemben valós értéken értékelt, tulajdoni részesedést megtestesítő instrumentum. A halmozott fedezeti hatékonysághiány e sorban feltüntetett változása a tulajdoni részesedést megtestesítő instrumentumok valós értékének „Az egyéb átfogó jövedelemmel szemben valós értéken értékelt, tulajdoni részesedést megtestesítő instrumentumok valós értékének változásai [fedezett tétel]” soron feltüntetett változásai és a származtatott fedezeti ügylet valós értékének „Az egyéb átfogó jövedelemmel szemben valós értéken értékelt, tulajdoni részesedést megtestesítő instrumentumok valós értékének változásai [fedezeti instrumentum]” soron feltüntetett változásainak különbsége.</w:t>
      </w:r>
    </w:p>
    <w:p w14:paraId="1A98B244" w14:textId="52A3F066"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lastRenderedPageBreak/>
        <w:t xml:space="preserve">A cash flow-fedezeti ügyletek vonatkozásában az „Eredménybe átvezetett” soron kell feltüntetni azokat az összegeket, amelyek átvezetésére azért került sor, mert a fedezett pénzmozgás megtörtént és bekövetkezése már nem várható. </w:t>
      </w:r>
    </w:p>
    <w:p w14:paraId="6EFB8C14" w14:textId="77777777"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 xml:space="preserve">A „Fedezeti instrumentumok [nem megjelölt elemek]” tartalmazza a következőkben felsoroltak halmozott valósérték-változásaiban bekövetkező változásokat, amennyiben a felsorolt tételek nem fedezeti komponensként megjelöltek: </w:t>
      </w:r>
    </w:p>
    <w:p w14:paraId="4339D001" w14:textId="77777777" w:rsidR="003465E1" w:rsidRPr="002A6B71" w:rsidRDefault="003465E1" w:rsidP="00D351A1">
      <w:pPr>
        <w:pStyle w:val="Baseparagraphnumbered"/>
        <w:numPr>
          <w:ilvl w:val="0"/>
          <w:numId w:val="22"/>
        </w:numPr>
        <w:ind w:left="709" w:hanging="349"/>
        <w:rPr>
          <w:rFonts w:ascii="Arial" w:hAnsi="Arial" w:cs="Arial"/>
          <w:sz w:val="20"/>
          <w:szCs w:val="20"/>
        </w:rPr>
      </w:pPr>
      <w:r w:rsidRPr="002A6B71">
        <w:rPr>
          <w:rFonts w:ascii="Arial" w:hAnsi="Arial" w:cs="Arial"/>
          <w:sz w:val="20"/>
          <w:szCs w:val="20"/>
        </w:rPr>
        <w:t xml:space="preserve"> opciók </w:t>
      </w:r>
      <w:proofErr w:type="gramStart"/>
      <w:r w:rsidRPr="002A6B71">
        <w:rPr>
          <w:rFonts w:ascii="Arial" w:hAnsi="Arial" w:cs="Arial"/>
          <w:sz w:val="20"/>
          <w:szCs w:val="20"/>
        </w:rPr>
        <w:t>időértéke;</w:t>
      </w:r>
      <w:proofErr w:type="gramEnd"/>
      <w:r w:rsidRPr="002A6B71">
        <w:rPr>
          <w:rFonts w:ascii="Arial" w:hAnsi="Arial" w:cs="Arial"/>
          <w:sz w:val="20"/>
          <w:szCs w:val="20"/>
        </w:rPr>
        <w:t xml:space="preserve"> </w:t>
      </w:r>
    </w:p>
    <w:p w14:paraId="1BED9034" w14:textId="77777777" w:rsidR="003465E1" w:rsidRPr="002A6B71" w:rsidRDefault="003465E1" w:rsidP="00D351A1">
      <w:pPr>
        <w:pStyle w:val="Baseparagraphnumbered"/>
        <w:numPr>
          <w:ilvl w:val="0"/>
          <w:numId w:val="22"/>
        </w:numPr>
        <w:ind w:left="709" w:hanging="349"/>
        <w:rPr>
          <w:rFonts w:ascii="Arial" w:hAnsi="Arial" w:cs="Arial"/>
          <w:sz w:val="20"/>
          <w:szCs w:val="20"/>
        </w:rPr>
      </w:pPr>
      <w:r w:rsidRPr="002A6B71">
        <w:rPr>
          <w:rFonts w:ascii="Arial" w:hAnsi="Arial" w:cs="Arial"/>
          <w:sz w:val="20"/>
          <w:szCs w:val="20"/>
        </w:rPr>
        <w:t xml:space="preserve"> forwardszerződések határidős </w:t>
      </w:r>
      <w:proofErr w:type="gramStart"/>
      <w:r w:rsidRPr="002A6B71">
        <w:rPr>
          <w:rFonts w:ascii="Arial" w:hAnsi="Arial" w:cs="Arial"/>
          <w:sz w:val="20"/>
          <w:szCs w:val="20"/>
        </w:rPr>
        <w:t>elemei;</w:t>
      </w:r>
      <w:proofErr w:type="gramEnd"/>
      <w:r w:rsidRPr="002A6B71">
        <w:rPr>
          <w:rFonts w:ascii="Arial" w:hAnsi="Arial" w:cs="Arial"/>
          <w:sz w:val="20"/>
          <w:szCs w:val="20"/>
        </w:rPr>
        <w:t xml:space="preserve"> </w:t>
      </w:r>
    </w:p>
    <w:p w14:paraId="03C1EC91" w14:textId="77777777" w:rsidR="003465E1" w:rsidRPr="002A6B71" w:rsidRDefault="003465E1" w:rsidP="00D351A1">
      <w:pPr>
        <w:pStyle w:val="Baseparagraphnumbered"/>
        <w:numPr>
          <w:ilvl w:val="0"/>
          <w:numId w:val="22"/>
        </w:numPr>
        <w:ind w:left="709" w:hanging="349"/>
        <w:rPr>
          <w:rFonts w:ascii="Arial" w:hAnsi="Arial" w:cs="Arial"/>
          <w:sz w:val="20"/>
          <w:szCs w:val="20"/>
        </w:rPr>
      </w:pPr>
      <w:r w:rsidRPr="002A6B71">
        <w:rPr>
          <w:rFonts w:ascii="Arial" w:hAnsi="Arial" w:cs="Arial"/>
          <w:sz w:val="20"/>
          <w:szCs w:val="20"/>
        </w:rPr>
        <w:t xml:space="preserve"> pénzügyi instrumentumok devizafelára. </w:t>
      </w:r>
    </w:p>
    <w:p w14:paraId="419D29B4" w14:textId="77777777"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Az opciók vonatkozásában az eredménybe átsorolt és az „Eredménybe átvezetett” soron feltüntetett összegek tartalmazzák az olyan opciók miatti átsorolásokat, amelyek egy ügylethez kapcsolódó fedezett tételt fedeznek, továbbá az olyan opciók miatti átsorolásokat, amelyek egy időszakhoz kapcsolódó fedezett tételt fedeznek.</w:t>
      </w:r>
    </w:p>
    <w:p w14:paraId="4555AC9E" w14:textId="12EB0528"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 xml:space="preserve">„Az </w:t>
      </w:r>
      <w:proofErr w:type="spellStart"/>
      <w:r w:rsidRPr="002A6B71">
        <w:rPr>
          <w:rFonts w:ascii="Arial" w:hAnsi="Arial" w:cs="Arial"/>
          <w:sz w:val="20"/>
          <w:szCs w:val="20"/>
        </w:rPr>
        <w:t>egyéb</w:t>
      </w:r>
      <w:proofErr w:type="spellEnd"/>
      <w:r w:rsidRPr="002A6B71">
        <w:rPr>
          <w:rFonts w:ascii="Arial" w:hAnsi="Arial" w:cs="Arial"/>
          <w:sz w:val="20"/>
          <w:szCs w:val="20"/>
        </w:rPr>
        <w:t xml:space="preserve"> </w:t>
      </w:r>
      <w:proofErr w:type="spellStart"/>
      <w:r w:rsidRPr="002A6B71">
        <w:rPr>
          <w:rFonts w:ascii="Arial" w:hAnsi="Arial" w:cs="Arial"/>
          <w:sz w:val="20"/>
          <w:szCs w:val="20"/>
        </w:rPr>
        <w:t>átfogó</w:t>
      </w:r>
      <w:proofErr w:type="spellEnd"/>
      <w:r w:rsidRPr="002A6B71">
        <w:rPr>
          <w:rFonts w:ascii="Arial" w:hAnsi="Arial" w:cs="Arial"/>
          <w:sz w:val="20"/>
          <w:szCs w:val="20"/>
        </w:rPr>
        <w:t xml:space="preserve"> </w:t>
      </w:r>
      <w:proofErr w:type="spellStart"/>
      <w:r w:rsidRPr="002A6B71">
        <w:rPr>
          <w:rFonts w:ascii="Arial" w:hAnsi="Arial" w:cs="Arial"/>
          <w:sz w:val="20"/>
          <w:szCs w:val="20"/>
        </w:rPr>
        <w:t>jövedelemmel</w:t>
      </w:r>
      <w:proofErr w:type="spellEnd"/>
      <w:r w:rsidRPr="002A6B71">
        <w:rPr>
          <w:rFonts w:ascii="Arial" w:hAnsi="Arial" w:cs="Arial"/>
          <w:sz w:val="20"/>
          <w:szCs w:val="20"/>
        </w:rPr>
        <w:t xml:space="preserve"> </w:t>
      </w:r>
      <w:proofErr w:type="spellStart"/>
      <w:r w:rsidRPr="002A6B71">
        <w:rPr>
          <w:rFonts w:ascii="Arial" w:hAnsi="Arial" w:cs="Arial"/>
          <w:sz w:val="20"/>
          <w:szCs w:val="20"/>
        </w:rPr>
        <w:t>szemben</w:t>
      </w:r>
      <w:proofErr w:type="spellEnd"/>
      <w:r w:rsidRPr="002A6B71">
        <w:rPr>
          <w:rFonts w:ascii="Arial" w:hAnsi="Arial" w:cs="Arial"/>
          <w:sz w:val="20"/>
          <w:szCs w:val="20"/>
        </w:rPr>
        <w:t xml:space="preserve"> </w:t>
      </w:r>
      <w:proofErr w:type="spellStart"/>
      <w:r w:rsidRPr="002A6B71">
        <w:rPr>
          <w:rFonts w:ascii="Arial" w:hAnsi="Arial" w:cs="Arial"/>
          <w:sz w:val="20"/>
          <w:szCs w:val="20"/>
        </w:rPr>
        <w:t>valós</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értéken</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értékelt</w:t>
      </w:r>
      <w:proofErr w:type="spellEnd"/>
      <w:r w:rsidRPr="002A6B71">
        <w:rPr>
          <w:rFonts w:ascii="Arial" w:hAnsi="Arial" w:cs="Arial"/>
          <w:sz w:val="20"/>
          <w:szCs w:val="20"/>
        </w:rPr>
        <w:t xml:space="preserve"> </w:t>
      </w:r>
      <w:proofErr w:type="spellStart"/>
      <w:r w:rsidRPr="002A6B71">
        <w:rPr>
          <w:rFonts w:ascii="Arial" w:hAnsi="Arial" w:cs="Arial"/>
          <w:sz w:val="20"/>
          <w:szCs w:val="20"/>
        </w:rPr>
        <w:t>hitelviszonyt</w:t>
      </w:r>
      <w:proofErr w:type="spellEnd"/>
      <w:r w:rsidRPr="002A6B71">
        <w:rPr>
          <w:rFonts w:ascii="Arial" w:hAnsi="Arial" w:cs="Arial"/>
          <w:sz w:val="20"/>
          <w:szCs w:val="20"/>
        </w:rPr>
        <w:t xml:space="preserve"> </w:t>
      </w:r>
      <w:proofErr w:type="spellStart"/>
      <w:r w:rsidRPr="002A6B71">
        <w:rPr>
          <w:rFonts w:ascii="Arial" w:hAnsi="Arial" w:cs="Arial"/>
          <w:sz w:val="20"/>
          <w:szCs w:val="20"/>
        </w:rPr>
        <w:t>megtestesítő</w:t>
      </w:r>
      <w:proofErr w:type="spellEnd"/>
      <w:r w:rsidRPr="002A6B71">
        <w:rPr>
          <w:rFonts w:ascii="Arial" w:hAnsi="Arial" w:cs="Arial"/>
          <w:sz w:val="20"/>
          <w:szCs w:val="20"/>
        </w:rPr>
        <w:t xml:space="preserve"> </w:t>
      </w:r>
      <w:proofErr w:type="spellStart"/>
      <w:r w:rsidRPr="002A6B71">
        <w:rPr>
          <w:rFonts w:ascii="Arial" w:hAnsi="Arial" w:cs="Arial"/>
          <w:sz w:val="20"/>
          <w:szCs w:val="20"/>
        </w:rPr>
        <w:t>instrumentumok</w:t>
      </w:r>
      <w:proofErr w:type="spellEnd"/>
      <w:r w:rsidRPr="002A6B71">
        <w:rPr>
          <w:rFonts w:ascii="Arial" w:hAnsi="Arial" w:cs="Arial"/>
          <w:sz w:val="20"/>
          <w:szCs w:val="20"/>
        </w:rPr>
        <w:t xml:space="preserve">” </w:t>
      </w:r>
      <w:proofErr w:type="spellStart"/>
      <w:r w:rsidRPr="002A6B71">
        <w:rPr>
          <w:rFonts w:ascii="Arial" w:hAnsi="Arial" w:cs="Arial"/>
          <w:sz w:val="20"/>
          <w:szCs w:val="20"/>
        </w:rPr>
        <w:t>tartalmazzák</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proofErr w:type="spellStart"/>
      <w:r w:rsidRPr="002A6B71">
        <w:rPr>
          <w:rFonts w:ascii="Arial" w:hAnsi="Arial" w:cs="Arial"/>
          <w:sz w:val="20"/>
          <w:szCs w:val="20"/>
        </w:rPr>
        <w:t>egyéb</w:t>
      </w:r>
      <w:proofErr w:type="spellEnd"/>
      <w:r w:rsidRPr="002A6B71">
        <w:rPr>
          <w:rFonts w:ascii="Arial" w:hAnsi="Arial" w:cs="Arial"/>
          <w:sz w:val="20"/>
          <w:szCs w:val="20"/>
        </w:rPr>
        <w:t xml:space="preserve"> </w:t>
      </w:r>
      <w:proofErr w:type="spellStart"/>
      <w:r w:rsidRPr="002A6B71">
        <w:rPr>
          <w:rFonts w:ascii="Arial" w:hAnsi="Arial" w:cs="Arial"/>
          <w:sz w:val="20"/>
          <w:szCs w:val="20"/>
        </w:rPr>
        <w:t>átfogó</w:t>
      </w:r>
      <w:proofErr w:type="spellEnd"/>
      <w:r w:rsidRPr="002A6B71">
        <w:rPr>
          <w:rFonts w:ascii="Arial" w:hAnsi="Arial" w:cs="Arial"/>
          <w:sz w:val="20"/>
          <w:szCs w:val="20"/>
        </w:rPr>
        <w:t xml:space="preserve"> </w:t>
      </w:r>
      <w:proofErr w:type="spellStart"/>
      <w:r w:rsidRPr="002A6B71">
        <w:rPr>
          <w:rFonts w:ascii="Arial" w:hAnsi="Arial" w:cs="Arial"/>
          <w:sz w:val="20"/>
          <w:szCs w:val="20"/>
        </w:rPr>
        <w:t>jövedelemmel</w:t>
      </w:r>
      <w:proofErr w:type="spellEnd"/>
      <w:r w:rsidRPr="002A6B71">
        <w:rPr>
          <w:rFonts w:ascii="Arial" w:hAnsi="Arial" w:cs="Arial"/>
          <w:sz w:val="20"/>
          <w:szCs w:val="20"/>
        </w:rPr>
        <w:t xml:space="preserve"> </w:t>
      </w:r>
      <w:proofErr w:type="spellStart"/>
      <w:r w:rsidRPr="002A6B71">
        <w:rPr>
          <w:rFonts w:ascii="Arial" w:hAnsi="Arial" w:cs="Arial"/>
          <w:sz w:val="20"/>
          <w:szCs w:val="20"/>
        </w:rPr>
        <w:t>szemben</w:t>
      </w:r>
      <w:proofErr w:type="spellEnd"/>
      <w:r w:rsidRPr="002A6B71">
        <w:rPr>
          <w:rFonts w:ascii="Arial" w:hAnsi="Arial" w:cs="Arial"/>
          <w:sz w:val="20"/>
          <w:szCs w:val="20"/>
        </w:rPr>
        <w:t xml:space="preserve"> </w:t>
      </w:r>
      <w:proofErr w:type="spellStart"/>
      <w:r w:rsidRPr="002A6B71">
        <w:rPr>
          <w:rFonts w:ascii="Arial" w:hAnsi="Arial" w:cs="Arial"/>
          <w:sz w:val="20"/>
          <w:szCs w:val="20"/>
        </w:rPr>
        <w:t>valós</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értéken</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értékelt</w:t>
      </w:r>
      <w:proofErr w:type="spellEnd"/>
      <w:r w:rsidRPr="002A6B71">
        <w:rPr>
          <w:rFonts w:ascii="Arial" w:hAnsi="Arial" w:cs="Arial"/>
          <w:sz w:val="20"/>
          <w:szCs w:val="20"/>
        </w:rPr>
        <w:t xml:space="preserve">, </w:t>
      </w:r>
      <w:proofErr w:type="spellStart"/>
      <w:r w:rsidRPr="002A6B71">
        <w:rPr>
          <w:rFonts w:ascii="Arial" w:hAnsi="Arial" w:cs="Arial"/>
          <w:sz w:val="20"/>
          <w:szCs w:val="20"/>
        </w:rPr>
        <w:t>hitelviszonyt</w:t>
      </w:r>
      <w:proofErr w:type="spellEnd"/>
      <w:r w:rsidRPr="002A6B71">
        <w:rPr>
          <w:rFonts w:ascii="Arial" w:hAnsi="Arial" w:cs="Arial"/>
          <w:sz w:val="20"/>
          <w:szCs w:val="20"/>
        </w:rPr>
        <w:t xml:space="preserve"> </w:t>
      </w:r>
      <w:proofErr w:type="spellStart"/>
      <w:r w:rsidRPr="002A6B71">
        <w:rPr>
          <w:rFonts w:ascii="Arial" w:hAnsi="Arial" w:cs="Arial"/>
          <w:sz w:val="20"/>
          <w:szCs w:val="20"/>
        </w:rPr>
        <w:t>megtestesítő</w:t>
      </w:r>
      <w:proofErr w:type="spellEnd"/>
      <w:r w:rsidRPr="002A6B71">
        <w:rPr>
          <w:rFonts w:ascii="Arial" w:hAnsi="Arial" w:cs="Arial"/>
          <w:sz w:val="20"/>
          <w:szCs w:val="20"/>
        </w:rPr>
        <w:t xml:space="preserve"> </w:t>
      </w:r>
      <w:proofErr w:type="spellStart"/>
      <w:r w:rsidRPr="002A6B71">
        <w:rPr>
          <w:rFonts w:ascii="Arial" w:hAnsi="Arial" w:cs="Arial"/>
          <w:sz w:val="20"/>
          <w:szCs w:val="20"/>
        </w:rPr>
        <w:t>instrumentumokon</w:t>
      </w:r>
      <w:proofErr w:type="spellEnd"/>
      <w:r w:rsidRPr="002A6B71">
        <w:rPr>
          <w:rFonts w:ascii="Arial" w:hAnsi="Arial" w:cs="Arial"/>
          <w:sz w:val="20"/>
          <w:szCs w:val="20"/>
        </w:rPr>
        <w:t xml:space="preserve"> </w:t>
      </w:r>
      <w:proofErr w:type="spellStart"/>
      <w:r w:rsidRPr="002A6B71">
        <w:rPr>
          <w:rFonts w:ascii="Arial" w:hAnsi="Arial" w:cs="Arial"/>
          <w:sz w:val="20"/>
          <w:szCs w:val="20"/>
        </w:rPr>
        <w:t>keletkező</w:t>
      </w:r>
      <w:proofErr w:type="spellEnd"/>
      <w:r w:rsidRPr="002A6B71">
        <w:rPr>
          <w:rFonts w:ascii="Arial" w:hAnsi="Arial" w:cs="Arial"/>
          <w:sz w:val="20"/>
          <w:szCs w:val="20"/>
        </w:rPr>
        <w:t xml:space="preserve"> </w:t>
      </w:r>
      <w:proofErr w:type="spellStart"/>
      <w:r w:rsidRPr="002A6B71">
        <w:rPr>
          <w:rFonts w:ascii="Arial" w:hAnsi="Arial" w:cs="Arial"/>
          <w:sz w:val="20"/>
          <w:szCs w:val="20"/>
        </w:rPr>
        <w:t>azon</w:t>
      </w:r>
      <w:proofErr w:type="spellEnd"/>
      <w:r w:rsidRPr="002A6B71">
        <w:rPr>
          <w:rFonts w:ascii="Arial" w:hAnsi="Arial" w:cs="Arial"/>
          <w:sz w:val="20"/>
          <w:szCs w:val="20"/>
        </w:rPr>
        <w:t xml:space="preserve"> </w:t>
      </w:r>
      <w:proofErr w:type="spellStart"/>
      <w:r w:rsidRPr="002A6B71">
        <w:rPr>
          <w:rFonts w:ascii="Arial" w:hAnsi="Arial" w:cs="Arial"/>
          <w:sz w:val="20"/>
          <w:szCs w:val="20"/>
        </w:rPr>
        <w:t>nyereségeket</w:t>
      </w:r>
      <w:proofErr w:type="spellEnd"/>
      <w:r w:rsidRPr="002A6B71">
        <w:rPr>
          <w:rFonts w:ascii="Arial" w:hAnsi="Arial" w:cs="Arial"/>
          <w:sz w:val="20"/>
          <w:szCs w:val="20"/>
        </w:rPr>
        <w:t xml:space="preserve"> és </w:t>
      </w:r>
      <w:proofErr w:type="spellStart"/>
      <w:r w:rsidRPr="002A6B71">
        <w:rPr>
          <w:rFonts w:ascii="Arial" w:hAnsi="Arial" w:cs="Arial"/>
          <w:sz w:val="20"/>
          <w:szCs w:val="20"/>
        </w:rPr>
        <w:t>veszteségeket</w:t>
      </w:r>
      <w:proofErr w:type="spellEnd"/>
      <w:r w:rsidRPr="002A6B71">
        <w:rPr>
          <w:rFonts w:ascii="Arial" w:hAnsi="Arial" w:cs="Arial"/>
          <w:sz w:val="20"/>
          <w:szCs w:val="20"/>
        </w:rPr>
        <w:t xml:space="preserve">, </w:t>
      </w:r>
      <w:proofErr w:type="spellStart"/>
      <w:r w:rsidRPr="002A6B71">
        <w:rPr>
          <w:rFonts w:ascii="Arial" w:hAnsi="Arial" w:cs="Arial"/>
          <w:sz w:val="20"/>
          <w:szCs w:val="20"/>
        </w:rPr>
        <w:t>amelyek</w:t>
      </w:r>
      <w:proofErr w:type="spellEnd"/>
      <w:r w:rsidRPr="002A6B71">
        <w:rPr>
          <w:rFonts w:ascii="Arial" w:hAnsi="Arial" w:cs="Arial"/>
          <w:sz w:val="20"/>
          <w:szCs w:val="20"/>
        </w:rPr>
        <w:t xml:space="preserve"> </w:t>
      </w:r>
      <w:proofErr w:type="spellStart"/>
      <w:r w:rsidRPr="002A6B71">
        <w:rPr>
          <w:rFonts w:ascii="Arial" w:hAnsi="Arial" w:cs="Arial"/>
          <w:sz w:val="20"/>
          <w:szCs w:val="20"/>
        </w:rPr>
        <w:t>eltérnek</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SF02 </w:t>
      </w:r>
      <w:proofErr w:type="spellStart"/>
      <w:ins w:id="197" w:author="MNB" w:date="2026-07-21T14:55:00Z" w16du:dateUtc="2026-07-21T12:55:00Z">
        <w:r w:rsidR="00A9605E">
          <w:rPr>
            <w:rFonts w:ascii="Arial" w:hAnsi="Arial" w:cs="Arial"/>
            <w:sz w:val="20"/>
            <w:szCs w:val="20"/>
          </w:rPr>
          <w:t>kódú</w:t>
        </w:r>
      </w:ins>
      <w:proofErr w:type="spellEnd"/>
      <w:ins w:id="198" w:author="MNB" w:date="2026-07-21T16:10:00Z" w16du:dateUtc="2026-07-21T14:10:00Z">
        <w:r w:rsidR="003A2303">
          <w:rPr>
            <w:rFonts w:ascii="Arial" w:hAnsi="Arial" w:cs="Arial"/>
            <w:sz w:val="20"/>
            <w:szCs w:val="20"/>
          </w:rPr>
          <w:t xml:space="preserve"> </w:t>
        </w:r>
      </w:ins>
      <w:proofErr w:type="spellStart"/>
      <w:r w:rsidRPr="002A6B71">
        <w:rPr>
          <w:rFonts w:ascii="Arial" w:hAnsi="Arial" w:cs="Arial"/>
          <w:sz w:val="20"/>
          <w:szCs w:val="20"/>
        </w:rPr>
        <w:t>táblában</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proofErr w:type="spellStart"/>
      <w:r w:rsidRPr="002A6B71">
        <w:rPr>
          <w:rFonts w:ascii="Arial" w:hAnsi="Arial" w:cs="Arial"/>
          <w:sz w:val="20"/>
          <w:szCs w:val="20"/>
        </w:rPr>
        <w:t>Eredménnyel</w:t>
      </w:r>
      <w:proofErr w:type="spellEnd"/>
      <w:r w:rsidRPr="002A6B71">
        <w:rPr>
          <w:rFonts w:ascii="Arial" w:hAnsi="Arial" w:cs="Arial"/>
          <w:sz w:val="20"/>
          <w:szCs w:val="20"/>
        </w:rPr>
        <w:t xml:space="preserve"> </w:t>
      </w:r>
      <w:proofErr w:type="spellStart"/>
      <w:r w:rsidRPr="002A6B71">
        <w:rPr>
          <w:rFonts w:ascii="Arial" w:hAnsi="Arial" w:cs="Arial"/>
          <w:sz w:val="20"/>
          <w:szCs w:val="20"/>
        </w:rPr>
        <w:t>szemben</w:t>
      </w:r>
      <w:proofErr w:type="spellEnd"/>
      <w:r w:rsidRPr="002A6B71">
        <w:rPr>
          <w:rFonts w:ascii="Arial" w:hAnsi="Arial" w:cs="Arial"/>
          <w:sz w:val="20"/>
          <w:szCs w:val="20"/>
        </w:rPr>
        <w:t xml:space="preserve"> </w:t>
      </w:r>
      <w:proofErr w:type="spellStart"/>
      <w:r w:rsidRPr="002A6B71">
        <w:rPr>
          <w:rFonts w:ascii="Arial" w:hAnsi="Arial" w:cs="Arial"/>
          <w:sz w:val="20"/>
          <w:szCs w:val="20"/>
        </w:rPr>
        <w:t>valós</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értéken</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értékelt</w:t>
      </w:r>
      <w:proofErr w:type="spellEnd"/>
      <w:r w:rsidRPr="002A6B71">
        <w:rPr>
          <w:rFonts w:ascii="Arial" w:hAnsi="Arial" w:cs="Arial"/>
          <w:sz w:val="20"/>
          <w:szCs w:val="20"/>
        </w:rPr>
        <w:t xml:space="preserve"> </w:t>
      </w:r>
      <w:proofErr w:type="spellStart"/>
      <w:r w:rsidRPr="002A6B71">
        <w:rPr>
          <w:rFonts w:ascii="Arial" w:hAnsi="Arial" w:cs="Arial"/>
          <w:sz w:val="20"/>
          <w:szCs w:val="20"/>
        </w:rPr>
        <w:t>kategóriába</w:t>
      </w:r>
      <w:proofErr w:type="spellEnd"/>
      <w:r w:rsidRPr="002A6B71">
        <w:rPr>
          <w:rFonts w:ascii="Arial" w:hAnsi="Arial" w:cs="Arial"/>
          <w:sz w:val="20"/>
          <w:szCs w:val="20"/>
        </w:rPr>
        <w:t xml:space="preserve"> </w:t>
      </w:r>
      <w:proofErr w:type="spellStart"/>
      <w:r w:rsidRPr="002A6B71">
        <w:rPr>
          <w:rFonts w:ascii="Arial" w:hAnsi="Arial" w:cs="Arial"/>
          <w:sz w:val="20"/>
          <w:szCs w:val="20"/>
        </w:rPr>
        <w:t>nem</w:t>
      </w:r>
      <w:proofErr w:type="spellEnd"/>
      <w:r w:rsidRPr="002A6B71">
        <w:rPr>
          <w:rFonts w:ascii="Arial" w:hAnsi="Arial" w:cs="Arial"/>
          <w:sz w:val="20"/>
          <w:szCs w:val="20"/>
        </w:rPr>
        <w:t xml:space="preserve"> </w:t>
      </w:r>
      <w:proofErr w:type="spellStart"/>
      <w:r w:rsidRPr="002A6B71">
        <w:rPr>
          <w:rFonts w:ascii="Arial" w:hAnsi="Arial" w:cs="Arial"/>
          <w:sz w:val="20"/>
          <w:szCs w:val="20"/>
        </w:rPr>
        <w:t>tartozó</w:t>
      </w:r>
      <w:proofErr w:type="spellEnd"/>
      <w:r w:rsidRPr="002A6B71">
        <w:rPr>
          <w:rFonts w:ascii="Arial" w:hAnsi="Arial" w:cs="Arial"/>
          <w:sz w:val="20"/>
          <w:szCs w:val="20"/>
        </w:rPr>
        <w:t xml:space="preserve"> </w:t>
      </w:r>
      <w:proofErr w:type="spellStart"/>
      <w:r w:rsidRPr="002A6B71">
        <w:rPr>
          <w:rFonts w:ascii="Arial" w:hAnsi="Arial" w:cs="Arial"/>
          <w:sz w:val="20"/>
          <w:szCs w:val="20"/>
        </w:rPr>
        <w:t>pénzügyi</w:t>
      </w:r>
      <w:proofErr w:type="spellEnd"/>
      <w:r w:rsidRPr="002A6B71">
        <w:rPr>
          <w:rFonts w:ascii="Arial" w:hAnsi="Arial" w:cs="Arial"/>
          <w:sz w:val="20"/>
          <w:szCs w:val="20"/>
        </w:rPr>
        <w:t xml:space="preserve"> </w:t>
      </w:r>
      <w:proofErr w:type="spellStart"/>
      <w:r w:rsidRPr="002A6B71">
        <w:rPr>
          <w:rFonts w:ascii="Arial" w:hAnsi="Arial" w:cs="Arial"/>
          <w:sz w:val="20"/>
          <w:szCs w:val="20"/>
        </w:rPr>
        <w:t>eszközök</w:t>
      </w:r>
      <w:proofErr w:type="spellEnd"/>
      <w:r w:rsidRPr="002A6B71">
        <w:rPr>
          <w:rFonts w:ascii="Arial" w:hAnsi="Arial" w:cs="Arial"/>
          <w:sz w:val="20"/>
          <w:szCs w:val="20"/>
        </w:rPr>
        <w:t xml:space="preserve"> </w:t>
      </w:r>
      <w:proofErr w:type="spellStart"/>
      <w:r w:rsidRPr="002A6B71">
        <w:rPr>
          <w:rFonts w:ascii="Arial" w:hAnsi="Arial" w:cs="Arial"/>
          <w:sz w:val="20"/>
          <w:szCs w:val="20"/>
        </w:rPr>
        <w:t>értékvesztése</w:t>
      </w:r>
      <w:proofErr w:type="spellEnd"/>
      <w:r w:rsidRPr="002A6B71">
        <w:rPr>
          <w:rFonts w:ascii="Arial" w:hAnsi="Arial" w:cs="Arial"/>
          <w:sz w:val="20"/>
          <w:szCs w:val="20"/>
        </w:rPr>
        <w:t xml:space="preserve"> </w:t>
      </w:r>
      <w:proofErr w:type="spellStart"/>
      <w:r w:rsidRPr="002A6B71">
        <w:rPr>
          <w:rFonts w:ascii="Arial" w:hAnsi="Arial" w:cs="Arial"/>
          <w:sz w:val="20"/>
          <w:szCs w:val="20"/>
        </w:rPr>
        <w:t>vagy</w:t>
      </w:r>
      <w:proofErr w:type="spellEnd"/>
      <w:r w:rsidRPr="002A6B71">
        <w:rPr>
          <w:rFonts w:ascii="Arial" w:hAnsi="Arial" w:cs="Arial"/>
          <w:sz w:val="20"/>
          <w:szCs w:val="20"/>
        </w:rPr>
        <w:t xml:space="preserve"> (–) </w:t>
      </w:r>
      <w:proofErr w:type="spellStart"/>
      <w:r w:rsidRPr="002A6B71">
        <w:rPr>
          <w:rFonts w:ascii="Arial" w:hAnsi="Arial" w:cs="Arial"/>
          <w:sz w:val="20"/>
          <w:szCs w:val="20"/>
        </w:rPr>
        <w:t>értékvesztésének</w:t>
      </w:r>
      <w:proofErr w:type="spellEnd"/>
      <w:r w:rsidRPr="002A6B71">
        <w:rPr>
          <w:rFonts w:ascii="Arial" w:hAnsi="Arial" w:cs="Arial"/>
          <w:sz w:val="20"/>
          <w:szCs w:val="20"/>
        </w:rPr>
        <w:t xml:space="preserve"> visszaírása” soron feltüntetendő értékvesztés miatti nyereségtől vagy veszteségtől és az „Árfolyam-különbözet [nyereség vagy (–) veszteség], nettó” soron szereplő árfolyamnyereségtől és -veszteségtől. Az „Eredménybe átvezetett” tétel tartalmazza mindenekelőtt az eredménnyel szemben valós értéken értékelt kategóriából való kivezetés vagy az ebbe a kategóriába való átsorolás miatt az eredménybe történő átvezetést.</w:t>
      </w:r>
    </w:p>
    <w:p w14:paraId="02CBF528" w14:textId="5215AE0F"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 xml:space="preserve">Amennyiben egy pénzügyi eszközt az amortizált bekerülési érték értékelési kategóriából az egyéb átfogó jövedelemmel szemben valós értéken értékelt kategóriába sorolnak át </w:t>
      </w:r>
      <w:r w:rsidR="0007264F">
        <w:rPr>
          <w:rFonts w:ascii="Arial" w:hAnsi="Arial" w:cs="Arial"/>
          <w:sz w:val="20"/>
          <w:szCs w:val="20"/>
        </w:rPr>
        <w:t>(</w:t>
      </w:r>
      <w:r w:rsidRPr="002A6B71">
        <w:rPr>
          <w:rFonts w:ascii="Arial" w:hAnsi="Arial" w:cs="Arial"/>
          <w:sz w:val="20"/>
          <w:szCs w:val="20"/>
        </w:rPr>
        <w:t>IFRS 9 5.6.4. bekezdése</w:t>
      </w:r>
      <w:r w:rsidR="0007264F">
        <w:rPr>
          <w:rFonts w:ascii="Arial" w:hAnsi="Arial" w:cs="Arial"/>
          <w:sz w:val="20"/>
          <w:szCs w:val="20"/>
        </w:rPr>
        <w:t>)</w:t>
      </w:r>
      <w:r w:rsidRPr="002A6B71">
        <w:rPr>
          <w:rFonts w:ascii="Arial" w:hAnsi="Arial" w:cs="Arial"/>
          <w:sz w:val="20"/>
          <w:szCs w:val="20"/>
        </w:rPr>
        <w:t>, az átsorolás következtében keletkező nyereséget vagy veszteséget „Az egyéb átfogó jövedelemmel szemben valós értéken értékelt hitelviszonyt megtestesítő instrumentumok” között kell feltüntetni.</w:t>
      </w:r>
    </w:p>
    <w:p w14:paraId="6588A525" w14:textId="5953FD5F"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 xml:space="preserve">Amennyiben egy pénzügyi eszközt az egyéb átfogó jövedelemmel szemben valós értéken értékelt értékelési kategóriából az eredménnyel szemben valós értéken értékelt értékelési kategóriába </w:t>
      </w:r>
      <w:r w:rsidR="0007264F">
        <w:rPr>
          <w:rFonts w:ascii="Arial" w:hAnsi="Arial" w:cs="Arial"/>
          <w:sz w:val="20"/>
          <w:szCs w:val="20"/>
        </w:rPr>
        <w:t>(</w:t>
      </w:r>
      <w:r w:rsidRPr="002A6B71">
        <w:rPr>
          <w:rFonts w:ascii="Arial" w:hAnsi="Arial" w:cs="Arial"/>
          <w:sz w:val="20"/>
          <w:szCs w:val="20"/>
        </w:rPr>
        <w:t>IFRS 9 5.6.7. bekezdése</w:t>
      </w:r>
      <w:r w:rsidR="0007264F">
        <w:rPr>
          <w:rFonts w:ascii="Arial" w:hAnsi="Arial" w:cs="Arial"/>
          <w:sz w:val="20"/>
          <w:szCs w:val="20"/>
        </w:rPr>
        <w:t>)</w:t>
      </w:r>
      <w:r w:rsidRPr="002A6B71">
        <w:rPr>
          <w:rFonts w:ascii="Arial" w:hAnsi="Arial" w:cs="Arial"/>
          <w:sz w:val="20"/>
          <w:szCs w:val="20"/>
        </w:rPr>
        <w:t xml:space="preserve"> vagy az amortizált bekerülési érték értékelési kategóriába </w:t>
      </w:r>
      <w:r w:rsidR="0007264F">
        <w:rPr>
          <w:rFonts w:ascii="Arial" w:hAnsi="Arial" w:cs="Arial"/>
          <w:sz w:val="20"/>
          <w:szCs w:val="20"/>
        </w:rPr>
        <w:t>(</w:t>
      </w:r>
      <w:r w:rsidRPr="002A6B71">
        <w:rPr>
          <w:rFonts w:ascii="Arial" w:hAnsi="Arial" w:cs="Arial"/>
          <w:sz w:val="20"/>
          <w:szCs w:val="20"/>
        </w:rPr>
        <w:t>IFRS 9 5.6.5. bekezdése</w:t>
      </w:r>
      <w:r w:rsidR="0007264F">
        <w:rPr>
          <w:rFonts w:ascii="Arial" w:hAnsi="Arial" w:cs="Arial"/>
          <w:sz w:val="20"/>
          <w:szCs w:val="20"/>
        </w:rPr>
        <w:t>)</w:t>
      </w:r>
      <w:r w:rsidRPr="002A6B71">
        <w:rPr>
          <w:rFonts w:ascii="Arial" w:hAnsi="Arial" w:cs="Arial"/>
          <w:sz w:val="20"/>
          <w:szCs w:val="20"/>
        </w:rPr>
        <w:t xml:space="preserve"> sorolnak át, a korábban az egyéb átfogó jövedelemben elszámolt átsorolt halmozott nyereséget és veszteséget az „Eredménybe átvezetett” és az „Egyéb átsorolás” soron kell feltüntetni, az utóbbi esetben a pénzügyi eszköz könyv szerinti értékét kiigazítva.</w:t>
      </w:r>
    </w:p>
    <w:p w14:paraId="46345D53" w14:textId="77777777" w:rsidR="003465E1" w:rsidRPr="002A6B71" w:rsidRDefault="003465E1" w:rsidP="003465E1">
      <w:pPr>
        <w:pStyle w:val="Baseparagraphnumbered"/>
        <w:rPr>
          <w:rFonts w:ascii="Arial" w:hAnsi="Arial" w:cs="Arial"/>
          <w:sz w:val="20"/>
          <w:szCs w:val="20"/>
        </w:rPr>
      </w:pPr>
      <w:r w:rsidRPr="002A6B71">
        <w:rPr>
          <w:rFonts w:ascii="Arial" w:hAnsi="Arial" w:cs="Arial"/>
          <w:sz w:val="20"/>
          <w:szCs w:val="20"/>
        </w:rPr>
        <w:t xml:space="preserve">Az egyéb átfogó jövedelem valamennyi komponense vonatkozásában az „Egyéb átsorolás” tartalmazza az egyéb átfogó jövedelemből az eredménybe vagy – cash flow-fedezeti ügylet esetében – a fedezett tételek kezdeti könyv szerinti értékébe való átsorolástól eltérő átvezetéseket. </w:t>
      </w:r>
    </w:p>
    <w:p w14:paraId="61ED24AC" w14:textId="09AD82A5" w:rsidR="009D4AEB" w:rsidRDefault="009D4AEB" w:rsidP="00E26FE0">
      <w:pPr>
        <w:pStyle w:val="Baseparagraphnumbered"/>
        <w:spacing w:after="0"/>
        <w:rPr>
          <w:rFonts w:ascii="Arial" w:hAnsi="Arial" w:cs="Arial"/>
          <w:sz w:val="20"/>
          <w:szCs w:val="20"/>
        </w:rPr>
      </w:pPr>
      <w:r w:rsidRPr="002A6B71">
        <w:rPr>
          <w:rFonts w:ascii="Arial" w:hAnsi="Arial" w:cs="Arial"/>
          <w:sz w:val="20"/>
          <w:szCs w:val="20"/>
        </w:rPr>
        <w:t>Az IFRS</w:t>
      </w:r>
      <w:r w:rsidR="003465E1" w:rsidRPr="002A6B71">
        <w:rPr>
          <w:rFonts w:ascii="Arial" w:hAnsi="Arial" w:cs="Arial"/>
          <w:sz w:val="20"/>
          <w:szCs w:val="20"/>
        </w:rPr>
        <w:t>-ek</w:t>
      </w:r>
      <w:r w:rsidRPr="002A6B71">
        <w:rPr>
          <w:rFonts w:ascii="Arial" w:hAnsi="Arial" w:cs="Arial"/>
          <w:sz w:val="20"/>
          <w:szCs w:val="20"/>
        </w:rPr>
        <w:t xml:space="preserve"> </w:t>
      </w:r>
      <w:proofErr w:type="spellStart"/>
      <w:r w:rsidRPr="002A6B71">
        <w:rPr>
          <w:rFonts w:ascii="Arial" w:hAnsi="Arial" w:cs="Arial"/>
          <w:sz w:val="20"/>
          <w:szCs w:val="20"/>
        </w:rPr>
        <w:t>értelmében</w:t>
      </w:r>
      <w:proofErr w:type="spellEnd"/>
      <w:r w:rsidRPr="002A6B71">
        <w:rPr>
          <w:rFonts w:ascii="Arial" w:hAnsi="Arial" w:cs="Arial"/>
          <w:sz w:val="20"/>
          <w:szCs w:val="20"/>
        </w:rPr>
        <w:t xml:space="preserve"> a „Nem </w:t>
      </w:r>
      <w:proofErr w:type="spellStart"/>
      <w:r w:rsidRPr="002A6B71">
        <w:rPr>
          <w:rFonts w:ascii="Arial" w:hAnsi="Arial" w:cs="Arial"/>
          <w:sz w:val="20"/>
          <w:szCs w:val="20"/>
        </w:rPr>
        <w:t>átsorolandó</w:t>
      </w:r>
      <w:proofErr w:type="spellEnd"/>
      <w:r w:rsidRPr="002A6B71">
        <w:rPr>
          <w:rFonts w:ascii="Arial" w:hAnsi="Arial" w:cs="Arial"/>
          <w:sz w:val="20"/>
          <w:szCs w:val="20"/>
        </w:rPr>
        <w:t xml:space="preserve"> </w:t>
      </w:r>
      <w:proofErr w:type="spellStart"/>
      <w:r w:rsidRPr="002A6B71">
        <w:rPr>
          <w:rFonts w:ascii="Arial" w:hAnsi="Arial" w:cs="Arial"/>
          <w:sz w:val="20"/>
          <w:szCs w:val="20"/>
        </w:rPr>
        <w:t>tételekhez</w:t>
      </w:r>
      <w:proofErr w:type="spellEnd"/>
      <w:r w:rsidRPr="002A6B71">
        <w:rPr>
          <w:rFonts w:ascii="Arial" w:hAnsi="Arial" w:cs="Arial"/>
          <w:sz w:val="20"/>
          <w:szCs w:val="20"/>
        </w:rPr>
        <w:t xml:space="preserve"> </w:t>
      </w:r>
      <w:proofErr w:type="spellStart"/>
      <w:r w:rsidRPr="002A6B71">
        <w:rPr>
          <w:rFonts w:ascii="Arial" w:hAnsi="Arial" w:cs="Arial"/>
          <w:sz w:val="20"/>
          <w:szCs w:val="20"/>
        </w:rPr>
        <w:t>kapcsolódó</w:t>
      </w:r>
      <w:proofErr w:type="spellEnd"/>
      <w:r w:rsidRPr="002A6B71">
        <w:rPr>
          <w:rFonts w:ascii="Arial" w:hAnsi="Arial" w:cs="Arial"/>
          <w:sz w:val="20"/>
          <w:szCs w:val="20"/>
        </w:rPr>
        <w:t xml:space="preserve"> </w:t>
      </w:r>
      <w:proofErr w:type="spellStart"/>
      <w:r w:rsidRPr="002A6B71">
        <w:rPr>
          <w:rFonts w:ascii="Arial" w:hAnsi="Arial" w:cs="Arial"/>
          <w:sz w:val="20"/>
          <w:szCs w:val="20"/>
        </w:rPr>
        <w:t>nyereségadót</w:t>
      </w:r>
      <w:proofErr w:type="spellEnd"/>
      <w:r w:rsidRPr="002A6B71">
        <w:rPr>
          <w:rFonts w:ascii="Arial" w:hAnsi="Arial" w:cs="Arial"/>
          <w:sz w:val="20"/>
          <w:szCs w:val="20"/>
        </w:rPr>
        <w:t>” és a „</w:t>
      </w:r>
      <w:proofErr w:type="spellStart"/>
      <w:r w:rsidRPr="002A6B71">
        <w:rPr>
          <w:rFonts w:ascii="Arial" w:hAnsi="Arial" w:cs="Arial"/>
          <w:sz w:val="20"/>
          <w:szCs w:val="20"/>
        </w:rPr>
        <w:t>Nyereségbe</w:t>
      </w:r>
      <w:proofErr w:type="spellEnd"/>
      <w:r w:rsidRPr="002A6B71">
        <w:rPr>
          <w:rFonts w:ascii="Arial" w:hAnsi="Arial" w:cs="Arial"/>
          <w:sz w:val="20"/>
          <w:szCs w:val="20"/>
        </w:rPr>
        <w:t xml:space="preserve"> </w:t>
      </w:r>
      <w:proofErr w:type="spellStart"/>
      <w:r w:rsidRPr="002A6B71">
        <w:rPr>
          <w:rFonts w:ascii="Arial" w:hAnsi="Arial" w:cs="Arial"/>
          <w:sz w:val="20"/>
          <w:szCs w:val="20"/>
        </w:rPr>
        <w:t>vagy</w:t>
      </w:r>
      <w:proofErr w:type="spellEnd"/>
      <w:r w:rsidRPr="002A6B71">
        <w:rPr>
          <w:rFonts w:ascii="Arial" w:hAnsi="Arial" w:cs="Arial"/>
          <w:sz w:val="20"/>
          <w:szCs w:val="20"/>
        </w:rPr>
        <w:t xml:space="preserve"> (</w:t>
      </w:r>
      <w:r w:rsidR="00503B8D">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veszteségbe</w:t>
      </w:r>
      <w:proofErr w:type="spellEnd"/>
      <w:r w:rsidRPr="002A6B71">
        <w:rPr>
          <w:rFonts w:ascii="Arial" w:hAnsi="Arial" w:cs="Arial"/>
          <w:sz w:val="20"/>
          <w:szCs w:val="20"/>
        </w:rPr>
        <w:t xml:space="preserve"> </w:t>
      </w:r>
      <w:proofErr w:type="spellStart"/>
      <w:r w:rsidRPr="002A6B71">
        <w:rPr>
          <w:rFonts w:ascii="Arial" w:hAnsi="Arial" w:cs="Arial"/>
          <w:sz w:val="20"/>
          <w:szCs w:val="20"/>
        </w:rPr>
        <w:t>átsorolható</w:t>
      </w:r>
      <w:proofErr w:type="spellEnd"/>
      <w:r w:rsidRPr="002A6B71">
        <w:rPr>
          <w:rFonts w:ascii="Arial" w:hAnsi="Arial" w:cs="Arial"/>
          <w:sz w:val="20"/>
          <w:szCs w:val="20"/>
        </w:rPr>
        <w:t xml:space="preserve"> </w:t>
      </w:r>
      <w:proofErr w:type="spellStart"/>
      <w:r w:rsidRPr="002A6B71">
        <w:rPr>
          <w:rFonts w:ascii="Arial" w:hAnsi="Arial" w:cs="Arial"/>
          <w:sz w:val="20"/>
          <w:szCs w:val="20"/>
        </w:rPr>
        <w:t>tételekhez</w:t>
      </w:r>
      <w:proofErr w:type="spellEnd"/>
      <w:r w:rsidRPr="002A6B71">
        <w:rPr>
          <w:rFonts w:ascii="Arial" w:hAnsi="Arial" w:cs="Arial"/>
          <w:sz w:val="20"/>
          <w:szCs w:val="20"/>
        </w:rPr>
        <w:t xml:space="preserve"> </w:t>
      </w:r>
      <w:proofErr w:type="spellStart"/>
      <w:r w:rsidRPr="002A6B71">
        <w:rPr>
          <w:rFonts w:ascii="Arial" w:hAnsi="Arial" w:cs="Arial"/>
          <w:sz w:val="20"/>
          <w:szCs w:val="20"/>
        </w:rPr>
        <w:t>kapcsolódó</w:t>
      </w:r>
      <w:proofErr w:type="spellEnd"/>
      <w:r w:rsidRPr="002A6B71">
        <w:rPr>
          <w:rFonts w:ascii="Arial" w:hAnsi="Arial" w:cs="Arial"/>
          <w:sz w:val="20"/>
          <w:szCs w:val="20"/>
        </w:rPr>
        <w:t xml:space="preserve"> </w:t>
      </w:r>
      <w:proofErr w:type="spellStart"/>
      <w:r w:rsidRPr="002A6B71">
        <w:rPr>
          <w:rFonts w:ascii="Arial" w:hAnsi="Arial" w:cs="Arial"/>
          <w:sz w:val="20"/>
          <w:szCs w:val="20"/>
        </w:rPr>
        <w:t>nyereségadót</w:t>
      </w:r>
      <w:proofErr w:type="spellEnd"/>
      <w:r w:rsidRPr="002A6B71">
        <w:rPr>
          <w:rFonts w:ascii="Arial" w:hAnsi="Arial" w:cs="Arial"/>
          <w:sz w:val="20"/>
          <w:szCs w:val="20"/>
        </w:rPr>
        <w:t>” [IAS 1 91. bekezdés b) pontja, IG6] külön soron kell feltüntetni.</w:t>
      </w:r>
    </w:p>
    <w:p w14:paraId="2F0063DD" w14:textId="3D03E9F4" w:rsidR="00E26FE0" w:rsidRDefault="00E26FE0" w:rsidP="00E26FE0">
      <w:pPr>
        <w:pStyle w:val="Baseparagraphnumbered"/>
        <w:spacing w:after="0"/>
        <w:rPr>
          <w:rFonts w:ascii="Arial" w:hAnsi="Arial" w:cs="Arial"/>
          <w:sz w:val="20"/>
          <w:szCs w:val="20"/>
        </w:rPr>
      </w:pPr>
    </w:p>
    <w:p w14:paraId="5A331938" w14:textId="77777777" w:rsidR="00E26FE0" w:rsidRDefault="00E26FE0" w:rsidP="00E26FE0">
      <w:pPr>
        <w:pStyle w:val="Baseparagraphnumbered"/>
        <w:spacing w:after="0"/>
        <w:rPr>
          <w:rFonts w:ascii="Arial" w:hAnsi="Arial" w:cs="Arial"/>
          <w:sz w:val="20"/>
          <w:szCs w:val="20"/>
        </w:rPr>
      </w:pPr>
    </w:p>
    <w:p w14:paraId="0A699A81" w14:textId="77777777" w:rsidR="003F13E5" w:rsidRPr="002A6B71" w:rsidRDefault="00B00661" w:rsidP="00E26FE0">
      <w:pPr>
        <w:pStyle w:val="Cmsor4"/>
        <w:spacing w:before="0"/>
        <w:jc w:val="both"/>
        <w:rPr>
          <w:rFonts w:ascii="Arial" w:hAnsi="Arial" w:cs="Arial"/>
          <w:sz w:val="20"/>
          <w:szCs w:val="20"/>
        </w:rPr>
      </w:pPr>
      <w:r w:rsidRPr="002A6B71">
        <w:rPr>
          <w:rFonts w:ascii="Arial" w:hAnsi="Arial" w:cs="Arial"/>
          <w:sz w:val="20"/>
          <w:szCs w:val="20"/>
          <w:lang w:val="hu-HU"/>
        </w:rPr>
        <w:t xml:space="preserve">6. </w:t>
      </w:r>
      <w:r w:rsidR="003F13E5" w:rsidRPr="002A6B71">
        <w:rPr>
          <w:rFonts w:ascii="Arial" w:hAnsi="Arial" w:cs="Arial"/>
          <w:sz w:val="20"/>
          <w:szCs w:val="20"/>
        </w:rPr>
        <w:t>SF040102</w:t>
      </w:r>
      <w:r w:rsidR="003F13E5" w:rsidRPr="002A6B71">
        <w:rPr>
          <w:rFonts w:ascii="Arial" w:hAnsi="Arial" w:cs="Arial"/>
          <w:sz w:val="20"/>
          <w:szCs w:val="20"/>
          <w:lang w:val="hu-HU"/>
        </w:rPr>
        <w:t xml:space="preserve">, SF040301, </w:t>
      </w:r>
      <w:r w:rsidR="003F13E5" w:rsidRPr="002A6B71">
        <w:rPr>
          <w:rFonts w:ascii="Arial" w:hAnsi="Arial" w:cs="Arial"/>
          <w:sz w:val="20"/>
          <w:szCs w:val="20"/>
        </w:rPr>
        <w:t xml:space="preserve">SF040401 </w:t>
      </w:r>
      <w:r w:rsidRPr="002A6B71">
        <w:rPr>
          <w:rFonts w:ascii="Arial" w:hAnsi="Arial" w:cs="Arial"/>
          <w:sz w:val="20"/>
          <w:szCs w:val="20"/>
          <w:lang w:val="hu-HU"/>
        </w:rPr>
        <w:t>–</w:t>
      </w:r>
      <w:r w:rsidR="003F13E5" w:rsidRPr="002A6B71">
        <w:rPr>
          <w:rFonts w:ascii="Arial" w:hAnsi="Arial" w:cs="Arial"/>
          <w:sz w:val="20"/>
          <w:szCs w:val="20"/>
          <w:lang w:val="hu-HU"/>
        </w:rPr>
        <w:t xml:space="preserve"> P</w:t>
      </w:r>
      <w:r w:rsidR="003F13E5" w:rsidRPr="002A6B71">
        <w:rPr>
          <w:rFonts w:ascii="Arial" w:hAnsi="Arial" w:cs="Arial"/>
          <w:sz w:val="20"/>
          <w:szCs w:val="20"/>
        </w:rPr>
        <w:t>énzügyi eszközök instrumentum és ügyfélszektor szerinti részletezése</w:t>
      </w:r>
    </w:p>
    <w:p w14:paraId="1058FA6B" w14:textId="77777777" w:rsidR="007925AE" w:rsidRPr="002A6B71" w:rsidRDefault="007925AE" w:rsidP="007925AE">
      <w:pPr>
        <w:pStyle w:val="Baseparagraphnumbered"/>
        <w:spacing w:after="0"/>
        <w:rPr>
          <w:rFonts w:ascii="Arial" w:hAnsi="Arial" w:cs="Arial"/>
          <w:sz w:val="20"/>
          <w:szCs w:val="20"/>
        </w:rPr>
      </w:pPr>
    </w:p>
    <w:p w14:paraId="408B8D26" w14:textId="77777777" w:rsidR="003F13E5" w:rsidRPr="002A6B71" w:rsidRDefault="003F13E5" w:rsidP="003F13E5">
      <w:pPr>
        <w:pStyle w:val="Baseparagraphnumbered"/>
        <w:rPr>
          <w:rFonts w:ascii="Arial" w:hAnsi="Arial" w:cs="Arial"/>
          <w:sz w:val="20"/>
          <w:szCs w:val="20"/>
        </w:rPr>
      </w:pPr>
      <w:r w:rsidRPr="002A6B71">
        <w:rPr>
          <w:rFonts w:ascii="Arial" w:hAnsi="Arial" w:cs="Arial"/>
          <w:sz w:val="20"/>
          <w:szCs w:val="20"/>
        </w:rPr>
        <w:t>Az SF040102,</w:t>
      </w:r>
      <w:r w:rsidRPr="002A6B71">
        <w:rPr>
          <w:rFonts w:ascii="Arial" w:hAnsi="Arial" w:cs="Arial"/>
          <w:sz w:val="20"/>
          <w:szCs w:val="20"/>
          <w:lang w:val="hu-HU"/>
        </w:rPr>
        <w:t xml:space="preserve"> SF040301, </w:t>
      </w:r>
      <w:r w:rsidRPr="002A6B71">
        <w:rPr>
          <w:rFonts w:ascii="Arial" w:hAnsi="Arial" w:cs="Arial"/>
          <w:sz w:val="20"/>
          <w:szCs w:val="20"/>
        </w:rPr>
        <w:t xml:space="preserve">SF040401 </w:t>
      </w:r>
      <w:r w:rsidR="0057788F" w:rsidRPr="002A6B71">
        <w:rPr>
          <w:rFonts w:ascii="Arial" w:hAnsi="Arial" w:cs="Arial"/>
          <w:sz w:val="20"/>
          <w:szCs w:val="20"/>
        </w:rPr>
        <w:t>kódú</w:t>
      </w:r>
      <w:r w:rsidR="00B00661" w:rsidRPr="002A6B71">
        <w:rPr>
          <w:rFonts w:ascii="Arial" w:hAnsi="Arial" w:cs="Arial"/>
          <w:sz w:val="20"/>
          <w:szCs w:val="20"/>
        </w:rPr>
        <w:t xml:space="preserve"> </w:t>
      </w:r>
      <w:r w:rsidRPr="002A6B71">
        <w:rPr>
          <w:rFonts w:ascii="Arial" w:hAnsi="Arial" w:cs="Arial"/>
          <w:sz w:val="20"/>
          <w:szCs w:val="20"/>
        </w:rPr>
        <w:t>táblákban a pénzügyi eszközöket számviteli portfóliónként instrumentumok és ügyfélszektorok szerint bontásban kell részletezni:</w:t>
      </w:r>
    </w:p>
    <w:p w14:paraId="44B2C013" w14:textId="77777777" w:rsidR="003F13E5" w:rsidRPr="002A6B71" w:rsidRDefault="003F13E5" w:rsidP="003F13E5">
      <w:pPr>
        <w:pStyle w:val="Cmsor4"/>
        <w:jc w:val="both"/>
        <w:rPr>
          <w:rFonts w:ascii="Arial" w:hAnsi="Arial" w:cs="Arial"/>
          <w:sz w:val="20"/>
          <w:szCs w:val="20"/>
        </w:rPr>
      </w:pPr>
      <w:r w:rsidRPr="002A6B71">
        <w:rPr>
          <w:rFonts w:ascii="Arial" w:hAnsi="Arial" w:cs="Arial"/>
          <w:sz w:val="20"/>
          <w:szCs w:val="20"/>
        </w:rPr>
        <w:lastRenderedPageBreak/>
        <w:t>SF040102 Az eredménnyel szemben valós értéken értékelt pénzügyi eszközök instrumentum és ügyfélszektor szerinti részletezése</w:t>
      </w:r>
    </w:p>
    <w:p w14:paraId="187F6781" w14:textId="77777777" w:rsidR="003F13E5" w:rsidRPr="002A6B71" w:rsidRDefault="003F13E5" w:rsidP="003F13E5">
      <w:pPr>
        <w:rPr>
          <w:lang w:val="x-none" w:eastAsia="x-none"/>
        </w:rPr>
      </w:pPr>
    </w:p>
    <w:p w14:paraId="6AB28818" w14:textId="77777777" w:rsidR="003F13E5" w:rsidRPr="002A6B71" w:rsidRDefault="003F13E5" w:rsidP="003F13E5">
      <w:pPr>
        <w:jc w:val="both"/>
        <w:rPr>
          <w:rFonts w:ascii="Arial" w:hAnsi="Arial" w:cs="Arial"/>
        </w:rPr>
      </w:pPr>
      <w:r w:rsidRPr="002A6B71">
        <w:rPr>
          <w:rFonts w:ascii="Arial" w:hAnsi="Arial" w:cs="Arial"/>
        </w:rPr>
        <w:t xml:space="preserve">Ebben a táblában minden olyan pénzügyi eszköz instrumentum és ügyfélszektor szerinti részletezése jelentendő, amelynek értékelése az eredménnyel szemben valós értéken történik. Itt kell jelenteni a következő számviteli portfólióba tartozó pénzügyi eszközöket: </w:t>
      </w:r>
    </w:p>
    <w:p w14:paraId="5E1BDE74" w14:textId="77777777" w:rsidR="003F13E5" w:rsidRPr="002A6B71" w:rsidRDefault="003F13E5" w:rsidP="00D351A1">
      <w:pPr>
        <w:numPr>
          <w:ilvl w:val="0"/>
          <w:numId w:val="20"/>
        </w:numPr>
        <w:jc w:val="both"/>
        <w:rPr>
          <w:rFonts w:ascii="Arial" w:hAnsi="Arial" w:cs="Arial"/>
        </w:rPr>
      </w:pPr>
      <w:r w:rsidRPr="002A6B71">
        <w:rPr>
          <w:rFonts w:ascii="Arial" w:hAnsi="Arial" w:cs="Arial"/>
        </w:rPr>
        <w:t xml:space="preserve"> kereskedési céllal tartott pénzügyi eszközök, </w:t>
      </w:r>
    </w:p>
    <w:p w14:paraId="6E31EAE5" w14:textId="77777777" w:rsidR="003F13E5" w:rsidRPr="002A6B71" w:rsidRDefault="003F13E5" w:rsidP="00D351A1">
      <w:pPr>
        <w:numPr>
          <w:ilvl w:val="0"/>
          <w:numId w:val="20"/>
        </w:numPr>
        <w:jc w:val="both"/>
        <w:rPr>
          <w:rFonts w:ascii="Arial" w:hAnsi="Arial" w:cs="Arial"/>
        </w:rPr>
      </w:pPr>
      <w:r w:rsidRPr="002A6B71">
        <w:rPr>
          <w:rFonts w:ascii="Arial" w:hAnsi="Arial" w:cs="Arial"/>
        </w:rPr>
        <w:t xml:space="preserve"> kötelezően az eredménnyel szemben valós értéken értékelt, nem kereskedési céllal tartott pénzügyi eszközök,</w:t>
      </w:r>
    </w:p>
    <w:p w14:paraId="0C0D3C78" w14:textId="46C3E46A" w:rsidR="003F13E5" w:rsidRDefault="003F13E5" w:rsidP="00D351A1">
      <w:pPr>
        <w:numPr>
          <w:ilvl w:val="0"/>
          <w:numId w:val="20"/>
        </w:numPr>
        <w:jc w:val="both"/>
        <w:rPr>
          <w:rFonts w:ascii="Arial" w:hAnsi="Arial" w:cs="Arial"/>
        </w:rPr>
      </w:pPr>
      <w:r w:rsidRPr="002A6B71">
        <w:rPr>
          <w:rFonts w:ascii="Arial" w:hAnsi="Arial" w:cs="Arial"/>
        </w:rPr>
        <w:t xml:space="preserve"> eredménnyel szemben valós értéken értékeltnek megjelölt pénzügyi eszközök.</w:t>
      </w:r>
    </w:p>
    <w:p w14:paraId="641E9D88" w14:textId="77777777" w:rsidR="00E869F8" w:rsidRPr="002A6B71" w:rsidRDefault="00E869F8" w:rsidP="00E869F8">
      <w:pPr>
        <w:ind w:left="720"/>
        <w:jc w:val="both"/>
        <w:rPr>
          <w:rFonts w:ascii="Arial" w:hAnsi="Arial" w:cs="Arial"/>
        </w:rPr>
      </w:pPr>
    </w:p>
    <w:p w14:paraId="6A9BEED1" w14:textId="51FCDB8D" w:rsidR="002760E0" w:rsidRPr="002A6B71" w:rsidRDefault="002760E0" w:rsidP="002760E0">
      <w:pPr>
        <w:jc w:val="both"/>
        <w:rPr>
          <w:rFonts w:ascii="Arial" w:hAnsi="Arial" w:cs="Arial"/>
        </w:rPr>
      </w:pPr>
      <w:r>
        <w:rPr>
          <w:rFonts w:ascii="Arial" w:hAnsi="Arial" w:cs="Arial"/>
        </w:rPr>
        <w:t xml:space="preserve">A </w:t>
      </w:r>
      <w:r w:rsidRPr="001436ED">
        <w:rPr>
          <w:rFonts w:ascii="Arial" w:hAnsi="Arial" w:cs="Arial"/>
        </w:rPr>
        <w:t>Tulajdoni részesedést megtestesítő instrumentumok</w:t>
      </w:r>
      <w:r>
        <w:rPr>
          <w:rFonts w:ascii="Arial" w:hAnsi="Arial" w:cs="Arial"/>
        </w:rPr>
        <w:t xml:space="preserve"> részletező soraiban a </w:t>
      </w:r>
      <w:r w:rsidRPr="001436ED">
        <w:rPr>
          <w:rFonts w:ascii="Arial" w:hAnsi="Arial" w:cs="Arial"/>
        </w:rPr>
        <w:t xml:space="preserve">Tulajdoni részesedést megtestesítő instrumentumok teljes állományából </w:t>
      </w:r>
      <w:r>
        <w:rPr>
          <w:rFonts w:ascii="Arial" w:hAnsi="Arial" w:cs="Arial"/>
        </w:rPr>
        <w:t xml:space="preserve">(010) </w:t>
      </w:r>
      <w:r w:rsidRPr="001436ED">
        <w:rPr>
          <w:rFonts w:ascii="Arial" w:hAnsi="Arial" w:cs="Arial"/>
        </w:rPr>
        <w:t>kiemelten a rezidens hitelintézetekben</w:t>
      </w:r>
      <w:r>
        <w:rPr>
          <w:rFonts w:ascii="Arial" w:hAnsi="Arial" w:cs="Arial"/>
        </w:rPr>
        <w:t xml:space="preserve"> (020)</w:t>
      </w:r>
      <w:r w:rsidRPr="001436ED">
        <w:rPr>
          <w:rFonts w:ascii="Arial" w:hAnsi="Arial" w:cs="Arial"/>
        </w:rPr>
        <w:t xml:space="preserve">, a rezidens egyéb pénzügyi vállalatokban </w:t>
      </w:r>
      <w:r>
        <w:rPr>
          <w:rFonts w:ascii="Arial" w:hAnsi="Arial" w:cs="Arial"/>
        </w:rPr>
        <w:t xml:space="preserve">(030) </w:t>
      </w:r>
      <w:r w:rsidRPr="001436ED">
        <w:rPr>
          <w:rFonts w:ascii="Arial" w:hAnsi="Arial" w:cs="Arial"/>
        </w:rPr>
        <w:t xml:space="preserve">és a rezidens nem pénzügyi vállalatokban </w:t>
      </w:r>
      <w:r>
        <w:rPr>
          <w:rFonts w:ascii="Arial" w:hAnsi="Arial" w:cs="Arial"/>
        </w:rPr>
        <w:t xml:space="preserve">(040) </w:t>
      </w:r>
      <w:r w:rsidRPr="001436ED">
        <w:rPr>
          <w:rFonts w:ascii="Arial" w:hAnsi="Arial" w:cs="Arial"/>
        </w:rPr>
        <w:t>lévő tulajdoni részesedést kell bemutatni.</w:t>
      </w:r>
      <w:r w:rsidRPr="002A6B71">
        <w:rPr>
          <w:rFonts w:ascii="Arial" w:hAnsi="Arial" w:cs="Arial"/>
        </w:rPr>
        <w:t xml:space="preserve"> </w:t>
      </w:r>
    </w:p>
    <w:p w14:paraId="234C8A9B" w14:textId="77777777" w:rsidR="002760E0" w:rsidRDefault="002760E0" w:rsidP="003F13E5">
      <w:pPr>
        <w:pStyle w:val="Default"/>
        <w:jc w:val="both"/>
        <w:rPr>
          <w:rFonts w:ascii="Arial" w:hAnsi="Arial" w:cs="Arial"/>
          <w:color w:val="auto"/>
          <w:sz w:val="20"/>
          <w:szCs w:val="20"/>
        </w:rPr>
      </w:pPr>
    </w:p>
    <w:p w14:paraId="72D58302" w14:textId="588C8EBB" w:rsidR="003F13E5" w:rsidRPr="002A6B71" w:rsidRDefault="003F13E5" w:rsidP="003F13E5">
      <w:pPr>
        <w:pStyle w:val="Default"/>
        <w:jc w:val="both"/>
        <w:rPr>
          <w:rFonts w:ascii="Arial" w:hAnsi="Arial" w:cs="Arial"/>
          <w:color w:val="auto"/>
          <w:sz w:val="20"/>
          <w:szCs w:val="20"/>
        </w:rPr>
      </w:pPr>
      <w:r w:rsidRPr="002A6B71">
        <w:rPr>
          <w:rFonts w:ascii="Arial" w:hAnsi="Arial" w:cs="Arial"/>
          <w:color w:val="auto"/>
          <w:sz w:val="20"/>
          <w:szCs w:val="20"/>
        </w:rPr>
        <w:t>Az SF040102</w:t>
      </w:r>
      <w:r w:rsidR="0057788F" w:rsidRPr="002A6B71">
        <w:rPr>
          <w:rFonts w:ascii="Arial" w:hAnsi="Arial" w:cs="Arial"/>
          <w:color w:val="auto"/>
          <w:sz w:val="20"/>
          <w:szCs w:val="20"/>
        </w:rPr>
        <w:t xml:space="preserve"> kódú</w:t>
      </w:r>
      <w:r w:rsidR="00B00661" w:rsidRPr="002A6B71">
        <w:rPr>
          <w:rFonts w:ascii="Arial" w:hAnsi="Arial" w:cs="Arial"/>
          <w:color w:val="auto"/>
          <w:sz w:val="20"/>
          <w:szCs w:val="20"/>
        </w:rPr>
        <w:t xml:space="preserve"> </w:t>
      </w:r>
      <w:r w:rsidRPr="002A6B71">
        <w:rPr>
          <w:rFonts w:ascii="Arial" w:hAnsi="Arial" w:cs="Arial"/>
          <w:color w:val="auto"/>
          <w:sz w:val="20"/>
          <w:szCs w:val="20"/>
        </w:rPr>
        <w:t>táblában a „kereskedési céllal tartott pénzügyi eszközök” esetén a könyv szerinti érték (010. oszlop)</w:t>
      </w:r>
      <w:r w:rsidR="00E869F8">
        <w:rPr>
          <w:rFonts w:ascii="Arial" w:hAnsi="Arial" w:cs="Arial"/>
          <w:color w:val="auto"/>
          <w:sz w:val="20"/>
          <w:szCs w:val="20"/>
        </w:rPr>
        <w:t>,</w:t>
      </w:r>
      <w:r w:rsidRPr="002A6B71">
        <w:rPr>
          <w:rFonts w:ascii="Arial" w:hAnsi="Arial" w:cs="Arial"/>
          <w:color w:val="auto"/>
          <w:sz w:val="20"/>
          <w:szCs w:val="20"/>
        </w:rPr>
        <w:t xml:space="preserve"> </w:t>
      </w:r>
      <w:r w:rsidR="00E869F8">
        <w:rPr>
          <w:rFonts w:ascii="Arial" w:hAnsi="Arial" w:cs="Arial"/>
          <w:color w:val="auto"/>
          <w:sz w:val="20"/>
          <w:szCs w:val="20"/>
        </w:rPr>
        <w:t xml:space="preserve">a </w:t>
      </w:r>
      <w:r w:rsidRPr="002A6B71">
        <w:rPr>
          <w:rFonts w:ascii="Arial" w:hAnsi="Arial" w:cs="Arial"/>
          <w:color w:val="auto"/>
          <w:sz w:val="20"/>
          <w:szCs w:val="20"/>
        </w:rPr>
        <w:t>„kötelezően az eredménnyel szemben valós értéken értékelt, nem kereskedési céllal tartott pénzügyi eszközök” és az „</w:t>
      </w:r>
      <w:r w:rsidR="00E869F8">
        <w:rPr>
          <w:rFonts w:ascii="Arial" w:hAnsi="Arial" w:cs="Arial"/>
          <w:color w:val="auto"/>
          <w:sz w:val="20"/>
          <w:szCs w:val="20"/>
        </w:rPr>
        <w:t>e</w:t>
      </w:r>
      <w:r w:rsidRPr="002A6B71">
        <w:rPr>
          <w:rFonts w:ascii="Arial" w:hAnsi="Arial" w:cs="Arial"/>
          <w:color w:val="auto"/>
          <w:sz w:val="20"/>
          <w:szCs w:val="20"/>
        </w:rPr>
        <w:t>redménnyel szemben valós értéken értékeltnek megjelölt pénzügyi eszközök” esetén a könyv szerinti érték (010.</w:t>
      </w:r>
      <w:r w:rsidR="009E36BB">
        <w:rPr>
          <w:rFonts w:ascii="Arial" w:hAnsi="Arial" w:cs="Arial"/>
          <w:color w:val="auto"/>
          <w:sz w:val="20"/>
          <w:szCs w:val="20"/>
        </w:rPr>
        <w:t xml:space="preserve"> </w:t>
      </w:r>
      <w:r w:rsidRPr="002A6B71">
        <w:rPr>
          <w:rFonts w:ascii="Arial" w:hAnsi="Arial" w:cs="Arial"/>
          <w:color w:val="auto"/>
          <w:sz w:val="20"/>
          <w:szCs w:val="20"/>
        </w:rPr>
        <w:t>oszlop)</w:t>
      </w:r>
      <w:r w:rsidR="00E869F8">
        <w:rPr>
          <w:rFonts w:ascii="Arial" w:hAnsi="Arial" w:cs="Arial"/>
          <w:color w:val="auto"/>
          <w:sz w:val="20"/>
          <w:szCs w:val="20"/>
        </w:rPr>
        <w:t xml:space="preserve"> mellett</w:t>
      </w:r>
      <w:r w:rsidRPr="002A6B71">
        <w:rPr>
          <w:rFonts w:ascii="Arial" w:hAnsi="Arial" w:cs="Arial"/>
          <w:color w:val="auto"/>
          <w:sz w:val="20"/>
          <w:szCs w:val="20"/>
        </w:rPr>
        <w:t xml:space="preserve"> „a hitelkockázat-változásból származó negatív valósérték-változás halmozott összege nem teljesítő kitettségek esetében” is jelentendő külön oszlopban (020. oszlop).</w:t>
      </w:r>
    </w:p>
    <w:p w14:paraId="040FE582" w14:textId="77777777" w:rsidR="003F13E5" w:rsidRPr="002A6B71" w:rsidRDefault="003F13E5" w:rsidP="003F13E5">
      <w:pPr>
        <w:pStyle w:val="Default"/>
        <w:jc w:val="both"/>
        <w:rPr>
          <w:rFonts w:ascii="Arial" w:hAnsi="Arial" w:cs="Arial"/>
          <w:color w:val="auto"/>
          <w:sz w:val="20"/>
          <w:szCs w:val="20"/>
        </w:rPr>
      </w:pPr>
    </w:p>
    <w:p w14:paraId="70E4506A" w14:textId="65EA92F4" w:rsidR="003F13E5" w:rsidRPr="002A6B71" w:rsidRDefault="003F13E5" w:rsidP="003F13E5">
      <w:pPr>
        <w:pStyle w:val="Default"/>
        <w:jc w:val="both"/>
        <w:rPr>
          <w:rFonts w:ascii="Arial" w:hAnsi="Arial" w:cs="Arial"/>
          <w:color w:val="auto"/>
          <w:sz w:val="20"/>
          <w:szCs w:val="20"/>
        </w:rPr>
      </w:pPr>
      <w:r w:rsidRPr="002A6B71">
        <w:rPr>
          <w:rFonts w:ascii="Arial" w:hAnsi="Arial" w:cs="Arial"/>
          <w:color w:val="auto"/>
          <w:sz w:val="20"/>
          <w:szCs w:val="20"/>
        </w:rPr>
        <w:t>„A hitelkockázat-változásból származó negatív valósérték-változás halmozott összege nem teljesítő kitettségek esetében” kifejezés (020. oszlop) a valós érték hitelkockázat változásból származó halmozott változását jelenti, ahol a halmozott nettó változás negatív. A hitelkockázat-változásból származó nettó valósérték-változás halmozott összegét úgy kell meghatározni, hogy figyelembe kell venni a hitelviszonyt megtestesítő instrumentum kezdeti megjelenítése óta a valós értékben a hitelkockázat változása miatt bekövetkezett valamennyi negatív és pozitív változást. Ezt az összeget csak akkor kell feltüntetni, ha a hitelkockázat változása miatt a valós értékben bekövetkezett pozitív és negatív változások összeadása negatív összeget eredményez. A hitelviszonyt megtestesítő instrumentumok értékelését az egyes pénzügyi instrumentumok szintjén kell elvégezni. „A hitelkockázat-változásból származó negatív valósérték-változás halmozott összege” minden egyes hitelviszonyt megtestesítő instrumentum esetében az instrumentum kivezetéséig jelentendő.</w:t>
      </w:r>
    </w:p>
    <w:p w14:paraId="01EDE873" w14:textId="77777777" w:rsidR="003F13E5" w:rsidRPr="002A6B71" w:rsidRDefault="003F13E5" w:rsidP="003F13E5">
      <w:pPr>
        <w:pStyle w:val="Default"/>
        <w:jc w:val="both"/>
        <w:rPr>
          <w:color w:val="auto"/>
          <w:sz w:val="23"/>
          <w:szCs w:val="23"/>
        </w:rPr>
      </w:pPr>
    </w:p>
    <w:p w14:paraId="1EFB33A9" w14:textId="77777777" w:rsidR="003F13E5" w:rsidRPr="002A6B71" w:rsidRDefault="003F13E5" w:rsidP="00FE3B1D">
      <w:pPr>
        <w:pStyle w:val="Cmsor4"/>
        <w:spacing w:before="0"/>
        <w:jc w:val="both"/>
        <w:rPr>
          <w:rFonts w:ascii="Arial" w:hAnsi="Arial" w:cs="Arial"/>
          <w:sz w:val="20"/>
          <w:szCs w:val="20"/>
        </w:rPr>
      </w:pPr>
      <w:r w:rsidRPr="002A6B71">
        <w:rPr>
          <w:rFonts w:ascii="Arial" w:hAnsi="Arial" w:cs="Arial"/>
          <w:sz w:val="20"/>
          <w:szCs w:val="20"/>
        </w:rPr>
        <w:t xml:space="preserve">SF040301 Egyéb átfogó </w:t>
      </w:r>
      <w:r w:rsidRPr="002A6B71">
        <w:rPr>
          <w:rFonts w:ascii="Arial" w:hAnsi="Arial" w:cs="Arial"/>
          <w:sz w:val="20"/>
          <w:szCs w:val="20"/>
          <w:lang w:val="hu-HU"/>
        </w:rPr>
        <w:t>jövedelemmel</w:t>
      </w:r>
      <w:r w:rsidRPr="002A6B71">
        <w:rPr>
          <w:rFonts w:ascii="Arial" w:hAnsi="Arial" w:cs="Arial"/>
          <w:sz w:val="20"/>
          <w:szCs w:val="20"/>
        </w:rPr>
        <w:t xml:space="preserve"> szemben valós értéken értékelt pénzügyi eszközök instrumentum és ügyfélszektor szerinti részletezése</w:t>
      </w:r>
    </w:p>
    <w:p w14:paraId="25F9907F" w14:textId="77777777" w:rsidR="003F13E5" w:rsidRPr="002A6B71" w:rsidRDefault="003F13E5" w:rsidP="003F13E5">
      <w:pPr>
        <w:rPr>
          <w:lang w:val="x-none" w:eastAsia="x-none"/>
        </w:rPr>
      </w:pPr>
    </w:p>
    <w:p w14:paraId="72292828" w14:textId="28A144DA" w:rsidR="003F13E5" w:rsidRDefault="003F13E5" w:rsidP="001B52C3">
      <w:pPr>
        <w:jc w:val="both"/>
        <w:rPr>
          <w:rFonts w:ascii="Arial" w:hAnsi="Arial" w:cs="Arial"/>
        </w:rPr>
      </w:pPr>
      <w:r w:rsidRPr="002A6B71">
        <w:rPr>
          <w:rFonts w:ascii="Arial" w:hAnsi="Arial" w:cs="Arial"/>
        </w:rPr>
        <w:t xml:space="preserve">Az egyéb átfogó jövedelemmel szemben valós értéken értékelt tulajdoni részesedést megtestesítő instrumentumok esetén a könyv szerinti értéket kell a táblában feltüntetni. </w:t>
      </w:r>
    </w:p>
    <w:p w14:paraId="4DDB155E" w14:textId="68CF9D80" w:rsidR="001436ED" w:rsidRDefault="001436ED" w:rsidP="001B52C3">
      <w:pPr>
        <w:jc w:val="both"/>
        <w:rPr>
          <w:rFonts w:ascii="Arial" w:hAnsi="Arial" w:cs="Arial"/>
        </w:rPr>
      </w:pPr>
    </w:p>
    <w:p w14:paraId="6C8A4042" w14:textId="6BD9C827" w:rsidR="001436ED" w:rsidRPr="002A6B71" w:rsidRDefault="001436ED" w:rsidP="001436ED">
      <w:pPr>
        <w:jc w:val="both"/>
        <w:rPr>
          <w:rFonts w:ascii="Arial" w:hAnsi="Arial" w:cs="Arial"/>
        </w:rPr>
      </w:pPr>
      <w:r>
        <w:rPr>
          <w:rFonts w:ascii="Arial" w:hAnsi="Arial" w:cs="Arial"/>
        </w:rPr>
        <w:t xml:space="preserve">A </w:t>
      </w:r>
      <w:r w:rsidRPr="001436ED">
        <w:rPr>
          <w:rFonts w:ascii="Arial" w:hAnsi="Arial" w:cs="Arial"/>
        </w:rPr>
        <w:t>Tulajdoni részesedést megtestesítő instrumentumok</w:t>
      </w:r>
      <w:r>
        <w:rPr>
          <w:rFonts w:ascii="Arial" w:hAnsi="Arial" w:cs="Arial"/>
        </w:rPr>
        <w:t xml:space="preserve"> részletező soraiban a </w:t>
      </w:r>
      <w:r w:rsidRPr="001436ED">
        <w:rPr>
          <w:rFonts w:ascii="Arial" w:hAnsi="Arial" w:cs="Arial"/>
        </w:rPr>
        <w:t xml:space="preserve">Tulajdoni részesedést megtestesítő instrumentumok teljes állományából </w:t>
      </w:r>
      <w:r>
        <w:rPr>
          <w:rFonts w:ascii="Arial" w:hAnsi="Arial" w:cs="Arial"/>
        </w:rPr>
        <w:t xml:space="preserve">(010) </w:t>
      </w:r>
      <w:r w:rsidRPr="001436ED">
        <w:rPr>
          <w:rFonts w:ascii="Arial" w:hAnsi="Arial" w:cs="Arial"/>
        </w:rPr>
        <w:t>kiemelten a rezidens hitelintézetekben</w:t>
      </w:r>
      <w:r>
        <w:rPr>
          <w:rFonts w:ascii="Arial" w:hAnsi="Arial" w:cs="Arial"/>
        </w:rPr>
        <w:t xml:space="preserve"> (020)</w:t>
      </w:r>
      <w:r w:rsidRPr="001436ED">
        <w:rPr>
          <w:rFonts w:ascii="Arial" w:hAnsi="Arial" w:cs="Arial"/>
        </w:rPr>
        <w:t xml:space="preserve">, a rezidens egyéb pénzügyi vállalatokban </w:t>
      </w:r>
      <w:r>
        <w:rPr>
          <w:rFonts w:ascii="Arial" w:hAnsi="Arial" w:cs="Arial"/>
        </w:rPr>
        <w:t xml:space="preserve">(030) </w:t>
      </w:r>
      <w:r w:rsidRPr="001436ED">
        <w:rPr>
          <w:rFonts w:ascii="Arial" w:hAnsi="Arial" w:cs="Arial"/>
        </w:rPr>
        <w:t xml:space="preserve">és a rezidens nem pénzügyi vállalatokban </w:t>
      </w:r>
      <w:r>
        <w:rPr>
          <w:rFonts w:ascii="Arial" w:hAnsi="Arial" w:cs="Arial"/>
        </w:rPr>
        <w:t xml:space="preserve">(040) </w:t>
      </w:r>
      <w:r w:rsidRPr="001436ED">
        <w:rPr>
          <w:rFonts w:ascii="Arial" w:hAnsi="Arial" w:cs="Arial"/>
        </w:rPr>
        <w:t>lévő tulajdoni részesedést kell bemutatni.</w:t>
      </w:r>
      <w:r w:rsidRPr="002A6B71">
        <w:rPr>
          <w:rFonts w:ascii="Arial" w:hAnsi="Arial" w:cs="Arial"/>
        </w:rPr>
        <w:t xml:space="preserve"> </w:t>
      </w:r>
    </w:p>
    <w:p w14:paraId="7FDA15FB" w14:textId="77777777" w:rsidR="001436ED" w:rsidRPr="002A6B71" w:rsidRDefault="001436ED" w:rsidP="001B52C3">
      <w:pPr>
        <w:jc w:val="both"/>
        <w:rPr>
          <w:lang w:val="x-none" w:eastAsia="x-none"/>
        </w:rPr>
      </w:pPr>
    </w:p>
    <w:p w14:paraId="2FF6866F" w14:textId="6EF96C3C" w:rsidR="003F13E5" w:rsidRPr="002A6B71" w:rsidRDefault="003F13E5" w:rsidP="003F13E5">
      <w:pPr>
        <w:jc w:val="both"/>
        <w:rPr>
          <w:rFonts w:ascii="Arial" w:hAnsi="Arial" w:cs="Arial"/>
        </w:rPr>
      </w:pPr>
      <w:r w:rsidRPr="002A6B71">
        <w:rPr>
          <w:rFonts w:ascii="Arial" w:hAnsi="Arial" w:cs="Arial"/>
        </w:rPr>
        <w:t>Az egyéb átfogó jövedelemmel szemben valós értéken értékelt hitelviszonyt megtestesítő instrumentumok esetén a könyv szerinti érték (010. oszlop) mellett a bruttó könyv szerinti értékét (015-040. oszlop) és a halmozott értékvesztést (050</w:t>
      </w:r>
      <w:r w:rsidR="001D534E">
        <w:rPr>
          <w:rFonts w:ascii="Arial" w:hAnsi="Arial" w:cs="Arial"/>
        </w:rPr>
        <w:t>–</w:t>
      </w:r>
      <w:r w:rsidRPr="002A6B71">
        <w:rPr>
          <w:rFonts w:ascii="Arial" w:hAnsi="Arial" w:cs="Arial"/>
        </w:rPr>
        <w:t>070. oszlop) is be kell mutatni az IFRS 9 szerinti értékvesztési szakaszonként</w:t>
      </w:r>
      <w:r w:rsidR="00681394">
        <w:rPr>
          <w:rFonts w:ascii="Arial" w:hAnsi="Arial" w:cs="Arial"/>
        </w:rPr>
        <w:t>,</w:t>
      </w:r>
      <w:r w:rsidRPr="002A6B71">
        <w:rPr>
          <w:rFonts w:ascii="Arial" w:hAnsi="Arial" w:cs="Arial"/>
        </w:rPr>
        <w:t xml:space="preserve"> részletezve.</w:t>
      </w:r>
    </w:p>
    <w:p w14:paraId="1F902C90" w14:textId="0C420830" w:rsidR="003F13E5" w:rsidRPr="002A6B71" w:rsidRDefault="003F13E5" w:rsidP="003F13E5">
      <w:pPr>
        <w:jc w:val="both"/>
        <w:rPr>
          <w:rFonts w:ascii="Arial" w:hAnsi="Arial" w:cs="Arial"/>
        </w:rPr>
      </w:pPr>
      <w:r w:rsidRPr="002A6B71">
        <w:rPr>
          <w:rFonts w:ascii="Arial" w:hAnsi="Arial" w:cs="Arial"/>
        </w:rPr>
        <w:t xml:space="preserve">Az IFRS 9 szerinti értékvesztési szakaszoknak megfelelő eszközcsoportok a következők: </w:t>
      </w:r>
    </w:p>
    <w:p w14:paraId="790A5ACA" w14:textId="77777777" w:rsidR="003F13E5" w:rsidRPr="002A6B71" w:rsidRDefault="003F13E5" w:rsidP="003F13E5">
      <w:pPr>
        <w:jc w:val="both"/>
        <w:rPr>
          <w:rFonts w:ascii="Arial" w:hAnsi="Arial" w:cs="Arial"/>
        </w:rPr>
      </w:pPr>
      <w:r w:rsidRPr="002A6B71">
        <w:rPr>
          <w:rFonts w:ascii="Arial" w:hAnsi="Arial" w:cs="Arial"/>
        </w:rPr>
        <w:t xml:space="preserve">1. szakasz: „Eszközök, amelyek hitelkockázata nem növekedett jelentősen a kezdeti megjelenítés óta” </w:t>
      </w:r>
    </w:p>
    <w:p w14:paraId="1D49E65B" w14:textId="77777777" w:rsidR="003F13E5" w:rsidRPr="002A6B71" w:rsidRDefault="003F13E5" w:rsidP="003F13E5">
      <w:pPr>
        <w:jc w:val="both"/>
        <w:rPr>
          <w:rFonts w:ascii="Arial" w:hAnsi="Arial" w:cs="Arial"/>
        </w:rPr>
      </w:pPr>
      <w:r w:rsidRPr="002A6B71">
        <w:rPr>
          <w:rFonts w:ascii="Arial" w:hAnsi="Arial" w:cs="Arial"/>
        </w:rPr>
        <w:t>2. szakasz: „Eszközök, amelyek hitelkockázata jelentősen növekedett a kezdeti megjelenítés óta, de amelyek nem váltak értékvesztetté”</w:t>
      </w:r>
    </w:p>
    <w:p w14:paraId="3716E4FC" w14:textId="77777777" w:rsidR="003F13E5" w:rsidRPr="002A6B71" w:rsidRDefault="003F13E5" w:rsidP="003F13E5">
      <w:pPr>
        <w:jc w:val="both"/>
        <w:rPr>
          <w:rFonts w:ascii="Arial" w:hAnsi="Arial" w:cs="Arial"/>
        </w:rPr>
      </w:pPr>
      <w:r w:rsidRPr="002A6B71">
        <w:rPr>
          <w:rFonts w:ascii="Arial" w:hAnsi="Arial" w:cs="Arial"/>
        </w:rPr>
        <w:t>3. szakasz: „Értékvesztett eszközök”</w:t>
      </w:r>
    </w:p>
    <w:p w14:paraId="045B6CAB" w14:textId="77777777" w:rsidR="003F13E5" w:rsidRPr="002A6B71" w:rsidRDefault="003F13E5" w:rsidP="003F13E5">
      <w:pPr>
        <w:jc w:val="both"/>
        <w:rPr>
          <w:rFonts w:ascii="Arial" w:hAnsi="Arial" w:cs="Arial"/>
        </w:rPr>
      </w:pPr>
      <w:r w:rsidRPr="002A6B71">
        <w:rPr>
          <w:rFonts w:ascii="Arial" w:hAnsi="Arial" w:cs="Arial"/>
        </w:rPr>
        <w:t xml:space="preserve">Az IFRS 9 szerinti elszámolásnak megfelelően a bruttó könyv szerinti értéknek az értékvesztés elszámolás korrekciója előtti könyv szerinti érték minősül. </w:t>
      </w:r>
    </w:p>
    <w:p w14:paraId="42649CC9" w14:textId="77777777" w:rsidR="003F13E5" w:rsidRPr="002A6B71" w:rsidRDefault="003F13E5" w:rsidP="003F13E5">
      <w:pPr>
        <w:jc w:val="both"/>
        <w:rPr>
          <w:rFonts w:ascii="Arial" w:hAnsi="Arial" w:cs="Arial"/>
        </w:rPr>
      </w:pPr>
    </w:p>
    <w:p w14:paraId="28DF9B7F" w14:textId="77777777" w:rsidR="003F13E5" w:rsidRPr="002A6B71" w:rsidRDefault="003F13E5" w:rsidP="003F13E5">
      <w:pPr>
        <w:jc w:val="both"/>
        <w:rPr>
          <w:rFonts w:ascii="Arial" w:hAnsi="Arial" w:cs="Arial"/>
        </w:rPr>
      </w:pPr>
      <w:r w:rsidRPr="002A6B71">
        <w:rPr>
          <w:rFonts w:ascii="Arial" w:hAnsi="Arial" w:cs="Arial"/>
        </w:rPr>
        <w:t xml:space="preserve">Az IFRS 9 szerinti 1. szakaszba azok a pénzügyi eszközök tartoznak, amelyek hitelkockázata nem növekedett jelentősen a kezdeti megjelenítés óta. Ezen eszközcsoporton belül külön oszlopban kell </w:t>
      </w:r>
      <w:r w:rsidRPr="002A6B71">
        <w:rPr>
          <w:rFonts w:ascii="Arial" w:hAnsi="Arial" w:cs="Arial"/>
        </w:rPr>
        <w:lastRenderedPageBreak/>
        <w:t>jelenteni az „alacsony hitelkockázatú eszközök” (020. oszlop) bruttó könyv szerinti értékét, amelyekbe azok az instrumentumokat tartoznak amelyekről megállapításra került az adatszolgáltatás fordulónapján, hogy hitelkockázatuk alacsony, és amelyekről az intézmény feltételezi, hogy hitelkockázatuk nem növekedett meg jelentősen a kezdeti megjelenítés óta, az IFRS 9 5.5.10. bekezdésének megfelelően.</w:t>
      </w:r>
    </w:p>
    <w:p w14:paraId="255D0DC3" w14:textId="77777777" w:rsidR="003F13E5" w:rsidRPr="002A6B71" w:rsidRDefault="003F13E5" w:rsidP="003F13E5">
      <w:pPr>
        <w:jc w:val="both"/>
        <w:rPr>
          <w:rFonts w:ascii="Arial" w:hAnsi="Arial" w:cs="Arial"/>
        </w:rPr>
      </w:pPr>
    </w:p>
    <w:p w14:paraId="7DE5B546" w14:textId="3CC9986A" w:rsidR="003F13E5" w:rsidRDefault="00FF1348" w:rsidP="003F13E5">
      <w:pPr>
        <w:jc w:val="both"/>
        <w:rPr>
          <w:rFonts w:ascii="Arial" w:hAnsi="Arial" w:cs="Arial"/>
        </w:rPr>
      </w:pPr>
      <w:r>
        <w:rPr>
          <w:rFonts w:ascii="Arial" w:hAnsi="Arial" w:cs="Arial"/>
        </w:rPr>
        <w:t>A</w:t>
      </w:r>
      <w:r w:rsidR="003F13E5" w:rsidRPr="002A6B71">
        <w:rPr>
          <w:rFonts w:ascii="Arial" w:hAnsi="Arial" w:cs="Arial"/>
        </w:rPr>
        <w:t xml:space="preserve"> halmozott értékvesztés az IFRS 9-ben meghatározott értékvesztési szakaszokba sorolt pénzügyi eszközök várható hitelezési veszteségére képzett értékvesztést foglalja </w:t>
      </w:r>
      <w:r w:rsidR="003F13E5" w:rsidRPr="00A73BB2">
        <w:rPr>
          <w:rFonts w:ascii="Arial" w:hAnsi="Arial" w:cs="Arial"/>
        </w:rPr>
        <w:t>magában.</w:t>
      </w:r>
      <w:r w:rsidR="004F3103" w:rsidRPr="00A73BB2">
        <w:rPr>
          <w:rFonts w:ascii="Arial" w:hAnsi="Arial" w:cs="Arial"/>
        </w:rPr>
        <w:t xml:space="preserve"> Az egyéb átfogó jövedelemmel szemben valós értéken értékelt hitelviszonyt megtestesítő instrumentumok </w:t>
      </w:r>
      <w:r w:rsidR="007A4051" w:rsidRPr="00A73BB2">
        <w:rPr>
          <w:rFonts w:ascii="Arial" w:hAnsi="Arial" w:cs="Arial"/>
        </w:rPr>
        <w:t xml:space="preserve">(kivéve a vásárolt vagy keletkeztetett értékvesztett pénzügyi eszközök) </w:t>
      </w:r>
      <w:r w:rsidR="004F3103" w:rsidRPr="00A73BB2">
        <w:rPr>
          <w:rFonts w:ascii="Arial" w:hAnsi="Arial" w:cs="Arial"/>
        </w:rPr>
        <w:t>halmozott értékvesztés</w:t>
      </w:r>
      <w:r w:rsidR="007A4051" w:rsidRPr="00A73BB2">
        <w:rPr>
          <w:rFonts w:ascii="Arial" w:hAnsi="Arial" w:cs="Arial"/>
        </w:rPr>
        <w:t>e</w:t>
      </w:r>
      <w:r w:rsidR="004F3103" w:rsidRPr="00A73BB2">
        <w:rPr>
          <w:rFonts w:ascii="Arial" w:hAnsi="Arial" w:cs="Arial"/>
        </w:rPr>
        <w:t xml:space="preserve"> a várható hitelezési veszteségek és változásaik összege, amely</w:t>
      </w:r>
      <w:r w:rsidR="003D2E51" w:rsidRPr="00A73BB2">
        <w:rPr>
          <w:rFonts w:ascii="Arial" w:hAnsi="Arial" w:cs="Arial"/>
        </w:rPr>
        <w:t>et</w:t>
      </w:r>
      <w:r w:rsidR="004F3103" w:rsidRPr="00A73BB2">
        <w:rPr>
          <w:rFonts w:ascii="Arial" w:hAnsi="Arial" w:cs="Arial"/>
        </w:rPr>
        <w:t xml:space="preserve"> az adott instrumentum valós értékében a kezdeti megjelenítés óta bekövetkezett csökkenésként jelenítik meg</w:t>
      </w:r>
      <w:r w:rsidR="00D914BE" w:rsidRPr="00A73BB2">
        <w:rPr>
          <w:rFonts w:ascii="Arial" w:hAnsi="Arial" w:cs="Arial"/>
        </w:rPr>
        <w:t>.</w:t>
      </w:r>
    </w:p>
    <w:p w14:paraId="1CE8F3E6" w14:textId="2FE18CC8" w:rsidR="00273D93" w:rsidRDefault="00273D93" w:rsidP="003F13E5">
      <w:pPr>
        <w:jc w:val="both"/>
        <w:rPr>
          <w:rFonts w:ascii="Arial" w:hAnsi="Arial" w:cs="Arial"/>
        </w:rPr>
      </w:pPr>
    </w:p>
    <w:p w14:paraId="6330A81F" w14:textId="50DD64FA" w:rsidR="00273D93" w:rsidRDefault="00273D93" w:rsidP="00273D93">
      <w:pPr>
        <w:jc w:val="both"/>
        <w:rPr>
          <w:rFonts w:ascii="Arial" w:hAnsi="Arial" w:cs="Arial"/>
        </w:rPr>
      </w:pPr>
      <w:r w:rsidRPr="00A73BB2">
        <w:rPr>
          <w:rFonts w:ascii="Arial" w:hAnsi="Arial" w:cs="Arial"/>
        </w:rPr>
        <w:t>Az olyan vásárolt vagy keletkeztetett pénzügyi eszközöket, amelyek már a kezdeti megjelenítéskor értékvesztettek</w:t>
      </w:r>
      <w:r>
        <w:rPr>
          <w:rFonts w:ascii="Arial" w:hAnsi="Arial" w:cs="Arial"/>
        </w:rPr>
        <w:t>,</w:t>
      </w:r>
      <w:r w:rsidRPr="00A73BB2">
        <w:rPr>
          <w:rFonts w:ascii="Arial" w:hAnsi="Arial" w:cs="Arial"/>
        </w:rPr>
        <w:t xml:space="preserve"> kiemelten, az értékvesztési szakaszoktól elkülönítve, külön oszlopokban kell szerepeltetni, bruttó könyv szerinti értéküket a 041., halmozott értékvesztésüket a 071. oszlopban.</w:t>
      </w:r>
      <w:r w:rsidRPr="00A73BB2">
        <w:t xml:space="preserve"> </w:t>
      </w:r>
    </w:p>
    <w:p w14:paraId="7AE2A068" w14:textId="77777777" w:rsidR="00273D93" w:rsidRPr="002A6B71" w:rsidRDefault="00273D93" w:rsidP="003F13E5">
      <w:pPr>
        <w:jc w:val="both"/>
        <w:rPr>
          <w:rFonts w:ascii="Arial" w:hAnsi="Arial" w:cs="Arial"/>
        </w:rPr>
      </w:pPr>
    </w:p>
    <w:p w14:paraId="045BB1E2" w14:textId="062C1229" w:rsidR="00273D93" w:rsidRPr="002A6B71" w:rsidRDefault="00273D93" w:rsidP="00273D93">
      <w:pPr>
        <w:jc w:val="both"/>
        <w:rPr>
          <w:rFonts w:ascii="Arial" w:hAnsi="Arial" w:cs="Arial"/>
          <w:snapToGrid w:val="0"/>
        </w:rPr>
      </w:pPr>
      <w:r w:rsidRPr="00153A32">
        <w:rPr>
          <w:rFonts w:ascii="Arial" w:hAnsi="Arial" w:cs="Arial"/>
          <w:snapToGrid w:val="0"/>
        </w:rPr>
        <w:t xml:space="preserve">A vásárolt vagy keletkeztetett értékvesztett pénzügyi eszközök halmozott értékvesztése pozitív is lehet a korábban elszámolt értékvesztés miatti veszteségeket meghaladó értékvesztés miatti nyereség esetén </w:t>
      </w:r>
      <w:r w:rsidR="003327C4">
        <w:rPr>
          <w:rFonts w:ascii="Arial" w:hAnsi="Arial" w:cs="Arial"/>
          <w:snapToGrid w:val="0"/>
        </w:rPr>
        <w:t>(</w:t>
      </w:r>
      <w:r w:rsidRPr="00153A32">
        <w:rPr>
          <w:rFonts w:ascii="Arial" w:hAnsi="Arial" w:cs="Arial"/>
          <w:snapToGrid w:val="0"/>
        </w:rPr>
        <w:t>IFRS 9</w:t>
      </w:r>
      <w:r w:rsidR="003327C4">
        <w:rPr>
          <w:rFonts w:ascii="Arial" w:hAnsi="Arial" w:cs="Arial"/>
          <w:snapToGrid w:val="0"/>
        </w:rPr>
        <w:t xml:space="preserve"> </w:t>
      </w:r>
      <w:r w:rsidRPr="00153A32">
        <w:rPr>
          <w:rFonts w:ascii="Arial" w:hAnsi="Arial" w:cs="Arial"/>
          <w:snapToGrid w:val="0"/>
        </w:rPr>
        <w:t>5.5.14</w:t>
      </w:r>
      <w:r w:rsidR="003327C4">
        <w:rPr>
          <w:rFonts w:ascii="Arial" w:hAnsi="Arial" w:cs="Arial"/>
          <w:snapToGrid w:val="0"/>
        </w:rPr>
        <w:t>. bekezdése)</w:t>
      </w:r>
      <w:r w:rsidRPr="00153A32">
        <w:rPr>
          <w:rFonts w:ascii="Arial" w:hAnsi="Arial" w:cs="Arial"/>
          <w:snapToGrid w:val="0"/>
        </w:rPr>
        <w:t>.</w:t>
      </w:r>
    </w:p>
    <w:p w14:paraId="70682A8C" w14:textId="77777777" w:rsidR="003F13E5" w:rsidRPr="002A6B71" w:rsidRDefault="003F13E5" w:rsidP="003F13E5">
      <w:pPr>
        <w:jc w:val="both"/>
        <w:rPr>
          <w:rFonts w:ascii="Arial" w:hAnsi="Arial" w:cs="Arial"/>
        </w:rPr>
      </w:pPr>
    </w:p>
    <w:p w14:paraId="67354141" w14:textId="2B83C4D9" w:rsidR="003F13E5" w:rsidRPr="002A6B71" w:rsidRDefault="003F13E5" w:rsidP="003F13E5">
      <w:pPr>
        <w:jc w:val="both"/>
        <w:rPr>
          <w:rFonts w:ascii="Arial" w:hAnsi="Arial" w:cs="Arial"/>
        </w:rPr>
      </w:pPr>
      <w:r w:rsidRPr="002A6B71">
        <w:rPr>
          <w:rFonts w:ascii="Arial" w:hAnsi="Arial" w:cs="Arial"/>
        </w:rPr>
        <w:t xml:space="preserve">Az SF040301 </w:t>
      </w:r>
      <w:r w:rsidR="0057788F" w:rsidRPr="002A6B71">
        <w:rPr>
          <w:rFonts w:ascii="Arial" w:hAnsi="Arial" w:cs="Arial"/>
        </w:rPr>
        <w:t>kódú</w:t>
      </w:r>
      <w:r w:rsidR="00B00661" w:rsidRPr="002A6B71">
        <w:rPr>
          <w:rFonts w:ascii="Arial" w:hAnsi="Arial" w:cs="Arial"/>
        </w:rPr>
        <w:t xml:space="preserve"> </w:t>
      </w:r>
      <w:r w:rsidRPr="002A6B71">
        <w:rPr>
          <w:rFonts w:ascii="Arial" w:hAnsi="Arial" w:cs="Arial"/>
        </w:rPr>
        <w:t xml:space="preserve">táblában fel kell tüntetni külön oszlopokban </w:t>
      </w:r>
      <w:r w:rsidRPr="002A6B71">
        <w:rPr>
          <w:rFonts w:ascii="Arial" w:hAnsi="Arial" w:cs="Arial"/>
        </w:rPr>
        <w:tab/>
        <w:t xml:space="preserve">a „Halmozott részleges leírások” (080. oszlop) és a „Halmozott </w:t>
      </w:r>
      <w:r w:rsidR="00B517DF" w:rsidRPr="002A6B71">
        <w:rPr>
          <w:rFonts w:ascii="Arial" w:hAnsi="Arial" w:cs="Arial"/>
        </w:rPr>
        <w:t>tel</w:t>
      </w:r>
      <w:r w:rsidRPr="002A6B71">
        <w:rPr>
          <w:rFonts w:ascii="Arial" w:hAnsi="Arial" w:cs="Arial"/>
        </w:rPr>
        <w:t xml:space="preserve">jes leírások” (090. oszlop) összegét is. A „Halmozott részleges leírások összege” és a „Halmozott teljes leírások összege” oszlop tartalmazza azon hitelviszonyt megtestesítő instrumentumok tőkeösszegének, lejárt esedékességű kamatainak és díjainak az adatszolgáltatási vonatkozási időpontra számított halmozott részleges vagy teljes összegét, amelyeket az adott időpontig kivezettek, mert az intézmény észszerű várakozások alapján nem számíthat a szerződéses cash flow-k beszedésére. </w:t>
      </w:r>
      <w:r w:rsidR="00933CC5" w:rsidRPr="002A6B71">
        <w:rPr>
          <w:rFonts w:ascii="Arial" w:hAnsi="Arial" w:cs="Arial"/>
        </w:rPr>
        <w:t>Ezeket az összegeket az adatszolgáltató valamennyi jogának (az elévülési idő lejárta, elengedés vagy más okok miatt) teljes megszűnéséig vagy az összegek megtérüléséig jelenteni kell.</w:t>
      </w:r>
    </w:p>
    <w:p w14:paraId="01155952" w14:textId="77777777" w:rsidR="003F13E5" w:rsidRPr="002A6B71" w:rsidRDefault="003F13E5" w:rsidP="003F13E5">
      <w:pPr>
        <w:jc w:val="both"/>
        <w:rPr>
          <w:rFonts w:ascii="Arial" w:hAnsi="Arial" w:cs="Arial"/>
        </w:rPr>
      </w:pPr>
    </w:p>
    <w:p w14:paraId="2B105830" w14:textId="77777777" w:rsidR="003F13E5" w:rsidRPr="002A6B71" w:rsidRDefault="003F13E5" w:rsidP="003F13E5">
      <w:pPr>
        <w:jc w:val="both"/>
        <w:rPr>
          <w:rFonts w:ascii="Arial" w:hAnsi="Arial" w:cs="Arial"/>
        </w:rPr>
      </w:pPr>
      <w:r w:rsidRPr="002A6B71">
        <w:rPr>
          <w:rFonts w:ascii="Arial" w:hAnsi="Arial" w:cs="Arial"/>
        </w:rPr>
        <w:t xml:space="preserve">Amennyiben egy hitelviszonyt megtestesítő instrumentum több egymást követő részleges leírás következtében végül teljes mértékben leírásra kerül, a leírás kumulált összege a „Halmozott részleges leírások összegéből” átsorolásra kerül a „Halmozott teljes leírások összege” oszlopba. </w:t>
      </w:r>
    </w:p>
    <w:p w14:paraId="2D13E229" w14:textId="77777777" w:rsidR="003F13E5" w:rsidRPr="002A6B71" w:rsidRDefault="003F13E5" w:rsidP="003F13E5">
      <w:pPr>
        <w:jc w:val="both"/>
        <w:rPr>
          <w:rFonts w:ascii="Arial" w:hAnsi="Arial" w:cs="Arial"/>
        </w:rPr>
      </w:pPr>
    </w:p>
    <w:p w14:paraId="7215F318" w14:textId="7B7FC4BE" w:rsidR="003F13E5" w:rsidRPr="002A6B71" w:rsidRDefault="003F13E5" w:rsidP="003F13E5">
      <w:pPr>
        <w:jc w:val="both"/>
        <w:rPr>
          <w:rFonts w:ascii="Arial" w:hAnsi="Arial" w:cs="Arial"/>
        </w:rPr>
      </w:pPr>
      <w:r w:rsidRPr="002A6B71">
        <w:rPr>
          <w:rFonts w:ascii="Arial" w:hAnsi="Arial" w:cs="Arial"/>
        </w:rPr>
        <w:t>A leírások kivezetési eseményt jelentenek és vagy a pénzügyi eszköz egészére vagy egy részére vonatkoznak. A leírások magukban foglalják a pénzügyi eszközök könyv szerinti értékének közvetlenül az eredményben elszámolt csökkentése, valamint a hitelezési veszteségekre képzett értékvesztés összegének a pénzügyi eszközök könyv szerinti értékével szembeni csökkentése eredményeként elszámolt összegeket.</w:t>
      </w:r>
    </w:p>
    <w:p w14:paraId="4F1BC8B1" w14:textId="77777777" w:rsidR="003F13E5" w:rsidRPr="002A6B71" w:rsidRDefault="003F13E5" w:rsidP="003F13E5">
      <w:pPr>
        <w:pStyle w:val="Cmsor4"/>
        <w:jc w:val="both"/>
        <w:rPr>
          <w:rFonts w:ascii="Arial" w:hAnsi="Arial" w:cs="Arial"/>
          <w:sz w:val="20"/>
          <w:szCs w:val="20"/>
        </w:rPr>
      </w:pPr>
      <w:r w:rsidRPr="002A6B71">
        <w:rPr>
          <w:rFonts w:ascii="Arial" w:hAnsi="Arial" w:cs="Arial"/>
          <w:sz w:val="20"/>
          <w:szCs w:val="20"/>
        </w:rPr>
        <w:t>SF040401</w:t>
      </w:r>
      <w:r w:rsidRPr="002A6B71">
        <w:rPr>
          <w:rFonts w:ascii="Arial" w:hAnsi="Arial" w:cs="Arial"/>
          <w:sz w:val="20"/>
          <w:szCs w:val="20"/>
          <w:lang w:val="hu-HU"/>
        </w:rPr>
        <w:t xml:space="preserve"> </w:t>
      </w:r>
      <w:r w:rsidRPr="002A6B71">
        <w:rPr>
          <w:rFonts w:ascii="Arial" w:hAnsi="Arial" w:cs="Arial"/>
          <w:sz w:val="20"/>
          <w:szCs w:val="20"/>
        </w:rPr>
        <w:t>Amortizált bekerülési értéken értékelt pénzügyi eszközök instrumentum és ügyfélszektor szerinti részletezése</w:t>
      </w:r>
    </w:p>
    <w:p w14:paraId="77EF1A92" w14:textId="77777777" w:rsidR="003F13E5" w:rsidRPr="002A6B71" w:rsidRDefault="003F13E5" w:rsidP="003F13E5">
      <w:pPr>
        <w:jc w:val="both"/>
        <w:rPr>
          <w:rFonts w:ascii="Arial" w:hAnsi="Arial" w:cs="Arial"/>
        </w:rPr>
      </w:pPr>
    </w:p>
    <w:p w14:paraId="2ADB3EF0" w14:textId="6FABA774" w:rsidR="003F13E5" w:rsidRPr="00A73BB2" w:rsidRDefault="003F13E5" w:rsidP="003F13E5">
      <w:pPr>
        <w:jc w:val="both"/>
        <w:rPr>
          <w:rFonts w:ascii="Arial" w:hAnsi="Arial" w:cs="Arial"/>
        </w:rPr>
      </w:pPr>
      <w:r w:rsidRPr="002A6B71">
        <w:rPr>
          <w:rFonts w:ascii="Arial" w:hAnsi="Arial" w:cs="Arial"/>
        </w:rPr>
        <w:t xml:space="preserve">Az amortizált bekerülési értéken értékelt hitelviszonyt megtestesítő instrumentumok bruttó könyv szerinti értékét és a halmozott értékvesztéseket is értékvesztési szakaszonként </w:t>
      </w:r>
      <w:r w:rsidRPr="00E31976">
        <w:rPr>
          <w:rFonts w:ascii="Arial" w:hAnsi="Arial" w:cs="Arial"/>
        </w:rPr>
        <w:t xml:space="preserve">kell </w:t>
      </w:r>
      <w:r w:rsidRPr="00A73BB2">
        <w:rPr>
          <w:rFonts w:ascii="Arial" w:hAnsi="Arial" w:cs="Arial"/>
        </w:rPr>
        <w:t>részletezni</w:t>
      </w:r>
      <w:r w:rsidR="006D2EC7" w:rsidRPr="00A73BB2">
        <w:rPr>
          <w:rFonts w:ascii="Arial" w:hAnsi="Arial" w:cs="Arial"/>
        </w:rPr>
        <w:t>,</w:t>
      </w:r>
      <w:r w:rsidR="006D2EC7" w:rsidRPr="00A73BB2">
        <w:rPr>
          <w:rFonts w:ascii="Arial" w:hAnsi="Arial" w:cs="Arial"/>
          <w:color w:val="222222"/>
        </w:rPr>
        <w:t xml:space="preserve"> kivéve, ha olyan vásárolt vagy keletkez</w:t>
      </w:r>
      <w:r w:rsidR="00ED335A" w:rsidRPr="00A73BB2">
        <w:rPr>
          <w:rFonts w:ascii="Arial" w:hAnsi="Arial" w:cs="Arial"/>
          <w:color w:val="222222"/>
        </w:rPr>
        <w:t>te</w:t>
      </w:r>
      <w:r w:rsidR="006D2EC7" w:rsidRPr="00A73BB2">
        <w:rPr>
          <w:rFonts w:ascii="Arial" w:hAnsi="Arial" w:cs="Arial"/>
          <w:color w:val="222222"/>
        </w:rPr>
        <w:t>tett pénzügyi eszközöket vásárolnak, amelyek a kezdeti megjelenítéskor értékvesztettek, ahogyan azt az IFRS 9 A. függeléke meghatározza. Ezen eszközök esetében a bruttó könyv szerinti értéket és a halmozott értékvesztést az értékvesztési szakaszokon kívül</w:t>
      </w:r>
      <w:r w:rsidR="00D766CE" w:rsidRPr="00A73BB2">
        <w:rPr>
          <w:rFonts w:ascii="Arial" w:hAnsi="Arial" w:cs="Arial"/>
          <w:color w:val="222222"/>
        </w:rPr>
        <w:t>,</w:t>
      </w:r>
      <w:r w:rsidR="006D2EC7" w:rsidRPr="00A73BB2">
        <w:rPr>
          <w:rFonts w:ascii="Arial" w:hAnsi="Arial" w:cs="Arial"/>
          <w:color w:val="222222"/>
        </w:rPr>
        <w:t xml:space="preserve"> külön </w:t>
      </w:r>
      <w:r w:rsidR="00C0690D" w:rsidRPr="00A73BB2">
        <w:rPr>
          <w:rFonts w:ascii="Arial" w:hAnsi="Arial" w:cs="Arial"/>
          <w:color w:val="222222"/>
        </w:rPr>
        <w:t>oszlopokban kell feltüntetni</w:t>
      </w:r>
      <w:r w:rsidRPr="00A73BB2">
        <w:rPr>
          <w:rFonts w:ascii="Arial" w:hAnsi="Arial" w:cs="Arial"/>
        </w:rPr>
        <w:t>.</w:t>
      </w:r>
    </w:p>
    <w:p w14:paraId="7049B9C7" w14:textId="013B1CC8" w:rsidR="001436ED" w:rsidRPr="005C1C5E" w:rsidRDefault="003F13E5" w:rsidP="003F13E5">
      <w:pPr>
        <w:jc w:val="both"/>
        <w:rPr>
          <w:rFonts w:ascii="Arial" w:hAnsi="Arial" w:cs="Arial"/>
        </w:rPr>
      </w:pPr>
      <w:r w:rsidRPr="000844FC">
        <w:rPr>
          <w:rFonts w:ascii="Arial" w:hAnsi="Arial" w:cs="Arial"/>
        </w:rPr>
        <w:t>Az IFRS-ek szerinti elszámolásnak megfelelően a bruttó könyv szerinti értéknek az értékvesztés elszámolás korrekciója előtti könyv szerinti érték minősül.</w:t>
      </w:r>
    </w:p>
    <w:p w14:paraId="7D35962E" w14:textId="274405DA" w:rsidR="003F13E5" w:rsidRPr="002A6B71" w:rsidRDefault="003F13E5" w:rsidP="003F13E5">
      <w:pPr>
        <w:jc w:val="both"/>
        <w:rPr>
          <w:rFonts w:ascii="Arial" w:hAnsi="Arial" w:cs="Arial"/>
        </w:rPr>
      </w:pPr>
      <w:r w:rsidRPr="00A73BB2">
        <w:rPr>
          <w:rFonts w:ascii="Arial" w:hAnsi="Arial" w:cs="Arial"/>
        </w:rPr>
        <w:t xml:space="preserve">Az amortizált bekerülési értéken értékelt hitelviszonyt megtestesítő instrumentumok </w:t>
      </w:r>
      <w:r w:rsidR="008F17F9" w:rsidRPr="00A73BB2">
        <w:rPr>
          <w:rFonts w:ascii="Arial" w:hAnsi="Arial" w:cs="Arial"/>
        </w:rPr>
        <w:t xml:space="preserve">(ide nem értve a </w:t>
      </w:r>
      <w:r w:rsidR="002F7BF9" w:rsidRPr="00A73BB2">
        <w:rPr>
          <w:rFonts w:ascii="Arial" w:hAnsi="Arial" w:cs="Arial"/>
          <w:color w:val="222222"/>
        </w:rPr>
        <w:t>vásárolt vagy keletkezte</w:t>
      </w:r>
      <w:r w:rsidR="00ED335A" w:rsidRPr="00A73BB2">
        <w:rPr>
          <w:rFonts w:ascii="Arial" w:hAnsi="Arial" w:cs="Arial"/>
          <w:color w:val="222222"/>
        </w:rPr>
        <w:t>te</w:t>
      </w:r>
      <w:r w:rsidR="002F7BF9" w:rsidRPr="00A73BB2">
        <w:rPr>
          <w:rFonts w:ascii="Arial" w:hAnsi="Arial" w:cs="Arial"/>
          <w:color w:val="222222"/>
        </w:rPr>
        <w:t>tt értékveszett pénzügyi eszközök</w:t>
      </w:r>
      <w:r w:rsidR="008F17F9" w:rsidRPr="00A73BB2">
        <w:rPr>
          <w:rFonts w:ascii="Arial" w:hAnsi="Arial" w:cs="Arial"/>
          <w:color w:val="222222"/>
        </w:rPr>
        <w:t xml:space="preserve">et) </w:t>
      </w:r>
      <w:r w:rsidRPr="00A73BB2">
        <w:rPr>
          <w:rFonts w:ascii="Arial" w:hAnsi="Arial" w:cs="Arial"/>
        </w:rPr>
        <w:t>halmozott értékvesztés</w:t>
      </w:r>
      <w:r w:rsidR="002F7BF9" w:rsidRPr="00A73BB2">
        <w:rPr>
          <w:rFonts w:ascii="Arial" w:hAnsi="Arial" w:cs="Arial"/>
        </w:rPr>
        <w:t>e</w:t>
      </w:r>
      <w:r w:rsidRPr="00A73BB2">
        <w:rPr>
          <w:rFonts w:ascii="Arial" w:hAnsi="Arial" w:cs="Arial"/>
        </w:rPr>
        <w:t xml:space="preserve"> az értékvesztés miatti veszteségek felhasználásokkal és visszaírásokkal csökkentett kumulált</w:t>
      </w:r>
      <w:r w:rsidRPr="002A6B71">
        <w:rPr>
          <w:rFonts w:ascii="Arial" w:hAnsi="Arial" w:cs="Arial"/>
        </w:rPr>
        <w:t xml:space="preserve"> összege, amelyet az IFRS 9-nek megfelelően, értékvesztési szakaszonként kell elszámolni.</w:t>
      </w:r>
    </w:p>
    <w:p w14:paraId="0BCF64DD" w14:textId="77777777" w:rsidR="003F13E5" w:rsidRPr="002A6B71" w:rsidRDefault="003F13E5" w:rsidP="003F13E5">
      <w:pPr>
        <w:jc w:val="both"/>
        <w:rPr>
          <w:rFonts w:ascii="Arial" w:hAnsi="Arial" w:cs="Arial"/>
        </w:rPr>
      </w:pPr>
      <w:r w:rsidRPr="002A6B71">
        <w:rPr>
          <w:rFonts w:ascii="Arial" w:hAnsi="Arial" w:cs="Arial"/>
        </w:rPr>
        <w:t xml:space="preserve">Az IAS 1 54. bekezdés h) pontja szerinti vevőköveteléseket, szerződéses eszközöket vagy lízingköveteléseket, amelyek esetében az elszámolt veszteség becslésére az IFRS 9 5.5.15. bekezdése szerinti egyszerűsített megközelítés kerül alkalmazásra, az SF040401 táblában a hitelek vagy előlegek között kell feltüntetni. Ezekre az eszközökre elszámolt veszteséget a következő IFRS 9 szerinti szakaszokban lehet megjeleníteni: „Olyan eszközök halmozott értékvesztése, amelyek hitelkockázata </w:t>
      </w:r>
      <w:r w:rsidRPr="002A6B71">
        <w:rPr>
          <w:rFonts w:ascii="Arial" w:hAnsi="Arial" w:cs="Arial"/>
        </w:rPr>
        <w:lastRenderedPageBreak/>
        <w:t xml:space="preserve">jelentősen növekedett a kezdeti megjelenítés óta, de amelyek nem váltak értékvesztetté (2. szakasz)” vagy az „Értékvesztett eszközök halmozott értékvesztése (3. szakasz)”. </w:t>
      </w:r>
    </w:p>
    <w:p w14:paraId="2E5D3965" w14:textId="77777777" w:rsidR="003F13E5" w:rsidRPr="002A6B71" w:rsidRDefault="003F13E5" w:rsidP="003F13E5">
      <w:pPr>
        <w:jc w:val="both"/>
        <w:rPr>
          <w:rFonts w:ascii="Arial" w:hAnsi="Arial" w:cs="Arial"/>
        </w:rPr>
      </w:pPr>
      <w:r w:rsidRPr="002A6B71">
        <w:rPr>
          <w:rFonts w:ascii="Arial" w:hAnsi="Arial" w:cs="Arial"/>
        </w:rPr>
        <w:t>A „Halmozott részleges leírások összege” és a „Halmozott teljes leírások összege” oszlopokra az SF040301</w:t>
      </w:r>
      <w:r w:rsidR="0057788F" w:rsidRPr="002A6B71">
        <w:rPr>
          <w:rFonts w:ascii="Arial" w:hAnsi="Arial" w:cs="Arial"/>
        </w:rPr>
        <w:t xml:space="preserve"> kódú</w:t>
      </w:r>
      <w:r w:rsidR="0020456B" w:rsidRPr="002A6B71">
        <w:rPr>
          <w:rFonts w:ascii="Arial" w:hAnsi="Arial" w:cs="Arial"/>
        </w:rPr>
        <w:t xml:space="preserve"> </w:t>
      </w:r>
      <w:r w:rsidRPr="002A6B71">
        <w:rPr>
          <w:rFonts w:ascii="Arial" w:hAnsi="Arial" w:cs="Arial"/>
        </w:rPr>
        <w:t xml:space="preserve">táblánál leírtak érvényesek. </w:t>
      </w:r>
    </w:p>
    <w:p w14:paraId="496F99A1" w14:textId="77777777" w:rsidR="003F13E5" w:rsidRPr="002A6B71" w:rsidRDefault="003F13E5" w:rsidP="003F13E5">
      <w:pPr>
        <w:jc w:val="both"/>
        <w:rPr>
          <w:rFonts w:ascii="Arial" w:hAnsi="Arial" w:cs="Arial"/>
        </w:rPr>
      </w:pPr>
    </w:p>
    <w:p w14:paraId="59658955" w14:textId="1EB7717D" w:rsidR="003F13E5" w:rsidRDefault="003F13E5" w:rsidP="003F13E5">
      <w:pPr>
        <w:jc w:val="both"/>
        <w:rPr>
          <w:rFonts w:ascii="Arial" w:hAnsi="Arial" w:cs="Arial"/>
        </w:rPr>
      </w:pPr>
      <w:r w:rsidRPr="00A73BB2">
        <w:rPr>
          <w:rFonts w:ascii="Arial" w:hAnsi="Arial" w:cs="Arial"/>
        </w:rPr>
        <w:t xml:space="preserve">Az olyan vásárolt </w:t>
      </w:r>
      <w:r w:rsidR="00681394" w:rsidRPr="00A73BB2">
        <w:rPr>
          <w:rFonts w:ascii="Arial" w:hAnsi="Arial" w:cs="Arial"/>
        </w:rPr>
        <w:t xml:space="preserve">vagy </w:t>
      </w:r>
      <w:bookmarkStart w:id="199" w:name="_Hlk51263206"/>
      <w:r w:rsidR="00681394" w:rsidRPr="00A73BB2">
        <w:rPr>
          <w:rFonts w:ascii="Arial" w:hAnsi="Arial" w:cs="Arial"/>
        </w:rPr>
        <w:t>keletkezte</w:t>
      </w:r>
      <w:r w:rsidR="00ED335A" w:rsidRPr="00A73BB2">
        <w:rPr>
          <w:rFonts w:ascii="Arial" w:hAnsi="Arial" w:cs="Arial"/>
        </w:rPr>
        <w:t>te</w:t>
      </w:r>
      <w:r w:rsidR="00681394" w:rsidRPr="00A73BB2">
        <w:rPr>
          <w:rFonts w:ascii="Arial" w:hAnsi="Arial" w:cs="Arial"/>
        </w:rPr>
        <w:t xml:space="preserve">tt </w:t>
      </w:r>
      <w:r w:rsidRPr="00A73BB2">
        <w:rPr>
          <w:rFonts w:ascii="Arial" w:hAnsi="Arial" w:cs="Arial"/>
        </w:rPr>
        <w:t xml:space="preserve">pénzügyi </w:t>
      </w:r>
      <w:bookmarkEnd w:id="199"/>
      <w:r w:rsidRPr="00A73BB2">
        <w:rPr>
          <w:rFonts w:ascii="Arial" w:hAnsi="Arial" w:cs="Arial"/>
        </w:rPr>
        <w:t>eszközöket</w:t>
      </w:r>
      <w:r w:rsidR="00D766CE" w:rsidRPr="00A73BB2">
        <w:rPr>
          <w:rFonts w:ascii="Arial" w:hAnsi="Arial" w:cs="Arial"/>
        </w:rPr>
        <w:t>,</w:t>
      </w:r>
      <w:r w:rsidRPr="00A73BB2">
        <w:rPr>
          <w:rFonts w:ascii="Arial" w:hAnsi="Arial" w:cs="Arial"/>
        </w:rPr>
        <w:t xml:space="preserve"> amelyek már a kezdeti megjelenítéskor értékvesztettek</w:t>
      </w:r>
      <w:r w:rsidR="00D766CE" w:rsidRPr="00A73BB2">
        <w:rPr>
          <w:rFonts w:ascii="Arial" w:hAnsi="Arial" w:cs="Arial"/>
        </w:rPr>
        <w:t>,</w:t>
      </w:r>
      <w:r w:rsidRPr="00A73BB2">
        <w:rPr>
          <w:rFonts w:ascii="Arial" w:hAnsi="Arial" w:cs="Arial"/>
        </w:rPr>
        <w:t xml:space="preserve"> </w:t>
      </w:r>
      <w:r w:rsidR="0057788F" w:rsidRPr="00A73BB2">
        <w:rPr>
          <w:rFonts w:ascii="Arial" w:hAnsi="Arial" w:cs="Arial"/>
        </w:rPr>
        <w:t>kie</w:t>
      </w:r>
      <w:r w:rsidRPr="00A73BB2">
        <w:rPr>
          <w:rFonts w:ascii="Arial" w:hAnsi="Arial" w:cs="Arial"/>
        </w:rPr>
        <w:t>melten</w:t>
      </w:r>
      <w:r w:rsidR="00D766CE" w:rsidRPr="00A73BB2">
        <w:rPr>
          <w:rFonts w:ascii="Arial" w:hAnsi="Arial" w:cs="Arial"/>
        </w:rPr>
        <w:t>,</w:t>
      </w:r>
      <w:r w:rsidR="00D2619F" w:rsidRPr="00A73BB2">
        <w:rPr>
          <w:rFonts w:ascii="Arial" w:hAnsi="Arial" w:cs="Arial"/>
        </w:rPr>
        <w:t xml:space="preserve"> az értékvesztési szakaszoktól elkülönítve</w:t>
      </w:r>
      <w:r w:rsidR="00D766CE" w:rsidRPr="00A73BB2">
        <w:rPr>
          <w:rFonts w:ascii="Arial" w:hAnsi="Arial" w:cs="Arial"/>
        </w:rPr>
        <w:t>,</w:t>
      </w:r>
      <w:r w:rsidRPr="00A73BB2">
        <w:rPr>
          <w:rFonts w:ascii="Arial" w:hAnsi="Arial" w:cs="Arial"/>
        </w:rPr>
        <w:t xml:space="preserve"> </w:t>
      </w:r>
      <w:r w:rsidR="00681394" w:rsidRPr="00A73BB2">
        <w:rPr>
          <w:rFonts w:ascii="Arial" w:hAnsi="Arial" w:cs="Arial"/>
        </w:rPr>
        <w:t xml:space="preserve">külön oszlopokban </w:t>
      </w:r>
      <w:r w:rsidR="006217D1" w:rsidRPr="00A73BB2">
        <w:rPr>
          <w:rFonts w:ascii="Arial" w:hAnsi="Arial" w:cs="Arial"/>
        </w:rPr>
        <w:t xml:space="preserve">kell </w:t>
      </w:r>
      <w:r w:rsidR="00686341" w:rsidRPr="00A73BB2">
        <w:rPr>
          <w:rFonts w:ascii="Arial" w:hAnsi="Arial" w:cs="Arial"/>
        </w:rPr>
        <w:t>szerepeltetni</w:t>
      </w:r>
      <w:r w:rsidR="00FA7847" w:rsidRPr="00A73BB2">
        <w:rPr>
          <w:rFonts w:ascii="Arial" w:hAnsi="Arial" w:cs="Arial"/>
        </w:rPr>
        <w:t>,</w:t>
      </w:r>
      <w:r w:rsidR="00D2619F" w:rsidRPr="00A73BB2">
        <w:rPr>
          <w:rFonts w:ascii="Arial" w:hAnsi="Arial" w:cs="Arial"/>
        </w:rPr>
        <w:t xml:space="preserve"> bruttó könyv szerinti értéküket a 041</w:t>
      </w:r>
      <w:r w:rsidR="006217D1" w:rsidRPr="00A73BB2">
        <w:rPr>
          <w:rFonts w:ascii="Arial" w:hAnsi="Arial" w:cs="Arial"/>
        </w:rPr>
        <w:t>.</w:t>
      </w:r>
      <w:r w:rsidR="00D2619F" w:rsidRPr="00A73BB2">
        <w:rPr>
          <w:rFonts w:ascii="Arial" w:hAnsi="Arial" w:cs="Arial"/>
        </w:rPr>
        <w:t>, halmozott értékvesztésüket a 071</w:t>
      </w:r>
      <w:r w:rsidR="006217D1" w:rsidRPr="00A73BB2">
        <w:rPr>
          <w:rFonts w:ascii="Arial" w:hAnsi="Arial" w:cs="Arial"/>
        </w:rPr>
        <w:t>. oszlopban</w:t>
      </w:r>
      <w:r w:rsidRPr="00A73BB2">
        <w:rPr>
          <w:rFonts w:ascii="Arial" w:hAnsi="Arial" w:cs="Arial"/>
        </w:rPr>
        <w:t>.</w:t>
      </w:r>
      <w:r w:rsidR="00665214" w:rsidRPr="00A73BB2">
        <w:t xml:space="preserve"> </w:t>
      </w:r>
    </w:p>
    <w:p w14:paraId="60810120" w14:textId="77777777" w:rsidR="00FA7847" w:rsidRDefault="00FA7847" w:rsidP="003F13E5">
      <w:pPr>
        <w:jc w:val="both"/>
        <w:rPr>
          <w:rFonts w:ascii="Arial" w:hAnsi="Arial" w:cs="Arial"/>
        </w:rPr>
      </w:pPr>
    </w:p>
    <w:p w14:paraId="27526589" w14:textId="73207297" w:rsidR="005F7367" w:rsidRDefault="000310E3" w:rsidP="00490699">
      <w:pPr>
        <w:jc w:val="both"/>
        <w:rPr>
          <w:rFonts w:ascii="Arial" w:hAnsi="Arial" w:cs="Arial"/>
          <w:snapToGrid w:val="0"/>
        </w:rPr>
      </w:pPr>
      <w:r w:rsidRPr="00153A32">
        <w:rPr>
          <w:rFonts w:ascii="Arial" w:hAnsi="Arial" w:cs="Arial"/>
          <w:snapToGrid w:val="0"/>
        </w:rPr>
        <w:t>A vásárolt vagy keletkez</w:t>
      </w:r>
      <w:r w:rsidR="002A204A" w:rsidRPr="00153A32">
        <w:rPr>
          <w:rFonts w:ascii="Arial" w:hAnsi="Arial" w:cs="Arial"/>
          <w:snapToGrid w:val="0"/>
        </w:rPr>
        <w:t>tet</w:t>
      </w:r>
      <w:r w:rsidRPr="00153A32">
        <w:rPr>
          <w:rFonts w:ascii="Arial" w:hAnsi="Arial" w:cs="Arial"/>
          <w:snapToGrid w:val="0"/>
        </w:rPr>
        <w:t xml:space="preserve">ett értékvesztett pénzügyi eszközök halmozott értékvesztése pozitív </w:t>
      </w:r>
      <w:r w:rsidR="00F62397" w:rsidRPr="00153A32">
        <w:rPr>
          <w:rFonts w:ascii="Arial" w:hAnsi="Arial" w:cs="Arial"/>
          <w:snapToGrid w:val="0"/>
        </w:rPr>
        <w:t xml:space="preserve">is </w:t>
      </w:r>
      <w:r w:rsidRPr="00153A32">
        <w:rPr>
          <w:rFonts w:ascii="Arial" w:hAnsi="Arial" w:cs="Arial"/>
          <w:snapToGrid w:val="0"/>
        </w:rPr>
        <w:t xml:space="preserve">lehet a korábban elszámolt értékvesztés miatti veszteségeket meghaladó értékvesztés miatti nyereség esetén </w:t>
      </w:r>
      <w:r w:rsidR="00E345F5">
        <w:rPr>
          <w:rFonts w:ascii="Arial" w:hAnsi="Arial" w:cs="Arial"/>
          <w:snapToGrid w:val="0"/>
        </w:rPr>
        <w:t>(</w:t>
      </w:r>
      <w:r w:rsidRPr="00153A32">
        <w:rPr>
          <w:rFonts w:ascii="Arial" w:hAnsi="Arial" w:cs="Arial"/>
          <w:snapToGrid w:val="0"/>
        </w:rPr>
        <w:t>IFRS 9</w:t>
      </w:r>
      <w:r w:rsidR="003327C4">
        <w:rPr>
          <w:rFonts w:ascii="Arial" w:hAnsi="Arial" w:cs="Arial"/>
          <w:snapToGrid w:val="0"/>
        </w:rPr>
        <w:t xml:space="preserve"> </w:t>
      </w:r>
      <w:r w:rsidRPr="00153A32">
        <w:rPr>
          <w:rFonts w:ascii="Arial" w:hAnsi="Arial" w:cs="Arial"/>
          <w:snapToGrid w:val="0"/>
        </w:rPr>
        <w:t>5.5.14</w:t>
      </w:r>
      <w:r w:rsidR="003327C4">
        <w:rPr>
          <w:rFonts w:ascii="Arial" w:hAnsi="Arial" w:cs="Arial"/>
          <w:snapToGrid w:val="0"/>
        </w:rPr>
        <w:t>. bekezdése</w:t>
      </w:r>
      <w:r w:rsidR="00E345F5">
        <w:rPr>
          <w:rFonts w:ascii="Arial" w:hAnsi="Arial" w:cs="Arial"/>
          <w:snapToGrid w:val="0"/>
        </w:rPr>
        <w:t>)</w:t>
      </w:r>
      <w:r w:rsidRPr="00153A32">
        <w:rPr>
          <w:rFonts w:ascii="Arial" w:hAnsi="Arial" w:cs="Arial"/>
          <w:snapToGrid w:val="0"/>
        </w:rPr>
        <w:t>.</w:t>
      </w:r>
    </w:p>
    <w:p w14:paraId="3ED90AD5" w14:textId="27817083" w:rsidR="00E26FE0" w:rsidRDefault="00E26FE0" w:rsidP="00490699">
      <w:pPr>
        <w:jc w:val="both"/>
        <w:rPr>
          <w:rFonts w:ascii="Arial" w:hAnsi="Arial" w:cs="Arial"/>
          <w:snapToGrid w:val="0"/>
        </w:rPr>
      </w:pPr>
    </w:p>
    <w:p w14:paraId="2BC610FB" w14:textId="77777777" w:rsidR="00E26FE0" w:rsidRPr="002A6B71" w:rsidRDefault="00E26FE0" w:rsidP="00490699">
      <w:pPr>
        <w:jc w:val="both"/>
        <w:rPr>
          <w:rFonts w:ascii="Arial" w:hAnsi="Arial" w:cs="Arial"/>
          <w:snapToGrid w:val="0"/>
        </w:rPr>
      </w:pPr>
    </w:p>
    <w:p w14:paraId="269EA48E" w14:textId="79237D80" w:rsidR="005F08BE" w:rsidRPr="002A6B71" w:rsidRDefault="005F08BE" w:rsidP="00E26FE0">
      <w:pPr>
        <w:pStyle w:val="Cmsor4"/>
        <w:spacing w:before="0"/>
        <w:jc w:val="both"/>
        <w:rPr>
          <w:rFonts w:ascii="Arial" w:hAnsi="Arial" w:cs="Arial"/>
          <w:sz w:val="20"/>
          <w:szCs w:val="20"/>
        </w:rPr>
      </w:pPr>
      <w:bookmarkStart w:id="200" w:name="_Toc424302388"/>
      <w:bookmarkStart w:id="201" w:name="_Toc424302389"/>
      <w:r w:rsidRPr="002A6B71">
        <w:rPr>
          <w:rFonts w:ascii="Arial" w:hAnsi="Arial" w:cs="Arial"/>
          <w:sz w:val="20"/>
          <w:szCs w:val="20"/>
          <w:lang w:val="hu-HU"/>
        </w:rPr>
        <w:t xml:space="preserve">7. </w:t>
      </w:r>
      <w:r w:rsidRPr="002A6B71">
        <w:rPr>
          <w:rFonts w:ascii="Arial" w:hAnsi="Arial" w:cs="Arial"/>
          <w:sz w:val="20"/>
          <w:szCs w:val="20"/>
        </w:rPr>
        <w:t>SF07HT</w:t>
      </w:r>
      <w:r w:rsidRPr="002A6B71">
        <w:rPr>
          <w:rFonts w:ascii="Arial" w:hAnsi="Arial" w:cs="Arial"/>
          <w:sz w:val="20"/>
          <w:szCs w:val="20"/>
          <w:lang w:val="hu-HU"/>
        </w:rPr>
        <w:t>─</w:t>
      </w:r>
      <w:r w:rsidRPr="002A6B71">
        <w:rPr>
          <w:rFonts w:ascii="Arial" w:hAnsi="Arial" w:cs="Arial"/>
          <w:sz w:val="20"/>
          <w:szCs w:val="20"/>
        </w:rPr>
        <w:t>SF07HB A hitelintézet által nyújtott hitelek állományának alakulása</w:t>
      </w:r>
      <w:bookmarkEnd w:id="200"/>
    </w:p>
    <w:p w14:paraId="2F1B97E8" w14:textId="77777777" w:rsidR="005F08BE" w:rsidRPr="002A6B71" w:rsidRDefault="005F08BE" w:rsidP="005F08BE">
      <w:pPr>
        <w:rPr>
          <w:lang w:val="x-none" w:eastAsia="x-none"/>
        </w:rPr>
      </w:pPr>
    </w:p>
    <w:p w14:paraId="509F5B39"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 táblákban kell részletezni a hitelek állományának alakulását befolyásoló tranzakciókat (folyósítás, törlesztés, leírás, elengedés, vásárlás, eladás). </w:t>
      </w:r>
    </w:p>
    <w:p w14:paraId="0C7B7F8A" w14:textId="36C23DA4"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 táblákban szereplő, </w:t>
      </w:r>
      <w:proofErr w:type="spellStart"/>
      <w:r w:rsidRPr="002A6B71">
        <w:rPr>
          <w:rFonts w:ascii="Arial" w:hAnsi="Arial" w:cs="Arial"/>
          <w:sz w:val="20"/>
          <w:szCs w:val="20"/>
        </w:rPr>
        <w:t>összesített</w:t>
      </w:r>
      <w:proofErr w:type="spellEnd"/>
      <w:r w:rsidRPr="002A6B71">
        <w:rPr>
          <w:rFonts w:ascii="Arial" w:hAnsi="Arial" w:cs="Arial"/>
          <w:sz w:val="20"/>
          <w:szCs w:val="20"/>
        </w:rPr>
        <w:t xml:space="preserve"> </w:t>
      </w:r>
      <w:proofErr w:type="spellStart"/>
      <w:r w:rsidRPr="002A6B71">
        <w:rPr>
          <w:rFonts w:ascii="Arial" w:hAnsi="Arial" w:cs="Arial"/>
          <w:sz w:val="20"/>
          <w:szCs w:val="20"/>
        </w:rPr>
        <w:t>nettó</w:t>
      </w:r>
      <w:proofErr w:type="spellEnd"/>
      <w:r w:rsidRPr="002A6B71">
        <w:rPr>
          <w:rFonts w:ascii="Arial" w:hAnsi="Arial" w:cs="Arial"/>
          <w:sz w:val="20"/>
          <w:szCs w:val="20"/>
        </w:rPr>
        <w:t xml:space="preserve"> </w:t>
      </w:r>
      <w:proofErr w:type="spellStart"/>
      <w:r w:rsidRPr="002A6B71">
        <w:rPr>
          <w:rFonts w:ascii="Arial" w:hAnsi="Arial" w:cs="Arial"/>
          <w:sz w:val="20"/>
          <w:szCs w:val="20"/>
        </w:rPr>
        <w:t>hitelportfólióra</w:t>
      </w:r>
      <w:proofErr w:type="spellEnd"/>
      <w:r w:rsidRPr="002A6B71">
        <w:rPr>
          <w:rFonts w:ascii="Arial" w:hAnsi="Arial" w:cs="Arial"/>
          <w:sz w:val="20"/>
          <w:szCs w:val="20"/>
        </w:rPr>
        <w:t xml:space="preserve"> </w:t>
      </w:r>
      <w:proofErr w:type="spellStart"/>
      <w:r w:rsidRPr="002A6B71">
        <w:rPr>
          <w:rFonts w:ascii="Arial" w:hAnsi="Arial" w:cs="Arial"/>
          <w:sz w:val="20"/>
          <w:szCs w:val="20"/>
        </w:rPr>
        <w:t>vonatkozó</w:t>
      </w:r>
      <w:proofErr w:type="spellEnd"/>
      <w:r w:rsidRPr="002A6B71">
        <w:rPr>
          <w:rFonts w:ascii="Arial" w:hAnsi="Arial" w:cs="Arial"/>
          <w:sz w:val="20"/>
          <w:szCs w:val="20"/>
        </w:rPr>
        <w:t xml:space="preserve"> </w:t>
      </w:r>
      <w:proofErr w:type="spellStart"/>
      <w:r w:rsidRPr="002A6B71">
        <w:rPr>
          <w:rFonts w:ascii="Arial" w:hAnsi="Arial" w:cs="Arial"/>
          <w:sz w:val="20"/>
          <w:szCs w:val="20"/>
        </w:rPr>
        <w:t>adatoknak</w:t>
      </w:r>
      <w:proofErr w:type="spellEnd"/>
      <w:r w:rsidRPr="002A6B71">
        <w:rPr>
          <w:rFonts w:ascii="Arial" w:hAnsi="Arial" w:cs="Arial"/>
          <w:sz w:val="20"/>
          <w:szCs w:val="20"/>
        </w:rPr>
        <w:t xml:space="preserve"> meg </w:t>
      </w:r>
      <w:proofErr w:type="spellStart"/>
      <w:r w:rsidRPr="002A6B71">
        <w:rPr>
          <w:rFonts w:ascii="Arial" w:hAnsi="Arial" w:cs="Arial"/>
          <w:sz w:val="20"/>
          <w:szCs w:val="20"/>
        </w:rPr>
        <w:t>kell</w:t>
      </w:r>
      <w:proofErr w:type="spellEnd"/>
      <w:r w:rsidRPr="002A6B71">
        <w:rPr>
          <w:rFonts w:ascii="Arial" w:hAnsi="Arial" w:cs="Arial"/>
          <w:sz w:val="20"/>
          <w:szCs w:val="20"/>
        </w:rPr>
        <w:t xml:space="preserve"> </w:t>
      </w:r>
      <w:proofErr w:type="spellStart"/>
      <w:r w:rsidRPr="002A6B71">
        <w:rPr>
          <w:rFonts w:ascii="Arial" w:hAnsi="Arial" w:cs="Arial"/>
          <w:sz w:val="20"/>
          <w:szCs w:val="20"/>
        </w:rPr>
        <w:t>egyezniük</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SF0101 </w:t>
      </w:r>
      <w:proofErr w:type="spellStart"/>
      <w:r w:rsidRPr="002A6B71">
        <w:rPr>
          <w:rFonts w:ascii="Arial" w:hAnsi="Arial" w:cs="Arial"/>
          <w:sz w:val="20"/>
          <w:szCs w:val="20"/>
        </w:rPr>
        <w:t>Felügyeleti</w:t>
      </w:r>
      <w:proofErr w:type="spellEnd"/>
      <w:r w:rsidRPr="002A6B71">
        <w:rPr>
          <w:rFonts w:ascii="Arial" w:hAnsi="Arial" w:cs="Arial"/>
          <w:sz w:val="20"/>
          <w:szCs w:val="20"/>
        </w:rPr>
        <w:t xml:space="preserve"> </w:t>
      </w:r>
      <w:proofErr w:type="spellStart"/>
      <w:r w:rsidRPr="002A6B71">
        <w:rPr>
          <w:rFonts w:ascii="Arial" w:hAnsi="Arial" w:cs="Arial"/>
          <w:sz w:val="20"/>
          <w:szCs w:val="20"/>
        </w:rPr>
        <w:t>mérleg</w:t>
      </w:r>
      <w:proofErr w:type="spellEnd"/>
      <w:r w:rsidRPr="002A6B71">
        <w:rPr>
          <w:rFonts w:ascii="Arial" w:hAnsi="Arial" w:cs="Arial"/>
          <w:sz w:val="20"/>
          <w:szCs w:val="20"/>
        </w:rPr>
        <w:t xml:space="preserve"> </w:t>
      </w:r>
      <w:r w:rsidRPr="001D534E">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Eszközök</w:t>
      </w:r>
      <w:proofErr w:type="spellEnd"/>
      <w:r w:rsidRPr="002A6B71">
        <w:rPr>
          <w:rFonts w:ascii="Arial" w:hAnsi="Arial" w:cs="Arial"/>
          <w:sz w:val="20"/>
          <w:szCs w:val="20"/>
        </w:rPr>
        <w:t xml:space="preserve"> </w:t>
      </w:r>
      <w:proofErr w:type="spellStart"/>
      <w:r w:rsidRPr="002A6B71">
        <w:rPr>
          <w:rFonts w:ascii="Arial" w:hAnsi="Arial" w:cs="Arial"/>
          <w:sz w:val="20"/>
          <w:szCs w:val="20"/>
        </w:rPr>
        <w:t>táblában</w:t>
      </w:r>
      <w:proofErr w:type="spellEnd"/>
      <w:r w:rsidRPr="002A6B71">
        <w:rPr>
          <w:rFonts w:ascii="Arial" w:hAnsi="Arial" w:cs="Arial"/>
          <w:sz w:val="20"/>
          <w:szCs w:val="20"/>
        </w:rPr>
        <w:t xml:space="preserve"> </w:t>
      </w:r>
      <w:proofErr w:type="spellStart"/>
      <w:r w:rsidRPr="002A6B71">
        <w:rPr>
          <w:rFonts w:ascii="Arial" w:hAnsi="Arial" w:cs="Arial"/>
          <w:sz w:val="20"/>
          <w:szCs w:val="20"/>
        </w:rPr>
        <w:t>jelentett</w:t>
      </w:r>
      <w:proofErr w:type="spellEnd"/>
      <w:r w:rsidRPr="002A6B71">
        <w:rPr>
          <w:rFonts w:ascii="Arial" w:hAnsi="Arial" w:cs="Arial"/>
          <w:sz w:val="20"/>
          <w:szCs w:val="20"/>
        </w:rPr>
        <w:t xml:space="preserve">, a </w:t>
      </w:r>
      <w:proofErr w:type="spellStart"/>
      <w:r w:rsidRPr="002A6B71">
        <w:rPr>
          <w:rFonts w:ascii="Arial" w:hAnsi="Arial" w:cs="Arial"/>
          <w:sz w:val="20"/>
          <w:szCs w:val="20"/>
        </w:rPr>
        <w:t>hitelintézetek</w:t>
      </w:r>
      <w:proofErr w:type="spellEnd"/>
      <w:r w:rsidRPr="002A6B71">
        <w:rPr>
          <w:rFonts w:ascii="Arial" w:hAnsi="Arial" w:cs="Arial"/>
          <w:sz w:val="20"/>
          <w:szCs w:val="20"/>
        </w:rPr>
        <w:t xml:space="preserve"> </w:t>
      </w:r>
      <w:proofErr w:type="spellStart"/>
      <w:r w:rsidRPr="002A6B71">
        <w:rPr>
          <w:rFonts w:ascii="Arial" w:hAnsi="Arial" w:cs="Arial"/>
          <w:sz w:val="20"/>
          <w:szCs w:val="20"/>
        </w:rPr>
        <w:t>által</w:t>
      </w:r>
      <w:proofErr w:type="spellEnd"/>
      <w:r w:rsidRPr="002A6B71">
        <w:rPr>
          <w:rFonts w:ascii="Arial" w:hAnsi="Arial" w:cs="Arial"/>
          <w:sz w:val="20"/>
          <w:szCs w:val="20"/>
        </w:rPr>
        <w:t xml:space="preserve"> </w:t>
      </w:r>
      <w:proofErr w:type="spellStart"/>
      <w:r w:rsidRPr="002A6B71">
        <w:rPr>
          <w:rFonts w:ascii="Arial" w:hAnsi="Arial" w:cs="Arial"/>
          <w:sz w:val="20"/>
          <w:szCs w:val="20"/>
        </w:rPr>
        <w:t>nyújtott</w:t>
      </w:r>
      <w:proofErr w:type="spellEnd"/>
      <w:r w:rsidRPr="002A6B71">
        <w:rPr>
          <w:rFonts w:ascii="Arial" w:hAnsi="Arial" w:cs="Arial"/>
          <w:sz w:val="20"/>
          <w:szCs w:val="20"/>
        </w:rPr>
        <w:t xml:space="preserve"> </w:t>
      </w:r>
      <w:proofErr w:type="spellStart"/>
      <w:r w:rsidRPr="002A6B71">
        <w:rPr>
          <w:rFonts w:ascii="Arial" w:hAnsi="Arial" w:cs="Arial"/>
          <w:sz w:val="20"/>
          <w:szCs w:val="20"/>
        </w:rPr>
        <w:t>hitelek</w:t>
      </w:r>
      <w:proofErr w:type="spellEnd"/>
      <w:r w:rsidRPr="002A6B71">
        <w:rPr>
          <w:rFonts w:ascii="Arial" w:hAnsi="Arial" w:cs="Arial"/>
          <w:sz w:val="20"/>
          <w:szCs w:val="20"/>
        </w:rPr>
        <w:t xml:space="preserve"> </w:t>
      </w:r>
      <w:proofErr w:type="spellStart"/>
      <w:r w:rsidRPr="002A6B71">
        <w:rPr>
          <w:rFonts w:ascii="Arial" w:hAnsi="Arial" w:cs="Arial"/>
          <w:sz w:val="20"/>
          <w:szCs w:val="20"/>
        </w:rPr>
        <w:t>összesített</w:t>
      </w:r>
      <w:proofErr w:type="spellEnd"/>
      <w:r w:rsidRPr="002A6B71">
        <w:rPr>
          <w:rFonts w:ascii="Arial" w:hAnsi="Arial" w:cs="Arial"/>
          <w:sz w:val="20"/>
          <w:szCs w:val="20"/>
        </w:rPr>
        <w:t xml:space="preserve"> </w:t>
      </w:r>
      <w:proofErr w:type="spellStart"/>
      <w:r w:rsidRPr="002A6B71">
        <w:rPr>
          <w:rFonts w:ascii="Arial" w:hAnsi="Arial" w:cs="Arial"/>
          <w:sz w:val="20"/>
          <w:szCs w:val="20"/>
        </w:rPr>
        <w:t>nettó</w:t>
      </w:r>
      <w:proofErr w:type="spellEnd"/>
      <w:r w:rsidRPr="002A6B71">
        <w:rPr>
          <w:rFonts w:ascii="Arial" w:hAnsi="Arial" w:cs="Arial"/>
          <w:sz w:val="20"/>
          <w:szCs w:val="20"/>
        </w:rPr>
        <w:t xml:space="preserve"> </w:t>
      </w:r>
      <w:proofErr w:type="spellStart"/>
      <w:r w:rsidRPr="002A6B71">
        <w:rPr>
          <w:rFonts w:ascii="Arial" w:hAnsi="Arial" w:cs="Arial"/>
          <w:sz w:val="20"/>
          <w:szCs w:val="20"/>
        </w:rPr>
        <w:t>állományával</w:t>
      </w:r>
      <w:proofErr w:type="spellEnd"/>
      <w:r w:rsidRPr="002A6B71">
        <w:rPr>
          <w:rFonts w:ascii="Arial" w:hAnsi="Arial" w:cs="Arial"/>
          <w:sz w:val="20"/>
          <w:szCs w:val="20"/>
        </w:rPr>
        <w:t xml:space="preserve">, </w:t>
      </w:r>
      <w:proofErr w:type="spellStart"/>
      <w:r w:rsidRPr="002A6B71">
        <w:rPr>
          <w:rFonts w:ascii="Arial" w:hAnsi="Arial" w:cs="Arial"/>
          <w:sz w:val="20"/>
          <w:szCs w:val="20"/>
        </w:rPr>
        <w:t>kivéve</w:t>
      </w:r>
      <w:proofErr w:type="spellEnd"/>
      <w:r w:rsidRPr="002A6B71">
        <w:rPr>
          <w:rFonts w:ascii="Arial" w:hAnsi="Arial" w:cs="Arial"/>
          <w:sz w:val="20"/>
          <w:szCs w:val="20"/>
        </w:rPr>
        <w:t xml:space="preserve"> a </w:t>
      </w:r>
      <w:proofErr w:type="spellStart"/>
      <w:r w:rsidRPr="002A6B71">
        <w:rPr>
          <w:rFonts w:ascii="Arial" w:hAnsi="Arial" w:cs="Arial"/>
          <w:sz w:val="20"/>
          <w:szCs w:val="20"/>
        </w:rPr>
        <w:t>kereskedési</w:t>
      </w:r>
      <w:proofErr w:type="spellEnd"/>
      <w:r w:rsidRPr="002A6B71">
        <w:rPr>
          <w:rFonts w:ascii="Arial" w:hAnsi="Arial" w:cs="Arial"/>
          <w:sz w:val="20"/>
          <w:szCs w:val="20"/>
        </w:rPr>
        <w:t xml:space="preserve"> </w:t>
      </w:r>
      <w:proofErr w:type="spellStart"/>
      <w:r w:rsidRPr="002A6B71">
        <w:rPr>
          <w:rFonts w:ascii="Arial" w:hAnsi="Arial" w:cs="Arial"/>
          <w:sz w:val="20"/>
          <w:szCs w:val="20"/>
        </w:rPr>
        <w:t>céllal</w:t>
      </w:r>
      <w:proofErr w:type="spellEnd"/>
      <w:r w:rsidRPr="002A6B71">
        <w:rPr>
          <w:rFonts w:ascii="Arial" w:hAnsi="Arial" w:cs="Arial"/>
          <w:sz w:val="20"/>
          <w:szCs w:val="20"/>
        </w:rPr>
        <w:t xml:space="preserve"> </w:t>
      </w:r>
      <w:proofErr w:type="spellStart"/>
      <w:r w:rsidRPr="002A6B71">
        <w:rPr>
          <w:rFonts w:ascii="Arial" w:hAnsi="Arial" w:cs="Arial"/>
          <w:sz w:val="20"/>
          <w:szCs w:val="20"/>
        </w:rPr>
        <w:t>tartott</w:t>
      </w:r>
      <w:proofErr w:type="spellEnd"/>
      <w:r w:rsidRPr="002A6B71">
        <w:rPr>
          <w:rFonts w:ascii="Arial" w:hAnsi="Arial" w:cs="Arial"/>
          <w:sz w:val="20"/>
          <w:szCs w:val="20"/>
        </w:rPr>
        <w:t xml:space="preserve"> </w:t>
      </w:r>
      <w:proofErr w:type="spellStart"/>
      <w:r w:rsidRPr="002A6B71">
        <w:rPr>
          <w:rFonts w:ascii="Arial" w:hAnsi="Arial" w:cs="Arial"/>
          <w:sz w:val="20"/>
          <w:szCs w:val="20"/>
        </w:rPr>
        <w:t>kategóriába</w:t>
      </w:r>
      <w:proofErr w:type="spellEnd"/>
      <w:r w:rsidRPr="002A6B71">
        <w:rPr>
          <w:rFonts w:ascii="Arial" w:hAnsi="Arial" w:cs="Arial"/>
          <w:sz w:val="20"/>
          <w:szCs w:val="20"/>
        </w:rPr>
        <w:t xml:space="preserve"> </w:t>
      </w:r>
      <w:proofErr w:type="spellStart"/>
      <w:r w:rsidRPr="002A6B71">
        <w:rPr>
          <w:rFonts w:ascii="Arial" w:hAnsi="Arial" w:cs="Arial"/>
          <w:sz w:val="20"/>
          <w:szCs w:val="20"/>
        </w:rPr>
        <w:t>sorolt</w:t>
      </w:r>
      <w:proofErr w:type="spellEnd"/>
      <w:r w:rsidRPr="002A6B71">
        <w:rPr>
          <w:rFonts w:ascii="Arial" w:hAnsi="Arial" w:cs="Arial"/>
          <w:sz w:val="20"/>
          <w:szCs w:val="20"/>
        </w:rPr>
        <w:t xml:space="preserve"> </w:t>
      </w:r>
      <w:proofErr w:type="spellStart"/>
      <w:r w:rsidRPr="002A6B71">
        <w:rPr>
          <w:rFonts w:ascii="Arial" w:hAnsi="Arial" w:cs="Arial"/>
          <w:sz w:val="20"/>
          <w:szCs w:val="20"/>
        </w:rPr>
        <w:t>hiteleket</w:t>
      </w:r>
      <w:proofErr w:type="spellEnd"/>
      <w:r w:rsidRPr="002A6B71">
        <w:rPr>
          <w:rFonts w:ascii="Arial" w:hAnsi="Arial" w:cs="Arial"/>
          <w:sz w:val="20"/>
          <w:szCs w:val="20"/>
        </w:rPr>
        <w:t xml:space="preserve">, </w:t>
      </w:r>
      <w:proofErr w:type="spellStart"/>
      <w:r w:rsidRPr="002A6B71">
        <w:rPr>
          <w:rFonts w:ascii="Arial" w:hAnsi="Arial" w:cs="Arial"/>
          <w:sz w:val="20"/>
          <w:szCs w:val="20"/>
        </w:rPr>
        <w:t>melyeket</w:t>
      </w:r>
      <w:proofErr w:type="spellEnd"/>
      <w:r w:rsidRPr="002A6B71">
        <w:rPr>
          <w:rFonts w:ascii="Arial" w:hAnsi="Arial" w:cs="Arial"/>
          <w:sz w:val="20"/>
          <w:szCs w:val="20"/>
        </w:rPr>
        <w:t xml:space="preserve"> </w:t>
      </w:r>
      <w:proofErr w:type="spellStart"/>
      <w:r w:rsidRPr="002A6B71">
        <w:rPr>
          <w:rFonts w:ascii="Arial" w:hAnsi="Arial" w:cs="Arial"/>
          <w:sz w:val="20"/>
          <w:szCs w:val="20"/>
        </w:rPr>
        <w:t>a</w:t>
      </w:r>
      <w:r w:rsidR="00C06DBD">
        <w:rPr>
          <w:rFonts w:ascii="Arial" w:hAnsi="Arial" w:cs="Arial"/>
          <w:sz w:val="20"/>
          <w:szCs w:val="20"/>
        </w:rPr>
        <w:t>z</w:t>
      </w:r>
      <w:proofErr w:type="spellEnd"/>
      <w:r w:rsidRPr="002A6B71">
        <w:rPr>
          <w:rFonts w:ascii="Arial" w:hAnsi="Arial" w:cs="Arial"/>
          <w:sz w:val="20"/>
          <w:szCs w:val="20"/>
        </w:rPr>
        <w:t xml:space="preserve"> SF07HT</w:t>
      </w:r>
      <w:r w:rsidR="00163CA7">
        <w:rPr>
          <w:rFonts w:ascii="Arial" w:hAnsi="Arial" w:cs="Arial"/>
          <w:sz w:val="20"/>
          <w:szCs w:val="20"/>
        </w:rPr>
        <w:t>–</w:t>
      </w:r>
      <w:r w:rsidRPr="002A6B71">
        <w:rPr>
          <w:rFonts w:ascii="Arial" w:hAnsi="Arial" w:cs="Arial"/>
          <w:sz w:val="20"/>
          <w:szCs w:val="20"/>
        </w:rPr>
        <w:t xml:space="preserve">SF07HB </w:t>
      </w:r>
      <w:proofErr w:type="spellStart"/>
      <w:ins w:id="202" w:author="MNB" w:date="2026-07-21T14:56:00Z" w16du:dateUtc="2026-07-21T12:56:00Z">
        <w:r w:rsidR="00A9605E">
          <w:rPr>
            <w:rFonts w:ascii="Arial" w:hAnsi="Arial" w:cs="Arial"/>
            <w:sz w:val="20"/>
            <w:szCs w:val="20"/>
          </w:rPr>
          <w:t>kódú</w:t>
        </w:r>
      </w:ins>
      <w:proofErr w:type="spellEnd"/>
      <w:ins w:id="203" w:author="MNB" w:date="2026-07-21T16:11:00Z" w16du:dateUtc="2026-07-21T14:11:00Z">
        <w:r w:rsidR="003A2303">
          <w:rPr>
            <w:rFonts w:ascii="Arial" w:hAnsi="Arial" w:cs="Arial"/>
            <w:sz w:val="20"/>
            <w:szCs w:val="20"/>
          </w:rPr>
          <w:t xml:space="preserve"> </w:t>
        </w:r>
      </w:ins>
      <w:proofErr w:type="spellStart"/>
      <w:r w:rsidRPr="002A6B71">
        <w:rPr>
          <w:rFonts w:ascii="Arial" w:hAnsi="Arial" w:cs="Arial"/>
          <w:sz w:val="20"/>
          <w:szCs w:val="20"/>
        </w:rPr>
        <w:t>táblában</w:t>
      </w:r>
      <w:proofErr w:type="spellEnd"/>
      <w:r w:rsidRPr="002A6B71">
        <w:rPr>
          <w:rFonts w:ascii="Arial" w:hAnsi="Arial" w:cs="Arial"/>
          <w:sz w:val="20"/>
          <w:szCs w:val="20"/>
        </w:rPr>
        <w:t xml:space="preserve"> </w:t>
      </w:r>
      <w:proofErr w:type="spellStart"/>
      <w:r w:rsidRPr="002A6B71">
        <w:rPr>
          <w:rFonts w:ascii="Arial" w:hAnsi="Arial" w:cs="Arial"/>
          <w:sz w:val="20"/>
          <w:szCs w:val="20"/>
        </w:rPr>
        <w:t>nem</w:t>
      </w:r>
      <w:proofErr w:type="spellEnd"/>
      <w:r w:rsidRPr="002A6B71">
        <w:rPr>
          <w:rFonts w:ascii="Arial" w:hAnsi="Arial" w:cs="Arial"/>
          <w:sz w:val="20"/>
          <w:szCs w:val="20"/>
        </w:rPr>
        <w:t xml:space="preserve"> </w:t>
      </w:r>
      <w:proofErr w:type="spellStart"/>
      <w:r w:rsidRPr="002A6B71">
        <w:rPr>
          <w:rFonts w:ascii="Arial" w:hAnsi="Arial" w:cs="Arial"/>
          <w:sz w:val="20"/>
          <w:szCs w:val="20"/>
        </w:rPr>
        <w:t>kell</w:t>
      </w:r>
      <w:proofErr w:type="spellEnd"/>
      <w:r w:rsidRPr="002A6B71">
        <w:rPr>
          <w:rFonts w:ascii="Arial" w:hAnsi="Arial" w:cs="Arial"/>
          <w:sz w:val="20"/>
          <w:szCs w:val="20"/>
        </w:rPr>
        <w:t xml:space="preserve"> </w:t>
      </w:r>
      <w:proofErr w:type="spellStart"/>
      <w:r w:rsidRPr="002A6B71">
        <w:rPr>
          <w:rFonts w:ascii="Arial" w:hAnsi="Arial" w:cs="Arial"/>
          <w:sz w:val="20"/>
          <w:szCs w:val="20"/>
        </w:rPr>
        <w:t>szerepeltetni</w:t>
      </w:r>
      <w:proofErr w:type="spellEnd"/>
      <w:r w:rsidRPr="002A6B71">
        <w:rPr>
          <w:rFonts w:ascii="Arial" w:hAnsi="Arial" w:cs="Arial"/>
          <w:sz w:val="20"/>
          <w:szCs w:val="20"/>
        </w:rPr>
        <w:t xml:space="preserve">. A táblák tartalmazzák azon hitelekkel kapcsolatos tranzakciókat is, amelyeket az adatszolgáltató az IFRS 5 alapján az „Értékesítésre tartottá minősített befektetett eszközök és elidegenítési csoportok” közé </w:t>
      </w:r>
      <w:r w:rsidRPr="0085362E">
        <w:rPr>
          <w:rFonts w:ascii="Arial" w:hAnsi="Arial" w:cs="Arial"/>
          <w:sz w:val="20"/>
          <w:szCs w:val="20"/>
        </w:rPr>
        <w:t>sorolt.</w:t>
      </w:r>
      <w:r w:rsidR="00B344AE" w:rsidRPr="0085362E">
        <w:rPr>
          <w:i/>
          <w:iCs/>
        </w:rPr>
        <w:t xml:space="preserve"> </w:t>
      </w:r>
      <w:r w:rsidR="00B344AE" w:rsidRPr="0085362E">
        <w:rPr>
          <w:rFonts w:ascii="Arial" w:hAnsi="Arial" w:cs="Arial"/>
          <w:sz w:val="20"/>
          <w:szCs w:val="20"/>
        </w:rPr>
        <w:t>A tábl</w:t>
      </w:r>
      <w:r w:rsidR="0005756A" w:rsidRPr="0085362E">
        <w:rPr>
          <w:rFonts w:ascii="Arial" w:hAnsi="Arial" w:cs="Arial"/>
          <w:sz w:val="20"/>
          <w:szCs w:val="20"/>
        </w:rPr>
        <w:t>ák</w:t>
      </w:r>
      <w:r w:rsidR="00B344AE" w:rsidRPr="0085362E">
        <w:rPr>
          <w:rFonts w:ascii="Arial" w:hAnsi="Arial" w:cs="Arial"/>
          <w:sz w:val="20"/>
          <w:szCs w:val="20"/>
        </w:rPr>
        <w:t xml:space="preserve"> forgalmi és állományi adatai a kényszerhitelt is tartalmazzák</w:t>
      </w:r>
      <w:r w:rsidR="0013629A" w:rsidRPr="0085362E">
        <w:rPr>
          <w:rFonts w:ascii="Arial" w:hAnsi="Arial" w:cs="Arial"/>
          <w:sz w:val="20"/>
          <w:szCs w:val="20"/>
        </w:rPr>
        <w:t>.</w:t>
      </w:r>
    </w:p>
    <w:p w14:paraId="78D87ED6" w14:textId="767B8FDA"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SF07HT</w:t>
      </w:r>
      <w:r w:rsidR="00163CA7">
        <w:rPr>
          <w:rFonts w:ascii="Arial" w:hAnsi="Arial" w:cs="Arial"/>
          <w:sz w:val="20"/>
          <w:szCs w:val="20"/>
        </w:rPr>
        <w:t>–</w:t>
      </w:r>
      <w:r w:rsidRPr="002A6B71">
        <w:rPr>
          <w:rFonts w:ascii="Arial" w:hAnsi="Arial" w:cs="Arial"/>
          <w:sz w:val="20"/>
          <w:szCs w:val="20"/>
        </w:rPr>
        <w:t xml:space="preserve">SF07HB </w:t>
      </w:r>
      <w:proofErr w:type="spellStart"/>
      <w:ins w:id="204" w:author="MNB" w:date="2026-07-21T14:56:00Z" w16du:dateUtc="2026-07-21T12:56:00Z">
        <w:r w:rsidR="00A9605E">
          <w:rPr>
            <w:rFonts w:ascii="Arial" w:hAnsi="Arial" w:cs="Arial"/>
            <w:sz w:val="20"/>
            <w:szCs w:val="20"/>
          </w:rPr>
          <w:t>kódú</w:t>
        </w:r>
      </w:ins>
      <w:proofErr w:type="spellEnd"/>
      <w:ins w:id="205" w:author="MNB" w:date="2026-07-21T16:11:00Z" w16du:dateUtc="2026-07-21T14:11:00Z">
        <w:r w:rsidR="003A2303">
          <w:rPr>
            <w:rFonts w:ascii="Arial" w:hAnsi="Arial" w:cs="Arial"/>
            <w:sz w:val="20"/>
            <w:szCs w:val="20"/>
          </w:rPr>
          <w:t xml:space="preserve"> </w:t>
        </w:r>
      </w:ins>
      <w:proofErr w:type="spellStart"/>
      <w:r w:rsidRPr="002A6B71">
        <w:rPr>
          <w:rFonts w:ascii="Arial" w:hAnsi="Arial" w:cs="Arial"/>
          <w:sz w:val="20"/>
          <w:szCs w:val="20"/>
        </w:rPr>
        <w:t>táblák</w:t>
      </w:r>
      <w:proofErr w:type="spellEnd"/>
      <w:r w:rsidRPr="002A6B71">
        <w:rPr>
          <w:rFonts w:ascii="Arial" w:hAnsi="Arial" w:cs="Arial"/>
          <w:sz w:val="20"/>
          <w:szCs w:val="20"/>
        </w:rPr>
        <w:t xml:space="preserve"> </w:t>
      </w:r>
      <w:proofErr w:type="spellStart"/>
      <w:r w:rsidRPr="002A6B71">
        <w:rPr>
          <w:rFonts w:ascii="Arial" w:hAnsi="Arial" w:cs="Arial"/>
          <w:sz w:val="20"/>
          <w:szCs w:val="20"/>
        </w:rPr>
        <w:t>ún</w:t>
      </w:r>
      <w:proofErr w:type="spellEnd"/>
      <w:r w:rsidRPr="002A6B71">
        <w:rPr>
          <w:rFonts w:ascii="Arial" w:hAnsi="Arial" w:cs="Arial"/>
          <w:sz w:val="20"/>
          <w:szCs w:val="20"/>
        </w:rPr>
        <w:t>. mozgástáblák, ennek megfelelően mind a forintban, mind a devizában nyújtott hitelek esetében olyan módon kell az állományváltozás összetevőit szerepeltetni, hogy a nyitó bruttó állományt előjelhelyesen korrigálva a forgalmakkal a záró bruttó állományt kapjuk.</w:t>
      </w:r>
    </w:p>
    <w:p w14:paraId="2486D04E" w14:textId="619296B0" w:rsidR="005F08BE" w:rsidRPr="002A6B71" w:rsidRDefault="005F08BE" w:rsidP="005F08BE">
      <w:pPr>
        <w:pStyle w:val="Baseparagraphnumbered"/>
        <w:rPr>
          <w:rFonts w:ascii="Arial" w:hAnsi="Arial"/>
          <w:sz w:val="20"/>
        </w:rPr>
      </w:pPr>
      <w:r w:rsidRPr="002A6B71">
        <w:rPr>
          <w:rFonts w:ascii="Arial" w:hAnsi="Arial" w:cs="Arial"/>
          <w:sz w:val="20"/>
          <w:szCs w:val="20"/>
        </w:rPr>
        <w:t xml:space="preserve">Külön táblában kell jelenteni a forinthitelek és a devizahitelek változását. </w:t>
      </w:r>
      <w:r w:rsidRPr="002A6B71">
        <w:rPr>
          <w:rFonts w:ascii="Arial" w:hAnsi="Arial"/>
          <w:sz w:val="20"/>
        </w:rPr>
        <w:t xml:space="preserve">A devizában fennálló hitelállományi és forgalmi adatok forint értékének meghatározásánál </w:t>
      </w:r>
      <w:r w:rsidRPr="002A6B71">
        <w:rPr>
          <w:rFonts w:ascii="Arial" w:hAnsi="Arial" w:cs="Arial"/>
          <w:sz w:val="20"/>
          <w:szCs w:val="20"/>
        </w:rPr>
        <w:t>az</w:t>
      </w:r>
      <w:r w:rsidRPr="002A6B71">
        <w:rPr>
          <w:rFonts w:ascii="Arial" w:hAnsi="Arial"/>
          <w:sz w:val="20"/>
        </w:rPr>
        <w:t xml:space="preserve"> 1. melléklet. 5.6. pontja szerint kell eljárni.</w:t>
      </w:r>
    </w:p>
    <w:p w14:paraId="62F1FDDA" w14:textId="77777777" w:rsidR="005F08BE" w:rsidRPr="002A6B71" w:rsidRDefault="005F08BE" w:rsidP="005F08BE">
      <w:pPr>
        <w:pStyle w:val="Baseparagraphnumbered"/>
        <w:rPr>
          <w:rFonts w:ascii="Arial" w:hAnsi="Arial" w:cs="Arial"/>
          <w:sz w:val="20"/>
          <w:szCs w:val="20"/>
        </w:rPr>
      </w:pPr>
      <w:r w:rsidRPr="002A6B71">
        <w:rPr>
          <w:rFonts w:ascii="Arial" w:hAnsi="Arial" w:cs="Arial"/>
          <w:snapToGrid w:val="0"/>
          <w:sz w:val="20"/>
          <w:szCs w:val="20"/>
        </w:rPr>
        <w:t>A táblák oszlopai</w:t>
      </w:r>
    </w:p>
    <w:p w14:paraId="78A472E7" w14:textId="20A893EB"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010. és 020. oszlopban feltüntetett nyitóállomány a tárgynegyedév első napján fennálló bruttó és nettó hitelállomány. </w:t>
      </w:r>
      <w:r w:rsidRPr="002A6B71">
        <w:rPr>
          <w:rFonts w:ascii="Arial" w:hAnsi="Arial" w:cs="Arial"/>
          <w:snapToGrid w:val="0"/>
          <w:sz w:val="20"/>
          <w:szCs w:val="20"/>
        </w:rPr>
        <w:t xml:space="preserve">A tárgynegyedévi nyitó állomány megegyezik az előző negyedév végi záró állománnyal, kivéve, ha az attól való eltérés indokolt (pl. hitelintézetek </w:t>
      </w:r>
      <w:r w:rsidRPr="002A6B71">
        <w:rPr>
          <w:rFonts w:ascii="Arial" w:hAnsi="Arial" w:cs="Arial"/>
          <w:sz w:val="20"/>
          <w:szCs w:val="20"/>
        </w:rPr>
        <w:t>egyesülése). Az átalakulással, egyesüléssel létrejövő (jogutód) intézménynek a tárgynegyedévi nyitó állományának korrekciójaként kell jelentenie a</w:t>
      </w:r>
      <w:r w:rsidR="006F6154">
        <w:rPr>
          <w:rFonts w:ascii="Arial" w:hAnsi="Arial" w:cs="Arial"/>
          <w:sz w:val="20"/>
          <w:szCs w:val="20"/>
        </w:rPr>
        <w:t>z átalakuló,</w:t>
      </w:r>
      <w:r w:rsidRPr="002A6B71">
        <w:rPr>
          <w:rFonts w:ascii="Arial" w:hAnsi="Arial" w:cs="Arial"/>
          <w:sz w:val="20"/>
          <w:szCs w:val="20"/>
        </w:rPr>
        <w:t xml:space="preserve"> beolvadó</w:t>
      </w:r>
      <w:r w:rsidR="006F6154">
        <w:rPr>
          <w:rFonts w:ascii="Arial" w:hAnsi="Arial" w:cs="Arial"/>
          <w:sz w:val="20"/>
          <w:szCs w:val="20"/>
        </w:rPr>
        <w:t>, összeolvadó</w:t>
      </w:r>
      <w:r w:rsidRPr="002A6B71">
        <w:rPr>
          <w:rFonts w:ascii="Arial" w:hAnsi="Arial" w:cs="Arial"/>
          <w:sz w:val="20"/>
          <w:szCs w:val="20"/>
        </w:rPr>
        <w:t xml:space="preserve"> intézmények utolsó negyedévi záróállományát. Amennyiben az egyesülés időpontja a negyedév köztes időszakára esik, a jogelőd(ök) törtidőszaki tranzakcióit a jogutód intézménynek – a saját törtidőszaki adataihoz hozzáadva – a megfelelő tranzakciós oszlopokban kell feltüntetnie.</w:t>
      </w:r>
    </w:p>
    <w:p w14:paraId="57D8F889"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bruttó könyv szerinti érték fogalmát az 1. melléklet 2. pontja tartalmazza.</w:t>
      </w:r>
    </w:p>
    <w:p w14:paraId="39C379E9" w14:textId="77777777" w:rsidR="005F08BE" w:rsidRPr="002A6B71" w:rsidRDefault="005F08BE" w:rsidP="005F08BE">
      <w:pPr>
        <w:pStyle w:val="Baseparagraphnumbered"/>
        <w:spacing w:after="0"/>
        <w:rPr>
          <w:rFonts w:ascii="Arial" w:hAnsi="Arial" w:cs="Arial"/>
          <w:sz w:val="20"/>
          <w:szCs w:val="20"/>
        </w:rPr>
      </w:pPr>
    </w:p>
    <w:p w14:paraId="1B28A6D4"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030. oszlopban kell a tárgynegyedévben folyósított tőke összegét feltüntetni, mely eltérhet a hitel kezdeti megjelenítési értékétől.</w:t>
      </w:r>
    </w:p>
    <w:p w14:paraId="0194DBED" w14:textId="1D63494F" w:rsidR="005F08BE" w:rsidRPr="002A6B71" w:rsidRDefault="005F08BE" w:rsidP="005F08BE">
      <w:pPr>
        <w:jc w:val="both"/>
        <w:rPr>
          <w:rFonts w:ascii="Arial" w:eastAsia="Calibri" w:hAnsi="Arial" w:cs="Arial"/>
          <w:lang w:val="en-GB" w:eastAsia="en-GB"/>
        </w:rPr>
      </w:pPr>
      <w:r w:rsidRPr="002A6B71">
        <w:rPr>
          <w:rFonts w:ascii="Arial" w:eastAsia="Calibri" w:hAnsi="Arial" w:cs="Arial"/>
          <w:lang w:val="en-GB" w:eastAsia="en-GB"/>
        </w:rPr>
        <w:t>Eltérve az IFRS 9 szabályaitól, a folyósítások között nem jelenthetők az – ügyfél törlesztési nehézségei miatt, az adatszolgáltatón belül – átstrukturált hitelek, továbbá a lakáscélú kölcsönökre vonatkozó állami készfizető kezességről szóló 2009. évi IV. törvény szerinti áthidaló kölcsönök.</w:t>
      </w:r>
    </w:p>
    <w:p w14:paraId="582EE78F" w14:textId="77777777" w:rsidR="001558FA" w:rsidRDefault="005F08BE" w:rsidP="00CE21FB">
      <w:pPr>
        <w:pStyle w:val="Baseparagraphnumbered"/>
        <w:spacing w:after="0"/>
        <w:rPr>
          <w:rFonts w:ascii="Arial" w:hAnsi="Arial" w:cs="Arial"/>
          <w:sz w:val="20"/>
          <w:szCs w:val="20"/>
        </w:rPr>
      </w:pPr>
      <w:r w:rsidRPr="00CE21FB">
        <w:rPr>
          <w:rFonts w:ascii="Arial" w:hAnsi="Arial" w:cs="Arial"/>
          <w:sz w:val="20"/>
          <w:szCs w:val="20"/>
        </w:rPr>
        <w:t xml:space="preserve">A folyószámlahitelek folyósítás és törlesztés adatait a szerződések állományváltozása alapján a következők szerint kell meghatározni: amennyiben az adott folyószámlahitel állománya az előző negyedévhez képest nőtt, folyósításként, csökkenés esetén pedig törlesztésként kell jelenteni. </w:t>
      </w:r>
      <w:r w:rsidR="004031CD" w:rsidRPr="00CE21FB">
        <w:rPr>
          <w:rFonts w:ascii="Arial" w:hAnsi="Arial" w:cs="Arial"/>
          <w:sz w:val="20"/>
          <w:szCs w:val="20"/>
        </w:rPr>
        <w:t>A folyószámlahitel fogalmát az 1. melléklet 2. pontja tartalmazza</w:t>
      </w:r>
      <w:r w:rsidR="004031CD" w:rsidRPr="006F1A02">
        <w:rPr>
          <w:rFonts w:ascii="Arial" w:hAnsi="Arial" w:cs="Arial"/>
          <w:sz w:val="20"/>
          <w:szCs w:val="20"/>
        </w:rPr>
        <w:t>.</w:t>
      </w:r>
      <w:r w:rsidR="004F4628" w:rsidRPr="006F1A02">
        <w:rPr>
          <w:rFonts w:ascii="Arial" w:hAnsi="Arial" w:cs="Arial"/>
          <w:sz w:val="20"/>
          <w:szCs w:val="20"/>
        </w:rPr>
        <w:t xml:space="preserve"> </w:t>
      </w:r>
      <w:r w:rsidR="0058572B" w:rsidRPr="006F1A02">
        <w:rPr>
          <w:rFonts w:ascii="Arial" w:hAnsi="Arial" w:cs="Arial"/>
          <w:sz w:val="20"/>
          <w:szCs w:val="20"/>
        </w:rPr>
        <w:t>A kényszerhitelek forgalmi adatát a folyószámlahitelek számbavételi mó</w:t>
      </w:r>
      <w:r w:rsidR="00CE21FB" w:rsidRPr="006F1A02">
        <w:rPr>
          <w:rFonts w:ascii="Arial" w:hAnsi="Arial" w:cs="Arial"/>
          <w:sz w:val="20"/>
          <w:szCs w:val="20"/>
        </w:rPr>
        <w:t>d</w:t>
      </w:r>
      <w:r w:rsidR="0058572B" w:rsidRPr="006F1A02">
        <w:rPr>
          <w:rFonts w:ascii="Arial" w:hAnsi="Arial" w:cs="Arial"/>
          <w:sz w:val="20"/>
          <w:szCs w:val="20"/>
        </w:rPr>
        <w:t xml:space="preserve">szerével </w:t>
      </w:r>
      <w:r w:rsidR="00CE21FB" w:rsidRPr="006F1A02">
        <w:rPr>
          <w:rFonts w:ascii="Arial" w:hAnsi="Arial" w:cs="Arial"/>
          <w:sz w:val="20"/>
          <w:szCs w:val="20"/>
        </w:rPr>
        <w:t>azonos módon kell megadni a</w:t>
      </w:r>
      <w:r w:rsidR="00D97C9A" w:rsidRPr="006F1A02">
        <w:rPr>
          <w:rFonts w:ascii="Arial" w:hAnsi="Arial" w:cs="Arial"/>
          <w:sz w:val="20"/>
          <w:szCs w:val="20"/>
        </w:rPr>
        <w:t xml:space="preserve"> tárgynegyedévi </w:t>
      </w:r>
      <w:r w:rsidR="00CE21FB" w:rsidRPr="006F1A02">
        <w:rPr>
          <w:rFonts w:ascii="Arial" w:hAnsi="Arial" w:cs="Arial"/>
          <w:sz w:val="20"/>
          <w:szCs w:val="20"/>
        </w:rPr>
        <w:t>állományváltozás iránya szerinti tranzakciós oszlopban.</w:t>
      </w:r>
      <w:r w:rsidR="00CE21FB" w:rsidRPr="00CE21FB">
        <w:rPr>
          <w:rFonts w:ascii="Arial" w:hAnsi="Arial" w:cs="Arial"/>
          <w:sz w:val="20"/>
          <w:szCs w:val="20"/>
        </w:rPr>
        <w:t xml:space="preserve"> </w:t>
      </w:r>
    </w:p>
    <w:p w14:paraId="7D416200" w14:textId="77777777" w:rsidR="001558FA" w:rsidRDefault="001558FA" w:rsidP="00CE21FB">
      <w:pPr>
        <w:pStyle w:val="Baseparagraphnumbered"/>
        <w:spacing w:after="0"/>
        <w:rPr>
          <w:rFonts w:ascii="Arial" w:hAnsi="Arial" w:cs="Arial"/>
          <w:sz w:val="20"/>
          <w:szCs w:val="20"/>
        </w:rPr>
      </w:pPr>
    </w:p>
    <w:p w14:paraId="3925C42B" w14:textId="489225D6" w:rsidR="00CE21FB" w:rsidRPr="001558FA" w:rsidRDefault="001558FA" w:rsidP="00AA7E31">
      <w:pPr>
        <w:jc w:val="both"/>
        <w:rPr>
          <w:rFonts w:ascii="Arial" w:hAnsi="Arial" w:cs="Arial"/>
        </w:rPr>
      </w:pPr>
      <w:r w:rsidRPr="00AA7E31">
        <w:rPr>
          <w:rFonts w:ascii="Arial" w:hAnsi="Arial" w:cs="Arial"/>
        </w:rPr>
        <w:lastRenderedPageBreak/>
        <w:t>Azon rulírozó hitelek esetében, amelyek nem felelnek meg a folyószámlahitel definíciónak, napon belüli hitelezés esetén is bruttó módon, azaz folyósításként és törlesztésként kell kimutatni a tranzakciókat a 030. és 050. oszlopokban.</w:t>
      </w:r>
      <w:r w:rsidR="00CE21FB" w:rsidRPr="001558FA">
        <w:rPr>
          <w:rFonts w:ascii="Arial" w:hAnsi="Arial" w:cs="Arial"/>
        </w:rPr>
        <w:t xml:space="preserve"> </w:t>
      </w:r>
    </w:p>
    <w:p w14:paraId="78E377BD" w14:textId="77777777" w:rsidR="00CE21FB" w:rsidRDefault="00CE21FB" w:rsidP="00CE21FB">
      <w:pPr>
        <w:rPr>
          <w:rFonts w:asciiTheme="minorHAnsi" w:hAnsiTheme="minorHAnsi" w:cstheme="minorBidi"/>
          <w:sz w:val="22"/>
          <w:szCs w:val="22"/>
        </w:rPr>
      </w:pPr>
    </w:p>
    <w:p w14:paraId="2ADBB889" w14:textId="7EF899F6" w:rsidR="005F08BE" w:rsidRPr="00E32FDB" w:rsidRDefault="005F08BE" w:rsidP="005F08BE">
      <w:pPr>
        <w:jc w:val="both"/>
        <w:rPr>
          <w:rFonts w:ascii="Arial" w:eastAsia="Calibri" w:hAnsi="Arial" w:cs="Arial"/>
          <w:lang w:eastAsia="en-GB"/>
        </w:rPr>
      </w:pPr>
      <w:r w:rsidRPr="00E32FDB">
        <w:rPr>
          <w:rFonts w:ascii="Arial" w:eastAsia="Calibri" w:hAnsi="Arial" w:cs="Arial"/>
          <w:lang w:eastAsia="en-GB"/>
        </w:rPr>
        <w:t xml:space="preserve">A nem monetáris intézményekhez kapcsolódó margin számlákhoz kapcsolódó tranzakciókat </w:t>
      </w:r>
      <w:r w:rsidR="00CE21FB" w:rsidRPr="00E32FDB">
        <w:rPr>
          <w:rFonts w:ascii="Arial" w:eastAsia="Calibri" w:hAnsi="Arial" w:cs="Arial"/>
          <w:lang w:eastAsia="en-GB"/>
        </w:rPr>
        <w:t xml:space="preserve">is </w:t>
      </w:r>
      <w:r w:rsidRPr="00E32FDB">
        <w:rPr>
          <w:rFonts w:ascii="Arial" w:eastAsia="Calibri" w:hAnsi="Arial" w:cs="Arial"/>
          <w:lang w:eastAsia="en-GB"/>
        </w:rPr>
        <w:t>a folyószámlahitelekhez hasonlóan, nettó módon kell jelenti, azaz amennyiben a tárgynegyedév során a margin számlán tartozik egyenleg keletkezik vagy az előző negyedévhez képes</w:t>
      </w:r>
      <w:r w:rsidR="0081239E">
        <w:rPr>
          <w:rFonts w:ascii="Arial" w:eastAsia="Calibri" w:hAnsi="Arial" w:cs="Arial"/>
          <w:lang w:eastAsia="en-GB"/>
        </w:rPr>
        <w:t>t</w:t>
      </w:r>
      <w:r w:rsidRPr="00E32FDB">
        <w:rPr>
          <w:rFonts w:ascii="Arial" w:eastAsia="Calibri" w:hAnsi="Arial" w:cs="Arial"/>
          <w:lang w:eastAsia="en-GB"/>
        </w:rPr>
        <w:t xml:space="preserve"> annak összege növekedett, az állományváltozást folyósításként, az állomány tárgynegyedévi csökkenését pedig törlesztésként kell bemutatni.</w:t>
      </w:r>
    </w:p>
    <w:p w14:paraId="4A433184" w14:textId="6D2B4E22" w:rsidR="005F08BE" w:rsidRPr="00E32FDB" w:rsidRDefault="005F08BE" w:rsidP="005F08BE">
      <w:pPr>
        <w:jc w:val="both"/>
        <w:rPr>
          <w:rFonts w:ascii="Arial" w:eastAsia="Calibri" w:hAnsi="Arial" w:cs="Arial"/>
          <w:lang w:eastAsia="en-GB"/>
        </w:rPr>
      </w:pPr>
      <w:r w:rsidRPr="00E32FDB">
        <w:rPr>
          <w:rFonts w:ascii="Arial" w:eastAsia="Calibri" w:hAnsi="Arial" w:cs="Arial"/>
          <w:lang w:eastAsia="en-GB"/>
        </w:rPr>
        <w:t>A faktoring és a forfetírozás keretében megelőlegezett összegeket nem a tárgynegyedévben vásárolt követelések között a 040., hanem folyósításként a 030. oszlopban, a megelőlegezett követelésekhez kapcsolódó – a végső adós és a faktorált ügyfél általi – pénzügyi teljesítést pedig törlesztésként a 050. oszlopban kell kimutatni</w:t>
      </w:r>
      <w:r w:rsidR="001558FA">
        <w:rPr>
          <w:rFonts w:ascii="Arial" w:eastAsia="Calibri" w:hAnsi="Arial" w:cs="Arial"/>
          <w:lang w:eastAsia="en-GB"/>
        </w:rPr>
        <w:t>, bruttó módon történő számbavétellel.</w:t>
      </w:r>
    </w:p>
    <w:p w14:paraId="0ECF7550" w14:textId="77777777" w:rsidR="005F08BE" w:rsidRPr="002A6B71" w:rsidRDefault="005F08BE" w:rsidP="005F08BE">
      <w:pPr>
        <w:ind w:left="709"/>
        <w:rPr>
          <w:rFonts w:ascii="Arial" w:hAnsi="Arial" w:cs="Arial"/>
        </w:rPr>
      </w:pPr>
    </w:p>
    <w:p w14:paraId="47D4482B" w14:textId="5BBE7B17" w:rsidR="005F08BE" w:rsidRPr="00E7415F" w:rsidRDefault="005F08BE" w:rsidP="005F08BE">
      <w:pPr>
        <w:pStyle w:val="Baseparagraphnumbered"/>
        <w:spacing w:after="0"/>
        <w:ind w:firstLine="1"/>
        <w:rPr>
          <w:rFonts w:ascii="Arial" w:hAnsi="Arial" w:cs="Arial"/>
          <w:bCs/>
          <w:sz w:val="20"/>
          <w:szCs w:val="20"/>
          <w:lang w:val="hu-HU" w:eastAsia="en-US"/>
        </w:rPr>
      </w:pPr>
      <w:r w:rsidRPr="00E7415F">
        <w:rPr>
          <w:rFonts w:ascii="Arial" w:hAnsi="Arial" w:cs="Arial"/>
          <w:sz w:val="20"/>
          <w:szCs w:val="20"/>
          <w:lang w:val="hu-HU"/>
        </w:rPr>
        <w:t xml:space="preserve">A 040. oszlopban kell kimutatni a tárgynegyedévben vásárolt követelések összegét bekerülési értéken, </w:t>
      </w:r>
      <w:r w:rsidRPr="00E7415F">
        <w:rPr>
          <w:rFonts w:ascii="Arial" w:hAnsi="Arial" w:cs="Arial"/>
          <w:bCs/>
          <w:sz w:val="20"/>
          <w:szCs w:val="20"/>
          <w:lang w:val="hu-HU"/>
        </w:rPr>
        <w:t>ideértve az állomány-átruházás keretében a hitelintézet portfóliójába került (átvett) követelés állományt is</w:t>
      </w:r>
      <w:r w:rsidRPr="00E7415F">
        <w:rPr>
          <w:rFonts w:ascii="Arial" w:hAnsi="Arial" w:cs="Arial"/>
          <w:sz w:val="20"/>
          <w:szCs w:val="20"/>
          <w:lang w:val="hu-HU"/>
        </w:rPr>
        <w:t>.</w:t>
      </w:r>
      <w:r w:rsidRPr="00E7415F">
        <w:rPr>
          <w:sz w:val="22"/>
          <w:szCs w:val="22"/>
          <w:lang w:val="hu-HU" w:eastAsia="en-US"/>
        </w:rPr>
        <w:t xml:space="preserve"> </w:t>
      </w:r>
      <w:r w:rsidRPr="00E7415F">
        <w:rPr>
          <w:rFonts w:ascii="Arial" w:hAnsi="Arial" w:cs="Arial"/>
          <w:bCs/>
          <w:sz w:val="20"/>
          <w:szCs w:val="20"/>
          <w:lang w:val="hu-HU" w:eastAsia="en-US"/>
        </w:rPr>
        <w:t>Itt kell feltüntetni továbbá azokat a követeléseket is, melyek nem az azt keletkeztető szerződés keretében, hanem utólag, egyéb esemény során kerültek az adatszolgáltatóhoz a szerződés korábbi jogosultjától (pl. garancia vagy kezesség beváltása).</w:t>
      </w:r>
    </w:p>
    <w:p w14:paraId="35E165C0" w14:textId="77777777" w:rsidR="005F08BE" w:rsidRPr="00E7415F" w:rsidRDefault="005F08BE" w:rsidP="005F08BE">
      <w:pPr>
        <w:pStyle w:val="Baseparagraphnumbered"/>
        <w:spacing w:after="0"/>
        <w:rPr>
          <w:rFonts w:ascii="Arial" w:hAnsi="Arial" w:cs="Arial"/>
          <w:sz w:val="20"/>
          <w:szCs w:val="20"/>
          <w:lang w:val="hu-HU"/>
        </w:rPr>
      </w:pPr>
    </w:p>
    <w:p w14:paraId="23093F35" w14:textId="7777777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A tábla 050. és 060. oszlopában a tárgynegyedévben törlesztett tőke (ütemezett és rendkívüli) összegét kell szerepeltetni.</w:t>
      </w:r>
    </w:p>
    <w:p w14:paraId="34CAA088" w14:textId="7777777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Előtörlesztés alatt a hitel- vagy kölcsönszerződésben rögzített esedékességeket megelőző, részleges vagy teljes tőke-visszafizetést kell érteni.</w:t>
      </w:r>
    </w:p>
    <w:p w14:paraId="5C7D57CC" w14:textId="77777777" w:rsidR="005F08BE" w:rsidRPr="00E7415F" w:rsidRDefault="005F08BE" w:rsidP="005F08BE">
      <w:pPr>
        <w:pStyle w:val="Baseparagraphnumbered"/>
        <w:spacing w:after="0"/>
        <w:rPr>
          <w:rFonts w:ascii="Arial" w:hAnsi="Arial" w:cs="Arial"/>
          <w:sz w:val="20"/>
          <w:szCs w:val="20"/>
          <w:lang w:val="hu-HU"/>
        </w:rPr>
      </w:pPr>
    </w:p>
    <w:p w14:paraId="4F9E1782" w14:textId="7777777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A folyószámlahitelek törlesztés adatait a 030. oszlopnál ismertetett módon kell meghatározni.</w:t>
      </w:r>
    </w:p>
    <w:p w14:paraId="7EF8AD5D" w14:textId="77777777" w:rsidR="005F08BE" w:rsidRPr="00E7415F" w:rsidRDefault="005F08BE" w:rsidP="005F08BE">
      <w:pPr>
        <w:pStyle w:val="Baseparagraphnumbered"/>
        <w:spacing w:after="0"/>
        <w:rPr>
          <w:rFonts w:ascii="Arial" w:hAnsi="Arial" w:cs="Arial"/>
          <w:sz w:val="20"/>
          <w:szCs w:val="20"/>
          <w:lang w:val="hu-HU"/>
        </w:rPr>
      </w:pPr>
    </w:p>
    <w:p w14:paraId="27E96DE8" w14:textId="6E8C13C9" w:rsidR="00EC61AF" w:rsidRPr="0085362E" w:rsidRDefault="00EC61AF" w:rsidP="00EC61AF">
      <w:pPr>
        <w:pStyle w:val="Listaszerbekezds"/>
        <w:ind w:left="0"/>
        <w:jc w:val="both"/>
        <w:rPr>
          <w:rFonts w:ascii="Arial" w:hAnsi="Arial" w:cs="Arial"/>
          <w:sz w:val="20"/>
          <w:szCs w:val="20"/>
        </w:rPr>
      </w:pPr>
      <w:r w:rsidRPr="0085362E">
        <w:rPr>
          <w:rFonts w:ascii="Arial" w:hAnsi="Arial" w:cs="Arial"/>
          <w:sz w:val="20"/>
          <w:szCs w:val="20"/>
        </w:rPr>
        <w:t>Törlesztésként (050</w:t>
      </w:r>
      <w:r w:rsidRPr="0085362E">
        <w:rPr>
          <w:rFonts w:ascii="Arial" w:hAnsi="Arial" w:cs="Arial"/>
          <w:sz w:val="20"/>
          <w:szCs w:val="20"/>
          <w:lang w:val="hu-HU"/>
        </w:rPr>
        <w:t>.</w:t>
      </w:r>
      <w:r w:rsidRPr="0085362E">
        <w:rPr>
          <w:rFonts w:ascii="Arial" w:hAnsi="Arial" w:cs="Arial"/>
          <w:sz w:val="20"/>
          <w:szCs w:val="20"/>
        </w:rPr>
        <w:t xml:space="preserve"> oszlop) és ebből előtörlesztésként (060</w:t>
      </w:r>
      <w:r w:rsidRPr="0085362E">
        <w:rPr>
          <w:rFonts w:ascii="Arial" w:hAnsi="Arial" w:cs="Arial"/>
          <w:sz w:val="20"/>
          <w:szCs w:val="20"/>
          <w:lang w:val="hu-HU"/>
        </w:rPr>
        <w:t>.</w:t>
      </w:r>
      <w:r w:rsidRPr="0085362E">
        <w:rPr>
          <w:rFonts w:ascii="Arial" w:hAnsi="Arial" w:cs="Arial"/>
          <w:sz w:val="20"/>
          <w:szCs w:val="20"/>
        </w:rPr>
        <w:t xml:space="preserve"> oszlop) kell feltüntetni az alábbi speciális hitelkonstrukciókhoz kapcsolódó tranzakciókat:</w:t>
      </w:r>
    </w:p>
    <w:p w14:paraId="111BF130" w14:textId="6B3035DD" w:rsidR="00696A55" w:rsidRPr="0085362E" w:rsidRDefault="00163182" w:rsidP="00D351A1">
      <w:pPr>
        <w:pStyle w:val="Listaszerbekezds"/>
        <w:numPr>
          <w:ilvl w:val="0"/>
          <w:numId w:val="70"/>
        </w:numPr>
        <w:spacing w:after="150" w:line="276" w:lineRule="auto"/>
        <w:contextualSpacing/>
        <w:jc w:val="both"/>
        <w:rPr>
          <w:rFonts w:ascii="Arial" w:eastAsia="Calibri" w:hAnsi="Arial" w:cs="Arial"/>
          <w:sz w:val="20"/>
          <w:szCs w:val="20"/>
          <w:lang w:val="en-GB" w:eastAsia="en-GB"/>
        </w:rPr>
      </w:pPr>
      <w:r w:rsidRPr="0085362E">
        <w:rPr>
          <w:rFonts w:ascii="Arial" w:eastAsia="Calibri" w:hAnsi="Arial" w:cs="Arial"/>
          <w:sz w:val="20"/>
          <w:szCs w:val="20"/>
          <w:lang w:val="en-GB" w:eastAsia="en-GB"/>
        </w:rPr>
        <w:t xml:space="preserve">a </w:t>
      </w:r>
      <w:r w:rsidR="00EC61AF" w:rsidRPr="0085362E">
        <w:rPr>
          <w:rFonts w:ascii="Arial" w:eastAsia="Calibri" w:hAnsi="Arial" w:cs="Arial"/>
          <w:sz w:val="20"/>
          <w:szCs w:val="20"/>
          <w:lang w:val="en-GB" w:eastAsia="en-GB"/>
        </w:rPr>
        <w:t>babaváró kölcsön egy másik, fennálló kölcsön elő</w:t>
      </w:r>
      <w:r w:rsidR="00696A55" w:rsidRPr="0085362E">
        <w:rPr>
          <w:rFonts w:ascii="Arial" w:eastAsia="Calibri" w:hAnsi="Arial" w:cs="Arial"/>
          <w:sz w:val="20"/>
          <w:szCs w:val="20"/>
          <w:lang w:val="en-GB" w:eastAsia="en-GB"/>
        </w:rPr>
        <w:t>-, illetve</w:t>
      </w:r>
      <w:r w:rsidR="00AB151F" w:rsidRPr="0085362E">
        <w:rPr>
          <w:rFonts w:ascii="Arial" w:eastAsia="Calibri" w:hAnsi="Arial" w:cs="Arial"/>
          <w:sz w:val="20"/>
          <w:szCs w:val="20"/>
          <w:lang w:val="en-GB" w:eastAsia="en-GB"/>
        </w:rPr>
        <w:t xml:space="preserve"> </w:t>
      </w:r>
      <w:r w:rsidR="00EC61AF" w:rsidRPr="0085362E">
        <w:rPr>
          <w:rFonts w:ascii="Arial" w:eastAsia="Calibri" w:hAnsi="Arial" w:cs="Arial"/>
          <w:sz w:val="20"/>
          <w:szCs w:val="20"/>
          <w:lang w:val="en-GB" w:eastAsia="en-GB"/>
        </w:rPr>
        <w:t xml:space="preserve">végtörlesztésére történő </w:t>
      </w:r>
      <w:proofErr w:type="gramStart"/>
      <w:r w:rsidR="00696A55" w:rsidRPr="0085362E">
        <w:rPr>
          <w:rFonts w:ascii="Arial" w:eastAsia="Calibri" w:hAnsi="Arial" w:cs="Arial"/>
          <w:sz w:val="20"/>
          <w:szCs w:val="20"/>
          <w:lang w:val="en-GB" w:eastAsia="en-GB"/>
        </w:rPr>
        <w:t>felhasználását;</w:t>
      </w:r>
      <w:proofErr w:type="gramEnd"/>
    </w:p>
    <w:p w14:paraId="0616B10C" w14:textId="7800738F" w:rsidR="00EC61AF" w:rsidRPr="0085362E" w:rsidRDefault="00696A55" w:rsidP="00D351A1">
      <w:pPr>
        <w:pStyle w:val="Listaszerbekezds"/>
        <w:numPr>
          <w:ilvl w:val="0"/>
          <w:numId w:val="68"/>
        </w:numPr>
        <w:spacing w:after="160" w:line="256" w:lineRule="auto"/>
        <w:contextualSpacing/>
        <w:jc w:val="both"/>
        <w:rPr>
          <w:rFonts w:ascii="Arial" w:eastAsia="Calibri" w:hAnsi="Arial" w:cs="Arial"/>
          <w:sz w:val="20"/>
          <w:szCs w:val="20"/>
          <w:lang w:val="en-GB" w:eastAsia="en-GB"/>
        </w:rPr>
      </w:pPr>
      <w:r w:rsidRPr="0085362E">
        <w:rPr>
          <w:rFonts w:ascii="Arial" w:eastAsia="Calibri" w:hAnsi="Arial" w:cs="Arial"/>
          <w:sz w:val="20"/>
          <w:szCs w:val="20"/>
          <w:lang w:val="en-GB" w:eastAsia="en-GB"/>
        </w:rPr>
        <w:t xml:space="preserve">a babaváró kölcsön második, illetve harmadik gyerek születéséhez kötődő („gyermekvállalási”) </w:t>
      </w:r>
      <w:r w:rsidR="00EC61AF" w:rsidRPr="0085362E">
        <w:rPr>
          <w:rFonts w:ascii="Arial" w:eastAsia="Calibri" w:hAnsi="Arial" w:cs="Arial"/>
          <w:sz w:val="20"/>
          <w:szCs w:val="20"/>
          <w:lang w:val="en-GB" w:eastAsia="en-GB"/>
        </w:rPr>
        <w:t xml:space="preserve">támogatás tőketartozást csökkentő </w:t>
      </w:r>
      <w:proofErr w:type="gramStart"/>
      <w:r w:rsidR="00EC61AF" w:rsidRPr="0085362E">
        <w:rPr>
          <w:rFonts w:ascii="Arial" w:eastAsia="Calibri" w:hAnsi="Arial" w:cs="Arial"/>
          <w:sz w:val="20"/>
          <w:szCs w:val="20"/>
          <w:lang w:val="en-GB" w:eastAsia="en-GB"/>
        </w:rPr>
        <w:t>hatását;</w:t>
      </w:r>
      <w:proofErr w:type="gramEnd"/>
      <w:r w:rsidR="00EC61AF" w:rsidRPr="0085362E">
        <w:rPr>
          <w:rFonts w:ascii="Arial" w:eastAsia="Calibri" w:hAnsi="Arial" w:cs="Arial"/>
          <w:sz w:val="20"/>
          <w:szCs w:val="20"/>
          <w:lang w:val="en-GB" w:eastAsia="en-GB"/>
        </w:rPr>
        <w:t xml:space="preserve"> </w:t>
      </w:r>
    </w:p>
    <w:p w14:paraId="2F92DC92" w14:textId="6E258CE6" w:rsidR="00EC61AF" w:rsidRPr="0085362E" w:rsidRDefault="00EC61AF" w:rsidP="00D351A1">
      <w:pPr>
        <w:pStyle w:val="Listaszerbekezds"/>
        <w:numPr>
          <w:ilvl w:val="0"/>
          <w:numId w:val="68"/>
        </w:numPr>
        <w:spacing w:after="160" w:line="256" w:lineRule="auto"/>
        <w:contextualSpacing/>
        <w:jc w:val="both"/>
        <w:rPr>
          <w:rFonts w:ascii="Arial" w:hAnsi="Arial" w:cs="Arial"/>
          <w:sz w:val="20"/>
          <w:szCs w:val="20"/>
        </w:rPr>
      </w:pPr>
      <w:r w:rsidRPr="0085362E">
        <w:rPr>
          <w:rFonts w:ascii="Arial" w:hAnsi="Arial" w:cs="Arial"/>
          <w:sz w:val="20"/>
          <w:szCs w:val="20"/>
        </w:rPr>
        <w:t xml:space="preserve">az otthonfelújítási kölcsönnek – az OFTr. alapján – az otthonfelújítási támogatás terhére megvalósuló előtörlesztését. </w:t>
      </w:r>
    </w:p>
    <w:p w14:paraId="251FD281" w14:textId="7294C41D"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törlesztés, előtörlesztés adatok esetében az átstrukturálásból eredő tételeket a tábla nem tartalmazhatja. Tehát hibásnak minősül, ha az adatszolgáltató az eredeti hitel összegét lejelenti (elő)törlesztésként, majd az új, átstrukturált hitel összegét folyósításként.</w:t>
      </w:r>
      <w:r w:rsidR="00712F67">
        <w:rPr>
          <w:rFonts w:ascii="Arial" w:hAnsi="Arial" w:cs="Arial"/>
          <w:sz w:val="20"/>
          <w:szCs w:val="20"/>
        </w:rPr>
        <w:t xml:space="preserve"> </w:t>
      </w:r>
      <w:r w:rsidR="00712F67" w:rsidRPr="00AA7E31">
        <w:rPr>
          <w:rFonts w:ascii="Arial" w:hAnsi="Arial" w:cs="Arial"/>
          <w:sz w:val="20"/>
          <w:szCs w:val="20"/>
        </w:rPr>
        <w:t>Amennyiben egy hitel futamidejének meghosszabbítására nem a lejárt kölcsönügylet kivezetésével és új szerződés megkötésével kerül sor, hanem a meglévő szerződés módosításával a lejárt követelés összegében, akkor a kapcsolódó folyósítás és törlesztés tételek nem jelentendők a 030., 050., 060. oszlopokban. Ha a szerződésmódosítás a bruttó könyv szerinti érték változásával is együtt jár, utóbbi összeget a 150. oszlopban kell megadni.</w:t>
      </w:r>
    </w:p>
    <w:p w14:paraId="50DB734F" w14:textId="77777777" w:rsidR="005F08BE" w:rsidRPr="002A6B71" w:rsidRDefault="005F08BE" w:rsidP="005F08BE">
      <w:pPr>
        <w:pStyle w:val="Baseparagraphnumbered"/>
        <w:spacing w:after="0"/>
        <w:rPr>
          <w:rFonts w:ascii="Arial" w:hAnsi="Arial" w:cs="Arial"/>
          <w:sz w:val="20"/>
          <w:szCs w:val="20"/>
        </w:rPr>
      </w:pPr>
    </w:p>
    <w:p w14:paraId="0DE36C61"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gyűjtőszámla-hitelként folyósított forinthitelek állományának növekedését vagy csökkenését sem lehet a folyósítások, illetve a törlesztések között jelenteni. Ezeket a változásokat a 150. Egyéb állományváltozás oszlopban kell szerepeltetni.</w:t>
      </w:r>
    </w:p>
    <w:p w14:paraId="68C16E12" w14:textId="77777777" w:rsidR="005F08BE" w:rsidRPr="002A6B71" w:rsidRDefault="005F08BE" w:rsidP="005F08BE">
      <w:pPr>
        <w:pStyle w:val="Baseparagraphnumbered"/>
        <w:spacing w:after="0"/>
        <w:rPr>
          <w:rFonts w:ascii="Arial" w:hAnsi="Arial" w:cs="Arial"/>
          <w:sz w:val="20"/>
          <w:szCs w:val="20"/>
        </w:rPr>
      </w:pPr>
    </w:p>
    <w:p w14:paraId="5FA8A884"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fedezetek érvényesítéséből a tárgynegyedévben befolyó összegeket – függetlenül az értékesítés módjától (ügyfél vagy adatszolgáltató általi értékesítés, illetve végrehajtási eljárás keretében történő eladás) – törlesztésként kell feltüntetni.</w:t>
      </w:r>
    </w:p>
    <w:p w14:paraId="6455B315" w14:textId="77777777" w:rsidR="005F08BE" w:rsidRPr="002A6B71" w:rsidRDefault="005F08BE" w:rsidP="005F08BE">
      <w:pPr>
        <w:pStyle w:val="Baseparagraphnumbered"/>
        <w:spacing w:after="0"/>
        <w:rPr>
          <w:rFonts w:ascii="Arial" w:hAnsi="Arial" w:cs="Arial"/>
          <w:sz w:val="20"/>
          <w:szCs w:val="20"/>
        </w:rPr>
      </w:pPr>
    </w:p>
    <w:p w14:paraId="46C41262"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070. és 080. Tárgynegyedévben leírt követelés (bruttó illetve nettó értéken) oszlopban kell feltüntetni a tárgynegyedévben behajthatatlannak minősített és leírt, illetve az egyéb okból leírt követelés(rész)nek a leíráskori bruttó nyilvántartási és nettó értékét szektoronkénti bontásban. Itt kell jelenteni a behajthatatlannak nem minősíthető elengedett követelések elengedéskori bruttó és nettó értékét is.</w:t>
      </w:r>
    </w:p>
    <w:p w14:paraId="6B0206B3" w14:textId="77777777" w:rsidR="005F08BE" w:rsidRPr="002A6B71" w:rsidRDefault="005F08BE" w:rsidP="005F08BE">
      <w:pPr>
        <w:pStyle w:val="Baseparagraphnumbered"/>
        <w:spacing w:after="0"/>
        <w:rPr>
          <w:rFonts w:ascii="Arial" w:hAnsi="Arial" w:cs="Arial"/>
          <w:sz w:val="20"/>
          <w:szCs w:val="20"/>
        </w:rPr>
      </w:pPr>
    </w:p>
    <w:p w14:paraId="47C7FDB5" w14:textId="2E97F3C9" w:rsidR="005F08BE" w:rsidRPr="002A6B71" w:rsidRDefault="005F08BE" w:rsidP="005F08BE">
      <w:pPr>
        <w:pStyle w:val="Baseparagraphnumbered"/>
        <w:spacing w:after="0"/>
        <w:rPr>
          <w:rFonts w:ascii="Arial" w:hAnsi="Arial" w:cs="Arial"/>
          <w:sz w:val="20"/>
          <w:szCs w:val="20"/>
          <w:lang w:eastAsia="en-US"/>
        </w:rPr>
      </w:pPr>
      <w:r w:rsidRPr="002A6B71">
        <w:rPr>
          <w:rFonts w:ascii="Arial" w:hAnsi="Arial" w:cs="Arial"/>
          <w:sz w:val="20"/>
          <w:szCs w:val="20"/>
        </w:rPr>
        <w:t>A 090</w:t>
      </w:r>
      <w:r w:rsidR="00154E4A">
        <w:rPr>
          <w:rFonts w:ascii="Arial" w:hAnsi="Arial" w:cs="Arial"/>
          <w:sz w:val="20"/>
          <w:szCs w:val="20"/>
        </w:rPr>
        <w:t>–</w:t>
      </w:r>
      <w:r w:rsidRPr="002A6B71">
        <w:rPr>
          <w:rFonts w:ascii="Arial" w:hAnsi="Arial" w:cs="Arial"/>
          <w:sz w:val="20"/>
          <w:szCs w:val="20"/>
        </w:rPr>
        <w:t>110. és 120</w:t>
      </w:r>
      <w:r w:rsidR="00154E4A">
        <w:rPr>
          <w:rFonts w:ascii="Arial" w:hAnsi="Arial" w:cs="Arial"/>
          <w:sz w:val="20"/>
          <w:szCs w:val="20"/>
        </w:rPr>
        <w:t>–</w:t>
      </w:r>
      <w:r w:rsidRPr="002A6B71">
        <w:rPr>
          <w:rFonts w:ascii="Arial" w:hAnsi="Arial" w:cs="Arial"/>
          <w:sz w:val="20"/>
          <w:szCs w:val="20"/>
        </w:rPr>
        <w:t xml:space="preserve">140. oszlopban kell a tárgynegyedévben véglegesen eladott – eladás előtt a mérlegben kimutatott – követelés összegét szerepeltetni könyv szerinti bruttó értéken, nettó értéken és </w:t>
      </w:r>
      <w:r w:rsidRPr="002A6B71">
        <w:rPr>
          <w:rFonts w:ascii="Arial" w:hAnsi="Arial" w:cs="Arial"/>
          <w:sz w:val="20"/>
          <w:szCs w:val="20"/>
        </w:rPr>
        <w:lastRenderedPageBreak/>
        <w:t xml:space="preserve">az adásvételi szerződés szerinti értéken (eladási áron), függetlenül attól, hogy ellenértékük megfizetésére mikor került sor. Az eladott követelések között kell kimutatni a hitelintézet portfóliójából állomány átruházás címén kikerülő (engedményezett) követeléseket is. Azokat </w:t>
      </w:r>
      <w:r w:rsidRPr="002A6B71">
        <w:rPr>
          <w:rFonts w:ascii="Arial" w:hAnsi="Arial" w:cs="Arial"/>
          <w:bCs/>
          <w:sz w:val="20"/>
          <w:szCs w:val="20"/>
          <w:lang w:eastAsia="en-US"/>
        </w:rPr>
        <w:t xml:space="preserve">a tételeket, amelyek a leírást, értékesítést megelőzően nem képezték a bruttó és nettó könyv szerinti érték részét (pl. a </w:t>
      </w:r>
      <w:proofErr w:type="spellStart"/>
      <w:r w:rsidRPr="002A6B71">
        <w:rPr>
          <w:rFonts w:ascii="Arial" w:hAnsi="Arial" w:cs="Arial"/>
          <w:bCs/>
          <w:sz w:val="20"/>
          <w:szCs w:val="20"/>
          <w:lang w:eastAsia="en-US"/>
        </w:rPr>
        <w:t>követelés</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kivezetésével</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járó</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módosításkor</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elszámolt</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valósérték</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korrekció</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összege</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kivezetést</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megelőzően</w:t>
      </w:r>
      <w:proofErr w:type="spellEnd"/>
      <w:r w:rsidRPr="002A6B71">
        <w:rPr>
          <w:rFonts w:ascii="Arial" w:hAnsi="Arial" w:cs="Arial"/>
          <w:bCs/>
          <w:sz w:val="20"/>
          <w:szCs w:val="20"/>
          <w:lang w:eastAsia="en-US"/>
        </w:rPr>
        <w:t xml:space="preserve"> a </w:t>
      </w:r>
      <w:proofErr w:type="spellStart"/>
      <w:r w:rsidRPr="002A6B71">
        <w:rPr>
          <w:rFonts w:ascii="Arial" w:hAnsi="Arial" w:cs="Arial"/>
          <w:bCs/>
          <w:sz w:val="20"/>
          <w:szCs w:val="20"/>
          <w:lang w:eastAsia="en-US"/>
        </w:rPr>
        <w:t>könyv</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szerinti</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érték</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részét</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nem</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képező</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értékesítéskor</w:t>
      </w:r>
      <w:proofErr w:type="spellEnd"/>
      <w:r w:rsidRPr="002A6B71">
        <w:rPr>
          <w:rFonts w:ascii="Arial" w:hAnsi="Arial" w:cs="Arial"/>
          <w:bCs/>
          <w:sz w:val="20"/>
          <w:szCs w:val="20"/>
          <w:lang w:eastAsia="en-US"/>
        </w:rPr>
        <w:t xml:space="preserve"> a </w:t>
      </w:r>
      <w:proofErr w:type="spellStart"/>
      <w:r w:rsidRPr="002A6B71">
        <w:rPr>
          <w:rFonts w:ascii="Arial" w:hAnsi="Arial" w:cs="Arial"/>
          <w:bCs/>
          <w:sz w:val="20"/>
          <w:szCs w:val="20"/>
          <w:lang w:eastAsia="en-US"/>
        </w:rPr>
        <w:t>könyvekbe</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visszavezetett</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kamat</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nem</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kell</w:t>
      </w:r>
      <w:proofErr w:type="spellEnd"/>
      <w:r w:rsidRPr="002A6B71">
        <w:rPr>
          <w:rFonts w:ascii="Arial" w:hAnsi="Arial" w:cs="Arial"/>
          <w:bCs/>
          <w:sz w:val="20"/>
          <w:szCs w:val="20"/>
          <w:lang w:eastAsia="en-US"/>
        </w:rPr>
        <w:t xml:space="preserve"> </w:t>
      </w:r>
      <w:proofErr w:type="spellStart"/>
      <w:r w:rsidRPr="002A6B71">
        <w:rPr>
          <w:rFonts w:ascii="Arial" w:hAnsi="Arial" w:cs="Arial"/>
          <w:bCs/>
          <w:sz w:val="20"/>
          <w:szCs w:val="20"/>
          <w:lang w:eastAsia="en-US"/>
        </w:rPr>
        <w:t>feltüntetni</w:t>
      </w:r>
      <w:proofErr w:type="spellEnd"/>
      <w:r w:rsidRPr="002A6B71">
        <w:rPr>
          <w:rFonts w:ascii="Arial" w:hAnsi="Arial" w:cs="Arial"/>
          <w:bCs/>
          <w:sz w:val="20"/>
          <w:szCs w:val="20"/>
          <w:lang w:eastAsia="en-US"/>
        </w:rPr>
        <w:t xml:space="preserve"> a 070</w:t>
      </w:r>
      <w:r w:rsidR="009A72E9">
        <w:rPr>
          <w:rFonts w:ascii="Arial" w:hAnsi="Arial" w:cs="Arial"/>
          <w:bCs/>
          <w:sz w:val="20"/>
          <w:szCs w:val="20"/>
          <w:lang w:eastAsia="en-US"/>
        </w:rPr>
        <w:t>–</w:t>
      </w:r>
      <w:r w:rsidRPr="002A6B71">
        <w:rPr>
          <w:rFonts w:ascii="Arial" w:hAnsi="Arial" w:cs="Arial"/>
          <w:bCs/>
          <w:sz w:val="20"/>
          <w:szCs w:val="20"/>
          <w:lang w:eastAsia="en-US"/>
        </w:rPr>
        <w:t>080., 090</w:t>
      </w:r>
      <w:r w:rsidR="009A72E9">
        <w:rPr>
          <w:rFonts w:ascii="Arial" w:hAnsi="Arial" w:cs="Arial"/>
          <w:bCs/>
          <w:sz w:val="20"/>
          <w:szCs w:val="20"/>
          <w:lang w:eastAsia="en-US"/>
        </w:rPr>
        <w:t>–</w:t>
      </w:r>
      <w:r w:rsidRPr="002A6B71">
        <w:rPr>
          <w:rFonts w:ascii="Arial" w:hAnsi="Arial" w:cs="Arial"/>
          <w:bCs/>
          <w:sz w:val="20"/>
          <w:szCs w:val="20"/>
          <w:lang w:eastAsia="en-US"/>
        </w:rPr>
        <w:t>100. és 120</w:t>
      </w:r>
      <w:r w:rsidR="009A72E9">
        <w:rPr>
          <w:rFonts w:ascii="Arial" w:hAnsi="Arial" w:cs="Arial"/>
          <w:bCs/>
          <w:sz w:val="20"/>
          <w:szCs w:val="20"/>
          <w:lang w:eastAsia="en-US"/>
        </w:rPr>
        <w:t>–</w:t>
      </w:r>
      <w:r w:rsidRPr="002A6B71">
        <w:rPr>
          <w:rFonts w:ascii="Arial" w:hAnsi="Arial" w:cs="Arial"/>
          <w:bCs/>
          <w:sz w:val="20"/>
          <w:szCs w:val="20"/>
          <w:lang w:eastAsia="en-US"/>
        </w:rPr>
        <w:t>130. oszlopban.</w:t>
      </w:r>
    </w:p>
    <w:p w14:paraId="5E5CEC2F" w14:textId="77777777" w:rsidR="005F08BE" w:rsidRPr="002A6B71" w:rsidRDefault="005F08BE" w:rsidP="005F08BE">
      <w:pPr>
        <w:pStyle w:val="Baseparagraphnumbered"/>
        <w:spacing w:after="0"/>
        <w:ind w:left="284"/>
        <w:rPr>
          <w:sz w:val="22"/>
          <w:szCs w:val="22"/>
          <w:lang w:eastAsia="en-US"/>
        </w:rPr>
      </w:pPr>
    </w:p>
    <w:p w14:paraId="2DDDA257" w14:textId="173A8B98"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Az </w:t>
      </w:r>
      <w:proofErr w:type="spellStart"/>
      <w:r w:rsidRPr="002A6B71">
        <w:rPr>
          <w:rFonts w:ascii="Arial" w:hAnsi="Arial" w:cs="Arial"/>
          <w:sz w:val="20"/>
          <w:szCs w:val="20"/>
        </w:rPr>
        <w:t>eladott</w:t>
      </w:r>
      <w:proofErr w:type="spellEnd"/>
      <w:r w:rsidRPr="002A6B71">
        <w:rPr>
          <w:rFonts w:ascii="Arial" w:hAnsi="Arial" w:cs="Arial"/>
          <w:sz w:val="20"/>
          <w:szCs w:val="20"/>
        </w:rPr>
        <w:t xml:space="preserve"> </w:t>
      </w:r>
      <w:proofErr w:type="spellStart"/>
      <w:r w:rsidRPr="002A6B71">
        <w:rPr>
          <w:rFonts w:ascii="Arial" w:hAnsi="Arial" w:cs="Arial"/>
          <w:sz w:val="20"/>
          <w:szCs w:val="20"/>
        </w:rPr>
        <w:t>követelések</w:t>
      </w:r>
      <w:proofErr w:type="spellEnd"/>
      <w:r w:rsidRPr="002A6B71">
        <w:rPr>
          <w:rFonts w:ascii="Arial" w:hAnsi="Arial" w:cs="Arial"/>
          <w:sz w:val="20"/>
          <w:szCs w:val="20"/>
        </w:rPr>
        <w:t xml:space="preserve"> </w:t>
      </w:r>
      <w:proofErr w:type="spellStart"/>
      <w:r w:rsidRPr="002A6B71">
        <w:rPr>
          <w:rFonts w:ascii="Arial" w:hAnsi="Arial" w:cs="Arial"/>
          <w:sz w:val="20"/>
          <w:szCs w:val="20"/>
        </w:rPr>
        <w:t>teljesítő</w:t>
      </w:r>
      <w:proofErr w:type="spellEnd"/>
      <w:r w:rsidRPr="002A6B71">
        <w:rPr>
          <w:rFonts w:ascii="Arial" w:hAnsi="Arial" w:cs="Arial"/>
          <w:sz w:val="20"/>
          <w:szCs w:val="20"/>
        </w:rPr>
        <w:t xml:space="preserve"> és </w:t>
      </w:r>
      <w:proofErr w:type="spellStart"/>
      <w:r w:rsidRPr="002A6B71">
        <w:rPr>
          <w:rFonts w:ascii="Arial" w:hAnsi="Arial" w:cs="Arial"/>
          <w:sz w:val="20"/>
          <w:szCs w:val="20"/>
        </w:rPr>
        <w:t>nem</w:t>
      </w:r>
      <w:proofErr w:type="spellEnd"/>
      <w:r w:rsidRPr="002A6B71">
        <w:rPr>
          <w:rFonts w:ascii="Arial" w:hAnsi="Arial" w:cs="Arial"/>
          <w:sz w:val="20"/>
          <w:szCs w:val="20"/>
        </w:rPr>
        <w:t xml:space="preserve"> </w:t>
      </w:r>
      <w:proofErr w:type="spellStart"/>
      <w:r w:rsidRPr="002A6B71">
        <w:rPr>
          <w:rFonts w:ascii="Arial" w:hAnsi="Arial" w:cs="Arial"/>
          <w:sz w:val="20"/>
          <w:szCs w:val="20"/>
        </w:rPr>
        <w:t>teljesítő</w:t>
      </w:r>
      <w:proofErr w:type="spellEnd"/>
      <w:r w:rsidRPr="002A6B71">
        <w:rPr>
          <w:rFonts w:ascii="Arial" w:hAnsi="Arial" w:cs="Arial"/>
          <w:sz w:val="20"/>
          <w:szCs w:val="20"/>
        </w:rPr>
        <w:t xml:space="preserve"> </w:t>
      </w:r>
      <w:proofErr w:type="spellStart"/>
      <w:r w:rsidRPr="002A6B71">
        <w:rPr>
          <w:rFonts w:ascii="Arial" w:hAnsi="Arial" w:cs="Arial"/>
          <w:sz w:val="20"/>
          <w:szCs w:val="20"/>
        </w:rPr>
        <w:t>megbontásánál</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SF1801</w:t>
      </w:r>
      <w:r w:rsidR="009A72E9">
        <w:rPr>
          <w:rFonts w:ascii="Arial" w:hAnsi="Arial" w:cs="Arial"/>
          <w:sz w:val="20"/>
          <w:szCs w:val="20"/>
        </w:rPr>
        <w:t>–</w:t>
      </w:r>
      <w:r w:rsidRPr="002A6B71">
        <w:rPr>
          <w:rFonts w:ascii="Arial" w:hAnsi="Arial" w:cs="Arial"/>
          <w:sz w:val="20"/>
          <w:szCs w:val="20"/>
        </w:rPr>
        <w:t xml:space="preserve">SF1803 </w:t>
      </w:r>
      <w:proofErr w:type="spellStart"/>
      <w:ins w:id="206" w:author="MNB" w:date="2026-07-21T14:56:00Z" w16du:dateUtc="2026-07-21T12:56:00Z">
        <w:r w:rsidR="00A9605E">
          <w:rPr>
            <w:rFonts w:ascii="Arial" w:hAnsi="Arial" w:cs="Arial"/>
            <w:sz w:val="20"/>
            <w:szCs w:val="20"/>
          </w:rPr>
          <w:t>kódú</w:t>
        </w:r>
      </w:ins>
      <w:proofErr w:type="spellEnd"/>
      <w:ins w:id="207" w:author="Bankszakjogi főosztály" w:date="2026-07-10T10:50:00Z" w16du:dateUtc="2026-07-10T08:50:00Z">
        <w:r w:rsidR="009A72E9">
          <w:rPr>
            <w:rFonts w:ascii="Arial" w:hAnsi="Arial" w:cs="Arial"/>
            <w:sz w:val="20"/>
            <w:szCs w:val="20"/>
          </w:rPr>
          <w:t xml:space="preserve"> </w:t>
        </w:r>
      </w:ins>
      <w:proofErr w:type="spellStart"/>
      <w:r w:rsidRPr="002A6B71">
        <w:rPr>
          <w:rFonts w:ascii="Arial" w:hAnsi="Arial" w:cs="Arial"/>
          <w:sz w:val="20"/>
          <w:szCs w:val="20"/>
        </w:rPr>
        <w:t>tábla</w:t>
      </w:r>
      <w:proofErr w:type="spellEnd"/>
      <w:r w:rsidRPr="002A6B71">
        <w:rPr>
          <w:rFonts w:ascii="Arial" w:hAnsi="Arial" w:cs="Arial"/>
          <w:sz w:val="20"/>
          <w:szCs w:val="20"/>
        </w:rPr>
        <w:t xml:space="preserve"> </w:t>
      </w:r>
      <w:proofErr w:type="spellStart"/>
      <w:r w:rsidRPr="002A6B71">
        <w:rPr>
          <w:rFonts w:ascii="Arial" w:hAnsi="Arial" w:cs="Arial"/>
          <w:sz w:val="20"/>
          <w:szCs w:val="20"/>
        </w:rPr>
        <w:t>kitöltési</w:t>
      </w:r>
      <w:proofErr w:type="spellEnd"/>
      <w:r w:rsidRPr="002A6B71">
        <w:rPr>
          <w:rFonts w:ascii="Arial" w:hAnsi="Arial" w:cs="Arial"/>
          <w:sz w:val="20"/>
          <w:szCs w:val="20"/>
        </w:rPr>
        <w:t xml:space="preserve"> </w:t>
      </w:r>
      <w:proofErr w:type="spellStart"/>
      <w:r w:rsidRPr="002A6B71">
        <w:rPr>
          <w:rFonts w:ascii="Arial" w:hAnsi="Arial" w:cs="Arial"/>
          <w:sz w:val="20"/>
          <w:szCs w:val="20"/>
        </w:rPr>
        <w:t>előírásaiban</w:t>
      </w:r>
      <w:proofErr w:type="spellEnd"/>
      <w:r w:rsidRPr="002A6B71">
        <w:rPr>
          <w:rFonts w:ascii="Arial" w:hAnsi="Arial" w:cs="Arial"/>
          <w:sz w:val="20"/>
          <w:szCs w:val="20"/>
        </w:rPr>
        <w:t xml:space="preserve"> </w:t>
      </w:r>
      <w:proofErr w:type="spellStart"/>
      <w:r w:rsidRPr="002A6B71">
        <w:rPr>
          <w:rFonts w:ascii="Arial" w:hAnsi="Arial" w:cs="Arial"/>
          <w:sz w:val="20"/>
          <w:szCs w:val="20"/>
        </w:rPr>
        <w:t>szereplő</w:t>
      </w:r>
      <w:proofErr w:type="spellEnd"/>
      <w:r w:rsidRPr="002A6B71">
        <w:rPr>
          <w:rFonts w:ascii="Arial" w:hAnsi="Arial" w:cs="Arial"/>
          <w:sz w:val="20"/>
          <w:szCs w:val="20"/>
        </w:rPr>
        <w:t xml:space="preserve"> </w:t>
      </w:r>
      <w:proofErr w:type="spellStart"/>
      <w:r w:rsidRPr="002A6B71">
        <w:rPr>
          <w:rFonts w:ascii="Arial" w:hAnsi="Arial" w:cs="Arial"/>
          <w:sz w:val="20"/>
          <w:szCs w:val="20"/>
        </w:rPr>
        <w:t>előírások</w:t>
      </w:r>
      <w:proofErr w:type="spellEnd"/>
      <w:r w:rsidRPr="002A6B71">
        <w:rPr>
          <w:rFonts w:ascii="Arial" w:hAnsi="Arial" w:cs="Arial"/>
          <w:sz w:val="20"/>
          <w:szCs w:val="20"/>
        </w:rPr>
        <w:t xml:space="preserve"> </w:t>
      </w:r>
      <w:proofErr w:type="spellStart"/>
      <w:r w:rsidRPr="002A6B71">
        <w:rPr>
          <w:rFonts w:ascii="Arial" w:hAnsi="Arial" w:cs="Arial"/>
          <w:sz w:val="20"/>
          <w:szCs w:val="20"/>
        </w:rPr>
        <w:t>alapján</w:t>
      </w:r>
      <w:proofErr w:type="spellEnd"/>
      <w:r w:rsidRPr="002A6B71">
        <w:rPr>
          <w:rFonts w:ascii="Arial" w:hAnsi="Arial" w:cs="Arial"/>
          <w:sz w:val="20"/>
          <w:szCs w:val="20"/>
        </w:rPr>
        <w:t xml:space="preserve"> </w:t>
      </w:r>
      <w:proofErr w:type="spellStart"/>
      <w:r w:rsidRPr="002A6B71">
        <w:rPr>
          <w:rFonts w:ascii="Arial" w:hAnsi="Arial" w:cs="Arial"/>
          <w:sz w:val="20"/>
          <w:szCs w:val="20"/>
        </w:rPr>
        <w:t>kell</w:t>
      </w:r>
      <w:proofErr w:type="spellEnd"/>
      <w:r w:rsidRPr="002A6B71">
        <w:rPr>
          <w:rFonts w:ascii="Arial" w:hAnsi="Arial" w:cs="Arial"/>
          <w:sz w:val="20"/>
          <w:szCs w:val="20"/>
        </w:rPr>
        <w:t xml:space="preserve"> a besorolást elvégezni. </w:t>
      </w:r>
    </w:p>
    <w:p w14:paraId="2AA9A039" w14:textId="77777777" w:rsidR="005F08BE" w:rsidRPr="002A6B71" w:rsidRDefault="005F08BE" w:rsidP="005F08BE">
      <w:pPr>
        <w:pStyle w:val="Baseparagraphnumbered"/>
        <w:spacing w:after="0"/>
        <w:rPr>
          <w:rFonts w:ascii="Arial" w:hAnsi="Arial" w:cs="Arial"/>
          <w:sz w:val="20"/>
          <w:szCs w:val="20"/>
        </w:rPr>
      </w:pPr>
    </w:p>
    <w:p w14:paraId="48748286"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Az eladott kihelyezéseket is azokban a sorokban kell megjelentetni, amelyekben eredetileg is a mérlegben voltak, még akkor is, ha más devizában történt az eladásuk. </w:t>
      </w:r>
    </w:p>
    <w:p w14:paraId="38C02406" w14:textId="77777777" w:rsidR="005F08BE" w:rsidRPr="002A6B71" w:rsidRDefault="005F08BE" w:rsidP="005F08BE">
      <w:pPr>
        <w:pStyle w:val="Baseparagraphnumbered"/>
        <w:spacing w:after="0"/>
        <w:rPr>
          <w:rFonts w:ascii="Arial" w:hAnsi="Arial" w:cs="Arial"/>
          <w:sz w:val="20"/>
          <w:szCs w:val="20"/>
        </w:rPr>
      </w:pPr>
    </w:p>
    <w:p w14:paraId="3E32CFC0" w14:textId="40BCDEBD"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150. oszlopban kell feltüntetni a tábla sorai, illetve a forint és deviza táblák közötti (többek között a szektor-, instrumentum besorolás, devizanem változása stb. miatt szükséges) tárgynegyedéves átsorolásokat, átstrukturálásokat a mozgás irányának megfelelő előjellel. Az </w:t>
      </w:r>
      <w:proofErr w:type="spellStart"/>
      <w:r w:rsidRPr="002A6B71">
        <w:rPr>
          <w:rFonts w:ascii="Arial" w:hAnsi="Arial" w:cs="Arial"/>
          <w:sz w:val="20"/>
          <w:szCs w:val="20"/>
        </w:rPr>
        <w:t>oszlopon</w:t>
      </w:r>
      <w:proofErr w:type="spellEnd"/>
      <w:r w:rsidRPr="002A6B71">
        <w:rPr>
          <w:rFonts w:ascii="Arial" w:hAnsi="Arial" w:cs="Arial"/>
          <w:sz w:val="20"/>
          <w:szCs w:val="20"/>
        </w:rPr>
        <w:t xml:space="preserve"> </w:t>
      </w:r>
      <w:proofErr w:type="spellStart"/>
      <w:r w:rsidRPr="002A6B71">
        <w:rPr>
          <w:rFonts w:ascii="Arial" w:hAnsi="Arial" w:cs="Arial"/>
          <w:sz w:val="20"/>
          <w:szCs w:val="20"/>
        </w:rPr>
        <w:t>belül</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proofErr w:type="spellStart"/>
      <w:r w:rsidRPr="002A6B71">
        <w:rPr>
          <w:rFonts w:ascii="Arial" w:hAnsi="Arial" w:cs="Arial"/>
          <w:sz w:val="20"/>
          <w:szCs w:val="20"/>
        </w:rPr>
        <w:t>állomány</w:t>
      </w:r>
      <w:proofErr w:type="spellEnd"/>
      <w:r w:rsidRPr="002A6B71">
        <w:rPr>
          <w:rFonts w:ascii="Arial" w:hAnsi="Arial" w:cs="Arial"/>
          <w:sz w:val="20"/>
          <w:szCs w:val="20"/>
        </w:rPr>
        <w:t xml:space="preserve"> </w:t>
      </w:r>
      <w:proofErr w:type="spellStart"/>
      <w:r w:rsidRPr="002A6B71">
        <w:rPr>
          <w:rFonts w:ascii="Arial" w:hAnsi="Arial" w:cs="Arial"/>
          <w:sz w:val="20"/>
          <w:szCs w:val="20"/>
        </w:rPr>
        <w:t>kivezetését</w:t>
      </w:r>
      <w:proofErr w:type="spellEnd"/>
      <w:r w:rsidRPr="002A6B71">
        <w:rPr>
          <w:rFonts w:ascii="Arial" w:hAnsi="Arial" w:cs="Arial"/>
          <w:sz w:val="20"/>
          <w:szCs w:val="20"/>
        </w:rPr>
        <w:t xml:space="preserve"> (</w:t>
      </w:r>
      <w:r w:rsidR="009A72E9">
        <w:rPr>
          <w:rFonts w:ascii="Arial" w:hAnsi="Arial" w:cs="Arial"/>
          <w:sz w:val="20"/>
          <w:szCs w:val="20"/>
        </w:rPr>
        <w:t>–</w:t>
      </w:r>
      <w:r w:rsidRPr="002A6B71">
        <w:rPr>
          <w:rFonts w:ascii="Arial" w:hAnsi="Arial" w:cs="Arial"/>
          <w:sz w:val="20"/>
          <w:szCs w:val="20"/>
        </w:rPr>
        <w:t xml:space="preserve">) </w:t>
      </w:r>
      <w:proofErr w:type="spellStart"/>
      <w:r w:rsidRPr="002A6B71">
        <w:rPr>
          <w:rFonts w:ascii="Arial" w:hAnsi="Arial" w:cs="Arial"/>
          <w:sz w:val="20"/>
          <w:szCs w:val="20"/>
        </w:rPr>
        <w:t>előjellel</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proofErr w:type="spellStart"/>
      <w:r w:rsidRPr="002A6B71">
        <w:rPr>
          <w:rFonts w:ascii="Arial" w:hAnsi="Arial" w:cs="Arial"/>
          <w:sz w:val="20"/>
          <w:szCs w:val="20"/>
        </w:rPr>
        <w:t>új</w:t>
      </w:r>
      <w:proofErr w:type="spellEnd"/>
      <w:r w:rsidRPr="002A6B71">
        <w:rPr>
          <w:rFonts w:ascii="Arial" w:hAnsi="Arial" w:cs="Arial"/>
          <w:sz w:val="20"/>
          <w:szCs w:val="20"/>
        </w:rPr>
        <w:t xml:space="preserve"> </w:t>
      </w:r>
      <w:proofErr w:type="spellStart"/>
      <w:r w:rsidRPr="002A6B71">
        <w:rPr>
          <w:rFonts w:ascii="Arial" w:hAnsi="Arial" w:cs="Arial"/>
          <w:sz w:val="20"/>
          <w:szCs w:val="20"/>
        </w:rPr>
        <w:t>sorba</w:t>
      </w:r>
      <w:proofErr w:type="spellEnd"/>
      <w:r w:rsidRPr="002A6B71">
        <w:rPr>
          <w:rFonts w:ascii="Arial" w:hAnsi="Arial" w:cs="Arial"/>
          <w:sz w:val="20"/>
          <w:szCs w:val="20"/>
        </w:rPr>
        <w:t xml:space="preserve">, </w:t>
      </w:r>
      <w:proofErr w:type="spellStart"/>
      <w:r w:rsidRPr="002A6B71">
        <w:rPr>
          <w:rFonts w:ascii="Arial" w:hAnsi="Arial" w:cs="Arial"/>
          <w:sz w:val="20"/>
          <w:szCs w:val="20"/>
        </w:rPr>
        <w:t>táblába</w:t>
      </w:r>
      <w:proofErr w:type="spellEnd"/>
      <w:r w:rsidRPr="002A6B71">
        <w:rPr>
          <w:rFonts w:ascii="Arial" w:hAnsi="Arial" w:cs="Arial"/>
          <w:sz w:val="20"/>
          <w:szCs w:val="20"/>
        </w:rPr>
        <w:t xml:space="preserve"> </w:t>
      </w:r>
      <w:proofErr w:type="spellStart"/>
      <w:r w:rsidRPr="002A6B71">
        <w:rPr>
          <w:rFonts w:ascii="Arial" w:hAnsi="Arial" w:cs="Arial"/>
          <w:sz w:val="20"/>
          <w:szCs w:val="20"/>
        </w:rPr>
        <w:t>történő</w:t>
      </w:r>
      <w:proofErr w:type="spellEnd"/>
      <w:r w:rsidRPr="002A6B71">
        <w:rPr>
          <w:rFonts w:ascii="Arial" w:hAnsi="Arial" w:cs="Arial"/>
          <w:sz w:val="20"/>
          <w:szCs w:val="20"/>
        </w:rPr>
        <w:t xml:space="preserve"> átsorolást (+) előjellel kell kimutatni. Soron belüli változásnál a változás hatása nettó módon jelenik meg. </w:t>
      </w:r>
    </w:p>
    <w:p w14:paraId="3E58BCDC" w14:textId="77777777" w:rsidR="005F08BE" w:rsidRPr="002A6B71" w:rsidRDefault="005F08BE" w:rsidP="005F08BE">
      <w:pPr>
        <w:spacing w:line="276" w:lineRule="auto"/>
        <w:jc w:val="both"/>
        <w:rPr>
          <w:rFonts w:ascii="Arial" w:hAnsi="Arial" w:cs="Arial"/>
          <w:lang w:val="en-GB" w:eastAsia="en-GB"/>
        </w:rPr>
      </w:pPr>
      <w:r w:rsidRPr="002A6B71">
        <w:rPr>
          <w:rFonts w:ascii="Arial" w:hAnsi="Arial" w:cs="Arial"/>
          <w:lang w:val="en-GB" w:eastAsia="en-GB"/>
        </w:rPr>
        <w:t xml:space="preserve">Az oszlop tartalmazza az IFRS-ek szerint az első napi nyereségből/veszteségből, az effektív kamat számításból, a valós érték változásból eredő különbözetek, állományváltozások összegét is. </w:t>
      </w:r>
    </w:p>
    <w:p w14:paraId="6D522208" w14:textId="77777777" w:rsidR="005F08BE" w:rsidRPr="002A6B71" w:rsidRDefault="005F08BE" w:rsidP="005F08BE">
      <w:pPr>
        <w:spacing w:line="276" w:lineRule="auto"/>
        <w:jc w:val="both"/>
        <w:rPr>
          <w:rFonts w:ascii="Arial" w:hAnsi="Arial" w:cs="Arial"/>
          <w:lang w:val="en-GB" w:eastAsia="en-GB"/>
        </w:rPr>
      </w:pPr>
      <w:r w:rsidRPr="002A6B71">
        <w:rPr>
          <w:rFonts w:ascii="Arial" w:hAnsi="Arial" w:cs="Arial"/>
          <w:lang w:val="en-GB" w:eastAsia="en-GB"/>
        </w:rPr>
        <w:t>Az oszlop tartalmazza a deviza átértékelődésből eredő állományváltozások összegét is.</w:t>
      </w:r>
    </w:p>
    <w:p w14:paraId="02F06C25" w14:textId="77777777" w:rsidR="005F08BE" w:rsidRPr="002A6B71" w:rsidRDefault="005F08BE" w:rsidP="005F08BE">
      <w:pPr>
        <w:pStyle w:val="Baseparagraphnumbered"/>
        <w:spacing w:after="0"/>
        <w:rPr>
          <w:rFonts w:ascii="Arial" w:hAnsi="Arial" w:cs="Arial"/>
          <w:sz w:val="20"/>
          <w:szCs w:val="20"/>
        </w:rPr>
      </w:pPr>
    </w:p>
    <w:p w14:paraId="5C7175D2"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Itt kell bemutatni a gyűjtőszámla-hitelként folyósított forinthitelek állományának növekedését vagy csökkenését is.</w:t>
      </w:r>
    </w:p>
    <w:p w14:paraId="07C1E3D8" w14:textId="77777777" w:rsidR="005F08BE" w:rsidRPr="002A6B71" w:rsidRDefault="005F08BE" w:rsidP="005F08BE">
      <w:pPr>
        <w:pStyle w:val="Baseparagraphnumbered"/>
        <w:spacing w:after="0"/>
        <w:rPr>
          <w:rFonts w:ascii="Arial" w:hAnsi="Arial" w:cs="Arial"/>
          <w:sz w:val="20"/>
          <w:szCs w:val="20"/>
        </w:rPr>
      </w:pPr>
    </w:p>
    <w:p w14:paraId="344E84D3"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160. oszlopban kell feltüntetni a tárgynegyedév végén fennálló hitelszerződések darabszámát, a 170. és 180. oszlopban a tárgynegyedév végén fennálló hiteltartozás összegét bruttó és nettó könyv szerinti értéken. </w:t>
      </w:r>
    </w:p>
    <w:p w14:paraId="434A64B3" w14:textId="64B3095D"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160. oszlopban csak azon szerződések számát kell jelenteni, ahol ténylegesen van fennálló hitelállomány</w:t>
      </w:r>
      <w:r w:rsidR="00AA4F96">
        <w:rPr>
          <w:rFonts w:ascii="Arial" w:hAnsi="Arial" w:cs="Arial"/>
          <w:sz w:val="20"/>
          <w:szCs w:val="20"/>
        </w:rPr>
        <w:t>, azaz a bruttó könyv szerinti érték nagyobb, mint nulla</w:t>
      </w:r>
      <w:r w:rsidRPr="002A6B71">
        <w:rPr>
          <w:rFonts w:ascii="Arial" w:hAnsi="Arial" w:cs="Arial"/>
          <w:sz w:val="20"/>
          <w:szCs w:val="20"/>
        </w:rPr>
        <w:t xml:space="preserve">. Tehát a szerződésszám nem tartalmazza az olyan hitelkeret szerződések számát, ahol a hitelt még nem hívták le, továbbá az olyan szerződések darabszámát, ahol a hitelt lehívták ugyan, de a tárgynegyedév végére a hitelállomány 0 egyenleget mutat (vagyis a teljes hitel törlesztésre került). </w:t>
      </w:r>
    </w:p>
    <w:p w14:paraId="1805FCE6"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szerződések száma nem tartalmazza a kényszerhitelek darabszámát.</w:t>
      </w:r>
    </w:p>
    <w:p w14:paraId="38C3BD2D" w14:textId="77777777" w:rsidR="005F08BE" w:rsidRPr="002A6B71" w:rsidRDefault="005F08BE" w:rsidP="005F08BE">
      <w:pPr>
        <w:pStyle w:val="Baseparagraphnumbered"/>
        <w:spacing w:after="0"/>
        <w:rPr>
          <w:rFonts w:ascii="Arial" w:hAnsi="Arial" w:cs="Arial"/>
          <w:sz w:val="20"/>
          <w:szCs w:val="20"/>
        </w:rPr>
      </w:pPr>
    </w:p>
    <w:p w14:paraId="483D34F9"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Eltérve az IFRS 9 szabályaitól, a késedelmes devizahitelek forintosítása esetén a forintosítás nem minősül törlesztésnek, illetve folyósításnak, a kapcsolódó tételeket a 150. oszlopban, a deviza táblában negatív, míg a forint táblában pozitív előjellel kell szerepeltetni. Amennyiben a forintosított követelésállomány az árfolyam változásával módosulhat, azaz az adatszolgáltató a későbbiekben számol el árfolyamváltozást, úgy a hitelt továbbra is deviza hitelnek kell tekinteni és ennek megfelelően a deviza táblában szerepeltetni.</w:t>
      </w:r>
    </w:p>
    <w:p w14:paraId="6F261530" w14:textId="77777777" w:rsidR="005F08BE" w:rsidRPr="002A6B71" w:rsidRDefault="005F08BE" w:rsidP="00FE3B1D">
      <w:pPr>
        <w:pStyle w:val="Baseparagraphnumbered"/>
        <w:spacing w:after="0"/>
        <w:rPr>
          <w:rFonts w:ascii="Arial" w:hAnsi="Arial" w:cs="Arial"/>
          <w:b/>
          <w:snapToGrid w:val="0"/>
          <w:sz w:val="20"/>
          <w:szCs w:val="20"/>
        </w:rPr>
      </w:pPr>
    </w:p>
    <w:p w14:paraId="2307BF63" w14:textId="77777777" w:rsidR="005F08BE" w:rsidRPr="002A6B71" w:rsidRDefault="005F08BE" w:rsidP="005F08BE">
      <w:pPr>
        <w:pStyle w:val="Baseparagraphnumbered"/>
        <w:rPr>
          <w:rFonts w:ascii="Arial" w:hAnsi="Arial" w:cs="Arial"/>
          <w:snapToGrid w:val="0"/>
          <w:sz w:val="20"/>
          <w:szCs w:val="20"/>
        </w:rPr>
      </w:pPr>
      <w:r w:rsidRPr="002A6B71">
        <w:rPr>
          <w:rFonts w:ascii="Arial" w:hAnsi="Arial" w:cs="Arial"/>
          <w:snapToGrid w:val="0"/>
          <w:sz w:val="20"/>
          <w:szCs w:val="20"/>
        </w:rPr>
        <w:t>A táblák sorai</w:t>
      </w:r>
    </w:p>
    <w:p w14:paraId="7B45F0A2"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tábla első szakaszában ügyfélszektoronkénti bontásban kell a tárgynegyedévben a hitelállomány alakulását befolyásoló egyes tranzakciókat, valamint a tárgynegyedév végén fennálló hitelállomány összegét és a meglévő szerződések darabszámát bemutatni. </w:t>
      </w:r>
    </w:p>
    <w:p w14:paraId="452D757B"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tábla második szakaszában termékek szerinti bontásban kell részletezni a belföldi háztartási szektor részére nyújtott hitelek (190. sor) állományának alakulását befolyásoló tranzakciókat.</w:t>
      </w:r>
    </w:p>
    <w:p w14:paraId="7C00C89F" w14:textId="77777777" w:rsidR="005F08BE" w:rsidRPr="002A6B71" w:rsidRDefault="005F08BE" w:rsidP="005F08BE">
      <w:pPr>
        <w:pStyle w:val="Baseparagraphnumbered"/>
        <w:spacing w:after="0"/>
        <w:rPr>
          <w:rFonts w:ascii="Arial" w:hAnsi="Arial" w:cs="Arial"/>
          <w:sz w:val="20"/>
          <w:szCs w:val="20"/>
        </w:rPr>
      </w:pPr>
    </w:p>
    <w:p w14:paraId="451D6CE7"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belföldi hitelintézetek között jelentendők a C szektorba tartozó egyéb monetáris pénzügyi intézmények (ide nem értve az MNB-t és a pénzpiaci alapokat).</w:t>
      </w:r>
    </w:p>
    <w:p w14:paraId="14E7BE8D"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belföldi egyéb pénzügyi vállalatok az egyéb pénzügyi közvetítő és pénzügyi kiegészítő tevékenységet végző pénzügyi vállalkozásokat, befektetési vállalkozásokat és egyéb intézményeket, továbbá az F szektornak megfelelően a biztosítótársaságokat, biztosítási egyesületeket, nyugdíj- és egészségpénztárakat, és ezeknek a Magyarországon fióktelepek formájában működő intézményeit foglalja magában (D, E, F szektor).</w:t>
      </w:r>
    </w:p>
    <w:p w14:paraId="1985D887" w14:textId="77777777" w:rsidR="005F08BE" w:rsidRPr="002A6B71" w:rsidRDefault="005F08BE" w:rsidP="005F08BE">
      <w:pPr>
        <w:pStyle w:val="Baseparagraphnumbered"/>
        <w:spacing w:after="0"/>
        <w:rPr>
          <w:rFonts w:ascii="Arial" w:hAnsi="Arial" w:cs="Arial"/>
          <w:sz w:val="20"/>
          <w:szCs w:val="20"/>
        </w:rPr>
      </w:pPr>
    </w:p>
    <w:p w14:paraId="3ED07A73" w14:textId="77777777" w:rsidR="005F08BE" w:rsidRPr="002A6B71" w:rsidRDefault="005F08BE" w:rsidP="005F08BE">
      <w:pPr>
        <w:pStyle w:val="Baseparagraphnumbered"/>
        <w:spacing w:after="0"/>
        <w:rPr>
          <w:rFonts w:ascii="Arial" w:hAnsi="Arial" w:cs="Arial"/>
          <w:sz w:val="20"/>
          <w:szCs w:val="20"/>
        </w:rPr>
      </w:pPr>
      <w:bookmarkStart w:id="208" w:name="_Hlk146874424"/>
      <w:r w:rsidRPr="002A6B71">
        <w:rPr>
          <w:rFonts w:ascii="Arial" w:hAnsi="Arial" w:cs="Arial"/>
          <w:sz w:val="20"/>
          <w:szCs w:val="20"/>
        </w:rPr>
        <w:lastRenderedPageBreak/>
        <w:t>A 080. soron szereplő nem pénzügyi vállalatoknak nyújtott hitelekből ki kell emelni és külön soron kell szerepeltetni a KKV-knak nyújtott hiteleket (090. sor), a kereskedelmi célú ingatlannal fedezett hiteleket (130. sor), valamint a projektfinanszírozási hiteleket (140. sor). A projekthitelekből kiemelten be kell mutatni a kereskedelmi ingatlannal fedezett projekthiteleket (150. sor).</w:t>
      </w:r>
    </w:p>
    <w:p w14:paraId="5EF66B96" w14:textId="77777777" w:rsidR="005F08BE" w:rsidRPr="002A6B71" w:rsidRDefault="005F08BE" w:rsidP="005F08BE">
      <w:pPr>
        <w:pStyle w:val="Baseparagraphnumbered"/>
        <w:spacing w:after="0"/>
        <w:rPr>
          <w:rFonts w:ascii="Arial" w:hAnsi="Arial" w:cs="Arial"/>
          <w:sz w:val="20"/>
          <w:szCs w:val="20"/>
        </w:rPr>
      </w:pPr>
    </w:p>
    <w:p w14:paraId="0EFBC053" w14:textId="39035B71" w:rsidR="00997B7C" w:rsidRPr="002A6B71" w:rsidRDefault="005F08BE" w:rsidP="005F08BE">
      <w:pPr>
        <w:pStyle w:val="Baseparagraphnumbered"/>
        <w:spacing w:after="0"/>
        <w:rPr>
          <w:rFonts w:ascii="Arial" w:hAnsi="Arial" w:cs="Arial"/>
          <w:sz w:val="20"/>
          <w:szCs w:val="20"/>
        </w:rPr>
      </w:pPr>
      <w:r w:rsidRPr="00AB75D4">
        <w:rPr>
          <w:rFonts w:ascii="Arial" w:hAnsi="Arial" w:cs="Arial"/>
          <w:sz w:val="20"/>
          <w:szCs w:val="20"/>
        </w:rPr>
        <w:t xml:space="preserve">A projektfinanszírozási hitel fogalmát az 1. </w:t>
      </w:r>
      <w:r w:rsidRPr="0085362E">
        <w:rPr>
          <w:rFonts w:ascii="Arial" w:hAnsi="Arial" w:cs="Arial"/>
          <w:sz w:val="20"/>
          <w:szCs w:val="20"/>
        </w:rPr>
        <w:t xml:space="preserve">melléklet 2. </w:t>
      </w:r>
      <w:proofErr w:type="spellStart"/>
      <w:r w:rsidRPr="0085362E">
        <w:rPr>
          <w:rFonts w:ascii="Arial" w:hAnsi="Arial" w:cs="Arial"/>
          <w:sz w:val="20"/>
          <w:szCs w:val="20"/>
        </w:rPr>
        <w:t>pontja</w:t>
      </w:r>
      <w:proofErr w:type="spellEnd"/>
      <w:r w:rsidR="009F4227" w:rsidRPr="0085362E">
        <w:rPr>
          <w:rFonts w:ascii="Arial" w:hAnsi="Arial" w:cs="Arial"/>
          <w:sz w:val="20"/>
          <w:szCs w:val="20"/>
        </w:rPr>
        <w:t>,</w:t>
      </w:r>
      <w:r w:rsidRPr="0085362E">
        <w:rPr>
          <w:rFonts w:ascii="Arial" w:hAnsi="Arial" w:cs="Arial"/>
          <w:sz w:val="20"/>
          <w:szCs w:val="20"/>
        </w:rPr>
        <w:t xml:space="preserve"> </w:t>
      </w:r>
      <w:bookmarkStart w:id="209" w:name="_Hlk519511575"/>
      <w:proofErr w:type="spellStart"/>
      <w:r w:rsidR="009F4227" w:rsidRPr="0085362E">
        <w:rPr>
          <w:rFonts w:ascii="Arial" w:hAnsi="Arial" w:cs="Arial"/>
          <w:sz w:val="20"/>
          <w:szCs w:val="20"/>
        </w:rPr>
        <w:t>az</w:t>
      </w:r>
      <w:proofErr w:type="spellEnd"/>
      <w:r w:rsidR="009F4227" w:rsidRPr="0085362E">
        <w:rPr>
          <w:rFonts w:ascii="Arial" w:hAnsi="Arial" w:cs="Arial"/>
          <w:sz w:val="20"/>
          <w:szCs w:val="20"/>
        </w:rPr>
        <w:t xml:space="preserve"> </w:t>
      </w:r>
      <w:proofErr w:type="spellStart"/>
      <w:r w:rsidR="009F4227" w:rsidRPr="0085362E">
        <w:rPr>
          <w:rFonts w:ascii="Arial" w:hAnsi="Arial" w:cs="Arial"/>
          <w:sz w:val="20"/>
          <w:szCs w:val="20"/>
        </w:rPr>
        <w:t>annak</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egyértelmű</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gyakorlati</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alkalmazásával</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kapcsolatos</w:t>
      </w:r>
      <w:proofErr w:type="spellEnd"/>
      <w:r w:rsidR="00B344AE" w:rsidRPr="0085362E">
        <w:rPr>
          <w:rFonts w:ascii="Arial" w:hAnsi="Arial" w:cs="Arial"/>
          <w:sz w:val="20"/>
          <w:szCs w:val="20"/>
        </w:rPr>
        <w:t xml:space="preserve"> MNB </w:t>
      </w:r>
      <w:proofErr w:type="spellStart"/>
      <w:r w:rsidR="00B344AE" w:rsidRPr="0085362E">
        <w:rPr>
          <w:rFonts w:ascii="Arial" w:hAnsi="Arial" w:cs="Arial"/>
          <w:sz w:val="20"/>
          <w:szCs w:val="20"/>
        </w:rPr>
        <w:t>elvárásokat</w:t>
      </w:r>
      <w:proofErr w:type="spellEnd"/>
      <w:r w:rsidR="00B344AE" w:rsidRPr="0085362E">
        <w:rPr>
          <w:rFonts w:ascii="Arial" w:hAnsi="Arial" w:cs="Arial"/>
          <w:sz w:val="20"/>
          <w:szCs w:val="20"/>
        </w:rPr>
        <w:t xml:space="preserve"> a </w:t>
      </w:r>
      <w:proofErr w:type="spellStart"/>
      <w:r w:rsidR="00B344AE" w:rsidRPr="0085362E">
        <w:rPr>
          <w:rFonts w:ascii="Arial" w:hAnsi="Arial" w:cs="Arial"/>
          <w:sz w:val="20"/>
          <w:szCs w:val="20"/>
        </w:rPr>
        <w:t>speciális</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hitelezési</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kitettség</w:t>
      </w:r>
      <w:proofErr w:type="spellEnd"/>
      <w:ins w:id="210" w:author="MNB" w:date="2026-07-21T14:56:00Z" w16du:dateUtc="2026-07-21T12:56:00Z">
        <w:r w:rsidR="00A9605E">
          <w:rPr>
            <w:rFonts w:ascii="Arial" w:hAnsi="Arial" w:cs="Arial"/>
            <w:sz w:val="20"/>
            <w:szCs w:val="20"/>
          </w:rPr>
          <w:t xml:space="preserve"> </w:t>
        </w:r>
      </w:ins>
      <w:del w:id="211" w:author="MNB" w:date="2026-07-21T14:56:00Z" w16du:dateUtc="2026-07-21T12:56:00Z">
        <w:r w:rsidR="00B344AE" w:rsidRPr="0085362E" w:rsidDel="00A9605E">
          <w:rPr>
            <w:rFonts w:ascii="Arial" w:hAnsi="Arial" w:cs="Arial"/>
            <w:sz w:val="20"/>
            <w:szCs w:val="20"/>
          </w:rPr>
          <w:delText xml:space="preserve">ek és a spekulatív ingatlanfinanszírozás </w:delText>
        </w:r>
      </w:del>
      <w:proofErr w:type="spellStart"/>
      <w:r w:rsidR="00B344AE" w:rsidRPr="0085362E">
        <w:rPr>
          <w:rFonts w:ascii="Arial" w:hAnsi="Arial" w:cs="Arial"/>
          <w:sz w:val="20"/>
          <w:szCs w:val="20"/>
        </w:rPr>
        <w:t>definiálásáról</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szóló</w:t>
      </w:r>
      <w:proofErr w:type="spellEnd"/>
      <w:r w:rsidR="00B344AE" w:rsidRPr="0085362E">
        <w:rPr>
          <w:rFonts w:ascii="Arial" w:hAnsi="Arial" w:cs="Arial"/>
          <w:sz w:val="20"/>
          <w:szCs w:val="20"/>
        </w:rPr>
        <w:t xml:space="preserve"> </w:t>
      </w:r>
      <w:del w:id="212" w:author="MNB" w:date="2026-07-21T14:56:00Z" w16du:dateUtc="2026-07-21T12:56:00Z">
        <w:r w:rsidR="00B344AE" w:rsidRPr="0085362E" w:rsidDel="00A9605E">
          <w:rPr>
            <w:rFonts w:ascii="Arial" w:hAnsi="Arial" w:cs="Arial"/>
            <w:sz w:val="20"/>
            <w:szCs w:val="20"/>
          </w:rPr>
          <w:delText>10</w:delText>
        </w:r>
      </w:del>
      <w:ins w:id="213" w:author="MNB" w:date="2026-07-21T14:56:00Z" w16du:dateUtc="2026-07-21T12:56:00Z">
        <w:r w:rsidR="00A9605E">
          <w:rPr>
            <w:rFonts w:ascii="Arial" w:hAnsi="Arial" w:cs="Arial"/>
            <w:sz w:val="20"/>
            <w:szCs w:val="20"/>
          </w:rPr>
          <w:t>6</w:t>
        </w:r>
      </w:ins>
      <w:r w:rsidR="00B344AE" w:rsidRPr="0085362E">
        <w:rPr>
          <w:rFonts w:ascii="Arial" w:hAnsi="Arial" w:cs="Arial"/>
          <w:sz w:val="20"/>
          <w:szCs w:val="20"/>
        </w:rPr>
        <w:t>/20</w:t>
      </w:r>
      <w:del w:id="214" w:author="MNB" w:date="2026-07-21T14:56:00Z" w16du:dateUtc="2026-07-21T12:56:00Z">
        <w:r w:rsidR="00B344AE" w:rsidRPr="0085362E" w:rsidDel="00A9605E">
          <w:rPr>
            <w:rFonts w:ascii="Arial" w:hAnsi="Arial" w:cs="Arial"/>
            <w:sz w:val="20"/>
            <w:szCs w:val="20"/>
          </w:rPr>
          <w:delText>17</w:delText>
        </w:r>
      </w:del>
      <w:ins w:id="215" w:author="MNB" w:date="2026-07-21T14:57:00Z" w16du:dateUtc="2026-07-21T12:57:00Z">
        <w:r w:rsidR="00A9605E">
          <w:rPr>
            <w:rFonts w:ascii="Arial" w:hAnsi="Arial" w:cs="Arial"/>
            <w:sz w:val="20"/>
            <w:szCs w:val="20"/>
          </w:rPr>
          <w:t>26</w:t>
        </w:r>
      </w:ins>
      <w:r w:rsidR="00B344AE" w:rsidRPr="0085362E">
        <w:rPr>
          <w:rFonts w:ascii="Arial" w:hAnsi="Arial" w:cs="Arial"/>
          <w:sz w:val="20"/>
          <w:szCs w:val="20"/>
        </w:rPr>
        <w:t>. (</w:t>
      </w:r>
      <w:ins w:id="216" w:author="MNB" w:date="2026-07-21T14:57:00Z" w16du:dateUtc="2026-07-21T12:57:00Z">
        <w:r w:rsidR="00A9605E">
          <w:rPr>
            <w:rFonts w:ascii="Arial" w:hAnsi="Arial" w:cs="Arial"/>
            <w:sz w:val="20"/>
            <w:szCs w:val="20"/>
          </w:rPr>
          <w:t>I</w:t>
        </w:r>
      </w:ins>
      <w:r w:rsidR="00B344AE" w:rsidRPr="0085362E">
        <w:rPr>
          <w:rFonts w:ascii="Arial" w:hAnsi="Arial" w:cs="Arial"/>
          <w:sz w:val="20"/>
          <w:szCs w:val="20"/>
        </w:rPr>
        <w:t>V</w:t>
      </w:r>
      <w:del w:id="217" w:author="MNB" w:date="2026-07-21T14:57:00Z" w16du:dateUtc="2026-07-21T12:57:00Z">
        <w:r w:rsidR="00B344AE" w:rsidRPr="0085362E" w:rsidDel="00A9605E">
          <w:rPr>
            <w:rFonts w:ascii="Arial" w:hAnsi="Arial" w:cs="Arial"/>
            <w:sz w:val="20"/>
            <w:szCs w:val="20"/>
          </w:rPr>
          <w:delText>III</w:delText>
        </w:r>
      </w:del>
      <w:r w:rsidR="00B344AE" w:rsidRPr="0085362E">
        <w:rPr>
          <w:rFonts w:ascii="Arial" w:hAnsi="Arial" w:cs="Arial"/>
          <w:sz w:val="20"/>
          <w:szCs w:val="20"/>
        </w:rPr>
        <w:t>.</w:t>
      </w:r>
      <w:r w:rsidR="009F4227" w:rsidRPr="0085362E">
        <w:rPr>
          <w:rFonts w:ascii="Arial" w:hAnsi="Arial" w:cs="Arial"/>
          <w:sz w:val="20"/>
          <w:szCs w:val="20"/>
        </w:rPr>
        <w:t xml:space="preserve"> </w:t>
      </w:r>
      <w:del w:id="218" w:author="MNB" w:date="2026-07-21T14:57:00Z" w16du:dateUtc="2026-07-21T12:57:00Z">
        <w:r w:rsidR="00B344AE" w:rsidRPr="0085362E" w:rsidDel="00A9605E">
          <w:rPr>
            <w:rFonts w:ascii="Arial" w:hAnsi="Arial" w:cs="Arial"/>
            <w:sz w:val="20"/>
            <w:szCs w:val="20"/>
          </w:rPr>
          <w:delText>8</w:delText>
        </w:r>
      </w:del>
      <w:ins w:id="219" w:author="MNB" w:date="2026-07-21T14:57:00Z" w16du:dateUtc="2026-07-21T12:57:00Z">
        <w:r w:rsidR="00A9605E">
          <w:rPr>
            <w:rFonts w:ascii="Arial" w:hAnsi="Arial" w:cs="Arial"/>
            <w:sz w:val="20"/>
            <w:szCs w:val="20"/>
          </w:rPr>
          <w:t>23</w:t>
        </w:r>
      </w:ins>
      <w:r w:rsidR="00B344AE" w:rsidRPr="0085362E">
        <w:rPr>
          <w:rFonts w:ascii="Arial" w:hAnsi="Arial" w:cs="Arial"/>
          <w:sz w:val="20"/>
          <w:szCs w:val="20"/>
        </w:rPr>
        <w:t xml:space="preserve">.) MNB </w:t>
      </w:r>
      <w:proofErr w:type="spellStart"/>
      <w:r w:rsidR="00B344AE" w:rsidRPr="0085362E">
        <w:rPr>
          <w:rFonts w:ascii="Arial" w:hAnsi="Arial" w:cs="Arial"/>
          <w:sz w:val="20"/>
          <w:szCs w:val="20"/>
        </w:rPr>
        <w:t>ajánlás</w:t>
      </w:r>
      <w:proofErr w:type="spellEnd"/>
      <w:r w:rsidR="00B344AE" w:rsidRPr="0085362E">
        <w:rPr>
          <w:rFonts w:ascii="Arial" w:hAnsi="Arial" w:cs="Arial"/>
          <w:sz w:val="20"/>
          <w:szCs w:val="20"/>
        </w:rPr>
        <w:t xml:space="preserve"> </w:t>
      </w:r>
      <w:proofErr w:type="spellStart"/>
      <w:r w:rsidR="00B344AE" w:rsidRPr="0085362E">
        <w:rPr>
          <w:rFonts w:ascii="Arial" w:hAnsi="Arial" w:cs="Arial"/>
          <w:sz w:val="20"/>
          <w:szCs w:val="20"/>
        </w:rPr>
        <w:t>tartalmazza</w:t>
      </w:r>
      <w:proofErr w:type="spellEnd"/>
      <w:r w:rsidR="00B344AE" w:rsidRPr="0085362E">
        <w:rPr>
          <w:rFonts w:ascii="Arial" w:hAnsi="Arial" w:cs="Arial"/>
          <w:sz w:val="20"/>
          <w:szCs w:val="20"/>
        </w:rPr>
        <w:t xml:space="preserve">. </w:t>
      </w:r>
      <w:r w:rsidRPr="0085362E">
        <w:rPr>
          <w:rFonts w:ascii="Arial" w:hAnsi="Arial" w:cs="Arial"/>
          <w:sz w:val="20"/>
          <w:szCs w:val="20"/>
        </w:rPr>
        <w:t xml:space="preserve">Kereskedelmi ingatlannal fedezett hitelnek (130. </w:t>
      </w:r>
      <w:r w:rsidR="00AC1FC4" w:rsidRPr="0085362E">
        <w:rPr>
          <w:rFonts w:ascii="Arial" w:hAnsi="Arial" w:cs="Arial"/>
          <w:sz w:val="20"/>
          <w:szCs w:val="20"/>
        </w:rPr>
        <w:t xml:space="preserve">és 150. </w:t>
      </w:r>
      <w:r w:rsidRPr="0085362E">
        <w:rPr>
          <w:rFonts w:ascii="Arial" w:hAnsi="Arial" w:cs="Arial"/>
          <w:sz w:val="20"/>
          <w:szCs w:val="20"/>
        </w:rPr>
        <w:t>sor) tekintendő minden olyan hitel,</w:t>
      </w:r>
      <w:r w:rsidRPr="00AB75D4">
        <w:rPr>
          <w:rFonts w:ascii="Arial" w:hAnsi="Arial" w:cs="Arial"/>
          <w:sz w:val="20"/>
          <w:szCs w:val="20"/>
        </w:rPr>
        <w:t xml:space="preserve"> amely mögött részben vagy egészben kereskedelmi ingatlan fedezet áll</w:t>
      </w:r>
      <w:r w:rsidR="00997B7C" w:rsidRPr="00AB75D4">
        <w:rPr>
          <w:rFonts w:ascii="Arial" w:hAnsi="Arial" w:cs="Arial"/>
          <w:sz w:val="20"/>
          <w:szCs w:val="20"/>
        </w:rPr>
        <w:t xml:space="preserve">, azaz </w:t>
      </w:r>
      <w:r w:rsidR="00997B7C" w:rsidRPr="00AB75D4">
        <w:rPr>
          <w:rFonts w:ascii="Arial" w:hAnsi="Arial" w:cs="Arial"/>
          <w:sz w:val="20"/>
          <w:szCs w:val="20"/>
          <w:lang w:val="hu-HU" w:eastAsia="en-US"/>
        </w:rPr>
        <w:t xml:space="preserve">a besorolás </w:t>
      </w:r>
      <w:r w:rsidR="00997B7C" w:rsidRPr="00AB75D4">
        <w:rPr>
          <w:rFonts w:ascii="Arial" w:hAnsi="Arial" w:cs="Arial"/>
          <w:sz w:val="20"/>
          <w:szCs w:val="20"/>
          <w:lang w:eastAsia="en-US"/>
        </w:rPr>
        <w:t>független a</w:t>
      </w:r>
      <w:r w:rsidR="00997B7C" w:rsidRPr="00AB75D4">
        <w:rPr>
          <w:rFonts w:ascii="Arial" w:hAnsi="Arial" w:cs="Arial"/>
          <w:sz w:val="20"/>
          <w:szCs w:val="20"/>
          <w:lang w:val="hu-HU" w:eastAsia="en-US"/>
        </w:rPr>
        <w:t xml:space="preserve"> hitelfedezeti (</w:t>
      </w:r>
      <w:r w:rsidR="00997B7C" w:rsidRPr="00AB75D4">
        <w:rPr>
          <w:rFonts w:ascii="Arial" w:hAnsi="Arial" w:cs="Arial"/>
          <w:sz w:val="20"/>
          <w:szCs w:val="20"/>
          <w:lang w:eastAsia="en-US"/>
        </w:rPr>
        <w:t>LTV</w:t>
      </w:r>
      <w:r w:rsidR="00997B7C" w:rsidRPr="00AB75D4">
        <w:rPr>
          <w:rFonts w:ascii="Arial" w:hAnsi="Arial" w:cs="Arial"/>
          <w:sz w:val="20"/>
          <w:szCs w:val="20"/>
          <w:lang w:val="hu-HU" w:eastAsia="en-US"/>
        </w:rPr>
        <w:t>)</w:t>
      </w:r>
      <w:r w:rsidR="00997B7C" w:rsidRPr="00AB75D4">
        <w:rPr>
          <w:rFonts w:ascii="Arial" w:hAnsi="Arial" w:cs="Arial"/>
          <w:sz w:val="20"/>
          <w:szCs w:val="20"/>
          <w:lang w:eastAsia="en-US"/>
        </w:rPr>
        <w:t xml:space="preserve"> aránytól és</w:t>
      </w:r>
      <w:r w:rsidRPr="00AB75D4">
        <w:rPr>
          <w:rFonts w:ascii="Arial" w:hAnsi="Arial" w:cs="Arial"/>
          <w:sz w:val="20"/>
          <w:szCs w:val="20"/>
        </w:rPr>
        <w:t xml:space="preserve"> </w:t>
      </w:r>
      <w:bookmarkStart w:id="220" w:name="_Hlk4663465"/>
      <w:r w:rsidRPr="00AB75D4">
        <w:rPr>
          <w:rFonts w:ascii="Arial" w:hAnsi="Arial" w:cs="Arial"/>
          <w:sz w:val="20"/>
          <w:szCs w:val="20"/>
        </w:rPr>
        <w:t>attól</w:t>
      </w:r>
      <w:r w:rsidR="00997B7C" w:rsidRPr="00AB75D4">
        <w:rPr>
          <w:rFonts w:ascii="Arial" w:hAnsi="Arial" w:cs="Arial"/>
          <w:sz w:val="20"/>
          <w:szCs w:val="20"/>
        </w:rPr>
        <w:t xml:space="preserve"> is</w:t>
      </w:r>
      <w:r w:rsidRPr="00AB75D4">
        <w:rPr>
          <w:rFonts w:ascii="Arial" w:hAnsi="Arial" w:cs="Arial"/>
          <w:sz w:val="20"/>
          <w:szCs w:val="20"/>
        </w:rPr>
        <w:t>, hogy a tőkekövetelmény</w:t>
      </w:r>
      <w:r w:rsidR="008F0483" w:rsidRPr="00AB75D4">
        <w:rPr>
          <w:rFonts w:ascii="Arial" w:hAnsi="Arial" w:cs="Arial"/>
          <w:sz w:val="20"/>
          <w:szCs w:val="20"/>
        </w:rPr>
        <w:t>-</w:t>
      </w:r>
      <w:r w:rsidRPr="00AB75D4">
        <w:rPr>
          <w:rFonts w:ascii="Arial" w:hAnsi="Arial" w:cs="Arial"/>
          <w:sz w:val="20"/>
          <w:szCs w:val="20"/>
        </w:rPr>
        <w:t>számítás során az ingatlanfedezet mint elismert hitelkockázat-mérséklő eszköz figyelembevételre kerül vagy nem</w:t>
      </w:r>
      <w:bookmarkEnd w:id="220"/>
      <w:r w:rsidRPr="00AB75D4">
        <w:rPr>
          <w:rFonts w:ascii="Arial" w:hAnsi="Arial" w:cs="Arial"/>
          <w:sz w:val="20"/>
          <w:szCs w:val="20"/>
        </w:rPr>
        <w:t xml:space="preserve">. A tábla vonatkozásában kereskedelmi ingatlannak minősül minden olyan ingatlan, </w:t>
      </w:r>
      <w:r w:rsidRPr="006D4A84">
        <w:rPr>
          <w:rFonts w:ascii="Arial" w:hAnsi="Arial" w:cs="Arial"/>
          <w:sz w:val="20"/>
          <w:szCs w:val="20"/>
        </w:rPr>
        <w:t>amely nem lakóingatlan.</w:t>
      </w:r>
      <w:r w:rsidRPr="002A6B71">
        <w:rPr>
          <w:rFonts w:ascii="Arial" w:hAnsi="Arial" w:cs="Arial"/>
          <w:sz w:val="20"/>
          <w:szCs w:val="20"/>
        </w:rPr>
        <w:t xml:space="preserve"> </w:t>
      </w:r>
    </w:p>
    <w:bookmarkEnd w:id="208"/>
    <w:p w14:paraId="09417A23" w14:textId="77777777" w:rsidR="005F08BE" w:rsidRPr="002A6B71" w:rsidRDefault="005F08BE" w:rsidP="005F08BE">
      <w:pPr>
        <w:pStyle w:val="Baseparagraphnumbered"/>
        <w:spacing w:after="0"/>
        <w:rPr>
          <w:rFonts w:ascii="Arial" w:hAnsi="Arial" w:cs="Arial"/>
          <w:sz w:val="20"/>
          <w:szCs w:val="20"/>
        </w:rPr>
      </w:pPr>
    </w:p>
    <w:bookmarkEnd w:id="209"/>
    <w:p w14:paraId="2FF74C6F"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080. soron szereplő nem-pénzügyi vállalati hitelek állományát tovább kell bontani forgóeszköz hitel, beruházási hitel és egyéb hitel sorokra.</w:t>
      </w:r>
    </w:p>
    <w:p w14:paraId="3D3C0F3F"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beruházási hitel és a forgóeszköz hitel fogalmát az 1. melléklet 2. pontja tartalmazza. Egyéb hitelnek minősül minden, az előző két kategóriába nem sorolható hitel.</w:t>
      </w:r>
    </w:p>
    <w:p w14:paraId="4421C452" w14:textId="77777777" w:rsidR="005F08BE" w:rsidRPr="002A6B71" w:rsidRDefault="005F08BE" w:rsidP="005F08BE">
      <w:pPr>
        <w:pStyle w:val="Listaszerbekezds"/>
        <w:ind w:left="0"/>
        <w:rPr>
          <w:rFonts w:ascii="Arial" w:hAnsi="Arial" w:cs="Arial"/>
          <w:snapToGrid w:val="0"/>
          <w:sz w:val="20"/>
        </w:rPr>
      </w:pPr>
    </w:p>
    <w:p w14:paraId="5E754EDC"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230. soron kell szerepeltetni azon, korábban devizában denominált lakossági jelzáloghitelek állományát, amelyeket az adatszolgáltató a Forintosítási tv. 10. §-a alapján forintkövetelésre váltott át. </w:t>
      </w:r>
    </w:p>
    <w:p w14:paraId="555F3C4A" w14:textId="77777777" w:rsidR="005F08BE" w:rsidRPr="002A6B71" w:rsidRDefault="005F08BE" w:rsidP="005F08BE">
      <w:pPr>
        <w:pStyle w:val="Listaszerbekezds"/>
        <w:ind w:left="0"/>
        <w:rPr>
          <w:rFonts w:ascii="Arial" w:hAnsi="Arial" w:cs="Arial"/>
          <w:snapToGrid w:val="0"/>
          <w:sz w:val="20"/>
        </w:rPr>
      </w:pPr>
    </w:p>
    <w:p w14:paraId="4198D214" w14:textId="77777777"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besorolás alapját a kölcsönszerződésben meghatározott devizanem határozza meg, függetlenül a hozzá kapcsolódó pénzügyi teljesítésektől. Ha a kölcsönszerződés alapján a folyósítás több devizában történik, a kintlévőség devizanemei szerint kell a kölcsönt besorolni. </w:t>
      </w:r>
    </w:p>
    <w:p w14:paraId="1EC01206" w14:textId="77777777" w:rsidR="005F08BE" w:rsidRPr="002A6B71" w:rsidRDefault="005F08BE" w:rsidP="005F08BE">
      <w:pPr>
        <w:pStyle w:val="Baseparagraphnumbered"/>
        <w:spacing w:after="0"/>
        <w:rPr>
          <w:rFonts w:ascii="Arial" w:hAnsi="Arial" w:cs="Arial"/>
          <w:sz w:val="20"/>
          <w:szCs w:val="20"/>
        </w:rPr>
      </w:pPr>
    </w:p>
    <w:p w14:paraId="498031F7" w14:textId="77777777" w:rsidR="005F08BE" w:rsidRDefault="005F08BE" w:rsidP="005F08BE">
      <w:pPr>
        <w:pStyle w:val="Listaszerbekezds"/>
        <w:ind w:left="0"/>
        <w:jc w:val="both"/>
        <w:rPr>
          <w:rFonts w:ascii="Arial" w:hAnsi="Arial" w:cs="Arial"/>
          <w:sz w:val="20"/>
          <w:szCs w:val="20"/>
          <w:lang w:val="hu-HU"/>
        </w:rPr>
      </w:pPr>
      <w:bookmarkStart w:id="221" w:name="_Hlk146874391"/>
      <w:r w:rsidRPr="002A6B71">
        <w:rPr>
          <w:rFonts w:ascii="Arial" w:hAnsi="Arial" w:cs="Arial"/>
          <w:snapToGrid w:val="0"/>
          <w:sz w:val="20"/>
          <w:szCs w:val="20"/>
          <w:lang w:val="hu-HU"/>
        </w:rPr>
        <w:t>A 190.</w:t>
      </w:r>
      <w:r w:rsidRPr="002A6B71">
        <w:rPr>
          <w:rFonts w:ascii="Arial" w:hAnsi="Arial" w:cs="Arial"/>
          <w:sz w:val="20"/>
          <w:szCs w:val="20"/>
        </w:rPr>
        <w:t xml:space="preserve"> soron szereplő</w:t>
      </w:r>
      <w:r w:rsidRPr="002A6B71">
        <w:rPr>
          <w:rFonts w:ascii="Arial" w:hAnsi="Arial" w:cs="Arial"/>
          <w:sz w:val="20"/>
          <w:szCs w:val="20"/>
          <w:lang w:val="hu-HU"/>
        </w:rPr>
        <w:t xml:space="preserve"> háztartásoknak nyújtott hitelekből</w:t>
      </w:r>
      <w:r w:rsidRPr="002A6B71">
        <w:rPr>
          <w:rFonts w:ascii="Arial" w:hAnsi="Arial" w:cs="Arial"/>
          <w:sz w:val="20"/>
          <w:szCs w:val="20"/>
        </w:rPr>
        <w:t xml:space="preserve"> </w:t>
      </w:r>
      <w:r w:rsidRPr="002A6B71">
        <w:rPr>
          <w:rFonts w:ascii="Arial" w:hAnsi="Arial" w:cs="Arial"/>
          <w:sz w:val="20"/>
          <w:szCs w:val="20"/>
          <w:lang w:val="hu-HU"/>
        </w:rPr>
        <w:t xml:space="preserve">ki </w:t>
      </w:r>
      <w:r w:rsidRPr="002A6B71">
        <w:rPr>
          <w:rFonts w:ascii="Arial" w:hAnsi="Arial" w:cs="Arial"/>
          <w:sz w:val="20"/>
          <w:szCs w:val="20"/>
        </w:rPr>
        <w:t xml:space="preserve">kell emelni és külön soron </w:t>
      </w:r>
      <w:r w:rsidRPr="002A6B71">
        <w:rPr>
          <w:rFonts w:ascii="Arial" w:hAnsi="Arial" w:cs="Arial"/>
          <w:sz w:val="20"/>
          <w:szCs w:val="20"/>
          <w:lang w:val="hu-HU"/>
        </w:rPr>
        <w:t>is be kell mutatni</w:t>
      </w:r>
      <w:r w:rsidRPr="002A6B71">
        <w:rPr>
          <w:rFonts w:ascii="Arial" w:hAnsi="Arial" w:cs="Arial"/>
          <w:sz w:val="20"/>
          <w:szCs w:val="20"/>
        </w:rPr>
        <w:t xml:space="preserve"> a</w:t>
      </w:r>
      <w:r w:rsidRPr="002A6B71">
        <w:rPr>
          <w:rFonts w:ascii="Arial" w:hAnsi="Arial" w:cs="Arial"/>
          <w:sz w:val="20"/>
          <w:szCs w:val="20"/>
          <w:lang w:val="hu-HU"/>
        </w:rPr>
        <w:t xml:space="preserve"> lakóingatlannal fedezett jelzáloghiteleket (200. sor), azokat a hiteleket, amelyek ingatlannal fedezettek, de a fedezet nem lakóingatlan (205. sor), valamint a fogyasztási hiteleket (210. sor). </w:t>
      </w:r>
    </w:p>
    <w:p w14:paraId="5609BD00" w14:textId="4654F4C3" w:rsidR="005F08BE" w:rsidRPr="005928F2" w:rsidRDefault="005F08BE" w:rsidP="005F08BE">
      <w:pPr>
        <w:pStyle w:val="Listaszerbekezds"/>
        <w:ind w:left="0"/>
        <w:jc w:val="both"/>
        <w:rPr>
          <w:rFonts w:ascii="Arial" w:hAnsi="Arial" w:cs="Arial"/>
          <w:sz w:val="20"/>
          <w:szCs w:val="20"/>
          <w:lang w:val="hu-HU"/>
        </w:rPr>
      </w:pPr>
      <w:bookmarkStart w:id="222" w:name="_Hlk4663487"/>
      <w:r w:rsidRPr="009D4FC2">
        <w:rPr>
          <w:rFonts w:ascii="Arial" w:hAnsi="Arial" w:cs="Arial"/>
          <w:sz w:val="20"/>
          <w:szCs w:val="20"/>
          <w:lang w:val="hu-HU" w:eastAsia="en-US"/>
        </w:rPr>
        <w:t xml:space="preserve">Az ingatlannal fedezett hitelek esetében (200. és 205. sor) a besorolás </w:t>
      </w:r>
      <w:r w:rsidRPr="009D4FC2">
        <w:rPr>
          <w:rFonts w:ascii="Arial" w:hAnsi="Arial" w:cs="Arial"/>
          <w:sz w:val="20"/>
          <w:szCs w:val="20"/>
          <w:lang w:eastAsia="en-US"/>
        </w:rPr>
        <w:t>független a</w:t>
      </w:r>
      <w:r w:rsidRPr="009D4FC2">
        <w:rPr>
          <w:rFonts w:ascii="Arial" w:hAnsi="Arial" w:cs="Arial"/>
          <w:sz w:val="20"/>
          <w:szCs w:val="20"/>
          <w:lang w:val="hu-HU" w:eastAsia="en-US"/>
        </w:rPr>
        <w:t xml:space="preserve"> hitelfedezeti (</w:t>
      </w:r>
      <w:r w:rsidRPr="009D4FC2">
        <w:rPr>
          <w:rFonts w:ascii="Arial" w:hAnsi="Arial" w:cs="Arial"/>
          <w:sz w:val="20"/>
          <w:szCs w:val="20"/>
          <w:lang w:eastAsia="en-US"/>
        </w:rPr>
        <w:t>LTV</w:t>
      </w:r>
      <w:r w:rsidRPr="009D4FC2">
        <w:rPr>
          <w:rFonts w:ascii="Arial" w:hAnsi="Arial" w:cs="Arial"/>
          <w:sz w:val="20"/>
          <w:szCs w:val="20"/>
          <w:lang w:val="hu-HU" w:eastAsia="en-US"/>
        </w:rPr>
        <w:t>)</w:t>
      </w:r>
      <w:r w:rsidRPr="009D4FC2">
        <w:rPr>
          <w:rFonts w:ascii="Arial" w:hAnsi="Arial" w:cs="Arial"/>
          <w:sz w:val="20"/>
          <w:szCs w:val="20"/>
          <w:lang w:eastAsia="en-US"/>
        </w:rPr>
        <w:t xml:space="preserve"> aránytól, </w:t>
      </w:r>
      <w:r w:rsidRPr="009D4FC2">
        <w:rPr>
          <w:rFonts w:ascii="Arial" w:hAnsi="Arial" w:cs="Arial"/>
          <w:sz w:val="20"/>
          <w:szCs w:val="20"/>
          <w:lang w:val="hu-HU" w:eastAsia="en-US"/>
        </w:rPr>
        <w:t>és</w:t>
      </w:r>
      <w:r w:rsidRPr="009D4FC2">
        <w:rPr>
          <w:rFonts w:ascii="Arial" w:hAnsi="Arial" w:cs="Arial"/>
          <w:sz w:val="20"/>
          <w:szCs w:val="20"/>
          <w:lang w:eastAsia="en-US"/>
        </w:rPr>
        <w:t xml:space="preserve"> attól is, hogy az</w:t>
      </w:r>
      <w:r w:rsidRPr="009D4FC2">
        <w:rPr>
          <w:rFonts w:ascii="Arial" w:hAnsi="Arial" w:cs="Arial"/>
          <w:sz w:val="20"/>
          <w:szCs w:val="20"/>
          <w:lang w:val="hu-HU" w:eastAsia="en-US"/>
        </w:rPr>
        <w:t xml:space="preserve"> ingatlant, mint elismert hitelkockázat-mérséklő eszközt</w:t>
      </w:r>
      <w:r w:rsidRPr="009D4FC2">
        <w:rPr>
          <w:rFonts w:ascii="Arial" w:hAnsi="Arial" w:cs="Arial"/>
          <w:sz w:val="20"/>
          <w:szCs w:val="20"/>
          <w:lang w:eastAsia="en-US"/>
        </w:rPr>
        <w:t xml:space="preserve"> a </w:t>
      </w:r>
      <w:r w:rsidRPr="009D4FC2">
        <w:rPr>
          <w:rFonts w:ascii="Arial" w:hAnsi="Arial" w:cs="Arial"/>
          <w:sz w:val="20"/>
          <w:szCs w:val="20"/>
          <w:lang w:val="hu-HU" w:eastAsia="en-US"/>
        </w:rPr>
        <w:t>tőkekövetelmény</w:t>
      </w:r>
      <w:r w:rsidR="00937506">
        <w:rPr>
          <w:rFonts w:ascii="Arial" w:hAnsi="Arial" w:cs="Arial"/>
          <w:sz w:val="20"/>
          <w:szCs w:val="20"/>
          <w:lang w:val="hu-HU" w:eastAsia="en-US"/>
        </w:rPr>
        <w:t>-</w:t>
      </w:r>
      <w:r w:rsidRPr="009D4FC2">
        <w:rPr>
          <w:rFonts w:ascii="Arial" w:hAnsi="Arial" w:cs="Arial"/>
          <w:sz w:val="20"/>
          <w:szCs w:val="20"/>
          <w:lang w:val="hu-HU" w:eastAsia="en-US"/>
        </w:rPr>
        <w:t>számítás</w:t>
      </w:r>
      <w:r w:rsidRPr="009D4FC2">
        <w:rPr>
          <w:rFonts w:ascii="Arial" w:hAnsi="Arial" w:cs="Arial"/>
          <w:sz w:val="20"/>
          <w:szCs w:val="20"/>
          <w:lang w:eastAsia="en-US"/>
        </w:rPr>
        <w:t xml:space="preserve"> során figyelembe</w:t>
      </w:r>
      <w:r w:rsidRPr="009D4FC2">
        <w:rPr>
          <w:rFonts w:ascii="Arial" w:hAnsi="Arial" w:cs="Arial"/>
          <w:sz w:val="20"/>
          <w:szCs w:val="20"/>
          <w:lang w:val="hu-HU" w:eastAsia="en-US"/>
        </w:rPr>
        <w:t xml:space="preserve"> veszik vagy sem.</w:t>
      </w:r>
      <w:r w:rsidRPr="00C5065D">
        <w:rPr>
          <w:rFonts w:ascii="Arial" w:hAnsi="Arial" w:cs="Arial"/>
          <w:sz w:val="20"/>
          <w:szCs w:val="20"/>
          <w:lang w:eastAsia="en-US"/>
        </w:rPr>
        <w:t xml:space="preserve"> </w:t>
      </w:r>
      <w:r w:rsidR="005928F2" w:rsidRPr="006D4A84">
        <w:rPr>
          <w:rFonts w:ascii="Arial" w:hAnsi="Arial" w:cs="Arial"/>
          <w:sz w:val="20"/>
          <w:szCs w:val="20"/>
          <w:lang w:val="hu-HU" w:eastAsia="en-US"/>
        </w:rPr>
        <w:t xml:space="preserve">A lakóingatlan fogalmát a CRR 4. cikk </w:t>
      </w:r>
      <w:r w:rsidR="004C2EC4" w:rsidRPr="006D4A84">
        <w:rPr>
          <w:rFonts w:ascii="Arial" w:hAnsi="Arial" w:cs="Arial"/>
          <w:sz w:val="20"/>
          <w:szCs w:val="20"/>
          <w:lang w:val="hu-HU" w:eastAsia="en-US"/>
        </w:rPr>
        <w:t>75. pont</w:t>
      </w:r>
      <w:r w:rsidR="004815FE" w:rsidRPr="006D4A84">
        <w:rPr>
          <w:rFonts w:ascii="Arial" w:hAnsi="Arial" w:cs="Arial"/>
          <w:sz w:val="20"/>
          <w:szCs w:val="20"/>
          <w:lang w:val="hu-HU" w:eastAsia="en-US"/>
        </w:rPr>
        <w:t>ja</w:t>
      </w:r>
      <w:r w:rsidR="004C2EC4" w:rsidRPr="006D4A84">
        <w:rPr>
          <w:rFonts w:ascii="Arial" w:hAnsi="Arial" w:cs="Arial"/>
          <w:sz w:val="20"/>
          <w:szCs w:val="20"/>
          <w:lang w:val="hu-HU" w:eastAsia="en-US"/>
        </w:rPr>
        <w:t xml:space="preserve"> </w:t>
      </w:r>
      <w:r w:rsidR="006D4A84" w:rsidRPr="006D4A84">
        <w:rPr>
          <w:rFonts w:ascii="Arial" w:hAnsi="Arial" w:cs="Arial"/>
          <w:sz w:val="20"/>
          <w:szCs w:val="20"/>
          <w:lang w:val="hu-HU" w:eastAsia="en-US"/>
        </w:rPr>
        <w:t>határozza meg.</w:t>
      </w:r>
    </w:p>
    <w:bookmarkEnd w:id="222"/>
    <w:p w14:paraId="4EA494E5" w14:textId="77777777" w:rsidR="005F08BE" w:rsidRPr="002A6B71" w:rsidRDefault="005F08BE" w:rsidP="005F08BE">
      <w:pPr>
        <w:pStyle w:val="Listaszerbekezds"/>
        <w:ind w:left="0"/>
        <w:jc w:val="both"/>
        <w:rPr>
          <w:rFonts w:ascii="Arial" w:hAnsi="Arial" w:cs="Arial"/>
          <w:sz w:val="20"/>
          <w:szCs w:val="20"/>
          <w:lang w:val="hu-HU"/>
        </w:rPr>
      </w:pPr>
    </w:p>
    <w:p w14:paraId="1AF1049D" w14:textId="77777777" w:rsidR="005F08BE" w:rsidRPr="002A6B71" w:rsidRDefault="005F08BE" w:rsidP="005F08BE">
      <w:pPr>
        <w:pStyle w:val="Listaszerbekezds"/>
        <w:ind w:left="0"/>
        <w:jc w:val="both"/>
        <w:rPr>
          <w:rFonts w:ascii="Arial" w:hAnsi="Arial" w:cs="Arial"/>
          <w:sz w:val="20"/>
          <w:szCs w:val="20"/>
        </w:rPr>
      </w:pPr>
      <w:bookmarkStart w:id="223" w:name="_Hlk4664610"/>
      <w:bookmarkEnd w:id="221"/>
      <w:r w:rsidRPr="002A6B71">
        <w:rPr>
          <w:rFonts w:ascii="Arial" w:hAnsi="Arial" w:cs="Arial"/>
          <w:sz w:val="20"/>
          <w:szCs w:val="20"/>
          <w:lang w:val="hu-HU"/>
        </w:rPr>
        <w:t>A 200. és 205. sor között átfedés nem lehet. Így amennyiben egy</w:t>
      </w:r>
      <w:r w:rsidRPr="002A6B71">
        <w:rPr>
          <w:rFonts w:ascii="Arial" w:hAnsi="Arial" w:cs="Arial"/>
          <w:sz w:val="20"/>
          <w:szCs w:val="20"/>
        </w:rPr>
        <w:t xml:space="preserve"> hitel mögött egynél több típusú fedezet </w:t>
      </w:r>
      <w:r w:rsidRPr="002A6B71">
        <w:rPr>
          <w:rFonts w:ascii="Arial" w:hAnsi="Arial" w:cs="Arial"/>
          <w:sz w:val="20"/>
          <w:szCs w:val="20"/>
          <w:lang w:val="hu-HU"/>
        </w:rPr>
        <w:t xml:space="preserve">is </w:t>
      </w:r>
      <w:r w:rsidRPr="002A6B71">
        <w:rPr>
          <w:rFonts w:ascii="Arial" w:hAnsi="Arial" w:cs="Arial"/>
          <w:sz w:val="20"/>
          <w:szCs w:val="20"/>
        </w:rPr>
        <w:t>áll, akkor a</w:t>
      </w:r>
      <w:r w:rsidRPr="002A6B71">
        <w:rPr>
          <w:rFonts w:ascii="Arial" w:hAnsi="Arial" w:cs="Arial"/>
          <w:sz w:val="20"/>
          <w:szCs w:val="20"/>
          <w:lang w:val="hu-HU"/>
        </w:rPr>
        <w:t xml:space="preserve"> hitelt a</w:t>
      </w:r>
      <w:r w:rsidRPr="002A6B71">
        <w:rPr>
          <w:rFonts w:ascii="Arial" w:hAnsi="Arial" w:cs="Arial"/>
          <w:sz w:val="20"/>
          <w:szCs w:val="20"/>
        </w:rPr>
        <w:t xml:space="preserve"> fedezetek rangsorolásával a következők szerint </w:t>
      </w:r>
      <w:r w:rsidRPr="002A6B71">
        <w:rPr>
          <w:rFonts w:ascii="Arial" w:hAnsi="Arial" w:cs="Arial"/>
          <w:sz w:val="20"/>
          <w:szCs w:val="20"/>
          <w:lang w:val="hu-HU"/>
        </w:rPr>
        <w:t>kell</w:t>
      </w:r>
      <w:r w:rsidRPr="002A6B71">
        <w:rPr>
          <w:rFonts w:ascii="Arial" w:hAnsi="Arial" w:cs="Arial"/>
          <w:sz w:val="20"/>
          <w:szCs w:val="20"/>
        </w:rPr>
        <w:t xml:space="preserve"> besorolni:</w:t>
      </w:r>
    </w:p>
    <w:p w14:paraId="2B4AB255" w14:textId="77777777" w:rsidR="005F08BE" w:rsidRPr="002A6B71" w:rsidRDefault="005F08BE" w:rsidP="005F08BE">
      <w:pPr>
        <w:pStyle w:val="Listaszerbekezds"/>
        <w:ind w:left="284" w:hanging="284"/>
        <w:jc w:val="both"/>
        <w:rPr>
          <w:rFonts w:ascii="Arial" w:hAnsi="Arial" w:cs="Arial"/>
          <w:sz w:val="20"/>
          <w:szCs w:val="20"/>
          <w:lang w:val="hu-HU"/>
        </w:rPr>
      </w:pPr>
      <w:r w:rsidRPr="002A6B71">
        <w:rPr>
          <w:rFonts w:ascii="Arial" w:hAnsi="Arial" w:cs="Arial"/>
          <w:sz w:val="20"/>
          <w:szCs w:val="20"/>
          <w:lang w:val="hu-HU"/>
        </w:rPr>
        <w:t>a) h</w:t>
      </w:r>
      <w:r w:rsidRPr="002A6B71">
        <w:rPr>
          <w:rFonts w:ascii="Arial" w:hAnsi="Arial" w:cs="Arial"/>
          <w:sz w:val="20"/>
          <w:szCs w:val="20"/>
        </w:rPr>
        <w:t xml:space="preserve">a egy </w:t>
      </w:r>
      <w:r w:rsidRPr="002A6B71">
        <w:rPr>
          <w:rFonts w:ascii="Arial" w:hAnsi="Arial" w:cs="Arial"/>
          <w:sz w:val="20"/>
          <w:szCs w:val="20"/>
          <w:lang w:val="hu-HU"/>
        </w:rPr>
        <w:t>hitel</w:t>
      </w:r>
      <w:r w:rsidRPr="002A6B71">
        <w:rPr>
          <w:rFonts w:ascii="Arial" w:hAnsi="Arial" w:cs="Arial"/>
          <w:sz w:val="20"/>
          <w:szCs w:val="20"/>
        </w:rPr>
        <w:t xml:space="preserve"> mögött lakóingatlan fedezet áll, a hitelt a lakóingatlannal fedezett jelzáloghitelek </w:t>
      </w:r>
      <w:r w:rsidRPr="002A6B71">
        <w:rPr>
          <w:rFonts w:ascii="Arial" w:hAnsi="Arial" w:cs="Arial"/>
          <w:sz w:val="20"/>
          <w:szCs w:val="20"/>
          <w:lang w:val="hu-HU"/>
        </w:rPr>
        <w:t xml:space="preserve">között (200. </w:t>
      </w:r>
      <w:r w:rsidRPr="002A6B71">
        <w:rPr>
          <w:rFonts w:ascii="Arial" w:hAnsi="Arial" w:cs="Arial"/>
          <w:sz w:val="20"/>
          <w:szCs w:val="20"/>
        </w:rPr>
        <w:t>sor</w:t>
      </w:r>
      <w:r w:rsidRPr="002A6B71">
        <w:rPr>
          <w:rFonts w:ascii="Arial" w:hAnsi="Arial" w:cs="Arial"/>
          <w:sz w:val="20"/>
          <w:szCs w:val="20"/>
          <w:lang w:val="hu-HU"/>
        </w:rPr>
        <w:t>)</w:t>
      </w:r>
      <w:r w:rsidRPr="002A6B71">
        <w:rPr>
          <w:rFonts w:ascii="Arial" w:hAnsi="Arial" w:cs="Arial"/>
          <w:sz w:val="20"/>
          <w:szCs w:val="20"/>
        </w:rPr>
        <w:t xml:space="preserve"> kell jelenteni, függetlenül attól, hogy más típusú biztosítékkal is fedezett-e</w:t>
      </w:r>
      <w:r w:rsidRPr="002A6B71">
        <w:rPr>
          <w:rFonts w:ascii="Arial" w:hAnsi="Arial" w:cs="Arial"/>
          <w:sz w:val="20"/>
          <w:szCs w:val="20"/>
          <w:lang w:val="hu-HU"/>
        </w:rPr>
        <w:t>;</w:t>
      </w:r>
    </w:p>
    <w:p w14:paraId="6BA842AA" w14:textId="77777777" w:rsidR="005F08BE" w:rsidRPr="002A6B71" w:rsidRDefault="005F08BE" w:rsidP="005F08BE">
      <w:pPr>
        <w:pStyle w:val="Listaszerbekezds"/>
        <w:ind w:left="284" w:hanging="284"/>
        <w:jc w:val="both"/>
        <w:rPr>
          <w:rFonts w:ascii="Arial" w:hAnsi="Arial" w:cs="Arial"/>
          <w:sz w:val="20"/>
          <w:szCs w:val="20"/>
        </w:rPr>
      </w:pPr>
      <w:r w:rsidRPr="002A6B71">
        <w:rPr>
          <w:rFonts w:ascii="Arial" w:hAnsi="Arial" w:cs="Arial"/>
          <w:sz w:val="20"/>
          <w:szCs w:val="20"/>
          <w:lang w:val="hu-HU"/>
        </w:rPr>
        <w:t>b) a</w:t>
      </w:r>
      <w:r w:rsidRPr="002A6B71">
        <w:rPr>
          <w:rFonts w:ascii="Arial" w:hAnsi="Arial" w:cs="Arial"/>
          <w:sz w:val="20"/>
          <w:szCs w:val="20"/>
        </w:rPr>
        <w:t xml:space="preserve"> nem lakóingatlannal fedezett jelzáloghitelek</w:t>
      </w:r>
      <w:r w:rsidRPr="002A6B71">
        <w:rPr>
          <w:rFonts w:ascii="Arial" w:hAnsi="Arial" w:cs="Arial"/>
          <w:sz w:val="20"/>
          <w:szCs w:val="20"/>
          <w:lang w:val="hu-HU"/>
        </w:rPr>
        <w:t xml:space="preserve"> (205. sor)</w:t>
      </w:r>
      <w:r w:rsidRPr="002A6B71">
        <w:rPr>
          <w:rFonts w:ascii="Arial" w:hAnsi="Arial" w:cs="Arial"/>
          <w:sz w:val="20"/>
          <w:szCs w:val="20"/>
        </w:rPr>
        <w:t xml:space="preserve"> közé kell sorolni az</w:t>
      </w:r>
      <w:r w:rsidRPr="002A6B71">
        <w:rPr>
          <w:rFonts w:ascii="Arial" w:hAnsi="Arial" w:cs="Arial"/>
          <w:sz w:val="20"/>
          <w:szCs w:val="20"/>
          <w:lang w:val="hu-HU"/>
        </w:rPr>
        <w:t>t</w:t>
      </w:r>
      <w:r w:rsidRPr="002A6B71">
        <w:rPr>
          <w:rFonts w:ascii="Arial" w:hAnsi="Arial" w:cs="Arial"/>
          <w:sz w:val="20"/>
          <w:szCs w:val="20"/>
        </w:rPr>
        <w:t xml:space="preserve"> a hitelt, amely mögött lakóingatlannak nem minősülő ingatlanfedezet áll (pl. telek, garázs) függetlenül attól, hogy más típusú biztosítékkal is fedezett-e, kivéve azt, amelyet az </w:t>
      </w:r>
      <w:r w:rsidRPr="002A6B71">
        <w:rPr>
          <w:rFonts w:ascii="Arial" w:hAnsi="Arial" w:cs="Arial"/>
          <w:sz w:val="20"/>
          <w:szCs w:val="20"/>
          <w:lang w:val="hu-HU"/>
        </w:rPr>
        <w:t>a)</w:t>
      </w:r>
      <w:r w:rsidRPr="002A6B71">
        <w:rPr>
          <w:rFonts w:ascii="Arial" w:hAnsi="Arial" w:cs="Arial"/>
          <w:sz w:val="20"/>
          <w:szCs w:val="20"/>
        </w:rPr>
        <w:t xml:space="preserve"> pont szerint már a lakóingatlannal fedezett jelzáloghitelek</w:t>
      </w:r>
      <w:r w:rsidRPr="002A6B71">
        <w:rPr>
          <w:rFonts w:ascii="Arial" w:hAnsi="Arial" w:cs="Arial"/>
          <w:sz w:val="20"/>
          <w:szCs w:val="20"/>
          <w:lang w:val="hu-HU"/>
        </w:rPr>
        <w:t xml:space="preserve"> (200. sor)</w:t>
      </w:r>
      <w:r w:rsidRPr="002A6B71">
        <w:rPr>
          <w:rFonts w:ascii="Arial" w:hAnsi="Arial" w:cs="Arial"/>
          <w:sz w:val="20"/>
          <w:szCs w:val="20"/>
        </w:rPr>
        <w:t xml:space="preserve"> közé soroltak.</w:t>
      </w:r>
    </w:p>
    <w:bookmarkEnd w:id="223"/>
    <w:p w14:paraId="31126128" w14:textId="77777777" w:rsidR="005F08BE" w:rsidRPr="002A6B71" w:rsidRDefault="005F08BE" w:rsidP="005F08BE">
      <w:pPr>
        <w:pStyle w:val="Listaszerbekezds"/>
        <w:ind w:left="0"/>
        <w:jc w:val="both"/>
        <w:rPr>
          <w:rFonts w:ascii="Arial" w:hAnsi="Arial" w:cs="Arial"/>
          <w:sz w:val="20"/>
          <w:szCs w:val="20"/>
        </w:rPr>
      </w:pPr>
    </w:p>
    <w:p w14:paraId="2925F680" w14:textId="77777777" w:rsidR="005F08BE" w:rsidRPr="002A6B71" w:rsidRDefault="005F08BE" w:rsidP="005F08BE">
      <w:pPr>
        <w:pStyle w:val="Listaszerbekezds"/>
        <w:ind w:left="0"/>
        <w:rPr>
          <w:rFonts w:ascii="Arial" w:hAnsi="Arial" w:cs="Arial"/>
          <w:snapToGrid w:val="0"/>
          <w:sz w:val="20"/>
          <w:szCs w:val="20"/>
          <w:lang w:val="hu-HU"/>
        </w:rPr>
      </w:pPr>
      <w:r w:rsidRPr="002A6B71">
        <w:rPr>
          <w:rFonts w:ascii="Arial" w:hAnsi="Arial" w:cs="Arial"/>
          <w:sz w:val="20"/>
          <w:szCs w:val="20"/>
        </w:rPr>
        <w:t xml:space="preserve">A </w:t>
      </w:r>
      <w:r w:rsidRPr="002A6B71">
        <w:rPr>
          <w:rFonts w:ascii="Arial" w:hAnsi="Arial" w:cs="Arial"/>
          <w:sz w:val="20"/>
          <w:szCs w:val="20"/>
          <w:lang w:val="hu-HU"/>
        </w:rPr>
        <w:t>fogyasztási</w:t>
      </w:r>
      <w:r w:rsidRPr="002A6B71">
        <w:rPr>
          <w:rFonts w:ascii="Arial" w:hAnsi="Arial" w:cs="Arial"/>
          <w:sz w:val="20"/>
          <w:szCs w:val="20"/>
        </w:rPr>
        <w:t xml:space="preserve"> hitel fogalmát az 1. melléklet 2. pontja tartalmazza.</w:t>
      </w:r>
    </w:p>
    <w:p w14:paraId="306E6478" w14:textId="77777777" w:rsidR="005F08BE" w:rsidRPr="002A6B71" w:rsidRDefault="005F08BE" w:rsidP="005F08BE">
      <w:pPr>
        <w:pStyle w:val="Baseparagraphnumbered"/>
        <w:spacing w:after="0"/>
        <w:rPr>
          <w:rFonts w:ascii="Arial" w:hAnsi="Arial" w:cs="Arial"/>
          <w:sz w:val="20"/>
          <w:szCs w:val="20"/>
        </w:rPr>
      </w:pPr>
    </w:p>
    <w:p w14:paraId="16110C83" w14:textId="7E0C6B26"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belföldi háztartásoknak nyújtott hitelek terméktípus szerinti bontása megegyezik az alapvető feladatokhoz kapcsolódó adatszolgáltat</w:t>
      </w:r>
      <w:r w:rsidR="0090096B">
        <w:rPr>
          <w:rFonts w:ascii="Arial" w:hAnsi="Arial" w:cs="Arial"/>
          <w:sz w:val="20"/>
          <w:szCs w:val="20"/>
        </w:rPr>
        <w:t>ás</w:t>
      </w:r>
      <w:r w:rsidRPr="002A6B71">
        <w:rPr>
          <w:rFonts w:ascii="Arial" w:hAnsi="Arial" w:cs="Arial"/>
          <w:sz w:val="20"/>
          <w:szCs w:val="20"/>
        </w:rPr>
        <w:t>i MNBr. szerinti M03 MNB azonosító kódú adatszolgáltatásban (a továbbiakban: M03 MNB azonosító kódú adatszolgáltatás) alkalmazott termékbontással, az alábbi eltérésekkel, kiegészítésekkel:</w:t>
      </w:r>
    </w:p>
    <w:p w14:paraId="2719CAEB" w14:textId="77777777" w:rsidR="005F08BE" w:rsidRPr="002A6B71" w:rsidRDefault="005F08BE" w:rsidP="005F08BE">
      <w:pPr>
        <w:pStyle w:val="Baseparagraphnumbered"/>
        <w:spacing w:after="0"/>
        <w:rPr>
          <w:rFonts w:ascii="Arial" w:hAnsi="Arial" w:cs="Arial"/>
          <w:sz w:val="20"/>
          <w:szCs w:val="20"/>
        </w:rPr>
      </w:pPr>
    </w:p>
    <w:p w14:paraId="238A5E3B" w14:textId="774EF179"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A támogatott</w:t>
      </w:r>
      <w:r w:rsidR="00AA7400">
        <w:rPr>
          <w:rFonts w:ascii="Arial" w:hAnsi="Arial" w:cs="Arial"/>
          <w:sz w:val="20"/>
          <w:szCs w:val="20"/>
        </w:rPr>
        <w:t>,</w:t>
      </w:r>
      <w:r w:rsidRPr="002A6B71">
        <w:rPr>
          <w:rFonts w:ascii="Arial" w:hAnsi="Arial" w:cs="Arial"/>
          <w:sz w:val="20"/>
          <w:szCs w:val="20"/>
        </w:rPr>
        <w:t xml:space="preserve"> valamint a piaci kamatozású és egyéb lakáshiteleket külön soron kell jelenteni. </w:t>
      </w:r>
      <w:r w:rsidR="00524D52" w:rsidRPr="006F1A02">
        <w:rPr>
          <w:rFonts w:ascii="Arial" w:hAnsi="Arial" w:cs="Arial"/>
          <w:sz w:val="20"/>
          <w:szCs w:val="20"/>
        </w:rPr>
        <w:t>Amennyiben egy eredetileg támogatott lakáshitel</w:t>
      </w:r>
      <w:r w:rsidR="008343C0" w:rsidRPr="006F1A02">
        <w:rPr>
          <w:rFonts w:ascii="Arial" w:hAnsi="Arial" w:cs="Arial"/>
          <w:sz w:val="20"/>
          <w:szCs w:val="20"/>
        </w:rPr>
        <w:t>-</w:t>
      </w:r>
      <w:r w:rsidR="00524D52" w:rsidRPr="006F1A02">
        <w:rPr>
          <w:rFonts w:ascii="Arial" w:hAnsi="Arial" w:cs="Arial"/>
          <w:sz w:val="20"/>
          <w:szCs w:val="20"/>
        </w:rPr>
        <w:t xml:space="preserve">konstrukció véglegesen elveszíti a támogatásra jogosultságot és azt piaci kamatozású lakáscélú hitellé alakítják át, a kölcsönt </w:t>
      </w:r>
      <w:r w:rsidR="008343C0" w:rsidRPr="006F1A02">
        <w:rPr>
          <w:rFonts w:ascii="Arial" w:hAnsi="Arial" w:cs="Arial"/>
          <w:sz w:val="20"/>
          <w:szCs w:val="20"/>
        </w:rPr>
        <w:t>–</w:t>
      </w:r>
      <w:r w:rsidR="00524D52" w:rsidRPr="006F1A02">
        <w:rPr>
          <w:rFonts w:ascii="Arial" w:hAnsi="Arial" w:cs="Arial"/>
          <w:sz w:val="20"/>
          <w:szCs w:val="20"/>
        </w:rPr>
        <w:t xml:space="preserve"> az egyéb állományváltozáson keresztül </w:t>
      </w:r>
      <w:r w:rsidR="008343C0" w:rsidRPr="006F1A02">
        <w:rPr>
          <w:rFonts w:ascii="Arial" w:hAnsi="Arial" w:cs="Arial"/>
          <w:sz w:val="20"/>
          <w:szCs w:val="20"/>
        </w:rPr>
        <w:t>–</w:t>
      </w:r>
      <w:r w:rsidR="00524D52" w:rsidRPr="006F1A02">
        <w:rPr>
          <w:rFonts w:ascii="Arial" w:hAnsi="Arial" w:cs="Arial"/>
          <w:sz w:val="20"/>
          <w:szCs w:val="20"/>
        </w:rPr>
        <w:t xml:space="preserve"> a „piaci kamatozású és egyéb” lakáshitel sorra kell átsorolni. </w:t>
      </w:r>
      <w:r w:rsidRPr="006F1A02">
        <w:rPr>
          <w:rFonts w:ascii="Arial" w:hAnsi="Arial" w:cs="Arial"/>
          <w:sz w:val="20"/>
          <w:szCs w:val="20"/>
        </w:rPr>
        <w:t>A saját dolgozók részére nyújtott, államilag nem támogatott forint lakáshiteleket a „piaci kamatozású és egyéb” megnevezésű soron kell szerepeltetni</w:t>
      </w:r>
      <w:r w:rsidRPr="002A6B71">
        <w:rPr>
          <w:rFonts w:ascii="Arial" w:hAnsi="Arial" w:cs="Arial"/>
          <w:sz w:val="20"/>
          <w:szCs w:val="20"/>
        </w:rPr>
        <w:t>. Amennyiben saját dolgozói lakáshitel nyújtása deviza alapon történik, azt – elkülönítés nélkül – a deviza lakáshitelek között kell szerepeltetni.</w:t>
      </w:r>
    </w:p>
    <w:p w14:paraId="0E4DD481" w14:textId="77777777" w:rsidR="005F08BE" w:rsidRPr="002A6B71" w:rsidRDefault="005F08BE" w:rsidP="005F08BE">
      <w:pPr>
        <w:pStyle w:val="Baseparagraphnumbered"/>
        <w:spacing w:after="0"/>
        <w:rPr>
          <w:rFonts w:ascii="Arial" w:hAnsi="Arial" w:cs="Arial"/>
          <w:sz w:val="20"/>
          <w:szCs w:val="20"/>
        </w:rPr>
      </w:pPr>
    </w:p>
    <w:p w14:paraId="5ADE0EE3" w14:textId="10571ACF" w:rsidR="005F08BE" w:rsidRPr="002A6B71" w:rsidRDefault="005F08BE" w:rsidP="005F08BE">
      <w:pPr>
        <w:pStyle w:val="Baseparagraphnumbered"/>
        <w:spacing w:after="0"/>
        <w:rPr>
          <w:rFonts w:ascii="Arial" w:hAnsi="Arial" w:cs="Arial"/>
          <w:sz w:val="20"/>
          <w:szCs w:val="20"/>
        </w:rPr>
      </w:pPr>
      <w:proofErr w:type="spellStart"/>
      <w:r w:rsidRPr="002A6B71">
        <w:rPr>
          <w:rFonts w:ascii="Arial" w:hAnsi="Arial" w:cs="Arial"/>
          <w:sz w:val="20"/>
          <w:szCs w:val="20"/>
        </w:rPr>
        <w:t>Folyószámlahitel</w:t>
      </w:r>
      <w:proofErr w:type="spellEnd"/>
      <w:r w:rsidRPr="002A6B71">
        <w:rPr>
          <w:rFonts w:ascii="Arial" w:hAnsi="Arial" w:cs="Arial"/>
          <w:sz w:val="20"/>
          <w:szCs w:val="20"/>
        </w:rPr>
        <w:t xml:space="preserve"> </w:t>
      </w:r>
      <w:proofErr w:type="spellStart"/>
      <w:r w:rsidRPr="002A6B71">
        <w:rPr>
          <w:rFonts w:ascii="Arial" w:hAnsi="Arial" w:cs="Arial"/>
          <w:sz w:val="20"/>
          <w:szCs w:val="20"/>
        </w:rPr>
        <w:t>alatt</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M03 MNB </w:t>
      </w:r>
      <w:proofErr w:type="spellStart"/>
      <w:r w:rsidRPr="002A6B71">
        <w:rPr>
          <w:rFonts w:ascii="Arial" w:hAnsi="Arial" w:cs="Arial"/>
          <w:sz w:val="20"/>
          <w:szCs w:val="20"/>
        </w:rPr>
        <w:t>azonosító</w:t>
      </w:r>
      <w:proofErr w:type="spellEnd"/>
      <w:r w:rsidRPr="002A6B71">
        <w:rPr>
          <w:rFonts w:ascii="Arial" w:hAnsi="Arial" w:cs="Arial"/>
          <w:sz w:val="20"/>
          <w:szCs w:val="20"/>
        </w:rPr>
        <w:t xml:space="preserve"> </w:t>
      </w:r>
      <w:proofErr w:type="spellStart"/>
      <w:r w:rsidRPr="002A6B71">
        <w:rPr>
          <w:rFonts w:ascii="Arial" w:hAnsi="Arial" w:cs="Arial"/>
          <w:sz w:val="20"/>
          <w:szCs w:val="20"/>
        </w:rPr>
        <w:t>kódú</w:t>
      </w:r>
      <w:proofErr w:type="spellEnd"/>
      <w:r w:rsidRPr="002A6B71">
        <w:rPr>
          <w:rFonts w:ascii="Arial" w:hAnsi="Arial" w:cs="Arial"/>
          <w:sz w:val="20"/>
          <w:szCs w:val="20"/>
        </w:rPr>
        <w:t xml:space="preserve"> </w:t>
      </w:r>
      <w:proofErr w:type="spellStart"/>
      <w:r w:rsidRPr="002A6B71">
        <w:rPr>
          <w:rFonts w:ascii="Arial" w:hAnsi="Arial" w:cs="Arial"/>
          <w:sz w:val="20"/>
          <w:szCs w:val="20"/>
        </w:rPr>
        <w:t>adatszolgáltatásban</w:t>
      </w:r>
      <w:proofErr w:type="spellEnd"/>
      <w:r w:rsidRPr="002A6B71">
        <w:rPr>
          <w:rFonts w:ascii="Arial" w:hAnsi="Arial" w:cs="Arial"/>
          <w:sz w:val="20"/>
          <w:szCs w:val="20"/>
        </w:rPr>
        <w:t xml:space="preserve"> </w:t>
      </w:r>
      <w:proofErr w:type="spellStart"/>
      <w:r w:rsidRPr="002A6B71">
        <w:rPr>
          <w:rFonts w:ascii="Arial" w:hAnsi="Arial" w:cs="Arial"/>
          <w:sz w:val="20"/>
          <w:szCs w:val="20"/>
        </w:rPr>
        <w:t>nevesített</w:t>
      </w:r>
      <w:proofErr w:type="spellEnd"/>
      <w:r w:rsidRPr="002A6B71">
        <w:rPr>
          <w:rFonts w:ascii="Arial" w:hAnsi="Arial" w:cs="Arial"/>
          <w:sz w:val="20"/>
          <w:szCs w:val="20"/>
        </w:rPr>
        <w:t xml:space="preserve"> </w:t>
      </w:r>
      <w:proofErr w:type="spellStart"/>
      <w:r w:rsidRPr="002A6B71">
        <w:rPr>
          <w:rFonts w:ascii="Arial" w:hAnsi="Arial" w:cs="Arial"/>
          <w:sz w:val="20"/>
          <w:szCs w:val="20"/>
        </w:rPr>
        <w:t>alábbi</w:t>
      </w:r>
      <w:proofErr w:type="spellEnd"/>
      <w:r w:rsidRPr="002A6B71">
        <w:rPr>
          <w:rFonts w:ascii="Arial" w:hAnsi="Arial" w:cs="Arial"/>
          <w:sz w:val="20"/>
          <w:szCs w:val="20"/>
        </w:rPr>
        <w:t xml:space="preserve"> </w:t>
      </w:r>
      <w:del w:id="224" w:author="MNB" w:date="2026-07-21T09:40:00Z" w16du:dateUtc="2026-07-21T07:40:00Z">
        <w:r w:rsidRPr="002A6B71" w:rsidDel="0036345C">
          <w:rPr>
            <w:rFonts w:ascii="Arial" w:hAnsi="Arial" w:cs="Arial"/>
            <w:sz w:val="20"/>
            <w:szCs w:val="20"/>
          </w:rPr>
          <w:delText>termék</w:delText>
        </w:r>
      </w:del>
      <w:proofErr w:type="spellStart"/>
      <w:ins w:id="225" w:author="MNB" w:date="2026-07-21T09:40:00Z" w16du:dateUtc="2026-07-21T07:40:00Z">
        <w:r w:rsidR="0036345C">
          <w:rPr>
            <w:rFonts w:ascii="Arial" w:hAnsi="Arial" w:cs="Arial"/>
            <w:sz w:val="20"/>
            <w:szCs w:val="20"/>
          </w:rPr>
          <w:t>instrumentum</w:t>
        </w:r>
      </w:ins>
      <w:r w:rsidRPr="002A6B71">
        <w:rPr>
          <w:rFonts w:ascii="Arial" w:hAnsi="Arial" w:cs="Arial"/>
          <w:sz w:val="20"/>
          <w:szCs w:val="20"/>
        </w:rPr>
        <w:t>típusok</w:t>
      </w:r>
      <w:proofErr w:type="spellEnd"/>
      <w:r w:rsidRPr="002A6B71">
        <w:rPr>
          <w:rFonts w:ascii="Arial" w:hAnsi="Arial" w:cs="Arial"/>
          <w:sz w:val="20"/>
          <w:szCs w:val="20"/>
        </w:rPr>
        <w:t xml:space="preserve"> </w:t>
      </w:r>
      <w:proofErr w:type="spellStart"/>
      <w:r w:rsidRPr="002A6B71">
        <w:rPr>
          <w:rFonts w:ascii="Arial" w:hAnsi="Arial" w:cs="Arial"/>
          <w:sz w:val="20"/>
          <w:szCs w:val="20"/>
        </w:rPr>
        <w:t>értendők</w:t>
      </w:r>
      <w:proofErr w:type="spellEnd"/>
      <w:r w:rsidRPr="002A6B71">
        <w:rPr>
          <w:rFonts w:ascii="Arial" w:hAnsi="Arial" w:cs="Arial"/>
          <w:sz w:val="20"/>
          <w:szCs w:val="20"/>
        </w:rPr>
        <w:t>:</w:t>
      </w:r>
    </w:p>
    <w:p w14:paraId="13EDF2E2" w14:textId="397169BF" w:rsidR="005F08BE" w:rsidRPr="00A9605E" w:rsidRDefault="005F08BE" w:rsidP="00D351A1">
      <w:pPr>
        <w:pStyle w:val="Baseparagraphnumbered"/>
        <w:numPr>
          <w:ilvl w:val="0"/>
          <w:numId w:val="19"/>
        </w:numPr>
        <w:spacing w:after="0"/>
        <w:rPr>
          <w:rFonts w:ascii="Arial" w:hAnsi="Arial" w:cs="Arial"/>
          <w:sz w:val="20"/>
          <w:szCs w:val="20"/>
        </w:rPr>
      </w:pPr>
      <w:proofErr w:type="spellStart"/>
      <w:r w:rsidRPr="00A9605E">
        <w:rPr>
          <w:rFonts w:ascii="Arial" w:hAnsi="Arial" w:cs="Arial"/>
          <w:sz w:val="20"/>
          <w:szCs w:val="20"/>
        </w:rPr>
        <w:lastRenderedPageBreak/>
        <w:t>folyószámlahitel</w:t>
      </w:r>
      <w:proofErr w:type="spellEnd"/>
      <w:del w:id="226" w:author="MNB" w:date="2026-07-21T09:40:00Z" w16du:dateUtc="2026-07-21T07:40:00Z">
        <w:r w:rsidRPr="00A9605E" w:rsidDel="0036345C">
          <w:rPr>
            <w:rFonts w:ascii="Arial" w:hAnsi="Arial" w:cs="Arial"/>
            <w:sz w:val="20"/>
            <w:szCs w:val="20"/>
          </w:rPr>
          <w:delText>ek</w:delText>
        </w:r>
      </w:del>
      <w:r w:rsidRPr="00A9605E">
        <w:rPr>
          <w:rFonts w:ascii="Arial" w:hAnsi="Arial" w:cs="Arial"/>
          <w:sz w:val="20"/>
          <w:szCs w:val="20"/>
        </w:rPr>
        <w:t xml:space="preserve"> a </w:t>
      </w:r>
      <w:proofErr w:type="spellStart"/>
      <w:r w:rsidRPr="00A9605E">
        <w:rPr>
          <w:rFonts w:ascii="Arial" w:hAnsi="Arial" w:cs="Arial"/>
          <w:sz w:val="20"/>
          <w:szCs w:val="20"/>
        </w:rPr>
        <w:t>hitelkártya</w:t>
      </w:r>
      <w:proofErr w:type="spellEnd"/>
      <w:r w:rsidRPr="00A9605E">
        <w:rPr>
          <w:rFonts w:ascii="Arial" w:hAnsi="Arial" w:cs="Arial"/>
          <w:sz w:val="20"/>
          <w:szCs w:val="20"/>
        </w:rPr>
        <w:t xml:space="preserve"> </w:t>
      </w:r>
      <w:proofErr w:type="spellStart"/>
      <w:r w:rsidRPr="00A9605E">
        <w:rPr>
          <w:rFonts w:ascii="Arial" w:hAnsi="Arial" w:cs="Arial"/>
          <w:sz w:val="20"/>
          <w:szCs w:val="20"/>
        </w:rPr>
        <w:t>követelés</w:t>
      </w:r>
      <w:del w:id="227" w:author="MNB" w:date="2026-07-21T09:40:00Z" w16du:dateUtc="2026-07-21T07:40:00Z">
        <w:r w:rsidRPr="00A9605E" w:rsidDel="0036345C">
          <w:rPr>
            <w:rFonts w:ascii="Arial" w:hAnsi="Arial" w:cs="Arial"/>
            <w:sz w:val="20"/>
            <w:szCs w:val="20"/>
          </w:rPr>
          <w:delText>ek</w:delText>
        </w:r>
      </w:del>
      <w:ins w:id="228" w:author="MNB" w:date="2026-07-20T13:08:00Z" w16du:dateUtc="2026-07-20T11:08:00Z">
        <w:r w:rsidR="00691B81" w:rsidRPr="00A9605E">
          <w:rPr>
            <w:rFonts w:ascii="Arial" w:hAnsi="Arial" w:cs="Arial"/>
            <w:sz w:val="20"/>
            <w:szCs w:val="20"/>
          </w:rPr>
          <w:t>,</w:t>
        </w:r>
      </w:ins>
      <w:del w:id="229" w:author="MNB" w:date="2026-07-20T13:08:00Z" w16du:dateUtc="2026-07-20T11:08:00Z">
        <w:r w:rsidRPr="00A9605E" w:rsidDel="00691B81">
          <w:rPr>
            <w:rFonts w:ascii="Arial" w:hAnsi="Arial" w:cs="Arial"/>
            <w:sz w:val="20"/>
            <w:szCs w:val="20"/>
          </w:rPr>
          <w:delText xml:space="preserve"> </w:delText>
        </w:r>
      </w:del>
      <w:del w:id="230" w:author="MNB" w:date="2026-07-20T13:09:00Z" w16du:dateUtc="2026-07-20T11:09:00Z">
        <w:r w:rsidRPr="00A9605E" w:rsidDel="00691B81">
          <w:rPr>
            <w:rFonts w:ascii="Arial" w:hAnsi="Arial" w:cs="Arial"/>
            <w:sz w:val="20"/>
            <w:szCs w:val="20"/>
          </w:rPr>
          <w:delText>és</w:delText>
        </w:r>
      </w:del>
      <w:ins w:id="231" w:author="MNB" w:date="2026-07-20T13:09:00Z" w16du:dateUtc="2026-07-20T11:09:00Z">
        <w:r w:rsidR="00691B81" w:rsidRPr="00A9605E">
          <w:rPr>
            <w:rFonts w:ascii="Arial" w:hAnsi="Arial" w:cs="Arial"/>
            <w:sz w:val="20"/>
            <w:szCs w:val="20"/>
          </w:rPr>
          <w:t>a</w:t>
        </w:r>
      </w:ins>
      <w:proofErr w:type="spellEnd"/>
      <w:r w:rsidRPr="00A9605E">
        <w:rPr>
          <w:rFonts w:ascii="Arial" w:hAnsi="Arial" w:cs="Arial"/>
          <w:sz w:val="20"/>
          <w:szCs w:val="20"/>
        </w:rPr>
        <w:t xml:space="preserve"> </w:t>
      </w:r>
      <w:proofErr w:type="spellStart"/>
      <w:r w:rsidRPr="00A9605E">
        <w:rPr>
          <w:rFonts w:ascii="Arial" w:hAnsi="Arial" w:cs="Arial"/>
          <w:sz w:val="20"/>
          <w:szCs w:val="20"/>
        </w:rPr>
        <w:t>rulírozó</w:t>
      </w:r>
      <w:proofErr w:type="spellEnd"/>
      <w:r w:rsidRPr="00A9605E">
        <w:rPr>
          <w:rFonts w:ascii="Arial" w:hAnsi="Arial" w:cs="Arial"/>
          <w:sz w:val="20"/>
          <w:szCs w:val="20"/>
        </w:rPr>
        <w:t xml:space="preserve"> </w:t>
      </w:r>
      <w:proofErr w:type="spellStart"/>
      <w:r w:rsidRPr="00A9605E">
        <w:rPr>
          <w:rFonts w:ascii="Arial" w:hAnsi="Arial" w:cs="Arial"/>
          <w:sz w:val="20"/>
          <w:szCs w:val="20"/>
        </w:rPr>
        <w:t>hitel</w:t>
      </w:r>
      <w:proofErr w:type="spellEnd"/>
      <w:del w:id="232" w:author="MNB" w:date="2026-07-21T09:40:00Z" w16du:dateUtc="2026-07-21T07:40:00Z">
        <w:r w:rsidRPr="00A9605E" w:rsidDel="0036345C">
          <w:rPr>
            <w:rFonts w:ascii="Arial" w:hAnsi="Arial" w:cs="Arial"/>
            <w:sz w:val="20"/>
            <w:szCs w:val="20"/>
          </w:rPr>
          <w:delText>ek</w:delText>
        </w:r>
      </w:del>
      <w:ins w:id="233" w:author="MNB" w:date="2026-07-20T13:09:00Z" w16du:dateUtc="2026-07-20T11:09:00Z">
        <w:r w:rsidR="00691B81" w:rsidRPr="00A9605E">
          <w:rPr>
            <w:rFonts w:ascii="Arial" w:hAnsi="Arial" w:cs="Arial"/>
            <w:sz w:val="20"/>
            <w:szCs w:val="20"/>
          </w:rPr>
          <w:t xml:space="preserve"> és a notional cash pooling </w:t>
        </w:r>
        <w:proofErr w:type="spellStart"/>
        <w:r w:rsidR="00691B81" w:rsidRPr="00A9605E">
          <w:rPr>
            <w:rFonts w:ascii="Arial" w:hAnsi="Arial" w:cs="Arial"/>
            <w:sz w:val="20"/>
            <w:szCs w:val="20"/>
          </w:rPr>
          <w:t>követelés</w:t>
        </w:r>
      </w:ins>
      <w:proofErr w:type="spellEnd"/>
      <w:r w:rsidRPr="00A9605E">
        <w:rPr>
          <w:rFonts w:ascii="Arial" w:hAnsi="Arial" w:cs="Arial"/>
          <w:sz w:val="20"/>
          <w:szCs w:val="20"/>
        </w:rPr>
        <w:t xml:space="preserve"> </w:t>
      </w:r>
      <w:proofErr w:type="spellStart"/>
      <w:r w:rsidRPr="00A9605E">
        <w:rPr>
          <w:rFonts w:ascii="Arial" w:hAnsi="Arial" w:cs="Arial"/>
          <w:sz w:val="20"/>
          <w:szCs w:val="20"/>
        </w:rPr>
        <w:t>nélkül</w:t>
      </w:r>
      <w:proofErr w:type="spellEnd"/>
      <w:r w:rsidRPr="00A9605E">
        <w:rPr>
          <w:rFonts w:ascii="Arial" w:hAnsi="Arial" w:cs="Arial"/>
          <w:sz w:val="20"/>
          <w:szCs w:val="20"/>
        </w:rPr>
        <w:t xml:space="preserve">, </w:t>
      </w:r>
    </w:p>
    <w:p w14:paraId="2A8B8877" w14:textId="5EAC8D72" w:rsidR="005F08BE" w:rsidRPr="00A9605E" w:rsidRDefault="005F08BE" w:rsidP="00D351A1">
      <w:pPr>
        <w:pStyle w:val="Baseparagraphnumbered"/>
        <w:numPr>
          <w:ilvl w:val="0"/>
          <w:numId w:val="19"/>
        </w:numPr>
        <w:spacing w:after="0"/>
        <w:rPr>
          <w:rFonts w:ascii="Arial" w:hAnsi="Arial" w:cs="Arial"/>
          <w:sz w:val="20"/>
          <w:szCs w:val="20"/>
        </w:rPr>
      </w:pPr>
      <w:proofErr w:type="spellStart"/>
      <w:r w:rsidRPr="00A9605E">
        <w:rPr>
          <w:rFonts w:ascii="Arial" w:hAnsi="Arial" w:cs="Arial"/>
          <w:sz w:val="20"/>
          <w:szCs w:val="20"/>
        </w:rPr>
        <w:t>rulírozó</w:t>
      </w:r>
      <w:proofErr w:type="spellEnd"/>
      <w:r w:rsidRPr="00A9605E">
        <w:rPr>
          <w:rFonts w:ascii="Arial" w:hAnsi="Arial" w:cs="Arial"/>
          <w:sz w:val="20"/>
          <w:szCs w:val="20"/>
        </w:rPr>
        <w:t xml:space="preserve"> </w:t>
      </w:r>
      <w:proofErr w:type="spellStart"/>
      <w:r w:rsidRPr="00A9605E">
        <w:rPr>
          <w:rFonts w:ascii="Arial" w:hAnsi="Arial" w:cs="Arial"/>
          <w:sz w:val="20"/>
          <w:szCs w:val="20"/>
        </w:rPr>
        <w:t>hitel</w:t>
      </w:r>
      <w:proofErr w:type="spellEnd"/>
      <w:r w:rsidRPr="00A9605E">
        <w:rPr>
          <w:rFonts w:ascii="Arial" w:hAnsi="Arial" w:cs="Arial"/>
          <w:sz w:val="20"/>
          <w:szCs w:val="20"/>
        </w:rPr>
        <w:t xml:space="preserve"> (</w:t>
      </w:r>
      <w:proofErr w:type="spellStart"/>
      <w:r w:rsidRPr="00A9605E">
        <w:rPr>
          <w:rFonts w:ascii="Arial" w:hAnsi="Arial" w:cs="Arial"/>
          <w:sz w:val="20"/>
          <w:szCs w:val="20"/>
        </w:rPr>
        <w:t>folyószámlahitel</w:t>
      </w:r>
      <w:proofErr w:type="spellEnd"/>
      <w:r w:rsidRPr="00A9605E">
        <w:rPr>
          <w:rFonts w:ascii="Arial" w:hAnsi="Arial" w:cs="Arial"/>
          <w:sz w:val="20"/>
          <w:szCs w:val="20"/>
        </w:rPr>
        <w:t>)</w:t>
      </w:r>
      <w:ins w:id="234" w:author="MNB" w:date="2026-07-20T13:09:00Z" w16du:dateUtc="2026-07-20T11:09:00Z">
        <w:r w:rsidR="00691B81" w:rsidRPr="00A9605E">
          <w:rPr>
            <w:rFonts w:ascii="Arial" w:hAnsi="Arial" w:cs="Arial"/>
            <w:sz w:val="20"/>
            <w:szCs w:val="20"/>
          </w:rPr>
          <w:t xml:space="preserve"> a notional cash pooling </w:t>
        </w:r>
        <w:proofErr w:type="spellStart"/>
        <w:r w:rsidR="00691B81" w:rsidRPr="00A9605E">
          <w:rPr>
            <w:rFonts w:ascii="Arial" w:hAnsi="Arial" w:cs="Arial"/>
            <w:sz w:val="20"/>
            <w:szCs w:val="20"/>
          </w:rPr>
          <w:t>követelés</w:t>
        </w:r>
        <w:proofErr w:type="spellEnd"/>
        <w:r w:rsidR="00691B81" w:rsidRPr="00A9605E">
          <w:rPr>
            <w:rFonts w:ascii="Arial" w:hAnsi="Arial" w:cs="Arial"/>
            <w:sz w:val="20"/>
            <w:szCs w:val="20"/>
          </w:rPr>
          <w:t xml:space="preserve"> </w:t>
        </w:r>
        <w:proofErr w:type="spellStart"/>
        <w:r w:rsidR="00691B81" w:rsidRPr="00A9605E">
          <w:rPr>
            <w:rFonts w:ascii="Arial" w:hAnsi="Arial" w:cs="Arial"/>
            <w:sz w:val="20"/>
            <w:szCs w:val="20"/>
          </w:rPr>
          <w:t>nélkül</w:t>
        </w:r>
      </w:ins>
      <w:proofErr w:type="spellEnd"/>
      <w:r w:rsidRPr="00A9605E">
        <w:rPr>
          <w:rFonts w:ascii="Arial" w:hAnsi="Arial" w:cs="Arial"/>
          <w:sz w:val="20"/>
          <w:szCs w:val="20"/>
        </w:rPr>
        <w:t xml:space="preserve">, </w:t>
      </w:r>
    </w:p>
    <w:p w14:paraId="45FF1832" w14:textId="6DC85977" w:rsidR="005F08BE" w:rsidRPr="00A9605E" w:rsidRDefault="005F08BE" w:rsidP="00D351A1">
      <w:pPr>
        <w:pStyle w:val="Baseparagraphnumbered"/>
        <w:numPr>
          <w:ilvl w:val="0"/>
          <w:numId w:val="19"/>
        </w:numPr>
        <w:spacing w:after="0"/>
        <w:rPr>
          <w:rFonts w:ascii="Arial" w:hAnsi="Arial" w:cs="Arial"/>
          <w:sz w:val="20"/>
          <w:szCs w:val="20"/>
        </w:rPr>
      </w:pPr>
      <w:proofErr w:type="spellStart"/>
      <w:r w:rsidRPr="00A9605E">
        <w:rPr>
          <w:rFonts w:ascii="Arial" w:hAnsi="Arial" w:cs="Arial"/>
          <w:sz w:val="20"/>
          <w:szCs w:val="20"/>
        </w:rPr>
        <w:t>nem</w:t>
      </w:r>
      <w:proofErr w:type="spellEnd"/>
      <w:r w:rsidRPr="00A9605E">
        <w:rPr>
          <w:rFonts w:ascii="Arial" w:hAnsi="Arial" w:cs="Arial"/>
          <w:sz w:val="20"/>
          <w:szCs w:val="20"/>
        </w:rPr>
        <w:t xml:space="preserve"> </w:t>
      </w:r>
      <w:proofErr w:type="spellStart"/>
      <w:r w:rsidRPr="00A9605E">
        <w:rPr>
          <w:rFonts w:ascii="Arial" w:hAnsi="Arial" w:cs="Arial"/>
          <w:sz w:val="20"/>
          <w:szCs w:val="20"/>
        </w:rPr>
        <w:t>kamatozó</w:t>
      </w:r>
      <w:proofErr w:type="spellEnd"/>
      <w:r w:rsidRPr="00A9605E">
        <w:rPr>
          <w:rFonts w:ascii="Arial" w:hAnsi="Arial" w:cs="Arial"/>
          <w:sz w:val="20"/>
          <w:szCs w:val="20"/>
        </w:rPr>
        <w:t xml:space="preserve"> </w:t>
      </w:r>
      <w:proofErr w:type="spellStart"/>
      <w:r w:rsidRPr="00A9605E">
        <w:rPr>
          <w:rFonts w:ascii="Arial" w:hAnsi="Arial" w:cs="Arial"/>
          <w:sz w:val="20"/>
          <w:szCs w:val="20"/>
        </w:rPr>
        <w:t>hitelkártya</w:t>
      </w:r>
      <w:ins w:id="235" w:author="MNB" w:date="2026-07-21T09:41:00Z" w16du:dateUtc="2026-07-21T07:41:00Z">
        <w:r w:rsidR="0036345C" w:rsidRPr="00A9605E">
          <w:rPr>
            <w:rFonts w:ascii="Arial" w:hAnsi="Arial" w:cs="Arial"/>
            <w:sz w:val="20"/>
            <w:szCs w:val="20"/>
          </w:rPr>
          <w:t>-</w:t>
        </w:r>
      </w:ins>
      <w:del w:id="236" w:author="MNB" w:date="2026-07-21T09:41:00Z" w16du:dateUtc="2026-07-21T07:41:00Z">
        <w:r w:rsidRPr="00A9605E" w:rsidDel="0036345C">
          <w:rPr>
            <w:rFonts w:ascii="Arial" w:hAnsi="Arial" w:cs="Arial"/>
            <w:sz w:val="20"/>
            <w:szCs w:val="20"/>
          </w:rPr>
          <w:delText xml:space="preserve"> </w:delText>
        </w:r>
      </w:del>
      <w:r w:rsidRPr="00A9605E">
        <w:rPr>
          <w:rFonts w:ascii="Arial" w:hAnsi="Arial" w:cs="Arial"/>
          <w:sz w:val="20"/>
          <w:szCs w:val="20"/>
        </w:rPr>
        <w:t>követelés</w:t>
      </w:r>
      <w:proofErr w:type="spellEnd"/>
      <w:del w:id="237" w:author="MNB" w:date="2026-07-21T09:41:00Z" w16du:dateUtc="2026-07-21T07:41:00Z">
        <w:r w:rsidRPr="00A9605E" w:rsidDel="0036345C">
          <w:rPr>
            <w:rFonts w:ascii="Arial" w:hAnsi="Arial" w:cs="Arial"/>
            <w:sz w:val="20"/>
            <w:szCs w:val="20"/>
          </w:rPr>
          <w:delText>ek</w:delText>
        </w:r>
      </w:del>
      <w:r w:rsidRPr="00A9605E">
        <w:rPr>
          <w:rFonts w:ascii="Arial" w:hAnsi="Arial" w:cs="Arial"/>
          <w:sz w:val="20"/>
          <w:szCs w:val="20"/>
        </w:rPr>
        <w:t xml:space="preserve">, </w:t>
      </w:r>
    </w:p>
    <w:p w14:paraId="40FB69BB" w14:textId="1ACEFAA2" w:rsidR="00CB0CC6" w:rsidRPr="00A9605E" w:rsidRDefault="005F08BE" w:rsidP="00D351A1">
      <w:pPr>
        <w:pStyle w:val="Baseparagraphnumbered"/>
        <w:numPr>
          <w:ilvl w:val="0"/>
          <w:numId w:val="19"/>
        </w:numPr>
        <w:spacing w:after="0"/>
        <w:rPr>
          <w:ins w:id="238" w:author="MNB" w:date="2026-07-20T13:46:00Z" w16du:dateUtc="2026-07-20T11:46:00Z"/>
          <w:rFonts w:ascii="Arial" w:hAnsi="Arial" w:cs="Arial"/>
          <w:sz w:val="20"/>
          <w:szCs w:val="20"/>
        </w:rPr>
      </w:pPr>
      <w:proofErr w:type="spellStart"/>
      <w:r w:rsidRPr="00A9605E">
        <w:rPr>
          <w:rFonts w:ascii="Arial" w:hAnsi="Arial" w:cs="Arial"/>
          <w:sz w:val="20"/>
          <w:szCs w:val="20"/>
        </w:rPr>
        <w:t>kamatozó</w:t>
      </w:r>
      <w:proofErr w:type="spellEnd"/>
      <w:r w:rsidRPr="00A9605E">
        <w:rPr>
          <w:rFonts w:ascii="Arial" w:hAnsi="Arial" w:cs="Arial"/>
          <w:sz w:val="20"/>
          <w:szCs w:val="20"/>
        </w:rPr>
        <w:t xml:space="preserve"> </w:t>
      </w:r>
      <w:proofErr w:type="spellStart"/>
      <w:r w:rsidRPr="00A9605E">
        <w:rPr>
          <w:rFonts w:ascii="Arial" w:hAnsi="Arial" w:cs="Arial"/>
          <w:sz w:val="20"/>
          <w:szCs w:val="20"/>
        </w:rPr>
        <w:t>hitelkártya</w:t>
      </w:r>
      <w:ins w:id="239" w:author="MNB" w:date="2026-07-21T09:41:00Z" w16du:dateUtc="2026-07-21T07:41:00Z">
        <w:r w:rsidR="0036345C" w:rsidRPr="00A9605E">
          <w:rPr>
            <w:rFonts w:ascii="Arial" w:hAnsi="Arial" w:cs="Arial"/>
            <w:sz w:val="20"/>
            <w:szCs w:val="20"/>
          </w:rPr>
          <w:t>-</w:t>
        </w:r>
      </w:ins>
      <w:del w:id="240" w:author="MNB" w:date="2026-07-21T09:41:00Z" w16du:dateUtc="2026-07-21T07:41:00Z">
        <w:r w:rsidRPr="00A9605E" w:rsidDel="0036345C">
          <w:rPr>
            <w:rFonts w:ascii="Arial" w:hAnsi="Arial" w:cs="Arial"/>
            <w:sz w:val="20"/>
            <w:szCs w:val="20"/>
          </w:rPr>
          <w:delText xml:space="preserve"> </w:delText>
        </w:r>
      </w:del>
      <w:r w:rsidRPr="00A9605E">
        <w:rPr>
          <w:rFonts w:ascii="Arial" w:hAnsi="Arial" w:cs="Arial"/>
          <w:sz w:val="20"/>
          <w:szCs w:val="20"/>
        </w:rPr>
        <w:t>követelés</w:t>
      </w:r>
      <w:proofErr w:type="spellEnd"/>
      <w:del w:id="241" w:author="MNB" w:date="2026-07-21T09:41:00Z" w16du:dateUtc="2026-07-21T07:41:00Z">
        <w:r w:rsidRPr="00A9605E" w:rsidDel="0036345C">
          <w:rPr>
            <w:rFonts w:ascii="Arial" w:hAnsi="Arial" w:cs="Arial"/>
            <w:sz w:val="20"/>
            <w:szCs w:val="20"/>
          </w:rPr>
          <w:delText>ek</w:delText>
        </w:r>
      </w:del>
      <w:ins w:id="242" w:author="MNB" w:date="2026-07-20T13:46:00Z" w16du:dateUtc="2026-07-20T11:46:00Z">
        <w:r w:rsidR="00CB0CC6" w:rsidRPr="00A9605E">
          <w:rPr>
            <w:rFonts w:ascii="Arial" w:hAnsi="Arial" w:cs="Arial"/>
            <w:sz w:val="20"/>
            <w:szCs w:val="20"/>
          </w:rPr>
          <w:t>,</w:t>
        </w:r>
      </w:ins>
    </w:p>
    <w:p w14:paraId="664FFD45" w14:textId="1D8B236C" w:rsidR="005F08BE" w:rsidRPr="00A9605E" w:rsidRDefault="00CB0CC6" w:rsidP="00D351A1">
      <w:pPr>
        <w:pStyle w:val="Baseparagraphnumbered"/>
        <w:numPr>
          <w:ilvl w:val="0"/>
          <w:numId w:val="19"/>
        </w:numPr>
        <w:spacing w:after="0"/>
        <w:rPr>
          <w:rFonts w:ascii="Arial" w:hAnsi="Arial" w:cs="Arial"/>
          <w:sz w:val="20"/>
          <w:szCs w:val="20"/>
        </w:rPr>
      </w:pPr>
      <w:ins w:id="243" w:author="MNB" w:date="2026-07-20T13:46:00Z" w16du:dateUtc="2026-07-20T11:46:00Z">
        <w:r w:rsidRPr="00A9605E">
          <w:rPr>
            <w:rFonts w:ascii="Arial" w:hAnsi="Arial" w:cs="Arial"/>
            <w:sz w:val="20"/>
            <w:szCs w:val="20"/>
          </w:rPr>
          <w:t xml:space="preserve">notional cash pooling </w:t>
        </w:r>
        <w:proofErr w:type="spellStart"/>
        <w:r w:rsidRPr="00A9605E">
          <w:rPr>
            <w:rFonts w:ascii="Arial" w:hAnsi="Arial" w:cs="Arial"/>
            <w:sz w:val="20"/>
            <w:szCs w:val="20"/>
          </w:rPr>
          <w:t>követelés</w:t>
        </w:r>
      </w:ins>
      <w:proofErr w:type="spellEnd"/>
      <w:r w:rsidR="005F08BE" w:rsidRPr="00A9605E">
        <w:rPr>
          <w:rFonts w:ascii="Arial" w:hAnsi="Arial" w:cs="Arial"/>
          <w:sz w:val="20"/>
          <w:szCs w:val="20"/>
        </w:rPr>
        <w:t>.</w:t>
      </w:r>
    </w:p>
    <w:p w14:paraId="25B4285E" w14:textId="77777777" w:rsidR="005F08BE" w:rsidRPr="002A6B71" w:rsidRDefault="005F08BE" w:rsidP="005F08BE">
      <w:pPr>
        <w:pStyle w:val="Baseparagraphnumbered"/>
        <w:spacing w:after="0"/>
        <w:rPr>
          <w:rFonts w:ascii="Arial" w:hAnsi="Arial" w:cs="Arial"/>
          <w:sz w:val="20"/>
          <w:szCs w:val="20"/>
        </w:rPr>
      </w:pPr>
    </w:p>
    <w:p w14:paraId="0B7D71FF" w14:textId="7BA27E85" w:rsidR="005F08BE" w:rsidRPr="002A6B71" w:rsidRDefault="005F08BE" w:rsidP="005F08BE">
      <w:pPr>
        <w:pStyle w:val="Baseparagraphnumbered"/>
        <w:spacing w:after="0"/>
        <w:rPr>
          <w:rFonts w:ascii="Arial" w:hAnsi="Arial" w:cs="Arial"/>
          <w:sz w:val="20"/>
          <w:szCs w:val="20"/>
        </w:rPr>
      </w:pPr>
      <w:r w:rsidRPr="002A6B71">
        <w:rPr>
          <w:rFonts w:ascii="Arial" w:hAnsi="Arial" w:cs="Arial"/>
          <w:sz w:val="20"/>
          <w:szCs w:val="20"/>
        </w:rPr>
        <w:t xml:space="preserve">A folyószámlahitelekből, illetve az áruvásárlási és egyéb fogyasztási hitelekből ki kell emelni, és a 390., illetve a 410. soron külön </w:t>
      </w:r>
      <w:proofErr w:type="gramStart"/>
      <w:r w:rsidRPr="002A6B71">
        <w:rPr>
          <w:rFonts w:ascii="Arial" w:hAnsi="Arial" w:cs="Arial"/>
          <w:sz w:val="20"/>
          <w:szCs w:val="20"/>
        </w:rPr>
        <w:t>is be</w:t>
      </w:r>
      <w:proofErr w:type="gramEnd"/>
      <w:r w:rsidRPr="002A6B71">
        <w:rPr>
          <w:rFonts w:ascii="Arial" w:hAnsi="Arial" w:cs="Arial"/>
          <w:sz w:val="20"/>
          <w:szCs w:val="20"/>
        </w:rPr>
        <w:t xml:space="preserve"> kell mutatni a hitelkártya követelések állományát és a kapcsolódó tranzakciókat. A 390. soron feltüntetendő kártyahitelek állománya megegyezik az M03 MNB azonosító kódú adatszolgáltatásban a nem kamatozó és a kamatozó hitelkártya követelésként feltüntetett állományok összegével.</w:t>
      </w:r>
    </w:p>
    <w:p w14:paraId="5EB16570" w14:textId="300BCF7D" w:rsidR="0090096B" w:rsidRPr="00424945" w:rsidRDefault="0090096B" w:rsidP="0090096B">
      <w:pPr>
        <w:pStyle w:val="Baseparagraphnumbered"/>
        <w:spacing w:after="0"/>
        <w:rPr>
          <w:rFonts w:ascii="Arial" w:hAnsi="Arial" w:cs="Arial"/>
          <w:sz w:val="20"/>
          <w:szCs w:val="20"/>
        </w:rPr>
      </w:pPr>
      <w:r w:rsidRPr="00424945">
        <w:rPr>
          <w:rFonts w:ascii="Arial" w:hAnsi="Arial" w:cs="Arial"/>
          <w:sz w:val="20"/>
          <w:szCs w:val="20"/>
        </w:rPr>
        <w:t>A lakossági, ún. installment lehetőséget tartalmazó hitelkártya vagy folyószámlahitelek esetén, azaz az olyan típusú konstrukcióknál, ahol a tulajdonosnak lehetősége van készpénzfelvétel</w:t>
      </w:r>
      <w:r w:rsidR="001558FA">
        <w:rPr>
          <w:rFonts w:ascii="Arial" w:hAnsi="Arial" w:cs="Arial"/>
          <w:sz w:val="20"/>
          <w:szCs w:val="20"/>
        </w:rPr>
        <w:t>r</w:t>
      </w:r>
      <w:r w:rsidRPr="00424945">
        <w:rPr>
          <w:rFonts w:ascii="Arial" w:hAnsi="Arial" w:cs="Arial"/>
          <w:sz w:val="20"/>
          <w:szCs w:val="20"/>
        </w:rPr>
        <w:t>e</w:t>
      </w:r>
      <w:r>
        <w:rPr>
          <w:rFonts w:ascii="Arial" w:hAnsi="Arial" w:cs="Arial"/>
          <w:sz w:val="20"/>
          <w:szCs w:val="20"/>
        </w:rPr>
        <w:t xml:space="preserve">, </w:t>
      </w:r>
      <w:r w:rsidRPr="00424945">
        <w:rPr>
          <w:rFonts w:ascii="Arial" w:hAnsi="Arial" w:cs="Arial"/>
          <w:sz w:val="20"/>
          <w:szCs w:val="20"/>
        </w:rPr>
        <w:t xml:space="preserve">vásárlása értékét egy elkülönített számlára tenni, az állományt meg kell bontani a következő módon: </w:t>
      </w:r>
    </w:p>
    <w:p w14:paraId="568D5E2A" w14:textId="77777777" w:rsidR="0090096B" w:rsidRPr="00424945" w:rsidRDefault="0090096B" w:rsidP="00D351A1">
      <w:pPr>
        <w:pStyle w:val="Baseparagraphnumbered"/>
        <w:numPr>
          <w:ilvl w:val="0"/>
          <w:numId w:val="65"/>
        </w:numPr>
        <w:spacing w:after="0"/>
        <w:ind w:left="709"/>
        <w:rPr>
          <w:rFonts w:ascii="Arial" w:hAnsi="Arial" w:cs="Arial"/>
          <w:sz w:val="20"/>
          <w:szCs w:val="20"/>
        </w:rPr>
      </w:pPr>
      <w:r w:rsidRPr="00424945">
        <w:rPr>
          <w:rFonts w:ascii="Arial" w:hAnsi="Arial" w:cs="Arial"/>
          <w:sz w:val="20"/>
          <w:szCs w:val="20"/>
        </w:rPr>
        <w:t xml:space="preserve">az elkülönített installment összeget az áruvásárlási és egyéb fogyasztási hitelek között kell jelenteni azzal, hogy a folyószámla/kártya hitelkeret terhére történt „átvezetést” új folyósításként a 030 oszlopban kell </w:t>
      </w:r>
      <w:proofErr w:type="gramStart"/>
      <w:r w:rsidRPr="00424945">
        <w:rPr>
          <w:rFonts w:ascii="Arial" w:hAnsi="Arial" w:cs="Arial"/>
          <w:sz w:val="20"/>
          <w:szCs w:val="20"/>
        </w:rPr>
        <w:t>megadni;</w:t>
      </w:r>
      <w:proofErr w:type="gramEnd"/>
      <w:r w:rsidRPr="00424945">
        <w:rPr>
          <w:rFonts w:ascii="Arial" w:hAnsi="Arial" w:cs="Arial"/>
          <w:sz w:val="20"/>
          <w:szCs w:val="20"/>
        </w:rPr>
        <w:t xml:space="preserve"> </w:t>
      </w:r>
    </w:p>
    <w:p w14:paraId="0862615B" w14:textId="60A7E1D7" w:rsidR="0090096B" w:rsidRPr="00424945" w:rsidRDefault="0090096B" w:rsidP="00D351A1">
      <w:pPr>
        <w:pStyle w:val="Baseparagraphnumbered"/>
        <w:numPr>
          <w:ilvl w:val="0"/>
          <w:numId w:val="65"/>
        </w:numPr>
        <w:spacing w:after="0"/>
        <w:ind w:left="709"/>
        <w:rPr>
          <w:rFonts w:ascii="Arial" w:hAnsi="Arial" w:cs="Arial"/>
          <w:sz w:val="20"/>
          <w:szCs w:val="20"/>
        </w:rPr>
      </w:pPr>
      <w:r w:rsidRPr="00424945">
        <w:rPr>
          <w:rFonts w:ascii="Arial" w:hAnsi="Arial" w:cs="Arial"/>
          <w:sz w:val="20"/>
          <w:szCs w:val="20"/>
        </w:rPr>
        <w:t xml:space="preserve">a folyószámlahitel (kártyahitel esetén attól függően, hogy kamatmentes periódust biztosít-e vagy sem, a folyószámlahitel vagy az áruvásárlási és egyéb hitel, illetve ebből kártyahitel) soron az installmentre elkülönített összeg figyelembevétele nélküli követelést kell nettó módon </w:t>
      </w:r>
      <w:r>
        <w:rPr>
          <w:rFonts w:ascii="Arial" w:hAnsi="Arial" w:cs="Arial"/>
          <w:sz w:val="20"/>
          <w:szCs w:val="20"/>
        </w:rPr>
        <w:t xml:space="preserve">– </w:t>
      </w:r>
      <w:r w:rsidRPr="00424945">
        <w:rPr>
          <w:rFonts w:ascii="Arial" w:hAnsi="Arial" w:cs="Arial"/>
          <w:sz w:val="20"/>
          <w:szCs w:val="20"/>
        </w:rPr>
        <w:t xml:space="preserve">folyósításként vagy törlesztésként </w:t>
      </w:r>
      <w:r>
        <w:rPr>
          <w:rFonts w:ascii="Arial" w:hAnsi="Arial" w:cs="Arial"/>
          <w:sz w:val="20"/>
          <w:szCs w:val="20"/>
        </w:rPr>
        <w:t xml:space="preserve">– </w:t>
      </w:r>
      <w:r w:rsidRPr="00424945">
        <w:rPr>
          <w:rFonts w:ascii="Arial" w:hAnsi="Arial" w:cs="Arial"/>
          <w:sz w:val="20"/>
          <w:szCs w:val="20"/>
        </w:rPr>
        <w:t>megjeleníteni.</w:t>
      </w:r>
    </w:p>
    <w:p w14:paraId="413D8958" w14:textId="77777777" w:rsidR="0090096B" w:rsidRPr="0085362E" w:rsidRDefault="0090096B" w:rsidP="0090096B">
      <w:pPr>
        <w:jc w:val="both"/>
        <w:rPr>
          <w:rFonts w:ascii="Arial" w:eastAsia="Calibri" w:hAnsi="Arial" w:cs="Arial"/>
          <w:lang w:val="en-GB" w:eastAsia="en-GB"/>
        </w:rPr>
      </w:pPr>
      <w:r w:rsidRPr="00424945">
        <w:rPr>
          <w:rFonts w:ascii="Arial" w:eastAsia="Calibri" w:hAnsi="Arial" w:cs="Arial"/>
          <w:lang w:val="en-GB" w:eastAsia="en-GB"/>
        </w:rPr>
        <w:t xml:space="preserve">E hitelkonstrukciónál a szerződésszám az állomány megosztását követi, azaz azokon a sorokon, ahol </w:t>
      </w:r>
      <w:r>
        <w:rPr>
          <w:rFonts w:ascii="Arial" w:eastAsia="Calibri" w:hAnsi="Arial" w:cs="Arial"/>
          <w:lang w:val="en-GB" w:eastAsia="en-GB"/>
        </w:rPr>
        <w:t>fenti</w:t>
      </w:r>
      <w:r w:rsidRPr="00424945">
        <w:rPr>
          <w:rFonts w:ascii="Arial" w:eastAsia="Calibri" w:hAnsi="Arial" w:cs="Arial"/>
          <w:lang w:val="en-GB" w:eastAsia="en-GB"/>
        </w:rPr>
        <w:t xml:space="preserve"> állományi adatok megjelennek, a darabszám oszlopban mindkét követelést külön-külön fel kell </w:t>
      </w:r>
      <w:r w:rsidRPr="0085362E">
        <w:rPr>
          <w:rFonts w:ascii="Arial" w:eastAsia="Calibri" w:hAnsi="Arial" w:cs="Arial"/>
          <w:lang w:val="en-GB" w:eastAsia="en-GB"/>
        </w:rPr>
        <w:t xml:space="preserve">tüntetni. </w:t>
      </w:r>
    </w:p>
    <w:p w14:paraId="2C30F16D" w14:textId="77777777" w:rsidR="00EC61AF" w:rsidRPr="0085362E" w:rsidRDefault="00EC61AF" w:rsidP="00EC61AF">
      <w:pPr>
        <w:jc w:val="both"/>
        <w:rPr>
          <w:rFonts w:ascii="Arial" w:hAnsi="Arial" w:cs="Arial"/>
        </w:rPr>
      </w:pPr>
      <w:r w:rsidRPr="0085362E">
        <w:rPr>
          <w:rFonts w:ascii="Arial" w:hAnsi="Arial" w:cs="Arial"/>
        </w:rPr>
        <w:t xml:space="preserve">A Babaváró r. alapján nyújtott, szabad felhasználású, jelzálogfedezettel nem rendelkező hiteleket az áruvásárlási- és egyéb fogyasztási hitelek között kell jelenteni. </w:t>
      </w:r>
    </w:p>
    <w:p w14:paraId="7DAF7443" w14:textId="7777777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A 420. soron kell szerepeltetni a háztartások részére nyújtott, a tábla előző soraiban nem szerepeltetett hiteleket.</w:t>
      </w:r>
    </w:p>
    <w:p w14:paraId="4F0C2B52" w14:textId="77777777" w:rsidR="005F08BE" w:rsidRPr="00E7415F" w:rsidRDefault="005F08BE" w:rsidP="005F08BE">
      <w:pPr>
        <w:pStyle w:val="Baseparagraphnumbered"/>
        <w:spacing w:after="0"/>
        <w:rPr>
          <w:rFonts w:ascii="Arial" w:hAnsi="Arial" w:cs="Arial"/>
          <w:sz w:val="20"/>
          <w:szCs w:val="20"/>
          <w:lang w:val="hu-HU"/>
        </w:rPr>
      </w:pPr>
    </w:p>
    <w:p w14:paraId="20E6C1BB" w14:textId="7777777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A kombinált konstrukciókra vonatkozó speciális előírások</w:t>
      </w:r>
    </w:p>
    <w:p w14:paraId="4FA2EDB6" w14:textId="1E58E22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A tábla 430</w:t>
      </w:r>
      <w:del w:id="244" w:author="Bankszakjogi főosztály" w:date="2026-07-10T11:00:00Z" w16du:dateUtc="2026-07-10T09:00:00Z">
        <w:r w:rsidRPr="00E7415F" w:rsidDel="009D6689">
          <w:rPr>
            <w:rFonts w:ascii="Arial" w:hAnsi="Arial" w:cs="Arial"/>
            <w:sz w:val="20"/>
            <w:szCs w:val="20"/>
            <w:lang w:val="hu-HU"/>
          </w:rPr>
          <w:delText>-</w:delText>
        </w:r>
      </w:del>
      <w:ins w:id="245" w:author="Bankszakjogi főosztály" w:date="2026-07-10T11:00:00Z" w16du:dateUtc="2026-07-10T09:00:00Z">
        <w:r w:rsidR="009D6689">
          <w:rPr>
            <w:rFonts w:ascii="Arial" w:hAnsi="Arial" w:cs="Arial"/>
            <w:sz w:val="20"/>
            <w:szCs w:val="20"/>
            <w:lang w:val="hu-HU"/>
          </w:rPr>
          <w:t>–</w:t>
        </w:r>
      </w:ins>
      <w:r w:rsidRPr="00E7415F">
        <w:rPr>
          <w:rFonts w:ascii="Arial" w:hAnsi="Arial" w:cs="Arial"/>
          <w:sz w:val="20"/>
          <w:szCs w:val="20"/>
          <w:lang w:val="hu-HU"/>
        </w:rPr>
        <w:t xml:space="preserve">450. sorában azon, háztartásoknak nyújtott hitelekhez kapcsolódó kombinált konstrukciók tranzakciós adatait kell kiemelni, amelyeknél a hiteltörlesztés (tőke, illetve kamat) nem közvetlenül az adatszolgáltatóhoz, hanem valamilyen kapcsolt termékre, illetve konstrukcióra vonatkozóan (lakástakarékpénztári konstrukció, unit-linked biztosítás stb.) történik. Azon összegek, amelyek közvetlenül az adatszolgáltatóhoz kerülnek törlesztésre, ezekben a sorokban nem szerepeltethetők, kivéve, ha előtörlesztés történik. Az előtörlesztést a „Tárgynegyedévi törlesztés összesen”, illetve az „ebből előtörlesztés” oszlopban is jelenteni kell. A kapcsolt termék, konstrukció megszűnésekor a megtakarítás felhasználását tőketörlesztésként a „Tárgynegyedévi törlesztés összesen” oszlopban, míg a fennmaradó hitelállomány kivezetését a kombinált termékről az „Egyéb állományváltozás” oszlopban kell szerepeltetni. </w:t>
      </w:r>
    </w:p>
    <w:p w14:paraId="38864399" w14:textId="77777777" w:rsidR="005F08BE" w:rsidRPr="00E7415F" w:rsidRDefault="005F08BE" w:rsidP="005F08BE">
      <w:pPr>
        <w:pStyle w:val="Baseparagraphnumbered"/>
        <w:spacing w:after="0"/>
        <w:rPr>
          <w:rFonts w:ascii="Arial" w:hAnsi="Arial" w:cs="Arial"/>
          <w:sz w:val="20"/>
          <w:szCs w:val="20"/>
          <w:lang w:val="hu-HU"/>
        </w:rPr>
      </w:pPr>
    </w:p>
    <w:p w14:paraId="11DC0E51" w14:textId="77777777" w:rsidR="005F08BE" w:rsidRPr="00E7415F" w:rsidRDefault="005F08BE" w:rsidP="005F08BE">
      <w:pPr>
        <w:pStyle w:val="Baseparagraphnumbered"/>
        <w:spacing w:after="0"/>
        <w:rPr>
          <w:rFonts w:ascii="Arial" w:hAnsi="Arial" w:cs="Arial"/>
          <w:sz w:val="20"/>
          <w:szCs w:val="20"/>
          <w:lang w:val="hu-HU"/>
        </w:rPr>
      </w:pPr>
      <w:r w:rsidRPr="00E7415F">
        <w:rPr>
          <w:rFonts w:ascii="Arial" w:hAnsi="Arial" w:cs="Arial"/>
          <w:sz w:val="20"/>
          <w:szCs w:val="20"/>
          <w:lang w:val="hu-HU"/>
        </w:rPr>
        <w:t>A 460. és 470. sor az adott negyedévben az adatszolgáltatónak járó, de kapcsolt termékre, konstrukciókra fizetett/fizetendő kamat-, illetve tőketörlesztések összegét tartalmazza. Amennyiben az adatszolgáltatónak a tényleges befizetésekről nincs információja, úgy a hitel nyújtásakor kalkulált kamat-, illetve tőketörlesztési kötelezettséget kell ezen sorokon szerepeltetnie.</w:t>
      </w:r>
    </w:p>
    <w:p w14:paraId="421DE2B6" w14:textId="551086D8" w:rsidR="005F08BE" w:rsidRPr="00E7415F" w:rsidRDefault="005F08BE" w:rsidP="005F08BE">
      <w:pPr>
        <w:pStyle w:val="Baseparagraphnumbered"/>
        <w:spacing w:after="0"/>
        <w:rPr>
          <w:rFonts w:ascii="Arial" w:hAnsi="Arial" w:cs="Arial"/>
          <w:sz w:val="20"/>
          <w:szCs w:val="20"/>
          <w:lang w:val="hu-HU"/>
        </w:rPr>
      </w:pPr>
    </w:p>
    <w:p w14:paraId="7611F4FE" w14:textId="77777777" w:rsidR="00E26FE0" w:rsidRPr="00E7415F" w:rsidRDefault="00E26FE0" w:rsidP="005F08BE">
      <w:pPr>
        <w:pStyle w:val="Baseparagraphnumbered"/>
        <w:spacing w:after="0"/>
        <w:rPr>
          <w:rFonts w:ascii="Arial" w:hAnsi="Arial" w:cs="Arial"/>
          <w:sz w:val="20"/>
          <w:szCs w:val="20"/>
          <w:lang w:val="hu-HU"/>
        </w:rPr>
      </w:pPr>
    </w:p>
    <w:p w14:paraId="1F0E0294" w14:textId="72845F15" w:rsidR="0076330C" w:rsidRPr="002A6B71" w:rsidRDefault="005F08BE" w:rsidP="00E26FE0">
      <w:pPr>
        <w:pStyle w:val="Cmsor4"/>
        <w:spacing w:before="0"/>
        <w:jc w:val="both"/>
        <w:rPr>
          <w:rFonts w:ascii="Arial" w:hAnsi="Arial" w:cs="Arial"/>
          <w:sz w:val="20"/>
          <w:szCs w:val="20"/>
        </w:rPr>
      </w:pPr>
      <w:r>
        <w:rPr>
          <w:rFonts w:ascii="Arial" w:hAnsi="Arial" w:cs="Arial"/>
          <w:sz w:val="20"/>
          <w:szCs w:val="20"/>
          <w:lang w:val="hu-HU"/>
        </w:rPr>
        <w:t>8</w:t>
      </w:r>
      <w:r w:rsidR="0020456B" w:rsidRPr="002A6B71">
        <w:rPr>
          <w:rFonts w:ascii="Arial" w:hAnsi="Arial" w:cs="Arial"/>
          <w:sz w:val="20"/>
          <w:szCs w:val="20"/>
          <w:lang w:val="hu-HU"/>
        </w:rPr>
        <w:t xml:space="preserve">. </w:t>
      </w:r>
      <w:r w:rsidR="008E477F" w:rsidRPr="002A6B71">
        <w:rPr>
          <w:rFonts w:ascii="Arial" w:hAnsi="Arial" w:cs="Arial"/>
          <w:sz w:val="20"/>
          <w:szCs w:val="20"/>
        </w:rPr>
        <w:t xml:space="preserve">SF0801 Pénzügyi kötelezettségek termék és ügyfélszektor szerinti részletezése </w:t>
      </w:r>
    </w:p>
    <w:bookmarkEnd w:id="201"/>
    <w:p w14:paraId="77859804" w14:textId="77777777" w:rsidR="008E477F" w:rsidRPr="002A6B71" w:rsidRDefault="008E477F" w:rsidP="008E477F"/>
    <w:p w14:paraId="5B25D0C1" w14:textId="6B6826A8"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 xml:space="preserve">Az SF0801 </w:t>
      </w:r>
      <w:ins w:id="246" w:author="MNB" w:date="2026-07-21T14:57:00Z" w16du:dateUtc="2026-07-21T12:57:00Z">
        <w:r w:rsidR="00A9605E">
          <w:rPr>
            <w:rFonts w:ascii="Arial" w:hAnsi="Arial" w:cs="Arial"/>
            <w:sz w:val="20"/>
            <w:szCs w:val="20"/>
            <w:lang w:val="hu-HU"/>
          </w:rPr>
          <w:t xml:space="preserve">kódú </w:t>
        </w:r>
      </w:ins>
      <w:r w:rsidRPr="00E7415F">
        <w:rPr>
          <w:rFonts w:ascii="Arial" w:hAnsi="Arial" w:cs="Arial"/>
          <w:sz w:val="20"/>
          <w:szCs w:val="20"/>
          <w:lang w:val="hu-HU"/>
        </w:rPr>
        <w:t>tábla tartalmazza a pénzügyi kötelezettségek részletezését, ideértve az alárendelt pénzügyi kötelezettségeket is.</w:t>
      </w:r>
    </w:p>
    <w:p w14:paraId="16B57614" w14:textId="77777777" w:rsidR="00671D38" w:rsidRDefault="00AD4F92" w:rsidP="008E477F">
      <w:pPr>
        <w:pStyle w:val="Baseparagraphnumbered"/>
        <w:rPr>
          <w:rFonts w:ascii="Arial" w:hAnsi="Arial" w:cs="Arial"/>
          <w:sz w:val="20"/>
          <w:szCs w:val="20"/>
          <w:lang w:val="hu-HU"/>
        </w:rPr>
      </w:pPr>
      <w:r w:rsidRPr="00E7415F">
        <w:rPr>
          <w:rFonts w:ascii="Arial" w:hAnsi="Arial" w:cs="Arial"/>
          <w:sz w:val="20"/>
          <w:szCs w:val="20"/>
          <w:lang w:val="hu-HU"/>
        </w:rPr>
        <w:t>Az ügyfelek részére vezetett, pénzügyi eszközök adásvételéhez kapcsolódó értékpapír</w:t>
      </w:r>
      <w:r w:rsidR="00937506" w:rsidRPr="00E7415F">
        <w:rPr>
          <w:rFonts w:ascii="Arial" w:hAnsi="Arial" w:cs="Arial"/>
          <w:sz w:val="20"/>
          <w:szCs w:val="20"/>
          <w:lang w:val="hu-HU"/>
        </w:rPr>
        <w:t>-</w:t>
      </w:r>
      <w:r w:rsidRPr="00E7415F">
        <w:rPr>
          <w:rFonts w:ascii="Arial" w:hAnsi="Arial" w:cs="Arial"/>
          <w:sz w:val="20"/>
          <w:szCs w:val="20"/>
          <w:lang w:val="hu-HU"/>
        </w:rPr>
        <w:t xml:space="preserve">ügyfélszámlák </w:t>
      </w:r>
      <w:r w:rsidR="0065761B" w:rsidRPr="00E7415F">
        <w:rPr>
          <w:rFonts w:ascii="Arial" w:hAnsi="Arial" w:cs="Arial"/>
          <w:sz w:val="20"/>
          <w:szCs w:val="20"/>
          <w:lang w:val="hu-HU"/>
        </w:rPr>
        <w:t xml:space="preserve">pozitív </w:t>
      </w:r>
      <w:r w:rsidRPr="00E7415F">
        <w:rPr>
          <w:rFonts w:ascii="Arial" w:hAnsi="Arial" w:cs="Arial"/>
          <w:sz w:val="20"/>
          <w:szCs w:val="20"/>
          <w:lang w:val="hu-HU"/>
        </w:rPr>
        <w:t xml:space="preserve">egyenlege is folyószámlabetétként jelentendő. </w:t>
      </w:r>
    </w:p>
    <w:p w14:paraId="2C90B04A" w14:textId="6476F102" w:rsidR="00F2300B" w:rsidRPr="006F1A02" w:rsidRDefault="00F2300B" w:rsidP="00F2300B">
      <w:pPr>
        <w:pStyle w:val="Baseparagraphnumbered"/>
        <w:rPr>
          <w:rFonts w:ascii="Arial" w:hAnsi="Arial" w:cs="Arial"/>
          <w:noProof/>
          <w:sz w:val="20"/>
          <w:szCs w:val="20"/>
          <w:lang w:val="hu-HU"/>
        </w:rPr>
      </w:pPr>
      <w:r w:rsidRPr="006F1A02">
        <w:rPr>
          <w:rFonts w:ascii="Arial" w:hAnsi="Arial" w:cs="Arial"/>
          <w:sz w:val="20"/>
          <w:szCs w:val="20"/>
          <w:lang w:val="hu-HU"/>
        </w:rPr>
        <w:t xml:space="preserve">Ha a monetáris pénzügyi intézménynél vezetett pénzforgalmi (elszámolási, nostro) számlák és átvezetési számlák partnerenként és devizanemenként összevont egyenlege a tárgyidőszak végén negatív, akkor ezt az egyenleget pénzügyi kötelezettségként </w:t>
      </w:r>
      <w:r w:rsidR="008343C0" w:rsidRPr="006F1A02">
        <w:rPr>
          <w:rFonts w:ascii="Arial" w:hAnsi="Arial" w:cs="Arial"/>
          <w:sz w:val="20"/>
          <w:szCs w:val="20"/>
          <w:lang w:val="hu-HU"/>
        </w:rPr>
        <w:t xml:space="preserve">– </w:t>
      </w:r>
      <w:r w:rsidRPr="006F1A02">
        <w:rPr>
          <w:rFonts w:ascii="Arial" w:hAnsi="Arial" w:cs="Arial"/>
          <w:sz w:val="20"/>
          <w:szCs w:val="20"/>
          <w:lang w:val="hu-HU"/>
        </w:rPr>
        <w:t xml:space="preserve">nem pedig negatív előjelű </w:t>
      </w:r>
      <w:r w:rsidR="008343C0" w:rsidRPr="006F1A02">
        <w:rPr>
          <w:rFonts w:ascii="Arial" w:hAnsi="Arial" w:cs="Arial"/>
          <w:sz w:val="20"/>
          <w:szCs w:val="20"/>
          <w:lang w:val="hu-HU"/>
        </w:rPr>
        <w:br/>
      </w:r>
      <w:r w:rsidRPr="006F1A02">
        <w:rPr>
          <w:rFonts w:ascii="Arial" w:hAnsi="Arial" w:cs="Arial"/>
          <w:sz w:val="20"/>
          <w:szCs w:val="20"/>
          <w:lang w:val="hu-HU"/>
        </w:rPr>
        <w:t>eszközként</w:t>
      </w:r>
      <w:r w:rsidR="008343C0" w:rsidRPr="006F1A02">
        <w:rPr>
          <w:rFonts w:ascii="Arial" w:hAnsi="Arial" w:cs="Arial"/>
          <w:sz w:val="20"/>
          <w:szCs w:val="20"/>
          <w:lang w:val="hu-HU"/>
        </w:rPr>
        <w:t xml:space="preserve"> –,</w:t>
      </w:r>
      <w:r w:rsidRPr="006F1A02">
        <w:rPr>
          <w:rFonts w:ascii="Arial" w:hAnsi="Arial" w:cs="Arial"/>
          <w:sz w:val="20"/>
          <w:szCs w:val="20"/>
          <w:lang w:val="hu-HU"/>
        </w:rPr>
        <w:t xml:space="preserve"> a </w:t>
      </w:r>
      <w:r w:rsidR="008343C0" w:rsidRPr="006F1A02">
        <w:rPr>
          <w:rFonts w:ascii="Arial" w:hAnsi="Arial" w:cs="Arial"/>
          <w:sz w:val="20"/>
          <w:szCs w:val="20"/>
          <w:lang w:val="hu-HU"/>
        </w:rPr>
        <w:t>„</w:t>
      </w:r>
      <w:r w:rsidRPr="006F1A02">
        <w:rPr>
          <w:rFonts w:ascii="Arial" w:hAnsi="Arial" w:cs="Arial"/>
          <w:sz w:val="20"/>
          <w:szCs w:val="20"/>
          <w:lang w:val="hu-HU"/>
        </w:rPr>
        <w:t xml:space="preserve">folyószámlák/egynapos betétek” között kell kimutatni. </w:t>
      </w:r>
    </w:p>
    <w:p w14:paraId="75A7F216" w14:textId="2C25DF2F" w:rsidR="00CD2F06" w:rsidRPr="00E7415F" w:rsidRDefault="00CD2F06" w:rsidP="008E477F">
      <w:pPr>
        <w:pStyle w:val="Baseparagraphnumbered"/>
        <w:rPr>
          <w:rFonts w:ascii="Arial" w:hAnsi="Arial" w:cs="Arial"/>
          <w:sz w:val="20"/>
          <w:szCs w:val="20"/>
          <w:lang w:val="hu-HU"/>
        </w:rPr>
      </w:pPr>
      <w:r w:rsidRPr="00250802">
        <w:rPr>
          <w:rFonts w:ascii="Arial" w:hAnsi="Arial" w:cs="Arial"/>
          <w:sz w:val="20"/>
          <w:szCs w:val="20"/>
          <w:lang w:val="hu-HU"/>
        </w:rPr>
        <w:lastRenderedPageBreak/>
        <w:t xml:space="preserve">A határidős, swap és opciós ügyletek lezárása előtti pénzmozgásokból származó, mérlegtételként kimutatandó (mark-to-market) kötelezettségek </w:t>
      </w:r>
      <w:r w:rsidR="003565C7" w:rsidRPr="00250802">
        <w:rPr>
          <w:rFonts w:ascii="Arial" w:hAnsi="Arial" w:cs="Arial"/>
          <w:sz w:val="20"/>
          <w:szCs w:val="20"/>
          <w:lang w:val="hu-HU"/>
        </w:rPr>
        <w:t xml:space="preserve">(követel egyenlegű margin fedezeti számlák) </w:t>
      </w:r>
      <w:r w:rsidRPr="00250802">
        <w:rPr>
          <w:rFonts w:ascii="Arial" w:hAnsi="Arial" w:cs="Arial"/>
          <w:sz w:val="20"/>
          <w:szCs w:val="20"/>
          <w:lang w:val="hu-HU"/>
        </w:rPr>
        <w:t>lekötött betétként jelentendők.</w:t>
      </w:r>
    </w:p>
    <w:p w14:paraId="54C66D54" w14:textId="40DA6DDC"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A szabályozott takarékbetéteket az EKB BSI rendelettel összhangban kell besorolni, és partner szerint kell szerepeltetni. Azokat a nem átruházható látra szóló takarékbetéteket, amelyek ugyan jogszabály szerint kérésre visszaválthatók, azonban jelentős hátránnyal és korlátozással, és az egynapos betétek jellemzőihez nagyon hasonló jellemzőkkel rendelkeznek, a felmondással visszaváltható betétek közé kell sorolni.</w:t>
      </w:r>
    </w:p>
    <w:p w14:paraId="5B5D1AF6" w14:textId="77777777"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 xml:space="preserve">A „Kibocsátott hitelviszonyt megtestesítő értékpapírokat” a következő terméktípusok szerint kell részletezni: </w:t>
      </w:r>
    </w:p>
    <w:p w14:paraId="1DE03B57" w14:textId="77777777" w:rsidR="008E477F" w:rsidRPr="00E7415F" w:rsidRDefault="008E477F" w:rsidP="00D351A1">
      <w:pPr>
        <w:pStyle w:val="Baseparagraphnumbered"/>
        <w:numPr>
          <w:ilvl w:val="0"/>
          <w:numId w:val="52"/>
        </w:numPr>
        <w:spacing w:after="120"/>
        <w:rPr>
          <w:rFonts w:ascii="Arial" w:hAnsi="Arial" w:cs="Arial"/>
          <w:sz w:val="20"/>
          <w:szCs w:val="20"/>
          <w:lang w:val="hu-HU"/>
        </w:rPr>
      </w:pPr>
      <w:r w:rsidRPr="00E7415F">
        <w:rPr>
          <w:rFonts w:ascii="Arial" w:hAnsi="Arial" w:cs="Arial"/>
          <w:sz w:val="20"/>
          <w:szCs w:val="20"/>
          <w:lang w:val="hu-HU"/>
        </w:rPr>
        <w:t>„Letéti jegyek”, amelyek olyan értékpapírok, amelyek birtokosa számára lehetővé teszik pénz felvételét egy számláról,</w:t>
      </w:r>
    </w:p>
    <w:p w14:paraId="3E5148A1" w14:textId="23DCB9C4" w:rsidR="008E477F" w:rsidRPr="00E7415F" w:rsidRDefault="008E477F" w:rsidP="00D351A1">
      <w:pPr>
        <w:pStyle w:val="Baseparagraphnumbered"/>
        <w:numPr>
          <w:ilvl w:val="0"/>
          <w:numId w:val="52"/>
        </w:numPr>
        <w:spacing w:after="120"/>
        <w:rPr>
          <w:rFonts w:ascii="Arial" w:hAnsi="Arial" w:cs="Arial"/>
          <w:sz w:val="20"/>
          <w:szCs w:val="20"/>
          <w:lang w:val="hu-HU"/>
        </w:rPr>
      </w:pPr>
      <w:r w:rsidRPr="00E7415F">
        <w:rPr>
          <w:rFonts w:ascii="Arial" w:hAnsi="Arial" w:cs="Arial"/>
          <w:sz w:val="20"/>
          <w:szCs w:val="20"/>
          <w:lang w:val="hu-HU"/>
        </w:rPr>
        <w:t xml:space="preserve">„Eszközfedezetű értékpapírok” </w:t>
      </w:r>
      <w:r w:rsidR="00A11ADE" w:rsidRPr="00A11ADE">
        <w:rPr>
          <w:rFonts w:ascii="Arial" w:hAnsi="Arial" w:cs="Arial"/>
          <w:sz w:val="20"/>
          <w:szCs w:val="20"/>
          <w:lang w:val="hu-HU"/>
        </w:rPr>
        <w:t xml:space="preserve">az </w:t>
      </w:r>
      <w:bookmarkStart w:id="247" w:name="OLE_LINK14"/>
      <w:r w:rsidR="00A11ADE" w:rsidRPr="00A11ADE">
        <w:rPr>
          <w:rFonts w:ascii="Arial" w:hAnsi="Arial" w:cs="Arial"/>
          <w:sz w:val="20"/>
          <w:szCs w:val="20"/>
          <w:lang w:val="hu-HU"/>
        </w:rPr>
        <w:t xml:space="preserve">(EU) 2017/2402 </w:t>
      </w:r>
      <w:bookmarkEnd w:id="247"/>
      <w:r w:rsidR="00A11ADE" w:rsidRPr="00A11ADE">
        <w:rPr>
          <w:rFonts w:ascii="Arial" w:hAnsi="Arial" w:cs="Arial"/>
          <w:sz w:val="20"/>
          <w:szCs w:val="20"/>
          <w:lang w:val="hu-HU"/>
        </w:rPr>
        <w:t>európai parlamenti és tanácsi rendelet 2. cikk 1.</w:t>
      </w:r>
      <w:r w:rsidRPr="00E7415F">
        <w:rPr>
          <w:rFonts w:ascii="Arial" w:hAnsi="Arial" w:cs="Arial"/>
          <w:sz w:val="20"/>
          <w:szCs w:val="20"/>
          <w:lang w:val="hu-HU"/>
        </w:rPr>
        <w:t xml:space="preserve"> pontja szerint,</w:t>
      </w:r>
    </w:p>
    <w:p w14:paraId="4F5C2207" w14:textId="77777777" w:rsidR="008E477F" w:rsidRPr="00E7415F" w:rsidRDefault="008E477F" w:rsidP="00D351A1">
      <w:pPr>
        <w:pStyle w:val="Baseparagraphnumbered"/>
        <w:numPr>
          <w:ilvl w:val="0"/>
          <w:numId w:val="52"/>
        </w:numPr>
        <w:spacing w:after="120"/>
        <w:rPr>
          <w:rFonts w:ascii="Arial" w:hAnsi="Arial" w:cs="Arial"/>
          <w:sz w:val="20"/>
          <w:szCs w:val="20"/>
          <w:lang w:val="hu-HU"/>
        </w:rPr>
      </w:pPr>
      <w:r w:rsidRPr="00E7415F">
        <w:rPr>
          <w:rFonts w:ascii="Arial" w:hAnsi="Arial" w:cs="Arial"/>
          <w:sz w:val="20"/>
          <w:szCs w:val="20"/>
          <w:lang w:val="hu-HU"/>
        </w:rPr>
        <w:t>„Fedezett kötvények” a CRR 129. cikk (1) bekezdése szerint</w:t>
      </w:r>
      <w:r w:rsidR="0064654E" w:rsidRPr="00E7415F">
        <w:rPr>
          <w:rFonts w:ascii="Arial" w:hAnsi="Arial" w:cs="Arial"/>
          <w:sz w:val="20"/>
          <w:szCs w:val="20"/>
          <w:lang w:val="hu-HU"/>
        </w:rPr>
        <w:t>,</w:t>
      </w:r>
    </w:p>
    <w:p w14:paraId="1C9242B5" w14:textId="77777777" w:rsidR="008E477F" w:rsidRPr="00E7415F" w:rsidRDefault="008E477F" w:rsidP="00D351A1">
      <w:pPr>
        <w:pStyle w:val="Baseparagraphnumbered"/>
        <w:numPr>
          <w:ilvl w:val="0"/>
          <w:numId w:val="52"/>
        </w:numPr>
        <w:spacing w:after="120"/>
        <w:rPr>
          <w:rFonts w:ascii="Arial" w:hAnsi="Arial" w:cs="Arial"/>
          <w:sz w:val="20"/>
          <w:szCs w:val="20"/>
          <w:lang w:val="hu-HU"/>
        </w:rPr>
      </w:pPr>
      <w:r w:rsidRPr="00E7415F">
        <w:rPr>
          <w:rFonts w:ascii="Arial" w:hAnsi="Arial" w:cs="Arial"/>
          <w:sz w:val="20"/>
          <w:szCs w:val="20"/>
          <w:lang w:val="hu-HU"/>
        </w:rPr>
        <w:t>„Hibrid szerződések” beágyazott származtatott ügyleteket tartalmazó szerződéseket foglalnak magukban,</w:t>
      </w:r>
    </w:p>
    <w:p w14:paraId="3215DD44" w14:textId="77777777" w:rsidR="008E477F" w:rsidRPr="00E7415F" w:rsidRDefault="008E477F" w:rsidP="00D351A1">
      <w:pPr>
        <w:pStyle w:val="Baseparagraphnumbered"/>
        <w:numPr>
          <w:ilvl w:val="0"/>
          <w:numId w:val="52"/>
        </w:numPr>
        <w:spacing w:after="120"/>
        <w:rPr>
          <w:rFonts w:ascii="Arial" w:hAnsi="Arial" w:cs="Arial"/>
          <w:sz w:val="20"/>
          <w:szCs w:val="20"/>
          <w:lang w:val="hu-HU"/>
        </w:rPr>
      </w:pPr>
      <w:r w:rsidRPr="00E7415F">
        <w:rPr>
          <w:rFonts w:ascii="Arial" w:hAnsi="Arial" w:cs="Arial"/>
          <w:sz w:val="20"/>
          <w:szCs w:val="20"/>
          <w:lang w:val="hu-HU"/>
        </w:rPr>
        <w:t xml:space="preserve">„Egyéb kibocsátott hitelviszonyt megtestesítő értékpapírok” az előző sorokban nem feltüntetett, hitelviszonyt megtestesítő értékpapírokat tartalmaz, és különbséget tesz az átváltható </w:t>
      </w:r>
      <w:r w:rsidR="007C4AB5" w:rsidRPr="00E7415F">
        <w:rPr>
          <w:rFonts w:ascii="Arial" w:hAnsi="Arial" w:cs="Arial"/>
          <w:sz w:val="20"/>
          <w:szCs w:val="20"/>
          <w:lang w:val="hu-HU"/>
        </w:rPr>
        <w:t xml:space="preserve">összetett pénzügyi instrumentumok </w:t>
      </w:r>
      <w:r w:rsidRPr="00E7415F">
        <w:rPr>
          <w:rFonts w:ascii="Arial" w:hAnsi="Arial" w:cs="Arial"/>
          <w:sz w:val="20"/>
          <w:szCs w:val="20"/>
          <w:lang w:val="hu-HU"/>
        </w:rPr>
        <w:t>és</w:t>
      </w:r>
      <w:r w:rsidR="007C4AB5" w:rsidRPr="00E7415F">
        <w:rPr>
          <w:rFonts w:ascii="Arial" w:hAnsi="Arial" w:cs="Arial"/>
          <w:sz w:val="20"/>
          <w:szCs w:val="20"/>
          <w:lang w:val="hu-HU"/>
        </w:rPr>
        <w:t xml:space="preserve"> a</w:t>
      </w:r>
      <w:r w:rsidRPr="00E7415F">
        <w:rPr>
          <w:rFonts w:ascii="Arial" w:hAnsi="Arial" w:cs="Arial"/>
          <w:sz w:val="20"/>
          <w:szCs w:val="20"/>
          <w:lang w:val="hu-HU"/>
        </w:rPr>
        <w:t xml:space="preserve"> nem átváltható instrumentumok között.</w:t>
      </w:r>
    </w:p>
    <w:p w14:paraId="0BD6466F" w14:textId="77777777" w:rsidR="0064654E" w:rsidRPr="00E7415F" w:rsidRDefault="007C4AB5" w:rsidP="00FE3B1D">
      <w:pPr>
        <w:pStyle w:val="Baseparagraphnumbered"/>
        <w:spacing w:after="0"/>
        <w:rPr>
          <w:rFonts w:ascii="Arial" w:hAnsi="Arial" w:cs="Arial"/>
          <w:sz w:val="20"/>
          <w:szCs w:val="20"/>
          <w:lang w:val="hu-HU"/>
        </w:rPr>
      </w:pPr>
      <w:r w:rsidRPr="00E7415F">
        <w:rPr>
          <w:rFonts w:ascii="Arial" w:hAnsi="Arial" w:cs="Arial"/>
          <w:sz w:val="20"/>
          <w:szCs w:val="20"/>
          <w:lang w:val="hu-HU"/>
        </w:rPr>
        <w:t xml:space="preserve">„A hitelkockázat változásából származó valósérték-változás halmozott összege” tartalmazza a valós érték összes változását, tekintet nélkül arra, hogy azok az eredményben vagy az egyéb átfogó jövedelemben kerülnek megjelenítésre. </w:t>
      </w:r>
    </w:p>
    <w:p w14:paraId="3658C3CD" w14:textId="5EA60A35" w:rsidR="00894944" w:rsidRPr="00E7415F" w:rsidRDefault="00894944" w:rsidP="00FE3B1D">
      <w:pPr>
        <w:pStyle w:val="Baseparagraphnumbered"/>
        <w:spacing w:after="0"/>
        <w:rPr>
          <w:rFonts w:ascii="Arial" w:hAnsi="Arial" w:cs="Arial"/>
          <w:sz w:val="20"/>
          <w:szCs w:val="20"/>
          <w:lang w:val="hu-HU"/>
        </w:rPr>
      </w:pPr>
    </w:p>
    <w:p w14:paraId="22E282FA" w14:textId="77777777" w:rsidR="00E26FE0" w:rsidRPr="00E7415F" w:rsidRDefault="00E26FE0" w:rsidP="00FE3B1D">
      <w:pPr>
        <w:pStyle w:val="Baseparagraphnumbered"/>
        <w:spacing w:after="0"/>
        <w:rPr>
          <w:rFonts w:ascii="Arial" w:hAnsi="Arial" w:cs="Arial"/>
          <w:sz w:val="20"/>
          <w:szCs w:val="20"/>
          <w:lang w:val="hu-HU"/>
        </w:rPr>
      </w:pPr>
    </w:p>
    <w:p w14:paraId="065C6126" w14:textId="5B40ABE7" w:rsidR="00894944" w:rsidRPr="002A6B71" w:rsidRDefault="005F08BE" w:rsidP="00E26FE0">
      <w:pPr>
        <w:pStyle w:val="Cmsor4"/>
        <w:spacing w:before="0"/>
        <w:jc w:val="both"/>
        <w:rPr>
          <w:rFonts w:ascii="Arial" w:hAnsi="Arial" w:cs="Arial"/>
          <w:sz w:val="20"/>
          <w:szCs w:val="20"/>
        </w:rPr>
      </w:pPr>
      <w:r>
        <w:rPr>
          <w:rFonts w:ascii="Arial" w:hAnsi="Arial" w:cs="Arial"/>
          <w:sz w:val="20"/>
          <w:szCs w:val="20"/>
          <w:lang w:val="hu-HU"/>
        </w:rPr>
        <w:t>9</w:t>
      </w:r>
      <w:r w:rsidR="009A1735" w:rsidRPr="002A6B71">
        <w:rPr>
          <w:rFonts w:ascii="Arial" w:hAnsi="Arial" w:cs="Arial"/>
          <w:sz w:val="20"/>
          <w:szCs w:val="20"/>
          <w:lang w:val="hu-HU"/>
        </w:rPr>
        <w:t xml:space="preserve">. </w:t>
      </w:r>
      <w:r w:rsidR="00894944" w:rsidRPr="002A6B71">
        <w:rPr>
          <w:rFonts w:ascii="Arial" w:hAnsi="Arial" w:cs="Arial"/>
          <w:sz w:val="20"/>
          <w:szCs w:val="20"/>
        </w:rPr>
        <w:t xml:space="preserve">SF0802 Alárendelt pénzügyi kötelezettségek </w:t>
      </w:r>
    </w:p>
    <w:p w14:paraId="2107A1D5" w14:textId="77777777" w:rsidR="00894944" w:rsidRPr="00E7415F" w:rsidRDefault="00894944" w:rsidP="00894944">
      <w:pPr>
        <w:pStyle w:val="Baseparagraphnumbered"/>
        <w:spacing w:after="0"/>
        <w:rPr>
          <w:rFonts w:ascii="Arial" w:hAnsi="Arial" w:cs="Arial"/>
          <w:sz w:val="20"/>
          <w:szCs w:val="20"/>
          <w:lang w:val="hu-HU"/>
        </w:rPr>
      </w:pPr>
    </w:p>
    <w:p w14:paraId="3CD8369B" w14:textId="01A2DDA9" w:rsidR="008E477F" w:rsidRPr="00E7415F" w:rsidRDefault="008E477F" w:rsidP="00E26FE0">
      <w:pPr>
        <w:pStyle w:val="Baseparagraphnumbered"/>
        <w:spacing w:after="0"/>
        <w:rPr>
          <w:rFonts w:ascii="Arial" w:hAnsi="Arial" w:cs="Arial"/>
          <w:sz w:val="20"/>
          <w:szCs w:val="20"/>
          <w:lang w:val="hu-HU"/>
        </w:rPr>
      </w:pPr>
      <w:r w:rsidRPr="00E7415F">
        <w:rPr>
          <w:rFonts w:ascii="Arial" w:hAnsi="Arial" w:cs="Arial"/>
          <w:sz w:val="20"/>
          <w:szCs w:val="20"/>
          <w:lang w:val="hu-HU"/>
        </w:rPr>
        <w:t xml:space="preserve">Az SF0802 </w:t>
      </w:r>
      <w:r w:rsidR="009A1735" w:rsidRPr="00E7415F">
        <w:rPr>
          <w:rFonts w:ascii="Arial" w:hAnsi="Arial" w:cs="Arial"/>
          <w:sz w:val="20"/>
          <w:szCs w:val="20"/>
          <w:lang w:val="hu-HU"/>
        </w:rPr>
        <w:t xml:space="preserve">kódú </w:t>
      </w:r>
      <w:r w:rsidRPr="00E7415F">
        <w:rPr>
          <w:rFonts w:ascii="Arial" w:hAnsi="Arial" w:cs="Arial"/>
          <w:sz w:val="20"/>
          <w:szCs w:val="20"/>
          <w:lang w:val="hu-HU"/>
        </w:rPr>
        <w:t>tábla számviteli portfólió szerinti bontásban tartalmazza azon „Betétek”, „Felvett hitelek” és „Kibocsátott hitelviszonyt megtestesítő értékpapírok” könyv szerinti értékét, amelyek megfelelnek az alárendelt pénzügyi kötelezettség fogalmának. Az alárendelt kötelezettségek olyan járulékos követelést biztosítanak a kibocsátó intézménnyel szemben, amely csak azután gyakorolható, miután minden magasabb rendű követelés kielégítésre került [EKB BSI rendelet].</w:t>
      </w:r>
    </w:p>
    <w:p w14:paraId="601E4F58" w14:textId="18999DC1" w:rsidR="00E26FE0" w:rsidRPr="00E7415F" w:rsidRDefault="00E26FE0" w:rsidP="00E26FE0">
      <w:pPr>
        <w:pStyle w:val="Baseparagraphnumbered"/>
        <w:spacing w:after="0"/>
        <w:rPr>
          <w:rFonts w:ascii="Arial" w:hAnsi="Arial" w:cs="Arial"/>
          <w:sz w:val="20"/>
          <w:szCs w:val="20"/>
          <w:lang w:val="hu-HU"/>
        </w:rPr>
      </w:pPr>
    </w:p>
    <w:p w14:paraId="5845A272" w14:textId="77777777" w:rsidR="00E26FE0" w:rsidRPr="00E7415F" w:rsidRDefault="00E26FE0" w:rsidP="00E26FE0">
      <w:pPr>
        <w:pStyle w:val="Baseparagraphnumbered"/>
        <w:spacing w:after="0"/>
        <w:rPr>
          <w:rFonts w:ascii="Arial" w:hAnsi="Arial" w:cs="Arial"/>
          <w:sz w:val="20"/>
          <w:szCs w:val="20"/>
          <w:lang w:val="hu-HU"/>
        </w:rPr>
      </w:pPr>
    </w:p>
    <w:p w14:paraId="7FA9C5C9" w14:textId="4A7F98FC" w:rsidR="008E477F" w:rsidRPr="0085362E" w:rsidRDefault="005F08BE" w:rsidP="00E26FE0">
      <w:pPr>
        <w:pStyle w:val="Cmsor4"/>
        <w:spacing w:before="0"/>
        <w:jc w:val="both"/>
        <w:rPr>
          <w:rFonts w:ascii="Arial" w:hAnsi="Arial" w:cs="Arial"/>
          <w:sz w:val="20"/>
          <w:szCs w:val="20"/>
          <w:lang w:val="hu-HU"/>
        </w:rPr>
      </w:pPr>
      <w:bookmarkStart w:id="248" w:name="_Toc424302390"/>
      <w:r>
        <w:rPr>
          <w:rFonts w:ascii="Arial" w:hAnsi="Arial" w:cs="Arial"/>
          <w:sz w:val="20"/>
          <w:szCs w:val="20"/>
          <w:lang w:val="hu-HU"/>
        </w:rPr>
        <w:t>10</w:t>
      </w:r>
      <w:r w:rsidR="009A1735" w:rsidRPr="002A6B71">
        <w:rPr>
          <w:rFonts w:ascii="Arial" w:hAnsi="Arial" w:cs="Arial"/>
          <w:sz w:val="20"/>
          <w:szCs w:val="20"/>
          <w:lang w:val="hu-HU"/>
        </w:rPr>
        <w:t xml:space="preserve">. </w:t>
      </w:r>
      <w:r w:rsidR="008E477F" w:rsidRPr="002A6B71">
        <w:rPr>
          <w:rFonts w:ascii="Arial" w:hAnsi="Arial" w:cs="Arial"/>
          <w:sz w:val="20"/>
          <w:szCs w:val="20"/>
        </w:rPr>
        <w:t xml:space="preserve">SF0901 Mérlegen kívüli kötelezettségek ─ Adott hitelnyújtási elkötelezettségek, pénzügyi garanciák és </w:t>
      </w:r>
      <w:r w:rsidR="008E477F" w:rsidRPr="0085362E">
        <w:rPr>
          <w:rFonts w:ascii="Arial" w:hAnsi="Arial" w:cs="Arial"/>
          <w:sz w:val="20"/>
          <w:szCs w:val="20"/>
        </w:rPr>
        <w:t xml:space="preserve">egyéb </w:t>
      </w:r>
      <w:bookmarkEnd w:id="248"/>
      <w:r w:rsidR="00DD28A5" w:rsidRPr="0085362E">
        <w:rPr>
          <w:rFonts w:ascii="Arial" w:hAnsi="Arial" w:cs="Arial"/>
          <w:sz w:val="20"/>
          <w:szCs w:val="20"/>
          <w:lang w:val="hu-HU"/>
        </w:rPr>
        <w:t>elkötelezettségek</w:t>
      </w:r>
    </w:p>
    <w:p w14:paraId="2F15B744" w14:textId="1C1CCC79" w:rsidR="008E477F" w:rsidRPr="0085362E" w:rsidRDefault="008E477F" w:rsidP="008E477F">
      <w:pPr>
        <w:pStyle w:val="Cmsor4"/>
        <w:jc w:val="both"/>
        <w:rPr>
          <w:rFonts w:ascii="Arial" w:hAnsi="Arial" w:cs="Arial"/>
          <w:sz w:val="20"/>
          <w:szCs w:val="20"/>
          <w:lang w:val="hu-HU"/>
        </w:rPr>
      </w:pPr>
      <w:r w:rsidRPr="0085362E">
        <w:rPr>
          <w:rFonts w:ascii="Arial" w:hAnsi="Arial" w:cs="Arial"/>
          <w:sz w:val="20"/>
          <w:szCs w:val="20"/>
        </w:rPr>
        <w:t xml:space="preserve">SF0902 Mérlegen kívüli követelések ─ Kapott hitelnyújtási elkötelezettségek, pénzügyi garanciák és egyéb </w:t>
      </w:r>
      <w:r w:rsidR="00DD28A5" w:rsidRPr="0085362E">
        <w:rPr>
          <w:rFonts w:ascii="Arial" w:hAnsi="Arial" w:cs="Arial"/>
          <w:sz w:val="20"/>
          <w:szCs w:val="20"/>
          <w:lang w:val="hu-HU"/>
        </w:rPr>
        <w:t>elkötelezettségek</w:t>
      </w:r>
    </w:p>
    <w:p w14:paraId="6F24804B" w14:textId="77777777" w:rsidR="008E477F" w:rsidRPr="0085362E" w:rsidRDefault="008E477F" w:rsidP="008E477F">
      <w:pPr>
        <w:keepNext/>
        <w:ind w:left="425"/>
        <w:rPr>
          <w:rFonts w:ascii="Arial" w:hAnsi="Arial" w:cs="Arial"/>
          <w:b/>
        </w:rPr>
      </w:pPr>
    </w:p>
    <w:p w14:paraId="665AC038" w14:textId="15831BCB" w:rsidR="008E477F" w:rsidRPr="00E7415F" w:rsidRDefault="008E477F" w:rsidP="008E477F">
      <w:pPr>
        <w:pStyle w:val="Baseparagraphnumbered"/>
        <w:rPr>
          <w:rFonts w:ascii="Arial" w:hAnsi="Arial" w:cs="Arial"/>
          <w:sz w:val="20"/>
          <w:szCs w:val="20"/>
          <w:lang w:val="hu-HU"/>
        </w:rPr>
      </w:pPr>
      <w:bookmarkStart w:id="249" w:name="_Toc246730756"/>
      <w:bookmarkStart w:id="250" w:name="_Toc246730665"/>
      <w:bookmarkStart w:id="251" w:name="_Toc246513993"/>
      <w:bookmarkStart w:id="252" w:name="_Toc246730755"/>
      <w:bookmarkStart w:id="253" w:name="_Toc246730664"/>
      <w:bookmarkStart w:id="254" w:name="_Toc246513992"/>
      <w:bookmarkEnd w:id="196"/>
      <w:bookmarkEnd w:id="249"/>
      <w:bookmarkEnd w:id="250"/>
      <w:bookmarkEnd w:id="251"/>
      <w:bookmarkEnd w:id="252"/>
      <w:bookmarkEnd w:id="253"/>
      <w:bookmarkEnd w:id="254"/>
      <w:r w:rsidRPr="00E7415F">
        <w:rPr>
          <w:rFonts w:ascii="Arial" w:hAnsi="Arial" w:cs="Arial"/>
          <w:sz w:val="20"/>
          <w:szCs w:val="20"/>
          <w:lang w:val="hu-HU"/>
        </w:rPr>
        <w:t xml:space="preserve">A mérlegen kívüli kitettségek közé a CRR I. mellékletében felsorolt mérlegen kívüli tételek tartoznak. A mérlegen kívüli kitettségeket a hitelnyújtási elkötelezettségek, pénzügyi garanciák és egyéb </w:t>
      </w:r>
      <w:r w:rsidR="0055505C" w:rsidRPr="00E7415F">
        <w:rPr>
          <w:rFonts w:ascii="Arial" w:hAnsi="Arial" w:cs="Arial"/>
          <w:sz w:val="20"/>
          <w:szCs w:val="20"/>
          <w:lang w:val="hu-HU"/>
        </w:rPr>
        <w:t xml:space="preserve">elkötelezettségek </w:t>
      </w:r>
      <w:r w:rsidRPr="00E7415F">
        <w:rPr>
          <w:rFonts w:ascii="Arial" w:hAnsi="Arial" w:cs="Arial"/>
          <w:sz w:val="20"/>
          <w:szCs w:val="20"/>
          <w:lang w:val="hu-HU"/>
        </w:rPr>
        <w:t>szerint kell részletezni.</w:t>
      </w:r>
    </w:p>
    <w:p w14:paraId="428D11AA" w14:textId="61CDFC88"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 xml:space="preserve">Az adott és kapott hitelnyújtási elkötelezettségekre, pénzügyi garanciákra és egyéb </w:t>
      </w:r>
      <w:r w:rsidR="00030207" w:rsidRPr="00E7415F">
        <w:rPr>
          <w:rFonts w:ascii="Arial" w:hAnsi="Arial" w:cs="Arial"/>
          <w:sz w:val="20"/>
          <w:szCs w:val="20"/>
          <w:lang w:val="hu-HU"/>
        </w:rPr>
        <w:t xml:space="preserve">elkötelezettségekre </w:t>
      </w:r>
      <w:r w:rsidRPr="00E7415F">
        <w:rPr>
          <w:rFonts w:ascii="Arial" w:hAnsi="Arial" w:cs="Arial"/>
          <w:sz w:val="20"/>
          <w:szCs w:val="20"/>
          <w:lang w:val="hu-HU"/>
        </w:rPr>
        <w:t xml:space="preserve">vonatkozó információk tartalmazzák a visszavonható és a visszavonhatatlan kötelezettségvállalásokat egyaránt. </w:t>
      </w:r>
    </w:p>
    <w:p w14:paraId="38EB811F" w14:textId="4974ADBF" w:rsidR="007C4AB5" w:rsidRPr="00E7415F" w:rsidRDefault="007C4AB5" w:rsidP="007C4AB5">
      <w:pPr>
        <w:pStyle w:val="Baseparagraphnumbered"/>
        <w:rPr>
          <w:rFonts w:ascii="Arial" w:hAnsi="Arial" w:cs="Arial"/>
          <w:sz w:val="20"/>
          <w:szCs w:val="20"/>
          <w:lang w:val="hu-HU"/>
        </w:rPr>
      </w:pPr>
      <w:r w:rsidRPr="00E7415F">
        <w:rPr>
          <w:rFonts w:ascii="Arial" w:hAnsi="Arial" w:cs="Arial"/>
          <w:sz w:val="20"/>
          <w:szCs w:val="20"/>
          <w:lang w:val="hu-HU"/>
        </w:rPr>
        <w:t xml:space="preserve">A CRR I. mellékletében felsorolt adott hitelnyújtási elkötelezettségek, pénzügyi garanciák és egyéb </w:t>
      </w:r>
      <w:r w:rsidR="00CC00C2" w:rsidRPr="00E7415F">
        <w:rPr>
          <w:rFonts w:ascii="Arial" w:hAnsi="Arial" w:cs="Arial"/>
          <w:sz w:val="20"/>
          <w:szCs w:val="20"/>
          <w:lang w:val="hu-HU"/>
        </w:rPr>
        <w:t xml:space="preserve">elkötelezettségek </w:t>
      </w:r>
      <w:r w:rsidRPr="00E7415F">
        <w:rPr>
          <w:rFonts w:ascii="Arial" w:hAnsi="Arial" w:cs="Arial"/>
          <w:sz w:val="20"/>
          <w:szCs w:val="20"/>
          <w:lang w:val="hu-HU"/>
        </w:rPr>
        <w:t xml:space="preserve">lehetnek az IFRS 9 hatálya alá tartozó, eredménnyel szemben valós értéken értékelt instrumentumok vagy az IFRS 9 értékvesztési követelményeinek hatálya alá tartozó instrumentumok, valamint az IAS 37 vagy az IFRS 4 hatókörébe tartozó instrumentumok. </w:t>
      </w:r>
    </w:p>
    <w:p w14:paraId="3DC55E59" w14:textId="425B70D3" w:rsidR="007C4AB5" w:rsidRPr="00E7415F" w:rsidRDefault="00FF1348" w:rsidP="007C4AB5">
      <w:pPr>
        <w:pStyle w:val="Baseparagraphnumbered"/>
        <w:rPr>
          <w:rFonts w:ascii="Arial" w:hAnsi="Arial" w:cs="Arial"/>
          <w:sz w:val="20"/>
          <w:szCs w:val="20"/>
          <w:lang w:val="hu-HU"/>
        </w:rPr>
      </w:pPr>
      <w:r w:rsidRPr="00E7415F">
        <w:rPr>
          <w:rFonts w:ascii="Arial" w:hAnsi="Arial" w:cs="Arial"/>
          <w:sz w:val="20"/>
          <w:szCs w:val="20"/>
          <w:lang w:val="hu-HU"/>
        </w:rPr>
        <w:lastRenderedPageBreak/>
        <w:t>A</w:t>
      </w:r>
      <w:r w:rsidR="007C4AB5" w:rsidRPr="00E7415F">
        <w:rPr>
          <w:rFonts w:ascii="Arial" w:hAnsi="Arial" w:cs="Arial"/>
          <w:sz w:val="20"/>
          <w:szCs w:val="20"/>
          <w:lang w:val="hu-HU"/>
        </w:rPr>
        <w:t xml:space="preserve">z adott hitelnyújtási elkötelezettségeket, pénzügyi garanciákat és egyéb </w:t>
      </w:r>
      <w:r w:rsidR="0057788F" w:rsidRPr="00E7415F">
        <w:rPr>
          <w:rFonts w:ascii="Arial" w:hAnsi="Arial" w:cs="Arial"/>
          <w:sz w:val="20"/>
          <w:szCs w:val="20"/>
          <w:lang w:val="hu-HU"/>
        </w:rPr>
        <w:t>elkötelezettségeket</w:t>
      </w:r>
      <w:r w:rsidR="0055505C" w:rsidRPr="00E7415F">
        <w:rPr>
          <w:rFonts w:ascii="Arial" w:hAnsi="Arial" w:cs="Arial"/>
          <w:sz w:val="20"/>
          <w:szCs w:val="20"/>
          <w:lang w:val="hu-HU"/>
        </w:rPr>
        <w:t xml:space="preserve"> </w:t>
      </w:r>
      <w:r w:rsidR="007C4AB5" w:rsidRPr="00E7415F">
        <w:rPr>
          <w:rFonts w:ascii="Arial" w:hAnsi="Arial" w:cs="Arial"/>
          <w:sz w:val="20"/>
          <w:szCs w:val="20"/>
          <w:lang w:val="hu-HU"/>
        </w:rPr>
        <w:t xml:space="preserve">az SF0901 </w:t>
      </w:r>
      <w:r w:rsidR="0057788F" w:rsidRPr="00E7415F">
        <w:rPr>
          <w:rFonts w:ascii="Arial" w:hAnsi="Arial" w:cs="Arial"/>
          <w:sz w:val="20"/>
          <w:szCs w:val="20"/>
          <w:lang w:val="hu-HU"/>
        </w:rPr>
        <w:t>kódú</w:t>
      </w:r>
      <w:r w:rsidR="009A1735" w:rsidRPr="00E7415F">
        <w:rPr>
          <w:rFonts w:ascii="Arial" w:hAnsi="Arial" w:cs="Arial"/>
          <w:sz w:val="20"/>
          <w:szCs w:val="20"/>
          <w:lang w:val="hu-HU"/>
        </w:rPr>
        <w:t xml:space="preserve"> </w:t>
      </w:r>
      <w:r w:rsidR="007C4AB5" w:rsidRPr="00E7415F">
        <w:rPr>
          <w:rFonts w:ascii="Arial" w:hAnsi="Arial" w:cs="Arial"/>
          <w:sz w:val="20"/>
          <w:szCs w:val="20"/>
          <w:lang w:val="hu-HU"/>
        </w:rPr>
        <w:t>táblában kell feltüntetni, ha a következő feltételek bármelyike teljesül:</w:t>
      </w:r>
    </w:p>
    <w:p w14:paraId="57C15F3C" w14:textId="77777777" w:rsidR="007C4AB5" w:rsidRPr="00E7415F" w:rsidRDefault="007C4AB5" w:rsidP="00D351A1">
      <w:pPr>
        <w:pStyle w:val="Baseparagraphnumbered"/>
        <w:numPr>
          <w:ilvl w:val="0"/>
          <w:numId w:val="23"/>
        </w:numPr>
        <w:rPr>
          <w:rFonts w:ascii="Arial" w:hAnsi="Arial" w:cs="Arial"/>
          <w:sz w:val="20"/>
          <w:szCs w:val="20"/>
          <w:lang w:val="hu-HU"/>
        </w:rPr>
      </w:pPr>
      <w:r w:rsidRPr="00E7415F">
        <w:rPr>
          <w:rFonts w:ascii="Arial" w:hAnsi="Arial" w:cs="Arial"/>
          <w:sz w:val="20"/>
          <w:szCs w:val="20"/>
          <w:lang w:val="hu-HU"/>
        </w:rPr>
        <w:t xml:space="preserve"> az IFRS 9 szerinti értékvesztés-elszámolási kötelezettség hatálya alá tartoznak,</w:t>
      </w:r>
    </w:p>
    <w:p w14:paraId="306F7802" w14:textId="77777777" w:rsidR="007C4AB5" w:rsidRPr="00E7415F" w:rsidRDefault="007C4AB5" w:rsidP="00D351A1">
      <w:pPr>
        <w:pStyle w:val="Baseparagraphnumbered"/>
        <w:numPr>
          <w:ilvl w:val="0"/>
          <w:numId w:val="23"/>
        </w:numPr>
        <w:rPr>
          <w:rFonts w:ascii="Arial" w:hAnsi="Arial" w:cs="Arial"/>
          <w:sz w:val="20"/>
          <w:szCs w:val="20"/>
          <w:lang w:val="hu-HU"/>
        </w:rPr>
      </w:pPr>
      <w:r w:rsidRPr="00E7415F">
        <w:rPr>
          <w:rFonts w:ascii="Arial" w:hAnsi="Arial" w:cs="Arial"/>
          <w:sz w:val="20"/>
          <w:szCs w:val="20"/>
          <w:lang w:val="hu-HU"/>
        </w:rPr>
        <w:t xml:space="preserve"> az IFRS 9 alapján eredménnyel szemben valós értéken értékeltként vannak megjelölve,</w:t>
      </w:r>
    </w:p>
    <w:p w14:paraId="3F5BBE31" w14:textId="77777777" w:rsidR="007C4AB5" w:rsidRPr="002A6B71" w:rsidRDefault="007C4AB5" w:rsidP="00D351A1">
      <w:pPr>
        <w:pStyle w:val="Baseparagraphnumbered"/>
        <w:numPr>
          <w:ilvl w:val="0"/>
          <w:numId w:val="23"/>
        </w:numPr>
        <w:rPr>
          <w:rFonts w:ascii="Arial" w:hAnsi="Arial" w:cs="Arial"/>
          <w:sz w:val="20"/>
          <w:szCs w:val="20"/>
        </w:rPr>
      </w:pPr>
      <w:r w:rsidRPr="00E7415F">
        <w:rPr>
          <w:rFonts w:ascii="Arial" w:hAnsi="Arial" w:cs="Arial"/>
          <w:sz w:val="20"/>
          <w:szCs w:val="20"/>
          <w:lang w:val="hu-HU"/>
        </w:rPr>
        <w:t xml:space="preserve"> </w:t>
      </w:r>
      <w:r w:rsidRPr="002A6B71">
        <w:rPr>
          <w:rFonts w:ascii="Arial" w:hAnsi="Arial" w:cs="Arial"/>
          <w:sz w:val="20"/>
          <w:szCs w:val="20"/>
        </w:rPr>
        <w:t xml:space="preserve">az IAS 37 vagy az IFRS 4 hatókörébe tartoznak. </w:t>
      </w:r>
    </w:p>
    <w:p w14:paraId="3D9C32FF" w14:textId="77777777" w:rsidR="007C4AB5" w:rsidRPr="002A6B71" w:rsidRDefault="007C4AB5" w:rsidP="007C4AB5">
      <w:pPr>
        <w:pStyle w:val="Baseparagraphnumbered"/>
        <w:rPr>
          <w:rFonts w:ascii="Arial" w:hAnsi="Arial" w:cs="Arial"/>
          <w:sz w:val="20"/>
          <w:szCs w:val="20"/>
        </w:rPr>
      </w:pPr>
      <w:r w:rsidRPr="002A6B71">
        <w:rPr>
          <w:rFonts w:ascii="Arial" w:hAnsi="Arial" w:cs="Arial"/>
          <w:sz w:val="20"/>
          <w:szCs w:val="20"/>
        </w:rPr>
        <w:t>Azokat a kötelezettségeket, amelyeket olyan pénzügyi garanciák és elkötelezettségek hitelezési veszteségeként kell elszámolni, amelyek az IFRS 9 értékvesztés-elszámolási kötelezettség hatálya alá tartoznak vagy amelyeket az IAS 37 vagy IFRS 4 szerint értékelnek, céltartalékként kell jelenteni, függetlenül az alkalmazott értékelési kritériumoktól.</w:t>
      </w:r>
    </w:p>
    <w:p w14:paraId="6D46A3FC" w14:textId="1B56A58F" w:rsidR="00843A56" w:rsidRPr="008C60C6" w:rsidRDefault="007C4AB5" w:rsidP="00843A56">
      <w:pPr>
        <w:spacing w:line="276" w:lineRule="auto"/>
        <w:jc w:val="both"/>
        <w:rPr>
          <w:rStyle w:val="tlid-translation"/>
          <w:rFonts w:ascii="Arial" w:hAnsi="Arial" w:cs="Arial"/>
          <w:color w:val="777777"/>
        </w:rPr>
      </w:pPr>
      <w:r w:rsidRPr="008C60C6">
        <w:rPr>
          <w:rFonts w:ascii="Arial" w:hAnsi="Arial" w:cs="Arial"/>
        </w:rPr>
        <w:t xml:space="preserve">Az IFRS 9 szerinti értékvesztés-elszámolási kötelezettség hatálya alá tartozó instrumentumok – ideértve a halmozott bevétellel csökkentett bekerülési </w:t>
      </w:r>
      <w:r w:rsidRPr="009B7153">
        <w:rPr>
          <w:rFonts w:ascii="Arial" w:hAnsi="Arial" w:cs="Arial"/>
        </w:rPr>
        <w:t xml:space="preserve">értéken </w:t>
      </w:r>
      <w:r w:rsidRPr="00AC1FC4">
        <w:rPr>
          <w:rFonts w:ascii="Arial" w:hAnsi="Arial" w:cs="Arial"/>
        </w:rPr>
        <w:t xml:space="preserve">értékelt instrumentumokat </w:t>
      </w:r>
      <w:r w:rsidR="009A1735" w:rsidRPr="00AC1FC4">
        <w:rPr>
          <w:rFonts w:ascii="Arial" w:hAnsi="Arial" w:cs="Arial"/>
        </w:rPr>
        <w:t>–</w:t>
      </w:r>
      <w:r w:rsidRPr="009D4FC2">
        <w:rPr>
          <w:rFonts w:ascii="Arial" w:hAnsi="Arial" w:cs="Arial"/>
        </w:rPr>
        <w:t xml:space="preserve"> névértékét és céltartalékát értékvesztési szakaszonként kell jelenteni (010</w:t>
      </w:r>
      <w:ins w:id="255" w:author="Bankszakjogi főosztály" w:date="2026-07-10T11:01:00Z" w16du:dateUtc="2026-07-10T09:01:00Z">
        <w:r w:rsidR="005B58E6">
          <w:rPr>
            <w:rFonts w:ascii="Arial" w:hAnsi="Arial" w:cs="Arial"/>
          </w:rPr>
          <w:t>–</w:t>
        </w:r>
      </w:ins>
      <w:del w:id="256" w:author="Bankszakjogi főosztály" w:date="2026-07-10T11:01:00Z" w16du:dateUtc="2026-07-10T09:01:00Z">
        <w:r w:rsidRPr="009D4FC2" w:rsidDel="005B58E6">
          <w:rPr>
            <w:rFonts w:ascii="Arial" w:hAnsi="Arial" w:cs="Arial"/>
          </w:rPr>
          <w:delText>-</w:delText>
        </w:r>
      </w:del>
      <w:r w:rsidRPr="009D4FC2">
        <w:rPr>
          <w:rFonts w:ascii="Arial" w:hAnsi="Arial" w:cs="Arial"/>
        </w:rPr>
        <w:t>0</w:t>
      </w:r>
      <w:r w:rsidR="00485771" w:rsidRPr="008C60C6">
        <w:rPr>
          <w:rFonts w:ascii="Arial" w:hAnsi="Arial" w:cs="Arial"/>
        </w:rPr>
        <w:t>30</w:t>
      </w:r>
      <w:r w:rsidR="00482297" w:rsidRPr="008C60C6">
        <w:rPr>
          <w:rFonts w:ascii="Arial" w:hAnsi="Arial" w:cs="Arial"/>
        </w:rPr>
        <w:t>.</w:t>
      </w:r>
      <w:r w:rsidR="00485771" w:rsidRPr="008C60C6">
        <w:rPr>
          <w:rFonts w:ascii="Arial" w:hAnsi="Arial" w:cs="Arial"/>
        </w:rPr>
        <w:t xml:space="preserve"> és 040</w:t>
      </w:r>
      <w:del w:id="257" w:author="Bankszakjogi főosztály" w:date="2026-07-10T11:01:00Z" w16du:dateUtc="2026-07-10T09:01:00Z">
        <w:r w:rsidR="00A56A2D" w:rsidRPr="008C60C6" w:rsidDel="005B58E6">
          <w:rPr>
            <w:rFonts w:ascii="Arial" w:hAnsi="Arial" w:cs="Arial"/>
          </w:rPr>
          <w:delText>-</w:delText>
        </w:r>
      </w:del>
      <w:ins w:id="258" w:author="Bankszakjogi főosztály" w:date="2026-07-10T11:01:00Z" w16du:dateUtc="2026-07-10T09:01:00Z">
        <w:r w:rsidR="005B58E6">
          <w:rPr>
            <w:rFonts w:ascii="Arial" w:hAnsi="Arial" w:cs="Arial"/>
          </w:rPr>
          <w:t>–</w:t>
        </w:r>
      </w:ins>
      <w:r w:rsidR="00485771" w:rsidRPr="008C60C6">
        <w:rPr>
          <w:rFonts w:ascii="Arial" w:hAnsi="Arial" w:cs="Arial"/>
        </w:rPr>
        <w:t>060</w:t>
      </w:r>
      <w:r w:rsidR="00482297" w:rsidRPr="008C60C6">
        <w:rPr>
          <w:rFonts w:ascii="Arial" w:hAnsi="Arial" w:cs="Arial"/>
        </w:rPr>
        <w:t>.</w:t>
      </w:r>
      <w:r w:rsidR="00485771" w:rsidRPr="008C60C6">
        <w:rPr>
          <w:rFonts w:ascii="Arial" w:hAnsi="Arial" w:cs="Arial"/>
        </w:rPr>
        <w:t xml:space="preserve"> </w:t>
      </w:r>
      <w:r w:rsidRPr="008C60C6">
        <w:rPr>
          <w:rFonts w:ascii="Arial" w:hAnsi="Arial" w:cs="Arial"/>
        </w:rPr>
        <w:t>oszlop)</w:t>
      </w:r>
      <w:r w:rsidR="00843A56" w:rsidRPr="008C60C6">
        <w:rPr>
          <w:rFonts w:ascii="Arial" w:hAnsi="Arial" w:cs="Arial"/>
        </w:rPr>
        <w:t>,</w:t>
      </w:r>
      <w:r w:rsidR="00843A56" w:rsidRPr="008C60C6">
        <w:rPr>
          <w:rStyle w:val="Finomhivatkozs"/>
          <w:rFonts w:ascii="Arial" w:hAnsi="Arial" w:cs="Arial"/>
          <w:u w:val="none"/>
        </w:rPr>
        <w:t xml:space="preserve"> </w:t>
      </w:r>
      <w:r w:rsidR="00843A56" w:rsidRPr="008C60C6">
        <w:rPr>
          <w:rStyle w:val="tlid-translation"/>
          <w:rFonts w:ascii="Arial" w:hAnsi="Arial" w:cs="Arial"/>
        </w:rPr>
        <w:t>kivéve, ha a kezdeti megjelenítéskor értékvesztettnek minősülnek, összhangban a vásárolt vagy keletkezetett értékvesztett pénzügyi eszközök IFRS 9 A. függelékének meghatározásával. Ezen kitettségek esetében a névértéket a tábl</w:t>
      </w:r>
      <w:r w:rsidR="00ED335A" w:rsidRPr="008C60C6">
        <w:rPr>
          <w:rStyle w:val="tlid-translation"/>
          <w:rFonts w:ascii="Arial" w:hAnsi="Arial" w:cs="Arial"/>
        </w:rPr>
        <w:t>a</w:t>
      </w:r>
      <w:r w:rsidR="00843A56" w:rsidRPr="008C60C6">
        <w:rPr>
          <w:rStyle w:val="tlid-translation"/>
          <w:rFonts w:ascii="Arial" w:hAnsi="Arial" w:cs="Arial"/>
        </w:rPr>
        <w:t xml:space="preserve"> 035</w:t>
      </w:r>
      <w:r w:rsidR="00D221BC" w:rsidRPr="008C60C6">
        <w:rPr>
          <w:rStyle w:val="tlid-translation"/>
          <w:rFonts w:ascii="Arial" w:hAnsi="Arial" w:cs="Arial"/>
        </w:rPr>
        <w:t>.</w:t>
      </w:r>
      <w:r w:rsidR="00843A56" w:rsidRPr="008C60C6">
        <w:rPr>
          <w:rStyle w:val="tlid-translation"/>
          <w:rFonts w:ascii="Arial" w:hAnsi="Arial" w:cs="Arial"/>
        </w:rPr>
        <w:t xml:space="preserve"> oszlopában, a céltartalékot a 065</w:t>
      </w:r>
      <w:r w:rsidR="00D221BC" w:rsidRPr="008C60C6">
        <w:rPr>
          <w:rStyle w:val="tlid-translation"/>
          <w:rFonts w:ascii="Arial" w:hAnsi="Arial" w:cs="Arial"/>
        </w:rPr>
        <w:t xml:space="preserve">. </w:t>
      </w:r>
      <w:r w:rsidR="00843A56" w:rsidRPr="008C60C6">
        <w:rPr>
          <w:rStyle w:val="tlid-translation"/>
          <w:rFonts w:ascii="Arial" w:hAnsi="Arial" w:cs="Arial"/>
        </w:rPr>
        <w:t>oszlopában kell jelenteni</w:t>
      </w:r>
      <w:r w:rsidR="00ED335A" w:rsidRPr="008C60C6">
        <w:rPr>
          <w:rStyle w:val="tlid-translation"/>
          <w:rFonts w:ascii="Arial" w:hAnsi="Arial" w:cs="Arial"/>
        </w:rPr>
        <w:t>.</w:t>
      </w:r>
      <w:r w:rsidR="00843A56" w:rsidRPr="008C60C6">
        <w:rPr>
          <w:rStyle w:val="tlid-translation"/>
          <w:rFonts w:ascii="Arial" w:hAnsi="Arial" w:cs="Arial"/>
        </w:rPr>
        <w:t xml:space="preserve"> </w:t>
      </w:r>
    </w:p>
    <w:p w14:paraId="2C5D2845" w14:textId="67FDB041" w:rsidR="007C4AB5" w:rsidRPr="00482297" w:rsidRDefault="007C4AB5" w:rsidP="00482297">
      <w:pPr>
        <w:spacing w:line="276" w:lineRule="auto"/>
        <w:jc w:val="both"/>
        <w:rPr>
          <w:rFonts w:ascii="Calibri" w:eastAsiaTheme="minorHAnsi" w:hAnsi="Calibri" w:cstheme="minorBidi"/>
        </w:rPr>
      </w:pPr>
    </w:p>
    <w:p w14:paraId="0CDEAB6C" w14:textId="51480248" w:rsidR="007C4AB5" w:rsidRPr="00E7415F" w:rsidRDefault="007C4AB5" w:rsidP="007C4AB5">
      <w:pPr>
        <w:pStyle w:val="Baseparagraphnumbered"/>
        <w:rPr>
          <w:rFonts w:ascii="Arial" w:hAnsi="Arial" w:cs="Arial"/>
          <w:sz w:val="20"/>
          <w:szCs w:val="20"/>
          <w:lang w:val="hu-HU"/>
        </w:rPr>
      </w:pPr>
      <w:r w:rsidRPr="00E7415F">
        <w:rPr>
          <w:rFonts w:ascii="Arial" w:hAnsi="Arial" w:cs="Arial"/>
          <w:sz w:val="20"/>
          <w:szCs w:val="20"/>
          <w:lang w:val="hu-HU"/>
        </w:rPr>
        <w:t xml:space="preserve">Ha egy hitelviszonyt megtestesítő instrumentum mérlegen belüli és mérlegen kívüli komponenst egyaránt tartalmaz, ebben a táblában csak a mérlegen kívüli kötelezettség névértékét kell feltüntetni. Ha az adatszolgáltató nem tudja elkülöníteni a mérlegen belüli és mérlegen kívüli komponensek várható hitelezési veszteségét, a mérlegen kívüli kötelezettség várható hitelezési veszteségét a mérleg szerinti komponens értékvesztésével együtt kell feltüntetni. Ha a várható hitelezési veszteségek együttesen meghaladják a hitelviszonyt megtestesítő instrumentum bruttó könyv szerinti értékét, a várható hitelezési veszteségek fennmaradó egyenlegét az SF0901 táblában, a megfelelő </w:t>
      </w:r>
      <w:r w:rsidR="00521727" w:rsidRPr="00E7415F">
        <w:rPr>
          <w:rFonts w:ascii="Arial" w:hAnsi="Arial" w:cs="Arial"/>
          <w:sz w:val="20"/>
          <w:szCs w:val="20"/>
          <w:lang w:val="hu-HU"/>
        </w:rPr>
        <w:t xml:space="preserve">oszlopban </w:t>
      </w:r>
      <w:r w:rsidRPr="00E7415F">
        <w:rPr>
          <w:rFonts w:ascii="Arial" w:hAnsi="Arial" w:cs="Arial"/>
          <w:sz w:val="20"/>
          <w:szCs w:val="20"/>
          <w:lang w:val="hu-HU"/>
        </w:rPr>
        <w:t>céltartalékként kell feltüntetni [IFRS 9 5.5.20. bekezdése és az IFRS 7 B8E. bekezdése szerint].</w:t>
      </w:r>
    </w:p>
    <w:p w14:paraId="5563053B" w14:textId="528C6650" w:rsidR="007C4AB5" w:rsidRPr="00E7415F" w:rsidRDefault="007C4AB5" w:rsidP="007C4AB5">
      <w:pPr>
        <w:pStyle w:val="Baseparagraphnumbered"/>
        <w:rPr>
          <w:rFonts w:ascii="Arial" w:hAnsi="Arial" w:cs="Arial"/>
          <w:sz w:val="20"/>
          <w:szCs w:val="20"/>
          <w:lang w:val="hu-HU"/>
        </w:rPr>
      </w:pPr>
      <w:r w:rsidRPr="00E7415F">
        <w:rPr>
          <w:rFonts w:ascii="Arial" w:hAnsi="Arial" w:cs="Arial"/>
          <w:sz w:val="20"/>
          <w:szCs w:val="20"/>
          <w:lang w:val="hu-HU"/>
        </w:rPr>
        <w:t xml:space="preserve">Ha egy pénzügyi garanciát vagy egy, a piaci kamatlábnál alacsonyabb kamatláb melletti hitelnyújtásra vonatkozó elkötelezettséget az IFRS 9 4.2.1. bekezdés d) pontjának megfelelően értékelnek, és elszámolt veszteségének meghatározása az IFRS 9 5.5. bekezdése szerint történik, azt a megfelelő </w:t>
      </w:r>
      <w:r w:rsidR="00EC3DCB" w:rsidRPr="00E7415F">
        <w:rPr>
          <w:rFonts w:ascii="Arial" w:hAnsi="Arial" w:cs="Arial"/>
          <w:sz w:val="20"/>
          <w:szCs w:val="20"/>
          <w:lang w:val="hu-HU"/>
        </w:rPr>
        <w:t xml:space="preserve">oszlopban </w:t>
      </w:r>
      <w:r w:rsidRPr="00E7415F">
        <w:rPr>
          <w:rFonts w:ascii="Arial" w:hAnsi="Arial" w:cs="Arial"/>
          <w:sz w:val="20"/>
          <w:szCs w:val="20"/>
          <w:lang w:val="hu-HU"/>
        </w:rPr>
        <w:t xml:space="preserve">kell </w:t>
      </w:r>
      <w:r w:rsidR="0057788F" w:rsidRPr="00E7415F">
        <w:rPr>
          <w:rFonts w:ascii="Arial" w:hAnsi="Arial" w:cs="Arial"/>
          <w:sz w:val="20"/>
          <w:szCs w:val="20"/>
          <w:lang w:val="hu-HU"/>
        </w:rPr>
        <w:t>jelenteni</w:t>
      </w:r>
      <w:r w:rsidR="00FF1E91" w:rsidRPr="00E7415F">
        <w:rPr>
          <w:rFonts w:ascii="Arial" w:hAnsi="Arial" w:cs="Arial"/>
          <w:sz w:val="20"/>
          <w:szCs w:val="20"/>
          <w:lang w:val="hu-HU"/>
        </w:rPr>
        <w:t>.</w:t>
      </w:r>
    </w:p>
    <w:p w14:paraId="52CC8EB6" w14:textId="1C3A4172" w:rsidR="007C4AB5" w:rsidRPr="00E7415F" w:rsidRDefault="007C4AB5" w:rsidP="007C4AB5">
      <w:pPr>
        <w:pStyle w:val="Baseparagraphnumbered"/>
        <w:rPr>
          <w:rFonts w:ascii="Arial" w:hAnsi="Arial" w:cs="Arial"/>
          <w:sz w:val="20"/>
          <w:szCs w:val="20"/>
          <w:lang w:val="hu-HU"/>
        </w:rPr>
      </w:pPr>
      <w:r w:rsidRPr="00E7415F">
        <w:rPr>
          <w:rFonts w:ascii="Arial" w:hAnsi="Arial" w:cs="Arial"/>
          <w:sz w:val="20"/>
          <w:szCs w:val="20"/>
          <w:lang w:val="hu-HU"/>
        </w:rPr>
        <w:t xml:space="preserve">Az IFRS 9 szerint valós értéken értékelt hitelnyújtási elkötelezettségek, pénzügyi garanciák és egyéb </w:t>
      </w:r>
      <w:r w:rsidR="00CC00C2" w:rsidRPr="00E7415F">
        <w:rPr>
          <w:rFonts w:ascii="Arial" w:hAnsi="Arial" w:cs="Arial"/>
          <w:sz w:val="20"/>
          <w:szCs w:val="20"/>
          <w:lang w:val="hu-HU"/>
        </w:rPr>
        <w:t xml:space="preserve">elkötelezettségek </w:t>
      </w:r>
      <w:r w:rsidRPr="00E7415F">
        <w:rPr>
          <w:rFonts w:ascii="Arial" w:hAnsi="Arial" w:cs="Arial"/>
          <w:sz w:val="20"/>
          <w:szCs w:val="20"/>
          <w:lang w:val="hu-HU"/>
        </w:rPr>
        <w:t>esetében a névértéket (120. oszlop) és a hitelkockázat-változásból származó negatív valósérték-változás halmozott összegét kell jelenteni (130. oszlop).</w:t>
      </w:r>
    </w:p>
    <w:p w14:paraId="0C8BB3A3" w14:textId="77777777" w:rsidR="007C4AB5" w:rsidRPr="00E7415F" w:rsidRDefault="007C4AB5" w:rsidP="007C4AB5">
      <w:pPr>
        <w:pStyle w:val="Baseparagraphnumbered"/>
        <w:rPr>
          <w:rFonts w:ascii="Arial" w:hAnsi="Arial" w:cs="Arial"/>
          <w:sz w:val="20"/>
          <w:szCs w:val="20"/>
          <w:lang w:val="hu-HU"/>
        </w:rPr>
      </w:pPr>
      <w:r w:rsidRPr="00E7415F">
        <w:rPr>
          <w:rFonts w:ascii="Arial" w:hAnsi="Arial" w:cs="Arial"/>
          <w:sz w:val="20"/>
          <w:szCs w:val="20"/>
          <w:lang w:val="hu-HU"/>
        </w:rPr>
        <w:t xml:space="preserve">A hitelkockázat-változásból származó negatív valósérték-változás halmozott összegének meghatározására vonatkozó szabályokat az SF040102 tábla kitöltési útmutatója tartalmazza. </w:t>
      </w:r>
    </w:p>
    <w:p w14:paraId="66772DAF" w14:textId="2779C829" w:rsidR="0064654E" w:rsidRPr="00E7415F" w:rsidRDefault="007C4AB5" w:rsidP="008E477F">
      <w:pPr>
        <w:pStyle w:val="Baseparagraphnumbered"/>
        <w:rPr>
          <w:rFonts w:ascii="Arial" w:hAnsi="Arial" w:cs="Arial"/>
          <w:sz w:val="20"/>
          <w:szCs w:val="20"/>
          <w:lang w:val="hu-HU"/>
        </w:rPr>
      </w:pPr>
      <w:r w:rsidRPr="00E7415F">
        <w:rPr>
          <w:rFonts w:ascii="Arial" w:hAnsi="Arial" w:cs="Arial"/>
          <w:sz w:val="20"/>
          <w:szCs w:val="20"/>
          <w:lang w:val="hu-HU"/>
        </w:rPr>
        <w:t>Az IAS 37 vagy az IFRS 4 hatálya alá tartozó egyéb</w:t>
      </w:r>
      <w:r w:rsidR="00B4190C" w:rsidRPr="00E7415F">
        <w:rPr>
          <w:rFonts w:ascii="Arial" w:hAnsi="Arial" w:cs="Arial"/>
          <w:sz w:val="20"/>
          <w:szCs w:val="20"/>
          <w:lang w:val="hu-HU"/>
        </w:rPr>
        <w:t xml:space="preserve"> </w:t>
      </w:r>
      <w:r w:rsidR="00CC00C2" w:rsidRPr="00E7415F">
        <w:rPr>
          <w:rFonts w:ascii="Arial" w:hAnsi="Arial" w:cs="Arial"/>
          <w:sz w:val="20"/>
          <w:szCs w:val="20"/>
          <w:lang w:val="hu-HU"/>
        </w:rPr>
        <w:t>elkötelezettségek</w:t>
      </w:r>
      <w:r w:rsidRPr="00E7415F">
        <w:rPr>
          <w:rFonts w:ascii="Arial" w:hAnsi="Arial" w:cs="Arial"/>
          <w:sz w:val="20"/>
          <w:szCs w:val="20"/>
          <w:lang w:val="hu-HU"/>
        </w:rPr>
        <w:t>, garanciák névértékét és céltartalékát külön oszlopban kell feltüntetni (100</w:t>
      </w:r>
      <w:r w:rsidR="00250802">
        <w:rPr>
          <w:rFonts w:ascii="Arial" w:hAnsi="Arial" w:cs="Arial"/>
          <w:sz w:val="20"/>
          <w:szCs w:val="20"/>
          <w:lang w:val="hu-HU"/>
        </w:rPr>
        <w:t>–</w:t>
      </w:r>
      <w:r w:rsidRPr="00E7415F">
        <w:rPr>
          <w:rFonts w:ascii="Arial" w:hAnsi="Arial" w:cs="Arial"/>
          <w:sz w:val="20"/>
          <w:szCs w:val="20"/>
          <w:lang w:val="hu-HU"/>
        </w:rPr>
        <w:t>110. oszlop).</w:t>
      </w:r>
    </w:p>
    <w:p w14:paraId="052078A1" w14:textId="77777777"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A „Hitelnyújtási elkötelezettségek” előre meghatározott feltételek mellett történő hitelnyújtásra vonatkozó határozott kötelezettségvállalások, azon kötelezettségvállalások kivételével, amelyek azért származtatott ügyletek, mert nettó összegük készpénzben, illetve másik pénzügyi instrumentum átadásával vagy kibocsátásával rendezhető. A CRR I. mellékletének „Hitelnyújtási elkötelezettségekként” besorolandó tételei a következők:</w:t>
      </w:r>
    </w:p>
    <w:p w14:paraId="49C07B19" w14:textId="69615403" w:rsidR="008E477F" w:rsidRPr="002A6B71" w:rsidRDefault="00A9605E" w:rsidP="00D351A1">
      <w:pPr>
        <w:pStyle w:val="Baseparagraphnumbered"/>
        <w:numPr>
          <w:ilvl w:val="0"/>
          <w:numId w:val="53"/>
        </w:numPr>
        <w:rPr>
          <w:rFonts w:ascii="Arial" w:hAnsi="Arial" w:cs="Arial"/>
          <w:sz w:val="20"/>
          <w:szCs w:val="20"/>
        </w:rPr>
      </w:pPr>
      <w:proofErr w:type="spellStart"/>
      <w:ins w:id="259" w:author="MNB" w:date="2026-07-21T14:57:00Z" w16du:dateUtc="2026-07-21T12:57:00Z">
        <w:r>
          <w:rPr>
            <w:rFonts w:ascii="Arial" w:hAnsi="Arial" w:cs="Arial"/>
            <w:sz w:val="20"/>
            <w:szCs w:val="20"/>
          </w:rPr>
          <w:t>h</w:t>
        </w:r>
      </w:ins>
      <w:del w:id="260" w:author="MNB" w:date="2026-07-21T14:57:00Z" w16du:dateUtc="2026-07-21T12:57:00Z">
        <w:r w:rsidR="008E477F" w:rsidRPr="002A6B71" w:rsidDel="00A9605E">
          <w:rPr>
            <w:rFonts w:ascii="Arial" w:hAnsi="Arial" w:cs="Arial"/>
            <w:sz w:val="20"/>
            <w:szCs w:val="20"/>
          </w:rPr>
          <w:delText>H</w:delText>
        </w:r>
      </w:del>
      <w:r w:rsidR="008E477F" w:rsidRPr="002A6B71">
        <w:rPr>
          <w:rFonts w:ascii="Arial" w:hAnsi="Arial" w:cs="Arial"/>
          <w:sz w:val="20"/>
          <w:szCs w:val="20"/>
        </w:rPr>
        <w:t>atáridős</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betétügyletek</w:t>
      </w:r>
      <w:proofErr w:type="spellEnd"/>
      <w:ins w:id="261" w:author="Bankszakjogi főosztály" w:date="2026-07-10T11:04:00Z" w16du:dateUtc="2026-07-10T09:04:00Z">
        <w:r w:rsidR="00163CA7">
          <w:rPr>
            <w:rFonts w:ascii="Arial" w:hAnsi="Arial" w:cs="Arial"/>
            <w:sz w:val="20"/>
            <w:szCs w:val="20"/>
          </w:rPr>
          <w:t>,</w:t>
        </w:r>
      </w:ins>
    </w:p>
    <w:p w14:paraId="783F5A46" w14:textId="3C763502" w:rsidR="008E477F" w:rsidRPr="002A6B71" w:rsidRDefault="00A9605E" w:rsidP="00D351A1">
      <w:pPr>
        <w:pStyle w:val="Baseparagraphnumbered"/>
        <w:numPr>
          <w:ilvl w:val="0"/>
          <w:numId w:val="53"/>
        </w:numPr>
        <w:rPr>
          <w:rFonts w:ascii="Arial" w:hAnsi="Arial" w:cs="Arial"/>
          <w:sz w:val="20"/>
          <w:szCs w:val="20"/>
        </w:rPr>
      </w:pPr>
      <w:ins w:id="262" w:author="MNB" w:date="2026-07-21T14:58:00Z" w16du:dateUtc="2026-07-21T12:58:00Z">
        <w:r>
          <w:rPr>
            <w:rFonts w:ascii="Arial" w:hAnsi="Arial" w:cs="Arial"/>
            <w:sz w:val="20"/>
            <w:szCs w:val="20"/>
          </w:rPr>
          <w:t>l</w:t>
        </w:r>
      </w:ins>
      <w:del w:id="263" w:author="MNB" w:date="2026-07-21T14:58:00Z" w16du:dateUtc="2026-07-21T12:58:00Z">
        <w:r w:rsidR="008E477F" w:rsidRPr="002A6B71" w:rsidDel="00A9605E">
          <w:rPr>
            <w:rFonts w:ascii="Arial" w:hAnsi="Arial" w:cs="Arial"/>
            <w:sz w:val="20"/>
            <w:szCs w:val="20"/>
          </w:rPr>
          <w:delText>L</w:delText>
        </w:r>
      </w:del>
      <w:r w:rsidR="008E477F" w:rsidRPr="002A6B71">
        <w:rPr>
          <w:rFonts w:ascii="Arial" w:hAnsi="Arial" w:cs="Arial"/>
          <w:sz w:val="20"/>
          <w:szCs w:val="20"/>
        </w:rPr>
        <w:t xml:space="preserve">e </w:t>
      </w:r>
      <w:proofErr w:type="spellStart"/>
      <w:r w:rsidR="008E477F" w:rsidRPr="002A6B71">
        <w:rPr>
          <w:rFonts w:ascii="Arial" w:hAnsi="Arial" w:cs="Arial"/>
          <w:sz w:val="20"/>
          <w:szCs w:val="20"/>
        </w:rPr>
        <w:t>nem</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hívott</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hitelkeretek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amelyek</w:t>
      </w:r>
      <w:proofErr w:type="spellEnd"/>
      <w:r w:rsidR="008E477F" w:rsidRPr="002A6B71">
        <w:rPr>
          <w:rFonts w:ascii="Arial" w:hAnsi="Arial" w:cs="Arial"/>
          <w:sz w:val="20"/>
          <w:szCs w:val="20"/>
        </w:rPr>
        <w:t xml:space="preserve"> kölcsönnyújtásra vagy elfogadványokra vonatkozó megállapodásokat foglalnak magukban előre meghatározott szerződéses feltételek mellett.</w:t>
      </w:r>
    </w:p>
    <w:p w14:paraId="31773AB9" w14:textId="77777777" w:rsidR="00AB4EBA" w:rsidRPr="002A6B71" w:rsidRDefault="008E477F" w:rsidP="008E477F">
      <w:pPr>
        <w:pStyle w:val="Baseparagraphnumbered"/>
        <w:rPr>
          <w:rFonts w:ascii="Arial" w:hAnsi="Arial" w:cs="Arial"/>
          <w:sz w:val="20"/>
          <w:szCs w:val="20"/>
        </w:rPr>
      </w:pPr>
      <w:r w:rsidRPr="002A6B71">
        <w:rPr>
          <w:rFonts w:ascii="Arial" w:hAnsi="Arial" w:cs="Arial"/>
          <w:sz w:val="20"/>
          <w:szCs w:val="20"/>
        </w:rPr>
        <w:t xml:space="preserve">A „Pénzügyi garanciák” olyan szerződések, amelyek a kibocsátónak meghatározott fizetések teljesítését írják elő a tulajdonos abból adódó veszteségének megtérítésére, hogy egy meghatározott adós esedékességkor nem fizet a hitelviszonyt megtestesítő instrumentum eredeti vagy módosított </w:t>
      </w:r>
      <w:r w:rsidRPr="002A6B71">
        <w:rPr>
          <w:rFonts w:ascii="Arial" w:hAnsi="Arial" w:cs="Arial"/>
          <w:sz w:val="20"/>
          <w:szCs w:val="20"/>
        </w:rPr>
        <w:lastRenderedPageBreak/>
        <w:t>feltételeinek megfelelően</w:t>
      </w:r>
      <w:r w:rsidR="00AB4EBA" w:rsidRPr="002A6B71">
        <w:rPr>
          <w:rFonts w:ascii="Arial" w:hAnsi="Arial" w:cs="Arial"/>
          <w:sz w:val="20"/>
          <w:szCs w:val="20"/>
        </w:rPr>
        <w:t>, ideértve az egyéb pénzügyi garanciákra nyújtott garanciákat</w:t>
      </w:r>
      <w:r w:rsidRPr="002A6B71">
        <w:rPr>
          <w:rFonts w:ascii="Arial" w:hAnsi="Arial" w:cs="Arial"/>
          <w:sz w:val="20"/>
          <w:szCs w:val="20"/>
        </w:rPr>
        <w:t>. Az IFRS</w:t>
      </w:r>
      <w:r w:rsidR="00027F28" w:rsidRPr="002A6B71">
        <w:rPr>
          <w:rFonts w:ascii="Arial" w:hAnsi="Arial" w:cs="Arial"/>
          <w:sz w:val="20"/>
          <w:szCs w:val="20"/>
        </w:rPr>
        <w:t>-</w:t>
      </w:r>
      <w:r w:rsidR="00777C30" w:rsidRPr="002A6B71">
        <w:rPr>
          <w:rFonts w:ascii="Arial" w:hAnsi="Arial" w:cs="Arial"/>
          <w:sz w:val="20"/>
          <w:szCs w:val="20"/>
        </w:rPr>
        <w:t xml:space="preserve">ek </w:t>
      </w:r>
      <w:r w:rsidR="00FF1E91" w:rsidRPr="002A6B71">
        <w:rPr>
          <w:rFonts w:ascii="Arial" w:hAnsi="Arial" w:cs="Arial"/>
          <w:sz w:val="20"/>
          <w:szCs w:val="20"/>
        </w:rPr>
        <w:t xml:space="preserve">alkalmazási körében </w:t>
      </w:r>
      <w:r w:rsidR="00FF1E91" w:rsidRPr="002A6B71">
        <w:rPr>
          <w:rFonts w:ascii="Arial" w:hAnsi="Arial"/>
          <w:sz w:val="20"/>
        </w:rPr>
        <w:t xml:space="preserve">ezek </w:t>
      </w:r>
      <w:r w:rsidR="007271AF" w:rsidRPr="002A6B71">
        <w:rPr>
          <w:rFonts w:ascii="Arial" w:hAnsi="Arial"/>
          <w:sz w:val="20"/>
        </w:rPr>
        <w:t xml:space="preserve">megfelelnek </w:t>
      </w:r>
      <w:r w:rsidR="00FF1E91" w:rsidRPr="002A6B71">
        <w:rPr>
          <w:rFonts w:ascii="Arial" w:hAnsi="Arial"/>
          <w:sz w:val="20"/>
        </w:rPr>
        <w:t xml:space="preserve">az </w:t>
      </w:r>
      <w:r w:rsidR="00DD2F2B" w:rsidRPr="002A6B71">
        <w:rPr>
          <w:rFonts w:ascii="Arial" w:hAnsi="Arial"/>
          <w:sz w:val="20"/>
        </w:rPr>
        <w:t>I</w:t>
      </w:r>
      <w:r w:rsidR="00FF1E91" w:rsidRPr="002A6B71">
        <w:rPr>
          <w:rFonts w:ascii="Arial" w:hAnsi="Arial"/>
          <w:sz w:val="20"/>
        </w:rPr>
        <w:t>FRS 9 2.1. bekezdés e) pontjában</w:t>
      </w:r>
      <w:r w:rsidR="00FF1E91" w:rsidRPr="002A6B71">
        <w:rPr>
          <w:rFonts w:ascii="Arial" w:hAnsi="Arial" w:cs="Arial"/>
          <w:sz w:val="20"/>
          <w:szCs w:val="20"/>
        </w:rPr>
        <w:t xml:space="preserve"> és az IFRS 4 A. függelékében meghatározott </w:t>
      </w:r>
      <w:r w:rsidRPr="002A6B71">
        <w:rPr>
          <w:rFonts w:ascii="Arial" w:hAnsi="Arial" w:cs="Arial"/>
          <w:sz w:val="20"/>
          <w:szCs w:val="20"/>
        </w:rPr>
        <w:t>pénzügyi garancia</w:t>
      </w:r>
      <w:r w:rsidR="00DD2F2B" w:rsidRPr="002A6B71">
        <w:rPr>
          <w:rFonts w:ascii="Arial" w:hAnsi="Arial" w:cs="Arial"/>
          <w:sz w:val="20"/>
          <w:szCs w:val="20"/>
        </w:rPr>
        <w:t>szerződések</w:t>
      </w:r>
      <w:r w:rsidRPr="002A6B71">
        <w:rPr>
          <w:rFonts w:ascii="Arial" w:hAnsi="Arial" w:cs="Arial"/>
          <w:sz w:val="20"/>
          <w:szCs w:val="20"/>
        </w:rPr>
        <w:t xml:space="preserve"> fogalmának. A CRR I. mellékletének „Pénzügyi garanciákként” besorolt tételei a következők: </w:t>
      </w:r>
    </w:p>
    <w:p w14:paraId="46149875" w14:textId="686953B9" w:rsidR="008E477F" w:rsidRPr="002A6B71" w:rsidRDefault="008E477F" w:rsidP="00D351A1">
      <w:pPr>
        <w:pStyle w:val="Baseparagraphnumbered"/>
        <w:numPr>
          <w:ilvl w:val="0"/>
          <w:numId w:val="54"/>
        </w:numPr>
        <w:rPr>
          <w:rFonts w:ascii="Arial" w:hAnsi="Arial" w:cs="Arial"/>
          <w:sz w:val="20"/>
          <w:szCs w:val="20"/>
        </w:rPr>
      </w:pPr>
      <w:del w:id="264" w:author="MNB" w:date="2026-07-21T14:58:00Z" w16du:dateUtc="2026-07-21T12:58:00Z">
        <w:r w:rsidRPr="002A6B71" w:rsidDel="00A9605E">
          <w:rPr>
            <w:rFonts w:ascii="Arial" w:hAnsi="Arial" w:cs="Arial"/>
            <w:sz w:val="20"/>
            <w:szCs w:val="20"/>
          </w:rPr>
          <w:delText>H</w:delText>
        </w:r>
      </w:del>
      <w:proofErr w:type="spellStart"/>
      <w:ins w:id="265" w:author="MNB" w:date="2026-07-21T14:58:00Z" w16du:dateUtc="2026-07-21T12:58:00Z">
        <w:r w:rsidR="00A9605E">
          <w:rPr>
            <w:rFonts w:ascii="Arial" w:hAnsi="Arial" w:cs="Arial"/>
            <w:sz w:val="20"/>
            <w:szCs w:val="20"/>
          </w:rPr>
          <w:t>h</w:t>
        </w:r>
      </w:ins>
      <w:r w:rsidRPr="002A6B71">
        <w:rPr>
          <w:rFonts w:ascii="Arial" w:hAnsi="Arial" w:cs="Arial"/>
          <w:sz w:val="20"/>
          <w:szCs w:val="20"/>
        </w:rPr>
        <w:t>itelhelyettesítő</w:t>
      </w:r>
      <w:proofErr w:type="spellEnd"/>
      <w:r w:rsidRPr="002A6B71">
        <w:rPr>
          <w:rFonts w:ascii="Arial" w:hAnsi="Arial" w:cs="Arial"/>
          <w:sz w:val="20"/>
          <w:szCs w:val="20"/>
        </w:rPr>
        <w:t xml:space="preserve"> </w:t>
      </w:r>
      <w:proofErr w:type="spellStart"/>
      <w:r w:rsidRPr="002A6B71">
        <w:rPr>
          <w:rFonts w:ascii="Arial" w:hAnsi="Arial" w:cs="Arial"/>
          <w:sz w:val="20"/>
          <w:szCs w:val="20"/>
        </w:rPr>
        <w:t>jellegű</w:t>
      </w:r>
      <w:proofErr w:type="spellEnd"/>
      <w:r w:rsidRPr="002A6B71">
        <w:rPr>
          <w:rFonts w:ascii="Arial" w:hAnsi="Arial" w:cs="Arial"/>
          <w:sz w:val="20"/>
          <w:szCs w:val="20"/>
        </w:rPr>
        <w:t xml:space="preserve"> </w:t>
      </w:r>
      <w:proofErr w:type="spellStart"/>
      <w:r w:rsidRPr="002A6B71">
        <w:rPr>
          <w:rFonts w:ascii="Arial" w:hAnsi="Arial" w:cs="Arial"/>
          <w:sz w:val="20"/>
          <w:szCs w:val="20"/>
        </w:rPr>
        <w:t>garanciák</w:t>
      </w:r>
      <w:proofErr w:type="spellEnd"/>
      <w:ins w:id="266" w:author="Bankszakjogi főosztály" w:date="2026-07-10T11:02:00Z" w16du:dateUtc="2026-07-10T09:02:00Z">
        <w:r w:rsidR="005B58E6">
          <w:rPr>
            <w:rFonts w:ascii="Arial" w:hAnsi="Arial" w:cs="Arial"/>
            <w:sz w:val="20"/>
            <w:szCs w:val="20"/>
          </w:rPr>
          <w:t>,</w:t>
        </w:r>
      </w:ins>
    </w:p>
    <w:p w14:paraId="1F29A4C3" w14:textId="5D86F330" w:rsidR="008E477F" w:rsidRPr="002A6B71" w:rsidRDefault="00A9605E" w:rsidP="00D351A1">
      <w:pPr>
        <w:pStyle w:val="Baseparagraphnumbered"/>
        <w:numPr>
          <w:ilvl w:val="0"/>
          <w:numId w:val="54"/>
        </w:numPr>
        <w:rPr>
          <w:rFonts w:ascii="Arial" w:hAnsi="Arial" w:cs="Arial"/>
          <w:sz w:val="20"/>
          <w:szCs w:val="20"/>
        </w:rPr>
      </w:pPr>
      <w:ins w:id="267" w:author="MNB" w:date="2026-07-21T14:58:00Z" w16du:dateUtc="2026-07-21T12:58:00Z">
        <w:r>
          <w:rPr>
            <w:rFonts w:ascii="Arial" w:hAnsi="Arial" w:cs="Arial"/>
            <w:sz w:val="20"/>
            <w:szCs w:val="20"/>
          </w:rPr>
          <w:t>a</w:t>
        </w:r>
      </w:ins>
      <w:del w:id="268" w:author="MNB" w:date="2026-07-21T14:58:00Z" w16du:dateUtc="2026-07-21T12:58:00Z">
        <w:r w:rsidR="008E477F" w:rsidRPr="002A6B71" w:rsidDel="00A9605E">
          <w:rPr>
            <w:rFonts w:ascii="Arial" w:hAnsi="Arial" w:cs="Arial"/>
            <w:sz w:val="20"/>
            <w:szCs w:val="20"/>
          </w:rPr>
          <w:delText>A</w:delText>
        </w:r>
      </w:del>
      <w:r w:rsidR="008E477F" w:rsidRPr="002A6B71">
        <w:rPr>
          <w:rFonts w:ascii="Arial" w:hAnsi="Arial" w:cs="Arial"/>
          <w:sz w:val="20"/>
          <w:szCs w:val="20"/>
        </w:rPr>
        <w:t xml:space="preserve"> </w:t>
      </w:r>
      <w:proofErr w:type="spellStart"/>
      <w:r w:rsidR="008E477F" w:rsidRPr="002A6B71">
        <w:rPr>
          <w:rFonts w:ascii="Arial" w:hAnsi="Arial" w:cs="Arial"/>
          <w:sz w:val="20"/>
          <w:szCs w:val="20"/>
        </w:rPr>
        <w:t>pénzügyi</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garancia</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definíciójának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megfelelő</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hitelderivatívák</w:t>
      </w:r>
      <w:proofErr w:type="spellEnd"/>
      <w:ins w:id="269" w:author="Bankszakjogi főosztály" w:date="2026-07-10T11:02:00Z" w16du:dateUtc="2026-07-10T09:02:00Z">
        <w:r w:rsidR="005B58E6">
          <w:rPr>
            <w:rFonts w:ascii="Arial" w:hAnsi="Arial" w:cs="Arial"/>
            <w:sz w:val="20"/>
            <w:szCs w:val="20"/>
          </w:rPr>
          <w:t>,</w:t>
        </w:r>
      </w:ins>
      <w:r w:rsidR="008E477F" w:rsidRPr="002A6B71">
        <w:rPr>
          <w:rFonts w:ascii="Arial" w:hAnsi="Arial" w:cs="Arial"/>
          <w:sz w:val="20"/>
          <w:szCs w:val="20"/>
        </w:rPr>
        <w:t xml:space="preserve"> </w:t>
      </w:r>
    </w:p>
    <w:p w14:paraId="1BA281AB" w14:textId="5357F7B0" w:rsidR="008E477F" w:rsidRPr="002A6B71" w:rsidRDefault="00A9605E" w:rsidP="00D351A1">
      <w:pPr>
        <w:pStyle w:val="Baseparagraphnumbered"/>
        <w:numPr>
          <w:ilvl w:val="0"/>
          <w:numId w:val="54"/>
        </w:numPr>
        <w:rPr>
          <w:rFonts w:ascii="Arial" w:hAnsi="Arial" w:cs="Arial"/>
          <w:sz w:val="20"/>
          <w:szCs w:val="20"/>
        </w:rPr>
      </w:pPr>
      <w:proofErr w:type="spellStart"/>
      <w:ins w:id="270" w:author="MNB" w:date="2026-07-21T14:58:00Z" w16du:dateUtc="2026-07-21T12:58:00Z">
        <w:r>
          <w:rPr>
            <w:rFonts w:ascii="Arial" w:hAnsi="Arial" w:cs="Arial"/>
            <w:sz w:val="20"/>
            <w:szCs w:val="20"/>
          </w:rPr>
          <w:t>h</w:t>
        </w:r>
      </w:ins>
      <w:del w:id="271" w:author="MNB" w:date="2026-07-21T14:58:00Z" w16du:dateUtc="2026-07-21T12:58:00Z">
        <w:r w:rsidR="008E477F" w:rsidRPr="002A6B71" w:rsidDel="00A9605E">
          <w:rPr>
            <w:rFonts w:ascii="Arial" w:hAnsi="Arial" w:cs="Arial"/>
            <w:sz w:val="20"/>
            <w:szCs w:val="20"/>
          </w:rPr>
          <w:delText>H</w:delText>
        </w:r>
      </w:del>
      <w:r w:rsidR="008E477F" w:rsidRPr="002A6B71">
        <w:rPr>
          <w:rFonts w:ascii="Arial" w:hAnsi="Arial" w:cs="Arial"/>
          <w:sz w:val="20"/>
          <w:szCs w:val="20"/>
        </w:rPr>
        <w:t>itelhelyettesítő</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jellegű</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visszavonhatatlan</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készenléti</w:t>
      </w:r>
      <w:proofErr w:type="spellEnd"/>
      <w:r w:rsidR="008E477F" w:rsidRPr="002A6B71">
        <w:rPr>
          <w:rFonts w:ascii="Arial" w:hAnsi="Arial" w:cs="Arial"/>
          <w:sz w:val="20"/>
          <w:szCs w:val="20"/>
        </w:rPr>
        <w:t xml:space="preserve"> hitellevelek.</w:t>
      </w:r>
    </w:p>
    <w:p w14:paraId="445532C5" w14:textId="71DD0716"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 xml:space="preserve">A CRR I. mellékletének „Egyéb </w:t>
      </w:r>
      <w:r w:rsidR="00DD2F2B" w:rsidRPr="002A6B71">
        <w:rPr>
          <w:rFonts w:ascii="Arial" w:hAnsi="Arial" w:cs="Arial"/>
          <w:sz w:val="20"/>
          <w:szCs w:val="20"/>
        </w:rPr>
        <w:t>el</w:t>
      </w:r>
      <w:r w:rsidRPr="002A6B71">
        <w:rPr>
          <w:rFonts w:ascii="Arial" w:hAnsi="Arial" w:cs="Arial"/>
          <w:sz w:val="20"/>
          <w:szCs w:val="20"/>
        </w:rPr>
        <w:t>kötelezettség</w:t>
      </w:r>
      <w:r w:rsidR="00DD2F2B" w:rsidRPr="002A6B71">
        <w:rPr>
          <w:rFonts w:ascii="Arial" w:hAnsi="Arial" w:cs="Arial"/>
          <w:sz w:val="20"/>
          <w:szCs w:val="20"/>
        </w:rPr>
        <w:t>ek</w:t>
      </w:r>
      <w:r w:rsidRPr="002A6B71">
        <w:rPr>
          <w:rFonts w:ascii="Arial" w:hAnsi="Arial" w:cs="Arial"/>
          <w:sz w:val="20"/>
          <w:szCs w:val="20"/>
        </w:rPr>
        <w:t>ként” besorolandó tételei a következők:</w:t>
      </w:r>
    </w:p>
    <w:p w14:paraId="13898B82" w14:textId="1760E7DE" w:rsidR="008E477F" w:rsidRPr="002A6B71" w:rsidRDefault="00A9605E" w:rsidP="00D351A1">
      <w:pPr>
        <w:pStyle w:val="Baseparagraphnumbered"/>
        <w:numPr>
          <w:ilvl w:val="0"/>
          <w:numId w:val="55"/>
        </w:numPr>
        <w:rPr>
          <w:rFonts w:ascii="Arial" w:hAnsi="Arial" w:cs="Arial"/>
          <w:sz w:val="20"/>
          <w:szCs w:val="20"/>
        </w:rPr>
      </w:pPr>
      <w:proofErr w:type="spellStart"/>
      <w:ins w:id="272" w:author="MNB" w:date="2026-07-21T14:58:00Z" w16du:dateUtc="2026-07-21T12:58:00Z">
        <w:r>
          <w:rPr>
            <w:rFonts w:ascii="Arial" w:hAnsi="Arial" w:cs="Arial"/>
            <w:sz w:val="20"/>
            <w:szCs w:val="20"/>
          </w:rPr>
          <w:t>r</w:t>
        </w:r>
      </w:ins>
      <w:del w:id="273" w:author="MNB" w:date="2026-07-21T14:58:00Z" w16du:dateUtc="2026-07-21T12:58:00Z">
        <w:r w:rsidR="008E477F" w:rsidRPr="002A6B71" w:rsidDel="00A9605E">
          <w:rPr>
            <w:rFonts w:ascii="Arial" w:hAnsi="Arial" w:cs="Arial"/>
            <w:sz w:val="20"/>
            <w:szCs w:val="20"/>
          </w:rPr>
          <w:delText>R</w:delText>
        </w:r>
      </w:del>
      <w:r w:rsidR="008E477F" w:rsidRPr="002A6B71">
        <w:rPr>
          <w:rFonts w:ascii="Arial" w:hAnsi="Arial" w:cs="Arial"/>
          <w:sz w:val="20"/>
          <w:szCs w:val="20"/>
        </w:rPr>
        <w:t>észben</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kifizetett</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részvények</w:t>
      </w:r>
      <w:proofErr w:type="spellEnd"/>
      <w:r w:rsidR="008E477F" w:rsidRPr="002A6B71">
        <w:rPr>
          <w:rFonts w:ascii="Arial" w:hAnsi="Arial" w:cs="Arial"/>
          <w:sz w:val="20"/>
          <w:szCs w:val="20"/>
        </w:rPr>
        <w:t xml:space="preserve"> és </w:t>
      </w:r>
      <w:proofErr w:type="spellStart"/>
      <w:r w:rsidR="008E477F" w:rsidRPr="002A6B71">
        <w:rPr>
          <w:rFonts w:ascii="Arial" w:hAnsi="Arial" w:cs="Arial"/>
          <w:sz w:val="20"/>
          <w:szCs w:val="20"/>
        </w:rPr>
        <w:t>értékpapírok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kifizetetlen</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része</w:t>
      </w:r>
      <w:proofErr w:type="spellEnd"/>
      <w:ins w:id="274" w:author="Bankszakjogi főosztály" w:date="2026-07-10T11:02:00Z" w16du:dateUtc="2026-07-10T09:02:00Z">
        <w:r w:rsidR="005B58E6">
          <w:rPr>
            <w:rFonts w:ascii="Arial" w:hAnsi="Arial" w:cs="Arial"/>
            <w:sz w:val="20"/>
            <w:szCs w:val="20"/>
          </w:rPr>
          <w:t>,</w:t>
        </w:r>
      </w:ins>
    </w:p>
    <w:p w14:paraId="1EB9A8D6" w14:textId="0EFB269E" w:rsidR="008E477F" w:rsidRPr="002A6B71" w:rsidRDefault="00A9605E" w:rsidP="00D351A1">
      <w:pPr>
        <w:pStyle w:val="Baseparagraphnumbered"/>
        <w:numPr>
          <w:ilvl w:val="0"/>
          <w:numId w:val="55"/>
        </w:numPr>
        <w:rPr>
          <w:rFonts w:ascii="Arial" w:hAnsi="Arial" w:cs="Arial"/>
          <w:sz w:val="20"/>
          <w:szCs w:val="20"/>
        </w:rPr>
      </w:pPr>
      <w:proofErr w:type="spellStart"/>
      <w:ins w:id="275" w:author="MNB" w:date="2026-07-21T14:58:00Z" w16du:dateUtc="2026-07-21T12:58:00Z">
        <w:r>
          <w:rPr>
            <w:rFonts w:ascii="Arial" w:hAnsi="Arial" w:cs="Arial"/>
            <w:sz w:val="20"/>
            <w:szCs w:val="20"/>
          </w:rPr>
          <w:t>m</w:t>
        </w:r>
      </w:ins>
      <w:del w:id="276" w:author="MNB" w:date="2026-07-21T14:58:00Z" w16du:dateUtc="2026-07-21T12:58:00Z">
        <w:r w:rsidR="008E477F" w:rsidRPr="002A6B71" w:rsidDel="00A9605E">
          <w:rPr>
            <w:rFonts w:ascii="Arial" w:hAnsi="Arial" w:cs="Arial"/>
            <w:sz w:val="20"/>
            <w:szCs w:val="20"/>
          </w:rPr>
          <w:delText>M</w:delText>
        </w:r>
      </w:del>
      <w:r w:rsidR="008E477F" w:rsidRPr="002A6B71">
        <w:rPr>
          <w:rFonts w:ascii="Arial" w:hAnsi="Arial" w:cs="Arial"/>
          <w:sz w:val="20"/>
          <w:szCs w:val="20"/>
        </w:rPr>
        <w:t>egnyitott</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igazolt</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akkreditívek</w:t>
      </w:r>
      <w:proofErr w:type="spellEnd"/>
      <w:ins w:id="277" w:author="Bankszakjogi főosztály" w:date="2026-07-10T11:03:00Z" w16du:dateUtc="2026-07-10T09:03:00Z">
        <w:r w:rsidR="005B58E6">
          <w:rPr>
            <w:rFonts w:ascii="Arial" w:hAnsi="Arial" w:cs="Arial"/>
            <w:sz w:val="20"/>
            <w:szCs w:val="20"/>
          </w:rPr>
          <w:t>,</w:t>
        </w:r>
      </w:ins>
    </w:p>
    <w:p w14:paraId="538ECC78" w14:textId="08218E6C" w:rsidR="008E477F" w:rsidRPr="00A9605E" w:rsidRDefault="00A9605E" w:rsidP="00D351A1">
      <w:pPr>
        <w:pStyle w:val="Baseparagraphnumbered"/>
        <w:numPr>
          <w:ilvl w:val="0"/>
          <w:numId w:val="55"/>
        </w:numPr>
        <w:rPr>
          <w:rFonts w:ascii="Arial" w:hAnsi="Arial" w:cs="Arial"/>
          <w:sz w:val="20"/>
          <w:szCs w:val="20"/>
          <w:lang w:val="de-AT"/>
        </w:rPr>
      </w:pPr>
      <w:proofErr w:type="spellStart"/>
      <w:ins w:id="278" w:author="MNB" w:date="2026-07-21T14:59:00Z" w16du:dateUtc="2026-07-21T12:59:00Z">
        <w:r>
          <w:rPr>
            <w:rFonts w:ascii="Arial" w:hAnsi="Arial" w:cs="Arial"/>
            <w:sz w:val="20"/>
            <w:szCs w:val="20"/>
            <w:lang w:val="de-AT"/>
          </w:rPr>
          <w:t>k</w:t>
        </w:r>
      </w:ins>
      <w:del w:id="279" w:author="MNB" w:date="2026-07-21T14:59:00Z" w16du:dateUtc="2026-07-21T12:59:00Z">
        <w:r w:rsidR="008E477F" w:rsidRPr="00A9605E" w:rsidDel="00A9605E">
          <w:rPr>
            <w:rFonts w:ascii="Arial" w:hAnsi="Arial" w:cs="Arial"/>
            <w:sz w:val="20"/>
            <w:szCs w:val="20"/>
            <w:lang w:val="de-AT"/>
          </w:rPr>
          <w:delText>K</w:delText>
        </w:r>
      </w:del>
      <w:r w:rsidR="008E477F" w:rsidRPr="00A9605E">
        <w:rPr>
          <w:rFonts w:ascii="Arial" w:hAnsi="Arial" w:cs="Arial"/>
          <w:sz w:val="20"/>
          <w:szCs w:val="20"/>
          <w:lang w:val="de-AT"/>
        </w:rPr>
        <w:t>ereskedelem</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finanszírozási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mérlegen</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kívüli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tételek</w:t>
      </w:r>
      <w:proofErr w:type="spellEnd"/>
      <w:ins w:id="280" w:author="Bankszakjogi főosztály" w:date="2026-07-10T11:03:00Z" w16du:dateUtc="2026-07-10T09:03:00Z">
        <w:r w:rsidR="005B58E6" w:rsidRPr="00A9605E">
          <w:rPr>
            <w:rFonts w:ascii="Arial" w:hAnsi="Arial" w:cs="Arial"/>
            <w:sz w:val="20"/>
            <w:szCs w:val="20"/>
            <w:lang w:val="de-AT"/>
          </w:rPr>
          <w:t>,</w:t>
        </w:r>
      </w:ins>
    </w:p>
    <w:p w14:paraId="2846F050" w14:textId="298B9208" w:rsidR="008E477F" w:rsidRPr="00A9605E" w:rsidRDefault="00A9605E" w:rsidP="00D351A1">
      <w:pPr>
        <w:pStyle w:val="Baseparagraphnumbered"/>
        <w:numPr>
          <w:ilvl w:val="0"/>
          <w:numId w:val="55"/>
        </w:numPr>
        <w:rPr>
          <w:rFonts w:ascii="Arial" w:hAnsi="Arial" w:cs="Arial"/>
          <w:sz w:val="20"/>
          <w:szCs w:val="20"/>
          <w:lang w:val="de-AT"/>
        </w:rPr>
      </w:pPr>
      <w:proofErr w:type="spellStart"/>
      <w:ins w:id="281" w:author="MNB" w:date="2026-07-21T14:59:00Z" w16du:dateUtc="2026-07-21T12:59:00Z">
        <w:r>
          <w:rPr>
            <w:rFonts w:ascii="Arial" w:hAnsi="Arial" w:cs="Arial"/>
            <w:sz w:val="20"/>
            <w:szCs w:val="20"/>
            <w:lang w:val="de-AT"/>
          </w:rPr>
          <w:t>a</w:t>
        </w:r>
      </w:ins>
      <w:del w:id="282" w:author="MNB" w:date="2026-07-21T14:59:00Z" w16du:dateUtc="2026-07-21T12:59:00Z">
        <w:r w:rsidR="008E477F" w:rsidRPr="00A9605E" w:rsidDel="00A9605E">
          <w:rPr>
            <w:rFonts w:ascii="Arial" w:hAnsi="Arial" w:cs="Arial"/>
            <w:sz w:val="20"/>
            <w:szCs w:val="20"/>
            <w:lang w:val="de-AT"/>
          </w:rPr>
          <w:delText>A</w:delText>
        </w:r>
      </w:del>
      <w:r w:rsidR="008E477F" w:rsidRPr="00A9605E">
        <w:rPr>
          <w:rFonts w:ascii="Arial" w:hAnsi="Arial" w:cs="Arial"/>
          <w:sz w:val="20"/>
          <w:szCs w:val="20"/>
          <w:lang w:val="de-AT"/>
        </w:rPr>
        <w:t>kkreditívek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amelyeknek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biztosítéka</w:t>
      </w:r>
      <w:proofErr w:type="spellEnd"/>
      <w:r w:rsidR="008E477F" w:rsidRPr="00A9605E">
        <w:rPr>
          <w:rFonts w:ascii="Arial" w:hAnsi="Arial" w:cs="Arial"/>
          <w:sz w:val="20"/>
          <w:szCs w:val="20"/>
          <w:lang w:val="de-AT"/>
        </w:rPr>
        <w:t xml:space="preserve"> a </w:t>
      </w:r>
      <w:proofErr w:type="spellStart"/>
      <w:r w:rsidR="008E477F" w:rsidRPr="00A9605E">
        <w:rPr>
          <w:rFonts w:ascii="Arial" w:hAnsi="Arial" w:cs="Arial"/>
          <w:sz w:val="20"/>
          <w:szCs w:val="20"/>
          <w:lang w:val="de-AT"/>
        </w:rPr>
        <w:t>szállítmány</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valamint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egyéb</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öntörlesztő</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ügyletek</w:t>
      </w:r>
      <w:proofErr w:type="spellEnd"/>
      <w:ins w:id="283" w:author="Bankszakjogi főosztály" w:date="2026-07-10T11:03:00Z" w16du:dateUtc="2026-07-10T09:03:00Z">
        <w:r w:rsidR="00163CA7" w:rsidRPr="00A9605E">
          <w:rPr>
            <w:rFonts w:ascii="Arial" w:hAnsi="Arial" w:cs="Arial"/>
            <w:sz w:val="20"/>
            <w:szCs w:val="20"/>
            <w:lang w:val="de-AT"/>
          </w:rPr>
          <w:t>,</w:t>
        </w:r>
      </w:ins>
    </w:p>
    <w:p w14:paraId="447DE2F0" w14:textId="1D232F44" w:rsidR="008E477F" w:rsidRPr="00A9605E" w:rsidRDefault="00A9605E" w:rsidP="00D351A1">
      <w:pPr>
        <w:pStyle w:val="Baseparagraphnumbered"/>
        <w:numPr>
          <w:ilvl w:val="0"/>
          <w:numId w:val="55"/>
        </w:numPr>
        <w:rPr>
          <w:rFonts w:ascii="Arial" w:hAnsi="Arial" w:cs="Arial"/>
          <w:sz w:val="20"/>
          <w:szCs w:val="20"/>
          <w:lang w:val="de-AT"/>
        </w:rPr>
      </w:pPr>
      <w:proofErr w:type="spellStart"/>
      <w:ins w:id="284" w:author="MNB" w:date="2026-07-21T14:59:00Z" w16du:dateUtc="2026-07-21T12:59:00Z">
        <w:r>
          <w:rPr>
            <w:rFonts w:ascii="Arial" w:hAnsi="Arial" w:cs="Arial"/>
            <w:sz w:val="20"/>
            <w:szCs w:val="20"/>
            <w:lang w:val="de-AT"/>
          </w:rPr>
          <w:t>g</w:t>
        </w:r>
      </w:ins>
      <w:del w:id="285" w:author="MNB" w:date="2026-07-21T14:59:00Z" w16du:dateUtc="2026-07-21T12:59:00Z">
        <w:r w:rsidR="008E477F" w:rsidRPr="00A9605E" w:rsidDel="00A9605E">
          <w:rPr>
            <w:rFonts w:ascii="Arial" w:hAnsi="Arial" w:cs="Arial"/>
            <w:sz w:val="20"/>
            <w:szCs w:val="20"/>
            <w:lang w:val="de-AT"/>
          </w:rPr>
          <w:delText>G</w:delText>
        </w:r>
      </w:del>
      <w:r w:rsidR="008E477F" w:rsidRPr="00A9605E">
        <w:rPr>
          <w:rFonts w:ascii="Arial" w:hAnsi="Arial" w:cs="Arial"/>
          <w:sz w:val="20"/>
          <w:szCs w:val="20"/>
          <w:lang w:val="de-AT"/>
        </w:rPr>
        <w:t>aranciák</w:t>
      </w:r>
      <w:proofErr w:type="spellEnd"/>
      <w:r w:rsidR="008E477F" w:rsidRPr="00A9605E">
        <w:rPr>
          <w:rFonts w:ascii="Arial" w:hAnsi="Arial" w:cs="Arial"/>
          <w:sz w:val="20"/>
          <w:szCs w:val="20"/>
          <w:lang w:val="de-AT"/>
        </w:rPr>
        <w:t xml:space="preserve"> és </w:t>
      </w:r>
      <w:proofErr w:type="spellStart"/>
      <w:r w:rsidR="008E477F" w:rsidRPr="00A9605E">
        <w:rPr>
          <w:rFonts w:ascii="Arial" w:hAnsi="Arial" w:cs="Arial"/>
          <w:sz w:val="20"/>
          <w:szCs w:val="20"/>
          <w:lang w:val="de-AT"/>
        </w:rPr>
        <w:t>jótállások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beleértve</w:t>
      </w:r>
      <w:proofErr w:type="spellEnd"/>
      <w:r w:rsidR="008E477F" w:rsidRPr="00A9605E">
        <w:rPr>
          <w:rFonts w:ascii="Arial" w:hAnsi="Arial" w:cs="Arial"/>
          <w:sz w:val="20"/>
          <w:szCs w:val="20"/>
          <w:lang w:val="de-AT"/>
        </w:rPr>
        <w:t xml:space="preserve"> a </w:t>
      </w:r>
      <w:proofErr w:type="spellStart"/>
      <w:r w:rsidR="008E477F" w:rsidRPr="00A9605E">
        <w:rPr>
          <w:rFonts w:ascii="Arial" w:hAnsi="Arial" w:cs="Arial"/>
          <w:sz w:val="20"/>
          <w:szCs w:val="20"/>
          <w:lang w:val="de-AT"/>
        </w:rPr>
        <w:t>pályázati</w:t>
      </w:r>
      <w:proofErr w:type="spellEnd"/>
      <w:r w:rsidR="008E477F" w:rsidRPr="00A9605E">
        <w:rPr>
          <w:rFonts w:ascii="Arial" w:hAnsi="Arial" w:cs="Arial"/>
          <w:sz w:val="20"/>
          <w:szCs w:val="20"/>
          <w:lang w:val="de-AT"/>
        </w:rPr>
        <w:t xml:space="preserve"> és </w:t>
      </w:r>
      <w:proofErr w:type="spellStart"/>
      <w:r w:rsidR="008E477F" w:rsidRPr="00A9605E">
        <w:rPr>
          <w:rFonts w:ascii="Arial" w:hAnsi="Arial" w:cs="Arial"/>
          <w:sz w:val="20"/>
          <w:szCs w:val="20"/>
          <w:lang w:val="de-AT"/>
        </w:rPr>
        <w:t>teljesítési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biztosítékokat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valamint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olyan</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garanciák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amelyek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nem</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hitelhelyettesítő</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jellegűek</w:t>
      </w:r>
      <w:proofErr w:type="spellEnd"/>
      <w:ins w:id="286" w:author="Bankszakjogi főosztály" w:date="2026-07-10T11:03:00Z" w16du:dateUtc="2026-07-10T09:03:00Z">
        <w:r w:rsidR="00163CA7" w:rsidRPr="00A9605E">
          <w:rPr>
            <w:rFonts w:ascii="Arial" w:hAnsi="Arial" w:cs="Arial"/>
            <w:sz w:val="20"/>
            <w:szCs w:val="20"/>
            <w:lang w:val="de-AT"/>
          </w:rPr>
          <w:t>,</w:t>
        </w:r>
      </w:ins>
    </w:p>
    <w:p w14:paraId="2C77DBAB" w14:textId="0B948355" w:rsidR="008E477F" w:rsidRPr="00A9605E" w:rsidRDefault="00A9605E" w:rsidP="00D351A1">
      <w:pPr>
        <w:pStyle w:val="Baseparagraphnumbered"/>
        <w:numPr>
          <w:ilvl w:val="0"/>
          <w:numId w:val="55"/>
        </w:numPr>
        <w:rPr>
          <w:rFonts w:ascii="Arial" w:hAnsi="Arial" w:cs="Arial"/>
          <w:sz w:val="20"/>
          <w:szCs w:val="20"/>
          <w:lang w:val="de-AT"/>
        </w:rPr>
      </w:pPr>
      <w:proofErr w:type="spellStart"/>
      <w:ins w:id="287" w:author="MNB" w:date="2026-07-21T14:59:00Z" w16du:dateUtc="2026-07-21T12:59:00Z">
        <w:r>
          <w:rPr>
            <w:rFonts w:ascii="Arial" w:hAnsi="Arial" w:cs="Arial"/>
            <w:sz w:val="20"/>
            <w:szCs w:val="20"/>
            <w:lang w:val="de-AT"/>
          </w:rPr>
          <w:t>a</w:t>
        </w:r>
      </w:ins>
      <w:del w:id="288" w:author="MNB" w:date="2026-07-21T14:59:00Z" w16du:dateUtc="2026-07-21T12:59:00Z">
        <w:r w:rsidR="008E477F" w:rsidRPr="00A9605E" w:rsidDel="00A9605E">
          <w:rPr>
            <w:rFonts w:ascii="Arial" w:hAnsi="Arial" w:cs="Arial"/>
            <w:sz w:val="20"/>
            <w:szCs w:val="20"/>
            <w:lang w:val="de-AT"/>
          </w:rPr>
          <w:delText>S</w:delText>
        </w:r>
      </w:del>
      <w:r w:rsidR="008E477F" w:rsidRPr="00A9605E">
        <w:rPr>
          <w:rFonts w:ascii="Arial" w:hAnsi="Arial" w:cs="Arial"/>
          <w:sz w:val="20"/>
          <w:szCs w:val="20"/>
          <w:lang w:val="de-AT"/>
        </w:rPr>
        <w:t>zállítási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garanciák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vám</w:t>
      </w:r>
      <w:proofErr w:type="spellEnd"/>
      <w:r w:rsidR="008E477F" w:rsidRPr="00A9605E">
        <w:rPr>
          <w:rFonts w:ascii="Arial" w:hAnsi="Arial" w:cs="Arial"/>
          <w:sz w:val="20"/>
          <w:szCs w:val="20"/>
          <w:lang w:val="de-AT"/>
        </w:rPr>
        <w:t xml:space="preserve">- és </w:t>
      </w:r>
      <w:proofErr w:type="spellStart"/>
      <w:r w:rsidR="008E477F" w:rsidRPr="00A9605E">
        <w:rPr>
          <w:rFonts w:ascii="Arial" w:hAnsi="Arial" w:cs="Arial"/>
          <w:sz w:val="20"/>
          <w:szCs w:val="20"/>
          <w:lang w:val="de-AT"/>
        </w:rPr>
        <w:t>adóbiztosítékok</w:t>
      </w:r>
      <w:proofErr w:type="spellEnd"/>
      <w:ins w:id="289" w:author="Bankszakjogi főosztály" w:date="2026-07-10T11:03:00Z" w16du:dateUtc="2026-07-10T09:03:00Z">
        <w:r w:rsidR="00163CA7" w:rsidRPr="00A9605E">
          <w:rPr>
            <w:rFonts w:ascii="Arial" w:hAnsi="Arial" w:cs="Arial"/>
            <w:sz w:val="20"/>
            <w:szCs w:val="20"/>
            <w:lang w:val="de-AT"/>
          </w:rPr>
          <w:t>,</w:t>
        </w:r>
      </w:ins>
    </w:p>
    <w:p w14:paraId="0D32F7BB" w14:textId="4FFAD735" w:rsidR="008E477F" w:rsidRPr="00A9605E" w:rsidRDefault="00A9605E" w:rsidP="00D351A1">
      <w:pPr>
        <w:pStyle w:val="Baseparagraphnumbered"/>
        <w:numPr>
          <w:ilvl w:val="0"/>
          <w:numId w:val="55"/>
        </w:numPr>
        <w:rPr>
          <w:rFonts w:ascii="Arial" w:hAnsi="Arial" w:cs="Arial"/>
          <w:sz w:val="20"/>
          <w:szCs w:val="20"/>
          <w:lang w:val="de-AT"/>
        </w:rPr>
      </w:pPr>
      <w:proofErr w:type="spellStart"/>
      <w:ins w:id="290" w:author="MNB" w:date="2026-07-21T14:59:00Z" w16du:dateUtc="2026-07-21T12:59:00Z">
        <w:r>
          <w:rPr>
            <w:rFonts w:ascii="Arial" w:hAnsi="Arial" w:cs="Arial"/>
            <w:sz w:val="20"/>
            <w:szCs w:val="20"/>
            <w:lang w:val="de-AT"/>
          </w:rPr>
          <w:t>r</w:t>
        </w:r>
      </w:ins>
      <w:del w:id="291" w:author="MNB" w:date="2026-07-21T14:59:00Z" w16du:dateUtc="2026-07-21T12:59:00Z">
        <w:r w:rsidR="008E477F" w:rsidRPr="00A9605E" w:rsidDel="00A9605E">
          <w:rPr>
            <w:rFonts w:ascii="Arial" w:hAnsi="Arial" w:cs="Arial"/>
            <w:sz w:val="20"/>
            <w:szCs w:val="20"/>
            <w:lang w:val="de-AT"/>
          </w:rPr>
          <w:delText>R</w:delText>
        </w:r>
      </w:del>
      <w:r w:rsidR="008E477F" w:rsidRPr="00A9605E">
        <w:rPr>
          <w:rFonts w:ascii="Arial" w:hAnsi="Arial" w:cs="Arial"/>
          <w:sz w:val="20"/>
          <w:szCs w:val="20"/>
          <w:lang w:val="de-AT"/>
        </w:rPr>
        <w:t>ulírozó</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hitelmegállapodás</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rövid</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lejáratú</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pénzpiaci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eszköz</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jegyzésére</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note</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issuance</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facilities</w:t>
      </w:r>
      <w:proofErr w:type="spellEnd"/>
      <w:r w:rsidR="008E477F" w:rsidRPr="00A9605E">
        <w:rPr>
          <w:rFonts w:ascii="Arial" w:hAnsi="Arial" w:cs="Arial"/>
          <w:sz w:val="20"/>
          <w:szCs w:val="20"/>
          <w:lang w:val="de-AT"/>
        </w:rPr>
        <w:t xml:space="preserve">, NIF) és </w:t>
      </w:r>
      <w:proofErr w:type="spellStart"/>
      <w:r w:rsidR="008E477F" w:rsidRPr="00A9605E">
        <w:rPr>
          <w:rFonts w:ascii="Arial" w:hAnsi="Arial" w:cs="Arial"/>
          <w:sz w:val="20"/>
          <w:szCs w:val="20"/>
          <w:lang w:val="de-AT"/>
        </w:rPr>
        <w:t>középtávú</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rulírozó</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megállapodás</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rövid</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lejáratú</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pénzpiaci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eszköz</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jegyzésére</w:t>
      </w:r>
      <w:proofErr w:type="spellEnd"/>
      <w:r w:rsidR="008E477F" w:rsidRPr="00A9605E">
        <w:rPr>
          <w:rFonts w:ascii="Arial" w:hAnsi="Arial" w:cs="Arial"/>
          <w:sz w:val="20"/>
          <w:szCs w:val="20"/>
          <w:lang w:val="de-AT"/>
        </w:rPr>
        <w:t xml:space="preserve"> és a </w:t>
      </w:r>
      <w:proofErr w:type="spellStart"/>
      <w:r w:rsidR="008E477F" w:rsidRPr="00A9605E">
        <w:rPr>
          <w:rFonts w:ascii="Arial" w:hAnsi="Arial" w:cs="Arial"/>
          <w:sz w:val="20"/>
          <w:szCs w:val="20"/>
          <w:lang w:val="de-AT"/>
        </w:rPr>
        <w:t>kibocsátásban</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való</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közreműködésre</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revolving</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underwriting</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facilities</w:t>
      </w:r>
      <w:proofErr w:type="spellEnd"/>
      <w:r w:rsidR="008E477F" w:rsidRPr="00A9605E">
        <w:rPr>
          <w:rFonts w:ascii="Arial" w:hAnsi="Arial" w:cs="Arial"/>
          <w:sz w:val="20"/>
          <w:szCs w:val="20"/>
          <w:lang w:val="de-AT"/>
        </w:rPr>
        <w:t>, RUF)</w:t>
      </w:r>
      <w:ins w:id="292" w:author="Bankszakjogi főosztály" w:date="2026-07-10T11:03:00Z" w16du:dateUtc="2026-07-10T09:03:00Z">
        <w:r w:rsidR="00163CA7" w:rsidRPr="00A9605E">
          <w:rPr>
            <w:rFonts w:ascii="Arial" w:hAnsi="Arial" w:cs="Arial"/>
            <w:sz w:val="20"/>
            <w:szCs w:val="20"/>
            <w:lang w:val="de-AT"/>
          </w:rPr>
          <w:t>,</w:t>
        </w:r>
      </w:ins>
    </w:p>
    <w:p w14:paraId="775674C8" w14:textId="0D479A9E" w:rsidR="008E477F" w:rsidRPr="00A9605E" w:rsidRDefault="00A9605E" w:rsidP="00D351A1">
      <w:pPr>
        <w:pStyle w:val="Baseparagraphnumbered"/>
        <w:numPr>
          <w:ilvl w:val="0"/>
          <w:numId w:val="55"/>
        </w:numPr>
        <w:rPr>
          <w:rFonts w:ascii="Arial" w:hAnsi="Arial" w:cs="Arial"/>
          <w:sz w:val="20"/>
          <w:szCs w:val="20"/>
          <w:lang w:val="de-AT"/>
        </w:rPr>
      </w:pPr>
      <w:ins w:id="293" w:author="MNB" w:date="2026-07-21T14:59:00Z" w16du:dateUtc="2026-07-21T12:59:00Z">
        <w:r>
          <w:rPr>
            <w:rFonts w:ascii="Arial" w:hAnsi="Arial" w:cs="Arial"/>
            <w:sz w:val="20"/>
            <w:szCs w:val="20"/>
          </w:rPr>
          <w:t>l</w:t>
        </w:r>
      </w:ins>
      <w:del w:id="294" w:author="MNB" w:date="2026-07-21T14:59:00Z" w16du:dateUtc="2026-07-21T12:59:00Z">
        <w:r w:rsidR="008E477F" w:rsidRPr="00A9605E" w:rsidDel="00A9605E">
          <w:rPr>
            <w:rFonts w:ascii="Arial" w:hAnsi="Arial" w:cs="Arial"/>
            <w:sz w:val="20"/>
            <w:szCs w:val="20"/>
          </w:rPr>
          <w:delText>L</w:delText>
        </w:r>
      </w:del>
      <w:r w:rsidR="008E477F" w:rsidRPr="00A9605E">
        <w:rPr>
          <w:rFonts w:ascii="Arial" w:hAnsi="Arial" w:cs="Arial"/>
          <w:sz w:val="20"/>
          <w:szCs w:val="20"/>
          <w:lang w:val="de-AT"/>
        </w:rPr>
        <w:t xml:space="preserve">e </w:t>
      </w:r>
      <w:proofErr w:type="spellStart"/>
      <w:r w:rsidR="008E477F" w:rsidRPr="00A9605E">
        <w:rPr>
          <w:rFonts w:ascii="Arial" w:hAnsi="Arial" w:cs="Arial"/>
          <w:sz w:val="20"/>
          <w:szCs w:val="20"/>
          <w:lang w:val="de-AT"/>
        </w:rPr>
        <w:t>nem</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hívott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hitelkeretek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amelyek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kölcsönnyújtásra</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vagy</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elfogadványokra</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vonatkozó</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megállapodásokat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foglalnak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magukban</w:t>
      </w:r>
      <w:proofErr w:type="spellEnd"/>
      <w:r w:rsidR="008E477F" w:rsidRPr="00A9605E">
        <w:rPr>
          <w:rFonts w:ascii="Arial" w:hAnsi="Arial" w:cs="Arial"/>
          <w:sz w:val="20"/>
          <w:szCs w:val="20"/>
          <w:lang w:val="de-AT"/>
        </w:rPr>
        <w:t xml:space="preserve">, ha a </w:t>
      </w:r>
      <w:proofErr w:type="spellStart"/>
      <w:r w:rsidR="008E477F" w:rsidRPr="00A9605E">
        <w:rPr>
          <w:rFonts w:ascii="Arial" w:hAnsi="Arial" w:cs="Arial"/>
          <w:sz w:val="20"/>
          <w:szCs w:val="20"/>
          <w:lang w:val="de-AT"/>
        </w:rPr>
        <w:t>szerződéses</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feltételek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nem</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előre</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meghatározottak</w:t>
      </w:r>
      <w:proofErr w:type="spellEnd"/>
      <w:ins w:id="295" w:author="Bankszakjogi főosztály" w:date="2026-07-10T11:03:00Z" w16du:dateUtc="2026-07-10T09:03:00Z">
        <w:r w:rsidR="00163CA7">
          <w:rPr>
            <w:rFonts w:ascii="Arial" w:hAnsi="Arial" w:cs="Arial"/>
            <w:sz w:val="20"/>
            <w:szCs w:val="20"/>
            <w:lang w:val="de-AT"/>
          </w:rPr>
          <w:t>,</w:t>
        </w:r>
      </w:ins>
    </w:p>
    <w:p w14:paraId="4ACB112B" w14:textId="7DD1BF8E" w:rsidR="008E477F" w:rsidRPr="00A9605E" w:rsidRDefault="00A9605E" w:rsidP="00D351A1">
      <w:pPr>
        <w:pStyle w:val="Baseparagraphnumbered"/>
        <w:numPr>
          <w:ilvl w:val="0"/>
          <w:numId w:val="55"/>
        </w:numPr>
        <w:rPr>
          <w:rFonts w:ascii="Arial" w:hAnsi="Arial" w:cs="Arial"/>
          <w:sz w:val="20"/>
          <w:szCs w:val="20"/>
          <w:lang w:val="de-AT"/>
        </w:rPr>
      </w:pPr>
      <w:ins w:id="296" w:author="MNB" w:date="2026-07-21T14:59:00Z" w16du:dateUtc="2026-07-21T12:59:00Z">
        <w:r>
          <w:rPr>
            <w:rFonts w:ascii="Arial" w:hAnsi="Arial" w:cs="Arial"/>
            <w:sz w:val="20"/>
            <w:szCs w:val="20"/>
            <w:lang w:val="de-AT"/>
          </w:rPr>
          <w:t>l</w:t>
        </w:r>
      </w:ins>
      <w:del w:id="297" w:author="MNB" w:date="2026-07-21T14:59:00Z" w16du:dateUtc="2026-07-21T12:59:00Z">
        <w:r w:rsidR="008E477F" w:rsidRPr="00A9605E" w:rsidDel="00A9605E">
          <w:rPr>
            <w:rFonts w:ascii="Arial" w:hAnsi="Arial" w:cs="Arial"/>
            <w:sz w:val="20"/>
            <w:szCs w:val="20"/>
            <w:lang w:val="de-AT"/>
          </w:rPr>
          <w:delText>L</w:delText>
        </w:r>
      </w:del>
      <w:r w:rsidR="008E477F" w:rsidRPr="00A9605E">
        <w:rPr>
          <w:rFonts w:ascii="Arial" w:hAnsi="Arial" w:cs="Arial"/>
          <w:sz w:val="20"/>
          <w:szCs w:val="20"/>
          <w:lang w:val="de-AT"/>
        </w:rPr>
        <w:t xml:space="preserve">e </w:t>
      </w:r>
      <w:proofErr w:type="spellStart"/>
      <w:r w:rsidR="008E477F" w:rsidRPr="00A9605E">
        <w:rPr>
          <w:rFonts w:ascii="Arial" w:hAnsi="Arial" w:cs="Arial"/>
          <w:sz w:val="20"/>
          <w:szCs w:val="20"/>
          <w:lang w:val="de-AT"/>
        </w:rPr>
        <w:t>nem</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hívott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hitelkeretek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amelyek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értékpapírok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megvásárlására</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vagy</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garancianyújtásra</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vonatkozó</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megállapodásokat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foglalnak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magukban</w:t>
      </w:r>
      <w:proofErr w:type="spellEnd"/>
      <w:ins w:id="298" w:author="Bankszakjogi főosztály" w:date="2026-07-10T11:03:00Z" w16du:dateUtc="2026-07-10T09:03:00Z">
        <w:r w:rsidR="00163CA7" w:rsidRPr="00A9605E">
          <w:rPr>
            <w:rFonts w:ascii="Arial" w:hAnsi="Arial" w:cs="Arial"/>
            <w:sz w:val="20"/>
            <w:szCs w:val="20"/>
            <w:lang w:val="de-AT"/>
          </w:rPr>
          <w:t>,</w:t>
        </w:r>
      </w:ins>
    </w:p>
    <w:p w14:paraId="6B5E89D7" w14:textId="34EFA229" w:rsidR="008E477F" w:rsidRPr="00A9605E" w:rsidRDefault="00A9605E" w:rsidP="00D351A1">
      <w:pPr>
        <w:pStyle w:val="Baseparagraphnumbered"/>
        <w:numPr>
          <w:ilvl w:val="0"/>
          <w:numId w:val="55"/>
        </w:numPr>
        <w:rPr>
          <w:rFonts w:ascii="Arial" w:hAnsi="Arial" w:cs="Arial"/>
          <w:sz w:val="20"/>
          <w:szCs w:val="20"/>
          <w:lang w:val="de-AT"/>
        </w:rPr>
      </w:pPr>
      <w:proofErr w:type="spellStart"/>
      <w:ins w:id="299" w:author="MNB" w:date="2026-07-21T14:59:00Z" w16du:dateUtc="2026-07-21T12:59:00Z">
        <w:r>
          <w:rPr>
            <w:rFonts w:ascii="Arial" w:hAnsi="Arial" w:cs="Arial"/>
            <w:sz w:val="20"/>
            <w:szCs w:val="20"/>
            <w:lang w:val="de-AT"/>
          </w:rPr>
          <w:t>p</w:t>
        </w:r>
      </w:ins>
      <w:del w:id="300" w:author="MNB" w:date="2026-07-21T14:59:00Z" w16du:dateUtc="2026-07-21T12:59:00Z">
        <w:r w:rsidR="008E477F" w:rsidRPr="00A9605E" w:rsidDel="00A9605E">
          <w:rPr>
            <w:rFonts w:ascii="Arial" w:hAnsi="Arial" w:cs="Arial"/>
            <w:sz w:val="20"/>
            <w:szCs w:val="20"/>
            <w:lang w:val="de-AT"/>
          </w:rPr>
          <w:delText>P</w:delText>
        </w:r>
      </w:del>
      <w:r w:rsidR="008E477F" w:rsidRPr="00A9605E">
        <w:rPr>
          <w:rFonts w:ascii="Arial" w:hAnsi="Arial" w:cs="Arial"/>
          <w:sz w:val="20"/>
          <w:szCs w:val="20"/>
          <w:lang w:val="de-AT"/>
        </w:rPr>
        <w:t>ályázati</w:t>
      </w:r>
      <w:proofErr w:type="spellEnd"/>
      <w:r w:rsidR="008E477F" w:rsidRPr="00A9605E">
        <w:rPr>
          <w:rFonts w:ascii="Arial" w:hAnsi="Arial" w:cs="Arial"/>
          <w:sz w:val="20"/>
          <w:szCs w:val="20"/>
          <w:lang w:val="de-AT"/>
        </w:rPr>
        <w:t xml:space="preserve"> és </w:t>
      </w:r>
      <w:proofErr w:type="spellStart"/>
      <w:r w:rsidR="008E477F" w:rsidRPr="00A9605E">
        <w:rPr>
          <w:rFonts w:ascii="Arial" w:hAnsi="Arial" w:cs="Arial"/>
          <w:sz w:val="20"/>
          <w:szCs w:val="20"/>
          <w:lang w:val="de-AT"/>
        </w:rPr>
        <w:t>teljesítési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garanciák</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nyújtására</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szolgáló</w:t>
      </w:r>
      <w:proofErr w:type="spellEnd"/>
      <w:r w:rsidR="008E477F" w:rsidRPr="00A9605E">
        <w:rPr>
          <w:rFonts w:ascii="Arial" w:hAnsi="Arial" w:cs="Arial"/>
          <w:sz w:val="20"/>
          <w:szCs w:val="20"/>
          <w:lang w:val="de-AT"/>
        </w:rPr>
        <w:t xml:space="preserve">, le </w:t>
      </w:r>
      <w:proofErr w:type="spellStart"/>
      <w:r w:rsidR="008E477F" w:rsidRPr="00A9605E">
        <w:rPr>
          <w:rFonts w:ascii="Arial" w:hAnsi="Arial" w:cs="Arial"/>
          <w:sz w:val="20"/>
          <w:szCs w:val="20"/>
          <w:lang w:val="de-AT"/>
        </w:rPr>
        <w:t>nem</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hívott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hitelkeretek</w:t>
      </w:r>
      <w:proofErr w:type="spellEnd"/>
      <w:ins w:id="301" w:author="Bankszakjogi főosztály" w:date="2026-07-10T11:03:00Z" w16du:dateUtc="2026-07-10T09:03:00Z">
        <w:r w:rsidR="00163CA7" w:rsidRPr="00A9605E">
          <w:rPr>
            <w:rFonts w:ascii="Arial" w:hAnsi="Arial" w:cs="Arial"/>
            <w:sz w:val="20"/>
            <w:szCs w:val="20"/>
            <w:lang w:val="de-AT"/>
          </w:rPr>
          <w:t>,</w:t>
        </w:r>
      </w:ins>
    </w:p>
    <w:p w14:paraId="24DAFA8A" w14:textId="2807F475" w:rsidR="008E477F" w:rsidRPr="00A9605E" w:rsidRDefault="00A9605E" w:rsidP="00D351A1">
      <w:pPr>
        <w:pStyle w:val="Baseparagraphnumbered"/>
        <w:numPr>
          <w:ilvl w:val="0"/>
          <w:numId w:val="55"/>
        </w:numPr>
        <w:rPr>
          <w:rFonts w:ascii="Arial" w:hAnsi="Arial" w:cs="Arial"/>
          <w:sz w:val="20"/>
          <w:szCs w:val="20"/>
          <w:lang w:val="de-AT"/>
        </w:rPr>
      </w:pPr>
      <w:ins w:id="302" w:author="MNB" w:date="2026-07-21T14:59:00Z" w16du:dateUtc="2026-07-21T12:59:00Z">
        <w:r>
          <w:rPr>
            <w:rFonts w:ascii="Arial" w:hAnsi="Arial" w:cs="Arial"/>
            <w:sz w:val="20"/>
            <w:szCs w:val="20"/>
            <w:lang w:val="de-AT"/>
          </w:rPr>
          <w:t>a</w:t>
        </w:r>
      </w:ins>
      <w:del w:id="303" w:author="MNB" w:date="2026-07-21T14:59:00Z" w16du:dateUtc="2026-07-21T12:59:00Z">
        <w:r w:rsidR="008E477F" w:rsidRPr="00A9605E" w:rsidDel="00A9605E">
          <w:rPr>
            <w:rFonts w:ascii="Arial" w:hAnsi="Arial" w:cs="Arial"/>
            <w:sz w:val="20"/>
            <w:szCs w:val="20"/>
            <w:lang w:val="de-AT"/>
          </w:rPr>
          <w:delText>A</w:delText>
        </w:r>
      </w:del>
      <w:r w:rsidR="008E477F" w:rsidRPr="00A9605E">
        <w:rPr>
          <w:rFonts w:ascii="Arial" w:hAnsi="Arial" w:cs="Arial"/>
          <w:sz w:val="20"/>
          <w:szCs w:val="20"/>
          <w:lang w:val="de-AT"/>
        </w:rPr>
        <w:t xml:space="preserve"> CRR I. </w:t>
      </w:r>
      <w:proofErr w:type="spellStart"/>
      <w:r w:rsidR="008E477F" w:rsidRPr="00A9605E">
        <w:rPr>
          <w:rFonts w:ascii="Arial" w:hAnsi="Arial" w:cs="Arial"/>
          <w:sz w:val="20"/>
          <w:szCs w:val="20"/>
          <w:lang w:val="de-AT"/>
        </w:rPr>
        <w:t>mellékletében</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felsorolt</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egyéb</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mérlegen</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kívüli</w:t>
      </w:r>
      <w:proofErr w:type="spellEnd"/>
      <w:r w:rsidR="008E477F" w:rsidRPr="00A9605E">
        <w:rPr>
          <w:rFonts w:ascii="Arial" w:hAnsi="Arial" w:cs="Arial"/>
          <w:sz w:val="20"/>
          <w:szCs w:val="20"/>
          <w:lang w:val="de-AT"/>
        </w:rPr>
        <w:t xml:space="preserve"> </w:t>
      </w:r>
      <w:proofErr w:type="spellStart"/>
      <w:r w:rsidR="008E477F" w:rsidRPr="00A9605E">
        <w:rPr>
          <w:rFonts w:ascii="Arial" w:hAnsi="Arial" w:cs="Arial"/>
          <w:sz w:val="20"/>
          <w:szCs w:val="20"/>
          <w:lang w:val="de-AT"/>
        </w:rPr>
        <w:t>tételek</w:t>
      </w:r>
      <w:proofErr w:type="spellEnd"/>
      <w:r w:rsidR="008E477F" w:rsidRPr="00A9605E">
        <w:rPr>
          <w:rFonts w:ascii="Arial" w:hAnsi="Arial" w:cs="Arial"/>
          <w:sz w:val="20"/>
          <w:szCs w:val="20"/>
          <w:lang w:val="de-AT"/>
        </w:rPr>
        <w:t>.</w:t>
      </w:r>
    </w:p>
    <w:p w14:paraId="7FCA364D"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Az IFRS</w:t>
      </w:r>
      <w:r w:rsidR="00027F28" w:rsidRPr="002A6B71">
        <w:rPr>
          <w:rFonts w:ascii="Arial" w:hAnsi="Arial" w:cs="Arial"/>
          <w:sz w:val="20"/>
          <w:szCs w:val="20"/>
        </w:rPr>
        <w:t>-ek</w:t>
      </w:r>
      <w:r w:rsidRPr="002A6B71">
        <w:rPr>
          <w:rFonts w:ascii="Arial" w:hAnsi="Arial" w:cs="Arial"/>
          <w:sz w:val="20"/>
          <w:szCs w:val="20"/>
        </w:rPr>
        <w:t xml:space="preserve"> </w:t>
      </w:r>
      <w:proofErr w:type="spellStart"/>
      <w:r w:rsidRPr="002A6B71">
        <w:rPr>
          <w:rFonts w:ascii="Arial" w:hAnsi="Arial" w:cs="Arial"/>
          <w:sz w:val="20"/>
          <w:szCs w:val="20"/>
        </w:rPr>
        <w:t>értelmében</w:t>
      </w:r>
      <w:proofErr w:type="spellEnd"/>
      <w:r w:rsidRPr="002A6B71">
        <w:rPr>
          <w:rFonts w:ascii="Arial" w:hAnsi="Arial" w:cs="Arial"/>
          <w:sz w:val="20"/>
          <w:szCs w:val="20"/>
        </w:rPr>
        <w:t xml:space="preserve"> a </w:t>
      </w:r>
      <w:proofErr w:type="spellStart"/>
      <w:r w:rsidRPr="002A6B71">
        <w:rPr>
          <w:rFonts w:ascii="Arial" w:hAnsi="Arial" w:cs="Arial"/>
          <w:sz w:val="20"/>
          <w:szCs w:val="20"/>
        </w:rPr>
        <w:t>következő</w:t>
      </w:r>
      <w:proofErr w:type="spellEnd"/>
      <w:r w:rsidRPr="002A6B71">
        <w:rPr>
          <w:rFonts w:ascii="Arial" w:hAnsi="Arial" w:cs="Arial"/>
          <w:sz w:val="20"/>
          <w:szCs w:val="20"/>
        </w:rPr>
        <w:t xml:space="preserve"> </w:t>
      </w:r>
      <w:proofErr w:type="spellStart"/>
      <w:r w:rsidRPr="002A6B71">
        <w:rPr>
          <w:rFonts w:ascii="Arial" w:hAnsi="Arial" w:cs="Arial"/>
          <w:sz w:val="20"/>
          <w:szCs w:val="20"/>
        </w:rPr>
        <w:t>tételek</w:t>
      </w:r>
      <w:proofErr w:type="spellEnd"/>
      <w:r w:rsidRPr="002A6B71">
        <w:rPr>
          <w:rFonts w:ascii="Arial" w:hAnsi="Arial" w:cs="Arial"/>
          <w:sz w:val="20"/>
          <w:szCs w:val="20"/>
        </w:rPr>
        <w:t xml:space="preserve"> a mérlegben kerülnek megjelenítésre, következésképpen ezeket nem </w:t>
      </w:r>
      <w:r w:rsidR="00AB4EBA" w:rsidRPr="002A6B71">
        <w:rPr>
          <w:rFonts w:ascii="Arial" w:hAnsi="Arial" w:cs="Arial"/>
          <w:sz w:val="20"/>
          <w:szCs w:val="20"/>
        </w:rPr>
        <w:t xml:space="preserve">lehet </w:t>
      </w:r>
      <w:r w:rsidRPr="002A6B71">
        <w:rPr>
          <w:rFonts w:ascii="Arial" w:hAnsi="Arial" w:cs="Arial"/>
          <w:sz w:val="20"/>
          <w:szCs w:val="20"/>
        </w:rPr>
        <w:t>mérlegen kívüli kitettségként feltüntetni:</w:t>
      </w:r>
    </w:p>
    <w:p w14:paraId="0B9234B1" w14:textId="5EE3A582" w:rsidR="008E477F" w:rsidRPr="002A6B71" w:rsidRDefault="008E477F" w:rsidP="00D351A1">
      <w:pPr>
        <w:pStyle w:val="Baseparagraphnumbered"/>
        <w:numPr>
          <w:ilvl w:val="0"/>
          <w:numId w:val="56"/>
        </w:numPr>
        <w:rPr>
          <w:rFonts w:ascii="Arial" w:hAnsi="Arial" w:cs="Arial"/>
          <w:sz w:val="20"/>
          <w:szCs w:val="20"/>
        </w:rPr>
      </w:pPr>
      <w:del w:id="304" w:author="MNB" w:date="2026-07-21T15:00:00Z" w16du:dateUtc="2026-07-21T13:00:00Z">
        <w:r w:rsidRPr="002A6B71" w:rsidDel="00A9605E">
          <w:rPr>
            <w:rFonts w:ascii="Arial" w:hAnsi="Arial" w:cs="Arial"/>
            <w:sz w:val="20"/>
            <w:szCs w:val="20"/>
          </w:rPr>
          <w:delText>A</w:delText>
        </w:r>
      </w:del>
      <w:ins w:id="305" w:author="MNB" w:date="2026-07-21T15:00:00Z" w16du:dateUtc="2026-07-21T13:00:00Z">
        <w:r w:rsidR="00A9605E">
          <w:rPr>
            <w:rFonts w:ascii="Arial" w:hAnsi="Arial" w:cs="Arial"/>
            <w:sz w:val="20"/>
            <w:szCs w:val="20"/>
          </w:rPr>
          <w:t>a</w:t>
        </w:r>
      </w:ins>
      <w:r w:rsidRPr="002A6B71">
        <w:rPr>
          <w:rFonts w:ascii="Arial" w:hAnsi="Arial" w:cs="Arial"/>
          <w:sz w:val="20"/>
          <w:szCs w:val="20"/>
        </w:rPr>
        <w:t xml:space="preserve"> </w:t>
      </w:r>
      <w:proofErr w:type="spellStart"/>
      <w:r w:rsidRPr="002A6B71">
        <w:rPr>
          <w:rFonts w:ascii="Arial" w:hAnsi="Arial" w:cs="Arial"/>
          <w:sz w:val="20"/>
          <w:szCs w:val="20"/>
        </w:rPr>
        <w:t>pénzügyi</w:t>
      </w:r>
      <w:proofErr w:type="spellEnd"/>
      <w:r w:rsidRPr="002A6B71">
        <w:rPr>
          <w:rFonts w:ascii="Arial" w:hAnsi="Arial" w:cs="Arial"/>
          <w:sz w:val="20"/>
          <w:szCs w:val="20"/>
        </w:rPr>
        <w:t xml:space="preserve"> </w:t>
      </w:r>
      <w:proofErr w:type="spellStart"/>
      <w:r w:rsidRPr="002A6B71">
        <w:rPr>
          <w:rFonts w:ascii="Arial" w:hAnsi="Arial" w:cs="Arial"/>
          <w:sz w:val="20"/>
          <w:szCs w:val="20"/>
        </w:rPr>
        <w:t>garancia</w:t>
      </w:r>
      <w:proofErr w:type="spellEnd"/>
      <w:r w:rsidRPr="002A6B71">
        <w:rPr>
          <w:rFonts w:ascii="Arial" w:hAnsi="Arial" w:cs="Arial"/>
          <w:sz w:val="20"/>
          <w:szCs w:val="20"/>
        </w:rPr>
        <w:t xml:space="preserve"> </w:t>
      </w:r>
      <w:proofErr w:type="spellStart"/>
      <w:r w:rsidRPr="002A6B71">
        <w:rPr>
          <w:rFonts w:ascii="Arial" w:hAnsi="Arial" w:cs="Arial"/>
          <w:sz w:val="20"/>
          <w:szCs w:val="20"/>
        </w:rPr>
        <w:t>definíciójának</w:t>
      </w:r>
      <w:proofErr w:type="spellEnd"/>
      <w:r w:rsidRPr="002A6B71">
        <w:rPr>
          <w:rFonts w:ascii="Arial" w:hAnsi="Arial" w:cs="Arial"/>
          <w:sz w:val="20"/>
          <w:szCs w:val="20"/>
        </w:rPr>
        <w:t xml:space="preserve"> </w:t>
      </w:r>
      <w:proofErr w:type="spellStart"/>
      <w:r w:rsidRPr="002A6B71">
        <w:rPr>
          <w:rFonts w:ascii="Arial" w:hAnsi="Arial" w:cs="Arial"/>
          <w:sz w:val="20"/>
          <w:szCs w:val="20"/>
        </w:rPr>
        <w:t>nem</w:t>
      </w:r>
      <w:proofErr w:type="spellEnd"/>
      <w:r w:rsidRPr="002A6B71">
        <w:rPr>
          <w:rFonts w:ascii="Arial" w:hAnsi="Arial" w:cs="Arial"/>
          <w:sz w:val="20"/>
          <w:szCs w:val="20"/>
        </w:rPr>
        <w:t xml:space="preserve"> </w:t>
      </w:r>
      <w:proofErr w:type="spellStart"/>
      <w:r w:rsidRPr="002A6B71">
        <w:rPr>
          <w:rFonts w:ascii="Arial" w:hAnsi="Arial" w:cs="Arial"/>
          <w:sz w:val="20"/>
          <w:szCs w:val="20"/>
        </w:rPr>
        <w:t>megfelelő</w:t>
      </w:r>
      <w:proofErr w:type="spellEnd"/>
      <w:r w:rsidRPr="002A6B71">
        <w:rPr>
          <w:rFonts w:ascii="Arial" w:hAnsi="Arial" w:cs="Arial"/>
          <w:sz w:val="20"/>
          <w:szCs w:val="20"/>
        </w:rPr>
        <w:t xml:space="preserve"> </w:t>
      </w:r>
      <w:proofErr w:type="spellStart"/>
      <w:r w:rsidRPr="002A6B71">
        <w:rPr>
          <w:rFonts w:ascii="Arial" w:hAnsi="Arial" w:cs="Arial"/>
          <w:sz w:val="20"/>
          <w:szCs w:val="20"/>
        </w:rPr>
        <w:t>hitelderivatívák</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r w:rsidR="00AB4EBA" w:rsidRPr="002A6B71">
        <w:rPr>
          <w:rFonts w:ascii="Arial" w:hAnsi="Arial" w:cs="Arial"/>
          <w:sz w:val="20"/>
          <w:szCs w:val="20"/>
        </w:rPr>
        <w:t>IFRS 9</w:t>
      </w:r>
      <w:r w:rsidRPr="002A6B71">
        <w:rPr>
          <w:rFonts w:ascii="Arial" w:hAnsi="Arial" w:cs="Arial"/>
          <w:sz w:val="20"/>
          <w:szCs w:val="20"/>
        </w:rPr>
        <w:t xml:space="preserve"> </w:t>
      </w:r>
      <w:proofErr w:type="spellStart"/>
      <w:r w:rsidRPr="002A6B71">
        <w:rPr>
          <w:rFonts w:ascii="Arial" w:hAnsi="Arial" w:cs="Arial"/>
          <w:sz w:val="20"/>
          <w:szCs w:val="20"/>
        </w:rPr>
        <w:t>értelmében</w:t>
      </w:r>
      <w:proofErr w:type="spellEnd"/>
      <w:r w:rsidRPr="002A6B71">
        <w:rPr>
          <w:rFonts w:ascii="Arial" w:hAnsi="Arial" w:cs="Arial"/>
          <w:sz w:val="20"/>
          <w:szCs w:val="20"/>
        </w:rPr>
        <w:t xml:space="preserve"> </w:t>
      </w:r>
      <w:proofErr w:type="spellStart"/>
      <w:r w:rsidRPr="002A6B71">
        <w:rPr>
          <w:rFonts w:ascii="Arial" w:hAnsi="Arial" w:cs="Arial"/>
          <w:sz w:val="20"/>
          <w:szCs w:val="20"/>
        </w:rPr>
        <w:t>származtatott</w:t>
      </w:r>
      <w:proofErr w:type="spellEnd"/>
      <w:r w:rsidRPr="002A6B71">
        <w:rPr>
          <w:rFonts w:ascii="Arial" w:hAnsi="Arial" w:cs="Arial"/>
          <w:sz w:val="20"/>
          <w:szCs w:val="20"/>
        </w:rPr>
        <w:t xml:space="preserve"> </w:t>
      </w:r>
      <w:proofErr w:type="spellStart"/>
      <w:r w:rsidRPr="002A6B71">
        <w:rPr>
          <w:rFonts w:ascii="Arial" w:hAnsi="Arial" w:cs="Arial"/>
          <w:sz w:val="20"/>
          <w:szCs w:val="20"/>
        </w:rPr>
        <w:t>ügyletek</w:t>
      </w:r>
      <w:proofErr w:type="spellEnd"/>
      <w:ins w:id="306" w:author="Bankszakjogi főosztály" w:date="2026-07-10T11:09:00Z" w16du:dateUtc="2026-07-10T09:09:00Z">
        <w:r w:rsidR="008A058F">
          <w:rPr>
            <w:rFonts w:ascii="Arial" w:hAnsi="Arial" w:cs="Arial"/>
            <w:sz w:val="20"/>
            <w:szCs w:val="20"/>
          </w:rPr>
          <w:t>,</w:t>
        </w:r>
      </w:ins>
    </w:p>
    <w:p w14:paraId="02FC2293" w14:textId="17B8E31F" w:rsidR="008E477F" w:rsidRPr="002A6B71" w:rsidRDefault="008E477F" w:rsidP="00D351A1">
      <w:pPr>
        <w:pStyle w:val="Baseparagraphnumbered"/>
        <w:numPr>
          <w:ilvl w:val="0"/>
          <w:numId w:val="56"/>
        </w:numPr>
        <w:rPr>
          <w:rFonts w:ascii="Arial" w:hAnsi="Arial" w:cs="Arial"/>
          <w:sz w:val="20"/>
          <w:szCs w:val="20"/>
        </w:rPr>
      </w:pPr>
      <w:del w:id="307" w:author="MNB" w:date="2026-07-21T15:00:00Z" w16du:dateUtc="2026-07-21T13:00:00Z">
        <w:r w:rsidRPr="002A6B71" w:rsidDel="00A9605E">
          <w:rPr>
            <w:rFonts w:ascii="Arial" w:hAnsi="Arial" w:cs="Arial"/>
            <w:sz w:val="20"/>
            <w:szCs w:val="20"/>
          </w:rPr>
          <w:delText>A</w:delText>
        </w:r>
      </w:del>
      <w:proofErr w:type="spellStart"/>
      <w:ins w:id="308" w:author="MNB" w:date="2026-07-21T15:00:00Z" w16du:dateUtc="2026-07-21T13:00:00Z">
        <w:r w:rsidR="00A9605E">
          <w:rPr>
            <w:rFonts w:ascii="Arial" w:hAnsi="Arial" w:cs="Arial"/>
            <w:sz w:val="20"/>
            <w:szCs w:val="20"/>
          </w:rPr>
          <w:t>a</w:t>
        </w:r>
      </w:ins>
      <w:r w:rsidRPr="002A6B71">
        <w:rPr>
          <w:rFonts w:ascii="Arial" w:hAnsi="Arial" w:cs="Arial"/>
          <w:sz w:val="20"/>
          <w:szCs w:val="20"/>
        </w:rPr>
        <w:t>z</w:t>
      </w:r>
      <w:proofErr w:type="spellEnd"/>
      <w:r w:rsidRPr="002A6B71">
        <w:rPr>
          <w:rFonts w:ascii="Arial" w:hAnsi="Arial" w:cs="Arial"/>
          <w:sz w:val="20"/>
          <w:szCs w:val="20"/>
        </w:rPr>
        <w:t xml:space="preserve"> </w:t>
      </w:r>
      <w:proofErr w:type="spellStart"/>
      <w:r w:rsidRPr="002A6B71">
        <w:rPr>
          <w:rFonts w:ascii="Arial" w:hAnsi="Arial" w:cs="Arial"/>
          <w:sz w:val="20"/>
          <w:szCs w:val="20"/>
        </w:rPr>
        <w:t>elfogadványok</w:t>
      </w:r>
      <w:proofErr w:type="spellEnd"/>
      <w:r w:rsidRPr="002A6B71">
        <w:rPr>
          <w:rFonts w:ascii="Arial" w:hAnsi="Arial" w:cs="Arial"/>
          <w:sz w:val="20"/>
          <w:szCs w:val="20"/>
        </w:rPr>
        <w:t xml:space="preserve"> </w:t>
      </w:r>
      <w:proofErr w:type="spellStart"/>
      <w:r w:rsidRPr="002A6B71">
        <w:rPr>
          <w:rFonts w:ascii="Arial" w:hAnsi="Arial" w:cs="Arial"/>
          <w:sz w:val="20"/>
          <w:szCs w:val="20"/>
        </w:rPr>
        <w:t>egy</w:t>
      </w:r>
      <w:proofErr w:type="spellEnd"/>
      <w:r w:rsidRPr="002A6B71">
        <w:rPr>
          <w:rFonts w:ascii="Arial" w:hAnsi="Arial" w:cs="Arial"/>
          <w:sz w:val="20"/>
          <w:szCs w:val="20"/>
        </w:rPr>
        <w:t xml:space="preserve"> </w:t>
      </w:r>
      <w:proofErr w:type="spellStart"/>
      <w:r w:rsidRPr="002A6B71">
        <w:rPr>
          <w:rFonts w:ascii="Arial" w:hAnsi="Arial" w:cs="Arial"/>
          <w:sz w:val="20"/>
          <w:szCs w:val="20"/>
        </w:rPr>
        <w:t>intézmény</w:t>
      </w:r>
      <w:proofErr w:type="spellEnd"/>
      <w:r w:rsidRPr="002A6B71">
        <w:rPr>
          <w:rFonts w:ascii="Arial" w:hAnsi="Arial" w:cs="Arial"/>
          <w:sz w:val="20"/>
          <w:szCs w:val="20"/>
        </w:rPr>
        <w:t xml:space="preserve"> </w:t>
      </w:r>
      <w:proofErr w:type="spellStart"/>
      <w:r w:rsidRPr="002A6B71">
        <w:rPr>
          <w:rFonts w:ascii="Arial" w:hAnsi="Arial" w:cs="Arial"/>
          <w:sz w:val="20"/>
          <w:szCs w:val="20"/>
        </w:rPr>
        <w:t>által</w:t>
      </w:r>
      <w:proofErr w:type="spellEnd"/>
      <w:r w:rsidRPr="002A6B71">
        <w:rPr>
          <w:rFonts w:ascii="Arial" w:hAnsi="Arial" w:cs="Arial"/>
          <w:sz w:val="20"/>
          <w:szCs w:val="20"/>
        </w:rPr>
        <w:t xml:space="preserve"> </w:t>
      </w:r>
      <w:proofErr w:type="spellStart"/>
      <w:r w:rsidRPr="002A6B71">
        <w:rPr>
          <w:rFonts w:ascii="Arial" w:hAnsi="Arial" w:cs="Arial"/>
          <w:sz w:val="20"/>
          <w:szCs w:val="20"/>
        </w:rPr>
        <w:t>egy</w:t>
      </w:r>
      <w:proofErr w:type="spellEnd"/>
      <w:r w:rsidRPr="002A6B71">
        <w:rPr>
          <w:rFonts w:ascii="Arial" w:hAnsi="Arial" w:cs="Arial"/>
          <w:sz w:val="20"/>
          <w:szCs w:val="20"/>
        </w:rPr>
        <w:t xml:space="preserve"> – </w:t>
      </w:r>
      <w:proofErr w:type="spellStart"/>
      <w:r w:rsidRPr="002A6B71">
        <w:rPr>
          <w:rFonts w:ascii="Arial" w:hAnsi="Arial" w:cs="Arial"/>
          <w:sz w:val="20"/>
          <w:szCs w:val="20"/>
        </w:rPr>
        <w:t>rendszerint</w:t>
      </w:r>
      <w:proofErr w:type="spellEnd"/>
      <w:r w:rsidRPr="002A6B71">
        <w:rPr>
          <w:rFonts w:ascii="Arial" w:hAnsi="Arial" w:cs="Arial"/>
          <w:sz w:val="20"/>
          <w:szCs w:val="20"/>
        </w:rPr>
        <w:t xml:space="preserve"> </w:t>
      </w:r>
      <w:proofErr w:type="spellStart"/>
      <w:r w:rsidRPr="002A6B71">
        <w:rPr>
          <w:rFonts w:ascii="Arial" w:hAnsi="Arial" w:cs="Arial"/>
          <w:sz w:val="20"/>
          <w:szCs w:val="20"/>
        </w:rPr>
        <w:t>áruk</w:t>
      </w:r>
      <w:proofErr w:type="spellEnd"/>
      <w:r w:rsidRPr="002A6B71">
        <w:rPr>
          <w:rFonts w:ascii="Arial" w:hAnsi="Arial" w:cs="Arial"/>
          <w:sz w:val="20"/>
          <w:szCs w:val="20"/>
        </w:rPr>
        <w:t xml:space="preserve"> </w:t>
      </w:r>
      <w:proofErr w:type="spellStart"/>
      <w:r w:rsidRPr="002A6B71">
        <w:rPr>
          <w:rFonts w:ascii="Arial" w:hAnsi="Arial" w:cs="Arial"/>
          <w:sz w:val="20"/>
          <w:szCs w:val="20"/>
        </w:rPr>
        <w:t>adásvételét</w:t>
      </w:r>
      <w:proofErr w:type="spellEnd"/>
      <w:r w:rsidRPr="002A6B71">
        <w:rPr>
          <w:rFonts w:ascii="Arial" w:hAnsi="Arial" w:cs="Arial"/>
          <w:sz w:val="20"/>
          <w:szCs w:val="20"/>
        </w:rPr>
        <w:t xml:space="preserve"> </w:t>
      </w:r>
      <w:proofErr w:type="spellStart"/>
      <w:r w:rsidRPr="002A6B71">
        <w:rPr>
          <w:rFonts w:ascii="Arial" w:hAnsi="Arial" w:cs="Arial"/>
          <w:sz w:val="20"/>
          <w:szCs w:val="20"/>
        </w:rPr>
        <w:t>fedező</w:t>
      </w:r>
      <w:proofErr w:type="spellEnd"/>
      <w:r w:rsidRPr="002A6B71">
        <w:rPr>
          <w:rFonts w:ascii="Arial" w:hAnsi="Arial" w:cs="Arial"/>
          <w:sz w:val="20"/>
          <w:szCs w:val="20"/>
        </w:rPr>
        <w:t xml:space="preserve"> – </w:t>
      </w:r>
      <w:proofErr w:type="spellStart"/>
      <w:r w:rsidRPr="002A6B71">
        <w:rPr>
          <w:rFonts w:ascii="Arial" w:hAnsi="Arial" w:cs="Arial"/>
          <w:sz w:val="20"/>
          <w:szCs w:val="20"/>
        </w:rPr>
        <w:t>váltó</w:t>
      </w:r>
      <w:proofErr w:type="spellEnd"/>
      <w:r w:rsidRPr="002A6B71">
        <w:rPr>
          <w:rFonts w:ascii="Arial" w:hAnsi="Arial" w:cs="Arial"/>
          <w:sz w:val="20"/>
          <w:szCs w:val="20"/>
        </w:rPr>
        <w:t xml:space="preserve"> </w:t>
      </w:r>
      <w:proofErr w:type="spellStart"/>
      <w:r w:rsidRPr="002A6B71">
        <w:rPr>
          <w:rFonts w:ascii="Arial" w:hAnsi="Arial" w:cs="Arial"/>
          <w:sz w:val="20"/>
          <w:szCs w:val="20"/>
        </w:rPr>
        <w:t>névértékének</w:t>
      </w:r>
      <w:proofErr w:type="spellEnd"/>
      <w:r w:rsidRPr="002A6B71">
        <w:rPr>
          <w:rFonts w:ascii="Arial" w:hAnsi="Arial" w:cs="Arial"/>
          <w:sz w:val="20"/>
          <w:szCs w:val="20"/>
        </w:rPr>
        <w:t xml:space="preserve"> </w:t>
      </w:r>
      <w:proofErr w:type="spellStart"/>
      <w:r w:rsidRPr="002A6B71">
        <w:rPr>
          <w:rFonts w:ascii="Arial" w:hAnsi="Arial" w:cs="Arial"/>
          <w:sz w:val="20"/>
          <w:szCs w:val="20"/>
        </w:rPr>
        <w:t>lejáratkori</w:t>
      </w:r>
      <w:proofErr w:type="spellEnd"/>
      <w:r w:rsidRPr="002A6B71">
        <w:rPr>
          <w:rFonts w:ascii="Arial" w:hAnsi="Arial" w:cs="Arial"/>
          <w:sz w:val="20"/>
          <w:szCs w:val="20"/>
        </w:rPr>
        <w:t xml:space="preserve"> </w:t>
      </w:r>
      <w:proofErr w:type="spellStart"/>
      <w:r w:rsidRPr="002A6B71">
        <w:rPr>
          <w:rFonts w:ascii="Arial" w:hAnsi="Arial" w:cs="Arial"/>
          <w:sz w:val="20"/>
          <w:szCs w:val="20"/>
        </w:rPr>
        <w:t>kifizetésére</w:t>
      </w:r>
      <w:proofErr w:type="spellEnd"/>
      <w:r w:rsidRPr="002A6B71">
        <w:rPr>
          <w:rFonts w:ascii="Arial" w:hAnsi="Arial" w:cs="Arial"/>
          <w:sz w:val="20"/>
          <w:szCs w:val="20"/>
        </w:rPr>
        <w:t xml:space="preserve"> </w:t>
      </w:r>
      <w:proofErr w:type="spellStart"/>
      <w:r w:rsidRPr="002A6B71">
        <w:rPr>
          <w:rFonts w:ascii="Arial" w:hAnsi="Arial" w:cs="Arial"/>
          <w:sz w:val="20"/>
          <w:szCs w:val="20"/>
        </w:rPr>
        <w:t>vonatkozó</w:t>
      </w:r>
      <w:proofErr w:type="spellEnd"/>
      <w:r w:rsidRPr="002A6B71">
        <w:rPr>
          <w:rFonts w:ascii="Arial" w:hAnsi="Arial" w:cs="Arial"/>
          <w:sz w:val="20"/>
          <w:szCs w:val="20"/>
        </w:rPr>
        <w:t xml:space="preserve"> </w:t>
      </w:r>
      <w:proofErr w:type="spellStart"/>
      <w:r w:rsidRPr="002A6B71">
        <w:rPr>
          <w:rFonts w:ascii="Arial" w:hAnsi="Arial" w:cs="Arial"/>
          <w:sz w:val="20"/>
          <w:szCs w:val="20"/>
        </w:rPr>
        <w:t>kötelezettségvállalás</w:t>
      </w:r>
      <w:proofErr w:type="spellEnd"/>
      <w:r w:rsidRPr="002A6B71">
        <w:rPr>
          <w:rFonts w:ascii="Arial" w:hAnsi="Arial" w:cs="Arial"/>
          <w:sz w:val="20"/>
          <w:szCs w:val="20"/>
        </w:rPr>
        <w:t xml:space="preserve">, </w:t>
      </w:r>
      <w:proofErr w:type="spellStart"/>
      <w:r w:rsidRPr="002A6B71">
        <w:rPr>
          <w:rFonts w:ascii="Arial" w:hAnsi="Arial" w:cs="Arial"/>
          <w:sz w:val="20"/>
          <w:szCs w:val="20"/>
        </w:rPr>
        <w:t>ebből</w:t>
      </w:r>
      <w:proofErr w:type="spellEnd"/>
      <w:r w:rsidRPr="002A6B71">
        <w:rPr>
          <w:rFonts w:ascii="Arial" w:hAnsi="Arial" w:cs="Arial"/>
          <w:sz w:val="20"/>
          <w:szCs w:val="20"/>
        </w:rPr>
        <w:t xml:space="preserve"> </w:t>
      </w:r>
      <w:proofErr w:type="spellStart"/>
      <w:r w:rsidRPr="002A6B71">
        <w:rPr>
          <w:rFonts w:ascii="Arial" w:hAnsi="Arial" w:cs="Arial"/>
          <w:sz w:val="20"/>
          <w:szCs w:val="20"/>
        </w:rPr>
        <w:t>követekezően</w:t>
      </w:r>
      <w:proofErr w:type="spellEnd"/>
      <w:r w:rsidRPr="002A6B71">
        <w:rPr>
          <w:rFonts w:ascii="Arial" w:hAnsi="Arial" w:cs="Arial"/>
          <w:sz w:val="20"/>
          <w:szCs w:val="20"/>
        </w:rPr>
        <w:t xml:space="preserve"> </w:t>
      </w:r>
      <w:proofErr w:type="spellStart"/>
      <w:r w:rsidRPr="002A6B71">
        <w:rPr>
          <w:rFonts w:ascii="Arial" w:hAnsi="Arial" w:cs="Arial"/>
          <w:sz w:val="20"/>
          <w:szCs w:val="20"/>
        </w:rPr>
        <w:t>ezek</w:t>
      </w:r>
      <w:proofErr w:type="spellEnd"/>
      <w:r w:rsidRPr="002A6B71">
        <w:rPr>
          <w:rFonts w:ascii="Arial" w:hAnsi="Arial" w:cs="Arial"/>
          <w:sz w:val="20"/>
          <w:szCs w:val="20"/>
        </w:rPr>
        <w:t xml:space="preserve"> a </w:t>
      </w:r>
      <w:proofErr w:type="spellStart"/>
      <w:r w:rsidRPr="002A6B71">
        <w:rPr>
          <w:rFonts w:ascii="Arial" w:hAnsi="Arial" w:cs="Arial"/>
          <w:sz w:val="20"/>
          <w:szCs w:val="20"/>
        </w:rPr>
        <w:t>mérlegben</w:t>
      </w:r>
      <w:proofErr w:type="spellEnd"/>
      <w:r w:rsidRPr="002A6B71">
        <w:rPr>
          <w:rFonts w:ascii="Arial" w:hAnsi="Arial" w:cs="Arial"/>
          <w:sz w:val="20"/>
          <w:szCs w:val="20"/>
        </w:rPr>
        <w:t xml:space="preserve"> a </w:t>
      </w:r>
      <w:proofErr w:type="spellStart"/>
      <w:r w:rsidRPr="002A6B71">
        <w:rPr>
          <w:rFonts w:ascii="Arial" w:hAnsi="Arial" w:cs="Arial"/>
          <w:sz w:val="20"/>
          <w:szCs w:val="20"/>
        </w:rPr>
        <w:t>vevőkövetelések</w:t>
      </w:r>
      <w:proofErr w:type="spellEnd"/>
      <w:r w:rsidRPr="002A6B71">
        <w:rPr>
          <w:rFonts w:ascii="Arial" w:hAnsi="Arial" w:cs="Arial"/>
          <w:sz w:val="20"/>
          <w:szCs w:val="20"/>
        </w:rPr>
        <w:t xml:space="preserve"> </w:t>
      </w:r>
      <w:proofErr w:type="spellStart"/>
      <w:r w:rsidRPr="002A6B71">
        <w:rPr>
          <w:rFonts w:ascii="Arial" w:hAnsi="Arial" w:cs="Arial"/>
          <w:sz w:val="20"/>
          <w:szCs w:val="20"/>
        </w:rPr>
        <w:t>közé</w:t>
      </w:r>
      <w:proofErr w:type="spellEnd"/>
      <w:r w:rsidRPr="002A6B71">
        <w:rPr>
          <w:rFonts w:ascii="Arial" w:hAnsi="Arial" w:cs="Arial"/>
          <w:sz w:val="20"/>
          <w:szCs w:val="20"/>
        </w:rPr>
        <w:t xml:space="preserve"> </w:t>
      </w:r>
      <w:proofErr w:type="spellStart"/>
      <w:r w:rsidRPr="002A6B71">
        <w:rPr>
          <w:rFonts w:ascii="Arial" w:hAnsi="Arial" w:cs="Arial"/>
          <w:sz w:val="20"/>
          <w:szCs w:val="20"/>
        </w:rPr>
        <w:t>sorolandók</w:t>
      </w:r>
      <w:proofErr w:type="spellEnd"/>
      <w:ins w:id="309" w:author="Bankszakjogi főosztály" w:date="2026-07-10T11:09:00Z" w16du:dateUtc="2026-07-10T09:09:00Z">
        <w:r w:rsidR="00415836">
          <w:rPr>
            <w:rFonts w:ascii="Arial" w:hAnsi="Arial" w:cs="Arial"/>
            <w:sz w:val="20"/>
            <w:szCs w:val="20"/>
          </w:rPr>
          <w:t>,</w:t>
        </w:r>
      </w:ins>
    </w:p>
    <w:p w14:paraId="1DC724B1" w14:textId="5F14F061" w:rsidR="008E477F" w:rsidRPr="002A6B71" w:rsidRDefault="00A9605E" w:rsidP="00D351A1">
      <w:pPr>
        <w:pStyle w:val="Baseparagraphnumbered"/>
        <w:numPr>
          <w:ilvl w:val="0"/>
          <w:numId w:val="56"/>
        </w:numPr>
        <w:rPr>
          <w:rFonts w:ascii="Arial" w:hAnsi="Arial" w:cs="Arial"/>
          <w:sz w:val="20"/>
          <w:szCs w:val="20"/>
        </w:rPr>
      </w:pPr>
      <w:ins w:id="310" w:author="MNB" w:date="2026-07-21T15:00:00Z" w16du:dateUtc="2026-07-21T13:00:00Z">
        <w:r>
          <w:rPr>
            <w:rFonts w:ascii="Arial" w:hAnsi="Arial" w:cs="Arial"/>
            <w:sz w:val="20"/>
            <w:szCs w:val="20"/>
          </w:rPr>
          <w:t>a</w:t>
        </w:r>
      </w:ins>
      <w:del w:id="311" w:author="MNB" w:date="2026-07-21T15:00:00Z" w16du:dateUtc="2026-07-21T13:00:00Z">
        <w:r w:rsidR="008E477F" w:rsidRPr="002A6B71" w:rsidDel="00A9605E">
          <w:rPr>
            <w:rFonts w:ascii="Arial" w:hAnsi="Arial" w:cs="Arial"/>
            <w:sz w:val="20"/>
            <w:szCs w:val="20"/>
          </w:rPr>
          <w:delText>A</w:delText>
        </w:r>
      </w:del>
      <w:r w:rsidR="008E477F" w:rsidRPr="002A6B71">
        <w:rPr>
          <w:rFonts w:ascii="Arial" w:hAnsi="Arial" w:cs="Arial"/>
          <w:sz w:val="20"/>
          <w:szCs w:val="20"/>
        </w:rPr>
        <w:t xml:space="preserve"> </w:t>
      </w:r>
      <w:proofErr w:type="spellStart"/>
      <w:r w:rsidR="008E477F" w:rsidRPr="002A6B71">
        <w:rPr>
          <w:rFonts w:ascii="Arial" w:hAnsi="Arial" w:cs="Arial"/>
          <w:sz w:val="20"/>
          <w:szCs w:val="20"/>
        </w:rPr>
        <w:t>váltók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forgatmányozása</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amely</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nem</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felel</w:t>
      </w:r>
      <w:proofErr w:type="spellEnd"/>
      <w:r w:rsidR="008E477F" w:rsidRPr="002A6B71">
        <w:rPr>
          <w:rFonts w:ascii="Arial" w:hAnsi="Arial" w:cs="Arial"/>
          <w:sz w:val="20"/>
          <w:szCs w:val="20"/>
        </w:rPr>
        <w:t xml:space="preserve"> meg </w:t>
      </w:r>
      <w:proofErr w:type="spellStart"/>
      <w:r w:rsidR="008E477F" w:rsidRPr="002A6B71">
        <w:rPr>
          <w:rFonts w:ascii="Arial" w:hAnsi="Arial" w:cs="Arial"/>
          <w:sz w:val="20"/>
          <w:szCs w:val="20"/>
        </w:rPr>
        <w:t>az</w:t>
      </w:r>
      <w:proofErr w:type="spellEnd"/>
      <w:r w:rsidR="008E477F" w:rsidRPr="002A6B71">
        <w:rPr>
          <w:rFonts w:ascii="Arial" w:hAnsi="Arial" w:cs="Arial"/>
          <w:sz w:val="20"/>
          <w:szCs w:val="20"/>
        </w:rPr>
        <w:t xml:space="preserve"> </w:t>
      </w:r>
      <w:r w:rsidR="00AB4EBA" w:rsidRPr="002A6B71">
        <w:rPr>
          <w:rFonts w:ascii="Arial" w:hAnsi="Arial" w:cs="Arial"/>
          <w:sz w:val="20"/>
          <w:szCs w:val="20"/>
        </w:rPr>
        <w:t>IFRS 9</w:t>
      </w:r>
      <w:r w:rsidR="008E477F" w:rsidRPr="002A6B71">
        <w:rPr>
          <w:rFonts w:ascii="Arial" w:hAnsi="Arial" w:cs="Arial"/>
          <w:sz w:val="20"/>
          <w:szCs w:val="20"/>
        </w:rPr>
        <w:t xml:space="preserve"> </w:t>
      </w:r>
      <w:proofErr w:type="spellStart"/>
      <w:r w:rsidR="008E477F" w:rsidRPr="002A6B71">
        <w:rPr>
          <w:rFonts w:ascii="Arial" w:hAnsi="Arial" w:cs="Arial"/>
          <w:sz w:val="20"/>
          <w:szCs w:val="20"/>
        </w:rPr>
        <w:t>szerinti</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kivezetés</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kritériumainak</w:t>
      </w:r>
      <w:proofErr w:type="spellEnd"/>
      <w:ins w:id="312" w:author="Bankszakjogi főosztály" w:date="2026-07-10T11:09:00Z" w16du:dateUtc="2026-07-10T09:09:00Z">
        <w:r w:rsidR="00415836">
          <w:rPr>
            <w:rFonts w:ascii="Arial" w:hAnsi="Arial" w:cs="Arial"/>
            <w:sz w:val="20"/>
            <w:szCs w:val="20"/>
          </w:rPr>
          <w:t>,</w:t>
        </w:r>
      </w:ins>
    </w:p>
    <w:p w14:paraId="7BD7521F" w14:textId="31FF5E17" w:rsidR="008E477F" w:rsidRPr="002A6B71" w:rsidRDefault="00A9605E" w:rsidP="00D351A1">
      <w:pPr>
        <w:pStyle w:val="Baseparagraphnumbered"/>
        <w:numPr>
          <w:ilvl w:val="0"/>
          <w:numId w:val="56"/>
        </w:numPr>
        <w:rPr>
          <w:rFonts w:ascii="Arial" w:hAnsi="Arial" w:cs="Arial"/>
          <w:sz w:val="20"/>
          <w:szCs w:val="20"/>
        </w:rPr>
      </w:pPr>
      <w:proofErr w:type="spellStart"/>
      <w:ins w:id="313" w:author="MNB" w:date="2026-07-21T15:00:00Z" w16du:dateUtc="2026-07-21T13:00:00Z">
        <w:r>
          <w:rPr>
            <w:rFonts w:ascii="Arial" w:hAnsi="Arial" w:cs="Arial"/>
            <w:sz w:val="20"/>
            <w:szCs w:val="20"/>
          </w:rPr>
          <w:t>a</w:t>
        </w:r>
      </w:ins>
      <w:del w:id="314" w:author="MNB" w:date="2026-07-21T15:00:00Z" w16du:dateUtc="2026-07-21T13:00:00Z">
        <w:r w:rsidR="008E477F" w:rsidRPr="002A6B71" w:rsidDel="00A9605E">
          <w:rPr>
            <w:rFonts w:ascii="Arial" w:hAnsi="Arial" w:cs="Arial"/>
            <w:sz w:val="20"/>
            <w:szCs w:val="20"/>
          </w:rPr>
          <w:delText>A</w:delText>
        </w:r>
      </w:del>
      <w:r w:rsidR="008E477F" w:rsidRPr="002A6B71">
        <w:rPr>
          <w:rFonts w:ascii="Arial" w:hAnsi="Arial" w:cs="Arial"/>
          <w:sz w:val="20"/>
          <w:szCs w:val="20"/>
        </w:rPr>
        <w:t>z</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ügyletek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visszkereseti</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joggal</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amely</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nem</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felel</w:t>
      </w:r>
      <w:proofErr w:type="spellEnd"/>
      <w:r w:rsidR="008E477F" w:rsidRPr="002A6B71">
        <w:rPr>
          <w:rFonts w:ascii="Arial" w:hAnsi="Arial" w:cs="Arial"/>
          <w:sz w:val="20"/>
          <w:szCs w:val="20"/>
        </w:rPr>
        <w:t xml:space="preserve"> meg </w:t>
      </w:r>
      <w:proofErr w:type="spellStart"/>
      <w:r w:rsidR="008E477F" w:rsidRPr="002A6B71">
        <w:rPr>
          <w:rFonts w:ascii="Arial" w:hAnsi="Arial" w:cs="Arial"/>
          <w:sz w:val="20"/>
          <w:szCs w:val="20"/>
        </w:rPr>
        <w:t>az</w:t>
      </w:r>
      <w:proofErr w:type="spellEnd"/>
      <w:r w:rsidR="008E477F" w:rsidRPr="002A6B71">
        <w:rPr>
          <w:rFonts w:ascii="Arial" w:hAnsi="Arial" w:cs="Arial"/>
          <w:sz w:val="20"/>
          <w:szCs w:val="20"/>
        </w:rPr>
        <w:t xml:space="preserve"> </w:t>
      </w:r>
      <w:r w:rsidR="00AB4EBA" w:rsidRPr="002A6B71">
        <w:rPr>
          <w:rFonts w:ascii="Arial" w:hAnsi="Arial" w:cs="Arial"/>
          <w:sz w:val="20"/>
          <w:szCs w:val="20"/>
        </w:rPr>
        <w:t>IFRS 9</w:t>
      </w:r>
      <w:r w:rsidR="008E477F" w:rsidRPr="002A6B71">
        <w:rPr>
          <w:rFonts w:ascii="Arial" w:hAnsi="Arial" w:cs="Arial"/>
          <w:sz w:val="20"/>
          <w:szCs w:val="20"/>
        </w:rPr>
        <w:t xml:space="preserve"> </w:t>
      </w:r>
      <w:proofErr w:type="spellStart"/>
      <w:r w:rsidR="008E477F" w:rsidRPr="002A6B71">
        <w:rPr>
          <w:rFonts w:ascii="Arial" w:hAnsi="Arial" w:cs="Arial"/>
          <w:sz w:val="20"/>
          <w:szCs w:val="20"/>
        </w:rPr>
        <w:t>szerinti</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kivezetés</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kritériumainak</w:t>
      </w:r>
      <w:proofErr w:type="spellEnd"/>
      <w:ins w:id="315" w:author="Bankszakjogi főosztály" w:date="2026-07-10T11:09:00Z" w16du:dateUtc="2026-07-10T09:09:00Z">
        <w:r w:rsidR="00415836">
          <w:rPr>
            <w:rFonts w:ascii="Arial" w:hAnsi="Arial" w:cs="Arial"/>
            <w:sz w:val="20"/>
            <w:szCs w:val="20"/>
          </w:rPr>
          <w:t>,</w:t>
        </w:r>
      </w:ins>
    </w:p>
    <w:p w14:paraId="0E766C78" w14:textId="7C764C60" w:rsidR="008E477F" w:rsidRPr="002A6B71" w:rsidRDefault="00A9605E" w:rsidP="00D351A1">
      <w:pPr>
        <w:pStyle w:val="Baseparagraphnumbered"/>
        <w:numPr>
          <w:ilvl w:val="0"/>
          <w:numId w:val="56"/>
        </w:numPr>
        <w:rPr>
          <w:rFonts w:ascii="Arial" w:hAnsi="Arial" w:cs="Arial"/>
          <w:sz w:val="20"/>
          <w:szCs w:val="20"/>
        </w:rPr>
      </w:pPr>
      <w:ins w:id="316" w:author="MNB" w:date="2026-07-21T15:00:00Z" w16du:dateUtc="2026-07-21T13:00:00Z">
        <w:r>
          <w:rPr>
            <w:rFonts w:ascii="Arial" w:hAnsi="Arial" w:cs="Arial"/>
            <w:sz w:val="20"/>
            <w:szCs w:val="20"/>
          </w:rPr>
          <w:lastRenderedPageBreak/>
          <w:t>a</w:t>
        </w:r>
      </w:ins>
      <w:del w:id="317" w:author="MNB" w:date="2026-07-21T15:00:00Z" w16du:dateUtc="2026-07-21T13:00:00Z">
        <w:r w:rsidR="008E477F" w:rsidRPr="002A6B71" w:rsidDel="00A9605E">
          <w:rPr>
            <w:rFonts w:ascii="Arial" w:hAnsi="Arial" w:cs="Arial"/>
            <w:sz w:val="20"/>
            <w:szCs w:val="20"/>
          </w:rPr>
          <w:delText>A</w:delText>
        </w:r>
      </w:del>
      <w:r w:rsidR="008E477F" w:rsidRPr="002A6B71">
        <w:rPr>
          <w:rFonts w:ascii="Arial" w:hAnsi="Arial" w:cs="Arial"/>
          <w:sz w:val="20"/>
          <w:szCs w:val="20"/>
        </w:rPr>
        <w:t xml:space="preserve"> sima </w:t>
      </w:r>
      <w:proofErr w:type="spellStart"/>
      <w:r w:rsidR="008E477F" w:rsidRPr="002A6B71">
        <w:rPr>
          <w:rFonts w:ascii="Arial" w:hAnsi="Arial" w:cs="Arial"/>
          <w:sz w:val="20"/>
          <w:szCs w:val="20"/>
        </w:rPr>
        <w:t>határidős</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ügyletek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keretében</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megvásárolt</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eszközök</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az</w:t>
      </w:r>
      <w:proofErr w:type="spellEnd"/>
      <w:r w:rsidR="008E477F" w:rsidRPr="002A6B71">
        <w:rPr>
          <w:rFonts w:ascii="Arial" w:hAnsi="Arial" w:cs="Arial"/>
          <w:sz w:val="20"/>
          <w:szCs w:val="20"/>
        </w:rPr>
        <w:t xml:space="preserve"> </w:t>
      </w:r>
      <w:r w:rsidR="00AB4EBA" w:rsidRPr="002A6B71">
        <w:rPr>
          <w:rFonts w:ascii="Arial" w:hAnsi="Arial" w:cs="Arial"/>
          <w:sz w:val="20"/>
          <w:szCs w:val="20"/>
        </w:rPr>
        <w:t>IFRS 9</w:t>
      </w:r>
      <w:r w:rsidR="008E477F" w:rsidRPr="002A6B71">
        <w:rPr>
          <w:rFonts w:ascii="Arial" w:hAnsi="Arial" w:cs="Arial"/>
          <w:sz w:val="20"/>
          <w:szCs w:val="20"/>
        </w:rPr>
        <w:t xml:space="preserve"> </w:t>
      </w:r>
      <w:proofErr w:type="spellStart"/>
      <w:r w:rsidR="008E477F" w:rsidRPr="002A6B71">
        <w:rPr>
          <w:rFonts w:ascii="Arial" w:hAnsi="Arial" w:cs="Arial"/>
          <w:sz w:val="20"/>
          <w:szCs w:val="20"/>
        </w:rPr>
        <w:t>értelmében</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származtatott</w:t>
      </w:r>
      <w:proofErr w:type="spellEnd"/>
      <w:r w:rsidR="008E477F" w:rsidRPr="002A6B71">
        <w:rPr>
          <w:rFonts w:ascii="Arial" w:hAnsi="Arial" w:cs="Arial"/>
          <w:sz w:val="20"/>
          <w:szCs w:val="20"/>
        </w:rPr>
        <w:t xml:space="preserve"> </w:t>
      </w:r>
      <w:proofErr w:type="spellStart"/>
      <w:r w:rsidR="008E477F" w:rsidRPr="002A6B71">
        <w:rPr>
          <w:rFonts w:ascii="Arial" w:hAnsi="Arial" w:cs="Arial"/>
          <w:sz w:val="20"/>
          <w:szCs w:val="20"/>
        </w:rPr>
        <w:t>ügyletek</w:t>
      </w:r>
      <w:proofErr w:type="spellEnd"/>
      <w:ins w:id="318" w:author="Bankszakjogi főosztály" w:date="2026-07-10T11:09:00Z" w16du:dateUtc="2026-07-10T09:09:00Z">
        <w:r w:rsidR="00415836">
          <w:rPr>
            <w:rFonts w:ascii="Arial" w:hAnsi="Arial" w:cs="Arial"/>
            <w:sz w:val="20"/>
            <w:szCs w:val="20"/>
          </w:rPr>
          <w:t>,</w:t>
        </w:r>
      </w:ins>
    </w:p>
    <w:p w14:paraId="702BFF26" w14:textId="0266B90A" w:rsidR="008E477F" w:rsidRPr="002A6B71" w:rsidRDefault="008E477F" w:rsidP="00D351A1">
      <w:pPr>
        <w:pStyle w:val="Baseparagraphnumbered"/>
        <w:numPr>
          <w:ilvl w:val="0"/>
          <w:numId w:val="56"/>
        </w:numPr>
        <w:rPr>
          <w:rFonts w:ascii="Arial" w:hAnsi="Arial" w:cs="Arial"/>
          <w:sz w:val="20"/>
          <w:szCs w:val="20"/>
        </w:rPr>
      </w:pPr>
      <w:del w:id="319" w:author="MNB" w:date="2026-07-21T15:00:00Z" w16du:dateUtc="2026-07-21T13:00:00Z">
        <w:r w:rsidRPr="002A6B71" w:rsidDel="00A9605E">
          <w:rPr>
            <w:rFonts w:ascii="Arial" w:hAnsi="Arial" w:cs="Arial"/>
            <w:sz w:val="20"/>
            <w:szCs w:val="20"/>
          </w:rPr>
          <w:delText>A</w:delText>
        </w:r>
      </w:del>
      <w:ins w:id="320" w:author="MNB" w:date="2026-07-21T15:00:00Z" w16du:dateUtc="2026-07-21T13:00:00Z">
        <w:r w:rsidR="00A9605E">
          <w:rPr>
            <w:rFonts w:ascii="Arial" w:hAnsi="Arial" w:cs="Arial"/>
            <w:sz w:val="20"/>
            <w:szCs w:val="20"/>
          </w:rPr>
          <w:t>a</w:t>
        </w:r>
      </w:ins>
      <w:r w:rsidRPr="002A6B71">
        <w:rPr>
          <w:rFonts w:ascii="Arial" w:hAnsi="Arial" w:cs="Arial"/>
          <w:sz w:val="20"/>
          <w:szCs w:val="20"/>
        </w:rPr>
        <w:t xml:space="preserve"> </w:t>
      </w:r>
      <w:proofErr w:type="spellStart"/>
      <w:r w:rsidR="0090096B">
        <w:rPr>
          <w:rFonts w:ascii="Arial" w:hAnsi="Arial" w:cs="Arial"/>
          <w:sz w:val="20"/>
          <w:szCs w:val="20"/>
        </w:rPr>
        <w:t>bankok</w:t>
      </w:r>
      <w:proofErr w:type="spellEnd"/>
      <w:r w:rsidR="0090096B">
        <w:rPr>
          <w:rFonts w:ascii="Arial" w:hAnsi="Arial" w:cs="Arial"/>
          <w:sz w:val="20"/>
          <w:szCs w:val="20"/>
        </w:rPr>
        <w:t xml:space="preserve"> és </w:t>
      </w:r>
      <w:proofErr w:type="spellStart"/>
      <w:r w:rsidR="0090096B">
        <w:rPr>
          <w:rFonts w:ascii="Arial" w:hAnsi="Arial" w:cs="Arial"/>
          <w:sz w:val="20"/>
          <w:szCs w:val="20"/>
        </w:rPr>
        <w:t>más</w:t>
      </w:r>
      <w:proofErr w:type="spellEnd"/>
      <w:r w:rsidR="0090096B">
        <w:rPr>
          <w:rFonts w:ascii="Arial" w:hAnsi="Arial" w:cs="Arial"/>
          <w:sz w:val="20"/>
          <w:szCs w:val="20"/>
        </w:rPr>
        <w:t xml:space="preserve"> </w:t>
      </w:r>
      <w:proofErr w:type="spellStart"/>
      <w:r w:rsidR="0090096B">
        <w:rPr>
          <w:rFonts w:ascii="Arial" w:hAnsi="Arial" w:cs="Arial"/>
          <w:sz w:val="20"/>
          <w:szCs w:val="20"/>
        </w:rPr>
        <w:t>pénzügyi</w:t>
      </w:r>
      <w:proofErr w:type="spellEnd"/>
      <w:r w:rsidR="0090096B">
        <w:rPr>
          <w:rFonts w:ascii="Arial" w:hAnsi="Arial" w:cs="Arial"/>
          <w:sz w:val="20"/>
          <w:szCs w:val="20"/>
        </w:rPr>
        <w:t xml:space="preserve"> </w:t>
      </w:r>
      <w:proofErr w:type="spellStart"/>
      <w:r w:rsidR="0090096B">
        <w:rPr>
          <w:rFonts w:ascii="Arial" w:hAnsi="Arial" w:cs="Arial"/>
          <w:sz w:val="20"/>
          <w:szCs w:val="20"/>
        </w:rPr>
        <w:t>intézmények</w:t>
      </w:r>
      <w:proofErr w:type="spellEnd"/>
      <w:r w:rsidR="0090096B">
        <w:rPr>
          <w:rFonts w:ascii="Arial" w:hAnsi="Arial" w:cs="Arial"/>
          <w:sz w:val="20"/>
          <w:szCs w:val="20"/>
        </w:rPr>
        <w:t xml:space="preserve"> </w:t>
      </w:r>
      <w:proofErr w:type="spellStart"/>
      <w:r w:rsidR="0090096B">
        <w:rPr>
          <w:rFonts w:ascii="Arial" w:hAnsi="Arial" w:cs="Arial"/>
          <w:sz w:val="20"/>
          <w:szCs w:val="20"/>
        </w:rPr>
        <w:t>éves</w:t>
      </w:r>
      <w:proofErr w:type="spellEnd"/>
      <w:r w:rsidR="0090096B">
        <w:rPr>
          <w:rFonts w:ascii="Arial" w:hAnsi="Arial" w:cs="Arial"/>
          <w:sz w:val="20"/>
          <w:szCs w:val="20"/>
        </w:rPr>
        <w:t xml:space="preserve"> </w:t>
      </w:r>
      <w:proofErr w:type="spellStart"/>
      <w:r w:rsidR="0090096B">
        <w:rPr>
          <w:rFonts w:ascii="Arial" w:hAnsi="Arial" w:cs="Arial"/>
          <w:sz w:val="20"/>
          <w:szCs w:val="20"/>
        </w:rPr>
        <w:t>beszámolójáról</w:t>
      </w:r>
      <w:proofErr w:type="spellEnd"/>
      <w:r w:rsidR="0090096B">
        <w:rPr>
          <w:rFonts w:ascii="Arial" w:hAnsi="Arial" w:cs="Arial"/>
          <w:sz w:val="20"/>
          <w:szCs w:val="20"/>
        </w:rPr>
        <w:t xml:space="preserve"> és </w:t>
      </w:r>
      <w:proofErr w:type="spellStart"/>
      <w:r w:rsidR="0090096B">
        <w:rPr>
          <w:rFonts w:ascii="Arial" w:hAnsi="Arial" w:cs="Arial"/>
          <w:sz w:val="20"/>
          <w:szCs w:val="20"/>
        </w:rPr>
        <w:t>konszolidált</w:t>
      </w:r>
      <w:proofErr w:type="spellEnd"/>
      <w:r w:rsidR="0090096B">
        <w:rPr>
          <w:rFonts w:ascii="Arial" w:hAnsi="Arial" w:cs="Arial"/>
          <w:sz w:val="20"/>
          <w:szCs w:val="20"/>
        </w:rPr>
        <w:t xml:space="preserve"> </w:t>
      </w:r>
      <w:proofErr w:type="spellStart"/>
      <w:r w:rsidR="0090096B">
        <w:rPr>
          <w:rFonts w:ascii="Arial" w:hAnsi="Arial" w:cs="Arial"/>
          <w:sz w:val="20"/>
          <w:szCs w:val="20"/>
        </w:rPr>
        <w:t>éves</w:t>
      </w:r>
      <w:proofErr w:type="spellEnd"/>
      <w:r w:rsidR="0090096B">
        <w:rPr>
          <w:rFonts w:ascii="Arial" w:hAnsi="Arial" w:cs="Arial"/>
          <w:sz w:val="20"/>
          <w:szCs w:val="20"/>
        </w:rPr>
        <w:t xml:space="preserve"> </w:t>
      </w:r>
      <w:proofErr w:type="spellStart"/>
      <w:r w:rsidR="0090096B">
        <w:rPr>
          <w:rFonts w:ascii="Arial" w:hAnsi="Arial" w:cs="Arial"/>
          <w:sz w:val="20"/>
          <w:szCs w:val="20"/>
        </w:rPr>
        <w:t>beszámolójáról</w:t>
      </w:r>
      <w:proofErr w:type="spellEnd"/>
      <w:r w:rsidR="0090096B">
        <w:rPr>
          <w:rFonts w:ascii="Arial" w:hAnsi="Arial" w:cs="Arial"/>
          <w:sz w:val="20"/>
          <w:szCs w:val="20"/>
        </w:rPr>
        <w:t xml:space="preserve"> </w:t>
      </w:r>
      <w:proofErr w:type="spellStart"/>
      <w:r w:rsidR="0090096B">
        <w:rPr>
          <w:rFonts w:ascii="Arial" w:hAnsi="Arial" w:cs="Arial"/>
          <w:sz w:val="20"/>
          <w:szCs w:val="20"/>
        </w:rPr>
        <w:t>szóló</w:t>
      </w:r>
      <w:proofErr w:type="spellEnd"/>
      <w:r w:rsidR="0090096B">
        <w:rPr>
          <w:rFonts w:ascii="Arial" w:hAnsi="Arial" w:cs="Arial"/>
          <w:sz w:val="20"/>
          <w:szCs w:val="20"/>
        </w:rPr>
        <w:t xml:space="preserve"> 1986. december 8-i</w:t>
      </w:r>
      <w:r w:rsidR="002E6F48">
        <w:rPr>
          <w:rFonts w:ascii="Arial" w:hAnsi="Arial" w:cs="Arial"/>
          <w:sz w:val="20"/>
          <w:szCs w:val="20"/>
        </w:rPr>
        <w:t xml:space="preserve"> </w:t>
      </w:r>
      <w:r w:rsidRPr="002A6B71">
        <w:rPr>
          <w:rFonts w:ascii="Arial" w:hAnsi="Arial" w:cs="Arial"/>
          <w:sz w:val="20"/>
          <w:szCs w:val="20"/>
        </w:rPr>
        <w:t xml:space="preserve">86/635/EGK </w:t>
      </w:r>
      <w:r w:rsidR="0090096B">
        <w:rPr>
          <w:rFonts w:ascii="Arial" w:hAnsi="Arial" w:cs="Arial"/>
          <w:sz w:val="20"/>
          <w:szCs w:val="20"/>
        </w:rPr>
        <w:t xml:space="preserve">tanácsi </w:t>
      </w:r>
      <w:r w:rsidRPr="002A6B71">
        <w:rPr>
          <w:rFonts w:ascii="Arial" w:hAnsi="Arial" w:cs="Arial"/>
          <w:sz w:val="20"/>
          <w:szCs w:val="20"/>
        </w:rPr>
        <w:t xml:space="preserve">irányelv 12. cikk (3) és (5) bekezdésében definiált visszavásárlási megállapodás mellett kötött eszközeladási (repó) ügyletek. Ezekben a szerződésekben az engedményes rendelkezik azon opcióval, nem pedig kötelezettséggel, hogy az eszközöket az előre megállapodott áron, egy meghatározott (vagy meghatározandó) időpontban visszaszolgáltassa. Ezért ezek az ügyletek megfelelnek a származtatott ügyletek </w:t>
      </w:r>
      <w:r w:rsidR="00AB4EBA" w:rsidRPr="002A6B71">
        <w:rPr>
          <w:rFonts w:ascii="Arial" w:hAnsi="Arial" w:cs="Arial"/>
          <w:sz w:val="20"/>
          <w:szCs w:val="20"/>
        </w:rPr>
        <w:t>I</w:t>
      </w:r>
      <w:r w:rsidR="00FA4F20" w:rsidRPr="002A6B71">
        <w:rPr>
          <w:rFonts w:ascii="Arial" w:hAnsi="Arial" w:cs="Arial"/>
          <w:sz w:val="20"/>
          <w:szCs w:val="20"/>
        </w:rPr>
        <w:t>F</w:t>
      </w:r>
      <w:r w:rsidR="00AB4EBA" w:rsidRPr="002A6B71">
        <w:rPr>
          <w:rFonts w:ascii="Arial" w:hAnsi="Arial" w:cs="Arial"/>
          <w:sz w:val="20"/>
          <w:szCs w:val="20"/>
        </w:rPr>
        <w:t>RS 9 A. függeléke</w:t>
      </w:r>
      <w:r w:rsidRPr="002A6B71">
        <w:rPr>
          <w:rFonts w:ascii="Arial" w:hAnsi="Arial" w:cs="Arial"/>
          <w:sz w:val="20"/>
          <w:szCs w:val="20"/>
        </w:rPr>
        <w:t xml:space="preserve"> szerinti definíciójának.</w:t>
      </w:r>
    </w:p>
    <w:p w14:paraId="62E8408D" w14:textId="0E95F952"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 xml:space="preserve">Az „ebből: nem teljesítő kitettségek” sor tartalmazza azon adott hitelnyújtási elkötelezettségek, pénzügyi garanciák és </w:t>
      </w:r>
      <w:r w:rsidRPr="0085362E">
        <w:rPr>
          <w:rFonts w:ascii="Arial" w:hAnsi="Arial" w:cs="Arial"/>
          <w:sz w:val="20"/>
          <w:szCs w:val="20"/>
        </w:rPr>
        <w:t xml:space="preserve">egyéb </w:t>
      </w:r>
      <w:r w:rsidR="00030207" w:rsidRPr="0085362E">
        <w:rPr>
          <w:rFonts w:ascii="Arial" w:hAnsi="Arial" w:cs="Arial"/>
          <w:sz w:val="20"/>
          <w:szCs w:val="20"/>
        </w:rPr>
        <w:t xml:space="preserve">elkötelezettségek </w:t>
      </w:r>
      <w:r w:rsidRPr="0085362E">
        <w:rPr>
          <w:rFonts w:ascii="Arial" w:hAnsi="Arial" w:cs="Arial"/>
          <w:sz w:val="20"/>
          <w:szCs w:val="20"/>
        </w:rPr>
        <w:t>névértékét, amelyek</w:t>
      </w:r>
      <w:r w:rsidR="00AB4EBA" w:rsidRPr="0085362E">
        <w:rPr>
          <w:rFonts w:ascii="Arial" w:hAnsi="Arial" w:cs="Arial"/>
          <w:sz w:val="20"/>
          <w:szCs w:val="20"/>
        </w:rPr>
        <w:t xml:space="preserve"> a 39</w:t>
      </w:r>
      <w:r w:rsidR="00AB4EBA" w:rsidRPr="002A6B71">
        <w:rPr>
          <w:rFonts w:ascii="Arial" w:hAnsi="Arial" w:cs="Arial"/>
          <w:sz w:val="20"/>
          <w:szCs w:val="20"/>
        </w:rPr>
        <w:t xml:space="preserve">/2016. (X. </w:t>
      </w:r>
      <w:r w:rsidR="00FA4F20" w:rsidRPr="002A6B71">
        <w:rPr>
          <w:rFonts w:ascii="Arial" w:hAnsi="Arial" w:cs="Arial"/>
          <w:sz w:val="20"/>
          <w:szCs w:val="20"/>
        </w:rPr>
        <w:t>11.</w:t>
      </w:r>
      <w:r w:rsidR="00AB4EBA" w:rsidRPr="002A6B71">
        <w:rPr>
          <w:rFonts w:ascii="Arial" w:hAnsi="Arial" w:cs="Arial"/>
          <w:sz w:val="20"/>
          <w:szCs w:val="20"/>
        </w:rPr>
        <w:t>) MNB rendelet alapján nem</w:t>
      </w:r>
      <w:r w:rsidR="001A6FAA" w:rsidRPr="002A6B71">
        <w:rPr>
          <w:rFonts w:ascii="Arial" w:hAnsi="Arial" w:cs="Arial"/>
          <w:sz w:val="20"/>
          <w:szCs w:val="20"/>
        </w:rPr>
        <w:t xml:space="preserve"> </w:t>
      </w:r>
      <w:r w:rsidR="00AB4EBA" w:rsidRPr="002A6B71">
        <w:rPr>
          <w:rFonts w:ascii="Arial" w:hAnsi="Arial" w:cs="Arial"/>
          <w:sz w:val="20"/>
          <w:szCs w:val="20"/>
        </w:rPr>
        <w:t>teljesítőnek tekintendők</w:t>
      </w:r>
      <w:r w:rsidRPr="002A6B71">
        <w:rPr>
          <w:rFonts w:ascii="Arial" w:hAnsi="Arial" w:cs="Arial"/>
          <w:sz w:val="20"/>
          <w:szCs w:val="20"/>
        </w:rPr>
        <w:t>.</w:t>
      </w:r>
    </w:p>
    <w:p w14:paraId="030142DC" w14:textId="77777777" w:rsidR="008E477F" w:rsidRPr="002A6B71" w:rsidRDefault="008E477F" w:rsidP="008E477F">
      <w:pPr>
        <w:pStyle w:val="Baseparagraphnumbered"/>
        <w:rPr>
          <w:rFonts w:ascii="Arial" w:hAnsi="Arial" w:cs="Arial"/>
          <w:sz w:val="20"/>
          <w:szCs w:val="20"/>
        </w:rPr>
      </w:pPr>
      <w:r w:rsidRPr="002A6B71">
        <w:rPr>
          <w:rFonts w:ascii="Arial" w:hAnsi="Arial" w:cs="Arial"/>
          <w:sz w:val="20"/>
          <w:szCs w:val="20"/>
        </w:rPr>
        <w:t>A mérlegen kívüli kitettségek tekintetében a „Névérték” az az összeg, amely leginkább jellemzi az adatszolgáltató maximális hitelkockázati kitettségét, figyelmen kívül hagyva a biztosítékokat vagy egyéb hitelminőség-javítási lehetőségeket. Pénzügyi garanciavállalás esetén a névérték az a maximális összeg, amelyet az adatszolgáltatónak a garancia lehívásakor fizetnie kellene</w:t>
      </w:r>
      <w:r w:rsidRPr="002A6B71">
        <w:rPr>
          <w:rFonts w:ascii="Arial" w:hAnsi="Arial"/>
          <w:sz w:val="20"/>
        </w:rPr>
        <w:t>.</w:t>
      </w:r>
      <w:r w:rsidRPr="002A6B71">
        <w:rPr>
          <w:rFonts w:ascii="Arial" w:hAnsi="Arial" w:cs="Arial"/>
          <w:sz w:val="20"/>
          <w:szCs w:val="20"/>
        </w:rPr>
        <w:t xml:space="preserve"> Hitelnyújtási elkötelezettségek tekintetében a névérték az a le nem hívott hitelösszeg, amelynek nyújtására az adatszolgáltató kötelezettséget vállalt. A névérték a hitelegyenértékesítési tényező és hitelkockázat-mérséklő technikák alkalmazása előtti kitettségérték.</w:t>
      </w:r>
    </w:p>
    <w:p w14:paraId="626E9908" w14:textId="77777777" w:rsidR="008E477F" w:rsidRPr="002A6B71" w:rsidRDefault="008E477F" w:rsidP="00E26FE0">
      <w:pPr>
        <w:pStyle w:val="Baseparagraphnumbered"/>
        <w:spacing w:after="0"/>
        <w:rPr>
          <w:rFonts w:ascii="Arial" w:hAnsi="Arial" w:cs="Arial"/>
          <w:sz w:val="20"/>
          <w:szCs w:val="20"/>
        </w:rPr>
      </w:pPr>
      <w:r w:rsidRPr="002A6B71">
        <w:rPr>
          <w:rFonts w:ascii="Arial" w:hAnsi="Arial" w:cs="Arial"/>
          <w:sz w:val="20"/>
          <w:szCs w:val="20"/>
        </w:rPr>
        <w:t xml:space="preserve">Az SF0902 </w:t>
      </w:r>
      <w:r w:rsidR="00777C30" w:rsidRPr="002A6B71">
        <w:rPr>
          <w:rFonts w:ascii="Arial" w:hAnsi="Arial" w:cs="Arial"/>
          <w:sz w:val="20"/>
          <w:szCs w:val="20"/>
        </w:rPr>
        <w:t xml:space="preserve">kódú </w:t>
      </w:r>
      <w:r w:rsidRPr="002A6B71">
        <w:rPr>
          <w:rFonts w:ascii="Arial" w:hAnsi="Arial" w:cs="Arial"/>
          <w:sz w:val="20"/>
          <w:szCs w:val="20"/>
        </w:rPr>
        <w:t>táblában a kapott hitelnyújtási elkötelezettségek tekintetében a névérték az</w:t>
      </w:r>
      <w:r w:rsidR="00E92833" w:rsidRPr="002A6B71">
        <w:rPr>
          <w:rFonts w:ascii="Arial" w:hAnsi="Arial" w:cs="Arial"/>
          <w:sz w:val="20"/>
          <w:szCs w:val="20"/>
        </w:rPr>
        <w:t xml:space="preserve"> </w:t>
      </w:r>
      <w:r w:rsidRPr="002A6B71">
        <w:rPr>
          <w:rFonts w:ascii="Arial" w:hAnsi="Arial" w:cs="Arial"/>
          <w:sz w:val="20"/>
          <w:szCs w:val="20"/>
        </w:rPr>
        <w:t>a le nem hívott teljes hitelösszeg, amelynek intézmény részére történő nyújtására a partner kötelezettséget vállalt. Egyéb kapott hitelnyújtási elkötelezettség tekintetében a névérték annak a hitelnek a teljes összege, amelynek nyújtására a tranzakcióban részt vevő másik fél kötelezettséget vállalt. A kapott pénzügyi garanciák esetében a garancia legmagasabb figyelembe vehető összege az a maximális összeg, amelyet a partnernek a garancia lehívásakor kellene fizetnie. Amikor egy kapott pénzügyi garanciát egynél több garantőr bocsát ki, a garantált összeget ebben a táblában csak egyszer kell feltüntetni, a garantált összeget a hitelkockázat mérséklése szempontjából relevánsabb garantőrhöz kell rendelni.</w:t>
      </w:r>
    </w:p>
    <w:p w14:paraId="47F1C111" w14:textId="0D6E4CA6" w:rsidR="008E477F" w:rsidRDefault="008E477F" w:rsidP="00E26FE0">
      <w:pPr>
        <w:pStyle w:val="Baseparagraphnumbered"/>
        <w:spacing w:after="0"/>
        <w:rPr>
          <w:rFonts w:ascii="Arial" w:hAnsi="Arial" w:cs="Arial"/>
          <w:sz w:val="20"/>
          <w:szCs w:val="20"/>
        </w:rPr>
      </w:pPr>
    </w:p>
    <w:p w14:paraId="5B7F4309" w14:textId="77777777" w:rsidR="00E26FE0" w:rsidRPr="002A6B71" w:rsidRDefault="00E26FE0" w:rsidP="00E26FE0">
      <w:pPr>
        <w:pStyle w:val="Baseparagraphnumbered"/>
        <w:spacing w:after="0"/>
        <w:rPr>
          <w:rFonts w:ascii="Arial" w:hAnsi="Arial" w:cs="Arial"/>
          <w:sz w:val="20"/>
          <w:szCs w:val="20"/>
        </w:rPr>
      </w:pPr>
    </w:p>
    <w:p w14:paraId="20888F01" w14:textId="49042798" w:rsidR="008E477F" w:rsidRPr="002A6B71" w:rsidRDefault="005F08BE" w:rsidP="00E26FE0">
      <w:pPr>
        <w:pStyle w:val="Cmsor4"/>
        <w:spacing w:before="0"/>
        <w:jc w:val="both"/>
        <w:rPr>
          <w:rFonts w:ascii="Arial" w:hAnsi="Arial" w:cs="Arial"/>
          <w:sz w:val="20"/>
          <w:szCs w:val="20"/>
        </w:rPr>
      </w:pPr>
      <w:bookmarkStart w:id="321" w:name="_Toc424302391"/>
      <w:r>
        <w:rPr>
          <w:rFonts w:ascii="Arial" w:hAnsi="Arial" w:cs="Arial"/>
          <w:sz w:val="20"/>
          <w:szCs w:val="20"/>
          <w:lang w:val="hu-HU"/>
        </w:rPr>
        <w:t>11</w:t>
      </w:r>
      <w:r w:rsidR="00777C30" w:rsidRPr="002A6B71">
        <w:rPr>
          <w:rFonts w:ascii="Arial" w:hAnsi="Arial" w:cs="Arial"/>
          <w:sz w:val="20"/>
          <w:szCs w:val="20"/>
          <w:lang w:val="hu-HU"/>
        </w:rPr>
        <w:t xml:space="preserve">. </w:t>
      </w:r>
      <w:r w:rsidR="008E477F" w:rsidRPr="002A6B71">
        <w:rPr>
          <w:rFonts w:ascii="Arial" w:hAnsi="Arial" w:cs="Arial"/>
          <w:sz w:val="20"/>
          <w:szCs w:val="20"/>
        </w:rPr>
        <w:t xml:space="preserve">SF12 Hitelezési veszteségekre képzett értékvesztés </w:t>
      </w:r>
      <w:r w:rsidR="003F13E5" w:rsidRPr="002A6B71">
        <w:rPr>
          <w:rFonts w:ascii="Arial" w:hAnsi="Arial" w:cs="Arial"/>
          <w:sz w:val="20"/>
          <w:szCs w:val="20"/>
          <w:lang w:val="hu-HU"/>
        </w:rPr>
        <w:t xml:space="preserve">és céltartalék </w:t>
      </w:r>
      <w:r w:rsidR="008E477F" w:rsidRPr="002A6B71">
        <w:rPr>
          <w:rFonts w:ascii="Arial" w:hAnsi="Arial" w:cs="Arial"/>
          <w:sz w:val="20"/>
          <w:szCs w:val="20"/>
        </w:rPr>
        <w:t>változása</w:t>
      </w:r>
      <w:bookmarkEnd w:id="321"/>
    </w:p>
    <w:p w14:paraId="31E2ED6F" w14:textId="77777777" w:rsidR="007925AE" w:rsidRPr="002A6B71" w:rsidRDefault="007925AE" w:rsidP="007925AE">
      <w:pPr>
        <w:rPr>
          <w:lang w:val="x-none" w:eastAsia="x-none"/>
        </w:rPr>
      </w:pPr>
    </w:p>
    <w:p w14:paraId="69BB8D85" w14:textId="6F3DE2F3" w:rsidR="003F13E5" w:rsidRPr="002A6B71" w:rsidRDefault="003F13E5" w:rsidP="003F13E5">
      <w:pPr>
        <w:pStyle w:val="Baseparagraphnumbered"/>
        <w:rPr>
          <w:rFonts w:ascii="Arial" w:hAnsi="Arial" w:cs="Arial"/>
          <w:kern w:val="32"/>
          <w:sz w:val="20"/>
          <w:szCs w:val="20"/>
        </w:rPr>
      </w:pPr>
      <w:r w:rsidRPr="00A73BB2">
        <w:rPr>
          <w:rFonts w:ascii="Arial" w:hAnsi="Arial" w:cs="Arial"/>
          <w:kern w:val="32"/>
          <w:sz w:val="20"/>
          <w:szCs w:val="20"/>
        </w:rPr>
        <w:t xml:space="preserve">A tábla </w:t>
      </w:r>
      <w:r w:rsidR="002578FE" w:rsidRPr="00A73BB2">
        <w:rPr>
          <w:rFonts w:ascii="Arial" w:hAnsi="Arial" w:cs="Arial"/>
          <w:kern w:val="32"/>
          <w:sz w:val="20"/>
          <w:szCs w:val="20"/>
        </w:rPr>
        <w:t xml:space="preserve">a központi bankokkal szembeni számlakövetelések (SF0101030), az egyéb látra szóló betétek (SF010140), </w:t>
      </w:r>
      <w:r w:rsidRPr="00A73BB2">
        <w:rPr>
          <w:rFonts w:ascii="Arial" w:hAnsi="Arial" w:cs="Arial"/>
          <w:kern w:val="32"/>
          <w:sz w:val="20"/>
          <w:szCs w:val="20"/>
        </w:rPr>
        <w:t xml:space="preserve">az amortizált bekerülési értéken </w:t>
      </w:r>
      <w:r w:rsidR="00CD32C5" w:rsidRPr="00A73BB2">
        <w:rPr>
          <w:rFonts w:ascii="Arial" w:hAnsi="Arial" w:cs="Arial"/>
          <w:kern w:val="32"/>
          <w:sz w:val="20"/>
          <w:szCs w:val="20"/>
        </w:rPr>
        <w:t xml:space="preserve">(SF0101181) </w:t>
      </w:r>
      <w:r w:rsidRPr="00A73BB2">
        <w:rPr>
          <w:rFonts w:ascii="Arial" w:hAnsi="Arial" w:cs="Arial"/>
          <w:kern w:val="32"/>
          <w:sz w:val="20"/>
          <w:szCs w:val="20"/>
        </w:rPr>
        <w:t>és a saját tőkével szemben valós értéken értékelt</w:t>
      </w:r>
      <w:r w:rsidR="00CD32C5" w:rsidRPr="000844FC">
        <w:rPr>
          <w:rFonts w:ascii="Arial" w:hAnsi="Arial" w:cs="Arial"/>
          <w:kern w:val="32"/>
          <w:sz w:val="20"/>
          <w:szCs w:val="20"/>
        </w:rPr>
        <w:t xml:space="preserve"> (SF0101141)</w:t>
      </w:r>
      <w:r w:rsidRPr="000844FC">
        <w:rPr>
          <w:rFonts w:ascii="Arial" w:hAnsi="Arial" w:cs="Arial"/>
          <w:kern w:val="32"/>
          <w:sz w:val="20"/>
          <w:szCs w:val="20"/>
        </w:rPr>
        <w:t xml:space="preserve"> pénzügyi eszközök értékvesztésének változását mutatja be IFRS 9 szerinti értékvesztési szakaszok, instrumentumok és ügyfélszektorok szerinti</w:t>
      </w:r>
      <w:r w:rsidRPr="005C1C5E">
        <w:rPr>
          <w:rFonts w:ascii="Arial" w:hAnsi="Arial" w:cs="Arial"/>
          <w:kern w:val="32"/>
          <w:sz w:val="20"/>
          <w:szCs w:val="20"/>
        </w:rPr>
        <w:t xml:space="preserve"> részletezésben.</w:t>
      </w:r>
      <w:r w:rsidR="002578FE" w:rsidRPr="005C1C5E">
        <w:rPr>
          <w:rFonts w:ascii="Arial" w:hAnsi="Arial" w:cs="Arial"/>
          <w:kern w:val="32"/>
          <w:sz w:val="20"/>
          <w:szCs w:val="20"/>
        </w:rPr>
        <w:t xml:space="preserve"> </w:t>
      </w:r>
      <w:r w:rsidR="002578FE" w:rsidRPr="00A73BB2">
        <w:rPr>
          <w:rFonts w:ascii="Arial" w:hAnsi="Arial" w:cs="Arial"/>
          <w:kern w:val="32"/>
          <w:sz w:val="20"/>
          <w:szCs w:val="20"/>
        </w:rPr>
        <w:t xml:space="preserve">A </w:t>
      </w:r>
      <w:r w:rsidR="002578FE" w:rsidRPr="00A73BB2">
        <w:t>v</w:t>
      </w:r>
      <w:r w:rsidR="002578FE" w:rsidRPr="00A73BB2">
        <w:rPr>
          <w:rFonts w:ascii="Arial" w:hAnsi="Arial" w:cs="Arial"/>
          <w:kern w:val="32"/>
          <w:sz w:val="20"/>
          <w:szCs w:val="20"/>
        </w:rPr>
        <w:t>ásárolt vagy keletkeztetett értékvesztett pénzügyi eszközöket az IFRS 9 szerinti értékvesztési szakaszoktól elkülön</w:t>
      </w:r>
      <w:r w:rsidR="001542AE" w:rsidRPr="00A73BB2">
        <w:rPr>
          <w:rFonts w:ascii="Arial" w:hAnsi="Arial" w:cs="Arial"/>
          <w:kern w:val="32"/>
          <w:sz w:val="20"/>
          <w:szCs w:val="20"/>
        </w:rPr>
        <w:t>ü</w:t>
      </w:r>
      <w:r w:rsidR="002578FE" w:rsidRPr="00A73BB2">
        <w:rPr>
          <w:rFonts w:ascii="Arial" w:hAnsi="Arial" w:cs="Arial"/>
          <w:kern w:val="32"/>
          <w:sz w:val="20"/>
          <w:szCs w:val="20"/>
        </w:rPr>
        <w:t>lten kell bemutatni.</w:t>
      </w:r>
    </w:p>
    <w:p w14:paraId="5B310B1F" w14:textId="77777777" w:rsidR="003F13E5" w:rsidRPr="002A6B71" w:rsidRDefault="003F13E5" w:rsidP="003F13E5">
      <w:pPr>
        <w:pStyle w:val="Baseparagraphnumbered"/>
        <w:rPr>
          <w:rFonts w:ascii="Arial" w:hAnsi="Arial" w:cs="Arial"/>
          <w:kern w:val="32"/>
          <w:sz w:val="20"/>
          <w:szCs w:val="20"/>
        </w:rPr>
      </w:pPr>
      <w:r w:rsidRPr="002A6B71">
        <w:rPr>
          <w:rFonts w:ascii="Arial" w:hAnsi="Arial" w:cs="Arial"/>
          <w:kern w:val="32"/>
          <w:sz w:val="20"/>
          <w:szCs w:val="20"/>
        </w:rPr>
        <w:t xml:space="preserve">A tábla tartalmazza az IFRS 9 értékvesztés elszámolási kötelezettség hatálya alá tartozó mérlegen kívüli kitettségekre képzett céltartalékokat is. A hitelnyújtási elkötelezettségek várható veszteségére képzett tartalékot céltartalékként kell jelenteni, kivéve ha azt az IFRS 9 7.B8E bekezdése alapján a mérlegtételekre képzett értékvesztéssel együtt kezelik. </w:t>
      </w:r>
    </w:p>
    <w:p w14:paraId="03847C02" w14:textId="7D047D4C" w:rsidR="00B53AF0" w:rsidRPr="002A6B71" w:rsidRDefault="003F13E5" w:rsidP="003F13E5">
      <w:pPr>
        <w:pStyle w:val="Baseparagraphnumbered"/>
        <w:rPr>
          <w:rFonts w:ascii="Arial" w:hAnsi="Arial" w:cs="Arial"/>
          <w:kern w:val="32"/>
          <w:sz w:val="20"/>
          <w:szCs w:val="20"/>
        </w:rPr>
      </w:pPr>
      <w:r w:rsidRPr="002A6B71">
        <w:rPr>
          <w:rFonts w:ascii="Arial" w:hAnsi="Arial" w:cs="Arial"/>
          <w:kern w:val="32"/>
          <w:sz w:val="20"/>
          <w:szCs w:val="20"/>
        </w:rPr>
        <w:t xml:space="preserve">Az IAS 37 </w:t>
      </w:r>
      <w:proofErr w:type="spellStart"/>
      <w:r w:rsidRPr="002A6B71">
        <w:rPr>
          <w:rFonts w:ascii="Arial" w:hAnsi="Arial" w:cs="Arial"/>
          <w:kern w:val="32"/>
          <w:sz w:val="20"/>
          <w:szCs w:val="20"/>
        </w:rPr>
        <w:t>szerint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értékelt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elkötelezettségek</w:t>
      </w:r>
      <w:proofErr w:type="spellEnd"/>
      <w:r w:rsidRPr="002A6B71">
        <w:rPr>
          <w:rFonts w:ascii="Arial" w:hAnsi="Arial" w:cs="Arial"/>
          <w:kern w:val="32"/>
          <w:sz w:val="20"/>
          <w:szCs w:val="20"/>
        </w:rPr>
        <w:t xml:space="preserve"> és </w:t>
      </w:r>
      <w:proofErr w:type="spellStart"/>
      <w:r w:rsidRPr="002A6B71">
        <w:rPr>
          <w:rFonts w:ascii="Arial" w:hAnsi="Arial" w:cs="Arial"/>
          <w:kern w:val="32"/>
          <w:sz w:val="20"/>
          <w:szCs w:val="20"/>
        </w:rPr>
        <w:t>pénzügyi</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garanciák</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valamint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az</w:t>
      </w:r>
      <w:proofErr w:type="spellEnd"/>
      <w:r w:rsidRPr="002A6B71">
        <w:rPr>
          <w:rFonts w:ascii="Arial" w:hAnsi="Arial" w:cs="Arial"/>
          <w:kern w:val="32"/>
          <w:sz w:val="20"/>
          <w:szCs w:val="20"/>
        </w:rPr>
        <w:t xml:space="preserve"> IFRS 4 </w:t>
      </w:r>
      <w:proofErr w:type="spellStart"/>
      <w:r w:rsidRPr="002A6B71">
        <w:rPr>
          <w:rFonts w:ascii="Arial" w:hAnsi="Arial" w:cs="Arial"/>
          <w:kern w:val="32"/>
          <w:sz w:val="20"/>
          <w:szCs w:val="20"/>
        </w:rPr>
        <w:t>szerint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biztosítási</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szerződésként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kezelt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pénzügyi</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garanciák</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céltartalékát</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az</w:t>
      </w:r>
      <w:proofErr w:type="spellEnd"/>
      <w:r w:rsidRPr="002A6B71">
        <w:rPr>
          <w:rFonts w:ascii="Arial" w:hAnsi="Arial" w:cs="Arial"/>
          <w:kern w:val="32"/>
          <w:sz w:val="20"/>
          <w:szCs w:val="20"/>
        </w:rPr>
        <w:t xml:space="preserve"> SF12 </w:t>
      </w:r>
      <w:proofErr w:type="spellStart"/>
      <w:ins w:id="322" w:author="MNB" w:date="2026-07-21T15:00:00Z" w16du:dateUtc="2026-07-21T13:00:00Z">
        <w:r w:rsidR="00A9605E">
          <w:rPr>
            <w:rFonts w:ascii="Arial" w:hAnsi="Arial" w:cs="Arial"/>
            <w:kern w:val="32"/>
            <w:sz w:val="20"/>
            <w:szCs w:val="20"/>
          </w:rPr>
          <w:t>kódú</w:t>
        </w:r>
        <w:proofErr w:type="spellEnd"/>
        <w:r w:rsidR="00A9605E">
          <w:rPr>
            <w:rFonts w:ascii="Arial" w:hAnsi="Arial" w:cs="Arial"/>
            <w:kern w:val="32"/>
            <w:sz w:val="20"/>
            <w:szCs w:val="20"/>
          </w:rPr>
          <w:t xml:space="preserve"> </w:t>
        </w:r>
      </w:ins>
      <w:proofErr w:type="spellStart"/>
      <w:r w:rsidRPr="002A6B71">
        <w:rPr>
          <w:rFonts w:ascii="Arial" w:hAnsi="Arial" w:cs="Arial"/>
          <w:kern w:val="32"/>
          <w:sz w:val="20"/>
          <w:szCs w:val="20"/>
        </w:rPr>
        <w:t>tábla</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nem</w:t>
      </w:r>
      <w:proofErr w:type="spellEnd"/>
      <w:r w:rsidRPr="002A6B71">
        <w:rPr>
          <w:rFonts w:ascii="Arial" w:hAnsi="Arial" w:cs="Arial"/>
          <w:kern w:val="32"/>
          <w:sz w:val="20"/>
          <w:szCs w:val="20"/>
        </w:rPr>
        <w:t xml:space="preserve"> </w:t>
      </w:r>
      <w:proofErr w:type="spellStart"/>
      <w:r w:rsidRPr="002A6B71">
        <w:rPr>
          <w:rFonts w:ascii="Arial" w:hAnsi="Arial" w:cs="Arial"/>
          <w:kern w:val="32"/>
          <w:sz w:val="20"/>
          <w:szCs w:val="20"/>
        </w:rPr>
        <w:t>tartalmazza</w:t>
      </w:r>
      <w:proofErr w:type="spellEnd"/>
      <w:del w:id="323" w:author="MNB" w:date="2026-07-03T16:31:00Z" w16du:dateUtc="2026-07-03T14:31:00Z">
        <w:r w:rsidRPr="002A6B71" w:rsidDel="00B56E8B">
          <w:rPr>
            <w:rFonts w:ascii="Arial" w:hAnsi="Arial" w:cs="Arial"/>
            <w:kern w:val="32"/>
            <w:sz w:val="20"/>
            <w:szCs w:val="20"/>
          </w:rPr>
          <w:delText>, ezeket a céltartalékokat az SF43 táblában kell szerepeltetni</w:delText>
        </w:r>
      </w:del>
      <w:r w:rsidRPr="002A6B71">
        <w:rPr>
          <w:rFonts w:ascii="Arial" w:hAnsi="Arial" w:cs="Arial"/>
          <w:kern w:val="32"/>
          <w:sz w:val="20"/>
          <w:szCs w:val="20"/>
        </w:rPr>
        <w:t>.</w:t>
      </w:r>
    </w:p>
    <w:p w14:paraId="0C9600BE" w14:textId="77777777" w:rsidR="003F13E5" w:rsidRPr="002A6B71" w:rsidRDefault="003F13E5" w:rsidP="003F13E5">
      <w:pPr>
        <w:pStyle w:val="Baseparagraphnumbered"/>
        <w:rPr>
          <w:rFonts w:ascii="Arial" w:hAnsi="Arial" w:cs="Arial"/>
          <w:kern w:val="32"/>
          <w:sz w:val="20"/>
          <w:szCs w:val="20"/>
        </w:rPr>
      </w:pPr>
      <w:r w:rsidRPr="002A6B71">
        <w:rPr>
          <w:rFonts w:ascii="Arial" w:hAnsi="Arial" w:cs="Arial"/>
          <w:kern w:val="32"/>
          <w:sz w:val="20"/>
          <w:szCs w:val="20"/>
        </w:rPr>
        <w:t>A tábla nem tartalmazza az IFRS 9 szerint az eredménnyel szemben valós értéken értékelt elkötelezettségek és pénzügyi garanciák hitelkockázat változásából származó valósérték-változását sem.</w:t>
      </w:r>
    </w:p>
    <w:p w14:paraId="71A72C59" w14:textId="77777777" w:rsidR="003F13E5" w:rsidRPr="00216523" w:rsidRDefault="003F13E5" w:rsidP="003F13E5">
      <w:pPr>
        <w:pStyle w:val="Baseparagraphnumbered"/>
        <w:rPr>
          <w:rFonts w:ascii="Arial" w:hAnsi="Arial" w:cs="Arial"/>
          <w:b/>
          <w:bCs/>
          <w:sz w:val="20"/>
          <w:szCs w:val="20"/>
        </w:rPr>
      </w:pPr>
      <w:r w:rsidRPr="00216523">
        <w:rPr>
          <w:rFonts w:ascii="Arial" w:hAnsi="Arial" w:cs="Arial"/>
          <w:b/>
          <w:bCs/>
          <w:sz w:val="20"/>
          <w:szCs w:val="20"/>
        </w:rPr>
        <w:t>A tábla oszlopai</w:t>
      </w:r>
    </w:p>
    <w:p w14:paraId="32D2D28A" w14:textId="4FD93EC3" w:rsidR="007F1F91" w:rsidRPr="002A6B71" w:rsidRDefault="007F1F91" w:rsidP="007F1F91">
      <w:pPr>
        <w:pStyle w:val="Baseparagraphnumbered"/>
        <w:rPr>
          <w:rFonts w:ascii="Arial" w:hAnsi="Arial" w:cs="Arial"/>
          <w:sz w:val="20"/>
          <w:szCs w:val="20"/>
        </w:rPr>
      </w:pPr>
      <w:r>
        <w:rPr>
          <w:rFonts w:ascii="Arial" w:hAnsi="Arial" w:cs="Arial"/>
          <w:sz w:val="20"/>
          <w:szCs w:val="20"/>
        </w:rPr>
        <w:t>A tábla oszlopai a tárgyév január 1-től a vonatkozási időpontig halmozott adatokat tartalmazzák</w:t>
      </w:r>
      <w:r w:rsidRPr="002A6B71">
        <w:rPr>
          <w:rFonts w:ascii="Arial" w:hAnsi="Arial" w:cs="Arial"/>
          <w:sz w:val="20"/>
          <w:szCs w:val="20"/>
        </w:rPr>
        <w:t>.</w:t>
      </w:r>
    </w:p>
    <w:p w14:paraId="355D3C6E" w14:textId="1F4ED630" w:rsidR="003F13E5" w:rsidRPr="002A6B71" w:rsidRDefault="008E477F" w:rsidP="003F13E5">
      <w:pPr>
        <w:pStyle w:val="Baseparagraphnumbered"/>
        <w:rPr>
          <w:rFonts w:ascii="Arial" w:hAnsi="Arial" w:cs="Arial"/>
          <w:sz w:val="20"/>
          <w:szCs w:val="20"/>
        </w:rPr>
      </w:pPr>
      <w:r w:rsidRPr="002A6B71">
        <w:rPr>
          <w:rFonts w:ascii="Arial" w:hAnsi="Arial" w:cs="Arial"/>
          <w:sz w:val="20"/>
          <w:szCs w:val="20"/>
        </w:rPr>
        <w:lastRenderedPageBreak/>
        <w:t>A 010. oszlopban feltüntetett nyitó állomány a tárgyév január 1-jén fennálló értékvesztés állomány.</w:t>
      </w:r>
      <w:r w:rsidR="00C80CE5">
        <w:rPr>
          <w:rFonts w:ascii="Arial" w:hAnsi="Arial" w:cs="Arial"/>
          <w:sz w:val="20"/>
          <w:szCs w:val="20"/>
        </w:rPr>
        <w:t xml:space="preserve"> </w:t>
      </w:r>
      <w:r w:rsidR="003F13E5" w:rsidRPr="002A6B71">
        <w:rPr>
          <w:rFonts w:ascii="Arial" w:hAnsi="Arial" w:cs="Arial"/>
          <w:sz w:val="20"/>
          <w:szCs w:val="20"/>
        </w:rPr>
        <w:t>A 020. oszlopban kell szerepeltetni a keletkeztetett vagy vásárolt pénzügyi eszközök kezdeti megjelenítésekor a várható veszteségre</w:t>
      </w:r>
      <w:r w:rsidR="00F85704" w:rsidRPr="002A6B71">
        <w:rPr>
          <w:rFonts w:ascii="Arial" w:hAnsi="Arial" w:cs="Arial"/>
          <w:sz w:val="20"/>
          <w:szCs w:val="20"/>
        </w:rPr>
        <w:t xml:space="preserve"> a </w:t>
      </w:r>
      <w:r w:rsidR="000C2441" w:rsidRPr="002A6B71">
        <w:rPr>
          <w:rFonts w:ascii="Arial" w:hAnsi="Arial" w:cs="Arial"/>
          <w:sz w:val="20"/>
          <w:szCs w:val="20"/>
        </w:rPr>
        <w:t>kezdeti megjelenítést</w:t>
      </w:r>
      <w:r w:rsidR="00F85704" w:rsidRPr="002A6B71">
        <w:rPr>
          <w:rFonts w:ascii="Arial" w:hAnsi="Arial" w:cs="Arial"/>
          <w:sz w:val="20"/>
          <w:szCs w:val="20"/>
        </w:rPr>
        <w:t xml:space="preserve"> követő első adatszolgáltatási vonatkozási időpontig</w:t>
      </w:r>
      <w:r w:rsidR="003F13E5" w:rsidRPr="002A6B71">
        <w:rPr>
          <w:rFonts w:ascii="Arial" w:hAnsi="Arial" w:cs="Arial"/>
          <w:sz w:val="20"/>
          <w:szCs w:val="20"/>
        </w:rPr>
        <w:t xml:space="preserve"> elszámolt növekedést. A várható veszteségnek a</w:t>
      </w:r>
      <w:r w:rsidR="002E0597" w:rsidRPr="002A6B71">
        <w:rPr>
          <w:rFonts w:ascii="Arial" w:hAnsi="Arial" w:cs="Arial"/>
          <w:sz w:val="20"/>
          <w:szCs w:val="20"/>
        </w:rPr>
        <w:t>z ezt</w:t>
      </w:r>
      <w:r w:rsidR="003F13E5" w:rsidRPr="002A6B71">
        <w:rPr>
          <w:rFonts w:ascii="Arial" w:hAnsi="Arial" w:cs="Arial"/>
          <w:sz w:val="20"/>
          <w:szCs w:val="20"/>
        </w:rPr>
        <w:t xml:space="preserve"> követően elszámolt növekedését vagy csökkenését nem itt</w:t>
      </w:r>
      <w:r w:rsidR="00F85704" w:rsidRPr="002A6B71">
        <w:rPr>
          <w:rFonts w:ascii="Arial" w:hAnsi="Arial" w:cs="Arial"/>
          <w:sz w:val="20"/>
          <w:szCs w:val="20"/>
        </w:rPr>
        <w:t xml:space="preserve">, hanem a változás jellegének megfelelően </w:t>
      </w:r>
      <w:r w:rsidR="000C2441" w:rsidRPr="002A6B71">
        <w:rPr>
          <w:rFonts w:ascii="Arial" w:hAnsi="Arial" w:cs="Arial"/>
          <w:sz w:val="20"/>
          <w:szCs w:val="20"/>
        </w:rPr>
        <w:t xml:space="preserve">a tábla egyéb </w:t>
      </w:r>
      <w:r w:rsidR="00F85704" w:rsidRPr="002A6B71">
        <w:rPr>
          <w:rFonts w:ascii="Arial" w:hAnsi="Arial" w:cs="Arial"/>
          <w:sz w:val="20"/>
          <w:szCs w:val="20"/>
        </w:rPr>
        <w:t>oszlop</w:t>
      </w:r>
      <w:r w:rsidR="000C2441" w:rsidRPr="002A6B71">
        <w:rPr>
          <w:rFonts w:ascii="Arial" w:hAnsi="Arial" w:cs="Arial"/>
          <w:sz w:val="20"/>
          <w:szCs w:val="20"/>
        </w:rPr>
        <w:t>aiban</w:t>
      </w:r>
      <w:r w:rsidR="003F13E5" w:rsidRPr="002A6B71">
        <w:rPr>
          <w:rFonts w:ascii="Arial" w:hAnsi="Arial" w:cs="Arial"/>
          <w:sz w:val="20"/>
          <w:szCs w:val="20"/>
        </w:rPr>
        <w:t xml:space="preserve"> kell jelenteni. A keletkeztetett vagy vásárolt eszközök tartalmazzák azokat az eszközöket is, amelyek a mérlegen kívüli kötelezettségek lehívásából keletkeztek.</w:t>
      </w:r>
    </w:p>
    <w:p w14:paraId="54E42997" w14:textId="6FAA4107" w:rsidR="003F13E5" w:rsidRPr="002A6B71" w:rsidRDefault="003F13E5" w:rsidP="003F13E5">
      <w:pPr>
        <w:pStyle w:val="Baseparagraphnumbered"/>
        <w:rPr>
          <w:rFonts w:ascii="Arial" w:hAnsi="Arial" w:cs="Arial"/>
          <w:sz w:val="20"/>
          <w:szCs w:val="20"/>
        </w:rPr>
      </w:pPr>
      <w:r w:rsidRPr="002A6B71">
        <w:rPr>
          <w:rFonts w:ascii="Arial" w:hAnsi="Arial" w:cs="Arial"/>
          <w:sz w:val="20"/>
          <w:szCs w:val="20"/>
        </w:rPr>
        <w:t xml:space="preserve">A 030. oszlop tartalmazza a várható veszteségnek a pénzügyi eszközök teljes kivezetéséből származó változását. A pénzügyi eszköz kivezetése több ok miatt történhet: harmadik félnek történő átadás, a teljes visszafizetés következtében a szerződéses jogok lejárta, a pénzügyi eszközök értékesítése, más számviteli portfólióba történő </w:t>
      </w:r>
      <w:r w:rsidRPr="00B056DA">
        <w:rPr>
          <w:rFonts w:ascii="Arial" w:hAnsi="Arial" w:cs="Arial"/>
          <w:sz w:val="20"/>
          <w:szCs w:val="20"/>
        </w:rPr>
        <w:t>átsorolás</w:t>
      </w:r>
      <w:r w:rsidR="00ED4D57" w:rsidRPr="00B056DA">
        <w:rPr>
          <w:rFonts w:ascii="Arial" w:hAnsi="Arial" w:cs="Arial"/>
          <w:sz w:val="20"/>
          <w:szCs w:val="20"/>
        </w:rPr>
        <w:t xml:space="preserve">, a </w:t>
      </w:r>
      <w:r w:rsidR="00B13512">
        <w:rPr>
          <w:rFonts w:ascii="Arial" w:hAnsi="Arial" w:cs="Arial"/>
          <w:sz w:val="20"/>
          <w:szCs w:val="20"/>
        </w:rPr>
        <w:t xml:space="preserve">behajthatatlannak nem minősíthető </w:t>
      </w:r>
      <w:r w:rsidR="00ED4D57" w:rsidRPr="00B056DA">
        <w:rPr>
          <w:rFonts w:ascii="Arial" w:hAnsi="Arial" w:cs="Arial"/>
          <w:sz w:val="20"/>
          <w:szCs w:val="20"/>
        </w:rPr>
        <w:t>követelés elengedése</w:t>
      </w:r>
      <w:r w:rsidRPr="002A6B71">
        <w:rPr>
          <w:rFonts w:ascii="Arial" w:hAnsi="Arial" w:cs="Arial"/>
          <w:sz w:val="20"/>
          <w:szCs w:val="20"/>
        </w:rPr>
        <w:t xml:space="preserve">. Ide nem értendő a leírás miatti kivezetés. Mérlegen kívüli kitettségek esetében ez az oszlop tartalmazza a várható veszteség összegében </w:t>
      </w:r>
      <w:r w:rsidR="00CE727D" w:rsidRPr="002A6B71">
        <w:rPr>
          <w:rFonts w:ascii="Arial" w:hAnsi="Arial" w:cs="Arial"/>
          <w:sz w:val="20"/>
          <w:szCs w:val="20"/>
        </w:rPr>
        <w:t>–</w:t>
      </w:r>
      <w:r w:rsidRPr="002A6B71">
        <w:rPr>
          <w:rFonts w:ascii="Arial" w:hAnsi="Arial" w:cs="Arial"/>
          <w:sz w:val="20"/>
          <w:szCs w:val="20"/>
        </w:rPr>
        <w:t xml:space="preserve"> a mérlegen kívüli tétel mérlegtétellé válása miatt – bekövetkezett csökkenését is.</w:t>
      </w:r>
    </w:p>
    <w:p w14:paraId="501C79B2" w14:textId="77777777" w:rsidR="003F13E5" w:rsidRPr="002A6B71" w:rsidRDefault="003F13E5" w:rsidP="003F13E5">
      <w:pPr>
        <w:pStyle w:val="Baseparagraphnumbered"/>
        <w:rPr>
          <w:rFonts w:ascii="Arial" w:hAnsi="Arial" w:cs="Arial"/>
          <w:sz w:val="20"/>
          <w:szCs w:val="20"/>
        </w:rPr>
      </w:pPr>
      <w:r w:rsidRPr="002A6B71">
        <w:rPr>
          <w:rFonts w:ascii="Arial" w:hAnsi="Arial" w:cs="Arial"/>
          <w:sz w:val="20"/>
          <w:szCs w:val="20"/>
        </w:rPr>
        <w:t>A 040. oszlopban kell jelenteni a pénzügyi eszköz kezdeti megjelenítése óta az eszköz hitelkockázatában történt változásból származó várható veszteség változást (nettó növekedést vagy csökkenést) függetlenül attól, hogy a pénzügyi eszköz átsorolásra került-e más értékvesztési szakaszba vagy sem. A felhalmozott és megfizetett kamatok miatt a pénzügyi eszköz összegében bekövetkező növekedés vagy csökkenés miatt elszámolt értékvesztés változást is ebben az oszlopban kell szerepeltetni. Ez az oszlop tartalmazza az IFRS 9 5.4.1. bekezdéssel összhangban a várható veszteségnek az idő múlásából eredő változását is. A kockázati paraméterek aktualizálásából vagy felülvizsgálatából és az előretekintő gazdasági adatok változásából származó hatást is itt kell jelenteni. A törlesztőrészletek hatására a kitettségek részleges visszafizetéséből származó várható veszteség változás is itt szerepeltetendő kivéve az utolsó törlesztőrészletet, amely miatti változást a 030. oszlopban kell jelenteni.</w:t>
      </w:r>
    </w:p>
    <w:p w14:paraId="6F757475" w14:textId="77777777" w:rsidR="005E3497" w:rsidRPr="002A6B71" w:rsidRDefault="003F13E5" w:rsidP="003F13E5">
      <w:pPr>
        <w:pStyle w:val="Baseparagraphnumbered"/>
        <w:rPr>
          <w:rFonts w:ascii="Arial" w:hAnsi="Arial" w:cs="Arial"/>
          <w:sz w:val="20"/>
          <w:szCs w:val="20"/>
        </w:rPr>
      </w:pPr>
      <w:r w:rsidRPr="002A6B71">
        <w:rPr>
          <w:rFonts w:ascii="Arial" w:hAnsi="Arial" w:cs="Arial"/>
          <w:sz w:val="20"/>
          <w:szCs w:val="20"/>
        </w:rPr>
        <w:t xml:space="preserve">Az újratöltődő kitettségek várható veszteségének minden változását a 040. oszlopban kell jelenteni, kivéve azokat a változásokat, amelyek leírásból és az adatszolgáltató becslési módszertanának aktualizálásából származnak. Az újratöltődő kitettségek azok a kitettségek, amelyek esetében az adatszolgáltató által előre jóváhagyott összeghatárig az ügyfél saját döntése alapján használhat, vehet fel és fizethet vissza pénzt. </w:t>
      </w:r>
    </w:p>
    <w:p w14:paraId="0801A1B2" w14:textId="77777777" w:rsidR="003F13E5" w:rsidRPr="002A6B71" w:rsidRDefault="003F13E5" w:rsidP="003F13E5">
      <w:pPr>
        <w:pStyle w:val="Baseparagraphnumbered"/>
        <w:rPr>
          <w:rFonts w:ascii="Arial" w:hAnsi="Arial" w:cs="Arial"/>
          <w:sz w:val="20"/>
          <w:szCs w:val="20"/>
        </w:rPr>
      </w:pPr>
      <w:r w:rsidRPr="002A6B71">
        <w:rPr>
          <w:rFonts w:ascii="Arial" w:hAnsi="Arial" w:cs="Arial"/>
          <w:sz w:val="20"/>
          <w:szCs w:val="20"/>
        </w:rPr>
        <w:t>A 070. oszlop tartalmazza az adatszolgáltató becslési módszertanának aktualizálásából, a meglévő modellek változásából vagy új modellek felállításából származó változást a várható veszteségben. A módszertanok aktualizálása magában foglalja az új sztenderdek bevezetésének hatását is. Az olyan módszertani változást, amely következtében egy eszköz értékvesztési szakaszt vált, teljes egészében a modellből származó változásnak kell tekinteni. A kockázati paraméterek aktualizálásából vagy felülvizsgálatából és az előretekintő gazdasági adatok változásából származó változást a becslésben nem itt, hanem a 040. oszlopban kell jelenteni.</w:t>
      </w:r>
    </w:p>
    <w:p w14:paraId="41A4E070" w14:textId="1B203DFB" w:rsidR="003F13E5" w:rsidRPr="002A6B71" w:rsidRDefault="003F13E5" w:rsidP="003F13E5">
      <w:pPr>
        <w:pStyle w:val="Baseparagraphnumbered"/>
        <w:rPr>
          <w:rFonts w:ascii="Arial" w:hAnsi="Arial" w:cs="Arial"/>
          <w:sz w:val="20"/>
          <w:szCs w:val="20"/>
        </w:rPr>
      </w:pPr>
      <w:r w:rsidRPr="002A6B71">
        <w:rPr>
          <w:rFonts w:ascii="Arial" w:hAnsi="Arial" w:cs="Arial"/>
          <w:sz w:val="20"/>
          <w:szCs w:val="20"/>
        </w:rPr>
        <w:t xml:space="preserve">A módosított eszközök </w:t>
      </w:r>
      <w:r w:rsidR="00E345F5">
        <w:rPr>
          <w:rFonts w:ascii="Arial" w:hAnsi="Arial" w:cs="Arial"/>
          <w:sz w:val="20"/>
          <w:szCs w:val="20"/>
        </w:rPr>
        <w:t>(</w:t>
      </w:r>
      <w:r w:rsidRPr="002A6B71">
        <w:rPr>
          <w:rFonts w:ascii="Arial" w:hAnsi="Arial" w:cs="Arial"/>
          <w:sz w:val="20"/>
          <w:szCs w:val="20"/>
        </w:rPr>
        <w:t>IFRS 9 5.4.3. bekezdése és A. függeléke</w:t>
      </w:r>
      <w:r w:rsidR="00E345F5">
        <w:rPr>
          <w:rFonts w:ascii="Arial" w:hAnsi="Arial" w:cs="Arial"/>
          <w:sz w:val="20"/>
          <w:szCs w:val="20"/>
        </w:rPr>
        <w:t>)</w:t>
      </w:r>
      <w:r w:rsidRPr="002A6B71">
        <w:rPr>
          <w:rFonts w:ascii="Arial" w:hAnsi="Arial" w:cs="Arial"/>
          <w:sz w:val="20"/>
          <w:szCs w:val="20"/>
        </w:rPr>
        <w:t xml:space="preserve"> várható veszteségében bekövetkező változás jelentése függ a módosítás jellegétől:</w:t>
      </w:r>
    </w:p>
    <w:p w14:paraId="6D42FA0F" w14:textId="77777777" w:rsidR="003F13E5" w:rsidRPr="002A6B71" w:rsidRDefault="003F13E5" w:rsidP="00D351A1">
      <w:pPr>
        <w:pStyle w:val="Baseparagraphnumbered"/>
        <w:numPr>
          <w:ilvl w:val="1"/>
          <w:numId w:val="18"/>
        </w:numPr>
        <w:tabs>
          <w:tab w:val="left" w:pos="426"/>
        </w:tabs>
        <w:ind w:left="426"/>
        <w:rPr>
          <w:rFonts w:ascii="Arial" w:hAnsi="Arial" w:cs="Arial"/>
          <w:sz w:val="20"/>
          <w:szCs w:val="20"/>
        </w:rPr>
      </w:pPr>
      <w:r w:rsidRPr="002A6B71">
        <w:rPr>
          <w:rFonts w:ascii="Arial" w:hAnsi="Arial" w:cs="Arial"/>
          <w:sz w:val="20"/>
          <w:szCs w:val="20"/>
        </w:rPr>
        <w:t>ahol a módosítás az eszköz részleges vagy teljes leírását eredményezi, a várható veszteség ebből származó csökkenését a 080. oszlopban kell jelenteni,</w:t>
      </w:r>
    </w:p>
    <w:p w14:paraId="3D7FF554" w14:textId="77777777" w:rsidR="003F13E5" w:rsidRPr="002A6B71" w:rsidRDefault="003F13E5" w:rsidP="00D351A1">
      <w:pPr>
        <w:pStyle w:val="Baseparagraphnumbered"/>
        <w:numPr>
          <w:ilvl w:val="1"/>
          <w:numId w:val="18"/>
        </w:numPr>
        <w:tabs>
          <w:tab w:val="left" w:pos="426"/>
        </w:tabs>
        <w:ind w:left="426"/>
        <w:rPr>
          <w:rFonts w:ascii="Arial" w:hAnsi="Arial" w:cs="Arial"/>
          <w:sz w:val="20"/>
          <w:szCs w:val="20"/>
        </w:rPr>
      </w:pPr>
      <w:r w:rsidRPr="002A6B71">
        <w:rPr>
          <w:rFonts w:ascii="Arial" w:hAnsi="Arial" w:cs="Arial"/>
          <w:sz w:val="20"/>
          <w:szCs w:val="20"/>
        </w:rPr>
        <w:t>ahol a módosítás az eszköz teljes kivezetését (ide nem értve a leírást) és egy új eszköz felvételét eredményezi, a várható veszteségnek az eszköz kivezetéséből származó csökkenését a 030. oszlopban, a megjelenített új eszközből származó várható veszteség növekedést pedig a 020. oszlopban kell szerepeltetni. A leírásoktól eltérő okból végrehajtott kivezetés az olyan kivezetést tartalmazza, amely esetében a módosított eszköz feltételei lényeges változáson mennek át.</w:t>
      </w:r>
    </w:p>
    <w:p w14:paraId="70F3764C" w14:textId="77777777" w:rsidR="003F13E5" w:rsidRPr="002A6B71" w:rsidRDefault="003F13E5" w:rsidP="00D351A1">
      <w:pPr>
        <w:pStyle w:val="Baseparagraphnumbered"/>
        <w:numPr>
          <w:ilvl w:val="1"/>
          <w:numId w:val="18"/>
        </w:numPr>
        <w:tabs>
          <w:tab w:val="left" w:pos="426"/>
        </w:tabs>
        <w:ind w:left="426"/>
        <w:rPr>
          <w:rFonts w:ascii="Arial" w:hAnsi="Arial" w:cs="Arial"/>
          <w:sz w:val="20"/>
          <w:szCs w:val="20"/>
        </w:rPr>
      </w:pPr>
      <w:r w:rsidRPr="002A6B71">
        <w:rPr>
          <w:rFonts w:ascii="Arial" w:hAnsi="Arial" w:cs="Arial"/>
          <w:sz w:val="20"/>
          <w:szCs w:val="20"/>
        </w:rPr>
        <w:t>ahol a módosítás nem eredményezi az eszköz részleges vagy teljes kivezetését, a módosításból származó várható veszteség változást a 050. oszlopban kell jelenteni.</w:t>
      </w:r>
    </w:p>
    <w:p w14:paraId="470E3932" w14:textId="77777777" w:rsidR="003F13E5" w:rsidRPr="002A6B71" w:rsidRDefault="003F13E5" w:rsidP="003F13E5">
      <w:pPr>
        <w:spacing w:before="120" w:after="120"/>
        <w:jc w:val="both"/>
        <w:rPr>
          <w:rFonts w:ascii="Arial" w:hAnsi="Arial" w:cs="Arial"/>
        </w:rPr>
      </w:pPr>
      <w:r w:rsidRPr="002A6B71">
        <w:rPr>
          <w:rFonts w:ascii="Arial" w:hAnsi="Arial" w:cs="Arial"/>
        </w:rPr>
        <w:t>Ha egy hitelviszonyt megtestesítő instrumentum részben vagy egészben kivezetésre kerül, mert megtérülése észszerűen nem várható, az értékvesztésben a leírt összegekből eredő csökkenést „Az értékvesztési számla leírásokból származó csökkenése” tételben kell megadni;</w:t>
      </w:r>
    </w:p>
    <w:p w14:paraId="62589083" w14:textId="3E1C4593" w:rsidR="00142DB5" w:rsidRPr="00E7415F" w:rsidRDefault="00142DB5" w:rsidP="00142DB5">
      <w:pPr>
        <w:pStyle w:val="Baseparagraphnumbered"/>
        <w:rPr>
          <w:rFonts w:ascii="Arial" w:hAnsi="Arial" w:cs="Arial"/>
          <w:sz w:val="20"/>
          <w:szCs w:val="20"/>
          <w:lang w:val="hu-HU"/>
        </w:rPr>
      </w:pPr>
      <w:r w:rsidRPr="00E7415F">
        <w:rPr>
          <w:rFonts w:ascii="Arial" w:hAnsi="Arial" w:cs="Arial"/>
          <w:sz w:val="20"/>
          <w:szCs w:val="20"/>
          <w:lang w:val="hu-HU"/>
        </w:rPr>
        <w:lastRenderedPageBreak/>
        <w:t>A 090. oszlop tartalmazza az előző oszlopokban fel nem tüntetett bármely összeget, ideértve többek között a várható veszteségekben az árfolyam-különbözetek miatt végrehajtott kiigazításokat</w:t>
      </w:r>
      <w:r w:rsidR="001D5340">
        <w:rPr>
          <w:rFonts w:ascii="Arial" w:hAnsi="Arial" w:cs="Arial"/>
          <w:sz w:val="20"/>
          <w:szCs w:val="20"/>
          <w:lang w:val="hu-HU"/>
        </w:rPr>
        <w:t>, ügyfélszektorok közötti átsorolásokat</w:t>
      </w:r>
      <w:r w:rsidRPr="00E7415F">
        <w:rPr>
          <w:rFonts w:ascii="Arial" w:hAnsi="Arial" w:cs="Arial"/>
          <w:sz w:val="20"/>
          <w:szCs w:val="20"/>
          <w:lang w:val="hu-HU"/>
        </w:rPr>
        <w:t xml:space="preserve">. </w:t>
      </w:r>
    </w:p>
    <w:p w14:paraId="07B5091C" w14:textId="01E1D23B" w:rsidR="003F13E5" w:rsidRPr="002A6B71" w:rsidRDefault="003F13E5" w:rsidP="003F13E5">
      <w:pPr>
        <w:spacing w:before="120" w:after="120"/>
        <w:jc w:val="both"/>
        <w:rPr>
          <w:rFonts w:ascii="Arial" w:hAnsi="Arial" w:cs="Arial"/>
        </w:rPr>
      </w:pPr>
      <w:r w:rsidRPr="002A6B71">
        <w:rPr>
          <w:rFonts w:ascii="Arial" w:hAnsi="Arial" w:cs="Arial"/>
        </w:rPr>
        <w:t xml:space="preserve">A 120. oszlop a pénzügyi eszközök azon, az adatszolgáltatási időszakban leírt összegeit tartalmazza, amelyek meghaladják az adott pénzügyi eszközök értékvesztési számlájának kivezetéskori összegét. Ezek az adatszolgáltatási időszak során leírt valamennyi összeget tartalmazzák, nem csak azokat, amelyek még végrehajtás hatálya alá tartoznak. </w:t>
      </w:r>
    </w:p>
    <w:p w14:paraId="2FEE7F3D" w14:textId="0D45C619" w:rsidR="0014134B" w:rsidRPr="00E7415F" w:rsidRDefault="002656C1" w:rsidP="0014134B">
      <w:pPr>
        <w:pStyle w:val="Baseparagraphnumbered"/>
        <w:rPr>
          <w:rFonts w:ascii="Arial" w:hAnsi="Arial" w:cs="Arial"/>
          <w:sz w:val="20"/>
          <w:szCs w:val="20"/>
          <w:lang w:val="hu-HU"/>
        </w:rPr>
      </w:pPr>
      <w:bookmarkStart w:id="324" w:name="_Hlk11143830"/>
      <w:r w:rsidRPr="00E7415F">
        <w:rPr>
          <w:rFonts w:ascii="Arial" w:hAnsi="Arial" w:cs="Arial"/>
          <w:sz w:val="20"/>
          <w:szCs w:val="20"/>
          <w:lang w:val="hu-HU"/>
        </w:rPr>
        <w:t xml:space="preserve">A 125. oszlopban </w:t>
      </w:r>
      <w:r w:rsidR="000102B0" w:rsidRPr="00E7415F">
        <w:rPr>
          <w:rFonts w:ascii="Arial" w:hAnsi="Arial" w:cs="Arial"/>
          <w:sz w:val="20"/>
          <w:szCs w:val="20"/>
          <w:lang w:val="hu-HU"/>
        </w:rPr>
        <w:t xml:space="preserve">a </w:t>
      </w:r>
      <w:r w:rsidRPr="00E7415F">
        <w:rPr>
          <w:rFonts w:ascii="Arial" w:hAnsi="Arial" w:cs="Arial"/>
          <w:sz w:val="20"/>
          <w:szCs w:val="20"/>
          <w:lang w:val="hu-HU"/>
        </w:rPr>
        <w:t xml:space="preserve">hitelviszonyt megtestesítő instrumentumok </w:t>
      </w:r>
      <w:r w:rsidR="000102B0" w:rsidRPr="00E7415F">
        <w:rPr>
          <w:rFonts w:ascii="Arial" w:hAnsi="Arial" w:cs="Arial"/>
          <w:sz w:val="20"/>
          <w:szCs w:val="20"/>
          <w:lang w:val="hu-HU"/>
        </w:rPr>
        <w:t xml:space="preserve">adatszolgáltatási időszak alatti </w:t>
      </w:r>
      <w:r w:rsidR="001A108C" w:rsidRPr="00E7415F">
        <w:rPr>
          <w:rFonts w:ascii="Arial" w:hAnsi="Arial" w:cs="Arial"/>
          <w:sz w:val="20"/>
          <w:szCs w:val="20"/>
          <w:lang w:val="hu-HU"/>
        </w:rPr>
        <w:t>kivezetéséből</w:t>
      </w:r>
      <w:r w:rsidRPr="00E7415F">
        <w:rPr>
          <w:rFonts w:ascii="Arial" w:hAnsi="Arial" w:cs="Arial"/>
          <w:sz w:val="20"/>
          <w:szCs w:val="20"/>
          <w:lang w:val="hu-HU"/>
        </w:rPr>
        <w:t xml:space="preserve"> származó </w:t>
      </w:r>
      <w:r w:rsidR="005A6415" w:rsidRPr="00E7415F">
        <w:rPr>
          <w:rFonts w:ascii="Arial" w:hAnsi="Arial" w:cs="Arial"/>
          <w:sz w:val="20"/>
          <w:szCs w:val="20"/>
          <w:lang w:val="hu-HU"/>
        </w:rPr>
        <w:t>nyereséget, veszteséget</w:t>
      </w:r>
      <w:r w:rsidR="000102B0" w:rsidRPr="00E7415F">
        <w:rPr>
          <w:rFonts w:ascii="Arial" w:hAnsi="Arial" w:cs="Arial"/>
          <w:sz w:val="20"/>
          <w:szCs w:val="20"/>
          <w:lang w:val="hu-HU"/>
        </w:rPr>
        <w:t xml:space="preserve"> kell jelenteni.</w:t>
      </w:r>
      <w:r w:rsidR="001A108C" w:rsidRPr="00E7415F">
        <w:rPr>
          <w:rFonts w:ascii="Arial" w:hAnsi="Arial" w:cs="Arial"/>
          <w:sz w:val="20"/>
          <w:szCs w:val="20"/>
          <w:lang w:val="hu-HU"/>
        </w:rPr>
        <w:t xml:space="preserve"> Értékesítés esetén </w:t>
      </w:r>
      <w:r w:rsidRPr="00E7415F">
        <w:rPr>
          <w:rFonts w:ascii="Arial" w:hAnsi="Arial" w:cs="Arial"/>
          <w:sz w:val="20"/>
          <w:szCs w:val="20"/>
          <w:lang w:val="hu-HU"/>
        </w:rPr>
        <w:t>az</w:t>
      </w:r>
      <w:r w:rsidR="00142DB5" w:rsidRPr="00E7415F">
        <w:rPr>
          <w:rFonts w:ascii="Arial" w:hAnsi="Arial" w:cs="Arial"/>
          <w:sz w:val="20"/>
          <w:szCs w:val="20"/>
          <w:lang w:val="hu-HU"/>
        </w:rPr>
        <w:t xml:space="preserve"> adásvételi szerződés szerinti érték (</w:t>
      </w:r>
      <w:r w:rsidRPr="00E7415F">
        <w:rPr>
          <w:rFonts w:ascii="Arial" w:hAnsi="Arial" w:cs="Arial"/>
          <w:sz w:val="20"/>
          <w:szCs w:val="20"/>
          <w:lang w:val="hu-HU"/>
        </w:rPr>
        <w:t xml:space="preserve">eladási </w:t>
      </w:r>
      <w:r w:rsidR="00142DB5" w:rsidRPr="00E7415F">
        <w:rPr>
          <w:rFonts w:ascii="Arial" w:hAnsi="Arial" w:cs="Arial"/>
          <w:sz w:val="20"/>
          <w:szCs w:val="20"/>
          <w:lang w:val="hu-HU"/>
        </w:rPr>
        <w:t>ár)</w:t>
      </w:r>
      <w:r w:rsidRPr="00E7415F">
        <w:rPr>
          <w:rFonts w:ascii="Arial" w:hAnsi="Arial" w:cs="Arial"/>
          <w:sz w:val="20"/>
          <w:szCs w:val="20"/>
          <w:lang w:val="hu-HU"/>
        </w:rPr>
        <w:t xml:space="preserve"> és a </w:t>
      </w:r>
      <w:r w:rsidR="007F1F91" w:rsidRPr="00E7415F">
        <w:rPr>
          <w:rFonts w:ascii="Arial" w:hAnsi="Arial" w:cs="Arial"/>
          <w:sz w:val="20"/>
          <w:szCs w:val="20"/>
          <w:lang w:val="hu-HU"/>
        </w:rPr>
        <w:t xml:space="preserve">mérlegben szereplő </w:t>
      </w:r>
      <w:r w:rsidRPr="00E7415F">
        <w:rPr>
          <w:rFonts w:ascii="Arial" w:hAnsi="Arial" w:cs="Arial"/>
          <w:sz w:val="20"/>
          <w:szCs w:val="20"/>
          <w:lang w:val="hu-HU"/>
        </w:rPr>
        <w:t>könyv szerinti érték különbözet</w:t>
      </w:r>
      <w:r w:rsidR="001A108C" w:rsidRPr="00E7415F">
        <w:rPr>
          <w:rFonts w:ascii="Arial" w:hAnsi="Arial" w:cs="Arial"/>
          <w:sz w:val="20"/>
          <w:szCs w:val="20"/>
          <w:lang w:val="hu-HU"/>
        </w:rPr>
        <w:t>ét</w:t>
      </w:r>
      <w:r w:rsidRPr="00E7415F">
        <w:rPr>
          <w:rFonts w:ascii="Arial" w:hAnsi="Arial" w:cs="Arial"/>
          <w:sz w:val="20"/>
          <w:szCs w:val="20"/>
          <w:lang w:val="hu-HU"/>
        </w:rPr>
        <w:t xml:space="preserve"> kell szerepeltetni</w:t>
      </w:r>
      <w:r w:rsidR="00142DB5" w:rsidRPr="00E7415F">
        <w:rPr>
          <w:rFonts w:ascii="Arial" w:hAnsi="Arial" w:cs="Arial"/>
          <w:sz w:val="20"/>
          <w:szCs w:val="20"/>
          <w:lang w:val="hu-HU"/>
        </w:rPr>
        <w:t xml:space="preserve"> függetlenül attól, hogy az ellenérték megfizetésére mikor került sor. </w:t>
      </w:r>
      <w:r w:rsidR="000D1F75" w:rsidRPr="00E7415F">
        <w:rPr>
          <w:rFonts w:ascii="Arial" w:hAnsi="Arial" w:cs="Arial"/>
          <w:sz w:val="20"/>
          <w:szCs w:val="20"/>
          <w:lang w:val="hu-HU"/>
        </w:rPr>
        <w:t xml:space="preserve">Itt </w:t>
      </w:r>
      <w:r w:rsidR="00142DB5" w:rsidRPr="00E7415F">
        <w:rPr>
          <w:rFonts w:ascii="Arial" w:hAnsi="Arial" w:cs="Arial"/>
          <w:sz w:val="20"/>
          <w:szCs w:val="20"/>
          <w:lang w:val="hu-HU"/>
        </w:rPr>
        <w:t>kell kimutatni a hitelintézet portfóliójából állomány átruházás címén kikerülő (engedményezett) instrumentumok</w:t>
      </w:r>
      <w:r w:rsidR="000D1F75" w:rsidRPr="00E7415F">
        <w:rPr>
          <w:rFonts w:ascii="Arial" w:hAnsi="Arial" w:cs="Arial"/>
          <w:sz w:val="20"/>
          <w:szCs w:val="20"/>
          <w:lang w:val="hu-HU"/>
        </w:rPr>
        <w:t xml:space="preserve"> kivezetéséből sz</w:t>
      </w:r>
      <w:r w:rsidR="00C80CE5" w:rsidRPr="00E7415F">
        <w:rPr>
          <w:rFonts w:ascii="Arial" w:hAnsi="Arial" w:cs="Arial"/>
          <w:sz w:val="20"/>
          <w:szCs w:val="20"/>
          <w:lang w:val="hu-HU"/>
        </w:rPr>
        <w:t>á</w:t>
      </w:r>
      <w:r w:rsidR="000D1F75" w:rsidRPr="00E7415F">
        <w:rPr>
          <w:rFonts w:ascii="Arial" w:hAnsi="Arial" w:cs="Arial"/>
          <w:sz w:val="20"/>
          <w:szCs w:val="20"/>
          <w:lang w:val="hu-HU"/>
        </w:rPr>
        <w:t>rmazó eredményt is</w:t>
      </w:r>
      <w:r w:rsidR="00142DB5" w:rsidRPr="00E7415F">
        <w:rPr>
          <w:rFonts w:ascii="Arial" w:hAnsi="Arial" w:cs="Arial"/>
          <w:sz w:val="20"/>
          <w:szCs w:val="20"/>
          <w:lang w:val="hu-HU"/>
        </w:rPr>
        <w:t>.</w:t>
      </w:r>
    </w:p>
    <w:bookmarkEnd w:id="324"/>
    <w:p w14:paraId="6006FD58" w14:textId="77777777" w:rsidR="003F13E5" w:rsidRPr="00E7415F" w:rsidRDefault="003F13E5" w:rsidP="003F13E5">
      <w:pPr>
        <w:pStyle w:val="Baseparagraphnumbered"/>
        <w:jc w:val="left"/>
        <w:rPr>
          <w:rFonts w:ascii="Arial" w:hAnsi="Arial" w:cs="Arial"/>
          <w:b/>
          <w:bCs/>
          <w:sz w:val="20"/>
          <w:szCs w:val="20"/>
          <w:lang w:val="hu-HU"/>
        </w:rPr>
      </w:pPr>
      <w:r w:rsidRPr="00E7415F">
        <w:rPr>
          <w:rFonts w:ascii="Arial" w:hAnsi="Arial" w:cs="Arial"/>
          <w:b/>
          <w:bCs/>
          <w:sz w:val="20"/>
          <w:szCs w:val="20"/>
          <w:lang w:val="hu-HU"/>
        </w:rPr>
        <w:t>A tábla sorai</w:t>
      </w:r>
    </w:p>
    <w:p w14:paraId="0731FA14" w14:textId="77777777" w:rsidR="003F13E5" w:rsidRPr="00E7415F" w:rsidRDefault="003F13E5" w:rsidP="00E26FE0">
      <w:pPr>
        <w:pStyle w:val="Baseparagraphnumbered"/>
        <w:spacing w:after="0"/>
        <w:rPr>
          <w:rFonts w:ascii="Arial" w:hAnsi="Arial" w:cs="Arial"/>
          <w:sz w:val="20"/>
          <w:szCs w:val="20"/>
          <w:lang w:val="hu-HU"/>
        </w:rPr>
      </w:pPr>
      <w:r w:rsidRPr="00E7415F">
        <w:rPr>
          <w:rFonts w:ascii="Arial" w:hAnsi="Arial" w:cs="Arial"/>
          <w:sz w:val="20"/>
          <w:szCs w:val="20"/>
          <w:lang w:val="hu-HU"/>
        </w:rPr>
        <w:t>Kiemelten is be kell mutatni a csoportosan vagy egyedi alapon értékelt pénzügyi eszközökhöz kapcsolódó értékvesztés összegében bekövetkezett változásokat.</w:t>
      </w:r>
    </w:p>
    <w:p w14:paraId="23539454" w14:textId="444BF972" w:rsidR="001C1A35" w:rsidRPr="00E7415F" w:rsidRDefault="001C1A35" w:rsidP="00E26FE0">
      <w:pPr>
        <w:pStyle w:val="Baseparagraphnumbered"/>
        <w:spacing w:after="0"/>
        <w:rPr>
          <w:rFonts w:ascii="Arial" w:hAnsi="Arial" w:cs="Arial"/>
          <w:sz w:val="20"/>
          <w:szCs w:val="20"/>
          <w:lang w:val="hu-HU"/>
        </w:rPr>
      </w:pPr>
    </w:p>
    <w:p w14:paraId="31AD5CFC" w14:textId="7BD28EB0" w:rsidR="00E26FE0" w:rsidRPr="00E7415F" w:rsidRDefault="00E26FE0" w:rsidP="00E26FE0">
      <w:pPr>
        <w:pStyle w:val="Baseparagraphnumbered"/>
        <w:spacing w:after="0"/>
        <w:rPr>
          <w:rFonts w:ascii="Arial" w:hAnsi="Arial" w:cs="Arial"/>
          <w:sz w:val="20"/>
          <w:szCs w:val="20"/>
          <w:lang w:val="hu-HU"/>
        </w:rPr>
      </w:pPr>
    </w:p>
    <w:p w14:paraId="586E23CB" w14:textId="269A9757" w:rsidR="008E477F" w:rsidRPr="00931C6A" w:rsidDel="007B2B8D" w:rsidRDefault="005F08BE" w:rsidP="00E26FE0">
      <w:pPr>
        <w:pStyle w:val="Cmsor4"/>
        <w:spacing w:before="0"/>
        <w:jc w:val="both"/>
        <w:rPr>
          <w:del w:id="325" w:author="MNB" w:date="2026-07-02T13:24:00Z" w16du:dateUtc="2026-07-02T11:24:00Z"/>
          <w:rFonts w:ascii="Arial" w:hAnsi="Arial" w:cs="Arial"/>
          <w:sz w:val="20"/>
          <w:szCs w:val="20"/>
          <w:lang w:val="hu-HU"/>
        </w:rPr>
      </w:pPr>
      <w:bookmarkStart w:id="326" w:name="_Toc424302392"/>
      <w:del w:id="327" w:author="MNB" w:date="2026-07-02T13:24:00Z" w16du:dateUtc="2026-07-02T11:24:00Z">
        <w:r w:rsidDel="007B2B8D">
          <w:rPr>
            <w:rFonts w:ascii="Arial" w:hAnsi="Arial" w:cs="Arial"/>
            <w:sz w:val="20"/>
            <w:szCs w:val="20"/>
            <w:lang w:val="hu-HU"/>
          </w:rPr>
          <w:delText>12</w:delText>
        </w:r>
        <w:r w:rsidR="00CE727D" w:rsidRPr="002A6B71" w:rsidDel="007B2B8D">
          <w:rPr>
            <w:rFonts w:ascii="Arial" w:hAnsi="Arial" w:cs="Arial"/>
            <w:sz w:val="20"/>
            <w:szCs w:val="20"/>
            <w:lang w:val="hu-HU"/>
          </w:rPr>
          <w:delText xml:space="preserve">. </w:delText>
        </w:r>
        <w:r w:rsidR="008E477F" w:rsidRPr="002A6B71" w:rsidDel="007B2B8D">
          <w:rPr>
            <w:rFonts w:ascii="Arial" w:hAnsi="Arial" w:cs="Arial"/>
            <w:sz w:val="20"/>
            <w:szCs w:val="20"/>
          </w:rPr>
          <w:delText>SF1301</w:delText>
        </w:r>
        <w:r w:rsidR="003E75C9" w:rsidRPr="002A6B71" w:rsidDel="007B2B8D">
          <w:rPr>
            <w:rFonts w:ascii="Arial" w:hAnsi="Arial" w:cs="Arial"/>
            <w:sz w:val="20"/>
            <w:szCs w:val="20"/>
            <w:lang w:val="hu-HU"/>
          </w:rPr>
          <w:delText>─</w:delText>
        </w:r>
        <w:r w:rsidR="008E477F" w:rsidRPr="002A6B71" w:rsidDel="007B2B8D">
          <w:rPr>
            <w:rFonts w:ascii="Arial" w:hAnsi="Arial" w:cs="Arial"/>
            <w:sz w:val="20"/>
            <w:szCs w:val="20"/>
          </w:rPr>
          <w:delText>SF1303</w:delText>
        </w:r>
        <w:r w:rsidR="00AC4072" w:rsidDel="007B2B8D">
          <w:rPr>
            <w:rFonts w:ascii="Arial" w:hAnsi="Arial" w:cs="Arial"/>
            <w:sz w:val="20"/>
            <w:szCs w:val="20"/>
            <w:lang w:val="hu-HU"/>
          </w:rPr>
          <w:delText>1</w:delText>
        </w:r>
        <w:r w:rsidR="008E477F" w:rsidRPr="002A6B71" w:rsidDel="007B2B8D">
          <w:rPr>
            <w:rFonts w:ascii="Arial" w:hAnsi="Arial" w:cs="Arial"/>
            <w:sz w:val="20"/>
            <w:szCs w:val="20"/>
          </w:rPr>
          <w:delText xml:space="preserve"> Kapott biztosítékok és garanciák </w:delText>
        </w:r>
        <w:bookmarkEnd w:id="326"/>
      </w:del>
    </w:p>
    <w:p w14:paraId="14601550" w14:textId="13ACB7B4" w:rsidR="008E477F" w:rsidRPr="002A6B71" w:rsidDel="007B2B8D" w:rsidRDefault="008E477F" w:rsidP="00DA5E8B">
      <w:pPr>
        <w:keepNext/>
        <w:rPr>
          <w:del w:id="328" w:author="MNB" w:date="2026-07-02T13:24:00Z" w16du:dateUtc="2026-07-02T11:24:00Z"/>
          <w:rFonts w:ascii="Arial" w:hAnsi="Arial" w:cs="Arial"/>
        </w:rPr>
      </w:pPr>
    </w:p>
    <w:p w14:paraId="451E6D7D" w14:textId="765CB379" w:rsidR="002D4E52" w:rsidRPr="00931C6A" w:rsidDel="007B2B8D" w:rsidRDefault="00C53450" w:rsidP="008E477F">
      <w:pPr>
        <w:pStyle w:val="Baseparagraphnumbered"/>
        <w:rPr>
          <w:del w:id="329" w:author="MNB" w:date="2026-07-02T13:24:00Z" w16du:dateUtc="2026-07-02T11:24:00Z"/>
          <w:rFonts w:ascii="Arial" w:eastAsia="Times New Roman" w:hAnsi="Arial" w:cs="Arial"/>
          <w:b/>
          <w:bCs/>
          <w:sz w:val="20"/>
          <w:szCs w:val="20"/>
          <w:lang w:val="x-none" w:eastAsia="x-none"/>
        </w:rPr>
      </w:pPr>
      <w:del w:id="330" w:author="MNB" w:date="2026-07-02T13:24:00Z" w16du:dateUtc="2026-07-02T11:24:00Z">
        <w:r w:rsidRPr="00931C6A" w:rsidDel="007B2B8D">
          <w:rPr>
            <w:rFonts w:ascii="Arial" w:eastAsia="Times New Roman" w:hAnsi="Arial" w:cs="Arial"/>
            <w:b/>
            <w:bCs/>
            <w:sz w:val="20"/>
            <w:szCs w:val="20"/>
            <w:lang w:val="x-none" w:eastAsia="x-none"/>
          </w:rPr>
          <w:delText xml:space="preserve">SF1301 </w:delText>
        </w:r>
        <w:r w:rsidR="00EB6BE0" w:rsidRPr="00931C6A" w:rsidDel="007B2B8D">
          <w:rPr>
            <w:rFonts w:ascii="Arial" w:eastAsia="Times New Roman" w:hAnsi="Arial" w:cs="Arial"/>
            <w:b/>
            <w:bCs/>
            <w:sz w:val="20"/>
            <w:szCs w:val="20"/>
            <w:lang w:val="x-none" w:eastAsia="x-none"/>
          </w:rPr>
          <w:delText>B</w:delText>
        </w:r>
        <w:r w:rsidRPr="00931C6A" w:rsidDel="007B2B8D">
          <w:rPr>
            <w:rFonts w:ascii="Arial" w:eastAsia="Times New Roman" w:hAnsi="Arial" w:cs="Arial"/>
            <w:b/>
            <w:bCs/>
            <w:sz w:val="20"/>
            <w:szCs w:val="20"/>
            <w:lang w:val="x-none" w:eastAsia="x-none"/>
          </w:rPr>
          <w:delText>iztosítékok és garanciák</w:delText>
        </w:r>
        <w:r w:rsidR="00EB6BE0" w:rsidRPr="00931C6A" w:rsidDel="007B2B8D">
          <w:rPr>
            <w:rFonts w:ascii="Arial" w:eastAsia="Times New Roman" w:hAnsi="Arial" w:cs="Arial"/>
            <w:b/>
            <w:bCs/>
            <w:sz w:val="20"/>
            <w:szCs w:val="20"/>
            <w:lang w:val="x-none" w:eastAsia="x-none"/>
          </w:rPr>
          <w:delText xml:space="preserve"> nem kereskedési céllal tartott hitelek és előlegek szerinti</w:delText>
        </w:r>
        <w:r w:rsidRPr="00931C6A" w:rsidDel="007B2B8D">
          <w:rPr>
            <w:rFonts w:ascii="Arial" w:eastAsia="Times New Roman" w:hAnsi="Arial" w:cs="Arial"/>
            <w:b/>
            <w:bCs/>
            <w:sz w:val="20"/>
            <w:szCs w:val="20"/>
            <w:lang w:val="x-none" w:eastAsia="x-none"/>
          </w:rPr>
          <w:delText xml:space="preserve"> részletezése</w:delText>
        </w:r>
      </w:del>
    </w:p>
    <w:p w14:paraId="3B5B1C91" w14:textId="6443846A" w:rsidR="008E477F" w:rsidRPr="002A6B71" w:rsidDel="007B2B8D" w:rsidRDefault="008E477F" w:rsidP="008E477F">
      <w:pPr>
        <w:pStyle w:val="Baseparagraphnumbered"/>
        <w:rPr>
          <w:del w:id="331" w:author="MNB" w:date="2026-07-02T13:24:00Z" w16du:dateUtc="2026-07-02T11:24:00Z"/>
          <w:rFonts w:ascii="Arial" w:hAnsi="Arial" w:cs="Arial"/>
          <w:sz w:val="20"/>
          <w:szCs w:val="20"/>
        </w:rPr>
      </w:pPr>
      <w:del w:id="332" w:author="MNB" w:date="2026-07-02T13:24:00Z" w16du:dateUtc="2026-07-02T11:24:00Z">
        <w:r w:rsidRPr="002A6B71" w:rsidDel="007B2B8D">
          <w:rPr>
            <w:rFonts w:ascii="Arial" w:hAnsi="Arial" w:cs="Arial"/>
            <w:sz w:val="20"/>
            <w:szCs w:val="20"/>
          </w:rPr>
          <w:delText xml:space="preserve">A hitelek fedezetéül szolgáló biztosítékokat és garanciákat a zálogtípusok szerint kell megadni: </w:delText>
        </w:r>
        <w:r w:rsidR="00C53450" w:rsidRPr="002A6B71" w:rsidDel="007B2B8D">
          <w:rPr>
            <w:rFonts w:ascii="Arial" w:hAnsi="Arial" w:cs="Arial"/>
            <w:sz w:val="20"/>
            <w:szCs w:val="20"/>
          </w:rPr>
          <w:delText>ingatlannal fedezett hitelek</w:delText>
        </w:r>
        <w:r w:rsidR="00263C27" w:rsidRPr="002A6B71" w:rsidDel="007B2B8D">
          <w:rPr>
            <w:rFonts w:ascii="Arial" w:hAnsi="Arial" w:cs="Arial"/>
            <w:sz w:val="20"/>
            <w:szCs w:val="20"/>
          </w:rPr>
          <w:delText>,</w:delText>
        </w:r>
        <w:r w:rsidRPr="002A6B71" w:rsidDel="007B2B8D">
          <w:rPr>
            <w:rFonts w:ascii="Arial" w:hAnsi="Arial" w:cs="Arial"/>
            <w:sz w:val="20"/>
            <w:szCs w:val="20"/>
          </w:rPr>
          <w:delText xml:space="preserve"> egyéb biztosítékkal fedezett hitelek, valamint pénzügyi garanciák</w:delText>
        </w:r>
        <w:r w:rsidR="00D74E56" w:rsidRPr="002A6B71" w:rsidDel="007B2B8D">
          <w:rPr>
            <w:rFonts w:ascii="Arial" w:hAnsi="Arial" w:cs="Arial"/>
            <w:sz w:val="20"/>
            <w:szCs w:val="20"/>
          </w:rPr>
          <w:delText xml:space="preserve"> </w:delText>
        </w:r>
        <w:r w:rsidR="00C53450" w:rsidRPr="002A6B71" w:rsidDel="007B2B8D">
          <w:rPr>
            <w:rFonts w:ascii="Arial" w:hAnsi="Arial" w:cs="Arial"/>
            <w:sz w:val="20"/>
            <w:szCs w:val="20"/>
          </w:rPr>
          <w:delText>bontásban</w:delText>
        </w:r>
        <w:r w:rsidRPr="002A6B71" w:rsidDel="007B2B8D">
          <w:rPr>
            <w:rFonts w:ascii="Arial" w:hAnsi="Arial" w:cs="Arial"/>
            <w:sz w:val="20"/>
            <w:szCs w:val="20"/>
          </w:rPr>
          <w:delText>. A hiteleket partner</w:delText>
        </w:r>
        <w:r w:rsidR="00A24F38" w:rsidRPr="002A6B71" w:rsidDel="007B2B8D">
          <w:rPr>
            <w:rFonts w:ascii="Arial" w:hAnsi="Arial" w:cs="Arial"/>
            <w:sz w:val="20"/>
            <w:szCs w:val="20"/>
          </w:rPr>
          <w:delText>,</w:delText>
        </w:r>
        <w:r w:rsidR="00C53450" w:rsidRPr="002A6B71" w:rsidDel="007B2B8D">
          <w:rPr>
            <w:rFonts w:ascii="Arial" w:hAnsi="Arial" w:cs="Arial"/>
            <w:sz w:val="20"/>
            <w:szCs w:val="20"/>
          </w:rPr>
          <w:delText xml:space="preserve"> illetve hitelcél</w:delText>
        </w:r>
        <w:r w:rsidRPr="002A6B71" w:rsidDel="007B2B8D">
          <w:rPr>
            <w:rFonts w:ascii="Arial" w:hAnsi="Arial" w:cs="Arial"/>
            <w:sz w:val="20"/>
            <w:szCs w:val="20"/>
          </w:rPr>
          <w:delText xml:space="preserve"> szerint kell részletezni.</w:delText>
        </w:r>
      </w:del>
    </w:p>
    <w:p w14:paraId="3163BD72" w14:textId="4A8F2276" w:rsidR="00470A89" w:rsidRPr="002A6B71" w:rsidDel="007B2B8D" w:rsidRDefault="00C53450" w:rsidP="008E477F">
      <w:pPr>
        <w:pStyle w:val="Baseparagraphnumbered"/>
        <w:rPr>
          <w:del w:id="333" w:author="MNB" w:date="2026-07-02T13:24:00Z" w16du:dateUtc="2026-07-02T11:24:00Z"/>
          <w:rFonts w:ascii="Arial" w:hAnsi="Arial" w:cs="Arial"/>
          <w:sz w:val="20"/>
          <w:szCs w:val="20"/>
        </w:rPr>
      </w:pPr>
      <w:del w:id="334" w:author="MNB" w:date="2026-07-02T13:24:00Z" w16du:dateUtc="2026-07-02T11:24:00Z">
        <w:r w:rsidRPr="002A6B71" w:rsidDel="007B2B8D">
          <w:rPr>
            <w:rFonts w:ascii="Arial" w:hAnsi="Arial" w:cs="Arial"/>
            <w:sz w:val="20"/>
            <w:szCs w:val="20"/>
          </w:rPr>
          <w:delText>A tábla nem tartalmazza a kereskedési céllal tartott pénzügyi eszközök számviteli portfolióba tartozó hitelek fedezeteit.</w:delText>
        </w:r>
      </w:del>
    </w:p>
    <w:p w14:paraId="5A677EED" w14:textId="26D69B57" w:rsidR="008E477F" w:rsidRPr="002A6B71" w:rsidDel="007B2B8D" w:rsidRDefault="008E477F" w:rsidP="008E477F">
      <w:pPr>
        <w:pStyle w:val="Baseparagraphnumbered"/>
        <w:rPr>
          <w:del w:id="335" w:author="MNB" w:date="2026-07-02T13:24:00Z" w16du:dateUtc="2026-07-02T11:24:00Z"/>
          <w:rFonts w:ascii="Arial" w:hAnsi="Arial" w:cs="Arial"/>
          <w:sz w:val="20"/>
          <w:szCs w:val="20"/>
        </w:rPr>
      </w:pPr>
      <w:del w:id="336" w:author="MNB" w:date="2026-07-02T13:24:00Z" w16du:dateUtc="2026-07-02T11:24:00Z">
        <w:r w:rsidRPr="002A6B71" w:rsidDel="007B2B8D">
          <w:rPr>
            <w:rFonts w:ascii="Arial" w:hAnsi="Arial" w:cs="Arial"/>
            <w:sz w:val="20"/>
            <w:szCs w:val="20"/>
          </w:rPr>
          <w:delText xml:space="preserve">Az </w:delText>
        </w:r>
        <w:bookmarkStart w:id="337" w:name="_Hlk14357182"/>
        <w:r w:rsidRPr="002A6B71" w:rsidDel="007B2B8D">
          <w:rPr>
            <w:rFonts w:ascii="Arial" w:hAnsi="Arial" w:cs="Arial"/>
            <w:sz w:val="20"/>
            <w:szCs w:val="20"/>
          </w:rPr>
          <w:delText xml:space="preserve">SF1301 </w:delText>
        </w:r>
        <w:bookmarkEnd w:id="337"/>
        <w:r w:rsidR="0057788F" w:rsidRPr="002A6B71" w:rsidDel="007B2B8D">
          <w:rPr>
            <w:rFonts w:ascii="Arial" w:hAnsi="Arial" w:cs="Arial"/>
            <w:sz w:val="20"/>
            <w:szCs w:val="20"/>
          </w:rPr>
          <w:delText>kódú</w:delText>
        </w:r>
        <w:r w:rsidR="00CE727D" w:rsidRPr="002A6B71" w:rsidDel="007B2B8D">
          <w:rPr>
            <w:rFonts w:ascii="Arial" w:hAnsi="Arial" w:cs="Arial"/>
            <w:sz w:val="20"/>
            <w:szCs w:val="20"/>
          </w:rPr>
          <w:delText xml:space="preserve"> </w:delText>
        </w:r>
        <w:r w:rsidRPr="002A6B71" w:rsidDel="007B2B8D">
          <w:rPr>
            <w:rFonts w:ascii="Arial" w:hAnsi="Arial" w:cs="Arial"/>
            <w:sz w:val="20"/>
            <w:szCs w:val="20"/>
          </w:rPr>
          <w:delText>táblában a biztosíték vagy garancia figyelembe vehető legmagasab</w:delText>
        </w:r>
        <w:r w:rsidR="00CA6701" w:rsidRPr="002A6B71" w:rsidDel="007B2B8D">
          <w:rPr>
            <w:rFonts w:ascii="Arial" w:hAnsi="Arial" w:cs="Arial"/>
            <w:sz w:val="20"/>
            <w:szCs w:val="20"/>
          </w:rPr>
          <w:delText>b</w:delText>
        </w:r>
        <w:r w:rsidRPr="002A6B71" w:rsidDel="007B2B8D">
          <w:rPr>
            <w:rFonts w:ascii="Arial" w:hAnsi="Arial" w:cs="Arial"/>
            <w:sz w:val="20"/>
            <w:szCs w:val="20"/>
          </w:rPr>
          <w:delText xml:space="preserve"> összegét kell feltüntetni, amelynek értéke nem haladhatja meg a kapcsolódó hitel könyv szerinti értékét.</w:delText>
        </w:r>
      </w:del>
    </w:p>
    <w:p w14:paraId="4F7D32FF" w14:textId="5E7998D8" w:rsidR="008E477F" w:rsidRPr="002A6B71" w:rsidDel="007B2B8D" w:rsidRDefault="008E477F" w:rsidP="008E477F">
      <w:pPr>
        <w:pStyle w:val="Baseparagraphnumbered"/>
        <w:rPr>
          <w:del w:id="338" w:author="MNB" w:date="2026-07-02T13:24:00Z" w16du:dateUtc="2026-07-02T11:24:00Z"/>
          <w:rFonts w:ascii="Arial" w:hAnsi="Arial" w:cs="Arial"/>
          <w:sz w:val="20"/>
          <w:szCs w:val="20"/>
        </w:rPr>
      </w:pPr>
      <w:del w:id="339" w:author="MNB" w:date="2026-07-02T13:24:00Z" w16du:dateUtc="2026-07-02T11:24:00Z">
        <w:r w:rsidRPr="002A6B71" w:rsidDel="007B2B8D">
          <w:rPr>
            <w:rFonts w:ascii="Arial" w:hAnsi="Arial" w:cs="Arial"/>
            <w:sz w:val="20"/>
            <w:szCs w:val="20"/>
          </w:rPr>
          <w:delText>A hitelek zálogtípus szerinti feltüntetésekor a következő fogalmakat kell használni:</w:delText>
        </w:r>
      </w:del>
    </w:p>
    <w:p w14:paraId="111A45DE" w14:textId="1C639BE4" w:rsidR="008E477F" w:rsidRPr="002A6B71" w:rsidDel="007B2B8D" w:rsidRDefault="008E477F" w:rsidP="00D37469">
      <w:pPr>
        <w:pStyle w:val="Baseparagraphnumbered"/>
        <w:ind w:left="284" w:hanging="284"/>
        <w:rPr>
          <w:del w:id="340" w:author="MNB" w:date="2026-07-02T13:24:00Z" w16du:dateUtc="2026-07-02T11:24:00Z"/>
          <w:rFonts w:ascii="Arial" w:hAnsi="Arial" w:cs="Arial"/>
          <w:sz w:val="20"/>
          <w:szCs w:val="20"/>
        </w:rPr>
      </w:pPr>
      <w:del w:id="341" w:author="MNB" w:date="2026-07-02T13:24:00Z" w16du:dateUtc="2026-07-02T11:24:00Z">
        <w:r w:rsidRPr="002A6B71" w:rsidDel="007B2B8D">
          <w:rPr>
            <w:rFonts w:ascii="Arial" w:hAnsi="Arial" w:cs="Arial"/>
            <w:sz w:val="20"/>
            <w:szCs w:val="20"/>
          </w:rPr>
          <w:delText>a)</w:delText>
        </w:r>
        <w:r w:rsidRPr="002A6B71" w:rsidDel="007B2B8D">
          <w:rPr>
            <w:rFonts w:ascii="Arial" w:hAnsi="Arial" w:cs="Arial"/>
            <w:sz w:val="20"/>
            <w:szCs w:val="20"/>
          </w:rPr>
          <w:tab/>
          <w:delText>A</w:delText>
        </w:r>
        <w:r w:rsidR="0092500C" w:rsidRPr="002A6B71" w:rsidDel="007B2B8D">
          <w:rPr>
            <w:rFonts w:ascii="Arial" w:hAnsi="Arial" w:cs="Arial"/>
            <w:sz w:val="20"/>
            <w:szCs w:val="20"/>
          </w:rPr>
          <w:delText>z</w:delText>
        </w:r>
        <w:r w:rsidRPr="002A6B71" w:rsidDel="007B2B8D">
          <w:rPr>
            <w:rFonts w:ascii="Arial" w:hAnsi="Arial" w:cs="Arial"/>
            <w:sz w:val="20"/>
            <w:szCs w:val="20"/>
          </w:rPr>
          <w:delText xml:space="preserve"> „</w:delText>
        </w:r>
        <w:r w:rsidR="0092500C" w:rsidRPr="002A6B71" w:rsidDel="007B2B8D">
          <w:rPr>
            <w:rFonts w:ascii="Arial" w:hAnsi="Arial" w:cs="Arial"/>
            <w:sz w:val="20"/>
            <w:szCs w:val="20"/>
          </w:rPr>
          <w:delText>I</w:delText>
        </w:r>
        <w:r w:rsidRPr="002A6B71" w:rsidDel="007B2B8D">
          <w:rPr>
            <w:rFonts w:ascii="Arial" w:hAnsi="Arial" w:cs="Arial"/>
            <w:sz w:val="20"/>
            <w:szCs w:val="20"/>
          </w:rPr>
          <w:delText>ngatlannal fedezett hitelek”-en belül a „Lakóingatlan” közé tartoznak a lakóingatlannal biztosított hitelek és a „Kereskedelmi</w:delText>
        </w:r>
        <w:r w:rsidR="001143B4" w:rsidDel="007B2B8D">
          <w:rPr>
            <w:rFonts w:ascii="Arial" w:hAnsi="Arial" w:cs="Arial"/>
            <w:sz w:val="20"/>
            <w:szCs w:val="20"/>
          </w:rPr>
          <w:delText xml:space="preserve"> ingatlan</w:delText>
        </w:r>
        <w:r w:rsidRPr="002A6B71" w:rsidDel="007B2B8D">
          <w:rPr>
            <w:rFonts w:ascii="Arial" w:hAnsi="Arial" w:cs="Arial"/>
            <w:sz w:val="20"/>
            <w:szCs w:val="20"/>
          </w:rPr>
          <w:delText>” hitelek közé a</w:delText>
        </w:r>
        <w:r w:rsidR="00D37469" w:rsidRPr="002A6B71" w:rsidDel="007B2B8D">
          <w:rPr>
            <w:rFonts w:ascii="Arial" w:hAnsi="Arial" w:cs="Arial"/>
            <w:sz w:val="20"/>
            <w:szCs w:val="20"/>
          </w:rPr>
          <w:delText xml:space="preserve"> </w:delText>
        </w:r>
        <w:r w:rsidR="0092500C" w:rsidRPr="002A6B71" w:rsidDel="007B2B8D">
          <w:rPr>
            <w:rFonts w:ascii="Arial" w:hAnsi="Arial" w:cs="Arial"/>
            <w:sz w:val="20"/>
            <w:szCs w:val="20"/>
          </w:rPr>
          <w:delText xml:space="preserve">lakóingatlantól eltérő ingatlanon, többek között irodai és kereskedelmi létesítményen, valamint egyéb típusú </w:delText>
        </w:r>
        <w:r w:rsidRPr="002A6B71" w:rsidDel="007B2B8D">
          <w:rPr>
            <w:rFonts w:ascii="Arial" w:hAnsi="Arial" w:cs="Arial"/>
            <w:sz w:val="20"/>
            <w:szCs w:val="20"/>
          </w:rPr>
          <w:delText>kereskedelmi ingatlanon létesített zálogjoggal biztosított hitelek</w:delText>
        </w:r>
        <w:r w:rsidR="00D37469" w:rsidRPr="002A6B71" w:rsidDel="007B2B8D">
          <w:rPr>
            <w:rFonts w:ascii="Arial" w:hAnsi="Arial" w:cs="Arial"/>
            <w:sz w:val="20"/>
            <w:szCs w:val="20"/>
          </w:rPr>
          <w:delText>,</w:delText>
        </w:r>
        <w:r w:rsidRPr="002A6B71" w:rsidDel="007B2B8D">
          <w:rPr>
            <w:rFonts w:ascii="Arial" w:hAnsi="Arial" w:cs="Arial"/>
            <w:sz w:val="20"/>
            <w:szCs w:val="20"/>
          </w:rPr>
          <w:delText xml:space="preserve"> mindkét esetben a CRR meghatározásának megfelelően.</w:delText>
        </w:r>
      </w:del>
    </w:p>
    <w:p w14:paraId="6A72FDF5" w14:textId="56FE1307" w:rsidR="008A5E05" w:rsidDel="007B2B8D" w:rsidRDefault="008E477F" w:rsidP="00536E57">
      <w:pPr>
        <w:pStyle w:val="Baseparagraphnumbered"/>
        <w:ind w:left="285" w:hanging="284"/>
        <w:rPr>
          <w:del w:id="342" w:author="MNB" w:date="2026-07-02T13:24:00Z" w16du:dateUtc="2026-07-02T11:24:00Z"/>
          <w:rFonts w:ascii="Arial" w:hAnsi="Arial" w:cs="Arial"/>
          <w:sz w:val="20"/>
          <w:szCs w:val="20"/>
        </w:rPr>
      </w:pPr>
      <w:del w:id="343" w:author="MNB" w:date="2026-07-02T13:24:00Z" w16du:dateUtc="2026-07-02T11:24:00Z">
        <w:r w:rsidRPr="002A6B71" w:rsidDel="007B2B8D">
          <w:rPr>
            <w:rFonts w:ascii="Arial" w:hAnsi="Arial" w:cs="Arial"/>
            <w:sz w:val="20"/>
            <w:szCs w:val="20"/>
          </w:rPr>
          <w:delText>b)</w:delText>
        </w:r>
        <w:r w:rsidRPr="002A6B71" w:rsidDel="007B2B8D">
          <w:rPr>
            <w:rFonts w:ascii="Arial" w:hAnsi="Arial" w:cs="Arial"/>
            <w:sz w:val="20"/>
            <w:szCs w:val="20"/>
          </w:rPr>
          <w:tab/>
          <w:delText>„Egyéb biztosítékkal fedezett hitelek”</w:delText>
        </w:r>
        <w:r w:rsidR="008A5E05" w:rsidDel="007B2B8D">
          <w:rPr>
            <w:rFonts w:ascii="Arial" w:hAnsi="Arial" w:cs="Arial"/>
            <w:sz w:val="20"/>
            <w:szCs w:val="20"/>
          </w:rPr>
          <w:delText>:</w:delText>
        </w:r>
        <w:r w:rsidRPr="002A6B71" w:rsidDel="007B2B8D">
          <w:rPr>
            <w:rFonts w:ascii="Arial" w:hAnsi="Arial" w:cs="Arial"/>
            <w:sz w:val="20"/>
            <w:szCs w:val="20"/>
          </w:rPr>
          <w:delText xml:space="preserve"> </w:delText>
        </w:r>
      </w:del>
    </w:p>
    <w:p w14:paraId="3028DCE0" w14:textId="5A764F1F" w:rsidR="008A5E05" w:rsidDel="007B2B8D" w:rsidRDefault="00EA06C0" w:rsidP="008A5E05">
      <w:pPr>
        <w:pStyle w:val="Baseparagraphnumbered"/>
        <w:ind w:left="2"/>
        <w:rPr>
          <w:del w:id="344" w:author="MNB" w:date="2026-07-02T13:24:00Z" w16du:dateUtc="2026-07-02T11:24:00Z"/>
          <w:rFonts w:ascii="Arial" w:hAnsi="Arial" w:cs="Arial"/>
          <w:sz w:val="20"/>
          <w:szCs w:val="20"/>
        </w:rPr>
      </w:pPr>
      <w:del w:id="345" w:author="MNB" w:date="2026-07-02T13:24:00Z" w16du:dateUtc="2026-07-02T11:24:00Z">
        <w:r w:rsidDel="007B2B8D">
          <w:rPr>
            <w:rFonts w:ascii="Arial" w:hAnsi="Arial" w:cs="Arial"/>
            <w:sz w:val="20"/>
            <w:szCs w:val="20"/>
          </w:rPr>
          <w:delText>ba</w:delText>
        </w:r>
        <w:r w:rsidR="008A5E05" w:rsidDel="007B2B8D">
          <w:rPr>
            <w:rFonts w:ascii="Arial" w:hAnsi="Arial" w:cs="Arial"/>
            <w:sz w:val="20"/>
            <w:szCs w:val="20"/>
          </w:rPr>
          <w:delText xml:space="preserve">) </w:delText>
        </w:r>
        <w:r w:rsidR="00ED4D57" w:rsidDel="007B2B8D">
          <w:rPr>
            <w:rFonts w:ascii="Arial" w:hAnsi="Arial" w:cs="Arial"/>
            <w:sz w:val="20"/>
            <w:szCs w:val="20"/>
          </w:rPr>
          <w:delText xml:space="preserve">A </w:delText>
        </w:r>
        <w:r w:rsidR="008E477F" w:rsidRPr="002A6B71" w:rsidDel="007B2B8D">
          <w:rPr>
            <w:rFonts w:ascii="Arial" w:hAnsi="Arial" w:cs="Arial"/>
            <w:sz w:val="20"/>
            <w:szCs w:val="20"/>
          </w:rPr>
          <w:delText>„Pénzeszközök</w:delText>
        </w:r>
        <w:r w:rsidR="008A5E05" w:rsidDel="007B2B8D">
          <w:rPr>
            <w:rFonts w:ascii="Arial" w:hAnsi="Arial" w:cs="Arial"/>
            <w:sz w:val="20"/>
            <w:szCs w:val="20"/>
          </w:rPr>
          <w:delText>,</w:delText>
        </w:r>
        <w:r w:rsidR="001307EC" w:rsidDel="007B2B8D">
          <w:rPr>
            <w:rFonts w:ascii="Arial" w:hAnsi="Arial" w:cs="Arial"/>
            <w:sz w:val="20"/>
            <w:szCs w:val="20"/>
          </w:rPr>
          <w:delText xml:space="preserve"> </w:delText>
        </w:r>
        <w:r w:rsidR="00C56EA2" w:rsidDel="007B2B8D">
          <w:rPr>
            <w:rFonts w:ascii="Arial" w:hAnsi="Arial" w:cs="Arial"/>
            <w:sz w:val="20"/>
            <w:szCs w:val="20"/>
          </w:rPr>
          <w:delText>betétek</w:delText>
        </w:r>
        <w:r w:rsidR="008E477F" w:rsidRPr="002A6B71" w:rsidDel="007B2B8D">
          <w:rPr>
            <w:rFonts w:ascii="Arial" w:hAnsi="Arial" w:cs="Arial"/>
            <w:sz w:val="20"/>
            <w:szCs w:val="20"/>
          </w:rPr>
          <w:delText xml:space="preserve"> [kibocsátott hitelviszonyt megtestesítő </w:delText>
        </w:r>
        <w:r w:rsidR="008A5E05" w:rsidDel="007B2B8D">
          <w:rPr>
            <w:rFonts w:ascii="Arial" w:hAnsi="Arial" w:cs="Arial"/>
            <w:sz w:val="20"/>
            <w:szCs w:val="20"/>
          </w:rPr>
          <w:delText>értékpapírok</w:delText>
        </w:r>
        <w:r w:rsidR="008E477F" w:rsidRPr="002A6B71" w:rsidDel="007B2B8D">
          <w:rPr>
            <w:rFonts w:ascii="Arial" w:hAnsi="Arial" w:cs="Arial"/>
            <w:sz w:val="20"/>
            <w:szCs w:val="20"/>
          </w:rPr>
          <w:delText>]” tartalmazzák az adatszolgáltató</w:delText>
        </w:r>
        <w:r w:rsidR="0092500C" w:rsidRPr="002A6B71" w:rsidDel="007B2B8D">
          <w:rPr>
            <w:rFonts w:ascii="Arial" w:hAnsi="Arial" w:cs="Arial"/>
            <w:sz w:val="20"/>
            <w:szCs w:val="20"/>
          </w:rPr>
          <w:delText>nál</w:delText>
        </w:r>
        <w:r w:rsidR="008E477F" w:rsidRPr="002A6B71" w:rsidDel="007B2B8D">
          <w:rPr>
            <w:rFonts w:ascii="Arial" w:hAnsi="Arial" w:cs="Arial"/>
            <w:sz w:val="20"/>
            <w:szCs w:val="20"/>
          </w:rPr>
          <w:delText xml:space="preserve"> elhelyezett betéteket és az adatszolgáltató által kibocsátott hitelviszonyt megtestesítő értékpapírokat, amelyek a nyújtott hitelek fedezeteként szolgálnak.</w:delText>
        </w:r>
      </w:del>
    </w:p>
    <w:p w14:paraId="09C3FF92" w14:textId="204C0D45" w:rsidR="003844A9" w:rsidDel="007B2B8D" w:rsidRDefault="00EA06C0" w:rsidP="009069A4">
      <w:pPr>
        <w:jc w:val="both"/>
        <w:rPr>
          <w:del w:id="346" w:author="MNB" w:date="2026-07-02T13:24:00Z" w16du:dateUtc="2026-07-02T11:24:00Z"/>
          <w:rFonts w:ascii="Arial" w:hAnsi="Arial" w:cs="Arial"/>
        </w:rPr>
      </w:pPr>
      <w:del w:id="347" w:author="MNB" w:date="2026-07-02T13:24:00Z" w16du:dateUtc="2026-07-02T11:24:00Z">
        <w:r w:rsidDel="007B2B8D">
          <w:rPr>
            <w:rFonts w:ascii="Arial" w:hAnsi="Arial" w:cs="Arial"/>
          </w:rPr>
          <w:delText>bb</w:delText>
        </w:r>
        <w:r w:rsidR="003844A9" w:rsidDel="007B2B8D">
          <w:rPr>
            <w:rFonts w:ascii="Arial" w:hAnsi="Arial" w:cs="Arial"/>
          </w:rPr>
          <w:delText xml:space="preserve">) </w:delText>
        </w:r>
        <w:r w:rsidR="00ED4D57" w:rsidDel="007B2B8D">
          <w:rPr>
            <w:rFonts w:ascii="Arial" w:hAnsi="Arial" w:cs="Arial"/>
          </w:rPr>
          <w:delText xml:space="preserve">Az </w:delText>
        </w:r>
        <w:r w:rsidR="003844A9" w:rsidRPr="00536E57" w:rsidDel="007B2B8D">
          <w:rPr>
            <w:rFonts w:ascii="Arial" w:hAnsi="Arial" w:cs="Arial" w:hint="eastAsia"/>
          </w:rPr>
          <w:delText>„</w:delText>
        </w:r>
        <w:r w:rsidR="003844A9" w:rsidRPr="00536E57" w:rsidDel="007B2B8D">
          <w:rPr>
            <w:rFonts w:ascii="Arial" w:hAnsi="Arial" w:cs="Arial"/>
          </w:rPr>
          <w:delText>Ing</w:delText>
        </w:r>
        <w:r w:rsidR="003844A9" w:rsidRPr="00536E57" w:rsidDel="007B2B8D">
          <w:rPr>
            <w:rFonts w:ascii="Arial" w:hAnsi="Arial" w:cs="Arial" w:hint="eastAsia"/>
          </w:rPr>
          <w:delText>ó</w:delText>
        </w:r>
        <w:r w:rsidR="003844A9" w:rsidRPr="00536E57" w:rsidDel="007B2B8D">
          <w:rPr>
            <w:rFonts w:ascii="Arial" w:hAnsi="Arial" w:cs="Arial"/>
          </w:rPr>
          <w:delText xml:space="preserve"> vagyont</w:delText>
        </w:r>
        <w:r w:rsidR="003844A9" w:rsidRPr="00536E57" w:rsidDel="007B2B8D">
          <w:rPr>
            <w:rFonts w:ascii="Arial" w:hAnsi="Arial" w:cs="Arial" w:hint="eastAsia"/>
          </w:rPr>
          <w:delText>á</w:delText>
        </w:r>
        <w:r w:rsidR="003844A9" w:rsidRPr="00536E57" w:rsidDel="007B2B8D">
          <w:rPr>
            <w:rFonts w:ascii="Arial" w:hAnsi="Arial" w:cs="Arial"/>
          </w:rPr>
          <w:delText>rgy</w:delText>
        </w:r>
        <w:r w:rsidR="003844A9" w:rsidRPr="00536E57" w:rsidDel="007B2B8D">
          <w:rPr>
            <w:rFonts w:ascii="Arial" w:hAnsi="Arial" w:cs="Arial" w:hint="eastAsia"/>
          </w:rPr>
          <w:delText>”</w:delText>
        </w:r>
        <w:r w:rsidR="003844A9" w:rsidRPr="00536E57" w:rsidDel="007B2B8D">
          <w:rPr>
            <w:rFonts w:ascii="Arial" w:hAnsi="Arial" w:cs="Arial"/>
          </w:rPr>
          <w:delText xml:space="preserve"> mag</w:delText>
        </w:r>
        <w:r w:rsidR="003844A9" w:rsidRPr="00536E57" w:rsidDel="007B2B8D">
          <w:rPr>
            <w:rFonts w:ascii="Arial" w:hAnsi="Arial" w:cs="Arial" w:hint="eastAsia"/>
          </w:rPr>
          <w:delText>á</w:delText>
        </w:r>
        <w:r w:rsidR="003844A9" w:rsidRPr="00536E57" w:rsidDel="007B2B8D">
          <w:rPr>
            <w:rFonts w:ascii="Arial" w:hAnsi="Arial" w:cs="Arial"/>
          </w:rPr>
          <w:delText>ban foglalja az ingatlanon k</w:delText>
        </w:r>
        <w:r w:rsidR="003844A9" w:rsidRPr="00536E57" w:rsidDel="007B2B8D">
          <w:rPr>
            <w:rFonts w:ascii="Arial" w:hAnsi="Arial" w:cs="Arial" w:hint="eastAsia"/>
          </w:rPr>
          <w:delText>í</w:delText>
        </w:r>
        <w:r w:rsidR="003844A9" w:rsidRPr="00536E57" w:rsidDel="007B2B8D">
          <w:rPr>
            <w:rFonts w:ascii="Arial" w:hAnsi="Arial" w:cs="Arial"/>
          </w:rPr>
          <w:delText>v</w:delText>
        </w:r>
        <w:r w:rsidR="003844A9" w:rsidRPr="00536E57" w:rsidDel="007B2B8D">
          <w:rPr>
            <w:rFonts w:ascii="Arial" w:hAnsi="Arial" w:cs="Arial" w:hint="eastAsia"/>
          </w:rPr>
          <w:delText>ü</w:delText>
        </w:r>
        <w:r w:rsidR="003844A9" w:rsidRPr="00536E57" w:rsidDel="007B2B8D">
          <w:rPr>
            <w:rFonts w:ascii="Arial" w:hAnsi="Arial" w:cs="Arial"/>
          </w:rPr>
          <w:delText>li fizikai biztos</w:delText>
        </w:r>
        <w:r w:rsidR="003844A9" w:rsidRPr="00536E57" w:rsidDel="007B2B8D">
          <w:rPr>
            <w:rFonts w:ascii="Arial" w:hAnsi="Arial" w:cs="Arial" w:hint="eastAsia"/>
          </w:rPr>
          <w:delText>í</w:delText>
        </w:r>
        <w:r w:rsidR="003844A9" w:rsidRPr="00536E57" w:rsidDel="007B2B8D">
          <w:rPr>
            <w:rFonts w:ascii="Arial" w:hAnsi="Arial" w:cs="Arial"/>
          </w:rPr>
          <w:delText>t</w:delText>
        </w:r>
        <w:r w:rsidR="003844A9" w:rsidRPr="00536E57" w:rsidDel="007B2B8D">
          <w:rPr>
            <w:rFonts w:ascii="Arial" w:hAnsi="Arial" w:cs="Arial" w:hint="eastAsia"/>
          </w:rPr>
          <w:delText>é</w:delText>
        </w:r>
        <w:r w:rsidR="003844A9" w:rsidRPr="00536E57" w:rsidDel="007B2B8D">
          <w:rPr>
            <w:rFonts w:ascii="Arial" w:hAnsi="Arial" w:cs="Arial"/>
          </w:rPr>
          <w:delText>kot, bele</w:delText>
        </w:r>
        <w:r w:rsidR="003844A9" w:rsidRPr="00536E57" w:rsidDel="007B2B8D">
          <w:rPr>
            <w:rFonts w:ascii="Arial" w:hAnsi="Arial" w:cs="Arial" w:hint="eastAsia"/>
          </w:rPr>
          <w:delText>é</w:delText>
        </w:r>
        <w:r w:rsidR="003844A9" w:rsidRPr="00536E57" w:rsidDel="007B2B8D">
          <w:rPr>
            <w:rFonts w:ascii="Arial" w:hAnsi="Arial" w:cs="Arial"/>
          </w:rPr>
          <w:delText>rtve az aut</w:delText>
        </w:r>
        <w:r w:rsidR="003844A9" w:rsidRPr="00536E57" w:rsidDel="007B2B8D">
          <w:rPr>
            <w:rFonts w:ascii="Arial" w:hAnsi="Arial" w:cs="Arial" w:hint="eastAsia"/>
          </w:rPr>
          <w:delText>ó</w:delText>
        </w:r>
        <w:r w:rsidR="003844A9" w:rsidRPr="00536E57" w:rsidDel="007B2B8D">
          <w:rPr>
            <w:rFonts w:ascii="Arial" w:hAnsi="Arial" w:cs="Arial"/>
          </w:rPr>
          <w:delText>kat, rep</w:delText>
        </w:r>
        <w:r w:rsidR="003844A9" w:rsidRPr="00536E57" w:rsidDel="007B2B8D">
          <w:rPr>
            <w:rFonts w:ascii="Arial" w:hAnsi="Arial" w:cs="Arial" w:hint="eastAsia"/>
          </w:rPr>
          <w:delText>ü</w:delText>
        </w:r>
        <w:r w:rsidR="003844A9" w:rsidRPr="00536E57" w:rsidDel="007B2B8D">
          <w:rPr>
            <w:rFonts w:ascii="Arial" w:hAnsi="Arial" w:cs="Arial"/>
          </w:rPr>
          <w:delText>l</w:delText>
        </w:r>
        <w:r w:rsidR="003844A9" w:rsidRPr="00536E57" w:rsidDel="007B2B8D">
          <w:rPr>
            <w:rFonts w:ascii="Arial" w:hAnsi="Arial" w:cs="Arial" w:hint="eastAsia"/>
          </w:rPr>
          <w:delText>ő</w:delText>
        </w:r>
        <w:r w:rsidR="003844A9" w:rsidRPr="00536E57" w:rsidDel="007B2B8D">
          <w:rPr>
            <w:rFonts w:ascii="Arial" w:hAnsi="Arial" w:cs="Arial"/>
          </w:rPr>
          <w:delText>g</w:delText>
        </w:r>
        <w:r w:rsidR="003844A9" w:rsidRPr="00536E57" w:rsidDel="007B2B8D">
          <w:rPr>
            <w:rFonts w:ascii="Arial" w:hAnsi="Arial" w:cs="Arial" w:hint="eastAsia"/>
          </w:rPr>
          <w:delText>é</w:delText>
        </w:r>
        <w:r w:rsidR="003844A9" w:rsidRPr="00536E57" w:rsidDel="007B2B8D">
          <w:rPr>
            <w:rFonts w:ascii="Arial" w:hAnsi="Arial" w:cs="Arial"/>
          </w:rPr>
          <w:delText>peket, haj</w:delText>
        </w:r>
        <w:r w:rsidR="003844A9" w:rsidRPr="00536E57" w:rsidDel="007B2B8D">
          <w:rPr>
            <w:rFonts w:ascii="Arial" w:hAnsi="Arial" w:cs="Arial" w:hint="eastAsia"/>
          </w:rPr>
          <w:delText>ó</w:delText>
        </w:r>
        <w:r w:rsidR="003844A9" w:rsidRPr="00536E57" w:rsidDel="007B2B8D">
          <w:rPr>
            <w:rFonts w:ascii="Arial" w:hAnsi="Arial" w:cs="Arial"/>
          </w:rPr>
          <w:delText xml:space="preserve">kat, ipari </w:delText>
        </w:r>
        <w:r w:rsidR="003844A9" w:rsidRPr="00536E57" w:rsidDel="007B2B8D">
          <w:rPr>
            <w:rFonts w:ascii="Arial" w:hAnsi="Arial" w:cs="Arial" w:hint="eastAsia"/>
          </w:rPr>
          <w:delText>é</w:delText>
        </w:r>
        <w:r w:rsidR="003844A9" w:rsidRPr="00536E57" w:rsidDel="007B2B8D">
          <w:rPr>
            <w:rFonts w:ascii="Arial" w:hAnsi="Arial" w:cs="Arial"/>
          </w:rPr>
          <w:delText>s mechanikus berendez</w:delText>
        </w:r>
        <w:r w:rsidR="003844A9" w:rsidRPr="00536E57" w:rsidDel="007B2B8D">
          <w:rPr>
            <w:rFonts w:ascii="Arial" w:hAnsi="Arial" w:cs="Arial" w:hint="eastAsia"/>
          </w:rPr>
          <w:delText>é</w:delText>
        </w:r>
        <w:r w:rsidR="003844A9" w:rsidRPr="00536E57" w:rsidDel="007B2B8D">
          <w:rPr>
            <w:rFonts w:ascii="Arial" w:hAnsi="Arial" w:cs="Arial"/>
          </w:rPr>
          <w:delText>seket (g</w:delText>
        </w:r>
        <w:r w:rsidR="003844A9" w:rsidRPr="00536E57" w:rsidDel="007B2B8D">
          <w:rPr>
            <w:rFonts w:ascii="Arial" w:hAnsi="Arial" w:cs="Arial" w:hint="eastAsia"/>
          </w:rPr>
          <w:delText>é</w:delText>
        </w:r>
        <w:r w:rsidR="003844A9" w:rsidRPr="00536E57" w:rsidDel="007B2B8D">
          <w:rPr>
            <w:rFonts w:ascii="Arial" w:hAnsi="Arial" w:cs="Arial"/>
          </w:rPr>
          <w:delText xml:space="preserve">pek, mechanikai </w:delText>
        </w:r>
        <w:r w:rsidR="003844A9" w:rsidRPr="00536E57" w:rsidDel="007B2B8D">
          <w:rPr>
            <w:rFonts w:ascii="Arial" w:hAnsi="Arial" w:cs="Arial" w:hint="eastAsia"/>
          </w:rPr>
          <w:delText>é</w:delText>
        </w:r>
        <w:r w:rsidR="003844A9" w:rsidRPr="00536E57" w:rsidDel="007B2B8D">
          <w:rPr>
            <w:rFonts w:ascii="Arial" w:hAnsi="Arial" w:cs="Arial"/>
          </w:rPr>
          <w:delText>s m</w:delText>
        </w:r>
        <w:r w:rsidR="003844A9" w:rsidRPr="00536E57" w:rsidDel="007B2B8D">
          <w:rPr>
            <w:rFonts w:ascii="Arial" w:hAnsi="Arial" w:cs="Arial" w:hint="eastAsia"/>
          </w:rPr>
          <w:delText>ű</w:delText>
        </w:r>
        <w:r w:rsidR="003844A9" w:rsidRPr="00536E57" w:rsidDel="007B2B8D">
          <w:rPr>
            <w:rFonts w:ascii="Arial" w:hAnsi="Arial" w:cs="Arial"/>
          </w:rPr>
          <w:delText>szaki felszerel</w:delText>
        </w:r>
        <w:r w:rsidR="003844A9" w:rsidRPr="00536E57" w:rsidDel="007B2B8D">
          <w:rPr>
            <w:rFonts w:ascii="Arial" w:hAnsi="Arial" w:cs="Arial" w:hint="eastAsia"/>
          </w:rPr>
          <w:delText>é</w:delText>
        </w:r>
        <w:r w:rsidR="003844A9" w:rsidRPr="00536E57" w:rsidDel="007B2B8D">
          <w:rPr>
            <w:rFonts w:ascii="Arial" w:hAnsi="Arial" w:cs="Arial"/>
          </w:rPr>
          <w:delText>sek), k</w:delText>
        </w:r>
        <w:r w:rsidR="003844A9" w:rsidRPr="00536E57" w:rsidDel="007B2B8D">
          <w:rPr>
            <w:rFonts w:ascii="Arial" w:hAnsi="Arial" w:cs="Arial" w:hint="eastAsia"/>
          </w:rPr>
          <w:delText>é</w:delText>
        </w:r>
        <w:r w:rsidR="003844A9" w:rsidRPr="00536E57" w:rsidDel="007B2B8D">
          <w:rPr>
            <w:rFonts w:ascii="Arial" w:hAnsi="Arial" w:cs="Arial"/>
          </w:rPr>
          <w:delText xml:space="preserve">szleteket </w:delText>
        </w:r>
        <w:r w:rsidR="003844A9" w:rsidRPr="00536E57" w:rsidDel="007B2B8D">
          <w:rPr>
            <w:rFonts w:ascii="Arial" w:hAnsi="Arial" w:cs="Arial" w:hint="eastAsia"/>
          </w:rPr>
          <w:delText>é</w:delText>
        </w:r>
        <w:r w:rsidR="003844A9" w:rsidRPr="00536E57" w:rsidDel="007B2B8D">
          <w:rPr>
            <w:rFonts w:ascii="Arial" w:hAnsi="Arial" w:cs="Arial"/>
          </w:rPr>
          <w:delText xml:space="preserve">s </w:delText>
        </w:r>
        <w:r w:rsidR="003844A9" w:rsidRPr="00536E57" w:rsidDel="007B2B8D">
          <w:rPr>
            <w:rFonts w:ascii="Arial" w:hAnsi="Arial" w:cs="Arial" w:hint="eastAsia"/>
          </w:rPr>
          <w:delText>á</w:delText>
        </w:r>
        <w:r w:rsidR="003844A9" w:rsidRPr="00536E57" w:rsidDel="007B2B8D">
          <w:rPr>
            <w:rFonts w:ascii="Arial" w:hAnsi="Arial" w:cs="Arial"/>
          </w:rPr>
          <w:delText>rukat (</w:delText>
        </w:r>
        <w:r w:rsidR="003844A9" w:rsidRPr="00536E57" w:rsidDel="007B2B8D">
          <w:rPr>
            <w:rFonts w:ascii="Arial" w:hAnsi="Arial" w:cs="Arial" w:hint="eastAsia"/>
          </w:rPr>
          <w:delText>á</w:delText>
        </w:r>
        <w:r w:rsidR="003844A9" w:rsidRPr="00536E57" w:rsidDel="007B2B8D">
          <w:rPr>
            <w:rFonts w:ascii="Arial" w:hAnsi="Arial" w:cs="Arial"/>
          </w:rPr>
          <w:delText>ru, k</w:delText>
        </w:r>
        <w:r w:rsidR="003844A9" w:rsidRPr="00536E57" w:rsidDel="007B2B8D">
          <w:rPr>
            <w:rFonts w:ascii="Arial" w:hAnsi="Arial" w:cs="Arial" w:hint="eastAsia"/>
          </w:rPr>
          <w:delText>é</w:delText>
        </w:r>
        <w:r w:rsidR="003844A9" w:rsidRPr="00536E57" w:rsidDel="007B2B8D">
          <w:rPr>
            <w:rFonts w:ascii="Arial" w:hAnsi="Arial" w:cs="Arial"/>
          </w:rPr>
          <w:delText>szterm</w:delText>
        </w:r>
        <w:r w:rsidR="003844A9" w:rsidRPr="00536E57" w:rsidDel="007B2B8D">
          <w:rPr>
            <w:rFonts w:ascii="Arial" w:hAnsi="Arial" w:cs="Arial" w:hint="eastAsia"/>
          </w:rPr>
          <w:delText>é</w:delText>
        </w:r>
        <w:r w:rsidR="003844A9" w:rsidRPr="00536E57" w:rsidDel="007B2B8D">
          <w:rPr>
            <w:rFonts w:ascii="Arial" w:hAnsi="Arial" w:cs="Arial"/>
          </w:rPr>
          <w:delText xml:space="preserve">kek </w:delText>
        </w:r>
        <w:r w:rsidR="003844A9" w:rsidRPr="00536E57" w:rsidDel="007B2B8D">
          <w:rPr>
            <w:rFonts w:ascii="Arial" w:hAnsi="Arial" w:cs="Arial" w:hint="eastAsia"/>
          </w:rPr>
          <w:delText>é</w:delText>
        </w:r>
        <w:r w:rsidR="003844A9" w:rsidRPr="00536E57" w:rsidDel="007B2B8D">
          <w:rPr>
            <w:rFonts w:ascii="Arial" w:hAnsi="Arial" w:cs="Arial"/>
          </w:rPr>
          <w:delText>s f</w:delText>
        </w:r>
        <w:r w:rsidR="003844A9" w:rsidRPr="00536E57" w:rsidDel="007B2B8D">
          <w:rPr>
            <w:rFonts w:ascii="Arial" w:hAnsi="Arial" w:cs="Arial" w:hint="eastAsia"/>
          </w:rPr>
          <w:delText>é</w:delText>
        </w:r>
        <w:r w:rsidR="003844A9" w:rsidRPr="00536E57" w:rsidDel="007B2B8D">
          <w:rPr>
            <w:rFonts w:ascii="Arial" w:hAnsi="Arial" w:cs="Arial"/>
          </w:rPr>
          <w:delText>lk</w:delText>
        </w:r>
        <w:r w:rsidR="003844A9" w:rsidRPr="00536E57" w:rsidDel="007B2B8D">
          <w:rPr>
            <w:rFonts w:ascii="Arial" w:hAnsi="Arial" w:cs="Arial" w:hint="eastAsia"/>
          </w:rPr>
          <w:delText>é</w:delText>
        </w:r>
        <w:r w:rsidR="003844A9" w:rsidRPr="00536E57" w:rsidDel="007B2B8D">
          <w:rPr>
            <w:rFonts w:ascii="Arial" w:hAnsi="Arial" w:cs="Arial"/>
          </w:rPr>
          <w:delText>sz term</w:delText>
        </w:r>
        <w:r w:rsidR="003844A9" w:rsidRPr="00536E57" w:rsidDel="007B2B8D">
          <w:rPr>
            <w:rFonts w:ascii="Arial" w:hAnsi="Arial" w:cs="Arial" w:hint="eastAsia"/>
          </w:rPr>
          <w:delText>é</w:delText>
        </w:r>
        <w:r w:rsidR="003844A9" w:rsidRPr="00536E57" w:rsidDel="007B2B8D">
          <w:rPr>
            <w:rFonts w:ascii="Arial" w:hAnsi="Arial" w:cs="Arial"/>
          </w:rPr>
          <w:delText xml:space="preserve">kek, nyersanyagok) </w:delText>
        </w:r>
        <w:r w:rsidR="003844A9" w:rsidRPr="00536E57" w:rsidDel="007B2B8D">
          <w:rPr>
            <w:rFonts w:ascii="Arial" w:hAnsi="Arial" w:cs="Arial" w:hint="eastAsia"/>
          </w:rPr>
          <w:delText>é</w:delText>
        </w:r>
        <w:r w:rsidR="003844A9" w:rsidRPr="00536E57" w:rsidDel="007B2B8D">
          <w:rPr>
            <w:rFonts w:ascii="Arial" w:hAnsi="Arial" w:cs="Arial"/>
          </w:rPr>
          <w:delText xml:space="preserve">s </w:delText>
        </w:r>
        <w:r w:rsidR="00E72736" w:rsidDel="007B2B8D">
          <w:rPr>
            <w:rFonts w:ascii="Arial" w:hAnsi="Arial" w:cs="Arial"/>
          </w:rPr>
          <w:delText>egyéb ingóságokat.</w:delText>
        </w:r>
      </w:del>
    </w:p>
    <w:p w14:paraId="6B92551D" w14:textId="20A5DC6C" w:rsidR="009069A4" w:rsidDel="007B2B8D" w:rsidRDefault="009069A4" w:rsidP="00536E57">
      <w:pPr>
        <w:jc w:val="both"/>
        <w:rPr>
          <w:del w:id="348" w:author="MNB" w:date="2026-07-02T13:24:00Z" w16du:dateUtc="2026-07-02T11:24:00Z"/>
          <w:rFonts w:ascii="Arial" w:hAnsi="Arial" w:cs="Arial"/>
        </w:rPr>
      </w:pPr>
    </w:p>
    <w:p w14:paraId="7967435B" w14:textId="121E8A79" w:rsidR="00A41933" w:rsidRPr="00536E57" w:rsidDel="007B2B8D" w:rsidRDefault="00EA06C0" w:rsidP="00A41933">
      <w:pPr>
        <w:jc w:val="both"/>
        <w:rPr>
          <w:del w:id="349" w:author="MNB" w:date="2026-07-02T13:24:00Z" w16du:dateUtc="2026-07-02T11:24:00Z"/>
          <w:rFonts w:ascii="Arial" w:hAnsi="Arial" w:cs="Arial"/>
        </w:rPr>
      </w:pPr>
      <w:del w:id="350" w:author="MNB" w:date="2026-07-02T13:24:00Z" w16du:dateUtc="2026-07-02T11:24:00Z">
        <w:r w:rsidDel="007B2B8D">
          <w:rPr>
            <w:rFonts w:ascii="Arial" w:hAnsi="Arial" w:cs="Arial"/>
          </w:rPr>
          <w:delText>bc</w:delText>
        </w:r>
        <w:r w:rsidR="00A41933" w:rsidDel="007B2B8D">
          <w:rPr>
            <w:rFonts w:ascii="Arial" w:hAnsi="Arial" w:cs="Arial"/>
          </w:rPr>
          <w:delText>)</w:delText>
        </w:r>
        <w:r w:rsidR="00A41933" w:rsidRPr="00536E57" w:rsidDel="007B2B8D">
          <w:rPr>
            <w:rFonts w:ascii="Arial" w:hAnsi="Arial" w:cs="Arial"/>
          </w:rPr>
          <w:delText xml:space="preserve"> A </w:delText>
        </w:r>
        <w:r w:rsidR="00233989" w:rsidDel="007B2B8D">
          <w:rPr>
            <w:rFonts w:ascii="Arial" w:hAnsi="Arial" w:cs="Arial"/>
          </w:rPr>
          <w:delText>„</w:delText>
        </w:r>
        <w:r w:rsidR="001143B4" w:rsidDel="007B2B8D">
          <w:rPr>
            <w:rFonts w:ascii="Arial" w:hAnsi="Arial" w:cs="Arial"/>
          </w:rPr>
          <w:delText>Tulajdoni részesedést</w:delText>
        </w:r>
        <w:r w:rsidR="00A41933" w:rsidRPr="00536E57" w:rsidDel="007B2B8D">
          <w:rPr>
            <w:rFonts w:ascii="Arial" w:hAnsi="Arial" w:cs="Arial"/>
          </w:rPr>
          <w:delText xml:space="preserve"> és hitelviszonyt megtestesítő értékpapírok</w:delText>
        </w:r>
        <w:r w:rsidR="00233989" w:rsidDel="007B2B8D">
          <w:rPr>
            <w:rFonts w:ascii="Arial" w:hAnsi="Arial" w:cs="Arial"/>
          </w:rPr>
          <w:delText>”</w:delText>
        </w:r>
        <w:r w:rsidR="00A41933" w:rsidRPr="00536E57" w:rsidDel="007B2B8D">
          <w:rPr>
            <w:rFonts w:ascii="Arial" w:hAnsi="Arial" w:cs="Arial"/>
          </w:rPr>
          <w:delText xml:space="preserve"> magukban foglalják a tőkeinstrumentumok formájában rendelkezésre álló biztosítékokat, beleértve a leányvállalatokba, közös vállalkozásokba és társult vállalkozásokba történő befektetéseket, valamint </w:delText>
        </w:r>
        <w:r w:rsidDel="007B2B8D">
          <w:rPr>
            <w:rFonts w:ascii="Arial" w:hAnsi="Arial" w:cs="Arial"/>
          </w:rPr>
          <w:delText>a</w:delText>
        </w:r>
        <w:r w:rsidR="00901688" w:rsidDel="007B2B8D">
          <w:rPr>
            <w:rFonts w:ascii="Arial" w:hAnsi="Arial" w:cs="Arial"/>
          </w:rPr>
          <w:delText xml:space="preserve"> </w:delText>
        </w:r>
        <w:r w:rsidR="00A41933" w:rsidRPr="00536E57" w:rsidDel="007B2B8D">
          <w:rPr>
            <w:rFonts w:ascii="Arial" w:hAnsi="Arial" w:cs="Arial"/>
          </w:rPr>
          <w:delText>harmadik felek által kibocsátott</w:delText>
        </w:r>
        <w:r w:rsidR="00901688" w:rsidDel="007B2B8D">
          <w:rPr>
            <w:rFonts w:ascii="Arial" w:hAnsi="Arial" w:cs="Arial"/>
          </w:rPr>
          <w:delText>,</w:delText>
        </w:r>
        <w:r w:rsidR="00A41933" w:rsidRPr="00536E57" w:rsidDel="007B2B8D">
          <w:rPr>
            <w:rFonts w:ascii="Arial" w:hAnsi="Arial" w:cs="Arial"/>
          </w:rPr>
          <w:delText xml:space="preserve"> hitelviszonyt megtestesítő értékpapírokat</w:delText>
        </w:r>
        <w:r w:rsidR="009069A4" w:rsidRPr="00536E57" w:rsidDel="007B2B8D">
          <w:rPr>
            <w:rFonts w:ascii="Arial" w:hAnsi="Arial" w:cs="Arial"/>
          </w:rPr>
          <w:delText>.</w:delText>
        </w:r>
      </w:del>
    </w:p>
    <w:p w14:paraId="158A6866" w14:textId="38B30572" w:rsidR="00BF655E" w:rsidDel="007B2B8D" w:rsidRDefault="00BF655E" w:rsidP="00A41933">
      <w:pPr>
        <w:jc w:val="both"/>
        <w:rPr>
          <w:del w:id="351" w:author="MNB" w:date="2026-07-02T13:24:00Z" w16du:dateUtc="2026-07-02T11:24:00Z"/>
          <w:sz w:val="24"/>
          <w:szCs w:val="24"/>
        </w:rPr>
      </w:pPr>
    </w:p>
    <w:p w14:paraId="37F71856" w14:textId="072ABEF9" w:rsidR="008E477F" w:rsidRPr="00E7415F" w:rsidDel="007B2B8D" w:rsidRDefault="00EA06C0" w:rsidP="00536E57">
      <w:pPr>
        <w:pStyle w:val="Baseparagraphnumbered"/>
        <w:rPr>
          <w:del w:id="352" w:author="MNB" w:date="2026-07-02T13:24:00Z" w16du:dateUtc="2026-07-02T11:24:00Z"/>
          <w:rFonts w:ascii="Arial" w:hAnsi="Arial" w:cs="Arial"/>
          <w:sz w:val="20"/>
          <w:szCs w:val="20"/>
          <w:lang w:val="hu-HU"/>
        </w:rPr>
      </w:pPr>
      <w:del w:id="353" w:author="MNB" w:date="2026-07-02T13:24:00Z" w16du:dateUtc="2026-07-02T11:24:00Z">
        <w:r w:rsidRPr="00E7415F" w:rsidDel="007B2B8D">
          <w:rPr>
            <w:rFonts w:ascii="Arial" w:hAnsi="Arial" w:cs="Arial"/>
            <w:sz w:val="20"/>
            <w:szCs w:val="20"/>
            <w:lang w:val="hu-HU"/>
          </w:rPr>
          <w:lastRenderedPageBreak/>
          <w:delText>bd</w:delText>
        </w:r>
        <w:r w:rsidR="00BF655E" w:rsidRPr="00E7415F" w:rsidDel="007B2B8D">
          <w:rPr>
            <w:rFonts w:ascii="Arial" w:hAnsi="Arial" w:cs="Arial"/>
            <w:sz w:val="20"/>
            <w:szCs w:val="20"/>
            <w:lang w:val="hu-HU"/>
          </w:rPr>
          <w:delText xml:space="preserve">) </w:delText>
        </w:r>
        <w:r w:rsidR="008E477F" w:rsidRPr="00E7415F" w:rsidDel="007B2B8D">
          <w:rPr>
            <w:rFonts w:ascii="Arial" w:hAnsi="Arial" w:cs="Arial"/>
            <w:sz w:val="20"/>
            <w:szCs w:val="20"/>
            <w:lang w:val="hu-HU"/>
          </w:rPr>
          <w:delText xml:space="preserve">Az „Egyéb” oszlopban kell szerepeltetni </w:delText>
        </w:r>
        <w:r w:rsidR="00BF655E" w:rsidRPr="00E7415F" w:rsidDel="007B2B8D">
          <w:rPr>
            <w:rFonts w:ascii="Arial" w:hAnsi="Arial" w:cs="Arial"/>
            <w:sz w:val="20"/>
            <w:szCs w:val="20"/>
            <w:lang w:val="hu-HU"/>
          </w:rPr>
          <w:delText xml:space="preserve">az </w:delText>
        </w:r>
        <w:r w:rsidR="008E477F" w:rsidRPr="00E7415F" w:rsidDel="007B2B8D">
          <w:rPr>
            <w:rFonts w:ascii="Arial" w:hAnsi="Arial" w:cs="Arial"/>
            <w:sz w:val="20"/>
            <w:szCs w:val="20"/>
            <w:lang w:val="hu-HU"/>
          </w:rPr>
          <w:delText>egyéb eszközöket.</w:delText>
        </w:r>
      </w:del>
    </w:p>
    <w:p w14:paraId="1D6D680C" w14:textId="64532883" w:rsidR="008E477F" w:rsidRPr="00E7415F" w:rsidDel="007B2B8D" w:rsidRDefault="008E477F" w:rsidP="00D37469">
      <w:pPr>
        <w:pStyle w:val="Baseparagraphnumbered"/>
        <w:ind w:left="284" w:hanging="284"/>
        <w:rPr>
          <w:del w:id="354" w:author="MNB" w:date="2026-07-02T13:24:00Z" w16du:dateUtc="2026-07-02T11:24:00Z"/>
          <w:rFonts w:ascii="Arial" w:hAnsi="Arial" w:cs="Arial"/>
          <w:sz w:val="20"/>
          <w:szCs w:val="20"/>
          <w:lang w:val="hu-HU"/>
        </w:rPr>
      </w:pPr>
      <w:del w:id="355" w:author="MNB" w:date="2026-07-02T13:24:00Z" w16du:dateUtc="2026-07-02T11:24:00Z">
        <w:r w:rsidRPr="00E7415F" w:rsidDel="007B2B8D">
          <w:rPr>
            <w:rFonts w:ascii="Arial" w:hAnsi="Arial" w:cs="Arial"/>
            <w:sz w:val="20"/>
            <w:szCs w:val="20"/>
            <w:lang w:val="hu-HU"/>
          </w:rPr>
          <w:delText>c)</w:delText>
        </w:r>
        <w:r w:rsidRPr="00E7415F" w:rsidDel="007B2B8D">
          <w:rPr>
            <w:rFonts w:ascii="Arial" w:hAnsi="Arial" w:cs="Arial"/>
            <w:sz w:val="20"/>
            <w:szCs w:val="20"/>
            <w:lang w:val="hu-HU"/>
          </w:rPr>
          <w:tab/>
          <w:delText xml:space="preserve">A „Kapott pénzügyi garanciák” olyan szerződések, amelyek a kibocsátónak meghatározott fizetések teljesítését írják elő az </w:delText>
        </w:r>
        <w:r w:rsidR="00BD3080" w:rsidRPr="00E7415F" w:rsidDel="007B2B8D">
          <w:rPr>
            <w:rFonts w:ascii="Arial" w:hAnsi="Arial" w:cs="Arial"/>
            <w:sz w:val="20"/>
            <w:szCs w:val="20"/>
            <w:lang w:val="hu-HU"/>
          </w:rPr>
          <w:delText>adatszolgáltató</w:delText>
        </w:r>
        <w:r w:rsidRPr="00E7415F" w:rsidDel="007B2B8D">
          <w:rPr>
            <w:rFonts w:ascii="Arial" w:hAnsi="Arial" w:cs="Arial"/>
            <w:sz w:val="20"/>
            <w:szCs w:val="20"/>
            <w:lang w:val="hu-HU"/>
          </w:rPr>
          <w:delText xml:space="preserve"> abból adódó veszteségének megtérítésére, hogy egy meghatározott adós esedékességkor nem fizet a hitelviszonyt megtestesítő instrumentum eredeti vagy módosított feltételeinek megfelelően.</w:delText>
        </w:r>
      </w:del>
    </w:p>
    <w:p w14:paraId="093D4ECF" w14:textId="1B650880" w:rsidR="0092500C" w:rsidRPr="00E7415F" w:rsidDel="007B2B8D" w:rsidRDefault="008E477F" w:rsidP="0092500C">
      <w:pPr>
        <w:pStyle w:val="Baseparagraphnumbered"/>
        <w:rPr>
          <w:del w:id="356" w:author="MNB" w:date="2026-07-02T13:24:00Z" w16du:dateUtc="2026-07-02T11:24:00Z"/>
          <w:rFonts w:ascii="Arial" w:hAnsi="Arial" w:cs="Arial"/>
          <w:sz w:val="20"/>
          <w:szCs w:val="20"/>
          <w:lang w:val="hu-HU"/>
        </w:rPr>
      </w:pPr>
      <w:del w:id="357" w:author="MNB" w:date="2026-07-02T13:24:00Z" w16du:dateUtc="2026-07-02T11:24:00Z">
        <w:r w:rsidRPr="00E7415F" w:rsidDel="007B2B8D">
          <w:rPr>
            <w:rFonts w:ascii="Arial" w:hAnsi="Arial" w:cs="Arial"/>
            <w:sz w:val="20"/>
            <w:szCs w:val="20"/>
            <w:lang w:val="hu-HU"/>
          </w:rPr>
          <w:delText>Az olyan hitelek esetében, ahol egyidejűleg egynél több biztosíték- vagy garanciatípus létezik, „A biztosíték/garancia figyelembe vehető legmagasabb összegét” a biztosíték/garancia minősége szerint kell allokálni, a legjobb minőségűvel kezdve.</w:delText>
        </w:r>
        <w:r w:rsidR="00D37469" w:rsidRPr="00E7415F" w:rsidDel="007B2B8D">
          <w:rPr>
            <w:rFonts w:ascii="Arial" w:hAnsi="Arial" w:cs="Arial"/>
            <w:sz w:val="20"/>
            <w:szCs w:val="20"/>
            <w:lang w:val="hu-HU"/>
          </w:rPr>
          <w:delText xml:space="preserve"> </w:delText>
        </w:r>
        <w:r w:rsidR="0092500C" w:rsidRPr="00E7415F" w:rsidDel="007B2B8D">
          <w:rPr>
            <w:rFonts w:ascii="Arial" w:hAnsi="Arial" w:cs="Arial"/>
            <w:sz w:val="20"/>
            <w:szCs w:val="20"/>
            <w:lang w:val="hu-HU"/>
          </w:rPr>
          <w:delText xml:space="preserve">Az ingatlannal fedezett hitelek esetében először mindig az ingatlanfedezetet kell feltüntetni, függetlenül annak más biztosítékhoz viszonyított minőségétől. Ha „A biztosíték/garancia figyelembe vehető legmagasabb összege” meghaladja az ingatlanbiztosíték értékét, a fennmaradó értéket egyéb biztosítéktípusokhoz és garanciákhoz kell allokálni a biztosíték/garancia minősége szerint, a legjobb minőségűvel kezdve. </w:delText>
        </w:r>
      </w:del>
    </w:p>
    <w:p w14:paraId="10050264" w14:textId="4567CAF6" w:rsidR="0092500C" w:rsidRPr="00E7415F" w:rsidDel="007B2B8D" w:rsidRDefault="0092500C" w:rsidP="0092500C">
      <w:pPr>
        <w:pStyle w:val="Baseparagraphnumbered"/>
        <w:rPr>
          <w:del w:id="358" w:author="MNB" w:date="2026-07-02T13:24:00Z" w16du:dateUtc="2026-07-02T11:24:00Z"/>
          <w:rFonts w:ascii="Arial" w:hAnsi="Arial" w:cs="Arial"/>
          <w:b/>
          <w:bCs/>
          <w:sz w:val="20"/>
          <w:szCs w:val="20"/>
          <w:lang w:val="hu-HU"/>
        </w:rPr>
      </w:pPr>
      <w:del w:id="359" w:author="MNB" w:date="2026-07-02T13:24:00Z" w16du:dateUtc="2026-07-02T11:24:00Z">
        <w:r w:rsidRPr="00E7415F" w:rsidDel="007B2B8D">
          <w:rPr>
            <w:rFonts w:ascii="Arial" w:hAnsi="Arial" w:cs="Arial"/>
            <w:b/>
            <w:bCs/>
            <w:sz w:val="20"/>
            <w:szCs w:val="20"/>
            <w:lang w:val="hu-HU"/>
          </w:rPr>
          <w:delText>A tábla sorai</w:delText>
        </w:r>
      </w:del>
    </w:p>
    <w:p w14:paraId="2B3969BB" w14:textId="33B1239F" w:rsidR="0092500C" w:rsidRPr="00E7415F" w:rsidDel="007B2B8D" w:rsidRDefault="0092500C" w:rsidP="0092500C">
      <w:pPr>
        <w:pStyle w:val="Baseparagraphnumbered"/>
        <w:rPr>
          <w:del w:id="360" w:author="MNB" w:date="2026-07-02T13:24:00Z" w16du:dateUtc="2026-07-02T11:24:00Z"/>
          <w:rFonts w:ascii="Arial" w:hAnsi="Arial" w:cs="Arial"/>
          <w:sz w:val="20"/>
          <w:szCs w:val="20"/>
          <w:lang w:val="hu-HU"/>
        </w:rPr>
      </w:pPr>
      <w:del w:id="361" w:author="MNB" w:date="2026-07-02T13:24:00Z" w16du:dateUtc="2026-07-02T11:24:00Z">
        <w:r w:rsidRPr="00E7415F" w:rsidDel="007B2B8D">
          <w:rPr>
            <w:rFonts w:ascii="Arial" w:hAnsi="Arial" w:cs="Arial"/>
            <w:sz w:val="20"/>
            <w:szCs w:val="20"/>
            <w:lang w:val="hu-HU"/>
          </w:rPr>
          <w:delText>A teljes hitelállományból kiemelten is be kell mutatni a rezidens egyéb pénzügyi vállalatoknak, nem pénzügyi vállalatoknak és háztartásoknak nyújtott hitelek fedezeteit.</w:delText>
        </w:r>
      </w:del>
    </w:p>
    <w:p w14:paraId="05DC06D8" w14:textId="57A566AC" w:rsidR="00D52127" w:rsidRPr="00E7415F" w:rsidDel="007B2B8D" w:rsidRDefault="006E34C0" w:rsidP="00536E57">
      <w:pPr>
        <w:jc w:val="both"/>
        <w:rPr>
          <w:del w:id="362" w:author="MNB" w:date="2026-07-02T13:24:00Z" w16du:dateUtc="2026-07-02T11:24:00Z"/>
          <w:rFonts w:ascii="Arial" w:eastAsia="Calibri" w:hAnsi="Arial" w:cs="Arial"/>
          <w:lang w:eastAsia="en-GB"/>
        </w:rPr>
      </w:pPr>
      <w:del w:id="363" w:author="MNB" w:date="2026-07-02T13:24:00Z" w16du:dateUtc="2026-07-02T11:24:00Z">
        <w:r w:rsidRPr="00A73BB2" w:rsidDel="007B2B8D">
          <w:rPr>
            <w:rFonts w:ascii="Arial" w:hAnsi="Arial" w:cs="Arial"/>
          </w:rPr>
          <w:delText>A „nem teljesítő”</w:delText>
        </w:r>
        <w:r w:rsidR="00B3772F" w:rsidRPr="00A73BB2" w:rsidDel="007B2B8D">
          <w:rPr>
            <w:rFonts w:ascii="Arial" w:hAnsi="Arial" w:cs="Arial"/>
          </w:rPr>
          <w:delText xml:space="preserve"> </w:delText>
        </w:r>
        <w:r w:rsidRPr="00A73BB2" w:rsidDel="007B2B8D">
          <w:rPr>
            <w:rFonts w:ascii="Arial" w:hAnsi="Arial" w:cs="Arial"/>
          </w:rPr>
          <w:delText xml:space="preserve">sor </w:delText>
        </w:r>
        <w:r w:rsidR="00F154E0" w:rsidRPr="00A73BB2" w:rsidDel="007B2B8D">
          <w:rPr>
            <w:rFonts w:ascii="Arial" w:hAnsi="Arial" w:cs="Arial"/>
          </w:rPr>
          <w:delText xml:space="preserve">a 39/2016. (X. 11.) MNB rendelet alapján nem teljesítőnek minősülő hitelek fedezeteit tartalmazza. </w:delText>
        </w:r>
        <w:bookmarkStart w:id="364" w:name="_Hlk14357640"/>
      </w:del>
    </w:p>
    <w:p w14:paraId="2F677709" w14:textId="7F60A6D4" w:rsidR="00D52127" w:rsidRPr="00E7415F" w:rsidDel="007B2B8D" w:rsidRDefault="00D52127" w:rsidP="00536E57">
      <w:pPr>
        <w:jc w:val="both"/>
        <w:rPr>
          <w:del w:id="365" w:author="MNB" w:date="2026-07-02T13:24:00Z" w16du:dateUtc="2026-07-02T11:24:00Z"/>
          <w:rFonts w:ascii="Arial" w:eastAsia="Calibri" w:hAnsi="Arial" w:cs="Arial"/>
          <w:lang w:eastAsia="en-GB"/>
        </w:rPr>
      </w:pPr>
    </w:p>
    <w:p w14:paraId="5885BE46" w14:textId="76A390FF" w:rsidR="006529F0" w:rsidDel="007B2B8D" w:rsidRDefault="00EA06C0" w:rsidP="00536E57">
      <w:pPr>
        <w:jc w:val="both"/>
        <w:rPr>
          <w:del w:id="366" w:author="MNB" w:date="2026-07-02T13:24:00Z" w16du:dateUtc="2026-07-02T11:24:00Z"/>
          <w:rFonts w:ascii="Arial" w:hAnsi="Arial" w:cs="Arial"/>
        </w:rPr>
      </w:pPr>
      <w:del w:id="367" w:author="MNB" w:date="2026-07-02T13:24:00Z" w16du:dateUtc="2026-07-02T11:24:00Z">
        <w:r w:rsidDel="007B2B8D">
          <w:rPr>
            <w:rFonts w:ascii="Arial" w:hAnsi="Arial" w:cs="Arial"/>
          </w:rPr>
          <w:delText xml:space="preserve">A </w:delText>
        </w:r>
        <w:r w:rsidRPr="00536E57" w:rsidDel="007B2B8D">
          <w:rPr>
            <w:rFonts w:ascii="Arial" w:hAnsi="Arial" w:cs="Arial"/>
          </w:rPr>
          <w:delText>„</w:delText>
        </w:r>
        <w:r w:rsidDel="007B2B8D">
          <w:rPr>
            <w:rFonts w:ascii="Arial" w:hAnsi="Arial" w:cs="Arial"/>
          </w:rPr>
          <w:delText>K</w:delText>
        </w:r>
        <w:r w:rsidRPr="00536E57" w:rsidDel="007B2B8D">
          <w:rPr>
            <w:rFonts w:ascii="Arial" w:hAnsi="Arial" w:cs="Arial"/>
          </w:rPr>
          <w:delText>ereskedelmi ingatlanhoz kapcsolódó hitel”</w:delText>
        </w:r>
        <w:r w:rsidDel="007B2B8D">
          <w:rPr>
            <w:rFonts w:ascii="Arial" w:hAnsi="Arial" w:cs="Arial"/>
          </w:rPr>
          <w:delText xml:space="preserve"> sor</w:delText>
        </w:r>
        <w:r w:rsidRPr="00536E57" w:rsidDel="007B2B8D">
          <w:rPr>
            <w:rFonts w:ascii="Arial" w:hAnsi="Arial" w:cs="Arial"/>
          </w:rPr>
          <w:delText xml:space="preserve"> </w:delText>
        </w:r>
        <w:r w:rsidDel="007B2B8D">
          <w:rPr>
            <w:rFonts w:ascii="Arial" w:hAnsi="Arial" w:cs="Arial"/>
          </w:rPr>
          <w:delText>a</w:delText>
        </w:r>
        <w:r w:rsidRPr="00536E57" w:rsidDel="007B2B8D">
          <w:rPr>
            <w:rFonts w:ascii="Arial" w:hAnsi="Arial" w:cs="Arial"/>
          </w:rPr>
          <w:delText xml:space="preserve">z ingatlannal kapcsolatos adathiány kiküszöböléséről szóló </w:delText>
        </w:r>
        <w:r w:rsidDel="007B2B8D">
          <w:rPr>
            <w:rFonts w:ascii="Arial" w:hAnsi="Arial" w:cs="Arial"/>
          </w:rPr>
          <w:delText>ERKT/</w:delText>
        </w:r>
        <w:r w:rsidRPr="00536E57" w:rsidDel="007B2B8D">
          <w:rPr>
            <w:rFonts w:ascii="Arial" w:hAnsi="Arial" w:cs="Arial"/>
          </w:rPr>
          <w:delText>2016/14</w:delText>
        </w:r>
        <w:r w:rsidDel="007B2B8D">
          <w:rPr>
            <w:rFonts w:ascii="Arial" w:hAnsi="Arial" w:cs="Arial"/>
          </w:rPr>
          <w:delText xml:space="preserve"> európai rendszerkockázati testületi</w:delText>
        </w:r>
        <w:r w:rsidRPr="00536E57" w:rsidDel="007B2B8D">
          <w:rPr>
            <w:rFonts w:ascii="Arial" w:hAnsi="Arial" w:cs="Arial"/>
          </w:rPr>
          <w:delText xml:space="preserve"> ajánlás 2. </w:delText>
        </w:r>
        <w:r w:rsidDel="007B2B8D">
          <w:rPr>
            <w:rFonts w:ascii="Arial" w:hAnsi="Arial" w:cs="Arial"/>
          </w:rPr>
          <w:delText>szakasz</w:delText>
        </w:r>
        <w:r w:rsidRPr="00536E57" w:rsidDel="007B2B8D">
          <w:rPr>
            <w:rFonts w:ascii="Arial" w:hAnsi="Arial" w:cs="Arial"/>
          </w:rPr>
          <w:delText xml:space="preserve"> </w:delText>
        </w:r>
        <w:r w:rsidDel="007B2B8D">
          <w:rPr>
            <w:rFonts w:ascii="Arial" w:hAnsi="Arial" w:cs="Arial"/>
          </w:rPr>
          <w:delText>1. pont 5. alpontjában</w:delText>
        </w:r>
        <w:r w:rsidRPr="00536E57" w:rsidDel="007B2B8D">
          <w:rPr>
            <w:rFonts w:ascii="Arial" w:hAnsi="Arial" w:cs="Arial"/>
          </w:rPr>
          <w:delText xml:space="preserve"> meghatározott </w:delText>
        </w:r>
        <w:r w:rsidDel="007B2B8D">
          <w:rPr>
            <w:rFonts w:ascii="Arial" w:hAnsi="Arial" w:cs="Arial"/>
          </w:rPr>
          <w:delText xml:space="preserve">hiteleket </w:delText>
        </w:r>
        <w:r w:rsidRPr="00536E57" w:rsidDel="007B2B8D">
          <w:rPr>
            <w:rFonts w:ascii="Arial" w:hAnsi="Arial" w:cs="Arial"/>
          </w:rPr>
          <w:delText>tartalmazz</w:delText>
        </w:r>
        <w:r w:rsidDel="007B2B8D">
          <w:rPr>
            <w:rFonts w:ascii="Arial" w:hAnsi="Arial" w:cs="Arial"/>
          </w:rPr>
          <w:delText>a</w:delText>
        </w:r>
        <w:r w:rsidR="006529F0" w:rsidRPr="00536E57" w:rsidDel="007B2B8D">
          <w:rPr>
            <w:rFonts w:ascii="Arial" w:hAnsi="Arial" w:cs="Arial"/>
          </w:rPr>
          <w:delText>.</w:delText>
        </w:r>
      </w:del>
    </w:p>
    <w:bookmarkEnd w:id="364"/>
    <w:p w14:paraId="76BC5556" w14:textId="77964E46" w:rsidR="00536E57" w:rsidRPr="00536E57" w:rsidDel="007B2B8D" w:rsidRDefault="00536E57" w:rsidP="00536E57">
      <w:pPr>
        <w:jc w:val="both"/>
        <w:rPr>
          <w:del w:id="368" w:author="MNB" w:date="2026-07-02T13:24:00Z" w16du:dateUtc="2026-07-02T11:24:00Z"/>
          <w:rFonts w:ascii="Arial" w:hAnsi="Arial" w:cs="Arial"/>
        </w:rPr>
      </w:pPr>
    </w:p>
    <w:p w14:paraId="24D37167" w14:textId="7E8137D6" w:rsidR="00AC2F7A" w:rsidRPr="00E7415F" w:rsidDel="007B2B8D" w:rsidRDefault="0092500C" w:rsidP="0092500C">
      <w:pPr>
        <w:pStyle w:val="Baseparagraphnumbered"/>
        <w:rPr>
          <w:del w:id="369" w:author="MNB" w:date="2026-07-02T13:24:00Z" w16du:dateUtc="2026-07-02T11:24:00Z"/>
          <w:rFonts w:ascii="Arial" w:hAnsi="Arial" w:cs="Arial"/>
          <w:sz w:val="20"/>
          <w:szCs w:val="20"/>
          <w:lang w:val="hu-HU"/>
        </w:rPr>
      </w:pPr>
      <w:del w:id="370" w:author="MNB" w:date="2026-07-02T13:24:00Z" w16du:dateUtc="2026-07-02T11:24:00Z">
        <w:r w:rsidRPr="00E7415F" w:rsidDel="007B2B8D">
          <w:rPr>
            <w:rFonts w:ascii="Arial" w:hAnsi="Arial" w:cs="Arial"/>
            <w:sz w:val="20"/>
            <w:szCs w:val="20"/>
            <w:lang w:val="hu-HU"/>
          </w:rPr>
          <w:delText>A „Lakáscélú hitelek” sor tartalmazza a háztartások számára saját használatra vagy bérbeadásra történő lakásvásárlásra – ideértve a lakásépítést és felújítást – nyújtott hitelek fedezeteit.</w:delText>
        </w:r>
      </w:del>
    </w:p>
    <w:p w14:paraId="31714BBA" w14:textId="378951C1" w:rsidR="0092500C" w:rsidRPr="00E7415F" w:rsidDel="007B2B8D" w:rsidRDefault="0092500C" w:rsidP="0092500C">
      <w:pPr>
        <w:pStyle w:val="Baseparagraphnumbered"/>
        <w:rPr>
          <w:del w:id="371" w:author="MNB" w:date="2026-07-02T13:24:00Z" w16du:dateUtc="2026-07-02T11:24:00Z"/>
          <w:rFonts w:ascii="Arial" w:hAnsi="Arial" w:cs="Arial"/>
          <w:b/>
          <w:sz w:val="20"/>
          <w:szCs w:val="20"/>
          <w:lang w:val="hu-HU"/>
        </w:rPr>
      </w:pPr>
      <w:del w:id="372" w:author="MNB" w:date="2026-07-02T13:24:00Z" w16du:dateUtc="2026-07-02T11:24:00Z">
        <w:r w:rsidRPr="00E7415F" w:rsidDel="007B2B8D">
          <w:rPr>
            <w:rFonts w:ascii="Arial" w:hAnsi="Arial" w:cs="Arial"/>
            <w:b/>
            <w:sz w:val="20"/>
            <w:szCs w:val="20"/>
            <w:lang w:val="hu-HU"/>
          </w:rPr>
          <w:delText>SF1302</w:delText>
        </w:r>
        <w:r w:rsidR="00252FAF" w:rsidRPr="00E7415F" w:rsidDel="007B2B8D">
          <w:rPr>
            <w:rFonts w:ascii="Arial" w:hAnsi="Arial" w:cs="Arial"/>
            <w:b/>
            <w:sz w:val="20"/>
            <w:szCs w:val="20"/>
            <w:lang w:val="hu-HU"/>
          </w:rPr>
          <w:delText>1</w:delText>
        </w:r>
        <w:r w:rsidRPr="00E7415F" w:rsidDel="007B2B8D">
          <w:rPr>
            <w:rFonts w:ascii="Arial" w:hAnsi="Arial" w:cs="Arial"/>
            <w:b/>
            <w:sz w:val="20"/>
            <w:szCs w:val="20"/>
            <w:lang w:val="hu-HU"/>
          </w:rPr>
          <w:delText xml:space="preserve"> Az időszak alatt birtokbavétellel megszerzett és az adatszolgáltatás vonatkozási időpontjában a mérlegben szereplő biztosíték</w:delText>
        </w:r>
        <w:r w:rsidR="00B066D2" w:rsidRPr="00E7415F" w:rsidDel="007B2B8D">
          <w:rPr>
            <w:rFonts w:ascii="Arial" w:hAnsi="Arial" w:cs="Arial"/>
            <w:b/>
            <w:sz w:val="20"/>
            <w:szCs w:val="20"/>
            <w:lang w:val="hu-HU"/>
          </w:rPr>
          <w:delText>ok</w:delText>
        </w:r>
        <w:r w:rsidR="0016746B" w:rsidRPr="00E7415F" w:rsidDel="007B2B8D">
          <w:rPr>
            <w:rFonts w:ascii="Arial" w:hAnsi="Arial" w:cs="Arial"/>
            <w:b/>
            <w:sz w:val="20"/>
            <w:szCs w:val="20"/>
            <w:lang w:val="hu-HU"/>
          </w:rPr>
          <w:delText xml:space="preserve"> állománya</w:delText>
        </w:r>
      </w:del>
    </w:p>
    <w:p w14:paraId="6272EC6B" w14:textId="0AD9B129" w:rsidR="008E477F" w:rsidRPr="00E7415F" w:rsidDel="007B2B8D" w:rsidRDefault="008E477F" w:rsidP="008E477F">
      <w:pPr>
        <w:pStyle w:val="Baseparagraphnumbered"/>
        <w:rPr>
          <w:del w:id="373" w:author="MNB" w:date="2026-07-02T13:24:00Z" w16du:dateUtc="2026-07-02T11:24:00Z"/>
          <w:rFonts w:ascii="Arial" w:hAnsi="Arial" w:cs="Arial"/>
          <w:sz w:val="20"/>
          <w:szCs w:val="20"/>
          <w:lang w:val="hu-HU"/>
        </w:rPr>
      </w:pPr>
      <w:bookmarkStart w:id="374" w:name="_Toc361844231"/>
      <w:bookmarkStart w:id="375" w:name="_Toc368320462"/>
      <w:del w:id="376" w:author="MNB" w:date="2026-07-02T13:24:00Z" w16du:dateUtc="2026-07-02T11:24:00Z">
        <w:r w:rsidRPr="00E7415F" w:rsidDel="007B2B8D">
          <w:rPr>
            <w:rFonts w:ascii="Arial" w:hAnsi="Arial" w:cs="Arial"/>
            <w:sz w:val="20"/>
            <w:szCs w:val="20"/>
            <w:lang w:val="hu-HU"/>
          </w:rPr>
          <w:delText>A SF1302</w:delText>
        </w:r>
        <w:r w:rsidR="00252FAF" w:rsidRPr="00E7415F" w:rsidDel="007B2B8D">
          <w:rPr>
            <w:rFonts w:ascii="Arial" w:hAnsi="Arial" w:cs="Arial"/>
            <w:sz w:val="20"/>
            <w:szCs w:val="20"/>
            <w:lang w:val="hu-HU"/>
          </w:rPr>
          <w:delText>1</w:delText>
        </w:r>
        <w:r w:rsidRPr="00E7415F" w:rsidDel="007B2B8D">
          <w:rPr>
            <w:rFonts w:ascii="Arial" w:hAnsi="Arial" w:cs="Arial"/>
            <w:sz w:val="20"/>
            <w:szCs w:val="20"/>
            <w:lang w:val="hu-HU"/>
          </w:rPr>
          <w:delText xml:space="preserve"> tábla azok</w:delText>
        </w:r>
        <w:r w:rsidR="00D64BE5" w:rsidRPr="00E7415F" w:rsidDel="007B2B8D">
          <w:rPr>
            <w:rFonts w:ascii="Arial" w:hAnsi="Arial" w:cs="Arial"/>
            <w:sz w:val="20"/>
            <w:szCs w:val="20"/>
            <w:lang w:val="hu-HU"/>
          </w:rPr>
          <w:delText xml:space="preserve">nak a </w:delText>
        </w:r>
        <w:r w:rsidRPr="00E7415F" w:rsidDel="007B2B8D">
          <w:rPr>
            <w:rFonts w:ascii="Arial" w:hAnsi="Arial" w:cs="Arial"/>
            <w:sz w:val="20"/>
            <w:szCs w:val="20"/>
            <w:lang w:val="hu-HU"/>
          </w:rPr>
          <w:delText>biztosítékok</w:delText>
        </w:r>
        <w:r w:rsidR="00D64BE5" w:rsidRPr="00E7415F" w:rsidDel="007B2B8D">
          <w:rPr>
            <w:rFonts w:ascii="Arial" w:hAnsi="Arial" w:cs="Arial"/>
            <w:sz w:val="20"/>
            <w:szCs w:val="20"/>
            <w:lang w:val="hu-HU"/>
          </w:rPr>
          <w:delText xml:space="preserve">nak a könyv szerinti értékét </w:delText>
        </w:r>
        <w:bookmarkEnd w:id="374"/>
        <w:bookmarkEnd w:id="375"/>
        <w:r w:rsidRPr="00E7415F" w:rsidDel="007B2B8D">
          <w:rPr>
            <w:rFonts w:ascii="Arial" w:hAnsi="Arial" w:cs="Arial"/>
            <w:sz w:val="20"/>
            <w:szCs w:val="20"/>
            <w:lang w:val="hu-HU"/>
          </w:rPr>
          <w:delText>tartalmazza, amelyek megszerzésére a tárgyév január 1. és az adatszolgáltatás vonatkozási időpontja között került sor, és amelyek</w:delText>
        </w:r>
        <w:r w:rsidR="00C01E7F" w:rsidRPr="00E7415F" w:rsidDel="007B2B8D">
          <w:rPr>
            <w:rFonts w:ascii="Arial" w:hAnsi="Arial" w:cs="Arial"/>
            <w:sz w:val="20"/>
            <w:szCs w:val="20"/>
            <w:lang w:val="hu-HU"/>
          </w:rPr>
          <w:delText>et</w:delText>
        </w:r>
        <w:r w:rsidRPr="00E7415F" w:rsidDel="007B2B8D">
          <w:rPr>
            <w:rFonts w:ascii="Arial" w:hAnsi="Arial" w:cs="Arial"/>
            <w:sz w:val="20"/>
            <w:szCs w:val="20"/>
            <w:lang w:val="hu-HU"/>
          </w:rPr>
          <w:delText xml:space="preserve"> az adatszolgáltatás vonatkozási időpontjában a hitelintézet</w:delText>
        </w:r>
        <w:r w:rsidR="00AC4072" w:rsidRPr="00E7415F" w:rsidDel="007B2B8D">
          <w:rPr>
            <w:rFonts w:ascii="Arial" w:hAnsi="Arial" w:cs="Arial"/>
            <w:sz w:val="20"/>
            <w:szCs w:val="20"/>
            <w:lang w:val="hu-HU"/>
          </w:rPr>
          <w:delText xml:space="preserve"> </w:delText>
        </w:r>
        <w:r w:rsidRPr="00E7415F" w:rsidDel="007B2B8D">
          <w:rPr>
            <w:rFonts w:ascii="Arial" w:hAnsi="Arial" w:cs="Arial"/>
            <w:sz w:val="20"/>
            <w:szCs w:val="20"/>
            <w:lang w:val="hu-HU"/>
          </w:rPr>
          <w:delText>mérleg</w:delText>
        </w:r>
        <w:r w:rsidR="00C01E7F" w:rsidRPr="00E7415F" w:rsidDel="007B2B8D">
          <w:rPr>
            <w:rFonts w:ascii="Arial" w:hAnsi="Arial" w:cs="Arial"/>
            <w:sz w:val="20"/>
            <w:szCs w:val="20"/>
            <w:lang w:val="hu-HU"/>
          </w:rPr>
          <w:delText>é</w:delText>
        </w:r>
        <w:r w:rsidRPr="00E7415F" w:rsidDel="007B2B8D">
          <w:rPr>
            <w:rFonts w:ascii="Arial" w:hAnsi="Arial" w:cs="Arial"/>
            <w:sz w:val="20"/>
            <w:szCs w:val="20"/>
            <w:lang w:val="hu-HU"/>
          </w:rPr>
          <w:delText xml:space="preserve">ben </w:delText>
        </w:r>
        <w:r w:rsidR="00C01E7F" w:rsidRPr="00E7415F" w:rsidDel="007B2B8D">
          <w:rPr>
            <w:rFonts w:ascii="Arial" w:hAnsi="Arial" w:cs="Arial"/>
            <w:sz w:val="20"/>
            <w:szCs w:val="20"/>
            <w:lang w:val="hu-HU"/>
          </w:rPr>
          <w:delText>kimutat.</w:delText>
        </w:r>
      </w:del>
    </w:p>
    <w:p w14:paraId="0221FD16" w14:textId="06EA72B7" w:rsidR="00846BF2" w:rsidRPr="00E7415F" w:rsidDel="007B2B8D" w:rsidRDefault="00846BF2" w:rsidP="00846BF2">
      <w:pPr>
        <w:pStyle w:val="Baseparagraphnumbered"/>
        <w:rPr>
          <w:del w:id="377" w:author="MNB" w:date="2026-07-02T13:24:00Z" w16du:dateUtc="2026-07-02T11:24:00Z"/>
          <w:rFonts w:ascii="Arial" w:hAnsi="Arial" w:cs="Arial"/>
          <w:sz w:val="20"/>
          <w:szCs w:val="20"/>
          <w:lang w:val="hu-HU"/>
        </w:rPr>
      </w:pPr>
      <w:del w:id="378" w:author="MNB" w:date="2026-07-02T13:24:00Z" w16du:dateUtc="2026-07-02T11:24:00Z">
        <w:r w:rsidRPr="00E7415F" w:rsidDel="007B2B8D">
          <w:rPr>
            <w:rFonts w:ascii="Arial" w:hAnsi="Arial" w:cs="Arial"/>
            <w:sz w:val="20"/>
            <w:szCs w:val="20"/>
            <w:lang w:val="hu-HU"/>
          </w:rPr>
          <w:delText>A birtokbavétellel megszerzett biztosítékok magukban foglalják az olyan eszközöket is, amelyeket a hitelintézet az adóstól nem biztosítékként foglalt le, hanem a tartozás törléséért akár önkéntes alapon, akár jogi eljárás részeként szerzett meg.</w:delText>
        </w:r>
      </w:del>
    </w:p>
    <w:p w14:paraId="53D7945E" w14:textId="00CFDFD8" w:rsidR="001143B4" w:rsidRPr="00E7415F" w:rsidDel="007B2B8D" w:rsidRDefault="00680B26" w:rsidP="008E477F">
      <w:pPr>
        <w:pStyle w:val="Baseparagraphnumbered"/>
        <w:rPr>
          <w:del w:id="379" w:author="MNB" w:date="2026-07-02T13:24:00Z" w16du:dateUtc="2026-07-02T11:24:00Z"/>
          <w:rFonts w:ascii="Arial" w:hAnsi="Arial" w:cs="Arial"/>
          <w:sz w:val="20"/>
          <w:szCs w:val="20"/>
          <w:lang w:val="hu-HU"/>
        </w:rPr>
      </w:pPr>
      <w:del w:id="380" w:author="MNB" w:date="2026-07-02T13:24:00Z" w16du:dateUtc="2026-07-02T11:24:00Z">
        <w:r w:rsidRPr="00E7415F" w:rsidDel="007B2B8D">
          <w:rPr>
            <w:rFonts w:ascii="Arial" w:hAnsi="Arial" w:cs="Arial"/>
            <w:sz w:val="20"/>
            <w:szCs w:val="20"/>
            <w:lang w:val="hu-HU"/>
          </w:rPr>
          <w:delText>A biztosíték típusok megegyeznek az SF1301 táblánál leírtakkal a „Pénzeszközök, betétek [kibocsátott hitelviszonyt megtestesítő értékpapírok]” kivételével, melyet az SF13021 tábla nem tartalmaz.</w:delText>
        </w:r>
      </w:del>
    </w:p>
    <w:p w14:paraId="6DE4BA82" w14:textId="0DCA0258" w:rsidR="0092500C" w:rsidRPr="00E7415F" w:rsidDel="007B2B8D" w:rsidRDefault="0092500C" w:rsidP="0092500C">
      <w:pPr>
        <w:pStyle w:val="Baseparagraphnumbered"/>
        <w:rPr>
          <w:del w:id="381" w:author="MNB" w:date="2026-07-02T13:24:00Z" w16du:dateUtc="2026-07-02T11:24:00Z"/>
          <w:rFonts w:ascii="Arial" w:hAnsi="Arial" w:cs="Arial"/>
          <w:b/>
          <w:sz w:val="20"/>
          <w:szCs w:val="20"/>
          <w:lang w:val="hu-HU"/>
        </w:rPr>
      </w:pPr>
      <w:del w:id="382" w:author="MNB" w:date="2026-07-02T13:24:00Z" w16du:dateUtc="2026-07-02T11:24:00Z">
        <w:r w:rsidRPr="00E7415F" w:rsidDel="007B2B8D">
          <w:rPr>
            <w:rFonts w:ascii="Arial" w:hAnsi="Arial" w:cs="Arial"/>
            <w:b/>
            <w:sz w:val="20"/>
            <w:szCs w:val="20"/>
            <w:lang w:val="hu-HU"/>
          </w:rPr>
          <w:delText>SF1303</w:delText>
        </w:r>
        <w:r w:rsidR="002A63AB" w:rsidRPr="00E7415F" w:rsidDel="007B2B8D">
          <w:rPr>
            <w:rFonts w:ascii="Arial" w:hAnsi="Arial" w:cs="Arial"/>
            <w:b/>
            <w:sz w:val="20"/>
            <w:szCs w:val="20"/>
            <w:lang w:val="hu-HU"/>
          </w:rPr>
          <w:delText>1</w:delText>
        </w:r>
        <w:r w:rsidRPr="00E7415F" w:rsidDel="007B2B8D">
          <w:rPr>
            <w:rFonts w:ascii="Arial" w:hAnsi="Arial" w:cs="Arial"/>
            <w:b/>
            <w:sz w:val="20"/>
            <w:szCs w:val="20"/>
            <w:lang w:val="hu-HU"/>
          </w:rPr>
          <w:delText xml:space="preserve"> Birtokbavétellel megszerzett biztosítékok </w:delText>
        </w:r>
        <w:r w:rsidR="0016746B" w:rsidRPr="00E7415F" w:rsidDel="007B2B8D">
          <w:rPr>
            <w:rFonts w:ascii="Arial" w:hAnsi="Arial" w:cs="Arial"/>
            <w:b/>
            <w:sz w:val="20"/>
            <w:szCs w:val="20"/>
            <w:lang w:val="hu-HU"/>
          </w:rPr>
          <w:delText>állománya</w:delText>
        </w:r>
      </w:del>
    </w:p>
    <w:p w14:paraId="7AD3EDCE" w14:textId="718B0F1A" w:rsidR="008E477F" w:rsidRPr="00E7415F" w:rsidDel="007B2B8D" w:rsidRDefault="008E477F" w:rsidP="008E477F">
      <w:pPr>
        <w:pStyle w:val="Baseparagraphnumbered"/>
        <w:rPr>
          <w:del w:id="383" w:author="MNB" w:date="2026-07-02T13:24:00Z" w16du:dateUtc="2026-07-02T11:24:00Z"/>
          <w:rFonts w:ascii="Arial" w:hAnsi="Arial" w:cs="Arial"/>
          <w:sz w:val="20"/>
          <w:szCs w:val="20"/>
          <w:lang w:val="hu-HU"/>
        </w:rPr>
      </w:pPr>
      <w:bookmarkStart w:id="384" w:name="_Toc361844232"/>
      <w:bookmarkStart w:id="385" w:name="_Toc368320463"/>
      <w:del w:id="386" w:author="MNB" w:date="2026-07-02T13:24:00Z" w16du:dateUtc="2026-07-02T11:24:00Z">
        <w:r w:rsidRPr="00E7415F" w:rsidDel="007B2B8D">
          <w:rPr>
            <w:rFonts w:ascii="Arial" w:hAnsi="Arial" w:cs="Arial"/>
            <w:sz w:val="20"/>
            <w:szCs w:val="20"/>
            <w:lang w:val="hu-HU"/>
          </w:rPr>
          <w:delText>A SF1303</w:delText>
        </w:r>
        <w:r w:rsidR="00AE5B38" w:rsidRPr="00E7415F" w:rsidDel="007B2B8D">
          <w:rPr>
            <w:rFonts w:ascii="Arial" w:hAnsi="Arial" w:cs="Arial"/>
            <w:sz w:val="20"/>
            <w:szCs w:val="20"/>
            <w:lang w:val="hu-HU"/>
          </w:rPr>
          <w:delText>1</w:delText>
        </w:r>
        <w:r w:rsidRPr="00E7415F" w:rsidDel="007B2B8D">
          <w:rPr>
            <w:rFonts w:ascii="Arial" w:hAnsi="Arial" w:cs="Arial"/>
            <w:sz w:val="20"/>
            <w:szCs w:val="20"/>
            <w:lang w:val="hu-HU"/>
          </w:rPr>
          <w:delText xml:space="preserve"> </w:delText>
        </w:r>
        <w:bookmarkEnd w:id="384"/>
        <w:bookmarkEnd w:id="385"/>
        <w:r w:rsidRPr="00E7415F" w:rsidDel="007B2B8D">
          <w:rPr>
            <w:rFonts w:ascii="Arial" w:hAnsi="Arial" w:cs="Arial"/>
            <w:sz w:val="20"/>
            <w:szCs w:val="20"/>
            <w:lang w:val="hu-HU"/>
          </w:rPr>
          <w:delText>táblában a birtokbavétel</w:delText>
        </w:r>
        <w:r w:rsidR="00D64BE5" w:rsidRPr="00E7415F" w:rsidDel="007B2B8D">
          <w:rPr>
            <w:rFonts w:ascii="Arial" w:hAnsi="Arial" w:cs="Arial"/>
            <w:sz w:val="20"/>
            <w:szCs w:val="20"/>
            <w:lang w:val="hu-HU"/>
          </w:rPr>
          <w:delText>lel</w:delText>
        </w:r>
        <w:r w:rsidRPr="00E7415F" w:rsidDel="007B2B8D">
          <w:rPr>
            <w:rFonts w:ascii="Arial" w:hAnsi="Arial" w:cs="Arial"/>
            <w:sz w:val="20"/>
            <w:szCs w:val="20"/>
            <w:lang w:val="hu-HU"/>
          </w:rPr>
          <w:delText xml:space="preserve"> megszerzett azon eszközök </w:delText>
        </w:r>
        <w:r w:rsidR="00D64BE5" w:rsidRPr="00E7415F" w:rsidDel="007B2B8D">
          <w:rPr>
            <w:rFonts w:ascii="Arial" w:hAnsi="Arial" w:cs="Arial"/>
            <w:sz w:val="20"/>
            <w:szCs w:val="20"/>
            <w:lang w:val="hu-HU"/>
          </w:rPr>
          <w:delText xml:space="preserve">halmozott </w:delText>
        </w:r>
        <w:r w:rsidRPr="00E7415F" w:rsidDel="007B2B8D">
          <w:rPr>
            <w:rFonts w:ascii="Arial" w:hAnsi="Arial" w:cs="Arial"/>
            <w:sz w:val="20"/>
            <w:szCs w:val="20"/>
            <w:lang w:val="hu-HU"/>
          </w:rPr>
          <w:delText xml:space="preserve">könyv szerinti </w:delText>
        </w:r>
        <w:r w:rsidR="00D64BE5" w:rsidRPr="00E7415F" w:rsidDel="007B2B8D">
          <w:rPr>
            <w:rFonts w:ascii="Arial" w:hAnsi="Arial" w:cs="Arial"/>
            <w:sz w:val="20"/>
            <w:szCs w:val="20"/>
            <w:lang w:val="hu-HU"/>
          </w:rPr>
          <w:delText>értéke</w:delText>
        </w:r>
        <w:r w:rsidRPr="00E7415F" w:rsidDel="007B2B8D">
          <w:rPr>
            <w:rFonts w:ascii="Arial" w:hAnsi="Arial" w:cs="Arial"/>
            <w:sz w:val="20"/>
            <w:szCs w:val="20"/>
            <w:lang w:val="hu-HU"/>
          </w:rPr>
          <w:delText xml:space="preserve"> jelentendő, amelyek az adatszolgáltatás vonatkozási időpontjában a hitelintézet mérlegében szerepelnek,</w:delText>
        </w:r>
        <w:r w:rsidR="004C4822" w:rsidRPr="00E7415F" w:rsidDel="007B2B8D">
          <w:rPr>
            <w:lang w:val="hu-HU"/>
          </w:rPr>
          <w:delText xml:space="preserve"> </w:delText>
        </w:r>
        <w:r w:rsidR="004C4822" w:rsidRPr="00E7415F" w:rsidDel="007B2B8D">
          <w:rPr>
            <w:rFonts w:ascii="Arial" w:hAnsi="Arial" w:cs="Arial"/>
            <w:sz w:val="20"/>
            <w:szCs w:val="20"/>
            <w:lang w:val="hu-HU"/>
          </w:rPr>
          <w:delText xml:space="preserve">függetlenül attól, hogy </w:delText>
        </w:r>
        <w:r w:rsidR="00EA06C0" w:rsidRPr="00E7415F" w:rsidDel="007B2B8D">
          <w:rPr>
            <w:rFonts w:ascii="Arial" w:hAnsi="Arial" w:cs="Arial"/>
            <w:sz w:val="20"/>
            <w:szCs w:val="20"/>
            <w:lang w:val="hu-HU"/>
          </w:rPr>
          <w:delText>azokat a hitelintézet</w:delText>
        </w:r>
        <w:r w:rsidR="007671C8" w:rsidRPr="00E7415F" w:rsidDel="007B2B8D">
          <w:rPr>
            <w:rFonts w:ascii="Arial" w:hAnsi="Arial" w:cs="Arial"/>
            <w:sz w:val="20"/>
            <w:szCs w:val="20"/>
            <w:lang w:val="hu-HU"/>
          </w:rPr>
          <w:delText xml:space="preserve"> </w:delText>
        </w:r>
        <w:r w:rsidR="004C4822" w:rsidRPr="00E7415F" w:rsidDel="007B2B8D">
          <w:rPr>
            <w:rFonts w:ascii="Arial" w:hAnsi="Arial" w:cs="Arial"/>
            <w:sz w:val="20"/>
            <w:szCs w:val="20"/>
            <w:lang w:val="hu-HU"/>
          </w:rPr>
          <w:delText>m</w:delText>
        </w:r>
        <w:r w:rsidR="00DE63E3" w:rsidRPr="00E7415F" w:rsidDel="007B2B8D">
          <w:rPr>
            <w:rFonts w:ascii="Arial" w:hAnsi="Arial" w:cs="Arial"/>
            <w:sz w:val="20"/>
            <w:szCs w:val="20"/>
            <w:lang w:val="hu-HU"/>
          </w:rPr>
          <w:delText>ely</w:delText>
        </w:r>
        <w:r w:rsidR="004C4822" w:rsidRPr="00E7415F" w:rsidDel="007B2B8D">
          <w:rPr>
            <w:rFonts w:ascii="Arial" w:hAnsi="Arial" w:cs="Arial"/>
            <w:sz w:val="20"/>
            <w:szCs w:val="20"/>
            <w:lang w:val="hu-HU"/>
          </w:rPr>
          <w:delText xml:space="preserve"> időpontban szerezt</w:delText>
        </w:r>
        <w:r w:rsidR="00EA06C0" w:rsidRPr="00E7415F" w:rsidDel="007B2B8D">
          <w:rPr>
            <w:rFonts w:ascii="Arial" w:hAnsi="Arial" w:cs="Arial"/>
            <w:sz w:val="20"/>
            <w:szCs w:val="20"/>
            <w:lang w:val="hu-HU"/>
          </w:rPr>
          <w:delText>e</w:delText>
        </w:r>
        <w:r w:rsidR="00DE63E3" w:rsidRPr="00E7415F" w:rsidDel="007B2B8D">
          <w:rPr>
            <w:rFonts w:ascii="Arial" w:hAnsi="Arial" w:cs="Arial"/>
            <w:sz w:val="20"/>
            <w:szCs w:val="20"/>
            <w:lang w:val="hu-HU"/>
          </w:rPr>
          <w:delText xml:space="preserve"> be. A</w:delText>
        </w:r>
        <w:r w:rsidR="00597ECE" w:rsidRPr="00E7415F" w:rsidDel="007B2B8D">
          <w:rPr>
            <w:rFonts w:ascii="Arial" w:hAnsi="Arial" w:cs="Arial"/>
            <w:sz w:val="20"/>
            <w:szCs w:val="20"/>
            <w:lang w:val="hu-HU"/>
          </w:rPr>
          <w:delText xml:space="preserve"> táblában</w:delText>
        </w:r>
        <w:r w:rsidR="00DE63E3" w:rsidRPr="00E7415F" w:rsidDel="007B2B8D">
          <w:rPr>
            <w:rFonts w:ascii="Arial" w:hAnsi="Arial" w:cs="Arial"/>
            <w:sz w:val="20"/>
            <w:szCs w:val="20"/>
            <w:lang w:val="hu-HU"/>
          </w:rPr>
          <w:delText xml:space="preserve"> </w:delText>
        </w:r>
        <w:r w:rsidRPr="00E7415F" w:rsidDel="007B2B8D">
          <w:rPr>
            <w:rFonts w:ascii="Arial" w:hAnsi="Arial" w:cs="Arial"/>
            <w:sz w:val="20"/>
            <w:szCs w:val="20"/>
            <w:lang w:val="hu-HU"/>
          </w:rPr>
          <w:delText xml:space="preserve">az </w:delText>
        </w:r>
        <w:r w:rsidR="00DE63E3" w:rsidRPr="00E7415F" w:rsidDel="007B2B8D">
          <w:rPr>
            <w:rFonts w:ascii="Arial" w:hAnsi="Arial" w:cs="Arial"/>
            <w:sz w:val="20"/>
            <w:szCs w:val="20"/>
            <w:lang w:val="hu-HU"/>
          </w:rPr>
          <w:delText>IAS</w:delText>
        </w:r>
        <w:r w:rsidR="00AC4072" w:rsidRPr="00E7415F" w:rsidDel="007B2B8D">
          <w:rPr>
            <w:rFonts w:ascii="Arial" w:hAnsi="Arial" w:cs="Arial"/>
            <w:sz w:val="20"/>
            <w:szCs w:val="20"/>
            <w:lang w:val="hu-HU"/>
          </w:rPr>
          <w:delText xml:space="preserve"> </w:delText>
        </w:r>
        <w:r w:rsidR="00DE63E3" w:rsidRPr="00E7415F" w:rsidDel="007B2B8D">
          <w:rPr>
            <w:rFonts w:ascii="Arial" w:hAnsi="Arial" w:cs="Arial"/>
            <w:sz w:val="20"/>
            <w:szCs w:val="20"/>
            <w:lang w:val="hu-HU"/>
          </w:rPr>
          <w:delText xml:space="preserve">16 hatálya alá tartozó </w:delText>
        </w:r>
        <w:r w:rsidR="00065598" w:rsidRPr="00E7415F" w:rsidDel="007B2B8D">
          <w:rPr>
            <w:rFonts w:ascii="Arial" w:hAnsi="Arial" w:cs="Arial"/>
            <w:sz w:val="20"/>
            <w:szCs w:val="20"/>
            <w:lang w:val="hu-HU"/>
          </w:rPr>
          <w:delText>i</w:delText>
        </w:r>
        <w:r w:rsidRPr="00E7415F" w:rsidDel="007B2B8D">
          <w:rPr>
            <w:rFonts w:ascii="Arial" w:hAnsi="Arial" w:cs="Arial"/>
            <w:sz w:val="20"/>
            <w:szCs w:val="20"/>
            <w:lang w:val="hu-HU"/>
          </w:rPr>
          <w:delText>ngatlanok</w:delText>
        </w:r>
        <w:r w:rsidR="00065598" w:rsidRPr="00E7415F" w:rsidDel="007B2B8D">
          <w:rPr>
            <w:rFonts w:ascii="Arial" w:hAnsi="Arial" w:cs="Arial"/>
            <w:sz w:val="20"/>
            <w:szCs w:val="20"/>
            <w:lang w:val="hu-HU"/>
          </w:rPr>
          <w:delText>at</w:delText>
        </w:r>
        <w:r w:rsidRPr="00E7415F" w:rsidDel="007B2B8D">
          <w:rPr>
            <w:rFonts w:ascii="Arial" w:hAnsi="Arial" w:cs="Arial"/>
            <w:sz w:val="20"/>
            <w:szCs w:val="20"/>
            <w:lang w:val="hu-HU"/>
          </w:rPr>
          <w:delText>, gépek</w:delText>
        </w:r>
        <w:r w:rsidR="00065598" w:rsidRPr="00E7415F" w:rsidDel="007B2B8D">
          <w:rPr>
            <w:rFonts w:ascii="Arial" w:hAnsi="Arial" w:cs="Arial"/>
            <w:sz w:val="20"/>
            <w:szCs w:val="20"/>
            <w:lang w:val="hu-HU"/>
          </w:rPr>
          <w:delText>et</w:delText>
        </w:r>
        <w:r w:rsidRPr="00E7415F" w:rsidDel="007B2B8D">
          <w:rPr>
            <w:rFonts w:ascii="Arial" w:hAnsi="Arial" w:cs="Arial"/>
            <w:sz w:val="20"/>
            <w:szCs w:val="20"/>
            <w:lang w:val="hu-HU"/>
          </w:rPr>
          <w:delText xml:space="preserve"> és berendezések</w:delText>
        </w:r>
        <w:r w:rsidR="00065598" w:rsidRPr="00E7415F" w:rsidDel="007B2B8D">
          <w:rPr>
            <w:rFonts w:ascii="Arial" w:hAnsi="Arial" w:cs="Arial"/>
            <w:sz w:val="20"/>
            <w:szCs w:val="20"/>
            <w:lang w:val="hu-HU"/>
          </w:rPr>
          <w:delText>et</w:delText>
        </w:r>
        <w:r w:rsidR="000E1679" w:rsidRPr="00E7415F" w:rsidDel="007B2B8D">
          <w:rPr>
            <w:rFonts w:ascii="Arial" w:hAnsi="Arial" w:cs="Arial"/>
            <w:sz w:val="20"/>
            <w:szCs w:val="20"/>
            <w:lang w:val="hu-HU"/>
          </w:rPr>
          <w:delText>,</w:delText>
        </w:r>
        <w:r w:rsidRPr="00E7415F" w:rsidDel="007B2B8D">
          <w:rPr>
            <w:rFonts w:ascii="Arial" w:hAnsi="Arial" w:cs="Arial"/>
            <w:sz w:val="20"/>
            <w:szCs w:val="20"/>
            <w:lang w:val="hu-HU"/>
          </w:rPr>
          <w:delText xml:space="preserve"> </w:delText>
        </w:r>
        <w:r w:rsidR="00DE63E3" w:rsidRPr="00E7415F" w:rsidDel="007B2B8D">
          <w:rPr>
            <w:rFonts w:ascii="Arial" w:hAnsi="Arial" w:cs="Arial"/>
            <w:sz w:val="20"/>
            <w:szCs w:val="20"/>
            <w:lang w:val="hu-HU"/>
          </w:rPr>
          <w:delText xml:space="preserve">valamint </w:delText>
        </w:r>
        <w:r w:rsidR="0016746B" w:rsidRPr="00E7415F" w:rsidDel="007B2B8D">
          <w:rPr>
            <w:rFonts w:ascii="Arial" w:hAnsi="Arial" w:cs="Arial"/>
            <w:sz w:val="20"/>
            <w:szCs w:val="20"/>
            <w:lang w:val="hu-HU"/>
          </w:rPr>
          <w:delText xml:space="preserve">az </w:delText>
        </w:r>
        <w:r w:rsidR="00DE63E3" w:rsidRPr="00E7415F" w:rsidDel="007B2B8D">
          <w:rPr>
            <w:rFonts w:ascii="Arial" w:hAnsi="Arial" w:cs="Arial"/>
            <w:sz w:val="20"/>
            <w:szCs w:val="20"/>
            <w:lang w:val="hu-HU"/>
          </w:rPr>
          <w:delText>ettől eltérő, birtokbavétel útján megszerzett biztosítékokat kell jelenteni.</w:delText>
        </w:r>
      </w:del>
    </w:p>
    <w:p w14:paraId="1BCEE19C" w14:textId="72ED7108" w:rsidR="00EE3EB1" w:rsidRPr="00E7415F" w:rsidDel="007B2B8D" w:rsidRDefault="00AC4072" w:rsidP="00AC4072">
      <w:pPr>
        <w:pStyle w:val="Baseparagraphnumbered"/>
        <w:rPr>
          <w:del w:id="387" w:author="MNB" w:date="2026-07-02T13:24:00Z" w16du:dateUtc="2026-07-02T11:24:00Z"/>
          <w:rFonts w:ascii="Arial" w:hAnsi="Arial" w:cs="Arial"/>
          <w:sz w:val="20"/>
          <w:szCs w:val="20"/>
          <w:lang w:val="hu-HU"/>
        </w:rPr>
      </w:pPr>
      <w:del w:id="388" w:author="MNB" w:date="2026-07-02T13:24:00Z" w16du:dateUtc="2026-07-02T11:24:00Z">
        <w:r w:rsidRPr="00E7415F" w:rsidDel="007B2B8D">
          <w:rPr>
            <w:rFonts w:ascii="Arial" w:hAnsi="Arial" w:cs="Arial"/>
            <w:sz w:val="20"/>
            <w:szCs w:val="20"/>
            <w:lang w:val="hu-HU"/>
          </w:rPr>
          <w:delText xml:space="preserve">A birtokbavétellel megszerzett biztosítékok magukban foglalják az olyan eszközöket is, amelyeket a hitelintézet az adóstól nem biztosítékként foglalt le, hanem a tartozás törléséért akár önkéntes alapon, akár jogi eljárás részeként szerzett meg. </w:delText>
        </w:r>
      </w:del>
    </w:p>
    <w:p w14:paraId="2F56FD49" w14:textId="627E05BA" w:rsidR="008E477F" w:rsidRPr="00E7415F" w:rsidDel="007B2B8D" w:rsidRDefault="00884D31" w:rsidP="00E26FE0">
      <w:pPr>
        <w:pStyle w:val="Baseparagraphnumbered"/>
        <w:spacing w:after="0"/>
        <w:rPr>
          <w:del w:id="389" w:author="MNB" w:date="2026-07-02T13:24:00Z" w16du:dateUtc="2026-07-02T11:24:00Z"/>
          <w:rFonts w:ascii="Arial" w:hAnsi="Arial" w:cs="Arial"/>
          <w:sz w:val="20"/>
          <w:szCs w:val="20"/>
          <w:lang w:val="hu-HU"/>
        </w:rPr>
      </w:pPr>
      <w:del w:id="390" w:author="MNB" w:date="2026-07-02T13:24:00Z" w16du:dateUtc="2026-07-02T11:24:00Z">
        <w:r w:rsidRPr="00E7415F" w:rsidDel="007B2B8D">
          <w:rPr>
            <w:rFonts w:ascii="Arial" w:hAnsi="Arial" w:cs="Arial"/>
            <w:sz w:val="20"/>
            <w:szCs w:val="20"/>
            <w:lang w:val="hu-HU"/>
          </w:rPr>
          <w:delText>A biztosíték típusok megegyeznek az SF13021 táblánál leírtakkal.</w:delText>
        </w:r>
      </w:del>
    </w:p>
    <w:p w14:paraId="53835673" w14:textId="304E57C7" w:rsidR="00E26FE0" w:rsidRPr="00E7415F" w:rsidDel="002C5DF1" w:rsidRDefault="00E26FE0" w:rsidP="00E26FE0">
      <w:pPr>
        <w:pStyle w:val="Baseparagraphnumbered"/>
        <w:spacing w:after="0"/>
        <w:rPr>
          <w:del w:id="391" w:author="MNB" w:date="2026-07-03T16:21:00Z" w16du:dateUtc="2026-07-03T14:21:00Z"/>
          <w:rFonts w:ascii="Arial" w:hAnsi="Arial" w:cs="Arial"/>
          <w:sz w:val="20"/>
          <w:szCs w:val="20"/>
          <w:lang w:val="hu-HU"/>
        </w:rPr>
      </w:pPr>
    </w:p>
    <w:p w14:paraId="1EBB66D9" w14:textId="488A4422" w:rsidR="00E26FE0" w:rsidRPr="00E7415F" w:rsidDel="002C5DF1" w:rsidRDefault="00E26FE0" w:rsidP="00E26FE0">
      <w:pPr>
        <w:pStyle w:val="Baseparagraphnumbered"/>
        <w:spacing w:after="0"/>
        <w:rPr>
          <w:del w:id="392" w:author="MNB" w:date="2026-07-03T16:21:00Z" w16du:dateUtc="2026-07-03T14:21:00Z"/>
          <w:rFonts w:ascii="Arial" w:hAnsi="Arial" w:cs="Arial"/>
          <w:sz w:val="20"/>
          <w:szCs w:val="20"/>
          <w:lang w:val="hu-HU"/>
        </w:rPr>
      </w:pPr>
    </w:p>
    <w:p w14:paraId="373FA054" w14:textId="4AD69BE8" w:rsidR="008E477F" w:rsidRPr="002A6B71" w:rsidRDefault="005F08BE" w:rsidP="00E26FE0">
      <w:pPr>
        <w:pStyle w:val="Cmsor4"/>
        <w:spacing w:before="0"/>
        <w:jc w:val="both"/>
        <w:rPr>
          <w:rFonts w:ascii="Arial" w:hAnsi="Arial" w:cs="Arial"/>
          <w:sz w:val="20"/>
          <w:szCs w:val="20"/>
        </w:rPr>
      </w:pPr>
      <w:bookmarkStart w:id="393" w:name="_Toc424302393"/>
      <w:del w:id="394" w:author="MNB" w:date="2026-07-03T16:21:00Z" w16du:dateUtc="2026-07-03T14:21:00Z">
        <w:r w:rsidDel="002C5DF1">
          <w:rPr>
            <w:rFonts w:ascii="Arial" w:hAnsi="Arial" w:cs="Arial"/>
            <w:sz w:val="20"/>
            <w:szCs w:val="20"/>
            <w:lang w:val="hu-HU"/>
          </w:rPr>
          <w:lastRenderedPageBreak/>
          <w:delText>13</w:delText>
        </w:r>
      </w:del>
      <w:ins w:id="395" w:author="MNB" w:date="2026-07-03T16:21:00Z" w16du:dateUtc="2026-07-03T14:21:00Z">
        <w:r w:rsidR="002C5DF1">
          <w:rPr>
            <w:rFonts w:ascii="Arial" w:hAnsi="Arial" w:cs="Arial"/>
            <w:sz w:val="20"/>
            <w:szCs w:val="20"/>
            <w:lang w:val="hu-HU"/>
          </w:rPr>
          <w:t>12</w:t>
        </w:r>
      </w:ins>
      <w:r w:rsidR="00251D1B" w:rsidRPr="002A6B71">
        <w:rPr>
          <w:rFonts w:ascii="Arial" w:hAnsi="Arial" w:cs="Arial"/>
          <w:sz w:val="20"/>
          <w:szCs w:val="20"/>
          <w:lang w:val="hu-HU"/>
        </w:rPr>
        <w:t xml:space="preserve">. </w:t>
      </w:r>
      <w:r w:rsidR="008E477F" w:rsidRPr="002A6B71">
        <w:rPr>
          <w:rFonts w:ascii="Arial" w:hAnsi="Arial" w:cs="Arial"/>
          <w:sz w:val="20"/>
          <w:szCs w:val="20"/>
        </w:rPr>
        <w:t>SF14 Valós érték hierarchia: valós értéken értékelt pénzügyi instrumentumok</w:t>
      </w:r>
      <w:bookmarkEnd w:id="393"/>
    </w:p>
    <w:p w14:paraId="1EF682F2" w14:textId="77777777" w:rsidR="008E477F" w:rsidRPr="002A6B71" w:rsidRDefault="008E477F" w:rsidP="008E477F">
      <w:pPr>
        <w:rPr>
          <w:rFonts w:ascii="Arial" w:hAnsi="Arial" w:cs="Arial"/>
        </w:rPr>
      </w:pPr>
    </w:p>
    <w:p w14:paraId="720A3BE1" w14:textId="77777777"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A valós értéken értékelt pénzügyi instrumentumokat az IFRS 13 72. bekezdésében megadott hierarchia szerint kell megadni.</w:t>
      </w:r>
    </w:p>
    <w:p w14:paraId="0DA808E6" w14:textId="77777777" w:rsidR="008E477F" w:rsidRPr="00E7415F" w:rsidRDefault="008E477F" w:rsidP="008E477F">
      <w:pPr>
        <w:pStyle w:val="Baseparagraphnumbered"/>
        <w:rPr>
          <w:rFonts w:ascii="Arial" w:hAnsi="Arial" w:cs="Arial"/>
          <w:sz w:val="20"/>
          <w:szCs w:val="20"/>
          <w:lang w:val="hu-HU"/>
        </w:rPr>
      </w:pPr>
      <w:r w:rsidRPr="00E7415F">
        <w:rPr>
          <w:rFonts w:ascii="Arial" w:hAnsi="Arial" w:cs="Arial"/>
          <w:sz w:val="20"/>
          <w:szCs w:val="20"/>
          <w:lang w:val="hu-HU"/>
        </w:rPr>
        <w:t>A „Valós érték változása az időszak alatt” oszlop az</w:t>
      </w:r>
      <w:r w:rsidR="0092500C" w:rsidRPr="00E7415F">
        <w:rPr>
          <w:rFonts w:ascii="Arial" w:hAnsi="Arial" w:cs="Arial"/>
          <w:sz w:val="20"/>
          <w:szCs w:val="20"/>
          <w:lang w:val="hu-HU"/>
        </w:rPr>
        <w:t>on</w:t>
      </w:r>
      <w:r w:rsidRPr="00E7415F">
        <w:rPr>
          <w:rFonts w:ascii="Arial" w:hAnsi="Arial" w:cs="Arial"/>
          <w:sz w:val="20"/>
          <w:szCs w:val="20"/>
          <w:lang w:val="hu-HU"/>
        </w:rPr>
        <w:t xml:space="preserve"> instrumentumok időszak alatti (a tárgyév január 1. és az adatszolgáltatás vonatkozási időpontja közötti)</w:t>
      </w:r>
      <w:r w:rsidR="006A0C92" w:rsidRPr="00E7415F">
        <w:rPr>
          <w:rFonts w:ascii="Arial" w:hAnsi="Arial" w:cs="Arial"/>
          <w:sz w:val="20"/>
          <w:szCs w:val="20"/>
          <w:lang w:val="hu-HU"/>
        </w:rPr>
        <w:t xml:space="preserve">, </w:t>
      </w:r>
      <w:r w:rsidR="0092500C" w:rsidRPr="00E7415F">
        <w:rPr>
          <w:rFonts w:ascii="Arial" w:hAnsi="Arial" w:cs="Arial"/>
          <w:sz w:val="20"/>
          <w:szCs w:val="20"/>
          <w:lang w:val="hu-HU"/>
        </w:rPr>
        <w:t xml:space="preserve">az IFRS 9, IFRS 13 szerinti </w:t>
      </w:r>
      <w:r w:rsidRPr="00E7415F">
        <w:rPr>
          <w:rFonts w:ascii="Arial" w:hAnsi="Arial" w:cs="Arial"/>
          <w:sz w:val="20"/>
          <w:szCs w:val="20"/>
          <w:lang w:val="hu-HU"/>
        </w:rPr>
        <w:t>átértékeléséből származó nyereséget vagy veszteséget tartalmazza</w:t>
      </w:r>
      <w:r w:rsidR="006A0C92" w:rsidRPr="00E7415F">
        <w:rPr>
          <w:rFonts w:ascii="Arial" w:hAnsi="Arial" w:cs="Arial"/>
          <w:sz w:val="20"/>
          <w:szCs w:val="20"/>
          <w:lang w:val="hu-HU"/>
        </w:rPr>
        <w:t xml:space="preserve">, </w:t>
      </w:r>
      <w:r w:rsidR="0092500C" w:rsidRPr="00E7415F">
        <w:rPr>
          <w:rFonts w:ascii="Arial" w:hAnsi="Arial" w:cs="Arial"/>
          <w:sz w:val="20"/>
          <w:szCs w:val="20"/>
          <w:lang w:val="hu-HU"/>
        </w:rPr>
        <w:t>amelyek a vonatkozási időpontban is fennállnak</w:t>
      </w:r>
      <w:r w:rsidRPr="00E7415F">
        <w:rPr>
          <w:rFonts w:ascii="Arial" w:hAnsi="Arial" w:cs="Arial"/>
          <w:sz w:val="20"/>
          <w:szCs w:val="20"/>
          <w:lang w:val="hu-HU"/>
        </w:rPr>
        <w:t>. Ezeket a nyereségeket vagy veszteségeket az eredménykimutatásba</w:t>
      </w:r>
      <w:r w:rsidR="0092500C" w:rsidRPr="00E7415F">
        <w:rPr>
          <w:rFonts w:ascii="Arial" w:hAnsi="Arial" w:cs="Arial"/>
          <w:sz w:val="20"/>
          <w:szCs w:val="20"/>
          <w:lang w:val="hu-HU"/>
        </w:rPr>
        <w:t>n</w:t>
      </w:r>
      <w:r w:rsidRPr="00E7415F">
        <w:rPr>
          <w:rFonts w:ascii="Arial" w:hAnsi="Arial" w:cs="Arial"/>
          <w:sz w:val="20"/>
          <w:szCs w:val="20"/>
          <w:lang w:val="hu-HU"/>
        </w:rPr>
        <w:t xml:space="preserve"> </w:t>
      </w:r>
      <w:r w:rsidR="0092500C" w:rsidRPr="00E7415F">
        <w:rPr>
          <w:rFonts w:ascii="Arial" w:hAnsi="Arial" w:cs="Arial"/>
          <w:sz w:val="20"/>
          <w:szCs w:val="20"/>
          <w:lang w:val="hu-HU"/>
        </w:rPr>
        <w:t>vagy adott esetben az átfogó jövedelemkimutatásban történő elszámolásukkal</w:t>
      </w:r>
      <w:r w:rsidRPr="00E7415F">
        <w:rPr>
          <w:rFonts w:ascii="Arial" w:hAnsi="Arial" w:cs="Arial"/>
          <w:sz w:val="20"/>
          <w:szCs w:val="20"/>
          <w:lang w:val="hu-HU"/>
        </w:rPr>
        <w:t xml:space="preserve"> azonos módon kell </w:t>
      </w:r>
      <w:r w:rsidR="0092500C" w:rsidRPr="00E7415F">
        <w:rPr>
          <w:rFonts w:ascii="Arial" w:hAnsi="Arial" w:cs="Arial"/>
          <w:sz w:val="20"/>
          <w:szCs w:val="20"/>
          <w:lang w:val="hu-HU"/>
        </w:rPr>
        <w:t>szerepeltetni</w:t>
      </w:r>
      <w:r w:rsidRPr="00E7415F">
        <w:rPr>
          <w:rFonts w:ascii="Arial" w:hAnsi="Arial" w:cs="Arial"/>
          <w:sz w:val="20"/>
          <w:szCs w:val="20"/>
          <w:lang w:val="hu-HU"/>
        </w:rPr>
        <w:t>, ezért az adófizetés előtti összeget kell feltüntetni.</w:t>
      </w:r>
    </w:p>
    <w:p w14:paraId="026A113C" w14:textId="77777777" w:rsidR="008E477F" w:rsidRPr="00E7415F" w:rsidRDefault="008E477F" w:rsidP="00E26FE0">
      <w:pPr>
        <w:pStyle w:val="Baseparagraphnumbered"/>
        <w:spacing w:after="0"/>
        <w:rPr>
          <w:rFonts w:ascii="Arial" w:hAnsi="Arial" w:cs="Arial"/>
          <w:sz w:val="20"/>
          <w:szCs w:val="20"/>
          <w:lang w:val="hu-HU"/>
        </w:rPr>
      </w:pPr>
      <w:r w:rsidRPr="00E7415F">
        <w:rPr>
          <w:rFonts w:ascii="Arial" w:hAnsi="Arial" w:cs="Arial"/>
          <w:sz w:val="20"/>
          <w:szCs w:val="20"/>
          <w:lang w:val="hu-HU"/>
        </w:rPr>
        <w:t>Az „A valósérték-változás halmozott összege adófizetés előtt” oszlopban az instrumentumok kezdeti megjelenítéstől az adatszolgáltatás vonatkozási időpontjáig történő átértékeléséből származó nyereséget vagy veszteséget kell szerepeltetni.</w:t>
      </w:r>
    </w:p>
    <w:p w14:paraId="3A23EEAF" w14:textId="1C0A35AD" w:rsidR="008E477F" w:rsidRDefault="008E477F" w:rsidP="008E477F">
      <w:pPr>
        <w:rPr>
          <w:rFonts w:ascii="Arial" w:eastAsia="Calibri" w:hAnsi="Arial" w:cs="Arial"/>
        </w:rPr>
      </w:pPr>
    </w:p>
    <w:p w14:paraId="4EB9F15C" w14:textId="77777777" w:rsidR="00E26FE0" w:rsidRPr="002A6B71" w:rsidRDefault="00E26FE0" w:rsidP="008E477F">
      <w:pPr>
        <w:rPr>
          <w:rFonts w:ascii="Arial" w:eastAsia="Calibri" w:hAnsi="Arial" w:cs="Arial"/>
        </w:rPr>
      </w:pPr>
    </w:p>
    <w:p w14:paraId="0D66902B" w14:textId="001E1B64" w:rsidR="005F08BE" w:rsidRPr="002A6B71" w:rsidRDefault="005F08BE" w:rsidP="00E26FE0">
      <w:pPr>
        <w:pStyle w:val="Cmsor4"/>
        <w:spacing w:before="0"/>
        <w:jc w:val="both"/>
        <w:rPr>
          <w:rFonts w:ascii="Arial" w:hAnsi="Arial" w:cs="Arial"/>
          <w:sz w:val="20"/>
          <w:szCs w:val="20"/>
        </w:rPr>
      </w:pPr>
      <w:bookmarkStart w:id="396" w:name="_Toc424302394"/>
      <w:bookmarkStart w:id="397" w:name="_Toc424302396"/>
      <w:bookmarkStart w:id="398" w:name="_Hlk494985565"/>
      <w:del w:id="399" w:author="MNB" w:date="2026-07-03T16:21:00Z" w16du:dateUtc="2026-07-03T14:21:00Z">
        <w:r w:rsidDel="002C5DF1">
          <w:rPr>
            <w:rFonts w:ascii="Arial" w:hAnsi="Arial" w:cs="Arial"/>
            <w:sz w:val="20"/>
            <w:szCs w:val="20"/>
            <w:lang w:val="hu-HU"/>
          </w:rPr>
          <w:delText>14</w:delText>
        </w:r>
      </w:del>
      <w:ins w:id="400" w:author="MNB" w:date="2026-07-03T16:21:00Z" w16du:dateUtc="2026-07-03T14:21:00Z">
        <w:r w:rsidR="002C5DF1">
          <w:rPr>
            <w:rFonts w:ascii="Arial" w:hAnsi="Arial" w:cs="Arial"/>
            <w:sz w:val="20"/>
            <w:szCs w:val="20"/>
            <w:lang w:val="hu-HU"/>
          </w:rPr>
          <w:t>13</w:t>
        </w:r>
      </w:ins>
      <w:r w:rsidRPr="002A6B71">
        <w:rPr>
          <w:rFonts w:ascii="Arial" w:hAnsi="Arial" w:cs="Arial"/>
          <w:sz w:val="20"/>
          <w:szCs w:val="20"/>
          <w:lang w:val="hu-HU"/>
        </w:rPr>
        <w:t xml:space="preserve">. </w:t>
      </w:r>
      <w:r w:rsidRPr="002A6B71">
        <w:rPr>
          <w:rFonts w:ascii="Arial" w:hAnsi="Arial" w:cs="Arial"/>
          <w:sz w:val="20"/>
          <w:szCs w:val="20"/>
        </w:rPr>
        <w:t>SF1801</w:t>
      </w:r>
      <w:r w:rsidRPr="002A6B71">
        <w:rPr>
          <w:rFonts w:ascii="Arial" w:hAnsi="Arial" w:cs="Arial"/>
          <w:sz w:val="20"/>
          <w:szCs w:val="20"/>
          <w:lang w:val="hu-HU"/>
        </w:rPr>
        <w:t>─</w:t>
      </w:r>
      <w:r w:rsidRPr="002A6B71">
        <w:rPr>
          <w:rFonts w:ascii="Arial" w:hAnsi="Arial" w:cs="Arial"/>
          <w:sz w:val="20"/>
          <w:szCs w:val="20"/>
        </w:rPr>
        <w:t xml:space="preserve">SF1803 </w:t>
      </w:r>
      <w:bookmarkStart w:id="401" w:name="_Hlk5197833"/>
      <w:r w:rsidRPr="002A6B71">
        <w:rPr>
          <w:rFonts w:ascii="Arial" w:hAnsi="Arial" w:cs="Arial"/>
          <w:sz w:val="20"/>
          <w:szCs w:val="20"/>
        </w:rPr>
        <w:t>Teljesítő és nem teljesítő kitettségek</w:t>
      </w:r>
      <w:bookmarkEnd w:id="401"/>
    </w:p>
    <w:p w14:paraId="32B58954" w14:textId="77777777" w:rsidR="005F08BE" w:rsidRPr="002A6B71" w:rsidRDefault="005F08BE" w:rsidP="004C43A9">
      <w:pPr>
        <w:keepNext/>
      </w:pPr>
      <w:r w:rsidRPr="002A6B71">
        <w:t xml:space="preserve"> </w:t>
      </w:r>
      <w:bookmarkEnd w:id="396"/>
    </w:p>
    <w:p w14:paraId="79622ED5" w14:textId="77777777" w:rsidR="005F08BE" w:rsidRPr="00E7415F" w:rsidRDefault="005F08BE" w:rsidP="005F08BE">
      <w:pPr>
        <w:pStyle w:val="Baseparagraphnumbered"/>
        <w:rPr>
          <w:rFonts w:ascii="Arial" w:hAnsi="Arial" w:cs="Arial"/>
          <w:sz w:val="20"/>
          <w:szCs w:val="20"/>
          <w:lang w:val="hu-HU"/>
        </w:rPr>
      </w:pPr>
      <w:r w:rsidRPr="00E7415F">
        <w:rPr>
          <w:rFonts w:ascii="Arial" w:hAnsi="Arial" w:cs="Arial"/>
          <w:sz w:val="20"/>
          <w:szCs w:val="20"/>
          <w:lang w:val="hu-HU"/>
        </w:rPr>
        <w:t>A „Forint” részletező tábla a forintban fennálló, deviza árfolyamkockázattal nem rendelkező, a „Deviza” részletező tábla a devizában fennálló kockázatvállalások adatait és a hozzájuk kapcsolódó fedezetet (függetlenül a fedezet devizanemétől), értékvesztést, hitelkockázat változásból fakadó negatív valós érték változás halmozott összegét és a céltartalékot tartalmazza.</w:t>
      </w:r>
    </w:p>
    <w:p w14:paraId="46ABA0FB" w14:textId="296CE851" w:rsidR="005F08BE" w:rsidRPr="00E7415F" w:rsidRDefault="005F08BE" w:rsidP="005F08BE">
      <w:pPr>
        <w:pStyle w:val="Baseparagraphnumbered"/>
        <w:rPr>
          <w:rFonts w:ascii="Arial" w:hAnsi="Arial" w:cs="Arial"/>
          <w:sz w:val="20"/>
          <w:szCs w:val="20"/>
          <w:lang w:val="hu-HU"/>
        </w:rPr>
      </w:pPr>
      <w:r w:rsidRPr="00E7415F">
        <w:rPr>
          <w:rFonts w:ascii="Arial" w:hAnsi="Arial" w:cs="Arial"/>
          <w:sz w:val="20"/>
          <w:szCs w:val="20"/>
          <w:lang w:val="hu-HU"/>
        </w:rPr>
        <w:t>A nem teljesítő kitettség fogalmát az 1. melléklet 2. pontja tartalmazza. A kitettségek minősítését a 39/2016. (X. 11.) MNB rendelet szabályai szerint kell elvégezni.</w:t>
      </w:r>
    </w:p>
    <w:p w14:paraId="414BA3E9" w14:textId="77777777" w:rsidR="005F08BE" w:rsidRPr="00E7415F" w:rsidRDefault="005F08BE" w:rsidP="005F08BE">
      <w:pPr>
        <w:pStyle w:val="Baseparagraphnumbered"/>
        <w:rPr>
          <w:rFonts w:ascii="Arial" w:hAnsi="Arial" w:cs="Arial"/>
          <w:sz w:val="20"/>
          <w:szCs w:val="20"/>
          <w:lang w:val="hu-HU"/>
        </w:rPr>
      </w:pPr>
      <w:r w:rsidRPr="00E7415F">
        <w:rPr>
          <w:rFonts w:ascii="Arial" w:hAnsi="Arial" w:cs="Arial"/>
          <w:sz w:val="20"/>
          <w:szCs w:val="20"/>
          <w:lang w:val="hu-HU"/>
        </w:rPr>
        <w:t>A nem teljesítő kitettség fogalmát – a kereskedési céllal tartott portfólió kivételével – valamennyi adósságeszközre (számlakövetelések központi bankkal szemben és egyéb látra szóló betétek, hitelviszonyt megtestesítő értékpapírok, jegybanki és bankközi betétek, hitelek), valamint a mérlegen kívüli kitettségekre (adott hitelnyújtási elkötelezettségek, adott pénzügyi garanciavállalások, egyéb kötelezettségvállalások) alkalmazni szükséges. Ennek megfelelően a táblák tartalmazzák azon adósságeszközöket is, amelyeket a hitelintézet az IFRS 5 alapján az „Értékesítésre tartottá minősített befektetett eszközök és elidegenítési csoportok” kategóriába sorolt.</w:t>
      </w:r>
    </w:p>
    <w:p w14:paraId="0DDBFC9C" w14:textId="1D6BAB27" w:rsidR="005F08BE" w:rsidRPr="00E7415F" w:rsidRDefault="005F08BE" w:rsidP="005F08BE">
      <w:pPr>
        <w:pStyle w:val="Baseparagraphnumbered"/>
        <w:rPr>
          <w:rFonts w:ascii="Arial" w:hAnsi="Arial" w:cs="Arial"/>
          <w:sz w:val="20"/>
          <w:szCs w:val="20"/>
          <w:lang w:val="hu-HU"/>
        </w:rPr>
      </w:pPr>
      <w:r w:rsidRPr="00E7415F">
        <w:rPr>
          <w:rFonts w:ascii="Arial" w:hAnsi="Arial" w:cs="Arial"/>
          <w:sz w:val="20"/>
          <w:szCs w:val="20"/>
          <w:lang w:val="hu-HU"/>
        </w:rPr>
        <w:t xml:space="preserve">A központi bankkal és hitelintézettel szembeni számlakövetelések, hitelviszonyt megtestesítő értékpapírok, jegybanki és bankközi betétek, valamint hitelek nettó állománya (bruttó érték – értékvesztés és a hitelkockázat változásából származó valós-érték változás halmozott összege) meg kell, hogy egyezzen az SF0101 </w:t>
      </w:r>
      <w:ins w:id="402" w:author="MNB" w:date="2026-07-21T15:01:00Z" w16du:dateUtc="2026-07-21T13:01:00Z">
        <w:r w:rsidR="00A9605E">
          <w:rPr>
            <w:rFonts w:ascii="Arial" w:hAnsi="Arial" w:cs="Arial"/>
            <w:sz w:val="20"/>
            <w:szCs w:val="20"/>
            <w:lang w:val="hu-HU"/>
          </w:rPr>
          <w:t xml:space="preserve">kódú </w:t>
        </w:r>
      </w:ins>
      <w:r w:rsidRPr="00E7415F">
        <w:rPr>
          <w:rFonts w:ascii="Arial" w:hAnsi="Arial" w:cs="Arial"/>
          <w:sz w:val="20"/>
          <w:szCs w:val="20"/>
          <w:lang w:val="hu-HU"/>
        </w:rPr>
        <w:t>táblában ezen adósságeszközök összesített nettó állományával, ide nem értve a kereskedési céllal tartott kategóriába sorolt tételeket, melyeket az SF1801</w:t>
      </w:r>
      <w:del w:id="403" w:author="Bankszakjogi főosztály" w:date="2026-07-10T11:16:00Z" w16du:dateUtc="2026-07-10T09:16:00Z">
        <w:r w:rsidRPr="00E7415F" w:rsidDel="005F674B">
          <w:rPr>
            <w:rFonts w:ascii="Arial" w:hAnsi="Arial" w:cs="Arial"/>
            <w:sz w:val="20"/>
            <w:szCs w:val="20"/>
            <w:lang w:val="hu-HU"/>
          </w:rPr>
          <w:delText>-</w:delText>
        </w:r>
      </w:del>
      <w:ins w:id="404" w:author="Bankszakjogi főosztály" w:date="2026-07-10T11:16:00Z" w16du:dateUtc="2026-07-10T09:16:00Z">
        <w:r w:rsidR="005F674B">
          <w:rPr>
            <w:rFonts w:ascii="Arial" w:hAnsi="Arial" w:cs="Arial"/>
            <w:sz w:val="20"/>
            <w:szCs w:val="20"/>
            <w:lang w:val="hu-HU"/>
          </w:rPr>
          <w:t>–</w:t>
        </w:r>
      </w:ins>
      <w:r w:rsidRPr="00E7415F">
        <w:rPr>
          <w:rFonts w:ascii="Arial" w:hAnsi="Arial" w:cs="Arial"/>
          <w:sz w:val="20"/>
          <w:szCs w:val="20"/>
          <w:lang w:val="hu-HU"/>
        </w:rPr>
        <w:t xml:space="preserve">SF1803 </w:t>
      </w:r>
      <w:ins w:id="405" w:author="MNB" w:date="2026-07-21T15:01:00Z" w16du:dateUtc="2026-07-21T13:01:00Z">
        <w:r w:rsidR="00A9605E">
          <w:rPr>
            <w:rFonts w:ascii="Arial" w:hAnsi="Arial" w:cs="Arial"/>
            <w:sz w:val="20"/>
            <w:szCs w:val="20"/>
            <w:lang w:val="hu-HU"/>
          </w:rPr>
          <w:t xml:space="preserve">kódú </w:t>
        </w:r>
      </w:ins>
      <w:r w:rsidRPr="00E7415F">
        <w:rPr>
          <w:rFonts w:ascii="Arial" w:hAnsi="Arial" w:cs="Arial"/>
          <w:sz w:val="20"/>
          <w:szCs w:val="20"/>
          <w:lang w:val="hu-HU"/>
        </w:rPr>
        <w:t>tábl</w:t>
      </w:r>
      <w:del w:id="406" w:author="MNB" w:date="2026-07-21T15:01:00Z" w16du:dateUtc="2026-07-21T13:01:00Z">
        <w:r w:rsidRPr="00E7415F" w:rsidDel="00A9605E">
          <w:rPr>
            <w:rFonts w:ascii="Arial" w:hAnsi="Arial" w:cs="Arial"/>
            <w:sz w:val="20"/>
            <w:szCs w:val="20"/>
            <w:lang w:val="hu-HU"/>
          </w:rPr>
          <w:delText>ák</w:delText>
        </w:r>
      </w:del>
      <w:ins w:id="407" w:author="MNB" w:date="2026-07-21T15:01:00Z" w16du:dateUtc="2026-07-21T13:01:00Z">
        <w:r w:rsidR="00A9605E">
          <w:rPr>
            <w:rFonts w:ascii="Arial" w:hAnsi="Arial" w:cs="Arial"/>
            <w:sz w:val="20"/>
            <w:szCs w:val="20"/>
            <w:lang w:val="hu-HU"/>
          </w:rPr>
          <w:t>a</w:t>
        </w:r>
      </w:ins>
      <w:r w:rsidRPr="00E7415F">
        <w:rPr>
          <w:rFonts w:ascii="Arial" w:hAnsi="Arial" w:cs="Arial"/>
          <w:sz w:val="20"/>
          <w:szCs w:val="20"/>
          <w:lang w:val="hu-HU"/>
        </w:rPr>
        <w:t xml:space="preserve"> nem tartalmazzák.</w:t>
      </w:r>
    </w:p>
    <w:p w14:paraId="4B76B3C7" w14:textId="77777777" w:rsidR="005F08BE" w:rsidRPr="00E7415F" w:rsidRDefault="005F08BE" w:rsidP="005F08BE">
      <w:pPr>
        <w:pStyle w:val="Baseparagraphnumbered"/>
        <w:rPr>
          <w:rFonts w:ascii="Arial" w:hAnsi="Arial" w:cs="Arial"/>
          <w:sz w:val="20"/>
          <w:szCs w:val="20"/>
          <w:lang w:val="hu-HU"/>
        </w:rPr>
      </w:pPr>
      <w:r w:rsidRPr="00E7415F">
        <w:rPr>
          <w:rFonts w:ascii="Arial" w:hAnsi="Arial" w:cs="Arial"/>
          <w:sz w:val="20"/>
          <w:szCs w:val="20"/>
          <w:lang w:val="hu-HU"/>
        </w:rPr>
        <w:t>A tábla alkalmazásában valamely kitettség késedelmes, ha az esedékesség napján a tőkeösszeg, kamat vagy díj bármely része nem került kifizetésre.</w:t>
      </w:r>
    </w:p>
    <w:p w14:paraId="23DBC198" w14:textId="77777777" w:rsidR="005F08BE" w:rsidRPr="00E7415F" w:rsidRDefault="005F08BE" w:rsidP="005F08BE">
      <w:pPr>
        <w:pStyle w:val="Baseparagraphnumbered"/>
        <w:rPr>
          <w:rFonts w:ascii="Arial" w:hAnsi="Arial" w:cs="Arial"/>
          <w:sz w:val="20"/>
          <w:szCs w:val="20"/>
          <w:lang w:val="hu-HU"/>
        </w:rPr>
      </w:pPr>
      <w:r w:rsidRPr="00E7415F">
        <w:rPr>
          <w:rFonts w:ascii="Arial" w:hAnsi="Arial" w:cs="Arial"/>
          <w:sz w:val="20"/>
          <w:szCs w:val="20"/>
          <w:lang w:val="hu-HU"/>
        </w:rPr>
        <w:t xml:space="preserve">A kitettségek teljesítő és nem teljesítő kategóriákba történő sorolásánál a 39/2016. (X. 11.) MNB rendelettel összangban a szerződés szerinti vagy ügyfél szerinti megközelítést kell alkalmazni. </w:t>
      </w:r>
    </w:p>
    <w:p w14:paraId="409EB810"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táblák oszlopai</w:t>
      </w:r>
    </w:p>
    <w:p w14:paraId="24082178"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 teljes portfóliót a 010. Teljesítő és nem teljesítő kitettségek összesen oszlopban kell szerepeltetni. A teljesítő kitettségeket a 020., a nem teljesítő kitettségeket a 070. oszlopban kell feltüntetni. </w:t>
      </w:r>
    </w:p>
    <w:p w14:paraId="66F8C265"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Kitettség alatt mérlegen belüli követelés esetén a bruttó könyv szerinti érték, mérlegen kívüli tétel esetén a nyilvántartási érték értendő.</w:t>
      </w:r>
    </w:p>
    <w:p w14:paraId="704699AB" w14:textId="68501382"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Mind a teljesítő, mind a nem teljesítő kategórián belül a kitettségeket szerződésenként, az adott követeléshez kapcsolódó,</w:t>
      </w:r>
      <w:r w:rsidR="00A33386">
        <w:rPr>
          <w:rFonts w:ascii="Arial" w:hAnsi="Arial" w:cs="Arial"/>
          <w:sz w:val="20"/>
          <w:szCs w:val="20"/>
        </w:rPr>
        <w:t xml:space="preserve"> aktuálisan fennálló hátralék</w:t>
      </w:r>
      <w:r w:rsidR="007D6814">
        <w:rPr>
          <w:rFonts w:ascii="Arial" w:hAnsi="Arial" w:cs="Arial"/>
          <w:sz w:val="20"/>
          <w:szCs w:val="20"/>
        </w:rPr>
        <w:t xml:space="preserve"> tekintetében</w:t>
      </w:r>
      <w:r w:rsidRPr="002A6B71">
        <w:rPr>
          <w:rFonts w:ascii="Arial" w:hAnsi="Arial" w:cs="Arial"/>
          <w:sz w:val="20"/>
          <w:szCs w:val="20"/>
        </w:rPr>
        <w:t xml:space="preserve"> </w:t>
      </w:r>
      <w:r w:rsidR="007D6814">
        <w:rPr>
          <w:rFonts w:ascii="Arial" w:hAnsi="Arial" w:cs="Arial"/>
          <w:sz w:val="20"/>
          <w:szCs w:val="20"/>
        </w:rPr>
        <w:t xml:space="preserve">az </w:t>
      </w:r>
      <w:r w:rsidRPr="002A6B71">
        <w:rPr>
          <w:rFonts w:ascii="Arial" w:hAnsi="Arial" w:cs="Arial"/>
          <w:sz w:val="20"/>
          <w:szCs w:val="20"/>
        </w:rPr>
        <w:t>időben legrégebbi késedelembe eséstől eltelt napok száma szerint kell besorolni a késedelmességi (lejártsági) kategóriákba.</w:t>
      </w:r>
    </w:p>
    <w:p w14:paraId="5F82346C" w14:textId="7BF436D4" w:rsidR="005F08BE" w:rsidRPr="004C02E7" w:rsidRDefault="005F08BE" w:rsidP="005F08BE">
      <w:pPr>
        <w:pStyle w:val="Baseparagraphnumbered"/>
        <w:rPr>
          <w:rFonts w:ascii="Arial" w:hAnsi="Arial" w:cs="Arial"/>
          <w:sz w:val="20"/>
          <w:szCs w:val="20"/>
        </w:rPr>
      </w:pPr>
      <w:r w:rsidRPr="000725C9">
        <w:rPr>
          <w:rFonts w:ascii="Arial" w:hAnsi="Arial" w:cs="Arial"/>
          <w:sz w:val="20"/>
          <w:szCs w:val="20"/>
        </w:rPr>
        <w:lastRenderedPageBreak/>
        <w:t xml:space="preserve">A 030. Nem késedelmes és a 080. Nem késedelmes, de nem valószínű, hogy fizet oszlopban csak azok a szerződéses kockázatvállalások szerepelhetnek, amelyeknél az aktuális szerződés szerinti teljesítés nem esik késedelembe, azaz a szerződés hátralékos tétellel nem rendelkezik, függetlenül attól, hogy a </w:t>
      </w:r>
      <w:r w:rsidRPr="00502DA3">
        <w:rPr>
          <w:rFonts w:ascii="Arial" w:hAnsi="Arial" w:cs="Arial"/>
          <w:sz w:val="20"/>
          <w:szCs w:val="20"/>
        </w:rPr>
        <w:t>hitel átstrukturált vagy sem.</w:t>
      </w:r>
      <w:r w:rsidR="00924B63" w:rsidRPr="00502DA3">
        <w:rPr>
          <w:rFonts w:ascii="Arial" w:hAnsi="Arial" w:cs="Arial"/>
          <w:sz w:val="20"/>
          <w:szCs w:val="20"/>
        </w:rPr>
        <w:t xml:space="preserve"> </w:t>
      </w:r>
      <w:r w:rsidR="00236FCE" w:rsidRPr="00502DA3">
        <w:rPr>
          <w:rFonts w:ascii="Arial" w:hAnsi="Arial" w:cs="Arial"/>
          <w:sz w:val="20"/>
          <w:szCs w:val="20"/>
        </w:rPr>
        <w:t xml:space="preserve">Nem késedelmesként jelentendők </w:t>
      </w:r>
      <w:r w:rsidR="00924B63" w:rsidRPr="00502DA3">
        <w:rPr>
          <w:rFonts w:ascii="Arial" w:hAnsi="Arial" w:cs="Arial"/>
          <w:sz w:val="20"/>
          <w:szCs w:val="20"/>
        </w:rPr>
        <w:t xml:space="preserve">azok a </w:t>
      </w:r>
      <w:r w:rsidR="00236FCE" w:rsidRPr="00502DA3">
        <w:rPr>
          <w:rFonts w:ascii="Arial" w:hAnsi="Arial" w:cs="Arial"/>
          <w:sz w:val="20"/>
          <w:szCs w:val="20"/>
        </w:rPr>
        <w:t>kitettségek</w:t>
      </w:r>
      <w:r w:rsidR="00F85F7A" w:rsidRPr="00502DA3">
        <w:rPr>
          <w:rFonts w:ascii="Arial" w:hAnsi="Arial" w:cs="Arial"/>
          <w:sz w:val="20"/>
          <w:szCs w:val="20"/>
        </w:rPr>
        <w:t xml:space="preserve"> is</w:t>
      </w:r>
      <w:r w:rsidR="00924B63" w:rsidRPr="00502DA3">
        <w:rPr>
          <w:rFonts w:ascii="Arial" w:hAnsi="Arial" w:cs="Arial"/>
          <w:sz w:val="20"/>
          <w:szCs w:val="20"/>
        </w:rPr>
        <w:t xml:space="preserve">, amelyek esetében </w:t>
      </w:r>
      <w:r w:rsidR="00690433" w:rsidRPr="00502DA3">
        <w:rPr>
          <w:rFonts w:ascii="Arial" w:hAnsi="Arial" w:cs="Arial"/>
          <w:sz w:val="20"/>
          <w:szCs w:val="20"/>
        </w:rPr>
        <w:t xml:space="preserve">a hónap utolsó napjára eső </w:t>
      </w:r>
      <w:r w:rsidR="00924B63" w:rsidRPr="00502DA3">
        <w:rPr>
          <w:rFonts w:ascii="Arial" w:hAnsi="Arial" w:cs="Arial"/>
          <w:sz w:val="20"/>
          <w:szCs w:val="20"/>
        </w:rPr>
        <w:t>esedékesség nap</w:t>
      </w:r>
      <w:r w:rsidR="00565B72" w:rsidRPr="00502DA3">
        <w:rPr>
          <w:rFonts w:ascii="Arial" w:hAnsi="Arial" w:cs="Arial"/>
          <w:sz w:val="20"/>
          <w:szCs w:val="20"/>
        </w:rPr>
        <w:t>ján</w:t>
      </w:r>
      <w:r w:rsidR="00F85F7A" w:rsidRPr="00502DA3">
        <w:rPr>
          <w:rFonts w:ascii="Arial" w:hAnsi="Arial" w:cs="Arial"/>
          <w:sz w:val="20"/>
          <w:szCs w:val="20"/>
        </w:rPr>
        <w:t xml:space="preserve"> </w:t>
      </w:r>
      <w:r w:rsidR="00690433" w:rsidRPr="00502DA3">
        <w:rPr>
          <w:rFonts w:ascii="Arial" w:hAnsi="Arial" w:cs="Arial"/>
          <w:sz w:val="20"/>
          <w:szCs w:val="20"/>
        </w:rPr>
        <w:t xml:space="preserve">az ügyfél </w:t>
      </w:r>
      <w:r w:rsidR="00924B63" w:rsidRPr="00502DA3">
        <w:rPr>
          <w:rFonts w:ascii="Arial" w:hAnsi="Arial" w:cs="Arial"/>
          <w:sz w:val="20"/>
          <w:szCs w:val="20"/>
        </w:rPr>
        <w:t>nem törlesztett</w:t>
      </w:r>
      <w:r w:rsidR="00F85F7A" w:rsidRPr="00502DA3">
        <w:rPr>
          <w:rFonts w:ascii="Arial" w:hAnsi="Arial" w:cs="Arial"/>
          <w:sz w:val="20"/>
          <w:szCs w:val="20"/>
        </w:rPr>
        <w:t>.</w:t>
      </w:r>
    </w:p>
    <w:p w14:paraId="21220474" w14:textId="350E276F" w:rsidR="005F08BE" w:rsidRPr="002A6B71" w:rsidRDefault="005F08BE" w:rsidP="005F08BE">
      <w:pPr>
        <w:pStyle w:val="Baseparagraphnumbered"/>
        <w:rPr>
          <w:rFonts w:ascii="Arial" w:hAnsi="Arial" w:cs="Arial"/>
          <w:sz w:val="20"/>
          <w:szCs w:val="20"/>
        </w:rPr>
      </w:pPr>
      <w:r w:rsidRPr="004C02E7">
        <w:rPr>
          <w:rFonts w:ascii="Arial" w:hAnsi="Arial" w:cs="Arial"/>
          <w:sz w:val="20"/>
          <w:szCs w:val="20"/>
        </w:rPr>
        <w:t>A 040</w:t>
      </w:r>
      <w:r w:rsidR="008B11E1">
        <w:rPr>
          <w:rFonts w:ascii="Arial" w:hAnsi="Arial" w:cs="Arial"/>
          <w:sz w:val="20"/>
          <w:szCs w:val="20"/>
        </w:rPr>
        <w:t>–</w:t>
      </w:r>
      <w:r w:rsidRPr="004C02E7">
        <w:rPr>
          <w:rFonts w:ascii="Arial" w:hAnsi="Arial" w:cs="Arial"/>
          <w:sz w:val="20"/>
          <w:szCs w:val="20"/>
        </w:rPr>
        <w:t>060. és 090</w:t>
      </w:r>
      <w:r w:rsidR="008B11E1">
        <w:rPr>
          <w:rFonts w:ascii="Arial" w:hAnsi="Arial" w:cs="Arial"/>
          <w:sz w:val="20"/>
          <w:szCs w:val="20"/>
        </w:rPr>
        <w:t>–</w:t>
      </w:r>
      <w:r w:rsidRPr="004C02E7">
        <w:rPr>
          <w:rFonts w:ascii="Arial" w:hAnsi="Arial" w:cs="Arial"/>
          <w:sz w:val="20"/>
          <w:szCs w:val="20"/>
        </w:rPr>
        <w:t xml:space="preserve">140. oszlopba a szerződéseket </w:t>
      </w:r>
      <w:r w:rsidR="00924B63" w:rsidRPr="004C02E7">
        <w:rPr>
          <w:rFonts w:ascii="Arial" w:hAnsi="Arial" w:cs="Arial"/>
          <w:sz w:val="20"/>
          <w:szCs w:val="20"/>
        </w:rPr>
        <w:t xml:space="preserve">az aktuálisan fennálló hátralék tekintetében </w:t>
      </w:r>
      <w:r w:rsidRPr="004C02E7">
        <w:rPr>
          <w:rFonts w:ascii="Arial" w:hAnsi="Arial" w:cs="Arial"/>
          <w:sz w:val="20"/>
          <w:szCs w:val="20"/>
        </w:rPr>
        <w:t>a legrégebbi késedelembe esés időpontjától</w:t>
      </w:r>
      <w:r w:rsidRPr="002A6B71">
        <w:rPr>
          <w:rFonts w:ascii="Arial" w:hAnsi="Arial" w:cs="Arial"/>
          <w:sz w:val="20"/>
          <w:szCs w:val="20"/>
        </w:rPr>
        <w:t xml:space="preserve"> eltelt napok száma szerint kell sávonként besorolni.</w:t>
      </w:r>
    </w:p>
    <w:p w14:paraId="3DFFC624" w14:textId="2372D927" w:rsidR="00924B63"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Legrégebbi késedelemnek (lejáratnak) minősül az a lejárt </w:t>
      </w:r>
      <w:bookmarkStart w:id="408" w:name="_Hlk527102579"/>
      <w:r w:rsidRPr="002A6B71">
        <w:rPr>
          <w:rFonts w:ascii="Arial" w:hAnsi="Arial" w:cs="Arial"/>
          <w:sz w:val="20"/>
          <w:szCs w:val="20"/>
        </w:rPr>
        <w:t xml:space="preserve">tőke- vagy kamatkövetelés </w:t>
      </w:r>
      <w:bookmarkEnd w:id="408"/>
      <w:r w:rsidRPr="002A6B71">
        <w:rPr>
          <w:rFonts w:ascii="Arial" w:hAnsi="Arial" w:cs="Arial"/>
          <w:sz w:val="20"/>
          <w:szCs w:val="20"/>
        </w:rPr>
        <w:t xml:space="preserve">rész, amelyet az ügyfél a szerződésben meghatározott esedékességkor nem teljesített. </w:t>
      </w:r>
    </w:p>
    <w:p w14:paraId="0B7CC5AF"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már késedelmesen vásárolt követelések esetén a késedelmességet (lejártságot) az eredeti szerződés szerinti nemfizetés időpontjától kell számítani függetlenül attól, hogy a pénzügyi intézmény a követelést mikor vásárolta.</w:t>
      </w:r>
    </w:p>
    <w:p w14:paraId="4CB8743C"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Ha a követelés átstrukturálásakor a szerződésben a lejárati esedékesség módosításra kerül, a fizetési késedelmet az érvényes szerződés ütemezésének megfelelően kell meghatározni.</w:t>
      </w:r>
    </w:p>
    <w:p w14:paraId="5B4FFB56"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Ha egy nem teljesítő kitettség esetében egyszerre fennáll a lehetősége, hogy nem valószínű, hogy az adós a hitel teljes összegét visszafizeti, és már lejárt esedékességű tőke- vagy kamatkövetelés része is van, akkor a kitettség összegét a késedelmesség (lejártság) szerint kell a nem teljesítő kategóriákba besorolni.</w:t>
      </w:r>
    </w:p>
    <w:p w14:paraId="2669EE68" w14:textId="77777777" w:rsidR="005F08BE" w:rsidRDefault="005F08BE" w:rsidP="005F08BE">
      <w:pPr>
        <w:pStyle w:val="Baseparagraphnumbered"/>
        <w:rPr>
          <w:rFonts w:ascii="Arial" w:hAnsi="Arial" w:cs="Arial"/>
          <w:sz w:val="20"/>
          <w:szCs w:val="20"/>
        </w:rPr>
      </w:pPr>
      <w:r w:rsidRPr="002A6B71">
        <w:rPr>
          <w:rFonts w:ascii="Arial" w:hAnsi="Arial" w:cs="Arial"/>
          <w:sz w:val="20"/>
          <w:szCs w:val="20"/>
        </w:rPr>
        <w:t>A késedelmes devizahitelek forintosítása esetén, azaz abban az esetben, ha a hitelintézet a vonatkozó devizahitel-szerződés, illetve az általános szerződési feltételek alapján a fennálló devizahitel tartozás egy részét (pl. a késedelmes törlesztőrészleteket) vagy teljes egészét (pl. felmondás esetén) a könyveiben már forintban tartja nyilván, és a kapcsolódó követelésre vagy követelésrészre az ügyféllel szemben árfolyamváltozást ezt követően már nem számol el (csak abban az esetben, ha az eredeti devizahitel-szerződés, illetve az általános szerződési feltételek tartalmazza a forintosítás feltételeit, azaz a forintra történő átváltásnak nem feltétele a szerződésmódosítás), a hitel forintosított és deviza részét egységes egészként (teljes követelésként) kell kezelni. Ez azt jelenti, hogy a teljes szerződéses állomány legrégebbi hátralék szerinti összetételének megállapításánál a forintosított rész késedelmességét is figyelembe kell venni. A forintban és devizában nyilvántartott szerződésrészeket a forint- és devizatáblák ugyanazon késedelmességi sávjába kell besorolni.</w:t>
      </w:r>
    </w:p>
    <w:p w14:paraId="48EBCF4B" w14:textId="637F3B27" w:rsidR="005F08BE" w:rsidRPr="00CC5A45" w:rsidRDefault="005F08BE" w:rsidP="005F08BE">
      <w:pPr>
        <w:pStyle w:val="Baseparagraphnumbered"/>
        <w:tabs>
          <w:tab w:val="left" w:pos="851"/>
        </w:tabs>
        <w:rPr>
          <w:rFonts w:ascii="Arial" w:hAnsi="Arial" w:cs="Arial"/>
          <w:sz w:val="20"/>
          <w:szCs w:val="20"/>
        </w:rPr>
      </w:pPr>
      <w:bookmarkStart w:id="409" w:name="_Hlk4663219"/>
      <w:r w:rsidRPr="00CC5A45">
        <w:rPr>
          <w:rFonts w:ascii="Arial" w:hAnsi="Arial" w:cs="Arial"/>
          <w:sz w:val="20"/>
          <w:szCs w:val="20"/>
        </w:rPr>
        <w:t>A</w:t>
      </w:r>
      <w:r>
        <w:rPr>
          <w:rFonts w:ascii="Arial" w:hAnsi="Arial" w:cs="Arial"/>
          <w:sz w:val="20"/>
          <w:szCs w:val="20"/>
        </w:rPr>
        <w:t xml:space="preserve"> </w:t>
      </w:r>
      <w:r w:rsidRPr="00CC5A45">
        <w:rPr>
          <w:rFonts w:ascii="Arial" w:hAnsi="Arial" w:cs="Arial"/>
          <w:sz w:val="20"/>
          <w:szCs w:val="20"/>
        </w:rPr>
        <w:t xml:space="preserve">90 napot meghaladó késedelemben lévő </w:t>
      </w:r>
      <w:r w:rsidR="002038FC">
        <w:rPr>
          <w:rFonts w:ascii="Arial" w:hAnsi="Arial" w:cs="Arial"/>
          <w:sz w:val="20"/>
          <w:szCs w:val="20"/>
        </w:rPr>
        <w:t>azon</w:t>
      </w:r>
      <w:r w:rsidR="00754152">
        <w:rPr>
          <w:rFonts w:ascii="Arial" w:hAnsi="Arial" w:cs="Arial"/>
          <w:sz w:val="20"/>
          <w:szCs w:val="20"/>
        </w:rPr>
        <w:t xml:space="preserve"> </w:t>
      </w:r>
      <w:r w:rsidRPr="00CC5A45">
        <w:rPr>
          <w:rFonts w:ascii="Arial" w:hAnsi="Arial" w:cs="Arial"/>
          <w:sz w:val="20"/>
          <w:szCs w:val="20"/>
        </w:rPr>
        <w:t>kitettségek</w:t>
      </w:r>
      <w:r>
        <w:rPr>
          <w:rFonts w:ascii="Arial" w:hAnsi="Arial" w:cs="Arial"/>
          <w:sz w:val="20"/>
          <w:szCs w:val="20"/>
        </w:rPr>
        <w:t>et</w:t>
      </w:r>
      <w:r w:rsidRPr="00CC5A45">
        <w:rPr>
          <w:rFonts w:ascii="Arial" w:hAnsi="Arial" w:cs="Arial"/>
          <w:sz w:val="20"/>
          <w:szCs w:val="20"/>
        </w:rPr>
        <w:t>, a</w:t>
      </w:r>
      <w:r>
        <w:rPr>
          <w:rFonts w:ascii="Arial" w:hAnsi="Arial" w:cs="Arial"/>
          <w:sz w:val="20"/>
          <w:szCs w:val="20"/>
        </w:rPr>
        <w:t xml:space="preserve">melyek esetében </w:t>
      </w:r>
      <w:r w:rsidRPr="00CC5A45">
        <w:rPr>
          <w:rFonts w:ascii="Arial" w:hAnsi="Arial" w:cs="Arial"/>
          <w:sz w:val="20"/>
          <w:szCs w:val="20"/>
        </w:rPr>
        <w:t>a hátralék összege</w:t>
      </w:r>
      <w:r>
        <w:rPr>
          <w:rFonts w:ascii="Arial" w:hAnsi="Arial" w:cs="Arial"/>
          <w:sz w:val="20"/>
          <w:szCs w:val="20"/>
        </w:rPr>
        <w:t xml:space="preserve"> a CRR 178. cikkének megfelelően</w:t>
      </w:r>
      <w:r w:rsidRPr="00CC5A45">
        <w:rPr>
          <w:rFonts w:ascii="Arial" w:hAnsi="Arial" w:cs="Arial"/>
          <w:sz w:val="20"/>
          <w:szCs w:val="20"/>
        </w:rPr>
        <w:t xml:space="preserve"> nem </w:t>
      </w:r>
      <w:r w:rsidR="00BE787F">
        <w:rPr>
          <w:rFonts w:ascii="Arial" w:hAnsi="Arial" w:cs="Arial"/>
          <w:sz w:val="20"/>
          <w:szCs w:val="20"/>
        </w:rPr>
        <w:t>jelentős</w:t>
      </w:r>
      <w:r w:rsidRPr="00CC5A45">
        <w:rPr>
          <w:rFonts w:ascii="Arial" w:hAnsi="Arial" w:cs="Arial"/>
          <w:sz w:val="20"/>
          <w:szCs w:val="20"/>
        </w:rPr>
        <w:t>, és ezért a kitettség teljesítő minősítést kapott, a</w:t>
      </w:r>
      <w:r>
        <w:rPr>
          <w:rFonts w:ascii="Arial" w:hAnsi="Arial" w:cs="Arial"/>
          <w:sz w:val="20"/>
          <w:szCs w:val="20"/>
        </w:rPr>
        <w:t>z adatszolgáltatásban a</w:t>
      </w:r>
      <w:r w:rsidRPr="00CC5A45">
        <w:rPr>
          <w:rFonts w:ascii="Arial" w:hAnsi="Arial" w:cs="Arial"/>
          <w:sz w:val="20"/>
          <w:szCs w:val="20"/>
        </w:rPr>
        <w:t xml:space="preserve"> 61</w:t>
      </w:r>
      <w:r w:rsidR="008B11E1">
        <w:rPr>
          <w:rFonts w:ascii="Arial" w:hAnsi="Arial" w:cs="Arial"/>
          <w:sz w:val="20"/>
          <w:szCs w:val="20"/>
        </w:rPr>
        <w:t>–</w:t>
      </w:r>
      <w:r w:rsidRPr="00CC5A45">
        <w:rPr>
          <w:rFonts w:ascii="Arial" w:hAnsi="Arial" w:cs="Arial"/>
          <w:sz w:val="20"/>
          <w:szCs w:val="20"/>
        </w:rPr>
        <w:t xml:space="preserve">90 nap </w:t>
      </w:r>
      <w:proofErr w:type="spellStart"/>
      <w:r w:rsidRPr="00CC5A45">
        <w:rPr>
          <w:rFonts w:ascii="Arial" w:hAnsi="Arial" w:cs="Arial"/>
          <w:sz w:val="20"/>
          <w:szCs w:val="20"/>
        </w:rPr>
        <w:t>közötti</w:t>
      </w:r>
      <w:proofErr w:type="spellEnd"/>
      <w:r w:rsidRPr="00CC5A45">
        <w:rPr>
          <w:rFonts w:ascii="Arial" w:hAnsi="Arial" w:cs="Arial"/>
          <w:sz w:val="20"/>
          <w:szCs w:val="20"/>
        </w:rPr>
        <w:t xml:space="preserve"> </w:t>
      </w:r>
      <w:proofErr w:type="spellStart"/>
      <w:r w:rsidRPr="00CC5A45">
        <w:rPr>
          <w:rFonts w:ascii="Arial" w:hAnsi="Arial" w:cs="Arial"/>
          <w:sz w:val="20"/>
          <w:szCs w:val="20"/>
        </w:rPr>
        <w:t>késedelmű</w:t>
      </w:r>
      <w:proofErr w:type="spellEnd"/>
      <w:r w:rsidRPr="00CC5A45">
        <w:rPr>
          <w:rFonts w:ascii="Arial" w:hAnsi="Arial" w:cs="Arial"/>
          <w:sz w:val="20"/>
          <w:szCs w:val="20"/>
        </w:rPr>
        <w:t xml:space="preserve"> </w:t>
      </w:r>
      <w:proofErr w:type="spellStart"/>
      <w:r w:rsidRPr="00CC5A45">
        <w:rPr>
          <w:rFonts w:ascii="Arial" w:hAnsi="Arial" w:cs="Arial"/>
          <w:sz w:val="20"/>
          <w:szCs w:val="20"/>
        </w:rPr>
        <w:t>kitettségekkel</w:t>
      </w:r>
      <w:proofErr w:type="spellEnd"/>
      <w:r w:rsidRPr="00CC5A45">
        <w:rPr>
          <w:rFonts w:ascii="Arial" w:hAnsi="Arial" w:cs="Arial"/>
          <w:sz w:val="20"/>
          <w:szCs w:val="20"/>
        </w:rPr>
        <w:t xml:space="preserve"> </w:t>
      </w:r>
      <w:proofErr w:type="spellStart"/>
      <w:r w:rsidRPr="00CC5A45">
        <w:rPr>
          <w:rFonts w:ascii="Arial" w:hAnsi="Arial" w:cs="Arial"/>
          <w:sz w:val="20"/>
          <w:szCs w:val="20"/>
        </w:rPr>
        <w:t>együtt</w:t>
      </w:r>
      <w:proofErr w:type="spellEnd"/>
      <w:r w:rsidR="00BE787F">
        <w:rPr>
          <w:rFonts w:ascii="Arial" w:hAnsi="Arial" w:cs="Arial"/>
          <w:sz w:val="20"/>
          <w:szCs w:val="20"/>
        </w:rPr>
        <w:t>,</w:t>
      </w:r>
      <w:r w:rsidRPr="00CC5A45">
        <w:rPr>
          <w:rFonts w:ascii="Arial" w:hAnsi="Arial" w:cs="Arial"/>
          <w:sz w:val="20"/>
          <w:szCs w:val="20"/>
        </w:rPr>
        <w:t xml:space="preserve"> a 060. oszlopban kell jelenteni.</w:t>
      </w:r>
      <w:bookmarkEnd w:id="409"/>
    </w:p>
    <w:p w14:paraId="197C3CFA" w14:textId="4B5D6009" w:rsidR="005F08BE" w:rsidRPr="002A6B71" w:rsidRDefault="005F08BE" w:rsidP="005F08BE">
      <w:pPr>
        <w:pStyle w:val="Baseparagraphnumbered"/>
        <w:rPr>
          <w:rFonts w:ascii="Arial" w:hAnsi="Arial" w:cs="Arial"/>
          <w:sz w:val="20"/>
          <w:szCs w:val="20"/>
        </w:rPr>
      </w:pPr>
      <w:r w:rsidRPr="00B056DA">
        <w:rPr>
          <w:rFonts w:ascii="Arial" w:hAnsi="Arial" w:cs="Arial"/>
          <w:sz w:val="20"/>
          <w:szCs w:val="20"/>
        </w:rPr>
        <w:t xml:space="preserve">A 150. </w:t>
      </w:r>
      <w:r w:rsidR="00E36FB6" w:rsidRPr="00B056DA">
        <w:rPr>
          <w:rFonts w:ascii="Arial" w:hAnsi="Arial" w:cs="Arial"/>
          <w:sz w:val="20"/>
          <w:szCs w:val="20"/>
        </w:rPr>
        <w:t>és a 30</w:t>
      </w:r>
      <w:r w:rsidR="003A3ED8">
        <w:rPr>
          <w:rFonts w:ascii="Arial" w:hAnsi="Arial" w:cs="Arial"/>
          <w:sz w:val="20"/>
          <w:szCs w:val="20"/>
        </w:rPr>
        <w:t>4</w:t>
      </w:r>
      <w:r w:rsidR="00E36FB6" w:rsidRPr="00B056DA">
        <w:rPr>
          <w:rFonts w:ascii="Arial" w:hAnsi="Arial" w:cs="Arial"/>
          <w:sz w:val="20"/>
          <w:szCs w:val="20"/>
        </w:rPr>
        <w:t>.</w:t>
      </w:r>
      <w:r w:rsidR="00ED4D57" w:rsidRPr="00B056DA">
        <w:rPr>
          <w:rFonts w:ascii="Arial" w:hAnsi="Arial" w:cs="Arial"/>
          <w:sz w:val="20"/>
          <w:szCs w:val="20"/>
        </w:rPr>
        <w:t xml:space="preserve"> </w:t>
      </w:r>
      <w:r w:rsidRPr="00B056DA">
        <w:rPr>
          <w:rFonts w:ascii="Arial" w:hAnsi="Arial" w:cs="Arial"/>
          <w:sz w:val="20"/>
          <w:szCs w:val="20"/>
        </w:rPr>
        <w:t>oszlopban kell szerepeltetni a</w:t>
      </w:r>
      <w:r w:rsidR="00065598" w:rsidRPr="00B056DA">
        <w:rPr>
          <w:rFonts w:ascii="Arial" w:hAnsi="Arial" w:cs="Arial"/>
          <w:sz w:val="20"/>
          <w:szCs w:val="20"/>
        </w:rPr>
        <w:t xml:space="preserve"> CRR 178. cikke szerinti </w:t>
      </w:r>
      <w:r w:rsidRPr="00B056DA">
        <w:rPr>
          <w:rFonts w:ascii="Arial" w:hAnsi="Arial" w:cs="Arial"/>
          <w:sz w:val="20"/>
          <w:szCs w:val="20"/>
        </w:rPr>
        <w:t>nem teljesítő</w:t>
      </w:r>
      <w:r w:rsidR="00065598" w:rsidRPr="00B056DA">
        <w:rPr>
          <w:rFonts w:ascii="Arial" w:hAnsi="Arial" w:cs="Arial"/>
          <w:sz w:val="20"/>
          <w:szCs w:val="20"/>
        </w:rPr>
        <w:t xml:space="preserve"> (defaulted)</w:t>
      </w:r>
      <w:r w:rsidRPr="00B056DA">
        <w:rPr>
          <w:rFonts w:ascii="Arial" w:hAnsi="Arial" w:cs="Arial"/>
          <w:sz w:val="20"/>
          <w:szCs w:val="20"/>
        </w:rPr>
        <w:t xml:space="preserve"> kitettségeket, </w:t>
      </w:r>
      <w:r w:rsidR="00E36FB6" w:rsidRPr="00B056DA">
        <w:rPr>
          <w:rFonts w:ascii="Arial" w:hAnsi="Arial" w:cs="Arial"/>
          <w:sz w:val="20"/>
          <w:szCs w:val="20"/>
        </w:rPr>
        <w:t>valamint</w:t>
      </w:r>
      <w:r w:rsidR="00ED4D57" w:rsidRPr="00B056DA">
        <w:rPr>
          <w:rFonts w:ascii="Arial" w:hAnsi="Arial" w:cs="Arial"/>
          <w:sz w:val="20"/>
          <w:szCs w:val="20"/>
        </w:rPr>
        <w:t xml:space="preserve"> </w:t>
      </w:r>
      <w:r w:rsidR="00E36FB6" w:rsidRPr="00B056DA">
        <w:rPr>
          <w:rFonts w:ascii="Arial" w:hAnsi="Arial" w:cs="Arial"/>
          <w:sz w:val="20"/>
          <w:szCs w:val="20"/>
        </w:rPr>
        <w:t>a</w:t>
      </w:r>
      <w:r w:rsidR="007539DD" w:rsidRPr="00B056DA">
        <w:rPr>
          <w:rFonts w:ascii="Arial" w:hAnsi="Arial" w:cs="Arial"/>
          <w:sz w:val="20"/>
          <w:szCs w:val="20"/>
        </w:rPr>
        <w:t xml:space="preserve"> hozzájuk kapcsolódó </w:t>
      </w:r>
      <w:r w:rsidR="00E36FB6" w:rsidRPr="00B056DA">
        <w:rPr>
          <w:rFonts w:ascii="Arial" w:hAnsi="Arial" w:cs="Arial"/>
          <w:sz w:val="20"/>
          <w:szCs w:val="20"/>
        </w:rPr>
        <w:t>értékvesztés,</w:t>
      </w:r>
      <w:r w:rsidR="007539DD" w:rsidRPr="00B056DA">
        <w:rPr>
          <w:rFonts w:ascii="Arial" w:hAnsi="Arial" w:cs="Arial"/>
          <w:sz w:val="20"/>
          <w:szCs w:val="20"/>
        </w:rPr>
        <w:t xml:space="preserve"> hitelkockázat változásából származó negatív valósérték-változás és céltartalék összegét</w:t>
      </w:r>
      <w:r w:rsidR="00065598" w:rsidRPr="00B056DA">
        <w:rPr>
          <w:rFonts w:ascii="Arial" w:hAnsi="Arial" w:cs="Arial"/>
          <w:sz w:val="20"/>
          <w:szCs w:val="20"/>
        </w:rPr>
        <w:t>.</w:t>
      </w:r>
      <w:r w:rsidRPr="002A6B71">
        <w:rPr>
          <w:rFonts w:ascii="Arial" w:hAnsi="Arial" w:cs="Arial"/>
          <w:sz w:val="20"/>
          <w:szCs w:val="20"/>
        </w:rPr>
        <w:t xml:space="preserve"> </w:t>
      </w:r>
    </w:p>
    <w:p w14:paraId="6D649347" w14:textId="03F9A101"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170</w:t>
      </w:r>
      <w:r w:rsidR="008B11E1">
        <w:rPr>
          <w:rFonts w:ascii="Arial" w:hAnsi="Arial" w:cs="Arial"/>
          <w:sz w:val="20"/>
          <w:szCs w:val="20"/>
        </w:rPr>
        <w:t>–</w:t>
      </w:r>
      <w:r w:rsidRPr="002A6B71">
        <w:rPr>
          <w:rFonts w:ascii="Arial" w:hAnsi="Arial" w:cs="Arial"/>
          <w:sz w:val="20"/>
          <w:szCs w:val="20"/>
        </w:rPr>
        <w:t>30</w:t>
      </w:r>
      <w:r w:rsidR="003A3ED8">
        <w:rPr>
          <w:rFonts w:ascii="Arial" w:hAnsi="Arial" w:cs="Arial"/>
          <w:sz w:val="20"/>
          <w:szCs w:val="20"/>
        </w:rPr>
        <w:t>4</w:t>
      </w:r>
      <w:r w:rsidRPr="002A6B71">
        <w:rPr>
          <w:rFonts w:ascii="Arial" w:hAnsi="Arial" w:cs="Arial"/>
          <w:sz w:val="20"/>
          <w:szCs w:val="20"/>
        </w:rPr>
        <w:t>. Értékvesztés, a hitelkockázat változásából származó negatív valósérték-változás halmozott összege és céltartalék oszlopban a mérlegen belüli követelések utáni értékvesztés, a hitelkockázat változásából származó negatív valósérték-változás halmozott összegét és a mérlegen kívüli tételeken fennálló céltartalék állományát kell kimutatni</w:t>
      </w:r>
      <w:r>
        <w:rPr>
          <w:rFonts w:ascii="Arial" w:hAnsi="Arial" w:cs="Arial"/>
          <w:sz w:val="20"/>
          <w:szCs w:val="20"/>
        </w:rPr>
        <w:t>, amelyet</w:t>
      </w:r>
      <w:r w:rsidRPr="002A6B71">
        <w:rPr>
          <w:rFonts w:ascii="Arial" w:hAnsi="Arial" w:cs="Arial"/>
          <w:sz w:val="20"/>
          <w:szCs w:val="20"/>
        </w:rPr>
        <w:t xml:space="preserve"> tovább kell </w:t>
      </w:r>
      <w:r w:rsidRPr="00D61588">
        <w:rPr>
          <w:rFonts w:ascii="Arial" w:hAnsi="Arial" w:cs="Arial"/>
          <w:sz w:val="20"/>
          <w:szCs w:val="20"/>
        </w:rPr>
        <w:t xml:space="preserve">bontani a késedelmességi (lejártsági) összetételnek megfelelően is. </w:t>
      </w:r>
      <w:bookmarkStart w:id="410" w:name="_Hlk5197574"/>
      <w:bookmarkStart w:id="411" w:name="_Hlk4663150"/>
      <w:r w:rsidRPr="00D61588">
        <w:rPr>
          <w:rFonts w:ascii="Arial" w:hAnsi="Arial" w:cs="Arial"/>
          <w:sz w:val="20"/>
          <w:szCs w:val="20"/>
        </w:rPr>
        <w:t xml:space="preserve">A hitelkockázat változásából származó negatív valós érték változást az 1. melléklet 2.19. pontjában </w:t>
      </w:r>
      <w:r w:rsidR="00BE787F" w:rsidRPr="00D61588">
        <w:rPr>
          <w:rFonts w:ascii="Arial" w:hAnsi="Arial" w:cs="Arial"/>
          <w:sz w:val="20"/>
          <w:szCs w:val="20"/>
        </w:rPr>
        <w:t>foglalt</w:t>
      </w:r>
      <w:r w:rsidRPr="00D61588">
        <w:rPr>
          <w:rFonts w:ascii="Arial" w:hAnsi="Arial" w:cs="Arial"/>
          <w:sz w:val="20"/>
          <w:szCs w:val="20"/>
        </w:rPr>
        <w:t xml:space="preserve"> bruttó könyv szerinti érték fogalomnak megfelelően csak a nem teljesítő</w:t>
      </w:r>
      <w:r w:rsidR="00BE787F" w:rsidRPr="00D61588">
        <w:rPr>
          <w:rFonts w:ascii="Arial" w:hAnsi="Arial" w:cs="Arial"/>
          <w:sz w:val="20"/>
          <w:szCs w:val="20"/>
        </w:rPr>
        <w:t xml:space="preserve">, </w:t>
      </w:r>
      <w:r w:rsidRPr="00D61588">
        <w:rPr>
          <w:rFonts w:ascii="Arial" w:hAnsi="Arial" w:cs="Arial"/>
          <w:sz w:val="20"/>
          <w:szCs w:val="20"/>
        </w:rPr>
        <w:t>eredménnyel szemben valós értéken értékelt</w:t>
      </w:r>
      <w:r w:rsidR="00BE787F" w:rsidRPr="00D61588">
        <w:rPr>
          <w:rFonts w:ascii="Arial" w:hAnsi="Arial" w:cs="Arial"/>
          <w:sz w:val="20"/>
          <w:szCs w:val="20"/>
        </w:rPr>
        <w:t>,</w:t>
      </w:r>
      <w:r w:rsidRPr="00D61588">
        <w:rPr>
          <w:rFonts w:ascii="Arial" w:hAnsi="Arial" w:cs="Arial"/>
          <w:sz w:val="20"/>
          <w:szCs w:val="20"/>
        </w:rPr>
        <w:t xml:space="preserve"> hitelviszonyt megtestesítő instrumentumok esetében (a kereskedési céllal tartottak kivételével) kell meghatározni és jelenteni.</w:t>
      </w:r>
      <w:bookmarkEnd w:id="410"/>
      <w:r w:rsidRPr="00D61588">
        <w:rPr>
          <w:rFonts w:ascii="Arial" w:hAnsi="Arial" w:cs="Arial"/>
          <w:sz w:val="20"/>
          <w:szCs w:val="20"/>
        </w:rPr>
        <w:t xml:space="preserve"> </w:t>
      </w:r>
      <w:bookmarkEnd w:id="411"/>
      <w:r w:rsidRPr="00D61588">
        <w:rPr>
          <w:rFonts w:ascii="Arial" w:hAnsi="Arial" w:cs="Arial"/>
          <w:sz w:val="20"/>
          <w:szCs w:val="20"/>
        </w:rPr>
        <w:t xml:space="preserve">Az értékvesztést és a hitelkockázat változásából származó negatív valós érték változást negatív, a céltartalékokat </w:t>
      </w:r>
      <w:r w:rsidRPr="002A6B71">
        <w:rPr>
          <w:rFonts w:ascii="Arial" w:hAnsi="Arial" w:cs="Arial"/>
          <w:sz w:val="20"/>
          <w:szCs w:val="20"/>
        </w:rPr>
        <w:t>pozitív előjellel kell a táblában szerepeltetni.</w:t>
      </w:r>
    </w:p>
    <w:p w14:paraId="46730A8C" w14:textId="31DC6218" w:rsidR="005F08BE" w:rsidRDefault="005F08BE" w:rsidP="005F08BE">
      <w:pPr>
        <w:pStyle w:val="Baseparagraphnumbered"/>
        <w:rPr>
          <w:rFonts w:ascii="Arial" w:hAnsi="Arial" w:cs="Arial"/>
          <w:sz w:val="20"/>
          <w:szCs w:val="20"/>
        </w:rPr>
      </w:pPr>
      <w:r w:rsidRPr="0081657A">
        <w:rPr>
          <w:rFonts w:ascii="Arial" w:hAnsi="Arial" w:cs="Arial"/>
          <w:sz w:val="20"/>
          <w:szCs w:val="20"/>
        </w:rPr>
        <w:t>A IFRS 9 szerinti értékvesztési szakaszokba sorolt</w:t>
      </w:r>
      <w:r w:rsidR="00A05CBA">
        <w:rPr>
          <w:rFonts w:ascii="Arial" w:hAnsi="Arial" w:cs="Arial"/>
          <w:sz w:val="20"/>
          <w:szCs w:val="20"/>
        </w:rPr>
        <w:t>, amortizált bekerülési értéken vagy egyéb átfogó jövedelemmel szemben valós értéken értékelt</w:t>
      </w:r>
      <w:r w:rsidRPr="0081657A">
        <w:rPr>
          <w:rFonts w:ascii="Arial" w:hAnsi="Arial" w:cs="Arial"/>
          <w:sz w:val="20"/>
          <w:szCs w:val="20"/>
        </w:rPr>
        <w:t xml:space="preserve"> pénzügyi instrumentumok bruttó könyv szerinti értékét (mérlegen kívüli kitettségek esetében névértékét)</w:t>
      </w:r>
      <w:r w:rsidR="00B71CA7">
        <w:rPr>
          <w:rFonts w:ascii="Arial" w:hAnsi="Arial" w:cs="Arial"/>
          <w:sz w:val="20"/>
          <w:szCs w:val="20"/>
        </w:rPr>
        <w:t xml:space="preserve">, </w:t>
      </w:r>
      <w:r w:rsidRPr="0081657A">
        <w:rPr>
          <w:rFonts w:ascii="Arial" w:hAnsi="Arial" w:cs="Arial"/>
          <w:sz w:val="20"/>
          <w:szCs w:val="20"/>
        </w:rPr>
        <w:t>a kapcsolódó értékvesztés (mérlegen kívüli kitettségek esetében céltartalék) állományát</w:t>
      </w:r>
      <w:r w:rsidR="00AD0F6C">
        <w:rPr>
          <w:rFonts w:ascii="Arial" w:hAnsi="Arial" w:cs="Arial"/>
          <w:sz w:val="20"/>
          <w:szCs w:val="20"/>
        </w:rPr>
        <w:t xml:space="preserve"> és a fedezeteket </w:t>
      </w:r>
      <w:r>
        <w:rPr>
          <w:rFonts w:ascii="Arial" w:hAnsi="Arial" w:cs="Arial"/>
          <w:sz w:val="20"/>
          <w:szCs w:val="20"/>
        </w:rPr>
        <w:t xml:space="preserve">értékvesztési szakaszonként részletezve, </w:t>
      </w:r>
      <w:r w:rsidRPr="0081657A">
        <w:rPr>
          <w:rFonts w:ascii="Arial" w:hAnsi="Arial" w:cs="Arial"/>
          <w:sz w:val="20"/>
          <w:szCs w:val="20"/>
        </w:rPr>
        <w:lastRenderedPageBreak/>
        <w:t xml:space="preserve">kiemelten </w:t>
      </w:r>
      <w:proofErr w:type="gramStart"/>
      <w:r w:rsidRPr="0081657A">
        <w:rPr>
          <w:rFonts w:ascii="Arial" w:hAnsi="Arial" w:cs="Arial"/>
          <w:sz w:val="20"/>
          <w:szCs w:val="20"/>
        </w:rPr>
        <w:t>is be</w:t>
      </w:r>
      <w:proofErr w:type="gramEnd"/>
      <w:r w:rsidRPr="0081657A">
        <w:rPr>
          <w:rFonts w:ascii="Arial" w:hAnsi="Arial" w:cs="Arial"/>
          <w:sz w:val="20"/>
          <w:szCs w:val="20"/>
        </w:rPr>
        <w:t xml:space="preserve"> kell </w:t>
      </w:r>
      <w:r w:rsidRPr="00A73BB2">
        <w:rPr>
          <w:rFonts w:ascii="Arial" w:hAnsi="Arial" w:cs="Arial"/>
          <w:sz w:val="20"/>
          <w:szCs w:val="20"/>
        </w:rPr>
        <w:t>mutatni.</w:t>
      </w:r>
      <w:r w:rsidR="00B82DEC" w:rsidRPr="00A73BB2">
        <w:rPr>
          <w:rFonts w:ascii="Arial" w:hAnsi="Arial" w:cs="Arial"/>
          <w:kern w:val="32"/>
          <w:sz w:val="20"/>
          <w:szCs w:val="20"/>
        </w:rPr>
        <w:t xml:space="preserve"> Az IFRS 9 szerinti értékvesztési szakaszok nem tartalmazzák a </w:t>
      </w:r>
      <w:r w:rsidR="00B82DEC" w:rsidRPr="00A73BB2">
        <w:t>v</w:t>
      </w:r>
      <w:r w:rsidR="00B82DEC" w:rsidRPr="00A73BB2">
        <w:rPr>
          <w:rFonts w:ascii="Arial" w:hAnsi="Arial" w:cs="Arial"/>
          <w:kern w:val="32"/>
          <w:sz w:val="20"/>
          <w:szCs w:val="20"/>
        </w:rPr>
        <w:t>ásárolt vagy keletkeztetett értékvesztett pénzügyi eszközöket, melyeket külön oszlopban kell bemutatni.</w:t>
      </w:r>
    </w:p>
    <w:p w14:paraId="46686B29" w14:textId="6D93DB30"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310</w:t>
      </w:r>
      <w:r w:rsidR="00232331">
        <w:rPr>
          <w:rFonts w:ascii="Arial" w:hAnsi="Arial" w:cs="Arial"/>
          <w:sz w:val="20"/>
          <w:szCs w:val="20"/>
        </w:rPr>
        <w:t>–</w:t>
      </w:r>
      <w:r w:rsidRPr="002A6B71">
        <w:rPr>
          <w:rFonts w:ascii="Arial" w:hAnsi="Arial" w:cs="Arial"/>
          <w:sz w:val="20"/>
          <w:szCs w:val="20"/>
        </w:rPr>
        <w:t>44</w:t>
      </w:r>
      <w:r w:rsidR="003A3ED8">
        <w:rPr>
          <w:rFonts w:ascii="Arial" w:hAnsi="Arial" w:cs="Arial"/>
          <w:sz w:val="20"/>
          <w:szCs w:val="20"/>
        </w:rPr>
        <w:t>3</w:t>
      </w:r>
      <w:r w:rsidRPr="002A6B71">
        <w:rPr>
          <w:rFonts w:ascii="Arial" w:hAnsi="Arial" w:cs="Arial"/>
          <w:sz w:val="20"/>
          <w:szCs w:val="20"/>
        </w:rPr>
        <w:t xml:space="preserve">. Fedezetek értéke a kitettség könyv szerinti értékének erejéig oszlopban a fedezetek besorolását a kapcsolódó szerződés devizaneme és késedelmesség (lejártság) szerinti összetétele határozza meg. Ha egy fedezet több különböző szerződéshez tartozik, a fedezeteket a pénzügyi intézmény által meghatározott bevonási sorrendben kell szerepeltetni a kapcsolódó szerződéseknek megfelelő forint vagy deviza táblában, a szerződések késedelmességi (lejártsági) összetételének megfelelően. </w:t>
      </w:r>
    </w:p>
    <w:p w14:paraId="2EE3D69E"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fedezetet biztosítéki értéken lehet figyelembe venni a mérlegen belüli kintlévőség nettó könyv szerinti értéke, illetve a mérlegen kívüli kitettség nyilvántartási értékének céltartalékkal csökkentett értéke erejéig. Biztosítéki érték: a piaci érték belső fedezeti előírások alapján korrigált értéke.</w:t>
      </w:r>
    </w:p>
    <w:p w14:paraId="75AD3340" w14:textId="77777777" w:rsidR="005F08BE" w:rsidRPr="002A6B71" w:rsidRDefault="005F08BE" w:rsidP="00C37F62">
      <w:pPr>
        <w:pStyle w:val="Baseparagraphnumbered"/>
        <w:keepNext/>
        <w:rPr>
          <w:rFonts w:ascii="Arial" w:hAnsi="Arial" w:cs="Arial"/>
          <w:sz w:val="20"/>
          <w:szCs w:val="20"/>
        </w:rPr>
      </w:pPr>
      <w:r w:rsidRPr="002A6B71">
        <w:rPr>
          <w:rFonts w:ascii="Arial" w:hAnsi="Arial" w:cs="Arial"/>
          <w:sz w:val="20"/>
          <w:szCs w:val="20"/>
        </w:rPr>
        <w:t>A táblák sorai</w:t>
      </w:r>
    </w:p>
    <w:p w14:paraId="109425E0"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010. sorban a központi bankkal és hitelintézetekkel szembeni látra szóló követeléseket kell jelenteni bruttó könyv szerinti értéken.</w:t>
      </w:r>
    </w:p>
    <w:p w14:paraId="1E7DAD29"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 050. sor a hitelviszonyt megtestesítő értékpapírok állományát tartalmazza, bruttó könyv szerinti értéken. </w:t>
      </w:r>
    </w:p>
    <w:p w14:paraId="5668CCDE" w14:textId="49237FA2" w:rsidR="005F08BE" w:rsidRPr="002A6B71" w:rsidRDefault="005F08BE" w:rsidP="005F08BE">
      <w:pPr>
        <w:pStyle w:val="Baseparagraphnumbered"/>
        <w:rPr>
          <w:rFonts w:ascii="Arial" w:hAnsi="Arial" w:cs="Arial"/>
          <w:sz w:val="20"/>
          <w:szCs w:val="20"/>
        </w:rPr>
      </w:pPr>
      <w:bookmarkStart w:id="412" w:name="_Hlk146871003"/>
      <w:r w:rsidRPr="002A6B71">
        <w:rPr>
          <w:rFonts w:ascii="Arial" w:hAnsi="Arial" w:cs="Arial"/>
          <w:sz w:val="20"/>
          <w:szCs w:val="20"/>
        </w:rPr>
        <w:t xml:space="preserve">A 150. sorban a jegybanki és bankközi betéteket, </w:t>
      </w:r>
      <w:r w:rsidRPr="002C5DF1">
        <w:rPr>
          <w:rFonts w:ascii="Arial" w:hAnsi="Arial" w:cs="Arial"/>
          <w:sz w:val="20"/>
          <w:szCs w:val="20"/>
        </w:rPr>
        <w:t xml:space="preserve">a </w:t>
      </w:r>
      <w:del w:id="413" w:author="MNB" w:date="2026-07-03T16:17:00Z" w16du:dateUtc="2026-07-03T14:17:00Z">
        <w:r w:rsidRPr="002C5DF1" w:rsidDel="002C5DF1">
          <w:rPr>
            <w:rFonts w:ascii="Arial" w:hAnsi="Arial" w:cs="Arial"/>
            <w:sz w:val="20"/>
            <w:szCs w:val="20"/>
          </w:rPr>
          <w:delText>040</w:delText>
        </w:r>
      </w:del>
      <w:ins w:id="414" w:author="MNB" w:date="2026-07-03T16:17:00Z" w16du:dateUtc="2026-07-03T14:17:00Z">
        <w:r w:rsidR="002C5DF1" w:rsidRPr="002C5DF1">
          <w:rPr>
            <w:rFonts w:ascii="Arial" w:hAnsi="Arial" w:cs="Arial"/>
            <w:sz w:val="20"/>
            <w:szCs w:val="20"/>
          </w:rPr>
          <w:t>190</w:t>
        </w:r>
      </w:ins>
      <w:r w:rsidRPr="002C5DF1">
        <w:rPr>
          <w:rFonts w:ascii="Arial" w:hAnsi="Arial" w:cs="Arial"/>
          <w:sz w:val="20"/>
          <w:szCs w:val="20"/>
        </w:rPr>
        <w:t>.</w:t>
      </w:r>
      <w:r w:rsidRPr="002A6B71">
        <w:rPr>
          <w:rFonts w:ascii="Arial" w:hAnsi="Arial" w:cs="Arial"/>
          <w:sz w:val="20"/>
          <w:szCs w:val="20"/>
        </w:rPr>
        <w:t xml:space="preserve"> sorban a hitelek</w:t>
      </w:r>
      <w:ins w:id="415" w:author="MNB" w:date="2026-07-03T16:17:00Z" w16du:dateUtc="2026-07-03T14:17:00Z">
        <w:r w:rsidR="002C5DF1">
          <w:rPr>
            <w:rFonts w:ascii="Arial" w:hAnsi="Arial" w:cs="Arial"/>
            <w:sz w:val="20"/>
            <w:szCs w:val="20"/>
          </w:rPr>
          <w:t>et</w:t>
        </w:r>
      </w:ins>
      <w:del w:id="416" w:author="MNB" w:date="2026-07-03T16:17:00Z" w16du:dateUtc="2026-07-03T14:17:00Z">
        <w:r w:rsidRPr="002A6B71" w:rsidDel="002C5DF1">
          <w:rPr>
            <w:rFonts w:ascii="Arial" w:hAnsi="Arial" w:cs="Arial"/>
            <w:sz w:val="20"/>
            <w:szCs w:val="20"/>
          </w:rPr>
          <w:delText xml:space="preserve"> bruttó értékét</w:delText>
        </w:r>
      </w:del>
      <w:r w:rsidRPr="002A6B71">
        <w:rPr>
          <w:rFonts w:ascii="Arial" w:hAnsi="Arial" w:cs="Arial"/>
          <w:sz w:val="20"/>
          <w:szCs w:val="20"/>
        </w:rPr>
        <w:t xml:space="preserve"> kell kimutatni. A hitelek szektor és terméktípus bontása megegyzik az SF07HT</w:t>
      </w:r>
      <w:r w:rsidR="00232331">
        <w:rPr>
          <w:rFonts w:ascii="Arial" w:hAnsi="Arial" w:cs="Arial"/>
          <w:sz w:val="20"/>
          <w:szCs w:val="20"/>
        </w:rPr>
        <w:t>–</w:t>
      </w:r>
      <w:r w:rsidRPr="002A6B71">
        <w:rPr>
          <w:rFonts w:ascii="Arial" w:hAnsi="Arial" w:cs="Arial"/>
          <w:sz w:val="20"/>
          <w:szCs w:val="20"/>
        </w:rPr>
        <w:t>SF07HB táblával, a kitöltésnél az ott leírtakat kell figyelembe venni.</w:t>
      </w:r>
    </w:p>
    <w:bookmarkEnd w:id="412"/>
    <w:p w14:paraId="0D884BB9" w14:textId="668B83BF"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510</w:t>
      </w:r>
      <w:r w:rsidR="00232331">
        <w:rPr>
          <w:rFonts w:ascii="Arial" w:hAnsi="Arial" w:cs="Arial"/>
          <w:sz w:val="20"/>
          <w:szCs w:val="20"/>
        </w:rPr>
        <w:t>–</w:t>
      </w:r>
      <w:r w:rsidRPr="002A6B71">
        <w:rPr>
          <w:rFonts w:ascii="Arial" w:hAnsi="Arial" w:cs="Arial"/>
          <w:sz w:val="20"/>
          <w:szCs w:val="20"/>
        </w:rPr>
        <w:t xml:space="preserve">530. sorban a CRR I. mellékletében felsorolt mérlegen kívüli kötelezettségeket kell feltüntetni. Ezek a mérlegen kívüli kötelezettségek hitelezési kockázatot keletkeztetnek, jellemzőjük, hogy az ügylet megszűnésekor mérlegbeli eszköztétel keletkezik. Ennek megfelelően a tábla nem tartalmazza a hitelezési kockázattal nem rendelkező mérlegen kívüli kötelezettségeket (pl. peres ügyekkel kapcsolatos függő kötelezettségek), melyek megszűnésekor nem mérlegbeli eszköztétel, hanem veszteség jellegű fizetési kötelezettség jelentkezik. </w:t>
      </w:r>
    </w:p>
    <w:p w14:paraId="40CDC156"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510. sorban a hitelnyújtási elkötelezettségek állományát kell szerepeltetni. A hitelnyújtási elkötelezettségek előre meghatározott feltételek mellett történő hitelnyújtásra vonatkozó határozott kötelezettségvállalások. A CRR I. mellékletében felsorolt mérlegen kívüli tételek közül ilyenek a határidős betétügyletek és az olyan le nem hívott hitelkeretek, amelyek kölcsönnyújtásra vagy elfogadványokra vonatkozó megállapodásokat foglalnak magukban előre meghatározott szerződéses feltételek mellett.</w:t>
      </w:r>
    </w:p>
    <w:p w14:paraId="307EE4DF"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520. sorban a vállalt pénzügyi garanciák értékét kell kimutatni. A pénzügyi garanciák olyan szerződések, amelyek a kibocsátónak meghatározott fizetések teljesítését írják elő a tulajdonos abból adódó veszteségének megtérítésére, hogy egy meghatározott adós esedékességkor nem fizet a hitelviszonyt megtestesítő instrumentum eredeti vagy módosított feltételeinek megfelelően. A CRR I. mellékletében felsorolt mérlegen kívüli tételek közül ilyenek a hitelhelyettesítő jellegű garanciák, a pénzügyi garancia definíciójának megfelelő hitelderivatívák és a hitelhelyettesítő jellegű visszavonhatatlan készenléti hitellevelek.</w:t>
      </w:r>
    </w:p>
    <w:p w14:paraId="0F1F16AE"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530. sor tartalmazza a CRR I. mellékletében felsorolt egyéb mérlegen kívüli kötelezettségvállalásokat.</w:t>
      </w:r>
    </w:p>
    <w:p w14:paraId="36B5D89E" w14:textId="755EB2E4"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510</w:t>
      </w:r>
      <w:r w:rsidR="00232331">
        <w:rPr>
          <w:rFonts w:ascii="Arial" w:hAnsi="Arial" w:cs="Arial"/>
          <w:sz w:val="20"/>
          <w:szCs w:val="20"/>
        </w:rPr>
        <w:t>–</w:t>
      </w:r>
      <w:r w:rsidRPr="002A6B71">
        <w:rPr>
          <w:rFonts w:ascii="Arial" w:hAnsi="Arial" w:cs="Arial"/>
          <w:sz w:val="20"/>
          <w:szCs w:val="20"/>
        </w:rPr>
        <w:t>530. sor nem tartalmazza az IFRS 9 szerint eredménnyel szemben valós értéken értékelt mérlegen kívüli tételeket [IFRS 9.2.3. bekezdés a) pont]. Ezen mérlegen kívüli kitettségek névértéke és a nem teljesítő mérlegen kívüli kitettségek esetében azok hitelkockázat-változásból származó negatív valósérték-változásának halmozott összege az SF0901 kódú tábla 120. és 130. oszlopában jelentendő.</w:t>
      </w:r>
    </w:p>
    <w:p w14:paraId="79440335" w14:textId="1569D507" w:rsidR="005F08BE" w:rsidRDefault="005F08BE" w:rsidP="00E26FE0">
      <w:pPr>
        <w:pStyle w:val="Baseparagraphnumbered"/>
        <w:spacing w:after="0"/>
        <w:rPr>
          <w:rFonts w:ascii="Arial" w:hAnsi="Arial" w:cs="Arial"/>
          <w:sz w:val="20"/>
          <w:szCs w:val="20"/>
        </w:rPr>
      </w:pPr>
      <w:r w:rsidRPr="002A6B71">
        <w:rPr>
          <w:rFonts w:ascii="Arial" w:hAnsi="Arial" w:cs="Arial"/>
          <w:sz w:val="20"/>
          <w:szCs w:val="20"/>
        </w:rPr>
        <w:t>Az 560</w:t>
      </w:r>
      <w:r w:rsidR="00232331">
        <w:rPr>
          <w:rFonts w:ascii="Arial" w:hAnsi="Arial" w:cs="Arial"/>
          <w:sz w:val="20"/>
          <w:szCs w:val="20"/>
        </w:rPr>
        <w:t>–</w:t>
      </w:r>
      <w:r w:rsidRPr="002A6B71">
        <w:rPr>
          <w:rFonts w:ascii="Arial" w:hAnsi="Arial" w:cs="Arial"/>
          <w:sz w:val="20"/>
          <w:szCs w:val="20"/>
        </w:rPr>
        <w:t>650. sorban kell a belföldi háztartási szektor részére nyújtott hiteleket (370. sor) termékek szerinti bontásban tovább részletezni.</w:t>
      </w:r>
    </w:p>
    <w:p w14:paraId="4A81A7E7" w14:textId="6B132920" w:rsidR="00E26FE0" w:rsidRDefault="00E26FE0" w:rsidP="00E26FE0">
      <w:pPr>
        <w:pStyle w:val="Baseparagraphnumbered"/>
        <w:spacing w:after="0"/>
        <w:rPr>
          <w:rFonts w:ascii="Arial" w:hAnsi="Arial" w:cs="Arial"/>
          <w:sz w:val="20"/>
          <w:szCs w:val="20"/>
        </w:rPr>
      </w:pPr>
    </w:p>
    <w:p w14:paraId="591D9328" w14:textId="77777777" w:rsidR="00E26FE0" w:rsidRPr="002A6B71" w:rsidRDefault="00E26FE0" w:rsidP="00E26FE0">
      <w:pPr>
        <w:pStyle w:val="Baseparagraphnumbered"/>
        <w:spacing w:after="0"/>
        <w:rPr>
          <w:rFonts w:ascii="Arial" w:hAnsi="Arial" w:cs="Arial"/>
          <w:sz w:val="20"/>
          <w:szCs w:val="20"/>
        </w:rPr>
      </w:pPr>
    </w:p>
    <w:p w14:paraId="33BEE90D" w14:textId="04665727" w:rsidR="005F08BE" w:rsidRPr="002A6B71" w:rsidRDefault="005F08BE" w:rsidP="00E26FE0">
      <w:pPr>
        <w:pStyle w:val="Cmsor4"/>
        <w:spacing w:before="0"/>
        <w:jc w:val="both"/>
        <w:rPr>
          <w:rFonts w:ascii="Arial" w:hAnsi="Arial" w:cs="Arial"/>
          <w:sz w:val="20"/>
          <w:szCs w:val="20"/>
        </w:rPr>
      </w:pPr>
      <w:bookmarkStart w:id="417" w:name="_Toc424302395"/>
      <w:del w:id="418" w:author="MNB" w:date="2026-07-03T16:21:00Z" w16du:dateUtc="2026-07-03T14:21:00Z">
        <w:r w:rsidDel="002C5DF1">
          <w:rPr>
            <w:rFonts w:ascii="Arial" w:hAnsi="Arial" w:cs="Arial"/>
            <w:sz w:val="20"/>
            <w:szCs w:val="20"/>
            <w:lang w:val="hu-HU"/>
          </w:rPr>
          <w:lastRenderedPageBreak/>
          <w:delText>15</w:delText>
        </w:r>
      </w:del>
      <w:ins w:id="419" w:author="MNB" w:date="2026-07-03T16:21:00Z" w16du:dateUtc="2026-07-03T14:21:00Z">
        <w:r w:rsidR="002C5DF1">
          <w:rPr>
            <w:rFonts w:ascii="Arial" w:hAnsi="Arial" w:cs="Arial"/>
            <w:sz w:val="20"/>
            <w:szCs w:val="20"/>
            <w:lang w:val="hu-HU"/>
          </w:rPr>
          <w:t>14</w:t>
        </w:r>
      </w:ins>
      <w:r w:rsidRPr="002A6B71">
        <w:rPr>
          <w:rFonts w:ascii="Arial" w:hAnsi="Arial" w:cs="Arial"/>
          <w:sz w:val="20"/>
          <w:szCs w:val="20"/>
          <w:lang w:val="hu-HU"/>
        </w:rPr>
        <w:t xml:space="preserve">. </w:t>
      </w:r>
      <w:r w:rsidRPr="002A6B71">
        <w:rPr>
          <w:rFonts w:ascii="Arial" w:hAnsi="Arial" w:cs="Arial"/>
          <w:sz w:val="20"/>
          <w:szCs w:val="20"/>
        </w:rPr>
        <w:t xml:space="preserve">SF1901─SF1903 Átstrukturált kitettségek </w:t>
      </w:r>
      <w:bookmarkEnd w:id="417"/>
    </w:p>
    <w:p w14:paraId="3DFF5A69" w14:textId="77777777" w:rsidR="005F08BE" w:rsidRPr="002A6B71" w:rsidRDefault="005F08BE" w:rsidP="005F08BE">
      <w:pPr>
        <w:rPr>
          <w:rFonts w:ascii="Arial" w:hAnsi="Arial" w:cs="Arial"/>
        </w:rPr>
      </w:pPr>
    </w:p>
    <w:p w14:paraId="083C3AF3" w14:textId="2F010078" w:rsidR="005F08BE" w:rsidRPr="00A9605E" w:rsidRDefault="005F08BE" w:rsidP="005F08BE">
      <w:pPr>
        <w:pStyle w:val="Baseparagraphnumbered"/>
        <w:rPr>
          <w:rFonts w:ascii="Arial" w:hAnsi="Arial" w:cs="Arial"/>
          <w:sz w:val="20"/>
          <w:szCs w:val="20"/>
          <w:lang w:val="hu-HU"/>
        </w:rPr>
      </w:pPr>
      <w:r w:rsidRPr="00A9605E">
        <w:rPr>
          <w:rFonts w:ascii="Arial" w:hAnsi="Arial" w:cs="Arial"/>
          <w:sz w:val="20"/>
          <w:szCs w:val="20"/>
          <w:lang w:val="hu-HU"/>
        </w:rPr>
        <w:t>A tábl</w:t>
      </w:r>
      <w:del w:id="420" w:author="MNB" w:date="2026-07-21T15:02:00Z" w16du:dateUtc="2026-07-21T13:02:00Z">
        <w:r w:rsidRPr="00A9605E" w:rsidDel="00A9605E">
          <w:rPr>
            <w:rFonts w:ascii="Arial" w:hAnsi="Arial" w:cs="Arial"/>
            <w:sz w:val="20"/>
            <w:szCs w:val="20"/>
            <w:lang w:val="hu-HU"/>
          </w:rPr>
          <w:delText>a</w:delText>
        </w:r>
      </w:del>
      <w:ins w:id="421" w:author="MNB" w:date="2026-07-21T15:02:00Z" w16du:dateUtc="2026-07-21T13:02:00Z">
        <w:r w:rsidR="00A9605E">
          <w:rPr>
            <w:rFonts w:ascii="Arial" w:hAnsi="Arial" w:cs="Arial"/>
            <w:sz w:val="20"/>
            <w:szCs w:val="20"/>
            <w:lang w:val="hu-HU"/>
          </w:rPr>
          <w:t>ák</w:t>
        </w:r>
      </w:ins>
      <w:r w:rsidRPr="00A9605E">
        <w:rPr>
          <w:rFonts w:ascii="Arial" w:hAnsi="Arial" w:cs="Arial"/>
          <w:sz w:val="20"/>
          <w:szCs w:val="20"/>
          <w:lang w:val="hu-HU"/>
        </w:rPr>
        <w:t xml:space="preserve"> a veszteség megelőzése érdekében kényszerű átstrukturáláson átesett kitettségek állományváltozásának, illetve minősítésének </w:t>
      </w:r>
      <w:proofErr w:type="spellStart"/>
      <w:r w:rsidRPr="00A9605E">
        <w:rPr>
          <w:rFonts w:ascii="Arial" w:hAnsi="Arial" w:cs="Arial"/>
          <w:sz w:val="20"/>
          <w:szCs w:val="20"/>
          <w:lang w:val="hu-HU"/>
        </w:rPr>
        <w:t>nyomonkövetésére</w:t>
      </w:r>
      <w:proofErr w:type="spellEnd"/>
      <w:r w:rsidRPr="00A9605E">
        <w:rPr>
          <w:rFonts w:ascii="Arial" w:hAnsi="Arial" w:cs="Arial"/>
          <w:sz w:val="20"/>
          <w:szCs w:val="20"/>
          <w:lang w:val="hu-HU"/>
        </w:rPr>
        <w:t xml:space="preserve"> szolgál</w:t>
      </w:r>
      <w:ins w:id="422" w:author="MNB" w:date="2026-07-21T15:02:00Z" w16du:dateUtc="2026-07-21T13:02:00Z">
        <w:r w:rsidR="00D17171">
          <w:rPr>
            <w:rFonts w:ascii="Arial" w:hAnsi="Arial" w:cs="Arial"/>
            <w:sz w:val="20"/>
            <w:szCs w:val="20"/>
            <w:lang w:val="hu-HU"/>
          </w:rPr>
          <w:t>nak</w:t>
        </w:r>
      </w:ins>
      <w:r w:rsidRPr="00A9605E">
        <w:rPr>
          <w:rFonts w:ascii="Arial" w:hAnsi="Arial" w:cs="Arial"/>
          <w:sz w:val="20"/>
          <w:szCs w:val="20"/>
          <w:lang w:val="hu-HU"/>
        </w:rPr>
        <w:t xml:space="preserve">. </w:t>
      </w:r>
    </w:p>
    <w:p w14:paraId="09AE36BA"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 „Forint” </w:t>
      </w:r>
      <w:proofErr w:type="spellStart"/>
      <w:r w:rsidRPr="002A6B71">
        <w:rPr>
          <w:rFonts w:ascii="Arial" w:hAnsi="Arial" w:cs="Arial"/>
          <w:sz w:val="20"/>
          <w:szCs w:val="20"/>
        </w:rPr>
        <w:t>részletező</w:t>
      </w:r>
      <w:proofErr w:type="spellEnd"/>
      <w:r w:rsidRPr="002A6B71">
        <w:rPr>
          <w:rFonts w:ascii="Arial" w:hAnsi="Arial" w:cs="Arial"/>
          <w:sz w:val="20"/>
          <w:szCs w:val="20"/>
        </w:rPr>
        <w:t xml:space="preserve"> </w:t>
      </w:r>
      <w:proofErr w:type="spellStart"/>
      <w:r w:rsidRPr="002A6B71">
        <w:rPr>
          <w:rFonts w:ascii="Arial" w:hAnsi="Arial" w:cs="Arial"/>
          <w:sz w:val="20"/>
          <w:szCs w:val="20"/>
        </w:rPr>
        <w:t>tábla</w:t>
      </w:r>
      <w:proofErr w:type="spellEnd"/>
      <w:r w:rsidRPr="002A6B71">
        <w:rPr>
          <w:rFonts w:ascii="Arial" w:hAnsi="Arial" w:cs="Arial"/>
          <w:sz w:val="20"/>
          <w:szCs w:val="20"/>
        </w:rPr>
        <w:t xml:space="preserve"> a </w:t>
      </w:r>
      <w:proofErr w:type="spellStart"/>
      <w:r w:rsidRPr="002A6B71">
        <w:rPr>
          <w:rFonts w:ascii="Arial" w:hAnsi="Arial" w:cs="Arial"/>
          <w:sz w:val="20"/>
          <w:szCs w:val="20"/>
        </w:rPr>
        <w:t>forintban</w:t>
      </w:r>
      <w:proofErr w:type="spellEnd"/>
      <w:r w:rsidRPr="002A6B71">
        <w:rPr>
          <w:rFonts w:ascii="Arial" w:hAnsi="Arial" w:cs="Arial"/>
          <w:sz w:val="20"/>
          <w:szCs w:val="20"/>
        </w:rPr>
        <w:t xml:space="preserve"> fennálló, deviza árfolyamkockázattal nem rendelkező, a „Deviza” részletező tábla a devizában fennálló kockázatvállalások adatait és a hozzájuk kapcsolódó fedezetet (függetlenül a fedezet devizanemétől), értékvesztést, a hitelkockázat változásból eredő valós érték változás, illetve a céltartalék összegét tartalmazza forintban.</w:t>
      </w:r>
    </w:p>
    <w:p w14:paraId="7B7624C1" w14:textId="44DF2501"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átstrukturált kitettség fogalmát – a kereskedési céllal tartott portfólió kivételével – valamennyi adósságeszközre (számlakövetelések központi bankkal szemben és egyéb látra szóló betétek, hitelviszonyt megtestesítő értékpapírok, jegybanki és bankközi betétek, hitelek), valamint a mérlegen kívüli kitettségek közül a visszavonható és visszavonhatatlan hitelnyújtási elkötelezettségekre kell alkalmazni. Ennek megfelelően a táblák tartalmazzák azon adósságeszközöket is, amelyeket a hitelintézet az IFRS 5 alapján az „Értékesítésre tartottá minősített befektetett eszközök és elidegenítési csoportok” kategóriába sorolt.</w:t>
      </w:r>
    </w:p>
    <w:p w14:paraId="7E6D003D"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Az átstrukturált kitettség fogalmát az 1. melléklet 2. pontja tartalmazza. </w:t>
      </w:r>
    </w:p>
    <w:p w14:paraId="36AF1561"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táblák oszlopai</w:t>
      </w:r>
    </w:p>
    <w:p w14:paraId="75D3EF65"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Az 010. oszlopban kell szerepeltetni a teljes átstrukturált kitettség állományt bruttó könyv szerinti értéken. </w:t>
      </w:r>
    </w:p>
    <w:p w14:paraId="5E93E8A1"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átstrukturált kitettségeket tovább kell bontani teljesítő és nem teljesítő átstrukturált kitettségekre, amelyeket a tábla 020. és 080. oszlopában kell feltüntetni.</w:t>
      </w:r>
    </w:p>
    <w:p w14:paraId="6B505AE7" w14:textId="6C5E07B8"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Mind a teljesítő, mind a nem teljesítő kategórián belül az átstrukturált kitettségeket tovább kell részletezni a fizetési késedelem napjai </w:t>
      </w:r>
      <w:r w:rsidRPr="004C02E7">
        <w:rPr>
          <w:rFonts w:ascii="Arial" w:hAnsi="Arial" w:cs="Arial"/>
          <w:sz w:val="20"/>
          <w:szCs w:val="20"/>
        </w:rPr>
        <w:t>száma szerint</w:t>
      </w:r>
      <w:r w:rsidR="00110484" w:rsidRPr="004C02E7">
        <w:rPr>
          <w:rFonts w:ascii="Arial" w:hAnsi="Arial" w:cs="Arial"/>
          <w:sz w:val="20"/>
          <w:szCs w:val="20"/>
        </w:rPr>
        <w:t>,</w:t>
      </w:r>
      <w:r w:rsidR="00F85F7A" w:rsidRPr="004C02E7">
        <w:rPr>
          <w:rFonts w:ascii="Arial" w:hAnsi="Arial" w:cs="Arial"/>
          <w:sz w:val="20"/>
          <w:szCs w:val="20"/>
        </w:rPr>
        <w:t xml:space="preserve"> összhangban az SF1801</w:t>
      </w:r>
      <w:r w:rsidR="00110484" w:rsidRPr="004C02E7">
        <w:rPr>
          <w:rFonts w:ascii="Arial" w:hAnsi="Arial" w:cs="Arial"/>
          <w:sz w:val="20"/>
          <w:szCs w:val="20"/>
        </w:rPr>
        <w:t>–</w:t>
      </w:r>
      <w:r w:rsidR="00F85F7A" w:rsidRPr="004C02E7">
        <w:rPr>
          <w:rFonts w:ascii="Arial" w:hAnsi="Arial" w:cs="Arial"/>
          <w:sz w:val="20"/>
          <w:szCs w:val="20"/>
        </w:rPr>
        <w:t>SF1803 táblánál leírtakkal</w:t>
      </w:r>
      <w:r w:rsidRPr="004C02E7">
        <w:rPr>
          <w:rFonts w:ascii="Arial" w:hAnsi="Arial" w:cs="Arial"/>
          <w:sz w:val="20"/>
          <w:szCs w:val="20"/>
        </w:rPr>
        <w:t>.</w:t>
      </w:r>
    </w:p>
    <w:p w14:paraId="04BC37C6"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Az átstrukturált kitettségek szerződéseit a késedelembe esés időpontjától eltelt időszak alapján kell sávonként besorolni.</w:t>
      </w:r>
    </w:p>
    <w:p w14:paraId="43B4511D" w14:textId="203CE676"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Ha a hitelintézet egy ügyféllel szemben több késedelmes átstrukturált szerződéssel rendelkezik, a szerződéses értékeket egymástól függetlenül szerződésenként, </w:t>
      </w:r>
      <w:r w:rsidR="00A33386">
        <w:rPr>
          <w:rFonts w:ascii="Arial" w:hAnsi="Arial" w:cs="Arial"/>
          <w:sz w:val="20"/>
          <w:szCs w:val="20"/>
        </w:rPr>
        <w:t>az adott követeléshez kapcsolódó</w:t>
      </w:r>
      <w:r w:rsidR="007D6814">
        <w:rPr>
          <w:rFonts w:ascii="Arial" w:hAnsi="Arial" w:cs="Arial"/>
          <w:sz w:val="20"/>
          <w:szCs w:val="20"/>
        </w:rPr>
        <w:t>,</w:t>
      </w:r>
      <w:r w:rsidR="00A33386">
        <w:rPr>
          <w:rFonts w:ascii="Arial" w:hAnsi="Arial" w:cs="Arial"/>
          <w:sz w:val="20"/>
          <w:szCs w:val="20"/>
        </w:rPr>
        <w:t xml:space="preserve"> aktuálisan fennálló hátralék </w:t>
      </w:r>
      <w:r w:rsidR="007D6814">
        <w:rPr>
          <w:rFonts w:ascii="Arial" w:hAnsi="Arial" w:cs="Arial"/>
          <w:sz w:val="20"/>
          <w:szCs w:val="20"/>
        </w:rPr>
        <w:t>tekintetében</w:t>
      </w:r>
      <w:r w:rsidR="001A7C07">
        <w:rPr>
          <w:rFonts w:ascii="Arial" w:hAnsi="Arial" w:cs="Arial"/>
          <w:sz w:val="20"/>
          <w:szCs w:val="20"/>
        </w:rPr>
        <w:t xml:space="preserve"> az </w:t>
      </w:r>
      <w:r w:rsidR="00A33386">
        <w:rPr>
          <w:rFonts w:ascii="Arial" w:hAnsi="Arial" w:cs="Arial"/>
          <w:sz w:val="20"/>
          <w:szCs w:val="20"/>
        </w:rPr>
        <w:t xml:space="preserve">időben </w:t>
      </w:r>
      <w:r w:rsidRPr="002A6B71">
        <w:rPr>
          <w:rFonts w:ascii="Arial" w:hAnsi="Arial" w:cs="Arial"/>
          <w:sz w:val="20"/>
          <w:szCs w:val="20"/>
        </w:rPr>
        <w:t xml:space="preserve">legrégebbi </w:t>
      </w:r>
      <w:r w:rsidR="00A33386">
        <w:rPr>
          <w:rFonts w:ascii="Arial" w:hAnsi="Arial" w:cs="Arial"/>
          <w:sz w:val="20"/>
          <w:szCs w:val="20"/>
        </w:rPr>
        <w:t>késedelembe eséstől eltelt napok száma szerint kell besorolni a</w:t>
      </w:r>
      <w:r w:rsidRPr="002A6B71">
        <w:rPr>
          <w:rFonts w:ascii="Arial" w:hAnsi="Arial" w:cs="Arial"/>
          <w:sz w:val="20"/>
          <w:szCs w:val="20"/>
        </w:rPr>
        <w:t xml:space="preserve"> késedelmességi (lejártsági) kategóriákba. </w:t>
      </w:r>
    </w:p>
    <w:p w14:paraId="7798A97D"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 xml:space="preserve">A már késedelmesen vásárolt követelések esetén a késedelmességet (lejártságot) az eredeti szerződés szerinti nem fizetés időpontjától kell számítani, függetlenül attól, hogy a hitelintézet a követelést mikor vásárolta. </w:t>
      </w:r>
    </w:p>
    <w:p w14:paraId="36AB0617"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Ha a követelés átstrukturálásakor a szerződésben a lejárati esedékesség módosításra kerül, a fizetési késedelmet az érvényes szerződés ütemezésének megfelelően kell meghatározni.</w:t>
      </w:r>
    </w:p>
    <w:p w14:paraId="5A156690"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070. oszlop tartalmazza azon, próbaidőszak alatt lévő teljesítő átstrukturált kitettségeket, amelyek a teljesítővé minősítésüket megelőzően a nem teljesítő átstrukturált kategóriában szerepeltek. Ennek megfelelően nem kell itt jelenteni azokat a teljesítő átstrukturált kitettségeket, amelyek az átstrukturálás időpontjától kezdve teljesítőnek minősülnek.</w:t>
      </w:r>
    </w:p>
    <w:p w14:paraId="020C83B9" w14:textId="6DF75324" w:rsidR="005F08BE" w:rsidRPr="002A6B71" w:rsidRDefault="005F08BE" w:rsidP="005F08BE">
      <w:pPr>
        <w:pStyle w:val="Baseparagraphnumbered"/>
        <w:rPr>
          <w:rFonts w:ascii="Arial" w:hAnsi="Arial" w:cs="Arial"/>
          <w:sz w:val="20"/>
          <w:szCs w:val="20"/>
        </w:rPr>
      </w:pPr>
      <w:r w:rsidRPr="00A73BB2">
        <w:rPr>
          <w:rFonts w:ascii="Arial" w:hAnsi="Arial" w:cs="Arial"/>
          <w:sz w:val="20"/>
          <w:szCs w:val="20"/>
        </w:rPr>
        <w:t>A nem teljesítő átstrukturált követelésekből ki kell emelni és külön oszlop</w:t>
      </w:r>
      <w:r w:rsidR="007539DD" w:rsidRPr="00A73BB2">
        <w:rPr>
          <w:rFonts w:ascii="Arial" w:hAnsi="Arial" w:cs="Arial"/>
          <w:sz w:val="20"/>
          <w:szCs w:val="20"/>
        </w:rPr>
        <w:t>ok</w:t>
      </w:r>
      <w:r w:rsidRPr="00A73BB2">
        <w:rPr>
          <w:rFonts w:ascii="Arial" w:hAnsi="Arial" w:cs="Arial"/>
          <w:sz w:val="20"/>
          <w:szCs w:val="20"/>
        </w:rPr>
        <w:t xml:space="preserve">ban be kell mutatni az IFRS 9 szerinti </w:t>
      </w:r>
      <w:r w:rsidR="007539DD" w:rsidRPr="00A73BB2">
        <w:rPr>
          <w:rFonts w:ascii="Arial" w:hAnsi="Arial" w:cs="Arial"/>
          <w:sz w:val="20"/>
          <w:szCs w:val="20"/>
        </w:rPr>
        <w:t xml:space="preserve">2. és </w:t>
      </w:r>
      <w:r w:rsidRPr="00A73BB2">
        <w:rPr>
          <w:rFonts w:ascii="Arial" w:hAnsi="Arial" w:cs="Arial"/>
          <w:sz w:val="20"/>
          <w:szCs w:val="20"/>
        </w:rPr>
        <w:t>3. értékvesztési szakaszba</w:t>
      </w:r>
      <w:r w:rsidR="00A05CBA">
        <w:rPr>
          <w:rFonts w:ascii="Arial" w:hAnsi="Arial" w:cs="Arial"/>
          <w:sz w:val="20"/>
          <w:szCs w:val="20"/>
        </w:rPr>
        <w:t xml:space="preserve"> sorolt amortizált bekerülési értéken vagy egyéb átfogó jövedelmmel szemben valós értéken értékelt</w:t>
      </w:r>
      <w:r w:rsidRPr="00A73BB2">
        <w:rPr>
          <w:rFonts w:ascii="Arial" w:hAnsi="Arial" w:cs="Arial"/>
          <w:sz w:val="20"/>
          <w:szCs w:val="20"/>
        </w:rPr>
        <w:t xml:space="preserve"> követelések</w:t>
      </w:r>
      <w:r w:rsidR="00E8541F" w:rsidRPr="00A73BB2">
        <w:rPr>
          <w:rFonts w:ascii="Arial" w:hAnsi="Arial" w:cs="Arial"/>
          <w:sz w:val="20"/>
          <w:szCs w:val="20"/>
        </w:rPr>
        <w:t>, valamint</w:t>
      </w:r>
      <w:r w:rsidR="00F003EE" w:rsidRPr="00A73BB2">
        <w:rPr>
          <w:rFonts w:ascii="Arial" w:hAnsi="Arial" w:cs="Arial"/>
          <w:sz w:val="20"/>
          <w:szCs w:val="20"/>
        </w:rPr>
        <w:t xml:space="preserve"> elkülönülten</w:t>
      </w:r>
      <w:r w:rsidR="00E8541F" w:rsidRPr="00A73BB2">
        <w:rPr>
          <w:rFonts w:ascii="Arial" w:hAnsi="Arial" w:cs="Arial"/>
          <w:sz w:val="20"/>
          <w:szCs w:val="20"/>
        </w:rPr>
        <w:t xml:space="preserve"> a vásárolt</w:t>
      </w:r>
      <w:r w:rsidRPr="00A73BB2">
        <w:rPr>
          <w:rFonts w:ascii="Arial" w:hAnsi="Arial" w:cs="Arial"/>
          <w:sz w:val="20"/>
          <w:szCs w:val="20"/>
        </w:rPr>
        <w:t xml:space="preserve"> </w:t>
      </w:r>
      <w:r w:rsidR="00E8541F" w:rsidRPr="00A73BB2">
        <w:rPr>
          <w:rFonts w:ascii="Arial" w:hAnsi="Arial" w:cs="Arial"/>
          <w:sz w:val="20"/>
          <w:szCs w:val="20"/>
        </w:rPr>
        <w:t xml:space="preserve">vagy keletkeztetett értékvesztett pénzügyi eszközök </w:t>
      </w:r>
      <w:r w:rsidRPr="00A73BB2">
        <w:rPr>
          <w:rFonts w:ascii="Arial" w:hAnsi="Arial" w:cs="Arial"/>
          <w:sz w:val="20"/>
          <w:szCs w:val="20"/>
        </w:rPr>
        <w:t>állományát (</w:t>
      </w:r>
      <w:r w:rsidR="007539DD" w:rsidRPr="00A73BB2">
        <w:rPr>
          <w:rFonts w:ascii="Arial" w:hAnsi="Arial" w:cs="Arial"/>
          <w:sz w:val="20"/>
          <w:szCs w:val="20"/>
        </w:rPr>
        <w:t>16</w:t>
      </w:r>
      <w:r w:rsidR="00FA38B6" w:rsidRPr="00A73BB2">
        <w:rPr>
          <w:rFonts w:ascii="Arial" w:hAnsi="Arial" w:cs="Arial"/>
          <w:sz w:val="20"/>
          <w:szCs w:val="20"/>
        </w:rPr>
        <w:t>5</w:t>
      </w:r>
      <w:r w:rsidR="001C219E">
        <w:rPr>
          <w:rFonts w:ascii="Arial" w:hAnsi="Arial" w:cs="Arial"/>
          <w:sz w:val="20"/>
          <w:szCs w:val="20"/>
        </w:rPr>
        <w:t>–</w:t>
      </w:r>
      <w:r w:rsidR="00E8541F" w:rsidRPr="00A73BB2">
        <w:rPr>
          <w:rFonts w:ascii="Arial" w:hAnsi="Arial" w:cs="Arial"/>
          <w:sz w:val="20"/>
          <w:szCs w:val="20"/>
        </w:rPr>
        <w:t xml:space="preserve">175. </w:t>
      </w:r>
      <w:r w:rsidRPr="00A73BB2">
        <w:rPr>
          <w:rFonts w:ascii="Arial" w:hAnsi="Arial" w:cs="Arial"/>
          <w:sz w:val="20"/>
          <w:szCs w:val="20"/>
        </w:rPr>
        <w:t>oszlop)</w:t>
      </w:r>
      <w:r w:rsidR="00B91EC5" w:rsidRPr="00A73BB2">
        <w:rPr>
          <w:rFonts w:ascii="Arial" w:hAnsi="Arial" w:cs="Arial"/>
          <w:sz w:val="20"/>
          <w:szCs w:val="20"/>
        </w:rPr>
        <w:t xml:space="preserve">, </w:t>
      </w:r>
      <w:r w:rsidR="007539DD" w:rsidRPr="00A73BB2">
        <w:rPr>
          <w:rFonts w:ascii="Arial" w:hAnsi="Arial" w:cs="Arial"/>
          <w:sz w:val="20"/>
          <w:szCs w:val="20"/>
        </w:rPr>
        <w:t>az azokhoz kapcsolódó</w:t>
      </w:r>
      <w:r w:rsidR="00B91EC5" w:rsidRPr="00A73BB2">
        <w:rPr>
          <w:rFonts w:ascii="Arial" w:hAnsi="Arial" w:cs="Arial"/>
          <w:sz w:val="20"/>
          <w:szCs w:val="20"/>
        </w:rPr>
        <w:t xml:space="preserve"> érté</w:t>
      </w:r>
      <w:r w:rsidR="005262F7" w:rsidRPr="00A73BB2">
        <w:rPr>
          <w:rFonts w:ascii="Arial" w:hAnsi="Arial" w:cs="Arial"/>
          <w:sz w:val="20"/>
          <w:szCs w:val="20"/>
        </w:rPr>
        <w:t>kvesztés</w:t>
      </w:r>
      <w:r w:rsidR="007539DD" w:rsidRPr="00A73BB2">
        <w:rPr>
          <w:rFonts w:ascii="Arial" w:hAnsi="Arial" w:cs="Arial"/>
          <w:sz w:val="20"/>
          <w:szCs w:val="20"/>
        </w:rPr>
        <w:t>, hitelkockázat változásából származó negatív valósérték-változás és céltartalék</w:t>
      </w:r>
      <w:r w:rsidR="005262F7" w:rsidRPr="00A73BB2">
        <w:rPr>
          <w:rFonts w:ascii="Arial" w:hAnsi="Arial" w:cs="Arial"/>
          <w:sz w:val="20"/>
          <w:szCs w:val="20"/>
        </w:rPr>
        <w:t xml:space="preserve"> összegét (321</w:t>
      </w:r>
      <w:r w:rsidR="00232331">
        <w:rPr>
          <w:rFonts w:ascii="Arial" w:hAnsi="Arial" w:cs="Arial"/>
          <w:sz w:val="20"/>
          <w:szCs w:val="20"/>
        </w:rPr>
        <w:t>–</w:t>
      </w:r>
      <w:r w:rsidR="00E8541F" w:rsidRPr="00A73BB2">
        <w:rPr>
          <w:rFonts w:ascii="Arial" w:hAnsi="Arial" w:cs="Arial"/>
          <w:sz w:val="20"/>
          <w:szCs w:val="20"/>
        </w:rPr>
        <w:t>323</w:t>
      </w:r>
      <w:r w:rsidR="005262F7" w:rsidRPr="00A73BB2">
        <w:rPr>
          <w:rFonts w:ascii="Arial" w:hAnsi="Arial" w:cs="Arial"/>
          <w:sz w:val="20"/>
          <w:szCs w:val="20"/>
        </w:rPr>
        <w:t>. oszlop), valamint a fedezetek értékét (461</w:t>
      </w:r>
      <w:r w:rsidR="001C219E">
        <w:rPr>
          <w:rFonts w:ascii="Arial" w:hAnsi="Arial" w:cs="Arial"/>
          <w:sz w:val="20"/>
          <w:szCs w:val="20"/>
        </w:rPr>
        <w:t>–</w:t>
      </w:r>
      <w:r w:rsidR="00E8541F" w:rsidRPr="00A73BB2">
        <w:rPr>
          <w:rFonts w:ascii="Arial" w:hAnsi="Arial" w:cs="Arial"/>
          <w:sz w:val="20"/>
          <w:szCs w:val="20"/>
        </w:rPr>
        <w:t>463</w:t>
      </w:r>
      <w:r w:rsidR="005262F7" w:rsidRPr="00A73BB2">
        <w:rPr>
          <w:rFonts w:ascii="Arial" w:hAnsi="Arial" w:cs="Arial"/>
          <w:sz w:val="20"/>
          <w:szCs w:val="20"/>
        </w:rPr>
        <w:t>. oszlop)</w:t>
      </w:r>
      <w:r w:rsidRPr="00A73BB2">
        <w:rPr>
          <w:rFonts w:ascii="Arial" w:hAnsi="Arial" w:cs="Arial"/>
          <w:sz w:val="20"/>
          <w:szCs w:val="20"/>
        </w:rPr>
        <w:t>.</w:t>
      </w:r>
      <w:r w:rsidR="005262F7">
        <w:rPr>
          <w:rFonts w:ascii="Arial" w:hAnsi="Arial" w:cs="Arial"/>
          <w:sz w:val="20"/>
          <w:szCs w:val="20"/>
        </w:rPr>
        <w:t xml:space="preserve"> </w:t>
      </w:r>
    </w:p>
    <w:p w14:paraId="352608C7"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lastRenderedPageBreak/>
        <w:t>A 180. oszlopban azon nem teljesítő átstrukturált kitettségek állományát kell feltüntetni, amelyek az átstrukturálásukat megelőzően is nem teljesítőek voltak (azaz az adatszolgáltató egy nem teljesítő kitettséget strukturált át).</w:t>
      </w:r>
    </w:p>
    <w:p w14:paraId="0F2B9975" w14:textId="59245AB8" w:rsidR="005F08BE" w:rsidRPr="00A04AF1" w:rsidRDefault="005F08BE" w:rsidP="005F08BE">
      <w:pPr>
        <w:pStyle w:val="Baseparagraphnumbered"/>
        <w:rPr>
          <w:rFonts w:ascii="Arial" w:hAnsi="Arial" w:cs="Arial"/>
          <w:sz w:val="20"/>
          <w:szCs w:val="20"/>
        </w:rPr>
      </w:pPr>
      <w:r w:rsidRPr="00A04AF1">
        <w:rPr>
          <w:rFonts w:ascii="Arial" w:hAnsi="Arial" w:cs="Arial"/>
          <w:sz w:val="20"/>
          <w:szCs w:val="20"/>
        </w:rPr>
        <w:t>A 190</w:t>
      </w:r>
      <w:r w:rsidR="001C219E">
        <w:rPr>
          <w:rFonts w:ascii="Arial" w:hAnsi="Arial" w:cs="Arial"/>
          <w:sz w:val="20"/>
          <w:szCs w:val="20"/>
        </w:rPr>
        <w:t>–</w:t>
      </w:r>
      <w:r w:rsidRPr="00A04AF1">
        <w:rPr>
          <w:rFonts w:ascii="Arial" w:hAnsi="Arial" w:cs="Arial"/>
          <w:sz w:val="20"/>
          <w:szCs w:val="20"/>
        </w:rPr>
        <w:t>32</w:t>
      </w:r>
      <w:r w:rsidR="003A3ED8">
        <w:rPr>
          <w:rFonts w:ascii="Arial" w:hAnsi="Arial" w:cs="Arial"/>
          <w:sz w:val="20"/>
          <w:szCs w:val="20"/>
        </w:rPr>
        <w:t>3</w:t>
      </w:r>
      <w:r w:rsidRPr="00A04AF1">
        <w:rPr>
          <w:rFonts w:ascii="Arial" w:hAnsi="Arial" w:cs="Arial"/>
          <w:sz w:val="20"/>
          <w:szCs w:val="20"/>
        </w:rPr>
        <w:t xml:space="preserve">. Értékvesztés, a hitelkockázat változásából származó negatív valósérték-változás halmozott összege és céltartalék oszlopban az átstrukturált kitettségekhez kapcsolódó értékvesztés és a hitelkockázat változásából származó negatív valósérték-változás halmozott összegét, illetve a mérlegen kívüli tételeken fennálló céltartalék állományát kell kimutatni. </w:t>
      </w:r>
      <w:bookmarkStart w:id="423" w:name="_Hlk4663315"/>
      <w:r w:rsidRPr="00A04AF1">
        <w:rPr>
          <w:rFonts w:ascii="Arial" w:hAnsi="Arial" w:cs="Arial"/>
          <w:sz w:val="20"/>
          <w:szCs w:val="20"/>
        </w:rPr>
        <w:t xml:space="preserve">A hitelkockázat változásából származó negatív valós érték változást az 1. </w:t>
      </w:r>
      <w:proofErr w:type="spellStart"/>
      <w:r w:rsidRPr="00A04AF1">
        <w:rPr>
          <w:rFonts w:ascii="Arial" w:hAnsi="Arial" w:cs="Arial"/>
          <w:sz w:val="20"/>
          <w:szCs w:val="20"/>
        </w:rPr>
        <w:t>melléklet</w:t>
      </w:r>
      <w:proofErr w:type="spellEnd"/>
      <w:r w:rsidRPr="00A04AF1">
        <w:rPr>
          <w:rFonts w:ascii="Arial" w:hAnsi="Arial" w:cs="Arial"/>
          <w:sz w:val="20"/>
          <w:szCs w:val="20"/>
        </w:rPr>
        <w:t xml:space="preserve"> 2.</w:t>
      </w:r>
      <w:del w:id="424" w:author="MNB" w:date="2026-07-21T15:02:00Z" w16du:dateUtc="2026-07-21T13:02:00Z">
        <w:r w:rsidRPr="00A04AF1" w:rsidDel="00D17171">
          <w:rPr>
            <w:rFonts w:ascii="Arial" w:hAnsi="Arial" w:cs="Arial"/>
            <w:sz w:val="20"/>
            <w:szCs w:val="20"/>
          </w:rPr>
          <w:delText>19.</w:delText>
        </w:r>
      </w:del>
      <w:r w:rsidRPr="00A04AF1">
        <w:rPr>
          <w:rFonts w:ascii="Arial" w:hAnsi="Arial" w:cs="Arial"/>
          <w:sz w:val="20"/>
          <w:szCs w:val="20"/>
        </w:rPr>
        <w:t xml:space="preserve"> </w:t>
      </w:r>
      <w:proofErr w:type="spellStart"/>
      <w:r w:rsidRPr="00A04AF1">
        <w:rPr>
          <w:rFonts w:ascii="Arial" w:hAnsi="Arial" w:cs="Arial"/>
          <w:sz w:val="20"/>
          <w:szCs w:val="20"/>
        </w:rPr>
        <w:t>pontjában</w:t>
      </w:r>
      <w:proofErr w:type="spellEnd"/>
      <w:r w:rsidRPr="00A04AF1">
        <w:rPr>
          <w:rFonts w:ascii="Arial" w:hAnsi="Arial" w:cs="Arial"/>
          <w:sz w:val="20"/>
          <w:szCs w:val="20"/>
        </w:rPr>
        <w:t xml:space="preserve"> </w:t>
      </w:r>
      <w:del w:id="425" w:author="MNB" w:date="2026-07-21T15:02:00Z" w16du:dateUtc="2026-07-21T13:02:00Z">
        <w:r w:rsidR="00BE787F" w:rsidRPr="00A04AF1" w:rsidDel="00D17171">
          <w:rPr>
            <w:rFonts w:ascii="Arial" w:hAnsi="Arial" w:cs="Arial"/>
            <w:sz w:val="20"/>
            <w:szCs w:val="20"/>
          </w:rPr>
          <w:delText>foglalt</w:delText>
        </w:r>
      </w:del>
      <w:proofErr w:type="spellStart"/>
      <w:ins w:id="426" w:author="MNB" w:date="2026-07-21T15:02:00Z" w16du:dateUtc="2026-07-21T13:02:00Z">
        <w:r w:rsidR="00D17171">
          <w:rPr>
            <w:rFonts w:ascii="Arial" w:hAnsi="Arial" w:cs="Arial"/>
            <w:sz w:val="20"/>
            <w:szCs w:val="20"/>
          </w:rPr>
          <w:t>meghatározott</w:t>
        </w:r>
      </w:ins>
      <w:proofErr w:type="spellEnd"/>
      <w:r w:rsidRPr="00A04AF1">
        <w:rPr>
          <w:rFonts w:ascii="Arial" w:hAnsi="Arial" w:cs="Arial"/>
          <w:sz w:val="20"/>
          <w:szCs w:val="20"/>
        </w:rPr>
        <w:t xml:space="preserve"> </w:t>
      </w:r>
      <w:proofErr w:type="spellStart"/>
      <w:r w:rsidRPr="00A04AF1">
        <w:rPr>
          <w:rFonts w:ascii="Arial" w:hAnsi="Arial" w:cs="Arial"/>
          <w:sz w:val="20"/>
          <w:szCs w:val="20"/>
        </w:rPr>
        <w:t>bruttó</w:t>
      </w:r>
      <w:proofErr w:type="spellEnd"/>
      <w:r w:rsidRPr="00A04AF1">
        <w:rPr>
          <w:rFonts w:ascii="Arial" w:hAnsi="Arial" w:cs="Arial"/>
          <w:sz w:val="20"/>
          <w:szCs w:val="20"/>
        </w:rPr>
        <w:t xml:space="preserve"> </w:t>
      </w:r>
      <w:proofErr w:type="spellStart"/>
      <w:r w:rsidRPr="00A04AF1">
        <w:rPr>
          <w:rFonts w:ascii="Arial" w:hAnsi="Arial" w:cs="Arial"/>
          <w:sz w:val="20"/>
          <w:szCs w:val="20"/>
        </w:rPr>
        <w:t>könyv</w:t>
      </w:r>
      <w:proofErr w:type="spellEnd"/>
      <w:r w:rsidRPr="00A04AF1">
        <w:rPr>
          <w:rFonts w:ascii="Arial" w:hAnsi="Arial" w:cs="Arial"/>
          <w:sz w:val="20"/>
          <w:szCs w:val="20"/>
        </w:rPr>
        <w:t xml:space="preserve"> </w:t>
      </w:r>
      <w:proofErr w:type="spellStart"/>
      <w:r w:rsidRPr="00A04AF1">
        <w:rPr>
          <w:rFonts w:ascii="Arial" w:hAnsi="Arial" w:cs="Arial"/>
          <w:sz w:val="20"/>
          <w:szCs w:val="20"/>
        </w:rPr>
        <w:t>szerinti</w:t>
      </w:r>
      <w:proofErr w:type="spellEnd"/>
      <w:r w:rsidRPr="00A04AF1">
        <w:rPr>
          <w:rFonts w:ascii="Arial" w:hAnsi="Arial" w:cs="Arial"/>
          <w:sz w:val="20"/>
          <w:szCs w:val="20"/>
        </w:rPr>
        <w:t xml:space="preserve"> </w:t>
      </w:r>
      <w:proofErr w:type="spellStart"/>
      <w:r w:rsidRPr="00A04AF1">
        <w:rPr>
          <w:rFonts w:ascii="Arial" w:hAnsi="Arial" w:cs="Arial"/>
          <w:sz w:val="20"/>
          <w:szCs w:val="20"/>
        </w:rPr>
        <w:t>érték</w:t>
      </w:r>
      <w:proofErr w:type="spellEnd"/>
      <w:r w:rsidRPr="00A04AF1">
        <w:rPr>
          <w:rFonts w:ascii="Arial" w:hAnsi="Arial" w:cs="Arial"/>
          <w:sz w:val="20"/>
          <w:szCs w:val="20"/>
        </w:rPr>
        <w:t xml:space="preserve"> </w:t>
      </w:r>
      <w:proofErr w:type="spellStart"/>
      <w:r w:rsidRPr="00A04AF1">
        <w:rPr>
          <w:rFonts w:ascii="Arial" w:hAnsi="Arial" w:cs="Arial"/>
          <w:sz w:val="20"/>
          <w:szCs w:val="20"/>
        </w:rPr>
        <w:t>fogalomnak</w:t>
      </w:r>
      <w:proofErr w:type="spellEnd"/>
      <w:r w:rsidRPr="00A04AF1">
        <w:rPr>
          <w:rFonts w:ascii="Arial" w:hAnsi="Arial" w:cs="Arial"/>
          <w:sz w:val="20"/>
          <w:szCs w:val="20"/>
        </w:rPr>
        <w:t xml:space="preserve"> </w:t>
      </w:r>
      <w:proofErr w:type="spellStart"/>
      <w:r w:rsidRPr="00A04AF1">
        <w:rPr>
          <w:rFonts w:ascii="Arial" w:hAnsi="Arial" w:cs="Arial"/>
          <w:sz w:val="20"/>
          <w:szCs w:val="20"/>
        </w:rPr>
        <w:t>megfelelően</w:t>
      </w:r>
      <w:proofErr w:type="spellEnd"/>
      <w:r w:rsidRPr="00A04AF1">
        <w:rPr>
          <w:rFonts w:ascii="Arial" w:hAnsi="Arial" w:cs="Arial"/>
          <w:sz w:val="20"/>
          <w:szCs w:val="20"/>
        </w:rPr>
        <w:t xml:space="preserve"> </w:t>
      </w:r>
      <w:proofErr w:type="spellStart"/>
      <w:r w:rsidRPr="00A04AF1">
        <w:rPr>
          <w:rFonts w:ascii="Arial" w:hAnsi="Arial" w:cs="Arial"/>
          <w:sz w:val="20"/>
          <w:szCs w:val="20"/>
        </w:rPr>
        <w:t>csak</w:t>
      </w:r>
      <w:proofErr w:type="spellEnd"/>
      <w:r w:rsidRPr="00A04AF1">
        <w:rPr>
          <w:rFonts w:ascii="Arial" w:hAnsi="Arial" w:cs="Arial"/>
          <w:sz w:val="20"/>
          <w:szCs w:val="20"/>
        </w:rPr>
        <w:t xml:space="preserve"> a </w:t>
      </w:r>
      <w:proofErr w:type="spellStart"/>
      <w:r w:rsidRPr="00A04AF1">
        <w:rPr>
          <w:rFonts w:ascii="Arial" w:hAnsi="Arial" w:cs="Arial"/>
          <w:sz w:val="20"/>
          <w:szCs w:val="20"/>
        </w:rPr>
        <w:t>nem</w:t>
      </w:r>
      <w:proofErr w:type="spellEnd"/>
      <w:r w:rsidRPr="00A04AF1">
        <w:rPr>
          <w:rFonts w:ascii="Arial" w:hAnsi="Arial" w:cs="Arial"/>
          <w:sz w:val="20"/>
          <w:szCs w:val="20"/>
        </w:rPr>
        <w:t xml:space="preserve"> </w:t>
      </w:r>
      <w:proofErr w:type="spellStart"/>
      <w:r w:rsidRPr="00A04AF1">
        <w:rPr>
          <w:rFonts w:ascii="Arial" w:hAnsi="Arial" w:cs="Arial"/>
          <w:sz w:val="20"/>
          <w:szCs w:val="20"/>
        </w:rPr>
        <w:t>teljesítő</w:t>
      </w:r>
      <w:proofErr w:type="spellEnd"/>
      <w:r w:rsidR="00BE787F" w:rsidRPr="00A04AF1">
        <w:rPr>
          <w:rFonts w:ascii="Arial" w:hAnsi="Arial" w:cs="Arial"/>
          <w:sz w:val="20"/>
          <w:szCs w:val="20"/>
        </w:rPr>
        <w:t xml:space="preserve">, </w:t>
      </w:r>
      <w:r w:rsidRPr="00A04AF1">
        <w:rPr>
          <w:rFonts w:ascii="Arial" w:hAnsi="Arial" w:cs="Arial"/>
          <w:sz w:val="20"/>
          <w:szCs w:val="20"/>
        </w:rPr>
        <w:t>eredménnyel szemben valós értéken értékelt</w:t>
      </w:r>
      <w:r w:rsidR="00BE787F" w:rsidRPr="00A04AF1">
        <w:rPr>
          <w:rFonts w:ascii="Arial" w:hAnsi="Arial" w:cs="Arial"/>
          <w:sz w:val="20"/>
          <w:szCs w:val="20"/>
        </w:rPr>
        <w:t>,</w:t>
      </w:r>
      <w:r w:rsidRPr="00A04AF1">
        <w:rPr>
          <w:rFonts w:ascii="Arial" w:hAnsi="Arial" w:cs="Arial"/>
          <w:sz w:val="20"/>
          <w:szCs w:val="20"/>
        </w:rPr>
        <w:t xml:space="preserve"> hitelviszonyt megtestesítő instrumentumok esetében (a kereskedési céllal tartottak kivételével) kell meghatározni és jelenteni. </w:t>
      </w:r>
      <w:bookmarkEnd w:id="423"/>
      <w:r w:rsidRPr="00A04AF1">
        <w:rPr>
          <w:rFonts w:ascii="Arial" w:hAnsi="Arial" w:cs="Arial"/>
          <w:sz w:val="20"/>
          <w:szCs w:val="20"/>
        </w:rPr>
        <w:t>Az értékvesztést és a hitelkockázat változásból származó negatív valós érték változást negatív, a céltartalék adatokat pozitív előjellel kell feltüntetni.</w:t>
      </w:r>
    </w:p>
    <w:p w14:paraId="16AADBD9" w14:textId="4021AF7B"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330</w:t>
      </w:r>
      <w:r w:rsidR="001C219E">
        <w:rPr>
          <w:rFonts w:ascii="Arial" w:hAnsi="Arial" w:cs="Arial"/>
          <w:sz w:val="20"/>
          <w:szCs w:val="20"/>
        </w:rPr>
        <w:t>–</w:t>
      </w:r>
      <w:r w:rsidRPr="002A6B71">
        <w:rPr>
          <w:rFonts w:ascii="Arial" w:hAnsi="Arial" w:cs="Arial"/>
          <w:sz w:val="20"/>
          <w:szCs w:val="20"/>
        </w:rPr>
        <w:t>46</w:t>
      </w:r>
      <w:r w:rsidR="003A3ED8">
        <w:rPr>
          <w:rFonts w:ascii="Arial" w:hAnsi="Arial" w:cs="Arial"/>
          <w:sz w:val="20"/>
          <w:szCs w:val="20"/>
        </w:rPr>
        <w:t>3</w:t>
      </w:r>
      <w:r w:rsidRPr="002A6B71">
        <w:rPr>
          <w:rFonts w:ascii="Arial" w:hAnsi="Arial" w:cs="Arial"/>
          <w:sz w:val="20"/>
          <w:szCs w:val="20"/>
        </w:rPr>
        <w:t>. Fedezetek értéke a követelés könyv szerinti értékének erejéig oszlopban kell szerepeltetni az átstrukturált kitettségek fedezetéül kapott fedezetek, biztosítékok (beleértve a pénzügyi garanciákat is) értékét a követelés nettó könyv szerinti értékének erejéig. A fedezetek besorolását a kapcsolódó szerződés devizaneme határozza meg. Ha egy fedezet több különböző szerződéshez tartozik, a fedezeteket az adatszolgáltató által meghatározott bevonási sorrendben kell szerepeltetni a kapcsolódó szerződéseknek megfelelő deviza-részletező táblában.</w:t>
      </w:r>
    </w:p>
    <w:p w14:paraId="33C0CC1B" w14:textId="77777777" w:rsidR="005F08BE" w:rsidRPr="002A6B71" w:rsidRDefault="005F08BE" w:rsidP="005F08BE">
      <w:pPr>
        <w:pStyle w:val="Baseparagraphnumbered"/>
        <w:rPr>
          <w:rFonts w:ascii="Arial" w:hAnsi="Arial" w:cs="Arial"/>
          <w:sz w:val="20"/>
          <w:szCs w:val="20"/>
        </w:rPr>
      </w:pPr>
      <w:r w:rsidRPr="002A6B71">
        <w:rPr>
          <w:rFonts w:ascii="Arial" w:hAnsi="Arial" w:cs="Arial"/>
          <w:sz w:val="20"/>
          <w:szCs w:val="20"/>
        </w:rPr>
        <w:t>A fedezetet biztosítéki értéken lehet figyelembe venni a követelés, azaz a mérlegen belüli kintlévőség nettó könyv szerinti értéke erejéig. Biztosítéki érték: a piaci érték belső fedezeti előírások alapján korrigált értéke.</w:t>
      </w:r>
    </w:p>
    <w:p w14:paraId="0662EB19" w14:textId="77777777" w:rsidR="005F08BE" w:rsidRPr="002A6B71" w:rsidRDefault="005F08BE" w:rsidP="005F08BE">
      <w:pPr>
        <w:pStyle w:val="Baseparagraphnumbered"/>
        <w:rPr>
          <w:rFonts w:ascii="Arial" w:hAnsi="Arial" w:cs="Arial"/>
          <w:sz w:val="20"/>
          <w:szCs w:val="20"/>
        </w:rPr>
      </w:pPr>
      <w:bookmarkStart w:id="427" w:name="_Hlk146871037"/>
      <w:r w:rsidRPr="002A6B71">
        <w:rPr>
          <w:rFonts w:ascii="Arial" w:hAnsi="Arial" w:cs="Arial"/>
          <w:sz w:val="20"/>
          <w:szCs w:val="20"/>
        </w:rPr>
        <w:t>A táblák sorai</w:t>
      </w:r>
    </w:p>
    <w:p w14:paraId="1BE1D5E8" w14:textId="7FE04127" w:rsidR="005F08BE" w:rsidRPr="002A6B71" w:rsidRDefault="005F08BE" w:rsidP="00E26FE0">
      <w:pPr>
        <w:pStyle w:val="Baseparagraphnumbered"/>
        <w:spacing w:after="0"/>
        <w:rPr>
          <w:rFonts w:ascii="Arial" w:hAnsi="Arial" w:cs="Arial"/>
          <w:sz w:val="20"/>
          <w:szCs w:val="20"/>
        </w:rPr>
      </w:pPr>
      <w:r w:rsidRPr="002A6B71">
        <w:rPr>
          <w:rFonts w:ascii="Arial" w:hAnsi="Arial" w:cs="Arial"/>
          <w:sz w:val="20"/>
          <w:szCs w:val="20"/>
        </w:rPr>
        <w:t xml:space="preserve">A </w:t>
      </w:r>
      <w:proofErr w:type="spellStart"/>
      <w:r w:rsidRPr="002A6B71">
        <w:rPr>
          <w:rFonts w:ascii="Arial" w:hAnsi="Arial" w:cs="Arial"/>
          <w:sz w:val="20"/>
          <w:szCs w:val="20"/>
        </w:rPr>
        <w:t>tábl</w:t>
      </w:r>
      <w:del w:id="428" w:author="MNB" w:date="2026-07-21T15:03:00Z" w16du:dateUtc="2026-07-21T13:03:00Z">
        <w:r w:rsidRPr="002A6B71" w:rsidDel="00D17171">
          <w:rPr>
            <w:rFonts w:ascii="Arial" w:hAnsi="Arial" w:cs="Arial"/>
            <w:sz w:val="20"/>
            <w:szCs w:val="20"/>
          </w:rPr>
          <w:delText>a</w:delText>
        </w:r>
      </w:del>
      <w:ins w:id="429" w:author="MNB" w:date="2026-07-21T15:03:00Z" w16du:dateUtc="2026-07-21T13:03:00Z">
        <w:r w:rsidR="00D17171">
          <w:rPr>
            <w:rFonts w:ascii="Arial" w:hAnsi="Arial" w:cs="Arial"/>
            <w:sz w:val="20"/>
            <w:szCs w:val="20"/>
          </w:rPr>
          <w:t>ák</w:t>
        </w:r>
      </w:ins>
      <w:proofErr w:type="spellEnd"/>
      <w:r w:rsidRPr="002A6B71">
        <w:rPr>
          <w:rFonts w:ascii="Arial" w:hAnsi="Arial" w:cs="Arial"/>
          <w:sz w:val="20"/>
          <w:szCs w:val="20"/>
        </w:rPr>
        <w:t xml:space="preserve"> </w:t>
      </w:r>
      <w:proofErr w:type="spellStart"/>
      <w:r w:rsidRPr="002A6B71">
        <w:rPr>
          <w:rFonts w:ascii="Arial" w:hAnsi="Arial" w:cs="Arial"/>
          <w:sz w:val="20"/>
          <w:szCs w:val="20"/>
        </w:rPr>
        <w:t>szektor</w:t>
      </w:r>
      <w:proofErr w:type="spellEnd"/>
      <w:r w:rsidRPr="002A6B71">
        <w:rPr>
          <w:rFonts w:ascii="Arial" w:hAnsi="Arial" w:cs="Arial"/>
          <w:sz w:val="20"/>
          <w:szCs w:val="20"/>
        </w:rPr>
        <w:t xml:space="preserve"> és </w:t>
      </w:r>
      <w:proofErr w:type="spellStart"/>
      <w:r w:rsidRPr="002A6B71">
        <w:rPr>
          <w:rFonts w:ascii="Arial" w:hAnsi="Arial" w:cs="Arial"/>
          <w:sz w:val="20"/>
          <w:szCs w:val="20"/>
        </w:rPr>
        <w:t>terméktípus</w:t>
      </w:r>
      <w:proofErr w:type="spellEnd"/>
      <w:r w:rsidRPr="002A6B71">
        <w:rPr>
          <w:rFonts w:ascii="Arial" w:hAnsi="Arial" w:cs="Arial"/>
          <w:sz w:val="20"/>
          <w:szCs w:val="20"/>
        </w:rPr>
        <w:t xml:space="preserve"> </w:t>
      </w:r>
      <w:proofErr w:type="spellStart"/>
      <w:r w:rsidRPr="002A6B71">
        <w:rPr>
          <w:rFonts w:ascii="Arial" w:hAnsi="Arial" w:cs="Arial"/>
          <w:sz w:val="20"/>
          <w:szCs w:val="20"/>
        </w:rPr>
        <w:t>megbontása</w:t>
      </w:r>
      <w:proofErr w:type="spellEnd"/>
      <w:r w:rsidRPr="002A6B71">
        <w:rPr>
          <w:rFonts w:ascii="Arial" w:hAnsi="Arial" w:cs="Arial"/>
          <w:sz w:val="20"/>
          <w:szCs w:val="20"/>
        </w:rPr>
        <w:t xml:space="preserve"> </w:t>
      </w:r>
      <w:proofErr w:type="spellStart"/>
      <w:r w:rsidRPr="002A6B71">
        <w:rPr>
          <w:rFonts w:ascii="Arial" w:hAnsi="Arial" w:cs="Arial"/>
          <w:sz w:val="20"/>
          <w:szCs w:val="20"/>
        </w:rPr>
        <w:t>megegyezik</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SF1801</w:t>
      </w:r>
      <w:r w:rsidR="001C219E">
        <w:rPr>
          <w:rFonts w:ascii="Arial" w:hAnsi="Arial" w:cs="Arial"/>
          <w:sz w:val="20"/>
          <w:szCs w:val="20"/>
        </w:rPr>
        <w:t>–</w:t>
      </w:r>
      <w:r w:rsidRPr="002A6B71">
        <w:rPr>
          <w:rFonts w:ascii="Arial" w:hAnsi="Arial" w:cs="Arial"/>
          <w:sz w:val="20"/>
          <w:szCs w:val="20"/>
        </w:rPr>
        <w:t xml:space="preserve">SF1803 </w:t>
      </w:r>
      <w:proofErr w:type="spellStart"/>
      <w:ins w:id="430" w:author="MNB" w:date="2026-07-21T15:03:00Z" w16du:dateUtc="2026-07-21T13:03:00Z">
        <w:r w:rsidR="00D17171">
          <w:rPr>
            <w:rFonts w:ascii="Arial" w:hAnsi="Arial" w:cs="Arial"/>
            <w:sz w:val="20"/>
            <w:szCs w:val="20"/>
          </w:rPr>
          <w:t>kódú</w:t>
        </w:r>
        <w:proofErr w:type="spellEnd"/>
        <w:r w:rsidR="00D17171">
          <w:rPr>
            <w:rFonts w:ascii="Arial" w:hAnsi="Arial" w:cs="Arial"/>
            <w:sz w:val="20"/>
            <w:szCs w:val="20"/>
          </w:rPr>
          <w:t xml:space="preserve"> </w:t>
        </w:r>
      </w:ins>
      <w:proofErr w:type="spellStart"/>
      <w:r w:rsidRPr="002A6B71">
        <w:rPr>
          <w:rFonts w:ascii="Arial" w:hAnsi="Arial" w:cs="Arial"/>
          <w:sz w:val="20"/>
          <w:szCs w:val="20"/>
        </w:rPr>
        <w:t>táblával</w:t>
      </w:r>
      <w:proofErr w:type="spellEnd"/>
      <w:r w:rsidRPr="002A6B71">
        <w:rPr>
          <w:rFonts w:ascii="Arial" w:hAnsi="Arial" w:cs="Arial"/>
          <w:sz w:val="20"/>
          <w:szCs w:val="20"/>
        </w:rPr>
        <w:t xml:space="preserve">, a </w:t>
      </w:r>
      <w:proofErr w:type="spellStart"/>
      <w:r w:rsidRPr="002A6B71">
        <w:rPr>
          <w:rFonts w:ascii="Arial" w:hAnsi="Arial" w:cs="Arial"/>
          <w:sz w:val="20"/>
          <w:szCs w:val="20"/>
        </w:rPr>
        <w:t>kitöltésnél</w:t>
      </w:r>
      <w:proofErr w:type="spellEnd"/>
      <w:r w:rsidRPr="002A6B71">
        <w:rPr>
          <w:rFonts w:ascii="Arial" w:hAnsi="Arial" w:cs="Arial"/>
          <w:sz w:val="20"/>
          <w:szCs w:val="20"/>
        </w:rPr>
        <w:t xml:space="preserve"> </w:t>
      </w:r>
      <w:proofErr w:type="spellStart"/>
      <w:r w:rsidRPr="002A6B71">
        <w:rPr>
          <w:rFonts w:ascii="Arial" w:hAnsi="Arial" w:cs="Arial"/>
          <w:sz w:val="20"/>
          <w:szCs w:val="20"/>
        </w:rPr>
        <w:t>az</w:t>
      </w:r>
      <w:proofErr w:type="spellEnd"/>
      <w:r w:rsidRPr="002A6B71">
        <w:rPr>
          <w:rFonts w:ascii="Arial" w:hAnsi="Arial" w:cs="Arial"/>
          <w:sz w:val="20"/>
          <w:szCs w:val="20"/>
        </w:rPr>
        <w:t xml:space="preserve"> </w:t>
      </w:r>
      <w:proofErr w:type="spellStart"/>
      <w:r w:rsidRPr="002A6B71">
        <w:rPr>
          <w:rFonts w:ascii="Arial" w:hAnsi="Arial" w:cs="Arial"/>
          <w:sz w:val="20"/>
          <w:szCs w:val="20"/>
        </w:rPr>
        <w:t>ott</w:t>
      </w:r>
      <w:proofErr w:type="spellEnd"/>
      <w:r w:rsidRPr="002A6B71">
        <w:rPr>
          <w:rFonts w:ascii="Arial" w:hAnsi="Arial" w:cs="Arial"/>
          <w:sz w:val="20"/>
          <w:szCs w:val="20"/>
        </w:rPr>
        <w:t xml:space="preserve"> </w:t>
      </w:r>
      <w:proofErr w:type="spellStart"/>
      <w:r w:rsidRPr="002A6B71">
        <w:rPr>
          <w:rFonts w:ascii="Arial" w:hAnsi="Arial" w:cs="Arial"/>
          <w:sz w:val="20"/>
          <w:szCs w:val="20"/>
        </w:rPr>
        <w:t>leírtakat</w:t>
      </w:r>
      <w:proofErr w:type="spellEnd"/>
      <w:r w:rsidRPr="002A6B71">
        <w:rPr>
          <w:rFonts w:ascii="Arial" w:hAnsi="Arial" w:cs="Arial"/>
          <w:sz w:val="20"/>
          <w:szCs w:val="20"/>
        </w:rPr>
        <w:t xml:space="preserve"> </w:t>
      </w:r>
      <w:proofErr w:type="spellStart"/>
      <w:r w:rsidRPr="002A6B71">
        <w:rPr>
          <w:rFonts w:ascii="Arial" w:hAnsi="Arial" w:cs="Arial"/>
          <w:sz w:val="20"/>
          <w:szCs w:val="20"/>
        </w:rPr>
        <w:t>kell</w:t>
      </w:r>
      <w:proofErr w:type="spellEnd"/>
      <w:r w:rsidRPr="002A6B71">
        <w:rPr>
          <w:rFonts w:ascii="Arial" w:hAnsi="Arial" w:cs="Arial"/>
          <w:sz w:val="20"/>
          <w:szCs w:val="20"/>
        </w:rPr>
        <w:t xml:space="preserve"> figyelembe venni.</w:t>
      </w:r>
    </w:p>
    <w:bookmarkEnd w:id="427"/>
    <w:p w14:paraId="60449F2E" w14:textId="77777777" w:rsidR="00E26FE0" w:rsidRPr="00E26FE0" w:rsidRDefault="00E26FE0" w:rsidP="00E26FE0">
      <w:pPr>
        <w:rPr>
          <w:rFonts w:ascii="Arial" w:hAnsi="Arial" w:cs="Arial"/>
        </w:rPr>
      </w:pPr>
    </w:p>
    <w:p w14:paraId="439B7EA1" w14:textId="77777777" w:rsidR="00E26FE0" w:rsidRPr="002A6B71" w:rsidRDefault="00E26FE0" w:rsidP="00E26FE0">
      <w:pPr>
        <w:rPr>
          <w:rFonts w:ascii="Arial" w:hAnsi="Arial" w:cs="Arial"/>
        </w:rPr>
      </w:pPr>
    </w:p>
    <w:p w14:paraId="0F8878C9" w14:textId="1D5C2E6A" w:rsidR="008E477F" w:rsidRPr="002A6B71" w:rsidDel="002C5DF1" w:rsidRDefault="005F08BE" w:rsidP="00E26FE0">
      <w:pPr>
        <w:pStyle w:val="Cmsor4"/>
        <w:spacing w:before="0"/>
        <w:jc w:val="both"/>
        <w:rPr>
          <w:del w:id="431" w:author="MNB" w:date="2026-07-03T16:22:00Z" w16du:dateUtc="2026-07-03T14:22:00Z"/>
          <w:rFonts w:ascii="Arial" w:hAnsi="Arial" w:cs="Arial"/>
          <w:sz w:val="20"/>
          <w:szCs w:val="20"/>
        </w:rPr>
      </w:pPr>
      <w:del w:id="432" w:author="MNB" w:date="2026-07-03T16:22:00Z" w16du:dateUtc="2026-07-03T14:22:00Z">
        <w:r w:rsidDel="002C5DF1">
          <w:rPr>
            <w:rFonts w:ascii="Arial" w:hAnsi="Arial" w:cs="Arial"/>
            <w:sz w:val="20"/>
            <w:szCs w:val="20"/>
            <w:lang w:val="hu-HU"/>
          </w:rPr>
          <w:delText>16</w:delText>
        </w:r>
        <w:r w:rsidR="00251D1B" w:rsidRPr="002A6B71" w:rsidDel="002C5DF1">
          <w:rPr>
            <w:rFonts w:ascii="Arial" w:hAnsi="Arial" w:cs="Arial"/>
            <w:sz w:val="20"/>
            <w:szCs w:val="20"/>
            <w:lang w:val="hu-HU"/>
          </w:rPr>
          <w:delText xml:space="preserve">. </w:delText>
        </w:r>
        <w:r w:rsidR="008E477F" w:rsidRPr="002A6B71" w:rsidDel="002C5DF1">
          <w:rPr>
            <w:rFonts w:ascii="Arial" w:hAnsi="Arial" w:cs="Arial"/>
            <w:sz w:val="20"/>
            <w:szCs w:val="20"/>
          </w:rPr>
          <w:delText xml:space="preserve">SF43 Céltartalékok </w:delText>
        </w:r>
        <w:bookmarkEnd w:id="397"/>
      </w:del>
    </w:p>
    <w:p w14:paraId="018E6CE6" w14:textId="746D5B31" w:rsidR="002E3739" w:rsidRPr="002A6B71" w:rsidDel="002C5DF1" w:rsidRDefault="002E3739" w:rsidP="002E3739">
      <w:pPr>
        <w:rPr>
          <w:del w:id="433" w:author="MNB" w:date="2026-07-03T16:22:00Z" w16du:dateUtc="2026-07-03T14:22:00Z"/>
          <w:lang w:val="x-none" w:eastAsia="x-none"/>
        </w:rPr>
      </w:pPr>
    </w:p>
    <w:p w14:paraId="4FF457AB" w14:textId="7F98399C" w:rsidR="008E477F" w:rsidRPr="00E7415F" w:rsidDel="002C5DF1" w:rsidRDefault="008E477F" w:rsidP="008E477F">
      <w:pPr>
        <w:pStyle w:val="Baseparagraphnumbered"/>
        <w:rPr>
          <w:del w:id="434" w:author="MNB" w:date="2026-07-03T16:22:00Z" w16du:dateUtc="2026-07-03T14:22:00Z"/>
          <w:rFonts w:ascii="Arial" w:hAnsi="Arial" w:cs="Arial"/>
          <w:sz w:val="20"/>
          <w:szCs w:val="20"/>
          <w:lang w:val="hu-HU"/>
        </w:rPr>
      </w:pPr>
      <w:del w:id="435" w:author="MNB" w:date="2026-07-03T16:22:00Z" w16du:dateUtc="2026-07-03T14:22:00Z">
        <w:r w:rsidRPr="00E7415F" w:rsidDel="002C5DF1">
          <w:rPr>
            <w:rFonts w:ascii="Arial" w:hAnsi="Arial" w:cs="Arial"/>
            <w:sz w:val="20"/>
            <w:szCs w:val="20"/>
            <w:lang w:val="hu-HU"/>
          </w:rPr>
          <w:delText xml:space="preserve">Ez a tábla tartalmazza a céltartalékok időszak eleji és végi könyv szerinti értéke közötti mozgásokat: növekedéseket és csökkenéseket (pl. felhasználás, feloldás) a céltartalékok típusai szerint. A táblát alapvetően az IAS 37 alapján kell kitölteni, figyelembe véve az érintett típushoz kapcsolódó egyéb IFRS szabályozásokat. </w:delText>
        </w:r>
      </w:del>
    </w:p>
    <w:p w14:paraId="6BD42A17" w14:textId="7472ED3A" w:rsidR="0092500C" w:rsidRPr="00E7415F" w:rsidDel="002C5DF1" w:rsidRDefault="0092500C" w:rsidP="0092500C">
      <w:pPr>
        <w:pStyle w:val="Baseparagraphnumbered"/>
        <w:rPr>
          <w:del w:id="436" w:author="MNB" w:date="2026-07-03T16:22:00Z" w16du:dateUtc="2026-07-03T14:22:00Z"/>
          <w:rFonts w:ascii="Arial" w:hAnsi="Arial" w:cs="Arial"/>
          <w:sz w:val="20"/>
          <w:szCs w:val="20"/>
          <w:lang w:val="hu-HU"/>
        </w:rPr>
      </w:pPr>
      <w:del w:id="437" w:author="MNB" w:date="2026-07-03T16:22:00Z" w16du:dateUtc="2026-07-03T14:22:00Z">
        <w:r w:rsidRPr="00E7415F" w:rsidDel="002C5DF1">
          <w:rPr>
            <w:rFonts w:ascii="Arial" w:hAnsi="Arial" w:cs="Arial"/>
            <w:sz w:val="20"/>
            <w:szCs w:val="20"/>
            <w:lang w:val="hu-HU"/>
          </w:rPr>
          <w:delText>A tábla nem tartalmazza az IFRS 9 alapján képzett céltartalékokat, melyeket az SF12 táblában kell szerepeltetni.</w:delText>
        </w:r>
      </w:del>
    </w:p>
    <w:p w14:paraId="455F9A08" w14:textId="423D6ABB" w:rsidR="008E477F" w:rsidRPr="00E7415F" w:rsidDel="002C5DF1" w:rsidRDefault="008E477F" w:rsidP="008E477F">
      <w:pPr>
        <w:pStyle w:val="Baseparagraphnumbered"/>
        <w:rPr>
          <w:del w:id="438" w:author="MNB" w:date="2026-07-03T16:22:00Z" w16du:dateUtc="2026-07-03T14:22:00Z"/>
          <w:rFonts w:ascii="Arial" w:hAnsi="Arial" w:cs="Arial"/>
          <w:sz w:val="20"/>
          <w:szCs w:val="20"/>
          <w:lang w:val="hu-HU"/>
        </w:rPr>
      </w:pPr>
      <w:del w:id="439" w:author="MNB" w:date="2026-07-03T16:22:00Z" w16du:dateUtc="2026-07-03T14:22:00Z">
        <w:r w:rsidRPr="00E7415F" w:rsidDel="002C5DF1">
          <w:rPr>
            <w:rFonts w:ascii="Arial" w:hAnsi="Arial" w:cs="Arial"/>
            <w:sz w:val="20"/>
            <w:szCs w:val="20"/>
            <w:lang w:val="hu-HU"/>
          </w:rPr>
          <w:delText>A tábla első sorában feltüntetett nyitó állomány a tárgyév január 1-jén fennálló céltartalék állománya.</w:delText>
        </w:r>
      </w:del>
    </w:p>
    <w:p w14:paraId="7FA51179" w14:textId="376107C8" w:rsidR="00020F80" w:rsidRPr="00E7415F" w:rsidDel="002C5DF1" w:rsidRDefault="0092500C" w:rsidP="00E26FE0">
      <w:pPr>
        <w:pStyle w:val="Baseparagraphnumbered"/>
        <w:spacing w:after="0"/>
        <w:rPr>
          <w:del w:id="440" w:author="MNB" w:date="2026-07-03T16:22:00Z" w16du:dateUtc="2026-07-03T14:22:00Z"/>
          <w:rFonts w:ascii="Arial" w:hAnsi="Arial" w:cs="Arial"/>
          <w:sz w:val="20"/>
          <w:szCs w:val="20"/>
          <w:lang w:val="hu-HU"/>
        </w:rPr>
      </w:pPr>
      <w:del w:id="441" w:author="MNB" w:date="2026-07-03T16:22:00Z" w16du:dateUtc="2026-07-03T14:22:00Z">
        <w:r w:rsidRPr="00E7415F" w:rsidDel="002C5DF1">
          <w:rPr>
            <w:rFonts w:ascii="Arial" w:hAnsi="Arial" w:cs="Arial"/>
            <w:sz w:val="20"/>
            <w:szCs w:val="20"/>
            <w:lang w:val="hu-HU"/>
          </w:rPr>
          <w:delText>Az</w:delText>
        </w:r>
        <w:r w:rsidR="000250F1" w:rsidRPr="00E7415F" w:rsidDel="002C5DF1">
          <w:rPr>
            <w:rFonts w:ascii="Arial" w:hAnsi="Arial" w:cs="Arial"/>
            <w:sz w:val="20"/>
            <w:szCs w:val="20"/>
            <w:lang w:val="hu-HU"/>
          </w:rPr>
          <w:delText xml:space="preserve"> egyéb kötelezettségvállalásokra és </w:delText>
        </w:r>
        <w:r w:rsidR="000B3570" w:rsidRPr="00E7415F" w:rsidDel="002C5DF1">
          <w:rPr>
            <w:rFonts w:ascii="Arial" w:hAnsi="Arial" w:cs="Arial"/>
            <w:sz w:val="20"/>
            <w:szCs w:val="20"/>
            <w:lang w:val="hu-HU"/>
          </w:rPr>
          <w:delText>pénzügyi garanciákra az</w:delText>
        </w:r>
        <w:r w:rsidRPr="00E7415F" w:rsidDel="002C5DF1">
          <w:rPr>
            <w:rFonts w:ascii="Arial" w:hAnsi="Arial" w:cs="Arial"/>
            <w:sz w:val="20"/>
            <w:szCs w:val="20"/>
            <w:lang w:val="hu-HU"/>
          </w:rPr>
          <w:delText xml:space="preserve"> IAS 37 szerint képzett céltartalékokat és az IFRS 4 szerint biztosítási szerződésként kezelt pénzügyi garanciák hitelezési veszteségeit a 055. oszlopban kell jelenteni.</w:delText>
        </w:r>
      </w:del>
    </w:p>
    <w:p w14:paraId="49DDBACE" w14:textId="20745A47" w:rsidR="00E26FE0" w:rsidRPr="00E26FE0" w:rsidDel="002C5DF1" w:rsidRDefault="00E26FE0" w:rsidP="00E26FE0">
      <w:pPr>
        <w:rPr>
          <w:del w:id="442" w:author="MNB" w:date="2026-07-03T16:22:00Z" w16du:dateUtc="2026-07-03T14:22:00Z"/>
          <w:rFonts w:ascii="Arial" w:hAnsi="Arial" w:cs="Arial"/>
        </w:rPr>
      </w:pPr>
    </w:p>
    <w:p w14:paraId="28E991D5" w14:textId="6BEC7CE5" w:rsidR="00E26FE0" w:rsidRPr="002A6B71" w:rsidDel="002C5DF1" w:rsidRDefault="00E26FE0" w:rsidP="00E26FE0">
      <w:pPr>
        <w:rPr>
          <w:del w:id="443" w:author="MNB" w:date="2026-07-03T16:22:00Z" w16du:dateUtc="2026-07-03T14:22:00Z"/>
          <w:rFonts w:ascii="Arial" w:hAnsi="Arial" w:cs="Arial"/>
        </w:rPr>
      </w:pPr>
    </w:p>
    <w:p w14:paraId="5AB7FC81" w14:textId="0110CA22" w:rsidR="008E477F" w:rsidRPr="002A6B71" w:rsidRDefault="005F08BE" w:rsidP="00216523">
      <w:pPr>
        <w:pStyle w:val="Cmsor4"/>
        <w:spacing w:before="0"/>
        <w:jc w:val="both"/>
        <w:rPr>
          <w:rFonts w:ascii="Arial" w:hAnsi="Arial" w:cs="Arial"/>
          <w:sz w:val="20"/>
          <w:szCs w:val="20"/>
        </w:rPr>
      </w:pPr>
      <w:bookmarkStart w:id="444" w:name="_Toc246770634"/>
      <w:bookmarkStart w:id="445" w:name="_Toc361844269"/>
      <w:bookmarkStart w:id="446" w:name="_Toc424302397"/>
      <w:bookmarkEnd w:id="398"/>
      <w:del w:id="447" w:author="MNB" w:date="2026-07-03T16:22:00Z" w16du:dateUtc="2026-07-03T14:22:00Z">
        <w:r w:rsidDel="002C5DF1">
          <w:rPr>
            <w:rFonts w:ascii="Arial" w:hAnsi="Arial" w:cs="Arial"/>
            <w:sz w:val="20"/>
            <w:szCs w:val="20"/>
            <w:lang w:val="hu-HU"/>
          </w:rPr>
          <w:delText>17</w:delText>
        </w:r>
      </w:del>
      <w:ins w:id="448" w:author="MNB" w:date="2026-07-03T16:22:00Z" w16du:dateUtc="2026-07-03T14:22:00Z">
        <w:r w:rsidR="002C5DF1">
          <w:rPr>
            <w:rFonts w:ascii="Arial" w:hAnsi="Arial" w:cs="Arial"/>
            <w:sz w:val="20"/>
            <w:szCs w:val="20"/>
            <w:lang w:val="hu-HU"/>
          </w:rPr>
          <w:t>15</w:t>
        </w:r>
      </w:ins>
      <w:r w:rsidR="000E38EA" w:rsidRPr="002A6B71">
        <w:rPr>
          <w:rFonts w:ascii="Arial" w:hAnsi="Arial" w:cs="Arial"/>
          <w:sz w:val="20"/>
          <w:szCs w:val="20"/>
          <w:lang w:val="hu-HU"/>
        </w:rPr>
        <w:t xml:space="preserve">. </w:t>
      </w:r>
      <w:r w:rsidR="008E477F" w:rsidRPr="002A6B71">
        <w:rPr>
          <w:rFonts w:ascii="Arial" w:hAnsi="Arial" w:cs="Arial"/>
          <w:sz w:val="20"/>
          <w:szCs w:val="20"/>
        </w:rPr>
        <w:t xml:space="preserve">SF46 A sajáttőke-változások kimutatása </w:t>
      </w:r>
      <w:bookmarkEnd w:id="444"/>
      <w:bookmarkEnd w:id="445"/>
      <w:bookmarkEnd w:id="446"/>
    </w:p>
    <w:p w14:paraId="5F5EC018" w14:textId="77777777" w:rsidR="002E3739" w:rsidRPr="002A6B71" w:rsidRDefault="002E3739" w:rsidP="002E3739">
      <w:pPr>
        <w:rPr>
          <w:lang w:val="x-none" w:eastAsia="x-none"/>
        </w:rPr>
      </w:pPr>
    </w:p>
    <w:p w14:paraId="74B60FB6" w14:textId="2A53A4A0" w:rsidR="004F74AA" w:rsidRPr="00E7415F" w:rsidRDefault="008E477F" w:rsidP="004F74AA">
      <w:pPr>
        <w:rPr>
          <w:rFonts w:ascii="Arial" w:eastAsia="Calibri" w:hAnsi="Arial" w:cs="Arial"/>
          <w:sz w:val="24"/>
          <w:szCs w:val="24"/>
          <w:lang w:eastAsia="en-GB"/>
        </w:rPr>
      </w:pPr>
      <w:r w:rsidRPr="002A6B71">
        <w:rPr>
          <w:rFonts w:ascii="Arial" w:hAnsi="Arial" w:cs="Arial"/>
        </w:rPr>
        <w:t>A tábla a saját tőke minden egyes elemére vonatkozóan tartalmazza a tárgyév elejei (nyitó egyenleg) és a tárgyév végi (záró egyenleg) könyv szerinti értékek közötti változásokat, azok forrása szerint. Különösen fontos a táblánál figyelembe venni, hogy mely sorokon szerepelhet érték, a kitöltés során az IAS 1 vonatkozó szabályait kell alkalmazni.</w:t>
      </w:r>
      <w:r w:rsidR="00D11735">
        <w:rPr>
          <w:rFonts w:ascii="Arial" w:hAnsi="Arial" w:cs="Arial"/>
        </w:rPr>
        <w:t xml:space="preserve"> </w:t>
      </w:r>
    </w:p>
    <w:p w14:paraId="65DF46B2" w14:textId="480BD7F0" w:rsidR="00DC6E5B" w:rsidRPr="00E26FE0" w:rsidRDefault="00DC6E5B" w:rsidP="004F74AA">
      <w:pPr>
        <w:rPr>
          <w:rFonts w:ascii="Arial" w:hAnsi="Arial" w:cs="Arial"/>
        </w:rPr>
      </w:pPr>
    </w:p>
    <w:p w14:paraId="0967F28D" w14:textId="77777777" w:rsidR="00591E94" w:rsidRPr="00E26FE0" w:rsidRDefault="00591E94" w:rsidP="004F74AA">
      <w:pPr>
        <w:rPr>
          <w:rFonts w:ascii="Arial" w:hAnsi="Arial" w:cs="Arial"/>
        </w:rPr>
      </w:pPr>
    </w:p>
    <w:p w14:paraId="306C47F7" w14:textId="564CFEB7" w:rsidR="009468C2" w:rsidRPr="002A6B71" w:rsidRDefault="005F08BE" w:rsidP="009468C2">
      <w:pPr>
        <w:pStyle w:val="Cmsor4"/>
        <w:spacing w:before="0" w:after="0"/>
        <w:rPr>
          <w:rFonts w:ascii="Arial" w:hAnsi="Arial" w:cs="Arial"/>
          <w:snapToGrid w:val="0"/>
          <w:sz w:val="20"/>
          <w:szCs w:val="20"/>
        </w:rPr>
      </w:pPr>
      <w:del w:id="449" w:author="MNB" w:date="2026-07-03T16:22:00Z" w16du:dateUtc="2026-07-03T14:22:00Z">
        <w:r w:rsidDel="002C5DF1">
          <w:rPr>
            <w:rFonts w:ascii="Arial" w:hAnsi="Arial" w:cs="Arial"/>
            <w:snapToGrid w:val="0"/>
            <w:sz w:val="20"/>
            <w:szCs w:val="20"/>
            <w:lang w:val="hu-HU"/>
          </w:rPr>
          <w:delText>18</w:delText>
        </w:r>
      </w:del>
      <w:ins w:id="450" w:author="MNB" w:date="2026-07-03T16:22:00Z" w16du:dateUtc="2026-07-03T14:22:00Z">
        <w:r w:rsidR="002C5DF1">
          <w:rPr>
            <w:rFonts w:ascii="Arial" w:hAnsi="Arial" w:cs="Arial"/>
            <w:snapToGrid w:val="0"/>
            <w:sz w:val="20"/>
            <w:szCs w:val="20"/>
            <w:lang w:val="hu-HU"/>
          </w:rPr>
          <w:t>16</w:t>
        </w:r>
      </w:ins>
      <w:r w:rsidR="007D65F1" w:rsidRPr="002A6B71">
        <w:rPr>
          <w:rFonts w:ascii="Arial" w:hAnsi="Arial" w:cs="Arial"/>
          <w:snapToGrid w:val="0"/>
          <w:sz w:val="20"/>
          <w:szCs w:val="20"/>
          <w:lang w:val="hu-HU"/>
        </w:rPr>
        <w:t xml:space="preserve">. </w:t>
      </w:r>
      <w:r w:rsidR="009468C2" w:rsidRPr="002A6B71">
        <w:rPr>
          <w:rFonts w:ascii="Arial" w:hAnsi="Arial" w:cs="Arial"/>
          <w:snapToGrid w:val="0"/>
          <w:sz w:val="20"/>
          <w:szCs w:val="20"/>
        </w:rPr>
        <w:t xml:space="preserve">1D Eladott eszközök halasztott fizetéssel, illetve visszavásárlási kötelezettséggel </w:t>
      </w:r>
    </w:p>
    <w:p w14:paraId="4511A426" w14:textId="77777777" w:rsidR="009468C2" w:rsidRPr="002A6B71" w:rsidRDefault="009468C2" w:rsidP="009468C2">
      <w:pPr>
        <w:jc w:val="both"/>
        <w:rPr>
          <w:rFonts w:ascii="Arial" w:hAnsi="Arial" w:cs="Arial"/>
          <w:b/>
          <w:snapToGrid w:val="0"/>
        </w:rPr>
      </w:pPr>
    </w:p>
    <w:p w14:paraId="50D32257" w14:textId="77777777" w:rsidR="009468C2" w:rsidRPr="002A6B71" w:rsidRDefault="009468C2" w:rsidP="009468C2">
      <w:pPr>
        <w:jc w:val="both"/>
        <w:rPr>
          <w:rFonts w:ascii="Arial" w:hAnsi="Arial" w:cs="Arial"/>
          <w:snapToGrid w:val="0"/>
        </w:rPr>
      </w:pPr>
      <w:r w:rsidRPr="002A6B71">
        <w:rPr>
          <w:rFonts w:ascii="Arial" w:hAnsi="Arial" w:cs="Arial"/>
          <w:snapToGrid w:val="0"/>
        </w:rPr>
        <w:t xml:space="preserve">Ebben a táblában a Hpt. szerint a hitelintézeteknél pénzkölcsön nyújtásának minősülő, halasztott fizetéssel eladott eszközök miatti – a számviteli mérlegben vevővel szembeni – követelések, valamint a </w:t>
      </w:r>
      <w:r w:rsidRPr="002A6B71">
        <w:rPr>
          <w:rFonts w:ascii="Arial" w:hAnsi="Arial" w:cs="Arial"/>
          <w:snapToGrid w:val="0"/>
        </w:rPr>
        <w:lastRenderedPageBreak/>
        <w:t>mérlegen kívüli követelések közül a halasztott fizetéssel vagy visszavásárlási kötelezettséggel eladott eszközök összértékét kell feltüntetni a fennálló követelés alapján, a lejárati időtartamtól függetlenül.</w:t>
      </w:r>
    </w:p>
    <w:p w14:paraId="4ED949F5" w14:textId="77777777" w:rsidR="009468C2" w:rsidRPr="002A6B71" w:rsidRDefault="009468C2" w:rsidP="009468C2">
      <w:pPr>
        <w:jc w:val="both"/>
        <w:rPr>
          <w:rFonts w:ascii="Arial" w:hAnsi="Arial" w:cs="Arial"/>
          <w:snapToGrid w:val="0"/>
        </w:rPr>
      </w:pPr>
    </w:p>
    <w:p w14:paraId="00F71A7E" w14:textId="77777777" w:rsidR="009468C2" w:rsidRPr="002A6B71" w:rsidRDefault="009468C2" w:rsidP="009468C2">
      <w:pPr>
        <w:jc w:val="both"/>
        <w:rPr>
          <w:rFonts w:ascii="Arial" w:hAnsi="Arial" w:cs="Arial"/>
          <w:snapToGrid w:val="0"/>
        </w:rPr>
      </w:pPr>
      <w:r w:rsidRPr="002A6B71">
        <w:rPr>
          <w:rFonts w:ascii="Arial" w:eastAsia="Calibri" w:hAnsi="Arial" w:cs="Arial"/>
          <w:b/>
        </w:rPr>
        <w:t>A tábla oszlopai</w:t>
      </w:r>
    </w:p>
    <w:p w14:paraId="22C00920" w14:textId="77777777" w:rsidR="009468C2" w:rsidRPr="002A6B71" w:rsidRDefault="009468C2" w:rsidP="009468C2">
      <w:pPr>
        <w:jc w:val="both"/>
        <w:rPr>
          <w:rFonts w:ascii="Arial" w:hAnsi="Arial" w:cs="Arial"/>
          <w:snapToGrid w:val="0"/>
        </w:rPr>
      </w:pPr>
    </w:p>
    <w:p w14:paraId="3C2AD0B1" w14:textId="77777777" w:rsidR="009468C2" w:rsidRPr="002A6B71" w:rsidRDefault="009468C2" w:rsidP="009468C2">
      <w:pPr>
        <w:jc w:val="both"/>
        <w:rPr>
          <w:rFonts w:ascii="Arial" w:hAnsi="Arial" w:cs="Arial"/>
          <w:snapToGrid w:val="0"/>
        </w:rPr>
      </w:pPr>
      <w:r w:rsidRPr="002A6B71">
        <w:rPr>
          <w:rFonts w:ascii="Arial" w:hAnsi="Arial" w:cs="Arial"/>
          <w:snapToGrid w:val="0"/>
        </w:rPr>
        <w:t>Külön-külön oszlopban kell kimutatni</w:t>
      </w:r>
    </w:p>
    <w:p w14:paraId="5194E0E4" w14:textId="77777777" w:rsidR="009468C2" w:rsidRPr="002A6B71" w:rsidRDefault="009468C2" w:rsidP="009468C2">
      <w:pPr>
        <w:jc w:val="both"/>
        <w:rPr>
          <w:rFonts w:ascii="Arial" w:hAnsi="Arial" w:cs="Arial"/>
          <w:snapToGrid w:val="0"/>
        </w:rPr>
      </w:pPr>
      <w:r w:rsidRPr="002A6B71">
        <w:rPr>
          <w:rFonts w:ascii="Arial" w:hAnsi="Arial" w:cs="Arial"/>
          <w:snapToGrid w:val="0"/>
        </w:rPr>
        <w:t>a) a csak visszavásárlási kötelezettséggel,</w:t>
      </w:r>
    </w:p>
    <w:p w14:paraId="57847107" w14:textId="77777777" w:rsidR="009468C2" w:rsidRPr="002A6B71" w:rsidRDefault="009468C2" w:rsidP="009468C2">
      <w:pPr>
        <w:jc w:val="both"/>
        <w:rPr>
          <w:rFonts w:ascii="Arial" w:hAnsi="Arial" w:cs="Arial"/>
          <w:snapToGrid w:val="0"/>
        </w:rPr>
      </w:pPr>
      <w:r w:rsidRPr="002A6B71">
        <w:rPr>
          <w:rFonts w:ascii="Arial" w:hAnsi="Arial" w:cs="Arial"/>
          <w:snapToGrid w:val="0"/>
        </w:rPr>
        <w:t>b) a halasztott fizetéssel és visszavásárlási kötelezettséggel, valamint</w:t>
      </w:r>
    </w:p>
    <w:p w14:paraId="0EF11075" w14:textId="77777777" w:rsidR="009468C2" w:rsidRPr="002A6B71" w:rsidRDefault="009468C2" w:rsidP="009468C2">
      <w:pPr>
        <w:jc w:val="both"/>
        <w:rPr>
          <w:rFonts w:ascii="Arial" w:hAnsi="Arial" w:cs="Arial"/>
          <w:snapToGrid w:val="0"/>
        </w:rPr>
      </w:pPr>
      <w:r w:rsidRPr="002A6B71">
        <w:rPr>
          <w:rFonts w:ascii="Arial" w:hAnsi="Arial" w:cs="Arial"/>
          <w:snapToGrid w:val="0"/>
        </w:rPr>
        <w:t>c) a csak halasztott fizetéssel eladott eszközöket.</w:t>
      </w:r>
    </w:p>
    <w:p w14:paraId="51111618" w14:textId="77777777" w:rsidR="009468C2" w:rsidRPr="002A6B71" w:rsidRDefault="009468C2" w:rsidP="009468C2">
      <w:pPr>
        <w:jc w:val="both"/>
        <w:rPr>
          <w:rFonts w:ascii="Arial" w:hAnsi="Arial" w:cs="Arial"/>
          <w:snapToGrid w:val="0"/>
        </w:rPr>
      </w:pPr>
    </w:p>
    <w:p w14:paraId="17897C66" w14:textId="77777777" w:rsidR="009468C2" w:rsidRPr="002A6B71" w:rsidRDefault="009468C2" w:rsidP="009468C2">
      <w:pPr>
        <w:jc w:val="both"/>
        <w:rPr>
          <w:rFonts w:ascii="Arial" w:hAnsi="Arial" w:cs="Arial"/>
          <w:snapToGrid w:val="0"/>
        </w:rPr>
      </w:pPr>
      <w:r w:rsidRPr="002A6B71">
        <w:rPr>
          <w:rFonts w:ascii="Arial" w:hAnsi="Arial" w:cs="Arial"/>
          <w:snapToGrid w:val="0"/>
        </w:rPr>
        <w:t>A felsorolást a saját eszközökre, a hitel (és egyéb) követelésekre, az értékpapírokra, valamint a vagyoni érdekeltségekre vonatkozóan – a csoportosítás szerint – könyv szerinti, eladási és visszavásárlási értéken kell végrehajtani.</w:t>
      </w:r>
    </w:p>
    <w:p w14:paraId="10761B31" w14:textId="77777777" w:rsidR="009468C2" w:rsidRPr="002A6B71" w:rsidRDefault="009468C2" w:rsidP="009468C2">
      <w:pPr>
        <w:jc w:val="both"/>
        <w:rPr>
          <w:rFonts w:ascii="Arial" w:hAnsi="Arial" w:cs="Arial"/>
          <w:snapToGrid w:val="0"/>
        </w:rPr>
      </w:pPr>
      <w:r w:rsidRPr="002A6B71">
        <w:rPr>
          <w:rFonts w:ascii="Arial" w:hAnsi="Arial" w:cs="Arial"/>
          <w:snapToGrid w:val="0"/>
        </w:rPr>
        <w:t>A jelentésben az eladott eszközök értékét mindaddig ki kell mutatni, míg a vételár kiegyenlítésre nem kerül, illetve a visszavásárlás meg nem történik.</w:t>
      </w:r>
    </w:p>
    <w:p w14:paraId="1DFDDAE1" w14:textId="77777777" w:rsidR="009468C2" w:rsidRPr="002A6B71" w:rsidRDefault="009468C2" w:rsidP="009468C2">
      <w:pPr>
        <w:jc w:val="both"/>
        <w:rPr>
          <w:rFonts w:ascii="Arial" w:hAnsi="Arial" w:cs="Arial"/>
          <w:snapToGrid w:val="0"/>
        </w:rPr>
      </w:pPr>
    </w:p>
    <w:p w14:paraId="2EC2A66E" w14:textId="77777777" w:rsidR="009468C2" w:rsidRPr="002A6B71" w:rsidRDefault="009468C2" w:rsidP="009468C2">
      <w:pPr>
        <w:jc w:val="both"/>
        <w:rPr>
          <w:rFonts w:ascii="Arial" w:eastAsia="Calibri" w:hAnsi="Arial" w:cs="Arial"/>
          <w:b/>
        </w:rPr>
      </w:pPr>
      <w:r w:rsidRPr="002A6B71">
        <w:rPr>
          <w:rFonts w:ascii="Arial" w:eastAsia="Calibri" w:hAnsi="Arial" w:cs="Arial"/>
          <w:b/>
        </w:rPr>
        <w:t>A tábla sorai</w:t>
      </w:r>
    </w:p>
    <w:p w14:paraId="7C77A8BE" w14:textId="77777777" w:rsidR="009468C2" w:rsidRPr="002A6B71" w:rsidRDefault="009468C2" w:rsidP="009468C2">
      <w:pPr>
        <w:jc w:val="both"/>
        <w:rPr>
          <w:rFonts w:ascii="Arial" w:hAnsi="Arial" w:cs="Arial"/>
          <w:snapToGrid w:val="0"/>
        </w:rPr>
      </w:pPr>
    </w:p>
    <w:p w14:paraId="1591789D" w14:textId="77777777" w:rsidR="009468C2" w:rsidRPr="002A6B71" w:rsidRDefault="009468C2" w:rsidP="009468C2">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Saját eszközök</w:t>
      </w:r>
      <w:r w:rsidRPr="002A6B71">
        <w:rPr>
          <w:rFonts w:ascii="Arial" w:hAnsi="Arial" w:cs="Arial"/>
          <w:snapToGrid w:val="0"/>
        </w:rPr>
        <w:t xml:space="preserve"> sorokban a Saját eszközök (</w:t>
      </w:r>
      <w:r w:rsidR="001061BD" w:rsidRPr="002A6B71">
        <w:rPr>
          <w:rFonts w:ascii="Arial" w:hAnsi="Arial" w:cs="Arial"/>
          <w:snapToGrid w:val="0"/>
        </w:rPr>
        <w:t>i</w:t>
      </w:r>
      <w:r w:rsidRPr="002A6B71">
        <w:rPr>
          <w:rFonts w:ascii="Arial" w:hAnsi="Arial" w:cs="Arial"/>
          <w:snapToGrid w:val="0"/>
        </w:rPr>
        <w:t>mmateriális javak, tárgyi eszközök, készletek,</w:t>
      </w:r>
      <w:r w:rsidRPr="002A6B71">
        <w:t xml:space="preserve"> </w:t>
      </w:r>
      <w:r w:rsidRPr="002A6B71">
        <w:rPr>
          <w:rFonts w:ascii="Arial" w:hAnsi="Arial" w:cs="Arial"/>
          <w:snapToGrid w:val="0"/>
        </w:rPr>
        <w:t xml:space="preserve">visszavásárolt hitelviszonyt megtestesítő értékpapírok, visszavásárolt tulajdoni részesedést megtestesítő instrumentumok </w:t>
      </w:r>
      <w:r w:rsidR="003220F2" w:rsidRPr="002A6B71">
        <w:rPr>
          <w:rFonts w:ascii="Arial" w:hAnsi="Arial" w:cs="Arial"/>
          <w:snapToGrid w:val="0"/>
        </w:rPr>
        <w:t xml:space="preserve">stb.) </w:t>
      </w:r>
      <w:r w:rsidRPr="002A6B71">
        <w:rPr>
          <w:rFonts w:ascii="Arial" w:hAnsi="Arial" w:cs="Arial"/>
          <w:snapToGrid w:val="0"/>
        </w:rPr>
        <w:t>halasztott fizetéssel, illetve visszavásárlási kötelezettséggel történő értékesítését kell feltüntetni. Ezekben a sorokban az ilyen módon eladott saját részvény értékét is mindaddig ki kell mutatni, míg a vételár kiegyenlítésre nem kerül, illetve a visszavásárlás meg nem történik.</w:t>
      </w:r>
    </w:p>
    <w:p w14:paraId="08CCCE9E" w14:textId="745CF45E" w:rsidR="009468C2" w:rsidRPr="002A6B71" w:rsidRDefault="009468C2" w:rsidP="009468C2">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Követelések</w:t>
      </w:r>
      <w:r w:rsidRPr="002A6B71">
        <w:rPr>
          <w:rFonts w:ascii="Arial" w:hAnsi="Arial" w:cs="Arial"/>
          <w:snapToGrid w:val="0"/>
        </w:rPr>
        <w:t xml:space="preserve"> sorokban kell szerepeltetni a halasztott fizetéssel vagy visszavásárlási kötelezettséggel eladott valamennyi követelést </w:t>
      </w:r>
      <w:del w:id="451" w:author="Bankszakjogi főosztály" w:date="2026-07-10T11:51:00Z" w16du:dateUtc="2026-07-10T09:51:00Z">
        <w:r w:rsidR="00E610B2" w:rsidRPr="002A6B71" w:rsidDel="0062593F">
          <w:rPr>
            <w:rFonts w:ascii="Arial" w:hAnsi="Arial" w:cs="Arial"/>
            <w:snapToGrid w:val="0"/>
          </w:rPr>
          <w:delText>(</w:delText>
        </w:r>
      </w:del>
      <w:r w:rsidR="00792EE5" w:rsidRPr="002A6B71">
        <w:rPr>
          <w:rFonts w:ascii="Arial" w:hAnsi="Arial" w:cs="Arial"/>
          <w:snapToGrid w:val="0"/>
        </w:rPr>
        <w:t xml:space="preserve">az </w:t>
      </w:r>
      <w:r w:rsidR="008773AC" w:rsidRPr="002A6B71">
        <w:rPr>
          <w:rFonts w:ascii="Arial" w:hAnsi="Arial" w:cs="Arial"/>
          <w:snapToGrid w:val="0"/>
        </w:rPr>
        <w:t xml:space="preserve">SF0101 </w:t>
      </w:r>
      <w:r w:rsidR="007D65F1" w:rsidRPr="002A6B71">
        <w:rPr>
          <w:rFonts w:ascii="Arial" w:hAnsi="Arial" w:cs="Arial"/>
          <w:snapToGrid w:val="0"/>
        </w:rPr>
        <w:t xml:space="preserve">kódú </w:t>
      </w:r>
      <w:r w:rsidR="00792EE5" w:rsidRPr="002A6B71">
        <w:rPr>
          <w:rFonts w:ascii="Arial" w:hAnsi="Arial" w:cs="Arial"/>
          <w:snapToGrid w:val="0"/>
        </w:rPr>
        <w:t>tábla „</w:t>
      </w:r>
      <w:r w:rsidRPr="002A6B71">
        <w:rPr>
          <w:rFonts w:ascii="Arial" w:hAnsi="Arial" w:cs="Arial"/>
          <w:snapToGrid w:val="0"/>
        </w:rPr>
        <w:t>Hitelek</w:t>
      </w:r>
      <w:r w:rsidR="00792EE5" w:rsidRPr="002A6B71">
        <w:rPr>
          <w:rFonts w:ascii="Arial" w:hAnsi="Arial" w:cs="Arial"/>
          <w:snapToGrid w:val="0"/>
        </w:rPr>
        <w:t>” soraiból</w:t>
      </w:r>
      <w:r w:rsidRPr="002A6B71">
        <w:rPr>
          <w:rFonts w:ascii="Arial" w:hAnsi="Arial" w:cs="Arial"/>
          <w:snapToGrid w:val="0"/>
        </w:rPr>
        <w:t xml:space="preserve"> (SF0101090,</w:t>
      </w:r>
      <w:r w:rsidRPr="002A6B71">
        <w:t xml:space="preserve"> </w:t>
      </w:r>
      <w:r w:rsidR="00B53A85" w:rsidRPr="002A6B71">
        <w:rPr>
          <w:rFonts w:ascii="Arial" w:hAnsi="Arial" w:cs="Arial"/>
          <w:snapToGrid w:val="0"/>
        </w:rPr>
        <w:t>SF0101096</w:t>
      </w:r>
      <w:r w:rsidRPr="002A6B71">
        <w:rPr>
          <w:rFonts w:ascii="Arial" w:hAnsi="Arial" w:cs="Arial"/>
          <w:snapToGrid w:val="0"/>
        </w:rPr>
        <w:t xml:space="preserve">, </w:t>
      </w:r>
      <w:r w:rsidR="00B53A85" w:rsidRPr="002A6B71">
        <w:rPr>
          <w:rFonts w:ascii="Arial" w:hAnsi="Arial" w:cs="Arial"/>
          <w:snapToGrid w:val="0"/>
        </w:rPr>
        <w:t>SF0101130</w:t>
      </w:r>
      <w:r w:rsidRPr="002A6B71">
        <w:rPr>
          <w:rFonts w:ascii="Arial" w:hAnsi="Arial" w:cs="Arial"/>
          <w:snapToGrid w:val="0"/>
        </w:rPr>
        <w:t xml:space="preserve">, </w:t>
      </w:r>
      <w:r w:rsidR="00B53A85" w:rsidRPr="002A6B71">
        <w:rPr>
          <w:rFonts w:ascii="Arial" w:hAnsi="Arial" w:cs="Arial"/>
          <w:snapToGrid w:val="0"/>
        </w:rPr>
        <w:t>SF0101144</w:t>
      </w:r>
      <w:r w:rsidRPr="002A6B71">
        <w:rPr>
          <w:rFonts w:ascii="Arial" w:hAnsi="Arial" w:cs="Arial"/>
          <w:snapToGrid w:val="0"/>
        </w:rPr>
        <w:t xml:space="preserve">, </w:t>
      </w:r>
      <w:r w:rsidR="00B53A85" w:rsidRPr="002A6B71">
        <w:rPr>
          <w:rFonts w:ascii="Arial" w:hAnsi="Arial" w:cs="Arial"/>
          <w:snapToGrid w:val="0"/>
        </w:rPr>
        <w:t>SF0101183</w:t>
      </w:r>
      <w:r w:rsidRPr="002A6B71">
        <w:rPr>
          <w:rFonts w:ascii="Arial" w:hAnsi="Arial" w:cs="Arial"/>
          <w:snapToGrid w:val="0"/>
        </w:rPr>
        <w:t>,</w:t>
      </w:r>
      <w:r w:rsidRPr="002A6B71">
        <w:t xml:space="preserve"> </w:t>
      </w:r>
      <w:r w:rsidRPr="002A6B71">
        <w:rPr>
          <w:rFonts w:ascii="Arial" w:hAnsi="Arial" w:cs="Arial"/>
          <w:snapToGrid w:val="0"/>
        </w:rPr>
        <w:t>SF0101373</w:t>
      </w:r>
      <w:r w:rsidR="009E4F11" w:rsidRPr="002A6B71">
        <w:rPr>
          <w:rFonts w:ascii="Arial" w:hAnsi="Arial" w:cs="Arial"/>
          <w:snapToGrid w:val="0"/>
        </w:rPr>
        <w:t>).</w:t>
      </w:r>
      <w:r w:rsidRPr="002A6B71">
        <w:rPr>
          <w:rFonts w:ascii="Arial" w:hAnsi="Arial" w:cs="Arial"/>
          <w:snapToGrid w:val="0"/>
        </w:rPr>
        <w:t xml:space="preserve"> </w:t>
      </w:r>
    </w:p>
    <w:p w14:paraId="341F43FD" w14:textId="77777777" w:rsidR="009468C2" w:rsidRPr="002A6B71" w:rsidRDefault="009468C2" w:rsidP="009468C2">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Értékpapír</w:t>
      </w:r>
      <w:r w:rsidRPr="002A6B71">
        <w:rPr>
          <w:rFonts w:ascii="Arial" w:hAnsi="Arial" w:cs="Arial"/>
          <w:snapToGrid w:val="0"/>
        </w:rPr>
        <w:t xml:space="preserve"> sorokban minden olyan értékpapír eladását fel kell tüntetni, amely nem jelent tulajdoni részesedést. Itt a</w:t>
      </w:r>
      <w:r w:rsidR="00792EE5" w:rsidRPr="002A6B71">
        <w:rPr>
          <w:rFonts w:ascii="Arial" w:hAnsi="Arial" w:cs="Arial"/>
          <w:snapToGrid w:val="0"/>
        </w:rPr>
        <w:t xml:space="preserve">z SF0101 </w:t>
      </w:r>
      <w:r w:rsidR="007D65F1" w:rsidRPr="002A6B71">
        <w:rPr>
          <w:rFonts w:ascii="Arial" w:hAnsi="Arial" w:cs="Arial"/>
          <w:snapToGrid w:val="0"/>
        </w:rPr>
        <w:t xml:space="preserve">kódú </w:t>
      </w:r>
      <w:r w:rsidR="00792EE5" w:rsidRPr="002A6B71">
        <w:rPr>
          <w:rFonts w:ascii="Arial" w:hAnsi="Arial" w:cs="Arial"/>
          <w:snapToGrid w:val="0"/>
        </w:rPr>
        <w:t>tábla</w:t>
      </w:r>
      <w:r w:rsidRPr="002A6B71">
        <w:rPr>
          <w:rFonts w:ascii="Arial" w:hAnsi="Arial" w:cs="Arial"/>
          <w:snapToGrid w:val="0"/>
        </w:rPr>
        <w:t xml:space="preserve"> </w:t>
      </w:r>
      <w:r w:rsidR="00792EE5" w:rsidRPr="002A6B71">
        <w:rPr>
          <w:rFonts w:ascii="Arial" w:hAnsi="Arial" w:cs="Arial"/>
          <w:snapToGrid w:val="0"/>
        </w:rPr>
        <w:t>„</w:t>
      </w:r>
      <w:r w:rsidRPr="002A6B71">
        <w:rPr>
          <w:rFonts w:ascii="Arial" w:hAnsi="Arial" w:cs="Arial"/>
          <w:snapToGrid w:val="0"/>
        </w:rPr>
        <w:t>Hitelviszonyt megtestesítő értékpapírok</w:t>
      </w:r>
      <w:r w:rsidR="00792EE5" w:rsidRPr="002A6B71">
        <w:rPr>
          <w:rFonts w:ascii="Arial" w:hAnsi="Arial" w:cs="Arial"/>
          <w:snapToGrid w:val="0"/>
        </w:rPr>
        <w:t>”</w:t>
      </w:r>
      <w:r w:rsidRPr="002A6B71">
        <w:rPr>
          <w:rFonts w:ascii="Arial" w:hAnsi="Arial" w:cs="Arial"/>
          <w:snapToGrid w:val="0"/>
        </w:rPr>
        <w:t xml:space="preserve"> </w:t>
      </w:r>
      <w:r w:rsidR="00792EE5" w:rsidRPr="002A6B71">
        <w:rPr>
          <w:rFonts w:ascii="Arial" w:hAnsi="Arial" w:cs="Arial"/>
          <w:snapToGrid w:val="0"/>
        </w:rPr>
        <w:t xml:space="preserve">soraiból </w:t>
      </w:r>
      <w:r w:rsidRPr="002A6B71">
        <w:rPr>
          <w:rFonts w:ascii="Arial" w:hAnsi="Arial" w:cs="Arial"/>
          <w:snapToGrid w:val="0"/>
        </w:rPr>
        <w:t>(SF0101080,</w:t>
      </w:r>
      <w:r w:rsidRPr="002A6B71">
        <w:t xml:space="preserve"> </w:t>
      </w:r>
      <w:r w:rsidR="00B53A85" w:rsidRPr="002A6B71">
        <w:rPr>
          <w:rFonts w:ascii="Arial" w:hAnsi="Arial" w:cs="Arial"/>
          <w:snapToGrid w:val="0"/>
        </w:rPr>
        <w:t>SF0101095</w:t>
      </w:r>
      <w:r w:rsidRPr="002A6B71">
        <w:rPr>
          <w:rFonts w:ascii="Arial" w:hAnsi="Arial" w:cs="Arial"/>
          <w:snapToGrid w:val="0"/>
        </w:rPr>
        <w:t xml:space="preserve">, </w:t>
      </w:r>
      <w:r w:rsidR="00B53A85" w:rsidRPr="002A6B71">
        <w:rPr>
          <w:rFonts w:ascii="Arial" w:hAnsi="Arial" w:cs="Arial"/>
          <w:snapToGrid w:val="0"/>
        </w:rPr>
        <w:t>SF0101120</w:t>
      </w:r>
      <w:r w:rsidRPr="002A6B71">
        <w:rPr>
          <w:rFonts w:ascii="Arial" w:hAnsi="Arial" w:cs="Arial"/>
          <w:snapToGrid w:val="0"/>
        </w:rPr>
        <w:t xml:space="preserve">, </w:t>
      </w:r>
      <w:r w:rsidR="00B53A85" w:rsidRPr="002A6B71">
        <w:rPr>
          <w:rFonts w:ascii="Arial" w:hAnsi="Arial" w:cs="Arial"/>
          <w:snapToGrid w:val="0"/>
        </w:rPr>
        <w:t>SF0101143</w:t>
      </w:r>
      <w:r w:rsidRPr="002A6B71">
        <w:rPr>
          <w:rFonts w:ascii="Arial" w:hAnsi="Arial" w:cs="Arial"/>
          <w:snapToGrid w:val="0"/>
        </w:rPr>
        <w:t xml:space="preserve">, </w:t>
      </w:r>
      <w:r w:rsidR="00B53A85" w:rsidRPr="002A6B71">
        <w:rPr>
          <w:rFonts w:ascii="Arial" w:hAnsi="Arial" w:cs="Arial"/>
          <w:snapToGrid w:val="0"/>
        </w:rPr>
        <w:t>SF010118</w:t>
      </w:r>
      <w:r w:rsidR="00792EE5" w:rsidRPr="002A6B71">
        <w:rPr>
          <w:rFonts w:ascii="Arial" w:hAnsi="Arial" w:cs="Arial"/>
          <w:snapToGrid w:val="0"/>
        </w:rPr>
        <w:t>2</w:t>
      </w:r>
      <w:r w:rsidRPr="002A6B71">
        <w:rPr>
          <w:rFonts w:ascii="Arial" w:hAnsi="Arial" w:cs="Arial"/>
          <w:snapToGrid w:val="0"/>
        </w:rPr>
        <w:t>,</w:t>
      </w:r>
      <w:r w:rsidRPr="002A6B71">
        <w:t xml:space="preserve"> </w:t>
      </w:r>
      <w:r w:rsidRPr="002A6B71">
        <w:rPr>
          <w:rFonts w:ascii="Arial" w:hAnsi="Arial" w:cs="Arial"/>
          <w:snapToGrid w:val="0"/>
        </w:rPr>
        <w:t>SF0101372)</w:t>
      </w:r>
      <w:r w:rsidR="00E610B2" w:rsidRPr="002A6B71">
        <w:rPr>
          <w:rFonts w:ascii="Arial" w:hAnsi="Arial" w:cs="Arial"/>
          <w:snapToGrid w:val="0"/>
        </w:rPr>
        <w:t xml:space="preserve"> eladásra került értékpapírokat, kötvényeket</w:t>
      </w:r>
      <w:r w:rsidRPr="002A6B71">
        <w:rPr>
          <w:rFonts w:ascii="Arial" w:hAnsi="Arial" w:cs="Arial"/>
          <w:snapToGrid w:val="0"/>
        </w:rPr>
        <w:t xml:space="preserve"> kell kimutatni.</w:t>
      </w:r>
    </w:p>
    <w:p w14:paraId="2E800A6B" w14:textId="77777777" w:rsidR="009468C2" w:rsidRPr="002A6B71" w:rsidRDefault="009468C2" w:rsidP="009468C2">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Befektetés</w:t>
      </w:r>
      <w:r w:rsidRPr="002A6B71">
        <w:rPr>
          <w:rFonts w:ascii="Arial" w:hAnsi="Arial" w:cs="Arial"/>
          <w:snapToGrid w:val="0"/>
        </w:rPr>
        <w:t xml:space="preserve"> sorokban a tulajdoni jogokat jelentő értékpapírok (részvények), részesedések és más vagyoni érdekeltség eladását kell szerepeltetni függetlenül attól, hogy azok forgatási, befektetési céllal, vagy vagyoni érdekeltségként kerültek a hitelintézet birtokába</w:t>
      </w:r>
      <w:r w:rsidR="002F7EDC" w:rsidRPr="002A6B71">
        <w:rPr>
          <w:rFonts w:ascii="Arial" w:hAnsi="Arial" w:cs="Arial"/>
        </w:rPr>
        <w:t>, azaz</w:t>
      </w:r>
      <w:r w:rsidR="00893A44" w:rsidRPr="002A6B71">
        <w:rPr>
          <w:rFonts w:ascii="Arial" w:hAnsi="Arial" w:cs="Arial"/>
        </w:rPr>
        <w:t xml:space="preserve"> </w:t>
      </w:r>
      <w:r w:rsidRPr="002A6B71">
        <w:rPr>
          <w:rFonts w:ascii="Arial" w:hAnsi="Arial" w:cs="Arial"/>
          <w:snapToGrid w:val="0"/>
        </w:rPr>
        <w:t xml:space="preserve">a </w:t>
      </w:r>
      <w:r w:rsidR="00A46B39" w:rsidRPr="002A6B71">
        <w:rPr>
          <w:rFonts w:ascii="Arial" w:hAnsi="Arial" w:cs="Arial"/>
          <w:snapToGrid w:val="0"/>
        </w:rPr>
        <w:t>t</w:t>
      </w:r>
      <w:r w:rsidRPr="002A6B71">
        <w:rPr>
          <w:rFonts w:ascii="Arial" w:hAnsi="Arial" w:cs="Arial"/>
          <w:snapToGrid w:val="0"/>
        </w:rPr>
        <w:t xml:space="preserve">ulajdoni részesedést megtestesítő instrumentumok </w:t>
      </w:r>
      <w:r w:rsidR="001D088E" w:rsidRPr="002A6B71">
        <w:rPr>
          <w:rFonts w:ascii="Arial" w:hAnsi="Arial" w:cs="Arial"/>
          <w:snapToGrid w:val="0"/>
        </w:rPr>
        <w:t xml:space="preserve">és a leányvállalatokba, közös vállalkozásokba valamint társult vállalkozásokba történt befektetések </w:t>
      </w:r>
      <w:r w:rsidRPr="002A6B71">
        <w:rPr>
          <w:rFonts w:ascii="Arial" w:hAnsi="Arial" w:cs="Arial"/>
          <w:snapToGrid w:val="0"/>
        </w:rPr>
        <w:t>eladását kell szerepeltetni (</w:t>
      </w:r>
      <w:r w:rsidR="00A46B39" w:rsidRPr="002A6B71">
        <w:rPr>
          <w:rFonts w:ascii="Arial" w:hAnsi="Arial" w:cs="Arial"/>
          <w:snapToGrid w:val="0"/>
        </w:rPr>
        <w:t xml:space="preserve">SF0101 </w:t>
      </w:r>
      <w:r w:rsidR="0098223C" w:rsidRPr="002A6B71">
        <w:rPr>
          <w:rFonts w:ascii="Arial" w:hAnsi="Arial" w:cs="Arial"/>
          <w:snapToGrid w:val="0"/>
        </w:rPr>
        <w:t xml:space="preserve">kódú </w:t>
      </w:r>
      <w:r w:rsidR="00A46B39" w:rsidRPr="002A6B71">
        <w:rPr>
          <w:rFonts w:ascii="Arial" w:hAnsi="Arial" w:cs="Arial"/>
          <w:snapToGrid w:val="0"/>
        </w:rPr>
        <w:t>tábla</w:t>
      </w:r>
      <w:r w:rsidRPr="002A6B71">
        <w:rPr>
          <w:rFonts w:ascii="Arial" w:hAnsi="Arial" w:cs="Arial"/>
          <w:snapToGrid w:val="0"/>
        </w:rPr>
        <w:t xml:space="preserve"> SF0101070, </w:t>
      </w:r>
      <w:r w:rsidR="00B53A85" w:rsidRPr="002A6B71">
        <w:rPr>
          <w:rFonts w:ascii="Arial" w:hAnsi="Arial" w:cs="Arial"/>
          <w:snapToGrid w:val="0"/>
        </w:rPr>
        <w:t>SF0101094</w:t>
      </w:r>
      <w:r w:rsidRPr="002A6B71">
        <w:rPr>
          <w:rFonts w:ascii="Arial" w:hAnsi="Arial" w:cs="Arial"/>
          <w:snapToGrid w:val="0"/>
        </w:rPr>
        <w:t xml:space="preserve">, </w:t>
      </w:r>
      <w:r w:rsidR="00B53A85" w:rsidRPr="002A6B71">
        <w:rPr>
          <w:rFonts w:ascii="Arial" w:hAnsi="Arial" w:cs="Arial"/>
          <w:snapToGrid w:val="0"/>
        </w:rPr>
        <w:t>SF0101142</w:t>
      </w:r>
      <w:r w:rsidRPr="002A6B71">
        <w:rPr>
          <w:rFonts w:ascii="Arial" w:hAnsi="Arial" w:cs="Arial"/>
          <w:snapToGrid w:val="0"/>
        </w:rPr>
        <w:t xml:space="preserve">, </w:t>
      </w:r>
      <w:r w:rsidR="00B53A85" w:rsidRPr="002A6B71">
        <w:rPr>
          <w:rFonts w:ascii="Arial" w:hAnsi="Arial" w:cs="Arial"/>
          <w:snapToGrid w:val="0"/>
        </w:rPr>
        <w:t xml:space="preserve">SF0101260, </w:t>
      </w:r>
      <w:r w:rsidRPr="002A6B71">
        <w:rPr>
          <w:rFonts w:ascii="Arial" w:hAnsi="Arial" w:cs="Arial"/>
          <w:snapToGrid w:val="0"/>
        </w:rPr>
        <w:t>SF0101371 sor</w:t>
      </w:r>
      <w:r w:rsidR="0098223C" w:rsidRPr="002A6B71">
        <w:rPr>
          <w:rFonts w:ascii="Arial" w:hAnsi="Arial" w:cs="Arial"/>
          <w:snapToGrid w:val="0"/>
        </w:rPr>
        <w:t>á</w:t>
      </w:r>
      <w:r w:rsidRPr="002A6B71">
        <w:rPr>
          <w:rFonts w:ascii="Arial" w:hAnsi="Arial" w:cs="Arial"/>
          <w:snapToGrid w:val="0"/>
        </w:rPr>
        <w:t>ból).</w:t>
      </w:r>
    </w:p>
    <w:p w14:paraId="011C659E" w14:textId="77777777" w:rsidR="009468C2" w:rsidRPr="002A6B71" w:rsidRDefault="009468C2" w:rsidP="009468C2">
      <w:pPr>
        <w:jc w:val="both"/>
        <w:rPr>
          <w:rFonts w:ascii="Arial" w:hAnsi="Arial" w:cs="Arial"/>
          <w:snapToGrid w:val="0"/>
        </w:rPr>
      </w:pPr>
    </w:p>
    <w:p w14:paraId="39732176" w14:textId="77777777" w:rsidR="009468C2" w:rsidRPr="002A6B71" w:rsidRDefault="009468C2" w:rsidP="009468C2">
      <w:pPr>
        <w:jc w:val="both"/>
        <w:rPr>
          <w:rFonts w:ascii="Arial" w:hAnsi="Arial" w:cs="Arial"/>
          <w:snapToGrid w:val="0"/>
        </w:rPr>
      </w:pPr>
      <w:r w:rsidRPr="002A6B71">
        <w:rPr>
          <w:rFonts w:ascii="Arial" w:hAnsi="Arial" w:cs="Arial"/>
          <w:snapToGrid w:val="0"/>
        </w:rPr>
        <w:t xml:space="preserve">A táblában könyv szerinti értéken az adott eszköznek </w:t>
      </w:r>
      <w:r w:rsidRPr="002A6B71">
        <w:rPr>
          <w:rFonts w:ascii="Arial" w:hAnsi="Arial" w:cs="Arial"/>
        </w:rPr>
        <w:t>a</w:t>
      </w:r>
      <w:r w:rsidR="00FA6522" w:rsidRPr="002A6B71">
        <w:rPr>
          <w:rFonts w:ascii="Arial" w:hAnsi="Arial" w:cs="Arial"/>
        </w:rPr>
        <w:t>z adatszolgáltató</w:t>
      </w:r>
      <w:r w:rsidR="00266C21" w:rsidRPr="002A6B71">
        <w:rPr>
          <w:rFonts w:ascii="Arial" w:hAnsi="Arial" w:cs="Arial"/>
        </w:rPr>
        <w:t xml:space="preserve"> által alkalmazott</w:t>
      </w:r>
      <w:r w:rsidRPr="002A6B71">
        <w:rPr>
          <w:rFonts w:ascii="Arial" w:hAnsi="Arial" w:cs="Arial"/>
        </w:rPr>
        <w:t xml:space="preserve"> számviteli</w:t>
      </w:r>
      <w:r w:rsidR="00C57F4B" w:rsidRPr="002A6B71">
        <w:rPr>
          <w:rFonts w:ascii="Arial" w:hAnsi="Arial" w:cs="Arial"/>
        </w:rPr>
        <w:t xml:space="preserve"> </w:t>
      </w:r>
      <w:r w:rsidRPr="002A6B71">
        <w:rPr>
          <w:rFonts w:ascii="Arial" w:hAnsi="Arial" w:cs="Arial"/>
        </w:rPr>
        <w:t>előírásoknak megfelelő nyilvántartási</w:t>
      </w:r>
      <w:r w:rsidRPr="002A6B71">
        <w:rPr>
          <w:rFonts w:ascii="Arial" w:hAnsi="Arial" w:cs="Arial"/>
          <w:snapToGrid w:val="0"/>
        </w:rPr>
        <w:t xml:space="preserve"> értéke értendő. Eladási érték alatt a szerződésben rögzített értéknek a teljesített fizetések figyelembevételével vett összegét kell érteni.</w:t>
      </w:r>
    </w:p>
    <w:p w14:paraId="10D77527" w14:textId="77777777" w:rsidR="009468C2" w:rsidRPr="002A6B71" w:rsidRDefault="009468C2" w:rsidP="009468C2">
      <w:pPr>
        <w:jc w:val="both"/>
        <w:rPr>
          <w:rFonts w:ascii="Arial" w:hAnsi="Arial" w:cs="Arial"/>
          <w:snapToGrid w:val="0"/>
        </w:rPr>
      </w:pPr>
      <w:r w:rsidRPr="002A6B71">
        <w:rPr>
          <w:rFonts w:ascii="Arial" w:hAnsi="Arial" w:cs="Arial"/>
          <w:snapToGrid w:val="0"/>
        </w:rPr>
        <w:t>Részletfizetés esetén az eladási árat a befolyt összegben, a nyilvántartási értéket pedig arányosan (a részletfizetést a teljes eladási árhoz viszonyítottan) kell figyelembe venni. A visszavásárlási érték a szerződésben rögzített összeg.</w:t>
      </w:r>
    </w:p>
    <w:p w14:paraId="34B60A79" w14:textId="77777777" w:rsidR="009468C2" w:rsidRDefault="009468C2" w:rsidP="009468C2">
      <w:pPr>
        <w:rPr>
          <w:rFonts w:ascii="Arial" w:hAnsi="Arial" w:cs="Arial"/>
        </w:rPr>
      </w:pPr>
    </w:p>
    <w:p w14:paraId="477758B0" w14:textId="0F87E408" w:rsidR="00C37F62" w:rsidRPr="00E26FE0" w:rsidRDefault="00C37F62" w:rsidP="009468C2">
      <w:pPr>
        <w:rPr>
          <w:rFonts w:ascii="Arial" w:hAnsi="Arial" w:cs="Arial"/>
        </w:rPr>
      </w:pPr>
    </w:p>
    <w:p w14:paraId="46BC8B5D" w14:textId="71F4A571" w:rsidR="003220F2" w:rsidRPr="005142F7" w:rsidDel="007B2B8D" w:rsidRDefault="005142F7" w:rsidP="005142F7">
      <w:pPr>
        <w:pStyle w:val="Cmsor4"/>
        <w:spacing w:before="0" w:after="0"/>
        <w:rPr>
          <w:del w:id="452" w:author="MNB" w:date="2026-07-02T13:24:00Z" w16du:dateUtc="2026-07-02T11:24:00Z"/>
          <w:rFonts w:ascii="Arial" w:hAnsi="Arial" w:cs="Arial"/>
          <w:snapToGrid w:val="0"/>
          <w:sz w:val="20"/>
          <w:szCs w:val="20"/>
          <w:lang w:val="hu-HU"/>
        </w:rPr>
      </w:pPr>
      <w:del w:id="453" w:author="MNB" w:date="2026-07-02T13:24:00Z" w16du:dateUtc="2026-07-02T11:24:00Z">
        <w:r w:rsidRPr="005142F7" w:rsidDel="007B2B8D">
          <w:rPr>
            <w:rFonts w:ascii="Arial" w:hAnsi="Arial" w:cs="Arial"/>
            <w:snapToGrid w:val="0"/>
            <w:sz w:val="20"/>
            <w:szCs w:val="20"/>
            <w:lang w:val="hu-HU"/>
          </w:rPr>
          <w:delText xml:space="preserve">19. 2C </w:delText>
        </w:r>
        <w:r w:rsidDel="007B2B8D">
          <w:rPr>
            <w:rFonts w:ascii="Arial" w:hAnsi="Arial" w:cs="Arial"/>
            <w:snapToGrid w:val="0"/>
            <w:sz w:val="20"/>
            <w:szCs w:val="20"/>
            <w:lang w:val="hu-HU"/>
          </w:rPr>
          <w:delText>Tájékoztató adatok – eredményadatok devizabontás szerinti összetétele</w:delText>
        </w:r>
      </w:del>
    </w:p>
    <w:p w14:paraId="42205B5C" w14:textId="517BCB59" w:rsidR="005142F7" w:rsidDel="007B2B8D" w:rsidRDefault="005142F7" w:rsidP="009468C2">
      <w:pPr>
        <w:rPr>
          <w:del w:id="454" w:author="MNB" w:date="2026-07-02T13:24:00Z" w16du:dateUtc="2026-07-02T11:24:00Z"/>
          <w:rFonts w:ascii="Arial" w:hAnsi="Arial" w:cs="Arial"/>
        </w:rPr>
      </w:pPr>
    </w:p>
    <w:p w14:paraId="0F1D0E84" w14:textId="59F8D6B6" w:rsidR="005142F7" w:rsidRPr="005142F7" w:rsidDel="007B2B8D" w:rsidRDefault="005142F7" w:rsidP="005142F7">
      <w:pPr>
        <w:jc w:val="both"/>
        <w:rPr>
          <w:del w:id="455" w:author="MNB" w:date="2026-07-02T13:24:00Z" w16du:dateUtc="2026-07-02T11:24:00Z"/>
          <w:rFonts w:ascii="Arial" w:hAnsi="Arial" w:cs="Arial"/>
          <w:snapToGrid w:val="0"/>
        </w:rPr>
      </w:pPr>
      <w:del w:id="456" w:author="MNB" w:date="2026-07-02T13:24:00Z" w16du:dateUtc="2026-07-02T11:24:00Z">
        <w:r w:rsidRPr="005142F7" w:rsidDel="007B2B8D">
          <w:rPr>
            <w:rFonts w:ascii="Arial" w:hAnsi="Arial" w:cs="Arial"/>
            <w:snapToGrid w:val="0"/>
          </w:rPr>
          <w:delText xml:space="preserve">A </w:delText>
        </w:r>
        <w:r w:rsidDel="007B2B8D">
          <w:rPr>
            <w:rFonts w:ascii="Arial" w:hAnsi="Arial" w:cs="Arial"/>
            <w:snapToGrid w:val="0"/>
          </w:rPr>
          <w:delText>táblában</w:delText>
        </w:r>
        <w:r w:rsidRPr="005142F7" w:rsidDel="007B2B8D">
          <w:rPr>
            <w:rFonts w:ascii="Arial" w:hAnsi="Arial" w:cs="Arial"/>
            <w:snapToGrid w:val="0"/>
          </w:rPr>
          <w:delText xml:space="preserve"> az SF02</w:delText>
        </w:r>
        <w:r w:rsidR="008369CE" w:rsidDel="007B2B8D">
          <w:rPr>
            <w:rFonts w:ascii="Arial" w:hAnsi="Arial" w:cs="Arial"/>
            <w:snapToGrid w:val="0"/>
          </w:rPr>
          <w:delText xml:space="preserve"> kódú</w:delText>
        </w:r>
        <w:r w:rsidRPr="005142F7" w:rsidDel="007B2B8D">
          <w:rPr>
            <w:rFonts w:ascii="Arial" w:hAnsi="Arial" w:cs="Arial"/>
            <w:snapToGrid w:val="0"/>
          </w:rPr>
          <w:delText xml:space="preserve"> </w:delText>
        </w:r>
        <w:r w:rsidR="00BD4B50" w:rsidDel="007B2B8D">
          <w:rPr>
            <w:rFonts w:ascii="Arial" w:hAnsi="Arial" w:cs="Arial"/>
            <w:snapToGrid w:val="0"/>
          </w:rPr>
          <w:delText>táblában jelentett f</w:delText>
        </w:r>
        <w:r w:rsidDel="007B2B8D">
          <w:rPr>
            <w:rFonts w:ascii="Arial" w:hAnsi="Arial" w:cs="Arial"/>
            <w:snapToGrid w:val="0"/>
          </w:rPr>
          <w:delText>elügyeleti e</w:delText>
        </w:r>
        <w:r w:rsidRPr="005142F7" w:rsidDel="007B2B8D">
          <w:rPr>
            <w:rFonts w:ascii="Arial" w:hAnsi="Arial" w:cs="Arial"/>
            <w:snapToGrid w:val="0"/>
          </w:rPr>
          <w:delText>redménykimutatás</w:delText>
        </w:r>
        <w:r w:rsidR="00BD4B50" w:rsidDel="007B2B8D">
          <w:rPr>
            <w:rFonts w:ascii="Arial" w:hAnsi="Arial" w:cs="Arial"/>
            <w:snapToGrid w:val="0"/>
          </w:rPr>
          <w:delText>i adatok</w:delText>
        </w:r>
        <w:r w:rsidRPr="005142F7" w:rsidDel="007B2B8D">
          <w:rPr>
            <w:rFonts w:ascii="Arial" w:hAnsi="Arial" w:cs="Arial"/>
            <w:snapToGrid w:val="0"/>
          </w:rPr>
          <w:delText xml:space="preserve"> forint, eur</w:delText>
        </w:r>
        <w:r w:rsidR="00BD4B50" w:rsidDel="007B2B8D">
          <w:rPr>
            <w:rFonts w:ascii="Arial" w:hAnsi="Arial" w:cs="Arial"/>
            <w:snapToGrid w:val="0"/>
          </w:rPr>
          <w:delText>o</w:delText>
        </w:r>
        <w:r w:rsidRPr="005142F7" w:rsidDel="007B2B8D">
          <w:rPr>
            <w:rFonts w:ascii="Arial" w:hAnsi="Arial" w:cs="Arial"/>
            <w:snapToGrid w:val="0"/>
          </w:rPr>
          <w:delText>, illetve egyéb deviza bontása jelentendő</w:delText>
        </w:r>
        <w:r w:rsidR="00D65100" w:rsidDel="007B2B8D">
          <w:rPr>
            <w:rFonts w:ascii="Arial" w:hAnsi="Arial" w:cs="Arial"/>
            <w:snapToGrid w:val="0"/>
          </w:rPr>
          <w:delText xml:space="preserve">, </w:delText>
        </w:r>
        <w:r w:rsidR="00D65100" w:rsidRPr="004C02E7" w:rsidDel="007B2B8D">
          <w:rPr>
            <w:rFonts w:ascii="Arial" w:hAnsi="Arial" w:cs="Arial"/>
            <w:snapToGrid w:val="0"/>
          </w:rPr>
          <w:delText>a tranzakció eredeti devizaneme alapján</w:delText>
        </w:r>
        <w:r w:rsidR="00D65100" w:rsidDel="007B2B8D">
          <w:rPr>
            <w:rFonts w:ascii="Arial" w:hAnsi="Arial" w:cs="Arial"/>
            <w:snapToGrid w:val="0"/>
          </w:rPr>
          <w:delText xml:space="preserve">. </w:delText>
        </w:r>
        <w:r w:rsidRPr="005142F7" w:rsidDel="007B2B8D">
          <w:rPr>
            <w:rFonts w:ascii="Arial" w:hAnsi="Arial" w:cs="Arial"/>
            <w:snapToGrid w:val="0"/>
          </w:rPr>
          <w:delText>A devizá</w:delText>
        </w:r>
        <w:r w:rsidR="00BD4B50" w:rsidDel="007B2B8D">
          <w:rPr>
            <w:rFonts w:ascii="Arial" w:hAnsi="Arial" w:cs="Arial"/>
            <w:snapToGrid w:val="0"/>
          </w:rPr>
          <w:delText>ra vonatkozó</w:delText>
        </w:r>
        <w:r w:rsidRPr="005142F7" w:rsidDel="007B2B8D">
          <w:rPr>
            <w:rFonts w:ascii="Arial" w:hAnsi="Arial" w:cs="Arial"/>
            <w:snapToGrid w:val="0"/>
          </w:rPr>
          <w:delText xml:space="preserve"> oszlopokban </w:delText>
        </w:r>
        <w:r w:rsidR="0067754D" w:rsidDel="007B2B8D">
          <w:rPr>
            <w:rFonts w:ascii="Arial" w:hAnsi="Arial" w:cs="Arial"/>
            <w:snapToGrid w:val="0"/>
          </w:rPr>
          <w:delText>forintra átszámított</w:delText>
        </w:r>
        <w:r w:rsidRPr="005142F7" w:rsidDel="007B2B8D">
          <w:rPr>
            <w:rFonts w:ascii="Arial" w:hAnsi="Arial" w:cs="Arial"/>
            <w:snapToGrid w:val="0"/>
          </w:rPr>
          <w:delText xml:space="preserve"> értékek szerepeltetendők</w:delText>
        </w:r>
        <w:r w:rsidR="00BD4B50" w:rsidDel="007B2B8D">
          <w:rPr>
            <w:rFonts w:ascii="Arial" w:hAnsi="Arial" w:cs="Arial"/>
            <w:snapToGrid w:val="0"/>
          </w:rPr>
          <w:delText>,</w:delText>
        </w:r>
        <w:r w:rsidRPr="005142F7" w:rsidDel="007B2B8D">
          <w:rPr>
            <w:rFonts w:ascii="Arial" w:hAnsi="Arial" w:cs="Arial"/>
            <w:snapToGrid w:val="0"/>
          </w:rPr>
          <w:delText xml:space="preserve"> az adott vonatkozási </w:delText>
        </w:r>
        <w:r w:rsidR="00BD4B50" w:rsidDel="007B2B8D">
          <w:rPr>
            <w:rFonts w:ascii="Arial" w:hAnsi="Arial" w:cs="Arial"/>
            <w:snapToGrid w:val="0"/>
          </w:rPr>
          <w:delText>időpontú</w:delText>
        </w:r>
        <w:r w:rsidRPr="005142F7" w:rsidDel="007B2B8D">
          <w:rPr>
            <w:rFonts w:ascii="Arial" w:hAnsi="Arial" w:cs="Arial"/>
            <w:snapToGrid w:val="0"/>
          </w:rPr>
          <w:delText xml:space="preserve"> SF02 </w:delText>
        </w:r>
        <w:r w:rsidR="00672790" w:rsidDel="007B2B8D">
          <w:rPr>
            <w:rFonts w:ascii="Arial" w:hAnsi="Arial" w:cs="Arial"/>
            <w:snapToGrid w:val="0"/>
          </w:rPr>
          <w:delText xml:space="preserve">kódú </w:delText>
        </w:r>
        <w:r w:rsidDel="007B2B8D">
          <w:rPr>
            <w:rFonts w:ascii="Arial" w:hAnsi="Arial" w:cs="Arial"/>
            <w:snapToGrid w:val="0"/>
          </w:rPr>
          <w:delText>tábla</w:delText>
        </w:r>
        <w:r w:rsidRPr="005142F7" w:rsidDel="007B2B8D">
          <w:rPr>
            <w:rFonts w:ascii="Arial" w:hAnsi="Arial" w:cs="Arial"/>
            <w:snapToGrid w:val="0"/>
          </w:rPr>
          <w:delText xml:space="preserve"> elkészítéséhez alkalmazott devizaárfolyamokkal számolva, annak érdekében, hogy a</w:delText>
        </w:r>
        <w:r w:rsidR="00B13B24" w:rsidDel="007B2B8D">
          <w:rPr>
            <w:rFonts w:ascii="Arial" w:hAnsi="Arial" w:cs="Arial"/>
            <w:snapToGrid w:val="0"/>
          </w:rPr>
          <w:delText xml:space="preserve"> táblában jelentett adatok</w:delText>
        </w:r>
        <w:r w:rsidRPr="005142F7" w:rsidDel="007B2B8D">
          <w:rPr>
            <w:rFonts w:ascii="Arial" w:hAnsi="Arial" w:cs="Arial"/>
            <w:snapToGrid w:val="0"/>
          </w:rPr>
          <w:delText xml:space="preserve"> összege megegyezzen az SF02</w:delText>
        </w:r>
        <w:r w:rsidR="00672790" w:rsidDel="007B2B8D">
          <w:rPr>
            <w:rFonts w:ascii="Arial" w:hAnsi="Arial" w:cs="Arial"/>
            <w:snapToGrid w:val="0"/>
          </w:rPr>
          <w:delText xml:space="preserve"> kódú</w:delText>
        </w:r>
        <w:r w:rsidDel="007B2B8D">
          <w:rPr>
            <w:rFonts w:ascii="Arial" w:hAnsi="Arial" w:cs="Arial"/>
            <w:snapToGrid w:val="0"/>
          </w:rPr>
          <w:delText xml:space="preserve"> táblában</w:delText>
        </w:r>
        <w:r w:rsidRPr="005142F7" w:rsidDel="007B2B8D">
          <w:rPr>
            <w:rFonts w:ascii="Arial" w:hAnsi="Arial" w:cs="Arial"/>
            <w:snapToGrid w:val="0"/>
          </w:rPr>
          <w:delText xml:space="preserve"> jelentett</w:delText>
        </w:r>
        <w:r w:rsidR="005D6E51" w:rsidDel="007B2B8D">
          <w:rPr>
            <w:rFonts w:ascii="Arial" w:hAnsi="Arial" w:cs="Arial"/>
            <w:snapToGrid w:val="0"/>
          </w:rPr>
          <w:delText>ekkel</w:delText>
        </w:r>
        <w:r w:rsidRPr="005142F7" w:rsidDel="007B2B8D">
          <w:rPr>
            <w:rFonts w:ascii="Arial" w:hAnsi="Arial" w:cs="Arial"/>
            <w:snapToGrid w:val="0"/>
          </w:rPr>
          <w:delText>.</w:delText>
        </w:r>
      </w:del>
    </w:p>
    <w:p w14:paraId="13E0B4AC" w14:textId="3A51DBDC" w:rsidR="005142F7" w:rsidDel="007B2B8D" w:rsidRDefault="005142F7" w:rsidP="009468C2">
      <w:pPr>
        <w:rPr>
          <w:del w:id="457" w:author="MNB" w:date="2026-07-02T13:24:00Z" w16du:dateUtc="2026-07-02T11:24:00Z"/>
          <w:rFonts w:ascii="Arial" w:hAnsi="Arial" w:cs="Arial"/>
        </w:rPr>
      </w:pPr>
    </w:p>
    <w:p w14:paraId="2ADA38FC" w14:textId="716C554B" w:rsidR="00C37F62" w:rsidRPr="00E26FE0" w:rsidDel="007B2B8D" w:rsidRDefault="00C37F62" w:rsidP="009468C2">
      <w:pPr>
        <w:rPr>
          <w:del w:id="458" w:author="MNB" w:date="2026-07-02T13:24:00Z" w16du:dateUtc="2026-07-02T11:24:00Z"/>
          <w:rFonts w:ascii="Arial" w:hAnsi="Arial" w:cs="Arial"/>
        </w:rPr>
      </w:pPr>
    </w:p>
    <w:p w14:paraId="4A3B4C98" w14:textId="6C138E17" w:rsidR="009468C2" w:rsidRPr="002A6B71" w:rsidRDefault="005142F7" w:rsidP="009468C2">
      <w:pPr>
        <w:pStyle w:val="Cmsor4"/>
        <w:spacing w:before="0" w:after="0"/>
        <w:rPr>
          <w:rFonts w:ascii="Arial" w:hAnsi="Arial" w:cs="Arial"/>
          <w:snapToGrid w:val="0"/>
          <w:sz w:val="20"/>
          <w:szCs w:val="20"/>
        </w:rPr>
      </w:pPr>
      <w:del w:id="459" w:author="MNB" w:date="2026-07-03T16:22:00Z" w16du:dateUtc="2026-07-03T14:22:00Z">
        <w:r w:rsidDel="002C5DF1">
          <w:rPr>
            <w:rFonts w:ascii="Arial" w:hAnsi="Arial" w:cs="Arial"/>
            <w:snapToGrid w:val="0"/>
            <w:sz w:val="20"/>
            <w:szCs w:val="20"/>
            <w:lang w:val="hu-HU"/>
          </w:rPr>
          <w:delText>20</w:delText>
        </w:r>
      </w:del>
      <w:ins w:id="460" w:author="MNB" w:date="2026-07-03T16:22:00Z" w16du:dateUtc="2026-07-03T14:22:00Z">
        <w:r w:rsidR="002C5DF1">
          <w:rPr>
            <w:rFonts w:ascii="Arial" w:hAnsi="Arial" w:cs="Arial"/>
            <w:snapToGrid w:val="0"/>
            <w:sz w:val="20"/>
            <w:szCs w:val="20"/>
            <w:lang w:val="hu-HU"/>
          </w:rPr>
          <w:t>17</w:t>
        </w:r>
      </w:ins>
      <w:r w:rsidR="0098223C" w:rsidRPr="002A6B71">
        <w:rPr>
          <w:rFonts w:ascii="Arial" w:hAnsi="Arial" w:cs="Arial"/>
          <w:snapToGrid w:val="0"/>
          <w:sz w:val="20"/>
          <w:szCs w:val="20"/>
          <w:lang w:val="hu-HU"/>
        </w:rPr>
        <w:t xml:space="preserve">. </w:t>
      </w:r>
      <w:r w:rsidR="009468C2" w:rsidRPr="002A6B71">
        <w:rPr>
          <w:rFonts w:ascii="Arial" w:hAnsi="Arial" w:cs="Arial"/>
          <w:snapToGrid w:val="0"/>
          <w:sz w:val="20"/>
          <w:szCs w:val="20"/>
        </w:rPr>
        <w:t>3I Tulajdonosi kapcsolatok</w:t>
      </w:r>
      <w:bookmarkEnd w:id="137"/>
      <w:bookmarkEnd w:id="138"/>
      <w:bookmarkEnd w:id="139"/>
      <w:bookmarkEnd w:id="140"/>
      <w:bookmarkEnd w:id="141"/>
      <w:bookmarkEnd w:id="142"/>
      <w:bookmarkEnd w:id="143"/>
      <w:bookmarkEnd w:id="144"/>
      <w:bookmarkEnd w:id="145"/>
    </w:p>
    <w:p w14:paraId="5FF64CF1" w14:textId="77777777" w:rsidR="009468C2" w:rsidRPr="002A6B71" w:rsidRDefault="009468C2" w:rsidP="009468C2">
      <w:pPr>
        <w:ind w:firstLine="180"/>
        <w:jc w:val="both"/>
        <w:rPr>
          <w:rFonts w:ascii="Arial" w:hAnsi="Arial" w:cs="Arial"/>
          <w:snapToGrid w:val="0"/>
        </w:rPr>
      </w:pPr>
    </w:p>
    <w:p w14:paraId="06F29EB5" w14:textId="77777777" w:rsidR="009468C2" w:rsidRPr="002A6B71" w:rsidRDefault="009468C2" w:rsidP="009468C2">
      <w:pPr>
        <w:autoSpaceDE w:val="0"/>
        <w:autoSpaceDN w:val="0"/>
        <w:adjustRightInd w:val="0"/>
        <w:jc w:val="both"/>
        <w:rPr>
          <w:rFonts w:ascii="Arial" w:eastAsia="Calibri" w:hAnsi="Arial" w:cs="Arial"/>
          <w:b/>
        </w:rPr>
      </w:pPr>
      <w:r w:rsidRPr="002A6B71">
        <w:rPr>
          <w:rFonts w:ascii="Arial" w:eastAsia="Calibri" w:hAnsi="Arial" w:cs="Arial"/>
          <w:b/>
        </w:rPr>
        <w:t>A tábla oszlopai</w:t>
      </w:r>
    </w:p>
    <w:p w14:paraId="24BF4179" w14:textId="77777777" w:rsidR="009468C2" w:rsidRPr="002A6B71" w:rsidRDefault="009468C2" w:rsidP="009468C2">
      <w:pPr>
        <w:rPr>
          <w:rFonts w:ascii="Arial" w:hAnsi="Arial" w:cs="Arial"/>
          <w:b/>
        </w:rPr>
      </w:pPr>
    </w:p>
    <w:p w14:paraId="583F8FE1" w14:textId="3EF6987E" w:rsidR="009468C2" w:rsidRPr="002A6B71" w:rsidRDefault="009468C2" w:rsidP="009468C2">
      <w:pPr>
        <w:jc w:val="both"/>
        <w:rPr>
          <w:rFonts w:ascii="Arial" w:hAnsi="Arial" w:cs="Arial"/>
          <w:snapToGrid w:val="0"/>
        </w:rPr>
      </w:pPr>
      <w:r w:rsidRPr="002A6B71">
        <w:rPr>
          <w:rFonts w:ascii="Arial" w:hAnsi="Arial" w:cs="Arial"/>
          <w:snapToGrid w:val="0"/>
        </w:rPr>
        <w:lastRenderedPageBreak/>
        <w:t xml:space="preserve">A jelentésben azokhoz a tulajdonosokhoz kapcsolódó kihelyezéseket, és azoktól a tulajdonosoktól kapott forrásokat és az általuk rendelkezésre bocsátott – le nem hívott – hitelkereteket kell szerepeltetni </w:t>
      </w:r>
      <w:r w:rsidRPr="002A6B71">
        <w:rPr>
          <w:rFonts w:ascii="Arial" w:hAnsi="Arial" w:cs="Arial"/>
          <w:b/>
          <w:snapToGrid w:val="0"/>
        </w:rPr>
        <w:t>a) Forint</w:t>
      </w:r>
      <w:r w:rsidRPr="002A6B71">
        <w:rPr>
          <w:rFonts w:ascii="Arial" w:hAnsi="Arial" w:cs="Arial"/>
          <w:snapToGrid w:val="0"/>
        </w:rPr>
        <w:t>,</w:t>
      </w:r>
      <w:r w:rsidRPr="002A6B71">
        <w:rPr>
          <w:rFonts w:ascii="Arial" w:hAnsi="Arial" w:cs="Arial"/>
          <w:b/>
          <w:snapToGrid w:val="0"/>
        </w:rPr>
        <w:t xml:space="preserve"> b) Euro</w:t>
      </w:r>
      <w:r w:rsidRPr="002A6B71">
        <w:rPr>
          <w:rFonts w:ascii="Arial" w:hAnsi="Arial" w:cs="Arial"/>
          <w:snapToGrid w:val="0"/>
        </w:rPr>
        <w:t>,</w:t>
      </w:r>
      <w:r w:rsidRPr="002A6B71">
        <w:rPr>
          <w:rFonts w:ascii="Arial" w:hAnsi="Arial" w:cs="Arial"/>
          <w:b/>
          <w:snapToGrid w:val="0"/>
        </w:rPr>
        <w:t xml:space="preserve"> </w:t>
      </w:r>
      <w:r w:rsidRPr="002A6B71">
        <w:rPr>
          <w:rFonts w:ascii="Arial" w:hAnsi="Arial" w:cs="Arial"/>
          <w:snapToGrid w:val="0"/>
        </w:rPr>
        <w:t xml:space="preserve">és </w:t>
      </w:r>
      <w:r w:rsidRPr="002A6B71">
        <w:rPr>
          <w:rFonts w:ascii="Arial" w:hAnsi="Arial" w:cs="Arial"/>
          <w:b/>
          <w:snapToGrid w:val="0"/>
        </w:rPr>
        <w:t>c) Egyéb deviza</w:t>
      </w:r>
      <w:r w:rsidRPr="002A6B71">
        <w:rPr>
          <w:rFonts w:ascii="Arial" w:hAnsi="Arial" w:cs="Arial"/>
          <w:snapToGrid w:val="0"/>
        </w:rPr>
        <w:t xml:space="preserve"> bontásban, amelyek részesedése a jegyzett tőkében eléri az 5%-ot. </w:t>
      </w:r>
      <w:r w:rsidRPr="002A6B71">
        <w:rPr>
          <w:rFonts w:ascii="Arial" w:eastAsia="Arial Unicode MS" w:hAnsi="Arial" w:cs="Arial"/>
        </w:rPr>
        <w:t>Szövetkezeti formában működő hitelintézetek esetében a részjegy állomány 5%-át kell figyelembe venni</w:t>
      </w:r>
      <w:r w:rsidRPr="002A6B71">
        <w:rPr>
          <w:rFonts w:ascii="Arial" w:hAnsi="Arial" w:cs="Arial"/>
          <w:snapToGrid w:val="0"/>
        </w:rPr>
        <w:t>.</w:t>
      </w:r>
    </w:p>
    <w:p w14:paraId="197F8B2C" w14:textId="77777777" w:rsidR="009468C2" w:rsidRPr="002A6B71" w:rsidRDefault="009468C2" w:rsidP="009468C2">
      <w:pPr>
        <w:jc w:val="both"/>
        <w:rPr>
          <w:rFonts w:ascii="Arial" w:hAnsi="Arial" w:cs="Arial"/>
          <w:snapToGrid w:val="0"/>
        </w:rPr>
      </w:pPr>
    </w:p>
    <w:p w14:paraId="4D0AE80E" w14:textId="77777777" w:rsidR="009468C2" w:rsidRPr="002A6B71" w:rsidRDefault="009468C2" w:rsidP="009468C2">
      <w:pPr>
        <w:jc w:val="both"/>
        <w:rPr>
          <w:rFonts w:ascii="Arial" w:hAnsi="Arial" w:cs="Arial"/>
          <w:b/>
          <w:snapToGrid w:val="0"/>
        </w:rPr>
      </w:pPr>
      <w:r w:rsidRPr="002A6B71">
        <w:rPr>
          <w:rFonts w:ascii="Arial" w:hAnsi="Arial" w:cs="Arial"/>
          <w:b/>
          <w:snapToGrid w:val="0"/>
        </w:rPr>
        <w:t>A tábla sorai</w:t>
      </w:r>
    </w:p>
    <w:p w14:paraId="36754F75" w14:textId="77777777" w:rsidR="009468C2" w:rsidRPr="002A6B71" w:rsidRDefault="009468C2" w:rsidP="009468C2">
      <w:pPr>
        <w:jc w:val="both"/>
        <w:rPr>
          <w:rFonts w:ascii="Arial" w:hAnsi="Arial" w:cs="Arial"/>
          <w:snapToGrid w:val="0"/>
        </w:rPr>
      </w:pPr>
    </w:p>
    <w:p w14:paraId="4D760455" w14:textId="2055B6D2" w:rsidR="009468C2" w:rsidRPr="002A6B71" w:rsidRDefault="009468C2" w:rsidP="009468C2">
      <w:pPr>
        <w:jc w:val="both"/>
        <w:rPr>
          <w:rFonts w:ascii="Arial" w:hAnsi="Arial" w:cs="Arial"/>
          <w:snapToGrid w:val="0"/>
        </w:rPr>
      </w:pPr>
      <w:r w:rsidRPr="002A6B71">
        <w:rPr>
          <w:rFonts w:ascii="Arial" w:hAnsi="Arial" w:cs="Arial"/>
          <w:snapToGrid w:val="0"/>
        </w:rPr>
        <w:t>A 3I1</w:t>
      </w:r>
      <w:r w:rsidR="001C219E">
        <w:rPr>
          <w:rFonts w:ascii="Arial" w:hAnsi="Arial" w:cs="Arial"/>
          <w:snapToGrid w:val="0"/>
        </w:rPr>
        <w:t>–</w:t>
      </w:r>
      <w:r w:rsidRPr="002A6B71">
        <w:rPr>
          <w:rFonts w:ascii="Arial" w:hAnsi="Arial" w:cs="Arial"/>
          <w:snapToGrid w:val="0"/>
        </w:rPr>
        <w:t xml:space="preserve">3I36 sor csak mérlegen belüli tételeket tartalmazhat. </w:t>
      </w:r>
      <w:r w:rsidR="000F2993" w:rsidRPr="002A6B71">
        <w:rPr>
          <w:rFonts w:ascii="Arial" w:hAnsi="Arial" w:cs="Arial"/>
          <w:snapToGrid w:val="0"/>
        </w:rPr>
        <w:t xml:space="preserve">A követeléseket és kötelezettségeket az adatszolgáltató által alkalmazott számviteli szabályozással összhangban könyv szerinti értéken kell jelenteni. </w:t>
      </w:r>
      <w:r w:rsidRPr="002A6B71">
        <w:rPr>
          <w:rFonts w:ascii="Arial" w:hAnsi="Arial" w:cs="Arial"/>
          <w:snapToGrid w:val="0"/>
        </w:rPr>
        <w:t>A tulajdonosokhoz kapcsolódó, származtatott ügyletekből (pl. swap) származó, mérlegen kívüli tételként nyilvántartott követelések, kötelezettségek a táblában nem jelenthetők.</w:t>
      </w:r>
    </w:p>
    <w:p w14:paraId="43911FFF" w14:textId="77777777" w:rsidR="009468C2" w:rsidRPr="002A6B71" w:rsidRDefault="002F7EDC" w:rsidP="00A71354">
      <w:pPr>
        <w:keepNext/>
        <w:keepLines/>
        <w:jc w:val="both"/>
      </w:pPr>
      <w:r w:rsidRPr="002A6B71">
        <w:rPr>
          <w:rFonts w:ascii="Arial" w:hAnsi="Arial" w:cs="Arial"/>
          <w:snapToGrid w:val="0"/>
        </w:rPr>
        <w:t>A</w:t>
      </w:r>
      <w:r w:rsidR="00DD2BBA" w:rsidRPr="002A6B71">
        <w:rPr>
          <w:rFonts w:ascii="Arial" w:hAnsi="Arial" w:cs="Arial"/>
          <w:snapToGrid w:val="0"/>
        </w:rPr>
        <w:t xml:space="preserve"> 3I34 soron kell szerepeltetni </w:t>
      </w:r>
      <w:r w:rsidR="00A71354" w:rsidRPr="002A6B71">
        <w:rPr>
          <w:rFonts w:ascii="Arial" w:hAnsi="Arial" w:cs="Arial"/>
        </w:rPr>
        <w:t>a mérlegben megjelenített visszavásárlási megállapodások</w:t>
      </w:r>
      <w:r w:rsidR="00491E47" w:rsidRPr="002A6B71">
        <w:rPr>
          <w:rFonts w:ascii="Arial" w:hAnsi="Arial" w:cs="Arial"/>
        </w:rPr>
        <w:t>ból szerzett forrást.</w:t>
      </w:r>
    </w:p>
    <w:bookmarkEnd w:id="146"/>
    <w:bookmarkEnd w:id="147"/>
    <w:bookmarkEnd w:id="148"/>
    <w:bookmarkEnd w:id="149"/>
    <w:bookmarkEnd w:id="150"/>
    <w:bookmarkEnd w:id="151"/>
    <w:bookmarkEnd w:id="152"/>
    <w:bookmarkEnd w:id="153"/>
    <w:bookmarkEnd w:id="154"/>
    <w:bookmarkEnd w:id="155"/>
    <w:p w14:paraId="318561CA" w14:textId="77777777" w:rsidR="00592F69" w:rsidRPr="002A6B71" w:rsidRDefault="00592F69" w:rsidP="0092750F">
      <w:pPr>
        <w:pStyle w:val="Default"/>
        <w:jc w:val="both"/>
        <w:rPr>
          <w:rFonts w:ascii="Arial" w:hAnsi="Arial" w:cs="Arial"/>
          <w:color w:val="auto"/>
          <w:sz w:val="20"/>
          <w:szCs w:val="20"/>
        </w:rPr>
      </w:pPr>
    </w:p>
    <w:p w14:paraId="6505484A" w14:textId="77777777" w:rsidR="0092750F" w:rsidRPr="002A6B71" w:rsidRDefault="0092750F" w:rsidP="0092750F">
      <w:pPr>
        <w:pStyle w:val="Default"/>
        <w:jc w:val="both"/>
        <w:rPr>
          <w:rFonts w:ascii="Arial" w:hAnsi="Arial" w:cs="Arial"/>
          <w:color w:val="auto"/>
          <w:sz w:val="20"/>
          <w:szCs w:val="20"/>
        </w:rPr>
      </w:pPr>
    </w:p>
    <w:p w14:paraId="16B32AC8" w14:textId="35F3E3D7" w:rsidR="00D3486F" w:rsidRPr="002A6B71" w:rsidRDefault="009C1755" w:rsidP="00D3486F">
      <w:pPr>
        <w:pStyle w:val="Cmsor4"/>
        <w:spacing w:before="0" w:after="0"/>
        <w:rPr>
          <w:rFonts w:ascii="Arial" w:hAnsi="Arial" w:cs="Arial"/>
          <w:sz w:val="20"/>
          <w:szCs w:val="20"/>
          <w:lang w:val="hu-HU"/>
        </w:rPr>
      </w:pPr>
      <w:bookmarkStart w:id="461" w:name="_Hlk525310214"/>
      <w:del w:id="462" w:author="MNB" w:date="2026-07-03T16:22:00Z" w16du:dateUtc="2026-07-03T14:22:00Z">
        <w:r w:rsidDel="002C5DF1">
          <w:rPr>
            <w:rFonts w:ascii="Arial" w:hAnsi="Arial" w:cs="Arial"/>
            <w:sz w:val="20"/>
            <w:szCs w:val="20"/>
            <w:lang w:val="hu-HU"/>
          </w:rPr>
          <w:delText>21</w:delText>
        </w:r>
      </w:del>
      <w:ins w:id="463" w:author="MNB" w:date="2026-07-03T16:22:00Z" w16du:dateUtc="2026-07-03T14:22:00Z">
        <w:r w:rsidR="002C5DF1">
          <w:rPr>
            <w:rFonts w:ascii="Arial" w:hAnsi="Arial" w:cs="Arial"/>
            <w:sz w:val="20"/>
            <w:szCs w:val="20"/>
            <w:lang w:val="hu-HU"/>
          </w:rPr>
          <w:t>18</w:t>
        </w:r>
      </w:ins>
      <w:r w:rsidR="00C95E35" w:rsidRPr="002A6B71">
        <w:rPr>
          <w:rFonts w:ascii="Arial" w:hAnsi="Arial" w:cs="Arial"/>
          <w:sz w:val="20"/>
          <w:szCs w:val="20"/>
          <w:lang w:val="hu-HU"/>
        </w:rPr>
        <w:t xml:space="preserve">. </w:t>
      </w:r>
      <w:r w:rsidR="00D3486F" w:rsidRPr="002A6B71">
        <w:rPr>
          <w:rFonts w:ascii="Arial" w:hAnsi="Arial" w:cs="Arial"/>
          <w:sz w:val="20"/>
          <w:szCs w:val="20"/>
          <w:lang w:val="hu-HU"/>
        </w:rPr>
        <w:t>H3403 A háztartások hiteleinek hátralévő lejárat szerinti bontása</w:t>
      </w:r>
    </w:p>
    <w:p w14:paraId="727D03B5" w14:textId="77777777" w:rsidR="00D3486F" w:rsidRPr="002A6B71" w:rsidRDefault="00D3486F" w:rsidP="00D3486F">
      <w:pPr>
        <w:jc w:val="both"/>
        <w:rPr>
          <w:rFonts w:ascii="Arial" w:hAnsi="Arial" w:cs="Arial"/>
          <w:bCs/>
        </w:rPr>
      </w:pPr>
    </w:p>
    <w:p w14:paraId="32E18482" w14:textId="77777777" w:rsidR="00D3486F" w:rsidRPr="002A6B71" w:rsidRDefault="00D3486F" w:rsidP="00D3486F">
      <w:pPr>
        <w:jc w:val="both"/>
        <w:rPr>
          <w:rFonts w:ascii="Arial" w:hAnsi="Arial" w:cs="Arial"/>
          <w:bCs/>
        </w:rPr>
      </w:pPr>
      <w:r w:rsidRPr="002A6B71">
        <w:rPr>
          <w:rFonts w:ascii="Arial" w:hAnsi="Arial" w:cs="Arial"/>
        </w:rPr>
        <w:t>A táblába</w:t>
      </w:r>
      <w:r w:rsidR="00D34A5B" w:rsidRPr="002A6B71">
        <w:rPr>
          <w:rFonts w:ascii="Arial" w:hAnsi="Arial" w:cs="Arial"/>
        </w:rPr>
        <w:t>n</w:t>
      </w:r>
      <w:r w:rsidRPr="002A6B71">
        <w:rPr>
          <w:rFonts w:ascii="Arial" w:hAnsi="Arial" w:cs="Arial"/>
        </w:rPr>
        <w:t xml:space="preserve"> a saját dolgozók részére nyújtott hitelek állományát is be kell sorolni, ebből következően az adatszolgáltatást a csak saját dolgozói hitelállománnyal rendelkező adatszolgáltatónak is el kell készíteniük.</w:t>
      </w:r>
    </w:p>
    <w:p w14:paraId="10A547F2" w14:textId="77777777" w:rsidR="00D3486F" w:rsidRPr="002A6B71" w:rsidRDefault="00D3486F" w:rsidP="00D3486F">
      <w:pPr>
        <w:jc w:val="both"/>
        <w:rPr>
          <w:rFonts w:ascii="Arial" w:hAnsi="Arial" w:cs="Arial"/>
          <w:bCs/>
        </w:rPr>
      </w:pPr>
    </w:p>
    <w:p w14:paraId="2FC5C4CA" w14:textId="77777777" w:rsidR="00D3486F" w:rsidRPr="002A6B71" w:rsidRDefault="00D3486F" w:rsidP="00D3486F">
      <w:pPr>
        <w:jc w:val="both"/>
        <w:rPr>
          <w:rFonts w:ascii="Arial" w:hAnsi="Arial" w:cs="Arial"/>
        </w:rPr>
      </w:pPr>
      <w:r w:rsidRPr="002A6B71">
        <w:rPr>
          <w:rFonts w:ascii="Arial" w:hAnsi="Arial" w:cs="Arial"/>
          <w:bCs/>
        </w:rPr>
        <w:t>A tábla a belföldi háztartásoknak nyújtott</w:t>
      </w:r>
      <w:r w:rsidRPr="002A6B71">
        <w:rPr>
          <w:rFonts w:ascii="Arial" w:hAnsi="Arial" w:cs="Arial"/>
        </w:rPr>
        <w:t xml:space="preserve"> hiteleket hátralévő lejárat szerinti bontásban tartalmazza. </w:t>
      </w:r>
    </w:p>
    <w:p w14:paraId="511B43DC" w14:textId="77777777" w:rsidR="00D3486F" w:rsidRPr="002A6B71" w:rsidRDefault="00D3486F" w:rsidP="00D3486F">
      <w:pPr>
        <w:jc w:val="both"/>
        <w:rPr>
          <w:rFonts w:ascii="Arial" w:hAnsi="Arial" w:cs="Arial"/>
        </w:rPr>
      </w:pPr>
    </w:p>
    <w:p w14:paraId="1E073DE5" w14:textId="4C9F4F1C" w:rsidR="00D3486F" w:rsidRPr="002A6B71" w:rsidRDefault="00D3486F" w:rsidP="00D3486F">
      <w:pPr>
        <w:jc w:val="both"/>
        <w:rPr>
          <w:rFonts w:ascii="Arial" w:hAnsi="Arial" w:cs="Arial"/>
        </w:rPr>
      </w:pPr>
      <w:r w:rsidRPr="002A6B71">
        <w:rPr>
          <w:rFonts w:ascii="Arial" w:hAnsi="Arial" w:cs="Arial"/>
        </w:rPr>
        <w:t xml:space="preserve">A táblát az </w:t>
      </w:r>
      <w:r w:rsidR="00930008" w:rsidRPr="002A6B71">
        <w:rPr>
          <w:rFonts w:ascii="Arial" w:hAnsi="Arial" w:cs="Arial"/>
        </w:rPr>
        <w:t>adatszolgáltató</w:t>
      </w:r>
      <w:r w:rsidRPr="002A6B71">
        <w:rPr>
          <w:rFonts w:ascii="Arial" w:hAnsi="Arial" w:cs="Arial"/>
        </w:rPr>
        <w:t xml:space="preserve"> a szerződés szerinti diszkontálatlan cash-flowk alapján tölti</w:t>
      </w:r>
      <w:r w:rsidR="00930008" w:rsidRPr="002A6B71">
        <w:rPr>
          <w:rFonts w:ascii="Arial" w:hAnsi="Arial" w:cs="Arial"/>
        </w:rPr>
        <w:t xml:space="preserve"> </w:t>
      </w:r>
      <w:r w:rsidRPr="002A6B71">
        <w:rPr>
          <w:rFonts w:ascii="Arial" w:hAnsi="Arial" w:cs="Arial"/>
        </w:rPr>
        <w:t>k</w:t>
      </w:r>
      <w:r w:rsidR="00930008" w:rsidRPr="002A6B71">
        <w:rPr>
          <w:rFonts w:ascii="Arial" w:hAnsi="Arial" w:cs="Arial"/>
        </w:rPr>
        <w:t>i</w:t>
      </w:r>
      <w:r w:rsidRPr="002A6B71">
        <w:rPr>
          <w:rFonts w:ascii="Arial" w:hAnsi="Arial" w:cs="Arial"/>
        </w:rPr>
        <w:t xml:space="preserve">, </w:t>
      </w:r>
      <w:r w:rsidR="00640432">
        <w:rPr>
          <w:rFonts w:ascii="Arial" w:hAnsi="Arial" w:cs="Arial"/>
        </w:rPr>
        <w:t>kizárólag a</w:t>
      </w:r>
      <w:r w:rsidR="00B13B24">
        <w:rPr>
          <w:rFonts w:ascii="Arial" w:hAnsi="Arial" w:cs="Arial"/>
        </w:rPr>
        <w:t>z adott</w:t>
      </w:r>
      <w:r w:rsidR="00640432">
        <w:rPr>
          <w:rFonts w:ascii="Arial" w:hAnsi="Arial" w:cs="Arial"/>
        </w:rPr>
        <w:t xml:space="preserve"> vonatkozási idő</w:t>
      </w:r>
      <w:r w:rsidR="00B13B24">
        <w:rPr>
          <w:rFonts w:ascii="Arial" w:hAnsi="Arial" w:cs="Arial"/>
        </w:rPr>
        <w:t>pontban</w:t>
      </w:r>
      <w:r w:rsidR="00640432">
        <w:rPr>
          <w:rFonts w:ascii="Arial" w:hAnsi="Arial" w:cs="Arial"/>
        </w:rPr>
        <w:t xml:space="preserve"> fennálló tőkeállományt bontva, </w:t>
      </w:r>
      <w:r w:rsidRPr="002A6B71">
        <w:rPr>
          <w:rFonts w:ascii="Arial" w:hAnsi="Arial" w:cs="Arial"/>
        </w:rPr>
        <w:t xml:space="preserve">ezért nincs elvárt egyezőség a tábla és az </w:t>
      </w:r>
      <w:proofErr w:type="spellStart"/>
      <w:r w:rsidRPr="002A6B71">
        <w:rPr>
          <w:rFonts w:ascii="Arial" w:hAnsi="Arial" w:cs="Arial"/>
        </w:rPr>
        <w:t>IFRS</w:t>
      </w:r>
      <w:proofErr w:type="spellEnd"/>
      <w:r w:rsidRPr="002A6B71">
        <w:rPr>
          <w:rFonts w:ascii="Arial" w:hAnsi="Arial" w:cs="Arial"/>
        </w:rPr>
        <w:t xml:space="preserve"> alapú</w:t>
      </w:r>
      <w:r w:rsidR="007B608D" w:rsidRPr="002A6B71">
        <w:rPr>
          <w:rFonts w:ascii="Arial" w:hAnsi="Arial" w:cs="Arial"/>
        </w:rPr>
        <w:t>, SF0101</w:t>
      </w:r>
      <w:r w:rsidRPr="002A6B71">
        <w:rPr>
          <w:rFonts w:ascii="Arial" w:hAnsi="Arial" w:cs="Arial"/>
        </w:rPr>
        <w:t xml:space="preserve"> </w:t>
      </w:r>
      <w:ins w:id="464" w:author="MNB" w:date="2026-07-21T15:03:00Z" w16du:dateUtc="2026-07-21T13:03:00Z">
        <w:r w:rsidR="00D17171">
          <w:rPr>
            <w:rFonts w:ascii="Arial" w:hAnsi="Arial" w:cs="Arial"/>
          </w:rPr>
          <w:t xml:space="preserve">kódú tábla </w:t>
        </w:r>
      </w:ins>
      <w:ins w:id="465" w:author="MNB" w:date="2026-07-21T16:12:00Z" w16du:dateUtc="2026-07-21T14:12:00Z">
        <w:r w:rsidR="003A2303">
          <w:rPr>
            <w:rFonts w:ascii="Arial" w:hAnsi="Arial" w:cs="Arial"/>
          </w:rPr>
          <w:t>(</w:t>
        </w:r>
      </w:ins>
      <w:r w:rsidRPr="002A6B71">
        <w:rPr>
          <w:rFonts w:ascii="Arial" w:hAnsi="Arial" w:cs="Arial"/>
        </w:rPr>
        <w:t>felügyeleti mérleg</w:t>
      </w:r>
      <w:ins w:id="466" w:author="MNB" w:date="2026-07-21T16:13:00Z" w16du:dateUtc="2026-07-21T14:13:00Z">
        <w:r w:rsidR="003A2303">
          <w:rPr>
            <w:rFonts w:ascii="Arial" w:hAnsi="Arial" w:cs="Arial"/>
          </w:rPr>
          <w:t>)</w:t>
        </w:r>
      </w:ins>
      <w:r w:rsidRPr="002A6B71">
        <w:rPr>
          <w:rFonts w:ascii="Arial" w:hAnsi="Arial" w:cs="Arial"/>
        </w:rPr>
        <w:t xml:space="preserve"> között, mely utóbbiban a hitelek könyv szerinti értéken szerepelnek.</w:t>
      </w:r>
    </w:p>
    <w:p w14:paraId="16DE2E0B" w14:textId="77777777" w:rsidR="00D3486F" w:rsidRPr="002A6B71" w:rsidRDefault="00D3486F" w:rsidP="00D3486F">
      <w:pPr>
        <w:jc w:val="both"/>
        <w:rPr>
          <w:rFonts w:ascii="Arial" w:hAnsi="Arial" w:cs="Arial"/>
        </w:rPr>
      </w:pPr>
    </w:p>
    <w:p w14:paraId="64992A25" w14:textId="77777777" w:rsidR="00D3486F" w:rsidRPr="002A6B71" w:rsidRDefault="00D3486F" w:rsidP="00D3486F">
      <w:pPr>
        <w:jc w:val="both"/>
        <w:rPr>
          <w:rFonts w:ascii="Arial" w:hAnsi="Arial" w:cs="Arial"/>
          <w:b/>
        </w:rPr>
      </w:pPr>
      <w:r w:rsidRPr="002A6B71">
        <w:rPr>
          <w:rFonts w:ascii="Arial" w:hAnsi="Arial" w:cs="Arial"/>
          <w:b/>
        </w:rPr>
        <w:t>A tábla oszlopai</w:t>
      </w:r>
    </w:p>
    <w:p w14:paraId="62F2B896" w14:textId="77777777" w:rsidR="00D3486F" w:rsidRPr="002A6B71" w:rsidRDefault="00D3486F" w:rsidP="00D3486F">
      <w:pPr>
        <w:jc w:val="both"/>
        <w:rPr>
          <w:rFonts w:ascii="Arial" w:hAnsi="Arial" w:cs="Arial"/>
        </w:rPr>
      </w:pPr>
    </w:p>
    <w:p w14:paraId="14A048F5" w14:textId="20C15521" w:rsidR="00D3486F" w:rsidRPr="002A6B71" w:rsidRDefault="00D3486F" w:rsidP="00D3486F">
      <w:pPr>
        <w:jc w:val="both"/>
        <w:rPr>
          <w:rFonts w:ascii="Arial" w:hAnsi="Arial" w:cs="Arial"/>
        </w:rPr>
      </w:pPr>
      <w:r w:rsidRPr="002A6B71">
        <w:rPr>
          <w:rFonts w:ascii="Arial" w:hAnsi="Arial" w:cs="Arial"/>
        </w:rPr>
        <w:t>A tábla a)</w:t>
      </w:r>
      <w:r w:rsidR="001C219E">
        <w:rPr>
          <w:rFonts w:ascii="Arial" w:hAnsi="Arial" w:cs="Arial"/>
        </w:rPr>
        <w:t>–</w:t>
      </w:r>
      <w:r w:rsidRPr="002A6B71">
        <w:rPr>
          <w:rFonts w:ascii="Arial" w:hAnsi="Arial" w:cs="Arial"/>
        </w:rPr>
        <w:t xml:space="preserve">h) oszlopában a háztartások hiteleit a lejáratig hátralévő időszak alatt felmerülő cash-flow-k alapján kell bemutatni, termékek szerinti megbontásban. Az egyes oszlopokban azt kell számszerűsíteni, hogy a mérlegben a vonatkozási időpontban fennálló állományon az érvényes szerződéses feltételek (lejárat, törlesztés) mellett az adott idősávokon belül milyen összegű pénzbevételek (cash-flow-k) várhatók. </w:t>
      </w:r>
    </w:p>
    <w:p w14:paraId="641B9925" w14:textId="77777777" w:rsidR="00D3486F" w:rsidRPr="002A6B71" w:rsidRDefault="00D3486F" w:rsidP="00D3486F">
      <w:pPr>
        <w:rPr>
          <w:rFonts w:ascii="Arial" w:hAnsi="Arial" w:cs="Arial"/>
        </w:rPr>
      </w:pPr>
    </w:p>
    <w:p w14:paraId="11CF1ED9" w14:textId="2125F5BB" w:rsidR="00D3486F" w:rsidRPr="002A6B71" w:rsidRDefault="00D3486F" w:rsidP="00D3486F">
      <w:pPr>
        <w:jc w:val="both"/>
        <w:rPr>
          <w:rFonts w:ascii="Arial" w:hAnsi="Arial" w:cs="Arial"/>
          <w:snapToGrid w:val="0"/>
        </w:rPr>
      </w:pPr>
      <w:r w:rsidRPr="002A6B71">
        <w:rPr>
          <w:rFonts w:ascii="Arial" w:hAnsi="Arial" w:cs="Arial"/>
          <w:snapToGrid w:val="0"/>
        </w:rPr>
        <w:t>Az a)</w:t>
      </w:r>
      <w:r w:rsidRPr="002A6B71">
        <w:rPr>
          <w:rFonts w:ascii="Arial" w:hAnsi="Arial" w:cs="Arial"/>
          <w:i/>
          <w:snapToGrid w:val="0"/>
        </w:rPr>
        <w:t xml:space="preserve"> </w:t>
      </w:r>
      <w:r w:rsidRPr="002A6B71">
        <w:rPr>
          <w:rFonts w:ascii="Arial" w:hAnsi="Arial" w:cs="Arial"/>
          <w:snapToGrid w:val="0"/>
        </w:rPr>
        <w:t xml:space="preserve">oszlopban könyv szerinti bruttó értéken ki kell emelni a lejárt </w:t>
      </w:r>
      <w:r w:rsidR="00283006" w:rsidRPr="002A6B71">
        <w:rPr>
          <w:rFonts w:ascii="Arial" w:hAnsi="Arial" w:cs="Arial"/>
          <w:snapToGrid w:val="0"/>
        </w:rPr>
        <w:t xml:space="preserve">esedékességű </w:t>
      </w:r>
      <w:r w:rsidRPr="002A6B71">
        <w:rPr>
          <w:rFonts w:ascii="Arial" w:hAnsi="Arial" w:cs="Arial"/>
          <w:snapToGrid w:val="0"/>
        </w:rPr>
        <w:t>tételeket. A b)</w:t>
      </w:r>
      <w:r w:rsidR="001C219E">
        <w:rPr>
          <w:rFonts w:ascii="Arial" w:hAnsi="Arial" w:cs="Arial"/>
          <w:snapToGrid w:val="0"/>
        </w:rPr>
        <w:t>–</w:t>
      </w:r>
      <w:r w:rsidRPr="002A6B71">
        <w:rPr>
          <w:rFonts w:ascii="Arial" w:hAnsi="Arial" w:cs="Arial"/>
          <w:snapToGrid w:val="0"/>
        </w:rPr>
        <w:t>f)</w:t>
      </w:r>
      <w:r w:rsidRPr="002A6B71">
        <w:rPr>
          <w:rFonts w:ascii="Arial" w:hAnsi="Arial" w:cs="Arial"/>
          <w:i/>
          <w:snapToGrid w:val="0"/>
        </w:rPr>
        <w:t xml:space="preserve"> </w:t>
      </w:r>
      <w:r w:rsidRPr="002A6B71">
        <w:rPr>
          <w:rFonts w:ascii="Arial" w:hAnsi="Arial" w:cs="Arial"/>
          <w:snapToGrid w:val="0"/>
        </w:rPr>
        <w:t>oszlopban a lejárattal rendelkező tételeket a hátralévő esedékesség (futamidő) szerint kell kimutatni. A halasztott fizetésű lakáscélú és tandíjhitelek esetében a tőkésített kamatokat az esedékesség szerinti bontásban nem szabad feltüntetni.</w:t>
      </w:r>
    </w:p>
    <w:p w14:paraId="51DF2EB7" w14:textId="77777777" w:rsidR="00D3486F" w:rsidRPr="002A6B71" w:rsidRDefault="00D3486F" w:rsidP="00D3486F">
      <w:pPr>
        <w:jc w:val="both"/>
        <w:rPr>
          <w:rFonts w:ascii="Arial" w:hAnsi="Arial" w:cs="Arial"/>
          <w:snapToGrid w:val="0"/>
        </w:rPr>
      </w:pPr>
    </w:p>
    <w:p w14:paraId="7A10120C" w14:textId="77777777" w:rsidR="00D3486F" w:rsidRPr="002A6B71" w:rsidRDefault="00D3486F" w:rsidP="00D3486F">
      <w:pPr>
        <w:jc w:val="both"/>
        <w:rPr>
          <w:rFonts w:ascii="Arial" w:hAnsi="Arial" w:cs="Arial"/>
          <w:snapToGrid w:val="0"/>
        </w:rPr>
      </w:pPr>
      <w:r w:rsidRPr="002A6B71">
        <w:rPr>
          <w:rFonts w:ascii="Arial" w:hAnsi="Arial" w:cs="Arial"/>
          <w:snapToGrid w:val="0"/>
        </w:rPr>
        <w:t>A g)</w:t>
      </w:r>
      <w:r w:rsidRPr="002A6B71">
        <w:rPr>
          <w:rFonts w:ascii="Arial" w:hAnsi="Arial" w:cs="Arial"/>
          <w:i/>
          <w:snapToGrid w:val="0"/>
        </w:rPr>
        <w:t xml:space="preserve"> </w:t>
      </w:r>
      <w:r w:rsidRPr="002A6B71">
        <w:rPr>
          <w:rFonts w:ascii="Arial" w:hAnsi="Arial" w:cs="Arial"/>
          <w:snapToGrid w:val="0"/>
        </w:rPr>
        <w:t>oszlopban a konkrét lejárathoz (esedékességhez) nem kötődő eszköztételeket kell feltüntetni.</w:t>
      </w:r>
    </w:p>
    <w:p w14:paraId="559141F5" w14:textId="77777777" w:rsidR="00D3486F" w:rsidRPr="002A6B71" w:rsidDel="00242A6E" w:rsidRDefault="00D3486F" w:rsidP="00D3486F">
      <w:pPr>
        <w:jc w:val="both"/>
        <w:rPr>
          <w:rFonts w:ascii="Arial" w:hAnsi="Arial" w:cs="Arial"/>
        </w:rPr>
      </w:pPr>
    </w:p>
    <w:p w14:paraId="409C278D" w14:textId="77777777" w:rsidR="00D3486F" w:rsidRPr="002A6B71" w:rsidRDefault="00D3486F" w:rsidP="00D3486F">
      <w:pPr>
        <w:jc w:val="both"/>
        <w:rPr>
          <w:rFonts w:ascii="Arial" w:hAnsi="Arial" w:cs="Arial"/>
          <w:b/>
        </w:rPr>
      </w:pPr>
      <w:r w:rsidRPr="002A6B71">
        <w:rPr>
          <w:rFonts w:ascii="Arial" w:hAnsi="Arial" w:cs="Arial"/>
          <w:b/>
        </w:rPr>
        <w:t>A tábla sorai</w:t>
      </w:r>
    </w:p>
    <w:p w14:paraId="41A61401" w14:textId="77777777" w:rsidR="00D3486F" w:rsidRPr="002A6B71" w:rsidRDefault="00D3486F" w:rsidP="00D3486F">
      <w:pPr>
        <w:jc w:val="both"/>
        <w:rPr>
          <w:rFonts w:ascii="Arial" w:hAnsi="Arial" w:cs="Arial"/>
        </w:rPr>
      </w:pPr>
    </w:p>
    <w:p w14:paraId="1B5A44A8" w14:textId="0C61DB88" w:rsidR="00D3486F" w:rsidRPr="002A6B71" w:rsidRDefault="00D3486F" w:rsidP="00D3486F">
      <w:pPr>
        <w:jc w:val="both"/>
        <w:rPr>
          <w:rFonts w:ascii="Arial" w:hAnsi="Arial" w:cs="Arial"/>
        </w:rPr>
      </w:pPr>
      <w:r w:rsidRPr="002A6B71">
        <w:rPr>
          <w:rFonts w:ascii="Arial" w:hAnsi="Arial" w:cs="Arial"/>
        </w:rPr>
        <w:t>A háztartási hitelek terméktípus bontása megegy</w:t>
      </w:r>
      <w:r w:rsidR="00EC1E77" w:rsidRPr="002A6B71">
        <w:rPr>
          <w:rFonts w:ascii="Arial" w:hAnsi="Arial" w:cs="Arial"/>
        </w:rPr>
        <w:t>e</w:t>
      </w:r>
      <w:r w:rsidRPr="002A6B71">
        <w:rPr>
          <w:rFonts w:ascii="Arial" w:hAnsi="Arial" w:cs="Arial"/>
        </w:rPr>
        <w:t>zik az SF07HT</w:t>
      </w:r>
      <w:r w:rsidR="001C219E">
        <w:rPr>
          <w:rFonts w:ascii="Arial" w:hAnsi="Arial" w:cs="Arial"/>
        </w:rPr>
        <w:t>–</w:t>
      </w:r>
      <w:r w:rsidRPr="002A6B71">
        <w:rPr>
          <w:rFonts w:ascii="Arial" w:hAnsi="Arial" w:cs="Arial"/>
        </w:rPr>
        <w:t xml:space="preserve">SF07HB </w:t>
      </w:r>
      <w:r w:rsidR="009C1291" w:rsidRPr="002A6B71">
        <w:rPr>
          <w:rFonts w:ascii="Arial" w:hAnsi="Arial" w:cs="Arial"/>
        </w:rPr>
        <w:t xml:space="preserve">kódú </w:t>
      </w:r>
      <w:r w:rsidRPr="002A6B71">
        <w:rPr>
          <w:rFonts w:ascii="Arial" w:hAnsi="Arial" w:cs="Arial"/>
        </w:rPr>
        <w:t>táblával, a kitöltésnél az ott leírtakat kell figyelembe venni.</w:t>
      </w:r>
    </w:p>
    <w:p w14:paraId="71088FC9" w14:textId="77777777" w:rsidR="00D3486F" w:rsidRPr="002A6B71" w:rsidRDefault="00D3486F" w:rsidP="00D3486F">
      <w:pPr>
        <w:jc w:val="both"/>
        <w:rPr>
          <w:rFonts w:ascii="Arial" w:hAnsi="Arial" w:cs="Arial"/>
        </w:rPr>
      </w:pPr>
    </w:p>
    <w:p w14:paraId="7080F90B" w14:textId="03D69E23" w:rsidR="00D3486F" w:rsidRPr="002A6B71" w:rsidRDefault="00D3486F" w:rsidP="00D3486F">
      <w:pPr>
        <w:jc w:val="both"/>
        <w:rPr>
          <w:rFonts w:ascii="Arial" w:hAnsi="Arial" w:cs="Arial"/>
        </w:rPr>
      </w:pPr>
      <w:r w:rsidRPr="002A6B71">
        <w:rPr>
          <w:rFonts w:ascii="Arial" w:hAnsi="Arial" w:cs="Arial"/>
        </w:rPr>
        <w:t>A H340316</w:t>
      </w:r>
      <w:r w:rsidR="001C219E">
        <w:rPr>
          <w:rFonts w:ascii="Arial" w:hAnsi="Arial" w:cs="Arial"/>
        </w:rPr>
        <w:t>–</w:t>
      </w:r>
      <w:r w:rsidRPr="002A6B71">
        <w:rPr>
          <w:rFonts w:ascii="Arial" w:hAnsi="Arial" w:cs="Arial"/>
        </w:rPr>
        <w:t>H340318 sorban azon hitelekhez kapcsolódó kombinált konstrukciók cash-flow adatait kell kiemelni, melyeknél a hiteltörlesztés (tőke, illetve kamat) nem közvetlenül az adatszolgáltatóhoz, hanem valamilyen kapcsolt termékre, illetve konstrukcióra vonatkozóan (lakástakarékpénztári konstrukció, unit-linked biztosítás stb.) történik. Azon összegek, melyek közvetlenül az adatszolgáltatóhoz kerülnek törlesztésre, ezekben a sorokban nem szerepeltethetők. (Tegyük fel, hogy egy kombinált termék esetében az ügyfél a banknak az első 8 évben csak a kamatokat fizeti, míg a tőke a kapcsolt terméken halmozódik. A nyolcadik év elteltével esedékes a felhalmozott tőkének az adatszolgáltató részére történő átutalása. Ebben az esetben a tábla H340301</w:t>
      </w:r>
      <w:r w:rsidR="001C219E">
        <w:rPr>
          <w:rFonts w:ascii="Arial" w:hAnsi="Arial" w:cs="Arial"/>
        </w:rPr>
        <w:t>–</w:t>
      </w:r>
      <w:r w:rsidR="00A57C41" w:rsidRPr="002A6B71">
        <w:rPr>
          <w:rFonts w:ascii="Arial" w:hAnsi="Arial" w:cs="Arial"/>
        </w:rPr>
        <w:t>H340314</w:t>
      </w:r>
      <w:r w:rsidRPr="002A6B71">
        <w:rPr>
          <w:rFonts w:ascii="Arial" w:hAnsi="Arial" w:cs="Arial"/>
        </w:rPr>
        <w:t xml:space="preserve"> sorában az átutalandó összeget a megfelelő hátralévő lejárat szerint kell besorolni, majd ugyanezt azt összeget a megfelelő konstrukciónál a H340316</w:t>
      </w:r>
      <w:r w:rsidR="001C219E">
        <w:rPr>
          <w:rFonts w:ascii="Arial" w:hAnsi="Arial" w:cs="Arial"/>
        </w:rPr>
        <w:t>–</w:t>
      </w:r>
      <w:r w:rsidRPr="002A6B71">
        <w:rPr>
          <w:rFonts w:ascii="Arial" w:hAnsi="Arial" w:cs="Arial"/>
        </w:rPr>
        <w:t>H340318 sorban is ki kell mutatni.)</w:t>
      </w:r>
    </w:p>
    <w:p w14:paraId="1EDF11E9" w14:textId="77777777" w:rsidR="00D3486F" w:rsidRPr="002A6B71" w:rsidDel="00242A6E" w:rsidRDefault="00D3486F" w:rsidP="00D3486F">
      <w:pPr>
        <w:rPr>
          <w:rFonts w:ascii="Arial" w:hAnsi="Arial" w:cs="Arial"/>
        </w:rPr>
      </w:pPr>
    </w:p>
    <w:p w14:paraId="6EBED54F" w14:textId="77777777" w:rsidR="00D3486F" w:rsidRPr="002A6B71" w:rsidRDefault="00D3486F" w:rsidP="00D3486F">
      <w:pPr>
        <w:jc w:val="both"/>
        <w:rPr>
          <w:rFonts w:ascii="Arial" w:hAnsi="Arial" w:cs="Arial"/>
        </w:rPr>
      </w:pPr>
      <w:r w:rsidRPr="002A6B71">
        <w:rPr>
          <w:rFonts w:ascii="Arial" w:hAnsi="Arial" w:cs="Arial"/>
        </w:rPr>
        <w:lastRenderedPageBreak/>
        <w:t xml:space="preserve">A gyűjtőszámlahiteleket az adatszolgáltató által felállított törlesztési modell szerint kell besorolni a táblába, amennyiben ilyen modellel nem rendelkezik az adatszolgáltató, akkor a gyűjtőszámlahiteleket az „5 év felett” kategóriában kell szerepeltetni. </w:t>
      </w:r>
    </w:p>
    <w:p w14:paraId="2A0A2459" w14:textId="77777777" w:rsidR="00D3486F" w:rsidRPr="002A6B71" w:rsidRDefault="00D3486F" w:rsidP="00D3486F">
      <w:pPr>
        <w:jc w:val="both"/>
        <w:rPr>
          <w:rFonts w:ascii="Arial" w:hAnsi="Arial" w:cs="Arial"/>
        </w:rPr>
      </w:pPr>
    </w:p>
    <w:p w14:paraId="62212C7E" w14:textId="745E4786" w:rsidR="00D3486F" w:rsidRPr="002A6B71" w:rsidRDefault="00D3486F" w:rsidP="00D3486F">
      <w:pPr>
        <w:jc w:val="both"/>
        <w:rPr>
          <w:rFonts w:ascii="Arial" w:hAnsi="Arial" w:cs="Arial"/>
        </w:rPr>
      </w:pPr>
      <w:r w:rsidRPr="002A6B71">
        <w:rPr>
          <w:rFonts w:ascii="Arial" w:hAnsi="Arial" w:cs="Arial"/>
        </w:rPr>
        <w:t>A késedelmes devizahitelek – SF1801</w:t>
      </w:r>
      <w:r w:rsidR="001C219E">
        <w:rPr>
          <w:rFonts w:ascii="Arial" w:hAnsi="Arial" w:cs="Arial"/>
        </w:rPr>
        <w:t>–</w:t>
      </w:r>
      <w:r w:rsidRPr="002A6B71">
        <w:rPr>
          <w:rFonts w:ascii="Arial" w:hAnsi="Arial" w:cs="Arial"/>
        </w:rPr>
        <w:t>SF1803 táblánál leírt feltételekkel történő – forintosítása esetén a forintosított állományokat a tábla a) oszlopában kell szerepeltetni.</w:t>
      </w:r>
    </w:p>
    <w:bookmarkEnd w:id="461"/>
    <w:p w14:paraId="2DB4C686" w14:textId="77777777" w:rsidR="003220F2" w:rsidRPr="002A6B71" w:rsidRDefault="003220F2" w:rsidP="00D3486F">
      <w:pPr>
        <w:jc w:val="both"/>
        <w:rPr>
          <w:rFonts w:ascii="Arial" w:hAnsi="Arial" w:cs="Arial"/>
        </w:rPr>
      </w:pPr>
    </w:p>
    <w:p w14:paraId="0B30D9FA" w14:textId="77777777" w:rsidR="0092750F" w:rsidRPr="002A6B71" w:rsidRDefault="0092750F" w:rsidP="00DD0E0A">
      <w:pPr>
        <w:jc w:val="both"/>
        <w:rPr>
          <w:rFonts w:ascii="Arial" w:hAnsi="Arial" w:cs="Arial"/>
        </w:rPr>
      </w:pPr>
    </w:p>
    <w:p w14:paraId="6C26F062" w14:textId="6E883517" w:rsidR="00C44ABC" w:rsidRPr="002A6B71" w:rsidRDefault="009C1755" w:rsidP="0092750F">
      <w:pPr>
        <w:pStyle w:val="Cmsor4"/>
        <w:spacing w:before="0" w:after="0"/>
        <w:rPr>
          <w:rFonts w:ascii="Arial" w:hAnsi="Arial" w:cs="Arial"/>
          <w:sz w:val="20"/>
          <w:szCs w:val="20"/>
        </w:rPr>
      </w:pPr>
      <w:bookmarkStart w:id="467" w:name="_Toc247959907"/>
      <w:bookmarkStart w:id="468" w:name="_Toc247979670"/>
      <w:bookmarkStart w:id="469" w:name="_Toc247979859"/>
      <w:bookmarkStart w:id="470" w:name="_Toc247980430"/>
      <w:bookmarkStart w:id="471" w:name="_Toc247980718"/>
      <w:bookmarkStart w:id="472" w:name="_Toc304550386"/>
      <w:bookmarkStart w:id="473" w:name="_Toc360536278"/>
      <w:bookmarkStart w:id="474" w:name="_Toc370821114"/>
      <w:bookmarkStart w:id="475" w:name="_Toc374007518"/>
      <w:bookmarkStart w:id="476" w:name="_Toc374453717"/>
      <w:bookmarkStart w:id="477" w:name="_Hlk5262425"/>
      <w:del w:id="478" w:author="MNB" w:date="2026-07-03T16:22:00Z" w16du:dateUtc="2026-07-03T14:22:00Z">
        <w:r w:rsidDel="002C5DF1">
          <w:rPr>
            <w:rFonts w:ascii="Arial" w:hAnsi="Arial" w:cs="Arial"/>
            <w:sz w:val="20"/>
            <w:szCs w:val="20"/>
            <w:lang w:val="hu-HU"/>
          </w:rPr>
          <w:delText>22</w:delText>
        </w:r>
      </w:del>
      <w:ins w:id="479" w:author="MNB" w:date="2026-07-03T16:22:00Z" w16du:dateUtc="2026-07-03T14:22:00Z">
        <w:r w:rsidR="002C5DF1">
          <w:rPr>
            <w:rFonts w:ascii="Arial" w:hAnsi="Arial" w:cs="Arial"/>
            <w:sz w:val="20"/>
            <w:szCs w:val="20"/>
            <w:lang w:val="hu-HU"/>
          </w:rPr>
          <w:t>19</w:t>
        </w:r>
      </w:ins>
      <w:r w:rsidR="009C1291" w:rsidRPr="002A6B71">
        <w:rPr>
          <w:rFonts w:ascii="Arial" w:hAnsi="Arial" w:cs="Arial"/>
          <w:sz w:val="20"/>
          <w:szCs w:val="20"/>
          <w:lang w:val="hu-HU"/>
        </w:rPr>
        <w:t xml:space="preserve">. </w:t>
      </w:r>
      <w:r w:rsidR="00563482" w:rsidRPr="002A6B71">
        <w:rPr>
          <w:rFonts w:ascii="Arial" w:hAnsi="Arial" w:cs="Arial"/>
          <w:sz w:val="20"/>
          <w:szCs w:val="20"/>
        </w:rPr>
        <w:t>4E Egyes betétek és letétek azonosítása</w:t>
      </w:r>
      <w:bookmarkEnd w:id="467"/>
      <w:bookmarkEnd w:id="468"/>
      <w:bookmarkEnd w:id="469"/>
      <w:bookmarkEnd w:id="470"/>
      <w:bookmarkEnd w:id="471"/>
      <w:bookmarkEnd w:id="472"/>
      <w:bookmarkEnd w:id="473"/>
      <w:bookmarkEnd w:id="474"/>
      <w:bookmarkEnd w:id="475"/>
      <w:bookmarkEnd w:id="476"/>
    </w:p>
    <w:p w14:paraId="2CE0D205" w14:textId="77777777" w:rsidR="00C44ABC" w:rsidRPr="002A6B71" w:rsidRDefault="00C44ABC" w:rsidP="003264A1">
      <w:pPr>
        <w:jc w:val="both"/>
        <w:rPr>
          <w:rFonts w:ascii="Arial" w:hAnsi="Arial" w:cs="Arial"/>
          <w:snapToGrid w:val="0"/>
        </w:rPr>
      </w:pPr>
    </w:p>
    <w:p w14:paraId="47E5CB61" w14:textId="77777777" w:rsidR="00C44ABC" w:rsidRPr="002A6B71" w:rsidRDefault="00563482" w:rsidP="00C34A50">
      <w:pPr>
        <w:jc w:val="both"/>
        <w:rPr>
          <w:rFonts w:ascii="Arial" w:hAnsi="Arial" w:cs="Arial"/>
          <w:snapToGrid w:val="0"/>
        </w:rPr>
      </w:pPr>
      <w:r w:rsidRPr="002A6B71">
        <w:rPr>
          <w:rFonts w:ascii="Arial" w:hAnsi="Arial" w:cs="Arial"/>
          <w:snapToGrid w:val="0"/>
        </w:rPr>
        <w:t>A tábla alapján a Pmt. végrehajtásának érdekében a nem névre szóló betétek és letétek állománya és a célul kitűzött megszűnése követhető nyomon.</w:t>
      </w:r>
    </w:p>
    <w:p w14:paraId="55B81F9B" w14:textId="77777777" w:rsidR="00C44ABC" w:rsidRPr="002A6B71" w:rsidRDefault="00C44ABC" w:rsidP="003264A1">
      <w:pPr>
        <w:jc w:val="both"/>
        <w:rPr>
          <w:rFonts w:ascii="Arial" w:hAnsi="Arial" w:cs="Arial"/>
        </w:rPr>
      </w:pPr>
    </w:p>
    <w:p w14:paraId="13A14F35" w14:textId="77777777" w:rsidR="00C44ABC" w:rsidRPr="002A6B71" w:rsidRDefault="00563482" w:rsidP="00C34A50">
      <w:pPr>
        <w:jc w:val="both"/>
        <w:rPr>
          <w:rFonts w:ascii="Arial" w:hAnsi="Arial" w:cs="Arial"/>
          <w:snapToGrid w:val="0"/>
        </w:rPr>
      </w:pPr>
      <w:r w:rsidRPr="002A6B71">
        <w:rPr>
          <w:rFonts w:ascii="Arial" w:hAnsi="Arial" w:cs="Arial"/>
          <w:snapToGrid w:val="0"/>
        </w:rPr>
        <w:t>Ebben a táblában azokat a hitelintézetek által gyűjtött és nem névre szóló források állományi adatait, illetve azok módosulását kell betéti formánként kimutatni, amelyek a beszámolási időszak hónapjában kerültek nevesítésre (azonosításra).</w:t>
      </w:r>
    </w:p>
    <w:p w14:paraId="2E686C30" w14:textId="1544F4DA" w:rsidR="00C44ABC" w:rsidRPr="002A6B71" w:rsidRDefault="00563482" w:rsidP="00C34A50">
      <w:pPr>
        <w:tabs>
          <w:tab w:val="num" w:pos="644"/>
        </w:tabs>
        <w:jc w:val="both"/>
        <w:rPr>
          <w:rFonts w:ascii="Arial" w:hAnsi="Arial" w:cs="Arial"/>
          <w:snapToGrid w:val="0"/>
        </w:rPr>
      </w:pPr>
      <w:r w:rsidRPr="002A6B71">
        <w:rPr>
          <w:rFonts w:ascii="Arial" w:hAnsi="Arial" w:cs="Arial"/>
          <w:snapToGrid w:val="0"/>
        </w:rPr>
        <w:t>Azokat a Hpt. 217. § (3) bekezdése alapján azonosított betéteseket, amelyek a névre szóló állományban még nem kerültek figyelembevételre, a táblában a Névre szóló</w:t>
      </w:r>
      <w:r w:rsidR="00504124">
        <w:rPr>
          <w:rFonts w:ascii="Arial" w:hAnsi="Arial" w:cs="Arial"/>
          <w:snapToGrid w:val="0"/>
        </w:rPr>
        <w:t>ra</w:t>
      </w:r>
      <w:r w:rsidRPr="002A6B71">
        <w:rPr>
          <w:rFonts w:ascii="Arial" w:hAnsi="Arial" w:cs="Arial"/>
          <w:snapToGrid w:val="0"/>
        </w:rPr>
        <w:t xml:space="preserve"> átalakított állomány–nál a számbavétel hónapjában kell kimutatni.</w:t>
      </w:r>
    </w:p>
    <w:p w14:paraId="770B2F4C" w14:textId="77777777" w:rsidR="006A65E1" w:rsidRPr="002A6B71" w:rsidRDefault="006A65E1" w:rsidP="003264A1">
      <w:pPr>
        <w:jc w:val="both"/>
        <w:rPr>
          <w:rFonts w:ascii="Arial" w:hAnsi="Arial" w:cs="Arial"/>
          <w:b/>
          <w:snapToGrid w:val="0"/>
        </w:rPr>
      </w:pPr>
    </w:p>
    <w:p w14:paraId="032269DA" w14:textId="77777777" w:rsidR="006A65E1" w:rsidRPr="002A6B71" w:rsidRDefault="00563482" w:rsidP="003264A1">
      <w:pPr>
        <w:jc w:val="both"/>
        <w:rPr>
          <w:rFonts w:ascii="Arial" w:hAnsi="Arial" w:cs="Arial"/>
          <w:b/>
          <w:snapToGrid w:val="0"/>
        </w:rPr>
      </w:pPr>
      <w:r w:rsidRPr="002A6B71">
        <w:rPr>
          <w:rFonts w:ascii="Arial" w:hAnsi="Arial" w:cs="Arial"/>
          <w:b/>
          <w:snapToGrid w:val="0"/>
        </w:rPr>
        <w:t>A tábla oszlopai</w:t>
      </w:r>
    </w:p>
    <w:p w14:paraId="5A4391C2" w14:textId="77777777" w:rsidR="006A65E1" w:rsidRPr="002A6B71" w:rsidRDefault="006A65E1" w:rsidP="003264A1">
      <w:pPr>
        <w:ind w:firstLine="180"/>
        <w:jc w:val="both"/>
        <w:rPr>
          <w:rFonts w:ascii="Arial" w:hAnsi="Arial" w:cs="Arial"/>
          <w:snapToGrid w:val="0"/>
        </w:rPr>
      </w:pPr>
    </w:p>
    <w:p w14:paraId="6D3B96D8" w14:textId="79C2B222" w:rsidR="00C44ABC" w:rsidRPr="002A6B71" w:rsidRDefault="00563482" w:rsidP="00C34A50">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a)</w:t>
      </w:r>
      <w:r w:rsidR="00523830">
        <w:rPr>
          <w:rFonts w:ascii="Arial" w:hAnsi="Arial" w:cs="Arial"/>
          <w:b/>
          <w:snapToGrid w:val="0"/>
        </w:rPr>
        <w:t xml:space="preserve"> és </w:t>
      </w:r>
      <w:r w:rsidR="00AA08E5">
        <w:rPr>
          <w:rFonts w:ascii="Arial" w:hAnsi="Arial" w:cs="Arial"/>
          <w:b/>
          <w:snapToGrid w:val="0"/>
        </w:rPr>
        <w:t>b)</w:t>
      </w:r>
      <w:r w:rsidRPr="002A6B71">
        <w:rPr>
          <w:rFonts w:ascii="Arial" w:hAnsi="Arial" w:cs="Arial"/>
          <w:snapToGrid w:val="0"/>
        </w:rPr>
        <w:t xml:space="preserve"> oszlopban a nyitó – az előző hónap utolsó napján fennálló – nem névre szóló állomány </w:t>
      </w:r>
      <w:r w:rsidR="00AA08E5">
        <w:rPr>
          <w:rFonts w:ascii="Arial" w:hAnsi="Arial" w:cs="Arial"/>
          <w:snapToGrid w:val="0"/>
        </w:rPr>
        <w:t xml:space="preserve">darabszámát és könyv szerinti értékét </w:t>
      </w:r>
      <w:r w:rsidRPr="002A6B71">
        <w:rPr>
          <w:rFonts w:ascii="Arial" w:hAnsi="Arial" w:cs="Arial"/>
          <w:snapToGrid w:val="0"/>
        </w:rPr>
        <w:t>kell szerepeltetni. Amennyiben a hitelintézet ilyen állománnyal nem rendelkezik, abban az esetben nullát kell az adott mezőbe beírni.</w:t>
      </w:r>
    </w:p>
    <w:p w14:paraId="2216C55F" w14:textId="783F09B9" w:rsidR="009B07CA" w:rsidRPr="002A6B71" w:rsidRDefault="00563482">
      <w:pPr>
        <w:jc w:val="both"/>
        <w:rPr>
          <w:rFonts w:ascii="Arial" w:hAnsi="Arial" w:cs="Arial"/>
          <w:snapToGrid w:val="0"/>
        </w:rPr>
      </w:pPr>
      <w:r w:rsidRPr="002A6B71">
        <w:rPr>
          <w:rFonts w:ascii="Arial" w:hAnsi="Arial" w:cs="Arial"/>
          <w:snapToGrid w:val="0"/>
        </w:rPr>
        <w:t xml:space="preserve">Az adott hónapban az anonim betétek névre szólóvá történő átalakítását a jelentésben meghatározott személyek szerinti bontásban a </w:t>
      </w:r>
      <w:r w:rsidR="00AA08E5">
        <w:rPr>
          <w:rFonts w:ascii="Arial" w:hAnsi="Arial" w:cs="Arial"/>
          <w:b/>
          <w:snapToGrid w:val="0"/>
        </w:rPr>
        <w:t>c</w:t>
      </w:r>
      <w:r w:rsidRPr="002A6B71">
        <w:rPr>
          <w:rFonts w:ascii="Arial" w:hAnsi="Arial" w:cs="Arial"/>
          <w:b/>
          <w:snapToGrid w:val="0"/>
        </w:rPr>
        <w:t>)</w:t>
      </w:r>
      <w:r w:rsidR="00052085">
        <w:rPr>
          <w:rFonts w:ascii="Arial" w:hAnsi="Arial" w:cs="Arial"/>
          <w:b/>
          <w:snapToGrid w:val="0"/>
        </w:rPr>
        <w:t>–</w:t>
      </w:r>
      <w:r w:rsidR="00AA08E5">
        <w:rPr>
          <w:rFonts w:ascii="Arial" w:hAnsi="Arial" w:cs="Arial"/>
          <w:b/>
          <w:snapToGrid w:val="0"/>
        </w:rPr>
        <w:t>f</w:t>
      </w:r>
      <w:r w:rsidRPr="002A6B71">
        <w:rPr>
          <w:rFonts w:ascii="Arial" w:hAnsi="Arial" w:cs="Arial"/>
          <w:b/>
          <w:snapToGrid w:val="0"/>
        </w:rPr>
        <w:t xml:space="preserve">) </w:t>
      </w:r>
      <w:r w:rsidRPr="002A6B71">
        <w:rPr>
          <w:rFonts w:ascii="Arial" w:hAnsi="Arial" w:cs="Arial"/>
          <w:snapToGrid w:val="0"/>
        </w:rPr>
        <w:t>oszlopban kell szerepeltetni.</w:t>
      </w:r>
    </w:p>
    <w:p w14:paraId="5E9E8C60" w14:textId="77777777" w:rsidR="00F81652" w:rsidRPr="002A6B71" w:rsidRDefault="00F81652" w:rsidP="003264A1">
      <w:pPr>
        <w:ind w:firstLine="180"/>
        <w:jc w:val="both"/>
        <w:rPr>
          <w:rFonts w:ascii="Arial" w:hAnsi="Arial" w:cs="Arial"/>
          <w:snapToGrid w:val="0"/>
        </w:rPr>
      </w:pPr>
    </w:p>
    <w:p w14:paraId="037C27EE" w14:textId="06F23889" w:rsidR="00C44ABC" w:rsidRPr="002A6B71" w:rsidRDefault="00563482" w:rsidP="00C34A50">
      <w:pPr>
        <w:jc w:val="both"/>
        <w:rPr>
          <w:rFonts w:ascii="Arial" w:hAnsi="Arial" w:cs="Arial"/>
          <w:snapToGrid w:val="0"/>
        </w:rPr>
      </w:pPr>
      <w:r w:rsidRPr="002A6B71">
        <w:rPr>
          <w:rFonts w:ascii="Arial" w:hAnsi="Arial" w:cs="Arial"/>
          <w:snapToGrid w:val="0"/>
        </w:rPr>
        <w:t xml:space="preserve">A </w:t>
      </w:r>
      <w:r w:rsidR="00AA08E5">
        <w:rPr>
          <w:rFonts w:ascii="Arial" w:hAnsi="Arial" w:cs="Arial"/>
          <w:b/>
          <w:snapToGrid w:val="0"/>
        </w:rPr>
        <w:t>c</w:t>
      </w:r>
      <w:r w:rsidRPr="002A6B71">
        <w:rPr>
          <w:rFonts w:ascii="Arial" w:hAnsi="Arial" w:cs="Arial"/>
          <w:b/>
          <w:snapToGrid w:val="0"/>
        </w:rPr>
        <w:t>)</w:t>
      </w:r>
      <w:r w:rsidRPr="002A6B71">
        <w:rPr>
          <w:rFonts w:ascii="Arial" w:hAnsi="Arial" w:cs="Arial"/>
          <w:snapToGrid w:val="0"/>
        </w:rPr>
        <w:t xml:space="preserve">, </w:t>
      </w:r>
      <w:r w:rsidR="00AA08E5">
        <w:rPr>
          <w:rFonts w:ascii="Arial" w:hAnsi="Arial" w:cs="Arial"/>
          <w:b/>
          <w:snapToGrid w:val="0"/>
        </w:rPr>
        <w:t>e</w:t>
      </w:r>
      <w:r w:rsidRPr="002A6B71">
        <w:rPr>
          <w:rFonts w:ascii="Arial" w:hAnsi="Arial" w:cs="Arial"/>
          <w:b/>
          <w:snapToGrid w:val="0"/>
        </w:rPr>
        <w:t>)</w:t>
      </w:r>
      <w:r w:rsidRPr="002A6B71">
        <w:rPr>
          <w:rFonts w:ascii="Arial" w:hAnsi="Arial" w:cs="Arial"/>
          <w:snapToGrid w:val="0"/>
        </w:rPr>
        <w:t xml:space="preserve">, </w:t>
      </w:r>
      <w:r w:rsidR="00AA08E5">
        <w:rPr>
          <w:rFonts w:ascii="Arial" w:hAnsi="Arial" w:cs="Arial"/>
          <w:b/>
          <w:snapToGrid w:val="0"/>
        </w:rPr>
        <w:t>g</w:t>
      </w:r>
      <w:r w:rsidRPr="002A6B71">
        <w:rPr>
          <w:rFonts w:ascii="Arial" w:hAnsi="Arial" w:cs="Arial"/>
          <w:b/>
          <w:snapToGrid w:val="0"/>
        </w:rPr>
        <w:t>)</w:t>
      </w:r>
      <w:r w:rsidRPr="002A6B71">
        <w:rPr>
          <w:rFonts w:ascii="Arial" w:hAnsi="Arial" w:cs="Arial"/>
          <w:snapToGrid w:val="0"/>
        </w:rPr>
        <w:t xml:space="preserve">, </w:t>
      </w:r>
      <w:r w:rsidR="00AA08E5">
        <w:rPr>
          <w:rFonts w:ascii="Arial" w:hAnsi="Arial" w:cs="Arial"/>
          <w:b/>
          <w:snapToGrid w:val="0"/>
        </w:rPr>
        <w:t>j</w:t>
      </w:r>
      <w:r w:rsidRPr="002A6B71">
        <w:rPr>
          <w:rFonts w:ascii="Arial" w:hAnsi="Arial" w:cs="Arial"/>
          <w:b/>
          <w:snapToGrid w:val="0"/>
        </w:rPr>
        <w:t>)</w:t>
      </w:r>
      <w:r w:rsidRPr="002A6B71">
        <w:rPr>
          <w:rFonts w:ascii="Arial" w:hAnsi="Arial" w:cs="Arial"/>
          <w:snapToGrid w:val="0"/>
        </w:rPr>
        <w:t xml:space="preserve"> oszlopban az ügyfelenkénti (a meghatározott személyenkénti) azonosítás darabszámánál az összesen (4E</w:t>
      </w:r>
      <w:r w:rsidRPr="002A6B71">
        <w:rPr>
          <w:rFonts w:ascii="Arial" w:hAnsi="Arial" w:cs="Arial"/>
        </w:rPr>
        <w:t>11, 4E12, 4E12</w:t>
      </w:r>
      <w:r w:rsidR="008A7CF1" w:rsidRPr="002A6B71">
        <w:rPr>
          <w:rFonts w:ascii="Arial" w:hAnsi="Arial" w:cs="Arial"/>
        </w:rPr>
        <w:t>3</w:t>
      </w:r>
      <w:r w:rsidRPr="002A6B71">
        <w:rPr>
          <w:rFonts w:ascii="Arial" w:hAnsi="Arial" w:cs="Arial"/>
        </w:rPr>
        <w:t>, 4E12</w:t>
      </w:r>
      <w:r w:rsidR="008A7CF1" w:rsidRPr="002A6B71">
        <w:rPr>
          <w:rFonts w:ascii="Arial" w:hAnsi="Arial" w:cs="Arial"/>
        </w:rPr>
        <w:t>4</w:t>
      </w:r>
      <w:r w:rsidRPr="002A6B71">
        <w:rPr>
          <w:rFonts w:ascii="Arial" w:hAnsi="Arial" w:cs="Arial"/>
        </w:rPr>
        <w:t>, 4E</w:t>
      </w:r>
      <w:r w:rsidRPr="002A6B71">
        <w:rPr>
          <w:rFonts w:ascii="Arial" w:hAnsi="Arial" w:cs="Arial"/>
          <w:snapToGrid w:val="0"/>
        </w:rPr>
        <w:t>2) so</w:t>
      </w:r>
      <w:r w:rsidR="00850D3E" w:rsidRPr="002A6B71">
        <w:rPr>
          <w:rFonts w:ascii="Arial" w:hAnsi="Arial" w:cs="Arial"/>
          <w:snapToGrid w:val="0"/>
        </w:rPr>
        <w:t>rokban a „</w:t>
      </w:r>
      <w:r w:rsidRPr="002A6B71">
        <w:rPr>
          <w:rFonts w:ascii="Arial" w:hAnsi="Arial" w:cs="Arial"/>
          <w:snapToGrid w:val="0"/>
        </w:rPr>
        <w:t>db” oszlopban az azonosításra kerülő ügyletek darabszámát, az értékekkel jelzett sorokban az azonosított ügyfelek számát (fő) kell kimutatni.</w:t>
      </w:r>
    </w:p>
    <w:p w14:paraId="4D147BE6" w14:textId="77777777" w:rsidR="00F81652" w:rsidRPr="002A6B71" w:rsidRDefault="00F81652" w:rsidP="003264A1">
      <w:pPr>
        <w:ind w:firstLine="180"/>
        <w:jc w:val="both"/>
        <w:rPr>
          <w:rFonts w:ascii="Arial" w:hAnsi="Arial" w:cs="Arial"/>
          <w:snapToGrid w:val="0"/>
        </w:rPr>
      </w:pPr>
    </w:p>
    <w:p w14:paraId="25E2075D" w14:textId="584C7597" w:rsidR="00C44ABC" w:rsidRPr="002A6B71" w:rsidRDefault="00563482" w:rsidP="00C34A50">
      <w:pPr>
        <w:jc w:val="both"/>
        <w:rPr>
          <w:rFonts w:ascii="Arial" w:hAnsi="Arial" w:cs="Arial"/>
          <w:snapToGrid w:val="0"/>
        </w:rPr>
      </w:pPr>
      <w:r w:rsidRPr="002A6B71">
        <w:rPr>
          <w:rFonts w:ascii="Arial" w:hAnsi="Arial" w:cs="Arial"/>
          <w:snapToGrid w:val="0"/>
        </w:rPr>
        <w:t xml:space="preserve">A </w:t>
      </w:r>
      <w:r w:rsidR="00AA08E5">
        <w:rPr>
          <w:rFonts w:ascii="Arial" w:hAnsi="Arial" w:cs="Arial"/>
          <w:b/>
          <w:snapToGrid w:val="0"/>
        </w:rPr>
        <w:t>d</w:t>
      </w:r>
      <w:r w:rsidRPr="002A6B71">
        <w:rPr>
          <w:rFonts w:ascii="Arial" w:hAnsi="Arial" w:cs="Arial"/>
          <w:b/>
          <w:snapToGrid w:val="0"/>
        </w:rPr>
        <w:t>)</w:t>
      </w:r>
      <w:r w:rsidRPr="002A6B71">
        <w:rPr>
          <w:rFonts w:ascii="Arial" w:hAnsi="Arial" w:cs="Arial"/>
          <w:snapToGrid w:val="0"/>
        </w:rPr>
        <w:t xml:space="preserve">, </w:t>
      </w:r>
      <w:r w:rsidR="00AA08E5">
        <w:rPr>
          <w:rFonts w:ascii="Arial" w:hAnsi="Arial" w:cs="Arial"/>
          <w:b/>
          <w:snapToGrid w:val="0"/>
        </w:rPr>
        <w:t>f</w:t>
      </w:r>
      <w:r w:rsidRPr="002A6B71">
        <w:rPr>
          <w:rFonts w:ascii="Arial" w:hAnsi="Arial" w:cs="Arial"/>
          <w:b/>
          <w:snapToGrid w:val="0"/>
        </w:rPr>
        <w:t>)</w:t>
      </w:r>
      <w:r w:rsidRPr="002A6B71">
        <w:rPr>
          <w:rFonts w:ascii="Arial" w:hAnsi="Arial" w:cs="Arial"/>
          <w:snapToGrid w:val="0"/>
        </w:rPr>
        <w:t xml:space="preserve">, </w:t>
      </w:r>
      <w:r w:rsidR="00AA08E5">
        <w:rPr>
          <w:rFonts w:ascii="Arial" w:hAnsi="Arial" w:cs="Arial"/>
          <w:b/>
          <w:snapToGrid w:val="0"/>
        </w:rPr>
        <w:t>h</w:t>
      </w:r>
      <w:r w:rsidRPr="002A6B71">
        <w:rPr>
          <w:rFonts w:ascii="Arial" w:hAnsi="Arial" w:cs="Arial"/>
          <w:b/>
          <w:snapToGrid w:val="0"/>
        </w:rPr>
        <w:t>)</w:t>
      </w:r>
      <w:r w:rsidRPr="002A6B71">
        <w:rPr>
          <w:rFonts w:ascii="Arial" w:hAnsi="Arial" w:cs="Arial"/>
          <w:snapToGrid w:val="0"/>
        </w:rPr>
        <w:t xml:space="preserve">, </w:t>
      </w:r>
      <w:r w:rsidR="00AA08E5">
        <w:rPr>
          <w:rFonts w:ascii="Arial" w:hAnsi="Arial" w:cs="Arial"/>
          <w:b/>
          <w:snapToGrid w:val="0"/>
        </w:rPr>
        <w:t>k</w:t>
      </w:r>
      <w:r w:rsidRPr="002A6B71">
        <w:rPr>
          <w:rFonts w:ascii="Arial" w:hAnsi="Arial" w:cs="Arial"/>
          <w:b/>
          <w:snapToGrid w:val="0"/>
        </w:rPr>
        <w:t>)</w:t>
      </w:r>
      <w:r w:rsidRPr="002A6B71">
        <w:rPr>
          <w:rFonts w:ascii="Arial" w:hAnsi="Arial" w:cs="Arial"/>
          <w:snapToGrid w:val="0"/>
        </w:rPr>
        <w:t xml:space="preserve"> oszlopban a névre szólóvá átalakított állományt attól függetlenül kell összesítve kimutatni, hogy az adott betét részben vagy egészben a hitelintézetnél marad, vagy kifizetésre kerül.</w:t>
      </w:r>
    </w:p>
    <w:p w14:paraId="6B414855" w14:textId="77777777" w:rsidR="00F81652" w:rsidRPr="002A6B71" w:rsidRDefault="00F81652" w:rsidP="003264A1">
      <w:pPr>
        <w:ind w:firstLine="180"/>
        <w:jc w:val="both"/>
        <w:rPr>
          <w:rFonts w:ascii="Arial" w:hAnsi="Arial" w:cs="Arial"/>
          <w:snapToGrid w:val="0"/>
        </w:rPr>
      </w:pPr>
    </w:p>
    <w:p w14:paraId="4280E502" w14:textId="489DDC35" w:rsidR="00C44ABC" w:rsidRPr="002A6B71" w:rsidRDefault="00563482" w:rsidP="00C34A50">
      <w:pPr>
        <w:jc w:val="both"/>
        <w:rPr>
          <w:rFonts w:ascii="Arial" w:hAnsi="Arial" w:cs="Arial"/>
          <w:snapToGrid w:val="0"/>
        </w:rPr>
      </w:pPr>
      <w:r w:rsidRPr="002A6B71">
        <w:rPr>
          <w:rFonts w:ascii="Arial" w:hAnsi="Arial" w:cs="Arial"/>
          <w:snapToGrid w:val="0"/>
        </w:rPr>
        <w:t>A</w:t>
      </w:r>
      <w:r w:rsidR="00AA08E5">
        <w:rPr>
          <w:rFonts w:ascii="Arial" w:hAnsi="Arial" w:cs="Arial"/>
          <w:snapToGrid w:val="0"/>
        </w:rPr>
        <w:t>z</w:t>
      </w:r>
      <w:r w:rsidRPr="002A6B71">
        <w:rPr>
          <w:rFonts w:ascii="Arial" w:hAnsi="Arial" w:cs="Arial"/>
          <w:snapToGrid w:val="0"/>
        </w:rPr>
        <w:t xml:space="preserve"> </w:t>
      </w:r>
      <w:r w:rsidR="00AA08E5">
        <w:rPr>
          <w:rFonts w:ascii="Arial" w:hAnsi="Arial" w:cs="Arial"/>
          <w:b/>
          <w:snapToGrid w:val="0"/>
        </w:rPr>
        <w:t>i</w:t>
      </w:r>
      <w:r w:rsidRPr="002A6B71">
        <w:rPr>
          <w:rFonts w:ascii="Arial" w:hAnsi="Arial" w:cs="Arial"/>
          <w:b/>
          <w:snapToGrid w:val="0"/>
        </w:rPr>
        <w:t>)</w:t>
      </w:r>
      <w:r w:rsidRPr="002A6B71">
        <w:rPr>
          <w:rFonts w:ascii="Arial" w:hAnsi="Arial" w:cs="Arial"/>
          <w:snapToGrid w:val="0"/>
        </w:rPr>
        <w:t xml:space="preserve"> oszlopban a névre szólóvá átalakított állományból történt kifizetést, megszüntetett betétet kell szerepeltetni. Itt azokat az állományokat is ki kell mutatni, amelyeket anonim betétként szüntetnek meg, mert a felvételnél a felvevő személyt azonosítani kell.</w:t>
      </w:r>
    </w:p>
    <w:p w14:paraId="65DE4894" w14:textId="6DCA871B" w:rsidR="009B07CA" w:rsidRPr="002A6B71" w:rsidRDefault="002E16E6">
      <w:pPr>
        <w:jc w:val="both"/>
        <w:rPr>
          <w:rFonts w:ascii="Arial" w:hAnsi="Arial" w:cs="Arial"/>
          <w:snapToGrid w:val="0"/>
        </w:rPr>
      </w:pPr>
      <w:r w:rsidRPr="002A6B71">
        <w:rPr>
          <w:rFonts w:ascii="Arial" w:hAnsi="Arial" w:cs="Arial"/>
          <w:snapToGrid w:val="0"/>
        </w:rPr>
        <w:t>A N</w:t>
      </w:r>
      <w:r w:rsidR="009C1291" w:rsidRPr="002A6B71">
        <w:rPr>
          <w:rFonts w:ascii="Arial" w:hAnsi="Arial" w:cs="Arial"/>
          <w:snapToGrid w:val="0"/>
        </w:rPr>
        <w:t xml:space="preserve">emzeti </w:t>
      </w:r>
      <w:r w:rsidRPr="002A6B71">
        <w:rPr>
          <w:rFonts w:ascii="Arial" w:hAnsi="Arial" w:cs="Arial"/>
          <w:snapToGrid w:val="0"/>
        </w:rPr>
        <w:t>A</w:t>
      </w:r>
      <w:r w:rsidR="009C1291" w:rsidRPr="002A6B71">
        <w:rPr>
          <w:rFonts w:ascii="Arial" w:hAnsi="Arial" w:cs="Arial"/>
          <w:snapToGrid w:val="0"/>
        </w:rPr>
        <w:t xml:space="preserve">dó- és </w:t>
      </w:r>
      <w:r w:rsidRPr="002A6B71">
        <w:rPr>
          <w:rFonts w:ascii="Arial" w:hAnsi="Arial" w:cs="Arial"/>
          <w:snapToGrid w:val="0"/>
        </w:rPr>
        <w:t>V</w:t>
      </w:r>
      <w:r w:rsidR="009C1291" w:rsidRPr="002A6B71">
        <w:rPr>
          <w:rFonts w:ascii="Arial" w:hAnsi="Arial" w:cs="Arial"/>
          <w:snapToGrid w:val="0"/>
        </w:rPr>
        <w:t>ámhivatal</w:t>
      </w:r>
      <w:r w:rsidRPr="002A6B71">
        <w:rPr>
          <w:rFonts w:ascii="Arial" w:hAnsi="Arial" w:cs="Arial"/>
          <w:snapToGrid w:val="0"/>
        </w:rPr>
        <w:t xml:space="preserve"> P</w:t>
      </w:r>
      <w:r w:rsidR="009C1291" w:rsidRPr="002A6B71">
        <w:rPr>
          <w:rFonts w:ascii="Arial" w:hAnsi="Arial" w:cs="Arial"/>
          <w:snapToGrid w:val="0"/>
        </w:rPr>
        <w:t xml:space="preserve">énzmosás és Terrorizmusfinanszírozás </w:t>
      </w:r>
      <w:r w:rsidRPr="002A6B71">
        <w:rPr>
          <w:rFonts w:ascii="Arial" w:hAnsi="Arial" w:cs="Arial"/>
          <w:snapToGrid w:val="0"/>
        </w:rPr>
        <w:t>E</w:t>
      </w:r>
      <w:r w:rsidR="009C1291" w:rsidRPr="002A6B71">
        <w:rPr>
          <w:rFonts w:ascii="Arial" w:hAnsi="Arial" w:cs="Arial"/>
          <w:snapToGrid w:val="0"/>
        </w:rPr>
        <w:t xml:space="preserve">lleni </w:t>
      </w:r>
      <w:r w:rsidRPr="002A6B71">
        <w:rPr>
          <w:rFonts w:ascii="Arial" w:hAnsi="Arial" w:cs="Arial"/>
          <w:snapToGrid w:val="0"/>
        </w:rPr>
        <w:t>I</w:t>
      </w:r>
      <w:r w:rsidR="009C1291" w:rsidRPr="002A6B71">
        <w:rPr>
          <w:rFonts w:ascii="Arial" w:hAnsi="Arial" w:cs="Arial"/>
          <w:snapToGrid w:val="0"/>
        </w:rPr>
        <w:t>rodája</w:t>
      </w:r>
      <w:r w:rsidR="00563482" w:rsidRPr="002A6B71">
        <w:rPr>
          <w:rFonts w:ascii="Arial" w:hAnsi="Arial" w:cs="Arial"/>
          <w:snapToGrid w:val="0"/>
        </w:rPr>
        <w:t xml:space="preserve"> részére – a jogszabályi rendelkezéseknek megfelelően – történt bejelentéseket a </w:t>
      </w:r>
      <w:r w:rsidR="00AA08E5">
        <w:rPr>
          <w:rFonts w:ascii="Arial" w:hAnsi="Arial" w:cs="Arial"/>
          <w:b/>
          <w:snapToGrid w:val="0"/>
        </w:rPr>
        <w:t>j</w:t>
      </w:r>
      <w:r w:rsidR="00563482" w:rsidRPr="002A6B71">
        <w:rPr>
          <w:rFonts w:ascii="Arial" w:hAnsi="Arial" w:cs="Arial"/>
          <w:b/>
          <w:snapToGrid w:val="0"/>
        </w:rPr>
        <w:t>)</w:t>
      </w:r>
      <w:r w:rsidR="00563482" w:rsidRPr="002A6B71">
        <w:rPr>
          <w:rFonts w:ascii="Arial" w:hAnsi="Arial" w:cs="Arial"/>
          <w:snapToGrid w:val="0"/>
        </w:rPr>
        <w:t xml:space="preserve"> és </w:t>
      </w:r>
      <w:r w:rsidR="00AA08E5">
        <w:rPr>
          <w:rFonts w:ascii="Arial" w:hAnsi="Arial" w:cs="Arial"/>
          <w:b/>
          <w:snapToGrid w:val="0"/>
        </w:rPr>
        <w:t>k</w:t>
      </w:r>
      <w:r w:rsidR="00563482" w:rsidRPr="002A6B71">
        <w:rPr>
          <w:rFonts w:ascii="Arial" w:hAnsi="Arial" w:cs="Arial"/>
          <w:b/>
          <w:snapToGrid w:val="0"/>
        </w:rPr>
        <w:t>)</w:t>
      </w:r>
      <w:r w:rsidR="00563482" w:rsidRPr="002A6B71">
        <w:rPr>
          <w:rFonts w:ascii="Arial" w:hAnsi="Arial" w:cs="Arial"/>
          <w:snapToGrid w:val="0"/>
        </w:rPr>
        <w:t xml:space="preserve"> oszlopban kell kimutatni.</w:t>
      </w:r>
    </w:p>
    <w:p w14:paraId="1B934137" w14:textId="77777777" w:rsidR="00F81652" w:rsidRPr="002A6B71" w:rsidRDefault="00F81652" w:rsidP="003264A1">
      <w:pPr>
        <w:ind w:firstLine="180"/>
        <w:jc w:val="both"/>
        <w:rPr>
          <w:rFonts w:ascii="Arial" w:hAnsi="Arial" w:cs="Arial"/>
          <w:snapToGrid w:val="0"/>
        </w:rPr>
      </w:pPr>
    </w:p>
    <w:p w14:paraId="7B39A096" w14:textId="47A51E66" w:rsidR="00C44ABC" w:rsidRPr="002A6B71" w:rsidRDefault="00563482" w:rsidP="00C34A50">
      <w:pPr>
        <w:jc w:val="both"/>
        <w:rPr>
          <w:rFonts w:ascii="Arial" w:hAnsi="Arial" w:cs="Arial"/>
          <w:snapToGrid w:val="0"/>
        </w:rPr>
      </w:pPr>
      <w:r w:rsidRPr="002A6B71">
        <w:rPr>
          <w:rFonts w:ascii="Arial" w:hAnsi="Arial" w:cs="Arial"/>
          <w:snapToGrid w:val="0"/>
        </w:rPr>
        <w:t>A</w:t>
      </w:r>
      <w:r w:rsidR="00AA08E5">
        <w:rPr>
          <w:rFonts w:ascii="Arial" w:hAnsi="Arial" w:cs="Arial"/>
          <w:snapToGrid w:val="0"/>
        </w:rPr>
        <w:t>z</w:t>
      </w:r>
      <w:r w:rsidRPr="002A6B71">
        <w:rPr>
          <w:rFonts w:ascii="Arial" w:hAnsi="Arial" w:cs="Arial"/>
          <w:snapToGrid w:val="0"/>
        </w:rPr>
        <w:t xml:space="preserve"> </w:t>
      </w:r>
      <w:r w:rsidR="00AA08E5">
        <w:rPr>
          <w:rFonts w:ascii="Arial" w:hAnsi="Arial" w:cs="Arial"/>
          <w:b/>
          <w:snapToGrid w:val="0"/>
        </w:rPr>
        <w:t>l) és m)</w:t>
      </w:r>
      <w:r w:rsidRPr="002A6B71">
        <w:rPr>
          <w:rFonts w:ascii="Arial" w:hAnsi="Arial" w:cs="Arial"/>
          <w:snapToGrid w:val="0"/>
        </w:rPr>
        <w:t xml:space="preserve"> oszlopban </w:t>
      </w:r>
      <w:r w:rsidR="002066A0" w:rsidRPr="002A6B71">
        <w:rPr>
          <w:rFonts w:ascii="Arial" w:hAnsi="Arial" w:cs="Arial"/>
        </w:rPr>
        <w:t>–</w:t>
      </w:r>
      <w:r w:rsidR="007E4ED6">
        <w:rPr>
          <w:rFonts w:ascii="Arial" w:hAnsi="Arial" w:cs="Arial"/>
        </w:rPr>
        <w:t xml:space="preserve"> </w:t>
      </w:r>
      <w:r w:rsidR="002066A0">
        <w:rPr>
          <w:rFonts w:ascii="Arial" w:hAnsi="Arial" w:cs="Arial"/>
          <w:snapToGrid w:val="0"/>
        </w:rPr>
        <w:t xml:space="preserve">a 4E32 és a 4E42 sor kivételével </w:t>
      </w:r>
      <w:r w:rsidR="002066A0" w:rsidRPr="002A6B71">
        <w:rPr>
          <w:rFonts w:ascii="Arial" w:hAnsi="Arial" w:cs="Arial"/>
        </w:rPr>
        <w:t>–</w:t>
      </w:r>
      <w:r w:rsidR="002066A0">
        <w:rPr>
          <w:rFonts w:ascii="Arial" w:hAnsi="Arial" w:cs="Arial"/>
        </w:rPr>
        <w:t xml:space="preserve"> </w:t>
      </w:r>
      <w:r w:rsidRPr="002A6B71">
        <w:rPr>
          <w:rFonts w:ascii="Arial" w:hAnsi="Arial" w:cs="Arial"/>
          <w:snapToGrid w:val="0"/>
        </w:rPr>
        <w:t xml:space="preserve">a hó végén fennálló nem névre szóló állomány </w:t>
      </w:r>
      <w:r w:rsidR="00AA08E5">
        <w:rPr>
          <w:rFonts w:ascii="Arial" w:hAnsi="Arial" w:cs="Arial"/>
          <w:snapToGrid w:val="0"/>
        </w:rPr>
        <w:t xml:space="preserve">darabszámát és könyv szerinti értékét </w:t>
      </w:r>
      <w:r w:rsidRPr="002A6B71">
        <w:rPr>
          <w:rFonts w:ascii="Arial" w:hAnsi="Arial" w:cs="Arial"/>
          <w:snapToGrid w:val="0"/>
        </w:rPr>
        <w:t>kell szerepeltetni</w:t>
      </w:r>
      <w:r w:rsidRPr="002A6B71">
        <w:rPr>
          <w:rFonts w:ascii="Arial" w:hAnsi="Arial" w:cs="Arial"/>
        </w:rPr>
        <w:t>, függetlenül attól, hogy a nem névre szóló állomány a tárgyidőszakban nem vagy nemcsak csökkent, hanem növekedett is (pl. kamattőkésítés, vagy további – még az előző – jogszabály szerint engedélyezett értékpapír-kibocsátás, illetve letételhelyezés, letéti őrzés miatt)</w:t>
      </w:r>
      <w:r w:rsidRPr="002A6B71">
        <w:rPr>
          <w:rFonts w:ascii="Arial" w:hAnsi="Arial" w:cs="Arial"/>
          <w:snapToGrid w:val="0"/>
        </w:rPr>
        <w:t>.</w:t>
      </w:r>
      <w:r w:rsidR="002066A0" w:rsidRPr="002066A0">
        <w:rPr>
          <w:rFonts w:ascii="Arial" w:hAnsi="Arial" w:cs="Arial"/>
          <w:snapToGrid w:val="0"/>
        </w:rPr>
        <w:t xml:space="preserve"> </w:t>
      </w:r>
      <w:r w:rsidR="002066A0">
        <w:rPr>
          <w:rFonts w:ascii="Arial" w:hAnsi="Arial" w:cs="Arial"/>
          <w:snapToGrid w:val="0"/>
        </w:rPr>
        <w:t xml:space="preserve">A 4E32 és a 4E42 sorban </w:t>
      </w:r>
      <w:r w:rsidR="002066A0" w:rsidRPr="005B2020">
        <w:rPr>
          <w:rFonts w:ascii="Arial" w:hAnsi="Arial" w:cs="Arial"/>
          <w:snapToGrid w:val="0"/>
        </w:rPr>
        <w:t>a letétet elhelyező személyeknek</w:t>
      </w:r>
      <w:r w:rsidR="002066A0">
        <w:rPr>
          <w:rFonts w:ascii="Arial" w:hAnsi="Arial" w:cs="Arial"/>
          <w:snapToGrid w:val="0"/>
        </w:rPr>
        <w:t xml:space="preserve">, illetve a letéti őrzésre irányuló megbízó személyeknek </w:t>
      </w:r>
      <w:r w:rsidR="002066A0" w:rsidRPr="005B2020">
        <w:rPr>
          <w:rFonts w:ascii="Arial" w:hAnsi="Arial" w:cs="Arial"/>
          <w:snapToGrid w:val="0"/>
        </w:rPr>
        <w:t>a számát (fő)</w:t>
      </w:r>
      <w:r w:rsidR="002066A0">
        <w:rPr>
          <w:rFonts w:ascii="Arial" w:hAnsi="Arial" w:cs="Arial"/>
          <w:snapToGrid w:val="0"/>
        </w:rPr>
        <w:t xml:space="preserve"> és értékpapír állományát könyv szerinti értéken kell szerepeltetni.</w:t>
      </w:r>
    </w:p>
    <w:p w14:paraId="6CD290E0" w14:textId="77777777" w:rsidR="00C44ABC" w:rsidRPr="002A6B71" w:rsidRDefault="00563482" w:rsidP="00C34A50">
      <w:pPr>
        <w:jc w:val="both"/>
        <w:rPr>
          <w:rFonts w:ascii="Arial" w:hAnsi="Arial" w:cs="Arial"/>
          <w:snapToGrid w:val="0"/>
        </w:rPr>
      </w:pPr>
      <w:r w:rsidRPr="002A6B71">
        <w:rPr>
          <w:rFonts w:ascii="Arial" w:hAnsi="Arial" w:cs="Arial"/>
          <w:snapToGrid w:val="0"/>
        </w:rPr>
        <w:t>A nem névre szóló betételhelyezéseket külön megnevezett sorokban, csoportosítva kell feltüntetni.</w:t>
      </w:r>
    </w:p>
    <w:p w14:paraId="650CE147" w14:textId="77777777" w:rsidR="00C44ABC" w:rsidRPr="002A6B71" w:rsidRDefault="00563482" w:rsidP="00C34A50">
      <w:pPr>
        <w:jc w:val="both"/>
        <w:rPr>
          <w:rFonts w:ascii="Arial" w:hAnsi="Arial" w:cs="Arial"/>
          <w:snapToGrid w:val="0"/>
        </w:rPr>
      </w:pPr>
      <w:r w:rsidRPr="002A6B71">
        <w:rPr>
          <w:rFonts w:ascii="Arial" w:hAnsi="Arial" w:cs="Arial"/>
          <w:snapToGrid w:val="0"/>
        </w:rPr>
        <w:t>Az összesen sorok az adott betétfajták teljes állományára vonatkoznak (összeghatár nélkül), amelyből a 2 millió Ft felett az ügyfelenkénti azonosítást külön ki kell emelni.</w:t>
      </w:r>
    </w:p>
    <w:p w14:paraId="3A2B3D08" w14:textId="08132104" w:rsidR="00C44ABC" w:rsidRPr="002A6B71" w:rsidRDefault="00563482" w:rsidP="00C34A50">
      <w:pPr>
        <w:jc w:val="both"/>
        <w:rPr>
          <w:rFonts w:ascii="Arial" w:hAnsi="Arial" w:cs="Arial"/>
          <w:snapToGrid w:val="0"/>
        </w:rPr>
      </w:pPr>
      <w:r w:rsidRPr="002A6B71">
        <w:rPr>
          <w:rFonts w:ascii="Arial" w:hAnsi="Arial" w:cs="Arial"/>
          <w:snapToGrid w:val="0"/>
        </w:rPr>
        <w:t>Egy-egy betételhelyezési módozatot az ügyfelek (személyek) által birtokolt két értékhatárra vonatkozóan, a külön sorokban meghatározott nagyság szerint kell kimutatni</w:t>
      </w:r>
      <w:r w:rsidR="006A3FC7">
        <w:rPr>
          <w:rFonts w:ascii="Arial" w:hAnsi="Arial" w:cs="Arial"/>
          <w:snapToGrid w:val="0"/>
        </w:rPr>
        <w:t>.</w:t>
      </w:r>
    </w:p>
    <w:p w14:paraId="27D12663" w14:textId="77777777" w:rsidR="006A65E1" w:rsidRPr="002A6B71" w:rsidRDefault="006A65E1" w:rsidP="003264A1">
      <w:pPr>
        <w:ind w:firstLine="180"/>
        <w:jc w:val="both"/>
        <w:rPr>
          <w:rFonts w:ascii="Arial" w:hAnsi="Arial" w:cs="Arial"/>
          <w:snapToGrid w:val="0"/>
        </w:rPr>
      </w:pPr>
    </w:p>
    <w:p w14:paraId="1DBA6C93" w14:textId="77777777" w:rsidR="006A65E1" w:rsidRPr="002A6B71" w:rsidRDefault="00563482" w:rsidP="0081772E">
      <w:pPr>
        <w:keepNext/>
        <w:jc w:val="both"/>
        <w:rPr>
          <w:rFonts w:ascii="Arial" w:hAnsi="Arial" w:cs="Arial"/>
          <w:b/>
          <w:snapToGrid w:val="0"/>
        </w:rPr>
      </w:pPr>
      <w:r w:rsidRPr="002A6B71">
        <w:rPr>
          <w:rFonts w:ascii="Arial" w:hAnsi="Arial" w:cs="Arial"/>
          <w:b/>
          <w:snapToGrid w:val="0"/>
        </w:rPr>
        <w:t>A tábla sorai</w:t>
      </w:r>
    </w:p>
    <w:p w14:paraId="13E3F741" w14:textId="77777777" w:rsidR="006A65E1" w:rsidRPr="002A6B71" w:rsidRDefault="006A65E1" w:rsidP="0081772E">
      <w:pPr>
        <w:keepNext/>
        <w:ind w:firstLine="180"/>
        <w:jc w:val="both"/>
        <w:rPr>
          <w:rFonts w:ascii="Arial" w:hAnsi="Arial" w:cs="Arial"/>
          <w:snapToGrid w:val="0"/>
        </w:rPr>
      </w:pPr>
    </w:p>
    <w:p w14:paraId="2B9146C4" w14:textId="77777777" w:rsidR="00C44ABC" w:rsidRPr="002A6B71" w:rsidRDefault="00563482" w:rsidP="00C34A50">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4E1 Betétek összesen</w:t>
      </w:r>
      <w:r w:rsidRPr="002A6B71">
        <w:rPr>
          <w:rFonts w:ascii="Arial" w:hAnsi="Arial" w:cs="Arial"/>
          <w:snapToGrid w:val="0"/>
        </w:rPr>
        <w:t xml:space="preserve"> sorban az összes – könyvesbetétként, illetve betéti okiratként elhelyezett és – nem névre szóló betétek, illetve azok névre szólóvá átalakított állományát kell jelenteni.</w:t>
      </w:r>
    </w:p>
    <w:p w14:paraId="7F5491FC" w14:textId="77777777" w:rsidR="00C44ABC" w:rsidRPr="002A6B71" w:rsidRDefault="00563482" w:rsidP="00C34A50">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4E11 Takarékbetétkönyvek összesen</w:t>
      </w:r>
      <w:r w:rsidRPr="002A6B71">
        <w:rPr>
          <w:rFonts w:ascii="Arial" w:hAnsi="Arial" w:cs="Arial"/>
          <w:snapToGrid w:val="0"/>
        </w:rPr>
        <w:t xml:space="preserve"> sorban minden könyvesbetétként elhelyezett betétet kell szerepeltetni.</w:t>
      </w:r>
    </w:p>
    <w:p w14:paraId="6A716702" w14:textId="2BF8C3C4" w:rsidR="00C44ABC" w:rsidRPr="002A6B71" w:rsidRDefault="00563482" w:rsidP="00C34A50">
      <w:pPr>
        <w:jc w:val="both"/>
        <w:rPr>
          <w:rFonts w:ascii="Arial" w:hAnsi="Arial" w:cs="Arial"/>
          <w:snapToGrid w:val="0"/>
        </w:rPr>
      </w:pPr>
      <w:r w:rsidRPr="002A6B71">
        <w:rPr>
          <w:rFonts w:ascii="Arial" w:hAnsi="Arial" w:cs="Arial"/>
          <w:snapToGrid w:val="0"/>
        </w:rPr>
        <w:lastRenderedPageBreak/>
        <w:t xml:space="preserve">A </w:t>
      </w:r>
      <w:r w:rsidRPr="002A6B71">
        <w:rPr>
          <w:rFonts w:ascii="Arial" w:hAnsi="Arial" w:cs="Arial"/>
          <w:b/>
          <w:snapToGrid w:val="0"/>
        </w:rPr>
        <w:t>4E12 Betéti okiratok összesen</w:t>
      </w:r>
      <w:r w:rsidRPr="002A6B71">
        <w:rPr>
          <w:rFonts w:ascii="Arial" w:hAnsi="Arial" w:cs="Arial"/>
          <w:snapToGrid w:val="0"/>
        </w:rPr>
        <w:t xml:space="preserve"> sorban minden betéti okiratként kimutatott betétet fel kell tüntetni</w:t>
      </w:r>
      <w:r w:rsidR="008629A8">
        <w:rPr>
          <w:rFonts w:ascii="Arial" w:hAnsi="Arial" w:cs="Arial"/>
          <w:snapToGrid w:val="0"/>
        </w:rPr>
        <w:t>, melyet tovább kell bontani takaréklevelekre és egyéb betéti okiratokra</w:t>
      </w:r>
      <w:r w:rsidRPr="002A6B71">
        <w:rPr>
          <w:rFonts w:ascii="Arial" w:hAnsi="Arial" w:cs="Arial"/>
          <w:snapToGrid w:val="0"/>
        </w:rPr>
        <w:t>.</w:t>
      </w:r>
    </w:p>
    <w:p w14:paraId="08A4EDB6" w14:textId="5CFE6B5D" w:rsidR="00C44ABC" w:rsidRPr="002A6B71" w:rsidRDefault="00563482" w:rsidP="00C34A50">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4E2 Saját kibocsátású értékpapírok összesen</w:t>
      </w:r>
      <w:r w:rsidRPr="002A6B71">
        <w:rPr>
          <w:rFonts w:ascii="Arial" w:hAnsi="Arial" w:cs="Arial"/>
          <w:snapToGrid w:val="0"/>
        </w:rPr>
        <w:t xml:space="preserve"> sorban a hitelintézet által nem névre szólóan kibocsátott értékpapírjainak változását kell összesítve kimutatni. Itt csak a forrás oldalon feltüntetett – nem vagyoni részesedést jelentő – értékpapírokat szabad figyelembe venni. </w:t>
      </w:r>
    </w:p>
    <w:p w14:paraId="3A401EE2" w14:textId="77777777" w:rsidR="00C44ABC" w:rsidRPr="002A6B71" w:rsidRDefault="00563482" w:rsidP="00C34A50">
      <w:pPr>
        <w:jc w:val="both"/>
        <w:rPr>
          <w:rFonts w:ascii="Arial" w:hAnsi="Arial" w:cs="Arial"/>
          <w:snapToGrid w:val="0"/>
        </w:rPr>
      </w:pPr>
      <w:r w:rsidRPr="002A6B71">
        <w:rPr>
          <w:rFonts w:ascii="Arial" w:hAnsi="Arial" w:cs="Arial"/>
          <w:snapToGrid w:val="0"/>
        </w:rPr>
        <w:t>A névre szólóvá átalakított 2 millió forint feletti értékpapír állományokat meg kell bontani a letéti jegyekre, illetve a többi, a hitelintézet által kibocsátott értékpapír (kötvény, jelzáloglevél) állományra.</w:t>
      </w:r>
    </w:p>
    <w:p w14:paraId="48ED8DAE" w14:textId="2769BB48" w:rsidR="00C44ABC" w:rsidRPr="002A6B71" w:rsidRDefault="00563482" w:rsidP="00C34A50">
      <w:pPr>
        <w:jc w:val="both"/>
        <w:rPr>
          <w:rFonts w:ascii="Arial" w:hAnsi="Arial" w:cs="Arial"/>
          <w:snapToGrid w:val="0"/>
        </w:rPr>
      </w:pPr>
      <w:r w:rsidRPr="002A6B71">
        <w:rPr>
          <w:rFonts w:ascii="Arial" w:hAnsi="Arial" w:cs="Arial"/>
          <w:snapToGrid w:val="0"/>
        </w:rPr>
        <w:t>Külön kell kimutatni a letétekre vonatkozó adatokat. Itt nemcsak a letétbe helyező ügyfelet kell feltüntetni, hanem az értékpapírok azonosítását is.</w:t>
      </w:r>
    </w:p>
    <w:p w14:paraId="5C613449" w14:textId="052603EC" w:rsidR="00C44ABC" w:rsidRPr="002A6B71" w:rsidRDefault="00563482" w:rsidP="00C34A50">
      <w:pPr>
        <w:jc w:val="both"/>
        <w:rPr>
          <w:rFonts w:ascii="Arial" w:hAnsi="Arial" w:cs="Arial"/>
        </w:rPr>
      </w:pPr>
      <w:r w:rsidRPr="002A6B71">
        <w:rPr>
          <w:rFonts w:ascii="Arial" w:hAnsi="Arial" w:cs="Arial"/>
          <w:snapToGrid w:val="0"/>
        </w:rPr>
        <w:t xml:space="preserve">A </w:t>
      </w:r>
      <w:r w:rsidRPr="002A6B71">
        <w:rPr>
          <w:rFonts w:ascii="Arial" w:hAnsi="Arial" w:cs="Arial"/>
          <w:b/>
          <w:snapToGrid w:val="0"/>
        </w:rPr>
        <w:t>4E</w:t>
      </w:r>
      <w:r w:rsidRPr="002A6B71">
        <w:rPr>
          <w:rFonts w:ascii="Arial" w:hAnsi="Arial" w:cs="Arial"/>
          <w:b/>
          <w:iCs/>
          <w:snapToGrid w:val="0"/>
        </w:rPr>
        <w:t>31</w:t>
      </w:r>
      <w:r w:rsidRPr="002A6B71">
        <w:rPr>
          <w:rFonts w:ascii="Arial" w:hAnsi="Arial" w:cs="Arial"/>
          <w:b/>
          <w:snapToGrid w:val="0"/>
        </w:rPr>
        <w:t xml:space="preserve"> Értékpapírok letétkezelésben összesen</w:t>
      </w:r>
      <w:r w:rsidRPr="002A6B71">
        <w:rPr>
          <w:rFonts w:ascii="Arial" w:hAnsi="Arial" w:cs="Arial"/>
          <w:snapToGrid w:val="0"/>
        </w:rPr>
        <w:t xml:space="preserve"> sorban a hitelintézetnél megbízás alapján letétkezelésben lévő és nem névre szóló </w:t>
      </w:r>
      <w:r w:rsidRPr="0025035E">
        <w:rPr>
          <w:rFonts w:ascii="Arial" w:hAnsi="Arial" w:cs="Arial"/>
          <w:snapToGrid w:val="0"/>
        </w:rPr>
        <w:t>értékpapír</w:t>
      </w:r>
      <w:r w:rsidR="0041372D">
        <w:rPr>
          <w:rFonts w:ascii="Arial" w:hAnsi="Arial" w:cs="Arial"/>
          <w:snapToGrid w:val="0"/>
        </w:rPr>
        <w:t>ok darabszámát és</w:t>
      </w:r>
      <w:r w:rsidRPr="0025035E">
        <w:rPr>
          <w:rFonts w:ascii="Arial" w:hAnsi="Arial" w:cs="Arial"/>
          <w:snapToGrid w:val="0"/>
        </w:rPr>
        <w:t xml:space="preserve"> állomány</w:t>
      </w:r>
      <w:r w:rsidR="0041372D">
        <w:rPr>
          <w:rFonts w:ascii="Arial" w:hAnsi="Arial" w:cs="Arial"/>
          <w:snapToGrid w:val="0"/>
        </w:rPr>
        <w:t>á</w:t>
      </w:r>
      <w:r w:rsidRPr="0025035E">
        <w:rPr>
          <w:rFonts w:ascii="Arial" w:hAnsi="Arial" w:cs="Arial"/>
          <w:snapToGrid w:val="0"/>
        </w:rPr>
        <w:t>t kell</w:t>
      </w:r>
      <w:r w:rsidRPr="002A6B71">
        <w:rPr>
          <w:rFonts w:ascii="Arial" w:hAnsi="Arial" w:cs="Arial"/>
          <w:snapToGrid w:val="0"/>
        </w:rPr>
        <w:t xml:space="preserve"> összesítve kimutatni</w:t>
      </w:r>
      <w:r w:rsidRPr="002A6B71">
        <w:rPr>
          <w:rFonts w:ascii="Arial" w:hAnsi="Arial" w:cs="Arial"/>
        </w:rPr>
        <w:t>. A nem névre szóló értékpapír-állományt addig kell kimutatni, amíg a bemutatóra szóló értékpapírt a kibocsátó át nem alakítja névre szólóvá.</w:t>
      </w:r>
    </w:p>
    <w:p w14:paraId="181FB9D3" w14:textId="514C3BE6" w:rsidR="00C44ABC" w:rsidRPr="00500CEA" w:rsidRDefault="00563482" w:rsidP="00C34A50">
      <w:pPr>
        <w:jc w:val="both"/>
        <w:rPr>
          <w:rFonts w:ascii="Arial" w:hAnsi="Arial" w:cs="Arial"/>
        </w:rPr>
      </w:pPr>
      <w:r w:rsidRPr="002A6B71">
        <w:rPr>
          <w:rFonts w:ascii="Arial" w:hAnsi="Arial" w:cs="Arial"/>
        </w:rPr>
        <w:t>Az adott időszakban a letétkezelésben lévő értékpapír állományának változása (letét elhelyezése vagy kivétele) miatt a</w:t>
      </w:r>
      <w:r w:rsidR="00DD12DA">
        <w:rPr>
          <w:rFonts w:ascii="Arial" w:hAnsi="Arial" w:cs="Arial"/>
        </w:rPr>
        <w:t>z</w:t>
      </w:r>
      <w:r w:rsidRPr="002A6B71">
        <w:rPr>
          <w:rFonts w:ascii="Arial" w:hAnsi="Arial" w:cs="Arial"/>
        </w:rPr>
        <w:t xml:space="preserve"> </w:t>
      </w:r>
      <w:r w:rsidR="007B1BD8" w:rsidRPr="00C657BA">
        <w:rPr>
          <w:rFonts w:ascii="Arial" w:hAnsi="Arial" w:cs="Arial"/>
          <w:b/>
          <w:bCs/>
        </w:rPr>
        <w:t>l)</w:t>
      </w:r>
      <w:r w:rsidR="007B1BD8">
        <w:rPr>
          <w:rFonts w:ascii="Arial" w:hAnsi="Arial" w:cs="Arial"/>
        </w:rPr>
        <w:t xml:space="preserve"> </w:t>
      </w:r>
      <w:r w:rsidR="007B1BD8" w:rsidRPr="00500CEA">
        <w:rPr>
          <w:rFonts w:ascii="Arial" w:hAnsi="Arial" w:cs="Arial"/>
        </w:rPr>
        <w:t xml:space="preserve">és </w:t>
      </w:r>
      <w:r w:rsidR="00DD12DA" w:rsidRPr="00500CEA">
        <w:rPr>
          <w:rFonts w:ascii="Arial" w:hAnsi="Arial" w:cs="Arial"/>
          <w:b/>
        </w:rPr>
        <w:t>m</w:t>
      </w:r>
      <w:r w:rsidRPr="00500CEA">
        <w:rPr>
          <w:rFonts w:ascii="Arial" w:hAnsi="Arial" w:cs="Arial"/>
          <w:b/>
        </w:rPr>
        <w:t xml:space="preserve">) </w:t>
      </w:r>
      <w:r w:rsidRPr="00500CEA">
        <w:rPr>
          <w:rFonts w:ascii="Arial" w:hAnsi="Arial" w:cs="Arial"/>
        </w:rPr>
        <w:t xml:space="preserve">oszlop záró állománya eltérhet az </w:t>
      </w:r>
      <w:r w:rsidR="007B1BD8" w:rsidRPr="00C657BA">
        <w:rPr>
          <w:rFonts w:ascii="Arial" w:hAnsi="Arial" w:cs="Arial"/>
          <w:b/>
          <w:bCs/>
        </w:rPr>
        <w:t>a)</w:t>
      </w:r>
      <w:r w:rsidR="007B1BD8" w:rsidRPr="00500CEA">
        <w:rPr>
          <w:rFonts w:ascii="Arial" w:hAnsi="Arial" w:cs="Arial"/>
        </w:rPr>
        <w:t xml:space="preserve"> és </w:t>
      </w:r>
      <w:r w:rsidR="00DD12DA" w:rsidRPr="00500CEA">
        <w:rPr>
          <w:rFonts w:ascii="Arial" w:hAnsi="Arial" w:cs="Arial"/>
          <w:b/>
        </w:rPr>
        <w:t>b</w:t>
      </w:r>
      <w:r w:rsidRPr="00500CEA">
        <w:rPr>
          <w:rFonts w:ascii="Arial" w:hAnsi="Arial" w:cs="Arial"/>
          <w:b/>
        </w:rPr>
        <w:t>)</w:t>
      </w:r>
      <w:r w:rsidRPr="00500CEA">
        <w:rPr>
          <w:rFonts w:ascii="Arial" w:hAnsi="Arial" w:cs="Arial"/>
        </w:rPr>
        <w:t xml:space="preserve"> oszlopban szereplő összegtől, de a tárgyhónap nyitó állománya egyenlő az előző hónap záró állományával. Amikor a letétbe helyezett értékpapírokat névre szólóvá alakítják, akkor kell csak a </w:t>
      </w:r>
      <w:r w:rsidR="00DD12DA" w:rsidRPr="00500CEA">
        <w:rPr>
          <w:rFonts w:ascii="Arial" w:hAnsi="Arial" w:cs="Arial"/>
          <w:b/>
        </w:rPr>
        <w:t>c</w:t>
      </w:r>
      <w:r w:rsidRPr="00500CEA">
        <w:rPr>
          <w:rFonts w:ascii="Arial" w:hAnsi="Arial" w:cs="Arial"/>
          <w:b/>
        </w:rPr>
        <w:t>)-</w:t>
      </w:r>
      <w:r w:rsidR="00DD12DA" w:rsidRPr="00500CEA">
        <w:rPr>
          <w:rFonts w:ascii="Arial" w:hAnsi="Arial" w:cs="Arial"/>
          <w:b/>
        </w:rPr>
        <w:t>h</w:t>
      </w:r>
      <w:r w:rsidRPr="00500CEA">
        <w:rPr>
          <w:rFonts w:ascii="Arial" w:hAnsi="Arial" w:cs="Arial"/>
          <w:b/>
        </w:rPr>
        <w:t>)</w:t>
      </w:r>
      <w:r w:rsidRPr="00500CEA">
        <w:rPr>
          <w:rFonts w:ascii="Arial" w:hAnsi="Arial" w:cs="Arial"/>
        </w:rPr>
        <w:t xml:space="preserve"> oszlopban az </w:t>
      </w:r>
      <w:r w:rsidR="00015EAB" w:rsidRPr="00500CEA">
        <w:rPr>
          <w:rFonts w:ascii="Arial" w:hAnsi="Arial" w:cs="Arial"/>
        </w:rPr>
        <w:t>„</w:t>
      </w:r>
      <w:r w:rsidRPr="00500CEA">
        <w:rPr>
          <w:rFonts w:ascii="Arial" w:hAnsi="Arial" w:cs="Arial"/>
          <w:b/>
        </w:rPr>
        <w:t>azonosított állomány</w:t>
      </w:r>
      <w:r w:rsidR="00891507" w:rsidRPr="00500CEA">
        <w:rPr>
          <w:rFonts w:ascii="Arial" w:hAnsi="Arial" w:cs="Arial"/>
          <w:b/>
        </w:rPr>
        <w:t>”</w:t>
      </w:r>
      <w:r w:rsidRPr="00500CEA">
        <w:rPr>
          <w:rFonts w:ascii="Arial" w:hAnsi="Arial" w:cs="Arial"/>
        </w:rPr>
        <w:t>-nál kimutatni.</w:t>
      </w:r>
    </w:p>
    <w:p w14:paraId="14289D4F" w14:textId="7C1910D2" w:rsidR="00C44ABC" w:rsidRPr="00500CEA" w:rsidRDefault="00563482" w:rsidP="00C34A50">
      <w:pPr>
        <w:jc w:val="both"/>
        <w:rPr>
          <w:rFonts w:ascii="Arial" w:hAnsi="Arial" w:cs="Arial"/>
          <w:snapToGrid w:val="0"/>
        </w:rPr>
      </w:pPr>
      <w:r w:rsidRPr="00500CEA">
        <w:rPr>
          <w:rFonts w:ascii="Arial" w:hAnsi="Arial" w:cs="Arial"/>
          <w:snapToGrid w:val="0"/>
        </w:rPr>
        <w:t>A</w:t>
      </w:r>
      <w:r w:rsidR="00DD12DA" w:rsidRPr="00500CEA">
        <w:rPr>
          <w:rFonts w:ascii="Arial" w:hAnsi="Arial" w:cs="Arial"/>
          <w:snapToGrid w:val="0"/>
        </w:rPr>
        <w:t>z</w:t>
      </w:r>
      <w:r w:rsidRPr="00500CEA">
        <w:rPr>
          <w:rFonts w:ascii="Arial" w:hAnsi="Arial" w:cs="Arial"/>
          <w:snapToGrid w:val="0"/>
        </w:rPr>
        <w:t xml:space="preserve"> </w:t>
      </w:r>
      <w:r w:rsidR="00DD12DA" w:rsidRPr="00500CEA">
        <w:rPr>
          <w:rFonts w:ascii="Arial" w:hAnsi="Arial" w:cs="Arial"/>
          <w:b/>
          <w:snapToGrid w:val="0"/>
        </w:rPr>
        <w:t>i</w:t>
      </w:r>
      <w:r w:rsidRPr="00500CEA">
        <w:rPr>
          <w:rFonts w:ascii="Arial" w:hAnsi="Arial" w:cs="Arial"/>
          <w:b/>
          <w:snapToGrid w:val="0"/>
        </w:rPr>
        <w:t>)</w:t>
      </w:r>
      <w:r w:rsidRPr="00500CEA">
        <w:rPr>
          <w:rFonts w:ascii="Arial" w:hAnsi="Arial" w:cs="Arial"/>
          <w:snapToGrid w:val="0"/>
        </w:rPr>
        <w:t xml:space="preserve"> oszlopban a megszüntetett letéteket kell szerepeltetni. Itt azokat az állományokat is ki kell mutatni, amelyeket, mint bemutatóra szóló értékpapír-letéteket szüntetnek meg, mivel a letétet felvevő személyt azonosítani kell, ezért ezt az állományt az </w:t>
      </w:r>
      <w:r w:rsidRPr="00500CEA">
        <w:rPr>
          <w:rFonts w:ascii="Arial" w:hAnsi="Arial" w:cs="Arial"/>
          <w:snapToGrid w:val="0"/>
        </w:rPr>
        <w:sym w:font="Symbol" w:char="00B2"/>
      </w:r>
      <w:r w:rsidRPr="00500CEA">
        <w:rPr>
          <w:rFonts w:ascii="Arial" w:hAnsi="Arial" w:cs="Arial"/>
          <w:snapToGrid w:val="0"/>
        </w:rPr>
        <w:t>azonosított állomány</w:t>
      </w:r>
      <w:r w:rsidRPr="00500CEA">
        <w:rPr>
          <w:rFonts w:ascii="Arial" w:hAnsi="Arial" w:cs="Arial"/>
          <w:snapToGrid w:val="0"/>
        </w:rPr>
        <w:sym w:font="Symbol" w:char="00B2"/>
      </w:r>
      <w:r w:rsidRPr="00500CEA">
        <w:rPr>
          <w:rFonts w:ascii="Arial" w:hAnsi="Arial" w:cs="Arial"/>
          <w:snapToGrid w:val="0"/>
        </w:rPr>
        <w:t xml:space="preserve"> oszlopaiban szerepeltetni kell.</w:t>
      </w:r>
    </w:p>
    <w:p w14:paraId="7527A860" w14:textId="22EC79C4" w:rsidR="008B4BA0" w:rsidRPr="00500CEA" w:rsidRDefault="00563482" w:rsidP="00C34A50">
      <w:pPr>
        <w:jc w:val="both"/>
        <w:rPr>
          <w:rFonts w:ascii="Arial" w:hAnsi="Arial" w:cs="Arial"/>
        </w:rPr>
      </w:pPr>
      <w:r w:rsidRPr="00500CEA">
        <w:rPr>
          <w:rFonts w:ascii="Arial" w:hAnsi="Arial" w:cs="Arial"/>
          <w:snapToGrid w:val="0"/>
        </w:rPr>
        <w:t xml:space="preserve">A </w:t>
      </w:r>
      <w:r w:rsidRPr="00500CEA">
        <w:rPr>
          <w:rFonts w:ascii="Arial" w:hAnsi="Arial" w:cs="Arial"/>
          <w:b/>
          <w:snapToGrid w:val="0"/>
        </w:rPr>
        <w:t>4E32 Értékpapír letétkezelés összesen</w:t>
      </w:r>
      <w:r w:rsidRPr="00500CEA">
        <w:rPr>
          <w:rFonts w:ascii="Arial" w:hAnsi="Arial" w:cs="Arial"/>
          <w:snapToGrid w:val="0"/>
        </w:rPr>
        <w:t xml:space="preserve"> sorban </w:t>
      </w:r>
      <w:r w:rsidRPr="0025035E">
        <w:rPr>
          <w:rFonts w:ascii="Arial" w:hAnsi="Arial" w:cs="Arial"/>
          <w:snapToGrid w:val="0"/>
        </w:rPr>
        <w:t xml:space="preserve">azoknak </w:t>
      </w:r>
      <w:r w:rsidRPr="002066A0">
        <w:rPr>
          <w:rFonts w:ascii="Arial" w:hAnsi="Arial" w:cs="Arial"/>
          <w:snapToGrid w:val="0"/>
        </w:rPr>
        <w:t>a letétet elhelyező személyeknek a számát (fő)</w:t>
      </w:r>
      <w:r w:rsidRPr="0025035E">
        <w:rPr>
          <w:rFonts w:ascii="Arial" w:hAnsi="Arial" w:cs="Arial"/>
          <w:snapToGrid w:val="0"/>
        </w:rPr>
        <w:t xml:space="preserve"> és értékpapír állományát kell összesítve szerepeltetni, amelyeknél az értékpapírok piaci értéke meghaladja a 2 millió forintot. </w:t>
      </w:r>
      <w:r w:rsidRPr="0025035E">
        <w:rPr>
          <w:rFonts w:ascii="Arial" w:hAnsi="Arial" w:cs="Arial"/>
        </w:rPr>
        <w:t>A letétet elhelyező azonos</w:t>
      </w:r>
      <w:r w:rsidRPr="00500CEA">
        <w:rPr>
          <w:rFonts w:ascii="Arial" w:hAnsi="Arial" w:cs="Arial"/>
        </w:rPr>
        <w:t xml:space="preserve">ított ügyfeleket a </w:t>
      </w:r>
      <w:r w:rsidR="00DD12DA" w:rsidRPr="00500CEA">
        <w:rPr>
          <w:rFonts w:ascii="Arial" w:hAnsi="Arial" w:cs="Arial"/>
          <w:b/>
        </w:rPr>
        <w:t>c</w:t>
      </w:r>
      <w:r w:rsidRPr="00500CEA">
        <w:rPr>
          <w:rFonts w:ascii="Arial" w:hAnsi="Arial" w:cs="Arial"/>
          <w:b/>
        </w:rPr>
        <w:t>)</w:t>
      </w:r>
      <w:r w:rsidR="00052085">
        <w:rPr>
          <w:rFonts w:ascii="Arial" w:hAnsi="Arial" w:cs="Arial"/>
          <w:b/>
        </w:rPr>
        <w:t>–</w:t>
      </w:r>
      <w:r w:rsidR="00DD12DA" w:rsidRPr="00500CEA">
        <w:rPr>
          <w:rFonts w:ascii="Arial" w:hAnsi="Arial" w:cs="Arial"/>
          <w:b/>
        </w:rPr>
        <w:t>h</w:t>
      </w:r>
      <w:r w:rsidRPr="00500CEA">
        <w:rPr>
          <w:rFonts w:ascii="Arial" w:hAnsi="Arial" w:cs="Arial"/>
          <w:b/>
        </w:rPr>
        <w:t>)</w:t>
      </w:r>
      <w:r w:rsidRPr="00500CEA">
        <w:rPr>
          <w:rFonts w:ascii="Arial" w:hAnsi="Arial" w:cs="Arial"/>
        </w:rPr>
        <w:t xml:space="preserve"> oszlopban, az </w:t>
      </w:r>
      <w:r w:rsidR="006834EC" w:rsidRPr="00500CEA">
        <w:rPr>
          <w:rFonts w:ascii="Arial" w:hAnsi="Arial" w:cs="Arial"/>
        </w:rPr>
        <w:t>„</w:t>
      </w:r>
      <w:r w:rsidRPr="00500CEA">
        <w:rPr>
          <w:rFonts w:ascii="Arial" w:hAnsi="Arial" w:cs="Arial"/>
          <w:b/>
        </w:rPr>
        <w:t>azonosított állomány</w:t>
      </w:r>
      <w:r w:rsidR="00BE42C8" w:rsidRPr="00500CEA">
        <w:rPr>
          <w:rFonts w:ascii="Arial" w:hAnsi="Arial" w:cs="Arial"/>
          <w:b/>
        </w:rPr>
        <w:t>”</w:t>
      </w:r>
      <w:r w:rsidRPr="00500CEA">
        <w:rPr>
          <w:rFonts w:ascii="Arial" w:hAnsi="Arial" w:cs="Arial"/>
        </w:rPr>
        <w:t xml:space="preserve">-nál kell kimutatni, függetlenül attól, hogy az értékpapír névre szóló vagy sem. Az </w:t>
      </w:r>
      <w:r w:rsidRPr="00500CEA">
        <w:rPr>
          <w:rFonts w:ascii="Arial" w:hAnsi="Arial" w:cs="Arial"/>
          <w:b/>
        </w:rPr>
        <w:t>a)</w:t>
      </w:r>
      <w:r w:rsidR="00DD12DA" w:rsidRPr="00500CEA">
        <w:rPr>
          <w:rFonts w:ascii="Arial" w:hAnsi="Arial" w:cs="Arial"/>
          <w:b/>
        </w:rPr>
        <w:t xml:space="preserve"> és b)</w:t>
      </w:r>
      <w:r w:rsidRPr="00500CEA">
        <w:rPr>
          <w:rFonts w:ascii="Arial" w:hAnsi="Arial" w:cs="Arial"/>
          <w:b/>
        </w:rPr>
        <w:t xml:space="preserve"> </w:t>
      </w:r>
      <w:r w:rsidR="008629A8" w:rsidRPr="00500CEA">
        <w:rPr>
          <w:rFonts w:ascii="Arial" w:hAnsi="Arial" w:cs="Arial"/>
          <w:b/>
        </w:rPr>
        <w:t>N</w:t>
      </w:r>
      <w:r w:rsidRPr="00500CEA">
        <w:rPr>
          <w:rFonts w:ascii="Arial" w:hAnsi="Arial" w:cs="Arial"/>
          <w:b/>
        </w:rPr>
        <w:t xml:space="preserve">em </w:t>
      </w:r>
      <w:r w:rsidR="00891507" w:rsidRPr="00500CEA">
        <w:rPr>
          <w:rFonts w:ascii="Arial" w:hAnsi="Arial" w:cs="Arial"/>
          <w:b/>
        </w:rPr>
        <w:t>azonosított</w:t>
      </w:r>
      <w:r w:rsidRPr="00500CEA">
        <w:rPr>
          <w:rFonts w:ascii="Arial" w:hAnsi="Arial" w:cs="Arial"/>
          <w:b/>
        </w:rPr>
        <w:t xml:space="preserve"> nyitó</w:t>
      </w:r>
      <w:r w:rsidR="00891507" w:rsidRPr="00500CEA">
        <w:rPr>
          <w:rFonts w:ascii="Arial" w:hAnsi="Arial" w:cs="Arial"/>
          <w:b/>
        </w:rPr>
        <w:t xml:space="preserve"> állomány</w:t>
      </w:r>
      <w:r w:rsidRPr="00500CEA">
        <w:rPr>
          <w:rFonts w:ascii="Arial" w:hAnsi="Arial" w:cs="Arial"/>
        </w:rPr>
        <w:t>, illetve a</w:t>
      </w:r>
      <w:r w:rsidR="00DD12DA" w:rsidRPr="00500CEA">
        <w:rPr>
          <w:rFonts w:ascii="Arial" w:hAnsi="Arial" w:cs="Arial"/>
        </w:rPr>
        <w:t>z</w:t>
      </w:r>
      <w:r w:rsidRPr="00500CEA">
        <w:rPr>
          <w:rFonts w:ascii="Arial" w:hAnsi="Arial" w:cs="Arial"/>
        </w:rPr>
        <w:t xml:space="preserve"> </w:t>
      </w:r>
      <w:r w:rsidR="00DD12DA" w:rsidRPr="00500CEA">
        <w:rPr>
          <w:rFonts w:ascii="Arial" w:hAnsi="Arial" w:cs="Arial"/>
          <w:b/>
        </w:rPr>
        <w:t>l) és m)</w:t>
      </w:r>
      <w:r w:rsidRPr="00500CEA">
        <w:rPr>
          <w:rFonts w:ascii="Arial" w:hAnsi="Arial" w:cs="Arial"/>
          <w:b/>
        </w:rPr>
        <w:t xml:space="preserve"> </w:t>
      </w:r>
      <w:r w:rsidR="008629A8" w:rsidRPr="00500CEA">
        <w:rPr>
          <w:rFonts w:ascii="Arial" w:hAnsi="Arial" w:cs="Arial"/>
          <w:b/>
        </w:rPr>
        <w:t>N</w:t>
      </w:r>
      <w:r w:rsidR="00891507" w:rsidRPr="00500CEA">
        <w:rPr>
          <w:rFonts w:ascii="Arial" w:hAnsi="Arial" w:cs="Arial"/>
          <w:b/>
        </w:rPr>
        <w:t xml:space="preserve">em azonosított </w:t>
      </w:r>
      <w:r w:rsidRPr="00500CEA">
        <w:rPr>
          <w:rFonts w:ascii="Arial" w:hAnsi="Arial" w:cs="Arial"/>
          <w:b/>
        </w:rPr>
        <w:t>záró állomány</w:t>
      </w:r>
      <w:r w:rsidRPr="00500CEA">
        <w:rPr>
          <w:rFonts w:ascii="Arial" w:hAnsi="Arial" w:cs="Arial"/>
        </w:rPr>
        <w:t xml:space="preserve"> oszlopban csak akkor kell adatot szerepeltetni, ha a letételhelyező nem azonosított ügyfél. </w:t>
      </w:r>
    </w:p>
    <w:p w14:paraId="0D73726C" w14:textId="42342EB0" w:rsidR="00C44ABC" w:rsidRPr="002A6B71" w:rsidRDefault="00563482" w:rsidP="00C34A50">
      <w:pPr>
        <w:jc w:val="both"/>
        <w:rPr>
          <w:rFonts w:ascii="Arial" w:hAnsi="Arial" w:cs="Arial"/>
        </w:rPr>
      </w:pPr>
      <w:r w:rsidRPr="00500CEA">
        <w:rPr>
          <w:rFonts w:ascii="Arial" w:hAnsi="Arial" w:cs="Arial"/>
          <w:snapToGrid w:val="0"/>
        </w:rPr>
        <w:t xml:space="preserve">A </w:t>
      </w:r>
      <w:r w:rsidRPr="00500CEA">
        <w:rPr>
          <w:rFonts w:ascii="Arial" w:hAnsi="Arial" w:cs="Arial"/>
          <w:b/>
          <w:snapToGrid w:val="0"/>
        </w:rPr>
        <w:t>4E</w:t>
      </w:r>
      <w:r w:rsidRPr="00500CEA">
        <w:rPr>
          <w:rFonts w:ascii="Arial" w:hAnsi="Arial" w:cs="Arial"/>
          <w:b/>
        </w:rPr>
        <w:t>41</w:t>
      </w:r>
      <w:r w:rsidRPr="00500CEA">
        <w:rPr>
          <w:rFonts w:ascii="Arial" w:hAnsi="Arial" w:cs="Arial"/>
          <w:b/>
          <w:snapToGrid w:val="0"/>
        </w:rPr>
        <w:t xml:space="preserve"> Értékpapírok letéti őrzésben összesen</w:t>
      </w:r>
      <w:r w:rsidRPr="00500CEA">
        <w:rPr>
          <w:rFonts w:ascii="Arial" w:hAnsi="Arial" w:cs="Arial"/>
          <w:snapToGrid w:val="0"/>
        </w:rPr>
        <w:t xml:space="preserve"> sorban a hitelintézetnél letéti őrzésben</w:t>
      </w:r>
      <w:r w:rsidRPr="002A6B71">
        <w:rPr>
          <w:rFonts w:ascii="Arial" w:hAnsi="Arial" w:cs="Arial"/>
          <w:snapToGrid w:val="0"/>
        </w:rPr>
        <w:t xml:space="preserve"> vagy megbízás alapján bizalmi őrzésben lévő és nem névre szóló értékpapír állományt kell összesítve feltüntetni. </w:t>
      </w:r>
      <w:r w:rsidRPr="002A6B71">
        <w:rPr>
          <w:rFonts w:ascii="Arial" w:hAnsi="Arial" w:cs="Arial"/>
        </w:rPr>
        <w:t>Az adatok kimutatás</w:t>
      </w:r>
      <w:r w:rsidR="008444D5">
        <w:rPr>
          <w:rFonts w:ascii="Arial" w:hAnsi="Arial" w:cs="Arial"/>
        </w:rPr>
        <w:t>ár</w:t>
      </w:r>
      <w:r w:rsidRPr="002A6B71">
        <w:rPr>
          <w:rFonts w:ascii="Arial" w:hAnsi="Arial" w:cs="Arial"/>
        </w:rPr>
        <w:t xml:space="preserve">a a letételhelyezés </w:t>
      </w:r>
      <w:r w:rsidRPr="002A6B71">
        <w:rPr>
          <w:rFonts w:ascii="Arial" w:hAnsi="Arial" w:cs="Arial"/>
          <w:b/>
        </w:rPr>
        <w:t xml:space="preserve">4E31 </w:t>
      </w:r>
      <w:r w:rsidRPr="002A6B71">
        <w:rPr>
          <w:rFonts w:ascii="Arial" w:hAnsi="Arial" w:cs="Arial"/>
        </w:rPr>
        <w:t>sorá</w:t>
      </w:r>
      <w:r w:rsidR="008444D5">
        <w:rPr>
          <w:rFonts w:ascii="Arial" w:hAnsi="Arial" w:cs="Arial"/>
        </w:rPr>
        <w:t>nak kitöltési előírásai megfelelően alkalmazandók</w:t>
      </w:r>
      <w:r w:rsidRPr="002A6B71">
        <w:rPr>
          <w:rFonts w:ascii="Arial" w:hAnsi="Arial" w:cs="Arial"/>
        </w:rPr>
        <w:t>.</w:t>
      </w:r>
    </w:p>
    <w:p w14:paraId="20F96357" w14:textId="58148936" w:rsidR="00C44ABC" w:rsidRPr="002A6B71" w:rsidRDefault="00563482" w:rsidP="00C34A50">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4E42 Értékpapír letéti őrzés összesen</w:t>
      </w:r>
      <w:r w:rsidRPr="002A6B71">
        <w:rPr>
          <w:rFonts w:ascii="Arial" w:hAnsi="Arial" w:cs="Arial"/>
          <w:snapToGrid w:val="0"/>
        </w:rPr>
        <w:t xml:space="preserve"> sorban azoknak a </w:t>
      </w:r>
      <w:r w:rsidR="008629A8">
        <w:rPr>
          <w:rFonts w:ascii="Arial" w:hAnsi="Arial" w:cs="Arial"/>
          <w:snapToGrid w:val="0"/>
        </w:rPr>
        <w:t>letéti</w:t>
      </w:r>
      <w:r w:rsidR="008629A8" w:rsidRPr="002A6B71">
        <w:rPr>
          <w:rFonts w:ascii="Arial" w:hAnsi="Arial" w:cs="Arial"/>
          <w:snapToGrid w:val="0"/>
        </w:rPr>
        <w:t xml:space="preserve"> </w:t>
      </w:r>
      <w:r w:rsidRPr="002A6B71">
        <w:rPr>
          <w:rFonts w:ascii="Arial" w:hAnsi="Arial" w:cs="Arial"/>
          <w:snapToGrid w:val="0"/>
        </w:rPr>
        <w:t xml:space="preserve">őrzésre irányuló megbízó személyeknek a számát (fő) és értékpapír állományát kell összesítve szerepeltetni, amelyeknél az értékpapírok piaci értéke meghaladja a 2 millió forintot. </w:t>
      </w:r>
      <w:r w:rsidRPr="002A6B71">
        <w:rPr>
          <w:rFonts w:ascii="Arial" w:hAnsi="Arial" w:cs="Arial"/>
        </w:rPr>
        <w:t xml:space="preserve">Az adatok kimutatása a letételhelyezés </w:t>
      </w:r>
      <w:r w:rsidR="00891507" w:rsidRPr="002A6B71">
        <w:rPr>
          <w:rFonts w:ascii="Arial" w:hAnsi="Arial" w:cs="Arial"/>
          <w:b/>
        </w:rPr>
        <w:t>4E</w:t>
      </w:r>
      <w:r w:rsidRPr="002A6B71">
        <w:rPr>
          <w:rFonts w:ascii="Arial" w:hAnsi="Arial" w:cs="Arial"/>
          <w:b/>
        </w:rPr>
        <w:t xml:space="preserve">32 </w:t>
      </w:r>
      <w:r w:rsidRPr="002A6B71">
        <w:rPr>
          <w:rFonts w:ascii="Arial" w:hAnsi="Arial" w:cs="Arial"/>
        </w:rPr>
        <w:t>sorában leírtakhoz hasonló.</w:t>
      </w:r>
    </w:p>
    <w:p w14:paraId="1A64CCBC" w14:textId="1AA66ED3" w:rsidR="00A34C04" w:rsidRPr="002A6B71" w:rsidRDefault="00563482" w:rsidP="00C34A50">
      <w:pPr>
        <w:jc w:val="both"/>
        <w:rPr>
          <w:rFonts w:ascii="Arial" w:hAnsi="Arial" w:cs="Arial"/>
          <w:snapToGrid w:val="0"/>
        </w:rPr>
      </w:pPr>
      <w:r w:rsidRPr="002A6B71">
        <w:rPr>
          <w:rFonts w:ascii="Arial" w:hAnsi="Arial" w:cs="Arial"/>
          <w:snapToGrid w:val="0"/>
        </w:rPr>
        <w:t xml:space="preserve">Amennyiben a jelenlegi, tárgyhavi állományban van nem azonosított letételhelyező, illetve letéti őrzési megbízó, akkor azokat továbbra </w:t>
      </w:r>
      <w:r w:rsidRPr="00500CEA">
        <w:rPr>
          <w:rFonts w:ascii="Arial" w:hAnsi="Arial" w:cs="Arial"/>
          <w:snapToGrid w:val="0"/>
        </w:rPr>
        <w:t xml:space="preserve">is fel kell tüntetni az </w:t>
      </w:r>
      <w:r w:rsidRPr="00500CEA">
        <w:rPr>
          <w:rFonts w:ascii="Arial" w:hAnsi="Arial" w:cs="Arial"/>
          <w:b/>
        </w:rPr>
        <w:t>a)</w:t>
      </w:r>
      <w:r w:rsidR="00DD12DA" w:rsidRPr="00500CEA">
        <w:rPr>
          <w:rFonts w:ascii="Arial" w:hAnsi="Arial" w:cs="Arial"/>
          <w:b/>
        </w:rPr>
        <w:t xml:space="preserve"> és b)</w:t>
      </w:r>
      <w:r w:rsidRPr="00500CEA">
        <w:rPr>
          <w:rFonts w:ascii="Arial" w:hAnsi="Arial" w:cs="Arial"/>
          <w:snapToGrid w:val="0"/>
        </w:rPr>
        <w:t>, illetve a</w:t>
      </w:r>
      <w:r w:rsidR="00DD12DA" w:rsidRPr="00500CEA">
        <w:rPr>
          <w:rFonts w:ascii="Arial" w:hAnsi="Arial" w:cs="Arial"/>
          <w:snapToGrid w:val="0"/>
        </w:rPr>
        <w:t>z</w:t>
      </w:r>
      <w:r w:rsidRPr="00500CEA">
        <w:rPr>
          <w:rFonts w:ascii="Arial" w:hAnsi="Arial" w:cs="Arial"/>
          <w:snapToGrid w:val="0"/>
        </w:rPr>
        <w:t xml:space="preserve"> </w:t>
      </w:r>
      <w:r w:rsidR="00DD12DA" w:rsidRPr="00500CEA">
        <w:rPr>
          <w:rFonts w:ascii="Arial" w:hAnsi="Arial" w:cs="Arial"/>
          <w:b/>
        </w:rPr>
        <w:t>l) és m)</w:t>
      </w:r>
      <w:r w:rsidRPr="00500CEA">
        <w:rPr>
          <w:rFonts w:ascii="Arial" w:hAnsi="Arial" w:cs="Arial"/>
        </w:rPr>
        <w:t xml:space="preserve"> </w:t>
      </w:r>
      <w:r w:rsidRPr="00500CEA">
        <w:rPr>
          <w:rFonts w:ascii="Arial" w:hAnsi="Arial" w:cs="Arial"/>
          <w:snapToGrid w:val="0"/>
        </w:rPr>
        <w:t>oszlopban.</w:t>
      </w:r>
      <w:bookmarkStart w:id="480" w:name="_Toc226453954"/>
    </w:p>
    <w:p w14:paraId="280F10C1" w14:textId="77777777" w:rsidR="00336168" w:rsidRPr="002A6B71" w:rsidRDefault="00336168" w:rsidP="0092750F">
      <w:pPr>
        <w:ind w:firstLine="180"/>
        <w:jc w:val="both"/>
        <w:rPr>
          <w:rFonts w:ascii="Arial" w:hAnsi="Arial" w:cs="Arial"/>
          <w:snapToGrid w:val="0"/>
        </w:rPr>
      </w:pPr>
    </w:p>
    <w:bookmarkEnd w:id="477"/>
    <w:p w14:paraId="65028863" w14:textId="77777777" w:rsidR="0092750F" w:rsidRPr="002A6B71" w:rsidRDefault="0092750F" w:rsidP="0092750F">
      <w:pPr>
        <w:ind w:firstLine="180"/>
        <w:jc w:val="both"/>
        <w:rPr>
          <w:rFonts w:ascii="Arial" w:hAnsi="Arial" w:cs="Arial"/>
          <w:snapToGrid w:val="0"/>
        </w:rPr>
      </w:pPr>
    </w:p>
    <w:p w14:paraId="2D373AB9" w14:textId="4FFA2E6E" w:rsidR="00C44ABC" w:rsidRPr="002A6B71" w:rsidRDefault="009C1755" w:rsidP="0092750F">
      <w:pPr>
        <w:pStyle w:val="Cmsor4"/>
        <w:spacing w:before="0" w:after="0"/>
        <w:rPr>
          <w:rFonts w:ascii="Arial" w:hAnsi="Arial" w:cs="Arial"/>
          <w:sz w:val="20"/>
          <w:szCs w:val="20"/>
        </w:rPr>
      </w:pPr>
      <w:bookmarkStart w:id="481" w:name="_Toc247959908"/>
      <w:bookmarkStart w:id="482" w:name="_Toc247979671"/>
      <w:bookmarkStart w:id="483" w:name="_Toc247979860"/>
      <w:bookmarkStart w:id="484" w:name="_Toc247980431"/>
      <w:bookmarkStart w:id="485" w:name="_Toc247980719"/>
      <w:bookmarkStart w:id="486" w:name="_Toc304550387"/>
      <w:bookmarkStart w:id="487" w:name="_Toc360536279"/>
      <w:bookmarkStart w:id="488" w:name="_Toc370821115"/>
      <w:bookmarkStart w:id="489" w:name="_Toc374007519"/>
      <w:bookmarkStart w:id="490" w:name="_Toc374453718"/>
      <w:bookmarkStart w:id="491" w:name="_Hlk140598275"/>
      <w:bookmarkStart w:id="492" w:name="_Hlk3387565"/>
      <w:del w:id="493" w:author="MNB" w:date="2026-07-03T16:22:00Z" w16du:dateUtc="2026-07-03T14:22:00Z">
        <w:r w:rsidDel="002C5DF1">
          <w:rPr>
            <w:rFonts w:ascii="Arial" w:hAnsi="Arial" w:cs="Arial"/>
            <w:sz w:val="20"/>
            <w:szCs w:val="20"/>
            <w:lang w:val="hu-HU"/>
          </w:rPr>
          <w:delText>23</w:delText>
        </w:r>
      </w:del>
      <w:ins w:id="494" w:author="MNB" w:date="2026-07-03T16:22:00Z" w16du:dateUtc="2026-07-03T14:22:00Z">
        <w:r w:rsidR="002C5DF1">
          <w:rPr>
            <w:rFonts w:ascii="Arial" w:hAnsi="Arial" w:cs="Arial"/>
            <w:sz w:val="20"/>
            <w:szCs w:val="20"/>
            <w:lang w:val="hu-HU"/>
          </w:rPr>
          <w:t>20</w:t>
        </w:r>
      </w:ins>
      <w:r w:rsidR="00015EAB" w:rsidRPr="002A6B71">
        <w:rPr>
          <w:rFonts w:ascii="Arial" w:hAnsi="Arial" w:cs="Arial"/>
          <w:sz w:val="20"/>
          <w:szCs w:val="20"/>
          <w:lang w:val="hu-HU"/>
        </w:rPr>
        <w:t xml:space="preserve">. </w:t>
      </w:r>
      <w:r w:rsidR="00563482" w:rsidRPr="002A6B71">
        <w:rPr>
          <w:rFonts w:ascii="Arial" w:hAnsi="Arial" w:cs="Arial"/>
          <w:sz w:val="20"/>
          <w:szCs w:val="20"/>
        </w:rPr>
        <w:t xml:space="preserve">4LAN </w:t>
      </w:r>
      <w:bookmarkEnd w:id="480"/>
      <w:r w:rsidR="00563482" w:rsidRPr="002A6B71">
        <w:rPr>
          <w:rFonts w:ascii="Arial" w:hAnsi="Arial" w:cs="Arial"/>
          <w:sz w:val="20"/>
          <w:szCs w:val="20"/>
        </w:rPr>
        <w:t>Egyes mérlegtételek állomány</w:t>
      </w:r>
      <w:bookmarkEnd w:id="481"/>
      <w:bookmarkEnd w:id="482"/>
      <w:bookmarkEnd w:id="483"/>
      <w:bookmarkEnd w:id="484"/>
      <w:bookmarkEnd w:id="485"/>
      <w:r w:rsidR="00563482" w:rsidRPr="002A6B71">
        <w:rPr>
          <w:rFonts w:ascii="Arial" w:hAnsi="Arial" w:cs="Arial"/>
          <w:sz w:val="20"/>
          <w:szCs w:val="20"/>
        </w:rPr>
        <w:t>a</w:t>
      </w:r>
      <w:bookmarkEnd w:id="486"/>
      <w:bookmarkEnd w:id="487"/>
      <w:bookmarkEnd w:id="488"/>
      <w:bookmarkEnd w:id="489"/>
      <w:bookmarkEnd w:id="490"/>
    </w:p>
    <w:p w14:paraId="3AD48F3E" w14:textId="77777777" w:rsidR="00502F83" w:rsidRPr="002A6B71" w:rsidRDefault="00502F83" w:rsidP="00502F83">
      <w:pPr>
        <w:jc w:val="both"/>
        <w:rPr>
          <w:rFonts w:ascii="Arial" w:hAnsi="Arial" w:cs="Arial"/>
        </w:rPr>
      </w:pPr>
    </w:p>
    <w:p w14:paraId="0F8818C9" w14:textId="77777777" w:rsidR="00B452EA" w:rsidRPr="002840AB" w:rsidRDefault="00B452EA" w:rsidP="00B452EA">
      <w:pPr>
        <w:spacing w:after="120"/>
        <w:jc w:val="both"/>
        <w:rPr>
          <w:rFonts w:ascii="Arial" w:eastAsia="Calibri" w:hAnsi="Arial" w:cs="Arial"/>
        </w:rPr>
      </w:pPr>
      <w:r w:rsidRPr="002840AB">
        <w:rPr>
          <w:rFonts w:ascii="Arial" w:eastAsia="Calibri" w:hAnsi="Arial" w:cs="Arial"/>
        </w:rPr>
        <w:t>A tábla a hitelintézetek statisztikai mérlege kiemelt eszköz és forrás oldali tételeinek állományait tartalmazza. A betétek, hitelkövetelések és hiteltartozások és a kibocsátott hitelviszonyt megtestesítő értékpapírok állománya</w:t>
      </w:r>
      <w:r w:rsidRPr="002840AB">
        <w:rPr>
          <w:rFonts w:ascii="Arial" w:hAnsi="Arial" w:cs="Arial"/>
        </w:rPr>
        <w:t xml:space="preserve"> az instrumentum bruttó tőkeösszegét takarja, a statisztikai felhalmozott kamatát, értékvesztését, továbbá statisztikai értékelési különbözetét nem tartalmazza. Az eszközoldali hitelviszonyt megtestesítő értékpapírok állománya sorokon a nettó könyv szerinti érték az értékvesztéssel növelve jelentendő.</w:t>
      </w:r>
    </w:p>
    <w:p w14:paraId="732B7EA7" w14:textId="000EB72C" w:rsidR="00B452EA" w:rsidRPr="002840AB" w:rsidRDefault="00B452EA" w:rsidP="00B452EA">
      <w:pPr>
        <w:spacing w:after="120"/>
        <w:jc w:val="both"/>
        <w:rPr>
          <w:rFonts w:ascii="Arial" w:eastAsia="Calibri" w:hAnsi="Arial" w:cs="Arial"/>
        </w:rPr>
      </w:pPr>
      <w:r w:rsidRPr="002840AB">
        <w:rPr>
          <w:rFonts w:ascii="Arial" w:eastAsia="Calibri" w:hAnsi="Arial" w:cs="Arial"/>
        </w:rPr>
        <w:t xml:space="preserve">Az </w:t>
      </w:r>
      <w:r w:rsidRPr="002840AB">
        <w:rPr>
          <w:rFonts w:ascii="Arial" w:hAnsi="Arial" w:cs="Arial"/>
        </w:rPr>
        <w:t>eszköz és forrás tételeket mindig eredeti lejáratuk alapján kell lejárati kategóriákba sorolni. A tábla adatai információt nyújtanak</w:t>
      </w:r>
      <w:r w:rsidRPr="002840AB">
        <w:rPr>
          <w:rFonts w:ascii="Arial" w:eastAsia="Calibri" w:hAnsi="Arial" w:cs="Arial"/>
        </w:rPr>
        <w:t xml:space="preserve"> a hitelintézetek rövidtávú likviditási helyzetének megítéléséhez. Egyes forrástételeket a hátralévő futamidő szerint is be kell mutatni.</w:t>
      </w:r>
      <w:r w:rsidR="009E7193">
        <w:rPr>
          <w:rFonts w:ascii="Arial" w:eastAsia="Calibri" w:hAnsi="Arial" w:cs="Arial"/>
        </w:rPr>
        <w:t xml:space="preserve"> </w:t>
      </w:r>
      <w:r w:rsidR="0090096B">
        <w:rPr>
          <w:rFonts w:ascii="Arial" w:eastAsia="Calibri" w:hAnsi="Arial" w:cs="Arial"/>
        </w:rPr>
        <w:t>A csoporton belüli finanszírozási kapcsolatok tekintetében az MNB-vel egyeztetett intézményi körrel kötött ügyletek jelentendők</w:t>
      </w:r>
      <w:r w:rsidR="009E7193">
        <w:rPr>
          <w:rFonts w:ascii="Arial" w:eastAsia="Calibri" w:hAnsi="Arial" w:cs="Arial"/>
        </w:rPr>
        <w:t>.</w:t>
      </w:r>
    </w:p>
    <w:p w14:paraId="66A6D03D" w14:textId="2C85DC69" w:rsidR="00B452EA" w:rsidRPr="002840AB" w:rsidRDefault="00B452EA" w:rsidP="00B452EA">
      <w:pPr>
        <w:spacing w:after="120"/>
        <w:jc w:val="both"/>
        <w:rPr>
          <w:rFonts w:ascii="Arial" w:hAnsi="Arial" w:cs="Arial"/>
        </w:rPr>
      </w:pPr>
      <w:bookmarkStart w:id="495" w:name="_Hlk3900008"/>
      <w:r w:rsidRPr="002840AB">
        <w:rPr>
          <w:rFonts w:ascii="Arial" w:hAnsi="Arial" w:cs="Arial"/>
        </w:rPr>
        <w:t>A külföldön fióktelepet működtető magyarországi hitelintézet táblájában a külföldi fióktelepek adatai a hitelintézet adataival együtt szerepelnek</w:t>
      </w:r>
      <w:r w:rsidR="008A3A3B">
        <w:rPr>
          <w:rFonts w:ascii="Arial" w:hAnsi="Arial" w:cs="Arial"/>
        </w:rPr>
        <w:t xml:space="preserve"> (a hitelintézet és a külföldi fióktelepe közötti ügyletek nélkül)</w:t>
      </w:r>
      <w:r w:rsidR="008A3A3B" w:rsidRPr="002840AB">
        <w:rPr>
          <w:rFonts w:ascii="Arial" w:hAnsi="Arial" w:cs="Arial"/>
        </w:rPr>
        <w:t>.</w:t>
      </w:r>
      <w:r w:rsidRPr="002840AB">
        <w:rPr>
          <w:rFonts w:ascii="Arial" w:hAnsi="Arial" w:cs="Arial"/>
        </w:rPr>
        <w:t>. Esetükben az alapvető feladatokhoz kapcsolódó adatszolgáltatási MNBr. szerinti M01 MNB azonosító kódú adatszolgáltatás 02. „Hitelintézetek statisztikai mérlege - az adatszolgáltató külföldi fióktelepekkel együttes adatai” táblájának hivatkozásai az irányadóak.</w:t>
      </w:r>
    </w:p>
    <w:bookmarkEnd w:id="495"/>
    <w:p w14:paraId="288FB2DE" w14:textId="658AEFF6" w:rsidR="00B452EA" w:rsidRPr="002840AB" w:rsidRDefault="00B452EA" w:rsidP="00B452EA">
      <w:pPr>
        <w:spacing w:after="120"/>
        <w:jc w:val="both"/>
        <w:rPr>
          <w:rFonts w:ascii="Arial" w:eastAsia="Calibri" w:hAnsi="Arial" w:cs="Arial"/>
        </w:rPr>
      </w:pPr>
      <w:r w:rsidRPr="002840AB">
        <w:rPr>
          <w:rFonts w:ascii="Arial" w:eastAsia="Calibri" w:hAnsi="Arial" w:cs="Arial"/>
        </w:rPr>
        <w:t xml:space="preserve">Az azonnali </w:t>
      </w:r>
      <w:r>
        <w:rPr>
          <w:rFonts w:ascii="Arial" w:eastAsia="Calibri" w:hAnsi="Arial" w:cs="Arial"/>
        </w:rPr>
        <w:t>elszámolás</w:t>
      </w:r>
      <w:r w:rsidRPr="002840AB">
        <w:rPr>
          <w:rFonts w:ascii="Arial" w:eastAsia="Calibri" w:hAnsi="Arial" w:cs="Arial"/>
        </w:rPr>
        <w:t xml:space="preserve"> keretében a napi zárást követően</w:t>
      </w:r>
      <w:r>
        <w:rPr>
          <w:rFonts w:ascii="Arial" w:eastAsia="Calibri" w:hAnsi="Arial" w:cs="Arial"/>
        </w:rPr>
        <w:t xml:space="preserve"> lebonyolított</w:t>
      </w:r>
      <w:r w:rsidRPr="002840AB">
        <w:rPr>
          <w:rFonts w:ascii="Arial" w:eastAsia="Calibri" w:hAnsi="Arial" w:cs="Arial"/>
        </w:rPr>
        <w:t xml:space="preserve"> tranzakciókat a tárgynapot követő munkanapra vonatkozóan küldendő jelentésben kell szerepeltetni</w:t>
      </w:r>
      <w:r w:rsidR="00C6420C">
        <w:rPr>
          <w:rFonts w:ascii="Arial" w:eastAsia="Calibri" w:hAnsi="Arial" w:cs="Arial"/>
        </w:rPr>
        <w:t>.</w:t>
      </w:r>
      <w:r w:rsidRPr="002840AB">
        <w:rPr>
          <w:rFonts w:ascii="Arial" w:eastAsia="Calibri" w:hAnsi="Arial" w:cs="Arial"/>
        </w:rPr>
        <w:t xml:space="preserve"> </w:t>
      </w:r>
      <w:r w:rsidR="00C6420C">
        <w:rPr>
          <w:rFonts w:ascii="Arial" w:eastAsia="Calibri" w:hAnsi="Arial" w:cs="Arial"/>
        </w:rPr>
        <w:t>A</w:t>
      </w:r>
      <w:r w:rsidRPr="002840AB">
        <w:rPr>
          <w:rFonts w:ascii="Arial" w:eastAsia="Calibri" w:hAnsi="Arial" w:cs="Arial"/>
        </w:rPr>
        <w:t xml:space="preserve"> pénteki zárást követően elszámolt, illetve a szombati és a vasárnapi tranzakciókat a hétfői munkanapra vonatkozó jelentésben kell szerepeltetni, kedden.</w:t>
      </w:r>
    </w:p>
    <w:p w14:paraId="2BCDA80C" w14:textId="50F854E8" w:rsidR="00B452EA" w:rsidRPr="006F1A02" w:rsidRDefault="00C10CF7" w:rsidP="00B452EA">
      <w:pPr>
        <w:jc w:val="both"/>
        <w:rPr>
          <w:rFonts w:ascii="Arial" w:hAnsi="Arial" w:cs="Arial"/>
        </w:rPr>
      </w:pPr>
      <w:bookmarkStart w:id="496" w:name="_Hlk175835830"/>
      <w:r w:rsidRPr="006F1A02">
        <w:rPr>
          <w:rFonts w:ascii="Arial" w:hAnsi="Arial" w:cs="Arial"/>
        </w:rPr>
        <w:lastRenderedPageBreak/>
        <w:t>A</w:t>
      </w:r>
      <w:r w:rsidR="00B452EA" w:rsidRPr="006F1A02">
        <w:rPr>
          <w:rFonts w:ascii="Arial" w:hAnsi="Arial" w:cs="Arial"/>
        </w:rPr>
        <w:t>z adatszolgáltatás</w:t>
      </w:r>
      <w:r w:rsidRPr="006F1A02">
        <w:rPr>
          <w:rFonts w:ascii="Arial" w:hAnsi="Arial" w:cs="Arial"/>
        </w:rPr>
        <w:t>t akkor is teljesíteni kell, ha</w:t>
      </w:r>
      <w:r w:rsidR="00B452EA" w:rsidRPr="006F1A02">
        <w:rPr>
          <w:rFonts w:ascii="Arial" w:hAnsi="Arial" w:cs="Arial"/>
        </w:rPr>
        <w:t xml:space="preserve"> vonatkozási időpontja</w:t>
      </w:r>
      <w:r w:rsidR="00AC0FA6" w:rsidRPr="006F1A02">
        <w:rPr>
          <w:rFonts w:ascii="Arial" w:hAnsi="Arial" w:cs="Arial"/>
        </w:rPr>
        <w:t xml:space="preserve"> egyedi – a Hpt. 286. §</w:t>
      </w:r>
      <w:r w:rsidR="00895D6A" w:rsidRPr="006F1A02">
        <w:rPr>
          <w:rFonts w:ascii="Arial" w:hAnsi="Arial" w:cs="Arial"/>
        </w:rPr>
        <w:t>-a</w:t>
      </w:r>
      <w:r w:rsidR="00AC0FA6" w:rsidRPr="006F1A02">
        <w:rPr>
          <w:rFonts w:ascii="Arial" w:hAnsi="Arial" w:cs="Arial"/>
        </w:rPr>
        <w:t xml:space="preserve"> alapján tartott </w:t>
      </w:r>
      <w:r w:rsidR="00895D6A" w:rsidRPr="006F1A02">
        <w:rPr>
          <w:rFonts w:ascii="Arial" w:hAnsi="Arial" w:cs="Arial"/>
        </w:rPr>
        <w:t>–</w:t>
      </w:r>
      <w:r w:rsidR="00B452EA" w:rsidRPr="006F1A02">
        <w:rPr>
          <w:rFonts w:ascii="Arial" w:hAnsi="Arial" w:cs="Arial"/>
        </w:rPr>
        <w:t xml:space="preserve"> bankszünnapra esik,</w:t>
      </w:r>
      <w:r w:rsidRPr="006F1A02">
        <w:rPr>
          <w:rFonts w:ascii="Arial" w:hAnsi="Arial" w:cs="Arial"/>
        </w:rPr>
        <w:t xml:space="preserve"> tranzakció hiányában a megelőző munkanapi értékekkel</w:t>
      </w:r>
      <w:r w:rsidR="00CB160C" w:rsidRPr="006F1A02">
        <w:rPr>
          <w:rFonts w:ascii="Arial" w:hAnsi="Arial" w:cs="Arial"/>
        </w:rPr>
        <w:t xml:space="preserve"> kitöltve</w:t>
      </w:r>
      <w:r w:rsidR="00B452EA" w:rsidRPr="006F1A02">
        <w:rPr>
          <w:rFonts w:ascii="Arial" w:hAnsi="Arial" w:cs="Arial"/>
        </w:rPr>
        <w:t>.</w:t>
      </w:r>
    </w:p>
    <w:p w14:paraId="0BB48D15" w14:textId="335E4913" w:rsidR="00B452EA" w:rsidRPr="002840AB" w:rsidRDefault="00B452EA" w:rsidP="00B452EA">
      <w:pPr>
        <w:jc w:val="both"/>
        <w:rPr>
          <w:rFonts w:ascii="Arial" w:hAnsi="Arial" w:cs="Arial"/>
        </w:rPr>
      </w:pPr>
    </w:p>
    <w:p w14:paraId="2895255D" w14:textId="77777777" w:rsidR="00B452EA" w:rsidRPr="002840AB" w:rsidRDefault="00B452EA" w:rsidP="00B452EA">
      <w:pPr>
        <w:jc w:val="both"/>
        <w:rPr>
          <w:rFonts w:ascii="Arial" w:hAnsi="Arial" w:cs="Arial"/>
        </w:rPr>
      </w:pPr>
      <w:r w:rsidRPr="002840AB">
        <w:rPr>
          <w:rFonts w:ascii="Arial" w:hAnsi="Arial" w:cs="Arial"/>
        </w:rPr>
        <w:t>Ha az adatszolgáltatás teljesítési határideje bankszünnapra esik, és ezért az adatszolgáltató aznap adatszolgáltatást nem tud küldeni, akkor a bankszünnapon teljesítendő adatszolgáltatásokat a következő – nem bankszünnap – munkanapon kell határidőre teljesíteni.</w:t>
      </w:r>
    </w:p>
    <w:bookmarkEnd w:id="496"/>
    <w:p w14:paraId="652F576F" w14:textId="77777777" w:rsidR="00624809" w:rsidRPr="002A6B71" w:rsidRDefault="00624809" w:rsidP="00624809">
      <w:pPr>
        <w:jc w:val="both"/>
        <w:rPr>
          <w:rFonts w:ascii="Arial" w:hAnsi="Arial" w:cs="Arial"/>
        </w:rPr>
      </w:pPr>
    </w:p>
    <w:p w14:paraId="52C9E321" w14:textId="77777777" w:rsidR="00C93A33" w:rsidRPr="002A6B71" w:rsidRDefault="00C93A33" w:rsidP="00C93A33">
      <w:pPr>
        <w:jc w:val="both"/>
        <w:rPr>
          <w:rFonts w:ascii="Arial" w:hAnsi="Arial" w:cs="Arial"/>
          <w:b/>
          <w:snapToGrid w:val="0"/>
        </w:rPr>
      </w:pPr>
      <w:bookmarkStart w:id="497" w:name="_Toc223417840"/>
      <w:bookmarkStart w:id="498" w:name="_Toc247959909"/>
      <w:bookmarkStart w:id="499" w:name="_Toc247979672"/>
      <w:bookmarkStart w:id="500" w:name="_Toc247979861"/>
      <w:bookmarkStart w:id="501" w:name="_Toc247980432"/>
      <w:bookmarkStart w:id="502" w:name="_Toc247980720"/>
      <w:bookmarkStart w:id="503" w:name="_Toc290903637"/>
      <w:bookmarkStart w:id="504" w:name="_Toc304550388"/>
      <w:bookmarkStart w:id="505" w:name="_Toc247979673"/>
      <w:bookmarkStart w:id="506" w:name="_Toc247979862"/>
      <w:bookmarkStart w:id="507" w:name="_Toc247980433"/>
      <w:bookmarkStart w:id="508" w:name="_Toc247980721"/>
      <w:r w:rsidRPr="002A6B71">
        <w:rPr>
          <w:rFonts w:ascii="Arial" w:hAnsi="Arial" w:cs="Arial"/>
          <w:b/>
          <w:snapToGrid w:val="0"/>
        </w:rPr>
        <w:t>A tábla sorai</w:t>
      </w:r>
    </w:p>
    <w:p w14:paraId="261B400F" w14:textId="77777777" w:rsidR="00C93A33" w:rsidRPr="002A6B71" w:rsidRDefault="00C93A33" w:rsidP="00C93A33">
      <w:pPr>
        <w:jc w:val="both"/>
        <w:rPr>
          <w:rFonts w:ascii="Arial" w:hAnsi="Arial" w:cs="Arial"/>
          <w:snapToGrid w:val="0"/>
        </w:rPr>
      </w:pPr>
    </w:p>
    <w:tbl>
      <w:tblPr>
        <w:tblW w:w="9213" w:type="dxa"/>
        <w:tblLayout w:type="fixed"/>
        <w:tblCellMar>
          <w:left w:w="70" w:type="dxa"/>
          <w:right w:w="70" w:type="dxa"/>
        </w:tblCellMar>
        <w:tblLook w:val="0000" w:firstRow="0" w:lastRow="0" w:firstColumn="0" w:lastColumn="0" w:noHBand="0" w:noVBand="0"/>
      </w:tblPr>
      <w:tblGrid>
        <w:gridCol w:w="1346"/>
        <w:gridCol w:w="3969"/>
        <w:gridCol w:w="3898"/>
      </w:tblGrid>
      <w:tr w:rsidR="00C93A33" w:rsidRPr="002A6B71" w14:paraId="63BA0932" w14:textId="77777777" w:rsidTr="00191ABD">
        <w:trPr>
          <w:trHeight w:val="745"/>
        </w:trPr>
        <w:tc>
          <w:tcPr>
            <w:tcW w:w="1346" w:type="dxa"/>
            <w:tcBorders>
              <w:top w:val="single" w:sz="12" w:space="0" w:color="auto"/>
              <w:left w:val="single" w:sz="12" w:space="0" w:color="auto"/>
              <w:bottom w:val="single" w:sz="12" w:space="0" w:color="auto"/>
              <w:right w:val="single" w:sz="2" w:space="0" w:color="000000"/>
            </w:tcBorders>
            <w:vAlign w:val="center"/>
          </w:tcPr>
          <w:p w14:paraId="7E753578" w14:textId="77777777" w:rsidR="00C93A33" w:rsidRPr="002A6B71" w:rsidRDefault="00C93A33" w:rsidP="00191ABD">
            <w:pPr>
              <w:autoSpaceDE w:val="0"/>
              <w:autoSpaceDN w:val="0"/>
              <w:adjustRightInd w:val="0"/>
              <w:jc w:val="center"/>
              <w:rPr>
                <w:rFonts w:ascii="Arial" w:hAnsi="Arial" w:cs="Arial"/>
                <w:b/>
              </w:rPr>
            </w:pPr>
            <w:bookmarkStart w:id="509" w:name="_Hlk46234076"/>
            <w:r w:rsidRPr="002A6B71">
              <w:rPr>
                <w:rFonts w:ascii="Arial" w:hAnsi="Arial" w:cs="Arial"/>
                <w:b/>
              </w:rPr>
              <w:t>SOR</w:t>
            </w:r>
          </w:p>
        </w:tc>
        <w:tc>
          <w:tcPr>
            <w:tcW w:w="3969" w:type="dxa"/>
            <w:tcBorders>
              <w:top w:val="single" w:sz="12" w:space="0" w:color="auto"/>
              <w:left w:val="single" w:sz="2" w:space="0" w:color="000000"/>
              <w:bottom w:val="single" w:sz="12" w:space="0" w:color="auto"/>
              <w:right w:val="single" w:sz="6" w:space="0" w:color="auto"/>
            </w:tcBorders>
            <w:vAlign w:val="center"/>
          </w:tcPr>
          <w:p w14:paraId="71913B5F" w14:textId="77777777" w:rsidR="00C93A33" w:rsidRPr="002A6B71" w:rsidRDefault="00C93A33" w:rsidP="00191ABD">
            <w:pPr>
              <w:autoSpaceDE w:val="0"/>
              <w:autoSpaceDN w:val="0"/>
              <w:adjustRightInd w:val="0"/>
              <w:jc w:val="center"/>
              <w:rPr>
                <w:rFonts w:ascii="Arial" w:hAnsi="Arial" w:cs="Arial"/>
                <w:b/>
              </w:rPr>
            </w:pPr>
            <w:r>
              <w:rPr>
                <w:rFonts w:ascii="Arial" w:hAnsi="Arial" w:cs="Arial"/>
                <w:b/>
              </w:rPr>
              <w:t>TARTALOM</w:t>
            </w:r>
          </w:p>
        </w:tc>
        <w:tc>
          <w:tcPr>
            <w:tcW w:w="3898" w:type="dxa"/>
            <w:tcBorders>
              <w:top w:val="single" w:sz="12" w:space="0" w:color="auto"/>
              <w:left w:val="single" w:sz="6" w:space="0" w:color="auto"/>
              <w:bottom w:val="single" w:sz="12" w:space="0" w:color="auto"/>
              <w:right w:val="single" w:sz="12" w:space="0" w:color="auto"/>
            </w:tcBorders>
            <w:vAlign w:val="center"/>
          </w:tcPr>
          <w:p w14:paraId="6B9F923C" w14:textId="6D34F1D1" w:rsidR="00C93A33" w:rsidRPr="004C02E7" w:rsidRDefault="00C93A33" w:rsidP="004C02E7">
            <w:pPr>
              <w:pStyle w:val="Lbjegyzetszveg"/>
              <w:jc w:val="both"/>
              <w:rPr>
                <w:rFonts w:ascii="Arial" w:hAnsi="Arial" w:cs="Arial"/>
                <w:b/>
                <w:bCs/>
              </w:rPr>
            </w:pPr>
            <w:r w:rsidRPr="004C02E7">
              <w:rPr>
                <w:rFonts w:ascii="Arial" w:hAnsi="Arial" w:cs="Arial"/>
                <w:b/>
                <w:bCs/>
              </w:rPr>
              <w:t>HIVATKOZÁS [alapvető feladatokhoz kapcsolódó adatszolgáltatási MNBr. szerinti M01 MNB azonosító kódú adatszolgáltatás</w:t>
            </w:r>
            <w:r w:rsidR="003F4F81" w:rsidRPr="004C02E7">
              <w:rPr>
                <w:rFonts w:ascii="Arial" w:hAnsi="Arial" w:cs="Arial"/>
                <w:b/>
                <w:bCs/>
                <w:lang w:val="hu-HU"/>
              </w:rPr>
              <w:t xml:space="preserve"> sorai, az </w:t>
            </w:r>
            <w:r w:rsidR="003F4F81" w:rsidRPr="004C02E7">
              <w:rPr>
                <w:rFonts w:ascii="Arial" w:hAnsi="Arial" w:cs="Arial"/>
                <w:b/>
                <w:bCs/>
              </w:rPr>
              <w:t xml:space="preserve">M02, M03 MNB </w:t>
            </w:r>
            <w:r w:rsidR="003F4F81" w:rsidRPr="004C02E7">
              <w:rPr>
                <w:rFonts w:ascii="Arial" w:hAnsi="Arial" w:cs="Arial"/>
                <w:b/>
                <w:bCs/>
                <w:lang w:val="hu-HU"/>
              </w:rPr>
              <w:t>azonosító kódú adatszolgáltatás adatleíró mezőinek kódértékei</w:t>
            </w:r>
            <w:r w:rsidRPr="004C02E7">
              <w:rPr>
                <w:rFonts w:ascii="Arial" w:hAnsi="Arial" w:cs="Arial"/>
                <w:b/>
                <w:bCs/>
              </w:rPr>
              <w:t>, illetve a 4LAN</w:t>
            </w:r>
            <w:r w:rsidR="003F4F81" w:rsidRPr="004C02E7">
              <w:rPr>
                <w:rFonts w:ascii="Arial" w:hAnsi="Arial" w:cs="Arial"/>
                <w:b/>
                <w:bCs/>
                <w:lang w:val="hu-HU"/>
              </w:rPr>
              <w:t>,</w:t>
            </w:r>
            <w:r w:rsidRPr="004C02E7">
              <w:rPr>
                <w:rFonts w:ascii="Arial" w:hAnsi="Arial" w:cs="Arial"/>
                <w:b/>
                <w:bCs/>
              </w:rPr>
              <w:t xml:space="preserve"> a 10GB és 10GC kódú tábla vonatkozó sorai </w:t>
            </w:r>
            <w:r w:rsidR="00E61569" w:rsidRPr="004C02E7">
              <w:rPr>
                <w:rFonts w:ascii="Arial" w:hAnsi="Arial" w:cs="Arial"/>
                <w:lang w:val="hu-HU"/>
              </w:rPr>
              <w:t xml:space="preserve">(Az M02, M03 MNB azonosító kódú adatgszolgáltatás dimenzionált adatai az </w:t>
            </w:r>
            <w:r w:rsidR="00E61569" w:rsidRPr="004C02E7">
              <w:rPr>
                <w:rFonts w:ascii="Arial" w:hAnsi="Arial" w:cs="Arial"/>
              </w:rPr>
              <w:t xml:space="preserve">M01 </w:t>
            </w:r>
            <w:r w:rsidR="00E61569" w:rsidRPr="004C02E7">
              <w:rPr>
                <w:rFonts w:ascii="Arial" w:hAnsi="Arial" w:cs="Arial"/>
                <w:lang w:val="hu-HU"/>
              </w:rPr>
              <w:t xml:space="preserve">MNB azonosító kódú adatszolgáltatás </w:t>
            </w:r>
            <w:r w:rsidR="00E61569" w:rsidRPr="004C02E7">
              <w:rPr>
                <w:rFonts w:ascii="Arial" w:hAnsi="Arial" w:cs="Arial"/>
              </w:rPr>
              <w:t>01 táblájá</w:t>
            </w:r>
            <w:r w:rsidR="00E61569" w:rsidRPr="004C02E7">
              <w:rPr>
                <w:rFonts w:ascii="Arial" w:hAnsi="Arial" w:cs="Arial"/>
                <w:lang w:val="hu-HU"/>
              </w:rPr>
              <w:t>ban jelentett adatok részletezését,</w:t>
            </w:r>
            <w:r w:rsidR="00E61569" w:rsidRPr="004C02E7">
              <w:rPr>
                <w:rFonts w:ascii="Arial" w:hAnsi="Arial" w:cs="Arial"/>
              </w:rPr>
              <w:t xml:space="preserve"> vagyis a </w:t>
            </w:r>
            <w:r w:rsidR="00E61569" w:rsidRPr="004C02E7">
              <w:rPr>
                <w:rFonts w:ascii="Arial" w:hAnsi="Arial" w:cs="Arial"/>
                <w:lang w:val="hu-HU"/>
              </w:rPr>
              <w:t xml:space="preserve">külföldi </w:t>
            </w:r>
            <w:r w:rsidR="00E61569" w:rsidRPr="004C02E7">
              <w:rPr>
                <w:rFonts w:ascii="Arial" w:hAnsi="Arial" w:cs="Arial"/>
              </w:rPr>
              <w:t>fióktelep</w:t>
            </w:r>
            <w:r w:rsidR="00E61569" w:rsidRPr="004C02E7">
              <w:rPr>
                <w:rFonts w:ascii="Arial" w:hAnsi="Arial" w:cs="Arial"/>
                <w:lang w:val="hu-HU"/>
              </w:rPr>
              <w:t xml:space="preserve">pel rendelkező hitelintézet esetén a külföldi fióktelep adata </w:t>
            </w:r>
            <w:r w:rsidR="00E61569" w:rsidRPr="004C02E7">
              <w:rPr>
                <w:rFonts w:ascii="Arial" w:hAnsi="Arial" w:cs="Arial"/>
              </w:rPr>
              <w:t xml:space="preserve">nélküli adatokat tartalmazzák. Ennélfogva a </w:t>
            </w:r>
            <w:r w:rsidR="00E61569" w:rsidRPr="004C02E7">
              <w:rPr>
                <w:rFonts w:ascii="Arial" w:hAnsi="Arial" w:cs="Arial"/>
                <w:lang w:val="hu-HU"/>
              </w:rPr>
              <w:t xml:space="preserve">külföldi </w:t>
            </w:r>
            <w:r w:rsidR="00E61569" w:rsidRPr="004C02E7">
              <w:rPr>
                <w:rFonts w:ascii="Arial" w:hAnsi="Arial" w:cs="Arial"/>
              </w:rPr>
              <w:t xml:space="preserve">fiókteleppel rendelkező hitelintézetek esetében nem feltétlenül áll fenn tartalmi egyezőség a 4LAN </w:t>
            </w:r>
            <w:r w:rsidR="00146EC5" w:rsidRPr="004C02E7">
              <w:rPr>
                <w:rFonts w:ascii="Arial" w:hAnsi="Arial" w:cs="Arial"/>
                <w:lang w:val="hu-HU"/>
              </w:rPr>
              <w:t xml:space="preserve">kódú táblában </w:t>
            </w:r>
            <w:r w:rsidR="00E61569" w:rsidRPr="003A5880">
              <w:rPr>
                <w:rFonts w:ascii="Arial" w:hAnsi="Arial" w:cs="Arial"/>
              </w:rPr>
              <w:t>és az M02/M03</w:t>
            </w:r>
            <w:r w:rsidR="00146EC5" w:rsidRPr="003A5880">
              <w:rPr>
                <w:rFonts w:ascii="Arial" w:hAnsi="Arial" w:cs="Arial"/>
                <w:lang w:val="hu-HU"/>
              </w:rPr>
              <w:t xml:space="preserve"> MNB azonosító kódú adatszolgáltatás</w:t>
            </w:r>
            <w:r w:rsidR="00E61569" w:rsidRPr="003A5880">
              <w:rPr>
                <w:rFonts w:ascii="Arial" w:hAnsi="Arial" w:cs="Arial"/>
              </w:rPr>
              <w:t>ban jelentett hitelkeretek között</w:t>
            </w:r>
            <w:r w:rsidR="00E61569" w:rsidRPr="003A5880">
              <w:rPr>
                <w:rFonts w:ascii="Arial" w:hAnsi="Arial" w:cs="Arial"/>
                <w:lang w:val="hu-HU"/>
              </w:rPr>
              <w:t>, mivel a 4LAN táblában a külföldi fióktelep állományait is fel kell tüntetni</w:t>
            </w:r>
            <w:r w:rsidR="008A3A3B">
              <w:rPr>
                <w:rFonts w:ascii="Arial" w:hAnsi="Arial" w:cs="Arial"/>
                <w:lang w:val="hu-HU"/>
              </w:rPr>
              <w:t xml:space="preserve"> </w:t>
            </w:r>
            <w:r w:rsidR="008A3A3B">
              <w:rPr>
                <w:rFonts w:ascii="Arial" w:hAnsi="Arial" w:cs="Arial"/>
              </w:rPr>
              <w:t>(a hitelintézet és a külföldi fióktelepe közötti ügyletek nélkül)</w:t>
            </w:r>
            <w:r w:rsidR="00E61569" w:rsidRPr="003A5880">
              <w:rPr>
                <w:rFonts w:ascii="Arial" w:hAnsi="Arial" w:cs="Arial"/>
                <w:lang w:val="hu-HU"/>
              </w:rPr>
              <w:t>.</w:t>
            </w:r>
            <w:del w:id="510" w:author="Bankszakjogi főosztály" w:date="2026-07-10T11:55:00Z" w16du:dateUtc="2026-07-10T09:55:00Z">
              <w:r w:rsidR="003F4F81" w:rsidRPr="003A5880" w:rsidDel="004E3FF5">
                <w:rPr>
                  <w:rFonts w:ascii="Arial" w:hAnsi="Arial" w:cs="Arial"/>
                  <w:lang w:val="hu-HU"/>
                </w:rPr>
                <w:delText>)</w:delText>
              </w:r>
            </w:del>
            <w:r w:rsidRPr="003A5880">
              <w:rPr>
                <w:rFonts w:ascii="Arial" w:hAnsi="Arial" w:cs="Arial"/>
                <w:b/>
                <w:bCs/>
              </w:rPr>
              <w:t>]</w:t>
            </w:r>
          </w:p>
        </w:tc>
      </w:tr>
      <w:bookmarkEnd w:id="509"/>
      <w:tr w:rsidR="00C93A33" w:rsidRPr="002A6B71" w14:paraId="51CC5C8C" w14:textId="77777777" w:rsidTr="00191ABD">
        <w:trPr>
          <w:trHeight w:val="639"/>
        </w:trPr>
        <w:tc>
          <w:tcPr>
            <w:tcW w:w="1346" w:type="dxa"/>
            <w:tcBorders>
              <w:top w:val="single" w:sz="12" w:space="0" w:color="auto"/>
              <w:left w:val="single" w:sz="12" w:space="0" w:color="auto"/>
              <w:bottom w:val="single" w:sz="6" w:space="0" w:color="auto"/>
              <w:right w:val="single" w:sz="6" w:space="0" w:color="auto"/>
            </w:tcBorders>
            <w:vAlign w:val="center"/>
          </w:tcPr>
          <w:p w14:paraId="72FFB7AD"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w:t>
            </w:r>
          </w:p>
        </w:tc>
        <w:tc>
          <w:tcPr>
            <w:tcW w:w="3969" w:type="dxa"/>
            <w:tcBorders>
              <w:top w:val="single" w:sz="12" w:space="0" w:color="auto"/>
              <w:left w:val="single" w:sz="6" w:space="0" w:color="auto"/>
              <w:bottom w:val="single" w:sz="6" w:space="0" w:color="auto"/>
              <w:right w:val="single" w:sz="6" w:space="0" w:color="auto"/>
            </w:tcBorders>
            <w:vAlign w:val="center"/>
          </w:tcPr>
          <w:p w14:paraId="573652FE" w14:textId="77777777" w:rsidR="00C93A33" w:rsidRPr="002A6B71" w:rsidRDefault="00C93A33" w:rsidP="00191ABD">
            <w:pPr>
              <w:rPr>
                <w:rFonts w:ascii="Arial" w:hAnsi="Arial" w:cs="Arial"/>
              </w:rPr>
            </w:pPr>
            <w:r w:rsidRPr="002A6B71">
              <w:rPr>
                <w:rFonts w:ascii="Arial" w:hAnsi="Arial" w:cs="Arial"/>
              </w:rPr>
              <w:t>Eszköz oldali tételek</w:t>
            </w:r>
          </w:p>
        </w:tc>
        <w:tc>
          <w:tcPr>
            <w:tcW w:w="3898" w:type="dxa"/>
            <w:tcBorders>
              <w:top w:val="single" w:sz="12" w:space="0" w:color="auto"/>
              <w:left w:val="single" w:sz="6" w:space="0" w:color="auto"/>
              <w:bottom w:val="single" w:sz="6" w:space="0" w:color="auto"/>
              <w:right w:val="single" w:sz="12" w:space="0" w:color="auto"/>
            </w:tcBorders>
            <w:shd w:val="clear" w:color="auto" w:fill="BFBFBF"/>
            <w:vAlign w:val="center"/>
          </w:tcPr>
          <w:p w14:paraId="5A1AD0E2" w14:textId="77777777" w:rsidR="00C93A33" w:rsidRPr="002A6B71" w:rsidRDefault="00C93A33" w:rsidP="00191ABD">
            <w:pPr>
              <w:rPr>
                <w:rFonts w:ascii="Arial" w:hAnsi="Arial" w:cs="Arial"/>
              </w:rPr>
            </w:pPr>
          </w:p>
        </w:tc>
      </w:tr>
      <w:tr w:rsidR="00C93A33" w:rsidRPr="002A6B71" w14:paraId="46745BED" w14:textId="77777777" w:rsidTr="00191ABD">
        <w:trPr>
          <w:trHeight w:val="305"/>
        </w:trPr>
        <w:tc>
          <w:tcPr>
            <w:tcW w:w="1346" w:type="dxa"/>
            <w:tcBorders>
              <w:top w:val="single" w:sz="6" w:space="0" w:color="auto"/>
              <w:left w:val="single" w:sz="12" w:space="0" w:color="auto"/>
              <w:bottom w:val="single" w:sz="6" w:space="0" w:color="auto"/>
              <w:right w:val="single" w:sz="6" w:space="0" w:color="auto"/>
            </w:tcBorders>
            <w:vAlign w:val="center"/>
          </w:tcPr>
          <w:p w14:paraId="280736A9"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4LAN11</w:t>
            </w:r>
          </w:p>
        </w:tc>
        <w:tc>
          <w:tcPr>
            <w:tcW w:w="3969" w:type="dxa"/>
            <w:tcBorders>
              <w:top w:val="single" w:sz="6" w:space="0" w:color="auto"/>
              <w:left w:val="single" w:sz="6" w:space="0" w:color="auto"/>
              <w:bottom w:val="single" w:sz="6" w:space="0" w:color="auto"/>
              <w:right w:val="single" w:sz="6" w:space="0" w:color="auto"/>
            </w:tcBorders>
            <w:vAlign w:val="center"/>
          </w:tcPr>
          <w:p w14:paraId="37C8B608" w14:textId="77777777" w:rsidR="00C93A33" w:rsidRPr="002A6B71" w:rsidRDefault="00C93A33" w:rsidP="00191ABD">
            <w:pPr>
              <w:rPr>
                <w:rFonts w:ascii="Arial" w:hAnsi="Arial" w:cs="Arial"/>
              </w:rPr>
            </w:pPr>
            <w:r w:rsidRPr="002A6B71">
              <w:rPr>
                <w:rFonts w:ascii="Arial" w:hAnsi="Arial" w:cs="Arial"/>
              </w:rPr>
              <w:t>Likvid eszközök</w:t>
            </w:r>
          </w:p>
        </w:tc>
        <w:tc>
          <w:tcPr>
            <w:tcW w:w="3898" w:type="dxa"/>
            <w:tcBorders>
              <w:top w:val="single" w:sz="6" w:space="0" w:color="auto"/>
              <w:left w:val="single" w:sz="6" w:space="0" w:color="auto"/>
              <w:bottom w:val="single" w:sz="6" w:space="0" w:color="auto"/>
              <w:right w:val="single" w:sz="12" w:space="0" w:color="auto"/>
            </w:tcBorders>
            <w:shd w:val="clear" w:color="auto" w:fill="BFBFBF"/>
            <w:vAlign w:val="center"/>
          </w:tcPr>
          <w:p w14:paraId="29FC1312" w14:textId="77777777" w:rsidR="00C93A33" w:rsidRPr="002A6B71" w:rsidRDefault="00C93A33" w:rsidP="00191ABD">
            <w:pPr>
              <w:rPr>
                <w:rFonts w:ascii="Arial" w:hAnsi="Arial" w:cs="Arial"/>
              </w:rPr>
            </w:pPr>
          </w:p>
        </w:tc>
      </w:tr>
      <w:tr w:rsidR="00C93A33" w:rsidRPr="002A6B71" w14:paraId="19CB3565" w14:textId="77777777" w:rsidTr="00191ABD">
        <w:trPr>
          <w:trHeight w:val="305"/>
        </w:trPr>
        <w:tc>
          <w:tcPr>
            <w:tcW w:w="1346" w:type="dxa"/>
            <w:tcBorders>
              <w:top w:val="single" w:sz="6" w:space="0" w:color="auto"/>
              <w:left w:val="single" w:sz="12" w:space="0" w:color="auto"/>
              <w:bottom w:val="single" w:sz="6" w:space="0" w:color="auto"/>
              <w:right w:val="single" w:sz="6" w:space="0" w:color="auto"/>
            </w:tcBorders>
            <w:vAlign w:val="center"/>
          </w:tcPr>
          <w:p w14:paraId="78F76A63"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4LAN111</w:t>
            </w:r>
          </w:p>
        </w:tc>
        <w:tc>
          <w:tcPr>
            <w:tcW w:w="3969" w:type="dxa"/>
            <w:tcBorders>
              <w:top w:val="single" w:sz="6" w:space="0" w:color="auto"/>
              <w:left w:val="single" w:sz="6" w:space="0" w:color="auto"/>
              <w:bottom w:val="single" w:sz="6" w:space="0" w:color="auto"/>
              <w:right w:val="single" w:sz="6" w:space="0" w:color="auto"/>
            </w:tcBorders>
            <w:vAlign w:val="center"/>
          </w:tcPr>
          <w:p w14:paraId="46B94942" w14:textId="77777777" w:rsidR="00C93A33" w:rsidRPr="002A6B71" w:rsidRDefault="00C93A33" w:rsidP="00191ABD">
            <w:pPr>
              <w:rPr>
                <w:rFonts w:ascii="Arial" w:hAnsi="Arial" w:cs="Arial"/>
              </w:rPr>
            </w:pPr>
            <w:r w:rsidRPr="002A6B71">
              <w:rPr>
                <w:rFonts w:ascii="Arial" w:hAnsi="Arial" w:cs="Arial"/>
              </w:rPr>
              <w:t>Készpénz (pénztár)</w:t>
            </w:r>
          </w:p>
        </w:tc>
        <w:tc>
          <w:tcPr>
            <w:tcW w:w="3898" w:type="dxa"/>
            <w:tcBorders>
              <w:top w:val="single" w:sz="6" w:space="0" w:color="auto"/>
              <w:left w:val="single" w:sz="6" w:space="0" w:color="auto"/>
              <w:bottom w:val="single" w:sz="6" w:space="0" w:color="auto"/>
              <w:right w:val="single" w:sz="12" w:space="0" w:color="auto"/>
            </w:tcBorders>
            <w:vAlign w:val="center"/>
          </w:tcPr>
          <w:p w14:paraId="4D3C3507" w14:textId="77777777" w:rsidR="00C93A33" w:rsidRPr="002A6B71" w:rsidRDefault="00C93A33" w:rsidP="00191ABD">
            <w:pPr>
              <w:rPr>
                <w:rFonts w:ascii="Arial" w:hAnsi="Arial" w:cs="Arial"/>
              </w:rPr>
            </w:pPr>
            <w:r w:rsidRPr="002A6B71">
              <w:rPr>
                <w:rFonts w:ascii="Arial" w:hAnsi="Arial" w:cs="Arial"/>
              </w:rPr>
              <w:t>M01 01/02 tábla 002 sor</w:t>
            </w:r>
          </w:p>
        </w:tc>
      </w:tr>
      <w:tr w:rsidR="00C93A33" w:rsidRPr="002A6B71" w14:paraId="10C535C9" w14:textId="77777777" w:rsidTr="00191ABD">
        <w:trPr>
          <w:trHeight w:val="368"/>
        </w:trPr>
        <w:tc>
          <w:tcPr>
            <w:tcW w:w="1346" w:type="dxa"/>
            <w:tcBorders>
              <w:top w:val="single" w:sz="6" w:space="0" w:color="auto"/>
              <w:left w:val="single" w:sz="12" w:space="0" w:color="auto"/>
              <w:bottom w:val="single" w:sz="6" w:space="0" w:color="auto"/>
              <w:right w:val="single" w:sz="6" w:space="0" w:color="auto"/>
            </w:tcBorders>
            <w:vAlign w:val="center"/>
          </w:tcPr>
          <w:p w14:paraId="23CC3417"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4LAN112</w:t>
            </w:r>
          </w:p>
        </w:tc>
        <w:tc>
          <w:tcPr>
            <w:tcW w:w="3969" w:type="dxa"/>
            <w:tcBorders>
              <w:top w:val="single" w:sz="6" w:space="0" w:color="auto"/>
              <w:left w:val="single" w:sz="6" w:space="0" w:color="auto"/>
              <w:bottom w:val="single" w:sz="6" w:space="0" w:color="auto"/>
              <w:right w:val="single" w:sz="6" w:space="0" w:color="auto"/>
            </w:tcBorders>
            <w:vAlign w:val="center"/>
          </w:tcPr>
          <w:p w14:paraId="6BF72C5F" w14:textId="77777777" w:rsidR="00C93A33" w:rsidRPr="002A6B71" w:rsidRDefault="00C93A33" w:rsidP="00191ABD">
            <w:pPr>
              <w:rPr>
                <w:rFonts w:ascii="Arial" w:hAnsi="Arial" w:cs="Arial"/>
              </w:rPr>
            </w:pPr>
            <w:r w:rsidRPr="002A6B71">
              <w:rPr>
                <w:rFonts w:ascii="Arial" w:hAnsi="Arial" w:cs="Arial"/>
              </w:rPr>
              <w:t>Látra szóló és folyószámla betétek</w:t>
            </w:r>
            <w:r>
              <w:rPr>
                <w:rFonts w:ascii="Arial" w:hAnsi="Arial" w:cs="Arial"/>
              </w:rPr>
              <w:t xml:space="preserve"> ─ </w:t>
            </w:r>
            <w:r w:rsidRPr="00081091">
              <w:rPr>
                <w:rFonts w:ascii="Arial" w:hAnsi="Arial" w:cs="Arial"/>
              </w:rPr>
              <w:t>Belföld, Központi bank; Belföld, Hitelintézetek; GMU Monetáris pénzügyi intézmények; Egyéb külföld, Monetáris pénzügyi intézmények</w:t>
            </w:r>
          </w:p>
        </w:tc>
        <w:tc>
          <w:tcPr>
            <w:tcW w:w="3898" w:type="dxa"/>
            <w:tcBorders>
              <w:top w:val="single" w:sz="6" w:space="0" w:color="auto"/>
              <w:left w:val="single" w:sz="6" w:space="0" w:color="auto"/>
              <w:bottom w:val="single" w:sz="6" w:space="0" w:color="auto"/>
              <w:right w:val="single" w:sz="12" w:space="0" w:color="auto"/>
            </w:tcBorders>
            <w:vAlign w:val="center"/>
          </w:tcPr>
          <w:p w14:paraId="046E266F" w14:textId="77777777" w:rsidR="00C93A33" w:rsidRPr="002A6B71" w:rsidRDefault="00C93A33" w:rsidP="00191ABD">
            <w:pPr>
              <w:rPr>
                <w:rFonts w:ascii="Arial" w:hAnsi="Arial" w:cs="Arial"/>
              </w:rPr>
            </w:pPr>
            <w:r w:rsidRPr="002A6B71">
              <w:rPr>
                <w:rFonts w:ascii="Arial" w:hAnsi="Arial" w:cs="Arial"/>
              </w:rPr>
              <w:t>M01 01/02 tábla 005 + 006 + 007 + 008 sorok</w:t>
            </w:r>
          </w:p>
        </w:tc>
      </w:tr>
      <w:tr w:rsidR="00C93A33" w:rsidRPr="002A6B71" w14:paraId="719ACC7D"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8AD221A"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4LAN1121</w:t>
            </w:r>
          </w:p>
        </w:tc>
        <w:tc>
          <w:tcPr>
            <w:tcW w:w="3969" w:type="dxa"/>
            <w:tcBorders>
              <w:top w:val="single" w:sz="6" w:space="0" w:color="auto"/>
              <w:left w:val="single" w:sz="6" w:space="0" w:color="auto"/>
              <w:bottom w:val="single" w:sz="6" w:space="0" w:color="auto"/>
              <w:right w:val="single" w:sz="6" w:space="0" w:color="auto"/>
            </w:tcBorders>
            <w:vAlign w:val="center"/>
          </w:tcPr>
          <w:p w14:paraId="25024798" w14:textId="77777777" w:rsidR="00C93A33" w:rsidRPr="002A6B71" w:rsidRDefault="00C93A33" w:rsidP="00191ABD">
            <w:pPr>
              <w:rPr>
                <w:rFonts w:ascii="Arial" w:hAnsi="Arial" w:cs="Arial"/>
              </w:rPr>
            </w:pPr>
            <w:r w:rsidRPr="002A6B71">
              <w:rPr>
                <w:rFonts w:ascii="Arial" w:hAnsi="Arial" w:cs="Arial"/>
              </w:rPr>
              <w:t xml:space="preserve">ebből: </w:t>
            </w:r>
            <w:r>
              <w:rPr>
                <w:rFonts w:ascii="Arial" w:hAnsi="Arial" w:cs="Arial"/>
              </w:rPr>
              <w:t xml:space="preserve">Belföld, </w:t>
            </w:r>
            <w:r w:rsidRPr="002A6B71">
              <w:rPr>
                <w:rFonts w:ascii="Arial" w:hAnsi="Arial" w:cs="Arial"/>
              </w:rPr>
              <w:t>Központi Bank</w:t>
            </w:r>
          </w:p>
        </w:tc>
        <w:tc>
          <w:tcPr>
            <w:tcW w:w="3898" w:type="dxa"/>
            <w:tcBorders>
              <w:top w:val="single" w:sz="6" w:space="0" w:color="auto"/>
              <w:left w:val="single" w:sz="6" w:space="0" w:color="auto"/>
              <w:bottom w:val="single" w:sz="6" w:space="0" w:color="auto"/>
              <w:right w:val="single" w:sz="12" w:space="0" w:color="auto"/>
            </w:tcBorders>
            <w:vAlign w:val="center"/>
          </w:tcPr>
          <w:p w14:paraId="63814757" w14:textId="77777777" w:rsidR="00C93A33" w:rsidRPr="002A6B71" w:rsidRDefault="00C93A33" w:rsidP="00191ABD">
            <w:pPr>
              <w:rPr>
                <w:rFonts w:ascii="Arial" w:hAnsi="Arial" w:cs="Arial"/>
              </w:rPr>
            </w:pPr>
            <w:r w:rsidRPr="002A6B71">
              <w:rPr>
                <w:rFonts w:ascii="Arial" w:hAnsi="Arial" w:cs="Arial"/>
              </w:rPr>
              <w:t>M01 01/02 tábla 005 sor</w:t>
            </w:r>
          </w:p>
        </w:tc>
      </w:tr>
      <w:tr w:rsidR="00C93A33" w:rsidRPr="002A6B71" w14:paraId="10A24A3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AA3C93A"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4LAN113</w:t>
            </w:r>
          </w:p>
        </w:tc>
        <w:tc>
          <w:tcPr>
            <w:tcW w:w="3969" w:type="dxa"/>
            <w:tcBorders>
              <w:top w:val="single" w:sz="6" w:space="0" w:color="auto"/>
              <w:left w:val="single" w:sz="6" w:space="0" w:color="auto"/>
              <w:bottom w:val="single" w:sz="6" w:space="0" w:color="auto"/>
              <w:right w:val="single" w:sz="6" w:space="0" w:color="auto"/>
            </w:tcBorders>
            <w:vAlign w:val="center"/>
          </w:tcPr>
          <w:p w14:paraId="586B8C9C" w14:textId="77777777" w:rsidR="00C93A33" w:rsidRPr="002A6B71" w:rsidRDefault="00C93A33" w:rsidP="00191ABD">
            <w:pPr>
              <w:rPr>
                <w:rFonts w:ascii="Arial" w:hAnsi="Arial" w:cs="Arial"/>
              </w:rPr>
            </w:pPr>
            <w:r w:rsidRPr="002A6B71">
              <w:rPr>
                <w:rFonts w:ascii="Arial" w:hAnsi="Arial" w:cs="Arial"/>
                <w:b/>
              </w:rPr>
              <w:t>Hitelviszonyt megtestesítő értékpapírok nettó könyv szerinti értéke</w:t>
            </w:r>
            <w:r w:rsidRPr="002A6B71">
              <w:rPr>
                <w:rFonts w:ascii="Arial" w:hAnsi="Arial" w:cs="Arial"/>
              </w:rPr>
              <w:t xml:space="preserve">, </w:t>
            </w:r>
            <w:r w:rsidRPr="002A6B71">
              <w:rPr>
                <w:rFonts w:ascii="Arial" w:hAnsi="Arial" w:cs="Arial"/>
                <w:b/>
              </w:rPr>
              <w:t>rövid</w:t>
            </w:r>
            <w:r w:rsidRPr="002A6B71">
              <w:rPr>
                <w:rFonts w:ascii="Arial" w:hAnsi="Arial" w:cs="Arial"/>
              </w:rPr>
              <w:t xml:space="preserve"> + </w:t>
            </w:r>
            <w:r w:rsidRPr="002A6B71">
              <w:rPr>
                <w:rFonts w:ascii="Arial" w:hAnsi="Arial" w:cs="Arial"/>
                <w:b/>
              </w:rPr>
              <w:t>Hitelviszonyt megtestesítő értékpapírok nettó könyv szerinti értéke,</w:t>
            </w:r>
            <w:r w:rsidRPr="002A6B71">
              <w:rPr>
                <w:rFonts w:ascii="Arial" w:hAnsi="Arial" w:cs="Arial"/>
              </w:rPr>
              <w:t xml:space="preserve"> </w:t>
            </w:r>
            <w:r w:rsidRPr="002A6B71">
              <w:rPr>
                <w:rFonts w:ascii="Arial" w:hAnsi="Arial" w:cs="Arial"/>
                <w:b/>
              </w:rPr>
              <w:t>hosszú</w:t>
            </w:r>
            <w:r w:rsidRPr="002A6B71">
              <w:rPr>
                <w:rFonts w:ascii="Arial" w:hAnsi="Arial" w:cs="Arial"/>
              </w:rPr>
              <w:t xml:space="preserve"> + </w:t>
            </w:r>
            <w:r w:rsidRPr="002A6B71">
              <w:rPr>
                <w:rFonts w:ascii="Arial" w:hAnsi="Arial" w:cs="Arial"/>
                <w:b/>
              </w:rPr>
              <w:t>Hitelviszonyt megtestesítő értékpapírok értékvesztése, rövid +</w:t>
            </w:r>
            <w:r w:rsidRPr="002A6B71">
              <w:rPr>
                <w:rFonts w:ascii="Arial" w:hAnsi="Arial" w:cs="Arial"/>
              </w:rPr>
              <w:t xml:space="preserve"> </w:t>
            </w:r>
            <w:r w:rsidRPr="002A6B71">
              <w:rPr>
                <w:rFonts w:ascii="Arial" w:hAnsi="Arial" w:cs="Arial"/>
                <w:b/>
              </w:rPr>
              <w:t>Hitelviszonyt megtestesítő értékpapírok értékvesztése, hosszú</w:t>
            </w:r>
            <w:r w:rsidRPr="002A6B71">
              <w:rPr>
                <w:rFonts w:ascii="Arial" w:hAnsi="Arial" w:cs="Arial"/>
              </w:rPr>
              <w:t xml:space="preserve"> </w:t>
            </w:r>
            <w:r>
              <w:rPr>
                <w:rFonts w:ascii="Arial" w:hAnsi="Arial" w:cs="Arial"/>
              </w:rPr>
              <w:t>─</w:t>
            </w:r>
            <w:r w:rsidRPr="002A6B71">
              <w:rPr>
                <w:rFonts w:ascii="Arial" w:hAnsi="Arial" w:cs="Arial"/>
              </w:rPr>
              <w:t xml:space="preserve"> </w:t>
            </w:r>
            <w:r w:rsidRPr="002A6B71">
              <w:rPr>
                <w:rFonts w:ascii="Arial" w:hAnsi="Arial" w:cs="Arial"/>
                <w:i/>
              </w:rPr>
              <w:t>Belföld, Központi kormányzat, Központi bank</w:t>
            </w:r>
          </w:p>
        </w:tc>
        <w:tc>
          <w:tcPr>
            <w:tcW w:w="3898" w:type="dxa"/>
            <w:tcBorders>
              <w:top w:val="single" w:sz="6" w:space="0" w:color="auto"/>
              <w:left w:val="single" w:sz="6" w:space="0" w:color="auto"/>
              <w:bottom w:val="single" w:sz="6" w:space="0" w:color="auto"/>
              <w:right w:val="single" w:sz="12" w:space="0" w:color="auto"/>
            </w:tcBorders>
            <w:vAlign w:val="center"/>
          </w:tcPr>
          <w:p w14:paraId="30FE3502" w14:textId="2DAF2AC0" w:rsidR="00C93A33" w:rsidRPr="002A6B71" w:rsidRDefault="00C93A33" w:rsidP="00191ABD">
            <w:pPr>
              <w:rPr>
                <w:sz w:val="24"/>
                <w:szCs w:val="24"/>
              </w:rPr>
            </w:pPr>
            <w:r w:rsidRPr="002A6B71">
              <w:rPr>
                <w:rFonts w:ascii="Arial" w:hAnsi="Arial" w:cs="Arial"/>
              </w:rPr>
              <w:t xml:space="preserve">M01 01/02 tábla 311 + 332 - 268 - 289 -262 - 283 </w:t>
            </w:r>
            <w:r w:rsidR="002A45E1">
              <w:rPr>
                <w:rFonts w:ascii="Arial" w:hAnsi="Arial" w:cs="Arial"/>
              </w:rPr>
              <w:t>+</w:t>
            </w:r>
            <w:r w:rsidRPr="002A6B71">
              <w:rPr>
                <w:rFonts w:ascii="Arial" w:hAnsi="Arial" w:cs="Arial"/>
              </w:rPr>
              <w:t xml:space="preserve">305 </w:t>
            </w:r>
            <w:r w:rsidR="002A45E1">
              <w:rPr>
                <w:rFonts w:ascii="Arial" w:hAnsi="Arial" w:cs="Arial"/>
              </w:rPr>
              <w:t>+</w:t>
            </w:r>
            <w:r w:rsidRPr="002A6B71">
              <w:rPr>
                <w:rFonts w:ascii="Arial" w:hAnsi="Arial" w:cs="Arial"/>
              </w:rPr>
              <w:t>326 sorok</w:t>
            </w:r>
            <w:r w:rsidRPr="002A6B71">
              <w:rPr>
                <w:sz w:val="24"/>
                <w:szCs w:val="24"/>
              </w:rPr>
              <w:t xml:space="preserve"> </w:t>
            </w:r>
          </w:p>
          <w:p w14:paraId="23445CA1" w14:textId="77777777" w:rsidR="00C93A33" w:rsidRPr="002A6B71" w:rsidRDefault="00C93A33" w:rsidP="00191ABD">
            <w:pPr>
              <w:rPr>
                <w:rFonts w:ascii="Arial" w:hAnsi="Arial" w:cs="Arial"/>
              </w:rPr>
            </w:pPr>
          </w:p>
        </w:tc>
      </w:tr>
      <w:tr w:rsidR="00C93A33" w:rsidRPr="002A6B71" w14:paraId="2AFA29E7"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D0686AF"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4LAN1131</w:t>
            </w:r>
          </w:p>
        </w:tc>
        <w:tc>
          <w:tcPr>
            <w:tcW w:w="3969" w:type="dxa"/>
            <w:tcBorders>
              <w:top w:val="single" w:sz="6" w:space="0" w:color="auto"/>
              <w:left w:val="single" w:sz="6" w:space="0" w:color="auto"/>
              <w:bottom w:val="single" w:sz="6" w:space="0" w:color="auto"/>
              <w:right w:val="single" w:sz="6" w:space="0" w:color="auto"/>
            </w:tcBorders>
            <w:vAlign w:val="center"/>
          </w:tcPr>
          <w:p w14:paraId="3E69CBD4" w14:textId="77777777" w:rsidR="00C93A33" w:rsidRPr="002A6B71" w:rsidRDefault="00C93A33" w:rsidP="00191ABD">
            <w:pPr>
              <w:rPr>
                <w:rFonts w:ascii="Arial" w:hAnsi="Arial" w:cs="Arial"/>
              </w:rPr>
            </w:pPr>
            <w:r w:rsidRPr="002A6B71">
              <w:rPr>
                <w:rFonts w:ascii="Arial" w:hAnsi="Arial" w:cs="Arial"/>
              </w:rPr>
              <w:t>ebből: szabad rendelkezésű</w:t>
            </w:r>
          </w:p>
        </w:tc>
        <w:tc>
          <w:tcPr>
            <w:tcW w:w="3898" w:type="dxa"/>
            <w:tcBorders>
              <w:top w:val="single" w:sz="6" w:space="0" w:color="auto"/>
              <w:left w:val="single" w:sz="6" w:space="0" w:color="auto"/>
              <w:bottom w:val="single" w:sz="6" w:space="0" w:color="auto"/>
              <w:right w:val="single" w:sz="12" w:space="0" w:color="auto"/>
            </w:tcBorders>
            <w:vAlign w:val="center"/>
          </w:tcPr>
          <w:p w14:paraId="7BBD5F33" w14:textId="77777777" w:rsidR="00C93A33" w:rsidRPr="002A6B71" w:rsidRDefault="00C93A33" w:rsidP="00191ABD">
            <w:pPr>
              <w:rPr>
                <w:rFonts w:ascii="Arial" w:hAnsi="Arial" w:cs="Arial"/>
              </w:rPr>
            </w:pPr>
            <w:r w:rsidRPr="002A6B71">
              <w:rPr>
                <w:rFonts w:ascii="Arial" w:hAnsi="Arial" w:cs="Arial"/>
              </w:rPr>
              <w:t>ideértve a lekötött, de ki nem használt hitelkerethez kapcsolódó értékpapírokat is</w:t>
            </w:r>
          </w:p>
        </w:tc>
      </w:tr>
      <w:tr w:rsidR="00C93A33" w:rsidRPr="002A6B71" w14:paraId="79A36110"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A265EDB"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4LAN12</w:t>
            </w:r>
          </w:p>
        </w:tc>
        <w:tc>
          <w:tcPr>
            <w:tcW w:w="3969" w:type="dxa"/>
            <w:tcBorders>
              <w:top w:val="single" w:sz="6" w:space="0" w:color="auto"/>
              <w:left w:val="single" w:sz="6" w:space="0" w:color="auto"/>
              <w:bottom w:val="single" w:sz="6" w:space="0" w:color="auto"/>
              <w:right w:val="single" w:sz="6" w:space="0" w:color="auto"/>
            </w:tcBorders>
            <w:vAlign w:val="center"/>
          </w:tcPr>
          <w:p w14:paraId="0D11CC88" w14:textId="77777777" w:rsidR="00C93A33" w:rsidRPr="002A6B71" w:rsidRDefault="00C93A33" w:rsidP="00191ABD">
            <w:pPr>
              <w:rPr>
                <w:rFonts w:ascii="Arial" w:hAnsi="Arial" w:cs="Arial"/>
              </w:rPr>
            </w:pPr>
            <w:r w:rsidRPr="002A6B71">
              <w:rPr>
                <w:rFonts w:ascii="Arial" w:hAnsi="Arial" w:cs="Arial"/>
              </w:rPr>
              <w:t>Jegybankkal szembeni követelés</w:t>
            </w:r>
          </w:p>
        </w:tc>
        <w:tc>
          <w:tcPr>
            <w:tcW w:w="3898" w:type="dxa"/>
            <w:tcBorders>
              <w:top w:val="single" w:sz="6" w:space="0" w:color="auto"/>
              <w:left w:val="single" w:sz="6" w:space="0" w:color="auto"/>
              <w:bottom w:val="single" w:sz="6" w:space="0" w:color="auto"/>
              <w:right w:val="single" w:sz="12" w:space="0" w:color="auto"/>
            </w:tcBorders>
            <w:vAlign w:val="center"/>
          </w:tcPr>
          <w:p w14:paraId="7EE03021" w14:textId="77777777" w:rsidR="00C93A33" w:rsidRPr="002A6B71" w:rsidRDefault="00C93A33" w:rsidP="00191ABD">
            <w:pPr>
              <w:rPr>
                <w:rFonts w:ascii="Arial" w:hAnsi="Arial" w:cs="Arial"/>
              </w:rPr>
            </w:pPr>
            <w:r w:rsidRPr="002A6B71">
              <w:rPr>
                <w:rFonts w:ascii="Arial" w:hAnsi="Arial" w:cs="Arial"/>
              </w:rPr>
              <w:t>4LAN121+4LAN122</w:t>
            </w:r>
          </w:p>
        </w:tc>
      </w:tr>
      <w:tr w:rsidR="00C93A33" w:rsidRPr="002A6B71" w14:paraId="2CB2FB0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BCFA56B"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lastRenderedPageBreak/>
              <w:t>4LAN121</w:t>
            </w:r>
          </w:p>
        </w:tc>
        <w:tc>
          <w:tcPr>
            <w:tcW w:w="3969" w:type="dxa"/>
            <w:tcBorders>
              <w:top w:val="single" w:sz="6" w:space="0" w:color="auto"/>
              <w:left w:val="single" w:sz="6" w:space="0" w:color="auto"/>
              <w:bottom w:val="single" w:sz="6" w:space="0" w:color="auto"/>
              <w:right w:val="single" w:sz="6" w:space="0" w:color="auto"/>
            </w:tcBorders>
            <w:vAlign w:val="center"/>
          </w:tcPr>
          <w:p w14:paraId="38099E10" w14:textId="77777777" w:rsidR="00C93A33" w:rsidRPr="002A6B71" w:rsidRDefault="00C93A33" w:rsidP="00191ABD">
            <w:pPr>
              <w:rPr>
                <w:rFonts w:ascii="Arial" w:hAnsi="Arial" w:cs="Arial"/>
              </w:rPr>
            </w:pPr>
            <w:r w:rsidRPr="002A6B71">
              <w:rPr>
                <w:rFonts w:ascii="Arial" w:hAnsi="Arial" w:cs="Arial"/>
                <w:b/>
              </w:rPr>
              <w:t>Repóügyletekből eredő követelés + Folyószámla hitel + Egyéb hitel, rövid</w:t>
            </w:r>
            <w:r w:rsidRPr="002A6B71">
              <w:rPr>
                <w:rFonts w:ascii="Arial" w:hAnsi="Arial" w:cs="Arial"/>
                <w:i/>
              </w:rPr>
              <w:t xml:space="preserve"> – Belföld, Központi bank</w:t>
            </w:r>
          </w:p>
        </w:tc>
        <w:tc>
          <w:tcPr>
            <w:tcW w:w="3898" w:type="dxa"/>
            <w:tcBorders>
              <w:top w:val="single" w:sz="6" w:space="0" w:color="auto"/>
              <w:left w:val="single" w:sz="6" w:space="0" w:color="auto"/>
              <w:bottom w:val="single" w:sz="6" w:space="0" w:color="auto"/>
              <w:right w:val="single" w:sz="12" w:space="0" w:color="auto"/>
            </w:tcBorders>
            <w:vAlign w:val="center"/>
          </w:tcPr>
          <w:p w14:paraId="64019B62" w14:textId="77777777" w:rsidR="00C93A33" w:rsidRPr="002A6B71" w:rsidRDefault="00C93A33" w:rsidP="00191ABD">
            <w:pPr>
              <w:rPr>
                <w:rFonts w:ascii="Arial" w:hAnsi="Arial" w:cs="Arial"/>
              </w:rPr>
            </w:pPr>
            <w:r w:rsidRPr="002A6B71">
              <w:rPr>
                <w:rFonts w:ascii="Arial" w:hAnsi="Arial" w:cs="Arial"/>
              </w:rPr>
              <w:t>M01 01/02 tábla 009 + 040 + 064 + 088 sorok</w:t>
            </w:r>
          </w:p>
        </w:tc>
      </w:tr>
      <w:tr w:rsidR="00C93A33" w:rsidRPr="002A6B71" w14:paraId="6851266D"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9563CF9"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4LAN122</w:t>
            </w:r>
          </w:p>
        </w:tc>
        <w:tc>
          <w:tcPr>
            <w:tcW w:w="3969" w:type="dxa"/>
            <w:tcBorders>
              <w:top w:val="single" w:sz="6" w:space="0" w:color="auto"/>
              <w:left w:val="single" w:sz="6" w:space="0" w:color="auto"/>
              <w:bottom w:val="single" w:sz="6" w:space="0" w:color="auto"/>
              <w:right w:val="single" w:sz="6" w:space="0" w:color="auto"/>
            </w:tcBorders>
            <w:vAlign w:val="center"/>
          </w:tcPr>
          <w:p w14:paraId="2C6E0416" w14:textId="77777777" w:rsidR="00C93A33" w:rsidRPr="002A6B71" w:rsidRDefault="00C93A33" w:rsidP="00191ABD">
            <w:pPr>
              <w:rPr>
                <w:rFonts w:ascii="Arial" w:hAnsi="Arial" w:cs="Arial"/>
              </w:rPr>
            </w:pPr>
            <w:r w:rsidRPr="002A6B71">
              <w:rPr>
                <w:rFonts w:ascii="Arial" w:hAnsi="Arial" w:cs="Arial"/>
                <w:b/>
              </w:rPr>
              <w:t>Lekötött betétek, hosszú, Egyéb hitel, hosszú,</w:t>
            </w:r>
            <w:r w:rsidRPr="002A6B71">
              <w:rPr>
                <w:rFonts w:ascii="Arial" w:hAnsi="Arial" w:cs="Arial"/>
              </w:rPr>
              <w:t xml:space="preserve"> </w:t>
            </w:r>
            <w:r w:rsidRPr="002A6B71">
              <w:rPr>
                <w:rFonts w:ascii="Arial" w:hAnsi="Arial" w:cs="Arial"/>
                <w:b/>
              </w:rPr>
              <w:t>legfeljebb 5 éves</w:t>
            </w:r>
            <w:r w:rsidRPr="002A6B71">
              <w:rPr>
                <w:rFonts w:ascii="Arial" w:hAnsi="Arial" w:cs="Arial"/>
              </w:rPr>
              <w:t xml:space="preserve"> </w:t>
            </w:r>
            <w:r w:rsidRPr="002A6B71">
              <w:rPr>
                <w:rFonts w:ascii="Arial" w:hAnsi="Arial" w:cs="Arial"/>
                <w:b/>
              </w:rPr>
              <w:t>+ Egyéb hitel, hosszú, 5 éven túl</w:t>
            </w:r>
            <w:r w:rsidRPr="002A6B71">
              <w:rPr>
                <w:rFonts w:ascii="Arial" w:hAnsi="Arial" w:cs="Arial"/>
              </w:rPr>
              <w:t xml:space="preserve"> </w:t>
            </w:r>
            <w:r w:rsidRPr="002A6B71">
              <w:rPr>
                <w:rFonts w:ascii="Arial" w:hAnsi="Arial" w:cs="Arial"/>
                <w:i/>
              </w:rPr>
              <w:t>– Belföld, Központi bank</w:t>
            </w:r>
          </w:p>
        </w:tc>
        <w:tc>
          <w:tcPr>
            <w:tcW w:w="3898" w:type="dxa"/>
            <w:tcBorders>
              <w:top w:val="single" w:sz="6" w:space="0" w:color="auto"/>
              <w:left w:val="single" w:sz="6" w:space="0" w:color="auto"/>
              <w:bottom w:val="single" w:sz="6" w:space="0" w:color="auto"/>
              <w:right w:val="single" w:sz="12" w:space="0" w:color="auto"/>
            </w:tcBorders>
            <w:vAlign w:val="center"/>
          </w:tcPr>
          <w:p w14:paraId="139F7B7D" w14:textId="77777777" w:rsidR="00C93A33" w:rsidRPr="002A6B71" w:rsidRDefault="00C93A33" w:rsidP="00191ABD">
            <w:pPr>
              <w:rPr>
                <w:rFonts w:ascii="Arial" w:hAnsi="Arial" w:cs="Arial"/>
              </w:rPr>
            </w:pPr>
            <w:r w:rsidRPr="002A6B71">
              <w:rPr>
                <w:rFonts w:ascii="Arial" w:hAnsi="Arial" w:cs="Arial"/>
              </w:rPr>
              <w:t>M01 01/02 tábla 013 + 112 + 136 sorok</w:t>
            </w:r>
          </w:p>
        </w:tc>
      </w:tr>
      <w:tr w:rsidR="00C93A33" w:rsidRPr="002A6B71" w14:paraId="5713F23C"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C3C1066"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4LAN13</w:t>
            </w:r>
          </w:p>
        </w:tc>
        <w:tc>
          <w:tcPr>
            <w:tcW w:w="3969" w:type="dxa"/>
            <w:tcBorders>
              <w:top w:val="single" w:sz="6" w:space="0" w:color="auto"/>
              <w:left w:val="single" w:sz="6" w:space="0" w:color="auto"/>
              <w:bottom w:val="single" w:sz="6" w:space="0" w:color="auto"/>
              <w:right w:val="single" w:sz="6" w:space="0" w:color="auto"/>
            </w:tcBorders>
            <w:vAlign w:val="center"/>
          </w:tcPr>
          <w:p w14:paraId="774DC2A3" w14:textId="77777777" w:rsidR="00C93A33" w:rsidRPr="002A6B71" w:rsidRDefault="00C93A33" w:rsidP="00191ABD">
            <w:pPr>
              <w:rPr>
                <w:rFonts w:ascii="Arial" w:hAnsi="Arial" w:cs="Arial"/>
              </w:rPr>
            </w:pPr>
            <w:r w:rsidRPr="002A6B71">
              <w:rPr>
                <w:rFonts w:ascii="Arial" w:hAnsi="Arial" w:cs="Arial"/>
              </w:rPr>
              <w:t>Bel- és külföldi hitelintézetekkel szembeni követelés</w:t>
            </w:r>
            <w:r>
              <w:rPr>
                <w:rFonts w:ascii="Arial" w:hAnsi="Arial" w:cs="Arial"/>
              </w:rPr>
              <w:t xml:space="preserve"> ─ </w:t>
            </w:r>
            <w:r w:rsidRPr="00081091">
              <w:rPr>
                <w:rFonts w:ascii="Arial" w:hAnsi="Arial" w:cs="Arial"/>
              </w:rPr>
              <w:t>Belföld, Hitelintézetek, GMU, Monetáris pü-i intézmények, Egyéb külföld, Monteráris pü-i intézmények</w:t>
            </w:r>
          </w:p>
        </w:tc>
        <w:tc>
          <w:tcPr>
            <w:tcW w:w="3898" w:type="dxa"/>
            <w:tcBorders>
              <w:top w:val="single" w:sz="6" w:space="0" w:color="auto"/>
              <w:left w:val="single" w:sz="6" w:space="0" w:color="auto"/>
              <w:bottom w:val="single" w:sz="6" w:space="0" w:color="auto"/>
              <w:right w:val="single" w:sz="12" w:space="0" w:color="auto"/>
            </w:tcBorders>
            <w:vAlign w:val="center"/>
          </w:tcPr>
          <w:p w14:paraId="7D30E025" w14:textId="77777777" w:rsidR="00C93A33" w:rsidRPr="002A6B71" w:rsidRDefault="00C93A33" w:rsidP="00191ABD">
            <w:pPr>
              <w:rPr>
                <w:rFonts w:ascii="Arial" w:hAnsi="Arial" w:cs="Arial"/>
              </w:rPr>
            </w:pPr>
            <w:r w:rsidRPr="002A6B71">
              <w:rPr>
                <w:rFonts w:ascii="Arial" w:hAnsi="Arial" w:cs="Arial"/>
              </w:rPr>
              <w:t>4LAN131+4LAN132</w:t>
            </w:r>
            <w:r>
              <w:rPr>
                <w:rFonts w:ascii="Arial" w:hAnsi="Arial" w:cs="Arial"/>
              </w:rPr>
              <w:t>+4LAN133+4LAN134</w:t>
            </w:r>
          </w:p>
        </w:tc>
      </w:tr>
      <w:tr w:rsidR="00C93A33" w:rsidRPr="002A6B71" w14:paraId="14C81FE6"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340DF4F"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4LAN131</w:t>
            </w:r>
          </w:p>
        </w:tc>
        <w:tc>
          <w:tcPr>
            <w:tcW w:w="3969" w:type="dxa"/>
            <w:tcBorders>
              <w:top w:val="single" w:sz="6" w:space="0" w:color="auto"/>
              <w:left w:val="single" w:sz="6" w:space="0" w:color="auto"/>
              <w:bottom w:val="single" w:sz="6" w:space="0" w:color="auto"/>
              <w:right w:val="single" w:sz="6" w:space="0" w:color="auto"/>
            </w:tcBorders>
            <w:vAlign w:val="center"/>
          </w:tcPr>
          <w:p w14:paraId="5AC3A8AC" w14:textId="77777777" w:rsidR="00C93A33" w:rsidRPr="002A6B71" w:rsidRDefault="00C93A33" w:rsidP="00191ABD">
            <w:pPr>
              <w:rPr>
                <w:rFonts w:ascii="Arial" w:hAnsi="Arial" w:cs="Arial"/>
              </w:rPr>
            </w:pPr>
            <w:r w:rsidRPr="002A6B71">
              <w:rPr>
                <w:rFonts w:ascii="Arial" w:hAnsi="Arial" w:cs="Arial"/>
                <w:b/>
              </w:rPr>
              <w:t>Látra szóló és folyószámla betétek</w:t>
            </w:r>
            <w:r w:rsidRPr="002A6B71">
              <w:rPr>
                <w:rFonts w:ascii="Arial" w:hAnsi="Arial" w:cs="Arial"/>
              </w:rPr>
              <w:t xml:space="preserve"> + </w:t>
            </w:r>
            <w:r w:rsidRPr="002A6B71">
              <w:rPr>
                <w:rFonts w:ascii="Arial" w:hAnsi="Arial" w:cs="Arial"/>
                <w:b/>
              </w:rPr>
              <w:t xml:space="preserve">Lekötött betétek, rövid </w:t>
            </w:r>
            <w:r w:rsidRPr="002A6B71">
              <w:rPr>
                <w:rFonts w:ascii="Arial" w:hAnsi="Arial" w:cs="Arial"/>
              </w:rPr>
              <w:t xml:space="preserve">+ </w:t>
            </w:r>
            <w:r w:rsidRPr="002A6B71">
              <w:rPr>
                <w:rFonts w:ascii="Arial" w:hAnsi="Arial" w:cs="Arial"/>
                <w:b/>
              </w:rPr>
              <w:t>Egyéb hitel, rövid + Hitelviszonyt megtestesítő értékpapírok értékvesztése, rövid</w:t>
            </w:r>
            <w:r w:rsidRPr="002A6B71">
              <w:rPr>
                <w:rFonts w:ascii="Arial" w:hAnsi="Arial" w:cs="Arial"/>
                <w:b/>
                <w:i/>
              </w:rPr>
              <w:t xml:space="preserve"> </w:t>
            </w:r>
            <w:r w:rsidRPr="002A6B71">
              <w:rPr>
                <w:rFonts w:ascii="Arial" w:hAnsi="Arial" w:cs="Arial"/>
                <w:b/>
              </w:rPr>
              <w:t xml:space="preserve">+ Hitelviszonyt megtestesítő értékpapírok nettó könyv szerinti értéke, rövid </w:t>
            </w:r>
          </w:p>
        </w:tc>
        <w:tc>
          <w:tcPr>
            <w:tcW w:w="3898" w:type="dxa"/>
            <w:tcBorders>
              <w:top w:val="single" w:sz="6" w:space="0" w:color="auto"/>
              <w:left w:val="single" w:sz="6" w:space="0" w:color="auto"/>
              <w:bottom w:val="single" w:sz="6" w:space="0" w:color="auto"/>
              <w:right w:val="single" w:sz="12" w:space="0" w:color="auto"/>
            </w:tcBorders>
            <w:vAlign w:val="center"/>
          </w:tcPr>
          <w:p w14:paraId="1F2AB98F" w14:textId="7D447069" w:rsidR="00C93A33" w:rsidRPr="002A6B71" w:rsidRDefault="00C93A33" w:rsidP="00191ABD">
            <w:pPr>
              <w:rPr>
                <w:sz w:val="24"/>
                <w:szCs w:val="24"/>
              </w:rPr>
            </w:pPr>
            <w:r w:rsidRPr="002A6B71">
              <w:rPr>
                <w:rFonts w:ascii="Arial" w:hAnsi="Arial" w:cs="Arial"/>
              </w:rPr>
              <w:t xml:space="preserve">M01 01/02 tábla 010+011+012 + 089 + 102+ 107 - 263 - 273- 278 + 306 + 316 + 321 sorok </w:t>
            </w:r>
          </w:p>
          <w:p w14:paraId="451D6C14" w14:textId="77777777" w:rsidR="00C93A33" w:rsidRPr="002A6B71" w:rsidRDefault="00C93A33" w:rsidP="00191ABD">
            <w:pPr>
              <w:rPr>
                <w:rFonts w:ascii="Arial" w:hAnsi="Arial" w:cs="Arial"/>
              </w:rPr>
            </w:pPr>
          </w:p>
        </w:tc>
      </w:tr>
      <w:tr w:rsidR="00C93A33" w:rsidRPr="002A6B71" w14:paraId="0B848BE1"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C7C6BDB"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4LAN132</w:t>
            </w:r>
          </w:p>
        </w:tc>
        <w:tc>
          <w:tcPr>
            <w:tcW w:w="3969" w:type="dxa"/>
            <w:tcBorders>
              <w:top w:val="single" w:sz="6" w:space="0" w:color="auto"/>
              <w:left w:val="single" w:sz="6" w:space="0" w:color="auto"/>
              <w:bottom w:val="single" w:sz="6" w:space="0" w:color="auto"/>
              <w:right w:val="single" w:sz="6" w:space="0" w:color="auto"/>
            </w:tcBorders>
            <w:vAlign w:val="center"/>
          </w:tcPr>
          <w:p w14:paraId="2C429E54" w14:textId="77777777" w:rsidR="00C93A33" w:rsidRPr="002A6B71" w:rsidRDefault="00C93A33" w:rsidP="00191ABD">
            <w:pPr>
              <w:rPr>
                <w:rFonts w:ascii="Arial" w:hAnsi="Arial" w:cs="Arial"/>
              </w:rPr>
            </w:pPr>
            <w:r w:rsidRPr="002A6B71">
              <w:rPr>
                <w:rFonts w:ascii="Arial" w:hAnsi="Arial" w:cs="Arial"/>
                <w:b/>
              </w:rPr>
              <w:t xml:space="preserve">Lekötött betétek, hosszú + Egyéb hitel, hosszú, legfeljebb 5 éves + Egyéb hitel, hosszú, 5 éven túl + Hitelviszonyt megtestesítő értékpapírok értékvesztése, hosszú + Hitelviszonyt megtestesítő értékpapírok nettó könyv szerinti értéke, hosszú </w:t>
            </w:r>
          </w:p>
        </w:tc>
        <w:tc>
          <w:tcPr>
            <w:tcW w:w="3898" w:type="dxa"/>
            <w:tcBorders>
              <w:top w:val="single" w:sz="6" w:space="0" w:color="auto"/>
              <w:left w:val="single" w:sz="6" w:space="0" w:color="auto"/>
              <w:bottom w:val="single" w:sz="6" w:space="0" w:color="auto"/>
              <w:right w:val="single" w:sz="12" w:space="0" w:color="auto"/>
            </w:tcBorders>
            <w:vAlign w:val="center"/>
          </w:tcPr>
          <w:p w14:paraId="12C0DA54" w14:textId="77777777" w:rsidR="00C93A33" w:rsidRPr="002A6B71" w:rsidRDefault="00C93A33" w:rsidP="00191ABD">
            <w:pPr>
              <w:rPr>
                <w:rFonts w:ascii="Arial" w:hAnsi="Arial" w:cs="Arial"/>
              </w:rPr>
            </w:pPr>
            <w:r w:rsidRPr="002A6B71">
              <w:rPr>
                <w:rFonts w:ascii="Arial" w:hAnsi="Arial" w:cs="Arial"/>
              </w:rPr>
              <w:t xml:space="preserve">M01 01/02 tábla 014 + 015 + 016 + 113 + 126 + 131 + 137 + 150 + 155 - 284 - 294 - 299 + 327 + 337 + 342 sorok </w:t>
            </w:r>
          </w:p>
        </w:tc>
      </w:tr>
      <w:tr w:rsidR="00C93A33" w:rsidRPr="002A6B71" w14:paraId="2155F53D"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6F6F586" w14:textId="77777777" w:rsidR="00C93A33" w:rsidRPr="002A6B71" w:rsidRDefault="00C93A33" w:rsidP="00191ABD">
            <w:pPr>
              <w:autoSpaceDE w:val="0"/>
              <w:autoSpaceDN w:val="0"/>
              <w:adjustRightInd w:val="0"/>
              <w:rPr>
                <w:rFonts w:ascii="Arial" w:hAnsi="Arial" w:cs="Arial"/>
              </w:rPr>
            </w:pPr>
            <w:r>
              <w:rPr>
                <w:rFonts w:ascii="Arial" w:hAnsi="Arial" w:cs="Arial"/>
              </w:rPr>
              <w:t>4LAN133</w:t>
            </w:r>
          </w:p>
        </w:tc>
        <w:tc>
          <w:tcPr>
            <w:tcW w:w="3969" w:type="dxa"/>
            <w:tcBorders>
              <w:top w:val="single" w:sz="6" w:space="0" w:color="auto"/>
              <w:left w:val="single" w:sz="6" w:space="0" w:color="auto"/>
              <w:bottom w:val="single" w:sz="6" w:space="0" w:color="auto"/>
              <w:right w:val="single" w:sz="6" w:space="0" w:color="auto"/>
            </w:tcBorders>
            <w:vAlign w:val="center"/>
          </w:tcPr>
          <w:p w14:paraId="7B361E1F" w14:textId="77777777" w:rsidR="00C93A33" w:rsidRPr="002A6B71" w:rsidRDefault="00C93A33" w:rsidP="00191ABD">
            <w:pPr>
              <w:rPr>
                <w:rFonts w:ascii="Arial" w:hAnsi="Arial" w:cs="Arial"/>
              </w:rPr>
            </w:pPr>
            <w:r w:rsidRPr="002A6B71">
              <w:rPr>
                <w:rFonts w:ascii="Arial" w:hAnsi="Arial" w:cs="Arial"/>
                <w:b/>
              </w:rPr>
              <w:t xml:space="preserve">Folyószámlahitel </w:t>
            </w:r>
          </w:p>
        </w:tc>
        <w:tc>
          <w:tcPr>
            <w:tcW w:w="3898" w:type="dxa"/>
            <w:tcBorders>
              <w:top w:val="single" w:sz="6" w:space="0" w:color="auto"/>
              <w:left w:val="single" w:sz="6" w:space="0" w:color="auto"/>
              <w:bottom w:val="single" w:sz="6" w:space="0" w:color="auto"/>
              <w:right w:val="single" w:sz="12" w:space="0" w:color="auto"/>
            </w:tcBorders>
            <w:vAlign w:val="center"/>
          </w:tcPr>
          <w:p w14:paraId="662E829F" w14:textId="77777777" w:rsidR="00C93A33" w:rsidRPr="002A6B71" w:rsidRDefault="00C93A33" w:rsidP="00191ABD">
            <w:pPr>
              <w:rPr>
                <w:rFonts w:ascii="Arial" w:hAnsi="Arial" w:cs="Arial"/>
              </w:rPr>
            </w:pPr>
            <w:r w:rsidRPr="002A6B71">
              <w:rPr>
                <w:rFonts w:ascii="Arial" w:hAnsi="Arial" w:cs="Arial"/>
              </w:rPr>
              <w:t>M01 01/02 tábla 065 + 078 + 083</w:t>
            </w:r>
            <w:r>
              <w:rPr>
                <w:rFonts w:ascii="Arial" w:hAnsi="Arial" w:cs="Arial"/>
              </w:rPr>
              <w:t xml:space="preserve"> </w:t>
            </w:r>
            <w:r w:rsidRPr="002A6B71">
              <w:rPr>
                <w:rFonts w:ascii="Arial" w:hAnsi="Arial" w:cs="Arial"/>
              </w:rPr>
              <w:t>sorok</w:t>
            </w:r>
          </w:p>
        </w:tc>
      </w:tr>
      <w:tr w:rsidR="00C93A33" w:rsidRPr="00081091" w14:paraId="4E415674"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9ADF914" w14:textId="77777777" w:rsidR="00C93A33" w:rsidRPr="002A6B71" w:rsidRDefault="00C93A33" w:rsidP="00191ABD">
            <w:pPr>
              <w:autoSpaceDE w:val="0"/>
              <w:autoSpaceDN w:val="0"/>
              <w:adjustRightInd w:val="0"/>
              <w:rPr>
                <w:rFonts w:ascii="Arial" w:hAnsi="Arial" w:cs="Arial"/>
              </w:rPr>
            </w:pPr>
            <w:r>
              <w:rPr>
                <w:rFonts w:ascii="Arial" w:hAnsi="Arial" w:cs="Arial"/>
              </w:rPr>
              <w:t>4LAN134</w:t>
            </w:r>
          </w:p>
        </w:tc>
        <w:tc>
          <w:tcPr>
            <w:tcW w:w="3969" w:type="dxa"/>
            <w:tcBorders>
              <w:top w:val="single" w:sz="6" w:space="0" w:color="auto"/>
              <w:left w:val="single" w:sz="6" w:space="0" w:color="auto"/>
              <w:bottom w:val="single" w:sz="6" w:space="0" w:color="auto"/>
              <w:right w:val="single" w:sz="6" w:space="0" w:color="auto"/>
            </w:tcBorders>
            <w:vAlign w:val="center"/>
          </w:tcPr>
          <w:p w14:paraId="22395EE4" w14:textId="77777777" w:rsidR="00C93A33" w:rsidRPr="002A6B71" w:rsidRDefault="00C93A33" w:rsidP="00191ABD">
            <w:pPr>
              <w:autoSpaceDE w:val="0"/>
              <w:autoSpaceDN w:val="0"/>
              <w:adjustRightInd w:val="0"/>
              <w:rPr>
                <w:rFonts w:ascii="Arial" w:hAnsi="Arial" w:cs="Arial"/>
              </w:rPr>
            </w:pPr>
            <w:r>
              <w:rPr>
                <w:rFonts w:ascii="Arial" w:hAnsi="Arial" w:cs="Arial"/>
              </w:rPr>
              <w:t>R</w:t>
            </w:r>
            <w:r w:rsidRPr="00081091">
              <w:rPr>
                <w:rFonts w:ascii="Arial" w:hAnsi="Arial" w:cs="Arial"/>
              </w:rPr>
              <w:t>epóügyletből eredő követelés</w:t>
            </w:r>
          </w:p>
        </w:tc>
        <w:tc>
          <w:tcPr>
            <w:tcW w:w="3898" w:type="dxa"/>
            <w:tcBorders>
              <w:top w:val="single" w:sz="6" w:space="0" w:color="auto"/>
              <w:left w:val="single" w:sz="6" w:space="0" w:color="auto"/>
              <w:bottom w:val="single" w:sz="6" w:space="0" w:color="auto"/>
              <w:right w:val="single" w:sz="12" w:space="0" w:color="auto"/>
            </w:tcBorders>
            <w:vAlign w:val="center"/>
          </w:tcPr>
          <w:p w14:paraId="0DFA1697"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 xml:space="preserve">M01 01/02 tábla </w:t>
            </w:r>
            <w:r>
              <w:rPr>
                <w:rFonts w:ascii="Arial" w:hAnsi="Arial" w:cs="Arial"/>
              </w:rPr>
              <w:t xml:space="preserve">041 </w:t>
            </w:r>
            <w:r w:rsidRPr="002A6B71">
              <w:rPr>
                <w:rFonts w:ascii="Arial" w:hAnsi="Arial" w:cs="Arial"/>
              </w:rPr>
              <w:t xml:space="preserve">+ </w:t>
            </w:r>
            <w:r>
              <w:rPr>
                <w:rFonts w:ascii="Arial" w:hAnsi="Arial" w:cs="Arial"/>
              </w:rPr>
              <w:t>054 + 059</w:t>
            </w:r>
            <w:r w:rsidRPr="002A6B71">
              <w:rPr>
                <w:rFonts w:ascii="Arial" w:hAnsi="Arial" w:cs="Arial"/>
              </w:rPr>
              <w:t xml:space="preserve"> sorok </w:t>
            </w:r>
          </w:p>
        </w:tc>
      </w:tr>
      <w:tr w:rsidR="00C93A33" w:rsidRPr="002A6B71" w14:paraId="2576FE64"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B9E7170"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4LAN14</w:t>
            </w:r>
          </w:p>
        </w:tc>
        <w:tc>
          <w:tcPr>
            <w:tcW w:w="3969" w:type="dxa"/>
            <w:tcBorders>
              <w:top w:val="single" w:sz="6" w:space="0" w:color="auto"/>
              <w:left w:val="single" w:sz="6" w:space="0" w:color="auto"/>
              <w:bottom w:val="single" w:sz="6" w:space="0" w:color="auto"/>
              <w:right w:val="single" w:sz="6" w:space="0" w:color="auto"/>
            </w:tcBorders>
            <w:vAlign w:val="center"/>
          </w:tcPr>
          <w:p w14:paraId="4872B299" w14:textId="77777777" w:rsidR="00C93A33" w:rsidRPr="002A6B71" w:rsidRDefault="00C93A33" w:rsidP="00191ABD">
            <w:pPr>
              <w:rPr>
                <w:rFonts w:ascii="Arial" w:hAnsi="Arial" w:cs="Arial"/>
              </w:rPr>
            </w:pPr>
            <w:r w:rsidRPr="002A6B71">
              <w:rPr>
                <w:rFonts w:ascii="Arial" w:hAnsi="Arial" w:cs="Arial"/>
              </w:rPr>
              <w:t>Pénzpiaci alapokkal, egyéb pénzügyi közvetítőkkel, pénzügyi kieg. tev.et végzőkkel, biztosítókkal és nyugdíjpénztárakkal szembeni követelés (belföldi)</w:t>
            </w:r>
          </w:p>
        </w:tc>
        <w:tc>
          <w:tcPr>
            <w:tcW w:w="3898" w:type="dxa"/>
            <w:tcBorders>
              <w:top w:val="single" w:sz="6" w:space="0" w:color="auto"/>
              <w:left w:val="single" w:sz="6" w:space="0" w:color="auto"/>
              <w:bottom w:val="single" w:sz="6" w:space="0" w:color="auto"/>
              <w:right w:val="single" w:sz="12" w:space="0" w:color="auto"/>
            </w:tcBorders>
            <w:vAlign w:val="center"/>
          </w:tcPr>
          <w:p w14:paraId="733A7A69" w14:textId="77777777" w:rsidR="00C93A33" w:rsidRPr="002A6B71" w:rsidRDefault="00C93A33" w:rsidP="00191ABD">
            <w:pPr>
              <w:rPr>
                <w:rFonts w:ascii="Arial" w:hAnsi="Arial" w:cs="Arial"/>
              </w:rPr>
            </w:pPr>
            <w:r w:rsidRPr="002A6B71">
              <w:rPr>
                <w:rFonts w:ascii="Arial" w:hAnsi="Arial" w:cs="Arial"/>
              </w:rPr>
              <w:t>= 4LAN141+4LAN142</w:t>
            </w:r>
            <w:r>
              <w:rPr>
                <w:rFonts w:ascii="Arial" w:hAnsi="Arial" w:cs="Arial"/>
              </w:rPr>
              <w:t>+4LAN143+4LAN144</w:t>
            </w:r>
          </w:p>
        </w:tc>
      </w:tr>
      <w:tr w:rsidR="00C93A33" w:rsidRPr="002A6B71" w14:paraId="6FB2432A" w14:textId="77777777" w:rsidTr="00191ABD">
        <w:trPr>
          <w:trHeight w:val="987"/>
        </w:trPr>
        <w:tc>
          <w:tcPr>
            <w:tcW w:w="1346" w:type="dxa"/>
            <w:tcBorders>
              <w:top w:val="single" w:sz="6" w:space="0" w:color="auto"/>
              <w:left w:val="single" w:sz="12" w:space="0" w:color="auto"/>
              <w:bottom w:val="single" w:sz="6" w:space="0" w:color="auto"/>
              <w:right w:val="single" w:sz="6" w:space="0" w:color="auto"/>
            </w:tcBorders>
            <w:vAlign w:val="center"/>
          </w:tcPr>
          <w:p w14:paraId="6109F9B3"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4LAN141</w:t>
            </w:r>
          </w:p>
        </w:tc>
        <w:tc>
          <w:tcPr>
            <w:tcW w:w="3969" w:type="dxa"/>
            <w:tcBorders>
              <w:top w:val="single" w:sz="6" w:space="0" w:color="auto"/>
              <w:left w:val="single" w:sz="6" w:space="0" w:color="auto"/>
              <w:bottom w:val="single" w:sz="6" w:space="0" w:color="auto"/>
              <w:right w:val="single" w:sz="6" w:space="0" w:color="auto"/>
            </w:tcBorders>
            <w:vAlign w:val="center"/>
          </w:tcPr>
          <w:p w14:paraId="56BD2AC8" w14:textId="7C8A7DBE" w:rsidR="00C93A33" w:rsidRPr="002A6B71" w:rsidRDefault="00C93A33" w:rsidP="00191ABD">
            <w:pPr>
              <w:rPr>
                <w:rFonts w:ascii="Arial" w:hAnsi="Arial" w:cs="Arial"/>
              </w:rPr>
            </w:pPr>
            <w:r w:rsidRPr="002A6B71">
              <w:rPr>
                <w:rFonts w:ascii="Arial" w:hAnsi="Arial" w:cs="Arial"/>
                <w:b/>
              </w:rPr>
              <w:t xml:space="preserve">Egyéb hitel, rövid – </w:t>
            </w:r>
            <w:r w:rsidRPr="002A6B71">
              <w:rPr>
                <w:rFonts w:ascii="Arial" w:hAnsi="Arial" w:cs="Arial"/>
                <w:i/>
              </w:rPr>
              <w:t>Belföld, Pénzpiaci alapok, Befektetési alapok, Egyéb pénzügyi közvetítők, Pénzügyi kiegészítő tevékenységet végzők, Biztosítók, Nyugdíjpénztárak</w:t>
            </w:r>
            <w:r w:rsidRPr="002A6B71">
              <w:rPr>
                <w:rFonts w:ascii="Arial" w:hAnsi="Arial" w:cs="Arial"/>
                <w:b/>
              </w:rPr>
              <w:t xml:space="preserve"> +</w:t>
            </w:r>
            <w:r w:rsidRPr="002A6B71">
              <w:rPr>
                <w:rFonts w:ascii="Arial" w:hAnsi="Arial" w:cs="Arial"/>
              </w:rPr>
              <w:t xml:space="preserve"> </w:t>
            </w:r>
            <w:r w:rsidRPr="002A6B71">
              <w:rPr>
                <w:rFonts w:ascii="Arial" w:hAnsi="Arial" w:cs="Arial"/>
                <w:b/>
              </w:rPr>
              <w:t>Hitelviszonyt megtestesítő értékpapírok értékvesztése, rövid</w:t>
            </w:r>
            <w:r w:rsidRPr="002A6B71">
              <w:rPr>
                <w:rFonts w:ascii="Arial" w:hAnsi="Arial" w:cs="Arial"/>
                <w:b/>
                <w:i/>
              </w:rPr>
              <w:t xml:space="preserve"> </w:t>
            </w:r>
            <w:r w:rsidRPr="002A6B71">
              <w:rPr>
                <w:rFonts w:ascii="Arial" w:hAnsi="Arial" w:cs="Arial"/>
                <w:b/>
              </w:rPr>
              <w:t xml:space="preserve">+ Hitelviszonyt megtestesítő értékpapírok nettó könyv szerinti értéke, rövid </w:t>
            </w:r>
          </w:p>
        </w:tc>
        <w:tc>
          <w:tcPr>
            <w:tcW w:w="3898" w:type="dxa"/>
            <w:tcBorders>
              <w:top w:val="single" w:sz="6" w:space="0" w:color="auto"/>
              <w:left w:val="single" w:sz="6" w:space="0" w:color="auto"/>
              <w:bottom w:val="single" w:sz="6" w:space="0" w:color="auto"/>
              <w:right w:val="single" w:sz="12" w:space="0" w:color="auto"/>
            </w:tcBorders>
            <w:vAlign w:val="center"/>
          </w:tcPr>
          <w:p w14:paraId="321F23EF" w14:textId="2DA5ECA8" w:rsidR="00C93A33" w:rsidRPr="002A6B71" w:rsidRDefault="00C93A33" w:rsidP="00191ABD">
            <w:pPr>
              <w:rPr>
                <w:rFonts w:ascii="Arial" w:hAnsi="Arial" w:cs="Arial"/>
              </w:rPr>
            </w:pPr>
            <w:r w:rsidRPr="002A6B71">
              <w:rPr>
                <w:rFonts w:ascii="Arial" w:hAnsi="Arial" w:cs="Arial"/>
              </w:rPr>
              <w:t>M01 01/02 tábla 090 + 091+ 092 + 093 + 094 + 095 + 264 + 265 + 266 + 267 + 307+ 308 + 309 + 310 sorok</w:t>
            </w:r>
          </w:p>
        </w:tc>
      </w:tr>
      <w:tr w:rsidR="00C93A33" w:rsidRPr="002A6B71" w14:paraId="75117332"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24C79D1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4LAN142</w:t>
            </w:r>
          </w:p>
        </w:tc>
        <w:tc>
          <w:tcPr>
            <w:tcW w:w="3969" w:type="dxa"/>
            <w:tcBorders>
              <w:top w:val="single" w:sz="6" w:space="0" w:color="auto"/>
              <w:left w:val="single" w:sz="6" w:space="0" w:color="auto"/>
              <w:bottom w:val="single" w:sz="6" w:space="0" w:color="auto"/>
              <w:right w:val="single" w:sz="6" w:space="0" w:color="auto"/>
            </w:tcBorders>
            <w:vAlign w:val="center"/>
          </w:tcPr>
          <w:p w14:paraId="18E163EE" w14:textId="77777777" w:rsidR="00C93A33" w:rsidRPr="002A6B71" w:rsidRDefault="00C93A33" w:rsidP="00191ABD">
            <w:pPr>
              <w:rPr>
                <w:rFonts w:ascii="Arial" w:hAnsi="Arial" w:cs="Arial"/>
              </w:rPr>
            </w:pPr>
            <w:r w:rsidRPr="002A6B71">
              <w:rPr>
                <w:rFonts w:ascii="Arial" w:hAnsi="Arial" w:cs="Arial"/>
                <w:b/>
              </w:rPr>
              <w:t xml:space="preserve">Egyéb hitel, hosszú, legfeljebb 5 éves + Egyéb hitel, hosszú, 5 éven túl – </w:t>
            </w:r>
            <w:r w:rsidRPr="002A6B71">
              <w:rPr>
                <w:rFonts w:ascii="Arial" w:hAnsi="Arial" w:cs="Arial"/>
                <w:i/>
              </w:rPr>
              <w:t>Belföld, Pénzpiaci alapok, Befektetési alapok, Egyéb pénzügyi közvetítők, Pénzügyi kiegészítő tevékenységet végzők, Biztosítók, Nyugdíjpénztárak</w:t>
            </w:r>
            <w:r w:rsidRPr="002A6B71">
              <w:rPr>
                <w:rFonts w:ascii="Arial" w:hAnsi="Arial" w:cs="Arial"/>
                <w:b/>
              </w:rPr>
              <w:t xml:space="preserve"> + Hitelviszonyt megtestesítő értékpapírok értékvesztése, hosszú + Hitelviszonyt megtestesítő értékpapírok nettó könyv szerinti értéke, hosszú </w:t>
            </w:r>
          </w:p>
        </w:tc>
        <w:tc>
          <w:tcPr>
            <w:tcW w:w="3898" w:type="dxa"/>
            <w:tcBorders>
              <w:top w:val="single" w:sz="6" w:space="0" w:color="auto"/>
              <w:left w:val="single" w:sz="6" w:space="0" w:color="auto"/>
              <w:bottom w:val="single" w:sz="6" w:space="0" w:color="auto"/>
              <w:right w:val="single" w:sz="12" w:space="0" w:color="auto"/>
            </w:tcBorders>
            <w:vAlign w:val="center"/>
          </w:tcPr>
          <w:p w14:paraId="19C35145" w14:textId="77777777" w:rsidR="00C93A33" w:rsidRPr="002A6B71" w:rsidRDefault="00C93A33" w:rsidP="00191ABD">
            <w:pPr>
              <w:rPr>
                <w:rFonts w:ascii="Arial" w:hAnsi="Arial" w:cs="Arial"/>
              </w:rPr>
            </w:pPr>
            <w:r w:rsidRPr="002A6B71">
              <w:rPr>
                <w:rFonts w:ascii="Arial" w:hAnsi="Arial" w:cs="Arial"/>
              </w:rPr>
              <w:t>M01 01/02 tábla 114 + 115 + 116 + 117 + 118 + 119 + 138 + 139 + 140 + 141 + 142 + 143 + 285 + 286 + 287 + 288 + 328 + 329 + 330 + 331 sorok</w:t>
            </w:r>
          </w:p>
        </w:tc>
      </w:tr>
      <w:tr w:rsidR="00C93A33" w:rsidRPr="002A6B71" w14:paraId="791F08C6"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97D28AB" w14:textId="77777777" w:rsidR="00C93A33" w:rsidRPr="002A6B71" w:rsidRDefault="00C93A33" w:rsidP="00191ABD">
            <w:pPr>
              <w:autoSpaceDE w:val="0"/>
              <w:autoSpaceDN w:val="0"/>
              <w:adjustRightInd w:val="0"/>
              <w:rPr>
                <w:rFonts w:ascii="Arial" w:hAnsi="Arial" w:cs="Arial"/>
              </w:rPr>
            </w:pPr>
            <w:r>
              <w:rPr>
                <w:rFonts w:ascii="Arial" w:hAnsi="Arial" w:cs="Arial"/>
              </w:rPr>
              <w:t>4LAN143</w:t>
            </w:r>
          </w:p>
        </w:tc>
        <w:tc>
          <w:tcPr>
            <w:tcW w:w="3969" w:type="dxa"/>
            <w:tcBorders>
              <w:top w:val="single" w:sz="6" w:space="0" w:color="auto"/>
              <w:left w:val="single" w:sz="6" w:space="0" w:color="auto"/>
              <w:bottom w:val="single" w:sz="6" w:space="0" w:color="auto"/>
              <w:right w:val="single" w:sz="6" w:space="0" w:color="auto"/>
            </w:tcBorders>
            <w:vAlign w:val="center"/>
          </w:tcPr>
          <w:p w14:paraId="118E0A5B" w14:textId="77777777" w:rsidR="00C93A33" w:rsidRPr="002A6B71" w:rsidRDefault="00C93A33" w:rsidP="00191ABD">
            <w:pPr>
              <w:rPr>
                <w:rFonts w:ascii="Arial" w:hAnsi="Arial" w:cs="Arial"/>
              </w:rPr>
            </w:pPr>
            <w:r w:rsidRPr="002A6B71">
              <w:rPr>
                <w:rFonts w:ascii="Arial" w:hAnsi="Arial" w:cs="Arial"/>
                <w:b/>
              </w:rPr>
              <w:t xml:space="preserve">Folyószámlahitel </w:t>
            </w:r>
          </w:p>
        </w:tc>
        <w:tc>
          <w:tcPr>
            <w:tcW w:w="3898" w:type="dxa"/>
            <w:tcBorders>
              <w:top w:val="single" w:sz="6" w:space="0" w:color="auto"/>
              <w:left w:val="single" w:sz="6" w:space="0" w:color="auto"/>
              <w:bottom w:val="single" w:sz="6" w:space="0" w:color="auto"/>
              <w:right w:val="single" w:sz="12" w:space="0" w:color="auto"/>
            </w:tcBorders>
            <w:vAlign w:val="center"/>
          </w:tcPr>
          <w:p w14:paraId="112FFD8F" w14:textId="77777777" w:rsidR="00C93A33" w:rsidRPr="002A6B71" w:rsidRDefault="00C93A33" w:rsidP="00191ABD">
            <w:pPr>
              <w:rPr>
                <w:rFonts w:ascii="Arial" w:hAnsi="Arial" w:cs="Arial"/>
              </w:rPr>
            </w:pPr>
            <w:r w:rsidRPr="002A6B71">
              <w:rPr>
                <w:rFonts w:ascii="Arial" w:hAnsi="Arial" w:cs="Arial"/>
              </w:rPr>
              <w:t>M01 01/02 tábla 066 + 067 + 068 + 069 + 070 + 071 sorok</w:t>
            </w:r>
          </w:p>
        </w:tc>
      </w:tr>
      <w:tr w:rsidR="00C93A33" w:rsidRPr="002A6B71" w14:paraId="2A2B2A92"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6A08C1E" w14:textId="77777777" w:rsidR="00C93A33" w:rsidRDefault="00C93A33" w:rsidP="00191ABD">
            <w:pPr>
              <w:autoSpaceDE w:val="0"/>
              <w:autoSpaceDN w:val="0"/>
              <w:adjustRightInd w:val="0"/>
              <w:rPr>
                <w:rFonts w:ascii="Arial" w:hAnsi="Arial" w:cs="Arial"/>
              </w:rPr>
            </w:pPr>
            <w:r>
              <w:rPr>
                <w:rFonts w:ascii="Arial" w:hAnsi="Arial" w:cs="Arial"/>
              </w:rPr>
              <w:t>4LAN144</w:t>
            </w:r>
          </w:p>
        </w:tc>
        <w:tc>
          <w:tcPr>
            <w:tcW w:w="3969" w:type="dxa"/>
            <w:tcBorders>
              <w:top w:val="single" w:sz="6" w:space="0" w:color="auto"/>
              <w:left w:val="single" w:sz="6" w:space="0" w:color="auto"/>
              <w:bottom w:val="single" w:sz="6" w:space="0" w:color="auto"/>
              <w:right w:val="single" w:sz="6" w:space="0" w:color="auto"/>
            </w:tcBorders>
            <w:vAlign w:val="center"/>
          </w:tcPr>
          <w:p w14:paraId="482C1BDC" w14:textId="77777777" w:rsidR="00C93A33" w:rsidRDefault="00C93A33" w:rsidP="00191ABD">
            <w:pPr>
              <w:rPr>
                <w:rFonts w:ascii="Arial" w:hAnsi="Arial" w:cs="Arial"/>
                <w:b/>
              </w:rPr>
            </w:pPr>
            <w:r>
              <w:rPr>
                <w:rFonts w:ascii="Arial" w:hAnsi="Arial" w:cs="Arial"/>
                <w:b/>
              </w:rPr>
              <w:t>Repóügyletből eredő követelés</w:t>
            </w:r>
          </w:p>
        </w:tc>
        <w:tc>
          <w:tcPr>
            <w:tcW w:w="3898" w:type="dxa"/>
            <w:tcBorders>
              <w:top w:val="single" w:sz="6" w:space="0" w:color="auto"/>
              <w:left w:val="single" w:sz="6" w:space="0" w:color="auto"/>
              <w:bottom w:val="single" w:sz="6" w:space="0" w:color="auto"/>
              <w:right w:val="single" w:sz="12" w:space="0" w:color="auto"/>
            </w:tcBorders>
            <w:vAlign w:val="center"/>
          </w:tcPr>
          <w:p w14:paraId="5F35B344" w14:textId="77777777" w:rsidR="00C93A33" w:rsidRPr="002A6B71" w:rsidRDefault="00C93A33" w:rsidP="00191ABD">
            <w:pPr>
              <w:rPr>
                <w:rFonts w:ascii="Arial" w:hAnsi="Arial" w:cs="Arial"/>
              </w:rPr>
            </w:pPr>
            <w:r w:rsidRPr="002A6B71">
              <w:rPr>
                <w:rFonts w:ascii="Arial" w:hAnsi="Arial" w:cs="Arial"/>
              </w:rPr>
              <w:t xml:space="preserve">M01 01/02 tábla </w:t>
            </w:r>
            <w:r>
              <w:rPr>
                <w:rFonts w:ascii="Arial" w:hAnsi="Arial" w:cs="Arial"/>
              </w:rPr>
              <w:t xml:space="preserve">042 </w:t>
            </w:r>
            <w:r w:rsidRPr="002A6B71">
              <w:rPr>
                <w:rFonts w:ascii="Arial" w:hAnsi="Arial" w:cs="Arial"/>
              </w:rPr>
              <w:t xml:space="preserve">+ </w:t>
            </w:r>
            <w:r>
              <w:rPr>
                <w:rFonts w:ascii="Arial" w:hAnsi="Arial" w:cs="Arial"/>
              </w:rPr>
              <w:t>043 + 044 + 045 + 046 + 047</w:t>
            </w:r>
            <w:r w:rsidRPr="002A6B71">
              <w:rPr>
                <w:rFonts w:ascii="Arial" w:hAnsi="Arial" w:cs="Arial"/>
              </w:rPr>
              <w:t xml:space="preserve"> sorok</w:t>
            </w:r>
          </w:p>
        </w:tc>
      </w:tr>
      <w:tr w:rsidR="00C93A33" w:rsidRPr="002A6B71" w14:paraId="06458B94"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50CE7F9"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w:t>
            </w:r>
          </w:p>
        </w:tc>
        <w:tc>
          <w:tcPr>
            <w:tcW w:w="3969" w:type="dxa"/>
            <w:tcBorders>
              <w:top w:val="single" w:sz="6" w:space="0" w:color="auto"/>
              <w:left w:val="single" w:sz="6" w:space="0" w:color="auto"/>
              <w:bottom w:val="single" w:sz="6" w:space="0" w:color="auto"/>
              <w:right w:val="single" w:sz="6" w:space="0" w:color="auto"/>
            </w:tcBorders>
            <w:vAlign w:val="center"/>
          </w:tcPr>
          <w:p w14:paraId="6B2C197D" w14:textId="21EB1A6F" w:rsidR="00C93A33" w:rsidRPr="002A6B71" w:rsidRDefault="00C93A33" w:rsidP="00191ABD">
            <w:pPr>
              <w:rPr>
                <w:rFonts w:ascii="Arial" w:hAnsi="Arial" w:cs="Arial"/>
              </w:rPr>
            </w:pPr>
            <w:r w:rsidRPr="002A6B71">
              <w:rPr>
                <w:rFonts w:ascii="Arial" w:hAnsi="Arial" w:cs="Arial"/>
              </w:rPr>
              <w:t>Egyéb szektorokkal szembeni hitelek és hiteljellegű követelések</w:t>
            </w:r>
            <w:r>
              <w:rPr>
                <w:rFonts w:ascii="Arial" w:hAnsi="Arial" w:cs="Arial"/>
              </w:rPr>
              <w:t xml:space="preserve"> ─ </w:t>
            </w:r>
            <w:r w:rsidRPr="001D3E01">
              <w:rPr>
                <w:rFonts w:ascii="Arial" w:hAnsi="Arial" w:cs="Arial"/>
              </w:rPr>
              <w:t xml:space="preserve">Belföld, Nem pénzügyi vállalatok, Háztartások, </w:t>
            </w:r>
            <w:r w:rsidRPr="001D3E01">
              <w:rPr>
                <w:rFonts w:ascii="Arial" w:hAnsi="Arial" w:cs="Arial"/>
              </w:rPr>
              <w:lastRenderedPageBreak/>
              <w:t>Háztartásokak segítő nonprofit int</w:t>
            </w:r>
            <w:r w:rsidR="007C2251">
              <w:rPr>
                <w:rFonts w:ascii="Arial" w:hAnsi="Arial" w:cs="Arial"/>
              </w:rPr>
              <w:t>ézmények</w:t>
            </w:r>
            <w:r w:rsidR="00700C2B">
              <w:rPr>
                <w:rFonts w:ascii="Arial" w:hAnsi="Arial" w:cs="Arial"/>
              </w:rPr>
              <w:t>, Egyéb szektorok</w:t>
            </w:r>
          </w:p>
        </w:tc>
        <w:tc>
          <w:tcPr>
            <w:tcW w:w="3898" w:type="dxa"/>
            <w:tcBorders>
              <w:top w:val="single" w:sz="6" w:space="0" w:color="auto"/>
              <w:left w:val="single" w:sz="6" w:space="0" w:color="auto"/>
              <w:bottom w:val="single" w:sz="6" w:space="0" w:color="auto"/>
              <w:right w:val="single" w:sz="12" w:space="0" w:color="auto"/>
            </w:tcBorders>
            <w:vAlign w:val="center"/>
          </w:tcPr>
          <w:p w14:paraId="15DACF0B" w14:textId="77777777" w:rsidR="00C93A33" w:rsidRPr="002A6B71" w:rsidRDefault="00C93A33" w:rsidP="00191ABD">
            <w:pPr>
              <w:rPr>
                <w:rFonts w:ascii="Arial" w:hAnsi="Arial" w:cs="Arial"/>
              </w:rPr>
            </w:pPr>
            <w:r w:rsidRPr="002A6B71">
              <w:rPr>
                <w:rFonts w:ascii="Arial" w:hAnsi="Arial" w:cs="Arial"/>
              </w:rPr>
              <w:lastRenderedPageBreak/>
              <w:t>4LAN151+4LNA152+4LAN153</w:t>
            </w:r>
          </w:p>
        </w:tc>
      </w:tr>
      <w:tr w:rsidR="00C93A33" w:rsidRPr="002A6B71" w14:paraId="0EB6940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508512F"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4LAN151</w:t>
            </w:r>
          </w:p>
        </w:tc>
        <w:tc>
          <w:tcPr>
            <w:tcW w:w="3969" w:type="dxa"/>
            <w:tcBorders>
              <w:top w:val="single" w:sz="6" w:space="0" w:color="auto"/>
              <w:left w:val="single" w:sz="6" w:space="0" w:color="auto"/>
              <w:bottom w:val="single" w:sz="6" w:space="0" w:color="auto"/>
              <w:right w:val="single" w:sz="6" w:space="0" w:color="auto"/>
            </w:tcBorders>
            <w:vAlign w:val="center"/>
          </w:tcPr>
          <w:p w14:paraId="1B1F3631" w14:textId="77777777" w:rsidR="00C93A33" w:rsidRPr="002A6B71" w:rsidRDefault="00C93A33" w:rsidP="00191ABD">
            <w:pPr>
              <w:rPr>
                <w:rFonts w:ascii="Arial" w:hAnsi="Arial" w:cs="Arial"/>
              </w:rPr>
            </w:pPr>
            <w:r w:rsidRPr="002A6B71">
              <w:rPr>
                <w:rFonts w:ascii="Arial" w:hAnsi="Arial" w:cs="Arial"/>
              </w:rPr>
              <w:t xml:space="preserve">Hitelkövetelések bruttó tőkeösszege és </w:t>
            </w:r>
            <w:r w:rsidRPr="002A6B71">
              <w:rPr>
                <w:rFonts w:ascii="Arial" w:hAnsi="Arial" w:cs="Arial"/>
                <w:b/>
              </w:rPr>
              <w:t>Hitelviszonyt megtestesítő értékpapírok</w:t>
            </w:r>
            <w:r w:rsidRPr="002A6B71">
              <w:rPr>
                <w:rFonts w:ascii="Arial" w:hAnsi="Arial" w:cs="Arial"/>
              </w:rPr>
              <w:t xml:space="preserve"> – Belföld, Nem pénzügyi vállalatok</w:t>
            </w:r>
          </w:p>
        </w:tc>
        <w:tc>
          <w:tcPr>
            <w:tcW w:w="3898" w:type="dxa"/>
            <w:tcBorders>
              <w:top w:val="single" w:sz="6" w:space="0" w:color="auto"/>
              <w:left w:val="single" w:sz="6" w:space="0" w:color="auto"/>
              <w:bottom w:val="single" w:sz="6" w:space="0" w:color="auto"/>
              <w:right w:val="single" w:sz="12" w:space="0" w:color="auto"/>
            </w:tcBorders>
            <w:vAlign w:val="center"/>
          </w:tcPr>
          <w:p w14:paraId="176EBF88" w14:textId="77777777" w:rsidR="00C93A33" w:rsidRPr="002A6B71" w:rsidRDefault="00C93A33" w:rsidP="00191ABD">
            <w:pPr>
              <w:rPr>
                <w:rFonts w:ascii="Arial" w:hAnsi="Arial" w:cs="Arial"/>
              </w:rPr>
            </w:pPr>
            <w:r w:rsidRPr="002A6B71">
              <w:rPr>
                <w:rFonts w:ascii="Arial" w:hAnsi="Arial" w:cs="Arial"/>
              </w:rPr>
              <w:t>4LAN1511+4LAN1512</w:t>
            </w:r>
            <w:r>
              <w:rPr>
                <w:rFonts w:ascii="Arial" w:hAnsi="Arial" w:cs="Arial"/>
              </w:rPr>
              <w:t>+4LAN1513</w:t>
            </w:r>
          </w:p>
        </w:tc>
      </w:tr>
      <w:tr w:rsidR="00C93A33" w:rsidRPr="002A6B71" w14:paraId="67046EF2"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D5ABA26"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4LAN1511</w:t>
            </w:r>
          </w:p>
        </w:tc>
        <w:tc>
          <w:tcPr>
            <w:tcW w:w="3969" w:type="dxa"/>
            <w:tcBorders>
              <w:top w:val="single" w:sz="6" w:space="0" w:color="auto"/>
              <w:left w:val="single" w:sz="6" w:space="0" w:color="auto"/>
              <w:bottom w:val="single" w:sz="6" w:space="0" w:color="auto"/>
              <w:right w:val="single" w:sz="6" w:space="0" w:color="auto"/>
            </w:tcBorders>
            <w:vAlign w:val="center"/>
          </w:tcPr>
          <w:p w14:paraId="6CA40E35" w14:textId="77777777" w:rsidR="00C93A33" w:rsidRPr="002A6B71" w:rsidRDefault="00C93A33" w:rsidP="00191ABD">
            <w:pPr>
              <w:rPr>
                <w:rFonts w:ascii="Arial" w:hAnsi="Arial" w:cs="Arial"/>
              </w:rPr>
            </w:pPr>
            <w:r w:rsidRPr="002A6B71">
              <w:rPr>
                <w:rFonts w:ascii="Arial" w:hAnsi="Arial" w:cs="Arial"/>
                <w:b/>
              </w:rPr>
              <w:t>Folyószámlahitel hitel</w:t>
            </w:r>
            <w:r w:rsidRPr="002A6B71">
              <w:rPr>
                <w:rFonts w:ascii="Arial" w:hAnsi="Arial" w:cs="Arial"/>
              </w:rPr>
              <w:t xml:space="preserve"> </w:t>
            </w:r>
          </w:p>
        </w:tc>
        <w:tc>
          <w:tcPr>
            <w:tcW w:w="3898" w:type="dxa"/>
            <w:tcBorders>
              <w:top w:val="single" w:sz="6" w:space="0" w:color="auto"/>
              <w:left w:val="single" w:sz="6" w:space="0" w:color="auto"/>
              <w:bottom w:val="single" w:sz="6" w:space="0" w:color="auto"/>
              <w:right w:val="single" w:sz="12" w:space="0" w:color="auto"/>
            </w:tcBorders>
            <w:vAlign w:val="center"/>
          </w:tcPr>
          <w:p w14:paraId="6CC1EF41" w14:textId="77777777" w:rsidR="00C93A33" w:rsidRPr="002A6B71" w:rsidRDefault="00C93A33" w:rsidP="00191ABD">
            <w:pPr>
              <w:rPr>
                <w:rFonts w:ascii="Arial" w:hAnsi="Arial" w:cs="Arial"/>
              </w:rPr>
            </w:pPr>
            <w:r w:rsidRPr="002A6B71">
              <w:rPr>
                <w:rFonts w:ascii="Arial" w:hAnsi="Arial" w:cs="Arial"/>
              </w:rPr>
              <w:t>M01 01/02 tábla 063 sor</w:t>
            </w:r>
          </w:p>
        </w:tc>
      </w:tr>
      <w:tr w:rsidR="00C93A33" w:rsidRPr="002A6B71" w14:paraId="7B42ADBD"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0212E2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4LAN1512</w:t>
            </w:r>
          </w:p>
        </w:tc>
        <w:tc>
          <w:tcPr>
            <w:tcW w:w="3969" w:type="dxa"/>
            <w:tcBorders>
              <w:top w:val="single" w:sz="6" w:space="0" w:color="auto"/>
              <w:left w:val="single" w:sz="6" w:space="0" w:color="auto"/>
              <w:bottom w:val="single" w:sz="6" w:space="0" w:color="auto"/>
              <w:right w:val="single" w:sz="6" w:space="0" w:color="auto"/>
            </w:tcBorders>
            <w:vAlign w:val="center"/>
          </w:tcPr>
          <w:p w14:paraId="03F37744" w14:textId="77777777" w:rsidR="00C93A33" w:rsidRPr="002A6B71" w:rsidRDefault="00C93A33" w:rsidP="00191ABD">
            <w:pPr>
              <w:rPr>
                <w:rFonts w:ascii="Arial" w:hAnsi="Arial" w:cs="Arial"/>
              </w:rPr>
            </w:pPr>
            <w:r w:rsidRPr="002A6B71">
              <w:rPr>
                <w:rFonts w:ascii="Arial" w:hAnsi="Arial" w:cs="Arial"/>
                <w:b/>
              </w:rPr>
              <w:t>Egyéb hitel, rövid + Egyéb hitel, hosszú, legfeljebb 5 éves + Egyéb hitel, hosszú, 5 éven túl + Hitelviszonyt megtestesítő értékpapírok értékvesztése, rövid</w:t>
            </w:r>
            <w:r w:rsidRPr="002A6B71">
              <w:rPr>
                <w:rFonts w:ascii="Arial" w:hAnsi="Arial" w:cs="Arial"/>
                <w:b/>
                <w:i/>
              </w:rPr>
              <w:t xml:space="preserve"> </w:t>
            </w:r>
            <w:r w:rsidRPr="002A6B71">
              <w:rPr>
                <w:rFonts w:ascii="Arial" w:hAnsi="Arial" w:cs="Arial"/>
                <w:b/>
              </w:rPr>
              <w:t xml:space="preserve">+ Hitelviszonyt megtestesítő értékpapírok nettó könyv szerinti értéke, rövid + Hitelviszonyt megtestesítő értékpapírok értékvesztése, hosszú + Hitelviszonyt megtestesítő értékpapírok nettó könyv szerinti értéke, hosszú </w:t>
            </w:r>
          </w:p>
        </w:tc>
        <w:tc>
          <w:tcPr>
            <w:tcW w:w="3898" w:type="dxa"/>
            <w:tcBorders>
              <w:top w:val="single" w:sz="6" w:space="0" w:color="auto"/>
              <w:left w:val="single" w:sz="6" w:space="0" w:color="auto"/>
              <w:bottom w:val="single" w:sz="6" w:space="0" w:color="auto"/>
              <w:right w:val="single" w:sz="12" w:space="0" w:color="auto"/>
            </w:tcBorders>
            <w:vAlign w:val="center"/>
          </w:tcPr>
          <w:p w14:paraId="2E3325EC" w14:textId="0027F48A" w:rsidR="00C93A33" w:rsidRPr="002A6B71" w:rsidRDefault="00C93A33" w:rsidP="00191ABD">
            <w:pPr>
              <w:rPr>
                <w:rFonts w:ascii="Arial" w:hAnsi="Arial" w:cs="Arial"/>
              </w:rPr>
            </w:pPr>
            <w:r w:rsidRPr="002A6B71">
              <w:rPr>
                <w:rFonts w:ascii="Arial" w:hAnsi="Arial" w:cs="Arial"/>
              </w:rPr>
              <w:t xml:space="preserve">M01 01/02 tábla 087 + 111 + 135 </w:t>
            </w:r>
            <w:del w:id="511" w:author="Bankszakjogi főosztály" w:date="2026-07-10T11:56:00Z" w16du:dateUtc="2026-07-10T09:56:00Z">
              <w:r w:rsidR="002A45E1" w:rsidDel="004E3FF5">
                <w:rPr>
                  <w:rFonts w:ascii="Arial" w:hAnsi="Arial" w:cs="Arial"/>
                </w:rPr>
                <w:delText>-</w:delText>
              </w:r>
            </w:del>
            <w:ins w:id="512" w:author="Bankszakjogi főosztály" w:date="2026-07-10T11:56:00Z" w16du:dateUtc="2026-07-10T09:56:00Z">
              <w:r w:rsidR="004E3FF5">
                <w:rPr>
                  <w:rFonts w:ascii="Arial" w:hAnsi="Arial" w:cs="Arial"/>
                </w:rPr>
                <w:t>–</w:t>
              </w:r>
            </w:ins>
            <w:r w:rsidRPr="002A6B71">
              <w:rPr>
                <w:rFonts w:ascii="Arial" w:hAnsi="Arial" w:cs="Arial"/>
              </w:rPr>
              <w:t xml:space="preserve"> 261</w:t>
            </w:r>
            <w:ins w:id="513" w:author="Bankszakjogi főosztály" w:date="2026-07-10T11:56:00Z" w16du:dateUtc="2026-07-10T09:56:00Z">
              <w:r w:rsidR="004E3FF5">
                <w:rPr>
                  <w:rFonts w:ascii="Arial" w:hAnsi="Arial" w:cs="Arial"/>
                </w:rPr>
                <w:t>-</w:t>
              </w:r>
            </w:ins>
            <w:r w:rsidRPr="002A6B71">
              <w:rPr>
                <w:rFonts w:ascii="Arial" w:hAnsi="Arial" w:cs="Arial"/>
              </w:rPr>
              <w:t xml:space="preserve"> </w:t>
            </w:r>
            <w:del w:id="514" w:author="Bankszakjogi főosztály" w:date="2026-07-10T11:56:00Z" w16du:dateUtc="2026-07-10T09:56:00Z">
              <w:r w:rsidR="002A45E1" w:rsidDel="004E3FF5">
                <w:rPr>
                  <w:rFonts w:ascii="Arial" w:hAnsi="Arial" w:cs="Arial"/>
                </w:rPr>
                <w:delText>-</w:delText>
              </w:r>
            </w:del>
            <w:r w:rsidRPr="002A6B71">
              <w:rPr>
                <w:rFonts w:ascii="Arial" w:hAnsi="Arial" w:cs="Arial"/>
              </w:rPr>
              <w:t xml:space="preserve"> 282 + 304 + 325 sorok</w:t>
            </w:r>
          </w:p>
        </w:tc>
      </w:tr>
      <w:tr w:rsidR="00C93A33" w:rsidRPr="002A6B71" w14:paraId="6F138A0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48103827" w14:textId="77777777" w:rsidR="00C93A33" w:rsidRPr="002A6B71" w:rsidRDefault="00C93A33" w:rsidP="00191ABD">
            <w:pPr>
              <w:autoSpaceDE w:val="0"/>
              <w:autoSpaceDN w:val="0"/>
              <w:adjustRightInd w:val="0"/>
              <w:rPr>
                <w:rFonts w:ascii="Arial" w:hAnsi="Arial" w:cs="Arial"/>
              </w:rPr>
            </w:pPr>
            <w:r>
              <w:rPr>
                <w:rFonts w:ascii="Arial" w:hAnsi="Arial" w:cs="Arial"/>
              </w:rPr>
              <w:t>4LAN1513</w:t>
            </w:r>
          </w:p>
        </w:tc>
        <w:tc>
          <w:tcPr>
            <w:tcW w:w="3969" w:type="dxa"/>
            <w:tcBorders>
              <w:top w:val="single" w:sz="6" w:space="0" w:color="auto"/>
              <w:left w:val="single" w:sz="6" w:space="0" w:color="auto"/>
              <w:bottom w:val="single" w:sz="6" w:space="0" w:color="auto"/>
              <w:right w:val="single" w:sz="6" w:space="0" w:color="auto"/>
            </w:tcBorders>
            <w:vAlign w:val="center"/>
          </w:tcPr>
          <w:p w14:paraId="3146F9D3" w14:textId="77777777" w:rsidR="00C93A33" w:rsidRPr="002A6B71" w:rsidRDefault="00C93A33" w:rsidP="00191ABD">
            <w:pPr>
              <w:rPr>
                <w:rFonts w:ascii="Arial" w:hAnsi="Arial" w:cs="Arial"/>
                <w:b/>
              </w:rPr>
            </w:pPr>
            <w:r>
              <w:rPr>
                <w:rFonts w:ascii="Arial" w:hAnsi="Arial" w:cs="Arial"/>
                <w:b/>
              </w:rPr>
              <w:t xml:space="preserve">Repóügyletből eredő követelés </w:t>
            </w:r>
          </w:p>
        </w:tc>
        <w:tc>
          <w:tcPr>
            <w:tcW w:w="3898" w:type="dxa"/>
            <w:tcBorders>
              <w:top w:val="single" w:sz="6" w:space="0" w:color="auto"/>
              <w:left w:val="single" w:sz="6" w:space="0" w:color="auto"/>
              <w:bottom w:val="single" w:sz="6" w:space="0" w:color="auto"/>
              <w:right w:val="single" w:sz="12" w:space="0" w:color="auto"/>
            </w:tcBorders>
            <w:vAlign w:val="center"/>
          </w:tcPr>
          <w:p w14:paraId="0AEADC56" w14:textId="77777777" w:rsidR="00C93A33" w:rsidRPr="002A6B71" w:rsidRDefault="00C93A33" w:rsidP="00191ABD">
            <w:pPr>
              <w:rPr>
                <w:rFonts w:ascii="Arial" w:hAnsi="Arial" w:cs="Arial"/>
              </w:rPr>
            </w:pPr>
            <w:r w:rsidRPr="002A6B71">
              <w:rPr>
                <w:rFonts w:ascii="Arial" w:hAnsi="Arial" w:cs="Arial"/>
              </w:rPr>
              <w:t>M01 01/02 tábla</w:t>
            </w:r>
            <w:r>
              <w:rPr>
                <w:rFonts w:ascii="Arial" w:hAnsi="Arial" w:cs="Arial"/>
              </w:rPr>
              <w:t xml:space="preserve"> </w:t>
            </w:r>
            <w:r w:rsidRPr="002A6B71">
              <w:rPr>
                <w:rFonts w:ascii="Arial" w:hAnsi="Arial" w:cs="Arial"/>
              </w:rPr>
              <w:t>039</w:t>
            </w:r>
            <w:r>
              <w:rPr>
                <w:rFonts w:ascii="Arial" w:hAnsi="Arial" w:cs="Arial"/>
              </w:rPr>
              <w:t xml:space="preserve"> sor</w:t>
            </w:r>
          </w:p>
        </w:tc>
      </w:tr>
      <w:tr w:rsidR="00C93A33" w:rsidRPr="002A6B71" w14:paraId="0679DB5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BA451D7"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4LAN152</w:t>
            </w:r>
          </w:p>
          <w:p w14:paraId="49E490A1" w14:textId="77777777" w:rsidR="00C93A33" w:rsidRPr="002A6B71" w:rsidRDefault="00C93A33" w:rsidP="00191ABD">
            <w:pPr>
              <w:autoSpaceDE w:val="0"/>
              <w:autoSpaceDN w:val="0"/>
              <w:adjustRightInd w:val="0"/>
              <w:rPr>
                <w:rFonts w:ascii="Arial" w:hAnsi="Arial" w:cs="Arial"/>
              </w:rPr>
            </w:pPr>
          </w:p>
        </w:tc>
        <w:tc>
          <w:tcPr>
            <w:tcW w:w="3969" w:type="dxa"/>
            <w:tcBorders>
              <w:top w:val="single" w:sz="6" w:space="0" w:color="auto"/>
              <w:left w:val="single" w:sz="6" w:space="0" w:color="auto"/>
              <w:bottom w:val="single" w:sz="6" w:space="0" w:color="auto"/>
              <w:right w:val="single" w:sz="6" w:space="0" w:color="auto"/>
            </w:tcBorders>
            <w:vAlign w:val="center"/>
          </w:tcPr>
          <w:p w14:paraId="256C8115" w14:textId="47A99CA0" w:rsidR="00C93A33" w:rsidRPr="002A6B71" w:rsidRDefault="00C93A33" w:rsidP="00B050B4">
            <w:pPr>
              <w:rPr>
                <w:rFonts w:ascii="Arial" w:hAnsi="Arial" w:cs="Arial"/>
              </w:rPr>
            </w:pPr>
            <w:r w:rsidRPr="002A6B71">
              <w:rPr>
                <w:rFonts w:ascii="Arial" w:hAnsi="Arial" w:cs="Arial"/>
                <w:b/>
              </w:rPr>
              <w:t xml:space="preserve">Hitelkövetelések bruttó tőkeösszege és Hitelviszonyt megtestesítő értékpapírok </w:t>
            </w:r>
            <w:r w:rsidRPr="002A6B71">
              <w:rPr>
                <w:rFonts w:ascii="Arial" w:hAnsi="Arial" w:cs="Arial"/>
              </w:rPr>
              <w:t>– Belföld, Háztartások</w:t>
            </w:r>
          </w:p>
        </w:tc>
        <w:tc>
          <w:tcPr>
            <w:tcW w:w="3898" w:type="dxa"/>
            <w:tcBorders>
              <w:top w:val="single" w:sz="6" w:space="0" w:color="auto"/>
              <w:left w:val="single" w:sz="6" w:space="0" w:color="auto"/>
              <w:bottom w:val="single" w:sz="6" w:space="0" w:color="auto"/>
              <w:right w:val="single" w:sz="12" w:space="0" w:color="auto"/>
            </w:tcBorders>
            <w:vAlign w:val="center"/>
          </w:tcPr>
          <w:p w14:paraId="4EA0B62E" w14:textId="77777777" w:rsidR="00C93A33" w:rsidRPr="002A6B71" w:rsidRDefault="00C93A33" w:rsidP="00191ABD">
            <w:pPr>
              <w:rPr>
                <w:rFonts w:ascii="Arial" w:hAnsi="Arial" w:cs="Arial"/>
              </w:rPr>
            </w:pPr>
            <w:r w:rsidRPr="002A6B71">
              <w:rPr>
                <w:rFonts w:ascii="Arial" w:hAnsi="Arial" w:cs="Arial"/>
              </w:rPr>
              <w:t>4LAN1521+4LAN1522</w:t>
            </w:r>
            <w:r>
              <w:rPr>
                <w:rFonts w:ascii="Arial" w:hAnsi="Arial" w:cs="Arial"/>
              </w:rPr>
              <w:t>+4LAN1523</w:t>
            </w:r>
          </w:p>
        </w:tc>
      </w:tr>
      <w:tr w:rsidR="00C93A33" w:rsidRPr="002A6B71" w14:paraId="17A0A2E9"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BE0E0F8"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4LAN1521</w:t>
            </w:r>
          </w:p>
        </w:tc>
        <w:tc>
          <w:tcPr>
            <w:tcW w:w="3969" w:type="dxa"/>
            <w:tcBorders>
              <w:top w:val="single" w:sz="6" w:space="0" w:color="auto"/>
              <w:left w:val="single" w:sz="6" w:space="0" w:color="auto"/>
              <w:bottom w:val="single" w:sz="6" w:space="0" w:color="auto"/>
              <w:right w:val="single" w:sz="6" w:space="0" w:color="auto"/>
            </w:tcBorders>
            <w:vAlign w:val="center"/>
          </w:tcPr>
          <w:p w14:paraId="4D233254" w14:textId="77777777" w:rsidR="00C93A33" w:rsidRPr="002A6B71" w:rsidRDefault="00C93A33" w:rsidP="00191ABD">
            <w:pPr>
              <w:rPr>
                <w:rFonts w:ascii="Arial" w:hAnsi="Arial" w:cs="Arial"/>
              </w:rPr>
            </w:pPr>
            <w:r w:rsidRPr="002A6B71">
              <w:rPr>
                <w:rFonts w:ascii="Arial" w:hAnsi="Arial" w:cs="Arial"/>
                <w:b/>
              </w:rPr>
              <w:t>Folyószámlahitel hitel</w:t>
            </w:r>
            <w:r w:rsidRPr="002A6B71">
              <w:rPr>
                <w:rFonts w:ascii="Arial" w:hAnsi="Arial" w:cs="Arial"/>
              </w:rPr>
              <w:t xml:space="preserve"> </w:t>
            </w:r>
          </w:p>
        </w:tc>
        <w:tc>
          <w:tcPr>
            <w:tcW w:w="3898" w:type="dxa"/>
            <w:tcBorders>
              <w:top w:val="single" w:sz="6" w:space="0" w:color="auto"/>
              <w:left w:val="single" w:sz="6" w:space="0" w:color="auto"/>
              <w:bottom w:val="single" w:sz="6" w:space="0" w:color="auto"/>
              <w:right w:val="single" w:sz="12" w:space="0" w:color="auto"/>
            </w:tcBorders>
            <w:vAlign w:val="center"/>
          </w:tcPr>
          <w:p w14:paraId="5A4EAF1C" w14:textId="39034FD4" w:rsidR="00C93A33" w:rsidRPr="002A6B71" w:rsidRDefault="00C93A33" w:rsidP="00191ABD">
            <w:pPr>
              <w:rPr>
                <w:rFonts w:ascii="Arial" w:hAnsi="Arial" w:cs="Arial"/>
              </w:rPr>
            </w:pPr>
            <w:r w:rsidRPr="002A6B71">
              <w:rPr>
                <w:rFonts w:ascii="Arial" w:hAnsi="Arial" w:cs="Arial"/>
              </w:rPr>
              <w:t>M01 01/02 tábla 075 sor</w:t>
            </w:r>
          </w:p>
        </w:tc>
      </w:tr>
      <w:tr w:rsidR="00C93A33" w:rsidRPr="002A6B71" w14:paraId="7C7B0791"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896810A"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4LAN1522</w:t>
            </w:r>
          </w:p>
          <w:p w14:paraId="10E11F8C" w14:textId="77777777" w:rsidR="00C93A33" w:rsidRPr="002A6B71" w:rsidRDefault="00C93A33" w:rsidP="00191ABD">
            <w:pPr>
              <w:autoSpaceDE w:val="0"/>
              <w:autoSpaceDN w:val="0"/>
              <w:adjustRightInd w:val="0"/>
              <w:rPr>
                <w:rFonts w:ascii="Arial" w:hAnsi="Arial" w:cs="Arial"/>
              </w:rPr>
            </w:pPr>
          </w:p>
          <w:p w14:paraId="2783F934" w14:textId="77777777" w:rsidR="00C93A33" w:rsidRPr="002A6B71" w:rsidRDefault="00C93A33" w:rsidP="00191ABD">
            <w:pPr>
              <w:autoSpaceDE w:val="0"/>
              <w:autoSpaceDN w:val="0"/>
              <w:adjustRightInd w:val="0"/>
              <w:rPr>
                <w:rFonts w:ascii="Arial" w:hAnsi="Arial" w:cs="Arial"/>
              </w:rPr>
            </w:pPr>
          </w:p>
        </w:tc>
        <w:tc>
          <w:tcPr>
            <w:tcW w:w="3969" w:type="dxa"/>
            <w:tcBorders>
              <w:top w:val="single" w:sz="6" w:space="0" w:color="auto"/>
              <w:left w:val="single" w:sz="6" w:space="0" w:color="auto"/>
              <w:bottom w:val="single" w:sz="6" w:space="0" w:color="auto"/>
              <w:right w:val="single" w:sz="6" w:space="0" w:color="auto"/>
            </w:tcBorders>
            <w:vAlign w:val="center"/>
          </w:tcPr>
          <w:p w14:paraId="0CFC1457" w14:textId="77777777" w:rsidR="00C93A33" w:rsidRPr="002A6B71" w:rsidRDefault="00C93A33" w:rsidP="00191ABD">
            <w:pPr>
              <w:rPr>
                <w:rFonts w:ascii="Arial" w:hAnsi="Arial" w:cs="Arial"/>
              </w:rPr>
            </w:pPr>
            <w:r w:rsidRPr="002A6B71">
              <w:rPr>
                <w:rFonts w:ascii="Arial" w:hAnsi="Arial" w:cs="Arial"/>
                <w:b/>
              </w:rPr>
              <w:t>Egyéb hitel, rövid + Egyéb hitel, hosszú, legfeljebb 5 éves + Egyéb hitel, hosszú, 5 éven túl + Hitelviszonyt megtestesítő értékpapírok értékvesztése, rövid</w:t>
            </w:r>
            <w:r w:rsidRPr="002A6B71">
              <w:rPr>
                <w:rFonts w:ascii="Arial" w:hAnsi="Arial" w:cs="Arial"/>
                <w:b/>
                <w:i/>
              </w:rPr>
              <w:t xml:space="preserve"> </w:t>
            </w:r>
            <w:r w:rsidRPr="002A6B71">
              <w:rPr>
                <w:rFonts w:ascii="Arial" w:hAnsi="Arial" w:cs="Arial"/>
                <w:b/>
              </w:rPr>
              <w:t xml:space="preserve">+ Hitelviszonyt megtestesítő értékpapírok nettó könyv szerinti értéke, rövid + Hitelviszonyt megtestesítő értékpapírok értékvesztése, hosszú + Hitelviszonyt megtestesítő értékpapírok nettó könyv szerinti értéke, hosszú </w:t>
            </w:r>
          </w:p>
        </w:tc>
        <w:tc>
          <w:tcPr>
            <w:tcW w:w="3898" w:type="dxa"/>
            <w:tcBorders>
              <w:top w:val="single" w:sz="6" w:space="0" w:color="auto"/>
              <w:left w:val="single" w:sz="6" w:space="0" w:color="auto"/>
              <w:bottom w:val="single" w:sz="6" w:space="0" w:color="auto"/>
              <w:right w:val="single" w:sz="12" w:space="0" w:color="auto"/>
            </w:tcBorders>
            <w:vAlign w:val="center"/>
          </w:tcPr>
          <w:p w14:paraId="3DA4F5EB" w14:textId="45B32634" w:rsidR="00C93A33" w:rsidRPr="002A6B71" w:rsidRDefault="00C93A33" w:rsidP="00191ABD">
            <w:pPr>
              <w:rPr>
                <w:rFonts w:ascii="Arial" w:hAnsi="Arial" w:cs="Arial"/>
              </w:rPr>
            </w:pPr>
            <w:r w:rsidRPr="002A6B71">
              <w:rPr>
                <w:rFonts w:ascii="Arial" w:hAnsi="Arial" w:cs="Arial"/>
              </w:rPr>
              <w:t>M01 01/02 tábla 099 +123 + 147 sorok</w:t>
            </w:r>
          </w:p>
        </w:tc>
      </w:tr>
      <w:tr w:rsidR="00C93A33" w:rsidRPr="002A6B71" w14:paraId="09AA7064"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16DE45A8"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4LAN152</w:t>
            </w:r>
            <w:r>
              <w:rPr>
                <w:rFonts w:ascii="Arial" w:hAnsi="Arial" w:cs="Arial"/>
              </w:rPr>
              <w:t>3</w:t>
            </w:r>
          </w:p>
        </w:tc>
        <w:tc>
          <w:tcPr>
            <w:tcW w:w="3969" w:type="dxa"/>
            <w:tcBorders>
              <w:top w:val="single" w:sz="6" w:space="0" w:color="auto"/>
              <w:left w:val="single" w:sz="6" w:space="0" w:color="auto"/>
              <w:bottom w:val="single" w:sz="6" w:space="0" w:color="auto"/>
              <w:right w:val="single" w:sz="6" w:space="0" w:color="auto"/>
            </w:tcBorders>
            <w:vAlign w:val="center"/>
          </w:tcPr>
          <w:p w14:paraId="6822FACC" w14:textId="77777777" w:rsidR="00C93A33" w:rsidRPr="002A6B71" w:rsidRDefault="00C93A33" w:rsidP="00191ABD">
            <w:pPr>
              <w:rPr>
                <w:rFonts w:ascii="Arial" w:hAnsi="Arial" w:cs="Arial"/>
                <w:b/>
              </w:rPr>
            </w:pPr>
            <w:r>
              <w:rPr>
                <w:rFonts w:ascii="Arial" w:hAnsi="Arial" w:cs="Arial"/>
                <w:b/>
              </w:rPr>
              <w:t>Repóügyletből eredő követelés</w:t>
            </w:r>
          </w:p>
        </w:tc>
        <w:tc>
          <w:tcPr>
            <w:tcW w:w="3898" w:type="dxa"/>
            <w:tcBorders>
              <w:top w:val="single" w:sz="6" w:space="0" w:color="auto"/>
              <w:left w:val="single" w:sz="6" w:space="0" w:color="auto"/>
              <w:bottom w:val="single" w:sz="6" w:space="0" w:color="auto"/>
              <w:right w:val="single" w:sz="12" w:space="0" w:color="auto"/>
            </w:tcBorders>
            <w:vAlign w:val="center"/>
          </w:tcPr>
          <w:p w14:paraId="20FC49DD" w14:textId="0379ED16" w:rsidR="00C93A33" w:rsidRPr="002A6B71" w:rsidRDefault="00C93A33" w:rsidP="00191ABD">
            <w:pPr>
              <w:rPr>
                <w:rFonts w:ascii="Arial" w:hAnsi="Arial" w:cs="Arial"/>
              </w:rPr>
            </w:pPr>
            <w:r w:rsidRPr="002A6B71">
              <w:rPr>
                <w:rFonts w:ascii="Arial" w:hAnsi="Arial" w:cs="Arial"/>
              </w:rPr>
              <w:t>M01 01/02 tábla 051 sor</w:t>
            </w:r>
          </w:p>
        </w:tc>
      </w:tr>
      <w:tr w:rsidR="00C93A33" w:rsidRPr="002A6B71" w14:paraId="19207C1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AA65C48"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4LAN153</w:t>
            </w:r>
          </w:p>
          <w:p w14:paraId="0B2F1997" w14:textId="77777777" w:rsidR="00C93A33" w:rsidRPr="002A6B71" w:rsidRDefault="00C93A33" w:rsidP="00191ABD">
            <w:pPr>
              <w:autoSpaceDE w:val="0"/>
              <w:autoSpaceDN w:val="0"/>
              <w:adjustRightInd w:val="0"/>
              <w:rPr>
                <w:rFonts w:ascii="Arial" w:hAnsi="Arial" w:cs="Arial"/>
              </w:rPr>
            </w:pPr>
          </w:p>
        </w:tc>
        <w:tc>
          <w:tcPr>
            <w:tcW w:w="3969" w:type="dxa"/>
            <w:tcBorders>
              <w:top w:val="single" w:sz="6" w:space="0" w:color="auto"/>
              <w:left w:val="single" w:sz="6" w:space="0" w:color="auto"/>
              <w:bottom w:val="single" w:sz="6" w:space="0" w:color="auto"/>
              <w:right w:val="single" w:sz="6" w:space="0" w:color="auto"/>
            </w:tcBorders>
            <w:vAlign w:val="center"/>
          </w:tcPr>
          <w:p w14:paraId="28F56AC2" w14:textId="77777777" w:rsidR="00C93A33" w:rsidRPr="002A6B71" w:rsidRDefault="00C93A33" w:rsidP="00191ABD">
            <w:pPr>
              <w:rPr>
                <w:rFonts w:ascii="Arial" w:hAnsi="Arial" w:cs="Arial"/>
              </w:rPr>
            </w:pPr>
            <w:r w:rsidRPr="002A6B71">
              <w:rPr>
                <w:rFonts w:ascii="Arial" w:hAnsi="Arial" w:cs="Arial"/>
                <w:b/>
              </w:rPr>
              <w:t>Hitelkövetelések bruttó tőkeösszege és Hitelviszonyt megtestesítő értékpapírok</w:t>
            </w:r>
          </w:p>
          <w:p w14:paraId="6A0D5117" w14:textId="7D1AB0B6" w:rsidR="00C93A33" w:rsidRPr="002A6B71" w:rsidRDefault="00C93A33" w:rsidP="00191ABD">
            <w:pPr>
              <w:rPr>
                <w:rFonts w:ascii="Arial" w:hAnsi="Arial" w:cs="Arial"/>
              </w:rPr>
            </w:pPr>
            <w:r w:rsidRPr="002A6B71">
              <w:rPr>
                <w:rFonts w:ascii="Arial" w:hAnsi="Arial" w:cs="Arial"/>
                <w:i/>
              </w:rPr>
              <w:t>– Belföld: Központi kormányzat, Helyi önkormányzatok, TB alapok,</w:t>
            </w:r>
            <w:r w:rsidR="000D4BF2">
              <w:rPr>
                <w:rFonts w:ascii="Arial" w:hAnsi="Arial" w:cs="Arial"/>
                <w:i/>
              </w:rPr>
              <w:t xml:space="preserve"> </w:t>
            </w:r>
            <w:r w:rsidR="000D4BF2" w:rsidRPr="00A75D4F">
              <w:rPr>
                <w:rFonts w:ascii="Arial" w:hAnsi="Arial" w:cs="Arial"/>
                <w:bCs/>
                <w:i/>
              </w:rPr>
              <w:t>Háztartásokat segítő nonprofit int</w:t>
            </w:r>
            <w:r w:rsidR="00B70E45">
              <w:rPr>
                <w:rFonts w:ascii="Arial" w:hAnsi="Arial" w:cs="Arial"/>
                <w:bCs/>
                <w:i/>
              </w:rPr>
              <w:t>ézmények,</w:t>
            </w:r>
            <w:r w:rsidRPr="002A6B71">
              <w:rPr>
                <w:rFonts w:ascii="Arial" w:hAnsi="Arial" w:cs="Arial"/>
                <w:i/>
              </w:rPr>
              <w:t xml:space="preserve"> GMU Nem pénzügyi vállalatok, GMU Nem monetáris pénzügyi intézmények, GMU Államháztartás, GMU Háztartások és háztartásokat segítő nonprofit int., Egyéb külföld, Nem pénzügyi vállalatok, Egyéb külföld, Nem monetáris pénzügyi intézmények, Egyéb külföld, Államháztartás, Egyéb külföld, Háztartások és háztartásokat segítő nonprofit int.</w:t>
            </w:r>
          </w:p>
        </w:tc>
        <w:tc>
          <w:tcPr>
            <w:tcW w:w="3898" w:type="dxa"/>
            <w:tcBorders>
              <w:top w:val="single" w:sz="6" w:space="0" w:color="auto"/>
              <w:left w:val="single" w:sz="6" w:space="0" w:color="auto"/>
              <w:bottom w:val="single" w:sz="6" w:space="0" w:color="auto"/>
              <w:right w:val="single" w:sz="12" w:space="0" w:color="auto"/>
            </w:tcBorders>
            <w:vAlign w:val="center"/>
          </w:tcPr>
          <w:p w14:paraId="1BECDD8A" w14:textId="77777777" w:rsidR="00C93A33" w:rsidRDefault="00C93A33" w:rsidP="00191ABD">
            <w:pPr>
              <w:rPr>
                <w:rFonts w:ascii="Arial" w:hAnsi="Arial" w:cs="Arial"/>
              </w:rPr>
            </w:pPr>
          </w:p>
          <w:p w14:paraId="68FBA61C" w14:textId="77777777" w:rsidR="00C93A33" w:rsidRPr="002A6B71" w:rsidRDefault="00C93A33" w:rsidP="00191ABD">
            <w:pPr>
              <w:rPr>
                <w:rFonts w:ascii="Arial" w:hAnsi="Arial" w:cs="Arial"/>
              </w:rPr>
            </w:pPr>
            <w:r w:rsidRPr="002A6B71">
              <w:rPr>
                <w:rFonts w:ascii="Arial" w:hAnsi="Arial" w:cs="Arial"/>
              </w:rPr>
              <w:t>4LAN15</w:t>
            </w:r>
            <w:r>
              <w:rPr>
                <w:rFonts w:ascii="Arial" w:hAnsi="Arial" w:cs="Arial"/>
              </w:rPr>
              <w:t>3</w:t>
            </w:r>
            <w:r w:rsidRPr="002A6B71">
              <w:rPr>
                <w:rFonts w:ascii="Arial" w:hAnsi="Arial" w:cs="Arial"/>
              </w:rPr>
              <w:t>1+4LAN15</w:t>
            </w:r>
            <w:r>
              <w:rPr>
                <w:rFonts w:ascii="Arial" w:hAnsi="Arial" w:cs="Arial"/>
              </w:rPr>
              <w:t>3</w:t>
            </w:r>
            <w:r w:rsidRPr="002A6B71">
              <w:rPr>
                <w:rFonts w:ascii="Arial" w:hAnsi="Arial" w:cs="Arial"/>
              </w:rPr>
              <w:t>2</w:t>
            </w:r>
            <w:r>
              <w:rPr>
                <w:rFonts w:ascii="Arial" w:hAnsi="Arial" w:cs="Arial"/>
              </w:rPr>
              <w:t>+4LAN1533</w:t>
            </w:r>
          </w:p>
        </w:tc>
      </w:tr>
      <w:tr w:rsidR="00C93A33" w:rsidRPr="002A6B71" w14:paraId="79B3C909"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E45DBEC"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4LAN153</w:t>
            </w:r>
            <w:r>
              <w:rPr>
                <w:rFonts w:ascii="Arial" w:hAnsi="Arial" w:cs="Arial"/>
              </w:rPr>
              <w:t>1</w:t>
            </w:r>
          </w:p>
        </w:tc>
        <w:tc>
          <w:tcPr>
            <w:tcW w:w="3969" w:type="dxa"/>
            <w:tcBorders>
              <w:top w:val="single" w:sz="6" w:space="0" w:color="auto"/>
              <w:left w:val="single" w:sz="6" w:space="0" w:color="auto"/>
              <w:bottom w:val="single" w:sz="6" w:space="0" w:color="auto"/>
              <w:right w:val="single" w:sz="6" w:space="0" w:color="auto"/>
            </w:tcBorders>
            <w:vAlign w:val="center"/>
          </w:tcPr>
          <w:p w14:paraId="2912A47C" w14:textId="77777777" w:rsidR="00C93A33" w:rsidRPr="002A6B71" w:rsidDel="004F60B5" w:rsidRDefault="00C93A33" w:rsidP="00191ABD">
            <w:pPr>
              <w:rPr>
                <w:rFonts w:ascii="Arial" w:hAnsi="Arial" w:cs="Arial"/>
                <w:b/>
              </w:rPr>
            </w:pPr>
            <w:r w:rsidRPr="002A6B71">
              <w:rPr>
                <w:rFonts w:ascii="Arial" w:hAnsi="Arial" w:cs="Arial"/>
                <w:b/>
              </w:rPr>
              <w:t xml:space="preserve">Folyószámlahitel </w:t>
            </w:r>
          </w:p>
        </w:tc>
        <w:tc>
          <w:tcPr>
            <w:tcW w:w="3898" w:type="dxa"/>
            <w:tcBorders>
              <w:top w:val="single" w:sz="6" w:space="0" w:color="auto"/>
              <w:left w:val="single" w:sz="6" w:space="0" w:color="auto"/>
              <w:bottom w:val="single" w:sz="6" w:space="0" w:color="auto"/>
              <w:right w:val="single" w:sz="12" w:space="0" w:color="auto"/>
            </w:tcBorders>
            <w:vAlign w:val="center"/>
          </w:tcPr>
          <w:p w14:paraId="4B3CE1EB" w14:textId="1C05AAE4" w:rsidR="00C93A33" w:rsidRPr="002A6B71" w:rsidRDefault="00C93A33" w:rsidP="00191ABD">
            <w:pPr>
              <w:rPr>
                <w:rFonts w:ascii="Arial" w:hAnsi="Arial" w:cs="Arial"/>
              </w:rPr>
            </w:pPr>
            <w:bookmarkStart w:id="515" w:name="_Hlk37922420"/>
            <w:r w:rsidRPr="002A6B71">
              <w:rPr>
                <w:rFonts w:ascii="Arial" w:hAnsi="Arial" w:cs="Arial"/>
              </w:rPr>
              <w:t xml:space="preserve">M01 01/02 tábla 072 + 073 + 074 </w:t>
            </w:r>
            <w:r w:rsidR="00C82168">
              <w:rPr>
                <w:rFonts w:ascii="Arial" w:hAnsi="Arial" w:cs="Arial"/>
              </w:rPr>
              <w:t>+</w:t>
            </w:r>
            <w:r w:rsidR="00C82168" w:rsidRPr="002A6B71">
              <w:rPr>
                <w:rFonts w:ascii="Arial" w:hAnsi="Arial" w:cs="Arial"/>
              </w:rPr>
              <w:t xml:space="preserve"> </w:t>
            </w:r>
            <w:r w:rsidR="00C82168">
              <w:rPr>
                <w:rFonts w:ascii="Arial" w:hAnsi="Arial" w:cs="Arial"/>
              </w:rPr>
              <w:t xml:space="preserve">076 </w:t>
            </w:r>
            <w:r w:rsidRPr="002A6B71">
              <w:rPr>
                <w:rFonts w:ascii="Arial" w:hAnsi="Arial" w:cs="Arial"/>
              </w:rPr>
              <w:t>+ 077 + 079 + 080 + 081 + 082 + 084 + 085 + 086</w:t>
            </w:r>
            <w:r>
              <w:rPr>
                <w:rFonts w:ascii="Arial" w:hAnsi="Arial" w:cs="Arial"/>
              </w:rPr>
              <w:t xml:space="preserve"> </w:t>
            </w:r>
            <w:r w:rsidRPr="002A6B71">
              <w:rPr>
                <w:rFonts w:ascii="Arial" w:hAnsi="Arial" w:cs="Arial"/>
              </w:rPr>
              <w:t>sorok</w:t>
            </w:r>
            <w:bookmarkEnd w:id="515"/>
          </w:p>
        </w:tc>
      </w:tr>
      <w:tr w:rsidR="00C93A33" w:rsidRPr="002A6B71" w14:paraId="6AC3CBAD"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1346837"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4LAN15</w:t>
            </w:r>
            <w:r>
              <w:rPr>
                <w:rFonts w:ascii="Arial" w:hAnsi="Arial" w:cs="Arial"/>
              </w:rPr>
              <w:t>3</w:t>
            </w:r>
            <w:r w:rsidRPr="002A6B71">
              <w:rPr>
                <w:rFonts w:ascii="Arial" w:hAnsi="Arial" w:cs="Arial"/>
              </w:rPr>
              <w:t>2</w:t>
            </w:r>
          </w:p>
        </w:tc>
        <w:tc>
          <w:tcPr>
            <w:tcW w:w="3969" w:type="dxa"/>
            <w:tcBorders>
              <w:top w:val="single" w:sz="6" w:space="0" w:color="auto"/>
              <w:left w:val="single" w:sz="6" w:space="0" w:color="auto"/>
              <w:bottom w:val="single" w:sz="6" w:space="0" w:color="auto"/>
              <w:right w:val="single" w:sz="6" w:space="0" w:color="auto"/>
            </w:tcBorders>
            <w:vAlign w:val="center"/>
          </w:tcPr>
          <w:p w14:paraId="528EC8E4" w14:textId="77777777" w:rsidR="00C93A33" w:rsidRPr="002A6B71" w:rsidRDefault="00C93A33" w:rsidP="00191ABD">
            <w:pPr>
              <w:rPr>
                <w:rFonts w:ascii="Arial" w:hAnsi="Arial" w:cs="Arial"/>
              </w:rPr>
            </w:pPr>
            <w:r w:rsidRPr="002A6B71">
              <w:rPr>
                <w:rFonts w:ascii="Arial" w:hAnsi="Arial" w:cs="Arial"/>
                <w:b/>
              </w:rPr>
              <w:t>Egyéb hitel, rövid + Egyéb hitel, hosszú, legfeljebb 5 éves + Egyéb hitel, hosszú, 5 éven túl + Hitelviszonyt megtestesítő értékpapírok értékvesztése, rövid</w:t>
            </w:r>
            <w:r w:rsidRPr="002A6B71">
              <w:rPr>
                <w:rFonts w:ascii="Arial" w:hAnsi="Arial" w:cs="Arial"/>
                <w:b/>
                <w:i/>
              </w:rPr>
              <w:t xml:space="preserve"> </w:t>
            </w:r>
            <w:r w:rsidRPr="002A6B71">
              <w:rPr>
                <w:rFonts w:ascii="Arial" w:hAnsi="Arial" w:cs="Arial"/>
                <w:b/>
              </w:rPr>
              <w:t xml:space="preserve">+ Hitelviszonyt megtestesítő értékpapírok nettó könyv szerinti értéke, rövid + Hitelviszonyt megtestesítő értékpapírok </w:t>
            </w:r>
            <w:r w:rsidRPr="002A6B71">
              <w:rPr>
                <w:rFonts w:ascii="Arial" w:hAnsi="Arial" w:cs="Arial"/>
                <w:b/>
              </w:rPr>
              <w:lastRenderedPageBreak/>
              <w:t xml:space="preserve">értékvesztése, hosszú + Hitelviszonyt megtestesítő értékpapírok nettó könyv szerinti értéke, hosszú </w:t>
            </w:r>
          </w:p>
        </w:tc>
        <w:tc>
          <w:tcPr>
            <w:tcW w:w="3898" w:type="dxa"/>
            <w:tcBorders>
              <w:top w:val="single" w:sz="6" w:space="0" w:color="auto"/>
              <w:left w:val="single" w:sz="6" w:space="0" w:color="auto"/>
              <w:bottom w:val="single" w:sz="6" w:space="0" w:color="auto"/>
              <w:right w:val="single" w:sz="12" w:space="0" w:color="auto"/>
            </w:tcBorders>
            <w:vAlign w:val="center"/>
          </w:tcPr>
          <w:p w14:paraId="4ABDB489" w14:textId="00E69368" w:rsidR="00C93A33" w:rsidRPr="002A6B71" w:rsidRDefault="00C93A33" w:rsidP="00191ABD">
            <w:pPr>
              <w:rPr>
                <w:rFonts w:ascii="Arial" w:hAnsi="Arial" w:cs="Arial"/>
              </w:rPr>
            </w:pPr>
            <w:r w:rsidRPr="002A6B71">
              <w:rPr>
                <w:rFonts w:ascii="Arial" w:hAnsi="Arial" w:cs="Arial"/>
              </w:rPr>
              <w:lastRenderedPageBreak/>
              <w:t xml:space="preserve">M01 01/02 tábla 096 + 097 + 098 </w:t>
            </w:r>
            <w:r w:rsidR="00C51FF6">
              <w:rPr>
                <w:rFonts w:ascii="Arial" w:hAnsi="Arial" w:cs="Arial"/>
              </w:rPr>
              <w:t>+</w:t>
            </w:r>
            <w:r w:rsidR="004446E4">
              <w:rPr>
                <w:rFonts w:ascii="Arial" w:hAnsi="Arial" w:cs="Arial"/>
              </w:rPr>
              <w:t xml:space="preserve"> </w:t>
            </w:r>
            <w:r w:rsidR="00C51FF6">
              <w:rPr>
                <w:rFonts w:ascii="Arial" w:hAnsi="Arial" w:cs="Arial"/>
              </w:rPr>
              <w:t xml:space="preserve">100 </w:t>
            </w:r>
            <w:r w:rsidRPr="002A6B71">
              <w:rPr>
                <w:rFonts w:ascii="Arial" w:hAnsi="Arial" w:cs="Arial"/>
              </w:rPr>
              <w:t>+ 101 + 103 + 104 + 105 + 106 + 108 + 109 + 110 + 120 + 121 + 122</w:t>
            </w:r>
            <w:r w:rsidR="00C51FF6">
              <w:rPr>
                <w:rFonts w:ascii="Arial" w:hAnsi="Arial" w:cs="Arial"/>
              </w:rPr>
              <w:t xml:space="preserve"> + 124</w:t>
            </w:r>
            <w:r w:rsidRPr="002A6B71">
              <w:rPr>
                <w:rFonts w:ascii="Arial" w:hAnsi="Arial" w:cs="Arial"/>
              </w:rPr>
              <w:t xml:space="preserve"> + 125 + 127 + 128 + 129 + 130 + 132 + 133 + 134 + 144 + 145 + 146 </w:t>
            </w:r>
            <w:r w:rsidR="00C51FF6">
              <w:rPr>
                <w:rFonts w:ascii="Arial" w:hAnsi="Arial" w:cs="Arial"/>
              </w:rPr>
              <w:t>+</w:t>
            </w:r>
            <w:r w:rsidR="004446E4">
              <w:rPr>
                <w:rFonts w:ascii="Arial" w:hAnsi="Arial" w:cs="Arial"/>
              </w:rPr>
              <w:t xml:space="preserve"> </w:t>
            </w:r>
            <w:r w:rsidR="00C51FF6">
              <w:rPr>
                <w:rFonts w:ascii="Arial" w:hAnsi="Arial" w:cs="Arial"/>
              </w:rPr>
              <w:t xml:space="preserve">148 </w:t>
            </w:r>
            <w:r w:rsidRPr="002A6B71">
              <w:rPr>
                <w:rFonts w:ascii="Arial" w:hAnsi="Arial" w:cs="Arial"/>
              </w:rPr>
              <w:t xml:space="preserve">+ 149 + 151 + 152 + 153 + 154 + 156 + 157 + 158 </w:t>
            </w:r>
            <w:del w:id="516" w:author="Bankszakjogi főosztály" w:date="2026-07-10T11:56:00Z" w16du:dateUtc="2026-07-10T09:56:00Z">
              <w:r w:rsidRPr="002A6B71" w:rsidDel="00C81E25">
                <w:rPr>
                  <w:rFonts w:ascii="Arial" w:hAnsi="Arial" w:cs="Arial"/>
                </w:rPr>
                <w:delText>-</w:delText>
              </w:r>
            </w:del>
            <w:ins w:id="517" w:author="Bankszakjogi főosztály" w:date="2026-07-10T11:56:00Z" w16du:dateUtc="2026-07-10T09:56:00Z">
              <w:r w:rsidR="00C81E25">
                <w:rPr>
                  <w:rFonts w:ascii="Arial" w:hAnsi="Arial" w:cs="Arial"/>
                </w:rPr>
                <w:t>–</w:t>
              </w:r>
            </w:ins>
            <w:r w:rsidRPr="002A6B71">
              <w:rPr>
                <w:rFonts w:ascii="Arial" w:hAnsi="Arial" w:cs="Arial"/>
              </w:rPr>
              <w:t xml:space="preserve"> 269 </w:t>
            </w:r>
            <w:del w:id="518" w:author="Bankszakjogi főosztály" w:date="2026-07-10T11:57:00Z" w16du:dateUtc="2026-07-10T09:57:00Z">
              <w:r w:rsidRPr="002A6B71" w:rsidDel="00C81E25">
                <w:rPr>
                  <w:rFonts w:ascii="Arial" w:hAnsi="Arial" w:cs="Arial"/>
                </w:rPr>
                <w:delText>-</w:delText>
              </w:r>
            </w:del>
            <w:ins w:id="519" w:author="Bankszakjogi főosztály" w:date="2026-07-10T11:57:00Z" w16du:dateUtc="2026-07-10T09:57:00Z">
              <w:r w:rsidR="00C81E25">
                <w:rPr>
                  <w:rFonts w:ascii="Arial" w:hAnsi="Arial" w:cs="Arial"/>
                </w:rPr>
                <w:t>–</w:t>
              </w:r>
            </w:ins>
            <w:r w:rsidRPr="002A6B71">
              <w:rPr>
                <w:rFonts w:ascii="Arial" w:hAnsi="Arial" w:cs="Arial"/>
              </w:rPr>
              <w:t xml:space="preserve"> 270 </w:t>
            </w:r>
            <w:del w:id="520" w:author="Bankszakjogi főosztály" w:date="2026-07-10T11:57:00Z" w16du:dateUtc="2026-07-10T09:57:00Z">
              <w:r w:rsidR="00C51FF6" w:rsidDel="00C81E25">
                <w:rPr>
                  <w:rFonts w:ascii="Arial" w:hAnsi="Arial" w:cs="Arial"/>
                </w:rPr>
                <w:delText>-</w:delText>
              </w:r>
            </w:del>
            <w:ins w:id="521" w:author="Bankszakjogi főosztály" w:date="2026-07-10T11:57:00Z" w16du:dateUtc="2026-07-10T09:57:00Z">
              <w:r w:rsidR="00C81E25">
                <w:rPr>
                  <w:rFonts w:ascii="Arial" w:hAnsi="Arial" w:cs="Arial"/>
                </w:rPr>
                <w:t>–</w:t>
              </w:r>
            </w:ins>
            <w:r w:rsidR="004446E4">
              <w:rPr>
                <w:rFonts w:ascii="Arial" w:hAnsi="Arial" w:cs="Arial"/>
              </w:rPr>
              <w:t xml:space="preserve"> </w:t>
            </w:r>
            <w:r w:rsidR="00C51FF6">
              <w:rPr>
                <w:rFonts w:ascii="Arial" w:hAnsi="Arial" w:cs="Arial"/>
              </w:rPr>
              <w:t xml:space="preserve">271 </w:t>
            </w:r>
            <w:del w:id="522" w:author="Bankszakjogi főosztály" w:date="2026-07-10T11:57:00Z" w16du:dateUtc="2026-07-10T09:57:00Z">
              <w:r w:rsidRPr="002A6B71" w:rsidDel="00C81E25">
                <w:rPr>
                  <w:rFonts w:ascii="Arial" w:hAnsi="Arial" w:cs="Arial"/>
                </w:rPr>
                <w:delText>-</w:delText>
              </w:r>
            </w:del>
            <w:ins w:id="523" w:author="Bankszakjogi főosztály" w:date="2026-07-10T11:57:00Z" w16du:dateUtc="2026-07-10T09:57:00Z">
              <w:r w:rsidR="00C81E25">
                <w:rPr>
                  <w:rFonts w:ascii="Arial" w:hAnsi="Arial" w:cs="Arial"/>
                </w:rPr>
                <w:t>–</w:t>
              </w:r>
            </w:ins>
            <w:r w:rsidRPr="002A6B71">
              <w:rPr>
                <w:rFonts w:ascii="Arial" w:hAnsi="Arial" w:cs="Arial"/>
              </w:rPr>
              <w:t xml:space="preserve"> 272 </w:t>
            </w:r>
            <w:del w:id="524" w:author="Bankszakjogi főosztály" w:date="2026-07-10T11:57:00Z" w16du:dateUtc="2026-07-10T09:57:00Z">
              <w:r w:rsidRPr="002A6B71" w:rsidDel="00C81E25">
                <w:rPr>
                  <w:rFonts w:ascii="Arial" w:hAnsi="Arial" w:cs="Arial"/>
                </w:rPr>
                <w:delText>-</w:delText>
              </w:r>
            </w:del>
            <w:ins w:id="525" w:author="Bankszakjogi főosztály" w:date="2026-07-10T11:57:00Z" w16du:dateUtc="2026-07-10T09:57:00Z">
              <w:r w:rsidR="00C81E25">
                <w:rPr>
                  <w:rFonts w:ascii="Arial" w:hAnsi="Arial" w:cs="Arial"/>
                </w:rPr>
                <w:t>–</w:t>
              </w:r>
            </w:ins>
            <w:r w:rsidRPr="002A6B71">
              <w:rPr>
                <w:rFonts w:ascii="Arial" w:hAnsi="Arial" w:cs="Arial"/>
              </w:rPr>
              <w:t xml:space="preserve"> 274 </w:t>
            </w:r>
            <w:del w:id="526" w:author="Bankszakjogi főosztály" w:date="2026-07-10T11:57:00Z" w16du:dateUtc="2026-07-10T09:57:00Z">
              <w:r w:rsidRPr="002A6B71" w:rsidDel="00C81E25">
                <w:rPr>
                  <w:rFonts w:ascii="Arial" w:hAnsi="Arial" w:cs="Arial"/>
                </w:rPr>
                <w:delText>-</w:delText>
              </w:r>
            </w:del>
            <w:ins w:id="527" w:author="Bankszakjogi főosztály" w:date="2026-07-10T11:57:00Z" w16du:dateUtc="2026-07-10T09:57:00Z">
              <w:r w:rsidR="00C81E25">
                <w:rPr>
                  <w:rFonts w:ascii="Arial" w:hAnsi="Arial" w:cs="Arial"/>
                </w:rPr>
                <w:t>–</w:t>
              </w:r>
            </w:ins>
            <w:r w:rsidRPr="002A6B71">
              <w:rPr>
                <w:rFonts w:ascii="Arial" w:hAnsi="Arial" w:cs="Arial"/>
              </w:rPr>
              <w:t xml:space="preserve"> 275 </w:t>
            </w:r>
            <w:del w:id="528" w:author="Bankszakjogi főosztály" w:date="2026-07-10T11:57:00Z" w16du:dateUtc="2026-07-10T09:57:00Z">
              <w:r w:rsidRPr="002A6B71" w:rsidDel="00C81E25">
                <w:rPr>
                  <w:rFonts w:ascii="Arial" w:hAnsi="Arial" w:cs="Arial"/>
                </w:rPr>
                <w:delText>-</w:delText>
              </w:r>
            </w:del>
            <w:ins w:id="529" w:author="Bankszakjogi főosztály" w:date="2026-07-10T11:57:00Z" w16du:dateUtc="2026-07-10T09:57:00Z">
              <w:r w:rsidR="00C81E25">
                <w:rPr>
                  <w:rFonts w:ascii="Arial" w:hAnsi="Arial" w:cs="Arial"/>
                </w:rPr>
                <w:t>–</w:t>
              </w:r>
            </w:ins>
            <w:r w:rsidRPr="002A6B71">
              <w:rPr>
                <w:rFonts w:ascii="Arial" w:hAnsi="Arial" w:cs="Arial"/>
              </w:rPr>
              <w:t xml:space="preserve"> </w:t>
            </w:r>
            <w:r w:rsidRPr="002A6B71">
              <w:rPr>
                <w:rFonts w:ascii="Arial" w:hAnsi="Arial" w:cs="Arial"/>
              </w:rPr>
              <w:lastRenderedPageBreak/>
              <w:t xml:space="preserve">276 </w:t>
            </w:r>
            <w:del w:id="530" w:author="Bankszakjogi főosztály" w:date="2026-07-10T11:57:00Z" w16du:dateUtc="2026-07-10T09:57:00Z">
              <w:r w:rsidRPr="002A6B71" w:rsidDel="00C81E25">
                <w:rPr>
                  <w:rFonts w:ascii="Arial" w:hAnsi="Arial" w:cs="Arial"/>
                </w:rPr>
                <w:delText>-</w:delText>
              </w:r>
            </w:del>
            <w:ins w:id="531" w:author="Bankszakjogi főosztály" w:date="2026-07-10T11:57:00Z" w16du:dateUtc="2026-07-10T09:57:00Z">
              <w:r w:rsidR="00C81E25">
                <w:rPr>
                  <w:rFonts w:ascii="Arial" w:hAnsi="Arial" w:cs="Arial"/>
                </w:rPr>
                <w:t>–</w:t>
              </w:r>
            </w:ins>
            <w:r w:rsidRPr="002A6B71">
              <w:rPr>
                <w:rFonts w:ascii="Arial" w:hAnsi="Arial" w:cs="Arial"/>
              </w:rPr>
              <w:t xml:space="preserve"> 277 </w:t>
            </w:r>
            <w:del w:id="532" w:author="Bankszakjogi főosztály" w:date="2026-07-10T11:57:00Z" w16du:dateUtc="2026-07-10T09:57:00Z">
              <w:r w:rsidRPr="002A6B71" w:rsidDel="00C81E25">
                <w:rPr>
                  <w:rFonts w:ascii="Arial" w:hAnsi="Arial" w:cs="Arial"/>
                </w:rPr>
                <w:delText>-</w:delText>
              </w:r>
            </w:del>
            <w:ins w:id="533" w:author="Bankszakjogi főosztály" w:date="2026-07-10T11:57:00Z" w16du:dateUtc="2026-07-10T09:57:00Z">
              <w:r w:rsidR="00C81E25">
                <w:rPr>
                  <w:rFonts w:ascii="Arial" w:hAnsi="Arial" w:cs="Arial"/>
                </w:rPr>
                <w:t>–</w:t>
              </w:r>
            </w:ins>
            <w:r w:rsidRPr="002A6B71">
              <w:rPr>
                <w:rFonts w:ascii="Arial" w:hAnsi="Arial" w:cs="Arial"/>
              </w:rPr>
              <w:t xml:space="preserve"> 279 </w:t>
            </w:r>
            <w:del w:id="534" w:author="Bankszakjogi főosztály" w:date="2026-07-10T11:57:00Z" w16du:dateUtc="2026-07-10T09:57:00Z">
              <w:r w:rsidRPr="002A6B71" w:rsidDel="00C81E25">
                <w:rPr>
                  <w:rFonts w:ascii="Arial" w:hAnsi="Arial" w:cs="Arial"/>
                </w:rPr>
                <w:delText>-</w:delText>
              </w:r>
            </w:del>
            <w:ins w:id="535" w:author="Bankszakjogi főosztály" w:date="2026-07-10T11:57:00Z" w16du:dateUtc="2026-07-10T09:57:00Z">
              <w:r w:rsidR="00C81E25">
                <w:rPr>
                  <w:rFonts w:ascii="Arial" w:hAnsi="Arial" w:cs="Arial"/>
                </w:rPr>
                <w:t>–</w:t>
              </w:r>
            </w:ins>
            <w:r w:rsidRPr="002A6B71">
              <w:rPr>
                <w:rFonts w:ascii="Arial" w:hAnsi="Arial" w:cs="Arial"/>
              </w:rPr>
              <w:t xml:space="preserve"> 280 </w:t>
            </w:r>
            <w:del w:id="536" w:author="Bankszakjogi főosztály" w:date="2026-07-10T11:57:00Z" w16du:dateUtc="2026-07-10T09:57:00Z">
              <w:r w:rsidRPr="002A6B71" w:rsidDel="00C81E25">
                <w:rPr>
                  <w:rFonts w:ascii="Arial" w:hAnsi="Arial" w:cs="Arial"/>
                </w:rPr>
                <w:delText>-</w:delText>
              </w:r>
            </w:del>
            <w:ins w:id="537" w:author="Bankszakjogi főosztály" w:date="2026-07-10T11:57:00Z" w16du:dateUtc="2026-07-10T09:57:00Z">
              <w:r w:rsidR="00C81E25">
                <w:rPr>
                  <w:rFonts w:ascii="Arial" w:hAnsi="Arial" w:cs="Arial"/>
                </w:rPr>
                <w:t>–</w:t>
              </w:r>
            </w:ins>
            <w:r w:rsidRPr="002A6B71">
              <w:rPr>
                <w:rFonts w:ascii="Arial" w:hAnsi="Arial" w:cs="Arial"/>
              </w:rPr>
              <w:t xml:space="preserve"> 281 </w:t>
            </w:r>
            <w:del w:id="538" w:author="Bankszakjogi főosztály" w:date="2026-07-10T11:57:00Z" w16du:dateUtc="2026-07-10T09:57:00Z">
              <w:r w:rsidRPr="002A6B71" w:rsidDel="00C81E25">
                <w:rPr>
                  <w:rFonts w:ascii="Arial" w:hAnsi="Arial" w:cs="Arial"/>
                </w:rPr>
                <w:delText>-</w:delText>
              </w:r>
            </w:del>
            <w:ins w:id="539" w:author="Bankszakjogi főosztály" w:date="2026-07-10T11:57:00Z" w16du:dateUtc="2026-07-10T09:57:00Z">
              <w:r w:rsidR="00C81E25">
                <w:rPr>
                  <w:rFonts w:ascii="Arial" w:hAnsi="Arial" w:cs="Arial"/>
                </w:rPr>
                <w:t>–</w:t>
              </w:r>
            </w:ins>
            <w:r w:rsidRPr="002A6B71">
              <w:rPr>
                <w:rFonts w:ascii="Arial" w:hAnsi="Arial" w:cs="Arial"/>
              </w:rPr>
              <w:t xml:space="preserve"> 290 </w:t>
            </w:r>
            <w:r w:rsidR="00C51FF6">
              <w:rPr>
                <w:rFonts w:ascii="Arial" w:hAnsi="Arial" w:cs="Arial"/>
              </w:rPr>
              <w:t>–</w:t>
            </w:r>
            <w:r w:rsidRPr="002A6B71">
              <w:rPr>
                <w:rFonts w:ascii="Arial" w:hAnsi="Arial" w:cs="Arial"/>
              </w:rPr>
              <w:t xml:space="preserve"> 291</w:t>
            </w:r>
            <w:r w:rsidR="00C51FF6">
              <w:rPr>
                <w:rFonts w:ascii="Arial" w:hAnsi="Arial" w:cs="Arial"/>
              </w:rPr>
              <w:t xml:space="preserve"> </w:t>
            </w:r>
            <w:del w:id="540" w:author="Bankszakjogi főosztály" w:date="2026-07-10T11:57:00Z" w16du:dateUtc="2026-07-10T09:57:00Z">
              <w:r w:rsidR="00C51FF6" w:rsidDel="00C81E25">
                <w:rPr>
                  <w:rFonts w:ascii="Arial" w:hAnsi="Arial" w:cs="Arial"/>
                </w:rPr>
                <w:delText>-</w:delText>
              </w:r>
            </w:del>
            <w:ins w:id="541" w:author="Bankszakjogi főosztály" w:date="2026-07-10T11:57:00Z" w16du:dateUtc="2026-07-10T09:57:00Z">
              <w:r w:rsidR="00C81E25">
                <w:rPr>
                  <w:rFonts w:ascii="Arial" w:hAnsi="Arial" w:cs="Arial"/>
                </w:rPr>
                <w:t>–</w:t>
              </w:r>
            </w:ins>
            <w:r w:rsidR="004446E4">
              <w:rPr>
                <w:rFonts w:ascii="Arial" w:hAnsi="Arial" w:cs="Arial"/>
              </w:rPr>
              <w:t xml:space="preserve"> </w:t>
            </w:r>
            <w:r w:rsidR="00C51FF6">
              <w:rPr>
                <w:rFonts w:ascii="Arial" w:hAnsi="Arial" w:cs="Arial"/>
              </w:rPr>
              <w:t>292</w:t>
            </w:r>
            <w:r w:rsidRPr="002A6B71">
              <w:rPr>
                <w:rFonts w:ascii="Arial" w:hAnsi="Arial" w:cs="Arial"/>
              </w:rPr>
              <w:t xml:space="preserve"> </w:t>
            </w:r>
            <w:del w:id="542" w:author="Bankszakjogi főosztály" w:date="2026-07-10T11:57:00Z" w16du:dateUtc="2026-07-10T09:57:00Z">
              <w:r w:rsidRPr="002A6B71" w:rsidDel="00C81E25">
                <w:rPr>
                  <w:rFonts w:ascii="Arial" w:hAnsi="Arial" w:cs="Arial"/>
                </w:rPr>
                <w:delText>-</w:delText>
              </w:r>
            </w:del>
            <w:ins w:id="543" w:author="Bankszakjogi főosztály" w:date="2026-07-10T11:57:00Z" w16du:dateUtc="2026-07-10T09:57:00Z">
              <w:r w:rsidR="00C81E25">
                <w:rPr>
                  <w:rFonts w:ascii="Arial" w:hAnsi="Arial" w:cs="Arial"/>
                </w:rPr>
                <w:t>–</w:t>
              </w:r>
            </w:ins>
            <w:r w:rsidRPr="002A6B71">
              <w:rPr>
                <w:rFonts w:ascii="Arial" w:hAnsi="Arial" w:cs="Arial"/>
              </w:rPr>
              <w:t xml:space="preserve"> 293 </w:t>
            </w:r>
            <w:del w:id="544" w:author="Bankszakjogi főosztály" w:date="2026-07-10T11:57:00Z" w16du:dateUtc="2026-07-10T09:57:00Z">
              <w:r w:rsidRPr="002A6B71" w:rsidDel="00C81E25">
                <w:rPr>
                  <w:rFonts w:ascii="Arial" w:hAnsi="Arial" w:cs="Arial"/>
                </w:rPr>
                <w:delText>-</w:delText>
              </w:r>
            </w:del>
            <w:ins w:id="545" w:author="Bankszakjogi főosztály" w:date="2026-07-10T11:57:00Z" w16du:dateUtc="2026-07-10T09:57:00Z">
              <w:r w:rsidR="00C81E25">
                <w:rPr>
                  <w:rFonts w:ascii="Arial" w:hAnsi="Arial" w:cs="Arial"/>
                </w:rPr>
                <w:t>–</w:t>
              </w:r>
            </w:ins>
            <w:r w:rsidRPr="002A6B71">
              <w:rPr>
                <w:rFonts w:ascii="Arial" w:hAnsi="Arial" w:cs="Arial"/>
              </w:rPr>
              <w:t xml:space="preserve"> 295 </w:t>
            </w:r>
            <w:del w:id="546" w:author="Bankszakjogi főosztály" w:date="2026-07-10T11:58:00Z" w16du:dateUtc="2026-07-10T09:58:00Z">
              <w:r w:rsidRPr="002A6B71" w:rsidDel="00C81E25">
                <w:rPr>
                  <w:rFonts w:ascii="Arial" w:hAnsi="Arial" w:cs="Arial"/>
                </w:rPr>
                <w:delText>-</w:delText>
              </w:r>
            </w:del>
            <w:ins w:id="547" w:author="Bankszakjogi főosztály" w:date="2026-07-10T11:58:00Z" w16du:dateUtc="2026-07-10T09:58:00Z">
              <w:r w:rsidR="00C81E25">
                <w:rPr>
                  <w:rFonts w:ascii="Arial" w:hAnsi="Arial" w:cs="Arial"/>
                </w:rPr>
                <w:t>–</w:t>
              </w:r>
            </w:ins>
            <w:r w:rsidRPr="002A6B71">
              <w:rPr>
                <w:rFonts w:ascii="Arial" w:hAnsi="Arial" w:cs="Arial"/>
              </w:rPr>
              <w:t xml:space="preserve"> 296 </w:t>
            </w:r>
            <w:del w:id="548" w:author="Bankszakjogi főosztály" w:date="2026-07-10T11:58:00Z" w16du:dateUtc="2026-07-10T09:58:00Z">
              <w:r w:rsidRPr="002A6B71" w:rsidDel="00C81E25">
                <w:rPr>
                  <w:rFonts w:ascii="Arial" w:hAnsi="Arial" w:cs="Arial"/>
                </w:rPr>
                <w:delText>-</w:delText>
              </w:r>
            </w:del>
            <w:ins w:id="549" w:author="Bankszakjogi főosztály" w:date="2026-07-10T11:58:00Z" w16du:dateUtc="2026-07-10T09:58:00Z">
              <w:r w:rsidR="00C81E25">
                <w:rPr>
                  <w:rFonts w:ascii="Arial" w:hAnsi="Arial" w:cs="Arial"/>
                </w:rPr>
                <w:t>–</w:t>
              </w:r>
            </w:ins>
            <w:r w:rsidRPr="002A6B71">
              <w:rPr>
                <w:rFonts w:ascii="Arial" w:hAnsi="Arial" w:cs="Arial"/>
              </w:rPr>
              <w:t xml:space="preserve"> 297 </w:t>
            </w:r>
            <w:del w:id="550" w:author="Bankszakjogi főosztály" w:date="2026-07-10T11:58:00Z" w16du:dateUtc="2026-07-10T09:58:00Z">
              <w:r w:rsidRPr="002A6B71" w:rsidDel="00C81E25">
                <w:rPr>
                  <w:rFonts w:ascii="Arial" w:hAnsi="Arial" w:cs="Arial"/>
                </w:rPr>
                <w:delText>-</w:delText>
              </w:r>
            </w:del>
            <w:ins w:id="551" w:author="Bankszakjogi főosztály" w:date="2026-07-10T11:58:00Z" w16du:dateUtc="2026-07-10T09:58:00Z">
              <w:r w:rsidR="00C81E25">
                <w:rPr>
                  <w:rFonts w:ascii="Arial" w:hAnsi="Arial" w:cs="Arial"/>
                </w:rPr>
                <w:t>–</w:t>
              </w:r>
            </w:ins>
            <w:r w:rsidRPr="002A6B71">
              <w:rPr>
                <w:rFonts w:ascii="Arial" w:hAnsi="Arial" w:cs="Arial"/>
              </w:rPr>
              <w:t xml:space="preserve"> 298 </w:t>
            </w:r>
            <w:del w:id="552" w:author="Bankszakjogi főosztály" w:date="2026-07-10T11:58:00Z" w16du:dateUtc="2026-07-10T09:58:00Z">
              <w:r w:rsidRPr="002A6B71" w:rsidDel="00C81E25">
                <w:rPr>
                  <w:rFonts w:ascii="Arial" w:hAnsi="Arial" w:cs="Arial"/>
                </w:rPr>
                <w:delText>-</w:delText>
              </w:r>
            </w:del>
            <w:ins w:id="553" w:author="Bankszakjogi főosztály" w:date="2026-07-10T11:58:00Z" w16du:dateUtc="2026-07-10T09:58:00Z">
              <w:r w:rsidR="00C81E25">
                <w:rPr>
                  <w:rFonts w:ascii="Arial" w:hAnsi="Arial" w:cs="Arial"/>
                </w:rPr>
                <w:t>–</w:t>
              </w:r>
            </w:ins>
            <w:r w:rsidRPr="002A6B71">
              <w:rPr>
                <w:rFonts w:ascii="Arial" w:hAnsi="Arial" w:cs="Arial"/>
              </w:rPr>
              <w:t xml:space="preserve"> 300 </w:t>
            </w:r>
            <w:del w:id="554" w:author="Bankszakjogi főosztály" w:date="2026-07-10T11:58:00Z" w16du:dateUtc="2026-07-10T09:58:00Z">
              <w:r w:rsidRPr="002A6B71" w:rsidDel="00C81E25">
                <w:rPr>
                  <w:rFonts w:ascii="Arial" w:hAnsi="Arial" w:cs="Arial"/>
                </w:rPr>
                <w:delText>-</w:delText>
              </w:r>
            </w:del>
            <w:ins w:id="555" w:author="Bankszakjogi főosztály" w:date="2026-07-10T11:58:00Z" w16du:dateUtc="2026-07-10T09:58:00Z">
              <w:r w:rsidR="00C81E25">
                <w:rPr>
                  <w:rFonts w:ascii="Arial" w:hAnsi="Arial" w:cs="Arial"/>
                </w:rPr>
                <w:t>–</w:t>
              </w:r>
            </w:ins>
            <w:r w:rsidRPr="002A6B71">
              <w:rPr>
                <w:rFonts w:ascii="Arial" w:hAnsi="Arial" w:cs="Arial"/>
              </w:rPr>
              <w:t xml:space="preserve"> 301 </w:t>
            </w:r>
            <w:del w:id="556" w:author="Bankszakjogi főosztály" w:date="2026-07-10T11:58:00Z" w16du:dateUtc="2026-07-10T09:58:00Z">
              <w:r w:rsidRPr="002A6B71" w:rsidDel="00C81E25">
                <w:rPr>
                  <w:rFonts w:ascii="Arial" w:hAnsi="Arial" w:cs="Arial"/>
                </w:rPr>
                <w:delText>-</w:delText>
              </w:r>
            </w:del>
            <w:ins w:id="557" w:author="Bankszakjogi főosztály" w:date="2026-07-10T11:58:00Z" w16du:dateUtc="2026-07-10T09:58:00Z">
              <w:r w:rsidR="00C81E25">
                <w:rPr>
                  <w:rFonts w:ascii="Arial" w:hAnsi="Arial" w:cs="Arial"/>
                </w:rPr>
                <w:t>–</w:t>
              </w:r>
            </w:ins>
            <w:r w:rsidRPr="002A6B71">
              <w:rPr>
                <w:rFonts w:ascii="Arial" w:hAnsi="Arial" w:cs="Arial"/>
              </w:rPr>
              <w:t xml:space="preserve"> 302 + 312 + 313 +</w:t>
            </w:r>
            <w:r w:rsidR="006A141C">
              <w:rPr>
                <w:rFonts w:ascii="Arial" w:hAnsi="Arial" w:cs="Arial"/>
              </w:rPr>
              <w:t xml:space="preserve"> 314 +</w:t>
            </w:r>
            <w:r w:rsidRPr="002A6B71">
              <w:rPr>
                <w:rFonts w:ascii="Arial" w:hAnsi="Arial" w:cs="Arial"/>
              </w:rPr>
              <w:t xml:space="preserve"> 315 + 317 + 318 + 319 + 320 + 322 + 323 + 324 +</w:t>
            </w:r>
            <w:r w:rsidR="006A141C">
              <w:rPr>
                <w:rFonts w:ascii="Arial" w:hAnsi="Arial" w:cs="Arial"/>
              </w:rPr>
              <w:t xml:space="preserve"> </w:t>
            </w:r>
            <w:r w:rsidRPr="002A6B71">
              <w:rPr>
                <w:rFonts w:ascii="Arial" w:hAnsi="Arial" w:cs="Arial"/>
              </w:rPr>
              <w:t xml:space="preserve">333 + 334 + </w:t>
            </w:r>
            <w:r w:rsidR="006A141C">
              <w:rPr>
                <w:rFonts w:ascii="Arial" w:hAnsi="Arial" w:cs="Arial"/>
              </w:rPr>
              <w:t xml:space="preserve">335 + </w:t>
            </w:r>
            <w:r w:rsidRPr="002A6B71">
              <w:rPr>
                <w:rFonts w:ascii="Arial" w:hAnsi="Arial" w:cs="Arial"/>
              </w:rPr>
              <w:t>336 + 338 + 339 + 340 + 341 + 343 +344 + 345 sorok</w:t>
            </w:r>
          </w:p>
        </w:tc>
      </w:tr>
      <w:tr w:rsidR="00C93A33" w:rsidRPr="002A6B71" w14:paraId="49144BB0"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46998DE" w14:textId="77777777" w:rsidR="00C93A33" w:rsidRPr="002A6B71" w:rsidRDefault="00C93A33" w:rsidP="00191ABD">
            <w:pPr>
              <w:autoSpaceDE w:val="0"/>
              <w:autoSpaceDN w:val="0"/>
              <w:adjustRightInd w:val="0"/>
              <w:rPr>
                <w:rFonts w:ascii="Arial" w:hAnsi="Arial" w:cs="Arial"/>
              </w:rPr>
            </w:pPr>
            <w:r>
              <w:rPr>
                <w:rFonts w:ascii="Arial" w:hAnsi="Arial" w:cs="Arial"/>
              </w:rPr>
              <w:lastRenderedPageBreak/>
              <w:t>4LAN1533</w:t>
            </w:r>
          </w:p>
        </w:tc>
        <w:tc>
          <w:tcPr>
            <w:tcW w:w="3969" w:type="dxa"/>
            <w:tcBorders>
              <w:top w:val="single" w:sz="6" w:space="0" w:color="auto"/>
              <w:left w:val="single" w:sz="6" w:space="0" w:color="auto"/>
              <w:bottom w:val="single" w:sz="6" w:space="0" w:color="auto"/>
              <w:right w:val="single" w:sz="6" w:space="0" w:color="auto"/>
            </w:tcBorders>
            <w:vAlign w:val="center"/>
          </w:tcPr>
          <w:p w14:paraId="121A6181" w14:textId="77777777" w:rsidR="00C93A33" w:rsidRPr="002A6B71" w:rsidRDefault="00C93A33" w:rsidP="00191ABD">
            <w:pPr>
              <w:rPr>
                <w:rFonts w:ascii="Arial" w:hAnsi="Arial" w:cs="Arial"/>
              </w:rPr>
            </w:pPr>
            <w:r w:rsidRPr="002A6B71">
              <w:rPr>
                <w:rFonts w:ascii="Arial" w:hAnsi="Arial" w:cs="Arial"/>
                <w:b/>
              </w:rPr>
              <w:t>Repóügyletekből eredő követelés</w:t>
            </w:r>
            <w:r>
              <w:rPr>
                <w:rFonts w:ascii="Arial" w:hAnsi="Arial" w:cs="Arial"/>
                <w:b/>
              </w:rPr>
              <w:t xml:space="preserve"> </w:t>
            </w:r>
          </w:p>
        </w:tc>
        <w:tc>
          <w:tcPr>
            <w:tcW w:w="3898" w:type="dxa"/>
            <w:tcBorders>
              <w:top w:val="single" w:sz="6" w:space="0" w:color="auto"/>
              <w:left w:val="single" w:sz="6" w:space="0" w:color="auto"/>
              <w:bottom w:val="single" w:sz="6" w:space="0" w:color="auto"/>
              <w:right w:val="single" w:sz="12" w:space="0" w:color="auto"/>
            </w:tcBorders>
            <w:vAlign w:val="center"/>
          </w:tcPr>
          <w:p w14:paraId="191B5839" w14:textId="2C6305A3" w:rsidR="00C93A33" w:rsidRPr="002A6B71" w:rsidRDefault="00C93A33" w:rsidP="00191ABD">
            <w:pPr>
              <w:rPr>
                <w:rFonts w:ascii="Arial" w:hAnsi="Arial" w:cs="Arial"/>
              </w:rPr>
            </w:pPr>
            <w:r w:rsidRPr="002A6B71">
              <w:rPr>
                <w:rFonts w:ascii="Arial" w:hAnsi="Arial" w:cs="Arial"/>
              </w:rPr>
              <w:t>M01 01/02 tábla 048 + 049 + 050 +</w:t>
            </w:r>
            <w:r w:rsidR="000F2ACC">
              <w:rPr>
                <w:rFonts w:ascii="Arial" w:hAnsi="Arial" w:cs="Arial"/>
              </w:rPr>
              <w:t xml:space="preserve"> 052 +</w:t>
            </w:r>
            <w:r w:rsidRPr="002A6B71">
              <w:rPr>
                <w:rFonts w:ascii="Arial" w:hAnsi="Arial" w:cs="Arial"/>
              </w:rPr>
              <w:t xml:space="preserve"> 053 + 055 + 056 + 057 + 058 + 060 + 061 + 062</w:t>
            </w:r>
            <w:r>
              <w:rPr>
                <w:rFonts w:ascii="Arial" w:hAnsi="Arial" w:cs="Arial"/>
              </w:rPr>
              <w:t xml:space="preserve"> </w:t>
            </w:r>
            <w:r w:rsidRPr="002A6B71">
              <w:rPr>
                <w:rFonts w:ascii="Arial" w:hAnsi="Arial" w:cs="Arial"/>
              </w:rPr>
              <w:t>sorok</w:t>
            </w:r>
          </w:p>
        </w:tc>
      </w:tr>
      <w:tr w:rsidR="00C93A33" w:rsidRPr="002A6B71" w14:paraId="1F52E6F9"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2AA875A2"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4LAN16</w:t>
            </w:r>
          </w:p>
        </w:tc>
        <w:tc>
          <w:tcPr>
            <w:tcW w:w="3969" w:type="dxa"/>
            <w:tcBorders>
              <w:top w:val="single" w:sz="6" w:space="0" w:color="auto"/>
              <w:left w:val="single" w:sz="6" w:space="0" w:color="auto"/>
              <w:bottom w:val="single" w:sz="6" w:space="0" w:color="auto"/>
              <w:right w:val="single" w:sz="6" w:space="0" w:color="auto"/>
            </w:tcBorders>
            <w:vAlign w:val="center"/>
          </w:tcPr>
          <w:p w14:paraId="1BB58166" w14:textId="77777777" w:rsidR="00C93A33" w:rsidRPr="002A6B71" w:rsidRDefault="00C93A33" w:rsidP="00191ABD">
            <w:pPr>
              <w:rPr>
                <w:rFonts w:ascii="Arial" w:hAnsi="Arial" w:cs="Arial"/>
              </w:rPr>
            </w:pPr>
            <w:r w:rsidRPr="002A6B71">
              <w:rPr>
                <w:rFonts w:ascii="Arial" w:hAnsi="Arial" w:cs="Arial"/>
              </w:rPr>
              <w:t>Részletezett ESZKÖZÖK ÖSSZESEN</w:t>
            </w:r>
          </w:p>
        </w:tc>
        <w:tc>
          <w:tcPr>
            <w:tcW w:w="3898" w:type="dxa"/>
            <w:tcBorders>
              <w:top w:val="single" w:sz="6" w:space="0" w:color="auto"/>
              <w:left w:val="single" w:sz="6" w:space="0" w:color="auto"/>
              <w:bottom w:val="single" w:sz="6" w:space="0" w:color="auto"/>
              <w:right w:val="single" w:sz="12" w:space="0" w:color="auto"/>
            </w:tcBorders>
            <w:vAlign w:val="center"/>
          </w:tcPr>
          <w:p w14:paraId="1D31ECB7" w14:textId="77777777" w:rsidR="00C93A33" w:rsidRPr="002A6B71" w:rsidRDefault="00C93A33" w:rsidP="00191ABD">
            <w:pPr>
              <w:rPr>
                <w:rFonts w:ascii="Arial" w:hAnsi="Arial" w:cs="Arial"/>
              </w:rPr>
            </w:pPr>
          </w:p>
        </w:tc>
      </w:tr>
      <w:tr w:rsidR="00C93A33" w:rsidRPr="002A6B71" w14:paraId="48F51FF6" w14:textId="77777777" w:rsidTr="00191ABD">
        <w:trPr>
          <w:trHeight w:val="265"/>
        </w:trPr>
        <w:tc>
          <w:tcPr>
            <w:tcW w:w="1346" w:type="dxa"/>
            <w:tcBorders>
              <w:top w:val="single" w:sz="6" w:space="0" w:color="auto"/>
              <w:left w:val="single" w:sz="12" w:space="0" w:color="auto"/>
              <w:bottom w:val="single" w:sz="6" w:space="0" w:color="auto"/>
              <w:right w:val="single" w:sz="6" w:space="0" w:color="auto"/>
            </w:tcBorders>
            <w:vAlign w:val="center"/>
          </w:tcPr>
          <w:p w14:paraId="4A73A4AA"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w:t>
            </w:r>
          </w:p>
        </w:tc>
        <w:tc>
          <w:tcPr>
            <w:tcW w:w="3969" w:type="dxa"/>
            <w:tcBorders>
              <w:top w:val="single" w:sz="6" w:space="0" w:color="auto"/>
              <w:left w:val="single" w:sz="6" w:space="0" w:color="auto"/>
              <w:bottom w:val="single" w:sz="6" w:space="0" w:color="auto"/>
              <w:right w:val="single" w:sz="6" w:space="0" w:color="auto"/>
            </w:tcBorders>
            <w:vAlign w:val="center"/>
          </w:tcPr>
          <w:p w14:paraId="5180EF2A" w14:textId="77777777" w:rsidR="00C93A33" w:rsidRPr="002A6B71" w:rsidRDefault="00C93A33" w:rsidP="00191ABD">
            <w:pPr>
              <w:rPr>
                <w:rFonts w:ascii="Arial" w:hAnsi="Arial" w:cs="Arial"/>
              </w:rPr>
            </w:pPr>
            <w:r w:rsidRPr="002A6B71">
              <w:rPr>
                <w:rFonts w:ascii="Arial" w:hAnsi="Arial" w:cs="Arial"/>
              </w:rPr>
              <w:t>Forrás oldali tételek</w:t>
            </w:r>
          </w:p>
        </w:tc>
        <w:tc>
          <w:tcPr>
            <w:tcW w:w="3898" w:type="dxa"/>
            <w:tcBorders>
              <w:top w:val="single" w:sz="6" w:space="0" w:color="auto"/>
              <w:left w:val="single" w:sz="6" w:space="0" w:color="auto"/>
              <w:bottom w:val="single" w:sz="6" w:space="0" w:color="auto"/>
              <w:right w:val="single" w:sz="12" w:space="0" w:color="auto"/>
            </w:tcBorders>
            <w:shd w:val="clear" w:color="auto" w:fill="BFBFBF"/>
            <w:vAlign w:val="center"/>
          </w:tcPr>
          <w:p w14:paraId="5A63FD31" w14:textId="77777777" w:rsidR="00C93A33" w:rsidRPr="002A6B71" w:rsidRDefault="00C93A33" w:rsidP="00191ABD">
            <w:pPr>
              <w:rPr>
                <w:rFonts w:ascii="Arial" w:hAnsi="Arial" w:cs="Arial"/>
              </w:rPr>
            </w:pPr>
          </w:p>
        </w:tc>
      </w:tr>
      <w:tr w:rsidR="00C93A33" w:rsidRPr="002A6B71" w14:paraId="2B42C5CA"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ED7EE10"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4LAN21</w:t>
            </w:r>
          </w:p>
        </w:tc>
        <w:tc>
          <w:tcPr>
            <w:tcW w:w="3969" w:type="dxa"/>
            <w:tcBorders>
              <w:top w:val="single" w:sz="6" w:space="0" w:color="auto"/>
              <w:left w:val="single" w:sz="6" w:space="0" w:color="auto"/>
              <w:bottom w:val="single" w:sz="6" w:space="0" w:color="auto"/>
              <w:right w:val="single" w:sz="6" w:space="0" w:color="auto"/>
            </w:tcBorders>
            <w:vAlign w:val="center"/>
          </w:tcPr>
          <w:p w14:paraId="3CD4E9E1" w14:textId="77777777" w:rsidR="00C93A33" w:rsidRPr="002A6B71" w:rsidRDefault="00C93A33" w:rsidP="00191ABD">
            <w:pPr>
              <w:rPr>
                <w:rFonts w:ascii="Arial" w:hAnsi="Arial" w:cs="Arial"/>
              </w:rPr>
            </w:pPr>
            <w:r w:rsidRPr="002A6B71">
              <w:rPr>
                <w:rFonts w:ascii="Arial" w:hAnsi="Arial" w:cs="Arial"/>
                <w:b/>
              </w:rPr>
              <w:t>Látra szóló és folyószámla betétek + Lekötött betétek, rövid + Lekötött betétek, hosszú, legfeljebb 2 éves + Lekötött betétek, hosszú, 2 éven túl + Repóügyletekből szerzett forrás+ Felvett hitel- rövid + Felvett hitel, hosszú, legfeljebb 2 éves + Felvett hitel, hosszú, 2 éven túl</w:t>
            </w:r>
            <w:r w:rsidRPr="002A6B71">
              <w:rPr>
                <w:rFonts w:ascii="Arial" w:hAnsi="Arial" w:cs="Arial"/>
              </w:rPr>
              <w:t xml:space="preserve"> – </w:t>
            </w:r>
            <w:r w:rsidRPr="002A6B71">
              <w:rPr>
                <w:rFonts w:ascii="Arial" w:hAnsi="Arial" w:cs="Arial"/>
                <w:i/>
              </w:rPr>
              <w:t>Belföld, Központi bank</w:t>
            </w:r>
          </w:p>
        </w:tc>
        <w:tc>
          <w:tcPr>
            <w:tcW w:w="3898" w:type="dxa"/>
            <w:tcBorders>
              <w:top w:val="single" w:sz="6" w:space="0" w:color="auto"/>
              <w:left w:val="single" w:sz="6" w:space="0" w:color="auto"/>
              <w:bottom w:val="single" w:sz="6" w:space="0" w:color="auto"/>
              <w:right w:val="single" w:sz="12" w:space="0" w:color="auto"/>
            </w:tcBorders>
            <w:vAlign w:val="center"/>
          </w:tcPr>
          <w:p w14:paraId="4F1D1F33" w14:textId="77777777" w:rsidR="00C93A33" w:rsidRPr="002A6B71" w:rsidRDefault="00C93A33" w:rsidP="00191ABD">
            <w:pPr>
              <w:rPr>
                <w:rFonts w:ascii="Arial" w:hAnsi="Arial" w:cs="Arial"/>
              </w:rPr>
            </w:pPr>
            <w:r w:rsidRPr="002A6B71">
              <w:rPr>
                <w:rFonts w:ascii="Arial" w:hAnsi="Arial" w:cs="Arial"/>
              </w:rPr>
              <w:t>M01 01/02 tábla 528 + 552 + 576 + 600 + 701 + 725 + 749 + 773 sorok</w:t>
            </w:r>
          </w:p>
        </w:tc>
      </w:tr>
      <w:tr w:rsidR="00C93A33" w:rsidRPr="002A6B71" w14:paraId="7F72A135"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BAA9D3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4LAN22</w:t>
            </w:r>
          </w:p>
        </w:tc>
        <w:tc>
          <w:tcPr>
            <w:tcW w:w="3969" w:type="dxa"/>
            <w:tcBorders>
              <w:top w:val="single" w:sz="6" w:space="0" w:color="auto"/>
              <w:left w:val="single" w:sz="6" w:space="0" w:color="auto"/>
              <w:bottom w:val="single" w:sz="6" w:space="0" w:color="auto"/>
              <w:right w:val="single" w:sz="6" w:space="0" w:color="auto"/>
            </w:tcBorders>
            <w:vAlign w:val="center"/>
          </w:tcPr>
          <w:p w14:paraId="1B5D2D3B" w14:textId="77777777" w:rsidR="00C93A33" w:rsidRPr="002A6B71" w:rsidRDefault="00C93A33" w:rsidP="00191ABD">
            <w:pPr>
              <w:rPr>
                <w:rFonts w:ascii="Arial" w:hAnsi="Arial" w:cs="Arial"/>
              </w:rPr>
            </w:pPr>
            <w:r w:rsidRPr="002A6B71">
              <w:rPr>
                <w:rFonts w:ascii="Arial" w:hAnsi="Arial" w:cs="Arial"/>
              </w:rPr>
              <w:t>Bel- és külföldi hitelintézetekkel szembeni kötelezettség</w:t>
            </w:r>
            <w:r>
              <w:rPr>
                <w:rFonts w:ascii="Arial" w:hAnsi="Arial" w:cs="Arial"/>
              </w:rPr>
              <w:t xml:space="preserve"> ─ </w:t>
            </w:r>
            <w:r w:rsidRPr="002A6B71">
              <w:rPr>
                <w:rFonts w:ascii="Arial" w:hAnsi="Arial" w:cs="Arial"/>
                <w:i/>
              </w:rPr>
              <w:t>Belföld, Hitelintézet, GMU Monetáris pénzügyi intézmények, Egyéb külföld, Monetáris pénzügyi intézmények</w:t>
            </w:r>
          </w:p>
        </w:tc>
        <w:tc>
          <w:tcPr>
            <w:tcW w:w="3898" w:type="dxa"/>
            <w:tcBorders>
              <w:top w:val="single" w:sz="6" w:space="0" w:color="auto"/>
              <w:left w:val="single" w:sz="6" w:space="0" w:color="auto"/>
              <w:bottom w:val="single" w:sz="6" w:space="0" w:color="auto"/>
              <w:right w:val="single" w:sz="12" w:space="0" w:color="auto"/>
            </w:tcBorders>
            <w:vAlign w:val="center"/>
          </w:tcPr>
          <w:p w14:paraId="609CEE66" w14:textId="77777777" w:rsidR="00C93A33" w:rsidRPr="002A6B71" w:rsidRDefault="00C93A33" w:rsidP="00191ABD">
            <w:pPr>
              <w:rPr>
                <w:rFonts w:ascii="Arial" w:hAnsi="Arial" w:cs="Arial"/>
              </w:rPr>
            </w:pPr>
            <w:r w:rsidRPr="002A6B71">
              <w:rPr>
                <w:rFonts w:ascii="Arial" w:hAnsi="Arial" w:cs="Arial"/>
              </w:rPr>
              <w:t>4LAN221+4LAN222+4LAN223</w:t>
            </w:r>
            <w:r>
              <w:rPr>
                <w:rFonts w:ascii="Arial" w:hAnsi="Arial" w:cs="Arial"/>
              </w:rPr>
              <w:t>+4LAN224</w:t>
            </w:r>
          </w:p>
        </w:tc>
      </w:tr>
      <w:tr w:rsidR="00C93A33" w:rsidRPr="002A6B71" w14:paraId="1D8DF061" w14:textId="77777777" w:rsidTr="00191ABD">
        <w:trPr>
          <w:trHeight w:val="315"/>
        </w:trPr>
        <w:tc>
          <w:tcPr>
            <w:tcW w:w="1346" w:type="dxa"/>
            <w:tcBorders>
              <w:top w:val="single" w:sz="6" w:space="0" w:color="auto"/>
              <w:left w:val="single" w:sz="12" w:space="0" w:color="auto"/>
              <w:bottom w:val="single" w:sz="6" w:space="0" w:color="auto"/>
              <w:right w:val="single" w:sz="6" w:space="0" w:color="auto"/>
            </w:tcBorders>
            <w:vAlign w:val="center"/>
          </w:tcPr>
          <w:p w14:paraId="6B9F6C8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4LAN221</w:t>
            </w:r>
          </w:p>
        </w:tc>
        <w:tc>
          <w:tcPr>
            <w:tcW w:w="3969" w:type="dxa"/>
            <w:tcBorders>
              <w:top w:val="single" w:sz="6" w:space="0" w:color="auto"/>
              <w:left w:val="single" w:sz="6" w:space="0" w:color="auto"/>
              <w:bottom w:val="single" w:sz="6" w:space="0" w:color="auto"/>
              <w:right w:val="single" w:sz="6" w:space="0" w:color="auto"/>
            </w:tcBorders>
            <w:vAlign w:val="center"/>
          </w:tcPr>
          <w:p w14:paraId="5E12939D" w14:textId="77777777" w:rsidR="00C93A33" w:rsidRPr="002A6B71" w:rsidRDefault="00C93A33" w:rsidP="00191ABD">
            <w:pPr>
              <w:rPr>
                <w:rFonts w:ascii="Arial" w:hAnsi="Arial" w:cs="Arial"/>
              </w:rPr>
            </w:pPr>
            <w:r w:rsidRPr="002A6B71">
              <w:rPr>
                <w:rFonts w:ascii="Arial" w:hAnsi="Arial" w:cs="Arial"/>
                <w:b/>
              </w:rPr>
              <w:t xml:space="preserve">Látra szóló és folyószámla betétek – </w:t>
            </w:r>
          </w:p>
        </w:tc>
        <w:tc>
          <w:tcPr>
            <w:tcW w:w="3898" w:type="dxa"/>
            <w:tcBorders>
              <w:top w:val="single" w:sz="6" w:space="0" w:color="auto"/>
              <w:left w:val="single" w:sz="6" w:space="0" w:color="auto"/>
              <w:bottom w:val="single" w:sz="6" w:space="0" w:color="auto"/>
              <w:right w:val="single" w:sz="12" w:space="0" w:color="auto"/>
            </w:tcBorders>
            <w:vAlign w:val="center"/>
          </w:tcPr>
          <w:p w14:paraId="09B5C687" w14:textId="77777777" w:rsidR="00C93A33" w:rsidRPr="002A6B71" w:rsidRDefault="00C93A33" w:rsidP="00191ABD">
            <w:pPr>
              <w:rPr>
                <w:rFonts w:ascii="Arial" w:hAnsi="Arial" w:cs="Arial"/>
              </w:rPr>
            </w:pPr>
            <w:r w:rsidRPr="002A6B71">
              <w:rPr>
                <w:rFonts w:ascii="Arial" w:hAnsi="Arial" w:cs="Arial"/>
              </w:rPr>
              <w:t>M01 01/02 tábla 529 + 542 + 547 sorok</w:t>
            </w:r>
          </w:p>
        </w:tc>
      </w:tr>
      <w:tr w:rsidR="00C93A33" w:rsidRPr="002A6B71" w14:paraId="7C7DCB0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94B69B7"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4LAN222</w:t>
            </w:r>
          </w:p>
        </w:tc>
        <w:tc>
          <w:tcPr>
            <w:tcW w:w="3969" w:type="dxa"/>
            <w:tcBorders>
              <w:top w:val="single" w:sz="6" w:space="0" w:color="auto"/>
              <w:left w:val="single" w:sz="6" w:space="0" w:color="auto"/>
              <w:bottom w:val="single" w:sz="6" w:space="0" w:color="auto"/>
              <w:right w:val="single" w:sz="6" w:space="0" w:color="auto"/>
            </w:tcBorders>
            <w:vAlign w:val="center"/>
          </w:tcPr>
          <w:p w14:paraId="0D237F54" w14:textId="69BA4D0E" w:rsidR="00C93A33" w:rsidRPr="002A6B71" w:rsidRDefault="00C93A33" w:rsidP="00191ABD">
            <w:pPr>
              <w:rPr>
                <w:rFonts w:ascii="Arial" w:hAnsi="Arial" w:cs="Arial"/>
              </w:rPr>
            </w:pPr>
            <w:r w:rsidRPr="002A6B71">
              <w:rPr>
                <w:rFonts w:ascii="Arial" w:hAnsi="Arial" w:cs="Arial"/>
                <w:b/>
              </w:rPr>
              <w:t xml:space="preserve">Lekötött betétek, rövid + Felvett hitel, rövid </w:t>
            </w:r>
          </w:p>
        </w:tc>
        <w:tc>
          <w:tcPr>
            <w:tcW w:w="3898" w:type="dxa"/>
            <w:tcBorders>
              <w:top w:val="single" w:sz="6" w:space="0" w:color="auto"/>
              <w:left w:val="single" w:sz="6" w:space="0" w:color="auto"/>
              <w:bottom w:val="single" w:sz="6" w:space="0" w:color="auto"/>
              <w:right w:val="single" w:sz="12" w:space="0" w:color="auto"/>
            </w:tcBorders>
            <w:vAlign w:val="center"/>
          </w:tcPr>
          <w:p w14:paraId="25D877EF" w14:textId="77777777" w:rsidR="00C93A33" w:rsidRPr="002A6B71" w:rsidRDefault="00C93A33" w:rsidP="00191ABD">
            <w:pPr>
              <w:rPr>
                <w:rFonts w:ascii="Arial" w:hAnsi="Arial" w:cs="Arial"/>
              </w:rPr>
            </w:pPr>
            <w:r w:rsidRPr="002A6B71">
              <w:rPr>
                <w:rFonts w:ascii="Arial" w:hAnsi="Arial" w:cs="Arial"/>
              </w:rPr>
              <w:t>M01 01/02 tábla 553 + 566 + 571 + 726 + 739 + 744 sorok</w:t>
            </w:r>
          </w:p>
        </w:tc>
      </w:tr>
      <w:tr w:rsidR="00C93A33" w:rsidRPr="002A6B71" w14:paraId="220001DA"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0E40A58"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4LAN223</w:t>
            </w:r>
          </w:p>
        </w:tc>
        <w:tc>
          <w:tcPr>
            <w:tcW w:w="3969" w:type="dxa"/>
            <w:tcBorders>
              <w:top w:val="single" w:sz="6" w:space="0" w:color="auto"/>
              <w:left w:val="single" w:sz="6" w:space="0" w:color="auto"/>
              <w:bottom w:val="single" w:sz="6" w:space="0" w:color="auto"/>
              <w:right w:val="single" w:sz="6" w:space="0" w:color="auto"/>
            </w:tcBorders>
            <w:vAlign w:val="center"/>
          </w:tcPr>
          <w:p w14:paraId="476D8A3D" w14:textId="6B967E51" w:rsidR="00C93A33" w:rsidRPr="002A6B71" w:rsidRDefault="00C93A33" w:rsidP="00191ABD">
            <w:pPr>
              <w:rPr>
                <w:rFonts w:ascii="Arial" w:hAnsi="Arial" w:cs="Arial"/>
              </w:rPr>
            </w:pPr>
            <w:r w:rsidRPr="002A6B71">
              <w:rPr>
                <w:rFonts w:ascii="Arial" w:hAnsi="Arial" w:cs="Arial"/>
                <w:b/>
              </w:rPr>
              <w:t xml:space="preserve">Lekötött betétek, hosszú, legfeljebb 2 éves + Lekötött betétek, hosszú, 2 éven túl + Felvett hitel, hosszú, legfeljebb 2 éves + Felvett hitel, hosszú, 2 éven túl </w:t>
            </w:r>
          </w:p>
        </w:tc>
        <w:tc>
          <w:tcPr>
            <w:tcW w:w="3898" w:type="dxa"/>
            <w:tcBorders>
              <w:top w:val="single" w:sz="6" w:space="0" w:color="auto"/>
              <w:left w:val="single" w:sz="6" w:space="0" w:color="auto"/>
              <w:bottom w:val="single" w:sz="6" w:space="0" w:color="auto"/>
              <w:right w:val="single" w:sz="12" w:space="0" w:color="auto"/>
            </w:tcBorders>
            <w:vAlign w:val="center"/>
          </w:tcPr>
          <w:p w14:paraId="505D2FCF" w14:textId="77777777" w:rsidR="00C93A33" w:rsidRPr="002A6B71" w:rsidRDefault="00C93A33" w:rsidP="00191ABD">
            <w:pPr>
              <w:rPr>
                <w:rFonts w:ascii="Arial" w:hAnsi="Arial" w:cs="Arial"/>
              </w:rPr>
            </w:pPr>
            <w:bookmarkStart w:id="558" w:name="_Hlk494371052"/>
            <w:r w:rsidRPr="002A6B71">
              <w:rPr>
                <w:rFonts w:ascii="Arial" w:hAnsi="Arial" w:cs="Arial"/>
              </w:rPr>
              <w:t xml:space="preserve">M01 01/02 tábla </w:t>
            </w:r>
            <w:bookmarkEnd w:id="558"/>
            <w:r w:rsidRPr="002A6B71">
              <w:rPr>
                <w:rFonts w:ascii="Arial" w:hAnsi="Arial" w:cs="Arial"/>
              </w:rPr>
              <w:t>577 + 590 + 595 + 601 + 614 + 619 + 750 +763 + 768 + 774 + 787 + 792 sorok</w:t>
            </w:r>
          </w:p>
        </w:tc>
      </w:tr>
      <w:tr w:rsidR="00C93A33" w:rsidRPr="002A6B71" w14:paraId="097C71B9"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553C004"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4LAN22</w:t>
            </w:r>
            <w:r>
              <w:rPr>
                <w:rFonts w:ascii="Arial" w:hAnsi="Arial" w:cs="Arial"/>
              </w:rPr>
              <w:t>4</w:t>
            </w:r>
          </w:p>
        </w:tc>
        <w:tc>
          <w:tcPr>
            <w:tcW w:w="3969" w:type="dxa"/>
            <w:tcBorders>
              <w:top w:val="single" w:sz="6" w:space="0" w:color="auto"/>
              <w:left w:val="single" w:sz="6" w:space="0" w:color="auto"/>
              <w:bottom w:val="single" w:sz="6" w:space="0" w:color="auto"/>
              <w:right w:val="single" w:sz="6" w:space="0" w:color="auto"/>
            </w:tcBorders>
            <w:vAlign w:val="center"/>
          </w:tcPr>
          <w:p w14:paraId="28FA3FA8" w14:textId="77777777" w:rsidR="00C93A33" w:rsidRPr="002A6B71" w:rsidRDefault="00C93A33" w:rsidP="00191ABD">
            <w:pPr>
              <w:rPr>
                <w:rFonts w:ascii="Arial" w:hAnsi="Arial" w:cs="Arial"/>
                <w:b/>
              </w:rPr>
            </w:pPr>
            <w:r>
              <w:rPr>
                <w:rFonts w:ascii="Arial" w:hAnsi="Arial" w:cs="Arial"/>
                <w:b/>
              </w:rPr>
              <w:t>Repóügyletekből szerzett forrás</w:t>
            </w:r>
          </w:p>
        </w:tc>
        <w:tc>
          <w:tcPr>
            <w:tcW w:w="3898" w:type="dxa"/>
            <w:tcBorders>
              <w:top w:val="single" w:sz="6" w:space="0" w:color="auto"/>
              <w:left w:val="single" w:sz="6" w:space="0" w:color="auto"/>
              <w:bottom w:val="single" w:sz="6" w:space="0" w:color="auto"/>
              <w:right w:val="single" w:sz="12" w:space="0" w:color="auto"/>
            </w:tcBorders>
            <w:vAlign w:val="center"/>
          </w:tcPr>
          <w:p w14:paraId="2368E095" w14:textId="77777777" w:rsidR="00C93A33" w:rsidRPr="002A6B71" w:rsidRDefault="00C93A33" w:rsidP="00191ABD">
            <w:pPr>
              <w:rPr>
                <w:rFonts w:ascii="Arial" w:hAnsi="Arial" w:cs="Arial"/>
              </w:rPr>
            </w:pPr>
            <w:r w:rsidRPr="002A6B71">
              <w:rPr>
                <w:rFonts w:ascii="Arial" w:hAnsi="Arial" w:cs="Arial"/>
              </w:rPr>
              <w:t>M01 01/02 tábla 702 + 715 + 720 sorok</w:t>
            </w:r>
          </w:p>
        </w:tc>
      </w:tr>
      <w:tr w:rsidR="00C93A33" w:rsidRPr="002A6B71" w14:paraId="3445D40E"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6238586"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4LAN23</w:t>
            </w:r>
          </w:p>
        </w:tc>
        <w:tc>
          <w:tcPr>
            <w:tcW w:w="3969" w:type="dxa"/>
            <w:tcBorders>
              <w:top w:val="single" w:sz="6" w:space="0" w:color="auto"/>
              <w:left w:val="single" w:sz="6" w:space="0" w:color="auto"/>
              <w:bottom w:val="single" w:sz="6" w:space="0" w:color="auto"/>
              <w:right w:val="single" w:sz="6" w:space="0" w:color="auto"/>
            </w:tcBorders>
            <w:vAlign w:val="center"/>
          </w:tcPr>
          <w:p w14:paraId="1BC62BD1" w14:textId="6A91B754" w:rsidR="00C93A33" w:rsidRPr="002A6B71" w:rsidRDefault="00C93A33" w:rsidP="00191ABD">
            <w:pPr>
              <w:rPr>
                <w:rFonts w:ascii="Arial" w:hAnsi="Arial" w:cs="Arial"/>
              </w:rPr>
            </w:pPr>
            <w:r w:rsidRPr="002A6B71">
              <w:rPr>
                <w:rFonts w:ascii="Arial" w:hAnsi="Arial" w:cs="Arial"/>
              </w:rPr>
              <w:t>Háztartásokkal és háztartásokat segítő nonprofit intézményekkel szembeni kötelezettség</w:t>
            </w:r>
            <w:r>
              <w:rPr>
                <w:rFonts w:ascii="Arial" w:hAnsi="Arial" w:cs="Arial"/>
              </w:rPr>
              <w:t xml:space="preserve"> ─ </w:t>
            </w:r>
            <w:r w:rsidRPr="002A6B71">
              <w:rPr>
                <w:rFonts w:ascii="Arial" w:hAnsi="Arial" w:cs="Arial"/>
                <w:i/>
              </w:rPr>
              <w:t>Belföld, Háztartások</w:t>
            </w:r>
          </w:p>
        </w:tc>
        <w:tc>
          <w:tcPr>
            <w:tcW w:w="3898" w:type="dxa"/>
            <w:tcBorders>
              <w:top w:val="single" w:sz="6" w:space="0" w:color="auto"/>
              <w:left w:val="single" w:sz="6" w:space="0" w:color="auto"/>
              <w:bottom w:val="single" w:sz="6" w:space="0" w:color="auto"/>
              <w:right w:val="single" w:sz="12" w:space="0" w:color="auto"/>
            </w:tcBorders>
            <w:vAlign w:val="center"/>
          </w:tcPr>
          <w:p w14:paraId="1C8BA501" w14:textId="77777777" w:rsidR="00C93A33" w:rsidRPr="002A6B71" w:rsidRDefault="00C93A33" w:rsidP="00191ABD">
            <w:pPr>
              <w:rPr>
                <w:rFonts w:ascii="Arial" w:hAnsi="Arial" w:cs="Arial"/>
              </w:rPr>
            </w:pPr>
            <w:r w:rsidRPr="002A6B71">
              <w:rPr>
                <w:rFonts w:ascii="Arial" w:hAnsi="Arial" w:cs="Arial"/>
              </w:rPr>
              <w:t>4LAN231+4LAN232</w:t>
            </w:r>
            <w:r>
              <w:rPr>
                <w:rFonts w:ascii="Arial" w:hAnsi="Arial" w:cs="Arial"/>
              </w:rPr>
              <w:t>+4LAN233</w:t>
            </w:r>
          </w:p>
        </w:tc>
      </w:tr>
      <w:tr w:rsidR="00C93A33" w:rsidRPr="002A6B71" w14:paraId="7F92E3A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5E4FBDE"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4LAN231</w:t>
            </w:r>
          </w:p>
        </w:tc>
        <w:tc>
          <w:tcPr>
            <w:tcW w:w="3969" w:type="dxa"/>
            <w:tcBorders>
              <w:top w:val="single" w:sz="6" w:space="0" w:color="auto"/>
              <w:left w:val="single" w:sz="6" w:space="0" w:color="auto"/>
              <w:bottom w:val="single" w:sz="6" w:space="0" w:color="auto"/>
              <w:right w:val="single" w:sz="6" w:space="0" w:color="auto"/>
            </w:tcBorders>
            <w:vAlign w:val="center"/>
          </w:tcPr>
          <w:p w14:paraId="6C9F6B3B" w14:textId="1F8B742D" w:rsidR="00C93A33" w:rsidRPr="002A6B71" w:rsidRDefault="00C93A33" w:rsidP="00191ABD">
            <w:pPr>
              <w:rPr>
                <w:rFonts w:ascii="Arial" w:hAnsi="Arial" w:cs="Arial"/>
              </w:rPr>
            </w:pPr>
            <w:r w:rsidRPr="002A6B71">
              <w:rPr>
                <w:rFonts w:ascii="Arial" w:hAnsi="Arial" w:cs="Arial"/>
                <w:b/>
              </w:rPr>
              <w:t>Látra szóló és folyószámla betétek</w:t>
            </w:r>
          </w:p>
        </w:tc>
        <w:tc>
          <w:tcPr>
            <w:tcW w:w="3898" w:type="dxa"/>
            <w:tcBorders>
              <w:top w:val="single" w:sz="6" w:space="0" w:color="auto"/>
              <w:left w:val="single" w:sz="6" w:space="0" w:color="auto"/>
              <w:bottom w:val="single" w:sz="6" w:space="0" w:color="auto"/>
              <w:right w:val="single" w:sz="12" w:space="0" w:color="auto"/>
            </w:tcBorders>
            <w:vAlign w:val="center"/>
          </w:tcPr>
          <w:p w14:paraId="3AE1B2BE" w14:textId="67D20AE4" w:rsidR="00C93A33" w:rsidRPr="002A6B71" w:rsidRDefault="00C93A33" w:rsidP="00191ABD">
            <w:pPr>
              <w:rPr>
                <w:rFonts w:ascii="Arial" w:hAnsi="Arial" w:cs="Arial"/>
              </w:rPr>
            </w:pPr>
            <w:r w:rsidRPr="002A6B71">
              <w:rPr>
                <w:rFonts w:ascii="Arial" w:hAnsi="Arial" w:cs="Arial"/>
              </w:rPr>
              <w:t xml:space="preserve">M01 01/02 tábla 539 </w:t>
            </w:r>
          </w:p>
        </w:tc>
      </w:tr>
      <w:tr w:rsidR="00C93A33" w:rsidRPr="002A6B71" w14:paraId="56A3D1EC"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4135A769"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4LAN232</w:t>
            </w:r>
          </w:p>
        </w:tc>
        <w:tc>
          <w:tcPr>
            <w:tcW w:w="3969" w:type="dxa"/>
            <w:tcBorders>
              <w:top w:val="single" w:sz="6" w:space="0" w:color="auto"/>
              <w:left w:val="single" w:sz="6" w:space="0" w:color="auto"/>
              <w:bottom w:val="single" w:sz="6" w:space="0" w:color="auto"/>
              <w:right w:val="single" w:sz="6" w:space="0" w:color="auto"/>
            </w:tcBorders>
            <w:vAlign w:val="center"/>
          </w:tcPr>
          <w:p w14:paraId="42644448" w14:textId="1C0FEFB4" w:rsidR="00C93A33" w:rsidRPr="002A6B71" w:rsidRDefault="00C93A33" w:rsidP="00191ABD">
            <w:pPr>
              <w:rPr>
                <w:rFonts w:ascii="Arial" w:hAnsi="Arial" w:cs="Arial"/>
              </w:rPr>
            </w:pPr>
            <w:r w:rsidRPr="002A6B71">
              <w:rPr>
                <w:rFonts w:ascii="Arial" w:hAnsi="Arial" w:cs="Arial"/>
                <w:b/>
              </w:rPr>
              <w:t>Lekötött betétek, rövid + Lekötött betétek, hosszú, legfeljebb 2 éves + Lekötött betétek, hosszú, 2 éven túl + Felvett hitel, rövid+ Felvett hitel, hosszú, legfeljebb 2 éves + Felvett hitel, hosszú, 2 éven túl</w:t>
            </w:r>
          </w:p>
        </w:tc>
        <w:tc>
          <w:tcPr>
            <w:tcW w:w="3898" w:type="dxa"/>
            <w:tcBorders>
              <w:top w:val="single" w:sz="6" w:space="0" w:color="auto"/>
              <w:left w:val="single" w:sz="6" w:space="0" w:color="auto"/>
              <w:bottom w:val="single" w:sz="6" w:space="0" w:color="auto"/>
              <w:right w:val="single" w:sz="12" w:space="0" w:color="auto"/>
            </w:tcBorders>
            <w:vAlign w:val="center"/>
          </w:tcPr>
          <w:p w14:paraId="1B9C4F88" w14:textId="0B7309EF" w:rsidR="00C93A33" w:rsidRPr="002A6B71" w:rsidRDefault="00C93A33" w:rsidP="00191ABD">
            <w:pPr>
              <w:rPr>
                <w:rFonts w:ascii="Arial" w:hAnsi="Arial" w:cs="Arial"/>
              </w:rPr>
            </w:pPr>
            <w:r w:rsidRPr="002A6B71">
              <w:rPr>
                <w:rFonts w:ascii="Arial" w:hAnsi="Arial" w:cs="Arial"/>
              </w:rPr>
              <w:t>M01 01/02 tábla 563 + 587 + 611 + 736 + 760 + 784 sorok</w:t>
            </w:r>
          </w:p>
        </w:tc>
      </w:tr>
      <w:tr w:rsidR="00C93A33" w:rsidRPr="002A6B71" w14:paraId="56E727A6"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5B9297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4LAN23</w:t>
            </w:r>
            <w:r>
              <w:rPr>
                <w:rFonts w:ascii="Arial" w:hAnsi="Arial" w:cs="Arial"/>
              </w:rPr>
              <w:t>3</w:t>
            </w:r>
          </w:p>
        </w:tc>
        <w:tc>
          <w:tcPr>
            <w:tcW w:w="3969" w:type="dxa"/>
            <w:tcBorders>
              <w:top w:val="single" w:sz="6" w:space="0" w:color="auto"/>
              <w:left w:val="single" w:sz="6" w:space="0" w:color="auto"/>
              <w:bottom w:val="single" w:sz="6" w:space="0" w:color="auto"/>
              <w:right w:val="single" w:sz="6" w:space="0" w:color="auto"/>
            </w:tcBorders>
            <w:vAlign w:val="center"/>
          </w:tcPr>
          <w:p w14:paraId="0B77C4AC" w14:textId="77777777" w:rsidR="00C93A33" w:rsidRPr="002A6B71" w:rsidRDefault="00C93A33" w:rsidP="00191ABD">
            <w:pPr>
              <w:rPr>
                <w:rFonts w:ascii="Arial" w:hAnsi="Arial" w:cs="Arial"/>
              </w:rPr>
            </w:pPr>
            <w:r>
              <w:rPr>
                <w:rFonts w:ascii="Arial" w:hAnsi="Arial" w:cs="Arial"/>
                <w:b/>
              </w:rPr>
              <w:t>Repóügyletekből szerzett forrás</w:t>
            </w:r>
          </w:p>
        </w:tc>
        <w:tc>
          <w:tcPr>
            <w:tcW w:w="3898" w:type="dxa"/>
            <w:tcBorders>
              <w:top w:val="single" w:sz="6" w:space="0" w:color="auto"/>
              <w:left w:val="single" w:sz="6" w:space="0" w:color="auto"/>
              <w:bottom w:val="single" w:sz="6" w:space="0" w:color="auto"/>
              <w:right w:val="single" w:sz="12" w:space="0" w:color="auto"/>
            </w:tcBorders>
            <w:vAlign w:val="center"/>
          </w:tcPr>
          <w:p w14:paraId="0CC0AE30" w14:textId="663ED8F3" w:rsidR="00C93A33" w:rsidRPr="002A6B71" w:rsidRDefault="00C93A33" w:rsidP="00191ABD">
            <w:pPr>
              <w:rPr>
                <w:rFonts w:ascii="Arial" w:hAnsi="Arial" w:cs="Arial"/>
              </w:rPr>
            </w:pPr>
            <w:r w:rsidRPr="002A6B71">
              <w:rPr>
                <w:rFonts w:ascii="Arial" w:hAnsi="Arial" w:cs="Arial"/>
              </w:rPr>
              <w:t xml:space="preserve">M01 01/02 tábla 712 </w:t>
            </w:r>
            <w:r w:rsidR="009C523A">
              <w:rPr>
                <w:rFonts w:ascii="Arial" w:hAnsi="Arial" w:cs="Arial"/>
              </w:rPr>
              <w:t>sor</w:t>
            </w:r>
          </w:p>
        </w:tc>
      </w:tr>
      <w:tr w:rsidR="00C93A33" w:rsidRPr="002A6B71" w14:paraId="37E75256"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CE8FEB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4LAN24</w:t>
            </w:r>
          </w:p>
        </w:tc>
        <w:tc>
          <w:tcPr>
            <w:tcW w:w="3969" w:type="dxa"/>
            <w:tcBorders>
              <w:top w:val="single" w:sz="6" w:space="0" w:color="auto"/>
              <w:left w:val="single" w:sz="6" w:space="0" w:color="auto"/>
              <w:bottom w:val="single" w:sz="6" w:space="0" w:color="auto"/>
              <w:right w:val="single" w:sz="6" w:space="0" w:color="auto"/>
            </w:tcBorders>
            <w:vAlign w:val="center"/>
          </w:tcPr>
          <w:p w14:paraId="117FC204" w14:textId="77777777" w:rsidR="00C93A33" w:rsidRPr="002A6B71" w:rsidRDefault="00C93A33" w:rsidP="00191ABD">
            <w:pPr>
              <w:rPr>
                <w:rFonts w:ascii="Arial" w:hAnsi="Arial" w:cs="Arial"/>
              </w:rPr>
            </w:pPr>
            <w:r w:rsidRPr="002A6B71">
              <w:rPr>
                <w:rFonts w:ascii="Arial" w:hAnsi="Arial" w:cs="Arial"/>
              </w:rPr>
              <w:t>Nem pénzügyi vállalatokkal szembeni kötelezettség</w:t>
            </w:r>
            <w:r>
              <w:rPr>
                <w:rFonts w:ascii="Arial" w:hAnsi="Arial" w:cs="Arial"/>
              </w:rPr>
              <w:t xml:space="preserve"> ─ </w:t>
            </w:r>
            <w:r w:rsidRPr="002A6B71">
              <w:rPr>
                <w:rFonts w:ascii="Arial" w:hAnsi="Arial" w:cs="Arial"/>
                <w:i/>
              </w:rPr>
              <w:t>Belföld, Nem pénzügyi vállalatok</w:t>
            </w:r>
          </w:p>
        </w:tc>
        <w:tc>
          <w:tcPr>
            <w:tcW w:w="3898" w:type="dxa"/>
            <w:tcBorders>
              <w:top w:val="single" w:sz="6" w:space="0" w:color="auto"/>
              <w:left w:val="single" w:sz="6" w:space="0" w:color="auto"/>
              <w:bottom w:val="single" w:sz="6" w:space="0" w:color="auto"/>
              <w:right w:val="single" w:sz="12" w:space="0" w:color="auto"/>
            </w:tcBorders>
            <w:vAlign w:val="center"/>
          </w:tcPr>
          <w:p w14:paraId="6D42D4B7" w14:textId="77777777" w:rsidR="00C93A33" w:rsidRPr="002A6B71" w:rsidRDefault="00C93A33" w:rsidP="00191ABD">
            <w:pPr>
              <w:rPr>
                <w:rFonts w:ascii="Arial" w:hAnsi="Arial" w:cs="Arial"/>
              </w:rPr>
            </w:pPr>
            <w:r w:rsidRPr="002A6B71">
              <w:rPr>
                <w:rFonts w:ascii="Arial" w:hAnsi="Arial" w:cs="Arial"/>
              </w:rPr>
              <w:t>4LAN241+4LAN242</w:t>
            </w:r>
            <w:r>
              <w:rPr>
                <w:rFonts w:ascii="Arial" w:hAnsi="Arial" w:cs="Arial"/>
              </w:rPr>
              <w:t>+4LAN243</w:t>
            </w:r>
          </w:p>
        </w:tc>
      </w:tr>
      <w:tr w:rsidR="00C93A33" w:rsidRPr="002A6B71" w14:paraId="42219E88"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404E8FC6"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4LAN241</w:t>
            </w:r>
          </w:p>
        </w:tc>
        <w:tc>
          <w:tcPr>
            <w:tcW w:w="3969" w:type="dxa"/>
            <w:tcBorders>
              <w:top w:val="single" w:sz="6" w:space="0" w:color="auto"/>
              <w:left w:val="single" w:sz="6" w:space="0" w:color="auto"/>
              <w:bottom w:val="single" w:sz="6" w:space="0" w:color="auto"/>
              <w:right w:val="single" w:sz="6" w:space="0" w:color="auto"/>
            </w:tcBorders>
            <w:vAlign w:val="center"/>
          </w:tcPr>
          <w:p w14:paraId="20EE734D" w14:textId="2A8540E6" w:rsidR="00C93A33" w:rsidRPr="002A6B71" w:rsidRDefault="00C93A33" w:rsidP="00191ABD">
            <w:pPr>
              <w:rPr>
                <w:rFonts w:ascii="Arial" w:hAnsi="Arial" w:cs="Arial"/>
              </w:rPr>
            </w:pPr>
            <w:r w:rsidRPr="002A6B71">
              <w:rPr>
                <w:rFonts w:ascii="Arial" w:hAnsi="Arial" w:cs="Arial"/>
                <w:b/>
              </w:rPr>
              <w:t>Látra szóló és folyószámla betétek</w:t>
            </w:r>
          </w:p>
        </w:tc>
        <w:tc>
          <w:tcPr>
            <w:tcW w:w="3898" w:type="dxa"/>
            <w:tcBorders>
              <w:top w:val="single" w:sz="6" w:space="0" w:color="auto"/>
              <w:left w:val="single" w:sz="6" w:space="0" w:color="auto"/>
              <w:bottom w:val="single" w:sz="6" w:space="0" w:color="auto"/>
              <w:right w:val="single" w:sz="12" w:space="0" w:color="auto"/>
            </w:tcBorders>
            <w:vAlign w:val="center"/>
          </w:tcPr>
          <w:p w14:paraId="76CA18AD" w14:textId="77777777" w:rsidR="00C93A33" w:rsidRPr="002A6B71" w:rsidRDefault="00C93A33" w:rsidP="00191ABD">
            <w:pPr>
              <w:rPr>
                <w:rFonts w:ascii="Arial" w:hAnsi="Arial" w:cs="Arial"/>
              </w:rPr>
            </w:pPr>
            <w:r w:rsidRPr="002A6B71">
              <w:rPr>
                <w:rFonts w:ascii="Arial" w:hAnsi="Arial" w:cs="Arial"/>
              </w:rPr>
              <w:t>M01 01/02 tábla 527 sor</w:t>
            </w:r>
          </w:p>
        </w:tc>
      </w:tr>
      <w:tr w:rsidR="00C93A33" w:rsidRPr="002A6B71" w14:paraId="46AB1835"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1ECBA0A6"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4LAN242</w:t>
            </w:r>
          </w:p>
        </w:tc>
        <w:tc>
          <w:tcPr>
            <w:tcW w:w="3969" w:type="dxa"/>
            <w:tcBorders>
              <w:top w:val="single" w:sz="6" w:space="0" w:color="auto"/>
              <w:left w:val="single" w:sz="6" w:space="0" w:color="auto"/>
              <w:bottom w:val="single" w:sz="6" w:space="0" w:color="auto"/>
              <w:right w:val="single" w:sz="6" w:space="0" w:color="auto"/>
            </w:tcBorders>
            <w:vAlign w:val="center"/>
          </w:tcPr>
          <w:p w14:paraId="04DEC099" w14:textId="77777777" w:rsidR="00C93A33" w:rsidRPr="002A6B71" w:rsidRDefault="00C93A33" w:rsidP="00191ABD">
            <w:pPr>
              <w:rPr>
                <w:rFonts w:ascii="Arial" w:hAnsi="Arial" w:cs="Arial"/>
              </w:rPr>
            </w:pPr>
            <w:r w:rsidRPr="002A6B71">
              <w:rPr>
                <w:rFonts w:ascii="Arial" w:hAnsi="Arial" w:cs="Arial"/>
                <w:b/>
              </w:rPr>
              <w:t xml:space="preserve">Lekötött betétek, rövid + Lekötött betétek, hosszú, legfeljebb 2 éves + Lekötött betétek, hosszú, 2 éven túl + Felvett hitel, rövid + Felvett hitel, hosszú, legfeljebb 2 éves + Felvett hitel, hosszú, 2 éven túl </w:t>
            </w:r>
          </w:p>
        </w:tc>
        <w:tc>
          <w:tcPr>
            <w:tcW w:w="3898" w:type="dxa"/>
            <w:tcBorders>
              <w:top w:val="single" w:sz="6" w:space="0" w:color="auto"/>
              <w:left w:val="single" w:sz="6" w:space="0" w:color="auto"/>
              <w:bottom w:val="single" w:sz="6" w:space="0" w:color="auto"/>
              <w:right w:val="single" w:sz="12" w:space="0" w:color="auto"/>
            </w:tcBorders>
            <w:vAlign w:val="center"/>
          </w:tcPr>
          <w:p w14:paraId="708F5B36" w14:textId="77777777" w:rsidR="00C93A33" w:rsidRPr="002A6B71" w:rsidRDefault="00C93A33" w:rsidP="00191ABD">
            <w:pPr>
              <w:rPr>
                <w:rFonts w:ascii="Arial" w:hAnsi="Arial" w:cs="Arial"/>
              </w:rPr>
            </w:pPr>
            <w:r w:rsidRPr="002A6B71">
              <w:rPr>
                <w:rFonts w:ascii="Arial" w:hAnsi="Arial" w:cs="Arial"/>
              </w:rPr>
              <w:t>M01 01/02 tábla 551 + 575 + 599 + 724 + 748 + 772 sorok</w:t>
            </w:r>
          </w:p>
        </w:tc>
      </w:tr>
      <w:tr w:rsidR="00C93A33" w:rsidRPr="002A6B71" w14:paraId="15697131"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2CCC912E"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lastRenderedPageBreak/>
              <w:t>4LAN24</w:t>
            </w:r>
            <w:r>
              <w:rPr>
                <w:rFonts w:ascii="Arial" w:hAnsi="Arial" w:cs="Arial"/>
              </w:rPr>
              <w:t>3</w:t>
            </w:r>
          </w:p>
        </w:tc>
        <w:tc>
          <w:tcPr>
            <w:tcW w:w="3969" w:type="dxa"/>
            <w:tcBorders>
              <w:top w:val="single" w:sz="6" w:space="0" w:color="auto"/>
              <w:left w:val="single" w:sz="6" w:space="0" w:color="auto"/>
              <w:bottom w:val="single" w:sz="6" w:space="0" w:color="auto"/>
              <w:right w:val="single" w:sz="6" w:space="0" w:color="auto"/>
            </w:tcBorders>
            <w:vAlign w:val="center"/>
          </w:tcPr>
          <w:p w14:paraId="3EEA6914" w14:textId="77777777" w:rsidR="00C93A33" w:rsidRPr="002A6B71" w:rsidRDefault="00C93A33" w:rsidP="00191ABD">
            <w:pPr>
              <w:rPr>
                <w:rFonts w:ascii="Arial" w:hAnsi="Arial" w:cs="Arial"/>
                <w:b/>
              </w:rPr>
            </w:pPr>
            <w:r>
              <w:rPr>
                <w:rFonts w:ascii="Arial" w:hAnsi="Arial" w:cs="Arial"/>
                <w:b/>
              </w:rPr>
              <w:t>Repóügyletekből szerzett forrás</w:t>
            </w:r>
          </w:p>
        </w:tc>
        <w:tc>
          <w:tcPr>
            <w:tcW w:w="3898" w:type="dxa"/>
            <w:tcBorders>
              <w:top w:val="single" w:sz="6" w:space="0" w:color="auto"/>
              <w:left w:val="single" w:sz="6" w:space="0" w:color="auto"/>
              <w:bottom w:val="single" w:sz="6" w:space="0" w:color="auto"/>
              <w:right w:val="single" w:sz="12" w:space="0" w:color="auto"/>
            </w:tcBorders>
            <w:vAlign w:val="center"/>
          </w:tcPr>
          <w:p w14:paraId="41CDF62A" w14:textId="77777777" w:rsidR="00C93A33" w:rsidRPr="002A6B71" w:rsidRDefault="00C93A33" w:rsidP="00191ABD">
            <w:pPr>
              <w:rPr>
                <w:rFonts w:ascii="Arial" w:hAnsi="Arial" w:cs="Arial"/>
              </w:rPr>
            </w:pPr>
            <w:r w:rsidRPr="002A6B71">
              <w:rPr>
                <w:rFonts w:ascii="Arial" w:hAnsi="Arial" w:cs="Arial"/>
              </w:rPr>
              <w:t>M01 01/02 tábla 700 sor</w:t>
            </w:r>
          </w:p>
        </w:tc>
      </w:tr>
      <w:tr w:rsidR="00C93A33" w:rsidRPr="002A6B71" w14:paraId="26AE53E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92826AB"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4LAN25</w:t>
            </w:r>
          </w:p>
        </w:tc>
        <w:tc>
          <w:tcPr>
            <w:tcW w:w="3969" w:type="dxa"/>
            <w:tcBorders>
              <w:top w:val="single" w:sz="6" w:space="0" w:color="auto"/>
              <w:left w:val="single" w:sz="6" w:space="0" w:color="auto"/>
              <w:bottom w:val="single" w:sz="6" w:space="0" w:color="auto"/>
              <w:right w:val="single" w:sz="6" w:space="0" w:color="auto"/>
            </w:tcBorders>
            <w:vAlign w:val="center"/>
          </w:tcPr>
          <w:p w14:paraId="646014A2" w14:textId="77777777" w:rsidR="00C93A33" w:rsidRPr="002A6B71" w:rsidRDefault="00C93A33" w:rsidP="00191ABD">
            <w:pPr>
              <w:rPr>
                <w:rFonts w:ascii="Arial" w:hAnsi="Arial" w:cs="Arial"/>
              </w:rPr>
            </w:pPr>
            <w:r w:rsidRPr="002A6B71">
              <w:rPr>
                <w:rFonts w:ascii="Arial" w:hAnsi="Arial" w:cs="Arial"/>
                <w:b/>
              </w:rPr>
              <w:t xml:space="preserve">Látra szóló és folyószámla betétek + Lekötött betétek, rövid + Lekötött betétek, hosszú, legfeljebb 2 éves + Lekötött betétek, hosszú, 2 éven túl + Repóügyletekből szerzett forrás+ Felvett hitel- rövid + Felvett hitel, hosszú, legfeljebb 2 éves + Felvett hitel, hosszú, 2 éven túl - </w:t>
            </w:r>
            <w:r w:rsidRPr="002A6B71">
              <w:rPr>
                <w:rFonts w:ascii="Arial" w:hAnsi="Arial" w:cs="Arial"/>
                <w:i/>
              </w:rPr>
              <w:t>Belföld, Pénzpiaci alapok, Befektetési alapok, Egyéb pénzügyi közvetítők, Pénzügyi kiegészítő tevékenységet végzők, Biztosítók, Nyugdíjpénztárak</w:t>
            </w:r>
          </w:p>
        </w:tc>
        <w:tc>
          <w:tcPr>
            <w:tcW w:w="3898" w:type="dxa"/>
            <w:tcBorders>
              <w:top w:val="single" w:sz="6" w:space="0" w:color="auto"/>
              <w:left w:val="single" w:sz="6" w:space="0" w:color="auto"/>
              <w:bottom w:val="single" w:sz="6" w:space="0" w:color="auto"/>
              <w:right w:val="single" w:sz="12" w:space="0" w:color="auto"/>
            </w:tcBorders>
            <w:vAlign w:val="center"/>
          </w:tcPr>
          <w:p w14:paraId="550472A0" w14:textId="77777777" w:rsidR="00C93A33" w:rsidRPr="002A6B71" w:rsidRDefault="00C93A33" w:rsidP="00191ABD">
            <w:pPr>
              <w:rPr>
                <w:rFonts w:ascii="Arial" w:hAnsi="Arial" w:cs="Arial"/>
              </w:rPr>
            </w:pPr>
            <w:r w:rsidRPr="002A6B71">
              <w:rPr>
                <w:rFonts w:ascii="Arial" w:hAnsi="Arial" w:cs="Arial"/>
              </w:rPr>
              <w:t>4LAN251+4LAN252+4LAN253</w:t>
            </w:r>
            <w:r>
              <w:rPr>
                <w:rFonts w:ascii="Arial" w:hAnsi="Arial" w:cs="Arial"/>
              </w:rPr>
              <w:t>+4LAN254</w:t>
            </w:r>
          </w:p>
        </w:tc>
      </w:tr>
      <w:tr w:rsidR="00C93A33" w:rsidRPr="002A6B71" w14:paraId="47F9C577"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8D63883"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4LAN251</w:t>
            </w:r>
          </w:p>
        </w:tc>
        <w:tc>
          <w:tcPr>
            <w:tcW w:w="3969" w:type="dxa"/>
            <w:tcBorders>
              <w:top w:val="single" w:sz="6" w:space="0" w:color="auto"/>
              <w:left w:val="single" w:sz="6" w:space="0" w:color="auto"/>
              <w:bottom w:val="single" w:sz="6" w:space="0" w:color="auto"/>
              <w:right w:val="single" w:sz="6" w:space="0" w:color="auto"/>
            </w:tcBorders>
            <w:vAlign w:val="center"/>
          </w:tcPr>
          <w:p w14:paraId="1D42C0C6" w14:textId="042621E2" w:rsidR="00C93A33" w:rsidRPr="002A6B71" w:rsidRDefault="00C93A33" w:rsidP="00191ABD">
            <w:pPr>
              <w:rPr>
                <w:rFonts w:ascii="Arial" w:hAnsi="Arial" w:cs="Arial"/>
              </w:rPr>
            </w:pPr>
            <w:r w:rsidRPr="002A6B71">
              <w:rPr>
                <w:rFonts w:ascii="Arial" w:hAnsi="Arial" w:cs="Arial"/>
                <w:b/>
              </w:rPr>
              <w:t xml:space="preserve">Látra szóló és folyószámla betétek </w:t>
            </w:r>
          </w:p>
        </w:tc>
        <w:tc>
          <w:tcPr>
            <w:tcW w:w="3898" w:type="dxa"/>
            <w:tcBorders>
              <w:top w:val="single" w:sz="6" w:space="0" w:color="auto"/>
              <w:left w:val="single" w:sz="6" w:space="0" w:color="auto"/>
              <w:bottom w:val="single" w:sz="6" w:space="0" w:color="auto"/>
              <w:right w:val="single" w:sz="12" w:space="0" w:color="auto"/>
            </w:tcBorders>
            <w:vAlign w:val="center"/>
          </w:tcPr>
          <w:p w14:paraId="24EA34D6" w14:textId="77777777" w:rsidR="00C93A33" w:rsidRPr="002A6B71" w:rsidRDefault="00C93A33" w:rsidP="00191ABD">
            <w:pPr>
              <w:rPr>
                <w:rFonts w:ascii="Arial" w:hAnsi="Arial" w:cs="Arial"/>
              </w:rPr>
            </w:pPr>
            <w:r w:rsidRPr="002A6B71">
              <w:rPr>
                <w:rFonts w:ascii="Arial" w:hAnsi="Arial" w:cs="Arial"/>
              </w:rPr>
              <w:t>M01 01/02 tábla 530 + 531 + 532 + 533 + 534 + 535</w:t>
            </w:r>
          </w:p>
        </w:tc>
      </w:tr>
      <w:tr w:rsidR="00C93A33" w:rsidRPr="002A6B71" w14:paraId="1C1A2788"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4194A42"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4LAN252</w:t>
            </w:r>
          </w:p>
        </w:tc>
        <w:tc>
          <w:tcPr>
            <w:tcW w:w="3969" w:type="dxa"/>
            <w:tcBorders>
              <w:top w:val="single" w:sz="6" w:space="0" w:color="auto"/>
              <w:left w:val="single" w:sz="6" w:space="0" w:color="auto"/>
              <w:bottom w:val="single" w:sz="6" w:space="0" w:color="auto"/>
              <w:right w:val="single" w:sz="6" w:space="0" w:color="auto"/>
            </w:tcBorders>
            <w:vAlign w:val="center"/>
          </w:tcPr>
          <w:p w14:paraId="6942B29F" w14:textId="77777777" w:rsidR="00C93A33" w:rsidRPr="002A6B71" w:rsidRDefault="00C93A33" w:rsidP="00191ABD">
            <w:pPr>
              <w:rPr>
                <w:rFonts w:ascii="Arial" w:hAnsi="Arial" w:cs="Arial"/>
              </w:rPr>
            </w:pPr>
            <w:r w:rsidRPr="002A6B71">
              <w:rPr>
                <w:rFonts w:ascii="Arial" w:hAnsi="Arial" w:cs="Arial"/>
                <w:b/>
              </w:rPr>
              <w:t xml:space="preserve">Lekötött betétek, rövid + Felvett hitel- rövid </w:t>
            </w:r>
          </w:p>
        </w:tc>
        <w:tc>
          <w:tcPr>
            <w:tcW w:w="3898" w:type="dxa"/>
            <w:tcBorders>
              <w:top w:val="single" w:sz="6" w:space="0" w:color="auto"/>
              <w:left w:val="single" w:sz="6" w:space="0" w:color="auto"/>
              <w:bottom w:val="single" w:sz="6" w:space="0" w:color="auto"/>
              <w:right w:val="single" w:sz="12" w:space="0" w:color="auto"/>
            </w:tcBorders>
            <w:vAlign w:val="center"/>
          </w:tcPr>
          <w:p w14:paraId="3ECB6623" w14:textId="77777777" w:rsidR="00C93A33" w:rsidRPr="002A6B71" w:rsidRDefault="00C93A33" w:rsidP="00191ABD">
            <w:pPr>
              <w:rPr>
                <w:rFonts w:ascii="Arial" w:hAnsi="Arial" w:cs="Arial"/>
              </w:rPr>
            </w:pPr>
            <w:r w:rsidRPr="002A6B71">
              <w:rPr>
                <w:rFonts w:ascii="Arial" w:hAnsi="Arial" w:cs="Arial"/>
              </w:rPr>
              <w:t>M01 01/02 tábla 554 + 555 + 556 + 557 + 558 + 559 + 727 + 728 + 729 + 730 + 731 + 732 sorok</w:t>
            </w:r>
          </w:p>
        </w:tc>
      </w:tr>
      <w:tr w:rsidR="00C93A33" w:rsidRPr="002A6B71" w14:paraId="561BDA6C"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26B4594"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4LAN253</w:t>
            </w:r>
          </w:p>
        </w:tc>
        <w:tc>
          <w:tcPr>
            <w:tcW w:w="3969" w:type="dxa"/>
            <w:tcBorders>
              <w:top w:val="single" w:sz="6" w:space="0" w:color="auto"/>
              <w:left w:val="single" w:sz="6" w:space="0" w:color="auto"/>
              <w:bottom w:val="single" w:sz="6" w:space="0" w:color="auto"/>
              <w:right w:val="single" w:sz="6" w:space="0" w:color="auto"/>
            </w:tcBorders>
            <w:vAlign w:val="center"/>
          </w:tcPr>
          <w:p w14:paraId="585908F2" w14:textId="6E47B9C2" w:rsidR="00C93A33" w:rsidRPr="002A6B71" w:rsidRDefault="00C93A33" w:rsidP="00191ABD">
            <w:pPr>
              <w:rPr>
                <w:rFonts w:ascii="Arial" w:hAnsi="Arial" w:cs="Arial"/>
              </w:rPr>
            </w:pPr>
            <w:r w:rsidRPr="002A6B71">
              <w:rPr>
                <w:rFonts w:ascii="Arial" w:hAnsi="Arial" w:cs="Arial"/>
                <w:b/>
              </w:rPr>
              <w:t xml:space="preserve">Lekötött betétek, hosszú, legfeljebb 2 éves + Lekötött betétek, hosszú, 2 éven túl + Felvett hitel, hosszú, legfeljebb 2 éves + Felvett hitel, hosszú, 2 éven túl </w:t>
            </w:r>
          </w:p>
        </w:tc>
        <w:tc>
          <w:tcPr>
            <w:tcW w:w="3898" w:type="dxa"/>
            <w:tcBorders>
              <w:top w:val="single" w:sz="6" w:space="0" w:color="auto"/>
              <w:left w:val="single" w:sz="6" w:space="0" w:color="auto"/>
              <w:bottom w:val="single" w:sz="6" w:space="0" w:color="auto"/>
              <w:right w:val="single" w:sz="12" w:space="0" w:color="auto"/>
            </w:tcBorders>
            <w:vAlign w:val="center"/>
          </w:tcPr>
          <w:p w14:paraId="6AB8FF02" w14:textId="77777777" w:rsidR="00C93A33" w:rsidRPr="002A6B71" w:rsidRDefault="00C93A33" w:rsidP="00191ABD">
            <w:pPr>
              <w:rPr>
                <w:rFonts w:ascii="Arial" w:hAnsi="Arial" w:cs="Arial"/>
              </w:rPr>
            </w:pPr>
            <w:r w:rsidRPr="002A6B71">
              <w:rPr>
                <w:rFonts w:ascii="Arial" w:hAnsi="Arial" w:cs="Arial"/>
              </w:rPr>
              <w:t>M01 01/02 tábla 578 + 579 + 580 + 581 + 582 + 583 + 602 + 603 + 604 + 605 + 606 + 607 + 751 + 752 + 753 + 754 + 755 + 756 + 775 + 776 + 777 + 778 + 779 + 780 sorok</w:t>
            </w:r>
          </w:p>
        </w:tc>
      </w:tr>
      <w:tr w:rsidR="00C93A33" w:rsidRPr="002A6B71" w14:paraId="011A7F1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5975441"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4LAN25</w:t>
            </w:r>
            <w:r>
              <w:rPr>
                <w:rFonts w:ascii="Arial" w:hAnsi="Arial" w:cs="Arial"/>
              </w:rPr>
              <w:t>4</w:t>
            </w:r>
          </w:p>
        </w:tc>
        <w:tc>
          <w:tcPr>
            <w:tcW w:w="3969" w:type="dxa"/>
            <w:tcBorders>
              <w:top w:val="single" w:sz="6" w:space="0" w:color="auto"/>
              <w:left w:val="single" w:sz="6" w:space="0" w:color="auto"/>
              <w:bottom w:val="single" w:sz="6" w:space="0" w:color="auto"/>
              <w:right w:val="single" w:sz="6" w:space="0" w:color="auto"/>
            </w:tcBorders>
            <w:vAlign w:val="center"/>
          </w:tcPr>
          <w:p w14:paraId="1987EE20" w14:textId="77777777" w:rsidR="00C93A33" w:rsidRPr="002A6B71" w:rsidRDefault="00C93A33" w:rsidP="00191ABD">
            <w:pPr>
              <w:rPr>
                <w:rFonts w:ascii="Arial" w:hAnsi="Arial" w:cs="Arial"/>
              </w:rPr>
            </w:pPr>
            <w:r>
              <w:rPr>
                <w:rFonts w:ascii="Arial" w:hAnsi="Arial" w:cs="Arial"/>
                <w:b/>
              </w:rPr>
              <w:t xml:space="preserve">Repóügyletekből szerzett forrás </w:t>
            </w:r>
          </w:p>
        </w:tc>
        <w:tc>
          <w:tcPr>
            <w:tcW w:w="3898" w:type="dxa"/>
            <w:tcBorders>
              <w:top w:val="single" w:sz="6" w:space="0" w:color="auto"/>
              <w:left w:val="single" w:sz="6" w:space="0" w:color="auto"/>
              <w:bottom w:val="single" w:sz="6" w:space="0" w:color="auto"/>
              <w:right w:val="single" w:sz="12" w:space="0" w:color="auto"/>
            </w:tcBorders>
            <w:vAlign w:val="center"/>
          </w:tcPr>
          <w:p w14:paraId="0EC6F10F" w14:textId="158C2E3C" w:rsidR="00C93A33" w:rsidRPr="002A6B71" w:rsidRDefault="00C93A33" w:rsidP="00191ABD">
            <w:pPr>
              <w:rPr>
                <w:rFonts w:ascii="Arial" w:hAnsi="Arial" w:cs="Arial"/>
              </w:rPr>
            </w:pPr>
            <w:r w:rsidRPr="002A6B71">
              <w:rPr>
                <w:rFonts w:ascii="Arial" w:hAnsi="Arial" w:cs="Arial"/>
              </w:rPr>
              <w:t xml:space="preserve">M01 01/02 tábla 703 + 704 + 705 + 706 + 707 + 708 </w:t>
            </w:r>
            <w:r>
              <w:rPr>
                <w:rFonts w:ascii="Arial" w:hAnsi="Arial" w:cs="Arial"/>
              </w:rPr>
              <w:t>sorok</w:t>
            </w:r>
          </w:p>
        </w:tc>
      </w:tr>
      <w:tr w:rsidR="00C93A33" w:rsidRPr="002A6B71" w14:paraId="15608537"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08ADA30"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4LAN26</w:t>
            </w:r>
          </w:p>
        </w:tc>
        <w:tc>
          <w:tcPr>
            <w:tcW w:w="3969" w:type="dxa"/>
            <w:tcBorders>
              <w:top w:val="single" w:sz="6" w:space="0" w:color="auto"/>
              <w:left w:val="single" w:sz="6" w:space="0" w:color="auto"/>
              <w:bottom w:val="single" w:sz="6" w:space="0" w:color="auto"/>
              <w:right w:val="single" w:sz="6" w:space="0" w:color="auto"/>
            </w:tcBorders>
            <w:vAlign w:val="center"/>
          </w:tcPr>
          <w:p w14:paraId="19E16A2A" w14:textId="07535B6C" w:rsidR="00C93A33" w:rsidRPr="002A6B71" w:rsidRDefault="00C93A33" w:rsidP="00191ABD">
            <w:pPr>
              <w:rPr>
                <w:rFonts w:ascii="Arial" w:hAnsi="Arial" w:cs="Arial"/>
              </w:rPr>
            </w:pPr>
            <w:r w:rsidRPr="002A6B71">
              <w:rPr>
                <w:rFonts w:ascii="Arial" w:hAnsi="Arial" w:cs="Arial"/>
              </w:rPr>
              <w:t>Egyéb szektorokkal szembeni kötelezettségek</w:t>
            </w:r>
            <w:r>
              <w:rPr>
                <w:rFonts w:ascii="Arial" w:hAnsi="Arial" w:cs="Arial"/>
              </w:rPr>
              <w:t xml:space="preserve"> ─ </w:t>
            </w:r>
            <w:r w:rsidRPr="002A6B71">
              <w:rPr>
                <w:rFonts w:ascii="Arial" w:hAnsi="Arial" w:cs="Arial"/>
                <w:i/>
              </w:rPr>
              <w:t>Belföld: Központi kormányzat,</w:t>
            </w:r>
            <w:r w:rsidRPr="002A6B71">
              <w:rPr>
                <w:rFonts w:ascii="Arial" w:hAnsi="Arial" w:cs="Arial"/>
                <w:b/>
              </w:rPr>
              <w:t xml:space="preserve"> </w:t>
            </w:r>
            <w:r w:rsidRPr="002A6B71">
              <w:rPr>
                <w:rFonts w:ascii="Arial" w:hAnsi="Arial" w:cs="Arial"/>
                <w:i/>
              </w:rPr>
              <w:t>Helyi önkormányzatok, TB alapok,</w:t>
            </w:r>
            <w:r w:rsidR="00E93A24">
              <w:rPr>
                <w:rFonts w:ascii="Arial" w:hAnsi="Arial" w:cs="Arial"/>
                <w:i/>
              </w:rPr>
              <w:t xml:space="preserve"> </w:t>
            </w:r>
            <w:r w:rsidR="00E93A24" w:rsidRPr="00A75D4F">
              <w:rPr>
                <w:rFonts w:ascii="Arial" w:hAnsi="Arial" w:cs="Arial"/>
                <w:bCs/>
                <w:i/>
              </w:rPr>
              <w:t>Háztartásokat segítő nonprofit int</w:t>
            </w:r>
            <w:r w:rsidR="00994606">
              <w:rPr>
                <w:rFonts w:ascii="Arial" w:hAnsi="Arial" w:cs="Arial"/>
                <w:bCs/>
                <w:i/>
              </w:rPr>
              <w:t>ézmény</w:t>
            </w:r>
            <w:r w:rsidRPr="002A6B71">
              <w:rPr>
                <w:rFonts w:ascii="Arial" w:hAnsi="Arial" w:cs="Arial"/>
                <w:i/>
              </w:rPr>
              <w:t>; GMU Nem pénzügyi vállalatok, GMU Nem monetáris pénzügyi intézmények, GMU Államháztartás, GMU Háztartások és háztartásokat segítő nonprofit int., Egyéb külföld, Nem monetáris pénzügyi intézmények, Egyéb külföld, Államháztartás, Egyéb külföld, Háztartások és háztartásokat segítő nonprofit int.</w:t>
            </w:r>
          </w:p>
        </w:tc>
        <w:tc>
          <w:tcPr>
            <w:tcW w:w="3898" w:type="dxa"/>
            <w:tcBorders>
              <w:top w:val="single" w:sz="6" w:space="0" w:color="auto"/>
              <w:left w:val="single" w:sz="6" w:space="0" w:color="auto"/>
              <w:bottom w:val="single" w:sz="6" w:space="0" w:color="auto"/>
              <w:right w:val="single" w:sz="12" w:space="0" w:color="auto"/>
            </w:tcBorders>
            <w:vAlign w:val="center"/>
          </w:tcPr>
          <w:p w14:paraId="77B27C89" w14:textId="77777777" w:rsidR="00C93A33" w:rsidRPr="002A6B71" w:rsidRDefault="00C93A33" w:rsidP="00191ABD">
            <w:pPr>
              <w:rPr>
                <w:rFonts w:ascii="Arial" w:hAnsi="Arial" w:cs="Arial"/>
              </w:rPr>
            </w:pPr>
            <w:r w:rsidRPr="002A6B71">
              <w:rPr>
                <w:rFonts w:ascii="Arial" w:hAnsi="Arial" w:cs="Arial"/>
              </w:rPr>
              <w:t>4LAN261+4LAN262</w:t>
            </w:r>
            <w:r>
              <w:rPr>
                <w:rFonts w:ascii="Arial" w:hAnsi="Arial" w:cs="Arial"/>
              </w:rPr>
              <w:t>+4LAN263</w:t>
            </w:r>
          </w:p>
        </w:tc>
      </w:tr>
      <w:tr w:rsidR="00C93A33" w:rsidRPr="002A6B71" w14:paraId="373E00B2"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2E342C2"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4LAN261</w:t>
            </w:r>
          </w:p>
        </w:tc>
        <w:tc>
          <w:tcPr>
            <w:tcW w:w="3969" w:type="dxa"/>
            <w:tcBorders>
              <w:top w:val="single" w:sz="6" w:space="0" w:color="auto"/>
              <w:left w:val="single" w:sz="6" w:space="0" w:color="auto"/>
              <w:bottom w:val="single" w:sz="6" w:space="0" w:color="auto"/>
              <w:right w:val="single" w:sz="6" w:space="0" w:color="auto"/>
            </w:tcBorders>
            <w:vAlign w:val="center"/>
          </w:tcPr>
          <w:p w14:paraId="5384D3A8" w14:textId="4900AFF5" w:rsidR="00C93A33" w:rsidRPr="002A6B71" w:rsidRDefault="00C93A33" w:rsidP="00191ABD">
            <w:pPr>
              <w:rPr>
                <w:rFonts w:ascii="Arial" w:hAnsi="Arial" w:cs="Arial"/>
              </w:rPr>
            </w:pPr>
            <w:r w:rsidRPr="002A6B71">
              <w:rPr>
                <w:rFonts w:ascii="Arial" w:hAnsi="Arial" w:cs="Arial"/>
                <w:b/>
              </w:rPr>
              <w:t xml:space="preserve">Látra szóló és folyószámla betétek </w:t>
            </w:r>
          </w:p>
        </w:tc>
        <w:tc>
          <w:tcPr>
            <w:tcW w:w="3898" w:type="dxa"/>
            <w:tcBorders>
              <w:top w:val="single" w:sz="6" w:space="0" w:color="auto"/>
              <w:left w:val="single" w:sz="6" w:space="0" w:color="auto"/>
              <w:bottom w:val="single" w:sz="6" w:space="0" w:color="auto"/>
              <w:right w:val="single" w:sz="12" w:space="0" w:color="auto"/>
            </w:tcBorders>
            <w:vAlign w:val="center"/>
          </w:tcPr>
          <w:p w14:paraId="29B8C34D" w14:textId="6802BB17" w:rsidR="00C93A33" w:rsidRPr="002A6B71" w:rsidRDefault="00C93A33" w:rsidP="00191ABD">
            <w:pPr>
              <w:rPr>
                <w:rFonts w:ascii="Arial" w:hAnsi="Arial" w:cs="Arial"/>
              </w:rPr>
            </w:pPr>
            <w:r w:rsidRPr="002A6B71">
              <w:rPr>
                <w:rFonts w:ascii="Arial" w:hAnsi="Arial" w:cs="Arial"/>
              </w:rPr>
              <w:t xml:space="preserve">M01 01/02 tábla 536 + 537 + 538 + 541 + </w:t>
            </w:r>
            <w:r w:rsidR="00E93A24">
              <w:rPr>
                <w:rFonts w:ascii="Arial" w:hAnsi="Arial" w:cs="Arial"/>
              </w:rPr>
              <w:t xml:space="preserve">540 + </w:t>
            </w:r>
            <w:r w:rsidRPr="002A6B71">
              <w:rPr>
                <w:rFonts w:ascii="Arial" w:hAnsi="Arial" w:cs="Arial"/>
              </w:rPr>
              <w:t>543 + 544 + 545 + 546 + 548 + 549 +550 sorok</w:t>
            </w:r>
          </w:p>
          <w:p w14:paraId="302930B3" w14:textId="77777777" w:rsidR="00C93A33" w:rsidRPr="002A6B71" w:rsidRDefault="00C93A33" w:rsidP="00191ABD">
            <w:pPr>
              <w:rPr>
                <w:rFonts w:ascii="Arial" w:hAnsi="Arial" w:cs="Arial"/>
              </w:rPr>
            </w:pPr>
          </w:p>
        </w:tc>
      </w:tr>
      <w:tr w:rsidR="00C93A33" w:rsidRPr="002A6B71" w14:paraId="45C171B5"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0AD72F2"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4LAN262</w:t>
            </w:r>
          </w:p>
        </w:tc>
        <w:tc>
          <w:tcPr>
            <w:tcW w:w="3969" w:type="dxa"/>
            <w:tcBorders>
              <w:top w:val="single" w:sz="6" w:space="0" w:color="auto"/>
              <w:left w:val="single" w:sz="6" w:space="0" w:color="auto"/>
              <w:bottom w:val="single" w:sz="6" w:space="0" w:color="auto"/>
              <w:right w:val="single" w:sz="6" w:space="0" w:color="auto"/>
            </w:tcBorders>
            <w:vAlign w:val="center"/>
          </w:tcPr>
          <w:p w14:paraId="791F9649" w14:textId="77777777" w:rsidR="00C93A33" w:rsidRPr="002A6B71" w:rsidRDefault="00C93A33" w:rsidP="00191ABD">
            <w:pPr>
              <w:rPr>
                <w:rFonts w:ascii="Arial" w:hAnsi="Arial" w:cs="Arial"/>
              </w:rPr>
            </w:pPr>
            <w:r w:rsidRPr="002A6B71">
              <w:rPr>
                <w:rFonts w:ascii="Arial" w:hAnsi="Arial" w:cs="Arial"/>
                <w:b/>
              </w:rPr>
              <w:t xml:space="preserve">Lekötött betétek, rövid + Lekötött betétek, hosszú, legfeljebb 2 éves + Lekötött betétek, hosszú, 2 éven túl + Felvett hitel, rövid + Felvett hitel, hosszú, legfeljebb 2 éves + Felvett hitel, hosszú, 2 éven túl </w:t>
            </w:r>
          </w:p>
        </w:tc>
        <w:tc>
          <w:tcPr>
            <w:tcW w:w="3898" w:type="dxa"/>
            <w:tcBorders>
              <w:top w:val="single" w:sz="6" w:space="0" w:color="auto"/>
              <w:left w:val="single" w:sz="6" w:space="0" w:color="auto"/>
              <w:bottom w:val="single" w:sz="6" w:space="0" w:color="auto"/>
              <w:right w:val="single" w:sz="12" w:space="0" w:color="auto"/>
            </w:tcBorders>
            <w:vAlign w:val="center"/>
          </w:tcPr>
          <w:p w14:paraId="4BD56FB2" w14:textId="6A42842F" w:rsidR="00C93A33" w:rsidRPr="002A6B71" w:rsidRDefault="00C93A33" w:rsidP="00191ABD">
            <w:pPr>
              <w:spacing w:after="150" w:line="276" w:lineRule="auto"/>
              <w:rPr>
                <w:rFonts w:ascii="Arial" w:hAnsi="Arial" w:cs="Arial"/>
                <w:szCs w:val="22"/>
              </w:rPr>
            </w:pPr>
            <w:r w:rsidRPr="002A6B71">
              <w:rPr>
                <w:rFonts w:ascii="Arial" w:hAnsi="Arial" w:cs="Arial"/>
              </w:rPr>
              <w:t xml:space="preserve">M01 01/02 tábla 560 + 561 + 562 + </w:t>
            </w:r>
            <w:r w:rsidR="00E93A24">
              <w:rPr>
                <w:rFonts w:ascii="Arial" w:hAnsi="Arial" w:cs="Arial"/>
              </w:rPr>
              <w:t xml:space="preserve">564 + </w:t>
            </w:r>
            <w:r w:rsidRPr="002A6B71">
              <w:rPr>
                <w:rFonts w:ascii="Arial" w:hAnsi="Arial" w:cs="Arial"/>
              </w:rPr>
              <w:t>565 + 567 + 568 + 569 + 570 + 572 + 573 + 574 + 584 + 585 + 586 +</w:t>
            </w:r>
            <w:r w:rsidR="008D202C">
              <w:rPr>
                <w:rFonts w:ascii="Arial" w:hAnsi="Arial" w:cs="Arial"/>
              </w:rPr>
              <w:t xml:space="preserve"> </w:t>
            </w:r>
            <w:r w:rsidR="00E93A24">
              <w:rPr>
                <w:rFonts w:ascii="Arial" w:hAnsi="Arial" w:cs="Arial"/>
              </w:rPr>
              <w:t xml:space="preserve">588 + </w:t>
            </w:r>
            <w:r w:rsidRPr="002A6B71">
              <w:rPr>
                <w:rFonts w:ascii="Arial" w:hAnsi="Arial" w:cs="Arial"/>
              </w:rPr>
              <w:t>589 + 591 + 592 + 593 + 594 + 596 + 597 + 598 + 608 + 609 + 610</w:t>
            </w:r>
            <w:r w:rsidR="00E93A24">
              <w:rPr>
                <w:rFonts w:ascii="Arial" w:hAnsi="Arial" w:cs="Arial"/>
              </w:rPr>
              <w:t xml:space="preserve"> + 612</w:t>
            </w:r>
            <w:r w:rsidRPr="002A6B71">
              <w:rPr>
                <w:rFonts w:ascii="Arial" w:hAnsi="Arial" w:cs="Arial"/>
              </w:rPr>
              <w:t xml:space="preserve"> + 613 + 615 + 616 + 617 + 618 + 620 + 621 + 622 733 + 734 + 735 +</w:t>
            </w:r>
            <w:r w:rsidR="00E93A24">
              <w:rPr>
                <w:rFonts w:ascii="Arial" w:hAnsi="Arial" w:cs="Arial"/>
              </w:rPr>
              <w:t xml:space="preserve"> 737 +</w:t>
            </w:r>
            <w:r w:rsidRPr="002A6B71">
              <w:rPr>
                <w:rFonts w:ascii="Arial" w:hAnsi="Arial" w:cs="Arial"/>
              </w:rPr>
              <w:t xml:space="preserve"> 738 + 740 + 741 + 742 + 743 + 745 + 746 + 747 + 757 + 758 + 759 +</w:t>
            </w:r>
            <w:r w:rsidR="00E93A24">
              <w:rPr>
                <w:rFonts w:ascii="Arial" w:hAnsi="Arial" w:cs="Arial"/>
              </w:rPr>
              <w:t xml:space="preserve"> 761</w:t>
            </w:r>
            <w:r w:rsidRPr="002A6B71">
              <w:rPr>
                <w:rFonts w:ascii="Arial" w:hAnsi="Arial" w:cs="Arial"/>
              </w:rPr>
              <w:t xml:space="preserve"> </w:t>
            </w:r>
            <w:r w:rsidR="00E93A24">
              <w:rPr>
                <w:rFonts w:ascii="Arial" w:hAnsi="Arial" w:cs="Arial"/>
              </w:rPr>
              <w:t xml:space="preserve">+ </w:t>
            </w:r>
            <w:r w:rsidRPr="002A6B71">
              <w:rPr>
                <w:rFonts w:ascii="Arial" w:hAnsi="Arial" w:cs="Arial"/>
              </w:rPr>
              <w:t>762 + 764 + 765 + 766 + 767 + 769 + 770 + 771 + 781 + 782 + 783</w:t>
            </w:r>
            <w:r w:rsidR="00E93A24">
              <w:rPr>
                <w:rFonts w:ascii="Arial" w:hAnsi="Arial" w:cs="Arial"/>
              </w:rPr>
              <w:t xml:space="preserve"> + 785</w:t>
            </w:r>
            <w:r w:rsidRPr="002A6B71">
              <w:rPr>
                <w:rFonts w:ascii="Arial" w:hAnsi="Arial" w:cs="Arial"/>
              </w:rPr>
              <w:t xml:space="preserve"> + 786 + 788 + 789 + 790 + 791 + 793 + 794 + 795 sorok.</w:t>
            </w:r>
          </w:p>
          <w:p w14:paraId="562ADF32" w14:textId="77777777" w:rsidR="00C93A33" w:rsidRPr="002A6B71" w:rsidRDefault="00C93A33" w:rsidP="00191ABD">
            <w:pPr>
              <w:rPr>
                <w:rFonts w:ascii="Arial" w:hAnsi="Arial" w:cs="Arial"/>
              </w:rPr>
            </w:pPr>
          </w:p>
        </w:tc>
      </w:tr>
      <w:tr w:rsidR="00C93A33" w:rsidRPr="002A6B71" w14:paraId="2FCBEA52"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2933FFDA"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lastRenderedPageBreak/>
              <w:t>4LAN26</w:t>
            </w:r>
            <w:r>
              <w:rPr>
                <w:rFonts w:ascii="Arial" w:hAnsi="Arial" w:cs="Arial"/>
              </w:rPr>
              <w:t>3</w:t>
            </w:r>
          </w:p>
        </w:tc>
        <w:tc>
          <w:tcPr>
            <w:tcW w:w="3969" w:type="dxa"/>
            <w:tcBorders>
              <w:top w:val="single" w:sz="6" w:space="0" w:color="auto"/>
              <w:left w:val="single" w:sz="6" w:space="0" w:color="auto"/>
              <w:bottom w:val="single" w:sz="6" w:space="0" w:color="auto"/>
              <w:right w:val="single" w:sz="6" w:space="0" w:color="auto"/>
            </w:tcBorders>
            <w:vAlign w:val="center"/>
          </w:tcPr>
          <w:p w14:paraId="4AEB1288" w14:textId="77777777" w:rsidR="00C93A33" w:rsidRPr="002A6B71" w:rsidRDefault="00C93A33" w:rsidP="00191ABD">
            <w:pPr>
              <w:rPr>
                <w:rFonts w:ascii="Arial" w:hAnsi="Arial" w:cs="Arial"/>
                <w:b/>
              </w:rPr>
            </w:pPr>
            <w:r>
              <w:rPr>
                <w:rFonts w:ascii="Arial" w:hAnsi="Arial" w:cs="Arial"/>
                <w:b/>
              </w:rPr>
              <w:t xml:space="preserve">Repóügyletekből szerzett forrás </w:t>
            </w:r>
          </w:p>
        </w:tc>
        <w:tc>
          <w:tcPr>
            <w:tcW w:w="3898" w:type="dxa"/>
            <w:tcBorders>
              <w:top w:val="single" w:sz="6" w:space="0" w:color="auto"/>
              <w:left w:val="single" w:sz="6" w:space="0" w:color="auto"/>
              <w:bottom w:val="single" w:sz="6" w:space="0" w:color="auto"/>
              <w:right w:val="single" w:sz="12" w:space="0" w:color="auto"/>
            </w:tcBorders>
            <w:vAlign w:val="center"/>
          </w:tcPr>
          <w:p w14:paraId="3732B80F" w14:textId="4375A668" w:rsidR="00C93A33" w:rsidRPr="001832DD" w:rsidRDefault="00C93A33" w:rsidP="00191ABD">
            <w:pPr>
              <w:spacing w:after="150" w:line="276" w:lineRule="auto"/>
              <w:rPr>
                <w:rFonts w:ascii="Arial" w:hAnsi="Arial" w:cs="Arial"/>
                <w:szCs w:val="22"/>
              </w:rPr>
            </w:pPr>
            <w:r w:rsidRPr="002A6B71">
              <w:rPr>
                <w:rFonts w:ascii="Arial" w:hAnsi="Arial" w:cs="Arial"/>
              </w:rPr>
              <w:t xml:space="preserve">M01 01/02 tábla </w:t>
            </w:r>
            <w:r>
              <w:rPr>
                <w:rFonts w:ascii="Arial" w:hAnsi="Arial" w:cs="Arial"/>
              </w:rPr>
              <w:t>7</w:t>
            </w:r>
            <w:r w:rsidRPr="002A6B71">
              <w:rPr>
                <w:rFonts w:ascii="Arial" w:hAnsi="Arial" w:cs="Arial"/>
              </w:rPr>
              <w:t>09 + 710 + 711 +</w:t>
            </w:r>
            <w:r w:rsidR="00F14C58">
              <w:rPr>
                <w:rFonts w:ascii="Arial" w:hAnsi="Arial" w:cs="Arial"/>
              </w:rPr>
              <w:t xml:space="preserve"> 713</w:t>
            </w:r>
            <w:r w:rsidRPr="002A6B71">
              <w:rPr>
                <w:rFonts w:ascii="Arial" w:hAnsi="Arial" w:cs="Arial"/>
              </w:rPr>
              <w:t xml:space="preserve"> </w:t>
            </w:r>
            <w:r w:rsidR="009C523A">
              <w:rPr>
                <w:rFonts w:ascii="Arial" w:hAnsi="Arial" w:cs="Arial"/>
              </w:rPr>
              <w:t xml:space="preserve">+ </w:t>
            </w:r>
            <w:r w:rsidRPr="002A6B71">
              <w:rPr>
                <w:rFonts w:ascii="Arial" w:hAnsi="Arial" w:cs="Arial"/>
              </w:rPr>
              <w:t>714 + 716 + 717 + 718 + 719 + 721 + 722 + 723 sorok</w:t>
            </w:r>
          </w:p>
        </w:tc>
      </w:tr>
      <w:tr w:rsidR="00C93A33" w:rsidRPr="002A6B71" w14:paraId="09BAD4CD"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CE92195"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4LAN27</w:t>
            </w:r>
          </w:p>
        </w:tc>
        <w:tc>
          <w:tcPr>
            <w:tcW w:w="3969" w:type="dxa"/>
            <w:tcBorders>
              <w:top w:val="single" w:sz="6" w:space="0" w:color="auto"/>
              <w:left w:val="single" w:sz="6" w:space="0" w:color="auto"/>
              <w:bottom w:val="single" w:sz="6" w:space="0" w:color="auto"/>
              <w:right w:val="single" w:sz="6" w:space="0" w:color="auto"/>
            </w:tcBorders>
            <w:vAlign w:val="center"/>
          </w:tcPr>
          <w:p w14:paraId="56BA2A25" w14:textId="77777777" w:rsidR="00C93A33" w:rsidRPr="002A6B71" w:rsidRDefault="00C93A33" w:rsidP="00191ABD">
            <w:pPr>
              <w:rPr>
                <w:rFonts w:ascii="Arial" w:hAnsi="Arial" w:cs="Arial"/>
              </w:rPr>
            </w:pPr>
            <w:r w:rsidRPr="002A6B71">
              <w:rPr>
                <w:rFonts w:ascii="Arial" w:hAnsi="Arial" w:cs="Arial"/>
              </w:rPr>
              <w:t>Kibocsátott hitelviszonyt megtestesítő értékpapírok</w:t>
            </w:r>
          </w:p>
        </w:tc>
        <w:tc>
          <w:tcPr>
            <w:tcW w:w="3898" w:type="dxa"/>
            <w:tcBorders>
              <w:top w:val="single" w:sz="6" w:space="0" w:color="auto"/>
              <w:left w:val="single" w:sz="6" w:space="0" w:color="auto"/>
              <w:bottom w:val="single" w:sz="6" w:space="0" w:color="auto"/>
              <w:right w:val="single" w:sz="12" w:space="0" w:color="auto"/>
            </w:tcBorders>
            <w:vAlign w:val="center"/>
          </w:tcPr>
          <w:p w14:paraId="3EEF9F30" w14:textId="77777777" w:rsidR="00C93A33" w:rsidRPr="002A6B71" w:rsidRDefault="00C93A33" w:rsidP="00191ABD">
            <w:pPr>
              <w:rPr>
                <w:rFonts w:ascii="Arial" w:hAnsi="Arial" w:cs="Arial"/>
              </w:rPr>
            </w:pPr>
            <w:r w:rsidRPr="002A6B71">
              <w:rPr>
                <w:rFonts w:ascii="Arial" w:hAnsi="Arial" w:cs="Arial"/>
              </w:rPr>
              <w:t>4LAN271+4LAN272</w:t>
            </w:r>
          </w:p>
        </w:tc>
      </w:tr>
      <w:tr w:rsidR="00C93A33" w:rsidRPr="002A6B71" w14:paraId="64CBCDBE"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F826036"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4LAN271</w:t>
            </w:r>
          </w:p>
        </w:tc>
        <w:tc>
          <w:tcPr>
            <w:tcW w:w="3969" w:type="dxa"/>
            <w:tcBorders>
              <w:top w:val="single" w:sz="6" w:space="0" w:color="auto"/>
              <w:left w:val="single" w:sz="6" w:space="0" w:color="auto"/>
              <w:bottom w:val="single" w:sz="6" w:space="0" w:color="auto"/>
              <w:right w:val="single" w:sz="6" w:space="0" w:color="auto"/>
            </w:tcBorders>
            <w:vAlign w:val="center"/>
          </w:tcPr>
          <w:p w14:paraId="27B1EA1C" w14:textId="77777777" w:rsidR="00C93A33" w:rsidRPr="002A6B71" w:rsidRDefault="00C93A33" w:rsidP="00191ABD">
            <w:pPr>
              <w:rPr>
                <w:rFonts w:ascii="Arial" w:hAnsi="Arial" w:cs="Arial"/>
              </w:rPr>
            </w:pPr>
            <w:r w:rsidRPr="002A6B71">
              <w:rPr>
                <w:rFonts w:ascii="Arial" w:hAnsi="Arial" w:cs="Arial"/>
              </w:rPr>
              <w:t>Kibocsátott hitelviszonyt megtestesítő értékpapírok, rövid</w:t>
            </w:r>
          </w:p>
          <w:p w14:paraId="6F6EFCA0" w14:textId="77777777" w:rsidR="00C93A33" w:rsidRPr="002A6B71" w:rsidRDefault="00C93A33" w:rsidP="00191ABD">
            <w:pPr>
              <w:rPr>
                <w:rFonts w:ascii="Arial" w:hAnsi="Arial" w:cs="Arial"/>
              </w:rPr>
            </w:pPr>
          </w:p>
        </w:tc>
        <w:tc>
          <w:tcPr>
            <w:tcW w:w="3898" w:type="dxa"/>
            <w:tcBorders>
              <w:top w:val="single" w:sz="6" w:space="0" w:color="auto"/>
              <w:left w:val="single" w:sz="6" w:space="0" w:color="auto"/>
              <w:bottom w:val="single" w:sz="6" w:space="0" w:color="auto"/>
              <w:right w:val="single" w:sz="12" w:space="0" w:color="auto"/>
            </w:tcBorders>
            <w:vAlign w:val="center"/>
          </w:tcPr>
          <w:p w14:paraId="0FDE78C5" w14:textId="77777777" w:rsidR="00C93A33" w:rsidRPr="002A6B71" w:rsidRDefault="00C93A33" w:rsidP="00191ABD">
            <w:pPr>
              <w:rPr>
                <w:rFonts w:ascii="Arial" w:hAnsi="Arial" w:cs="Arial"/>
              </w:rPr>
            </w:pPr>
            <w:r w:rsidRPr="002A6B71">
              <w:rPr>
                <w:rFonts w:ascii="Arial" w:hAnsi="Arial" w:cs="Arial"/>
              </w:rPr>
              <w:t>M01 01/02 tábla 873 sor</w:t>
            </w:r>
          </w:p>
        </w:tc>
      </w:tr>
      <w:tr w:rsidR="00C93A33" w:rsidRPr="002A6B71" w14:paraId="7713414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9A0EA5B"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4LAN272</w:t>
            </w:r>
          </w:p>
        </w:tc>
        <w:tc>
          <w:tcPr>
            <w:tcW w:w="3969" w:type="dxa"/>
            <w:tcBorders>
              <w:top w:val="single" w:sz="6" w:space="0" w:color="auto"/>
              <w:left w:val="single" w:sz="6" w:space="0" w:color="auto"/>
              <w:bottom w:val="single" w:sz="6" w:space="0" w:color="auto"/>
              <w:right w:val="single" w:sz="6" w:space="0" w:color="auto"/>
            </w:tcBorders>
            <w:vAlign w:val="center"/>
          </w:tcPr>
          <w:p w14:paraId="2D4B9A53" w14:textId="77777777" w:rsidR="00C93A33" w:rsidRPr="002A6B71" w:rsidRDefault="00C93A33" w:rsidP="00191ABD">
            <w:pPr>
              <w:rPr>
                <w:rFonts w:ascii="Arial" w:hAnsi="Arial" w:cs="Arial"/>
              </w:rPr>
            </w:pPr>
            <w:r w:rsidRPr="002A6B71">
              <w:rPr>
                <w:rFonts w:ascii="Arial" w:hAnsi="Arial" w:cs="Arial"/>
              </w:rPr>
              <w:t>Kibocsátott hitelviszonyt megtestesítő értékpapírok, hosszú, legfeljebb 2 éves, + 2 éven túl</w:t>
            </w:r>
          </w:p>
        </w:tc>
        <w:tc>
          <w:tcPr>
            <w:tcW w:w="3898" w:type="dxa"/>
            <w:tcBorders>
              <w:top w:val="single" w:sz="6" w:space="0" w:color="auto"/>
              <w:left w:val="single" w:sz="6" w:space="0" w:color="auto"/>
              <w:bottom w:val="single" w:sz="6" w:space="0" w:color="auto"/>
              <w:right w:val="single" w:sz="12" w:space="0" w:color="auto"/>
            </w:tcBorders>
            <w:vAlign w:val="center"/>
          </w:tcPr>
          <w:p w14:paraId="486C1FF8" w14:textId="77777777" w:rsidR="00C93A33" w:rsidRPr="002A6B71" w:rsidRDefault="00C93A33" w:rsidP="00191ABD">
            <w:pPr>
              <w:rPr>
                <w:rFonts w:ascii="Arial" w:hAnsi="Arial" w:cs="Arial"/>
              </w:rPr>
            </w:pPr>
            <w:r w:rsidRPr="002A6B71">
              <w:rPr>
                <w:rFonts w:ascii="Arial" w:hAnsi="Arial" w:cs="Arial"/>
              </w:rPr>
              <w:t>M01 01/02 tábla 874 + 875 sorok</w:t>
            </w:r>
          </w:p>
        </w:tc>
      </w:tr>
      <w:tr w:rsidR="00C93A33" w:rsidRPr="002A6B71" w14:paraId="5322B209"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8BD7A32"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w:t>
            </w:r>
          </w:p>
        </w:tc>
        <w:tc>
          <w:tcPr>
            <w:tcW w:w="3969" w:type="dxa"/>
            <w:tcBorders>
              <w:top w:val="single" w:sz="6" w:space="0" w:color="auto"/>
              <w:left w:val="single" w:sz="6" w:space="0" w:color="auto"/>
              <w:bottom w:val="single" w:sz="6" w:space="0" w:color="auto"/>
              <w:right w:val="single" w:sz="6" w:space="0" w:color="auto"/>
            </w:tcBorders>
            <w:vAlign w:val="center"/>
          </w:tcPr>
          <w:p w14:paraId="5805ABCD" w14:textId="77777777" w:rsidR="00C93A33" w:rsidRPr="002A6B71" w:rsidRDefault="00C93A33" w:rsidP="00191ABD">
            <w:pPr>
              <w:rPr>
                <w:rFonts w:ascii="Arial" w:hAnsi="Arial" w:cs="Arial"/>
              </w:rPr>
            </w:pPr>
            <w:r w:rsidRPr="002A6B71">
              <w:rPr>
                <w:rFonts w:ascii="Arial" w:hAnsi="Arial" w:cs="Arial"/>
              </w:rPr>
              <w:t>Egyéb információk</w:t>
            </w:r>
          </w:p>
        </w:tc>
        <w:tc>
          <w:tcPr>
            <w:tcW w:w="3898" w:type="dxa"/>
            <w:tcBorders>
              <w:top w:val="single" w:sz="6" w:space="0" w:color="auto"/>
              <w:left w:val="single" w:sz="6" w:space="0" w:color="auto"/>
              <w:bottom w:val="single" w:sz="6" w:space="0" w:color="auto"/>
              <w:right w:val="single" w:sz="12" w:space="0" w:color="auto"/>
            </w:tcBorders>
            <w:vAlign w:val="center"/>
          </w:tcPr>
          <w:p w14:paraId="6C9CB6EE" w14:textId="77777777" w:rsidR="00C93A33" w:rsidRPr="002A6B71" w:rsidRDefault="00C93A33" w:rsidP="00191ABD">
            <w:pPr>
              <w:rPr>
                <w:rFonts w:ascii="Arial" w:hAnsi="Arial" w:cs="Arial"/>
              </w:rPr>
            </w:pPr>
          </w:p>
        </w:tc>
      </w:tr>
      <w:tr w:rsidR="00C93A33" w:rsidRPr="002A6B71" w14:paraId="0A44C642"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514DA8F"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4LAN281</w:t>
            </w:r>
          </w:p>
        </w:tc>
        <w:tc>
          <w:tcPr>
            <w:tcW w:w="3969" w:type="dxa"/>
            <w:tcBorders>
              <w:top w:val="single" w:sz="6" w:space="0" w:color="auto"/>
              <w:left w:val="single" w:sz="6" w:space="0" w:color="auto"/>
              <w:bottom w:val="single" w:sz="6" w:space="0" w:color="auto"/>
              <w:right w:val="single" w:sz="6" w:space="0" w:color="auto"/>
            </w:tcBorders>
            <w:vAlign w:val="center"/>
          </w:tcPr>
          <w:p w14:paraId="3C11913E" w14:textId="77777777" w:rsidR="00C93A33" w:rsidRPr="002A6B71" w:rsidRDefault="00C93A33" w:rsidP="00191ABD">
            <w:pPr>
              <w:rPr>
                <w:rFonts w:ascii="Arial" w:hAnsi="Arial" w:cs="Arial"/>
              </w:rPr>
            </w:pPr>
            <w:r w:rsidRPr="002A6B71">
              <w:rPr>
                <w:rFonts w:ascii="Arial" w:hAnsi="Arial" w:cs="Arial"/>
              </w:rPr>
              <w:t>Tulajdonosoktól származó források</w:t>
            </w:r>
          </w:p>
        </w:tc>
        <w:tc>
          <w:tcPr>
            <w:tcW w:w="3898" w:type="dxa"/>
            <w:tcBorders>
              <w:top w:val="single" w:sz="6" w:space="0" w:color="auto"/>
              <w:left w:val="single" w:sz="6" w:space="0" w:color="auto"/>
              <w:bottom w:val="single" w:sz="6" w:space="0" w:color="auto"/>
              <w:right w:val="single" w:sz="12" w:space="0" w:color="auto"/>
            </w:tcBorders>
            <w:vAlign w:val="center"/>
          </w:tcPr>
          <w:p w14:paraId="08FDC394" w14:textId="1144CFC9" w:rsidR="00C93A33" w:rsidRPr="002A6B71" w:rsidRDefault="00C93A33" w:rsidP="00191ABD">
            <w:pPr>
              <w:rPr>
                <w:rFonts w:ascii="Arial" w:hAnsi="Arial" w:cs="Arial"/>
              </w:rPr>
            </w:pPr>
            <w:r w:rsidRPr="002A6B71">
              <w:rPr>
                <w:rFonts w:ascii="Arial" w:hAnsi="Arial" w:cs="Arial"/>
              </w:rPr>
              <w:t>A 10GB táblákban meghatározott körre vonatkoztatva (hitelkeretek nélkül)</w:t>
            </w:r>
          </w:p>
        </w:tc>
      </w:tr>
      <w:tr w:rsidR="00C93A33" w:rsidRPr="002A6B71" w14:paraId="76CCFD50" w14:textId="77777777" w:rsidTr="00191ABD">
        <w:trPr>
          <w:trHeight w:val="467"/>
        </w:trPr>
        <w:tc>
          <w:tcPr>
            <w:tcW w:w="1346" w:type="dxa"/>
            <w:tcBorders>
              <w:top w:val="single" w:sz="6" w:space="0" w:color="auto"/>
              <w:left w:val="single" w:sz="12" w:space="0" w:color="auto"/>
              <w:bottom w:val="single" w:sz="6" w:space="0" w:color="auto"/>
              <w:right w:val="single" w:sz="6" w:space="0" w:color="auto"/>
            </w:tcBorders>
            <w:vAlign w:val="center"/>
          </w:tcPr>
          <w:p w14:paraId="0B767C04"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4LAN282</w:t>
            </w:r>
          </w:p>
        </w:tc>
        <w:tc>
          <w:tcPr>
            <w:tcW w:w="3969" w:type="dxa"/>
            <w:tcBorders>
              <w:top w:val="single" w:sz="6" w:space="0" w:color="auto"/>
              <w:left w:val="single" w:sz="6" w:space="0" w:color="auto"/>
              <w:bottom w:val="single" w:sz="6" w:space="0" w:color="auto"/>
              <w:right w:val="single" w:sz="6" w:space="0" w:color="auto"/>
            </w:tcBorders>
            <w:vAlign w:val="center"/>
          </w:tcPr>
          <w:p w14:paraId="5B80551B" w14:textId="77777777" w:rsidR="00C93A33" w:rsidRPr="002A6B71" w:rsidRDefault="00C93A33" w:rsidP="00191ABD">
            <w:pPr>
              <w:rPr>
                <w:rFonts w:ascii="Arial" w:hAnsi="Arial" w:cs="Arial"/>
              </w:rPr>
            </w:pPr>
            <w:r w:rsidRPr="002A6B71">
              <w:rPr>
                <w:rFonts w:ascii="Arial" w:hAnsi="Arial" w:cs="Arial"/>
              </w:rPr>
              <w:t>Tulajdonosoknak nyújtott források</w:t>
            </w:r>
          </w:p>
        </w:tc>
        <w:tc>
          <w:tcPr>
            <w:tcW w:w="3898" w:type="dxa"/>
            <w:tcBorders>
              <w:top w:val="single" w:sz="6" w:space="0" w:color="auto"/>
              <w:left w:val="single" w:sz="6" w:space="0" w:color="auto"/>
              <w:bottom w:val="single" w:sz="6" w:space="0" w:color="auto"/>
              <w:right w:val="single" w:sz="12" w:space="0" w:color="auto"/>
            </w:tcBorders>
            <w:vAlign w:val="center"/>
          </w:tcPr>
          <w:p w14:paraId="654DDABA" w14:textId="41B8E265" w:rsidR="00C93A33" w:rsidRPr="002A6B71" w:rsidRDefault="00C93A33" w:rsidP="00191ABD">
            <w:pPr>
              <w:rPr>
                <w:rFonts w:ascii="Arial" w:hAnsi="Arial" w:cs="Arial"/>
              </w:rPr>
            </w:pPr>
            <w:r w:rsidRPr="002A6B71">
              <w:rPr>
                <w:rFonts w:ascii="Arial" w:hAnsi="Arial" w:cs="Arial"/>
              </w:rPr>
              <w:t>A 10GB táblákban meghatározott körre vonatkoztatva (hitelkeretek nélkül)</w:t>
            </w:r>
          </w:p>
        </w:tc>
      </w:tr>
      <w:tr w:rsidR="00C93A33" w:rsidRPr="002A6B71" w14:paraId="28673981"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11EEDE9"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4LAN283</w:t>
            </w:r>
          </w:p>
        </w:tc>
        <w:tc>
          <w:tcPr>
            <w:tcW w:w="3969" w:type="dxa"/>
            <w:tcBorders>
              <w:top w:val="single" w:sz="6" w:space="0" w:color="auto"/>
              <w:left w:val="single" w:sz="6" w:space="0" w:color="auto"/>
              <w:bottom w:val="single" w:sz="6" w:space="0" w:color="auto"/>
              <w:right w:val="single" w:sz="6" w:space="0" w:color="auto"/>
            </w:tcBorders>
            <w:vAlign w:val="center"/>
          </w:tcPr>
          <w:p w14:paraId="0A99C343" w14:textId="77777777" w:rsidR="00C93A33" w:rsidRPr="002A6B71" w:rsidRDefault="00C93A33" w:rsidP="00191ABD">
            <w:pPr>
              <w:rPr>
                <w:rFonts w:ascii="Arial" w:hAnsi="Arial" w:cs="Arial"/>
              </w:rPr>
            </w:pPr>
            <w:r w:rsidRPr="002A6B71">
              <w:rPr>
                <w:rFonts w:ascii="Arial" w:hAnsi="Arial" w:cs="Arial"/>
              </w:rPr>
              <w:t>Befektetésektől származó források</w:t>
            </w:r>
          </w:p>
        </w:tc>
        <w:tc>
          <w:tcPr>
            <w:tcW w:w="3898" w:type="dxa"/>
            <w:tcBorders>
              <w:top w:val="single" w:sz="6" w:space="0" w:color="auto"/>
              <w:left w:val="single" w:sz="6" w:space="0" w:color="auto"/>
              <w:bottom w:val="single" w:sz="6" w:space="0" w:color="auto"/>
              <w:right w:val="single" w:sz="12" w:space="0" w:color="auto"/>
            </w:tcBorders>
            <w:vAlign w:val="center"/>
          </w:tcPr>
          <w:p w14:paraId="47E49CFC" w14:textId="76882FD5" w:rsidR="00C93A33" w:rsidRPr="002A6B71" w:rsidRDefault="00C93A33" w:rsidP="00191ABD">
            <w:pPr>
              <w:rPr>
                <w:rFonts w:ascii="Arial" w:hAnsi="Arial" w:cs="Arial"/>
              </w:rPr>
            </w:pPr>
            <w:r w:rsidRPr="002A6B71">
              <w:rPr>
                <w:rFonts w:ascii="Arial" w:hAnsi="Arial" w:cs="Arial"/>
              </w:rPr>
              <w:t>A 10G</w:t>
            </w:r>
            <w:r>
              <w:rPr>
                <w:rFonts w:ascii="Arial" w:hAnsi="Arial" w:cs="Arial"/>
              </w:rPr>
              <w:t>C</w:t>
            </w:r>
            <w:r w:rsidRPr="002A6B71">
              <w:rPr>
                <w:rFonts w:ascii="Arial" w:hAnsi="Arial" w:cs="Arial"/>
              </w:rPr>
              <w:t xml:space="preserve"> táblákban meghatározott körre vonatkoztatva (hitelkeretek nélkül)</w:t>
            </w:r>
          </w:p>
        </w:tc>
      </w:tr>
      <w:tr w:rsidR="00C93A33" w:rsidRPr="002A6B71" w14:paraId="53DBB34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1B15C80E"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4LAN284</w:t>
            </w:r>
          </w:p>
        </w:tc>
        <w:tc>
          <w:tcPr>
            <w:tcW w:w="3969" w:type="dxa"/>
            <w:tcBorders>
              <w:top w:val="single" w:sz="6" w:space="0" w:color="auto"/>
              <w:left w:val="single" w:sz="6" w:space="0" w:color="auto"/>
              <w:bottom w:val="single" w:sz="6" w:space="0" w:color="auto"/>
              <w:right w:val="single" w:sz="6" w:space="0" w:color="auto"/>
            </w:tcBorders>
            <w:vAlign w:val="center"/>
          </w:tcPr>
          <w:p w14:paraId="2DA891C9" w14:textId="77777777" w:rsidR="00C93A33" w:rsidRPr="002A6B71" w:rsidRDefault="00C93A33" w:rsidP="00191ABD">
            <w:pPr>
              <w:rPr>
                <w:rFonts w:ascii="Arial" w:hAnsi="Arial" w:cs="Arial"/>
              </w:rPr>
            </w:pPr>
            <w:r w:rsidRPr="002A6B71">
              <w:rPr>
                <w:rFonts w:ascii="Arial" w:hAnsi="Arial" w:cs="Arial"/>
              </w:rPr>
              <w:t>Befektetéseknek nyújtott források</w:t>
            </w:r>
          </w:p>
        </w:tc>
        <w:tc>
          <w:tcPr>
            <w:tcW w:w="3898" w:type="dxa"/>
            <w:tcBorders>
              <w:top w:val="single" w:sz="6" w:space="0" w:color="auto"/>
              <w:left w:val="single" w:sz="6" w:space="0" w:color="auto"/>
              <w:bottom w:val="single" w:sz="6" w:space="0" w:color="auto"/>
              <w:right w:val="single" w:sz="12" w:space="0" w:color="auto"/>
            </w:tcBorders>
            <w:vAlign w:val="center"/>
          </w:tcPr>
          <w:p w14:paraId="36ED978C" w14:textId="0C529427" w:rsidR="00C93A33" w:rsidRPr="002A6B71" w:rsidRDefault="00C93A33" w:rsidP="00191ABD">
            <w:pPr>
              <w:rPr>
                <w:rFonts w:ascii="Arial" w:hAnsi="Arial" w:cs="Arial"/>
              </w:rPr>
            </w:pPr>
            <w:r w:rsidRPr="002A6B71">
              <w:rPr>
                <w:rFonts w:ascii="Arial" w:hAnsi="Arial" w:cs="Arial"/>
              </w:rPr>
              <w:t>A 10G</w:t>
            </w:r>
            <w:r>
              <w:rPr>
                <w:rFonts w:ascii="Arial" w:hAnsi="Arial" w:cs="Arial"/>
              </w:rPr>
              <w:t>C</w:t>
            </w:r>
            <w:r w:rsidRPr="002A6B71">
              <w:rPr>
                <w:rFonts w:ascii="Arial" w:hAnsi="Arial" w:cs="Arial"/>
              </w:rPr>
              <w:t xml:space="preserve"> táblákban meghatározott körre vonatkoztatva (hitelkeretek nélkül)</w:t>
            </w:r>
          </w:p>
        </w:tc>
      </w:tr>
      <w:tr w:rsidR="00C93A33" w:rsidRPr="002A6B71" w14:paraId="5068268C"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2E7A317E"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4LAN285</w:t>
            </w:r>
          </w:p>
        </w:tc>
        <w:tc>
          <w:tcPr>
            <w:tcW w:w="3969" w:type="dxa"/>
            <w:tcBorders>
              <w:top w:val="single" w:sz="6" w:space="0" w:color="auto"/>
              <w:left w:val="single" w:sz="6" w:space="0" w:color="auto"/>
              <w:bottom w:val="single" w:sz="6" w:space="0" w:color="auto"/>
              <w:right w:val="single" w:sz="6" w:space="0" w:color="auto"/>
            </w:tcBorders>
            <w:vAlign w:val="center"/>
          </w:tcPr>
          <w:p w14:paraId="20C9822C" w14:textId="77777777" w:rsidR="00C93A33" w:rsidRPr="002A6B71" w:rsidRDefault="00C93A33" w:rsidP="00191ABD">
            <w:pPr>
              <w:rPr>
                <w:rFonts w:ascii="Arial" w:hAnsi="Arial" w:cs="Arial"/>
              </w:rPr>
            </w:pPr>
            <w:r>
              <w:rPr>
                <w:rFonts w:ascii="Arial" w:hAnsi="Arial" w:cs="Arial"/>
              </w:rPr>
              <w:t>Egyéb csoporttagoktól származó források</w:t>
            </w:r>
          </w:p>
        </w:tc>
        <w:tc>
          <w:tcPr>
            <w:tcW w:w="3898" w:type="dxa"/>
            <w:tcBorders>
              <w:top w:val="single" w:sz="6" w:space="0" w:color="auto"/>
              <w:left w:val="single" w:sz="6" w:space="0" w:color="auto"/>
              <w:bottom w:val="single" w:sz="6" w:space="0" w:color="auto"/>
              <w:right w:val="single" w:sz="12" w:space="0" w:color="auto"/>
            </w:tcBorders>
            <w:vAlign w:val="center"/>
          </w:tcPr>
          <w:p w14:paraId="6D938BD4" w14:textId="77777777" w:rsidR="00C93A33" w:rsidRPr="002A6B71" w:rsidRDefault="00C93A33" w:rsidP="00191ABD">
            <w:pPr>
              <w:rPr>
                <w:rFonts w:ascii="Arial" w:hAnsi="Arial" w:cs="Arial"/>
              </w:rPr>
            </w:pPr>
            <w:r>
              <w:rPr>
                <w:rFonts w:ascii="Arial" w:hAnsi="Arial" w:cs="Arial"/>
              </w:rPr>
              <w:t>A 4LAN281 és 4LAN283 sorokon nem jelentett, az összevont felügyeleti körbe tartozó csoporttagoktól származó források</w:t>
            </w:r>
          </w:p>
        </w:tc>
      </w:tr>
      <w:tr w:rsidR="00C93A33" w:rsidRPr="002A6B71" w14:paraId="5E65B27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469B9D4E"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t>4LAN28</w:t>
            </w:r>
            <w:r>
              <w:rPr>
                <w:rFonts w:ascii="Arial" w:hAnsi="Arial" w:cs="Arial"/>
              </w:rPr>
              <w:t>6</w:t>
            </w:r>
          </w:p>
        </w:tc>
        <w:tc>
          <w:tcPr>
            <w:tcW w:w="3969" w:type="dxa"/>
            <w:tcBorders>
              <w:top w:val="single" w:sz="6" w:space="0" w:color="auto"/>
              <w:left w:val="single" w:sz="6" w:space="0" w:color="auto"/>
              <w:bottom w:val="single" w:sz="6" w:space="0" w:color="auto"/>
              <w:right w:val="single" w:sz="6" w:space="0" w:color="auto"/>
            </w:tcBorders>
            <w:vAlign w:val="center"/>
          </w:tcPr>
          <w:p w14:paraId="5AEE8802" w14:textId="77777777" w:rsidR="00C93A33" w:rsidRPr="002A6B71" w:rsidRDefault="00C93A33" w:rsidP="00191ABD">
            <w:pPr>
              <w:rPr>
                <w:rFonts w:ascii="Arial" w:hAnsi="Arial" w:cs="Arial"/>
              </w:rPr>
            </w:pPr>
            <w:r>
              <w:rPr>
                <w:rFonts w:ascii="Arial" w:hAnsi="Arial" w:cs="Arial"/>
              </w:rPr>
              <w:t>Egyéb csoporttagoknak nyújtott források</w:t>
            </w:r>
          </w:p>
        </w:tc>
        <w:tc>
          <w:tcPr>
            <w:tcW w:w="3898" w:type="dxa"/>
            <w:tcBorders>
              <w:top w:val="single" w:sz="6" w:space="0" w:color="auto"/>
              <w:left w:val="single" w:sz="6" w:space="0" w:color="auto"/>
              <w:bottom w:val="single" w:sz="6" w:space="0" w:color="auto"/>
              <w:right w:val="single" w:sz="12" w:space="0" w:color="auto"/>
            </w:tcBorders>
            <w:vAlign w:val="center"/>
          </w:tcPr>
          <w:p w14:paraId="0BE4AA4B" w14:textId="77777777" w:rsidR="00C93A33" w:rsidRPr="002A6B71" w:rsidRDefault="00C93A33" w:rsidP="00191ABD">
            <w:pPr>
              <w:rPr>
                <w:rFonts w:ascii="Arial" w:hAnsi="Arial" w:cs="Arial"/>
              </w:rPr>
            </w:pPr>
            <w:r>
              <w:rPr>
                <w:rFonts w:ascii="Arial" w:hAnsi="Arial" w:cs="Arial"/>
              </w:rPr>
              <w:t>A 4LAN282 és 4LAN284 sorokon nem jelentett, az összevont felügyeleti körbe tartozó csoporttagoknak nyújtott források</w:t>
            </w:r>
          </w:p>
        </w:tc>
      </w:tr>
      <w:tr w:rsidR="00C93A33" w:rsidRPr="002A6B71" w14:paraId="1406E05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7E7D9543" w14:textId="3A6B2A5D" w:rsidR="00C93A33" w:rsidRPr="002A6B71" w:rsidRDefault="00C93A33" w:rsidP="00191ABD">
            <w:pPr>
              <w:autoSpaceDE w:val="0"/>
              <w:autoSpaceDN w:val="0"/>
              <w:adjustRightInd w:val="0"/>
              <w:rPr>
                <w:rFonts w:ascii="Arial" w:hAnsi="Arial" w:cs="Arial"/>
              </w:rPr>
            </w:pPr>
            <w:r>
              <w:rPr>
                <w:rFonts w:ascii="Arial" w:hAnsi="Arial" w:cs="Arial"/>
              </w:rPr>
              <w:t>4LAN287</w:t>
            </w:r>
          </w:p>
        </w:tc>
        <w:tc>
          <w:tcPr>
            <w:tcW w:w="3969" w:type="dxa"/>
            <w:tcBorders>
              <w:top w:val="single" w:sz="6" w:space="0" w:color="auto"/>
              <w:left w:val="single" w:sz="6" w:space="0" w:color="auto"/>
              <w:bottom w:val="single" w:sz="6" w:space="0" w:color="auto"/>
              <w:right w:val="single" w:sz="6" w:space="0" w:color="auto"/>
            </w:tcBorders>
            <w:vAlign w:val="center"/>
          </w:tcPr>
          <w:p w14:paraId="32D43775" w14:textId="77777777" w:rsidR="00C93A33" w:rsidRPr="002A6B71" w:rsidRDefault="00C93A33" w:rsidP="00191ABD">
            <w:pPr>
              <w:rPr>
                <w:rFonts w:ascii="Arial" w:hAnsi="Arial" w:cs="Arial"/>
              </w:rPr>
            </w:pPr>
            <w:r w:rsidRPr="002A6B71">
              <w:rPr>
                <w:rFonts w:ascii="Arial" w:hAnsi="Arial" w:cs="Arial"/>
              </w:rPr>
              <w:t>Tartalékkötelezettség</w:t>
            </w:r>
          </w:p>
        </w:tc>
        <w:tc>
          <w:tcPr>
            <w:tcW w:w="3898" w:type="dxa"/>
            <w:tcBorders>
              <w:top w:val="single" w:sz="6" w:space="0" w:color="auto"/>
              <w:left w:val="single" w:sz="6" w:space="0" w:color="auto"/>
              <w:bottom w:val="single" w:sz="6" w:space="0" w:color="auto"/>
              <w:right w:val="single" w:sz="12" w:space="0" w:color="auto"/>
            </w:tcBorders>
            <w:vAlign w:val="center"/>
          </w:tcPr>
          <w:p w14:paraId="126050C2" w14:textId="2EE51597" w:rsidR="00C93A33" w:rsidRPr="004C02E7" w:rsidRDefault="00C93A33" w:rsidP="00191ABD">
            <w:pPr>
              <w:rPr>
                <w:rFonts w:ascii="Arial" w:hAnsi="Arial" w:cs="Arial"/>
              </w:rPr>
            </w:pPr>
            <w:r w:rsidRPr="004C02E7">
              <w:rPr>
                <w:rFonts w:ascii="Arial" w:hAnsi="Arial" w:cs="Arial"/>
              </w:rPr>
              <w:t>Kötelező</w:t>
            </w:r>
            <w:r w:rsidR="00822366" w:rsidRPr="004C02E7">
              <w:rPr>
                <w:rFonts w:ascii="Arial" w:hAnsi="Arial" w:cs="Arial"/>
              </w:rPr>
              <w:t xml:space="preserve"> és a választható ráta szerinti</w:t>
            </w:r>
            <w:r w:rsidRPr="004C02E7">
              <w:rPr>
                <w:rFonts w:ascii="Arial" w:hAnsi="Arial" w:cs="Arial"/>
              </w:rPr>
              <w:t xml:space="preserve"> jegybanki tartalék összege</w:t>
            </w:r>
            <w:r w:rsidR="00C164A2">
              <w:rPr>
                <w:rFonts w:ascii="Arial" w:hAnsi="Arial" w:cs="Arial"/>
              </w:rPr>
              <w:t xml:space="preserve"> </w:t>
            </w:r>
            <w:r w:rsidR="00F5590B">
              <w:rPr>
                <w:rFonts w:ascii="Arial" w:hAnsi="Arial" w:cs="Arial"/>
              </w:rPr>
              <w:t>(az elhelyezés devizanemében)</w:t>
            </w:r>
          </w:p>
        </w:tc>
      </w:tr>
      <w:tr w:rsidR="00C93A33" w:rsidRPr="005120AB" w14:paraId="1A5C829F"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6DA5156" w14:textId="77777777" w:rsidR="00C93A33" w:rsidRPr="005120AB" w:rsidRDefault="00C93A33" w:rsidP="00191ABD">
            <w:pPr>
              <w:autoSpaceDE w:val="0"/>
              <w:autoSpaceDN w:val="0"/>
              <w:adjustRightInd w:val="0"/>
              <w:rPr>
                <w:rFonts w:ascii="Arial" w:hAnsi="Arial" w:cs="Arial"/>
              </w:rPr>
            </w:pPr>
            <w:r w:rsidRPr="005120AB">
              <w:rPr>
                <w:rFonts w:ascii="Arial" w:hAnsi="Arial" w:cs="Arial"/>
              </w:rPr>
              <w:t>4LAN29</w:t>
            </w:r>
          </w:p>
        </w:tc>
        <w:tc>
          <w:tcPr>
            <w:tcW w:w="3969" w:type="dxa"/>
            <w:tcBorders>
              <w:top w:val="single" w:sz="6" w:space="0" w:color="auto"/>
              <w:left w:val="single" w:sz="6" w:space="0" w:color="auto"/>
              <w:bottom w:val="single" w:sz="6" w:space="0" w:color="auto"/>
              <w:right w:val="single" w:sz="6" w:space="0" w:color="auto"/>
            </w:tcBorders>
            <w:vAlign w:val="center"/>
          </w:tcPr>
          <w:p w14:paraId="606F2C41" w14:textId="77777777" w:rsidR="00C93A33" w:rsidRPr="005120AB" w:rsidRDefault="00C93A33" w:rsidP="00191ABD">
            <w:pPr>
              <w:rPr>
                <w:rFonts w:ascii="Arial" w:hAnsi="Arial" w:cs="Arial"/>
              </w:rPr>
            </w:pPr>
            <w:r w:rsidRPr="005120AB">
              <w:rPr>
                <w:rFonts w:ascii="Arial" w:hAnsi="Arial" w:cs="Arial"/>
              </w:rPr>
              <w:t>Le nem hívott hitelkeretek</w:t>
            </w:r>
          </w:p>
        </w:tc>
        <w:tc>
          <w:tcPr>
            <w:tcW w:w="3898" w:type="dxa"/>
            <w:tcBorders>
              <w:top w:val="single" w:sz="6" w:space="0" w:color="auto"/>
              <w:left w:val="single" w:sz="6" w:space="0" w:color="auto"/>
              <w:bottom w:val="single" w:sz="6" w:space="0" w:color="auto"/>
              <w:right w:val="single" w:sz="12" w:space="0" w:color="auto"/>
            </w:tcBorders>
            <w:vAlign w:val="center"/>
          </w:tcPr>
          <w:p w14:paraId="2401958D" w14:textId="0AD83100" w:rsidR="00C93A33" w:rsidRPr="004C02E7" w:rsidRDefault="00C93A33" w:rsidP="00191ABD">
            <w:pPr>
              <w:rPr>
                <w:rFonts w:ascii="Arial" w:hAnsi="Arial" w:cs="Arial"/>
              </w:rPr>
            </w:pPr>
            <w:r w:rsidRPr="004C02E7">
              <w:rPr>
                <w:rFonts w:ascii="Arial" w:hAnsi="Arial" w:cs="Arial"/>
              </w:rPr>
              <w:t>M02 + M03</w:t>
            </w:r>
          </w:p>
          <w:p w14:paraId="6BD31730" w14:textId="77777777" w:rsidR="00C93A33" w:rsidRPr="004C02E7" w:rsidRDefault="00C93A33" w:rsidP="00191ABD">
            <w:pPr>
              <w:rPr>
                <w:rFonts w:ascii="Arial" w:hAnsi="Arial" w:cs="Arial"/>
              </w:rPr>
            </w:pPr>
            <w:r w:rsidRPr="004C02E7">
              <w:rPr>
                <w:rFonts w:ascii="Arial" w:hAnsi="Arial" w:cs="Arial"/>
              </w:rPr>
              <w:t>Instrumentum típus: TE01</w:t>
            </w:r>
          </w:p>
          <w:p w14:paraId="1C2D8BE5" w14:textId="60F3C416" w:rsidR="00C93A33" w:rsidRPr="004C02E7" w:rsidRDefault="00C93A33" w:rsidP="00191ABD">
            <w:pPr>
              <w:rPr>
                <w:rFonts w:ascii="Arial" w:hAnsi="Arial" w:cs="Arial"/>
              </w:rPr>
            </w:pPr>
            <w:r w:rsidRPr="004C02E7">
              <w:rPr>
                <w:rFonts w:ascii="Arial" w:hAnsi="Arial" w:cs="Arial"/>
              </w:rPr>
              <w:t>(A külföldi fiókteleppel rendelkező hitelintézet esetén a külföldi fióktelep adataival együtt jelentendő</w:t>
            </w:r>
            <w:r w:rsidR="008A3A3B">
              <w:rPr>
                <w:rFonts w:ascii="Arial" w:hAnsi="Arial" w:cs="Arial"/>
              </w:rPr>
              <w:t xml:space="preserve"> (a hitelintézet és a külföldi fióktelepe közötti ügyletek nélkül)</w:t>
            </w:r>
            <w:r w:rsidRPr="004C02E7">
              <w:rPr>
                <w:rFonts w:ascii="Arial" w:hAnsi="Arial" w:cs="Arial"/>
              </w:rPr>
              <w:t>, vagyis az M02/M03</w:t>
            </w:r>
            <w:r w:rsidR="0018753D" w:rsidRPr="004C02E7">
              <w:rPr>
                <w:rFonts w:ascii="Arial" w:hAnsi="Arial" w:cs="Arial"/>
              </w:rPr>
              <w:t xml:space="preserve"> MNB azonosító kódú adatszolgáltatá</w:t>
            </w:r>
            <w:r w:rsidR="00246D80" w:rsidRPr="004C02E7">
              <w:rPr>
                <w:rFonts w:ascii="Arial" w:hAnsi="Arial" w:cs="Arial"/>
              </w:rPr>
              <w:t>s</w:t>
            </w:r>
            <w:r w:rsidRPr="004C02E7">
              <w:rPr>
                <w:rFonts w:ascii="Arial" w:hAnsi="Arial" w:cs="Arial"/>
              </w:rPr>
              <w:t>ban nem szereplő hitelkereteket is jelenteni kell.)</w:t>
            </w:r>
          </w:p>
        </w:tc>
      </w:tr>
      <w:tr w:rsidR="00C93A33" w:rsidRPr="005120AB" w14:paraId="5A8E31A7"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A0BCA9A" w14:textId="77777777" w:rsidR="00C93A33" w:rsidRPr="005120AB" w:rsidRDefault="00C93A33" w:rsidP="00191ABD">
            <w:pPr>
              <w:autoSpaceDE w:val="0"/>
              <w:autoSpaceDN w:val="0"/>
              <w:adjustRightInd w:val="0"/>
              <w:rPr>
                <w:rFonts w:ascii="Arial" w:hAnsi="Arial" w:cs="Arial"/>
              </w:rPr>
            </w:pPr>
            <w:r w:rsidRPr="005120AB">
              <w:rPr>
                <w:rFonts w:ascii="Arial" w:hAnsi="Arial" w:cs="Arial"/>
              </w:rPr>
              <w:t>4LAN291</w:t>
            </w:r>
          </w:p>
        </w:tc>
        <w:tc>
          <w:tcPr>
            <w:tcW w:w="3969" w:type="dxa"/>
            <w:tcBorders>
              <w:top w:val="single" w:sz="6" w:space="0" w:color="auto"/>
              <w:left w:val="single" w:sz="6" w:space="0" w:color="auto"/>
              <w:bottom w:val="single" w:sz="6" w:space="0" w:color="auto"/>
              <w:right w:val="single" w:sz="6" w:space="0" w:color="auto"/>
            </w:tcBorders>
            <w:vAlign w:val="center"/>
          </w:tcPr>
          <w:p w14:paraId="616862AA" w14:textId="77777777" w:rsidR="00C93A33" w:rsidRPr="005120AB" w:rsidRDefault="00C93A33" w:rsidP="00191ABD">
            <w:pPr>
              <w:rPr>
                <w:rFonts w:ascii="Arial" w:hAnsi="Arial" w:cs="Arial"/>
              </w:rPr>
            </w:pPr>
            <w:r w:rsidRPr="005120AB">
              <w:rPr>
                <w:rFonts w:ascii="Arial" w:hAnsi="Arial" w:cs="Arial"/>
                <w:b/>
                <w:bCs/>
              </w:rPr>
              <w:t>Le nem hívott hitelkeretek</w:t>
            </w:r>
            <w:r w:rsidRPr="005120AB">
              <w:rPr>
                <w:rFonts w:ascii="Arial" w:hAnsi="Arial" w:cs="Arial"/>
              </w:rPr>
              <w:t>– Belföld, Hitelintézet, GMU</w:t>
            </w:r>
            <w:r w:rsidRPr="005A5F7F">
              <w:rPr>
                <w:rFonts w:ascii="Arial" w:hAnsi="Arial" w:cs="Arial"/>
              </w:rPr>
              <w:t xml:space="preserve"> Monetáris pénzügyi intézmények, Egyéb külföld, Monetáris pénzügyi intézmények</w:t>
            </w:r>
          </w:p>
        </w:tc>
        <w:tc>
          <w:tcPr>
            <w:tcW w:w="3898" w:type="dxa"/>
            <w:tcBorders>
              <w:top w:val="single" w:sz="6" w:space="0" w:color="auto"/>
              <w:left w:val="single" w:sz="6" w:space="0" w:color="auto"/>
              <w:bottom w:val="single" w:sz="6" w:space="0" w:color="auto"/>
              <w:right w:val="single" w:sz="12" w:space="0" w:color="auto"/>
            </w:tcBorders>
            <w:vAlign w:val="center"/>
          </w:tcPr>
          <w:p w14:paraId="7C9E0319" w14:textId="04838871" w:rsidR="00C93A33" w:rsidRPr="004C02E7" w:rsidRDefault="00C93A33" w:rsidP="00191ABD">
            <w:pPr>
              <w:rPr>
                <w:rFonts w:ascii="Arial" w:hAnsi="Arial" w:cs="Arial"/>
              </w:rPr>
            </w:pPr>
            <w:r w:rsidRPr="004C02E7">
              <w:rPr>
                <w:rFonts w:ascii="Arial" w:hAnsi="Arial" w:cs="Arial"/>
              </w:rPr>
              <w:t>M02</w:t>
            </w:r>
          </w:p>
          <w:p w14:paraId="54E9D323" w14:textId="77777777" w:rsidR="00C93A33" w:rsidRPr="004C02E7" w:rsidRDefault="00C93A33" w:rsidP="00191ABD">
            <w:pPr>
              <w:rPr>
                <w:rFonts w:ascii="Arial" w:hAnsi="Arial" w:cs="Arial"/>
              </w:rPr>
            </w:pPr>
            <w:r w:rsidRPr="004C02E7">
              <w:rPr>
                <w:rFonts w:ascii="Arial" w:hAnsi="Arial" w:cs="Arial"/>
              </w:rPr>
              <w:t>Instrumentum típus: TE01</w:t>
            </w:r>
          </w:p>
          <w:p w14:paraId="2955C5B3" w14:textId="77777777" w:rsidR="00C93A33" w:rsidRPr="004C02E7" w:rsidRDefault="00C93A33" w:rsidP="00191ABD">
            <w:pPr>
              <w:spacing w:after="150" w:line="276" w:lineRule="auto"/>
              <w:rPr>
                <w:rFonts w:ascii="Arial" w:hAnsi="Arial" w:cs="Arial"/>
              </w:rPr>
            </w:pPr>
            <w:r w:rsidRPr="004C02E7">
              <w:rPr>
                <w:rFonts w:ascii="Arial" w:hAnsi="Arial" w:cs="Arial"/>
              </w:rPr>
              <w:t>Partner szektora: B, C-HIT</w:t>
            </w:r>
          </w:p>
        </w:tc>
      </w:tr>
      <w:tr w:rsidR="00C93A33" w:rsidRPr="005120AB" w14:paraId="441B19C0"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1C13B467" w14:textId="77777777" w:rsidR="00C93A33" w:rsidRPr="005120AB" w:rsidRDefault="00C93A33" w:rsidP="00191ABD">
            <w:pPr>
              <w:autoSpaceDE w:val="0"/>
              <w:autoSpaceDN w:val="0"/>
              <w:adjustRightInd w:val="0"/>
              <w:rPr>
                <w:rFonts w:ascii="Arial" w:hAnsi="Arial" w:cs="Arial"/>
              </w:rPr>
            </w:pPr>
            <w:r w:rsidRPr="005120AB">
              <w:rPr>
                <w:rFonts w:ascii="Arial" w:hAnsi="Arial" w:cs="Arial"/>
              </w:rPr>
              <w:t>4LAN292</w:t>
            </w:r>
          </w:p>
        </w:tc>
        <w:tc>
          <w:tcPr>
            <w:tcW w:w="3969" w:type="dxa"/>
            <w:tcBorders>
              <w:top w:val="single" w:sz="6" w:space="0" w:color="auto"/>
              <w:left w:val="single" w:sz="6" w:space="0" w:color="auto"/>
              <w:bottom w:val="single" w:sz="6" w:space="0" w:color="auto"/>
              <w:right w:val="single" w:sz="6" w:space="0" w:color="auto"/>
            </w:tcBorders>
            <w:vAlign w:val="center"/>
          </w:tcPr>
          <w:p w14:paraId="3AFC9A00" w14:textId="3DAAD366" w:rsidR="00C93A33" w:rsidRPr="005120AB" w:rsidRDefault="00C93A33" w:rsidP="00191ABD">
            <w:pPr>
              <w:rPr>
                <w:rFonts w:ascii="Arial" w:hAnsi="Arial" w:cs="Arial"/>
              </w:rPr>
            </w:pPr>
            <w:r w:rsidRPr="005120AB">
              <w:rPr>
                <w:rFonts w:ascii="Arial" w:hAnsi="Arial" w:cs="Arial"/>
                <w:b/>
                <w:bCs/>
              </w:rPr>
              <w:t>Le nem hívott hitelkeretek</w:t>
            </w:r>
            <w:r w:rsidRPr="005120AB">
              <w:rPr>
                <w:rFonts w:ascii="Arial" w:hAnsi="Arial" w:cs="Arial"/>
              </w:rPr>
              <w:t xml:space="preserve"> – Háztartások</w:t>
            </w:r>
          </w:p>
        </w:tc>
        <w:tc>
          <w:tcPr>
            <w:tcW w:w="3898" w:type="dxa"/>
            <w:tcBorders>
              <w:top w:val="single" w:sz="6" w:space="0" w:color="auto"/>
              <w:left w:val="single" w:sz="6" w:space="0" w:color="auto"/>
              <w:bottom w:val="single" w:sz="6" w:space="0" w:color="auto"/>
              <w:right w:val="single" w:sz="12" w:space="0" w:color="auto"/>
            </w:tcBorders>
            <w:vAlign w:val="center"/>
          </w:tcPr>
          <w:p w14:paraId="07ACCFE4" w14:textId="3660C561" w:rsidR="00C93A33" w:rsidRPr="004C02E7" w:rsidRDefault="00C93A33" w:rsidP="00191ABD">
            <w:pPr>
              <w:rPr>
                <w:rFonts w:ascii="Arial" w:hAnsi="Arial" w:cs="Arial"/>
              </w:rPr>
            </w:pPr>
            <w:r w:rsidRPr="004C02E7">
              <w:rPr>
                <w:rFonts w:ascii="Arial" w:hAnsi="Arial" w:cs="Arial"/>
              </w:rPr>
              <w:t>M02 + M03</w:t>
            </w:r>
          </w:p>
          <w:p w14:paraId="0BB001CC" w14:textId="77777777" w:rsidR="00C93A33" w:rsidRPr="004C02E7" w:rsidRDefault="00C93A33" w:rsidP="00191ABD">
            <w:pPr>
              <w:rPr>
                <w:rFonts w:ascii="Arial" w:hAnsi="Arial" w:cs="Arial"/>
              </w:rPr>
            </w:pPr>
            <w:r w:rsidRPr="004C02E7">
              <w:rPr>
                <w:rFonts w:ascii="Arial" w:hAnsi="Arial" w:cs="Arial"/>
              </w:rPr>
              <w:t>Instrumentum típus: TE01</w:t>
            </w:r>
          </w:p>
          <w:p w14:paraId="7A41A9C6" w14:textId="2C3817CD" w:rsidR="00C93A33" w:rsidRPr="004C02E7" w:rsidRDefault="00C93A33" w:rsidP="00191ABD">
            <w:pPr>
              <w:spacing w:after="150" w:line="276" w:lineRule="auto"/>
              <w:rPr>
                <w:rFonts w:ascii="Arial" w:hAnsi="Arial" w:cs="Arial"/>
              </w:rPr>
            </w:pPr>
            <w:r w:rsidRPr="004C02E7">
              <w:rPr>
                <w:rFonts w:ascii="Arial" w:hAnsi="Arial" w:cs="Arial"/>
              </w:rPr>
              <w:t>Partner szektora: J1, J2</w:t>
            </w:r>
          </w:p>
        </w:tc>
      </w:tr>
      <w:tr w:rsidR="00C93A33" w:rsidRPr="005120AB" w14:paraId="7BA641A8"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EB7A84D" w14:textId="77777777" w:rsidR="00C93A33" w:rsidRPr="005120AB" w:rsidRDefault="00C93A33" w:rsidP="00191ABD">
            <w:pPr>
              <w:autoSpaceDE w:val="0"/>
              <w:autoSpaceDN w:val="0"/>
              <w:adjustRightInd w:val="0"/>
              <w:rPr>
                <w:rFonts w:ascii="Arial" w:hAnsi="Arial" w:cs="Arial"/>
              </w:rPr>
            </w:pPr>
            <w:r w:rsidRPr="005120AB">
              <w:rPr>
                <w:rFonts w:ascii="Arial" w:hAnsi="Arial" w:cs="Arial"/>
              </w:rPr>
              <w:t>4LAN293</w:t>
            </w:r>
          </w:p>
        </w:tc>
        <w:tc>
          <w:tcPr>
            <w:tcW w:w="3969" w:type="dxa"/>
            <w:tcBorders>
              <w:top w:val="single" w:sz="6" w:space="0" w:color="auto"/>
              <w:left w:val="single" w:sz="6" w:space="0" w:color="auto"/>
              <w:bottom w:val="single" w:sz="6" w:space="0" w:color="auto"/>
              <w:right w:val="single" w:sz="6" w:space="0" w:color="auto"/>
            </w:tcBorders>
            <w:vAlign w:val="center"/>
          </w:tcPr>
          <w:p w14:paraId="46C06BBD" w14:textId="77777777" w:rsidR="00C93A33" w:rsidRPr="005120AB" w:rsidRDefault="00C93A33" w:rsidP="00191ABD">
            <w:pPr>
              <w:rPr>
                <w:rFonts w:ascii="Arial" w:hAnsi="Arial" w:cs="Arial"/>
              </w:rPr>
            </w:pPr>
            <w:r w:rsidRPr="005120AB">
              <w:rPr>
                <w:rFonts w:ascii="Arial" w:hAnsi="Arial" w:cs="Arial"/>
                <w:b/>
                <w:bCs/>
              </w:rPr>
              <w:t>Le nem hívott hitelkeretek</w:t>
            </w:r>
            <w:r w:rsidRPr="005120AB">
              <w:rPr>
                <w:rFonts w:ascii="Arial" w:hAnsi="Arial" w:cs="Arial"/>
              </w:rPr>
              <w:t xml:space="preserve"> – Nem pénzügyi vállalatok</w:t>
            </w:r>
          </w:p>
        </w:tc>
        <w:tc>
          <w:tcPr>
            <w:tcW w:w="3898" w:type="dxa"/>
            <w:tcBorders>
              <w:top w:val="single" w:sz="6" w:space="0" w:color="auto"/>
              <w:left w:val="single" w:sz="6" w:space="0" w:color="auto"/>
              <w:bottom w:val="single" w:sz="6" w:space="0" w:color="auto"/>
              <w:right w:val="single" w:sz="12" w:space="0" w:color="auto"/>
            </w:tcBorders>
            <w:vAlign w:val="center"/>
          </w:tcPr>
          <w:p w14:paraId="046B594D" w14:textId="77777777" w:rsidR="00C93A33" w:rsidRPr="004C02E7" w:rsidRDefault="00C93A33" w:rsidP="00191ABD">
            <w:pPr>
              <w:rPr>
                <w:rFonts w:ascii="Arial" w:hAnsi="Arial" w:cs="Arial"/>
              </w:rPr>
            </w:pPr>
            <w:r w:rsidRPr="004C02E7">
              <w:rPr>
                <w:rFonts w:ascii="Arial" w:hAnsi="Arial" w:cs="Arial"/>
              </w:rPr>
              <w:t>M02 + M03</w:t>
            </w:r>
          </w:p>
          <w:p w14:paraId="254D8676" w14:textId="77777777" w:rsidR="00C93A33" w:rsidRPr="004C02E7" w:rsidRDefault="00C93A33" w:rsidP="00191ABD">
            <w:pPr>
              <w:rPr>
                <w:rFonts w:ascii="Arial" w:hAnsi="Arial" w:cs="Arial"/>
              </w:rPr>
            </w:pPr>
            <w:r w:rsidRPr="004C02E7">
              <w:rPr>
                <w:rFonts w:ascii="Arial" w:hAnsi="Arial" w:cs="Arial"/>
              </w:rPr>
              <w:t>Instrumentum típus: TE01</w:t>
            </w:r>
          </w:p>
          <w:p w14:paraId="2A2C2C25" w14:textId="77777777" w:rsidR="00C93A33" w:rsidRPr="004C02E7" w:rsidRDefault="00C93A33" w:rsidP="00191ABD">
            <w:pPr>
              <w:rPr>
                <w:rFonts w:ascii="Arial" w:hAnsi="Arial" w:cs="Arial"/>
              </w:rPr>
            </w:pPr>
            <w:r w:rsidRPr="004C02E7">
              <w:rPr>
                <w:rFonts w:ascii="Arial" w:hAnsi="Arial" w:cs="Arial"/>
              </w:rPr>
              <w:t>Partner szektora: A</w:t>
            </w:r>
          </w:p>
        </w:tc>
      </w:tr>
      <w:tr w:rsidR="00C93A33" w:rsidRPr="005120AB" w14:paraId="50DD1AE0"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3431CF68" w14:textId="77777777" w:rsidR="00C93A33" w:rsidRPr="005120AB" w:rsidRDefault="00C93A33" w:rsidP="00191ABD">
            <w:pPr>
              <w:autoSpaceDE w:val="0"/>
              <w:autoSpaceDN w:val="0"/>
              <w:adjustRightInd w:val="0"/>
              <w:rPr>
                <w:rFonts w:ascii="Arial" w:hAnsi="Arial" w:cs="Arial"/>
              </w:rPr>
            </w:pPr>
            <w:r w:rsidRPr="005120AB">
              <w:rPr>
                <w:rFonts w:ascii="Arial" w:hAnsi="Arial" w:cs="Arial"/>
              </w:rPr>
              <w:t>4LAN294</w:t>
            </w:r>
          </w:p>
        </w:tc>
        <w:tc>
          <w:tcPr>
            <w:tcW w:w="3969" w:type="dxa"/>
            <w:tcBorders>
              <w:top w:val="single" w:sz="6" w:space="0" w:color="auto"/>
              <w:left w:val="single" w:sz="6" w:space="0" w:color="auto"/>
              <w:bottom w:val="single" w:sz="6" w:space="0" w:color="auto"/>
              <w:right w:val="single" w:sz="6" w:space="0" w:color="auto"/>
            </w:tcBorders>
            <w:vAlign w:val="center"/>
          </w:tcPr>
          <w:p w14:paraId="75EE888B" w14:textId="77777777" w:rsidR="00C93A33" w:rsidRPr="005120AB" w:rsidRDefault="00C93A33" w:rsidP="00191ABD">
            <w:pPr>
              <w:rPr>
                <w:rFonts w:ascii="Arial" w:hAnsi="Arial" w:cs="Arial"/>
              </w:rPr>
            </w:pPr>
            <w:r w:rsidRPr="005120AB">
              <w:rPr>
                <w:rFonts w:ascii="Arial" w:hAnsi="Arial" w:cs="Arial"/>
                <w:b/>
                <w:bCs/>
              </w:rPr>
              <w:t>Le nem hívott hitelkeretek</w:t>
            </w:r>
            <w:r w:rsidRPr="005120AB">
              <w:rPr>
                <w:rFonts w:ascii="Arial" w:hAnsi="Arial" w:cs="Arial"/>
              </w:rPr>
              <w:t xml:space="preserve"> – Pénzpiaci alapok, Befektetési alapok, Egyéb pénzügyi közvetítők, Pénzügyi kiegészítő tevékenységet végzők, Biztosítók, Nyugdíjpénztárak</w:t>
            </w:r>
          </w:p>
        </w:tc>
        <w:tc>
          <w:tcPr>
            <w:tcW w:w="3898" w:type="dxa"/>
            <w:tcBorders>
              <w:top w:val="single" w:sz="6" w:space="0" w:color="auto"/>
              <w:left w:val="single" w:sz="6" w:space="0" w:color="auto"/>
              <w:bottom w:val="single" w:sz="6" w:space="0" w:color="auto"/>
              <w:right w:val="single" w:sz="12" w:space="0" w:color="auto"/>
            </w:tcBorders>
            <w:vAlign w:val="center"/>
          </w:tcPr>
          <w:p w14:paraId="5AF92C70" w14:textId="79B6F722" w:rsidR="00C93A33" w:rsidRPr="004C02E7" w:rsidRDefault="00C93A33" w:rsidP="00191ABD">
            <w:pPr>
              <w:rPr>
                <w:rFonts w:ascii="Arial" w:hAnsi="Arial" w:cs="Arial"/>
              </w:rPr>
            </w:pPr>
            <w:r w:rsidRPr="004C02E7">
              <w:rPr>
                <w:rFonts w:ascii="Arial" w:hAnsi="Arial" w:cs="Arial"/>
              </w:rPr>
              <w:t>M02</w:t>
            </w:r>
          </w:p>
          <w:p w14:paraId="242AACEA" w14:textId="77777777" w:rsidR="00C93A33" w:rsidRPr="004C02E7" w:rsidRDefault="00C93A33" w:rsidP="00191ABD">
            <w:pPr>
              <w:rPr>
                <w:rFonts w:ascii="Arial" w:hAnsi="Arial" w:cs="Arial"/>
              </w:rPr>
            </w:pPr>
            <w:r w:rsidRPr="004C02E7">
              <w:rPr>
                <w:rFonts w:ascii="Arial" w:hAnsi="Arial" w:cs="Arial"/>
              </w:rPr>
              <w:t>Instrumentum típus: TE01</w:t>
            </w:r>
          </w:p>
          <w:p w14:paraId="143859E3" w14:textId="77777777" w:rsidR="00C93A33" w:rsidRPr="004C02E7" w:rsidRDefault="00C93A33" w:rsidP="00191ABD">
            <w:pPr>
              <w:rPr>
                <w:rFonts w:ascii="Arial" w:hAnsi="Arial" w:cs="Arial"/>
              </w:rPr>
            </w:pPr>
            <w:r w:rsidRPr="004C02E7">
              <w:rPr>
                <w:rFonts w:ascii="Arial" w:hAnsi="Arial" w:cs="Arial"/>
              </w:rPr>
              <w:t>Partner szektora: C6, D3, D-EPK, E, F-BIZT, F-NYP, Z</w:t>
            </w:r>
          </w:p>
        </w:tc>
      </w:tr>
      <w:tr w:rsidR="00C93A33" w:rsidRPr="005120AB" w14:paraId="61A830CE"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4D5CF32B" w14:textId="77777777" w:rsidR="00C93A33" w:rsidRPr="005120AB" w:rsidRDefault="00C93A33" w:rsidP="00191ABD">
            <w:pPr>
              <w:autoSpaceDE w:val="0"/>
              <w:autoSpaceDN w:val="0"/>
              <w:adjustRightInd w:val="0"/>
              <w:rPr>
                <w:rFonts w:ascii="Arial" w:hAnsi="Arial" w:cs="Arial"/>
              </w:rPr>
            </w:pPr>
            <w:r w:rsidRPr="005120AB">
              <w:rPr>
                <w:rFonts w:ascii="Arial" w:hAnsi="Arial" w:cs="Arial"/>
              </w:rPr>
              <w:t>4LAN295</w:t>
            </w:r>
          </w:p>
        </w:tc>
        <w:tc>
          <w:tcPr>
            <w:tcW w:w="3969" w:type="dxa"/>
            <w:tcBorders>
              <w:top w:val="single" w:sz="6" w:space="0" w:color="auto"/>
              <w:left w:val="single" w:sz="6" w:space="0" w:color="auto"/>
              <w:bottom w:val="single" w:sz="6" w:space="0" w:color="auto"/>
              <w:right w:val="single" w:sz="6" w:space="0" w:color="auto"/>
            </w:tcBorders>
            <w:vAlign w:val="center"/>
          </w:tcPr>
          <w:p w14:paraId="01E992C4" w14:textId="220AEA98" w:rsidR="00C93A33" w:rsidRPr="005120AB" w:rsidRDefault="00C93A33" w:rsidP="00191ABD">
            <w:pPr>
              <w:rPr>
                <w:rFonts w:ascii="Arial" w:hAnsi="Arial" w:cs="Arial"/>
              </w:rPr>
            </w:pPr>
            <w:r w:rsidRPr="005120AB">
              <w:rPr>
                <w:rFonts w:ascii="Arial" w:hAnsi="Arial" w:cs="Arial"/>
                <w:b/>
                <w:bCs/>
              </w:rPr>
              <w:t>Le nem hívott hitelkeretek</w:t>
            </w:r>
            <w:r w:rsidRPr="005120AB">
              <w:rPr>
                <w:rFonts w:ascii="Arial" w:hAnsi="Arial" w:cs="Arial"/>
              </w:rPr>
              <w:t xml:space="preserve"> – </w:t>
            </w:r>
            <w:r w:rsidR="00B050B4" w:rsidRPr="00B050B4">
              <w:rPr>
                <w:rFonts w:ascii="Arial" w:hAnsi="Arial" w:cs="Arial"/>
              </w:rPr>
              <w:t>Háztartásokat segítő nonprofit int</w:t>
            </w:r>
            <w:r w:rsidR="00994606">
              <w:rPr>
                <w:rFonts w:ascii="Arial" w:hAnsi="Arial" w:cs="Arial"/>
              </w:rPr>
              <w:t>ézmények</w:t>
            </w:r>
            <w:r w:rsidR="00E32FDB">
              <w:rPr>
                <w:rFonts w:ascii="Arial" w:hAnsi="Arial" w:cs="Arial"/>
              </w:rPr>
              <w:t>, Egyéb szektorok</w:t>
            </w:r>
          </w:p>
        </w:tc>
        <w:tc>
          <w:tcPr>
            <w:tcW w:w="3898" w:type="dxa"/>
            <w:tcBorders>
              <w:top w:val="single" w:sz="6" w:space="0" w:color="auto"/>
              <w:left w:val="single" w:sz="6" w:space="0" w:color="auto"/>
              <w:bottom w:val="single" w:sz="6" w:space="0" w:color="auto"/>
              <w:right w:val="single" w:sz="12" w:space="0" w:color="auto"/>
            </w:tcBorders>
            <w:vAlign w:val="center"/>
          </w:tcPr>
          <w:p w14:paraId="78B00A05" w14:textId="055B1907" w:rsidR="00C93A33" w:rsidRPr="004C02E7" w:rsidRDefault="00C93A33" w:rsidP="00191ABD">
            <w:pPr>
              <w:rPr>
                <w:rFonts w:ascii="Arial" w:hAnsi="Arial" w:cs="Arial"/>
              </w:rPr>
            </w:pPr>
            <w:r w:rsidRPr="004C02E7">
              <w:rPr>
                <w:rFonts w:ascii="Arial" w:hAnsi="Arial" w:cs="Arial"/>
              </w:rPr>
              <w:t>M02</w:t>
            </w:r>
          </w:p>
          <w:p w14:paraId="147D5117" w14:textId="77777777" w:rsidR="00C93A33" w:rsidRPr="004C02E7" w:rsidRDefault="00C93A33" w:rsidP="00191ABD">
            <w:pPr>
              <w:rPr>
                <w:rFonts w:ascii="Arial" w:hAnsi="Arial" w:cs="Arial"/>
              </w:rPr>
            </w:pPr>
            <w:r w:rsidRPr="004C02E7">
              <w:rPr>
                <w:rFonts w:ascii="Arial" w:hAnsi="Arial" w:cs="Arial"/>
              </w:rPr>
              <w:t>Instrumentum típus: TE01</w:t>
            </w:r>
          </w:p>
          <w:p w14:paraId="269C9FB9" w14:textId="13B738EC" w:rsidR="00C93A33" w:rsidRPr="004C02E7" w:rsidRDefault="00C93A33" w:rsidP="00C93A33">
            <w:pPr>
              <w:rPr>
                <w:rFonts w:ascii="Arial" w:hAnsi="Arial" w:cs="Arial"/>
                <w:b/>
                <w:bCs/>
              </w:rPr>
            </w:pPr>
            <w:r w:rsidRPr="004C02E7">
              <w:rPr>
                <w:rFonts w:ascii="Arial" w:hAnsi="Arial" w:cs="Arial"/>
              </w:rPr>
              <w:t xml:space="preserve">Partner szektora: G, H, I, </w:t>
            </w:r>
            <w:r w:rsidR="00E93A24">
              <w:rPr>
                <w:rFonts w:ascii="Arial" w:hAnsi="Arial" w:cs="Arial"/>
              </w:rPr>
              <w:t xml:space="preserve">K, </w:t>
            </w:r>
            <w:r w:rsidRPr="004C02E7">
              <w:rPr>
                <w:rFonts w:ascii="Arial" w:hAnsi="Arial" w:cs="Arial"/>
              </w:rPr>
              <w:t>T</w:t>
            </w:r>
          </w:p>
        </w:tc>
      </w:tr>
      <w:tr w:rsidR="00C93A33" w:rsidRPr="002A6B71" w14:paraId="1E9F441B"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C653C4F" w14:textId="77777777" w:rsidR="00C93A33" w:rsidRPr="002A6B71" w:rsidRDefault="00C93A33" w:rsidP="00191ABD">
            <w:pPr>
              <w:autoSpaceDE w:val="0"/>
              <w:autoSpaceDN w:val="0"/>
              <w:adjustRightInd w:val="0"/>
              <w:rPr>
                <w:rFonts w:ascii="Arial" w:hAnsi="Arial" w:cs="Arial"/>
              </w:rPr>
            </w:pPr>
            <w:r w:rsidRPr="002A6B71">
              <w:rPr>
                <w:rFonts w:ascii="Arial" w:hAnsi="Arial" w:cs="Arial"/>
              </w:rPr>
              <w:lastRenderedPageBreak/>
              <w:t> </w:t>
            </w:r>
          </w:p>
        </w:tc>
        <w:tc>
          <w:tcPr>
            <w:tcW w:w="3969" w:type="dxa"/>
            <w:tcBorders>
              <w:top w:val="single" w:sz="6" w:space="0" w:color="auto"/>
              <w:left w:val="single" w:sz="6" w:space="0" w:color="auto"/>
              <w:bottom w:val="single" w:sz="6" w:space="0" w:color="auto"/>
              <w:right w:val="single" w:sz="6" w:space="0" w:color="auto"/>
            </w:tcBorders>
            <w:vAlign w:val="center"/>
          </w:tcPr>
          <w:p w14:paraId="22C764A3" w14:textId="77777777" w:rsidR="00C93A33" w:rsidRPr="002A6B71" w:rsidRDefault="00C93A33" w:rsidP="00191ABD">
            <w:pPr>
              <w:rPr>
                <w:rFonts w:ascii="Arial" w:hAnsi="Arial" w:cs="Arial"/>
              </w:rPr>
            </w:pPr>
          </w:p>
        </w:tc>
        <w:tc>
          <w:tcPr>
            <w:tcW w:w="3898" w:type="dxa"/>
            <w:tcBorders>
              <w:top w:val="single" w:sz="6" w:space="0" w:color="auto"/>
              <w:left w:val="single" w:sz="6" w:space="0" w:color="auto"/>
              <w:bottom w:val="single" w:sz="6" w:space="0" w:color="auto"/>
              <w:right w:val="single" w:sz="12" w:space="0" w:color="auto"/>
            </w:tcBorders>
            <w:vAlign w:val="center"/>
          </w:tcPr>
          <w:p w14:paraId="566C950F" w14:textId="77777777" w:rsidR="00C93A33" w:rsidRPr="002A6B71" w:rsidRDefault="00C93A33" w:rsidP="00191ABD">
            <w:pPr>
              <w:jc w:val="center"/>
              <w:rPr>
                <w:rFonts w:ascii="Arial" w:hAnsi="Arial" w:cs="Arial"/>
                <w:b/>
                <w:bCs/>
              </w:rPr>
            </w:pPr>
            <w:r w:rsidRPr="002A6B71">
              <w:rPr>
                <w:rFonts w:ascii="Arial" w:hAnsi="Arial" w:cs="Arial"/>
                <w:b/>
                <w:bCs/>
              </w:rPr>
              <w:t>Hátralévő lejárat szerint összesen (forint + deviza HUF-ban)</w:t>
            </w:r>
          </w:p>
        </w:tc>
      </w:tr>
      <w:tr w:rsidR="00C93A33" w:rsidRPr="002A6B71" w14:paraId="44CC2DC8"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5F04899D" w14:textId="77777777" w:rsidR="00C93A33" w:rsidRDefault="00C93A33" w:rsidP="00191ABD">
            <w:pPr>
              <w:autoSpaceDE w:val="0"/>
              <w:autoSpaceDN w:val="0"/>
              <w:adjustRightInd w:val="0"/>
              <w:rPr>
                <w:rFonts w:ascii="Arial" w:hAnsi="Arial" w:cs="Arial"/>
              </w:rPr>
            </w:pPr>
            <w:bookmarkStart w:id="559" w:name="_Hlk176782647"/>
          </w:p>
          <w:p w14:paraId="4C2022A7" w14:textId="77777777" w:rsidR="00C93A33" w:rsidRPr="002A6B71" w:rsidRDefault="00C93A33" w:rsidP="00191ABD">
            <w:pPr>
              <w:autoSpaceDE w:val="0"/>
              <w:autoSpaceDN w:val="0"/>
              <w:adjustRightInd w:val="0"/>
              <w:rPr>
                <w:rFonts w:ascii="Arial" w:hAnsi="Arial" w:cs="Arial"/>
              </w:rPr>
            </w:pPr>
            <w:r>
              <w:rPr>
                <w:rFonts w:ascii="Arial" w:hAnsi="Arial" w:cs="Arial"/>
              </w:rPr>
              <w:t>4LAN210</w:t>
            </w:r>
          </w:p>
        </w:tc>
        <w:tc>
          <w:tcPr>
            <w:tcW w:w="3969" w:type="dxa"/>
            <w:tcBorders>
              <w:top w:val="single" w:sz="6" w:space="0" w:color="auto"/>
              <w:left w:val="single" w:sz="6" w:space="0" w:color="auto"/>
              <w:bottom w:val="single" w:sz="6" w:space="0" w:color="auto"/>
              <w:right w:val="single" w:sz="6" w:space="0" w:color="auto"/>
            </w:tcBorders>
            <w:vAlign w:val="center"/>
          </w:tcPr>
          <w:p w14:paraId="07DE399D" w14:textId="299C347C" w:rsidR="00C93A33" w:rsidRPr="006F1A02" w:rsidRDefault="00C93A33" w:rsidP="00191ABD">
            <w:pPr>
              <w:rPr>
                <w:rFonts w:ascii="Arial" w:hAnsi="Arial" w:cs="Arial"/>
              </w:rPr>
            </w:pPr>
            <w:r w:rsidRPr="006F1A02">
              <w:rPr>
                <w:rFonts w:ascii="Arial" w:hAnsi="Arial" w:cs="Arial"/>
              </w:rPr>
              <w:t>Külföldről származó források</w:t>
            </w:r>
            <w:r w:rsidR="00862E00" w:rsidRPr="006F1A02">
              <w:rPr>
                <w:rFonts w:ascii="Arial" w:hAnsi="Arial" w:cs="Arial"/>
              </w:rPr>
              <w:t xml:space="preserve"> </w:t>
            </w:r>
            <w:r w:rsidR="00DF5481" w:rsidRPr="006F1A02">
              <w:rPr>
                <w:rFonts w:ascii="Arial" w:hAnsi="Arial" w:cs="Arial"/>
              </w:rPr>
              <w:t>–</w:t>
            </w:r>
            <w:r w:rsidR="005D2C9C" w:rsidRPr="006F1A02">
              <w:rPr>
                <w:rFonts w:ascii="Arial" w:hAnsi="Arial" w:cs="Arial"/>
              </w:rPr>
              <w:t xml:space="preserve"> kibocsátott</w:t>
            </w:r>
            <w:r w:rsidR="00997A23" w:rsidRPr="006F1A02">
              <w:rPr>
                <w:rFonts w:ascii="Arial" w:hAnsi="Arial" w:cs="Arial"/>
              </w:rPr>
              <w:t xml:space="preserve"> hitelviszonyt megtestesítő értékpapírok nélkül</w:t>
            </w:r>
          </w:p>
        </w:tc>
        <w:tc>
          <w:tcPr>
            <w:tcW w:w="3898" w:type="dxa"/>
            <w:tcBorders>
              <w:top w:val="single" w:sz="6" w:space="0" w:color="auto"/>
              <w:left w:val="single" w:sz="6" w:space="0" w:color="auto"/>
              <w:bottom w:val="single" w:sz="6" w:space="0" w:color="auto"/>
              <w:right w:val="single" w:sz="12" w:space="0" w:color="auto"/>
            </w:tcBorders>
            <w:vAlign w:val="center"/>
          </w:tcPr>
          <w:p w14:paraId="7354E073" w14:textId="77777777" w:rsidR="00C93A33" w:rsidRPr="006F1A02" w:rsidRDefault="00C93A33" w:rsidP="00191ABD">
            <w:pPr>
              <w:rPr>
                <w:rFonts w:ascii="Arial" w:hAnsi="Arial" w:cs="Arial"/>
              </w:rPr>
            </w:pPr>
            <w:r w:rsidRPr="006F1A02">
              <w:rPr>
                <w:rFonts w:ascii="Arial" w:hAnsi="Arial" w:cs="Arial"/>
              </w:rPr>
              <w:t>4LAN210 = 4LAN2101+4LAN2102+4LAN2103+ 4LAN2104 + 4LAN2105</w:t>
            </w:r>
          </w:p>
          <w:p w14:paraId="1A338042" w14:textId="7EFF1CAC" w:rsidR="00C93A33" w:rsidRPr="006F1A02" w:rsidRDefault="00C93A33" w:rsidP="00191ABD">
            <w:pPr>
              <w:rPr>
                <w:rFonts w:ascii="Arial" w:hAnsi="Arial" w:cs="Arial"/>
              </w:rPr>
            </w:pPr>
            <w:r w:rsidRPr="006F1A02">
              <w:rPr>
                <w:rFonts w:ascii="Arial" w:hAnsi="Arial" w:cs="Arial"/>
              </w:rPr>
              <w:t>M01 01/02 tábla 541+…+550+565+…+574+589+…+598+613+…+622+714+…723+738+…+747+762+…771+786+…+795</w:t>
            </w:r>
          </w:p>
        </w:tc>
      </w:tr>
      <w:tr w:rsidR="00C93A33" w:rsidRPr="002A6B71" w14:paraId="1B68BD84"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8052845" w14:textId="77777777" w:rsidR="00C93A33" w:rsidRDefault="00C93A33" w:rsidP="00191ABD">
            <w:pPr>
              <w:autoSpaceDE w:val="0"/>
              <w:autoSpaceDN w:val="0"/>
              <w:adjustRightInd w:val="0"/>
              <w:rPr>
                <w:rFonts w:ascii="Arial" w:hAnsi="Arial" w:cs="Arial"/>
              </w:rPr>
            </w:pPr>
          </w:p>
          <w:p w14:paraId="28E6DE5F" w14:textId="77777777" w:rsidR="00C93A33" w:rsidRPr="002A6B71" w:rsidRDefault="00C93A33" w:rsidP="00191ABD">
            <w:pPr>
              <w:autoSpaceDE w:val="0"/>
              <w:autoSpaceDN w:val="0"/>
              <w:adjustRightInd w:val="0"/>
              <w:rPr>
                <w:rFonts w:ascii="Arial" w:hAnsi="Arial" w:cs="Arial"/>
              </w:rPr>
            </w:pPr>
            <w:r>
              <w:rPr>
                <w:rFonts w:ascii="Arial" w:hAnsi="Arial" w:cs="Arial"/>
              </w:rPr>
              <w:t>4LAN2101</w:t>
            </w:r>
          </w:p>
        </w:tc>
        <w:tc>
          <w:tcPr>
            <w:tcW w:w="3969" w:type="dxa"/>
            <w:tcBorders>
              <w:top w:val="single" w:sz="6" w:space="0" w:color="auto"/>
              <w:left w:val="single" w:sz="6" w:space="0" w:color="auto"/>
              <w:bottom w:val="single" w:sz="6" w:space="0" w:color="auto"/>
              <w:right w:val="single" w:sz="6" w:space="0" w:color="auto"/>
            </w:tcBorders>
            <w:vAlign w:val="center"/>
          </w:tcPr>
          <w:p w14:paraId="3BEDAD4A" w14:textId="0F116DCF" w:rsidR="00C93A33" w:rsidRPr="006F1A02" w:rsidRDefault="00C93A33" w:rsidP="00191ABD">
            <w:pPr>
              <w:rPr>
                <w:rFonts w:ascii="Arial" w:hAnsi="Arial" w:cs="Arial"/>
              </w:rPr>
            </w:pPr>
            <w:r w:rsidRPr="006F1A02">
              <w:rPr>
                <w:rFonts w:ascii="Arial" w:hAnsi="Arial" w:cs="Arial"/>
              </w:rPr>
              <w:t>1 napon belül lejáró külföldi források</w:t>
            </w:r>
            <w:r w:rsidR="003924B1" w:rsidRPr="006F1A02">
              <w:rPr>
                <w:rFonts w:ascii="Arial" w:hAnsi="Arial" w:cs="Arial"/>
              </w:rPr>
              <w:t xml:space="preserve"> </w:t>
            </w:r>
            <w:r w:rsidR="00DF5481" w:rsidRPr="006F1A02">
              <w:rPr>
                <w:rFonts w:ascii="Arial" w:hAnsi="Arial" w:cs="Arial"/>
              </w:rPr>
              <w:t>–</w:t>
            </w:r>
            <w:r w:rsidR="003924B1" w:rsidRPr="006F1A02">
              <w:rPr>
                <w:rFonts w:ascii="Arial" w:hAnsi="Arial" w:cs="Arial"/>
              </w:rPr>
              <w:t xml:space="preserve"> kibocsátott hitelviszonyt megtestesítő értékpapírok nélkül</w:t>
            </w:r>
          </w:p>
        </w:tc>
        <w:tc>
          <w:tcPr>
            <w:tcW w:w="3898" w:type="dxa"/>
            <w:tcBorders>
              <w:top w:val="single" w:sz="6" w:space="0" w:color="auto"/>
              <w:left w:val="single" w:sz="6" w:space="0" w:color="auto"/>
              <w:bottom w:val="single" w:sz="6" w:space="0" w:color="auto"/>
              <w:right w:val="single" w:sz="12" w:space="0" w:color="auto"/>
            </w:tcBorders>
          </w:tcPr>
          <w:p w14:paraId="281DD45D" w14:textId="3623A125" w:rsidR="00C93A33" w:rsidRPr="006F1A02" w:rsidRDefault="00C93A33" w:rsidP="00191ABD">
            <w:pPr>
              <w:rPr>
                <w:rFonts w:ascii="Arial" w:hAnsi="Arial" w:cs="Arial"/>
              </w:rPr>
            </w:pPr>
            <w:r w:rsidRPr="006F1A02">
              <w:rPr>
                <w:rFonts w:ascii="Arial" w:hAnsi="Arial" w:cs="Arial"/>
              </w:rPr>
              <w:t xml:space="preserve">1 napon belül lejáró </w:t>
            </w:r>
          </w:p>
        </w:tc>
      </w:tr>
      <w:tr w:rsidR="00C93A33" w:rsidRPr="002A6B71" w14:paraId="1E8AADFE"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1C3B409B" w14:textId="2AAE57F8" w:rsidR="00C93A33" w:rsidRPr="002A6B71" w:rsidRDefault="00C93A33" w:rsidP="00191ABD">
            <w:pPr>
              <w:autoSpaceDE w:val="0"/>
              <w:autoSpaceDN w:val="0"/>
              <w:adjustRightInd w:val="0"/>
              <w:rPr>
                <w:rFonts w:ascii="Arial" w:hAnsi="Arial" w:cs="Arial"/>
              </w:rPr>
            </w:pPr>
            <w:r>
              <w:rPr>
                <w:rFonts w:ascii="Arial" w:hAnsi="Arial" w:cs="Arial"/>
              </w:rPr>
              <w:t>4LAN2102</w:t>
            </w:r>
          </w:p>
        </w:tc>
        <w:tc>
          <w:tcPr>
            <w:tcW w:w="3969" w:type="dxa"/>
            <w:tcBorders>
              <w:top w:val="single" w:sz="6" w:space="0" w:color="auto"/>
              <w:left w:val="single" w:sz="6" w:space="0" w:color="auto"/>
              <w:bottom w:val="single" w:sz="6" w:space="0" w:color="auto"/>
              <w:right w:val="single" w:sz="6" w:space="0" w:color="auto"/>
            </w:tcBorders>
            <w:vAlign w:val="center"/>
          </w:tcPr>
          <w:p w14:paraId="282A3102" w14:textId="7D71A0A7" w:rsidR="00C93A33" w:rsidRPr="006F1A02" w:rsidRDefault="00C93A33" w:rsidP="00191ABD">
            <w:pPr>
              <w:rPr>
                <w:rFonts w:ascii="Arial" w:hAnsi="Arial" w:cs="Arial"/>
              </w:rPr>
            </w:pPr>
            <w:r w:rsidRPr="006F1A02">
              <w:rPr>
                <w:rFonts w:ascii="Arial" w:hAnsi="Arial" w:cs="Arial"/>
              </w:rPr>
              <w:t>1 héten belül lejáró külföldi források</w:t>
            </w:r>
            <w:r w:rsidR="003924B1" w:rsidRPr="006F1A02">
              <w:rPr>
                <w:rFonts w:ascii="Arial" w:hAnsi="Arial" w:cs="Arial"/>
              </w:rPr>
              <w:t xml:space="preserve"> </w:t>
            </w:r>
            <w:r w:rsidR="00DF5481" w:rsidRPr="006F1A02">
              <w:rPr>
                <w:rFonts w:ascii="Arial" w:hAnsi="Arial" w:cs="Arial"/>
              </w:rPr>
              <w:t>–</w:t>
            </w:r>
            <w:r w:rsidR="003924B1" w:rsidRPr="006F1A02">
              <w:rPr>
                <w:rFonts w:ascii="Arial" w:hAnsi="Arial" w:cs="Arial"/>
              </w:rPr>
              <w:t xml:space="preserve"> kibocsátott hitelviszonyt megtestesítő értékpapírok nélkül</w:t>
            </w:r>
          </w:p>
        </w:tc>
        <w:tc>
          <w:tcPr>
            <w:tcW w:w="3898" w:type="dxa"/>
            <w:tcBorders>
              <w:top w:val="single" w:sz="6" w:space="0" w:color="auto"/>
              <w:left w:val="single" w:sz="6" w:space="0" w:color="auto"/>
              <w:bottom w:val="single" w:sz="6" w:space="0" w:color="auto"/>
              <w:right w:val="single" w:sz="12" w:space="0" w:color="auto"/>
            </w:tcBorders>
          </w:tcPr>
          <w:p w14:paraId="75A6E421" w14:textId="7C252460" w:rsidR="00C93A33" w:rsidRPr="006F1A02" w:rsidRDefault="00C93A33" w:rsidP="00191ABD">
            <w:pPr>
              <w:rPr>
                <w:rFonts w:ascii="Arial" w:hAnsi="Arial" w:cs="Arial"/>
              </w:rPr>
            </w:pPr>
            <w:r w:rsidRPr="006F1A02">
              <w:rPr>
                <w:rFonts w:ascii="Arial" w:hAnsi="Arial" w:cs="Arial"/>
              </w:rPr>
              <w:t xml:space="preserve">1 napon túli lejáratú de 1 héten belül lejáró </w:t>
            </w:r>
          </w:p>
        </w:tc>
      </w:tr>
      <w:tr w:rsidR="00C93A33" w:rsidRPr="002A6B71" w14:paraId="5AABE175"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4941A13F" w14:textId="77777777" w:rsidR="00C93A33" w:rsidRDefault="00C93A33" w:rsidP="00191ABD">
            <w:pPr>
              <w:autoSpaceDE w:val="0"/>
              <w:autoSpaceDN w:val="0"/>
              <w:adjustRightInd w:val="0"/>
              <w:rPr>
                <w:rFonts w:ascii="Arial" w:hAnsi="Arial" w:cs="Arial"/>
              </w:rPr>
            </w:pPr>
          </w:p>
          <w:p w14:paraId="75D3BBA9" w14:textId="77777777" w:rsidR="00C93A33" w:rsidRPr="002A6B71" w:rsidRDefault="00C93A33" w:rsidP="00191ABD">
            <w:pPr>
              <w:autoSpaceDE w:val="0"/>
              <w:autoSpaceDN w:val="0"/>
              <w:adjustRightInd w:val="0"/>
              <w:rPr>
                <w:rFonts w:ascii="Arial" w:hAnsi="Arial" w:cs="Arial"/>
              </w:rPr>
            </w:pPr>
            <w:r>
              <w:rPr>
                <w:rFonts w:ascii="Arial" w:hAnsi="Arial" w:cs="Arial"/>
              </w:rPr>
              <w:t>4LAN2103</w:t>
            </w:r>
          </w:p>
        </w:tc>
        <w:tc>
          <w:tcPr>
            <w:tcW w:w="3969" w:type="dxa"/>
            <w:tcBorders>
              <w:top w:val="single" w:sz="6" w:space="0" w:color="auto"/>
              <w:left w:val="single" w:sz="6" w:space="0" w:color="auto"/>
              <w:bottom w:val="single" w:sz="6" w:space="0" w:color="auto"/>
              <w:right w:val="single" w:sz="6" w:space="0" w:color="auto"/>
            </w:tcBorders>
            <w:vAlign w:val="center"/>
          </w:tcPr>
          <w:p w14:paraId="56D33110" w14:textId="0B2D2586" w:rsidR="00C93A33" w:rsidRPr="006F1A02" w:rsidRDefault="00C93A33" w:rsidP="00191ABD">
            <w:pPr>
              <w:rPr>
                <w:rFonts w:ascii="Arial" w:hAnsi="Arial" w:cs="Arial"/>
              </w:rPr>
            </w:pPr>
            <w:r w:rsidRPr="006F1A02">
              <w:rPr>
                <w:rFonts w:ascii="Arial" w:hAnsi="Arial" w:cs="Arial"/>
              </w:rPr>
              <w:t>1 hónapon belül lejáró külföldi források</w:t>
            </w:r>
            <w:r w:rsidR="003924B1" w:rsidRPr="006F1A02">
              <w:rPr>
                <w:rFonts w:ascii="Arial" w:hAnsi="Arial" w:cs="Arial"/>
              </w:rPr>
              <w:t xml:space="preserve"> </w:t>
            </w:r>
            <w:r w:rsidR="00DF5481" w:rsidRPr="006F1A02">
              <w:rPr>
                <w:rFonts w:ascii="Arial" w:hAnsi="Arial" w:cs="Arial"/>
              </w:rPr>
              <w:t>–</w:t>
            </w:r>
            <w:r w:rsidR="003924B1" w:rsidRPr="006F1A02">
              <w:rPr>
                <w:rFonts w:ascii="Arial" w:hAnsi="Arial" w:cs="Arial"/>
              </w:rPr>
              <w:t xml:space="preserve"> kibocsátott hitelviszonyt megtestesítő értékpapírok nélkül</w:t>
            </w:r>
          </w:p>
        </w:tc>
        <w:tc>
          <w:tcPr>
            <w:tcW w:w="3898" w:type="dxa"/>
            <w:tcBorders>
              <w:top w:val="single" w:sz="6" w:space="0" w:color="auto"/>
              <w:left w:val="single" w:sz="6" w:space="0" w:color="auto"/>
              <w:bottom w:val="single" w:sz="6" w:space="0" w:color="auto"/>
              <w:right w:val="single" w:sz="12" w:space="0" w:color="auto"/>
            </w:tcBorders>
          </w:tcPr>
          <w:p w14:paraId="7F0E1796" w14:textId="513911C7" w:rsidR="00C93A33" w:rsidRPr="006F1A02" w:rsidRDefault="00C93A33" w:rsidP="00191ABD">
            <w:pPr>
              <w:rPr>
                <w:rFonts w:ascii="Arial" w:hAnsi="Arial" w:cs="Arial"/>
              </w:rPr>
            </w:pPr>
            <w:r w:rsidRPr="006F1A02">
              <w:rPr>
                <w:rFonts w:ascii="Arial" w:hAnsi="Arial" w:cs="Arial"/>
              </w:rPr>
              <w:t xml:space="preserve">1 héten túli lejáratú de 1 hónapon belül lejáró </w:t>
            </w:r>
          </w:p>
        </w:tc>
      </w:tr>
      <w:tr w:rsidR="00C93A33" w:rsidRPr="002A6B71" w14:paraId="57156AF9"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0EF52B09" w14:textId="77777777" w:rsidR="00C93A33" w:rsidRDefault="00C93A33" w:rsidP="00191ABD">
            <w:pPr>
              <w:autoSpaceDE w:val="0"/>
              <w:autoSpaceDN w:val="0"/>
              <w:adjustRightInd w:val="0"/>
              <w:rPr>
                <w:rFonts w:ascii="Arial" w:hAnsi="Arial" w:cs="Arial"/>
              </w:rPr>
            </w:pPr>
          </w:p>
          <w:p w14:paraId="6E80B077" w14:textId="77777777" w:rsidR="00C93A33" w:rsidRPr="002A6B71" w:rsidRDefault="00C93A33" w:rsidP="00191ABD">
            <w:pPr>
              <w:autoSpaceDE w:val="0"/>
              <w:autoSpaceDN w:val="0"/>
              <w:adjustRightInd w:val="0"/>
              <w:rPr>
                <w:rFonts w:ascii="Arial" w:hAnsi="Arial" w:cs="Arial"/>
              </w:rPr>
            </w:pPr>
            <w:r>
              <w:rPr>
                <w:rFonts w:ascii="Arial" w:hAnsi="Arial" w:cs="Arial"/>
              </w:rPr>
              <w:t>4LAN2104</w:t>
            </w:r>
          </w:p>
        </w:tc>
        <w:tc>
          <w:tcPr>
            <w:tcW w:w="3969" w:type="dxa"/>
            <w:tcBorders>
              <w:top w:val="single" w:sz="6" w:space="0" w:color="auto"/>
              <w:left w:val="single" w:sz="6" w:space="0" w:color="auto"/>
              <w:bottom w:val="single" w:sz="6" w:space="0" w:color="auto"/>
              <w:right w:val="single" w:sz="6" w:space="0" w:color="auto"/>
            </w:tcBorders>
            <w:vAlign w:val="center"/>
          </w:tcPr>
          <w:p w14:paraId="59FEA7E9" w14:textId="5E054D16" w:rsidR="00C93A33" w:rsidRPr="006F1A02" w:rsidRDefault="00C93A33" w:rsidP="00191ABD">
            <w:pPr>
              <w:rPr>
                <w:rFonts w:ascii="Arial" w:hAnsi="Arial" w:cs="Arial"/>
              </w:rPr>
            </w:pPr>
            <w:r w:rsidRPr="006F1A02">
              <w:rPr>
                <w:rFonts w:ascii="Arial" w:hAnsi="Arial" w:cs="Arial"/>
              </w:rPr>
              <w:t>1 éven belül lejáró külföldi források</w:t>
            </w:r>
            <w:r w:rsidR="003924B1" w:rsidRPr="006F1A02">
              <w:rPr>
                <w:rFonts w:ascii="Arial" w:hAnsi="Arial" w:cs="Arial"/>
              </w:rPr>
              <w:t xml:space="preserve"> </w:t>
            </w:r>
            <w:r w:rsidR="00DF5481" w:rsidRPr="006F1A02">
              <w:rPr>
                <w:rFonts w:ascii="Arial" w:hAnsi="Arial" w:cs="Arial"/>
              </w:rPr>
              <w:t>–</w:t>
            </w:r>
            <w:r w:rsidR="003924B1" w:rsidRPr="006F1A02">
              <w:rPr>
                <w:rFonts w:ascii="Arial" w:hAnsi="Arial" w:cs="Arial"/>
              </w:rPr>
              <w:t xml:space="preserve"> kibocsátott hitelviszonyt megtestesítő értékpapírok nélkül</w:t>
            </w:r>
          </w:p>
        </w:tc>
        <w:tc>
          <w:tcPr>
            <w:tcW w:w="3898" w:type="dxa"/>
            <w:tcBorders>
              <w:top w:val="single" w:sz="6" w:space="0" w:color="auto"/>
              <w:left w:val="single" w:sz="6" w:space="0" w:color="auto"/>
              <w:bottom w:val="single" w:sz="6" w:space="0" w:color="auto"/>
              <w:right w:val="single" w:sz="12" w:space="0" w:color="auto"/>
            </w:tcBorders>
          </w:tcPr>
          <w:p w14:paraId="197C7807" w14:textId="0C6B22CE" w:rsidR="00C93A33" w:rsidRPr="006F1A02" w:rsidRDefault="00C93A33" w:rsidP="00191ABD">
            <w:pPr>
              <w:rPr>
                <w:rFonts w:ascii="Arial" w:hAnsi="Arial" w:cs="Arial"/>
              </w:rPr>
            </w:pPr>
            <w:r w:rsidRPr="006F1A02">
              <w:rPr>
                <w:rFonts w:ascii="Arial" w:hAnsi="Arial" w:cs="Arial"/>
              </w:rPr>
              <w:t xml:space="preserve">1 hónapon túli lejáratú de 1 éven belül lejáró </w:t>
            </w:r>
          </w:p>
        </w:tc>
      </w:tr>
      <w:tr w:rsidR="00C93A33" w:rsidRPr="002A6B71" w14:paraId="5745C5E0" w14:textId="77777777" w:rsidTr="00191ABD">
        <w:trPr>
          <w:trHeight w:val="456"/>
        </w:trPr>
        <w:tc>
          <w:tcPr>
            <w:tcW w:w="1346" w:type="dxa"/>
            <w:tcBorders>
              <w:top w:val="single" w:sz="6" w:space="0" w:color="auto"/>
              <w:left w:val="single" w:sz="12" w:space="0" w:color="auto"/>
              <w:bottom w:val="single" w:sz="6" w:space="0" w:color="auto"/>
              <w:right w:val="single" w:sz="6" w:space="0" w:color="auto"/>
            </w:tcBorders>
            <w:vAlign w:val="center"/>
          </w:tcPr>
          <w:p w14:paraId="6BB5C8C4" w14:textId="77777777" w:rsidR="00C93A33" w:rsidRPr="002A6B71" w:rsidRDefault="00C93A33" w:rsidP="00191ABD">
            <w:pPr>
              <w:autoSpaceDE w:val="0"/>
              <w:autoSpaceDN w:val="0"/>
              <w:adjustRightInd w:val="0"/>
              <w:rPr>
                <w:rFonts w:ascii="Arial" w:hAnsi="Arial" w:cs="Arial"/>
              </w:rPr>
            </w:pPr>
            <w:r>
              <w:rPr>
                <w:rFonts w:ascii="Arial" w:hAnsi="Arial" w:cs="Arial"/>
              </w:rPr>
              <w:t xml:space="preserve"> 4LAN2105</w:t>
            </w:r>
          </w:p>
        </w:tc>
        <w:tc>
          <w:tcPr>
            <w:tcW w:w="3969" w:type="dxa"/>
            <w:tcBorders>
              <w:top w:val="single" w:sz="6" w:space="0" w:color="auto"/>
              <w:left w:val="single" w:sz="6" w:space="0" w:color="auto"/>
              <w:bottom w:val="single" w:sz="6" w:space="0" w:color="auto"/>
              <w:right w:val="single" w:sz="6" w:space="0" w:color="auto"/>
            </w:tcBorders>
            <w:vAlign w:val="center"/>
          </w:tcPr>
          <w:p w14:paraId="37E40023" w14:textId="0522FC33" w:rsidR="00C93A33" w:rsidRPr="006F1A02" w:rsidRDefault="00C93A33" w:rsidP="00191ABD">
            <w:pPr>
              <w:rPr>
                <w:rFonts w:ascii="Arial" w:hAnsi="Arial" w:cs="Arial"/>
              </w:rPr>
            </w:pPr>
            <w:r w:rsidRPr="006F1A02">
              <w:rPr>
                <w:rFonts w:ascii="Arial" w:hAnsi="Arial" w:cs="Arial"/>
              </w:rPr>
              <w:t>1 éven túli lejáró külföldi források</w:t>
            </w:r>
            <w:r w:rsidR="003924B1" w:rsidRPr="006F1A02">
              <w:rPr>
                <w:rFonts w:ascii="Arial" w:hAnsi="Arial" w:cs="Arial"/>
              </w:rPr>
              <w:t xml:space="preserve"> </w:t>
            </w:r>
            <w:r w:rsidR="00DF5481" w:rsidRPr="006F1A02">
              <w:rPr>
                <w:rFonts w:ascii="Arial" w:hAnsi="Arial" w:cs="Arial"/>
              </w:rPr>
              <w:t>–</w:t>
            </w:r>
            <w:r w:rsidR="003924B1" w:rsidRPr="006F1A02">
              <w:rPr>
                <w:rFonts w:ascii="Arial" w:hAnsi="Arial" w:cs="Arial"/>
              </w:rPr>
              <w:t xml:space="preserve"> kibocsátott hitelviszonyt megtestesítő értékpapírok nélkül</w:t>
            </w:r>
          </w:p>
        </w:tc>
        <w:tc>
          <w:tcPr>
            <w:tcW w:w="3898" w:type="dxa"/>
            <w:tcBorders>
              <w:top w:val="single" w:sz="6" w:space="0" w:color="auto"/>
              <w:left w:val="single" w:sz="6" w:space="0" w:color="auto"/>
              <w:bottom w:val="single" w:sz="6" w:space="0" w:color="auto"/>
              <w:right w:val="single" w:sz="12" w:space="0" w:color="auto"/>
            </w:tcBorders>
          </w:tcPr>
          <w:p w14:paraId="40E61F26" w14:textId="2A31EF52" w:rsidR="00C93A33" w:rsidRPr="006F1A02" w:rsidRDefault="00C93A33" w:rsidP="00191ABD">
            <w:pPr>
              <w:rPr>
                <w:rFonts w:ascii="Arial" w:hAnsi="Arial" w:cs="Arial"/>
              </w:rPr>
            </w:pPr>
            <w:r w:rsidRPr="006F1A02">
              <w:rPr>
                <w:rFonts w:ascii="Arial" w:hAnsi="Arial" w:cs="Arial"/>
              </w:rPr>
              <w:t xml:space="preserve">1 éven túli lejáratú </w:t>
            </w:r>
          </w:p>
        </w:tc>
      </w:tr>
      <w:bookmarkEnd w:id="559"/>
    </w:tbl>
    <w:p w14:paraId="43605546" w14:textId="77777777" w:rsidR="00AC2120" w:rsidRPr="002A6B71" w:rsidRDefault="00AC2120" w:rsidP="00AC2120">
      <w:pPr>
        <w:rPr>
          <w:rFonts w:ascii="Arial" w:hAnsi="Arial" w:cs="Arial"/>
        </w:rPr>
      </w:pPr>
    </w:p>
    <w:p w14:paraId="61B43A11" w14:textId="77777777" w:rsidR="00AC2120" w:rsidRPr="002A6B71" w:rsidRDefault="00AC2120" w:rsidP="003F4092"/>
    <w:p w14:paraId="5A247DA2" w14:textId="44128527" w:rsidR="00C86053" w:rsidRPr="002A6B71" w:rsidRDefault="009C1755" w:rsidP="00C86053">
      <w:pPr>
        <w:pStyle w:val="Cmsor4"/>
        <w:spacing w:before="0" w:after="0"/>
        <w:rPr>
          <w:rFonts w:ascii="Arial" w:eastAsia="Calibri" w:hAnsi="Arial" w:cs="Arial"/>
          <w:sz w:val="20"/>
          <w:szCs w:val="20"/>
          <w:lang w:val="hu-HU"/>
        </w:rPr>
      </w:pPr>
      <w:bookmarkStart w:id="560" w:name="_Toc370821116"/>
      <w:bookmarkStart w:id="561" w:name="_Toc374007520"/>
      <w:bookmarkStart w:id="562" w:name="_Toc374453719"/>
      <w:bookmarkStart w:id="563" w:name="_Hlk519156314"/>
      <w:bookmarkStart w:id="564" w:name="_Hlk519156039"/>
      <w:bookmarkStart w:id="565" w:name="_Toc360536280"/>
      <w:del w:id="566" w:author="MNB" w:date="2026-07-03T16:22:00Z" w16du:dateUtc="2026-07-03T14:22:00Z">
        <w:r w:rsidDel="002C5DF1">
          <w:rPr>
            <w:rFonts w:ascii="Arial" w:eastAsia="Calibri" w:hAnsi="Arial" w:cs="Arial"/>
            <w:sz w:val="20"/>
            <w:szCs w:val="20"/>
            <w:lang w:val="hu-HU"/>
          </w:rPr>
          <w:delText>24</w:delText>
        </w:r>
      </w:del>
      <w:ins w:id="567" w:author="MNB" w:date="2026-07-03T16:22:00Z" w16du:dateUtc="2026-07-03T14:22:00Z">
        <w:r w:rsidR="002C5DF1">
          <w:rPr>
            <w:rFonts w:ascii="Arial" w:eastAsia="Calibri" w:hAnsi="Arial" w:cs="Arial"/>
            <w:sz w:val="20"/>
            <w:szCs w:val="20"/>
            <w:lang w:val="hu-HU"/>
          </w:rPr>
          <w:t>21</w:t>
        </w:r>
      </w:ins>
      <w:r w:rsidR="006252DE" w:rsidRPr="002A6B71">
        <w:rPr>
          <w:rFonts w:ascii="Arial" w:eastAsia="Calibri" w:hAnsi="Arial" w:cs="Arial"/>
          <w:sz w:val="20"/>
          <w:szCs w:val="20"/>
          <w:lang w:val="hu-HU"/>
        </w:rPr>
        <w:t xml:space="preserve">. </w:t>
      </w:r>
      <w:r w:rsidR="00563482" w:rsidRPr="002A6B71">
        <w:rPr>
          <w:rFonts w:ascii="Arial" w:eastAsia="Calibri" w:hAnsi="Arial" w:cs="Arial"/>
          <w:sz w:val="20"/>
          <w:szCs w:val="20"/>
        </w:rPr>
        <w:t>CASHFLOW</w:t>
      </w:r>
      <w:bookmarkEnd w:id="560"/>
      <w:bookmarkEnd w:id="561"/>
      <w:bookmarkEnd w:id="562"/>
      <w:r w:rsidR="00A51209" w:rsidRPr="002A6B71">
        <w:rPr>
          <w:rFonts w:ascii="Arial" w:eastAsia="Calibri" w:hAnsi="Arial" w:cs="Arial"/>
          <w:sz w:val="20"/>
          <w:szCs w:val="20"/>
          <w:lang w:val="hu-HU"/>
        </w:rPr>
        <w:t xml:space="preserve"> Cash-Flow jelentés</w:t>
      </w:r>
    </w:p>
    <w:p w14:paraId="44F4996D" w14:textId="77777777" w:rsidR="00C86053" w:rsidRPr="002A6B71" w:rsidRDefault="00C86053" w:rsidP="00B452EA">
      <w:pPr>
        <w:autoSpaceDE w:val="0"/>
        <w:autoSpaceDN w:val="0"/>
        <w:adjustRightInd w:val="0"/>
        <w:jc w:val="both"/>
        <w:rPr>
          <w:rFonts w:ascii="Arial" w:eastAsia="Calibri" w:hAnsi="Arial" w:cs="Arial"/>
          <w:b/>
          <w:bCs/>
        </w:rPr>
      </w:pPr>
    </w:p>
    <w:p w14:paraId="39A82DF8" w14:textId="77777777"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t>A tábla a hitelintézet következő harminc napra vonatkozó likviditási pozícióját mutatja napi bontásban, valamint lehetővé teszi a hitelintézetek esetén a hitelintézetek rövidtávú likviditási helyzetének megítélését.</w:t>
      </w:r>
    </w:p>
    <w:p w14:paraId="03F84C9A" w14:textId="77777777" w:rsidR="00B452EA" w:rsidRPr="002840AB" w:rsidRDefault="00B452EA" w:rsidP="00B452EA">
      <w:pPr>
        <w:autoSpaceDE w:val="0"/>
        <w:autoSpaceDN w:val="0"/>
        <w:adjustRightInd w:val="0"/>
        <w:jc w:val="both"/>
        <w:rPr>
          <w:rFonts w:ascii="Arial" w:eastAsia="Calibri" w:hAnsi="Arial" w:cs="Arial"/>
        </w:rPr>
      </w:pPr>
    </w:p>
    <w:p w14:paraId="679F6AB0" w14:textId="77777777" w:rsidR="00B452EA" w:rsidRPr="002840AB" w:rsidRDefault="00B452EA" w:rsidP="00B452EA">
      <w:pPr>
        <w:autoSpaceDE w:val="0"/>
        <w:autoSpaceDN w:val="0"/>
        <w:adjustRightInd w:val="0"/>
        <w:jc w:val="both"/>
        <w:rPr>
          <w:rFonts w:ascii="Arial" w:eastAsia="Calibri" w:hAnsi="Arial" w:cs="Arial"/>
        </w:rPr>
      </w:pPr>
      <w:bookmarkStart w:id="568" w:name="_Hlk3387793"/>
      <w:r w:rsidRPr="002840AB">
        <w:rPr>
          <w:rFonts w:ascii="Arial" w:eastAsia="Calibri" w:hAnsi="Arial" w:cs="Arial"/>
        </w:rPr>
        <w:t xml:space="preserve">Az azonnali </w:t>
      </w:r>
      <w:r>
        <w:rPr>
          <w:rFonts w:ascii="Arial" w:eastAsia="Calibri" w:hAnsi="Arial" w:cs="Arial"/>
        </w:rPr>
        <w:t>elszámolás</w:t>
      </w:r>
      <w:r w:rsidRPr="002840AB">
        <w:rPr>
          <w:rFonts w:ascii="Arial" w:eastAsia="Calibri" w:hAnsi="Arial" w:cs="Arial"/>
        </w:rPr>
        <w:t xml:space="preserve"> keretében a napi zárást követően </w:t>
      </w:r>
      <w:r>
        <w:rPr>
          <w:rFonts w:ascii="Arial" w:eastAsia="Calibri" w:hAnsi="Arial" w:cs="Arial"/>
        </w:rPr>
        <w:t>lebonyolított</w:t>
      </w:r>
      <w:r w:rsidRPr="002840AB">
        <w:rPr>
          <w:rFonts w:ascii="Arial" w:eastAsia="Calibri" w:hAnsi="Arial" w:cs="Arial"/>
        </w:rPr>
        <w:t xml:space="preserve"> tranzakciókat a tárgynapot követő munkanapra vonatkozóan küldendő jelentésben kell szerepeltetni (a pénteki zárást követően elszámolt, illetve a szombati és a vasárnapi tranzakciókat a hétfői munkanapra vonatkozó jelentésben kell szerepeltetni, kedden).</w:t>
      </w:r>
    </w:p>
    <w:bookmarkEnd w:id="568"/>
    <w:p w14:paraId="69CCCB5C" w14:textId="77777777" w:rsidR="00B452EA" w:rsidRPr="002840AB" w:rsidRDefault="00B452EA" w:rsidP="00B452EA">
      <w:pPr>
        <w:autoSpaceDE w:val="0"/>
        <w:autoSpaceDN w:val="0"/>
        <w:adjustRightInd w:val="0"/>
        <w:jc w:val="both"/>
        <w:rPr>
          <w:rFonts w:ascii="Arial" w:eastAsia="Calibri" w:hAnsi="Arial" w:cs="Arial"/>
        </w:rPr>
      </w:pPr>
    </w:p>
    <w:p w14:paraId="70A27810" w14:textId="402D6F0C" w:rsidR="00B452EA" w:rsidRPr="006F1A02" w:rsidRDefault="0082014E" w:rsidP="00B452EA">
      <w:pPr>
        <w:jc w:val="both"/>
        <w:rPr>
          <w:rFonts w:ascii="Arial" w:hAnsi="Arial" w:cs="Arial"/>
        </w:rPr>
      </w:pPr>
      <w:r w:rsidRPr="006F1A02">
        <w:rPr>
          <w:rFonts w:ascii="Arial" w:hAnsi="Arial" w:cs="Arial"/>
        </w:rPr>
        <w:t>A</w:t>
      </w:r>
      <w:r w:rsidR="00B452EA" w:rsidRPr="006F1A02">
        <w:rPr>
          <w:rFonts w:ascii="Arial" w:hAnsi="Arial" w:cs="Arial"/>
        </w:rPr>
        <w:t>z adatszolgáltatás</w:t>
      </w:r>
      <w:r w:rsidRPr="006F1A02">
        <w:rPr>
          <w:rFonts w:ascii="Arial" w:hAnsi="Arial" w:cs="Arial"/>
        </w:rPr>
        <w:t>t akkor is teljesíteni kell, ha</w:t>
      </w:r>
      <w:r w:rsidR="00B452EA" w:rsidRPr="006F1A02">
        <w:rPr>
          <w:rFonts w:ascii="Arial" w:hAnsi="Arial" w:cs="Arial"/>
        </w:rPr>
        <w:t xml:space="preserve"> </w:t>
      </w:r>
      <w:r w:rsidR="00AC0FA6" w:rsidRPr="006F1A02">
        <w:rPr>
          <w:rFonts w:ascii="Arial" w:hAnsi="Arial" w:cs="Arial"/>
        </w:rPr>
        <w:t xml:space="preserve">annak </w:t>
      </w:r>
      <w:r w:rsidR="00B452EA" w:rsidRPr="006F1A02">
        <w:rPr>
          <w:rFonts w:ascii="Arial" w:hAnsi="Arial" w:cs="Arial"/>
        </w:rPr>
        <w:t xml:space="preserve">vonatkozási időpontja </w:t>
      </w:r>
      <w:r w:rsidR="00AC0FA6" w:rsidRPr="006F1A02">
        <w:rPr>
          <w:rFonts w:ascii="Arial" w:hAnsi="Arial" w:cs="Arial"/>
        </w:rPr>
        <w:t>egyedi – a Hpt. 286. §</w:t>
      </w:r>
      <w:r w:rsidR="001675CD" w:rsidRPr="006F1A02">
        <w:rPr>
          <w:rFonts w:ascii="Arial" w:hAnsi="Arial" w:cs="Arial"/>
        </w:rPr>
        <w:t>-a</w:t>
      </w:r>
      <w:r w:rsidR="00AC0FA6" w:rsidRPr="006F1A02">
        <w:rPr>
          <w:rFonts w:ascii="Arial" w:hAnsi="Arial" w:cs="Arial"/>
        </w:rPr>
        <w:t xml:space="preserve"> alapján tartott </w:t>
      </w:r>
      <w:r w:rsidR="001675CD" w:rsidRPr="006F1A02">
        <w:rPr>
          <w:rFonts w:ascii="Arial" w:hAnsi="Arial" w:cs="Arial"/>
        </w:rPr>
        <w:t>–</w:t>
      </w:r>
      <w:r w:rsidR="00AC0FA6" w:rsidRPr="006F1A02">
        <w:rPr>
          <w:rFonts w:ascii="Arial" w:hAnsi="Arial" w:cs="Arial"/>
        </w:rPr>
        <w:t xml:space="preserve"> </w:t>
      </w:r>
      <w:r w:rsidR="00B452EA" w:rsidRPr="006F1A02">
        <w:rPr>
          <w:rFonts w:ascii="Arial" w:hAnsi="Arial" w:cs="Arial"/>
        </w:rPr>
        <w:t>bankszünnapra esik,</w:t>
      </w:r>
      <w:r w:rsidRPr="006F1A02">
        <w:rPr>
          <w:rFonts w:ascii="Arial" w:hAnsi="Arial" w:cs="Arial"/>
        </w:rPr>
        <w:t xml:space="preserve"> tranzakció hiányában a megelőző munkanapi értékekkel</w:t>
      </w:r>
      <w:r w:rsidR="003A2C70" w:rsidRPr="006F1A02">
        <w:rPr>
          <w:rFonts w:ascii="Arial" w:hAnsi="Arial" w:cs="Arial"/>
        </w:rPr>
        <w:t xml:space="preserve"> kitöltve</w:t>
      </w:r>
      <w:r w:rsidR="00B452EA" w:rsidRPr="006F1A02">
        <w:rPr>
          <w:rFonts w:ascii="Arial" w:hAnsi="Arial" w:cs="Arial"/>
        </w:rPr>
        <w:t>.</w:t>
      </w:r>
    </w:p>
    <w:p w14:paraId="20E688BD" w14:textId="77777777" w:rsidR="00B452EA" w:rsidRPr="002840AB" w:rsidRDefault="00B452EA" w:rsidP="00B452EA">
      <w:pPr>
        <w:jc w:val="both"/>
        <w:rPr>
          <w:rFonts w:ascii="Arial" w:hAnsi="Arial" w:cs="Arial"/>
        </w:rPr>
      </w:pPr>
      <w:r w:rsidRPr="002840AB">
        <w:rPr>
          <w:rFonts w:ascii="Arial" w:hAnsi="Arial" w:cs="Arial"/>
        </w:rPr>
        <w:t>Ha az adatszolgáltatás teljesítési határideje bankszünnapra esik, és ezért az adatszolgáltató aznap adatszolgáltatást nem tud küldeni, akkor a bankszünnapon teljesítendő adatszolgáltatásokat a következő – nem bankszünnap – munkanapon kell határidőre teljesíteni.</w:t>
      </w:r>
    </w:p>
    <w:p w14:paraId="471889C9" w14:textId="77777777" w:rsidR="00B452EA" w:rsidRPr="002840AB" w:rsidRDefault="00B452EA" w:rsidP="00B452EA">
      <w:pPr>
        <w:jc w:val="both"/>
        <w:rPr>
          <w:rFonts w:ascii="Arial" w:hAnsi="Arial" w:cs="Arial"/>
          <w:b/>
          <w:snapToGrid w:val="0"/>
        </w:rPr>
      </w:pPr>
    </w:p>
    <w:p w14:paraId="136AB6AB" w14:textId="77777777"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t>Az adatszolgáltatás fő devizanemenkénti bontásban tartalmazza az adatszolgáltatás teljesítésének napját megelőző vonatkozási nap (T nap) zárásig az adatszolgáltató saját nevében, saját kockázatára megkötött szerződések alapján a következő harminc napon be- és kiáramló tételeket, napi bontásban. Az adatszolgáltatás nem tartalmazza a jövőben tervezett, de még meg nem kötött ügyleteket.</w:t>
      </w:r>
    </w:p>
    <w:p w14:paraId="7FEE7F01" w14:textId="5882C232"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t xml:space="preserve">Az adatszolgáltatás csak a Treasury likviditási pozíciójához figyelembe vett tételeket tartalmazza, vagyis az ügyfélkihelyezések és -betétek miatti pénzmozgásokat – az egyes repóügyletek és nagybetétek kivételével – nem. Ennek megfelelően a kitöltés során figyelmen kívül kell hagyni az ügyfelek megbízásából kötött </w:t>
      </w:r>
      <w:r w:rsidR="00C3727B">
        <w:rPr>
          <w:rFonts w:ascii="Arial" w:eastAsia="Calibri" w:hAnsi="Arial" w:cs="Arial"/>
        </w:rPr>
        <w:t xml:space="preserve">– </w:t>
      </w:r>
      <w:r w:rsidRPr="002840AB">
        <w:rPr>
          <w:rFonts w:ascii="Arial" w:eastAsia="Calibri" w:hAnsi="Arial" w:cs="Arial"/>
        </w:rPr>
        <w:t>értékesítés jellegű</w:t>
      </w:r>
      <w:r w:rsidR="00C3727B">
        <w:rPr>
          <w:rFonts w:ascii="Arial" w:eastAsia="Calibri" w:hAnsi="Arial" w:cs="Arial"/>
        </w:rPr>
        <w:t xml:space="preserve"> –</w:t>
      </w:r>
      <w:r w:rsidRPr="002840AB">
        <w:rPr>
          <w:rFonts w:ascii="Arial" w:eastAsia="Calibri" w:hAnsi="Arial" w:cs="Arial"/>
        </w:rPr>
        <w:t>, és ezek fedezésére megkötött ellentétes irányú ügyleteket. Amennyiben erre az adatszolgáltató belső nyilvántartó rendszere nem képes, akkor mind az ügyféltételt, mind a fedezeti párját jelenteni kell, úgy, hogy azok nullára zárják egymást.</w:t>
      </w:r>
    </w:p>
    <w:p w14:paraId="2B4CBD82" w14:textId="0DBB7824"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t>A cash-flow tételek a derivatív ügyletekkel kapcsolatos pótlólagos fedezetet biztosító letéti követelményszámlákon</w:t>
      </w:r>
      <w:r w:rsidR="00C3727B">
        <w:rPr>
          <w:rFonts w:ascii="Arial" w:eastAsia="Calibri" w:hAnsi="Arial" w:cs="Arial"/>
        </w:rPr>
        <w:t xml:space="preserve"> – </w:t>
      </w:r>
      <w:r w:rsidRPr="002840AB">
        <w:rPr>
          <w:rFonts w:ascii="Arial" w:eastAsia="Calibri" w:hAnsi="Arial" w:cs="Arial"/>
        </w:rPr>
        <w:t>„margin számlák”</w:t>
      </w:r>
      <w:r w:rsidR="00C3727B">
        <w:rPr>
          <w:rFonts w:ascii="Arial" w:eastAsia="Calibri" w:hAnsi="Arial" w:cs="Arial"/>
        </w:rPr>
        <w:t xml:space="preserve"> –</w:t>
      </w:r>
      <w:r w:rsidRPr="002840AB">
        <w:rPr>
          <w:rFonts w:ascii="Arial" w:eastAsia="Calibri" w:hAnsi="Arial" w:cs="Arial"/>
        </w:rPr>
        <w:t xml:space="preserve"> elhelyezett kihelyezésekhez kapcsolódó szerződés szerinti pénzmozgásokat nem tartalmazzák.</w:t>
      </w:r>
    </w:p>
    <w:p w14:paraId="3A0EEFD4" w14:textId="77777777"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t>A munkaszüneti napokat követő jelentési napokon, a munkaszüneti napokon lejáró tételeket is a jelentési nap cash-flow-jában szükséges feltüntetni.</w:t>
      </w:r>
    </w:p>
    <w:p w14:paraId="6A137C6B" w14:textId="77777777"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t>A külföldi devizában denominált tételek esetén az átszámítás árfolyama az adatszolgáltatás teljesítésének napját megelőző vonatkozási napi (T napi) hivatalos MNB devizaárfolyam.</w:t>
      </w:r>
    </w:p>
    <w:p w14:paraId="0898FE00" w14:textId="54E33764" w:rsidR="00B452EA" w:rsidRPr="002840AB" w:rsidRDefault="00B452EA" w:rsidP="00B452EA">
      <w:pPr>
        <w:autoSpaceDE w:val="0"/>
        <w:autoSpaceDN w:val="0"/>
        <w:adjustRightInd w:val="0"/>
        <w:jc w:val="both"/>
        <w:rPr>
          <w:rFonts w:ascii="Arial" w:eastAsia="Calibri" w:hAnsi="Arial" w:cs="Arial"/>
        </w:rPr>
      </w:pPr>
      <w:r w:rsidRPr="002840AB">
        <w:rPr>
          <w:rFonts w:ascii="Arial" w:eastAsia="Calibri" w:hAnsi="Arial" w:cs="Arial"/>
        </w:rPr>
        <w:lastRenderedPageBreak/>
        <w:t>A táblák első oszlopában meghatározott 1. nap alatt az adatszolgáltatás teljesítésének napja (T+1. munkanap) értendő.</w:t>
      </w:r>
      <w:r w:rsidR="005E36CB">
        <w:rPr>
          <w:rFonts w:ascii="Arial" w:eastAsia="Calibri" w:hAnsi="Arial" w:cs="Arial"/>
        </w:rPr>
        <w:t xml:space="preserve"> </w:t>
      </w:r>
      <w:r w:rsidR="00DC3C14">
        <w:rPr>
          <w:rFonts w:ascii="Arial" w:eastAsia="Calibri" w:hAnsi="Arial" w:cs="Arial"/>
        </w:rPr>
        <w:t>Ennek megfelelően, h</w:t>
      </w:r>
      <w:r w:rsidR="005E36CB">
        <w:rPr>
          <w:rFonts w:ascii="Arial" w:eastAsia="Calibri" w:hAnsi="Arial" w:cs="Arial"/>
        </w:rPr>
        <w:t xml:space="preserve">a a jelentés vonatkozási </w:t>
      </w:r>
      <w:r w:rsidR="007E4ED6">
        <w:rPr>
          <w:rFonts w:ascii="Arial" w:eastAsia="Calibri" w:hAnsi="Arial" w:cs="Arial"/>
        </w:rPr>
        <w:t>napja</w:t>
      </w:r>
      <w:r w:rsidR="005E36CB">
        <w:rPr>
          <w:rFonts w:ascii="Arial" w:eastAsia="Calibri" w:hAnsi="Arial" w:cs="Arial"/>
        </w:rPr>
        <w:t xml:space="preserve"> péntek, akkor az első oszlopban a hétfői napra vonatkozó pénzáramlások jelentendők. A 30 napos időhorizont többi munkaszüneti napját üres oszlopokkal kell jelölni.</w:t>
      </w:r>
    </w:p>
    <w:p w14:paraId="7054F367" w14:textId="675F1634" w:rsidR="00B452EA" w:rsidRPr="001D21CD" w:rsidRDefault="00B452EA" w:rsidP="00B452EA">
      <w:pPr>
        <w:autoSpaceDE w:val="0"/>
        <w:autoSpaceDN w:val="0"/>
        <w:adjustRightInd w:val="0"/>
        <w:jc w:val="both"/>
        <w:rPr>
          <w:rFonts w:ascii="Arial" w:eastAsia="Calibri" w:hAnsi="Arial" w:cs="Arial"/>
        </w:rPr>
      </w:pPr>
      <w:r w:rsidRPr="001D21CD">
        <w:rPr>
          <w:rFonts w:ascii="Arial" w:eastAsia="Calibri" w:hAnsi="Arial" w:cs="Arial"/>
        </w:rPr>
        <w:t>Az egyes oszlopokban csak az adott napon ki-, illetve beáramló tételeket, tehát nem kumulált állományokat kell jelenteni. A beáramló tételeket pozitív előjellel, míg a kiáramló tételeket negatív előjellel kell szerepeltetni.</w:t>
      </w:r>
      <w:r w:rsidR="00B77C2E" w:rsidRPr="001D21CD">
        <w:rPr>
          <w:rFonts w:ascii="Arial" w:hAnsi="Arial" w:cs="Arial"/>
        </w:rPr>
        <w:t xml:space="preserve"> A tényleges, azaz a kamatokat is tartalmazó pénzáramlásokat kell jelenteni.</w:t>
      </w:r>
      <w:r w:rsidR="00B77C2E" w:rsidRPr="001D21CD">
        <w:rPr>
          <w:rFonts w:ascii="Arial" w:eastAsia="Calibri" w:hAnsi="Arial" w:cs="Arial"/>
        </w:rPr>
        <w:t xml:space="preserve"> </w:t>
      </w:r>
    </w:p>
    <w:p w14:paraId="71552F58" w14:textId="77777777" w:rsidR="002A5E4B" w:rsidRPr="001D21CD" w:rsidRDefault="002A5E4B" w:rsidP="00BC0776">
      <w:pPr>
        <w:autoSpaceDE w:val="0"/>
        <w:autoSpaceDN w:val="0"/>
        <w:adjustRightInd w:val="0"/>
        <w:jc w:val="both"/>
        <w:rPr>
          <w:rFonts w:ascii="Arial" w:eastAsia="Calibri" w:hAnsi="Arial" w:cs="Arial"/>
        </w:rPr>
      </w:pPr>
    </w:p>
    <w:p w14:paraId="6C062ABE" w14:textId="77777777" w:rsidR="00BC0776" w:rsidRPr="002A6B71" w:rsidRDefault="00BC0776" w:rsidP="00BC0776">
      <w:pPr>
        <w:autoSpaceDE w:val="0"/>
        <w:autoSpaceDN w:val="0"/>
        <w:adjustRightInd w:val="0"/>
        <w:jc w:val="both"/>
        <w:rPr>
          <w:rFonts w:ascii="Arial" w:eastAsia="Calibri" w:hAnsi="Arial" w:cs="Arial"/>
        </w:rPr>
      </w:pPr>
    </w:p>
    <w:p w14:paraId="43A2AAE4" w14:textId="77777777" w:rsidR="00BC0776" w:rsidRPr="002A6B71" w:rsidRDefault="00563482" w:rsidP="00BC0776">
      <w:pPr>
        <w:jc w:val="both"/>
        <w:rPr>
          <w:rFonts w:ascii="Arial" w:hAnsi="Arial" w:cs="Arial"/>
          <w:b/>
          <w:snapToGrid w:val="0"/>
        </w:rPr>
      </w:pPr>
      <w:r w:rsidRPr="002A6B71">
        <w:rPr>
          <w:rFonts w:ascii="Arial" w:hAnsi="Arial" w:cs="Arial"/>
          <w:b/>
          <w:snapToGrid w:val="0"/>
        </w:rPr>
        <w:t>A tábla sorai</w:t>
      </w:r>
    </w:p>
    <w:p w14:paraId="5282CE02" w14:textId="77777777" w:rsidR="00BC0776" w:rsidRPr="002A6B71" w:rsidRDefault="00BC0776" w:rsidP="00BC0776">
      <w:pPr>
        <w:autoSpaceDE w:val="0"/>
        <w:autoSpaceDN w:val="0"/>
        <w:adjustRightInd w:val="0"/>
        <w:jc w:val="both"/>
        <w:rPr>
          <w:rFonts w:ascii="Arial" w:eastAsia="Calibri" w:hAnsi="Arial" w:cs="Arial"/>
        </w:rPr>
      </w:pPr>
    </w:p>
    <w:p w14:paraId="7F26131E" w14:textId="609136E7" w:rsidR="00BC0776" w:rsidRPr="002A6B71" w:rsidRDefault="00563482" w:rsidP="009B5C64">
      <w:pPr>
        <w:pStyle w:val="Listaszerbekezds"/>
        <w:ind w:left="0"/>
        <w:rPr>
          <w:rFonts w:ascii="Arial" w:eastAsia="Calibri" w:hAnsi="Arial" w:cs="Arial"/>
          <w:b/>
          <w:sz w:val="20"/>
          <w:szCs w:val="20"/>
        </w:rPr>
      </w:pPr>
      <w:r w:rsidRPr="002A6B71">
        <w:rPr>
          <w:rFonts w:ascii="Arial" w:eastAsia="Calibri" w:hAnsi="Arial" w:cs="Arial"/>
          <w:b/>
          <w:sz w:val="20"/>
          <w:szCs w:val="20"/>
        </w:rPr>
        <w:t>Fő devizanemenként (1</w:t>
      </w:r>
      <w:r w:rsidR="00730A38">
        <w:rPr>
          <w:rFonts w:ascii="Arial" w:eastAsia="Calibri" w:hAnsi="Arial" w:cs="Arial"/>
          <w:b/>
          <w:sz w:val="20"/>
          <w:szCs w:val="20"/>
          <w:lang w:val="hu-HU"/>
        </w:rPr>
        <w:t xml:space="preserve"> – </w:t>
      </w:r>
      <w:r w:rsidRPr="002A6B71">
        <w:rPr>
          <w:rFonts w:ascii="Arial" w:eastAsia="Calibri" w:hAnsi="Arial" w:cs="Arial"/>
          <w:b/>
          <w:sz w:val="20"/>
          <w:szCs w:val="20"/>
        </w:rPr>
        <w:t>HUF, 2</w:t>
      </w:r>
      <w:r w:rsidR="00730A38">
        <w:rPr>
          <w:rFonts w:ascii="Arial" w:eastAsia="Calibri" w:hAnsi="Arial" w:cs="Arial"/>
          <w:b/>
          <w:sz w:val="20"/>
          <w:szCs w:val="20"/>
          <w:lang w:val="hu-HU"/>
        </w:rPr>
        <w:t xml:space="preserve"> – </w:t>
      </w:r>
      <w:r w:rsidRPr="002A6B71">
        <w:rPr>
          <w:rFonts w:ascii="Arial" w:eastAsia="Calibri" w:hAnsi="Arial" w:cs="Arial"/>
          <w:b/>
          <w:sz w:val="20"/>
          <w:szCs w:val="20"/>
        </w:rPr>
        <w:t>EUR, 3</w:t>
      </w:r>
      <w:r w:rsidR="00730A38">
        <w:rPr>
          <w:rFonts w:ascii="Arial" w:eastAsia="Calibri" w:hAnsi="Arial" w:cs="Arial"/>
          <w:b/>
          <w:sz w:val="20"/>
          <w:szCs w:val="20"/>
          <w:lang w:val="hu-HU"/>
        </w:rPr>
        <w:t xml:space="preserve"> – </w:t>
      </w:r>
      <w:r w:rsidRPr="002A6B71">
        <w:rPr>
          <w:rFonts w:ascii="Arial" w:eastAsia="Calibri" w:hAnsi="Arial" w:cs="Arial"/>
          <w:b/>
          <w:sz w:val="20"/>
          <w:szCs w:val="20"/>
        </w:rPr>
        <w:t>USD, 4</w:t>
      </w:r>
      <w:r w:rsidR="00730A38">
        <w:rPr>
          <w:rFonts w:ascii="Arial" w:eastAsia="Calibri" w:hAnsi="Arial" w:cs="Arial"/>
          <w:b/>
          <w:sz w:val="20"/>
          <w:szCs w:val="20"/>
          <w:lang w:val="hu-HU"/>
        </w:rPr>
        <w:t xml:space="preserve"> – </w:t>
      </w:r>
      <w:r w:rsidRPr="002A6B71">
        <w:rPr>
          <w:rFonts w:ascii="Arial" w:eastAsia="Calibri" w:hAnsi="Arial" w:cs="Arial"/>
          <w:b/>
          <w:sz w:val="20"/>
          <w:szCs w:val="20"/>
        </w:rPr>
        <w:t>CHF, 5</w:t>
      </w:r>
      <w:r w:rsidR="00730A38">
        <w:rPr>
          <w:rFonts w:ascii="Arial" w:eastAsia="Calibri" w:hAnsi="Arial" w:cs="Arial"/>
          <w:b/>
          <w:sz w:val="20"/>
          <w:szCs w:val="20"/>
          <w:lang w:val="hu-HU"/>
        </w:rPr>
        <w:t xml:space="preserve"> – </w:t>
      </w:r>
      <w:r w:rsidRPr="002A6B71">
        <w:rPr>
          <w:rFonts w:ascii="Arial" w:eastAsia="Calibri" w:hAnsi="Arial" w:cs="Arial"/>
          <w:b/>
          <w:sz w:val="20"/>
          <w:szCs w:val="20"/>
        </w:rPr>
        <w:t>Egyéb deviza portfólió) ismétlődő sorok</w:t>
      </w:r>
    </w:p>
    <w:p w14:paraId="72B8516B" w14:textId="77777777" w:rsidR="00BC0776" w:rsidRPr="002A6B71" w:rsidRDefault="00BC0776" w:rsidP="00BC0776">
      <w:pPr>
        <w:autoSpaceDE w:val="0"/>
        <w:autoSpaceDN w:val="0"/>
        <w:adjustRightInd w:val="0"/>
        <w:jc w:val="both"/>
        <w:rPr>
          <w:rFonts w:ascii="Arial" w:eastAsia="Calibri" w:hAnsi="Arial" w:cs="Arial"/>
        </w:rPr>
      </w:pPr>
    </w:p>
    <w:p w14:paraId="241868E3" w14:textId="7D7A72D1" w:rsidR="00BC0776"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CASHFLOWX01</w:t>
      </w:r>
      <w:r w:rsidRPr="002A6B71">
        <w:rPr>
          <w:rFonts w:ascii="Arial" w:eastAsia="Calibri" w:hAnsi="Arial" w:cs="Arial"/>
        </w:rPr>
        <w:t xml:space="preserve"> </w:t>
      </w:r>
      <w:r w:rsidRPr="002A6B71">
        <w:rPr>
          <w:rFonts w:ascii="Arial" w:eastAsia="Calibri" w:hAnsi="Arial" w:cs="Arial"/>
          <w:b/>
        </w:rPr>
        <w:t xml:space="preserve">Bankközi </w:t>
      </w:r>
      <w:r w:rsidR="00D63F2D" w:rsidRPr="00502DA3">
        <w:rPr>
          <w:rFonts w:ascii="Arial" w:eastAsia="Calibri" w:hAnsi="Arial" w:cs="Arial"/>
          <w:b/>
        </w:rPr>
        <w:t>k</w:t>
      </w:r>
      <w:r w:rsidRPr="00F5590B">
        <w:rPr>
          <w:rFonts w:ascii="Arial" w:eastAsia="Calibri" w:hAnsi="Arial" w:cs="Arial"/>
          <w:b/>
        </w:rPr>
        <w:t>ihelyezés</w:t>
      </w:r>
      <w:r w:rsidR="00C528CC" w:rsidRPr="00F5590B">
        <w:rPr>
          <w:rFonts w:ascii="Arial" w:eastAsia="Calibri" w:hAnsi="Arial" w:cs="Arial"/>
          <w:b/>
        </w:rPr>
        <w:t>, hitelfelvétel</w:t>
      </w:r>
      <w:r w:rsidRPr="002A6B71">
        <w:rPr>
          <w:rFonts w:ascii="Arial" w:eastAsia="Calibri" w:hAnsi="Arial" w:cs="Arial"/>
        </w:rPr>
        <w:t xml:space="preserve"> sorokon (ahol az „X” az adott devizához tartozó számot helyettesíti) kell kimutatni a megkötött szerződések alapján azon bankközi, illetve </w:t>
      </w:r>
      <w:r w:rsidR="00236503" w:rsidRPr="002A6B71">
        <w:rPr>
          <w:rFonts w:ascii="Arial" w:eastAsia="Calibri" w:hAnsi="Arial" w:cs="Arial"/>
        </w:rPr>
        <w:t xml:space="preserve">központi bank </w:t>
      </w:r>
      <w:r w:rsidRPr="002A6B71">
        <w:rPr>
          <w:rFonts w:ascii="Arial" w:eastAsia="Calibri" w:hAnsi="Arial" w:cs="Arial"/>
        </w:rPr>
        <w:t>(beleértve az EKB-t és az eurorendszer központi bankjait</w:t>
      </w:r>
      <w:r w:rsidR="00236503" w:rsidRPr="002A6B71">
        <w:rPr>
          <w:rFonts w:ascii="Arial" w:eastAsia="Calibri" w:hAnsi="Arial" w:cs="Arial"/>
        </w:rPr>
        <w:t>, nem beleértve az MNB-t</w:t>
      </w:r>
      <w:r w:rsidRPr="002A6B71">
        <w:rPr>
          <w:rFonts w:ascii="Arial" w:eastAsia="Calibri" w:hAnsi="Arial" w:cs="Arial"/>
        </w:rPr>
        <w:t xml:space="preserve">) felé történő kihelyezéseket és az adatszolgáltatónál elhelyezett betéteket, bankközi forrásokat </w:t>
      </w:r>
      <w:r w:rsidR="004551B3">
        <w:rPr>
          <w:rFonts w:ascii="Arial" w:eastAsia="Calibri" w:hAnsi="Arial" w:cs="Arial"/>
        </w:rPr>
        <w:t xml:space="preserve">– </w:t>
      </w:r>
      <w:r w:rsidRPr="002A6B71">
        <w:rPr>
          <w:rFonts w:ascii="Arial" w:eastAsia="Calibri" w:hAnsi="Arial" w:cs="Arial"/>
        </w:rPr>
        <w:t>beleértve az MNB-től, az EKB-tól és az eurorendszer központi bankjaitól származó forrásokat</w:t>
      </w:r>
      <w:r w:rsidR="004551B3">
        <w:rPr>
          <w:rFonts w:ascii="Arial" w:eastAsia="Calibri" w:hAnsi="Arial" w:cs="Arial"/>
        </w:rPr>
        <w:t xml:space="preserve"> –</w:t>
      </w:r>
      <w:r w:rsidRPr="002A6B71">
        <w:rPr>
          <w:rFonts w:ascii="Arial" w:eastAsia="Calibri" w:hAnsi="Arial" w:cs="Arial"/>
        </w:rPr>
        <w:t xml:space="preserve">, amelyek értéknapja az adatszolgáltatás napja vagy az azt követő 29 nap. </w:t>
      </w:r>
      <w:r w:rsidR="005C30A3" w:rsidRPr="00F5590B">
        <w:rPr>
          <w:rFonts w:ascii="Arial" w:eastAsia="Calibri" w:hAnsi="Arial" w:cs="Arial"/>
        </w:rPr>
        <w:t xml:space="preserve">Az ügyleteket a típusuknak megfelelő sorban kell jelenteni, </w:t>
      </w:r>
      <w:r w:rsidR="00D63F2D" w:rsidRPr="00502DA3">
        <w:rPr>
          <w:rFonts w:ascii="Arial" w:eastAsia="Calibri" w:hAnsi="Arial" w:cs="Arial"/>
        </w:rPr>
        <w:t xml:space="preserve">a </w:t>
      </w:r>
      <w:r w:rsidR="005C30A3" w:rsidRPr="00F5590B">
        <w:rPr>
          <w:rFonts w:ascii="Arial" w:eastAsia="Calibri" w:hAnsi="Arial" w:cs="Arial"/>
        </w:rPr>
        <w:t>CASHFLOWX011 sor</w:t>
      </w:r>
      <w:r w:rsidR="00D63F2D" w:rsidRPr="00502DA3">
        <w:rPr>
          <w:rFonts w:ascii="Arial" w:eastAsia="Calibri" w:hAnsi="Arial" w:cs="Arial"/>
        </w:rPr>
        <w:t>ban</w:t>
      </w:r>
      <w:r w:rsidR="005C30A3" w:rsidRPr="00F5590B">
        <w:rPr>
          <w:rFonts w:ascii="Arial" w:eastAsia="Calibri" w:hAnsi="Arial" w:cs="Arial"/>
        </w:rPr>
        <w:t xml:space="preserve"> a betétkihelyezéseket, a CASHFLOWX012 </w:t>
      </w:r>
      <w:r w:rsidR="00D63F2D" w:rsidRPr="00502DA3">
        <w:rPr>
          <w:rFonts w:ascii="Arial" w:eastAsia="Calibri" w:hAnsi="Arial" w:cs="Arial"/>
        </w:rPr>
        <w:t xml:space="preserve">sorban </w:t>
      </w:r>
      <w:r w:rsidR="005C30A3" w:rsidRPr="00F5590B">
        <w:rPr>
          <w:rFonts w:ascii="Arial" w:eastAsia="Calibri" w:hAnsi="Arial" w:cs="Arial"/>
        </w:rPr>
        <w:t xml:space="preserve">a hitelfelvételeket (kapott betéteket). Például egy adott bankközi betétet (kihelyezés) a </w:t>
      </w:r>
      <w:r w:rsidR="00D63F2D" w:rsidRPr="00502DA3">
        <w:rPr>
          <w:rFonts w:ascii="Arial" w:eastAsia="Calibri" w:hAnsi="Arial" w:cs="Arial"/>
        </w:rPr>
        <w:t>„</w:t>
      </w:r>
      <w:r w:rsidR="005C30A3" w:rsidRPr="00F5590B">
        <w:rPr>
          <w:rFonts w:ascii="Arial" w:eastAsia="Calibri" w:hAnsi="Arial" w:cs="Arial"/>
        </w:rPr>
        <w:t xml:space="preserve">Bankközi </w:t>
      </w:r>
      <w:r w:rsidR="00D63F2D" w:rsidRPr="00502DA3">
        <w:rPr>
          <w:rFonts w:ascii="Arial" w:eastAsia="Calibri" w:hAnsi="Arial" w:cs="Arial"/>
        </w:rPr>
        <w:t>k</w:t>
      </w:r>
      <w:r w:rsidR="005C30A3" w:rsidRPr="00F5590B">
        <w:rPr>
          <w:rFonts w:ascii="Arial" w:eastAsia="Calibri" w:hAnsi="Arial" w:cs="Arial"/>
        </w:rPr>
        <w:t>ihelyezés</w:t>
      </w:r>
      <w:r w:rsidR="00D63F2D" w:rsidRPr="00502DA3">
        <w:rPr>
          <w:rFonts w:ascii="Arial" w:eastAsia="Calibri" w:hAnsi="Arial" w:cs="Arial"/>
        </w:rPr>
        <w:t>”</w:t>
      </w:r>
      <w:r w:rsidR="005C30A3" w:rsidRPr="00F5590B">
        <w:rPr>
          <w:rFonts w:ascii="Arial" w:eastAsia="Calibri" w:hAnsi="Arial" w:cs="Arial"/>
        </w:rPr>
        <w:t xml:space="preserve"> soron kell jelenteni, amennyiben a betét elhelyezésére a szerződéskötés napján még nem került sor</w:t>
      </w:r>
      <w:r w:rsidR="00D63F2D" w:rsidRPr="00502DA3">
        <w:rPr>
          <w:rFonts w:ascii="Arial" w:eastAsia="Calibri" w:hAnsi="Arial" w:cs="Arial"/>
        </w:rPr>
        <w:t>,</w:t>
      </w:r>
      <w:r w:rsidR="005C30A3" w:rsidRPr="00F5590B">
        <w:rPr>
          <w:rFonts w:ascii="Arial" w:eastAsia="Calibri" w:hAnsi="Arial" w:cs="Arial"/>
        </w:rPr>
        <w:t xml:space="preserve"> </w:t>
      </w:r>
      <w:r w:rsidR="00D63F2D" w:rsidRPr="00502DA3">
        <w:rPr>
          <w:rFonts w:ascii="Arial" w:eastAsia="Calibri" w:hAnsi="Arial" w:cs="Arial"/>
        </w:rPr>
        <w:t>az elhelyezés lábát negatív előjellel</w:t>
      </w:r>
      <w:r w:rsidR="005C30A3" w:rsidRPr="00F5590B">
        <w:rPr>
          <w:rFonts w:ascii="Arial" w:eastAsia="Calibri" w:hAnsi="Arial" w:cs="Arial"/>
        </w:rPr>
        <w:t>, a kamatokkal növelt értéket pozitív</w:t>
      </w:r>
      <w:r w:rsidR="00D63F2D" w:rsidRPr="00502DA3">
        <w:rPr>
          <w:rFonts w:ascii="Arial" w:eastAsia="Calibri" w:hAnsi="Arial" w:cs="Arial"/>
        </w:rPr>
        <w:t xml:space="preserve"> előjellel,</w:t>
      </w:r>
      <w:r w:rsidR="005C30A3" w:rsidRPr="00F5590B">
        <w:rPr>
          <w:rFonts w:ascii="Arial" w:eastAsia="Calibri" w:hAnsi="Arial" w:cs="Arial"/>
        </w:rPr>
        <w:t xml:space="preserve"> a lejáratnak megfelelő oszlopban. Hasonlóan a felvett bankközi hitel beérkező lábát is a „Bankközi </w:t>
      </w:r>
      <w:r w:rsidR="00C528CC" w:rsidRPr="00502DA3">
        <w:rPr>
          <w:rFonts w:ascii="Arial" w:eastAsia="Calibri" w:hAnsi="Arial" w:cs="Arial"/>
        </w:rPr>
        <w:t>hitel</w:t>
      </w:r>
      <w:r w:rsidR="005C30A3" w:rsidRPr="00F5590B">
        <w:rPr>
          <w:rFonts w:ascii="Arial" w:eastAsia="Calibri" w:hAnsi="Arial" w:cs="Arial"/>
        </w:rPr>
        <w:t>felvét</w:t>
      </w:r>
      <w:r w:rsidR="00C528CC" w:rsidRPr="00502DA3">
        <w:rPr>
          <w:rFonts w:ascii="Arial" w:eastAsia="Calibri" w:hAnsi="Arial" w:cs="Arial"/>
        </w:rPr>
        <w:t>el”</w:t>
      </w:r>
      <w:r w:rsidR="005C30A3" w:rsidRPr="00F5590B">
        <w:rPr>
          <w:rFonts w:ascii="Arial" w:eastAsia="Calibri" w:hAnsi="Arial" w:cs="Arial"/>
        </w:rPr>
        <w:t xml:space="preserve"> soron kell jelenteni pozitív előjellel, a lejáratkor történő visszafizetést pedig a lejáratnak megfelelő oszlopban</w:t>
      </w:r>
      <w:r w:rsidR="00C86693" w:rsidRPr="00502DA3">
        <w:rPr>
          <w:rFonts w:ascii="Arial" w:eastAsia="Calibri" w:hAnsi="Arial" w:cs="Arial"/>
        </w:rPr>
        <w:t>,</w:t>
      </w:r>
      <w:r w:rsidR="005C30A3" w:rsidRPr="00F5590B">
        <w:rPr>
          <w:rFonts w:ascii="Arial" w:eastAsia="Calibri" w:hAnsi="Arial" w:cs="Arial"/>
        </w:rPr>
        <w:t xml:space="preserve"> negatív előjellel.</w:t>
      </w:r>
      <w:r w:rsidR="005C30A3" w:rsidRPr="002A6B71">
        <w:rPr>
          <w:rFonts w:ascii="Arial" w:eastAsia="Calibri" w:hAnsi="Arial" w:cs="Arial"/>
        </w:rPr>
        <w:t xml:space="preserve"> </w:t>
      </w:r>
      <w:r w:rsidR="00172E6A" w:rsidRPr="002A6B71">
        <w:rPr>
          <w:rFonts w:ascii="Arial" w:eastAsia="Calibri" w:hAnsi="Arial" w:cs="Arial"/>
        </w:rPr>
        <w:t>Az egynapos oszlopban kell jelenteni a nem a kötelező jegybanki tartalék teljesítésére szolgáló forint bankszámlák egyenlegeit is</w:t>
      </w:r>
      <w:r w:rsidR="00C6420C">
        <w:rPr>
          <w:rFonts w:ascii="Arial" w:eastAsia="Calibri" w:hAnsi="Arial" w:cs="Arial"/>
        </w:rPr>
        <w:t>.</w:t>
      </w:r>
      <w:r w:rsidR="00172E6A" w:rsidRPr="002A6B71">
        <w:rPr>
          <w:rFonts w:ascii="Arial" w:eastAsia="Calibri" w:hAnsi="Arial" w:cs="Arial"/>
        </w:rPr>
        <w:t xml:space="preserve"> </w:t>
      </w:r>
      <w:r w:rsidR="00C6420C">
        <w:rPr>
          <w:rFonts w:ascii="Arial" w:eastAsia="Calibri" w:hAnsi="Arial" w:cs="Arial"/>
        </w:rPr>
        <w:t>A</w:t>
      </w:r>
      <w:r w:rsidR="00172E6A" w:rsidRPr="002A6B71">
        <w:rPr>
          <w:rFonts w:ascii="Arial" w:eastAsia="Calibri" w:hAnsi="Arial" w:cs="Arial"/>
        </w:rPr>
        <w:t xml:space="preserve"> többi nostro számla egyenlegét a </w:t>
      </w:r>
      <w:r w:rsidR="0063118E" w:rsidRPr="002A6B71">
        <w:rPr>
          <w:rFonts w:ascii="Arial" w:eastAsia="Calibri" w:hAnsi="Arial" w:cs="Arial"/>
        </w:rPr>
        <w:t>CASHFLOW</w:t>
      </w:r>
      <w:r w:rsidR="00172E6A" w:rsidRPr="002A6B71">
        <w:rPr>
          <w:rFonts w:ascii="Arial" w:eastAsia="Calibri" w:hAnsi="Arial" w:cs="Arial"/>
        </w:rPr>
        <w:t>701-es blokkban kell jelenteni.</w:t>
      </w:r>
    </w:p>
    <w:p w14:paraId="09655A98" w14:textId="5A2BCA41" w:rsidR="004464A4" w:rsidRPr="002A6B71" w:rsidRDefault="004464A4" w:rsidP="004464A4">
      <w:pPr>
        <w:autoSpaceDE w:val="0"/>
        <w:autoSpaceDN w:val="0"/>
        <w:adjustRightInd w:val="0"/>
        <w:jc w:val="both"/>
        <w:rPr>
          <w:rFonts w:ascii="Arial" w:eastAsia="Calibri" w:hAnsi="Arial" w:cs="Arial"/>
        </w:rPr>
      </w:pPr>
      <w:r w:rsidRPr="00317F6E">
        <w:rPr>
          <w:rFonts w:ascii="Arial" w:eastAsia="Calibri" w:hAnsi="Arial" w:cs="Arial"/>
        </w:rPr>
        <w:t xml:space="preserve">Amennyiben az </w:t>
      </w:r>
      <w:r w:rsidR="00C6420C">
        <w:rPr>
          <w:rFonts w:ascii="Arial" w:eastAsia="Calibri" w:hAnsi="Arial" w:cs="Arial"/>
        </w:rPr>
        <w:t>adatszolgáltató</w:t>
      </w:r>
      <w:r w:rsidRPr="00317F6E">
        <w:rPr>
          <w:rFonts w:ascii="Arial" w:eastAsia="Calibri" w:hAnsi="Arial" w:cs="Arial"/>
        </w:rPr>
        <w:t xml:space="preserve"> rendelkezik </w:t>
      </w:r>
      <w:r>
        <w:rPr>
          <w:rFonts w:ascii="Arial" w:eastAsia="Calibri" w:hAnsi="Arial" w:cs="Arial"/>
        </w:rPr>
        <w:t>loro</w:t>
      </w:r>
      <w:r w:rsidR="00531535">
        <w:rPr>
          <w:rFonts w:ascii="Arial" w:eastAsia="Calibri" w:hAnsi="Arial" w:cs="Arial"/>
        </w:rPr>
        <w:t xml:space="preserve"> – </w:t>
      </w:r>
      <w:r w:rsidR="00C6420C">
        <w:rPr>
          <w:rFonts w:ascii="Arial" w:eastAsia="Calibri" w:hAnsi="Arial" w:cs="Arial"/>
        </w:rPr>
        <w:t>azaz</w:t>
      </w:r>
      <w:r w:rsidR="00406618">
        <w:rPr>
          <w:rFonts w:ascii="Arial" w:eastAsia="Calibri" w:hAnsi="Arial" w:cs="Arial"/>
        </w:rPr>
        <w:t xml:space="preserve"> </w:t>
      </w:r>
      <w:r w:rsidRPr="00317F6E">
        <w:rPr>
          <w:rFonts w:ascii="Arial" w:eastAsia="Calibri" w:hAnsi="Arial" w:cs="Arial"/>
        </w:rPr>
        <w:t>más hitelintézet számára vezetett látra szóló</w:t>
      </w:r>
      <w:r w:rsidR="00531535">
        <w:rPr>
          <w:rFonts w:ascii="Arial" w:eastAsia="Calibri" w:hAnsi="Arial" w:cs="Arial"/>
        </w:rPr>
        <w:t xml:space="preserve"> – </w:t>
      </w:r>
      <w:r w:rsidRPr="00317F6E">
        <w:rPr>
          <w:rFonts w:ascii="Arial" w:eastAsia="Calibri" w:hAnsi="Arial" w:cs="Arial"/>
        </w:rPr>
        <w:t>száml</w:t>
      </w:r>
      <w:r w:rsidR="00C6420C">
        <w:rPr>
          <w:rFonts w:ascii="Arial" w:eastAsia="Calibri" w:hAnsi="Arial" w:cs="Arial"/>
        </w:rPr>
        <w:t>ával</w:t>
      </w:r>
      <w:r w:rsidRPr="00317F6E">
        <w:rPr>
          <w:rFonts w:ascii="Arial" w:eastAsia="Calibri" w:hAnsi="Arial" w:cs="Arial"/>
        </w:rPr>
        <w:t xml:space="preserve">, azt a bankközi </w:t>
      </w:r>
      <w:del w:id="569" w:author="MNB" w:date="2026-05-21T15:57:00Z" w16du:dateUtc="2026-05-21T13:57:00Z">
        <w:r w:rsidRPr="00317F6E" w:rsidDel="00B22870">
          <w:rPr>
            <w:rFonts w:ascii="Arial" w:eastAsia="Calibri" w:hAnsi="Arial" w:cs="Arial"/>
          </w:rPr>
          <w:delText>források között</w:delText>
        </w:r>
      </w:del>
      <w:ins w:id="570" w:author="MNB" w:date="2026-05-21T15:57:00Z" w16du:dateUtc="2026-05-21T13:57:00Z">
        <w:r w:rsidR="00B22870">
          <w:rPr>
            <w:rFonts w:ascii="Arial" w:eastAsia="Calibri" w:hAnsi="Arial" w:cs="Arial"/>
          </w:rPr>
          <w:t>hitelfelvételnél</w:t>
        </w:r>
      </w:ins>
      <w:r w:rsidRPr="00317F6E">
        <w:rPr>
          <w:rFonts w:ascii="Arial" w:eastAsia="Calibri" w:hAnsi="Arial" w:cs="Arial"/>
        </w:rPr>
        <w:t xml:space="preserve"> (CASHFLOWX012 soron, 1 napos lejárati oszlopban) </w:t>
      </w:r>
      <w:r w:rsidR="00A26920">
        <w:rPr>
          <w:rFonts w:ascii="Arial" w:eastAsia="Calibri" w:hAnsi="Arial" w:cs="Arial"/>
        </w:rPr>
        <w:t>kell</w:t>
      </w:r>
      <w:r w:rsidRPr="00317F6E">
        <w:rPr>
          <w:rFonts w:ascii="Arial" w:eastAsia="Calibri" w:hAnsi="Arial" w:cs="Arial"/>
        </w:rPr>
        <w:t xml:space="preserve"> szerepeltetni</w:t>
      </w:r>
      <w:r w:rsidR="00C6420C">
        <w:rPr>
          <w:rFonts w:ascii="Arial" w:eastAsia="Calibri" w:hAnsi="Arial" w:cs="Arial"/>
        </w:rPr>
        <w:t>e</w:t>
      </w:r>
      <w:r w:rsidRPr="00317F6E">
        <w:rPr>
          <w:rFonts w:ascii="Arial" w:eastAsia="Calibri" w:hAnsi="Arial" w:cs="Arial"/>
        </w:rPr>
        <w:t>, előjelhelyesen</w:t>
      </w:r>
      <w:r w:rsidR="00531535">
        <w:rPr>
          <w:rFonts w:ascii="Arial" w:eastAsia="Calibri" w:hAnsi="Arial" w:cs="Arial"/>
        </w:rPr>
        <w:t xml:space="preserve"> – </w:t>
      </w:r>
      <w:r w:rsidRPr="00317F6E">
        <w:rPr>
          <w:rFonts w:ascii="Arial" w:eastAsia="Calibri" w:hAnsi="Arial" w:cs="Arial"/>
        </w:rPr>
        <w:t xml:space="preserve">a pozitív egyenlegű </w:t>
      </w:r>
      <w:r w:rsidR="00C6420C">
        <w:rPr>
          <w:rFonts w:ascii="Arial" w:eastAsia="Calibri" w:hAnsi="Arial" w:cs="Arial"/>
        </w:rPr>
        <w:t>loro</w:t>
      </w:r>
      <w:r w:rsidR="00417476">
        <w:rPr>
          <w:rFonts w:ascii="Arial" w:eastAsia="Calibri" w:hAnsi="Arial" w:cs="Arial"/>
        </w:rPr>
        <w:t xml:space="preserve"> </w:t>
      </w:r>
      <w:r w:rsidRPr="00317F6E">
        <w:rPr>
          <w:rFonts w:ascii="Arial" w:eastAsia="Calibri" w:hAnsi="Arial" w:cs="Arial"/>
        </w:rPr>
        <w:t>számlát negatív előjellel, a negatív egyenlegű</w:t>
      </w:r>
      <w:r w:rsidR="00417476">
        <w:rPr>
          <w:rFonts w:ascii="Arial" w:eastAsia="Calibri" w:hAnsi="Arial" w:cs="Arial"/>
        </w:rPr>
        <w:t xml:space="preserve"> </w:t>
      </w:r>
      <w:r w:rsidR="00C6420C">
        <w:rPr>
          <w:rFonts w:ascii="Arial" w:eastAsia="Calibri" w:hAnsi="Arial" w:cs="Arial"/>
        </w:rPr>
        <w:t>loro</w:t>
      </w:r>
      <w:r w:rsidRPr="00317F6E">
        <w:rPr>
          <w:rFonts w:ascii="Arial" w:eastAsia="Calibri" w:hAnsi="Arial" w:cs="Arial"/>
        </w:rPr>
        <w:t xml:space="preserve"> számlát pozitív előjellel</w:t>
      </w:r>
      <w:r w:rsidR="00531535">
        <w:rPr>
          <w:rFonts w:ascii="Arial" w:eastAsia="Calibri" w:hAnsi="Arial" w:cs="Arial"/>
        </w:rPr>
        <w:t xml:space="preserve"> – </w:t>
      </w:r>
      <w:r w:rsidRPr="00317F6E">
        <w:rPr>
          <w:rFonts w:ascii="Arial" w:eastAsia="Calibri" w:hAnsi="Arial" w:cs="Arial"/>
        </w:rPr>
        <w:t>, ideértve a nagybetétesi értékhatárt meghaladó egyenleget is.</w:t>
      </w:r>
    </w:p>
    <w:p w14:paraId="577C9F69" w14:textId="77777777" w:rsidR="00C1474D" w:rsidRDefault="00C1474D" w:rsidP="00BC0776">
      <w:pPr>
        <w:autoSpaceDE w:val="0"/>
        <w:autoSpaceDN w:val="0"/>
        <w:adjustRightInd w:val="0"/>
        <w:jc w:val="both"/>
        <w:rPr>
          <w:rFonts w:ascii="Arial" w:eastAsia="Calibri" w:hAnsi="Arial" w:cs="Arial"/>
        </w:rPr>
      </w:pPr>
    </w:p>
    <w:p w14:paraId="62FC5BE7" w14:textId="672EA172"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CASHFLOWX02</w:t>
      </w:r>
      <w:r w:rsidRPr="002A6B71">
        <w:rPr>
          <w:rFonts w:ascii="Arial" w:eastAsia="Calibri" w:hAnsi="Arial" w:cs="Arial"/>
        </w:rPr>
        <w:t xml:space="preserve"> </w:t>
      </w:r>
      <w:r w:rsidRPr="002A6B71">
        <w:rPr>
          <w:rFonts w:ascii="Arial" w:eastAsia="Calibri" w:hAnsi="Arial" w:cs="Arial"/>
          <w:b/>
        </w:rPr>
        <w:t xml:space="preserve">MNB </w:t>
      </w:r>
      <w:r w:rsidR="00236503" w:rsidRPr="002A6B71">
        <w:rPr>
          <w:rFonts w:ascii="Arial" w:eastAsia="Calibri" w:hAnsi="Arial" w:cs="Arial"/>
          <w:b/>
        </w:rPr>
        <w:t>betét</w:t>
      </w:r>
      <w:r w:rsidR="00236503" w:rsidRPr="002A6B71">
        <w:rPr>
          <w:rFonts w:ascii="Arial" w:eastAsia="Calibri" w:hAnsi="Arial" w:cs="Arial"/>
        </w:rPr>
        <w:t xml:space="preserve"> </w:t>
      </w:r>
      <w:r w:rsidRPr="002A6B71">
        <w:rPr>
          <w:rFonts w:ascii="Arial" w:eastAsia="Calibri" w:hAnsi="Arial" w:cs="Arial"/>
        </w:rPr>
        <w:t xml:space="preserve">sor </w:t>
      </w:r>
      <w:r w:rsidR="00236503" w:rsidRPr="002A6B71">
        <w:rPr>
          <w:rFonts w:ascii="Arial" w:eastAsia="Calibri" w:hAnsi="Arial" w:cs="Arial"/>
        </w:rPr>
        <w:t>tartalmazza az MNB-vel szembeni követeléseket (overnight betétet is).A betételhelyezés és</w:t>
      </w:r>
      <w:r w:rsidRPr="002A6B71">
        <w:rPr>
          <w:rFonts w:ascii="Arial" w:eastAsia="Calibri" w:hAnsi="Arial" w:cs="Arial"/>
        </w:rPr>
        <w:t xml:space="preserve"> a lejárat értéknapján</w:t>
      </w:r>
      <w:r w:rsidR="00236503" w:rsidRPr="002A6B71">
        <w:rPr>
          <w:rFonts w:ascii="Arial" w:eastAsia="Calibri" w:hAnsi="Arial" w:cs="Arial"/>
        </w:rPr>
        <w:t>ak megfelelő oszlopokban kell szerepeltetni a cash-flow tételeket</w:t>
      </w:r>
      <w:r w:rsidR="00F03C26">
        <w:rPr>
          <w:rFonts w:ascii="Arial" w:eastAsia="Calibri" w:hAnsi="Arial" w:cs="Arial"/>
        </w:rPr>
        <w:t>,</w:t>
      </w:r>
      <w:r w:rsidR="005E36CB">
        <w:rPr>
          <w:rFonts w:ascii="Arial" w:eastAsia="Calibri" w:hAnsi="Arial" w:cs="Arial"/>
        </w:rPr>
        <w:t xml:space="preserve"> kamatokkal növelve</w:t>
      </w:r>
      <w:r w:rsidR="00F03C26">
        <w:rPr>
          <w:rFonts w:ascii="Arial" w:eastAsia="Calibri" w:hAnsi="Arial" w:cs="Arial"/>
        </w:rPr>
        <w:t>,</w:t>
      </w:r>
      <w:r w:rsidR="005E36CB">
        <w:rPr>
          <w:rFonts w:ascii="Arial" w:eastAsia="Calibri" w:hAnsi="Arial" w:cs="Arial"/>
        </w:rPr>
        <w:t xml:space="preserve"> zárolástól függetlenül</w:t>
      </w:r>
      <w:r w:rsidRPr="002A6B71">
        <w:rPr>
          <w:rFonts w:ascii="Arial" w:eastAsia="Calibri" w:hAnsi="Arial" w:cs="Arial"/>
        </w:rPr>
        <w:t>.</w:t>
      </w:r>
    </w:p>
    <w:p w14:paraId="065EA82E" w14:textId="77777777" w:rsidR="00BC0776" w:rsidRPr="002A6B71" w:rsidRDefault="00BC0776" w:rsidP="00BC0776">
      <w:pPr>
        <w:autoSpaceDE w:val="0"/>
        <w:autoSpaceDN w:val="0"/>
        <w:adjustRightInd w:val="0"/>
        <w:jc w:val="both"/>
        <w:rPr>
          <w:rFonts w:ascii="Arial" w:eastAsia="Calibri" w:hAnsi="Arial" w:cs="Arial"/>
        </w:rPr>
      </w:pPr>
    </w:p>
    <w:p w14:paraId="78669877" w14:textId="321E91E1"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CASHFLOWX03</w:t>
      </w:r>
      <w:r w:rsidRPr="002A6B71">
        <w:rPr>
          <w:rFonts w:ascii="Arial" w:eastAsia="Calibri" w:hAnsi="Arial" w:cs="Arial"/>
        </w:rPr>
        <w:t xml:space="preserve"> </w:t>
      </w:r>
      <w:r w:rsidRPr="002A6B71">
        <w:rPr>
          <w:rFonts w:ascii="Arial" w:eastAsia="Calibri" w:hAnsi="Arial" w:cs="Arial"/>
          <w:b/>
        </w:rPr>
        <w:t>Rep</w:t>
      </w:r>
      <w:r w:rsidR="007507EE" w:rsidRPr="002A6B71">
        <w:rPr>
          <w:rFonts w:ascii="Arial" w:eastAsia="Calibri" w:hAnsi="Arial" w:cs="Arial"/>
          <w:b/>
        </w:rPr>
        <w:t>ó</w:t>
      </w:r>
      <w:r w:rsidRPr="002A6B71">
        <w:rPr>
          <w:rFonts w:ascii="Arial" w:eastAsia="Calibri" w:hAnsi="Arial" w:cs="Arial"/>
          <w:b/>
        </w:rPr>
        <w:t xml:space="preserve"> </w:t>
      </w:r>
      <w:r w:rsidR="00C64F26">
        <w:rPr>
          <w:rFonts w:ascii="Arial" w:eastAsia="Calibri" w:hAnsi="Arial" w:cs="Arial"/>
          <w:b/>
        </w:rPr>
        <w:t xml:space="preserve">– </w:t>
      </w:r>
      <w:r w:rsidR="00A12A95">
        <w:rPr>
          <w:rFonts w:ascii="Arial" w:eastAsia="Calibri" w:hAnsi="Arial" w:cs="Arial"/>
          <w:b/>
        </w:rPr>
        <w:t>k</w:t>
      </w:r>
      <w:r w:rsidR="001B2EFB">
        <w:rPr>
          <w:rFonts w:ascii="Arial" w:eastAsia="Calibri" w:hAnsi="Arial" w:cs="Arial"/>
          <w:b/>
        </w:rPr>
        <w:t>ihelyezés</w:t>
      </w:r>
      <w:r w:rsidR="00C64F26">
        <w:rPr>
          <w:rFonts w:ascii="Arial" w:eastAsia="Calibri" w:hAnsi="Arial" w:cs="Arial"/>
          <w:b/>
        </w:rPr>
        <w:t>, h</w:t>
      </w:r>
      <w:r w:rsidR="001B2EFB">
        <w:rPr>
          <w:rFonts w:ascii="Arial" w:eastAsia="Calibri" w:hAnsi="Arial" w:cs="Arial"/>
          <w:b/>
        </w:rPr>
        <w:t>itelfelvétel</w:t>
      </w:r>
      <w:r w:rsidRPr="002A6B71">
        <w:rPr>
          <w:rFonts w:ascii="Arial" w:eastAsia="Calibri" w:hAnsi="Arial" w:cs="Arial"/>
        </w:rPr>
        <w:t xml:space="preserve"> soron</w:t>
      </w:r>
      <w:r w:rsidR="00A12A95">
        <w:rPr>
          <w:rFonts w:ascii="Arial" w:eastAsia="Calibri" w:hAnsi="Arial" w:cs="Arial"/>
        </w:rPr>
        <w:t xml:space="preserve"> és annak alábontó sorain</w:t>
      </w:r>
      <w:r w:rsidRPr="002A6B71">
        <w:rPr>
          <w:rFonts w:ascii="Arial" w:eastAsia="Calibri" w:hAnsi="Arial" w:cs="Arial"/>
        </w:rPr>
        <w:t xml:space="preserve"> kell szerepeltetni a szerződés értéknapján és lejárati napján a bankközi és ügyfél-repószerződések alapján ki és beáramló forrásokat. Mind a</w:t>
      </w:r>
      <w:r w:rsidR="00C64F26">
        <w:rPr>
          <w:rFonts w:ascii="Arial" w:eastAsia="Calibri" w:hAnsi="Arial" w:cs="Arial"/>
        </w:rPr>
        <w:t xml:space="preserve"> </w:t>
      </w:r>
      <w:r w:rsidR="001B2EFB">
        <w:rPr>
          <w:rFonts w:ascii="Arial" w:eastAsia="Calibri" w:hAnsi="Arial" w:cs="Arial"/>
        </w:rPr>
        <w:t>kihelyezés</w:t>
      </w:r>
      <w:r w:rsidRPr="002A6B71">
        <w:rPr>
          <w:rFonts w:ascii="Arial" w:eastAsia="Calibri" w:hAnsi="Arial" w:cs="Arial"/>
        </w:rPr>
        <w:t xml:space="preserve">, mind a </w:t>
      </w:r>
      <w:r w:rsidR="001B2EFB">
        <w:rPr>
          <w:rFonts w:ascii="Arial" w:eastAsia="Calibri" w:hAnsi="Arial" w:cs="Arial"/>
        </w:rPr>
        <w:t xml:space="preserve">hitelfelvétel </w:t>
      </w:r>
      <w:r w:rsidRPr="002A6B71">
        <w:rPr>
          <w:rFonts w:ascii="Arial" w:eastAsia="Calibri" w:hAnsi="Arial" w:cs="Arial"/>
        </w:rPr>
        <w:t>sorokon szerepelhetnek negatív és pozitív értékek is attól függően, hogy pénzbeáramlásról vagy kiáramlásról van szó. Itt szükséges megjeleníteni az MNB-vel kötött O/N vagy annál hosszabb fedezett hitelügyletek lejáró összegét, illetve az ügylet kezdetekor beérkező összeget.</w:t>
      </w:r>
    </w:p>
    <w:p w14:paraId="12F4106F" w14:textId="77777777" w:rsidR="00BC0776" w:rsidRPr="002A6B71" w:rsidRDefault="00BC0776" w:rsidP="00BC0776">
      <w:pPr>
        <w:autoSpaceDE w:val="0"/>
        <w:autoSpaceDN w:val="0"/>
        <w:adjustRightInd w:val="0"/>
        <w:jc w:val="both"/>
        <w:rPr>
          <w:rFonts w:ascii="Arial" w:eastAsia="Calibri" w:hAnsi="Arial" w:cs="Arial"/>
        </w:rPr>
      </w:pPr>
    </w:p>
    <w:p w14:paraId="382727E6" w14:textId="07FF3206"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CASHFLOWX04</w:t>
      </w:r>
      <w:r w:rsidRPr="002A6B71">
        <w:rPr>
          <w:rFonts w:ascii="Arial" w:eastAsia="Calibri" w:hAnsi="Arial" w:cs="Arial"/>
        </w:rPr>
        <w:t xml:space="preserve"> </w:t>
      </w:r>
      <w:r w:rsidRPr="002A6B71">
        <w:rPr>
          <w:rFonts w:ascii="Arial" w:eastAsia="Calibri" w:hAnsi="Arial" w:cs="Arial"/>
          <w:b/>
        </w:rPr>
        <w:t>Értékpapírok</w:t>
      </w:r>
      <w:r w:rsidRPr="002A6B71">
        <w:rPr>
          <w:rFonts w:ascii="Arial" w:eastAsia="Calibri" w:hAnsi="Arial" w:cs="Arial"/>
        </w:rPr>
        <w:t xml:space="preserve"> soron mind a kereskedési, mind a befektetési portfolióhoz kapcsolódó pénzáramlásokat jelenteni kell</w:t>
      </w:r>
      <w:ins w:id="571" w:author="Bankszakjogi főosztály" w:date="2026-07-10T12:00:00Z" w16du:dateUtc="2026-07-10T10:00:00Z">
        <w:r w:rsidR="002A1FA4">
          <w:rPr>
            <w:rFonts w:ascii="Arial" w:eastAsia="Calibri" w:hAnsi="Arial" w:cs="Arial"/>
          </w:rPr>
          <w:t>,</w:t>
        </w:r>
      </w:ins>
      <w:ins w:id="572" w:author="MNB" w:date="2026-05-21T15:58:00Z" w16du:dateUtc="2026-05-21T13:58:00Z">
        <w:r w:rsidR="00B22870">
          <w:rPr>
            <w:rFonts w:ascii="Arial" w:eastAsia="Calibri" w:hAnsi="Arial" w:cs="Arial"/>
          </w:rPr>
          <w:t xml:space="preserve"> tehát nem az értékpapírok állományának változását </w:t>
        </w:r>
      </w:ins>
      <w:ins w:id="573" w:author="MNB" w:date="2026-07-21T15:04:00Z" w16du:dateUtc="2026-07-21T13:04:00Z">
        <w:r w:rsidR="00D17171">
          <w:rPr>
            <w:rFonts w:ascii="Arial" w:eastAsia="Calibri" w:hAnsi="Arial" w:cs="Arial"/>
          </w:rPr>
          <w:t>kell jelenteni</w:t>
        </w:r>
      </w:ins>
      <w:r w:rsidRPr="002A6B71">
        <w:rPr>
          <w:rFonts w:ascii="Arial" w:eastAsia="Calibri" w:hAnsi="Arial" w:cs="Arial"/>
        </w:rPr>
        <w:t xml:space="preserve">. Ezen a soron jelentendők az értékpapír vételi és eladási ügyletekből származó pénzáramok, a tőketörlesztés és a kamatfizetés. </w:t>
      </w:r>
      <w:r w:rsidR="00D52537" w:rsidRPr="002A6B71">
        <w:rPr>
          <w:rFonts w:ascii="Arial" w:eastAsia="Calibri" w:hAnsi="Arial" w:cs="Arial"/>
        </w:rPr>
        <w:t>A</w:t>
      </w:r>
      <w:r w:rsidRPr="002A6B71">
        <w:rPr>
          <w:rFonts w:ascii="Arial" w:eastAsia="Calibri" w:hAnsi="Arial" w:cs="Arial"/>
        </w:rPr>
        <w:t xml:space="preserve"> saját kibocsátású értékpapírokhoz kapcsolódó pénzáramlások nem szerepeltetendők.</w:t>
      </w:r>
    </w:p>
    <w:p w14:paraId="51327786" w14:textId="77777777" w:rsidR="00BC0776" w:rsidRPr="002A6B71" w:rsidRDefault="00BC0776" w:rsidP="00BC0776">
      <w:pPr>
        <w:autoSpaceDE w:val="0"/>
        <w:autoSpaceDN w:val="0"/>
        <w:adjustRightInd w:val="0"/>
        <w:jc w:val="both"/>
        <w:rPr>
          <w:rFonts w:ascii="Arial" w:eastAsia="Calibri" w:hAnsi="Arial" w:cs="Arial"/>
        </w:rPr>
      </w:pPr>
    </w:p>
    <w:p w14:paraId="29D7ABAA" w14:textId="534AC0D7" w:rsidR="00813555" w:rsidRPr="0081657A" w:rsidRDefault="00563482" w:rsidP="00813555">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CASHFLOWX05</w:t>
      </w:r>
      <w:r w:rsidRPr="002A6B71">
        <w:rPr>
          <w:rFonts w:ascii="Arial" w:eastAsia="Calibri" w:hAnsi="Arial" w:cs="Arial"/>
        </w:rPr>
        <w:t xml:space="preserve"> </w:t>
      </w:r>
      <w:r w:rsidRPr="002A6B71">
        <w:rPr>
          <w:rFonts w:ascii="Arial" w:eastAsia="Calibri" w:hAnsi="Arial" w:cs="Arial"/>
          <w:b/>
        </w:rPr>
        <w:t>Nagybetétek</w:t>
      </w:r>
      <w:r w:rsidRPr="002A6B71">
        <w:rPr>
          <w:rFonts w:ascii="Arial" w:eastAsia="Calibri" w:hAnsi="Arial" w:cs="Arial"/>
        </w:rPr>
        <w:t xml:space="preserve"> soron</w:t>
      </w:r>
      <w:r w:rsidR="00970CE5">
        <w:rPr>
          <w:rFonts w:ascii="Arial" w:eastAsia="Calibri" w:hAnsi="Arial" w:cs="Arial"/>
        </w:rPr>
        <w:t xml:space="preserve"> </w:t>
      </w:r>
      <w:r w:rsidR="00813555">
        <w:rPr>
          <w:rFonts w:ascii="Arial" w:eastAsia="Calibri" w:hAnsi="Arial" w:cs="Arial"/>
        </w:rPr>
        <w:t>a</w:t>
      </w:r>
      <w:r w:rsidR="00C82668">
        <w:rPr>
          <w:rFonts w:ascii="Arial" w:hAnsi="Arial" w:cs="Arial"/>
        </w:rPr>
        <w:t xml:space="preserve">z MNB honlapján közzétett </w:t>
      </w:r>
      <w:r w:rsidR="00C82668" w:rsidRPr="002038FC">
        <w:rPr>
          <w:rFonts w:ascii="Arial" w:hAnsi="Arial" w:cs="Arial"/>
        </w:rPr>
        <w:t>„A tőkemegfelelés belső értékelési folyamata (ICAAP), a likviditás megfelelőségének belső értékelési folyamata (ILAAP) és felügyeleti felülvizsgálatuk, valamint az üzleti modell elemzés (BMA)</w:t>
      </w:r>
      <w:r w:rsidR="00C82668" w:rsidRPr="001154B5">
        <w:rPr>
          <w:rFonts w:ascii="Arial" w:hAnsi="Arial" w:cs="Arial"/>
        </w:rPr>
        <w:t xml:space="preserve">” című </w:t>
      </w:r>
      <w:r w:rsidR="00C82668" w:rsidRPr="002038FC">
        <w:rPr>
          <w:rFonts w:ascii="Arial" w:hAnsi="Arial" w:cs="Arial"/>
        </w:rPr>
        <w:t>kézikönyv</w:t>
      </w:r>
      <w:r w:rsidR="00C82668">
        <w:rPr>
          <w:rFonts w:ascii="Arial" w:hAnsi="Arial" w:cs="Arial"/>
        </w:rPr>
        <w:t xml:space="preserve">ben (a továbbiakban: MNB ICAAP kézikönyv) </w:t>
      </w:r>
      <w:r w:rsidR="00340182">
        <w:rPr>
          <w:rFonts w:ascii="Arial" w:eastAsia="Calibri" w:hAnsi="Arial" w:cs="Arial"/>
        </w:rPr>
        <w:t xml:space="preserve">meghatározott módszertan alapján, az abban szereplő limitet </w:t>
      </w:r>
      <w:r w:rsidR="00813555" w:rsidRPr="0081657A">
        <w:rPr>
          <w:rFonts w:ascii="Arial" w:eastAsia="Calibri" w:hAnsi="Arial" w:cs="Arial"/>
        </w:rPr>
        <w:t>meghaladó betéttel rendelkező ügyfél</w:t>
      </w:r>
      <w:r w:rsidR="00813555">
        <w:rPr>
          <w:rFonts w:ascii="Arial" w:eastAsia="Calibri" w:hAnsi="Arial" w:cs="Arial"/>
        </w:rPr>
        <w:t>(</w:t>
      </w:r>
      <w:r w:rsidR="00813555" w:rsidRPr="0081657A">
        <w:rPr>
          <w:rFonts w:ascii="Arial" w:eastAsia="Calibri" w:hAnsi="Arial" w:cs="Arial"/>
        </w:rPr>
        <w:t>csoport</w:t>
      </w:r>
      <w:r w:rsidR="00813555">
        <w:rPr>
          <w:rFonts w:ascii="Arial" w:eastAsia="Calibri" w:hAnsi="Arial" w:cs="Arial"/>
        </w:rPr>
        <w:t>) betéteinek</w:t>
      </w:r>
      <w:r w:rsidR="00813555" w:rsidRPr="0081657A">
        <w:rPr>
          <w:rFonts w:ascii="Arial" w:eastAsia="Calibri" w:hAnsi="Arial" w:cs="Arial"/>
        </w:rPr>
        <w:t xml:space="preserve"> limit feletti részét kell jelenteni</w:t>
      </w:r>
      <w:r w:rsidR="004464A4">
        <w:rPr>
          <w:rFonts w:ascii="Arial" w:eastAsia="Calibri" w:hAnsi="Arial" w:cs="Arial"/>
        </w:rPr>
        <w:t>, ide nem értve a loro számlák egyenlegét</w:t>
      </w:r>
      <w:r w:rsidR="00813555" w:rsidRPr="0081657A">
        <w:rPr>
          <w:rFonts w:ascii="Arial" w:eastAsia="Calibri" w:hAnsi="Arial" w:cs="Arial"/>
        </w:rPr>
        <w:t>. Különböző lejáratok esetén a felsorolást a legrövidebb lejárattal kell kezdeni</w:t>
      </w:r>
      <w:r w:rsidR="004551B3">
        <w:rPr>
          <w:rFonts w:ascii="Arial" w:eastAsia="Calibri" w:hAnsi="Arial" w:cs="Arial"/>
        </w:rPr>
        <w:t>.</w:t>
      </w:r>
      <w:r w:rsidR="00813555" w:rsidRPr="0081657A">
        <w:rPr>
          <w:rFonts w:ascii="Arial" w:eastAsia="Calibri" w:hAnsi="Arial" w:cs="Arial"/>
        </w:rPr>
        <w:t xml:space="preserve"> </w:t>
      </w:r>
      <w:r w:rsidR="00C6420C">
        <w:rPr>
          <w:rFonts w:ascii="Arial" w:eastAsia="Calibri" w:hAnsi="Arial" w:cs="Arial"/>
        </w:rPr>
        <w:t>A</w:t>
      </w:r>
      <w:r w:rsidR="00813555" w:rsidRPr="0081657A">
        <w:rPr>
          <w:rFonts w:ascii="Arial" w:eastAsia="Calibri" w:hAnsi="Arial" w:cs="Arial"/>
        </w:rPr>
        <w:t xml:space="preserve"> limit feletti betétállománnyal rendelkező ügyfél(csoport) látra szóló állományát fel kell tüntetni az 1. oszlopban a limit feletti rész erejéig.</w:t>
      </w:r>
    </w:p>
    <w:p w14:paraId="51E15E97" w14:textId="5591C602" w:rsidR="00813555" w:rsidRDefault="00813555" w:rsidP="00813555">
      <w:pPr>
        <w:jc w:val="both"/>
        <w:rPr>
          <w:rFonts w:ascii="Arial" w:hAnsi="Arial" w:cs="Arial"/>
          <w:lang w:eastAsia="en-US"/>
        </w:rPr>
      </w:pPr>
      <w:r w:rsidRPr="00B056DA">
        <w:rPr>
          <w:rFonts w:ascii="Arial" w:hAnsi="Arial" w:cs="Arial"/>
          <w:snapToGrid w:val="0"/>
        </w:rPr>
        <w:lastRenderedPageBreak/>
        <w:t>Ha egy lejáratra nem a teljes összeget kell feltüntetni, és az adott napon különböző pénznemű összegek szerepel</w:t>
      </w:r>
      <w:r w:rsidRPr="00095100">
        <w:rPr>
          <w:rFonts w:ascii="Arial" w:hAnsi="Arial" w:cs="Arial"/>
          <w:snapToGrid w:val="0"/>
        </w:rPr>
        <w:t>nek</w:t>
      </w:r>
      <w:r w:rsidRPr="000C1EB3">
        <w:rPr>
          <w:rFonts w:ascii="Arial" w:hAnsi="Arial" w:cs="Arial"/>
          <w:snapToGrid w:val="0"/>
        </w:rPr>
        <w:t xml:space="preserve">, akkor a különböző </w:t>
      </w:r>
      <w:r w:rsidRPr="00B056DA">
        <w:rPr>
          <w:rFonts w:ascii="Arial" w:hAnsi="Arial" w:cs="Arial"/>
          <w:snapToGrid w:val="0"/>
        </w:rPr>
        <w:t>pénznemek között azon a lejárati napon a lejáró összegek arányában kell megosztani a betéteket (p</w:t>
      </w:r>
      <w:r w:rsidRPr="00B056DA">
        <w:rPr>
          <w:rFonts w:ascii="Arial" w:hAnsi="Arial" w:cs="Arial"/>
          <w:lang w:eastAsia="en-US"/>
        </w:rPr>
        <w:t>l. az 5. napon lejáró betéteknek csak a felét kellene feltüntetni, viszont az 5. napon HUF és EUR betétei is lejárnak az ügyfélnek (ügyfélcsoportnak), ekkor mind a HUF, mind az EUR 5. napi betétnek a felét kell jelenteni ezen a soron.</w:t>
      </w:r>
    </w:p>
    <w:p w14:paraId="47712618" w14:textId="4DBC73B3" w:rsidR="00647BE2" w:rsidRPr="00B056DA" w:rsidRDefault="00647BE2" w:rsidP="00647BE2">
      <w:pPr>
        <w:jc w:val="both"/>
        <w:rPr>
          <w:rFonts w:ascii="Arial" w:hAnsi="Arial" w:cs="Arial"/>
          <w:lang w:eastAsia="en-US"/>
        </w:rPr>
      </w:pPr>
      <w:r w:rsidRPr="00B056DA">
        <w:rPr>
          <w:rFonts w:ascii="Arial" w:hAnsi="Arial" w:cs="Arial"/>
          <w:lang w:eastAsia="en-US"/>
        </w:rPr>
        <w:t>[Példa: 100 HUF folyószámlabetét, 5. napon lejáró 200 HUF betét, 5. napon lejáró 100 (forint értékű) EUR be</w:t>
      </w:r>
      <w:r w:rsidRPr="00095100">
        <w:rPr>
          <w:rFonts w:ascii="Arial" w:hAnsi="Arial" w:cs="Arial"/>
          <w:lang w:eastAsia="en-US"/>
        </w:rPr>
        <w:t>tét, 150 limit esetén: 400</w:t>
      </w:r>
      <w:del w:id="574" w:author="Bankszakjogi főosztály" w:date="2026-07-10T12:02:00Z" w16du:dateUtc="2026-07-10T10:02:00Z">
        <w:r w:rsidRPr="00095100" w:rsidDel="008C1556">
          <w:rPr>
            <w:rFonts w:ascii="Arial" w:hAnsi="Arial" w:cs="Arial"/>
            <w:lang w:eastAsia="en-US"/>
          </w:rPr>
          <w:delText>-</w:delText>
        </w:r>
      </w:del>
      <w:ins w:id="575" w:author="Bankszakjogi főosztály" w:date="2026-07-10T12:02:00Z" w16du:dateUtc="2026-07-10T10:02:00Z">
        <w:r w:rsidR="008C1556">
          <w:rPr>
            <w:rFonts w:ascii="Arial" w:hAnsi="Arial" w:cs="Arial"/>
            <w:lang w:eastAsia="en-US"/>
          </w:rPr>
          <w:t>–</w:t>
        </w:r>
      </w:ins>
      <w:r w:rsidRPr="00095100">
        <w:rPr>
          <w:rFonts w:ascii="Arial" w:hAnsi="Arial" w:cs="Arial"/>
          <w:lang w:eastAsia="en-US"/>
        </w:rPr>
        <w:t>150</w:t>
      </w:r>
      <w:r w:rsidR="001033E4">
        <w:rPr>
          <w:rFonts w:ascii="Arial" w:hAnsi="Arial" w:cs="Arial"/>
          <w:lang w:eastAsia="en-US"/>
        </w:rPr>
        <w:t xml:space="preserve"> </w:t>
      </w:r>
      <w:r w:rsidRPr="00095100">
        <w:rPr>
          <w:rFonts w:ascii="Arial" w:hAnsi="Arial" w:cs="Arial"/>
          <w:lang w:eastAsia="en-US"/>
        </w:rPr>
        <w:t>= 250 jelentendő összesen, 1. napon 100 HUF, 5. napon 100 HUF, 5. n</w:t>
      </w:r>
      <w:r w:rsidRPr="00B056DA">
        <w:rPr>
          <w:rFonts w:ascii="Arial" w:hAnsi="Arial" w:cs="Arial"/>
          <w:lang w:eastAsia="en-US"/>
        </w:rPr>
        <w:t>apon 50 (forint értékű) EUR</w:t>
      </w:r>
      <w:r w:rsidR="00C3727B">
        <w:rPr>
          <w:rFonts w:ascii="Arial" w:hAnsi="Arial" w:cs="Arial"/>
          <w:lang w:eastAsia="en-US"/>
        </w:rPr>
        <w:t>.</w:t>
      </w:r>
      <w:r w:rsidRPr="00B056DA">
        <w:rPr>
          <w:rFonts w:ascii="Arial" w:hAnsi="Arial" w:cs="Arial"/>
          <w:lang w:eastAsia="en-US"/>
        </w:rPr>
        <w:t>]</w:t>
      </w:r>
    </w:p>
    <w:p w14:paraId="4DF6ABC9" w14:textId="27A82079" w:rsidR="00813555" w:rsidRPr="00B056DA" w:rsidRDefault="00353D8A" w:rsidP="00813555">
      <w:pPr>
        <w:jc w:val="both"/>
        <w:rPr>
          <w:rFonts w:ascii="Arial" w:hAnsi="Arial" w:cs="Arial"/>
          <w:lang w:eastAsia="en-US"/>
        </w:rPr>
      </w:pPr>
      <w:r>
        <w:rPr>
          <w:rFonts w:ascii="Arial" w:hAnsi="Arial" w:cs="Arial"/>
        </w:rPr>
        <w:t xml:space="preserve">Minimum elvárás, hogy az </w:t>
      </w:r>
      <w:r w:rsidR="007945CB" w:rsidRPr="007945CB">
        <w:rPr>
          <w:rFonts w:ascii="Arial" w:hAnsi="Arial" w:cs="Arial"/>
        </w:rPr>
        <w:t>adatszolgáltató a limit nagyságát</w:t>
      </w:r>
      <w:r>
        <w:rPr>
          <w:rFonts w:ascii="Arial" w:hAnsi="Arial" w:cs="Arial"/>
        </w:rPr>
        <w:t xml:space="preserve"> legalább</w:t>
      </w:r>
      <w:r w:rsidR="007945CB" w:rsidRPr="007945CB">
        <w:rPr>
          <w:rFonts w:ascii="Arial" w:hAnsi="Arial" w:cs="Arial"/>
        </w:rPr>
        <w:t xml:space="preserve"> havonta – az LCR jelentés beküldési határidejéig – határozza meg, a hó végi záró állomány alapján. A limit feletti betétállománnyal rendelkező ügyfél-csoportokat a betétállományuknak a limitfelülvizsgálat alapjául szolgáló hónap napi maximuma alapján kell azonosítani. </w:t>
      </w:r>
      <w:r>
        <w:rPr>
          <w:rFonts w:ascii="Arial" w:hAnsi="Arial" w:cs="Arial"/>
        </w:rPr>
        <w:t xml:space="preserve">Havi limitfigyelés esetén </w:t>
      </w:r>
      <w:r w:rsidR="007945CB" w:rsidRPr="007945CB">
        <w:rPr>
          <w:rFonts w:ascii="Arial" w:hAnsi="Arial" w:cs="Arial"/>
        </w:rPr>
        <w:t>a limit és a figyelendő, nagybetét</w:t>
      </w:r>
      <w:r w:rsidR="00782CB4">
        <w:rPr>
          <w:rFonts w:ascii="Arial" w:hAnsi="Arial" w:cs="Arial"/>
        </w:rPr>
        <w:t xml:space="preserve"> </w:t>
      </w:r>
      <w:r w:rsidR="007945CB" w:rsidRPr="007945CB">
        <w:rPr>
          <w:rFonts w:ascii="Arial" w:hAnsi="Arial" w:cs="Arial"/>
        </w:rPr>
        <w:t xml:space="preserve">állománnyal rendelkező ügyfelek, ügyfélcsoportok köre havonta </w:t>
      </w:r>
      <w:r w:rsidR="00C3727B">
        <w:rPr>
          <w:rFonts w:ascii="Arial" w:hAnsi="Arial" w:cs="Arial"/>
        </w:rPr>
        <w:t xml:space="preserve">– </w:t>
      </w:r>
      <w:r w:rsidR="007945CB" w:rsidRPr="007945CB">
        <w:rPr>
          <w:rFonts w:ascii="Arial" w:hAnsi="Arial" w:cs="Arial"/>
        </w:rPr>
        <w:t>az adott hónap 15-étől következő hónap 15-éig</w:t>
      </w:r>
      <w:r w:rsidR="00C3727B">
        <w:rPr>
          <w:rFonts w:ascii="Arial" w:hAnsi="Arial" w:cs="Arial"/>
        </w:rPr>
        <w:t xml:space="preserve"> –</w:t>
      </w:r>
      <w:r w:rsidR="007945CB" w:rsidRPr="007945CB">
        <w:rPr>
          <w:rFonts w:ascii="Arial" w:hAnsi="Arial" w:cs="Arial"/>
        </w:rPr>
        <w:t xml:space="preserve"> állandó. Az adatszolgáltató az azonosított ügyfelek betétállományának alakulását napi szinten vizsgálni, és a táblában jelenteni köteles.</w:t>
      </w:r>
      <w:r w:rsidR="00B16001">
        <w:rPr>
          <w:rFonts w:ascii="Arial" w:hAnsi="Arial" w:cs="Arial"/>
        </w:rPr>
        <w:t xml:space="preserve"> </w:t>
      </w:r>
      <w:r>
        <w:rPr>
          <w:rFonts w:ascii="Arial" w:hAnsi="Arial" w:cs="Arial"/>
        </w:rPr>
        <w:t>Ugyanakkor amennyiben olyan ügyfél érkezik, akinek a betétállománya a kalkulált limitet meghaladja, azt</w:t>
      </w:r>
      <w:r w:rsidR="005118A7">
        <w:rPr>
          <w:rFonts w:ascii="Arial" w:hAnsi="Arial" w:cs="Arial"/>
        </w:rPr>
        <w:t xml:space="preserve"> – függetlenül a havi egyszeri ügyfélcsoport felülvizsgálattól és nagybetétesi limit meghatározástól</w:t>
      </w:r>
      <w:r>
        <w:rPr>
          <w:rFonts w:ascii="Arial" w:hAnsi="Arial" w:cs="Arial"/>
        </w:rPr>
        <w:t xml:space="preserve"> </w:t>
      </w:r>
      <w:r w:rsidR="005118A7">
        <w:rPr>
          <w:rFonts w:ascii="Arial" w:hAnsi="Arial" w:cs="Arial"/>
        </w:rPr>
        <w:t xml:space="preserve">– </w:t>
      </w:r>
      <w:r>
        <w:rPr>
          <w:rFonts w:ascii="Arial" w:hAnsi="Arial" w:cs="Arial"/>
        </w:rPr>
        <w:t xml:space="preserve">haladéktalanul </w:t>
      </w:r>
      <w:r w:rsidR="005118A7">
        <w:rPr>
          <w:rFonts w:ascii="Arial" w:hAnsi="Arial" w:cs="Arial"/>
        </w:rPr>
        <w:t>fel</w:t>
      </w:r>
      <w:r>
        <w:rPr>
          <w:rFonts w:ascii="Arial" w:hAnsi="Arial" w:cs="Arial"/>
        </w:rPr>
        <w:t xml:space="preserve"> kell venni a nagybetét állománnyal rendelkező ügyfelek közé</w:t>
      </w:r>
      <w:r w:rsidR="005118A7">
        <w:rPr>
          <w:rFonts w:ascii="Arial" w:hAnsi="Arial" w:cs="Arial"/>
        </w:rPr>
        <w:t>,</w:t>
      </w:r>
      <w:r w:rsidR="00B5066C">
        <w:rPr>
          <w:rFonts w:ascii="Arial" w:hAnsi="Arial" w:cs="Arial"/>
        </w:rPr>
        <w:t xml:space="preserve"> és a betéteit nagybetétként jelenteni kell. </w:t>
      </w:r>
    </w:p>
    <w:p w14:paraId="24C8E649" w14:textId="5BB6907B" w:rsidR="00BC0776" w:rsidRPr="002A6B71" w:rsidRDefault="00BC0776" w:rsidP="00647BE2">
      <w:pPr>
        <w:jc w:val="both"/>
        <w:rPr>
          <w:rFonts w:ascii="Arial" w:eastAsia="Calibri" w:hAnsi="Arial" w:cs="Arial"/>
          <w:u w:val="single"/>
        </w:rPr>
      </w:pPr>
    </w:p>
    <w:p w14:paraId="4A373465"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CASHFLOWX06</w:t>
      </w:r>
      <w:r w:rsidRPr="002A6B71">
        <w:rPr>
          <w:rFonts w:ascii="Arial" w:eastAsia="Calibri" w:hAnsi="Arial" w:cs="Arial"/>
        </w:rPr>
        <w:t xml:space="preserve"> </w:t>
      </w:r>
      <w:r w:rsidRPr="002A6B71">
        <w:rPr>
          <w:rFonts w:ascii="Arial" w:eastAsia="Calibri" w:hAnsi="Arial" w:cs="Arial"/>
          <w:b/>
        </w:rPr>
        <w:t>Spot üzletek</w:t>
      </w:r>
      <w:r w:rsidRPr="002A6B71">
        <w:rPr>
          <w:rFonts w:ascii="Arial" w:eastAsia="Calibri" w:hAnsi="Arial" w:cs="Arial"/>
        </w:rPr>
        <w:t xml:space="preserve"> soron a megkötött, de még el nem számolt azonnali devizaügyletek miatti pénzáramlásokat kell szerepeltetni. A valutapénztárral kapcsolatos pénzáramlásokat nem kell jelenteni.</w:t>
      </w:r>
    </w:p>
    <w:p w14:paraId="42E1D12C" w14:textId="77777777" w:rsidR="00BC0776" w:rsidRPr="002A6B71" w:rsidRDefault="00BC0776" w:rsidP="00BC0776">
      <w:pPr>
        <w:autoSpaceDE w:val="0"/>
        <w:autoSpaceDN w:val="0"/>
        <w:adjustRightInd w:val="0"/>
        <w:jc w:val="both"/>
        <w:rPr>
          <w:rFonts w:ascii="Arial" w:eastAsia="Calibri" w:hAnsi="Arial" w:cs="Arial"/>
        </w:rPr>
      </w:pPr>
    </w:p>
    <w:p w14:paraId="6C224D96"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CASHFLOWX07</w:t>
      </w:r>
      <w:r w:rsidRPr="002A6B71">
        <w:rPr>
          <w:rFonts w:ascii="Arial" w:eastAsia="Calibri" w:hAnsi="Arial" w:cs="Arial"/>
        </w:rPr>
        <w:t xml:space="preserve"> </w:t>
      </w:r>
      <w:r w:rsidRPr="002A6B71">
        <w:rPr>
          <w:rFonts w:ascii="Arial" w:eastAsia="Calibri" w:hAnsi="Arial" w:cs="Arial"/>
          <w:b/>
        </w:rPr>
        <w:t>FX swap</w:t>
      </w:r>
      <w:r w:rsidRPr="002A6B71">
        <w:rPr>
          <w:rFonts w:ascii="Arial" w:eastAsia="Calibri" w:hAnsi="Arial" w:cs="Arial"/>
        </w:rPr>
        <w:t xml:space="preserve"> soron a megkötött deviza swap ügyletek miatt jelentkező pénzáramlásokat kell kimutatni, beleértve az ügyletek azonnali, még nem elszámolt lábait és a határidős lábakat is. A külföldi devizában történő pénzáramlásokat mindig az adatszolgáltatás teljesítésének napját megelőző vonatkozási napi (T napi) hivatalos MNB devizaárfolyamon kell jelenteni, vagyis a határidős lábak napi értékelése szükséges.</w:t>
      </w:r>
    </w:p>
    <w:p w14:paraId="7B077411" w14:textId="77777777" w:rsidR="00BC0776" w:rsidRPr="002A6B71" w:rsidRDefault="00BC0776" w:rsidP="00BC0776">
      <w:pPr>
        <w:autoSpaceDE w:val="0"/>
        <w:autoSpaceDN w:val="0"/>
        <w:adjustRightInd w:val="0"/>
        <w:jc w:val="both"/>
        <w:rPr>
          <w:rFonts w:ascii="Arial" w:eastAsia="Calibri" w:hAnsi="Arial" w:cs="Arial"/>
        </w:rPr>
      </w:pPr>
    </w:p>
    <w:p w14:paraId="67FCA4B0"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CASHFLOWX08</w:t>
      </w:r>
      <w:r w:rsidRPr="002A6B71">
        <w:rPr>
          <w:rFonts w:ascii="Arial" w:eastAsia="Calibri" w:hAnsi="Arial" w:cs="Arial"/>
        </w:rPr>
        <w:t xml:space="preserve"> </w:t>
      </w:r>
      <w:r w:rsidRPr="002A6B71">
        <w:rPr>
          <w:rFonts w:ascii="Arial" w:eastAsia="Calibri" w:hAnsi="Arial" w:cs="Arial"/>
          <w:b/>
        </w:rPr>
        <w:t>Kamatswap és cross-currency swap ügyletek</w:t>
      </w:r>
      <w:r w:rsidRPr="002A6B71">
        <w:rPr>
          <w:rFonts w:ascii="Arial" w:eastAsia="Calibri" w:hAnsi="Arial" w:cs="Arial"/>
        </w:rPr>
        <w:t xml:space="preserve"> soron a megkötött FRA, kamatswap és cross-currency swap ügyletek miatti tőke- és kamatelszámolásokat kell szerepeltetni.</w:t>
      </w:r>
    </w:p>
    <w:p w14:paraId="6246DF28" w14:textId="77777777" w:rsidR="00BC0776" w:rsidRPr="002A6B71" w:rsidRDefault="00BC0776" w:rsidP="00BC0776">
      <w:pPr>
        <w:autoSpaceDE w:val="0"/>
        <w:autoSpaceDN w:val="0"/>
        <w:adjustRightInd w:val="0"/>
        <w:jc w:val="both"/>
        <w:rPr>
          <w:rFonts w:ascii="Arial" w:eastAsia="Calibri" w:hAnsi="Arial" w:cs="Arial"/>
        </w:rPr>
      </w:pPr>
    </w:p>
    <w:p w14:paraId="53EBFEF6"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CASHFLOWX09</w:t>
      </w:r>
      <w:r w:rsidRPr="002A6B71">
        <w:rPr>
          <w:rFonts w:ascii="Arial" w:eastAsia="Calibri" w:hAnsi="Arial" w:cs="Arial"/>
        </w:rPr>
        <w:t xml:space="preserve"> </w:t>
      </w:r>
      <w:r w:rsidRPr="002A6B71">
        <w:rPr>
          <w:rFonts w:ascii="Arial" w:eastAsia="Calibri" w:hAnsi="Arial" w:cs="Arial"/>
          <w:b/>
        </w:rPr>
        <w:t>Outright határidős deviza ügyletek</w:t>
      </w:r>
      <w:r w:rsidRPr="002A6B71">
        <w:rPr>
          <w:rFonts w:ascii="Arial" w:eastAsia="Calibri" w:hAnsi="Arial" w:cs="Arial"/>
        </w:rPr>
        <w:t xml:space="preserve"> soron a megkötött határidős devizaügyletek miatti elszámolásokat kell feltüntetni.</w:t>
      </w:r>
    </w:p>
    <w:p w14:paraId="1FA0FFC2" w14:textId="77777777" w:rsidR="00BC0776" w:rsidRPr="002A6B71" w:rsidRDefault="00BC0776" w:rsidP="00BC0776">
      <w:pPr>
        <w:autoSpaceDE w:val="0"/>
        <w:autoSpaceDN w:val="0"/>
        <w:adjustRightInd w:val="0"/>
        <w:jc w:val="both"/>
        <w:rPr>
          <w:rFonts w:ascii="Arial" w:eastAsia="Calibri" w:hAnsi="Arial" w:cs="Arial"/>
        </w:rPr>
      </w:pPr>
    </w:p>
    <w:p w14:paraId="7E806786"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CASHFLOWX10 Portfolió Gap</w:t>
      </w:r>
      <w:r w:rsidRPr="002A6B71">
        <w:rPr>
          <w:rFonts w:ascii="Arial" w:eastAsia="Calibri" w:hAnsi="Arial" w:cs="Arial"/>
        </w:rPr>
        <w:t xml:space="preserve"> sor az adott devizanemben kitöltött táblarész záró sora, amelyben a napi ki- és beáramló tételek </w:t>
      </w:r>
      <w:r w:rsidR="00D52537" w:rsidRPr="002A6B71">
        <w:rPr>
          <w:rFonts w:ascii="Arial" w:eastAsia="Calibri" w:hAnsi="Arial" w:cs="Arial"/>
        </w:rPr>
        <w:t xml:space="preserve">egyenlegét </w:t>
      </w:r>
      <w:r w:rsidRPr="002A6B71">
        <w:rPr>
          <w:rFonts w:ascii="Arial" w:eastAsia="Calibri" w:hAnsi="Arial" w:cs="Arial"/>
        </w:rPr>
        <w:t>kell meghatározni.</w:t>
      </w:r>
    </w:p>
    <w:p w14:paraId="1F108CC6" w14:textId="77777777" w:rsidR="00BC0776" w:rsidRPr="002A6B71" w:rsidRDefault="00BC0776" w:rsidP="00BC0776">
      <w:pPr>
        <w:autoSpaceDE w:val="0"/>
        <w:autoSpaceDN w:val="0"/>
        <w:adjustRightInd w:val="0"/>
        <w:jc w:val="both"/>
        <w:rPr>
          <w:rFonts w:ascii="Arial" w:eastAsia="Calibri" w:hAnsi="Arial" w:cs="Arial"/>
        </w:rPr>
      </w:pPr>
    </w:p>
    <w:p w14:paraId="58F53C9A" w14:textId="77777777" w:rsidR="00167BF5" w:rsidRPr="002A6B71" w:rsidRDefault="00167BF5" w:rsidP="00BC0776">
      <w:pPr>
        <w:autoSpaceDE w:val="0"/>
        <w:autoSpaceDN w:val="0"/>
        <w:adjustRightInd w:val="0"/>
        <w:jc w:val="both"/>
        <w:rPr>
          <w:rFonts w:ascii="Arial" w:eastAsia="Calibri" w:hAnsi="Arial" w:cs="Arial"/>
        </w:rPr>
      </w:pPr>
    </w:p>
    <w:p w14:paraId="5322D462" w14:textId="77777777" w:rsidR="00BC0776" w:rsidRPr="002A6B71" w:rsidRDefault="00563482" w:rsidP="009B5C64">
      <w:pPr>
        <w:pStyle w:val="Listaszerbekezds"/>
        <w:ind w:left="0"/>
        <w:rPr>
          <w:rFonts w:ascii="Arial" w:eastAsia="Calibri" w:hAnsi="Arial" w:cs="Arial"/>
          <w:b/>
          <w:sz w:val="20"/>
          <w:szCs w:val="20"/>
        </w:rPr>
      </w:pPr>
      <w:bookmarkStart w:id="576" w:name="_Hlk519156145"/>
      <w:r w:rsidRPr="002A6B71">
        <w:rPr>
          <w:rFonts w:ascii="Arial" w:eastAsia="Calibri" w:hAnsi="Arial" w:cs="Arial"/>
          <w:b/>
          <w:sz w:val="20"/>
          <w:szCs w:val="20"/>
        </w:rPr>
        <w:t>Kiegészítő információk</w:t>
      </w:r>
    </w:p>
    <w:p w14:paraId="7A3A97C7" w14:textId="77777777" w:rsidR="00BC0776" w:rsidRPr="002A6B71" w:rsidRDefault="00BC0776" w:rsidP="00BC0776">
      <w:pPr>
        <w:pStyle w:val="Listaszerbekezds"/>
        <w:ind w:left="284"/>
        <w:rPr>
          <w:rFonts w:ascii="Arial" w:eastAsia="Calibri" w:hAnsi="Arial" w:cs="Arial"/>
          <w:b/>
          <w:sz w:val="20"/>
          <w:szCs w:val="20"/>
        </w:rPr>
      </w:pPr>
    </w:p>
    <w:p w14:paraId="34DDA7E0" w14:textId="069CC9B6"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CASHFLOW701 Nostro számlaállományok</w:t>
      </w:r>
      <w:r w:rsidRPr="002A6B71">
        <w:rPr>
          <w:rFonts w:ascii="Arial" w:eastAsia="Calibri" w:hAnsi="Arial" w:cs="Arial"/>
        </w:rPr>
        <w:t xml:space="preserve"> soron devizanemenként k</w:t>
      </w:r>
      <w:r w:rsidR="00E31667" w:rsidRPr="002A6B71">
        <w:rPr>
          <w:rFonts w:ascii="Arial" w:eastAsia="Calibri" w:hAnsi="Arial" w:cs="Arial"/>
        </w:rPr>
        <w:t>ell</w:t>
      </w:r>
      <w:r w:rsidRPr="002A6B71">
        <w:rPr>
          <w:rFonts w:ascii="Arial" w:eastAsia="Calibri" w:hAnsi="Arial" w:cs="Arial"/>
        </w:rPr>
        <w:t xml:space="preserve"> megadni a nostro számlaállományoknak az adatszolgáltatás teljesítésének napját megelőző vonatkozási napi (T napi) záró-állományát. A külföldi devizák esetén az átszámítás árfolyama az adatszolgáltatás napját megelőző vonatkozási napi (T napi) hivatalos MNB devizaárfolyam.</w:t>
      </w:r>
      <w:r w:rsidR="004A0F32" w:rsidRPr="002A6B71">
        <w:rPr>
          <w:rFonts w:ascii="Arial" w:eastAsia="Calibri" w:hAnsi="Arial" w:cs="Arial"/>
        </w:rPr>
        <w:t xml:space="preserve"> A nem a kötelező jegybanki tartalék teljesítésére szolgáló forint bankszámlák egyenlegét a CASHFLOW101 blokkban kell jelenteni.</w:t>
      </w:r>
    </w:p>
    <w:p w14:paraId="367E1C82" w14:textId="77777777" w:rsidR="00C1474D" w:rsidRDefault="00C1474D" w:rsidP="00BC0776">
      <w:pPr>
        <w:autoSpaceDE w:val="0"/>
        <w:autoSpaceDN w:val="0"/>
        <w:adjustRightInd w:val="0"/>
        <w:jc w:val="both"/>
        <w:rPr>
          <w:rFonts w:ascii="Arial" w:eastAsia="Calibri" w:hAnsi="Arial" w:cs="Arial"/>
        </w:rPr>
      </w:pPr>
    </w:p>
    <w:p w14:paraId="0E21AB6E" w14:textId="32A5D5D9" w:rsidR="00497CA6" w:rsidRPr="00FF455A"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FF455A">
        <w:rPr>
          <w:rFonts w:ascii="Arial" w:eastAsia="Calibri" w:hAnsi="Arial" w:cs="Arial"/>
          <w:b/>
        </w:rPr>
        <w:t>CASHFLOW702</w:t>
      </w:r>
      <w:r w:rsidR="007945CB">
        <w:rPr>
          <w:rFonts w:ascii="Arial" w:eastAsia="Calibri" w:hAnsi="Arial" w:cs="Arial"/>
          <w:b/>
        </w:rPr>
        <w:t>1</w:t>
      </w:r>
      <w:r w:rsidRPr="00FF455A">
        <w:rPr>
          <w:rFonts w:ascii="Arial" w:eastAsia="Calibri" w:hAnsi="Arial" w:cs="Arial"/>
          <w:b/>
        </w:rPr>
        <w:t xml:space="preserve"> MNB által, monetáris politikai ügyletek keretében elfogadható fedezetek</w:t>
      </w:r>
      <w:r w:rsidRPr="00FF455A">
        <w:rPr>
          <w:rFonts w:ascii="Arial" w:eastAsia="Calibri" w:hAnsi="Arial" w:cs="Arial"/>
        </w:rPr>
        <w:t xml:space="preserve"> soron az MNB monetáris politikai műveletei során felajánlható értékpapírok befogadási értékét kell megadni. Az e soron megadandó érték nem foglalja magában az MNB-n kívüli partnerek javára zárolt állományokat és az MNB javára zárolt</w:t>
      </w:r>
      <w:r w:rsidR="00D15282" w:rsidRPr="00FF455A">
        <w:rPr>
          <w:rFonts w:ascii="Arial" w:eastAsia="Calibri" w:hAnsi="Arial" w:cs="Arial"/>
        </w:rPr>
        <w:t>,</w:t>
      </w:r>
      <w:r w:rsidR="00B746A0" w:rsidRPr="00FF455A">
        <w:rPr>
          <w:rFonts w:ascii="Arial" w:eastAsia="Calibri" w:hAnsi="Arial" w:cs="Arial"/>
        </w:rPr>
        <w:t xml:space="preserve"> </w:t>
      </w:r>
      <w:r w:rsidR="007945CB" w:rsidRPr="00FF455A">
        <w:rPr>
          <w:rFonts w:ascii="Arial" w:eastAsia="Calibri" w:hAnsi="Arial" w:cs="Arial"/>
        </w:rPr>
        <w:t>és ténylegesen megterhelt</w:t>
      </w:r>
      <w:r w:rsidRPr="00FF455A">
        <w:rPr>
          <w:rFonts w:ascii="Arial" w:eastAsia="Calibri" w:hAnsi="Arial" w:cs="Arial"/>
        </w:rPr>
        <w:t xml:space="preserve"> értékpapírokat. A pénzforgalom fedezetére, az MNB javára limitként zárolt, de ki nem használt állományt szerepeltetni kell. </w:t>
      </w:r>
      <w:r w:rsidR="007945CB" w:rsidRPr="00FF455A">
        <w:rPr>
          <w:rFonts w:ascii="Arial" w:eastAsia="Calibri" w:hAnsi="Arial" w:cs="Arial"/>
        </w:rPr>
        <w:t>A mérlegbe fel nem vett, illetve a következő napon visszaszolgáltatandó kapott biztosítékokat is szerepeltetni kell</w:t>
      </w:r>
      <w:r w:rsidR="007945CB">
        <w:rPr>
          <w:rFonts w:ascii="Arial" w:eastAsia="Calibri" w:hAnsi="Arial" w:cs="Arial"/>
        </w:rPr>
        <w:t>.</w:t>
      </w:r>
      <w:ins w:id="577" w:author="MNB" w:date="2026-05-21T15:59:00Z" w16du:dateUtc="2026-05-21T13:59:00Z">
        <w:r w:rsidR="00B22870" w:rsidRPr="00B22870">
          <w:rPr>
            <w:rFonts w:ascii="Arial" w:eastAsia="Calibri" w:hAnsi="Arial" w:cs="Arial"/>
          </w:rPr>
          <w:t xml:space="preserve"> </w:t>
        </w:r>
        <w:r w:rsidR="00B22870">
          <w:rPr>
            <w:rFonts w:ascii="Arial" w:eastAsia="Calibri" w:hAnsi="Arial" w:cs="Arial"/>
          </w:rPr>
          <w:t>Újonnan kibocsátott értékpapír jegyzése esetén, amennyiben az elszámolás napja későbbi, és ebből fakadóan még nem ismert az MNB által meghatározott befogadási érték, egy erre vonatkozó becslést kell megadni</w:t>
        </w:r>
      </w:ins>
      <w:ins w:id="578" w:author="MNB" w:date="2026-07-21T15:04:00Z" w16du:dateUtc="2026-07-21T13:04:00Z">
        <w:r w:rsidR="00D17171">
          <w:rPr>
            <w:rFonts w:ascii="Arial" w:eastAsia="Calibri" w:hAnsi="Arial" w:cs="Arial"/>
          </w:rPr>
          <w:t>. A</w:t>
        </w:r>
      </w:ins>
      <w:ins w:id="579" w:author="MNB" w:date="2026-05-21T15:59:00Z" w16du:dateUtc="2026-05-21T13:59:00Z">
        <w:r w:rsidR="00B22870">
          <w:rPr>
            <w:rFonts w:ascii="Arial" w:eastAsia="Calibri" w:hAnsi="Arial" w:cs="Arial"/>
          </w:rPr>
          <w:t>mennyiben ilyen becslésre nem képes az adatszolgáltató, a névérték</w:t>
        </w:r>
      </w:ins>
      <w:ins w:id="580" w:author="MNB" w:date="2026-07-21T15:04:00Z" w16du:dateUtc="2026-07-21T13:04:00Z">
        <w:r w:rsidR="00D17171">
          <w:rPr>
            <w:rFonts w:ascii="Arial" w:eastAsia="Calibri" w:hAnsi="Arial" w:cs="Arial"/>
          </w:rPr>
          <w:t>et kell jelenteni</w:t>
        </w:r>
      </w:ins>
      <w:ins w:id="581" w:author="MNB" w:date="2026-05-21T15:59:00Z" w16du:dateUtc="2026-05-21T13:59:00Z">
        <w:r w:rsidR="00B22870">
          <w:rPr>
            <w:rFonts w:ascii="Arial" w:eastAsia="Calibri" w:hAnsi="Arial" w:cs="Arial"/>
          </w:rPr>
          <w:t>.</w:t>
        </w:r>
      </w:ins>
      <w:r w:rsidR="00497CA6" w:rsidRPr="00FF455A">
        <w:rPr>
          <w:rFonts w:ascii="Arial" w:eastAsia="Calibri" w:hAnsi="Arial" w:cs="Arial"/>
        </w:rPr>
        <w:t xml:space="preserve"> </w:t>
      </w:r>
    </w:p>
    <w:p w14:paraId="52712F95" w14:textId="77777777" w:rsidR="00497CA6" w:rsidRPr="00FF455A" w:rsidRDefault="00497CA6" w:rsidP="00BC0776">
      <w:pPr>
        <w:autoSpaceDE w:val="0"/>
        <w:autoSpaceDN w:val="0"/>
        <w:adjustRightInd w:val="0"/>
        <w:jc w:val="both"/>
        <w:rPr>
          <w:rFonts w:ascii="Arial" w:eastAsia="Calibri" w:hAnsi="Arial" w:cs="Arial"/>
        </w:rPr>
      </w:pPr>
    </w:p>
    <w:p w14:paraId="1F1882CB" w14:textId="09C54922" w:rsidR="00BC0776" w:rsidRPr="002A6B71" w:rsidRDefault="00563482" w:rsidP="00BC0776">
      <w:pPr>
        <w:autoSpaceDE w:val="0"/>
        <w:autoSpaceDN w:val="0"/>
        <w:adjustRightInd w:val="0"/>
        <w:jc w:val="both"/>
        <w:rPr>
          <w:rFonts w:ascii="Arial" w:eastAsia="Calibri" w:hAnsi="Arial" w:cs="Arial"/>
        </w:rPr>
      </w:pPr>
      <w:r w:rsidRPr="00FF455A">
        <w:rPr>
          <w:rFonts w:ascii="Arial" w:eastAsia="Calibri" w:hAnsi="Arial" w:cs="Arial"/>
        </w:rPr>
        <w:t>A</w:t>
      </w:r>
      <w:r w:rsidR="00497CA6" w:rsidRPr="00FF455A">
        <w:rPr>
          <w:rFonts w:ascii="Arial" w:eastAsia="Calibri" w:hAnsi="Arial" w:cs="Arial"/>
        </w:rPr>
        <w:t xml:space="preserve"> </w:t>
      </w:r>
      <w:r w:rsidR="007945CB" w:rsidRPr="00FF455A">
        <w:rPr>
          <w:rFonts w:ascii="Arial" w:eastAsia="Calibri" w:hAnsi="Arial" w:cs="Arial"/>
          <w:b/>
        </w:rPr>
        <w:t xml:space="preserve">CASHFLOW7022 MNB által, monetáris politikai ügyletek keretében elfogadható fedezetek változása </w:t>
      </w:r>
      <w:r w:rsidR="007945CB" w:rsidRPr="00FF455A">
        <w:rPr>
          <w:rFonts w:ascii="Arial" w:eastAsia="Calibri" w:hAnsi="Arial" w:cs="Arial"/>
        </w:rPr>
        <w:t>soron</w:t>
      </w:r>
      <w:r w:rsidRPr="00FF455A">
        <w:rPr>
          <w:rFonts w:ascii="Arial" w:eastAsia="Calibri" w:hAnsi="Arial" w:cs="Arial"/>
        </w:rPr>
        <w:t xml:space="preserve"> </w:t>
      </w:r>
      <w:r w:rsidR="007945CB" w:rsidRPr="00FF455A">
        <w:rPr>
          <w:rFonts w:ascii="Arial" w:eastAsia="Calibri" w:hAnsi="Arial" w:cs="Arial"/>
        </w:rPr>
        <w:t xml:space="preserve">az adott oszlopnak megfelelő napon </w:t>
      </w:r>
      <w:r w:rsidRPr="00FF455A">
        <w:rPr>
          <w:rFonts w:ascii="Arial" w:eastAsia="Calibri" w:hAnsi="Arial" w:cs="Arial"/>
        </w:rPr>
        <w:t xml:space="preserve">bekövetkező változásokat </w:t>
      </w:r>
      <w:r w:rsidR="00394D37" w:rsidRPr="00FF455A">
        <w:rPr>
          <w:rFonts w:ascii="Arial" w:eastAsia="Calibri" w:hAnsi="Arial" w:cs="Arial"/>
        </w:rPr>
        <w:t>(pl. repóügyletek lejárata miatti felszabadítás, értékpapír-lejárat</w:t>
      </w:r>
      <w:r w:rsidRPr="00FF455A">
        <w:rPr>
          <w:rFonts w:ascii="Arial" w:eastAsia="Calibri" w:hAnsi="Arial" w:cs="Arial"/>
        </w:rPr>
        <w:t>)</w:t>
      </w:r>
      <w:ins w:id="582" w:author="Bankszakjogi főosztály" w:date="2026-07-10T12:03:00Z" w16du:dateUtc="2026-07-10T10:03:00Z">
        <w:r w:rsidR="00512AFE">
          <w:rPr>
            <w:rFonts w:ascii="Arial" w:eastAsia="Calibri" w:hAnsi="Arial" w:cs="Arial"/>
          </w:rPr>
          <w:t xml:space="preserve"> </w:t>
        </w:r>
      </w:ins>
      <w:r w:rsidRPr="002A6B71">
        <w:rPr>
          <w:rFonts w:ascii="Arial" w:eastAsia="Calibri" w:hAnsi="Arial" w:cs="Arial"/>
        </w:rPr>
        <w:t xml:space="preserve">kell jelenteni. Az e soron szereplő tételek nem </w:t>
      </w:r>
      <w:r w:rsidRPr="002A6B71">
        <w:rPr>
          <w:rFonts w:ascii="Arial" w:eastAsia="Calibri" w:hAnsi="Arial" w:cs="Arial"/>
        </w:rPr>
        <w:lastRenderedPageBreak/>
        <w:t>tartalmazzák az EKB, illetve az eurorendszer központi bankjai által, monetáris politikai ügyletek keretében elfogadható értékpapírok állományát</w:t>
      </w:r>
      <w:r w:rsidR="00EE4A2F" w:rsidRPr="002A6B71">
        <w:rPr>
          <w:rFonts w:ascii="Arial" w:eastAsia="Calibri" w:hAnsi="Arial" w:cs="Arial"/>
        </w:rPr>
        <w:t xml:space="preserve"> </w:t>
      </w:r>
      <w:r w:rsidR="00EF43A2" w:rsidRPr="002A6B71">
        <w:rPr>
          <w:rFonts w:ascii="Arial" w:eastAsia="Calibri" w:hAnsi="Arial" w:cs="Arial"/>
        </w:rPr>
        <w:t xml:space="preserve">(a </w:t>
      </w:r>
      <w:r w:rsidR="00EE4A2F" w:rsidRPr="002A6B71">
        <w:rPr>
          <w:rFonts w:ascii="Arial" w:hAnsi="Arial" w:cs="Arial"/>
        </w:rPr>
        <w:t xml:space="preserve">CASHFLOW702 és CASHFLOW708 sorokhoz kapcsolódóan az MNB által elfogadható fedezetek köre és befogadási értékeik megtalálhatók a </w:t>
      </w:r>
      <w:hyperlink r:id="rId8" w:history="1">
        <w:r w:rsidR="00EE4A2F" w:rsidRPr="002A6B71">
          <w:rPr>
            <w:rStyle w:val="Hiperhivatkozs"/>
            <w:rFonts w:ascii="Arial" w:hAnsi="Arial" w:cs="Arial"/>
            <w:color w:val="auto"/>
          </w:rPr>
          <w:t>http://www.mnb.hu/monetaris-politika/a-monetaris-politikai-eszkoztar/fedezetertekeles</w:t>
        </w:r>
      </w:hyperlink>
      <w:r w:rsidR="00EE4A2F" w:rsidRPr="002A6B71">
        <w:rPr>
          <w:rFonts w:ascii="Arial" w:hAnsi="Arial" w:cs="Arial"/>
        </w:rPr>
        <w:t xml:space="preserve"> oldalon</w:t>
      </w:r>
      <w:r w:rsidR="00EF43A2" w:rsidRPr="002A6B71">
        <w:rPr>
          <w:rFonts w:ascii="Arial" w:hAnsi="Arial" w:cs="Arial"/>
        </w:rPr>
        <w:t>)</w:t>
      </w:r>
      <w:r w:rsidRPr="002A6B71">
        <w:rPr>
          <w:rFonts w:ascii="Arial" w:eastAsia="Calibri" w:hAnsi="Arial" w:cs="Arial"/>
        </w:rPr>
        <w:t>.</w:t>
      </w:r>
    </w:p>
    <w:p w14:paraId="0A5E57E0" w14:textId="77777777" w:rsidR="00BC0776" w:rsidRPr="002A6B71" w:rsidRDefault="00BC0776" w:rsidP="00BC0776">
      <w:pPr>
        <w:autoSpaceDE w:val="0"/>
        <w:autoSpaceDN w:val="0"/>
        <w:adjustRightInd w:val="0"/>
        <w:jc w:val="both"/>
        <w:rPr>
          <w:rFonts w:ascii="Arial" w:eastAsia="Calibri" w:hAnsi="Arial" w:cs="Arial"/>
        </w:rPr>
      </w:pPr>
    </w:p>
    <w:p w14:paraId="605DF3B5"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CASHFLOW703</w:t>
      </w:r>
      <w:r w:rsidRPr="002A6B71">
        <w:rPr>
          <w:rFonts w:ascii="Arial" w:eastAsia="Calibri" w:hAnsi="Arial" w:cs="Arial"/>
        </w:rPr>
        <w:t xml:space="preserve"> </w:t>
      </w:r>
      <w:r w:rsidRPr="002A6B71">
        <w:rPr>
          <w:rFonts w:ascii="Arial" w:eastAsia="Calibri" w:hAnsi="Arial" w:cs="Arial"/>
          <w:b/>
        </w:rPr>
        <w:t>Stand-by hitelkeretek</w:t>
      </w:r>
      <w:r w:rsidRPr="002A6B71">
        <w:rPr>
          <w:rFonts w:ascii="Arial" w:eastAsia="Calibri" w:hAnsi="Arial" w:cs="Arial"/>
        </w:rPr>
        <w:t xml:space="preserve"> soron csak a visszavonhatatlan, szerződött, még le nem hívott hitelkereteket kell jelenteni.</w:t>
      </w:r>
    </w:p>
    <w:p w14:paraId="0F5B3D99" w14:textId="77777777" w:rsidR="00BC0776" w:rsidRPr="002A6B71" w:rsidRDefault="00BC0776" w:rsidP="00BC0776">
      <w:pPr>
        <w:autoSpaceDE w:val="0"/>
        <w:autoSpaceDN w:val="0"/>
        <w:adjustRightInd w:val="0"/>
        <w:jc w:val="both"/>
        <w:rPr>
          <w:rFonts w:ascii="Arial" w:eastAsia="Calibri" w:hAnsi="Arial" w:cs="Arial"/>
        </w:rPr>
      </w:pPr>
    </w:p>
    <w:p w14:paraId="3A56DE10" w14:textId="77777777" w:rsidR="00BC0776" w:rsidRPr="002A6B71" w:rsidRDefault="00563482" w:rsidP="00BC0776">
      <w:pPr>
        <w:autoSpaceDE w:val="0"/>
        <w:autoSpaceDN w:val="0"/>
        <w:adjustRightInd w:val="0"/>
        <w:jc w:val="both"/>
        <w:rPr>
          <w:rFonts w:ascii="Arial" w:eastAsia="Calibri" w:hAnsi="Arial" w:cs="Arial"/>
        </w:rPr>
      </w:pPr>
      <w:bookmarkStart w:id="583" w:name="_Hlk116549313"/>
      <w:r w:rsidRPr="002A6B71">
        <w:rPr>
          <w:rFonts w:ascii="Arial" w:eastAsia="Calibri" w:hAnsi="Arial" w:cs="Arial"/>
        </w:rPr>
        <w:t xml:space="preserve">A </w:t>
      </w:r>
      <w:r w:rsidRPr="002A6B71">
        <w:rPr>
          <w:rFonts w:ascii="Arial" w:eastAsia="Calibri" w:hAnsi="Arial" w:cs="Arial"/>
          <w:b/>
        </w:rPr>
        <w:t>CASHFLOW704 Kötelező jegybanki tartalék elvárt szintjétől való eltérés</w:t>
      </w:r>
      <w:r w:rsidRPr="002A6B71">
        <w:rPr>
          <w:rFonts w:ascii="Arial" w:eastAsia="Calibri" w:hAnsi="Arial" w:cs="Arial"/>
        </w:rPr>
        <w:t xml:space="preserve"> soron jelentendő adat az alábbi összefüggés alapján számítandó:</w:t>
      </w:r>
    </w:p>
    <w:p w14:paraId="3191F098" w14:textId="77777777" w:rsidR="00BC0776" w:rsidRPr="002A6B71" w:rsidRDefault="00563482" w:rsidP="00BC0776">
      <w:pPr>
        <w:autoSpaceDE w:val="0"/>
        <w:autoSpaceDN w:val="0"/>
        <w:adjustRightInd w:val="0"/>
        <w:ind w:left="567"/>
        <w:jc w:val="both"/>
        <w:rPr>
          <w:rFonts w:ascii="Arial" w:eastAsia="Calibri" w:hAnsi="Arial" w:cs="Arial"/>
        </w:rPr>
      </w:pPr>
      <w:r w:rsidRPr="002A6B71">
        <w:rPr>
          <w:rFonts w:ascii="Arial" w:eastAsia="Calibri" w:hAnsi="Arial" w:cs="Arial"/>
        </w:rPr>
        <w:t>D</w:t>
      </w:r>
      <w:r w:rsidR="00F23E85" w:rsidRPr="002A6B71">
        <w:rPr>
          <w:rFonts w:ascii="Arial" w:eastAsia="Calibri" w:hAnsi="Arial" w:cs="Arial"/>
          <w:vertAlign w:val="subscript"/>
        </w:rPr>
        <w:t>4</w:t>
      </w:r>
      <w:r w:rsidRPr="002A6B71">
        <w:rPr>
          <w:rFonts w:ascii="Arial" w:eastAsia="Calibri" w:hAnsi="Arial" w:cs="Arial"/>
        </w:rPr>
        <w:t>= E – C</w:t>
      </w:r>
      <w:r w:rsidR="00F23E85" w:rsidRPr="002A6B71">
        <w:rPr>
          <w:rFonts w:ascii="Arial" w:eastAsia="Calibri" w:hAnsi="Arial" w:cs="Arial"/>
          <w:vertAlign w:val="subscript"/>
        </w:rPr>
        <w:t xml:space="preserve">h, </w:t>
      </w:r>
      <w:r w:rsidRPr="002A6B71">
        <w:rPr>
          <w:rFonts w:ascii="Arial" w:eastAsia="Calibri" w:hAnsi="Arial" w:cs="Arial"/>
        </w:rPr>
        <w:t>ahol</w:t>
      </w:r>
    </w:p>
    <w:p w14:paraId="46C7B675" w14:textId="77777777" w:rsidR="00BC0776" w:rsidRPr="002A6B71" w:rsidRDefault="00563482" w:rsidP="00BC0776">
      <w:pPr>
        <w:autoSpaceDE w:val="0"/>
        <w:autoSpaceDN w:val="0"/>
        <w:adjustRightInd w:val="0"/>
        <w:ind w:left="567"/>
        <w:jc w:val="both"/>
        <w:rPr>
          <w:rFonts w:ascii="Arial" w:eastAsia="Calibri" w:hAnsi="Arial" w:cs="Arial"/>
          <w:vertAlign w:val="subscript"/>
        </w:rPr>
      </w:pPr>
      <w:r w:rsidRPr="002A6B71">
        <w:rPr>
          <w:rFonts w:ascii="Arial" w:eastAsia="Calibri" w:hAnsi="Arial" w:cs="Arial"/>
        </w:rPr>
        <w:t>D</w:t>
      </w:r>
      <w:r w:rsidR="00F23E85" w:rsidRPr="002A6B71">
        <w:rPr>
          <w:rFonts w:ascii="Arial" w:eastAsia="Calibri" w:hAnsi="Arial" w:cs="Arial"/>
          <w:vertAlign w:val="subscript"/>
        </w:rPr>
        <w:t>4</w:t>
      </w:r>
      <w:r w:rsidRPr="002A6B71">
        <w:rPr>
          <w:rFonts w:ascii="Arial" w:eastAsia="Calibri" w:hAnsi="Arial" w:cs="Arial"/>
        </w:rPr>
        <w:t>: Eltérés összege</w:t>
      </w:r>
    </w:p>
    <w:p w14:paraId="76AF8C07" w14:textId="77777777" w:rsidR="00BC0776" w:rsidRPr="002A6B71" w:rsidRDefault="00563482" w:rsidP="00BC0776">
      <w:pPr>
        <w:autoSpaceDE w:val="0"/>
        <w:autoSpaceDN w:val="0"/>
        <w:adjustRightInd w:val="0"/>
        <w:ind w:left="567"/>
        <w:jc w:val="both"/>
        <w:rPr>
          <w:rFonts w:ascii="Arial" w:eastAsia="Calibri" w:hAnsi="Arial" w:cs="Arial"/>
        </w:rPr>
      </w:pPr>
      <w:r w:rsidRPr="002A6B71">
        <w:rPr>
          <w:rFonts w:ascii="Arial" w:eastAsia="Calibri" w:hAnsi="Arial" w:cs="Arial"/>
        </w:rPr>
        <w:t xml:space="preserve">E: A forint elszámolási számla </w:t>
      </w:r>
      <w:r w:rsidR="002B703D" w:rsidRPr="002A6B71">
        <w:rPr>
          <w:rFonts w:ascii="Arial" w:eastAsia="Calibri" w:hAnsi="Arial" w:cs="Arial"/>
        </w:rPr>
        <w:t xml:space="preserve">jelentés napját </w:t>
      </w:r>
      <w:r w:rsidRPr="002A6B71">
        <w:rPr>
          <w:rFonts w:ascii="Arial" w:eastAsia="Calibri" w:hAnsi="Arial" w:cs="Arial"/>
        </w:rPr>
        <w:t>megelőző napi záróegyenlege</w:t>
      </w:r>
    </w:p>
    <w:p w14:paraId="479BED77" w14:textId="67455A10" w:rsidR="00BC0776" w:rsidRDefault="00563482" w:rsidP="00BC0776">
      <w:pPr>
        <w:autoSpaceDE w:val="0"/>
        <w:autoSpaceDN w:val="0"/>
        <w:adjustRightInd w:val="0"/>
        <w:ind w:left="567"/>
        <w:jc w:val="both"/>
        <w:rPr>
          <w:rFonts w:ascii="Arial" w:eastAsia="Calibri" w:hAnsi="Arial" w:cs="Arial"/>
        </w:rPr>
      </w:pPr>
      <w:r w:rsidRPr="002A6B71">
        <w:rPr>
          <w:rFonts w:ascii="Arial" w:eastAsia="Calibri" w:hAnsi="Arial" w:cs="Arial"/>
        </w:rPr>
        <w:t>C</w:t>
      </w:r>
      <w:r w:rsidR="00F23E85" w:rsidRPr="002A6B71">
        <w:rPr>
          <w:rFonts w:ascii="Arial" w:eastAsia="Calibri" w:hAnsi="Arial" w:cs="Arial"/>
          <w:vertAlign w:val="subscript"/>
        </w:rPr>
        <w:t>h</w:t>
      </w:r>
      <w:r w:rsidRPr="002A6B71">
        <w:rPr>
          <w:rFonts w:ascii="Arial" w:eastAsia="Calibri" w:hAnsi="Arial" w:cs="Arial"/>
        </w:rPr>
        <w:t xml:space="preserve">: A hónap hátralévő időszakában </w:t>
      </w:r>
      <w:r w:rsidRPr="00F5590B">
        <w:rPr>
          <w:rFonts w:ascii="Arial" w:eastAsia="Calibri" w:hAnsi="Arial" w:cs="Arial"/>
        </w:rPr>
        <w:t>elvárt egyenleg</w:t>
      </w:r>
      <w:r w:rsidR="00485A67" w:rsidRPr="002A6B71">
        <w:rPr>
          <w:rFonts w:ascii="Arial" w:eastAsia="Calibri" w:hAnsi="Arial" w:cs="Arial"/>
        </w:rPr>
        <w:t xml:space="preserve"> (legalább nulla)</w:t>
      </w:r>
    </w:p>
    <w:p w14:paraId="7FA8A037" w14:textId="673C1634" w:rsidR="00CE4965" w:rsidRPr="00CE4965" w:rsidRDefault="00CE4965" w:rsidP="00CE4965">
      <w:pPr>
        <w:autoSpaceDE w:val="0"/>
        <w:autoSpaceDN w:val="0"/>
        <w:adjustRightInd w:val="0"/>
        <w:jc w:val="both"/>
        <w:rPr>
          <w:rFonts w:ascii="Arial" w:hAnsi="Arial" w:cs="Arial"/>
        </w:rPr>
      </w:pPr>
      <w:r w:rsidRPr="003A5880">
        <w:rPr>
          <w:rFonts w:ascii="Arial" w:hAnsi="Arial" w:cs="Arial"/>
        </w:rPr>
        <w:t xml:space="preserve">Az </w:t>
      </w:r>
      <w:r w:rsidR="002B2534">
        <w:rPr>
          <w:rFonts w:ascii="Arial" w:hAnsi="Arial" w:cs="Arial"/>
        </w:rPr>
        <w:t>„</w:t>
      </w:r>
      <w:r w:rsidRPr="003A5880">
        <w:rPr>
          <w:rFonts w:ascii="Arial" w:hAnsi="Arial" w:cs="Arial"/>
        </w:rPr>
        <w:t>E: A forint elszámolási számla jelentés napját megelőző napi záróegyenlege” részét képezi a pénzforgalmi számlán lévő összeg, és az azonnali teljesítési számlák éjféli egyenlege</w:t>
      </w:r>
      <w:r w:rsidR="00F03C26">
        <w:rPr>
          <w:rFonts w:ascii="Arial" w:hAnsi="Arial" w:cs="Arial"/>
        </w:rPr>
        <w:t>,</w:t>
      </w:r>
      <w:r w:rsidRPr="003A5880">
        <w:rPr>
          <w:rFonts w:ascii="Arial" w:hAnsi="Arial" w:cs="Arial"/>
        </w:rPr>
        <w:t xml:space="preserve"> a</w:t>
      </w:r>
      <w:r w:rsidR="00D26F78" w:rsidRPr="003A5880">
        <w:rPr>
          <w:rFonts w:ascii="Arial" w:hAnsi="Arial" w:cs="Arial"/>
        </w:rPr>
        <w:t>z alkalmazandó tartalékráta mértékétől</w:t>
      </w:r>
      <w:r w:rsidRPr="003A5880">
        <w:rPr>
          <w:rFonts w:ascii="Arial" w:hAnsi="Arial" w:cs="Arial"/>
        </w:rPr>
        <w:t xml:space="preserve"> függetlenül. A kötelező</w:t>
      </w:r>
      <w:r w:rsidR="002F43A7" w:rsidRPr="003A5880">
        <w:rPr>
          <w:rFonts w:ascii="Arial" w:hAnsi="Arial" w:cs="Arial"/>
        </w:rPr>
        <w:t xml:space="preserve"> jegybanki</w:t>
      </w:r>
      <w:r w:rsidRPr="003A5880">
        <w:rPr>
          <w:rFonts w:ascii="Arial" w:hAnsi="Arial" w:cs="Arial"/>
        </w:rPr>
        <w:t xml:space="preserve"> tartalék teljesítésébe beleszámító készpénz állományát a CASHFLOW710-es soron k</w:t>
      </w:r>
      <w:r w:rsidR="00D26F78" w:rsidRPr="003A5880">
        <w:rPr>
          <w:rFonts w:ascii="Arial" w:hAnsi="Arial" w:cs="Arial"/>
        </w:rPr>
        <w:t>ell</w:t>
      </w:r>
      <w:r w:rsidRPr="003A5880">
        <w:rPr>
          <w:rFonts w:ascii="Arial" w:hAnsi="Arial" w:cs="Arial"/>
        </w:rPr>
        <w:t xml:space="preserve"> jelenteni.</w:t>
      </w:r>
    </w:p>
    <w:p w14:paraId="43F1D110" w14:textId="53B16D44" w:rsidR="00BC0776" w:rsidRPr="004C02E7" w:rsidRDefault="0058098F" w:rsidP="00BC0776">
      <w:pPr>
        <w:autoSpaceDE w:val="0"/>
        <w:autoSpaceDN w:val="0"/>
        <w:adjustRightInd w:val="0"/>
        <w:jc w:val="both"/>
        <w:rPr>
          <w:rFonts w:ascii="Arial" w:eastAsia="Calibri" w:hAnsi="Arial" w:cs="Arial"/>
        </w:rPr>
      </w:pPr>
      <w:r w:rsidRPr="004C02E7">
        <w:rPr>
          <w:rFonts w:ascii="Arial" w:hAnsi="Arial" w:cs="Arial"/>
        </w:rPr>
        <w:t>A kötelező jegybanki tartalékba beleértendő a hitelintézet által választott tartalékráta szerint számított tartalék is.</w:t>
      </w:r>
      <w:r w:rsidR="00CE4965">
        <w:rPr>
          <w:rFonts w:ascii="Arial" w:hAnsi="Arial" w:cs="Arial"/>
        </w:rPr>
        <w:t xml:space="preserve"> </w:t>
      </w:r>
      <w:r w:rsidR="00563482" w:rsidRPr="004C02E7">
        <w:rPr>
          <w:rFonts w:ascii="Arial" w:eastAsia="Calibri" w:hAnsi="Arial" w:cs="Arial"/>
        </w:rPr>
        <w:t>A kötelező jegybanki tartalék teljesítésére szolgáló bankszámla egyenlegének az adott hónap hátralévő időszakában tartandó elszámolási számlaegyenlegétől számított eltérést kell szerepeltetni. Az elvárt egyenleghez számított eltérés kiszámításához szükséges megnézni, hogy a tartalék</w:t>
      </w:r>
      <w:r w:rsidR="007D495C" w:rsidRPr="004C02E7">
        <w:rPr>
          <w:rFonts w:ascii="Arial" w:eastAsia="Calibri" w:hAnsi="Arial" w:cs="Arial"/>
        </w:rPr>
        <w:t xml:space="preserve">olási </w:t>
      </w:r>
      <w:r w:rsidR="00563482" w:rsidRPr="004C02E7">
        <w:rPr>
          <w:rFonts w:ascii="Arial" w:eastAsia="Calibri" w:hAnsi="Arial" w:cs="Arial"/>
        </w:rPr>
        <w:t>periódus eddigi időszakának napjain tartott számlaállományok alapján a tartalékolási periódus hátralévő időszakában mekkora átlagos egyenleget kellene tartani ahhoz, hogy a kötelező tartalékolási kötelezettségnek az adatszolgáltató megfeleljen. Ezt az átlagos egyenleget kell összehasonlítani az elszámolási számla jelentés napját megelőző záró-állományával (T napi).</w:t>
      </w:r>
      <w:r w:rsidR="00930E3A" w:rsidRPr="004C02E7">
        <w:rPr>
          <w:rFonts w:ascii="Arial" w:eastAsia="Calibri" w:hAnsi="Arial" w:cs="Arial"/>
        </w:rPr>
        <w:t xml:space="preserve"> </w:t>
      </w:r>
      <w:r w:rsidR="00930E3A" w:rsidRPr="004C02E7">
        <w:rPr>
          <w:rFonts w:ascii="Arial" w:hAnsi="Arial" w:cs="Arial"/>
        </w:rPr>
        <w:t xml:space="preserve">A T napot a </w:t>
      </w:r>
      <w:r w:rsidR="00C42E57" w:rsidRPr="004C02E7">
        <w:rPr>
          <w:rFonts w:ascii="Arial" w:hAnsi="Arial" w:cs="Arial"/>
        </w:rPr>
        <w:t>tartalék</w:t>
      </w:r>
      <w:r w:rsidR="007D495C" w:rsidRPr="004C02E7">
        <w:rPr>
          <w:rFonts w:ascii="Arial" w:hAnsi="Arial" w:cs="Arial"/>
        </w:rPr>
        <w:t xml:space="preserve">olási </w:t>
      </w:r>
      <w:r w:rsidR="00C42E57" w:rsidRPr="004C02E7">
        <w:rPr>
          <w:rFonts w:ascii="Arial" w:hAnsi="Arial" w:cs="Arial"/>
        </w:rPr>
        <w:t xml:space="preserve">periódus </w:t>
      </w:r>
      <w:r w:rsidR="00930E3A" w:rsidRPr="004C02E7">
        <w:rPr>
          <w:rFonts w:ascii="Arial" w:hAnsi="Arial" w:cs="Arial"/>
        </w:rPr>
        <w:t xml:space="preserve">hátralévő </w:t>
      </w:r>
      <w:r w:rsidR="00BE6771" w:rsidRPr="004C02E7">
        <w:rPr>
          <w:rFonts w:ascii="Arial" w:hAnsi="Arial" w:cs="Arial"/>
        </w:rPr>
        <w:t xml:space="preserve">időszakához </w:t>
      </w:r>
      <w:r w:rsidR="00930E3A" w:rsidRPr="004C02E7">
        <w:rPr>
          <w:rFonts w:ascii="Arial" w:hAnsi="Arial" w:cs="Arial"/>
        </w:rPr>
        <w:t xml:space="preserve">és nem </w:t>
      </w:r>
      <w:r w:rsidR="00C42E57" w:rsidRPr="004C02E7">
        <w:rPr>
          <w:rFonts w:ascii="Arial" w:hAnsi="Arial" w:cs="Arial"/>
        </w:rPr>
        <w:t>a</w:t>
      </w:r>
      <w:r w:rsidR="00BE6771" w:rsidRPr="004C02E7">
        <w:rPr>
          <w:rFonts w:ascii="Arial" w:hAnsi="Arial" w:cs="Arial"/>
        </w:rPr>
        <w:t>z eltelt</w:t>
      </w:r>
      <w:r w:rsidR="00930E3A" w:rsidRPr="004C02E7">
        <w:rPr>
          <w:rFonts w:ascii="Arial" w:hAnsi="Arial" w:cs="Arial"/>
        </w:rPr>
        <w:t xml:space="preserve"> időszakhoz kell számítani.</w:t>
      </w:r>
      <w:r w:rsidR="006C4E72">
        <w:rPr>
          <w:rFonts w:ascii="Arial" w:hAnsi="Arial" w:cs="Arial"/>
        </w:rPr>
        <w:t xml:space="preserve"> A sor egyenlege az adott napi alul- vagy túltartalékolást mutatja be.</w:t>
      </w:r>
    </w:p>
    <w:p w14:paraId="2EEE1CB1" w14:textId="77777777" w:rsidR="00BC0776" w:rsidRPr="004C02E7" w:rsidRDefault="00BC0776" w:rsidP="00BC0776">
      <w:pPr>
        <w:autoSpaceDE w:val="0"/>
        <w:autoSpaceDN w:val="0"/>
        <w:adjustRightInd w:val="0"/>
        <w:jc w:val="both"/>
        <w:rPr>
          <w:rFonts w:ascii="Arial" w:eastAsia="Calibri" w:hAnsi="Arial" w:cs="Arial"/>
        </w:rPr>
      </w:pPr>
    </w:p>
    <w:p w14:paraId="7FCF8FE2" w14:textId="2FAC0AA7" w:rsidR="00BC0776" w:rsidRPr="004C02E7" w:rsidRDefault="00563482" w:rsidP="00BC0776">
      <w:pPr>
        <w:autoSpaceDE w:val="0"/>
        <w:autoSpaceDN w:val="0"/>
        <w:adjustRightInd w:val="0"/>
        <w:jc w:val="both"/>
        <w:rPr>
          <w:rFonts w:ascii="Arial" w:eastAsia="Calibri" w:hAnsi="Arial" w:cs="Arial"/>
        </w:rPr>
      </w:pPr>
      <w:r w:rsidRPr="004C02E7">
        <w:rPr>
          <w:rFonts w:ascii="Arial" w:eastAsia="Calibri" w:hAnsi="Arial" w:cs="Arial"/>
        </w:rPr>
        <w:t xml:space="preserve">A </w:t>
      </w:r>
      <w:r w:rsidRPr="004C02E7">
        <w:rPr>
          <w:rFonts w:ascii="Arial" w:eastAsia="Calibri" w:hAnsi="Arial" w:cs="Arial"/>
          <w:b/>
        </w:rPr>
        <w:t>CASHFLOW705 Kötelező jegybanki tartalék elvárt szintjének várható megváltozása</w:t>
      </w:r>
      <w:r w:rsidRPr="004C02E7">
        <w:rPr>
          <w:rFonts w:ascii="Arial" w:eastAsia="Calibri" w:hAnsi="Arial" w:cs="Arial"/>
        </w:rPr>
        <w:t xml:space="preserve"> soron jelentendő adat az alábbi összefüggés alapján számítandó:</w:t>
      </w:r>
    </w:p>
    <w:p w14:paraId="58CFCC48" w14:textId="77777777" w:rsidR="00BC0776" w:rsidRPr="004C02E7" w:rsidRDefault="00563482" w:rsidP="00BC0776">
      <w:pPr>
        <w:autoSpaceDE w:val="0"/>
        <w:autoSpaceDN w:val="0"/>
        <w:adjustRightInd w:val="0"/>
        <w:ind w:left="567"/>
        <w:jc w:val="both"/>
        <w:rPr>
          <w:rFonts w:ascii="Arial" w:eastAsia="Calibri" w:hAnsi="Arial" w:cs="Arial"/>
        </w:rPr>
      </w:pPr>
      <w:r w:rsidRPr="004C02E7">
        <w:rPr>
          <w:rFonts w:ascii="Arial" w:eastAsia="Calibri" w:hAnsi="Arial" w:cs="Arial"/>
        </w:rPr>
        <w:t>D</w:t>
      </w:r>
      <w:r w:rsidR="00F23E85" w:rsidRPr="004C02E7">
        <w:rPr>
          <w:rFonts w:ascii="Arial" w:eastAsia="Calibri" w:hAnsi="Arial" w:cs="Arial"/>
          <w:vertAlign w:val="subscript"/>
        </w:rPr>
        <w:t>5</w:t>
      </w:r>
      <w:r w:rsidRPr="004C02E7">
        <w:rPr>
          <w:rFonts w:ascii="Arial" w:eastAsia="Calibri" w:hAnsi="Arial" w:cs="Arial"/>
        </w:rPr>
        <w:t>= C</w:t>
      </w:r>
      <w:r w:rsidR="00F23E85" w:rsidRPr="004C02E7">
        <w:rPr>
          <w:rFonts w:ascii="Arial" w:eastAsia="Calibri" w:hAnsi="Arial" w:cs="Arial"/>
          <w:vertAlign w:val="subscript"/>
        </w:rPr>
        <w:t>h</w:t>
      </w:r>
      <w:r w:rsidRPr="004C02E7">
        <w:rPr>
          <w:rFonts w:ascii="Arial" w:eastAsia="Calibri" w:hAnsi="Arial" w:cs="Arial"/>
        </w:rPr>
        <w:t xml:space="preserve"> – T</w:t>
      </w:r>
      <w:r w:rsidR="00F23E85" w:rsidRPr="004C02E7">
        <w:rPr>
          <w:rFonts w:ascii="Arial" w:eastAsia="Calibri" w:hAnsi="Arial" w:cs="Arial"/>
          <w:vertAlign w:val="subscript"/>
        </w:rPr>
        <w:t xml:space="preserve">h, </w:t>
      </w:r>
      <w:r w:rsidRPr="004C02E7">
        <w:rPr>
          <w:rFonts w:ascii="Arial" w:eastAsia="Calibri" w:hAnsi="Arial" w:cs="Arial"/>
        </w:rPr>
        <w:t>ahol</w:t>
      </w:r>
    </w:p>
    <w:p w14:paraId="36DCD7AC" w14:textId="77777777" w:rsidR="00BC0776" w:rsidRPr="004C02E7" w:rsidRDefault="00563482" w:rsidP="00BC0776">
      <w:pPr>
        <w:autoSpaceDE w:val="0"/>
        <w:autoSpaceDN w:val="0"/>
        <w:adjustRightInd w:val="0"/>
        <w:ind w:left="567"/>
        <w:jc w:val="both"/>
        <w:rPr>
          <w:rFonts w:ascii="Arial" w:eastAsia="Calibri" w:hAnsi="Arial" w:cs="Arial"/>
          <w:vertAlign w:val="subscript"/>
        </w:rPr>
      </w:pPr>
      <w:r w:rsidRPr="004C02E7">
        <w:rPr>
          <w:rFonts w:ascii="Arial" w:eastAsia="Calibri" w:hAnsi="Arial" w:cs="Arial"/>
        </w:rPr>
        <w:t>D</w:t>
      </w:r>
      <w:r w:rsidR="00F23E85" w:rsidRPr="004C02E7">
        <w:rPr>
          <w:rFonts w:ascii="Arial" w:eastAsia="Calibri" w:hAnsi="Arial" w:cs="Arial"/>
          <w:vertAlign w:val="subscript"/>
        </w:rPr>
        <w:t>5</w:t>
      </w:r>
      <w:r w:rsidRPr="004C02E7">
        <w:rPr>
          <w:rFonts w:ascii="Arial" w:eastAsia="Calibri" w:hAnsi="Arial" w:cs="Arial"/>
        </w:rPr>
        <w:t>: Eltérés összege</w:t>
      </w:r>
    </w:p>
    <w:p w14:paraId="514AC271" w14:textId="77777777" w:rsidR="00BC0776" w:rsidRPr="004C02E7" w:rsidRDefault="00563482" w:rsidP="00BC0776">
      <w:pPr>
        <w:autoSpaceDE w:val="0"/>
        <w:autoSpaceDN w:val="0"/>
        <w:adjustRightInd w:val="0"/>
        <w:ind w:left="567"/>
        <w:jc w:val="both"/>
        <w:rPr>
          <w:rFonts w:ascii="Arial" w:eastAsia="Calibri" w:hAnsi="Arial" w:cs="Arial"/>
        </w:rPr>
      </w:pPr>
      <w:r w:rsidRPr="004C02E7">
        <w:rPr>
          <w:rFonts w:ascii="Arial" w:eastAsia="Calibri" w:hAnsi="Arial" w:cs="Arial"/>
        </w:rPr>
        <w:t>C</w:t>
      </w:r>
      <w:r w:rsidR="00F23E85" w:rsidRPr="004C02E7">
        <w:rPr>
          <w:rFonts w:ascii="Arial" w:eastAsia="Calibri" w:hAnsi="Arial" w:cs="Arial"/>
          <w:vertAlign w:val="subscript"/>
        </w:rPr>
        <w:t>h</w:t>
      </w:r>
      <w:r w:rsidRPr="004C02E7">
        <w:rPr>
          <w:rFonts w:ascii="Arial" w:eastAsia="Calibri" w:hAnsi="Arial" w:cs="Arial"/>
        </w:rPr>
        <w:t>: A hónap hátralévő időszakában elvárt egyenleg</w:t>
      </w:r>
      <w:r w:rsidR="00485A67" w:rsidRPr="004C02E7">
        <w:rPr>
          <w:rFonts w:ascii="Arial" w:eastAsia="Calibri" w:hAnsi="Arial" w:cs="Arial"/>
        </w:rPr>
        <w:t xml:space="preserve"> (legalább nulla)</w:t>
      </w:r>
    </w:p>
    <w:p w14:paraId="3C12448A" w14:textId="6F72B800" w:rsidR="00BC0776" w:rsidRPr="004C02E7" w:rsidRDefault="00563482" w:rsidP="00BC0776">
      <w:pPr>
        <w:autoSpaceDE w:val="0"/>
        <w:autoSpaceDN w:val="0"/>
        <w:adjustRightInd w:val="0"/>
        <w:ind w:left="567"/>
        <w:jc w:val="both"/>
        <w:rPr>
          <w:rFonts w:ascii="Arial" w:eastAsia="Calibri" w:hAnsi="Arial" w:cs="Arial"/>
        </w:rPr>
      </w:pPr>
      <w:r w:rsidRPr="004C02E7">
        <w:rPr>
          <w:rFonts w:ascii="Arial" w:eastAsia="Calibri" w:hAnsi="Arial" w:cs="Arial"/>
        </w:rPr>
        <w:t>T</w:t>
      </w:r>
      <w:r w:rsidR="00F23E85" w:rsidRPr="004C02E7">
        <w:rPr>
          <w:rFonts w:ascii="Arial" w:eastAsia="Calibri" w:hAnsi="Arial" w:cs="Arial"/>
          <w:vertAlign w:val="subscript"/>
        </w:rPr>
        <w:t>h</w:t>
      </w:r>
      <w:r w:rsidRPr="004C02E7">
        <w:rPr>
          <w:rFonts w:ascii="Arial" w:eastAsia="Calibri" w:hAnsi="Arial" w:cs="Arial"/>
        </w:rPr>
        <w:t xml:space="preserve">: </w:t>
      </w:r>
      <w:r w:rsidR="00991A1C" w:rsidRPr="004C02E7">
        <w:rPr>
          <w:rFonts w:ascii="Arial" w:eastAsia="Calibri" w:hAnsi="Arial" w:cs="Arial"/>
        </w:rPr>
        <w:t>A következő hónapban tartandó tartalék, a hivatalos kiértesítésig a</w:t>
      </w:r>
      <w:r w:rsidRPr="004C02E7">
        <w:rPr>
          <w:rFonts w:ascii="Arial" w:eastAsia="Calibri" w:hAnsi="Arial" w:cs="Arial"/>
        </w:rPr>
        <w:t>z aktuális hónap tartalék</w:t>
      </w:r>
      <w:r w:rsidR="00991A1C" w:rsidRPr="004C02E7">
        <w:rPr>
          <w:rFonts w:ascii="Arial" w:eastAsia="Calibri" w:hAnsi="Arial" w:cs="Arial"/>
        </w:rPr>
        <w:t>a</w:t>
      </w:r>
    </w:p>
    <w:p w14:paraId="7EDD6CEA" w14:textId="751F9624" w:rsidR="00D9036D" w:rsidRPr="004C02E7" w:rsidRDefault="00563482" w:rsidP="00D9036D">
      <w:pPr>
        <w:autoSpaceDE w:val="0"/>
        <w:autoSpaceDN w:val="0"/>
        <w:adjustRightInd w:val="0"/>
        <w:jc w:val="both"/>
        <w:rPr>
          <w:rFonts w:ascii="Arial" w:eastAsia="Calibri" w:hAnsi="Arial" w:cs="Arial"/>
        </w:rPr>
      </w:pPr>
      <w:r w:rsidRPr="004C02E7">
        <w:rPr>
          <w:rFonts w:ascii="Arial" w:eastAsia="Calibri" w:hAnsi="Arial" w:cs="Arial"/>
        </w:rPr>
        <w:t>A soron az adott hónap hátralévő időszakában tartandó elszámolási számlaegyenleg és az adott havi, MNB által megállapított tartalékkötelezettség különbségét kell szerepeltetni.</w:t>
      </w:r>
      <w:r w:rsidR="0058098F" w:rsidRPr="004C02E7">
        <w:rPr>
          <w:rFonts w:ascii="Arial" w:eastAsia="Calibri" w:hAnsi="Arial" w:cs="Arial"/>
        </w:rPr>
        <w:t xml:space="preserve"> </w:t>
      </w:r>
      <w:r w:rsidR="0058098F" w:rsidRPr="004C02E7">
        <w:rPr>
          <w:rFonts w:ascii="Arial" w:hAnsi="Arial" w:cs="Arial"/>
        </w:rPr>
        <w:t>Amint a kiértesítés megtörténik a következő havi tartalékkötelezettségről, az azt követő naptól</w:t>
      </w:r>
      <w:r w:rsidR="0058098F" w:rsidRPr="004C02E7">
        <w:rPr>
          <w:b/>
          <w:bCs/>
        </w:rPr>
        <w:t xml:space="preserve"> </w:t>
      </w:r>
      <w:r w:rsidR="0058098F" w:rsidRPr="004C02E7">
        <w:rPr>
          <w:rFonts w:ascii="Arial" w:hAnsi="Arial" w:cs="Arial"/>
        </w:rPr>
        <w:t>már az új tartalékkötelezettség mértékével kell számolni.</w:t>
      </w:r>
      <w:r w:rsidR="00D9036D">
        <w:rPr>
          <w:rFonts w:ascii="Arial" w:hAnsi="Arial" w:cs="Arial"/>
        </w:rPr>
        <w:t xml:space="preserve"> A számítás során a naptári hónapon belüli és a 30 napon belüli változásokat is figyelembe kell venni.</w:t>
      </w:r>
    </w:p>
    <w:bookmarkEnd w:id="583"/>
    <w:p w14:paraId="23DC33A8" w14:textId="1D290BC7" w:rsidR="00BC0776" w:rsidRPr="001D21CD" w:rsidRDefault="00BC0776" w:rsidP="00647BE2">
      <w:pPr>
        <w:autoSpaceDE w:val="0"/>
        <w:autoSpaceDN w:val="0"/>
        <w:adjustRightInd w:val="0"/>
        <w:jc w:val="both"/>
        <w:rPr>
          <w:rFonts w:ascii="Arial" w:eastAsia="Calibri" w:hAnsi="Arial" w:cs="Arial"/>
        </w:rPr>
      </w:pPr>
    </w:p>
    <w:p w14:paraId="61458E83" w14:textId="567EB016"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CASHFLOW706 Nagy kihelyezések</w:t>
      </w:r>
      <w:r w:rsidRPr="002A6B71">
        <w:rPr>
          <w:rFonts w:ascii="Arial" w:eastAsia="Calibri" w:hAnsi="Arial" w:cs="Arial"/>
        </w:rPr>
        <w:t xml:space="preserve"> soron devizanemenként kell megadni a következő harminc napon várható, az egyedi ügyfeleknek történő, 5 milliárd forint feletti hitelfolyósítást, illetve lejáró hitelszerződések, valamint ismert előtörlesztés állományát (előjelhelyesen).</w:t>
      </w:r>
    </w:p>
    <w:p w14:paraId="447928F5" w14:textId="77777777" w:rsidR="00BC0776" w:rsidRPr="002A6B71" w:rsidRDefault="00BC0776" w:rsidP="00BC0776">
      <w:pPr>
        <w:autoSpaceDE w:val="0"/>
        <w:autoSpaceDN w:val="0"/>
        <w:adjustRightInd w:val="0"/>
        <w:jc w:val="both"/>
        <w:rPr>
          <w:rFonts w:ascii="Arial" w:eastAsia="Calibri" w:hAnsi="Arial" w:cs="Arial"/>
        </w:rPr>
      </w:pPr>
    </w:p>
    <w:p w14:paraId="77251205" w14:textId="253F0973" w:rsidR="00BC0776" w:rsidRPr="001D21CD"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 xml:space="preserve">CASHFLOW707 </w:t>
      </w:r>
      <w:r w:rsidR="00D52537" w:rsidRPr="002A6B71">
        <w:rPr>
          <w:rFonts w:ascii="Arial" w:eastAsia="Calibri" w:hAnsi="Arial" w:cs="Arial"/>
          <w:b/>
        </w:rPr>
        <w:t xml:space="preserve">Kibocsátott </w:t>
      </w:r>
      <w:r w:rsidRPr="002A6B71">
        <w:rPr>
          <w:rFonts w:ascii="Arial" w:eastAsia="Calibri" w:hAnsi="Arial" w:cs="Arial"/>
          <w:b/>
        </w:rPr>
        <w:t>hitelviszonyt megtestesítő értékpapírokkal kapcsolatos pénzáramlások</w:t>
      </w:r>
      <w:r w:rsidRPr="002A6B71">
        <w:rPr>
          <w:rFonts w:ascii="Arial" w:eastAsia="Calibri" w:hAnsi="Arial" w:cs="Arial"/>
        </w:rPr>
        <w:t xml:space="preserve"> soron kell jelenteni a saját kibocsátású értékpapírokhoz kapcsolódó, az adatszolgáltatás napján (T+1. munkanap), illetve az azt követő 29 napon történő </w:t>
      </w:r>
      <w:r w:rsidR="00D52537" w:rsidRPr="002A6B71">
        <w:rPr>
          <w:rFonts w:ascii="Arial" w:eastAsia="Calibri" w:hAnsi="Arial" w:cs="Arial"/>
        </w:rPr>
        <w:t>ki</w:t>
      </w:r>
      <w:r w:rsidR="00CB290D" w:rsidRPr="00FF455A">
        <w:rPr>
          <w:rFonts w:ascii="Arial" w:eastAsia="Calibri" w:hAnsi="Arial" w:cs="Arial"/>
        </w:rPr>
        <w:t xml:space="preserve">- </w:t>
      </w:r>
      <w:r w:rsidR="007945CB">
        <w:rPr>
          <w:rFonts w:ascii="Arial" w:eastAsia="Calibri" w:hAnsi="Arial" w:cs="Arial"/>
        </w:rPr>
        <w:t>és be</w:t>
      </w:r>
      <w:r w:rsidR="00D52537" w:rsidRPr="002A6B71">
        <w:rPr>
          <w:rFonts w:ascii="Arial" w:eastAsia="Calibri" w:hAnsi="Arial" w:cs="Arial"/>
        </w:rPr>
        <w:t>fizetéseket</w:t>
      </w:r>
      <w:r w:rsidRPr="002A6B71">
        <w:rPr>
          <w:rFonts w:ascii="Arial" w:eastAsia="Calibri" w:hAnsi="Arial" w:cs="Arial"/>
        </w:rPr>
        <w:t>.</w:t>
      </w:r>
      <w:r w:rsidR="00B77C2E">
        <w:rPr>
          <w:rFonts w:ascii="Arial" w:eastAsia="Calibri" w:hAnsi="Arial" w:cs="Arial"/>
        </w:rPr>
        <w:t xml:space="preserve"> </w:t>
      </w:r>
      <w:r w:rsidR="00B77C2E" w:rsidRPr="001D21CD">
        <w:rPr>
          <w:rFonts w:ascii="Arial" w:hAnsi="Arial" w:cs="Arial"/>
        </w:rPr>
        <w:t xml:space="preserve">Az új kibocsátásból eredő beáramlás csak a sikeres aukció után </w:t>
      </w:r>
      <w:r w:rsidR="00AC6352" w:rsidRPr="001D21CD">
        <w:rPr>
          <w:rFonts w:ascii="Arial" w:hAnsi="Arial" w:cs="Arial"/>
        </w:rPr>
        <w:t>jelentendő</w:t>
      </w:r>
      <w:r w:rsidR="00B77C2E" w:rsidRPr="001D21CD">
        <w:rPr>
          <w:rFonts w:ascii="Arial" w:hAnsi="Arial" w:cs="Arial"/>
        </w:rPr>
        <w:t>.</w:t>
      </w:r>
    </w:p>
    <w:p w14:paraId="643153E8" w14:textId="77777777" w:rsidR="00BC0776" w:rsidRPr="002A6B71" w:rsidRDefault="00BC0776" w:rsidP="00BC0776">
      <w:pPr>
        <w:autoSpaceDE w:val="0"/>
        <w:autoSpaceDN w:val="0"/>
        <w:adjustRightInd w:val="0"/>
        <w:jc w:val="both"/>
        <w:rPr>
          <w:rFonts w:ascii="Arial" w:eastAsia="Calibri" w:hAnsi="Arial" w:cs="Arial"/>
        </w:rPr>
      </w:pPr>
    </w:p>
    <w:p w14:paraId="536CE27E"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CASHFLOW709</w:t>
      </w:r>
      <w:r w:rsidRPr="002A6B71">
        <w:rPr>
          <w:rFonts w:ascii="Arial" w:eastAsia="Calibri" w:hAnsi="Arial" w:cs="Arial"/>
        </w:rPr>
        <w:t xml:space="preserve"> </w:t>
      </w:r>
      <w:r w:rsidRPr="002A6B71">
        <w:rPr>
          <w:rFonts w:ascii="Arial" w:eastAsia="Calibri" w:hAnsi="Arial" w:cs="Arial"/>
          <w:b/>
        </w:rPr>
        <w:t>EKB, illetve az eurorendszer központi bankjai által, monetáris politikai ügyletek keretében elfogadható értékpapírok állománya</w:t>
      </w:r>
      <w:r w:rsidRPr="002A6B71">
        <w:rPr>
          <w:rFonts w:ascii="Arial" w:eastAsia="Calibri" w:hAnsi="Arial" w:cs="Arial"/>
        </w:rPr>
        <w:t xml:space="preserve"> soron az EKB, illetve az eurorendszer központi bankjai által monetáris politikai műveletek során – az adott intézmény számára még rendelkezésre álló kereten belül </w:t>
      </w:r>
      <w:r w:rsidR="00EE4A2F" w:rsidRPr="002A6B71">
        <w:rPr>
          <w:rFonts w:ascii="Arial" w:eastAsia="Calibri" w:hAnsi="Arial" w:cs="Arial"/>
        </w:rPr>
        <w:t>–</w:t>
      </w:r>
      <w:r w:rsidRPr="002A6B71">
        <w:rPr>
          <w:rFonts w:ascii="Arial" w:eastAsia="Calibri" w:hAnsi="Arial" w:cs="Arial"/>
        </w:rPr>
        <w:t xml:space="preserve">, szabad rendelkezésű (nem zárolt) értékpapírok állományát kell befogadási értéken szerepeltetni, ideértve a pénzforgalom fedezetére, az EKB, illetve az eurorendszer bármely központi bankjának javára limitként zárolt, de ki nem használt állományt is. Az e soron megadandó érték nem foglalja magában az EKB-n kívüli partnerek javára zárolt állományokat és az EKB javára O/N ügyleteknél hosszabb lejáratú hitelek fedezeteként zárolt értékpapírokat. A tábla első oszlopában az adatszolgáltatás teljesítésének napján (T+1. munkanapon) az EKB-kal kötött megállapodás alapján felajánlható fedezetek befogadási értékét (figyelembe véve a T+1. munkanapon </w:t>
      </w:r>
      <w:r w:rsidRPr="002A6B71">
        <w:rPr>
          <w:rFonts w:ascii="Arial" w:eastAsia="Calibri" w:hAnsi="Arial" w:cs="Arial"/>
        </w:rPr>
        <w:lastRenderedPageBreak/>
        <w:t>szerződés szerint bekövetkező változásokat is), a további oszlopokban pedig a változásokat (pl. repóügyletek lejárata miatti felszabadítás, értékpapír-lejárat) kell jelenteni.</w:t>
      </w:r>
    </w:p>
    <w:p w14:paraId="1339D53E" w14:textId="77777777" w:rsidR="00BC0776" w:rsidRPr="002A6B71" w:rsidRDefault="00BC0776" w:rsidP="00BC0776">
      <w:pPr>
        <w:autoSpaceDE w:val="0"/>
        <w:autoSpaceDN w:val="0"/>
        <w:adjustRightInd w:val="0"/>
        <w:jc w:val="both"/>
        <w:rPr>
          <w:rFonts w:ascii="Arial" w:eastAsia="Calibri" w:hAnsi="Arial" w:cs="Arial"/>
        </w:rPr>
      </w:pPr>
    </w:p>
    <w:p w14:paraId="2CB65A5B"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 xml:space="preserve">CASHFLOW710 </w:t>
      </w:r>
      <w:r w:rsidR="00D52537" w:rsidRPr="002A6B71">
        <w:rPr>
          <w:rFonts w:ascii="Arial" w:eastAsia="Calibri" w:hAnsi="Arial" w:cs="Arial"/>
          <w:b/>
        </w:rPr>
        <w:t>Készpénz</w:t>
      </w:r>
      <w:r w:rsidR="00D52537" w:rsidRPr="002A6B71">
        <w:rPr>
          <w:rFonts w:ascii="Arial" w:eastAsia="Calibri" w:hAnsi="Arial" w:cs="Arial"/>
        </w:rPr>
        <w:t xml:space="preserve"> </w:t>
      </w:r>
      <w:r w:rsidRPr="002A6B71">
        <w:rPr>
          <w:rFonts w:ascii="Arial" w:eastAsia="Calibri" w:hAnsi="Arial" w:cs="Arial"/>
        </w:rPr>
        <w:t>soron kell kimutatni a hitelintézetnél lévő T napi záró forint és valuta készpénzállományt, a törvényes fizetési eszközül szolgáló nemesfém érméket</w:t>
      </w:r>
      <w:r w:rsidR="00E11207" w:rsidRPr="002A6B71">
        <w:rPr>
          <w:rFonts w:ascii="Arial" w:eastAsia="Calibri" w:hAnsi="Arial" w:cs="Arial"/>
        </w:rPr>
        <w:t>.</w:t>
      </w:r>
      <w:r w:rsidRPr="002A6B71">
        <w:rPr>
          <w:rFonts w:ascii="Arial" w:eastAsia="Calibri" w:hAnsi="Arial" w:cs="Arial"/>
        </w:rPr>
        <w:t>.</w:t>
      </w:r>
    </w:p>
    <w:p w14:paraId="6AB51CB0" w14:textId="77777777" w:rsidR="00BC0776" w:rsidRPr="002A6B71" w:rsidRDefault="00BC0776" w:rsidP="00BC0776">
      <w:pPr>
        <w:autoSpaceDE w:val="0"/>
        <w:autoSpaceDN w:val="0"/>
        <w:adjustRightInd w:val="0"/>
        <w:jc w:val="both"/>
        <w:rPr>
          <w:rFonts w:ascii="Arial" w:eastAsia="Calibri" w:hAnsi="Arial" w:cs="Arial"/>
        </w:rPr>
      </w:pPr>
    </w:p>
    <w:p w14:paraId="411A7EA7" w14:textId="77777777" w:rsidR="00BC0776" w:rsidRPr="002A6B71" w:rsidRDefault="00563482" w:rsidP="00BC0776">
      <w:pPr>
        <w:autoSpaceDE w:val="0"/>
        <w:autoSpaceDN w:val="0"/>
        <w:adjustRightInd w:val="0"/>
        <w:jc w:val="both"/>
        <w:rPr>
          <w:rFonts w:ascii="Arial" w:eastAsia="Calibri" w:hAnsi="Arial" w:cs="Arial"/>
        </w:rPr>
      </w:pPr>
      <w:r w:rsidRPr="002A6B71">
        <w:rPr>
          <w:rFonts w:ascii="Arial" w:eastAsia="Calibri" w:hAnsi="Arial" w:cs="Arial"/>
        </w:rPr>
        <w:t xml:space="preserve">A </w:t>
      </w:r>
      <w:r w:rsidRPr="002A6B71">
        <w:rPr>
          <w:rFonts w:ascii="Arial" w:eastAsia="Calibri" w:hAnsi="Arial" w:cs="Arial"/>
          <w:b/>
        </w:rPr>
        <w:t>CASHFLOW711 Operatív likviditási tartalék</w:t>
      </w:r>
      <w:r w:rsidRPr="002A6B71">
        <w:rPr>
          <w:rFonts w:ascii="Arial" w:eastAsia="Calibri" w:hAnsi="Arial" w:cs="Arial"/>
        </w:rPr>
        <w:t xml:space="preserve"> soron a hitelintézet T+1. munkanapon rendelkezésére álló operatív likviditási tartalék összegét kell szerepeltetni. Az operatív likviditási tartalék a CASHFLOW táblában szereplő tételekből az alábbi módon számítódik:</w:t>
      </w:r>
    </w:p>
    <w:p w14:paraId="3079AA08" w14:textId="1CBAA210" w:rsidR="00BC0776" w:rsidRPr="002A6B71" w:rsidRDefault="00563482" w:rsidP="00BC0776">
      <w:pPr>
        <w:autoSpaceDE w:val="0"/>
        <w:autoSpaceDN w:val="0"/>
        <w:adjustRightInd w:val="0"/>
        <w:jc w:val="both"/>
        <w:rPr>
          <w:rFonts w:ascii="Arial" w:eastAsia="Calibri" w:hAnsi="Arial" w:cs="Arial"/>
        </w:rPr>
      </w:pPr>
      <w:r w:rsidRPr="00FF455A">
        <w:rPr>
          <w:rFonts w:ascii="Arial" w:eastAsia="Calibri" w:hAnsi="Arial" w:cs="Arial"/>
        </w:rPr>
        <w:t>CASHFLOW711=CASHFLOW610,1+..+CASHFLOW610,30+CASHFLOW702</w:t>
      </w:r>
      <w:r w:rsidR="007945CB">
        <w:rPr>
          <w:rFonts w:ascii="Arial" w:eastAsia="Calibri" w:hAnsi="Arial" w:cs="Arial"/>
        </w:rPr>
        <w:t>1</w:t>
      </w:r>
      <w:r w:rsidRPr="00FF455A">
        <w:rPr>
          <w:rFonts w:ascii="Arial" w:eastAsia="Calibri" w:hAnsi="Arial" w:cs="Arial"/>
        </w:rPr>
        <w:t>,1+</w:t>
      </w:r>
      <w:r w:rsidR="00E96651" w:rsidRPr="00FF455A">
        <w:rPr>
          <w:rFonts w:ascii="Arial" w:eastAsia="Calibri" w:hAnsi="Arial" w:cs="Arial"/>
        </w:rPr>
        <w:t xml:space="preserve"> </w:t>
      </w:r>
      <w:r w:rsidR="007945CB" w:rsidRPr="00FF455A">
        <w:rPr>
          <w:rFonts w:ascii="Arial" w:eastAsia="Calibri" w:hAnsi="Arial" w:cs="Arial"/>
        </w:rPr>
        <w:t>CASHFLOW7022,1+</w:t>
      </w:r>
      <w:r w:rsidRPr="00FF455A">
        <w:rPr>
          <w:rFonts w:ascii="Arial" w:eastAsia="Calibri" w:hAnsi="Arial" w:cs="Arial"/>
        </w:rPr>
        <w:t>….+CASHFLOW702</w:t>
      </w:r>
      <w:r w:rsidR="007945CB">
        <w:rPr>
          <w:rFonts w:ascii="Arial" w:eastAsia="Calibri" w:hAnsi="Arial" w:cs="Arial"/>
        </w:rPr>
        <w:t>2</w:t>
      </w:r>
      <w:r w:rsidRPr="00FF455A">
        <w:rPr>
          <w:rFonts w:ascii="Arial" w:eastAsia="Calibri" w:hAnsi="Arial" w:cs="Arial"/>
        </w:rPr>
        <w:t>,30+CASHFLOW709,1+..+CASHFLOW709,30+CASHFLOW707,1+…+CASHFLOW707,30+CASHFLOW7012,1+CASHFLOW7013,1+CASHFLOW7014,1+CAS</w:t>
      </w:r>
      <w:r w:rsidRPr="002A6B71">
        <w:rPr>
          <w:rFonts w:ascii="Arial" w:eastAsia="Calibri" w:hAnsi="Arial" w:cs="Arial"/>
        </w:rPr>
        <w:t>HFLOW7015,1+CASHFLOW704,1+CASHFLOW705,1+ CASHFLOW710,1</w:t>
      </w:r>
    </w:p>
    <w:p w14:paraId="467CB4D2" w14:textId="37A4ECA7" w:rsidR="00C86053" w:rsidRDefault="00C86053" w:rsidP="00C86053">
      <w:pPr>
        <w:autoSpaceDE w:val="0"/>
        <w:autoSpaceDN w:val="0"/>
        <w:adjustRightInd w:val="0"/>
        <w:rPr>
          <w:rFonts w:ascii="Arial" w:eastAsia="Calibri" w:hAnsi="Arial" w:cs="Arial"/>
          <w:bCs/>
        </w:rPr>
      </w:pPr>
    </w:p>
    <w:p w14:paraId="4D179B88" w14:textId="77777777" w:rsidR="00E26FE0" w:rsidRPr="002A6B71" w:rsidRDefault="00E26FE0" w:rsidP="00C86053">
      <w:pPr>
        <w:autoSpaceDE w:val="0"/>
        <w:autoSpaceDN w:val="0"/>
        <w:adjustRightInd w:val="0"/>
        <w:rPr>
          <w:rFonts w:ascii="Arial" w:eastAsia="Calibri" w:hAnsi="Arial" w:cs="Arial"/>
          <w:bCs/>
        </w:rPr>
      </w:pPr>
    </w:p>
    <w:p w14:paraId="3931B3CE" w14:textId="4F827098" w:rsidR="00C86053" w:rsidRPr="002A6B71" w:rsidRDefault="009C1755" w:rsidP="00E26FE0">
      <w:pPr>
        <w:pStyle w:val="Cmsor4"/>
        <w:spacing w:before="0"/>
        <w:rPr>
          <w:rFonts w:ascii="Arial" w:eastAsia="Calibri" w:hAnsi="Arial" w:cs="Arial"/>
          <w:sz w:val="20"/>
          <w:szCs w:val="20"/>
        </w:rPr>
      </w:pPr>
      <w:bookmarkStart w:id="584" w:name="_Toc370821117"/>
      <w:bookmarkStart w:id="585" w:name="_Toc374007521"/>
      <w:bookmarkStart w:id="586" w:name="_Toc374453720"/>
      <w:del w:id="587" w:author="MNB" w:date="2026-07-03T16:22:00Z" w16du:dateUtc="2026-07-03T14:22:00Z">
        <w:r w:rsidDel="002C5DF1">
          <w:rPr>
            <w:rFonts w:ascii="Arial" w:hAnsi="Arial" w:cs="Arial"/>
            <w:sz w:val="20"/>
            <w:szCs w:val="20"/>
            <w:lang w:val="hu-HU"/>
          </w:rPr>
          <w:delText>25</w:delText>
        </w:r>
      </w:del>
      <w:ins w:id="588" w:author="MNB" w:date="2026-07-03T16:22:00Z" w16du:dateUtc="2026-07-03T14:22:00Z">
        <w:r w:rsidR="002C5DF1">
          <w:rPr>
            <w:rFonts w:ascii="Arial" w:hAnsi="Arial" w:cs="Arial"/>
            <w:sz w:val="20"/>
            <w:szCs w:val="20"/>
            <w:lang w:val="hu-HU"/>
          </w:rPr>
          <w:t>22</w:t>
        </w:r>
      </w:ins>
      <w:r w:rsidR="00EF43A2" w:rsidRPr="002A6B71">
        <w:rPr>
          <w:rFonts w:ascii="Arial" w:hAnsi="Arial" w:cs="Arial"/>
          <w:sz w:val="20"/>
          <w:szCs w:val="20"/>
          <w:lang w:val="hu-HU"/>
        </w:rPr>
        <w:t xml:space="preserve">. </w:t>
      </w:r>
      <w:r w:rsidR="00563482" w:rsidRPr="002A6B71">
        <w:rPr>
          <w:rFonts w:ascii="Arial" w:hAnsi="Arial" w:cs="Arial"/>
          <w:sz w:val="20"/>
          <w:szCs w:val="20"/>
        </w:rPr>
        <w:t>A</w:t>
      </w:r>
      <w:r w:rsidR="00563482" w:rsidRPr="002A6B71">
        <w:rPr>
          <w:rFonts w:ascii="Arial" w:eastAsia="Calibri" w:hAnsi="Arial" w:cs="Arial"/>
          <w:sz w:val="20"/>
          <w:szCs w:val="20"/>
        </w:rPr>
        <w:t>CASHFLOW</w:t>
      </w:r>
      <w:bookmarkEnd w:id="584"/>
      <w:bookmarkEnd w:id="585"/>
      <w:bookmarkEnd w:id="586"/>
      <w:r w:rsidR="00563482" w:rsidRPr="002A6B71">
        <w:rPr>
          <w:rFonts w:ascii="Arial" w:eastAsia="Calibri" w:hAnsi="Arial" w:cs="Arial"/>
          <w:sz w:val="20"/>
          <w:szCs w:val="20"/>
        </w:rPr>
        <w:t xml:space="preserve"> </w:t>
      </w:r>
      <w:r w:rsidR="003F4092" w:rsidRPr="002A6B71">
        <w:rPr>
          <w:rFonts w:ascii="Arial" w:eastAsia="Calibri" w:hAnsi="Arial" w:cs="Arial"/>
          <w:sz w:val="20"/>
          <w:szCs w:val="20"/>
        </w:rPr>
        <w:t>Anya Cash-Flow jelentés</w:t>
      </w:r>
    </w:p>
    <w:p w14:paraId="42CBC5AB" w14:textId="77777777" w:rsidR="00857D88" w:rsidRPr="002A6B71" w:rsidRDefault="00857D88" w:rsidP="00857D88">
      <w:pPr>
        <w:rPr>
          <w:rFonts w:eastAsia="Calibri"/>
          <w:lang w:val="x-none" w:eastAsia="x-none"/>
        </w:rPr>
      </w:pPr>
    </w:p>
    <w:p w14:paraId="4E3983BC" w14:textId="45A1BCAC" w:rsidR="00083EC1" w:rsidRPr="002A6B71" w:rsidRDefault="00563482" w:rsidP="00083EC1">
      <w:pPr>
        <w:autoSpaceDE w:val="0"/>
        <w:autoSpaceDN w:val="0"/>
        <w:adjustRightInd w:val="0"/>
        <w:jc w:val="both"/>
        <w:rPr>
          <w:rFonts w:ascii="Arial" w:eastAsia="Calibri" w:hAnsi="Arial" w:cs="Arial"/>
        </w:rPr>
      </w:pPr>
      <w:r w:rsidRPr="002A6B71">
        <w:rPr>
          <w:rFonts w:ascii="Arial" w:hAnsi="Arial" w:cs="Arial"/>
          <w:snapToGrid w:val="0"/>
        </w:rPr>
        <w:t xml:space="preserve">A táblában kizárólag az anyavállalattal és azok kapcsolt vállalkozásaival </w:t>
      </w:r>
      <w:r w:rsidR="006F3B13">
        <w:rPr>
          <w:rFonts w:ascii="Arial" w:hAnsi="Arial" w:cs="Arial"/>
          <w:snapToGrid w:val="0"/>
        </w:rPr>
        <w:t xml:space="preserve">– </w:t>
      </w:r>
      <w:r w:rsidRPr="002A6B71">
        <w:rPr>
          <w:rFonts w:ascii="Arial" w:hAnsi="Arial" w:cs="Arial"/>
          <w:snapToGrid w:val="0"/>
        </w:rPr>
        <w:t>ide nem értve az adatszolgáltató leányvállalatait</w:t>
      </w:r>
      <w:r w:rsidR="006F3B13">
        <w:rPr>
          <w:rFonts w:ascii="Arial" w:hAnsi="Arial" w:cs="Arial"/>
          <w:snapToGrid w:val="0"/>
        </w:rPr>
        <w:t xml:space="preserve"> –</w:t>
      </w:r>
      <w:r w:rsidRPr="002A6B71">
        <w:rPr>
          <w:rFonts w:ascii="Arial" w:hAnsi="Arial" w:cs="Arial"/>
          <w:snapToGrid w:val="0"/>
        </w:rPr>
        <w:t xml:space="preserve"> kötött ügyletekhez kapcsolódó pénzáramlásokat kell jelenteni, a CASHFLOW tábla vonatkozó sorainál leírtaknak megfelelően. </w:t>
      </w:r>
      <w:r w:rsidR="00083EC1">
        <w:rPr>
          <w:rFonts w:ascii="Arial" w:hAnsi="Arial" w:cs="Arial"/>
          <w:snapToGrid w:val="0"/>
        </w:rPr>
        <w:t>A</w:t>
      </w:r>
      <w:r w:rsidR="00E86049">
        <w:rPr>
          <w:rFonts w:ascii="Arial" w:hAnsi="Arial" w:cs="Arial"/>
          <w:snapToGrid w:val="0"/>
        </w:rPr>
        <w:t>z MNB</w:t>
      </w:r>
      <w:r w:rsidR="00083EC1">
        <w:rPr>
          <w:rFonts w:ascii="Arial" w:hAnsi="Arial" w:cs="Arial"/>
          <w:snapToGrid w:val="0"/>
        </w:rPr>
        <w:t xml:space="preserve"> ettől eltérően is megállapíthatja a jelentés során alkalmazott intézményi kört.</w:t>
      </w:r>
    </w:p>
    <w:bookmarkEnd w:id="491"/>
    <w:bookmarkEnd w:id="563"/>
    <w:p w14:paraId="0D64DBF6" w14:textId="77777777" w:rsidR="00C86053" w:rsidRPr="002A6B71" w:rsidRDefault="00C86053" w:rsidP="00C34A50">
      <w:pPr>
        <w:rPr>
          <w:rFonts w:ascii="Arial" w:hAnsi="Arial" w:cs="Arial"/>
          <w:snapToGrid w:val="0"/>
        </w:rPr>
      </w:pPr>
    </w:p>
    <w:bookmarkEnd w:id="564"/>
    <w:bookmarkEnd w:id="576"/>
    <w:p w14:paraId="71573233" w14:textId="77777777" w:rsidR="00C86053" w:rsidRPr="002A6B71" w:rsidRDefault="00C86053" w:rsidP="003F4092">
      <w:pPr>
        <w:rPr>
          <w:rFonts w:ascii="Arial" w:hAnsi="Arial" w:cs="Arial"/>
        </w:rPr>
      </w:pPr>
    </w:p>
    <w:p w14:paraId="392DB375" w14:textId="4DC48F49" w:rsidR="00ED132D" w:rsidRPr="002A6B71" w:rsidRDefault="009C1755" w:rsidP="00271BF8">
      <w:pPr>
        <w:pStyle w:val="Cmsor4"/>
        <w:spacing w:before="0"/>
        <w:rPr>
          <w:rFonts w:ascii="Arial" w:hAnsi="Arial" w:cs="Arial"/>
          <w:sz w:val="20"/>
          <w:szCs w:val="20"/>
          <w:lang w:val="hu-HU"/>
        </w:rPr>
      </w:pPr>
      <w:bookmarkStart w:id="589" w:name="_Toc370821118"/>
      <w:bookmarkStart w:id="590" w:name="_Toc374007522"/>
      <w:bookmarkStart w:id="591" w:name="_Toc374453721"/>
      <w:bookmarkStart w:id="592" w:name="_Hlk488769504"/>
      <w:del w:id="593" w:author="MNB" w:date="2026-07-03T16:22:00Z" w16du:dateUtc="2026-07-03T14:22:00Z">
        <w:r w:rsidDel="002C5DF1">
          <w:rPr>
            <w:rFonts w:ascii="Arial" w:hAnsi="Arial" w:cs="Arial"/>
            <w:sz w:val="20"/>
            <w:szCs w:val="20"/>
            <w:lang w:val="hu-HU"/>
          </w:rPr>
          <w:delText>26</w:delText>
        </w:r>
      </w:del>
      <w:ins w:id="594" w:author="MNB" w:date="2026-07-03T16:22:00Z" w16du:dateUtc="2026-07-03T14:22:00Z">
        <w:r w:rsidR="002C5DF1">
          <w:rPr>
            <w:rFonts w:ascii="Arial" w:hAnsi="Arial" w:cs="Arial"/>
            <w:sz w:val="20"/>
            <w:szCs w:val="20"/>
            <w:lang w:val="hu-HU"/>
          </w:rPr>
          <w:t>23</w:t>
        </w:r>
      </w:ins>
      <w:r w:rsidR="00EF43A2" w:rsidRPr="002A6B71">
        <w:rPr>
          <w:rFonts w:ascii="Arial" w:hAnsi="Arial" w:cs="Arial"/>
          <w:sz w:val="20"/>
          <w:szCs w:val="20"/>
          <w:lang w:val="hu-HU"/>
        </w:rPr>
        <w:t xml:space="preserve">. </w:t>
      </w:r>
      <w:r w:rsidR="00ED132D" w:rsidRPr="002A6B71">
        <w:rPr>
          <w:rFonts w:ascii="Arial" w:hAnsi="Arial" w:cs="Arial"/>
          <w:sz w:val="20"/>
          <w:szCs w:val="20"/>
          <w:lang w:val="hu-HU"/>
        </w:rPr>
        <w:t xml:space="preserve">DMM Negyedéves jelentés a devizafinanszírozás megfelelési mutatóról </w:t>
      </w:r>
    </w:p>
    <w:p w14:paraId="294A5CC2" w14:textId="77777777" w:rsidR="00ED132D" w:rsidRPr="002A6B71" w:rsidRDefault="00ED132D" w:rsidP="00ED132D">
      <w:pPr>
        <w:pStyle w:val="Default"/>
        <w:rPr>
          <w:color w:val="auto"/>
          <w:sz w:val="23"/>
          <w:szCs w:val="23"/>
        </w:rPr>
      </w:pPr>
    </w:p>
    <w:p w14:paraId="24D53C5F" w14:textId="77777777" w:rsidR="00ED132D" w:rsidRPr="002A6B71" w:rsidRDefault="00ED132D" w:rsidP="00ED132D">
      <w:pPr>
        <w:autoSpaceDE w:val="0"/>
        <w:autoSpaceDN w:val="0"/>
        <w:adjustRightInd w:val="0"/>
        <w:rPr>
          <w:rFonts w:ascii="Arial" w:eastAsia="Calibri" w:hAnsi="Arial" w:cs="Arial"/>
        </w:rPr>
      </w:pPr>
      <w:r w:rsidRPr="002A6B71">
        <w:rPr>
          <w:rFonts w:ascii="Arial" w:eastAsia="Calibri" w:hAnsi="Arial" w:cs="Arial"/>
          <w:b/>
          <w:bCs/>
        </w:rPr>
        <w:t xml:space="preserve">Általános előírások </w:t>
      </w:r>
    </w:p>
    <w:p w14:paraId="2379BD57"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táblát a Dmmr. hatálya alá tartozó adatszolgáltatónak kell kitöltenie. Azon adatszolgáltatónak, amely nem tartozik a Dmmr. hatálya alá, a táblát nemlegesen kell megküldenie az MNB részére. </w:t>
      </w:r>
    </w:p>
    <w:p w14:paraId="10616842"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Az adatokat az SF0101 Felügyeleti mérleg – Eszközök, SF0102 Felügyeleti mérleg</w:t>
      </w:r>
      <w:r w:rsidR="00746960" w:rsidRPr="002A6B71">
        <w:rPr>
          <w:rFonts w:ascii="Arial" w:eastAsia="Calibri" w:hAnsi="Arial" w:cs="Arial"/>
        </w:rPr>
        <w:t xml:space="preserve"> –</w:t>
      </w:r>
      <w:r w:rsidRPr="002A6B71">
        <w:rPr>
          <w:rFonts w:ascii="Arial" w:eastAsia="Calibri" w:hAnsi="Arial" w:cs="Arial"/>
        </w:rPr>
        <w:t xml:space="preserve"> Kötelezettségek táblákkal összhangban és a hátralévő futamidők alapulvételével kell kimutatni. Forrás tételeknél azt kell feltételezni, hogy a forrást elhelyező a legkorábbi időpontban él a visszahívási opciójával. A tételeket a felügyeleti mérleg fennálló állományi adataiból kiindulva a vonatkozó szerződésekkel összhangban kell kitölteni, könyv szerinti nettó értéken. Amennyiben a hitel, betét vagy egyéb instrumentum esetén a devizafinanszírozás megfelelési mutató számításának időpontja és a szerződésben meghatározott eredeti lejárat között fennálló időtartam 1 év, azt éven túli hátralévő futamidőnek kell tekinteni. </w:t>
      </w:r>
    </w:p>
    <w:p w14:paraId="03E9618E" w14:textId="1720E0F4"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táblában az adatszolgáltató külföldi fióktelepekkel nem konszolidált, rezidens részének adatait kell szerepeltetni. Az adatszolgáltató hitelintézet külföldi fióktelepe különálló hitelintézetnek minősül, így a DMM adatszolgáltatásban a külföldi fiókteleppel kapcsolatos követelések és kötelezettségek állományát ennek megfelelően hitelintézetekkel szemben kell kimutatni. </w:t>
      </w:r>
    </w:p>
    <w:p w14:paraId="2B503331" w14:textId="5CC2C79A"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Az egyes pénzügyi szektorokkal szembeni kötelezettségek és követelések besorolását attól függetlenül kell elvégezni, hogy a partner rezidens vagy nem-rezidens. Az adatszolgáltatásnak a tárgyidőszak utolsó napjára vonatkozó deviza állományi adatokat kell tartalmaznia. </w:t>
      </w:r>
    </w:p>
    <w:p w14:paraId="3EC8B7E4"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forintra történő átszámítást a tárgyidőszak utolsó napján érvényes, az MNB által közzétett hivatalos devizaárfolyamon, illetve az MNB által nem jegyzett deviza esetében a Hitkr. 9. § (5) bekezdése alapján kell elvégezni. </w:t>
      </w:r>
    </w:p>
    <w:p w14:paraId="35437E8B" w14:textId="1A3C84B5"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súlyozott, illetve a szorzott értékek kiszámításánál a kapott értéket a kerekítés általános szabálya szerint (0,49-ig lefelé, 0,5-től felfelé) kell kerekíteni. </w:t>
      </w:r>
    </w:p>
    <w:p w14:paraId="795A76BB"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deviza alapú forinthiteleket és az ezekhez tartozó értékvesztést deviza tételként kell számba venni. </w:t>
      </w:r>
    </w:p>
    <w:p w14:paraId="1E89D4C7" w14:textId="77777777" w:rsidR="00212B33" w:rsidRPr="002A6B71" w:rsidRDefault="00212B33" w:rsidP="00ED132D">
      <w:pPr>
        <w:autoSpaceDE w:val="0"/>
        <w:autoSpaceDN w:val="0"/>
        <w:adjustRightInd w:val="0"/>
        <w:jc w:val="both"/>
        <w:rPr>
          <w:rFonts w:ascii="Arial" w:eastAsia="Calibri" w:hAnsi="Arial" w:cs="Arial"/>
          <w:b/>
          <w:bCs/>
        </w:rPr>
      </w:pPr>
    </w:p>
    <w:p w14:paraId="28B49F0D"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A tábla oszlopai </w:t>
      </w:r>
    </w:p>
    <w:p w14:paraId="34467783"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tábla kitöltése során a Dmmr. 2. §-ában és 1. mellékletében foglaltak az irányadók, az alábbiak figyelembevételével. </w:t>
      </w:r>
    </w:p>
    <w:p w14:paraId="0E63A280"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tábla </w:t>
      </w:r>
      <w:r w:rsidRPr="002A6B71">
        <w:rPr>
          <w:rFonts w:ascii="Arial" w:eastAsia="Calibri" w:hAnsi="Arial" w:cs="Arial"/>
          <w:i/>
          <w:iCs/>
        </w:rPr>
        <w:t xml:space="preserve">a) </w:t>
      </w:r>
      <w:r w:rsidRPr="002A6B71">
        <w:rPr>
          <w:rFonts w:ascii="Arial" w:eastAsia="Calibri" w:hAnsi="Arial" w:cs="Arial"/>
        </w:rPr>
        <w:t xml:space="preserve">oszlopában a deviza állományi adatokat az Általános előírások részben előírt módon kell meghatározni. </w:t>
      </w:r>
    </w:p>
    <w:p w14:paraId="1F5DCE09" w14:textId="051CFD71"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tábla </w:t>
      </w:r>
      <w:r w:rsidRPr="002A6B71">
        <w:rPr>
          <w:rFonts w:ascii="Arial" w:eastAsia="Calibri" w:hAnsi="Arial" w:cs="Arial"/>
          <w:i/>
          <w:iCs/>
        </w:rPr>
        <w:t xml:space="preserve">b) </w:t>
      </w:r>
      <w:r w:rsidRPr="002A6B71">
        <w:rPr>
          <w:rFonts w:ascii="Arial" w:eastAsia="Calibri" w:hAnsi="Arial" w:cs="Arial"/>
        </w:rPr>
        <w:t xml:space="preserve">oszlopában a Dmmr. 1. mellékletében meghatározott súlyokat százalékos formában, </w:t>
      </w:r>
      <w:r w:rsidR="00941786">
        <w:rPr>
          <w:rFonts w:ascii="Arial" w:eastAsia="Calibri" w:hAnsi="Arial" w:cs="Arial"/>
        </w:rPr>
        <w:t>a</w:t>
      </w:r>
      <w:r w:rsidR="00575661">
        <w:rPr>
          <w:rFonts w:ascii="Arial" w:eastAsia="Calibri" w:hAnsi="Arial" w:cs="Arial"/>
        </w:rPr>
        <w:t>mennyiben</w:t>
      </w:r>
      <w:r w:rsidR="00941786">
        <w:rPr>
          <w:rFonts w:ascii="Arial" w:eastAsia="Calibri" w:hAnsi="Arial" w:cs="Arial"/>
        </w:rPr>
        <w:t xml:space="preserve"> ez nem egész szám, </w:t>
      </w:r>
      <w:r w:rsidR="00575661">
        <w:rPr>
          <w:rFonts w:ascii="Arial" w:eastAsia="Calibri" w:hAnsi="Arial" w:cs="Arial"/>
        </w:rPr>
        <w:t>akkor</w:t>
      </w:r>
      <w:r w:rsidR="00941786">
        <w:rPr>
          <w:rFonts w:ascii="Arial" w:eastAsia="Calibri" w:hAnsi="Arial" w:cs="Arial"/>
        </w:rPr>
        <w:t xml:space="preserve"> </w:t>
      </w:r>
      <w:r w:rsidRPr="002A6B71">
        <w:rPr>
          <w:rFonts w:ascii="Arial" w:eastAsia="Calibri" w:hAnsi="Arial" w:cs="Arial"/>
        </w:rPr>
        <w:t xml:space="preserve">egy tizedesjegy pontossággal kell feltüntetni. </w:t>
      </w:r>
    </w:p>
    <w:p w14:paraId="6CB5F852"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tábla </w:t>
      </w:r>
      <w:r w:rsidRPr="002A6B71">
        <w:rPr>
          <w:rFonts w:ascii="Arial" w:eastAsia="Calibri" w:hAnsi="Arial" w:cs="Arial"/>
          <w:i/>
          <w:iCs/>
        </w:rPr>
        <w:t xml:space="preserve">c) </w:t>
      </w:r>
      <w:r w:rsidRPr="002A6B71">
        <w:rPr>
          <w:rFonts w:ascii="Arial" w:eastAsia="Calibri" w:hAnsi="Arial" w:cs="Arial"/>
        </w:rPr>
        <w:t xml:space="preserve">oszlopában – a jelen kitöltési előírások eltérő rendelkezése hiányában – </w:t>
      </w:r>
      <w:r w:rsidRPr="00512AFE">
        <w:rPr>
          <w:rFonts w:ascii="Arial" w:eastAsia="Calibri" w:hAnsi="Arial" w:cs="Arial"/>
        </w:rPr>
        <w:t xml:space="preserve">az </w:t>
      </w:r>
      <w:r w:rsidRPr="00D17171">
        <w:rPr>
          <w:rFonts w:ascii="Arial" w:eastAsia="Calibri" w:hAnsi="Arial" w:cs="Arial"/>
        </w:rPr>
        <w:t xml:space="preserve">a) </w:t>
      </w:r>
      <w:r w:rsidRPr="00512AFE">
        <w:rPr>
          <w:rFonts w:ascii="Arial" w:eastAsia="Calibri" w:hAnsi="Arial" w:cs="Arial"/>
        </w:rPr>
        <w:t xml:space="preserve">és </w:t>
      </w:r>
      <w:r w:rsidRPr="00D17171">
        <w:rPr>
          <w:rFonts w:ascii="Arial" w:eastAsia="Calibri" w:hAnsi="Arial" w:cs="Arial"/>
        </w:rPr>
        <w:t xml:space="preserve">b) </w:t>
      </w:r>
      <w:r w:rsidRPr="00512AFE">
        <w:rPr>
          <w:rFonts w:ascii="Arial" w:eastAsia="Calibri" w:hAnsi="Arial" w:cs="Arial"/>
        </w:rPr>
        <w:t>oszlopban</w:t>
      </w:r>
      <w:r w:rsidRPr="002A6B71">
        <w:rPr>
          <w:rFonts w:ascii="Arial" w:eastAsia="Calibri" w:hAnsi="Arial" w:cs="Arial"/>
        </w:rPr>
        <w:t xml:space="preserve"> megadott adatok szorzatának eredményét kell megadni. </w:t>
      </w:r>
    </w:p>
    <w:p w14:paraId="1C0465D1" w14:textId="77777777" w:rsidR="005973D5" w:rsidRPr="002A6B71" w:rsidRDefault="005973D5" w:rsidP="00ED132D">
      <w:pPr>
        <w:autoSpaceDE w:val="0"/>
        <w:autoSpaceDN w:val="0"/>
        <w:adjustRightInd w:val="0"/>
        <w:jc w:val="both"/>
        <w:rPr>
          <w:rFonts w:ascii="Arial" w:eastAsia="Calibri" w:hAnsi="Arial" w:cs="Arial"/>
          <w:b/>
          <w:bCs/>
        </w:rPr>
      </w:pPr>
    </w:p>
    <w:p w14:paraId="6FC2B87F" w14:textId="77777777" w:rsidR="00ED132D" w:rsidRPr="002A6B71" w:rsidRDefault="00ED132D" w:rsidP="00FE3B1D">
      <w:pPr>
        <w:keepNext/>
        <w:autoSpaceDE w:val="0"/>
        <w:autoSpaceDN w:val="0"/>
        <w:adjustRightInd w:val="0"/>
        <w:jc w:val="both"/>
        <w:rPr>
          <w:rFonts w:ascii="Arial" w:eastAsia="Calibri" w:hAnsi="Arial" w:cs="Arial"/>
        </w:rPr>
      </w:pPr>
      <w:r w:rsidRPr="002A6B71">
        <w:rPr>
          <w:rFonts w:ascii="Arial" w:eastAsia="Calibri" w:hAnsi="Arial" w:cs="Arial"/>
          <w:b/>
          <w:bCs/>
        </w:rPr>
        <w:lastRenderedPageBreak/>
        <w:t xml:space="preserve">A tábla egyes sorai </w:t>
      </w:r>
    </w:p>
    <w:p w14:paraId="1C2CDB79"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 xml:space="preserve">A megterhelt eszközök esetében az egyes sorokba való besoroláshoz használt futamidő az eszköz hátralévő futamideje és a megterhelés forrását jelentő ügylet futamideje közül a hosszabb. Az olyan eszközök esetében, amelyek megterheltségének hátralévő futamideje hat hónapnál rövidebb, ugyanaz a szabály alkalmazandó a besorolásnál, mint a meg nem terhelt eszközök esetében. </w:t>
      </w:r>
    </w:p>
    <w:p w14:paraId="7FEC63D4"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rPr>
        <w:t>Ha egy tétel több sor feltételeit is teljesíti, akkor az intézmény a számára legkedvezőbb soron tüntetheti fel. Egy tétel csak egy soron tüntethető fel. Az egymástól kölcsönösen függő tételeket ki lehet zárni a jelentésből az MNB előzetes jóváhagyását követően, ha teljesítik az (</w:t>
      </w:r>
      <w:bookmarkStart w:id="595" w:name="OLE_LINK2"/>
      <w:r w:rsidRPr="002A6B71">
        <w:rPr>
          <w:rFonts w:ascii="Arial" w:eastAsia="Calibri" w:hAnsi="Arial" w:cs="Arial"/>
        </w:rPr>
        <w:t xml:space="preserve">EU) 2015/61 </w:t>
      </w:r>
      <w:bookmarkEnd w:id="595"/>
      <w:r w:rsidRPr="002A6B71">
        <w:rPr>
          <w:rFonts w:ascii="Arial" w:eastAsia="Calibri" w:hAnsi="Arial" w:cs="Arial"/>
        </w:rPr>
        <w:t xml:space="preserve">felhatalmazáson alapuló bizottsági rendelet 26. cikke szerinti feltételeket. </w:t>
      </w:r>
    </w:p>
    <w:p w14:paraId="2ABEC908" w14:textId="70AB6D72"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DMM101 1 év vagy azon túli hátralévő lejáratú devizabetétek és devizakötelezettségek</w:t>
      </w:r>
      <w:r w:rsidRPr="002A6B71">
        <w:rPr>
          <w:rFonts w:ascii="Arial" w:eastAsia="Calibri" w:hAnsi="Arial" w:cs="Arial"/>
        </w:rPr>
        <w:t>: ezen a soron kell kimutatni valamennyi forrás oldali, devizában denominált tételt, amelynek a hátralévő lejárata a tárgyidőszak utolsó napján eléri vagy meghaladja az egy évet</w:t>
      </w:r>
      <w:r w:rsidR="006F3B13">
        <w:rPr>
          <w:rFonts w:ascii="Arial" w:eastAsia="Calibri" w:hAnsi="Arial" w:cs="Arial"/>
        </w:rPr>
        <w:t>,</w:t>
      </w:r>
      <w:r w:rsidRPr="002A6B71">
        <w:rPr>
          <w:rFonts w:ascii="Arial" w:eastAsia="Calibri" w:hAnsi="Arial" w:cs="Arial"/>
        </w:rPr>
        <w:t xml:space="preserve"> függetlenül a fedezettségtől</w:t>
      </w:r>
      <w:r w:rsidR="006F3B13">
        <w:rPr>
          <w:rFonts w:ascii="Arial" w:eastAsia="Calibri" w:hAnsi="Arial" w:cs="Arial"/>
        </w:rPr>
        <w:t xml:space="preserve"> –</w:t>
      </w:r>
      <w:r w:rsidRPr="002A6B71">
        <w:rPr>
          <w:rFonts w:ascii="Arial" w:eastAsia="Calibri" w:hAnsi="Arial" w:cs="Arial"/>
        </w:rPr>
        <w:t xml:space="preserve"> azaz ideértve a repóügylet keretében fennálló kötelezettséget is</w:t>
      </w:r>
      <w:r w:rsidR="006F3B13">
        <w:rPr>
          <w:rFonts w:ascii="Arial" w:eastAsia="Calibri" w:hAnsi="Arial" w:cs="Arial"/>
        </w:rPr>
        <w:t xml:space="preserve"> –</w:t>
      </w:r>
      <w:r w:rsidRPr="002A6B71">
        <w:rPr>
          <w:rFonts w:ascii="Arial" w:eastAsia="Calibri" w:hAnsi="Arial" w:cs="Arial"/>
        </w:rPr>
        <w:t xml:space="preserve">, ide nem értve a DMM102 sor szerinti óvadéki devizabetéteket. Idesorolandók a központi bankkal, valamint a Hpt. 1. melléklete szerinti nemzetközi pénzügyi intézménnyel kötött éven túli hátralévő lejáratú, forinttal szembeni devizaswap ügyletek, ideértve a kamatozó devizacsere ügyleteket [Cross currency interest rate swap (CCIRS)] is. Külön felügyeleti jóváhagyást követően figyelembe vehető a lejárat nélkül kapott kölcsöntőkék összege is. </w:t>
      </w:r>
    </w:p>
    <w:p w14:paraId="74330C0C"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DMM102 Óvadéki devizabetét: </w:t>
      </w:r>
      <w:r w:rsidRPr="002A6B71">
        <w:rPr>
          <w:rFonts w:ascii="Arial" w:eastAsia="Calibri" w:hAnsi="Arial" w:cs="Arial"/>
        </w:rPr>
        <w:t xml:space="preserve">Ezen a soron csak azokat az óvadéki betéteket kell feltüntetni, amelyeket egy éven túli hátralévő lejárattal rendelkező követelés (hitel) biztosítékaként helyeztek el. </w:t>
      </w:r>
    </w:p>
    <w:p w14:paraId="656227E3"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DMM103 Lejárat nélküli vagy 1 éven belüli hátralévő lejáratú háztartási stabil devizabetétek</w:t>
      </w:r>
      <w:r w:rsidRPr="002A6B71">
        <w:rPr>
          <w:rFonts w:ascii="Arial" w:eastAsia="Calibri" w:hAnsi="Arial" w:cs="Arial"/>
        </w:rPr>
        <w:t xml:space="preserve">: ezen a soron kell jelenteni azokat a stabilnak minősülő háztartási betéteket, amelyek hátralévő lejárata kevesebb, mint egy év, vagy a betéthez nem rendelhető lejárat, ide nem értve a DMM102 soron meghatározott óvadéki deviza betétek körét. </w:t>
      </w:r>
    </w:p>
    <w:p w14:paraId="01A10F4D"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DMM104 Lejárat nélküli vagy 1 éven belüli hátralévő lejáratú háztartási, stabilnak nem minősülő devizabetétek</w:t>
      </w:r>
      <w:r w:rsidRPr="002A6B71">
        <w:rPr>
          <w:rFonts w:ascii="Arial" w:eastAsia="Calibri" w:hAnsi="Arial" w:cs="Arial"/>
        </w:rPr>
        <w:t xml:space="preserve">: ezen a soron kell jelenteni azokat a stabilnak nem minősülő háztartási betéteket, amelyek hátralévő lejárata kevesebb, mint egy év, vagy a betéthez nem rendelhető lejárat. </w:t>
      </w:r>
    </w:p>
    <w:p w14:paraId="1AD4BCAA" w14:textId="1EBBD039"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DMM105 Lejárat nélküli vagy 1 éven belüli hátralévő lejáratú kkv stabil devizabetétek: </w:t>
      </w:r>
      <w:r w:rsidRPr="002A6B71">
        <w:rPr>
          <w:rFonts w:ascii="Arial" w:eastAsia="Calibri" w:hAnsi="Arial" w:cs="Arial"/>
        </w:rPr>
        <w:t xml:space="preserve">ezen a soron kell jelenteni a mikro-, kis- és középvállalkozások stabilnak minősülő lekötött betéteit, látra szóló és folyószámlabetét-állományát, valamint lejárat nélküli betéteit abban az esetben, ha az nem része a DMM102-DMM104 soron jelentendő állományoknak. </w:t>
      </w:r>
    </w:p>
    <w:p w14:paraId="6E56885E" w14:textId="216DB645"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DMM106 Lejárat nélküli vagy 1 éven belüli hátralévő lejáratú kkv, stabilnak nem minősülő devizabetétek</w:t>
      </w:r>
      <w:r w:rsidRPr="002A6B71">
        <w:rPr>
          <w:rFonts w:ascii="Arial" w:eastAsia="Calibri" w:hAnsi="Arial" w:cs="Arial"/>
        </w:rPr>
        <w:t>: ezen a soron kell jelenteni a mikro-, kis- és középvállalkozások stabilnak nem minősülő lekötött betéteit, látra szóló- és folyószámlabetét-állományát, valamint a lejárat nélküli betéteit abban az esetben, ha az nem része a DMM102</w:t>
      </w:r>
      <w:r w:rsidR="000E0EBE">
        <w:rPr>
          <w:rFonts w:ascii="Arial" w:eastAsia="Calibri" w:hAnsi="Arial" w:cs="Arial"/>
        </w:rPr>
        <w:t>–</w:t>
      </w:r>
      <w:r w:rsidRPr="002A6B71">
        <w:rPr>
          <w:rFonts w:ascii="Arial" w:eastAsia="Calibri" w:hAnsi="Arial" w:cs="Arial"/>
        </w:rPr>
        <w:t xml:space="preserve">DMM105 soron jelentendő állományoknak. </w:t>
      </w:r>
    </w:p>
    <w:p w14:paraId="08BA75DA"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DMM107 Lejárat nélküli vagy 1 éven belüli hátralévő lejáratú nem pénzügyi vállalatok és egyéb szektorok devizabetétei: </w:t>
      </w:r>
      <w:r w:rsidRPr="002A6B71">
        <w:rPr>
          <w:rFonts w:ascii="Arial" w:eastAsia="Calibri" w:hAnsi="Arial" w:cs="Arial"/>
        </w:rPr>
        <w:t>ezen a soron kell kimutatni az egyéb szektorokba sorolt szervezetek, így a központi bank, központi kormányzat, helyi önkormányzatok, társadalombiztosítási alapok, valamint háztartásokat segítő nonprofit intézmények szektorába sorolt szervezet azon devizabetéteit, amelyek hátralévő lejárata kevesebb, mint egy év, illetve azokat a devizabetéteket, amelyekhez nem rendelhető lejárat, ide nem értve a DMM102 soron meghatározott óvadéki devizabetétek körét és a DMM105 és DMM106 soron szerepeltetett tételeket. Idesorolandók a központi bankkal, valamint a Hpt. 1. melléklete szerinti nemzetközi pénzügyi intézménnyel kötött, eredetileg éven túli lejáratú, de éven belüli hátralévő lejáratú, forinttal szembeni devizaswap ügyletek, ideértve a kamatozó de-</w:t>
      </w:r>
      <w:r w:rsidR="00457611" w:rsidRPr="002A6B71">
        <w:rPr>
          <w:rFonts w:ascii="Arial" w:eastAsia="Calibri" w:hAnsi="Arial" w:cs="Arial"/>
        </w:rPr>
        <w:t>v</w:t>
      </w:r>
      <w:r w:rsidRPr="002A6B71">
        <w:rPr>
          <w:rFonts w:ascii="Arial" w:eastAsia="Calibri" w:hAnsi="Arial" w:cs="Arial"/>
        </w:rPr>
        <w:t xml:space="preserve">izacsere ügyleteket [Cross currency interest rate swap (CCIRS)] is. </w:t>
      </w:r>
    </w:p>
    <w:p w14:paraId="7447D315"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DMM109 Lejárat nélküli vagy 6 hónapon belüli hátralévő lejáratú nem banki pénzügyi vál-lalatok devizabetétei, ideértve a pénzpiaci alapok betéteit is: </w:t>
      </w:r>
      <w:r w:rsidRPr="002A6B71">
        <w:rPr>
          <w:rFonts w:ascii="Arial" w:eastAsia="Calibri" w:hAnsi="Arial" w:cs="Arial"/>
        </w:rPr>
        <w:t xml:space="preserve">ezen a soron kell jelenteni az egyéb pénzügyi közvetítők, pénzügyi kiegészítő tevékenységet végzők, biztosítók és nyugdíjpénztárak által elhelyezett lejárat nélküli vagy hat hónapon belüli hátralévő lejáratú devizabetéteket, a DMM108-as soron jelentett tételek kivételével. </w:t>
      </w:r>
    </w:p>
    <w:p w14:paraId="0279B0E3"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DMM110 6 hónap vagy azon túli, de 1 éven belüli hátralévő lejáratú devizabetétek, ideértve a külföldi hitelintézetek betéteit is: </w:t>
      </w:r>
      <w:r w:rsidRPr="002A6B71">
        <w:rPr>
          <w:rFonts w:ascii="Arial" w:eastAsia="Calibri" w:hAnsi="Arial" w:cs="Arial"/>
        </w:rPr>
        <w:t xml:space="preserve">ezen a soron kell jelenteni a DMM102-DMM108 sorokon nem jelentett, hat hónap vagy azon túli, de egy éven belüli hátralévő futamidejű devizabetéteket, ideértve a központi bankok és pénzügyi vállalatok devizabetéteit is. </w:t>
      </w:r>
    </w:p>
    <w:p w14:paraId="1183A971"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DMM201 Valuta pénztárkészlet</w:t>
      </w:r>
      <w:r w:rsidRPr="002A6B71">
        <w:rPr>
          <w:rFonts w:ascii="Arial" w:eastAsia="Calibri" w:hAnsi="Arial" w:cs="Arial"/>
          <w:i/>
          <w:iCs/>
        </w:rPr>
        <w:t xml:space="preserve">: </w:t>
      </w:r>
      <w:r w:rsidRPr="002A6B71">
        <w:rPr>
          <w:rFonts w:ascii="Arial" w:eastAsia="Calibri" w:hAnsi="Arial" w:cs="Arial"/>
        </w:rPr>
        <w:t xml:space="preserve">ezen a soron a Dmmr. 2. § 17. pontja szerinti pénztárkészlet fogalmának megfelelő, kizárólag a valutakészletre értelmezett adatot kell kimutatni. </w:t>
      </w:r>
    </w:p>
    <w:p w14:paraId="030817A4"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DMM202 6 hónapon belüli hátralévő lejáratú pénzügyi vállalattal szembeni devizakövetelés</w:t>
      </w:r>
      <w:r w:rsidRPr="002A6B71">
        <w:rPr>
          <w:rFonts w:ascii="Arial" w:eastAsia="Calibri" w:hAnsi="Arial" w:cs="Arial"/>
        </w:rPr>
        <w:t xml:space="preserve">: ezen a soron a hat hónapnál rövidebb hátralévő lejáratú, hitelintézetnél és központi banknál vezetett pénzforgalmi (elszámolási, nostro) és betéti számlák, valamint a hozzájuk kapcsolódó átvezetési számlák egyenlegét kell jelenteni. Itt kell kimutatni hitelintézetnél betéti szerződés keretében elhelyezett </w:t>
      </w:r>
      <w:r w:rsidRPr="002A6B71">
        <w:rPr>
          <w:rFonts w:ascii="Arial" w:eastAsia="Calibri" w:hAnsi="Arial" w:cs="Arial"/>
        </w:rPr>
        <w:lastRenderedPageBreak/>
        <w:t xml:space="preserve">betéteket és a pénzügyi vállalatoknak nyújtott hiteleket. Itt kell jelenteni az egyéb pénzügyi vállalatokkal szembeni hat hónapon belüli hátralévő lejáratú devizaköveteléseket. A letéti számlák egyenlegeit a derivatív pozíciók nettósításánál a DMM2145 soron kell figyelembe venni. </w:t>
      </w:r>
    </w:p>
    <w:p w14:paraId="687FB2E9"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DMM203 Fordított repóügyletek (csak deviza)</w:t>
      </w:r>
      <w:r w:rsidRPr="002A6B71">
        <w:rPr>
          <w:rFonts w:ascii="Arial" w:eastAsia="Calibri" w:hAnsi="Arial" w:cs="Arial"/>
        </w:rPr>
        <w:t xml:space="preserve">: itt kell jelenteni az adatszolgáltató által repóügylet keretében repóba vett, devizában denominált értékpapírok értékét. Csak azok az ügyletek tüntethetők fel ezen a soron, amelyeknél az értékpapír és a hitel láb is deviza denominációjú. </w:t>
      </w:r>
    </w:p>
    <w:p w14:paraId="05FF87AA"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DMM207 az (EU) 2015/61 felhatalmazáson alapuló bizottsági rendelet 12. cikke szerinti 2B. szintű eszközök</w:t>
      </w:r>
      <w:r w:rsidRPr="002A6B71">
        <w:rPr>
          <w:rFonts w:ascii="Arial" w:eastAsia="Calibri" w:hAnsi="Arial" w:cs="Arial"/>
        </w:rPr>
        <w:t xml:space="preserve">: a 2. oszlopban szereplő súly az egyes, 2B. szintű likvid eszköztétel típusokhoz rendelt súlyok súlyozott átlagaként számolandó. </w:t>
      </w:r>
    </w:p>
    <w:p w14:paraId="37044845" w14:textId="11B188C3"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DMM209 1 éven belüli hátralévő lejáratú, nem pénzügyi vállalatoknak és egyéb szektorok-nak nyújtott devizahitelek</w:t>
      </w:r>
      <w:r w:rsidRPr="002A6B71">
        <w:rPr>
          <w:rFonts w:ascii="Arial" w:eastAsia="Calibri" w:hAnsi="Arial" w:cs="Arial"/>
        </w:rPr>
        <w:t>: ezen a soron kell jelenteni a Dmmr. szerinti egyéb szektoroknak, közte a központi banknak nyújtott éven belül lejáró hiteleket. Ugyanakkor nem kell szerepeltetni a lakó</w:t>
      </w:r>
      <w:r w:rsidR="004D35EB" w:rsidRPr="002A6B71">
        <w:rPr>
          <w:rFonts w:ascii="Arial" w:eastAsia="Calibri" w:hAnsi="Arial" w:cs="Arial"/>
        </w:rPr>
        <w:t>i</w:t>
      </w:r>
      <w:r w:rsidRPr="002A6B71">
        <w:rPr>
          <w:rFonts w:ascii="Arial" w:eastAsia="Calibri" w:hAnsi="Arial" w:cs="Arial"/>
        </w:rPr>
        <w:t xml:space="preserve">ngatlannal fedezett, az előző sorokon szerepeltetendő követeléseket. Ezen a soron kell jelenteni az egy éven belüli hátralévő lejáratú, nem pénzügyi vállalatok által kibocsátott értékpapírok állományát is. </w:t>
      </w:r>
    </w:p>
    <w:p w14:paraId="3A554BCB" w14:textId="2288DDAF"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DMM210 Nem a hitelintézet vagy leányvállalata által kibocsátott tőzsdei indexben szereplő devizában denominált részvények</w:t>
      </w:r>
      <w:r w:rsidRPr="002A6B71">
        <w:rPr>
          <w:rFonts w:ascii="Arial" w:eastAsia="Calibri" w:hAnsi="Arial" w:cs="Arial"/>
        </w:rPr>
        <w:t>: ezen a soron a devizában denominált, az adatszolgáltató tulajdonában lévő, tőzsdei indexben szereplő, részvény típusú értékpapírok állománya jelentendő nettó értéken. Csak a 2004/39/EK európai parlamenti és tanácsi irányelvnek a befektetési vállalkozások nyilvántartás-vezetési kötelezettségei, az ügyletek bejelentése, a piac átláthatósága, a pénzügyi esz</w:t>
      </w:r>
      <w:r w:rsidR="004D35EB" w:rsidRPr="002A6B71">
        <w:rPr>
          <w:rFonts w:ascii="Arial" w:eastAsia="Calibri" w:hAnsi="Arial" w:cs="Arial"/>
        </w:rPr>
        <w:t>k</w:t>
      </w:r>
      <w:r w:rsidRPr="002A6B71">
        <w:rPr>
          <w:rFonts w:ascii="Arial" w:eastAsia="Calibri" w:hAnsi="Arial" w:cs="Arial"/>
        </w:rPr>
        <w:t xml:space="preserve">özök piaci bevezetése, valamint az irányelv alkalmazásában meghatározott kifejezések tekintetében történő végrehajtásáról szóló 2006. augusztus 10-i </w:t>
      </w:r>
      <w:bookmarkStart w:id="596" w:name="OLE_LINK3"/>
      <w:r w:rsidRPr="002A6B71">
        <w:rPr>
          <w:rFonts w:ascii="Arial" w:eastAsia="Calibri" w:hAnsi="Arial" w:cs="Arial"/>
        </w:rPr>
        <w:t xml:space="preserve">1287/2006/EK </w:t>
      </w:r>
      <w:bookmarkEnd w:id="596"/>
      <w:r w:rsidRPr="002A6B71">
        <w:rPr>
          <w:rFonts w:ascii="Arial" w:eastAsia="Calibri" w:hAnsi="Arial" w:cs="Arial"/>
        </w:rPr>
        <w:t xml:space="preserve">bizottsági rendelet 22. cikke szerint is elismerhető, az MNB honlapján közzétett – likvid – részvényeket lehet figyelembe venni. </w:t>
      </w:r>
    </w:p>
    <w:p w14:paraId="75498495" w14:textId="77AD3E4A"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DMM211 1 év vagy azon túli hátralévő lejáratú, nem csoporton belüli hitelintézet által kibocsátott devizában denominált értékpapírok</w:t>
      </w:r>
      <w:r w:rsidRPr="002A6B71">
        <w:rPr>
          <w:rFonts w:ascii="Arial" w:eastAsia="Calibri" w:hAnsi="Arial" w:cs="Arial"/>
        </w:rPr>
        <w:t xml:space="preserve">: ezen a soron kell jelenteni az adatszolgáltató tulajdonában lévő, egy év vagy azon túli hátralévő lejáratú jelzáloglevelek, illetve egyéb értékpapírok állományát nettó értéken, amelynek kibocsátója az adatszolgáltatóval nem ugyanazon összevont alapú felügyeleti körbe tartozó hitelintézet. </w:t>
      </w:r>
    </w:p>
    <w:p w14:paraId="2070402B"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DMM212 Bármilyen lejáratú, 35%-os, vagy annál kisebb súlyozású, lakóingatlannal fedezett devizakitettségek</w:t>
      </w:r>
      <w:r w:rsidRPr="002A6B71">
        <w:rPr>
          <w:rFonts w:ascii="Arial" w:eastAsia="Calibri" w:hAnsi="Arial" w:cs="Arial"/>
        </w:rPr>
        <w:t xml:space="preserve">: ezen a soron kell jelenteni a CRR 125. cikke szerinti 35%-os vagy annál kisebb hitelkockázati súlyozású, lakóingatlannal fedezett kitettségeket, függetlenül az adatszolgáltató által a hitelezési kockázat kezelésére alkalmazott (sztenderd vagy belső minősítési) módszertől. Ezen a soron csak a meg nem terhelt eszközök jelentendők. </w:t>
      </w:r>
    </w:p>
    <w:p w14:paraId="0D5A64CD"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DMM213 1 éven belüli hátralévő lejáratú háztartási devizahitelek</w:t>
      </w:r>
      <w:r w:rsidRPr="002A6B71">
        <w:rPr>
          <w:rFonts w:ascii="Arial" w:eastAsia="Calibri" w:hAnsi="Arial" w:cs="Arial"/>
        </w:rPr>
        <w:t xml:space="preserve">: ezen a soron az adatszolgáltató saját dolgozói részére nyújtott devizahitelek állományát is szerepeltetni kell. Ugyanakkor nem kell szerepeltetni a lakóingatlannal fedezett, a DMM212 soron szerepeltetendő követeléseket. </w:t>
      </w:r>
    </w:p>
    <w:p w14:paraId="5FD9C245"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DMM2141 1 év vagy azon túli hátralévő lejáratú és lejárat nélküli háztartási devizahitelek</w:t>
      </w:r>
      <w:r w:rsidRPr="002A6B71">
        <w:rPr>
          <w:rFonts w:ascii="Arial" w:eastAsia="Calibri" w:hAnsi="Arial" w:cs="Arial"/>
        </w:rPr>
        <w:t xml:space="preserve">: ezen a soron az adatszolgáltató saját dolgozói részére nyújtott deviza hitelek állományát is szerepeltetni kell. Ugyanakkor nem kell szerepeltetni a lakóingatlannal fedezett, az előző sorokon szerepeltetendő követeléseket. Itt kell jelenteni a jelzáloglevelek, a Jht. 5. § (1) bekezdése szerinti refinanszírozási jelzáloghitelek és a Jht. 8. § (5) bekezdése szerinti visszavásárlási vételár fedezeteként megterhelt háztartási hiteleket is. Idesorolandók a jelzálog-hitelintézet háztartásoknak nyújtott, jelzáloghitel fedezete mellett fennálló, a Jht. 5. § (1) bekezdése szerinti refinanszírozási jelzáloghitelekkel és a Jht. 8. § (5) bekezdése szerinti visszavásárlási vételárral összefüggő követelései is. </w:t>
      </w:r>
    </w:p>
    <w:p w14:paraId="3FFEBAF1"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DMM2142 1 év vagy azon túli hátralévő lejáratú és lejárat nélküli nem pénzügyi vállalatoknak nyújtott devizahitelek</w:t>
      </w:r>
      <w:r w:rsidRPr="002A6B71">
        <w:rPr>
          <w:rFonts w:ascii="Arial" w:eastAsia="Calibri" w:hAnsi="Arial" w:cs="Arial"/>
        </w:rPr>
        <w:t>: ezen a soron sem kell szerepeltetni a lakóingatlannal fedezett, előző sorokon szerepeltetendő követeléseket. Itt kell jelenteni a jelzáloglevelek, a Jht. 5. § (1) bekezdése szerinti refinanszírozási jelzáloghitelek és a Jht. 8. § (5) bekezdése szerinti visszavásárlási vételár fedezeteként megterhelt, nem pénzügyi vállalatoknak nyújtott hiteleket is. Idesorolandók a jelzálog-hitelintézet nem pénzügyi vállalatoknak nyújtott jelzáloghitelek fedezete mellett fennálló, a Jht. 5. § (1) bekezdése szerinti refinanszírozási jelzáloghitelekkel és a Jht. 8. § (5) bekezdése szerinti vis</w:t>
      </w:r>
      <w:r w:rsidR="004D35EB" w:rsidRPr="002A6B71">
        <w:rPr>
          <w:rFonts w:ascii="Arial" w:eastAsia="Calibri" w:hAnsi="Arial" w:cs="Arial"/>
        </w:rPr>
        <w:t>s</w:t>
      </w:r>
      <w:r w:rsidRPr="002A6B71">
        <w:rPr>
          <w:rFonts w:ascii="Arial" w:eastAsia="Calibri" w:hAnsi="Arial" w:cs="Arial"/>
        </w:rPr>
        <w:t xml:space="preserve">zavásárlási vételárral összefüggő követelései is. Ezen a soron kell jelenteni az egy év vagy azon túli hátralévő lejáratú, nem pénzügyi vállalatok által kibocsátott értékpapírok állományát is. </w:t>
      </w:r>
    </w:p>
    <w:p w14:paraId="2A567C47"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DMM2143 1 év vagy azon túli hátralévő lejáratú és lejárat nélküli pénzügyi vállalatnak nyújtott devizahitelek</w:t>
      </w:r>
      <w:r w:rsidRPr="002A6B71">
        <w:rPr>
          <w:rFonts w:ascii="Arial" w:eastAsia="Calibri" w:hAnsi="Arial" w:cs="Arial"/>
        </w:rPr>
        <w:t>: ezen a soron kell kimutatni a pénzügyi vállalatokkal szemben, hitelszerződés alapján, illetve – a mérlegben megjelenített visszavásárlási megállapodásokon</w:t>
      </w:r>
      <w:r w:rsidR="00223F26" w:rsidRPr="002A6B71">
        <w:rPr>
          <w:rFonts w:ascii="Arial" w:eastAsia="Calibri" w:hAnsi="Arial" w:cs="Arial"/>
        </w:rPr>
        <w:t xml:space="preserve"> (repóügyleteken)</w:t>
      </w:r>
      <w:r w:rsidRPr="002A6B71">
        <w:rPr>
          <w:rFonts w:ascii="Arial" w:eastAsia="Calibri" w:hAnsi="Arial" w:cs="Arial"/>
        </w:rPr>
        <w:t xml:space="preserve">, a betétszerződéseken kívül – bármilyen megállapodás alapján ténylegesen fennálló követelések állományát, ideértve a számlavezetőként nyújtott hiteleket, valamint a más hitelintézet számára szervezett konzorciális hitelből a hitelintézet által nyújtott részt is. </w:t>
      </w:r>
    </w:p>
    <w:p w14:paraId="52EA89A2" w14:textId="2360CFD9"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lastRenderedPageBreak/>
        <w:t>DMM2144 1 év vagy azon túli hátralévő lejáratú és lejárat nélküli egyéb szektoroknak nyújtott devizahitelek</w:t>
      </w:r>
      <w:r w:rsidRPr="002A6B71">
        <w:rPr>
          <w:rFonts w:ascii="Arial" w:eastAsia="Calibri" w:hAnsi="Arial" w:cs="Arial"/>
        </w:rPr>
        <w:t>: ezen a soron kell kimutatni a központi banknak nyújtott hiteleket, a központi kormányzatnak közvetlenül nyújtott hiteleken felül az állam által szerződés vagy jogszabály alapján más pénztulajdonostól átvállalt hitelek állományát, a helyi önkormányzatoknak és a társadalombiztosítási alapoknak, valamint a háztartásokat segítő nonprofit intézményeknek nyújtott hiteleket és a mérlegben megjelenített visszavásárlási megállapodásokból</w:t>
      </w:r>
      <w:r w:rsidR="00223F26" w:rsidRPr="002A6B71">
        <w:rPr>
          <w:rFonts w:ascii="Arial" w:eastAsia="Calibri" w:hAnsi="Arial" w:cs="Arial"/>
        </w:rPr>
        <w:t xml:space="preserve"> (repóügyletekből)</w:t>
      </w:r>
      <w:r w:rsidRPr="002A6B71">
        <w:rPr>
          <w:rFonts w:ascii="Arial" w:eastAsia="Calibri" w:hAnsi="Arial" w:cs="Arial"/>
        </w:rPr>
        <w:t xml:space="preserve"> származó követeléseket. </w:t>
      </w:r>
    </w:p>
    <w:p w14:paraId="0AAEDD87"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DMM2145 Egyéb devizakövetelések</w:t>
      </w:r>
      <w:r w:rsidRPr="002A6B71">
        <w:rPr>
          <w:rFonts w:ascii="Arial" w:eastAsia="Calibri" w:hAnsi="Arial" w:cs="Arial"/>
        </w:rPr>
        <w:t>: ezen a soron a CRR szerinti befektetési szolgáltatási tevékenységből eredő követelések állományát, a</w:t>
      </w:r>
      <w:r w:rsidR="005E1F5C" w:rsidRPr="002A6B71">
        <w:rPr>
          <w:rFonts w:ascii="Arial" w:eastAsia="Calibri" w:hAnsi="Arial" w:cs="Arial"/>
        </w:rPr>
        <w:t xml:space="preserve"> máshol</w:t>
      </w:r>
      <w:r w:rsidRPr="002A6B71">
        <w:rPr>
          <w:rFonts w:ascii="Arial" w:eastAsia="Calibri" w:hAnsi="Arial" w:cs="Arial"/>
        </w:rPr>
        <w:t xml:space="preserve"> ki nem mutatható nem teljesítő tételeket, valamint a devizával kapcsolatos valamennyi aktív elszámolást – ideértve az aktív időbeli elhatárolásokat (a kamatelhatárolások kivételével) – kell jelenteni. A származékos ügyletek pozitív értékelési különbözetét a következők szerint kell jelenteni: </w:t>
      </w:r>
    </w:p>
    <w:p w14:paraId="71753711" w14:textId="6EB3CBC3" w:rsidR="00ED132D" w:rsidRPr="002A6B71" w:rsidRDefault="00ED132D" w:rsidP="00D351A1">
      <w:pPr>
        <w:numPr>
          <w:ilvl w:val="0"/>
          <w:numId w:val="50"/>
        </w:numPr>
        <w:autoSpaceDE w:val="0"/>
        <w:autoSpaceDN w:val="0"/>
        <w:adjustRightInd w:val="0"/>
        <w:spacing w:after="44"/>
        <w:jc w:val="both"/>
        <w:rPr>
          <w:rFonts w:ascii="Arial" w:eastAsia="Calibri" w:hAnsi="Arial" w:cs="Arial"/>
        </w:rPr>
      </w:pPr>
      <w:r w:rsidRPr="002A6B71">
        <w:rPr>
          <w:rFonts w:ascii="Arial" w:eastAsia="Calibri" w:hAnsi="Arial" w:cs="Arial"/>
        </w:rPr>
        <w:t xml:space="preserve">csak azokat az ügyleteket kell figyelembe venni, ahol van deviza, és az ügylet nem került beszámításra a DMM101 és DMM107 soron; </w:t>
      </w:r>
    </w:p>
    <w:p w14:paraId="38CE7BC4" w14:textId="029CE16B" w:rsidR="00ED132D" w:rsidRPr="002A6B71" w:rsidRDefault="00ED132D" w:rsidP="00D351A1">
      <w:pPr>
        <w:numPr>
          <w:ilvl w:val="0"/>
          <w:numId w:val="50"/>
        </w:numPr>
        <w:autoSpaceDE w:val="0"/>
        <w:autoSpaceDN w:val="0"/>
        <w:adjustRightInd w:val="0"/>
        <w:spacing w:after="44"/>
        <w:jc w:val="both"/>
        <w:rPr>
          <w:rFonts w:ascii="Arial" w:eastAsia="Calibri" w:hAnsi="Arial" w:cs="Arial"/>
        </w:rPr>
      </w:pPr>
      <w:r w:rsidRPr="002A6B71">
        <w:rPr>
          <w:rFonts w:ascii="Arial" w:eastAsia="Calibri" w:hAnsi="Arial" w:cs="Arial"/>
        </w:rPr>
        <w:t xml:space="preserve">csak az ügylet deviza lábát kell figyelembe venni, kivéve, ha a névérték cseréjére is sor kerül, amely esetben a deviza láb összege csökkenthető az ügyletben részt vevő forint láb összegével; ez a nettósítás az azonos napon lejáró ügyletek között is elvégezhető; ha a forint láb a nagyobb, akkor a napi nettósítás eredménye 0; </w:t>
      </w:r>
    </w:p>
    <w:p w14:paraId="646ED9F4" w14:textId="578076CC" w:rsidR="00ED132D" w:rsidRPr="002A6B71" w:rsidRDefault="00ED132D" w:rsidP="00D351A1">
      <w:pPr>
        <w:numPr>
          <w:ilvl w:val="0"/>
          <w:numId w:val="50"/>
        </w:numPr>
        <w:autoSpaceDE w:val="0"/>
        <w:autoSpaceDN w:val="0"/>
        <w:adjustRightInd w:val="0"/>
        <w:spacing w:after="44"/>
        <w:jc w:val="both"/>
        <w:rPr>
          <w:rFonts w:ascii="Arial" w:eastAsia="Calibri" w:hAnsi="Arial" w:cs="Arial"/>
        </w:rPr>
      </w:pPr>
      <w:r w:rsidRPr="002A6B71">
        <w:rPr>
          <w:rFonts w:ascii="Arial" w:eastAsia="Calibri" w:hAnsi="Arial" w:cs="Arial"/>
        </w:rPr>
        <w:t xml:space="preserve">nettósítás elvégezhető minden napi pozíció és minden kapcsolódó változó letét tekintetében; </w:t>
      </w:r>
    </w:p>
    <w:p w14:paraId="0BAC57FC" w14:textId="765A6166" w:rsidR="00ED132D" w:rsidRPr="002A6B71" w:rsidRDefault="00ED132D" w:rsidP="00D351A1">
      <w:pPr>
        <w:numPr>
          <w:ilvl w:val="0"/>
          <w:numId w:val="50"/>
        </w:numPr>
        <w:autoSpaceDE w:val="0"/>
        <w:autoSpaceDN w:val="0"/>
        <w:adjustRightInd w:val="0"/>
        <w:jc w:val="both"/>
        <w:rPr>
          <w:rFonts w:ascii="Arial" w:eastAsia="Calibri" w:hAnsi="Arial" w:cs="Arial"/>
        </w:rPr>
      </w:pPr>
      <w:r w:rsidRPr="002A6B71">
        <w:rPr>
          <w:rFonts w:ascii="Arial" w:eastAsia="Calibri" w:hAnsi="Arial" w:cs="Arial"/>
        </w:rPr>
        <w:t xml:space="preserve">a soron csak a pozitív végső érték jelentendő. </w:t>
      </w:r>
    </w:p>
    <w:p w14:paraId="6DB81910" w14:textId="77777777" w:rsidR="00ED132D" w:rsidRPr="002A6B71" w:rsidRDefault="00ED132D" w:rsidP="00ED132D">
      <w:pPr>
        <w:autoSpaceDE w:val="0"/>
        <w:autoSpaceDN w:val="0"/>
        <w:adjustRightInd w:val="0"/>
        <w:jc w:val="both"/>
        <w:rPr>
          <w:rFonts w:ascii="Arial" w:eastAsia="Calibri" w:hAnsi="Arial" w:cs="Arial"/>
        </w:rPr>
      </w:pPr>
    </w:p>
    <w:p w14:paraId="4AA675B2" w14:textId="04CD95DB"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DMM2146 Vagyoni érdekeltségek (devizában denominált</w:t>
      </w:r>
      <w:r w:rsidRPr="002A6B71">
        <w:rPr>
          <w:rFonts w:ascii="Arial" w:eastAsia="Calibri" w:hAnsi="Arial" w:cs="Arial"/>
          <w:i/>
          <w:iCs/>
        </w:rPr>
        <w:t>)</w:t>
      </w:r>
      <w:r w:rsidRPr="002A6B71">
        <w:rPr>
          <w:rFonts w:ascii="Arial" w:eastAsia="Calibri" w:hAnsi="Arial" w:cs="Arial"/>
        </w:rPr>
        <w:t>: ezen a soron kell kimutatni azokat a kevésbé mobilizálható befektetéséket, amelyeket az adatszolgáltató üzletpolitikai, illetve veszteségmérséklési célból szerzett, valamint a nem forgalomképes vagyoni érdekeltségeket könyv szerinti (nettó) értéken. Idetartozik az összes belföldi – CRR szerint meghatározott – hitelintézeti be</w:t>
      </w:r>
      <w:r w:rsidR="004D35EB" w:rsidRPr="002A6B71">
        <w:rPr>
          <w:rFonts w:ascii="Arial" w:eastAsia="Calibri" w:hAnsi="Arial" w:cs="Arial"/>
        </w:rPr>
        <w:t>f</w:t>
      </w:r>
      <w:r w:rsidRPr="002A6B71">
        <w:rPr>
          <w:rFonts w:ascii="Arial" w:eastAsia="Calibri" w:hAnsi="Arial" w:cs="Arial"/>
        </w:rPr>
        <w:t>ektetés értéke (beleértve a befektetés értékvesztését és értékelési különbözetét), az egyéb pénzügyi közvetítők kockázati tőkealap-jegyei, részvényei és egyéb részesedései, üzletrészei, valamint a pénzügyi kiegészítő tevékenységet végzők részvényei, egyéb részesedései és üzletrészei, biztosítók részvényei és nyugdíjpénztárak részesedései</w:t>
      </w:r>
      <w:r w:rsidR="004F1739">
        <w:rPr>
          <w:rFonts w:ascii="Arial" w:eastAsia="Calibri" w:hAnsi="Arial" w:cs="Arial"/>
        </w:rPr>
        <w:t>,</w:t>
      </w:r>
      <w:r w:rsidRPr="002A6B71">
        <w:rPr>
          <w:rFonts w:ascii="Arial" w:eastAsia="Calibri" w:hAnsi="Arial" w:cs="Arial"/>
        </w:rPr>
        <w:t xml:space="preserve"> beleértve az e tételekhez tartozó értékvesztést és ér</w:t>
      </w:r>
      <w:r w:rsidR="004D35EB" w:rsidRPr="002A6B71">
        <w:rPr>
          <w:rFonts w:ascii="Arial" w:eastAsia="Calibri" w:hAnsi="Arial" w:cs="Arial"/>
        </w:rPr>
        <w:t>t</w:t>
      </w:r>
      <w:r w:rsidRPr="002A6B71">
        <w:rPr>
          <w:rFonts w:ascii="Arial" w:eastAsia="Calibri" w:hAnsi="Arial" w:cs="Arial"/>
        </w:rPr>
        <w:t>ékhelyesbítést. Itt kell jelenteni az adatszolgáltató üzletszerű működését kiegészítő tevékenységet végző, saját járulékos vállalkozásokba történt minden befektetést, a nem pénzügyi vállalatokban lévő valamennyi olyan befektetést, amely nem veszteségmérséklés során került az adatszolgáltató tulajdonába és a nem pénzügyi vállalatok hitel-tőke konverzióból származó részvényeinek és egyéb üzletrészeinek állományát, beleértve az e tételeken elszámolt értékvesztést és értékelési különbözetet. Szintén ezen a soron kell szerepeltetni a külföldi részvényeket és azokat a veszteségmérséklésként, hitel-tőke konverzióval szerzett külföldi vagyoni érdekeltségeket, amelyek nem hitelintézetekkel, pénzügyi, befektetési vagy a járulékos vállalkozásokkal, illetve biztosítókkal kapcsolatosak, beleértve az ezekhez az ügyletekhez kapcsolódó értékvesztést és értékelési különbözetet. Ezen a soron nem kell jelenteni az előző sorokon már szereplő tételeket (pl. nem az adatszolgáltató vagy leány</w:t>
      </w:r>
      <w:r w:rsidR="004D35EB" w:rsidRPr="002A6B71">
        <w:rPr>
          <w:rFonts w:ascii="Arial" w:eastAsia="Calibri" w:hAnsi="Arial" w:cs="Arial"/>
        </w:rPr>
        <w:t>v</w:t>
      </w:r>
      <w:r w:rsidRPr="002A6B71">
        <w:rPr>
          <w:rFonts w:ascii="Arial" w:eastAsia="Calibri" w:hAnsi="Arial" w:cs="Arial"/>
        </w:rPr>
        <w:t xml:space="preserve">állalata által kibocsátott tőzsdei indexben szereplő, devizában denominált részvényeket). </w:t>
      </w:r>
    </w:p>
    <w:p w14:paraId="6EFE034E" w14:textId="0801C156"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DMM2147 Saját devizaeszközök</w:t>
      </w:r>
      <w:r w:rsidRPr="002A6B71">
        <w:rPr>
          <w:rFonts w:ascii="Arial" w:eastAsia="Calibri" w:hAnsi="Arial" w:cs="Arial"/>
        </w:rPr>
        <w:t xml:space="preserve">: ezen a soron az adatszolgáltató saját eszközeinek tekintendő tételek szerepelnek. Itt kell jelenteni az adatszolgáltató által visszavásárolt saját, belföldön, illetve külföldön kibocsátott kötvény és saját részvény, visszafizetett szövetkezeti részjegy állományát abban az esetben, ha ezen tételek követeléskiegyenlítés útján kerültek az adatszolgáltatóhoz. Itt kell jelenteni továbbá az összes olyan készletállományt, amelyet az adatszolgáltató követelés és nem követelés ellenében kapott </w:t>
      </w:r>
      <w:r w:rsidR="004F1739">
        <w:rPr>
          <w:rFonts w:ascii="Arial" w:eastAsia="Calibri" w:hAnsi="Arial" w:cs="Arial"/>
        </w:rPr>
        <w:t xml:space="preserve">– </w:t>
      </w:r>
      <w:r w:rsidRPr="002A6B71">
        <w:rPr>
          <w:rFonts w:ascii="Arial" w:eastAsia="Calibri" w:hAnsi="Arial" w:cs="Arial"/>
        </w:rPr>
        <w:t>beleértve a készletekre képzett értékvesztés fennálló állományát</w:t>
      </w:r>
      <w:r w:rsidR="004F1739">
        <w:rPr>
          <w:rFonts w:ascii="Arial" w:eastAsia="Calibri" w:hAnsi="Arial" w:cs="Arial"/>
        </w:rPr>
        <w:t xml:space="preserve"> –</w:t>
      </w:r>
      <w:r w:rsidRPr="002A6B71">
        <w:rPr>
          <w:rFonts w:ascii="Arial" w:eastAsia="Calibri" w:hAnsi="Arial" w:cs="Arial"/>
        </w:rPr>
        <w:t>, az immateriális javakat és a tárgyi eszközöket értékcsökkenési leírással csökkentett nettó értéken, az ingatlanhoz nem kapcsolódó vagyoni jogok értékét, az immateriális javak között elszámolt szoftver-állományt, az immateriális javak egyéb állományát</w:t>
      </w:r>
      <w:r w:rsidR="00A861A0">
        <w:rPr>
          <w:rFonts w:ascii="Arial" w:eastAsia="Calibri" w:hAnsi="Arial" w:cs="Arial"/>
        </w:rPr>
        <w:t>,</w:t>
      </w:r>
      <w:r w:rsidRPr="002A6B71">
        <w:rPr>
          <w:rFonts w:ascii="Arial" w:eastAsia="Calibri" w:hAnsi="Arial" w:cs="Arial"/>
        </w:rPr>
        <w:t xml:space="preserve"> beleértve az immateriális javak között kimutatható alapítás-átszervezés aktivált értékét is – ahol az alkalmazott számviteli rend szerint ez értelmezhető –, és beleértve az immateriális javak értékhelyesbítését, az adatszolgáltató elhelyezését szolgáló, vásárolt bérleti jogokat, a pénzügyi és befektetési szolgáltatási célú ingatlanokhoz kapcsolódó egyéb vagyoni értékű jogokat, a mérlegben közvetlen pénzügyi és befektetési szolgáltatási célú tárgyi eszközként szereplő ingatlanok, illetve műszaki berendezések, gépek, felszerelések, járművek értékét, a pénzügyi és befektetési célú beruházásokat és a beruházásokra adott előlegeket</w:t>
      </w:r>
      <w:r w:rsidR="00A861A0">
        <w:rPr>
          <w:rFonts w:ascii="Arial" w:eastAsia="Calibri" w:hAnsi="Arial" w:cs="Arial"/>
        </w:rPr>
        <w:t>,</w:t>
      </w:r>
      <w:r w:rsidRPr="002A6B71">
        <w:rPr>
          <w:rFonts w:ascii="Arial" w:eastAsia="Calibri" w:hAnsi="Arial" w:cs="Arial"/>
        </w:rPr>
        <w:t xml:space="preserve"> beleértve az ezen eszközökhöz tartozó értékhelyesbítést, a nem az adatszolgáltató működéséhez kapcsolódó tárgyi eszközöket értékhelyesbítéssel. </w:t>
      </w:r>
    </w:p>
    <w:p w14:paraId="21D1B8C8" w14:textId="61D3B13C"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DMM2148 Minden egyéb devizaeszköz</w:t>
      </w:r>
      <w:r w:rsidRPr="002A6B71">
        <w:rPr>
          <w:rFonts w:ascii="Arial" w:eastAsia="Calibri" w:hAnsi="Arial" w:cs="Arial"/>
        </w:rPr>
        <w:t xml:space="preserve">: ezen a soron a fentiekben nem nevesített devizaeszközöket kell szerepeltetni. Nem kell jelenteni az aktív kamatelhatárolásokat és egyéb aktív időbeli elhatárolásokat. Itt kell jelenteni a jelzálogleveleken, a Jht. 5. § (1) bekezdése szerinti refinanszírozási </w:t>
      </w:r>
      <w:r w:rsidRPr="002A6B71">
        <w:rPr>
          <w:rFonts w:ascii="Arial" w:eastAsia="Calibri" w:hAnsi="Arial" w:cs="Arial"/>
        </w:rPr>
        <w:lastRenderedPageBreak/>
        <w:t xml:space="preserve">jelzáloghiteleken és a Jht. 8. § (5) bekezdése szerinti visszavásárlási vételáron kívüli okból éven túli időszakra megterhelt tételeket is. </w:t>
      </w:r>
    </w:p>
    <w:p w14:paraId="05AA8470" w14:textId="693AEB5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 xml:space="preserve">DMM215 Garanciák, egyéb mérlegen kívüli devizakötelezettségek: </w:t>
      </w:r>
      <w:r w:rsidRPr="002A6B71">
        <w:rPr>
          <w:rFonts w:ascii="Arial" w:eastAsia="Calibri" w:hAnsi="Arial" w:cs="Arial"/>
        </w:rPr>
        <w:t>az adatokat a</w:t>
      </w:r>
      <w:r w:rsidR="00223F26" w:rsidRPr="002A6B71">
        <w:rPr>
          <w:rFonts w:ascii="Arial" w:eastAsia="Calibri" w:hAnsi="Arial" w:cs="Arial"/>
        </w:rPr>
        <w:t>z</w:t>
      </w:r>
      <w:r w:rsidRPr="002A6B71">
        <w:rPr>
          <w:rFonts w:ascii="Arial" w:eastAsia="Calibri" w:hAnsi="Arial" w:cs="Arial"/>
        </w:rPr>
        <w:t xml:space="preserve"> SF0901 </w:t>
      </w:r>
      <w:ins w:id="597" w:author="MNB" w:date="2026-07-21T15:05:00Z" w16du:dateUtc="2026-07-21T13:05:00Z">
        <w:r w:rsidR="00D17171">
          <w:rPr>
            <w:rFonts w:ascii="Arial" w:eastAsia="Calibri" w:hAnsi="Arial" w:cs="Arial"/>
          </w:rPr>
          <w:t xml:space="preserve">kódú </w:t>
        </w:r>
      </w:ins>
      <w:del w:id="598" w:author="MNB" w:date="2026-07-21T15:05:00Z" w16du:dateUtc="2026-07-21T13:05:00Z">
        <w:r w:rsidRPr="002A6B71" w:rsidDel="00D17171">
          <w:rPr>
            <w:rFonts w:ascii="Arial" w:eastAsia="Calibri" w:hAnsi="Arial" w:cs="Arial"/>
          </w:rPr>
          <w:delText xml:space="preserve">Mérlegen kívüli kötelezettségek – Adott hitelnyújtási elkötelezettségek, pénzügyi garanciák és egyéb kötelezettségvállalások </w:delText>
        </w:r>
      </w:del>
      <w:r w:rsidRPr="002A6B71">
        <w:rPr>
          <w:rFonts w:ascii="Arial" w:eastAsia="Calibri" w:hAnsi="Arial" w:cs="Arial"/>
        </w:rPr>
        <w:t xml:space="preserve">táblával összhangban kell kimutatni. </w:t>
      </w:r>
    </w:p>
    <w:p w14:paraId="79A75D81" w14:textId="77777777"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DMM216 Le nem hívott deviza likviditási keret és deviza hitelkeret</w:t>
      </w:r>
      <w:r w:rsidRPr="002A6B71">
        <w:rPr>
          <w:rFonts w:ascii="Arial" w:eastAsia="Calibri" w:hAnsi="Arial" w:cs="Arial"/>
        </w:rPr>
        <w:t>: ezen a soron kell kimutatni minden devizában denominált hitel- és likviditási keretet, a változó devizás hitelkeretek kivé</w:t>
      </w:r>
      <w:r w:rsidR="00457611" w:rsidRPr="002A6B71">
        <w:rPr>
          <w:rFonts w:ascii="Arial" w:eastAsia="Calibri" w:hAnsi="Arial" w:cs="Arial"/>
        </w:rPr>
        <w:t>t</w:t>
      </w:r>
      <w:r w:rsidRPr="002A6B71">
        <w:rPr>
          <w:rFonts w:ascii="Arial" w:eastAsia="Calibri" w:hAnsi="Arial" w:cs="Arial"/>
        </w:rPr>
        <w:t xml:space="preserve">elével. </w:t>
      </w:r>
    </w:p>
    <w:p w14:paraId="24BB0D22" w14:textId="638B91C6" w:rsidR="00ED132D" w:rsidRPr="002A6B71" w:rsidRDefault="00ED132D" w:rsidP="00ED132D">
      <w:pPr>
        <w:autoSpaceDE w:val="0"/>
        <w:autoSpaceDN w:val="0"/>
        <w:adjustRightInd w:val="0"/>
        <w:jc w:val="both"/>
        <w:rPr>
          <w:rFonts w:ascii="Arial" w:eastAsia="Calibri" w:hAnsi="Arial" w:cs="Arial"/>
        </w:rPr>
      </w:pPr>
      <w:r w:rsidRPr="002A6B71">
        <w:rPr>
          <w:rFonts w:ascii="Arial" w:eastAsia="Calibri" w:hAnsi="Arial" w:cs="Arial"/>
          <w:b/>
          <w:bCs/>
        </w:rPr>
        <w:t>DMM217 Változó devizás hitelkeret</w:t>
      </w:r>
      <w:r w:rsidRPr="002A6B71">
        <w:rPr>
          <w:rFonts w:ascii="Arial" w:eastAsia="Calibri" w:hAnsi="Arial" w:cs="Arial"/>
        </w:rPr>
        <w:t xml:space="preserve">: olyan le nem hívott hitelkeret, amely esetében az adatszolgáltató ügyfelének saját döntése a folyósított hitel denominációjának megválasztása, ideértve a forintban vagy a devizában denominált ilyen tulajdonsággal rendelkező hitelkereteket is. </w:t>
      </w:r>
    </w:p>
    <w:p w14:paraId="36F3A127" w14:textId="6025D2D9" w:rsidR="00AC2120" w:rsidRPr="002A6B71" w:rsidRDefault="00ED132D" w:rsidP="00271BF8">
      <w:pPr>
        <w:autoSpaceDE w:val="0"/>
        <w:autoSpaceDN w:val="0"/>
        <w:adjustRightInd w:val="0"/>
        <w:jc w:val="both"/>
        <w:rPr>
          <w:rFonts w:ascii="Arial" w:eastAsia="Calibri" w:hAnsi="Arial" w:cs="Arial"/>
          <w:bCs/>
        </w:rPr>
      </w:pPr>
      <w:r w:rsidRPr="002A6B71">
        <w:rPr>
          <w:rFonts w:ascii="Arial" w:eastAsia="Calibri" w:hAnsi="Arial" w:cs="Arial"/>
          <w:b/>
          <w:bCs/>
        </w:rPr>
        <w:t xml:space="preserve">DMM3 Devizafinanszírozás megfelelési mutató: </w:t>
      </w:r>
      <w:r w:rsidRPr="002A6B71">
        <w:rPr>
          <w:rFonts w:ascii="Arial" w:eastAsia="Calibri" w:hAnsi="Arial" w:cs="Arial"/>
          <w:bCs/>
        </w:rPr>
        <w:t>ebben a sorban a Dmmr. szerinti devizafinanszírozás megfelelési mutató (DMM) értéke a stabilnak minősített devizaforrások, valamint a finanszírozott stabil devizaeszközök és mérlegen kívüli devizakötelezettségeknek a hányadosaként számítandó ki. Az adatszolgáltatónak a mutató értékét három tizedesjegy pontossággal együtthatós formában</w:t>
      </w:r>
      <w:r w:rsidR="00350882">
        <w:rPr>
          <w:rFonts w:ascii="Arial" w:eastAsia="Calibri" w:hAnsi="Arial" w:cs="Arial"/>
          <w:bCs/>
        </w:rPr>
        <w:t xml:space="preserve"> kifejezve</w:t>
      </w:r>
      <w:r w:rsidRPr="002A6B71">
        <w:rPr>
          <w:rFonts w:ascii="Arial" w:eastAsia="Calibri" w:hAnsi="Arial" w:cs="Arial"/>
          <w:bCs/>
        </w:rPr>
        <w:t xml:space="preserve"> kell kimutatnia. Így például a 100%-os mutató érték 1,000 formában jelentendő.</w:t>
      </w:r>
      <w:bookmarkEnd w:id="565"/>
      <w:bookmarkEnd w:id="589"/>
      <w:bookmarkEnd w:id="590"/>
      <w:bookmarkEnd w:id="591"/>
      <w:bookmarkEnd w:id="592"/>
    </w:p>
    <w:bookmarkEnd w:id="492"/>
    <w:p w14:paraId="3B7A19CE" w14:textId="77777777" w:rsidR="009B5C64" w:rsidRPr="002A6B71" w:rsidRDefault="009B5C64" w:rsidP="00AC2120">
      <w:pPr>
        <w:rPr>
          <w:rFonts w:ascii="Arial" w:hAnsi="Arial" w:cs="Arial"/>
          <w:b/>
          <w:snapToGrid w:val="0"/>
        </w:rPr>
      </w:pPr>
    </w:p>
    <w:p w14:paraId="563CB5FF" w14:textId="77777777" w:rsidR="00D260E4" w:rsidRPr="002A6B71" w:rsidRDefault="00D260E4" w:rsidP="00AC2120">
      <w:pPr>
        <w:rPr>
          <w:rFonts w:ascii="Arial" w:hAnsi="Arial" w:cs="Arial"/>
          <w:b/>
          <w:snapToGrid w:val="0"/>
        </w:rPr>
      </w:pPr>
    </w:p>
    <w:p w14:paraId="721EE062" w14:textId="0D8CFD9F" w:rsidR="007E03F0" w:rsidRPr="002A6B71" w:rsidRDefault="009C1755" w:rsidP="004F6F9E">
      <w:pPr>
        <w:pStyle w:val="Cmsor4"/>
        <w:spacing w:before="0"/>
        <w:rPr>
          <w:rFonts w:ascii="Arial" w:hAnsi="Arial" w:cs="Arial"/>
          <w:sz w:val="20"/>
          <w:szCs w:val="20"/>
        </w:rPr>
      </w:pPr>
      <w:bookmarkStart w:id="599" w:name="_Toc370821119"/>
      <w:bookmarkStart w:id="600" w:name="_Toc374007523"/>
      <w:bookmarkStart w:id="601" w:name="_Toc374453722"/>
      <w:bookmarkStart w:id="602" w:name="_Hlk11915082"/>
      <w:bookmarkStart w:id="603" w:name="_Toc304550389"/>
      <w:bookmarkEnd w:id="497"/>
      <w:bookmarkEnd w:id="498"/>
      <w:bookmarkEnd w:id="499"/>
      <w:bookmarkEnd w:id="500"/>
      <w:bookmarkEnd w:id="501"/>
      <w:bookmarkEnd w:id="502"/>
      <w:bookmarkEnd w:id="503"/>
      <w:bookmarkEnd w:id="504"/>
      <w:del w:id="604" w:author="MNB" w:date="2026-07-03T16:22:00Z" w16du:dateUtc="2026-07-03T14:22:00Z">
        <w:r w:rsidDel="002C5DF1">
          <w:rPr>
            <w:rFonts w:ascii="Arial" w:hAnsi="Arial" w:cs="Arial"/>
            <w:sz w:val="20"/>
            <w:szCs w:val="20"/>
            <w:lang w:val="hu-HU"/>
          </w:rPr>
          <w:delText>27</w:delText>
        </w:r>
      </w:del>
      <w:ins w:id="605" w:author="MNB" w:date="2026-07-03T16:23:00Z" w16du:dateUtc="2026-07-03T14:23:00Z">
        <w:r w:rsidR="002C5DF1">
          <w:rPr>
            <w:rFonts w:ascii="Arial" w:hAnsi="Arial" w:cs="Arial"/>
            <w:sz w:val="20"/>
            <w:szCs w:val="20"/>
            <w:lang w:val="hu-HU"/>
          </w:rPr>
          <w:t>24</w:t>
        </w:r>
      </w:ins>
      <w:r w:rsidR="008F18C1" w:rsidRPr="002A6B71">
        <w:rPr>
          <w:rFonts w:ascii="Arial" w:hAnsi="Arial" w:cs="Arial"/>
          <w:sz w:val="20"/>
          <w:szCs w:val="20"/>
          <w:lang w:val="hu-HU"/>
        </w:rPr>
        <w:t xml:space="preserve">. </w:t>
      </w:r>
      <w:r w:rsidR="00563482" w:rsidRPr="002A6B71">
        <w:rPr>
          <w:rFonts w:ascii="Arial" w:hAnsi="Arial" w:cs="Arial"/>
          <w:sz w:val="20"/>
          <w:szCs w:val="20"/>
        </w:rPr>
        <w:t>C2H B</w:t>
      </w:r>
      <w:r w:rsidR="000F4D84" w:rsidRPr="002A6B71">
        <w:rPr>
          <w:rFonts w:ascii="Arial" w:hAnsi="Arial" w:cs="Arial"/>
          <w:sz w:val="20"/>
          <w:szCs w:val="20"/>
        </w:rPr>
        <w:t>efektetések</w:t>
      </w:r>
      <w:bookmarkEnd w:id="599"/>
      <w:bookmarkEnd w:id="600"/>
      <w:bookmarkEnd w:id="601"/>
    </w:p>
    <w:p w14:paraId="25930D42" w14:textId="77777777" w:rsidR="007E03F0" w:rsidRPr="002A6B71" w:rsidRDefault="007E03F0" w:rsidP="00C34A50">
      <w:pPr>
        <w:jc w:val="both"/>
        <w:rPr>
          <w:rFonts w:ascii="Arial" w:hAnsi="Arial" w:cs="Arial"/>
          <w:snapToGrid w:val="0"/>
        </w:rPr>
      </w:pPr>
    </w:p>
    <w:p w14:paraId="157067FC"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 jelentésben minden olyan vállalkozás adatait ki kell mutatni, ahol a hitelintézet bármilyen formában (közvetlenül, közvetetten) tulajdonos. Amennyiben egy vállalkozásban nincs közvetlen, csak közvetett tulajdonlású részesedése a hitelintézetnek, akkor azt is fel kell tüntetni ebben a táblában, amennyiben a vállalkozás </w:t>
      </w:r>
      <w:r w:rsidRPr="0001089A">
        <w:rPr>
          <w:rFonts w:ascii="Arial" w:hAnsi="Arial" w:cs="Arial"/>
          <w:snapToGrid w:val="0"/>
        </w:rPr>
        <w:t xml:space="preserve">a CRR 4. </w:t>
      </w:r>
      <w:r w:rsidR="007C4B05" w:rsidRPr="0001089A">
        <w:rPr>
          <w:rFonts w:ascii="Arial" w:hAnsi="Arial" w:cs="Arial"/>
          <w:snapToGrid w:val="0"/>
        </w:rPr>
        <w:t>cikk (1)</w:t>
      </w:r>
      <w:r w:rsidR="00E70675" w:rsidRPr="0001089A">
        <w:rPr>
          <w:rFonts w:ascii="Arial" w:hAnsi="Arial" w:cs="Arial"/>
          <w:snapToGrid w:val="0"/>
        </w:rPr>
        <w:t xml:space="preserve"> bekezdés</w:t>
      </w:r>
      <w:r w:rsidRPr="0001089A">
        <w:rPr>
          <w:rFonts w:ascii="Arial" w:hAnsi="Arial" w:cs="Arial"/>
          <w:snapToGrid w:val="0"/>
        </w:rPr>
        <w:t xml:space="preserve"> 38. pont</w:t>
      </w:r>
      <w:r w:rsidR="00E70675" w:rsidRPr="0001089A">
        <w:rPr>
          <w:rFonts w:ascii="Arial" w:hAnsi="Arial" w:cs="Arial"/>
          <w:snapToGrid w:val="0"/>
        </w:rPr>
        <w:t>ja</w:t>
      </w:r>
      <w:r w:rsidRPr="002A6B71">
        <w:rPr>
          <w:rFonts w:ascii="Arial" w:hAnsi="Arial" w:cs="Arial"/>
          <w:snapToGrid w:val="0"/>
        </w:rPr>
        <w:t xml:space="preserve"> alá tartozik.</w:t>
      </w:r>
    </w:p>
    <w:p w14:paraId="1451DB35" w14:textId="77777777" w:rsidR="007E03F0" w:rsidRPr="002A6B71" w:rsidRDefault="007E03F0" w:rsidP="007E03F0">
      <w:pPr>
        <w:ind w:firstLine="180"/>
        <w:jc w:val="both"/>
        <w:rPr>
          <w:rFonts w:ascii="Arial" w:hAnsi="Arial" w:cs="Arial"/>
          <w:snapToGrid w:val="0"/>
        </w:rPr>
      </w:pPr>
    </w:p>
    <w:p w14:paraId="23533D9F" w14:textId="77777777" w:rsidR="007E03F0" w:rsidRPr="002A6B71" w:rsidRDefault="00563482" w:rsidP="00C34A50">
      <w:pPr>
        <w:jc w:val="both"/>
        <w:rPr>
          <w:rFonts w:ascii="Arial" w:hAnsi="Arial" w:cs="Arial"/>
          <w:snapToGrid w:val="0"/>
        </w:rPr>
      </w:pPr>
      <w:r w:rsidRPr="002A6B71">
        <w:rPr>
          <w:rFonts w:ascii="Arial" w:hAnsi="Arial" w:cs="Arial"/>
          <w:snapToGrid w:val="0"/>
        </w:rPr>
        <w:t>A vállalkozáshoz közvetett módon kapcsolódó vállalkozások és tulajdonosaik adatait a kapcsolódó C21H tábla tartalmazza.</w:t>
      </w:r>
    </w:p>
    <w:p w14:paraId="4B6FCD89" w14:textId="77777777" w:rsidR="007E03F0" w:rsidRPr="002A6B71" w:rsidRDefault="007E03F0" w:rsidP="007E03F0">
      <w:pPr>
        <w:ind w:firstLine="180"/>
        <w:jc w:val="both"/>
        <w:rPr>
          <w:rFonts w:ascii="Arial" w:hAnsi="Arial" w:cs="Arial"/>
          <w:snapToGrid w:val="0"/>
        </w:rPr>
      </w:pPr>
    </w:p>
    <w:p w14:paraId="1B2CD345" w14:textId="77777777" w:rsidR="00387AD7" w:rsidRPr="002A6B71" w:rsidRDefault="00563482" w:rsidP="00C34A50">
      <w:pPr>
        <w:jc w:val="both"/>
        <w:rPr>
          <w:rFonts w:ascii="Arial" w:hAnsi="Arial" w:cs="Arial"/>
          <w:snapToGrid w:val="0"/>
        </w:rPr>
      </w:pPr>
      <w:r w:rsidRPr="002A6B71">
        <w:rPr>
          <w:rFonts w:ascii="Arial" w:hAnsi="Arial" w:cs="Arial"/>
          <w:snapToGrid w:val="0"/>
        </w:rPr>
        <w:t xml:space="preserve">A tulajdoni hányadot megtestesítő befektetések (részvények, részesedések, vagyoni érdekeltségek) nevesítését a részarányok csökkenő sorrendjében, és azon belül az i) oszlopban szereplő </w:t>
      </w:r>
      <w:r w:rsidR="00B1607E" w:rsidRPr="002A6B71">
        <w:rPr>
          <w:rFonts w:ascii="Arial" w:hAnsi="Arial" w:cs="Arial"/>
          <w:snapToGrid w:val="0"/>
        </w:rPr>
        <w:t>összes befektetés</w:t>
      </w:r>
      <w:r w:rsidRPr="002A6B71">
        <w:rPr>
          <w:rFonts w:ascii="Arial" w:hAnsi="Arial" w:cs="Arial"/>
          <w:snapToGrid w:val="0"/>
        </w:rPr>
        <w:t xml:space="preserve"> csökkenő sorrendjében kell kimutatni mindaddig, amíg az összes </w:t>
      </w:r>
      <w:r w:rsidR="00B1607E" w:rsidRPr="002A6B71">
        <w:rPr>
          <w:rFonts w:ascii="Arial" w:hAnsi="Arial" w:cs="Arial"/>
          <w:snapToGrid w:val="0"/>
        </w:rPr>
        <w:t xml:space="preserve">jelentős illetve </w:t>
      </w:r>
      <w:r w:rsidRPr="002A6B71">
        <w:rPr>
          <w:rFonts w:ascii="Arial" w:hAnsi="Arial" w:cs="Arial"/>
          <w:snapToGrid w:val="0"/>
        </w:rPr>
        <w:t xml:space="preserve">befolyásoló részesedésű és 1 millió Ft értéket meghaladó egyéb részesedés kimutatásra nem kerül. </w:t>
      </w:r>
    </w:p>
    <w:p w14:paraId="21B1B105" w14:textId="66594B71" w:rsidR="007E03F0" w:rsidRPr="002A6B71" w:rsidRDefault="00F039F2" w:rsidP="00C34A50">
      <w:pPr>
        <w:jc w:val="both"/>
        <w:rPr>
          <w:rFonts w:ascii="Arial" w:hAnsi="Arial" w:cs="Arial"/>
          <w:snapToGrid w:val="0"/>
        </w:rPr>
      </w:pPr>
      <w:r w:rsidRPr="002A6B71">
        <w:rPr>
          <w:rFonts w:ascii="Arial" w:hAnsi="Arial" w:cs="Arial"/>
          <w:snapToGrid w:val="0"/>
        </w:rPr>
        <w:t>Pénzügyi ágazatbeli befektetések esetén a jelentős/nem jelentős, pénzügyi ágazaton kívüli befektetések esetén a</w:t>
      </w:r>
      <w:r w:rsidR="00387AD7" w:rsidRPr="002A6B71">
        <w:rPr>
          <w:rFonts w:ascii="Arial" w:hAnsi="Arial" w:cs="Arial"/>
          <w:snapToGrid w:val="0"/>
        </w:rPr>
        <w:t xml:space="preserve"> befolyásoló/</w:t>
      </w:r>
      <w:del w:id="606" w:author="Bankszakjogi főosztály" w:date="2026-07-10T12:07:00Z" w16du:dateUtc="2026-07-10T10:07:00Z">
        <w:r w:rsidR="00387AD7" w:rsidRPr="002A6B71" w:rsidDel="003A22BE">
          <w:rPr>
            <w:rFonts w:ascii="Arial" w:hAnsi="Arial" w:cs="Arial"/>
            <w:snapToGrid w:val="0"/>
          </w:rPr>
          <w:delText xml:space="preserve"> </w:delText>
        </w:r>
      </w:del>
      <w:r w:rsidR="00387AD7" w:rsidRPr="002A6B71">
        <w:rPr>
          <w:rFonts w:ascii="Arial" w:hAnsi="Arial" w:cs="Arial"/>
          <w:snapToGrid w:val="0"/>
        </w:rPr>
        <w:t xml:space="preserve">nem befolyásoló </w:t>
      </w:r>
      <w:r w:rsidRPr="002A6B71">
        <w:rPr>
          <w:rFonts w:ascii="Arial" w:hAnsi="Arial" w:cs="Arial"/>
          <w:snapToGrid w:val="0"/>
        </w:rPr>
        <w:t xml:space="preserve">fogalmak alkalmazandók. </w:t>
      </w:r>
      <w:r w:rsidR="00387AD7" w:rsidRPr="002A6B71">
        <w:rPr>
          <w:rFonts w:ascii="Arial" w:hAnsi="Arial" w:cs="Arial"/>
          <w:snapToGrid w:val="0"/>
        </w:rPr>
        <w:t xml:space="preserve">A befolyásoló részesedés fogalmát a </w:t>
      </w:r>
      <w:r w:rsidR="00387AD7" w:rsidRPr="0001089A">
        <w:rPr>
          <w:rFonts w:ascii="Arial" w:hAnsi="Arial" w:cs="Arial"/>
          <w:snapToGrid w:val="0"/>
        </w:rPr>
        <w:t>CRR 4. cikk (1) bekezdés 36. pontja</w:t>
      </w:r>
      <w:r w:rsidR="00387AD7" w:rsidRPr="002A6B71">
        <w:rPr>
          <w:rFonts w:ascii="Arial" w:hAnsi="Arial" w:cs="Arial"/>
          <w:snapToGrid w:val="0"/>
        </w:rPr>
        <w:t xml:space="preserve">, a jelentős részesedés fogalmát a </w:t>
      </w:r>
      <w:r w:rsidR="00387AD7" w:rsidRPr="0001089A">
        <w:rPr>
          <w:rFonts w:ascii="Arial" w:hAnsi="Arial" w:cs="Arial"/>
          <w:snapToGrid w:val="0"/>
        </w:rPr>
        <w:t>CRR 43. cikke</w:t>
      </w:r>
      <w:r w:rsidR="00387AD7" w:rsidRPr="002A6B71">
        <w:rPr>
          <w:rFonts w:ascii="Arial" w:hAnsi="Arial" w:cs="Arial"/>
          <w:snapToGrid w:val="0"/>
        </w:rPr>
        <w:t xml:space="preserve"> tartalmazza.</w:t>
      </w:r>
    </w:p>
    <w:p w14:paraId="38E0D413" w14:textId="77777777" w:rsidR="007E03F0" w:rsidRPr="002A6B71" w:rsidRDefault="00563482" w:rsidP="00C34A50">
      <w:pPr>
        <w:jc w:val="both"/>
        <w:rPr>
          <w:rFonts w:ascii="Arial" w:hAnsi="Arial" w:cs="Arial"/>
          <w:snapToGrid w:val="0"/>
        </w:rPr>
      </w:pPr>
      <w:r w:rsidRPr="002A6B71">
        <w:rPr>
          <w:rFonts w:ascii="Arial" w:hAnsi="Arial" w:cs="Arial"/>
          <w:snapToGrid w:val="0"/>
        </w:rPr>
        <w:t>A szövetkezeti hitelintézeteknek minden befektetést fel kell sorolni.</w:t>
      </w:r>
    </w:p>
    <w:p w14:paraId="2434ACC7" w14:textId="77777777" w:rsidR="007E03F0" w:rsidRPr="002A6B71" w:rsidRDefault="007E03F0" w:rsidP="007E03F0">
      <w:pPr>
        <w:ind w:firstLine="180"/>
        <w:jc w:val="both"/>
        <w:rPr>
          <w:rFonts w:ascii="Arial" w:hAnsi="Arial" w:cs="Arial"/>
          <w:snapToGrid w:val="0"/>
        </w:rPr>
      </w:pPr>
    </w:p>
    <w:p w14:paraId="13D519E6" w14:textId="77777777" w:rsidR="007E03F0" w:rsidRPr="002A6B71" w:rsidRDefault="00563482" w:rsidP="00C34A50">
      <w:pPr>
        <w:jc w:val="both"/>
        <w:rPr>
          <w:rFonts w:ascii="Arial" w:hAnsi="Arial" w:cs="Arial"/>
          <w:snapToGrid w:val="0"/>
        </w:rPr>
      </w:pPr>
      <w:r w:rsidRPr="002A6B71">
        <w:rPr>
          <w:rFonts w:ascii="Arial" w:hAnsi="Arial" w:cs="Arial"/>
          <w:snapToGrid w:val="0"/>
        </w:rPr>
        <w:t>A Hpt. előírása alapján a</w:t>
      </w:r>
      <w:r w:rsidR="00FE7D13" w:rsidRPr="002A6B71">
        <w:rPr>
          <w:rFonts w:ascii="Arial" w:hAnsi="Arial" w:cs="Arial"/>
          <w:snapToGrid w:val="0"/>
        </w:rPr>
        <w:t>z</w:t>
      </w:r>
      <w:r w:rsidRPr="002A6B71">
        <w:rPr>
          <w:rFonts w:ascii="Arial" w:hAnsi="Arial" w:cs="Arial"/>
          <w:snapToGrid w:val="0"/>
        </w:rPr>
        <w:t xml:space="preserve"> összbefektetési korlátozás alá nem tartozó befektetésekről (ezért levonandó tételekről) elkülönített nyilvántartást kell vezetni és rendszeresen minősíteni. </w:t>
      </w:r>
    </w:p>
    <w:p w14:paraId="714F4A98" w14:textId="77777777" w:rsidR="007E03F0" w:rsidRPr="002A6B71" w:rsidRDefault="007E03F0" w:rsidP="007E03F0">
      <w:pPr>
        <w:jc w:val="both"/>
        <w:rPr>
          <w:rFonts w:ascii="Arial" w:hAnsi="Arial" w:cs="Arial"/>
          <w:snapToGrid w:val="0"/>
        </w:rPr>
      </w:pPr>
    </w:p>
    <w:p w14:paraId="09ED9259" w14:textId="77777777" w:rsidR="007E03F0" w:rsidRPr="002A6B71" w:rsidRDefault="00563482" w:rsidP="00C34A50">
      <w:pPr>
        <w:jc w:val="both"/>
        <w:rPr>
          <w:rFonts w:ascii="Arial" w:hAnsi="Arial" w:cs="Arial"/>
          <w:b/>
          <w:snapToGrid w:val="0"/>
        </w:rPr>
      </w:pPr>
      <w:r w:rsidRPr="002A6B71">
        <w:rPr>
          <w:rFonts w:ascii="Arial" w:hAnsi="Arial" w:cs="Arial"/>
          <w:b/>
          <w:snapToGrid w:val="0"/>
        </w:rPr>
        <w:t>A tábla oszlopai</w:t>
      </w:r>
    </w:p>
    <w:p w14:paraId="7A140DCF" w14:textId="77777777" w:rsidR="007E03F0" w:rsidRPr="002A6B71" w:rsidRDefault="007E03F0" w:rsidP="007E03F0">
      <w:pPr>
        <w:ind w:firstLine="180"/>
        <w:jc w:val="both"/>
        <w:rPr>
          <w:rFonts w:ascii="Arial" w:hAnsi="Arial" w:cs="Arial"/>
          <w:snapToGrid w:val="0"/>
        </w:rPr>
      </w:pPr>
    </w:p>
    <w:p w14:paraId="6E62C837" w14:textId="6AA583D0" w:rsidR="007E03F0" w:rsidRPr="002A6B71" w:rsidRDefault="00563482" w:rsidP="00C34A50">
      <w:pPr>
        <w:jc w:val="both"/>
        <w:rPr>
          <w:rFonts w:ascii="Arial" w:hAnsi="Arial" w:cs="Arial"/>
          <w:snapToGrid w:val="0"/>
        </w:rPr>
      </w:pPr>
      <w:r w:rsidRPr="002A6B71">
        <w:rPr>
          <w:rFonts w:ascii="Arial" w:hAnsi="Arial" w:cs="Arial"/>
          <w:snapToGrid w:val="0"/>
        </w:rPr>
        <w:t xml:space="preserve">Az a) </w:t>
      </w:r>
      <w:r w:rsidR="00FE7D13" w:rsidRPr="002A6B71">
        <w:rPr>
          <w:rFonts w:ascii="Arial" w:hAnsi="Arial" w:cs="Arial"/>
          <w:snapToGrid w:val="0"/>
        </w:rPr>
        <w:t xml:space="preserve">Befektetések felsorolása </w:t>
      </w:r>
      <w:r w:rsidRPr="002A6B71">
        <w:rPr>
          <w:rFonts w:ascii="Arial" w:hAnsi="Arial" w:cs="Arial"/>
          <w:snapToGrid w:val="0"/>
        </w:rPr>
        <w:t>oszlopban az ügyfél (hitelintézet esetében is) alapító dokumentum</w:t>
      </w:r>
      <w:r w:rsidR="00014010">
        <w:rPr>
          <w:rFonts w:ascii="Arial" w:hAnsi="Arial" w:cs="Arial"/>
          <w:snapToGrid w:val="0"/>
        </w:rPr>
        <w:t>á</w:t>
      </w:r>
      <w:r w:rsidRPr="002A6B71">
        <w:rPr>
          <w:rFonts w:ascii="Arial" w:hAnsi="Arial" w:cs="Arial"/>
          <w:snapToGrid w:val="0"/>
        </w:rPr>
        <w:t>ban szereplő rövid megnevezést kell alkalmazni azzal, hogy a felszámolás, illetve végelszámolás alatt lévő befektetés esetén a megnevezést ki kell egészíteni az „f.a</w:t>
      </w:r>
      <w:r w:rsidR="0074164B" w:rsidRPr="002A6B71">
        <w:rPr>
          <w:rFonts w:ascii="Arial" w:hAnsi="Arial" w:cs="Arial"/>
          <w:snapToGrid w:val="0"/>
        </w:rPr>
        <w:t>.</w:t>
      </w:r>
      <w:r w:rsidRPr="002A6B71">
        <w:rPr>
          <w:rFonts w:ascii="Arial" w:hAnsi="Arial" w:cs="Arial"/>
          <w:snapToGrid w:val="0"/>
        </w:rPr>
        <w:t xml:space="preserve">”, illetve „v.a.” megjelöléssel. </w:t>
      </w:r>
    </w:p>
    <w:p w14:paraId="5EA7D64C" w14:textId="77777777" w:rsidR="007E03F0" w:rsidRPr="002A6B71" w:rsidRDefault="007E03F0" w:rsidP="007E03F0">
      <w:pPr>
        <w:ind w:firstLine="180"/>
        <w:jc w:val="both"/>
        <w:rPr>
          <w:rFonts w:ascii="Arial" w:hAnsi="Arial" w:cs="Arial"/>
          <w:snapToGrid w:val="0"/>
        </w:rPr>
      </w:pPr>
    </w:p>
    <w:p w14:paraId="67D5063C"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 b) Kódjel oszlopban </w:t>
      </w:r>
      <w:r w:rsidR="00850D3E" w:rsidRPr="002A6B71">
        <w:rPr>
          <w:rFonts w:ascii="Arial" w:hAnsi="Arial" w:cs="Arial"/>
          <w:snapToGrid w:val="0"/>
        </w:rPr>
        <w:t>„</w:t>
      </w:r>
      <w:r w:rsidRPr="002A6B71">
        <w:rPr>
          <w:rFonts w:ascii="Arial" w:hAnsi="Arial" w:cs="Arial"/>
          <w:snapToGrid w:val="0"/>
        </w:rPr>
        <w:t xml:space="preserve">K” jelzéssel a Számv. tv. szerint kapcsolt vállalkozásnak minősülő befektetést kell megjelölni. Ha a vállalkozással nem számszerűsíthető személyi, vezetői, irányítási kapcsolat áll fenn, akkor befolyásolás esetén legalább 10%-kal, ellenőrzés esetén legalább 51%-kal kell figyelembe venni a szavazati jognál. Ebben az esetben a </w:t>
      </w:r>
      <w:r w:rsidR="00FE7D13" w:rsidRPr="002A6B71">
        <w:rPr>
          <w:rFonts w:ascii="Arial" w:hAnsi="Arial" w:cs="Arial"/>
          <w:snapToGrid w:val="0"/>
        </w:rPr>
        <w:t>b) K</w:t>
      </w:r>
      <w:r w:rsidRPr="002A6B71">
        <w:rPr>
          <w:rFonts w:ascii="Arial" w:hAnsi="Arial" w:cs="Arial"/>
          <w:snapToGrid w:val="0"/>
        </w:rPr>
        <w:t xml:space="preserve">ódjel oszlopba „V” jelet, az érintett befektetés jellegének megfelelő – közvetlen vagy közvetett tulajdoni (szavazati) arány – oszlopba 10%-ot, illetve 51%-ot kell feltüntetni. </w:t>
      </w:r>
    </w:p>
    <w:p w14:paraId="725D29D3" w14:textId="77777777" w:rsidR="007E03F0" w:rsidRPr="002A6B71" w:rsidRDefault="007E03F0" w:rsidP="007E03F0">
      <w:pPr>
        <w:ind w:firstLine="180"/>
        <w:jc w:val="both"/>
        <w:rPr>
          <w:rFonts w:ascii="Arial" w:hAnsi="Arial" w:cs="Arial"/>
          <w:snapToGrid w:val="0"/>
        </w:rPr>
      </w:pPr>
    </w:p>
    <w:p w14:paraId="7B1A716B" w14:textId="5D979184" w:rsidR="007E03F0" w:rsidRPr="002A6B71" w:rsidRDefault="00563482" w:rsidP="00C34A50">
      <w:pPr>
        <w:jc w:val="both"/>
        <w:rPr>
          <w:rFonts w:ascii="Arial" w:hAnsi="Arial" w:cs="Arial"/>
          <w:snapToGrid w:val="0"/>
        </w:rPr>
      </w:pPr>
      <w:r w:rsidRPr="002A6B71">
        <w:rPr>
          <w:rFonts w:ascii="Arial" w:hAnsi="Arial" w:cs="Arial"/>
          <w:snapToGrid w:val="0"/>
        </w:rPr>
        <w:t>A c) Törzsszám, azonosító oszlopban a vállalkozás törzsszámát, illetve a külföldi azonosító adatát, a d) Ország oszlopban a tulajdonos országának</w:t>
      </w:r>
      <w:r w:rsidR="007B278A" w:rsidRPr="002A6B71">
        <w:rPr>
          <w:rFonts w:ascii="Arial" w:hAnsi="Arial" w:cs="Arial"/>
          <w:snapToGrid w:val="0"/>
        </w:rPr>
        <w:t xml:space="preserve"> két karakteres</w:t>
      </w:r>
      <w:r w:rsidRPr="002A6B71">
        <w:rPr>
          <w:rFonts w:ascii="Arial" w:hAnsi="Arial" w:cs="Arial"/>
          <w:snapToGrid w:val="0"/>
        </w:rPr>
        <w:t xml:space="preserve"> ISO kódját</w:t>
      </w:r>
      <w:r w:rsidR="007B278A" w:rsidRPr="002A6B71">
        <w:rPr>
          <w:rFonts w:ascii="Arial" w:hAnsi="Arial" w:cs="Arial"/>
          <w:snapToGrid w:val="0"/>
        </w:rPr>
        <w:t xml:space="preserve"> (pl. Magyarország esetén HU)</w:t>
      </w:r>
      <w:r w:rsidRPr="002A6B71">
        <w:rPr>
          <w:rFonts w:ascii="Arial" w:hAnsi="Arial" w:cs="Arial"/>
          <w:snapToGrid w:val="0"/>
        </w:rPr>
        <w:t xml:space="preserve">, az e) Ág oszlopban az ügyfél tevékenységét rögzítő TEÁOR ágat jelentő </w:t>
      </w:r>
      <w:r w:rsidRPr="00BD3FFA">
        <w:rPr>
          <w:rFonts w:ascii="Arial" w:hAnsi="Arial" w:cs="Arial"/>
          <w:snapToGrid w:val="0"/>
        </w:rPr>
        <w:t>betűjelet kell feltüntetni</w:t>
      </w:r>
      <w:r w:rsidR="005539E1" w:rsidRPr="00BD3FFA">
        <w:rPr>
          <w:rFonts w:ascii="Arial" w:hAnsi="Arial" w:cs="Arial"/>
          <w:snapToGrid w:val="0"/>
        </w:rPr>
        <w:t>,</w:t>
      </w:r>
      <w:r w:rsidR="00281734" w:rsidRPr="00BD3FFA">
        <w:rPr>
          <w:rFonts w:ascii="Arial" w:hAnsi="Arial" w:cs="Arial"/>
          <w:snapToGrid w:val="0"/>
        </w:rPr>
        <w:t xml:space="preserve"> az I. </w:t>
      </w:r>
      <w:r w:rsidR="005539E1" w:rsidRPr="00BD3FFA">
        <w:rPr>
          <w:rFonts w:ascii="Arial" w:hAnsi="Arial" w:cs="Arial"/>
          <w:snapToGrid w:val="0"/>
        </w:rPr>
        <w:t xml:space="preserve">3. </w:t>
      </w:r>
      <w:r w:rsidR="00281734" w:rsidRPr="00BD3FFA">
        <w:rPr>
          <w:rFonts w:ascii="Arial" w:hAnsi="Arial" w:cs="Arial"/>
          <w:snapToGrid w:val="0"/>
        </w:rPr>
        <w:t>pont 3.5. alpontjában foglaltakkal összhangban</w:t>
      </w:r>
      <w:r w:rsidRPr="00BD3FFA">
        <w:rPr>
          <w:rFonts w:ascii="Arial" w:hAnsi="Arial" w:cs="Arial"/>
          <w:snapToGrid w:val="0"/>
        </w:rPr>
        <w:t>.</w:t>
      </w:r>
    </w:p>
    <w:p w14:paraId="407E1A1F" w14:textId="77777777" w:rsidR="007E03F0" w:rsidRPr="002A6B71" w:rsidRDefault="007E03F0" w:rsidP="007E03F0">
      <w:pPr>
        <w:ind w:firstLine="180"/>
        <w:jc w:val="both"/>
        <w:rPr>
          <w:rFonts w:ascii="Arial" w:hAnsi="Arial" w:cs="Arial"/>
          <w:snapToGrid w:val="0"/>
        </w:rPr>
      </w:pPr>
    </w:p>
    <w:p w14:paraId="40BCE1AA" w14:textId="1DA8E758" w:rsidR="007E03F0" w:rsidRPr="002A6B71" w:rsidRDefault="00563482" w:rsidP="00C34A50">
      <w:pPr>
        <w:jc w:val="both"/>
        <w:rPr>
          <w:rFonts w:ascii="Arial" w:hAnsi="Arial" w:cs="Arial"/>
          <w:snapToGrid w:val="0"/>
        </w:rPr>
      </w:pPr>
      <w:r w:rsidRPr="002A6B71">
        <w:rPr>
          <w:rFonts w:ascii="Arial" w:hAnsi="Arial" w:cs="Arial"/>
          <w:snapToGrid w:val="0"/>
        </w:rPr>
        <w:t xml:space="preserve">Az f) Szerzés időpontja oszlopban azt az időpontot kell feltüntetni, amikor a befektetés a veszteségmérséklés céljából, illetve a hitel-tulajdonrész csereügylet vagy a felszámolás során a </w:t>
      </w:r>
      <w:r w:rsidRPr="002A6B71">
        <w:rPr>
          <w:rFonts w:ascii="Arial" w:hAnsi="Arial" w:cs="Arial"/>
          <w:snapToGrid w:val="0"/>
        </w:rPr>
        <w:lastRenderedPageBreak/>
        <w:t>hitelintézet tulajdonába került, mivel ezek a befektetések három évig nem tartoznak a korlátozó limit alá. Ha a befektetés nem a Hpt. 102. §-</w:t>
      </w:r>
      <w:r w:rsidR="00E70675" w:rsidRPr="002A6B71">
        <w:rPr>
          <w:rFonts w:ascii="Arial" w:hAnsi="Arial" w:cs="Arial"/>
          <w:snapToGrid w:val="0"/>
        </w:rPr>
        <w:t>á</w:t>
      </w:r>
      <w:r w:rsidRPr="002A6B71">
        <w:rPr>
          <w:rFonts w:ascii="Arial" w:hAnsi="Arial" w:cs="Arial"/>
          <w:snapToGrid w:val="0"/>
        </w:rPr>
        <w:t>ban foglalt eljárások során került tulajdonba, illetve lejárt a három éves türelmi idő, akkor nem kell a szerzési időpontot kitölteni.</w:t>
      </w:r>
    </w:p>
    <w:p w14:paraId="292A1EC3" w14:textId="77777777" w:rsidR="007E03F0" w:rsidRPr="002A6B71" w:rsidRDefault="007E03F0" w:rsidP="007E03F0">
      <w:pPr>
        <w:ind w:firstLine="180"/>
        <w:jc w:val="both"/>
        <w:rPr>
          <w:rFonts w:ascii="Arial" w:hAnsi="Arial" w:cs="Arial"/>
          <w:snapToGrid w:val="0"/>
        </w:rPr>
      </w:pPr>
    </w:p>
    <w:p w14:paraId="4FEAD6D0" w14:textId="15032315" w:rsidR="007E03F0" w:rsidRPr="00EE3EB1" w:rsidRDefault="00563482" w:rsidP="00C34A50">
      <w:pPr>
        <w:jc w:val="both"/>
        <w:rPr>
          <w:rFonts w:ascii="Arial" w:hAnsi="Arial" w:cs="Arial"/>
          <w:snapToGrid w:val="0"/>
        </w:rPr>
      </w:pPr>
      <w:r w:rsidRPr="00EE3EB1">
        <w:rPr>
          <w:rFonts w:ascii="Arial" w:hAnsi="Arial" w:cs="Arial"/>
          <w:snapToGrid w:val="0"/>
        </w:rPr>
        <w:t xml:space="preserve">A Tulajdonolt tőke értéke g1) Közvetlen befektetés oszlopban a közvetlenül fennálló kockázatvállalás könyv szerinti bruttó értékét </w:t>
      </w:r>
      <w:r w:rsidR="004F55A5">
        <w:rPr>
          <w:rFonts w:ascii="Arial" w:hAnsi="Arial" w:cs="Arial"/>
          <w:snapToGrid w:val="0"/>
        </w:rPr>
        <w:t xml:space="preserve">– </w:t>
      </w:r>
      <w:r w:rsidRPr="00EE3EB1">
        <w:rPr>
          <w:rFonts w:ascii="Arial" w:hAnsi="Arial" w:cs="Arial"/>
          <w:snapToGrid w:val="0"/>
        </w:rPr>
        <w:t>a bekerülési értéket</w:t>
      </w:r>
      <w:r w:rsidR="004F55A5">
        <w:rPr>
          <w:rFonts w:ascii="Arial" w:hAnsi="Arial" w:cs="Arial"/>
          <w:snapToGrid w:val="0"/>
        </w:rPr>
        <w:t xml:space="preserve"> –</w:t>
      </w:r>
      <w:r w:rsidRPr="00EE3EB1">
        <w:rPr>
          <w:rFonts w:ascii="Arial" w:hAnsi="Arial" w:cs="Arial"/>
          <w:snapToGrid w:val="0"/>
        </w:rPr>
        <w:t>, a g2) Értékvesztés</w:t>
      </w:r>
      <w:r w:rsidR="00264115" w:rsidRPr="00EE3EB1">
        <w:rPr>
          <w:rFonts w:ascii="Arial" w:hAnsi="Arial" w:cs="Arial"/>
          <w:snapToGrid w:val="0"/>
        </w:rPr>
        <w:t xml:space="preserve"> (</w:t>
      </w:r>
      <w:del w:id="607" w:author="Bankszakjogi főosztály" w:date="2026-07-10T12:08:00Z" w16du:dateUtc="2026-07-10T10:08:00Z">
        <w:r w:rsidR="00264115" w:rsidRPr="00EE3EB1" w:rsidDel="00FD2C1A">
          <w:rPr>
            <w:rFonts w:ascii="Arial" w:hAnsi="Arial" w:cs="Arial"/>
            <w:snapToGrid w:val="0"/>
          </w:rPr>
          <w:delText>-</w:delText>
        </w:r>
      </w:del>
      <w:ins w:id="608" w:author="Bankszakjogi főosztály" w:date="2026-07-10T12:08:00Z" w16du:dateUtc="2026-07-10T10:08:00Z">
        <w:r w:rsidR="00FD2C1A">
          <w:rPr>
            <w:rFonts w:ascii="Arial" w:hAnsi="Arial" w:cs="Arial"/>
            <w:snapToGrid w:val="0"/>
          </w:rPr>
          <w:t>–</w:t>
        </w:r>
      </w:ins>
      <w:r w:rsidR="00264115" w:rsidRPr="00EE3EB1">
        <w:rPr>
          <w:rFonts w:ascii="Arial" w:hAnsi="Arial" w:cs="Arial"/>
          <w:snapToGrid w:val="0"/>
        </w:rPr>
        <w:t>)</w:t>
      </w:r>
      <w:r w:rsidRPr="00EE3EB1">
        <w:rPr>
          <w:rFonts w:ascii="Arial" w:hAnsi="Arial" w:cs="Arial"/>
          <w:snapToGrid w:val="0"/>
        </w:rPr>
        <w:t xml:space="preserve"> oszlopban a befektetések után elszámolt értékvesztés összegét</w:t>
      </w:r>
      <w:r w:rsidR="00B54687" w:rsidRPr="00EE3EB1">
        <w:rPr>
          <w:rFonts w:ascii="Arial" w:hAnsi="Arial" w:cs="Arial"/>
          <w:snapToGrid w:val="0"/>
        </w:rPr>
        <w:t xml:space="preserve"> negatív előjellel, a g3) Valós érték </w:t>
      </w:r>
      <w:r w:rsidR="00150A17" w:rsidRPr="00EE3EB1">
        <w:rPr>
          <w:rFonts w:ascii="Arial" w:hAnsi="Arial" w:cs="Arial"/>
          <w:snapToGrid w:val="0"/>
        </w:rPr>
        <w:t>k</w:t>
      </w:r>
      <w:r w:rsidR="00264115" w:rsidRPr="00EE3EB1">
        <w:rPr>
          <w:rFonts w:ascii="Arial" w:hAnsi="Arial" w:cs="Arial"/>
          <w:snapToGrid w:val="0"/>
        </w:rPr>
        <w:t>ülönbözet</w:t>
      </w:r>
      <w:r w:rsidR="00B54687" w:rsidRPr="00EE3EB1">
        <w:rPr>
          <w:rFonts w:ascii="Arial" w:hAnsi="Arial" w:cs="Arial"/>
          <w:snapToGrid w:val="0"/>
        </w:rPr>
        <w:t xml:space="preserve"> </w:t>
      </w:r>
      <w:r w:rsidR="00264115" w:rsidRPr="00EE3EB1">
        <w:rPr>
          <w:rFonts w:ascii="Arial" w:hAnsi="Arial" w:cs="Arial"/>
          <w:snapToGrid w:val="0"/>
        </w:rPr>
        <w:t>(+/</w:t>
      </w:r>
      <w:del w:id="609" w:author="Bankszakjogi főosztály" w:date="2026-07-10T12:09:00Z" w16du:dateUtc="2026-07-10T10:09:00Z">
        <w:r w:rsidR="00264115" w:rsidRPr="00EE3EB1" w:rsidDel="00FD2C1A">
          <w:rPr>
            <w:rFonts w:ascii="Arial" w:hAnsi="Arial" w:cs="Arial"/>
            <w:snapToGrid w:val="0"/>
          </w:rPr>
          <w:delText>-</w:delText>
        </w:r>
      </w:del>
      <w:ins w:id="610" w:author="Bankszakjogi főosztály" w:date="2026-07-10T12:09:00Z" w16du:dateUtc="2026-07-10T10:09:00Z">
        <w:r w:rsidR="00FD2C1A">
          <w:rPr>
            <w:rFonts w:ascii="Arial" w:hAnsi="Arial" w:cs="Arial"/>
            <w:snapToGrid w:val="0"/>
          </w:rPr>
          <w:t>–</w:t>
        </w:r>
      </w:ins>
      <w:r w:rsidR="00264115" w:rsidRPr="00EE3EB1">
        <w:rPr>
          <w:rFonts w:ascii="Arial" w:hAnsi="Arial" w:cs="Arial"/>
          <w:snapToGrid w:val="0"/>
        </w:rPr>
        <w:t xml:space="preserve">) </w:t>
      </w:r>
      <w:r w:rsidR="00B54687" w:rsidRPr="00EE3EB1">
        <w:rPr>
          <w:rFonts w:ascii="Arial" w:hAnsi="Arial" w:cs="Arial"/>
          <w:snapToGrid w:val="0"/>
        </w:rPr>
        <w:t>oszlopban a valós értéken értékelt befektetésekre az instrumentum kezdeti bekerülése óta elszámolt valós érték változás összegét</w:t>
      </w:r>
      <w:r w:rsidRPr="00EE3EB1">
        <w:rPr>
          <w:rFonts w:ascii="Arial" w:hAnsi="Arial" w:cs="Arial"/>
          <w:snapToGrid w:val="0"/>
        </w:rPr>
        <w:t xml:space="preserve"> kell </w:t>
      </w:r>
      <w:r w:rsidR="00B54687" w:rsidRPr="00EE3EB1">
        <w:rPr>
          <w:rFonts w:ascii="Arial" w:hAnsi="Arial" w:cs="Arial"/>
          <w:snapToGrid w:val="0"/>
        </w:rPr>
        <w:t xml:space="preserve">előjelhelyesen </w:t>
      </w:r>
      <w:r w:rsidRPr="00EE3EB1">
        <w:rPr>
          <w:rFonts w:ascii="Arial" w:hAnsi="Arial" w:cs="Arial"/>
          <w:snapToGrid w:val="0"/>
        </w:rPr>
        <w:t xml:space="preserve">szerepeltetni. Ennek megfelelően a g) oszlopban </w:t>
      </w:r>
      <w:r w:rsidR="00B54687" w:rsidRPr="00EE3EB1">
        <w:rPr>
          <w:rFonts w:ascii="Arial" w:hAnsi="Arial" w:cs="Arial"/>
          <w:snapToGrid w:val="0"/>
        </w:rPr>
        <w:t xml:space="preserve">könyv szerinti </w:t>
      </w:r>
      <w:r w:rsidR="004F55A5">
        <w:rPr>
          <w:rFonts w:ascii="Arial" w:hAnsi="Arial" w:cs="Arial"/>
          <w:snapToGrid w:val="0"/>
        </w:rPr>
        <w:t xml:space="preserve">– </w:t>
      </w:r>
      <w:r w:rsidRPr="00EE3EB1">
        <w:rPr>
          <w:rFonts w:ascii="Arial" w:hAnsi="Arial" w:cs="Arial"/>
          <w:snapToGrid w:val="0"/>
        </w:rPr>
        <w:t>nettó</w:t>
      </w:r>
      <w:r w:rsidR="004F55A5">
        <w:rPr>
          <w:rFonts w:ascii="Arial" w:hAnsi="Arial" w:cs="Arial"/>
          <w:snapToGrid w:val="0"/>
        </w:rPr>
        <w:t xml:space="preserve"> –</w:t>
      </w:r>
      <w:r w:rsidRPr="00EE3EB1">
        <w:rPr>
          <w:rFonts w:ascii="Arial" w:hAnsi="Arial" w:cs="Arial"/>
          <w:snapToGrid w:val="0"/>
        </w:rPr>
        <w:t xml:space="preserve"> értéken kell a Hpt. által előírt közvetlen befektetési állományt kimutatni. A levonások összege nem haladhatja meg az adott befektetés értékét.</w:t>
      </w:r>
    </w:p>
    <w:p w14:paraId="7F3FB756" w14:textId="2B85038D" w:rsidR="007E03F0" w:rsidRPr="00EE3EB1" w:rsidRDefault="00563482" w:rsidP="00C34A50">
      <w:pPr>
        <w:jc w:val="both"/>
        <w:rPr>
          <w:rFonts w:ascii="Arial" w:hAnsi="Arial" w:cs="Arial"/>
          <w:snapToGrid w:val="0"/>
        </w:rPr>
      </w:pPr>
      <w:r w:rsidRPr="00EE3EB1">
        <w:rPr>
          <w:rFonts w:ascii="Arial" w:hAnsi="Arial" w:cs="Arial"/>
          <w:snapToGrid w:val="0"/>
        </w:rPr>
        <w:t xml:space="preserve">A h) Közvetett befektetés oszlopban a közvetett tulajdonlású befektetéseket a vállalkozásban lévő befektetés tulajdoni közvetett arányos befektetett tőkeértéken </w:t>
      </w:r>
      <w:r w:rsidR="004F55A5">
        <w:rPr>
          <w:rFonts w:ascii="Arial" w:hAnsi="Arial" w:cs="Arial"/>
          <w:snapToGrid w:val="0"/>
        </w:rPr>
        <w:t xml:space="preserve">– </w:t>
      </w:r>
      <w:r w:rsidRPr="00EE3EB1">
        <w:rPr>
          <w:rFonts w:ascii="Arial" w:hAnsi="Arial" w:cs="Arial"/>
          <w:snapToGrid w:val="0"/>
        </w:rPr>
        <w:t>közvetett tőkeértéken</w:t>
      </w:r>
      <w:r w:rsidR="004F55A5">
        <w:rPr>
          <w:rFonts w:ascii="Arial" w:hAnsi="Arial" w:cs="Arial"/>
          <w:snapToGrid w:val="0"/>
        </w:rPr>
        <w:t xml:space="preserve"> –</w:t>
      </w:r>
      <w:r w:rsidRPr="00EE3EB1">
        <w:rPr>
          <w:rFonts w:ascii="Arial" w:hAnsi="Arial" w:cs="Arial"/>
          <w:snapToGrid w:val="0"/>
        </w:rPr>
        <w:t xml:space="preserve"> kell kimutatni.</w:t>
      </w:r>
    </w:p>
    <w:p w14:paraId="4A694CE9" w14:textId="029ED1B2" w:rsidR="007E03F0" w:rsidRPr="002A6B71" w:rsidRDefault="00563482" w:rsidP="003B449E">
      <w:pPr>
        <w:jc w:val="both"/>
        <w:rPr>
          <w:rFonts w:ascii="Arial" w:hAnsi="Arial" w:cs="Arial"/>
          <w:snapToGrid w:val="0"/>
        </w:rPr>
      </w:pPr>
      <w:r w:rsidRPr="00EE3EB1">
        <w:rPr>
          <w:rFonts w:ascii="Arial" w:hAnsi="Arial" w:cs="Arial"/>
          <w:snapToGrid w:val="0"/>
        </w:rPr>
        <w:t>Az i) Összes</w:t>
      </w:r>
      <w:r w:rsidR="00595EF8" w:rsidRPr="00EE3EB1">
        <w:rPr>
          <w:rFonts w:ascii="Arial" w:hAnsi="Arial" w:cs="Arial"/>
          <w:snapToGrid w:val="0"/>
        </w:rPr>
        <w:t xml:space="preserve"> befektetés</w:t>
      </w:r>
      <w:r w:rsidRPr="00EE3EB1">
        <w:rPr>
          <w:rFonts w:ascii="Arial" w:hAnsi="Arial" w:cs="Arial"/>
          <w:snapToGrid w:val="0"/>
        </w:rPr>
        <w:t xml:space="preserve"> oszlopban a közvetlen befektetés </w:t>
      </w:r>
      <w:r w:rsidR="00B54687" w:rsidRPr="00EE3EB1">
        <w:rPr>
          <w:rFonts w:ascii="Arial" w:hAnsi="Arial" w:cs="Arial"/>
          <w:snapToGrid w:val="0"/>
        </w:rPr>
        <w:t>könyv szerinti (</w:t>
      </w:r>
      <w:r w:rsidRPr="00EE3EB1">
        <w:rPr>
          <w:rFonts w:ascii="Arial" w:hAnsi="Arial" w:cs="Arial"/>
          <w:snapToGrid w:val="0"/>
        </w:rPr>
        <w:t>nettó</w:t>
      </w:r>
      <w:r w:rsidR="00B54687" w:rsidRPr="00EE3EB1">
        <w:rPr>
          <w:rFonts w:ascii="Arial" w:hAnsi="Arial" w:cs="Arial"/>
          <w:snapToGrid w:val="0"/>
        </w:rPr>
        <w:t>)</w:t>
      </w:r>
      <w:r w:rsidRPr="00EE3EB1">
        <w:rPr>
          <w:rFonts w:ascii="Arial" w:hAnsi="Arial" w:cs="Arial"/>
          <w:snapToGrid w:val="0"/>
        </w:rPr>
        <w:t xml:space="preserve"> és közvetett részesedések értékét együttesen kell feltüntetni.</w:t>
      </w:r>
    </w:p>
    <w:p w14:paraId="44B86B6C" w14:textId="77777777" w:rsidR="007E03F0" w:rsidRPr="002A6B71" w:rsidRDefault="007E03F0" w:rsidP="007E03F0">
      <w:pPr>
        <w:ind w:firstLine="180"/>
        <w:jc w:val="both"/>
        <w:rPr>
          <w:rFonts w:ascii="Arial" w:hAnsi="Arial" w:cs="Arial"/>
          <w:snapToGrid w:val="0"/>
        </w:rPr>
      </w:pPr>
    </w:p>
    <w:p w14:paraId="71FDF3D6" w14:textId="740C0AB4" w:rsidR="007E03F0" w:rsidRPr="002A6B71" w:rsidRDefault="00563482" w:rsidP="00C34A50">
      <w:pPr>
        <w:jc w:val="both"/>
        <w:rPr>
          <w:rFonts w:ascii="Arial" w:hAnsi="Arial" w:cs="Arial"/>
          <w:snapToGrid w:val="0"/>
        </w:rPr>
      </w:pPr>
      <w:r w:rsidRPr="002A6B71">
        <w:rPr>
          <w:rFonts w:ascii="Arial" w:hAnsi="Arial" w:cs="Arial"/>
          <w:snapToGrid w:val="0"/>
        </w:rPr>
        <w:t>A j1)</w:t>
      </w:r>
      <w:r w:rsidR="004F55A5">
        <w:rPr>
          <w:rFonts w:ascii="Arial" w:hAnsi="Arial" w:cs="Arial"/>
          <w:snapToGrid w:val="0"/>
        </w:rPr>
        <w:t>–</w:t>
      </w:r>
      <w:r w:rsidRPr="002A6B71">
        <w:rPr>
          <w:rFonts w:ascii="Arial" w:hAnsi="Arial" w:cs="Arial"/>
          <w:snapToGrid w:val="0"/>
        </w:rPr>
        <w:t>l) Arány % megfelelő oszlop</w:t>
      </w:r>
      <w:r w:rsidR="00C6420C">
        <w:rPr>
          <w:rFonts w:ascii="Arial" w:hAnsi="Arial" w:cs="Arial"/>
          <w:snapToGrid w:val="0"/>
        </w:rPr>
        <w:t>á</w:t>
      </w:r>
      <w:r w:rsidRPr="002A6B71">
        <w:rPr>
          <w:rFonts w:ascii="Arial" w:hAnsi="Arial" w:cs="Arial"/>
          <w:snapToGrid w:val="0"/>
        </w:rPr>
        <w:t>ban két tizedes pontossággal kell szerepeltetni az adott vállalkozásban szerzett tulajdonlást</w:t>
      </w:r>
      <w:r w:rsidR="004F55A5">
        <w:rPr>
          <w:rFonts w:ascii="Arial" w:hAnsi="Arial" w:cs="Arial"/>
          <w:snapToGrid w:val="0"/>
        </w:rPr>
        <w:t>,</w:t>
      </w:r>
      <w:r w:rsidRPr="002A6B71">
        <w:rPr>
          <w:rFonts w:ascii="Arial" w:hAnsi="Arial" w:cs="Arial"/>
          <w:snapToGrid w:val="0"/>
        </w:rPr>
        <w:t xml:space="preserve"> </w:t>
      </w:r>
      <w:r w:rsidR="00C6420C">
        <w:rPr>
          <w:rFonts w:ascii="Arial" w:hAnsi="Arial" w:cs="Arial"/>
          <w:snapToGrid w:val="0"/>
        </w:rPr>
        <w:t>a</w:t>
      </w:r>
      <w:r w:rsidRPr="002A6B71">
        <w:rPr>
          <w:rFonts w:ascii="Arial" w:hAnsi="Arial" w:cs="Arial"/>
          <w:snapToGrid w:val="0"/>
        </w:rPr>
        <w:t xml:space="preserve"> százalékjel </w:t>
      </w:r>
      <w:r w:rsidR="00C6420C">
        <w:rPr>
          <w:rFonts w:ascii="Arial" w:hAnsi="Arial" w:cs="Arial"/>
          <w:snapToGrid w:val="0"/>
        </w:rPr>
        <w:t>feltüntetése nélkül</w:t>
      </w:r>
      <w:r w:rsidRPr="002A6B71">
        <w:rPr>
          <w:rFonts w:ascii="Arial" w:hAnsi="Arial" w:cs="Arial"/>
          <w:snapToGrid w:val="0"/>
        </w:rPr>
        <w:t>.</w:t>
      </w:r>
    </w:p>
    <w:p w14:paraId="36803E45" w14:textId="77777777" w:rsidR="007E03F0" w:rsidRPr="002A6B71" w:rsidRDefault="00563482" w:rsidP="003B449E">
      <w:pPr>
        <w:jc w:val="both"/>
        <w:rPr>
          <w:rFonts w:ascii="Arial" w:hAnsi="Arial" w:cs="Arial"/>
          <w:snapToGrid w:val="0"/>
        </w:rPr>
      </w:pPr>
      <w:r w:rsidRPr="002A6B71">
        <w:rPr>
          <w:rFonts w:ascii="Arial" w:hAnsi="Arial" w:cs="Arial"/>
          <w:snapToGrid w:val="0"/>
        </w:rPr>
        <w:t>A közvetlen tulajdoni arányt a j1) oszlopban, illetve megfelelő szavazati jogot a k) oszlopban kell kimutatni.</w:t>
      </w:r>
    </w:p>
    <w:p w14:paraId="70E1BBB3" w14:textId="77777777" w:rsidR="007E03F0" w:rsidRPr="002A6B71" w:rsidRDefault="00563482" w:rsidP="00C34A50">
      <w:pPr>
        <w:jc w:val="both"/>
        <w:rPr>
          <w:rFonts w:ascii="Arial" w:hAnsi="Arial" w:cs="Arial"/>
          <w:snapToGrid w:val="0"/>
        </w:rPr>
      </w:pPr>
      <w:r w:rsidRPr="002A6B71">
        <w:rPr>
          <w:rFonts w:ascii="Arial" w:hAnsi="Arial" w:cs="Arial"/>
          <w:snapToGrid w:val="0"/>
        </w:rPr>
        <w:t>A k) Szavazati közvetlen oszlopban megjelenő közvetlen szavazati jog, valamint a j2) Tulajdoni közvetett oszlopban megjelenő közvetett tulajdoni hányad értékét az l) Szavazati összesen oszlopban kell összegezni.</w:t>
      </w:r>
    </w:p>
    <w:p w14:paraId="1EEAABAE" w14:textId="510ACEE0" w:rsidR="007E03F0" w:rsidRPr="002A6B71" w:rsidRDefault="00563482" w:rsidP="00C34A50">
      <w:pPr>
        <w:jc w:val="both"/>
        <w:rPr>
          <w:rFonts w:ascii="Arial" w:hAnsi="Arial" w:cs="Arial"/>
        </w:rPr>
      </w:pPr>
      <w:r w:rsidRPr="002A6B71">
        <w:rPr>
          <w:rFonts w:ascii="Arial" w:hAnsi="Arial" w:cs="Arial"/>
        </w:rPr>
        <w:t>Ha a hitelintézet szavazati jogát bármely körülmény korlátozza (</w:t>
      </w:r>
      <w:del w:id="611" w:author="MNB" w:date="2026-07-21T15:05:00Z" w16du:dateUtc="2026-07-21T13:05:00Z">
        <w:r w:rsidRPr="002A6B71" w:rsidDel="00D17171">
          <w:rPr>
            <w:rFonts w:ascii="Arial" w:hAnsi="Arial" w:cs="Arial"/>
          </w:rPr>
          <w:delText xml:space="preserve">pl. </w:delText>
        </w:r>
      </w:del>
      <w:r w:rsidRPr="002A6B71">
        <w:rPr>
          <w:rFonts w:ascii="Arial" w:hAnsi="Arial" w:cs="Arial"/>
        </w:rPr>
        <w:t>felszámolás, illetve végelszámolás alatt lévő befektetéseknél, a tulajdonos hitelintézet MNB által felfüggesztett szavazatai joga esetén</w:t>
      </w:r>
      <w:del w:id="612" w:author="Bankszakjogi főosztály" w:date="2026-07-10T12:09:00Z" w16du:dateUtc="2026-07-10T10:09:00Z">
        <w:r w:rsidRPr="002A6B71" w:rsidDel="00FD2C1A">
          <w:rPr>
            <w:rFonts w:ascii="Arial" w:hAnsi="Arial" w:cs="Arial"/>
          </w:rPr>
          <w:delText>,</w:delText>
        </w:r>
      </w:del>
      <w:r w:rsidRPr="002A6B71">
        <w:rPr>
          <w:rFonts w:ascii="Arial" w:hAnsi="Arial" w:cs="Arial"/>
        </w:rPr>
        <w:t xml:space="preserve"> stb.), a Szavazati közvetlen (k) oszlopban és a Szavazati összesen (l) oszlopban nulla értéket kell jelenteni. </w:t>
      </w:r>
    </w:p>
    <w:p w14:paraId="2BC8EA2F"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Ha a közvetlen tulajdonlás esetén ugyanannál a vállalkozásnál tulajdoni és szavazati jog együttesen áll fenn, akkor a tulajdoni hányadot át kell számítani és a szavazati aránnyal együtt kimutatni. </w:t>
      </w:r>
    </w:p>
    <w:p w14:paraId="55CCDAD9" w14:textId="77777777" w:rsidR="007E03F0" w:rsidRPr="002A6B71" w:rsidRDefault="007E03F0" w:rsidP="007E03F0">
      <w:pPr>
        <w:ind w:firstLine="180"/>
        <w:jc w:val="both"/>
        <w:rPr>
          <w:rFonts w:ascii="Arial" w:hAnsi="Arial" w:cs="Arial"/>
          <w:snapToGrid w:val="0"/>
        </w:rPr>
      </w:pPr>
    </w:p>
    <w:p w14:paraId="2EF4A581" w14:textId="19FECBD8" w:rsidR="007E03F0" w:rsidRPr="002A6B71" w:rsidRDefault="00563482" w:rsidP="00C34A50">
      <w:pPr>
        <w:jc w:val="both"/>
        <w:rPr>
          <w:rFonts w:ascii="Arial" w:hAnsi="Arial" w:cs="Arial"/>
          <w:snapToGrid w:val="0"/>
        </w:rPr>
      </w:pPr>
      <w:r w:rsidRPr="002A6B71">
        <w:rPr>
          <w:rFonts w:ascii="Arial" w:hAnsi="Arial" w:cs="Arial"/>
          <w:snapToGrid w:val="0"/>
        </w:rPr>
        <w:t>Az m)</w:t>
      </w:r>
      <w:del w:id="613" w:author="Bankszakjogi főosztály" w:date="2026-07-10T12:09:00Z" w16du:dateUtc="2026-07-10T10:09:00Z">
        <w:r w:rsidRPr="002A6B71" w:rsidDel="00FD2C1A">
          <w:rPr>
            <w:rFonts w:ascii="Arial" w:hAnsi="Arial" w:cs="Arial"/>
            <w:snapToGrid w:val="0"/>
          </w:rPr>
          <w:delText>-</w:delText>
        </w:r>
      </w:del>
      <w:ins w:id="614" w:author="Bankszakjogi főosztály" w:date="2026-07-10T12:09:00Z" w16du:dateUtc="2026-07-10T10:09:00Z">
        <w:r w:rsidR="00FD2C1A">
          <w:rPr>
            <w:rFonts w:ascii="Arial" w:hAnsi="Arial" w:cs="Arial"/>
            <w:snapToGrid w:val="0"/>
          </w:rPr>
          <w:t>–</w:t>
        </w:r>
      </w:ins>
      <w:r w:rsidRPr="002A6B71">
        <w:rPr>
          <w:rFonts w:ascii="Arial" w:hAnsi="Arial" w:cs="Arial"/>
          <w:snapToGrid w:val="0"/>
        </w:rPr>
        <w:t>p) oszlopban a következő okok miatti kivételek jelennek meg a CRR 89. cikk</w:t>
      </w:r>
      <w:r w:rsidR="00E70675" w:rsidRPr="002A6B71">
        <w:rPr>
          <w:rFonts w:ascii="Arial" w:hAnsi="Arial" w:cs="Arial"/>
          <w:snapToGrid w:val="0"/>
        </w:rPr>
        <w:t>e</w:t>
      </w:r>
      <w:r w:rsidRPr="002A6B71">
        <w:rPr>
          <w:rFonts w:ascii="Arial" w:hAnsi="Arial" w:cs="Arial"/>
          <w:snapToGrid w:val="0"/>
        </w:rPr>
        <w:t xml:space="preserve"> értelmében:</w:t>
      </w:r>
    </w:p>
    <w:p w14:paraId="7A7E0433" w14:textId="7F89F17A" w:rsidR="007E03F0" w:rsidRPr="002A6B71" w:rsidRDefault="00563482" w:rsidP="00D351A1">
      <w:pPr>
        <w:pStyle w:val="Listaszerbekezds"/>
        <w:numPr>
          <w:ilvl w:val="0"/>
          <w:numId w:val="12"/>
        </w:numPr>
        <w:ind w:left="426"/>
        <w:jc w:val="both"/>
        <w:rPr>
          <w:rFonts w:ascii="Arial" w:hAnsi="Arial" w:cs="Arial"/>
          <w:snapToGrid w:val="0"/>
          <w:sz w:val="20"/>
          <w:szCs w:val="20"/>
        </w:rPr>
      </w:pPr>
      <w:r w:rsidRPr="002A6B71">
        <w:rPr>
          <w:rFonts w:ascii="Arial" w:hAnsi="Arial" w:cs="Arial"/>
          <w:snapToGrid w:val="0"/>
          <w:sz w:val="20"/>
          <w:szCs w:val="20"/>
        </w:rPr>
        <w:t xml:space="preserve">a CRR szerint az egyedi befektetési korlátozás alól mentesülő pénzügyi és nem pénzügyi ágazatbeli </w:t>
      </w:r>
      <w:r w:rsidRPr="006F1A02">
        <w:rPr>
          <w:rFonts w:ascii="Arial" w:hAnsi="Arial" w:cs="Arial"/>
          <w:snapToGrid w:val="0"/>
          <w:sz w:val="20"/>
          <w:szCs w:val="20"/>
        </w:rPr>
        <w:t>szervezetek;</w:t>
      </w:r>
    </w:p>
    <w:p w14:paraId="4F741D86" w14:textId="496ABD43" w:rsidR="007E03F0" w:rsidRPr="002A6B71" w:rsidRDefault="00563482" w:rsidP="00D351A1">
      <w:pPr>
        <w:pStyle w:val="Listaszerbekezds"/>
        <w:numPr>
          <w:ilvl w:val="0"/>
          <w:numId w:val="12"/>
        </w:numPr>
        <w:ind w:left="426"/>
        <w:jc w:val="both"/>
        <w:rPr>
          <w:rFonts w:ascii="Arial" w:hAnsi="Arial" w:cs="Arial"/>
          <w:snapToGrid w:val="0"/>
          <w:sz w:val="20"/>
          <w:szCs w:val="20"/>
        </w:rPr>
      </w:pPr>
      <w:r w:rsidRPr="002A6B71">
        <w:rPr>
          <w:rFonts w:ascii="Arial" w:hAnsi="Arial" w:cs="Arial"/>
          <w:snapToGrid w:val="0"/>
          <w:sz w:val="20"/>
          <w:szCs w:val="20"/>
        </w:rPr>
        <w:t>a hitel-tulajdonrész csereügylet vagy a felszámolás során, veszteségmérséklés céljából a hitelintézet tulajdonába jutott egyéb befektetési eszköz (pl. átvett készlet) nettó értéke, amelyet a C2H4 Egyéb befektetések összesen sorban kell feltüntetni</w:t>
      </w:r>
      <w:r w:rsidR="0075440A">
        <w:rPr>
          <w:rFonts w:ascii="Arial" w:hAnsi="Arial" w:cs="Arial"/>
          <w:snapToGrid w:val="0"/>
          <w:sz w:val="20"/>
          <w:szCs w:val="20"/>
        </w:rPr>
        <w:t>.</w:t>
      </w:r>
      <w:r w:rsidRPr="002A6B71">
        <w:rPr>
          <w:rFonts w:ascii="Arial" w:hAnsi="Arial" w:cs="Arial"/>
          <w:snapToGrid w:val="0"/>
          <w:sz w:val="20"/>
          <w:szCs w:val="20"/>
        </w:rPr>
        <w:t xml:space="preserve"> </w:t>
      </w:r>
      <w:r w:rsidR="00C6420C">
        <w:rPr>
          <w:rFonts w:ascii="Arial" w:hAnsi="Arial" w:cs="Arial"/>
          <w:snapToGrid w:val="0"/>
          <w:sz w:val="20"/>
          <w:szCs w:val="20"/>
        </w:rPr>
        <w:t>H</w:t>
      </w:r>
      <w:r w:rsidRPr="002A6B71">
        <w:rPr>
          <w:rFonts w:ascii="Arial" w:hAnsi="Arial" w:cs="Arial"/>
          <w:snapToGrid w:val="0"/>
          <w:sz w:val="20"/>
          <w:szCs w:val="20"/>
        </w:rPr>
        <w:t xml:space="preserve">a az átvett eszköz nem veszteségmérséklés célú, illetve megszűnt a </w:t>
      </w:r>
      <w:r w:rsidRPr="002A6B71">
        <w:rPr>
          <w:rFonts w:ascii="Arial" w:hAnsi="Arial" w:cs="Arial"/>
          <w:sz w:val="20"/>
          <w:szCs w:val="20"/>
        </w:rPr>
        <w:t>hat</w:t>
      </w:r>
      <w:r w:rsidRPr="002A6B71">
        <w:rPr>
          <w:rFonts w:ascii="Arial" w:hAnsi="Arial" w:cs="Arial"/>
          <w:snapToGrid w:val="0"/>
          <w:sz w:val="20"/>
          <w:szCs w:val="20"/>
        </w:rPr>
        <w:t xml:space="preserve">éves elidegenítési türelmi idő, akkor az állomány nem </w:t>
      </w:r>
      <w:r w:rsidR="00C6420C">
        <w:rPr>
          <w:rFonts w:ascii="Arial" w:hAnsi="Arial" w:cs="Arial"/>
          <w:snapToGrid w:val="0"/>
          <w:sz w:val="20"/>
          <w:szCs w:val="20"/>
        </w:rPr>
        <w:t>szerepeltethető</w:t>
      </w:r>
      <w:r w:rsidRPr="002A6B71">
        <w:rPr>
          <w:rFonts w:ascii="Arial" w:hAnsi="Arial" w:cs="Arial"/>
          <w:snapToGrid w:val="0"/>
          <w:sz w:val="20"/>
          <w:szCs w:val="20"/>
        </w:rPr>
        <w:t>;</w:t>
      </w:r>
    </w:p>
    <w:p w14:paraId="349D8768" w14:textId="77777777" w:rsidR="007E03F0" w:rsidRPr="002A6B71" w:rsidRDefault="00563482" w:rsidP="00D351A1">
      <w:pPr>
        <w:pStyle w:val="Listaszerbekezds"/>
        <w:numPr>
          <w:ilvl w:val="0"/>
          <w:numId w:val="12"/>
        </w:numPr>
        <w:ind w:left="426"/>
        <w:jc w:val="both"/>
        <w:rPr>
          <w:rFonts w:ascii="Arial" w:hAnsi="Arial" w:cs="Arial"/>
          <w:snapToGrid w:val="0"/>
          <w:sz w:val="20"/>
          <w:szCs w:val="20"/>
        </w:rPr>
      </w:pPr>
      <w:r w:rsidRPr="002A6B71">
        <w:rPr>
          <w:rFonts w:ascii="Arial" w:hAnsi="Arial" w:cs="Arial"/>
          <w:snapToGrid w:val="0"/>
          <w:sz w:val="20"/>
          <w:szCs w:val="20"/>
        </w:rPr>
        <w:t>a kereskedési könyvben nyilvántartott részesedések nettó értéken (itt sem PIBB, sem járulékos vállalkozásokban történt befektetés értékei nem szerepelhetnek, mivel azok az m) és n) oszlopban teljes egészében kerülnek feltüntetésre és levonásra);</w:t>
      </w:r>
    </w:p>
    <w:p w14:paraId="1A605F93" w14:textId="27C38F1A" w:rsidR="007E03F0" w:rsidRPr="002A6B71" w:rsidRDefault="00563482" w:rsidP="00D351A1">
      <w:pPr>
        <w:pStyle w:val="Listaszerbekezds"/>
        <w:numPr>
          <w:ilvl w:val="0"/>
          <w:numId w:val="12"/>
        </w:numPr>
        <w:ind w:left="426"/>
        <w:jc w:val="both"/>
        <w:rPr>
          <w:rFonts w:ascii="Arial" w:hAnsi="Arial" w:cs="Arial"/>
          <w:snapToGrid w:val="0"/>
          <w:sz w:val="20"/>
          <w:szCs w:val="20"/>
        </w:rPr>
      </w:pPr>
      <w:r w:rsidRPr="002A6B71">
        <w:rPr>
          <w:rFonts w:ascii="Arial" w:hAnsi="Arial" w:cs="Arial"/>
          <w:snapToGrid w:val="0"/>
          <w:sz w:val="20"/>
          <w:szCs w:val="20"/>
        </w:rPr>
        <w:t>az egyedi befektetési korlát CRR 89. cikk (1)</w:t>
      </w:r>
      <w:r w:rsidR="00CD2216">
        <w:rPr>
          <w:rFonts w:ascii="Arial" w:hAnsi="Arial" w:cs="Arial"/>
          <w:snapToGrid w:val="0"/>
          <w:sz w:val="20"/>
          <w:szCs w:val="20"/>
          <w:lang w:val="hu-HU"/>
        </w:rPr>
        <w:t>–</w:t>
      </w:r>
      <w:r w:rsidRPr="002A6B71">
        <w:rPr>
          <w:rFonts w:ascii="Arial" w:hAnsi="Arial" w:cs="Arial"/>
          <w:snapToGrid w:val="0"/>
          <w:sz w:val="20"/>
          <w:szCs w:val="20"/>
        </w:rPr>
        <w:t>(3) bekezdés</w:t>
      </w:r>
      <w:r w:rsidR="00E70675" w:rsidRPr="002A6B71">
        <w:rPr>
          <w:rFonts w:ascii="Arial" w:hAnsi="Arial" w:cs="Arial"/>
          <w:snapToGrid w:val="0"/>
          <w:sz w:val="20"/>
          <w:szCs w:val="20"/>
        </w:rPr>
        <w:t>e</w:t>
      </w:r>
      <w:r w:rsidRPr="002A6B71">
        <w:rPr>
          <w:rFonts w:ascii="Arial" w:hAnsi="Arial" w:cs="Arial"/>
          <w:snapToGrid w:val="0"/>
          <w:sz w:val="20"/>
          <w:szCs w:val="20"/>
        </w:rPr>
        <w:t xml:space="preserve"> szerinti, szavatolótőkével fedezendő túllépései;</w:t>
      </w:r>
    </w:p>
    <w:p w14:paraId="7E3F461E" w14:textId="77777777" w:rsidR="007E03F0" w:rsidRPr="002A6B71" w:rsidRDefault="00563482" w:rsidP="00C34A50">
      <w:pPr>
        <w:jc w:val="both"/>
        <w:rPr>
          <w:rFonts w:ascii="Arial" w:hAnsi="Arial" w:cs="Arial"/>
          <w:snapToGrid w:val="0"/>
        </w:rPr>
      </w:pPr>
      <w:r w:rsidRPr="002A6B71">
        <w:rPr>
          <w:rFonts w:ascii="Arial" w:hAnsi="Arial" w:cs="Arial"/>
          <w:snapToGrid w:val="0"/>
        </w:rPr>
        <w:t>Ha egy befektetés részben már a hitelintézet tulajdonában volt, de a vállalkozás további tulajdoni hányada (része) a hitel-tulajdonrész csereügylet vagy a felszámolás során, veszteségmérséklés céljából került a hitelintézet birtokába, akkor csak ezt a további részt lehet az o)</w:t>
      </w:r>
      <w:r w:rsidR="00C27904" w:rsidRPr="002A6B71">
        <w:rPr>
          <w:rFonts w:ascii="Arial" w:hAnsi="Arial" w:cs="Arial"/>
          <w:snapToGrid w:val="0"/>
        </w:rPr>
        <w:t>,</w:t>
      </w:r>
      <w:r w:rsidRPr="002A6B71">
        <w:rPr>
          <w:rFonts w:ascii="Arial" w:hAnsi="Arial" w:cs="Arial"/>
          <w:snapToGrid w:val="0"/>
        </w:rPr>
        <w:t xml:space="preserve"> p</w:t>
      </w:r>
      <w:r w:rsidR="00C27904" w:rsidRPr="002A6B71">
        <w:rPr>
          <w:rFonts w:ascii="Arial" w:hAnsi="Arial" w:cs="Arial"/>
          <w:snapToGrid w:val="0"/>
        </w:rPr>
        <w:t>1</w:t>
      </w:r>
      <w:r w:rsidRPr="002A6B71">
        <w:rPr>
          <w:rFonts w:ascii="Arial" w:hAnsi="Arial" w:cs="Arial"/>
          <w:snapToGrid w:val="0"/>
        </w:rPr>
        <w:t>)</w:t>
      </w:r>
      <w:r w:rsidR="00595EF8" w:rsidRPr="002A6B71">
        <w:rPr>
          <w:rFonts w:ascii="Arial" w:hAnsi="Arial" w:cs="Arial"/>
          <w:snapToGrid w:val="0"/>
        </w:rPr>
        <w:t xml:space="preserve"> és </w:t>
      </w:r>
      <w:r w:rsidR="00C27904" w:rsidRPr="002A6B71">
        <w:rPr>
          <w:rFonts w:ascii="Arial" w:hAnsi="Arial" w:cs="Arial"/>
          <w:snapToGrid w:val="0"/>
        </w:rPr>
        <w:t>p2)</w:t>
      </w:r>
      <w:r w:rsidRPr="002A6B71">
        <w:rPr>
          <w:rFonts w:ascii="Arial" w:hAnsi="Arial" w:cs="Arial"/>
          <w:snapToGrid w:val="0"/>
        </w:rPr>
        <w:t xml:space="preserve"> kivételek oszlopában figyelembe venni, a régebben szerzett rész értékét nem.</w:t>
      </w:r>
    </w:p>
    <w:p w14:paraId="5C71E42F" w14:textId="77777777" w:rsidR="007E03F0" w:rsidRPr="002A6B71" w:rsidRDefault="00563482" w:rsidP="00C34A50">
      <w:pPr>
        <w:jc w:val="both"/>
        <w:rPr>
          <w:rFonts w:ascii="Arial" w:hAnsi="Arial" w:cs="Arial"/>
          <w:snapToGrid w:val="0"/>
        </w:rPr>
      </w:pPr>
      <w:r w:rsidRPr="002A6B71">
        <w:rPr>
          <w:rFonts w:ascii="Arial" w:hAnsi="Arial" w:cs="Arial"/>
          <w:snapToGrid w:val="0"/>
        </w:rPr>
        <w:t>A kivételek o), p1) és p2) oszlop</w:t>
      </w:r>
      <w:r w:rsidR="00111A06" w:rsidRPr="002A6B71">
        <w:rPr>
          <w:rFonts w:ascii="Arial" w:hAnsi="Arial" w:cs="Arial"/>
          <w:snapToGrid w:val="0"/>
        </w:rPr>
        <w:t>á</w:t>
      </w:r>
      <w:r w:rsidRPr="002A6B71">
        <w:rPr>
          <w:rFonts w:ascii="Arial" w:hAnsi="Arial" w:cs="Arial"/>
          <w:snapToGrid w:val="0"/>
        </w:rPr>
        <w:t xml:space="preserve">ban csak a hitelintézet által szerzett, közvetlen tulajdonlású befektetések nettó értéke szerepelhet. </w:t>
      </w:r>
    </w:p>
    <w:p w14:paraId="184BBF82"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 levonandó tételek összes egyedi összege nem haladhatja meg az adott befektetés nettó értékét. </w:t>
      </w:r>
    </w:p>
    <w:p w14:paraId="2CFEAF4D" w14:textId="77777777" w:rsidR="007E03F0" w:rsidRPr="002A6B71" w:rsidRDefault="00563482" w:rsidP="00C34A50">
      <w:pPr>
        <w:jc w:val="both"/>
        <w:rPr>
          <w:rFonts w:ascii="Arial" w:hAnsi="Arial" w:cs="Arial"/>
          <w:snapToGrid w:val="0"/>
        </w:rPr>
      </w:pPr>
      <w:r w:rsidRPr="002A6B71">
        <w:rPr>
          <w:rFonts w:ascii="Arial" w:hAnsi="Arial" w:cs="Arial"/>
          <w:snapToGrid w:val="0"/>
        </w:rPr>
        <w:t>A Kivételek m)</w:t>
      </w:r>
      <w:r w:rsidR="00C56DC3" w:rsidRPr="002A6B71">
        <w:rPr>
          <w:rFonts w:ascii="Arial" w:hAnsi="Arial" w:cs="Arial"/>
          <w:snapToGrid w:val="0"/>
        </w:rPr>
        <w:t>-</w:t>
      </w:r>
      <w:r w:rsidRPr="002A6B71">
        <w:rPr>
          <w:rFonts w:ascii="Arial" w:hAnsi="Arial" w:cs="Arial"/>
          <w:snapToGrid w:val="0"/>
        </w:rPr>
        <w:t xml:space="preserve">p) oszlopa alapértelmezésben levonandó tételek, ezért negatív előjelet nem kell feltüntetni. </w:t>
      </w:r>
    </w:p>
    <w:p w14:paraId="4197E4FB" w14:textId="77777777" w:rsidR="007E03F0" w:rsidRPr="002A6B71" w:rsidRDefault="00563482" w:rsidP="00C34A50">
      <w:pPr>
        <w:jc w:val="both"/>
        <w:rPr>
          <w:rFonts w:ascii="Arial" w:hAnsi="Arial" w:cs="Arial"/>
          <w:snapToGrid w:val="0"/>
        </w:rPr>
      </w:pPr>
      <w:r w:rsidRPr="002A6B71">
        <w:rPr>
          <w:rFonts w:ascii="Arial" w:hAnsi="Arial" w:cs="Arial"/>
          <w:snapToGrid w:val="0"/>
        </w:rPr>
        <w:t>A q) Egyedi korlátozás alá eső befektetések összesen oszlopba nem kerülhet érték.</w:t>
      </w:r>
    </w:p>
    <w:p w14:paraId="7B383A03" w14:textId="77777777" w:rsidR="007E03F0" w:rsidRPr="002A6B71" w:rsidRDefault="00563482" w:rsidP="00C34A50">
      <w:pPr>
        <w:jc w:val="both"/>
        <w:rPr>
          <w:rFonts w:ascii="Arial" w:hAnsi="Arial" w:cs="Arial"/>
          <w:snapToGrid w:val="0"/>
        </w:rPr>
      </w:pPr>
      <w:r w:rsidRPr="002A6B71">
        <w:rPr>
          <w:rFonts w:ascii="Arial" w:hAnsi="Arial" w:cs="Arial"/>
          <w:snapToGrid w:val="0"/>
        </w:rPr>
        <w:t>A Szavatolótőkével fedezendő túllépés r) és s) oszlop</w:t>
      </w:r>
      <w:r w:rsidR="00111A06" w:rsidRPr="002A6B71">
        <w:rPr>
          <w:rFonts w:ascii="Arial" w:hAnsi="Arial" w:cs="Arial"/>
          <w:snapToGrid w:val="0"/>
        </w:rPr>
        <w:t>á</w:t>
      </w:r>
      <w:r w:rsidRPr="002A6B71">
        <w:rPr>
          <w:rFonts w:ascii="Arial" w:hAnsi="Arial" w:cs="Arial"/>
          <w:snapToGrid w:val="0"/>
        </w:rPr>
        <w:t>ban a CRR 89. cikk (1), illetve (2) bekezdés</w:t>
      </w:r>
      <w:r w:rsidR="00D52C37" w:rsidRPr="002A6B71">
        <w:rPr>
          <w:rFonts w:ascii="Arial" w:hAnsi="Arial" w:cs="Arial"/>
          <w:snapToGrid w:val="0"/>
        </w:rPr>
        <w:t>é</w:t>
      </w:r>
      <w:r w:rsidRPr="002A6B71">
        <w:rPr>
          <w:rFonts w:ascii="Arial" w:hAnsi="Arial" w:cs="Arial"/>
          <w:snapToGrid w:val="0"/>
        </w:rPr>
        <w:t xml:space="preserve">ben említett befektetések befolyásoló részesedéseire, a CRR 89. cikk (3) bekezdése előírása alapján meghatározott limittúllépések összegét kell feltüntetni, függetlenül attól, hogy a befektetés közvetlen vagy közvetett formában valósul meg. </w:t>
      </w:r>
    </w:p>
    <w:p w14:paraId="37167436" w14:textId="77777777" w:rsidR="007E03F0" w:rsidRPr="002A6B71" w:rsidRDefault="007E03F0" w:rsidP="007E03F0">
      <w:pPr>
        <w:ind w:firstLine="180"/>
        <w:jc w:val="both"/>
        <w:rPr>
          <w:rFonts w:ascii="Arial" w:hAnsi="Arial" w:cs="Arial"/>
          <w:snapToGrid w:val="0"/>
        </w:rPr>
      </w:pPr>
    </w:p>
    <w:p w14:paraId="7374FD7A" w14:textId="26C15FB8" w:rsidR="007E03F0" w:rsidRPr="002A6B71" w:rsidRDefault="00563482" w:rsidP="00D24A1E">
      <w:pPr>
        <w:jc w:val="both"/>
        <w:rPr>
          <w:rFonts w:ascii="Arial" w:hAnsi="Arial" w:cs="Arial"/>
          <w:snapToGrid w:val="0"/>
        </w:rPr>
      </w:pPr>
      <w:r w:rsidRPr="002A6B71">
        <w:rPr>
          <w:rFonts w:ascii="Arial" w:hAnsi="Arial" w:cs="Arial"/>
          <w:snapToGrid w:val="0"/>
        </w:rPr>
        <w:t>A t)</w:t>
      </w:r>
      <w:r w:rsidR="00CD2216">
        <w:rPr>
          <w:rFonts w:ascii="Arial" w:hAnsi="Arial" w:cs="Arial"/>
          <w:snapToGrid w:val="0"/>
        </w:rPr>
        <w:t>–</w:t>
      </w:r>
      <w:r w:rsidRPr="002A6B71">
        <w:rPr>
          <w:rFonts w:ascii="Arial" w:hAnsi="Arial" w:cs="Arial"/>
          <w:snapToGrid w:val="0"/>
        </w:rPr>
        <w:t xml:space="preserve">v) Korrekciók oszlop </w:t>
      </w:r>
      <w:r w:rsidRPr="002A6B71">
        <w:rPr>
          <w:rFonts w:ascii="Arial" w:hAnsi="Arial" w:cs="Arial"/>
          <w:bCs/>
        </w:rPr>
        <w:t>adattartalma alapértelmezésben levonandó tétel negatív előjel nélkül. Az oszlopok a következő</w:t>
      </w:r>
      <w:r w:rsidRPr="002A6B71">
        <w:rPr>
          <w:rFonts w:ascii="Arial" w:hAnsi="Arial" w:cs="Arial"/>
          <w:snapToGrid w:val="0"/>
        </w:rPr>
        <w:t xml:space="preserve"> korrekciós levonásokat tartalmazzák:</w:t>
      </w:r>
    </w:p>
    <w:p w14:paraId="6A2D248F" w14:textId="77777777" w:rsidR="007E03F0" w:rsidRPr="002A6B71" w:rsidRDefault="00563482" w:rsidP="00D24A1E">
      <w:pPr>
        <w:jc w:val="both"/>
        <w:rPr>
          <w:rFonts w:ascii="Arial" w:hAnsi="Arial" w:cs="Arial"/>
          <w:snapToGrid w:val="0"/>
        </w:rPr>
      </w:pPr>
      <w:r w:rsidRPr="002A6B71">
        <w:rPr>
          <w:rFonts w:ascii="Arial" w:hAnsi="Arial" w:cs="Arial"/>
          <w:snapToGrid w:val="0"/>
        </w:rPr>
        <w:lastRenderedPageBreak/>
        <w:t>A t) oszlopban azok az értékek kerülnek kimutatásra, amelyek az egyedi befektetési korlátozás szempontjából figyelembevett „Kivételek” tételeinek értékeit korrigálják arra az értékre, amely a Hpt. 102. §</w:t>
      </w:r>
      <w:r w:rsidR="001C755D" w:rsidRPr="002A6B71">
        <w:rPr>
          <w:rFonts w:ascii="Arial" w:hAnsi="Arial" w:cs="Arial"/>
          <w:snapToGrid w:val="0"/>
        </w:rPr>
        <w:t>-a</w:t>
      </w:r>
      <w:r w:rsidRPr="002A6B71">
        <w:rPr>
          <w:rFonts w:ascii="Arial" w:hAnsi="Arial" w:cs="Arial"/>
          <w:snapToGrid w:val="0"/>
        </w:rPr>
        <w:t xml:space="preserve"> szerinti összes közvetlen és közvetett befektetés számbavételéhez szükségesek. Levonandó tételek azok a nem PIBB befektetések, amelyek egyedi befektetési korlátozás miatt nem tartoznak az összbefektetési korlát alá. Itt kell feltüntetni a külön jogszabályban (pl. MFB tv.) előírtak szerinti, összbefektetési korlátozás alá nem tartozó befektetéseket.</w:t>
      </w:r>
    </w:p>
    <w:p w14:paraId="60E069E0" w14:textId="77777777" w:rsidR="007E03F0" w:rsidRPr="002A6B71" w:rsidRDefault="007E03F0" w:rsidP="00D24A1E">
      <w:pPr>
        <w:jc w:val="both"/>
        <w:rPr>
          <w:rFonts w:ascii="Arial" w:hAnsi="Arial" w:cs="Arial"/>
          <w:snapToGrid w:val="0"/>
        </w:rPr>
      </w:pPr>
    </w:p>
    <w:p w14:paraId="1C4A8DBE" w14:textId="6BD7410C" w:rsidR="007E03F0" w:rsidRPr="002A6B71" w:rsidRDefault="00563482" w:rsidP="00C34A50">
      <w:pPr>
        <w:jc w:val="both"/>
        <w:rPr>
          <w:rFonts w:ascii="Arial" w:hAnsi="Arial" w:cs="Arial"/>
          <w:snapToGrid w:val="0"/>
        </w:rPr>
      </w:pPr>
      <w:r w:rsidRPr="002A6B71">
        <w:rPr>
          <w:rFonts w:ascii="Arial" w:hAnsi="Arial" w:cs="Arial"/>
          <w:snapToGrid w:val="0"/>
        </w:rPr>
        <w:t xml:space="preserve">Az u) </w:t>
      </w:r>
      <w:r w:rsidR="00595EF8" w:rsidRPr="002A6B71">
        <w:rPr>
          <w:rFonts w:ascii="Arial" w:hAnsi="Arial" w:cs="Arial"/>
          <w:snapToGrid w:val="0"/>
        </w:rPr>
        <w:t xml:space="preserve">Szavatolótőkéből levont </w:t>
      </w:r>
      <w:r w:rsidRPr="002A6B71">
        <w:rPr>
          <w:rFonts w:ascii="Arial" w:hAnsi="Arial" w:cs="Arial"/>
          <w:snapToGrid w:val="0"/>
        </w:rPr>
        <w:t xml:space="preserve">PIBB miatti </w:t>
      </w:r>
      <w:r w:rsidR="00EE6FD7" w:rsidRPr="002A6B71">
        <w:rPr>
          <w:rFonts w:ascii="Arial" w:hAnsi="Arial" w:cs="Arial"/>
          <w:snapToGrid w:val="0"/>
        </w:rPr>
        <w:t xml:space="preserve">és egyéb, közvetett befektetések miatti </w:t>
      </w:r>
      <w:r w:rsidRPr="002A6B71">
        <w:rPr>
          <w:rFonts w:ascii="Arial" w:hAnsi="Arial" w:cs="Arial"/>
          <w:snapToGrid w:val="0"/>
        </w:rPr>
        <w:t xml:space="preserve">korrekciók oszlopban a szavatolótőkéből levont, </w:t>
      </w:r>
      <w:r w:rsidR="00C27904" w:rsidRPr="002A6B71">
        <w:rPr>
          <w:rFonts w:ascii="Arial" w:hAnsi="Arial" w:cs="Arial"/>
          <w:snapToGrid w:val="0"/>
        </w:rPr>
        <w:t xml:space="preserve">jelentős </w:t>
      </w:r>
      <w:r w:rsidRPr="002A6B71">
        <w:rPr>
          <w:rFonts w:ascii="Arial" w:hAnsi="Arial" w:cs="Arial"/>
          <w:snapToGrid w:val="0"/>
        </w:rPr>
        <w:t xml:space="preserve">részesedésű PIBB befektetések nettó értékét kell feltüntetni, mivel a nem </w:t>
      </w:r>
      <w:r w:rsidR="00801820" w:rsidRPr="002A6B71">
        <w:rPr>
          <w:rFonts w:ascii="Arial" w:hAnsi="Arial" w:cs="Arial"/>
          <w:snapToGrid w:val="0"/>
        </w:rPr>
        <w:t xml:space="preserve">jelentős </w:t>
      </w:r>
      <w:r w:rsidRPr="002A6B71">
        <w:rPr>
          <w:rFonts w:ascii="Arial" w:hAnsi="Arial" w:cs="Arial"/>
          <w:snapToGrid w:val="0"/>
        </w:rPr>
        <w:t>részesedésű PIBB befektetéseket egyedileg nem kell a szavatoló tőkéből levonni, ezért az összbefektetésekhez beszámítandók és levonandó tételként nem szerepeltethetők</w:t>
      </w:r>
      <w:r w:rsidR="00A87C52" w:rsidRPr="002A6B71">
        <w:rPr>
          <w:rFonts w:ascii="Arial" w:hAnsi="Arial" w:cs="Arial"/>
          <w:snapToGrid w:val="0"/>
        </w:rPr>
        <w:t>. Ebben az oszlopban kell kimutatni levonásként továbbá minden olyan közvetett befektetést, mely bizonyíthatóan többszörös figyelembevételt jelentene az összes befektetés nettó értékének megállapításánál.</w:t>
      </w:r>
    </w:p>
    <w:p w14:paraId="732C83EB" w14:textId="44D7557A" w:rsidR="007E03F0" w:rsidRPr="002A6B71" w:rsidRDefault="00563482" w:rsidP="007E03F0">
      <w:pPr>
        <w:jc w:val="both"/>
        <w:rPr>
          <w:rFonts w:ascii="Arial" w:hAnsi="Arial" w:cs="Arial"/>
          <w:snapToGrid w:val="0"/>
        </w:rPr>
      </w:pPr>
      <w:r w:rsidRPr="002A6B71">
        <w:rPr>
          <w:rFonts w:ascii="Arial" w:hAnsi="Arial" w:cs="Arial"/>
          <w:snapToGrid w:val="0"/>
        </w:rPr>
        <w:t xml:space="preserve">A C2H1 sor a hitelintézet </w:t>
      </w:r>
      <w:r w:rsidR="00C27904" w:rsidRPr="002A6B71">
        <w:rPr>
          <w:rFonts w:ascii="Arial" w:hAnsi="Arial" w:cs="Arial"/>
          <w:snapToGrid w:val="0"/>
        </w:rPr>
        <w:t xml:space="preserve">jelentős </w:t>
      </w:r>
      <w:r w:rsidRPr="002A6B71">
        <w:rPr>
          <w:rFonts w:ascii="Arial" w:hAnsi="Arial" w:cs="Arial"/>
          <w:snapToGrid w:val="0"/>
        </w:rPr>
        <w:t xml:space="preserve">részesedésű, közvetlen és közvetett PIBB vállalkozásokban fennálló részesedéseit, a C2H4 sorban a részükre nyújtott alárendelt kölcsöntőke összegét tartalmazza. Ezek azok a tételek, amelyek a szavatoló tőkéből levonásra kerülnek. </w:t>
      </w:r>
    </w:p>
    <w:p w14:paraId="0DCDBCAB" w14:textId="610F4DB2" w:rsidR="007E03F0" w:rsidRPr="002A6B71" w:rsidRDefault="00563482" w:rsidP="007E03F0">
      <w:pPr>
        <w:pStyle w:val="Listaszerbekezds"/>
        <w:ind w:left="0"/>
        <w:jc w:val="both"/>
        <w:rPr>
          <w:rFonts w:ascii="Arial" w:hAnsi="Arial" w:cs="Arial"/>
          <w:snapToGrid w:val="0"/>
          <w:sz w:val="20"/>
          <w:szCs w:val="20"/>
        </w:rPr>
      </w:pPr>
      <w:r w:rsidRPr="002A6B71">
        <w:rPr>
          <w:rFonts w:ascii="Arial" w:hAnsi="Arial" w:cs="Arial"/>
          <w:snapToGrid w:val="0"/>
          <w:sz w:val="20"/>
          <w:szCs w:val="20"/>
        </w:rPr>
        <w:t>A Garantiqa Hitelgarancia Zrt.-ben történt befektetést a tulajdonlás mértéke szerint az C2H1</w:t>
      </w:r>
      <w:r w:rsidR="002A5E45" w:rsidRPr="002A6B71">
        <w:rPr>
          <w:rFonts w:ascii="Arial" w:hAnsi="Arial" w:cs="Arial"/>
          <w:snapToGrid w:val="0"/>
          <w:sz w:val="20"/>
          <w:szCs w:val="20"/>
          <w:lang w:val="hu-HU"/>
        </w:rPr>
        <w:t xml:space="preserve"> és </w:t>
      </w:r>
      <w:r w:rsidRPr="002A6B71">
        <w:rPr>
          <w:rFonts w:ascii="Arial" w:hAnsi="Arial" w:cs="Arial"/>
          <w:snapToGrid w:val="0"/>
          <w:sz w:val="20"/>
          <w:szCs w:val="20"/>
        </w:rPr>
        <w:t xml:space="preserve">C2H2 sorban kell feltüntetni, de mivel ennek a befektetésnek az értékét az összbefektetésnél le kell vonni, ezért a nem </w:t>
      </w:r>
      <w:r w:rsidR="00A53A9A" w:rsidRPr="002A6B71">
        <w:rPr>
          <w:rFonts w:ascii="Arial" w:hAnsi="Arial" w:cs="Arial"/>
          <w:snapToGrid w:val="0"/>
          <w:sz w:val="20"/>
          <w:szCs w:val="20"/>
          <w:lang w:val="hu-HU"/>
        </w:rPr>
        <w:t>jelentős</w:t>
      </w:r>
      <w:r w:rsidR="00A53A9A" w:rsidRPr="002A6B71">
        <w:rPr>
          <w:rFonts w:ascii="Arial" w:hAnsi="Arial" w:cs="Arial"/>
          <w:snapToGrid w:val="0"/>
          <w:sz w:val="20"/>
          <w:szCs w:val="20"/>
        </w:rPr>
        <w:t xml:space="preserve"> </w:t>
      </w:r>
      <w:r w:rsidRPr="002A6B71">
        <w:rPr>
          <w:rFonts w:ascii="Arial" w:hAnsi="Arial" w:cs="Arial"/>
          <w:snapToGrid w:val="0"/>
          <w:sz w:val="20"/>
          <w:szCs w:val="20"/>
        </w:rPr>
        <w:t>részesedés értékét is, mint levonandó tételt a C2H2 sorban kell szerepeltetni. Az u) oszlop alapértelmezésben levonandó tétel negatív előjel nélkül. Negatív előjelet csak akkor kell feltüntetni, ha a vállalkozás összbefektetéshez beszámítandó és ezért hozzáadandó értéket jelöl.</w:t>
      </w:r>
    </w:p>
    <w:p w14:paraId="28CBADFC" w14:textId="77777777" w:rsidR="007E03F0" w:rsidRPr="002A6B71" w:rsidRDefault="007E03F0" w:rsidP="007E03F0">
      <w:pPr>
        <w:ind w:firstLine="180"/>
        <w:jc w:val="both"/>
        <w:rPr>
          <w:rFonts w:ascii="Arial" w:hAnsi="Arial" w:cs="Arial"/>
          <w:snapToGrid w:val="0"/>
        </w:rPr>
      </w:pPr>
    </w:p>
    <w:p w14:paraId="28DE696D" w14:textId="276273AB" w:rsidR="007E03F0" w:rsidRPr="002A6B71" w:rsidRDefault="00563482" w:rsidP="00C34A50">
      <w:pPr>
        <w:jc w:val="both"/>
        <w:rPr>
          <w:rFonts w:ascii="Arial" w:hAnsi="Arial" w:cs="Arial"/>
          <w:snapToGrid w:val="0"/>
        </w:rPr>
      </w:pPr>
      <w:r w:rsidRPr="002A6B71">
        <w:rPr>
          <w:rFonts w:ascii="Arial" w:hAnsi="Arial" w:cs="Arial"/>
          <w:snapToGrid w:val="0"/>
        </w:rPr>
        <w:t>A v) Hpt. 102. §</w:t>
      </w:r>
      <w:r w:rsidR="00595EF8" w:rsidRPr="002A6B71">
        <w:rPr>
          <w:rFonts w:ascii="Arial" w:hAnsi="Arial" w:cs="Arial"/>
          <w:snapToGrid w:val="0"/>
        </w:rPr>
        <w:t xml:space="preserve"> (2) bekezdéshez</w:t>
      </w:r>
      <w:r w:rsidRPr="002A6B71">
        <w:rPr>
          <w:rFonts w:ascii="Arial" w:hAnsi="Arial" w:cs="Arial"/>
          <w:snapToGrid w:val="0"/>
        </w:rPr>
        <w:t xml:space="preserve"> egyéb korrekciók oszlopban az összes befektetési korlát alóli – a Hpt. 102. §-</w:t>
      </w:r>
      <w:r w:rsidR="001C755D" w:rsidRPr="002A6B71">
        <w:rPr>
          <w:rFonts w:ascii="Arial" w:hAnsi="Arial" w:cs="Arial"/>
          <w:snapToGrid w:val="0"/>
        </w:rPr>
        <w:t>á</w:t>
      </w:r>
      <w:r w:rsidRPr="002A6B71">
        <w:rPr>
          <w:rFonts w:ascii="Arial" w:hAnsi="Arial" w:cs="Arial"/>
          <w:snapToGrid w:val="0"/>
        </w:rPr>
        <w:t>ban foglaltak szerinti – kivételek értékét kell kimutatni a C2H1</w:t>
      </w:r>
      <w:r w:rsidR="00CD2216">
        <w:rPr>
          <w:rFonts w:ascii="Arial" w:hAnsi="Arial" w:cs="Arial"/>
          <w:snapToGrid w:val="0"/>
        </w:rPr>
        <w:t>–</w:t>
      </w:r>
      <w:r w:rsidRPr="002A6B71">
        <w:rPr>
          <w:rFonts w:ascii="Arial" w:hAnsi="Arial" w:cs="Arial"/>
          <w:snapToGrid w:val="0"/>
        </w:rPr>
        <w:t xml:space="preserve">C2H4-ig terjedő összesítő sorokban. </w:t>
      </w:r>
    </w:p>
    <w:p w14:paraId="777F3C02"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 részletező sorokban a kétszeres levonások elkerülése </w:t>
      </w:r>
      <w:r w:rsidR="00B8038C" w:rsidRPr="002A6B71">
        <w:rPr>
          <w:rFonts w:ascii="Arial" w:hAnsi="Arial" w:cs="Arial"/>
          <w:snapToGrid w:val="0"/>
        </w:rPr>
        <w:t xml:space="preserve">érdekében </w:t>
      </w:r>
      <w:r w:rsidRPr="002A6B71">
        <w:rPr>
          <w:rFonts w:ascii="Arial" w:hAnsi="Arial" w:cs="Arial"/>
          <w:snapToGrid w:val="0"/>
        </w:rPr>
        <w:t>nem szerepelhetnek a PIBB vállalkozások, a veszteségmérséklés miatt az egyedi befektetési korlátnál már figyelembe vett összegek, illetve túllépés miatt tőkéből levont befektetési értékek.</w:t>
      </w:r>
    </w:p>
    <w:p w14:paraId="672E0884"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 v) oszlop alapértelmezésben levonandó tétel, ezért negatív előjelet nem kell feltüntetni. </w:t>
      </w:r>
    </w:p>
    <w:p w14:paraId="6C09B074"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 befolyásoló részesedésű befektetések összegének a szavatoló tőke 60%-át meghaladó [C2H1 sor q) oszlop – szavatoló tőke 60%] részét az C2H1 sorba kell beírni. </w:t>
      </w:r>
    </w:p>
    <w:p w14:paraId="4AC33FAF" w14:textId="108DDB17" w:rsidR="007E03F0" w:rsidRPr="002A6B71" w:rsidRDefault="00563482" w:rsidP="00C34A50">
      <w:pPr>
        <w:jc w:val="both"/>
        <w:rPr>
          <w:rFonts w:ascii="Arial" w:hAnsi="Arial" w:cs="Arial"/>
          <w:snapToGrid w:val="0"/>
        </w:rPr>
      </w:pPr>
      <w:r w:rsidRPr="002A6B71">
        <w:rPr>
          <w:rFonts w:ascii="Arial" w:hAnsi="Arial" w:cs="Arial"/>
          <w:snapToGrid w:val="0"/>
        </w:rPr>
        <w:t xml:space="preserve">A nem </w:t>
      </w:r>
      <w:r w:rsidR="00094A4F" w:rsidRPr="002A6B71">
        <w:rPr>
          <w:rFonts w:ascii="Arial" w:hAnsi="Arial" w:cs="Arial"/>
          <w:snapToGrid w:val="0"/>
        </w:rPr>
        <w:t xml:space="preserve">jelentős </w:t>
      </w:r>
      <w:r w:rsidRPr="002A6B71">
        <w:rPr>
          <w:rFonts w:ascii="Arial" w:hAnsi="Arial" w:cs="Arial"/>
          <w:snapToGrid w:val="0"/>
        </w:rPr>
        <w:t xml:space="preserve">részesedésű PIBB </w:t>
      </w:r>
      <w:r w:rsidR="00094A4F" w:rsidRPr="002A6B71">
        <w:rPr>
          <w:rFonts w:ascii="Arial" w:hAnsi="Arial" w:cs="Arial"/>
          <w:snapToGrid w:val="0"/>
        </w:rPr>
        <w:t xml:space="preserve">befektetések </w:t>
      </w:r>
      <w:r w:rsidRPr="002A6B71">
        <w:rPr>
          <w:rFonts w:ascii="Arial" w:hAnsi="Arial" w:cs="Arial"/>
          <w:snapToGrid w:val="0"/>
        </w:rPr>
        <w:t xml:space="preserve">után a szavatoló tőkéből levonandó </w:t>
      </w:r>
      <w:r w:rsidR="0075440A">
        <w:rPr>
          <w:rFonts w:ascii="Arial" w:hAnsi="Arial" w:cs="Arial"/>
          <w:snapToGrid w:val="0"/>
        </w:rPr>
        <w:t xml:space="preserve">– </w:t>
      </w:r>
      <w:r w:rsidRPr="002A6B71">
        <w:rPr>
          <w:rFonts w:ascii="Arial" w:hAnsi="Arial" w:cs="Arial"/>
          <w:snapToGrid w:val="0"/>
        </w:rPr>
        <w:t>a szavatoló tőke 10%-a feletti</w:t>
      </w:r>
      <w:r w:rsidR="0075440A">
        <w:rPr>
          <w:rFonts w:ascii="Arial" w:hAnsi="Arial" w:cs="Arial"/>
          <w:snapToGrid w:val="0"/>
        </w:rPr>
        <w:t xml:space="preserve"> –</w:t>
      </w:r>
      <w:r w:rsidRPr="002A6B71">
        <w:rPr>
          <w:rFonts w:ascii="Arial" w:hAnsi="Arial" w:cs="Arial"/>
          <w:snapToGrid w:val="0"/>
        </w:rPr>
        <w:t xml:space="preserve"> részt a C2H2 sorban kell szerepeltetni. </w:t>
      </w:r>
    </w:p>
    <w:p w14:paraId="3F6F0BFE" w14:textId="42028861" w:rsidR="007E03F0" w:rsidRPr="002A6B71" w:rsidRDefault="00563482" w:rsidP="00C34A50">
      <w:pPr>
        <w:jc w:val="both"/>
        <w:rPr>
          <w:rFonts w:ascii="Arial" w:hAnsi="Arial" w:cs="Arial"/>
          <w:snapToGrid w:val="0"/>
        </w:rPr>
      </w:pPr>
      <w:r w:rsidRPr="002A6B71">
        <w:rPr>
          <w:rFonts w:ascii="Arial" w:hAnsi="Arial" w:cs="Arial"/>
          <w:snapToGrid w:val="0"/>
        </w:rPr>
        <w:t xml:space="preserve">Az összbefektetési korlát alá nem tartozó hitelviszonyt megtestesítő értékpapírok, illetve állampapírok nettó értékét a C2H4 sorban kell kimutatni. A kétszeres számbavétel elkerülése </w:t>
      </w:r>
      <w:r w:rsidR="00094A4F" w:rsidRPr="002A6B71">
        <w:rPr>
          <w:rFonts w:ascii="Arial" w:hAnsi="Arial" w:cs="Arial"/>
          <w:snapToGrid w:val="0"/>
        </w:rPr>
        <w:t xml:space="preserve">érdekében </w:t>
      </w:r>
      <w:r w:rsidRPr="002A6B71">
        <w:rPr>
          <w:rFonts w:ascii="Arial" w:hAnsi="Arial" w:cs="Arial"/>
          <w:snapToGrid w:val="0"/>
        </w:rPr>
        <w:t>az állampapírok a hitelviszonyt megtestesítő értékpapírok számbavételénél nem vehetők figyelembe. Az összbefektetési korlát alá nem tartozó állampapírok a Tpt. 5</w:t>
      </w:r>
      <w:r w:rsidR="002A5E45" w:rsidRPr="002A6B71">
        <w:rPr>
          <w:rFonts w:ascii="Arial" w:hAnsi="Arial" w:cs="Arial"/>
          <w:snapToGrid w:val="0"/>
        </w:rPr>
        <w:t>.</w:t>
      </w:r>
      <w:r w:rsidRPr="002A6B71">
        <w:rPr>
          <w:rFonts w:ascii="Arial" w:hAnsi="Arial" w:cs="Arial"/>
          <w:snapToGrid w:val="0"/>
        </w:rPr>
        <w:t xml:space="preserve"> § (1) bekezdés 6. pontja értelmében a magyar állam</w:t>
      </w:r>
      <w:r w:rsidR="002A5E45" w:rsidRPr="002A6B71">
        <w:rPr>
          <w:rFonts w:ascii="Arial" w:hAnsi="Arial" w:cs="Arial"/>
          <w:snapToGrid w:val="0"/>
        </w:rPr>
        <w:t xml:space="preserve"> által kibocsátott</w:t>
      </w:r>
      <w:r w:rsidRPr="002A6B71">
        <w:rPr>
          <w:rFonts w:ascii="Arial" w:hAnsi="Arial" w:cs="Arial"/>
          <w:snapToGrid w:val="0"/>
        </w:rPr>
        <w:t xml:space="preserve"> értékpapírok és MNB kötvények mellett a külföldi állam, az EKB vagy az EU más tagállamának jegybankja által kibocsátott értékpapírokat tartalmazzák.</w:t>
      </w:r>
    </w:p>
    <w:p w14:paraId="222BECF0" w14:textId="403E7F87" w:rsidR="007E03F0" w:rsidRPr="002A6B71" w:rsidRDefault="00563482" w:rsidP="00C34A50">
      <w:pPr>
        <w:jc w:val="both"/>
        <w:rPr>
          <w:rFonts w:ascii="Arial" w:hAnsi="Arial" w:cs="Arial"/>
          <w:snapToGrid w:val="0"/>
        </w:rPr>
      </w:pPr>
      <w:r w:rsidRPr="002A6B71">
        <w:rPr>
          <w:rFonts w:ascii="Arial" w:hAnsi="Arial" w:cs="Arial"/>
          <w:snapToGrid w:val="0"/>
        </w:rPr>
        <w:t xml:space="preserve">Az immateriális javak közül csak a vagyoni jogokat, illetve a tárgyi eszközök között szereplő az ingatlanokkal és a hozzájuk kapcsolódó vagyoni értékű jogokat a szavatoló tőkéből levont értékével lehet, mint csökkentő tételt </w:t>
      </w:r>
      <w:r w:rsidR="0001324D">
        <w:rPr>
          <w:rFonts w:ascii="Arial" w:hAnsi="Arial" w:cs="Arial"/>
          <w:snapToGrid w:val="0"/>
        </w:rPr>
        <w:t xml:space="preserve">– </w:t>
      </w:r>
      <w:r w:rsidRPr="002A6B71">
        <w:rPr>
          <w:rFonts w:ascii="Arial" w:hAnsi="Arial" w:cs="Arial"/>
          <w:snapToGrid w:val="0"/>
        </w:rPr>
        <w:t>az összbefektetési korlát alá nem tartozót</w:t>
      </w:r>
      <w:r w:rsidR="0001324D">
        <w:rPr>
          <w:rFonts w:ascii="Arial" w:hAnsi="Arial" w:cs="Arial"/>
          <w:snapToGrid w:val="0"/>
        </w:rPr>
        <w:t xml:space="preserve"> –</w:t>
      </w:r>
      <w:r w:rsidRPr="002A6B71">
        <w:rPr>
          <w:rFonts w:ascii="Arial" w:hAnsi="Arial" w:cs="Arial"/>
          <w:snapToGrid w:val="0"/>
        </w:rPr>
        <w:t xml:space="preserve"> figyelembe venni. </w:t>
      </w:r>
    </w:p>
    <w:p w14:paraId="0A2D689D" w14:textId="13AA5BA9" w:rsidR="007E03F0" w:rsidRPr="002A6B71" w:rsidRDefault="00563482" w:rsidP="00C34A50">
      <w:pPr>
        <w:jc w:val="both"/>
        <w:rPr>
          <w:rFonts w:ascii="Arial" w:hAnsi="Arial" w:cs="Arial"/>
          <w:snapToGrid w:val="0"/>
        </w:rPr>
      </w:pPr>
      <w:r w:rsidRPr="002A6B71">
        <w:rPr>
          <w:rFonts w:ascii="Arial" w:hAnsi="Arial" w:cs="Arial"/>
          <w:snapToGrid w:val="0"/>
        </w:rPr>
        <w:t xml:space="preserve">A v) oszlopban a részletező (C2H6001-től számozott) sorokban </w:t>
      </w:r>
      <w:r w:rsidRPr="002A6B71">
        <w:rPr>
          <w:rFonts w:ascii="Arial" w:hAnsi="Arial" w:cs="Arial"/>
        </w:rPr>
        <w:t>csak tájékoz</w:t>
      </w:r>
      <w:r w:rsidR="00FA6B85">
        <w:rPr>
          <w:rFonts w:ascii="Arial" w:hAnsi="Arial" w:cs="Arial"/>
        </w:rPr>
        <w:t>t</w:t>
      </w:r>
      <w:r w:rsidRPr="002A6B71">
        <w:rPr>
          <w:rFonts w:ascii="Arial" w:hAnsi="Arial" w:cs="Arial"/>
        </w:rPr>
        <w:t>ató adatként</w:t>
      </w:r>
      <w:r w:rsidRPr="002A6B71">
        <w:rPr>
          <w:rFonts w:ascii="Arial" w:hAnsi="Arial" w:cs="Arial"/>
          <w:snapToGrid w:val="0"/>
        </w:rPr>
        <w:t xml:space="preserve"> kell a pénzügyi (PIBB) intézményeknek nyújtott alárendeltkölcsöntőke összegét feltüntetni, de nem kell sem a w) oszlopban, sem az összegző sorokban számításba venni. </w:t>
      </w:r>
    </w:p>
    <w:p w14:paraId="0B131612" w14:textId="77777777" w:rsidR="007E03F0" w:rsidRPr="002A6B71" w:rsidRDefault="00563482" w:rsidP="00C34A50">
      <w:pPr>
        <w:jc w:val="both"/>
        <w:rPr>
          <w:rFonts w:ascii="Arial" w:hAnsi="Arial" w:cs="Arial"/>
          <w:snapToGrid w:val="0"/>
        </w:rPr>
      </w:pPr>
      <w:r w:rsidRPr="002A6B71">
        <w:rPr>
          <w:rFonts w:ascii="Arial" w:hAnsi="Arial" w:cs="Arial"/>
          <w:snapToGrid w:val="0"/>
        </w:rPr>
        <w:t>A részletező sorokban feltüntetett és a szavatoló tőkéből levonandó PIBB alárendelt kölcsöntőke értékét a C2H4 sor u) oszlopában, egy összegben kell szerepeltetni.</w:t>
      </w:r>
    </w:p>
    <w:p w14:paraId="76426B81" w14:textId="3BE75688" w:rsidR="007E03F0" w:rsidRPr="002A6B71" w:rsidRDefault="00563482" w:rsidP="00C34A50">
      <w:pPr>
        <w:jc w:val="both"/>
        <w:rPr>
          <w:rFonts w:ascii="Arial" w:hAnsi="Arial" w:cs="Arial"/>
          <w:snapToGrid w:val="0"/>
        </w:rPr>
      </w:pPr>
      <w:r w:rsidRPr="002A6B71">
        <w:rPr>
          <w:rFonts w:ascii="Arial" w:hAnsi="Arial" w:cs="Arial"/>
          <w:snapToGrid w:val="0"/>
        </w:rPr>
        <w:t>Azokat a PIBB alárendelt kölcsöntőkéket, amelyek a törvény szerint nem befektetések, és nem tartoznak az összbefektetési korlátozás alá sem, de az egységesség miatt kimutatásra, illetve az összbefektetésnél számbavételre kerültek (pl. nem befolyásoló részesedésű biztosítónak nyújtott alárendelt kölcsöntőke), a C2H3 sor v) oszlopában kell feltüntetni.</w:t>
      </w:r>
    </w:p>
    <w:p w14:paraId="6D233231" w14:textId="77777777" w:rsidR="007E03F0" w:rsidRPr="002A6B71" w:rsidRDefault="007E03F0" w:rsidP="007E03F0">
      <w:pPr>
        <w:ind w:firstLine="180"/>
        <w:jc w:val="both"/>
        <w:rPr>
          <w:rFonts w:ascii="Arial" w:hAnsi="Arial" w:cs="Arial"/>
          <w:snapToGrid w:val="0"/>
        </w:rPr>
      </w:pPr>
    </w:p>
    <w:p w14:paraId="7A49653A" w14:textId="77777777" w:rsidR="007E03F0" w:rsidRPr="002A6B71" w:rsidRDefault="00563482" w:rsidP="00C34A50">
      <w:pPr>
        <w:jc w:val="both"/>
        <w:rPr>
          <w:rFonts w:ascii="Arial" w:hAnsi="Arial" w:cs="Arial"/>
          <w:snapToGrid w:val="0"/>
        </w:rPr>
      </w:pPr>
      <w:r w:rsidRPr="002A6B71">
        <w:rPr>
          <w:rFonts w:ascii="Arial" w:hAnsi="Arial" w:cs="Arial"/>
          <w:snapToGrid w:val="0"/>
        </w:rPr>
        <w:t>A w) Összes befektetés nettó értéke oszlopba azoknak a befektetési korlát alá tartozó befektetéseknek összegét kell beírni, amelyek a hitelintézet birtokába közvetlen</w:t>
      </w:r>
      <w:r w:rsidR="00FA3ABD" w:rsidRPr="002A6B71">
        <w:rPr>
          <w:rFonts w:ascii="Arial" w:hAnsi="Arial" w:cs="Arial"/>
          <w:snapToGrid w:val="0"/>
        </w:rPr>
        <w:t xml:space="preserve"> és közvetett</w:t>
      </w:r>
      <w:r w:rsidRPr="002A6B71">
        <w:rPr>
          <w:rFonts w:ascii="Arial" w:hAnsi="Arial" w:cs="Arial"/>
          <w:snapToGrid w:val="0"/>
        </w:rPr>
        <w:t xml:space="preserve"> befektetésként kerültek. </w:t>
      </w:r>
    </w:p>
    <w:p w14:paraId="6CBD63C5" w14:textId="77777777" w:rsidR="007E03F0" w:rsidRPr="002A6B71" w:rsidRDefault="00563482" w:rsidP="00C34A50">
      <w:pPr>
        <w:jc w:val="both"/>
        <w:rPr>
          <w:rFonts w:ascii="Arial" w:hAnsi="Arial" w:cs="Arial"/>
          <w:snapToGrid w:val="0"/>
        </w:rPr>
      </w:pPr>
      <w:r w:rsidRPr="002A6B71">
        <w:rPr>
          <w:rFonts w:ascii="Arial" w:hAnsi="Arial" w:cs="Arial"/>
          <w:snapToGrid w:val="0"/>
        </w:rPr>
        <w:t xml:space="preserve">Az összes közvetlen és közvetett befektetés állományának megállapításához az </w:t>
      </w:r>
      <w:r w:rsidR="00CB71DF" w:rsidRPr="002A6B71">
        <w:rPr>
          <w:rFonts w:ascii="Arial" w:hAnsi="Arial" w:cs="Arial"/>
          <w:snapToGrid w:val="0"/>
        </w:rPr>
        <w:t>i</w:t>
      </w:r>
      <w:r w:rsidRPr="002A6B71">
        <w:rPr>
          <w:rFonts w:ascii="Arial" w:hAnsi="Arial" w:cs="Arial"/>
          <w:snapToGrid w:val="0"/>
        </w:rPr>
        <w:t>) oszlopban feltüntetett befektetések értékéből le kell vonni a közvetlen és közvetett, szavatoló tőkével fedezett befolyásoló részesedésű PIBB befektetéseket), a részükre nyújtott alárendelt kölcsöntőkéket, a Garantiqa Hitelgarancia Zrt. értékét, az o) oszlopban szereplő veszteségmérséklés érdekében szerzett befektetést, illetve az r1)</w:t>
      </w:r>
      <w:r w:rsidR="00FA1EBF" w:rsidRPr="002A6B71">
        <w:rPr>
          <w:rFonts w:ascii="Arial" w:hAnsi="Arial" w:cs="Arial"/>
          <w:snapToGrid w:val="0"/>
        </w:rPr>
        <w:t xml:space="preserve">, </w:t>
      </w:r>
      <w:r w:rsidRPr="002A6B71">
        <w:rPr>
          <w:rFonts w:ascii="Arial" w:hAnsi="Arial" w:cs="Arial"/>
          <w:snapToGrid w:val="0"/>
        </w:rPr>
        <w:t>r2) és az s1)</w:t>
      </w:r>
      <w:r w:rsidR="00FA1EBF" w:rsidRPr="002A6B71">
        <w:rPr>
          <w:rFonts w:ascii="Arial" w:hAnsi="Arial" w:cs="Arial"/>
          <w:snapToGrid w:val="0"/>
        </w:rPr>
        <w:t xml:space="preserve">, </w:t>
      </w:r>
      <w:r w:rsidRPr="002A6B71">
        <w:rPr>
          <w:rFonts w:ascii="Arial" w:hAnsi="Arial" w:cs="Arial"/>
          <w:snapToGrid w:val="0"/>
        </w:rPr>
        <w:t>s2) oszlopból a befektetési limit túllépése miatt a szavatoló tőkéből levonásba kerülő értéket, a</w:t>
      </w:r>
      <w:r w:rsidR="00FA3ABD" w:rsidRPr="002A6B71">
        <w:rPr>
          <w:rFonts w:ascii="Arial" w:hAnsi="Arial" w:cs="Arial"/>
          <w:snapToGrid w:val="0"/>
        </w:rPr>
        <w:t>z</w:t>
      </w:r>
      <w:r w:rsidRPr="002A6B71">
        <w:rPr>
          <w:rFonts w:ascii="Arial" w:hAnsi="Arial" w:cs="Arial"/>
          <w:snapToGrid w:val="0"/>
        </w:rPr>
        <w:t xml:space="preserve"> </w:t>
      </w:r>
      <w:r w:rsidR="00FA3ABD" w:rsidRPr="002A6B71">
        <w:rPr>
          <w:rFonts w:ascii="Arial" w:hAnsi="Arial" w:cs="Arial"/>
          <w:snapToGrid w:val="0"/>
        </w:rPr>
        <w:t>u</w:t>
      </w:r>
      <w:r w:rsidRPr="002A6B71">
        <w:rPr>
          <w:rFonts w:ascii="Arial" w:hAnsi="Arial" w:cs="Arial"/>
          <w:snapToGrid w:val="0"/>
        </w:rPr>
        <w:t xml:space="preserve">) oszlopban kimutatott az előírt limit feletti túllépést, illetve az </w:t>
      </w:r>
      <w:r w:rsidRPr="002A6B71">
        <w:rPr>
          <w:rFonts w:ascii="Arial" w:hAnsi="Arial" w:cs="Arial"/>
          <w:snapToGrid w:val="0"/>
        </w:rPr>
        <w:lastRenderedPageBreak/>
        <w:t xml:space="preserve">állampapír és hitelviszonyt megtestesítő értékpapír állomány nettó értékét, valamint a t) és v) oszlopban feltüntetett egyéb, szükséges korrekciót. </w:t>
      </w:r>
    </w:p>
    <w:p w14:paraId="38A96697" w14:textId="77777777" w:rsidR="007E03F0" w:rsidRPr="002A6B71" w:rsidRDefault="007E03F0" w:rsidP="007E03F0">
      <w:pPr>
        <w:ind w:firstLine="180"/>
        <w:jc w:val="both"/>
        <w:rPr>
          <w:rFonts w:ascii="Arial" w:hAnsi="Arial" w:cs="Arial"/>
          <w:snapToGrid w:val="0"/>
        </w:rPr>
      </w:pPr>
    </w:p>
    <w:p w14:paraId="55D18998" w14:textId="619C5D16" w:rsidR="007E03F0" w:rsidRPr="002A6B71" w:rsidRDefault="00563482" w:rsidP="00C34A50">
      <w:pPr>
        <w:jc w:val="both"/>
        <w:rPr>
          <w:rFonts w:ascii="Arial" w:hAnsi="Arial" w:cs="Arial"/>
          <w:snapToGrid w:val="0"/>
        </w:rPr>
      </w:pPr>
      <w:r w:rsidRPr="002A6B71">
        <w:rPr>
          <w:rFonts w:ascii="Arial" w:hAnsi="Arial" w:cs="Arial"/>
          <w:snapToGrid w:val="0"/>
        </w:rPr>
        <w:t>A Hpt. 102. §</w:t>
      </w:r>
      <w:r w:rsidR="001C755D" w:rsidRPr="002A6B71">
        <w:rPr>
          <w:rFonts w:ascii="Arial" w:hAnsi="Arial" w:cs="Arial"/>
          <w:snapToGrid w:val="0"/>
        </w:rPr>
        <w:t>-ának</w:t>
      </w:r>
      <w:r w:rsidRPr="002A6B71">
        <w:rPr>
          <w:rFonts w:ascii="Arial" w:hAnsi="Arial" w:cs="Arial"/>
          <w:snapToGrid w:val="0"/>
        </w:rPr>
        <w:t xml:space="preserve"> betartásához az C2H5 sor w) Összes befektetés nettó értéke oszlopának értékét kell a szavatoló tőke </w:t>
      </w:r>
      <w:r w:rsidR="00F75A1E" w:rsidRPr="0009194E">
        <w:rPr>
          <w:rFonts w:ascii="Arial" w:hAnsi="Arial" w:cs="Arial"/>
          <w:snapToGrid w:val="0"/>
        </w:rPr>
        <w:t>125</w:t>
      </w:r>
      <w:r w:rsidRPr="0009194E">
        <w:rPr>
          <w:rFonts w:ascii="Arial" w:hAnsi="Arial" w:cs="Arial"/>
          <w:snapToGrid w:val="0"/>
        </w:rPr>
        <w:t>%-ához</w:t>
      </w:r>
      <w:r w:rsidRPr="002A6B71">
        <w:rPr>
          <w:rFonts w:ascii="Arial" w:hAnsi="Arial" w:cs="Arial"/>
          <w:snapToGrid w:val="0"/>
        </w:rPr>
        <w:t xml:space="preserve"> viszonyítani. A korlátozás túllépése felügyeleti intézkedést von maga után. A kötelezettség betartásához elidegenítési tilalom kapcsolódik, a túllépésből eredően szavatolótőke-állítási kötelezettség nem.</w:t>
      </w:r>
    </w:p>
    <w:p w14:paraId="629864C8" w14:textId="77777777" w:rsidR="00D34CA6" w:rsidRPr="002A6B71" w:rsidRDefault="00D34CA6" w:rsidP="007E03F0">
      <w:pPr>
        <w:ind w:firstLine="180"/>
        <w:jc w:val="both"/>
        <w:rPr>
          <w:rFonts w:ascii="Arial" w:hAnsi="Arial" w:cs="Arial"/>
          <w:snapToGrid w:val="0"/>
        </w:rPr>
      </w:pPr>
    </w:p>
    <w:p w14:paraId="0B5F4153" w14:textId="77777777" w:rsidR="00D34CA6" w:rsidRPr="002A6B71" w:rsidRDefault="00563482" w:rsidP="00C34A50">
      <w:pPr>
        <w:jc w:val="both"/>
        <w:rPr>
          <w:rFonts w:ascii="Arial" w:hAnsi="Arial" w:cs="Arial"/>
          <w:b/>
          <w:snapToGrid w:val="0"/>
        </w:rPr>
      </w:pPr>
      <w:r w:rsidRPr="002A6B71">
        <w:rPr>
          <w:rFonts w:ascii="Arial" w:hAnsi="Arial" w:cs="Arial"/>
          <w:b/>
          <w:snapToGrid w:val="0"/>
        </w:rPr>
        <w:t>A tábla sorai</w:t>
      </w:r>
    </w:p>
    <w:p w14:paraId="6059B982" w14:textId="77777777" w:rsidR="00D34CA6" w:rsidRPr="002A6B71" w:rsidRDefault="00D34CA6" w:rsidP="00D34CA6">
      <w:pPr>
        <w:ind w:firstLine="180"/>
        <w:jc w:val="both"/>
        <w:rPr>
          <w:rFonts w:ascii="Arial" w:hAnsi="Arial" w:cs="Arial"/>
          <w:snapToGrid w:val="0"/>
        </w:rPr>
      </w:pPr>
    </w:p>
    <w:p w14:paraId="6D2E9E72" w14:textId="2C0E4C0F" w:rsidR="00D34CA6" w:rsidRPr="002A6B71" w:rsidRDefault="00563482" w:rsidP="00C34A50">
      <w:pPr>
        <w:jc w:val="both"/>
        <w:rPr>
          <w:rFonts w:ascii="Arial" w:hAnsi="Arial" w:cs="Arial"/>
          <w:snapToGrid w:val="0"/>
        </w:rPr>
      </w:pPr>
      <w:r w:rsidRPr="002A6B71">
        <w:rPr>
          <w:rFonts w:ascii="Arial" w:hAnsi="Arial" w:cs="Arial"/>
          <w:snapToGrid w:val="0"/>
        </w:rPr>
        <w:t xml:space="preserve">A C2H1 </w:t>
      </w:r>
      <w:r w:rsidR="007C3FCA" w:rsidRPr="002A6B71">
        <w:rPr>
          <w:rFonts w:ascii="Arial" w:hAnsi="Arial" w:cs="Arial"/>
          <w:snapToGrid w:val="0"/>
        </w:rPr>
        <w:t>Jelentős, illetve b</w:t>
      </w:r>
      <w:r w:rsidRPr="002A6B71">
        <w:rPr>
          <w:rFonts w:ascii="Arial" w:hAnsi="Arial" w:cs="Arial"/>
          <w:snapToGrid w:val="0"/>
        </w:rPr>
        <w:t>efolyásoló részesedést jelentő befektetések</w:t>
      </w:r>
      <w:r w:rsidR="007C3FCA" w:rsidRPr="002A6B71">
        <w:rPr>
          <w:rFonts w:ascii="Arial" w:hAnsi="Arial" w:cs="Arial"/>
          <w:snapToGrid w:val="0"/>
        </w:rPr>
        <w:t xml:space="preserve"> pénzügyi és nem pénzügyi ágazatbeli intézményekben</w:t>
      </w:r>
      <w:r w:rsidRPr="002A6B71">
        <w:rPr>
          <w:rFonts w:ascii="Arial" w:hAnsi="Arial" w:cs="Arial"/>
          <w:snapToGrid w:val="0"/>
        </w:rPr>
        <w:t xml:space="preserve"> összesen </w:t>
      </w:r>
      <w:r w:rsidR="00CE2CD8" w:rsidRPr="002A6B71">
        <w:rPr>
          <w:rFonts w:ascii="Arial" w:hAnsi="Arial" w:cs="Arial"/>
          <w:snapToGrid w:val="0"/>
        </w:rPr>
        <w:t xml:space="preserve">(részletezve) </w:t>
      </w:r>
      <w:r w:rsidRPr="002A6B71">
        <w:rPr>
          <w:rFonts w:ascii="Arial" w:hAnsi="Arial" w:cs="Arial"/>
          <w:snapToGrid w:val="0"/>
        </w:rPr>
        <w:t xml:space="preserve">sorban azokat a közvetlen és közvetett tulajdoni hányadot megtestesítő befektetéseket </w:t>
      </w:r>
      <w:r w:rsidR="0001324D">
        <w:rPr>
          <w:rFonts w:ascii="Arial" w:hAnsi="Arial" w:cs="Arial"/>
          <w:snapToGrid w:val="0"/>
        </w:rPr>
        <w:t xml:space="preserve">– </w:t>
      </w:r>
      <w:r w:rsidRPr="002A6B71">
        <w:rPr>
          <w:rFonts w:ascii="Arial" w:hAnsi="Arial" w:cs="Arial"/>
          <w:snapToGrid w:val="0"/>
        </w:rPr>
        <w:t>részvények, részesedések, vagyoni érdekeltségek</w:t>
      </w:r>
      <w:r w:rsidR="0001324D">
        <w:rPr>
          <w:rFonts w:ascii="Arial" w:hAnsi="Arial" w:cs="Arial"/>
          <w:snapToGrid w:val="0"/>
        </w:rPr>
        <w:t xml:space="preserve"> –</w:t>
      </w:r>
      <w:r w:rsidRPr="002A6B71">
        <w:rPr>
          <w:rFonts w:ascii="Arial" w:hAnsi="Arial" w:cs="Arial"/>
          <w:snapToGrid w:val="0"/>
        </w:rPr>
        <w:t xml:space="preserve"> kell összesíteni, mely vállalkozásokban a hitelintézet </w:t>
      </w:r>
      <w:r w:rsidR="0001324D">
        <w:rPr>
          <w:rFonts w:ascii="Arial" w:hAnsi="Arial" w:cs="Arial"/>
          <w:snapToGrid w:val="0"/>
        </w:rPr>
        <w:t xml:space="preserve">– </w:t>
      </w:r>
      <w:r w:rsidRPr="002A6B71">
        <w:rPr>
          <w:rFonts w:ascii="Arial" w:hAnsi="Arial" w:cs="Arial"/>
          <w:snapToGrid w:val="0"/>
        </w:rPr>
        <w:t xml:space="preserve">közvetlenül vagy közvetve </w:t>
      </w:r>
      <w:r w:rsidR="0001324D">
        <w:rPr>
          <w:rFonts w:ascii="Arial" w:hAnsi="Arial" w:cs="Arial"/>
          <w:snapToGrid w:val="0"/>
        </w:rPr>
        <w:t xml:space="preserve">– </w:t>
      </w:r>
      <w:r w:rsidR="00B540A1" w:rsidRPr="002A6B71">
        <w:rPr>
          <w:rFonts w:ascii="Arial" w:hAnsi="Arial" w:cs="Arial"/>
          <w:snapToGrid w:val="0"/>
        </w:rPr>
        <w:t xml:space="preserve">jelentős, illetve </w:t>
      </w:r>
      <w:r w:rsidRPr="002A6B71">
        <w:rPr>
          <w:rFonts w:ascii="Arial" w:hAnsi="Arial" w:cs="Arial"/>
          <w:snapToGrid w:val="0"/>
        </w:rPr>
        <w:t xml:space="preserve">befolyásoló részesedéssel rendelkezik. </w:t>
      </w:r>
    </w:p>
    <w:p w14:paraId="30815CAC" w14:textId="77777777" w:rsidR="00D34CA6" w:rsidRPr="002A6B71" w:rsidRDefault="00563482" w:rsidP="00C34A50">
      <w:pPr>
        <w:jc w:val="both"/>
        <w:rPr>
          <w:rFonts w:ascii="Arial" w:hAnsi="Arial" w:cs="Arial"/>
          <w:snapToGrid w:val="0"/>
        </w:rPr>
      </w:pPr>
      <w:r w:rsidRPr="002A6B71">
        <w:rPr>
          <w:rFonts w:ascii="Arial" w:hAnsi="Arial" w:cs="Arial"/>
          <w:snapToGrid w:val="0"/>
        </w:rPr>
        <w:t xml:space="preserve">Amennyiben a negyedév folyamán a hitelintézet </w:t>
      </w:r>
      <w:r w:rsidR="007C3FCA" w:rsidRPr="002A6B71">
        <w:rPr>
          <w:rFonts w:ascii="Arial" w:hAnsi="Arial" w:cs="Arial"/>
          <w:snapToGrid w:val="0"/>
        </w:rPr>
        <w:t>jelentős</w:t>
      </w:r>
      <w:r w:rsidR="0074164B" w:rsidRPr="002A6B71">
        <w:rPr>
          <w:rFonts w:ascii="Arial" w:hAnsi="Arial" w:cs="Arial"/>
          <w:snapToGrid w:val="0"/>
        </w:rPr>
        <w:t>,</w:t>
      </w:r>
      <w:r w:rsidR="007C3FCA" w:rsidRPr="002A6B71">
        <w:rPr>
          <w:rFonts w:ascii="Arial" w:hAnsi="Arial" w:cs="Arial"/>
          <w:snapToGrid w:val="0"/>
        </w:rPr>
        <w:t xml:space="preserve"> illetve </w:t>
      </w:r>
      <w:r w:rsidRPr="002A6B71">
        <w:rPr>
          <w:rFonts w:ascii="Arial" w:hAnsi="Arial" w:cs="Arial"/>
          <w:snapToGrid w:val="0"/>
        </w:rPr>
        <w:t xml:space="preserve">befolyásoló részesedést szerzett, vagy </w:t>
      </w:r>
      <w:r w:rsidR="007C3FCA" w:rsidRPr="002A6B71">
        <w:rPr>
          <w:rFonts w:ascii="Arial" w:hAnsi="Arial" w:cs="Arial"/>
          <w:snapToGrid w:val="0"/>
        </w:rPr>
        <w:t>a jelentős</w:t>
      </w:r>
      <w:r w:rsidR="0074164B" w:rsidRPr="002A6B71">
        <w:rPr>
          <w:rFonts w:ascii="Arial" w:hAnsi="Arial" w:cs="Arial"/>
          <w:snapToGrid w:val="0"/>
        </w:rPr>
        <w:t>,</w:t>
      </w:r>
      <w:r w:rsidR="007C3FCA" w:rsidRPr="002A6B71">
        <w:rPr>
          <w:rFonts w:ascii="Arial" w:hAnsi="Arial" w:cs="Arial"/>
          <w:snapToGrid w:val="0"/>
        </w:rPr>
        <w:t xml:space="preserve"> illetve </w:t>
      </w:r>
      <w:r w:rsidRPr="002A6B71">
        <w:rPr>
          <w:rFonts w:ascii="Arial" w:hAnsi="Arial" w:cs="Arial"/>
          <w:snapToGrid w:val="0"/>
        </w:rPr>
        <w:t xml:space="preserve">befolyásoló részesedést jelentő tulajdonlás tekintetében változás történt, úgy a befektetés neve mellé a </w:t>
      </w:r>
      <w:r w:rsidRPr="002A6B71">
        <w:rPr>
          <w:rFonts w:ascii="Arial" w:hAnsi="Arial" w:cs="Arial"/>
        </w:rPr>
        <w:t>Kódjel</w:t>
      </w:r>
      <w:r w:rsidRPr="002A6B71">
        <w:rPr>
          <w:rFonts w:ascii="Arial" w:hAnsi="Arial" w:cs="Arial"/>
          <w:snapToGrid w:val="0"/>
        </w:rPr>
        <w:t xml:space="preserve"> oszlopban „</w:t>
      </w:r>
      <w:r w:rsidRPr="002A6B71">
        <w:rPr>
          <w:rFonts w:ascii="Arial" w:hAnsi="Arial" w:cs="Arial"/>
        </w:rPr>
        <w:t>M”</w:t>
      </w:r>
      <w:r w:rsidRPr="002A6B71">
        <w:rPr>
          <w:rFonts w:ascii="Arial" w:hAnsi="Arial" w:cs="Arial"/>
          <w:snapToGrid w:val="0"/>
        </w:rPr>
        <w:t xml:space="preserve"> betűt kell írni. Ebbe a szakaszba sorolandók a szövetkezeti hitelintézetek Integrációs Szervezete (a továbbiakban: Integrációs Szervezet) tagjai tulajdonában lévő, az </w:t>
      </w:r>
      <w:r w:rsidR="00BF42AE" w:rsidRPr="002A6B71">
        <w:rPr>
          <w:rFonts w:ascii="Arial" w:hAnsi="Arial" w:cs="Arial"/>
          <w:snapToGrid w:val="0"/>
        </w:rPr>
        <w:t>Szhitv.</w:t>
      </w:r>
      <w:r w:rsidRPr="002A6B71">
        <w:rPr>
          <w:rFonts w:ascii="Arial" w:hAnsi="Arial" w:cs="Arial"/>
          <w:snapToGrid w:val="0"/>
        </w:rPr>
        <w:t xml:space="preserve"> végrehajtásából eredő közvetlen és közvetett részesedései és tulajdonrészei.</w:t>
      </w:r>
    </w:p>
    <w:p w14:paraId="6DCD03A1" w14:textId="77777777" w:rsidR="00D34CA6" w:rsidRPr="002A6B71" w:rsidRDefault="00D34CA6" w:rsidP="00D34CA6">
      <w:pPr>
        <w:ind w:firstLine="180"/>
        <w:jc w:val="both"/>
        <w:rPr>
          <w:rFonts w:ascii="Arial" w:hAnsi="Arial" w:cs="Arial"/>
          <w:snapToGrid w:val="0"/>
        </w:rPr>
      </w:pPr>
    </w:p>
    <w:p w14:paraId="6D112CD3" w14:textId="77777777" w:rsidR="00D34CA6" w:rsidRPr="002A6B71" w:rsidRDefault="00563482" w:rsidP="00C34A50">
      <w:pPr>
        <w:jc w:val="both"/>
        <w:rPr>
          <w:rFonts w:ascii="Arial" w:hAnsi="Arial" w:cs="Arial"/>
          <w:snapToGrid w:val="0"/>
        </w:rPr>
      </w:pPr>
      <w:r w:rsidRPr="002A6B71">
        <w:rPr>
          <w:rFonts w:ascii="Arial" w:hAnsi="Arial" w:cs="Arial"/>
          <w:snapToGrid w:val="0"/>
        </w:rPr>
        <w:t xml:space="preserve">A C2H2 </w:t>
      </w:r>
      <w:r w:rsidR="007C3FCA" w:rsidRPr="002A6B71">
        <w:rPr>
          <w:rFonts w:ascii="Arial" w:hAnsi="Arial" w:cs="Arial"/>
          <w:snapToGrid w:val="0"/>
        </w:rPr>
        <w:t>1 millió Ft feletti nem jelentős, illetve nem befolyásoló részesedést jelentő befektetések pénzügyi és nem pénzügyi ágazatbeli intézményekben összesen (részletezve)</w:t>
      </w:r>
      <w:r w:rsidRPr="002A6B71">
        <w:rPr>
          <w:rFonts w:ascii="Arial" w:hAnsi="Arial" w:cs="Arial"/>
          <w:snapToGrid w:val="0"/>
        </w:rPr>
        <w:t xml:space="preserve"> sorban a nem</w:t>
      </w:r>
      <w:r w:rsidR="007C3FCA" w:rsidRPr="002A6B71">
        <w:rPr>
          <w:rFonts w:ascii="Arial" w:hAnsi="Arial" w:cs="Arial"/>
          <w:snapToGrid w:val="0"/>
        </w:rPr>
        <w:t xml:space="preserve"> jelentős, illetve nem</w:t>
      </w:r>
      <w:r w:rsidRPr="002A6B71">
        <w:rPr>
          <w:rFonts w:ascii="Arial" w:hAnsi="Arial" w:cs="Arial"/>
          <w:snapToGrid w:val="0"/>
        </w:rPr>
        <w:t xml:space="preserve"> befolyásoló részesedést jelentő részesedésekre vonatkozó adatokat kell összesíteni</w:t>
      </w:r>
      <w:r w:rsidR="0074164B" w:rsidRPr="002A6B71">
        <w:rPr>
          <w:rFonts w:ascii="Arial" w:hAnsi="Arial" w:cs="Arial"/>
          <w:snapToGrid w:val="0"/>
        </w:rPr>
        <w:t>,</w:t>
      </w:r>
      <w:r w:rsidRPr="002A6B71">
        <w:rPr>
          <w:rFonts w:ascii="Arial" w:hAnsi="Arial" w:cs="Arial"/>
          <w:snapToGrid w:val="0"/>
        </w:rPr>
        <w:t xml:space="preserve"> és a részletező sorokban név szerint felsorolni. A szövetkezeti hitelintézeteknek itt kell a</w:t>
      </w:r>
      <w:r w:rsidR="00BE7329" w:rsidRPr="002A6B71">
        <w:rPr>
          <w:rFonts w:ascii="Arial" w:hAnsi="Arial" w:cs="Arial"/>
          <w:snapToGrid w:val="0"/>
        </w:rPr>
        <w:t xml:space="preserve"> nem jelentős, illetve</w:t>
      </w:r>
      <w:r w:rsidRPr="002A6B71">
        <w:rPr>
          <w:rFonts w:ascii="Arial" w:hAnsi="Arial" w:cs="Arial"/>
          <w:snapToGrid w:val="0"/>
        </w:rPr>
        <w:t xml:space="preserve"> nem befolyásoló részesedést jelentő befektetéseit feltüntetni. </w:t>
      </w:r>
    </w:p>
    <w:p w14:paraId="46F185E0" w14:textId="77777777" w:rsidR="00D34CA6" w:rsidRPr="002A6B71" w:rsidRDefault="00563482" w:rsidP="00C34A50">
      <w:pPr>
        <w:jc w:val="both"/>
        <w:rPr>
          <w:rFonts w:ascii="Arial" w:hAnsi="Arial" w:cs="Arial"/>
          <w:snapToGrid w:val="0"/>
        </w:rPr>
      </w:pPr>
      <w:r w:rsidRPr="002A6B71">
        <w:rPr>
          <w:rFonts w:ascii="Arial" w:hAnsi="Arial" w:cs="Arial"/>
          <w:snapToGrid w:val="0"/>
        </w:rPr>
        <w:t xml:space="preserve">Ebben az összesítő sorban szerepelnek a Garantiqa Hitelgarancia Zrt.-ben fennálló, </w:t>
      </w:r>
      <w:r w:rsidR="00042CAF" w:rsidRPr="002A6B71">
        <w:rPr>
          <w:rFonts w:ascii="Arial" w:hAnsi="Arial" w:cs="Arial"/>
          <w:snapToGrid w:val="0"/>
        </w:rPr>
        <w:t xml:space="preserve">jelentős </w:t>
      </w:r>
      <w:r w:rsidRPr="002A6B71">
        <w:rPr>
          <w:rFonts w:ascii="Arial" w:hAnsi="Arial" w:cs="Arial"/>
          <w:snapToGrid w:val="0"/>
        </w:rPr>
        <w:t>részesedést jelentő befektetések függetlenül attól, hogy azok értéke eléri vagy sem az egy millió forintot.</w:t>
      </w:r>
    </w:p>
    <w:p w14:paraId="3AA9B984" w14:textId="77777777" w:rsidR="00D34CA6" w:rsidRPr="002A6B71" w:rsidRDefault="00D34CA6" w:rsidP="005814DD">
      <w:pPr>
        <w:ind w:firstLine="180"/>
        <w:jc w:val="both"/>
        <w:rPr>
          <w:rFonts w:ascii="Arial" w:hAnsi="Arial" w:cs="Arial"/>
          <w:snapToGrid w:val="0"/>
        </w:rPr>
      </w:pPr>
    </w:p>
    <w:p w14:paraId="1C3EE050" w14:textId="5BBBD1B7" w:rsidR="00D34CA6" w:rsidRPr="002A6B71" w:rsidRDefault="00563482" w:rsidP="005814DD">
      <w:pPr>
        <w:jc w:val="both"/>
        <w:rPr>
          <w:rFonts w:ascii="Arial" w:hAnsi="Arial" w:cs="Arial"/>
          <w:snapToGrid w:val="0"/>
        </w:rPr>
      </w:pPr>
      <w:r w:rsidRPr="002A6B71">
        <w:rPr>
          <w:rFonts w:ascii="Arial" w:hAnsi="Arial" w:cs="Arial"/>
          <w:snapToGrid w:val="0"/>
        </w:rPr>
        <w:t xml:space="preserve">A C2H3 1 </w:t>
      </w:r>
      <w:r w:rsidR="007C3FCA" w:rsidRPr="002A6B71">
        <w:rPr>
          <w:rFonts w:ascii="Arial" w:hAnsi="Arial" w:cs="Arial"/>
          <w:snapToGrid w:val="0"/>
        </w:rPr>
        <w:t xml:space="preserve">millió </w:t>
      </w:r>
      <w:r w:rsidRPr="002A6B71">
        <w:rPr>
          <w:rFonts w:ascii="Arial" w:hAnsi="Arial" w:cs="Arial"/>
          <w:snapToGrid w:val="0"/>
        </w:rPr>
        <w:t xml:space="preserve">Ft alatti </w:t>
      </w:r>
      <w:r w:rsidR="007C3FCA" w:rsidRPr="002A6B71">
        <w:rPr>
          <w:rFonts w:ascii="Arial" w:hAnsi="Arial" w:cs="Arial"/>
          <w:snapToGrid w:val="0"/>
        </w:rPr>
        <w:t xml:space="preserve">nem jelentős, illetve </w:t>
      </w:r>
      <w:r w:rsidRPr="002A6B71">
        <w:rPr>
          <w:rFonts w:ascii="Arial" w:hAnsi="Arial" w:cs="Arial"/>
          <w:snapToGrid w:val="0"/>
        </w:rPr>
        <w:t xml:space="preserve">nem befolyásoló részesedés </w:t>
      </w:r>
      <w:r w:rsidR="00EF0353">
        <w:rPr>
          <w:rFonts w:ascii="Arial" w:hAnsi="Arial" w:cs="Arial"/>
          <w:snapToGrid w:val="0"/>
        </w:rPr>
        <w:t xml:space="preserve">– </w:t>
      </w:r>
      <w:r w:rsidR="007C3FCA" w:rsidRPr="002A6B71">
        <w:rPr>
          <w:rFonts w:ascii="Arial" w:hAnsi="Arial" w:cs="Arial"/>
          <w:snapToGrid w:val="0"/>
        </w:rPr>
        <w:t>szöv</w:t>
      </w:r>
      <w:r w:rsidR="00423083" w:rsidRPr="002A6B71">
        <w:rPr>
          <w:rFonts w:ascii="Arial" w:hAnsi="Arial" w:cs="Arial"/>
          <w:snapToGrid w:val="0"/>
        </w:rPr>
        <w:t>etkezeti</w:t>
      </w:r>
      <w:r w:rsidR="0001324D">
        <w:rPr>
          <w:rFonts w:ascii="Arial" w:hAnsi="Arial" w:cs="Arial"/>
          <w:snapToGrid w:val="0"/>
        </w:rPr>
        <w:t xml:space="preserve"> </w:t>
      </w:r>
      <w:r w:rsidR="007C3FCA" w:rsidRPr="002A6B71">
        <w:rPr>
          <w:rFonts w:ascii="Arial" w:hAnsi="Arial" w:cs="Arial"/>
          <w:snapToGrid w:val="0"/>
        </w:rPr>
        <w:t>hit</w:t>
      </w:r>
      <w:r w:rsidR="00423083" w:rsidRPr="002A6B71">
        <w:rPr>
          <w:rFonts w:ascii="Arial" w:hAnsi="Arial" w:cs="Arial"/>
          <w:snapToGrid w:val="0"/>
        </w:rPr>
        <w:t>el</w:t>
      </w:r>
      <w:r w:rsidR="007C3FCA" w:rsidRPr="002A6B71">
        <w:rPr>
          <w:rFonts w:ascii="Arial" w:hAnsi="Arial" w:cs="Arial"/>
          <w:snapToGrid w:val="0"/>
        </w:rPr>
        <w:t>int</w:t>
      </w:r>
      <w:r w:rsidR="00423083" w:rsidRPr="002A6B71">
        <w:rPr>
          <w:rFonts w:ascii="Arial" w:hAnsi="Arial" w:cs="Arial"/>
          <w:snapToGrid w:val="0"/>
        </w:rPr>
        <w:t>ézet</w:t>
      </w:r>
      <w:r w:rsidR="007C3FCA" w:rsidRPr="002A6B71">
        <w:rPr>
          <w:rFonts w:ascii="Arial" w:hAnsi="Arial" w:cs="Arial"/>
          <w:snapToGrid w:val="0"/>
        </w:rPr>
        <w:t>nél az 1 millió Ft alatti részesedést nem tartalmazza</w:t>
      </w:r>
      <w:r w:rsidR="00EF0353">
        <w:rPr>
          <w:rFonts w:ascii="Arial" w:hAnsi="Arial" w:cs="Arial"/>
          <w:snapToGrid w:val="0"/>
        </w:rPr>
        <w:t xml:space="preserve"> –</w:t>
      </w:r>
      <w:r w:rsidRPr="002A6B71">
        <w:rPr>
          <w:rFonts w:ascii="Arial" w:hAnsi="Arial" w:cs="Arial"/>
          <w:snapToGrid w:val="0"/>
        </w:rPr>
        <w:t xml:space="preserve"> összesen sorban a bankoknak és a szakosított hitelintézeteknek a</w:t>
      </w:r>
      <w:r w:rsidR="007C3FCA" w:rsidRPr="002A6B71">
        <w:rPr>
          <w:rFonts w:ascii="Arial" w:hAnsi="Arial" w:cs="Arial"/>
          <w:snapToGrid w:val="0"/>
        </w:rPr>
        <w:t xml:space="preserve"> nem jelentős, illetve</w:t>
      </w:r>
      <w:r w:rsidRPr="002A6B71">
        <w:rPr>
          <w:rFonts w:ascii="Arial" w:hAnsi="Arial" w:cs="Arial"/>
          <w:snapToGrid w:val="0"/>
        </w:rPr>
        <w:t xml:space="preserve"> nem befolyásoló és nem kapcsolt vállalkozásokban lévő, 1 millió Ft-ot el nem érő értékű tulajdoni befektetéseit </w:t>
      </w:r>
      <w:r w:rsidR="00EF0353">
        <w:rPr>
          <w:rFonts w:ascii="Arial" w:hAnsi="Arial" w:cs="Arial"/>
          <w:snapToGrid w:val="0"/>
        </w:rPr>
        <w:t xml:space="preserve">– </w:t>
      </w:r>
      <w:r w:rsidRPr="002A6B71">
        <w:rPr>
          <w:rFonts w:ascii="Arial" w:hAnsi="Arial" w:cs="Arial"/>
          <w:snapToGrid w:val="0"/>
        </w:rPr>
        <w:t>részvény, részesedés</w:t>
      </w:r>
      <w:r w:rsidR="00EF0353">
        <w:rPr>
          <w:rFonts w:ascii="Arial" w:hAnsi="Arial" w:cs="Arial"/>
          <w:snapToGrid w:val="0"/>
        </w:rPr>
        <w:t xml:space="preserve"> –</w:t>
      </w:r>
      <w:r w:rsidRPr="002A6B71">
        <w:rPr>
          <w:rFonts w:ascii="Arial" w:hAnsi="Arial" w:cs="Arial"/>
          <w:snapToGrid w:val="0"/>
        </w:rPr>
        <w:t xml:space="preserve"> kell összesítve feltüntetni.</w:t>
      </w:r>
    </w:p>
    <w:p w14:paraId="33300AFF" w14:textId="77777777" w:rsidR="00D34CA6" w:rsidRPr="002A6B71" w:rsidRDefault="00563482" w:rsidP="005814DD">
      <w:pPr>
        <w:jc w:val="both"/>
        <w:rPr>
          <w:rFonts w:ascii="Arial" w:hAnsi="Arial" w:cs="Arial"/>
          <w:snapToGrid w:val="0"/>
        </w:rPr>
      </w:pPr>
      <w:r w:rsidRPr="002A6B71">
        <w:rPr>
          <w:rFonts w:ascii="Arial" w:hAnsi="Arial" w:cs="Arial"/>
          <w:snapToGrid w:val="0"/>
        </w:rPr>
        <w:t>A szövetkezeti hitelintézetnek ezt a sort nem kell kitölteni</w:t>
      </w:r>
      <w:r w:rsidR="00423083" w:rsidRPr="002A6B71">
        <w:rPr>
          <w:rFonts w:ascii="Arial" w:hAnsi="Arial" w:cs="Arial"/>
          <w:snapToGrid w:val="0"/>
        </w:rPr>
        <w:t>e</w:t>
      </w:r>
      <w:r w:rsidRPr="002A6B71">
        <w:rPr>
          <w:rFonts w:ascii="Arial" w:hAnsi="Arial" w:cs="Arial"/>
          <w:snapToGrid w:val="0"/>
        </w:rPr>
        <w:t>, mivel minden tulajdoni hányadot megtestesítő befektetés</w:t>
      </w:r>
      <w:r w:rsidR="00423083" w:rsidRPr="002A6B71">
        <w:rPr>
          <w:rFonts w:ascii="Arial" w:hAnsi="Arial" w:cs="Arial"/>
          <w:snapToGrid w:val="0"/>
        </w:rPr>
        <w:t>é</w:t>
      </w:r>
      <w:r w:rsidRPr="002A6B71">
        <w:rPr>
          <w:rFonts w:ascii="Arial" w:hAnsi="Arial" w:cs="Arial"/>
          <w:snapToGrid w:val="0"/>
        </w:rPr>
        <w:t>t részletezni</w:t>
      </w:r>
      <w:r w:rsidR="00BC5BDA" w:rsidRPr="002A6B71">
        <w:rPr>
          <w:rFonts w:ascii="Arial" w:hAnsi="Arial" w:cs="Arial"/>
          <w:snapToGrid w:val="0"/>
        </w:rPr>
        <w:t>e</w:t>
      </w:r>
      <w:r w:rsidRPr="002A6B71">
        <w:rPr>
          <w:rFonts w:ascii="Arial" w:hAnsi="Arial" w:cs="Arial"/>
          <w:snapToGrid w:val="0"/>
        </w:rPr>
        <w:t xml:space="preserve"> és a C2H1 és C2H2 sorban összesíteni</w:t>
      </w:r>
      <w:r w:rsidR="00BC5BDA" w:rsidRPr="002A6B71">
        <w:rPr>
          <w:rFonts w:ascii="Arial" w:hAnsi="Arial" w:cs="Arial"/>
          <w:snapToGrid w:val="0"/>
        </w:rPr>
        <w:t>e</w:t>
      </w:r>
      <w:r w:rsidRPr="002A6B71">
        <w:rPr>
          <w:rFonts w:ascii="Arial" w:hAnsi="Arial" w:cs="Arial"/>
          <w:snapToGrid w:val="0"/>
        </w:rPr>
        <w:t xml:space="preserve"> kell. </w:t>
      </w:r>
    </w:p>
    <w:p w14:paraId="55229960" w14:textId="77777777" w:rsidR="00D34CA6" w:rsidRPr="002A6B71" w:rsidRDefault="00D34CA6" w:rsidP="005814DD">
      <w:pPr>
        <w:ind w:firstLine="180"/>
        <w:jc w:val="both"/>
        <w:rPr>
          <w:rFonts w:ascii="Arial" w:hAnsi="Arial" w:cs="Arial"/>
          <w:snapToGrid w:val="0"/>
        </w:rPr>
      </w:pPr>
    </w:p>
    <w:p w14:paraId="2B62CF51" w14:textId="15C11015" w:rsidR="00D34CA6" w:rsidRPr="002A6B71" w:rsidRDefault="00563482" w:rsidP="005814DD">
      <w:pPr>
        <w:jc w:val="both"/>
        <w:rPr>
          <w:rFonts w:ascii="Arial" w:hAnsi="Arial" w:cs="Arial"/>
          <w:snapToGrid w:val="0"/>
        </w:rPr>
      </w:pPr>
      <w:r w:rsidRPr="002A6B71">
        <w:rPr>
          <w:rFonts w:ascii="Arial" w:hAnsi="Arial" w:cs="Arial"/>
          <w:snapToGrid w:val="0"/>
        </w:rPr>
        <w:t xml:space="preserve">A C2H4 Egyéb befektetés összesen sorban azokat a közvetlen és közvetett tulajdoni hányadon kívüli egyéb, a Hpt. 6. § (1) bekezdés 5. pontjában meghatározott fogalom szerint befektetésnek számító eszközökre vonatkozó adatokat kell összesíteni, amelyeket az összes befektetési korláthoz figyelembe kell venni, a hitelviszonyt megtestesítő értékpapír állományba beleértve a befektetési jegyek állományát is. </w:t>
      </w:r>
    </w:p>
    <w:p w14:paraId="08B82F4B" w14:textId="77777777" w:rsidR="00D34CA6" w:rsidRPr="002A6B71" w:rsidRDefault="00D34CA6" w:rsidP="005814DD">
      <w:pPr>
        <w:ind w:firstLine="180"/>
        <w:jc w:val="both"/>
        <w:rPr>
          <w:rFonts w:ascii="Arial" w:hAnsi="Arial" w:cs="Arial"/>
          <w:snapToGrid w:val="0"/>
        </w:rPr>
      </w:pPr>
    </w:p>
    <w:p w14:paraId="1CFB140F" w14:textId="2EC67D81" w:rsidR="00D34CA6" w:rsidRPr="002A6B71" w:rsidRDefault="00563482" w:rsidP="005814DD">
      <w:pPr>
        <w:jc w:val="both"/>
        <w:rPr>
          <w:rFonts w:ascii="Arial" w:hAnsi="Arial" w:cs="Arial"/>
          <w:snapToGrid w:val="0"/>
        </w:rPr>
      </w:pPr>
      <w:r w:rsidRPr="002A6B71">
        <w:rPr>
          <w:rFonts w:ascii="Arial" w:hAnsi="Arial" w:cs="Arial"/>
          <w:snapToGrid w:val="0"/>
        </w:rPr>
        <w:t>A C2H5 Összesen sor a C2H1</w:t>
      </w:r>
      <w:r w:rsidR="00965EAC">
        <w:rPr>
          <w:rFonts w:ascii="Arial" w:hAnsi="Arial" w:cs="Arial"/>
          <w:snapToGrid w:val="0"/>
        </w:rPr>
        <w:t>–</w:t>
      </w:r>
      <w:r w:rsidRPr="002A6B71">
        <w:rPr>
          <w:rFonts w:ascii="Arial" w:hAnsi="Arial" w:cs="Arial"/>
          <w:snapToGrid w:val="0"/>
        </w:rPr>
        <w:t xml:space="preserve">C2H4 összesítő sorban feltüntetett adatok összegzésére szolgál. </w:t>
      </w:r>
    </w:p>
    <w:p w14:paraId="673D45AF" w14:textId="77777777" w:rsidR="00D34CA6" w:rsidRPr="002A6B71" w:rsidRDefault="00D34CA6" w:rsidP="005814DD">
      <w:pPr>
        <w:ind w:firstLine="180"/>
        <w:jc w:val="both"/>
        <w:rPr>
          <w:rFonts w:ascii="Arial" w:hAnsi="Arial" w:cs="Arial"/>
          <w:snapToGrid w:val="0"/>
        </w:rPr>
      </w:pPr>
    </w:p>
    <w:p w14:paraId="34A73A4B" w14:textId="77777777" w:rsidR="00D34CA6" w:rsidRPr="002A6B71" w:rsidRDefault="00563482" w:rsidP="005814DD">
      <w:pPr>
        <w:jc w:val="both"/>
        <w:rPr>
          <w:rFonts w:ascii="Arial" w:hAnsi="Arial" w:cs="Arial"/>
          <w:snapToGrid w:val="0"/>
        </w:rPr>
      </w:pPr>
      <w:r w:rsidRPr="002A6B71">
        <w:rPr>
          <w:rFonts w:ascii="Arial" w:hAnsi="Arial" w:cs="Arial"/>
          <w:snapToGrid w:val="0"/>
        </w:rPr>
        <w:t>A C2H60</w:t>
      </w:r>
      <w:r w:rsidRPr="002A6B71">
        <w:rPr>
          <w:rFonts w:ascii="Arial" w:hAnsi="Arial" w:cs="Arial"/>
        </w:rPr>
        <w:t>01</w:t>
      </w:r>
      <w:r w:rsidRPr="002A6B71">
        <w:rPr>
          <w:rFonts w:ascii="Arial" w:hAnsi="Arial" w:cs="Arial"/>
          <w:snapToGrid w:val="0"/>
        </w:rPr>
        <w:t xml:space="preserve"> sortól – folyamatosan – egyenként fel kell sorolni mindazokat a vállalkozásokat (ügyfeleket), amelyekkel a hitelintézet tulajdoni kapcsolatban áll.</w:t>
      </w:r>
    </w:p>
    <w:p w14:paraId="0E74226B" w14:textId="77777777" w:rsidR="00D34CA6" w:rsidRPr="002A6B71" w:rsidRDefault="00563482" w:rsidP="005814DD">
      <w:pPr>
        <w:jc w:val="both"/>
        <w:rPr>
          <w:rFonts w:ascii="Arial" w:hAnsi="Arial" w:cs="Arial"/>
          <w:snapToGrid w:val="0"/>
        </w:rPr>
      </w:pPr>
      <w:r w:rsidRPr="002A6B71">
        <w:rPr>
          <w:rFonts w:ascii="Arial" w:hAnsi="Arial" w:cs="Arial"/>
          <w:snapToGrid w:val="0"/>
        </w:rPr>
        <w:t>A C2H60</w:t>
      </w:r>
      <w:r w:rsidRPr="002A6B71">
        <w:rPr>
          <w:rFonts w:ascii="Arial" w:hAnsi="Arial" w:cs="Arial"/>
        </w:rPr>
        <w:t>01</w:t>
      </w:r>
      <w:r w:rsidRPr="002A6B71">
        <w:rPr>
          <w:rFonts w:ascii="Arial" w:hAnsi="Arial" w:cs="Arial"/>
          <w:snapToGrid w:val="0"/>
        </w:rPr>
        <w:t xml:space="preserve"> sor kitöltése kötött. Ebbe</w:t>
      </w:r>
      <w:r w:rsidR="00111A06" w:rsidRPr="002A6B71">
        <w:rPr>
          <w:rFonts w:ascii="Arial" w:hAnsi="Arial" w:cs="Arial"/>
          <w:snapToGrid w:val="0"/>
        </w:rPr>
        <w:t>n</w:t>
      </w:r>
      <w:r w:rsidRPr="002A6B71">
        <w:rPr>
          <w:rFonts w:ascii="Arial" w:hAnsi="Arial" w:cs="Arial"/>
          <w:snapToGrid w:val="0"/>
        </w:rPr>
        <w:t xml:space="preserve"> a sorban kötelezően a Garantiqa Hitelgarancia Zrt.-ben történt tulajdonlások összegét kell kimutatni, mivel ezeknek a befektetéseknek az értéke az összbefektetésnél külön elbírálás alá esik. Akkor is ki kell tölteni ezt a sort, amennyiben a Garantiqa Hitelgarancia Zrt.-ben nincs a hitelintézetnek befektetése, a befektetés értékénél, illetve tulajdoni arányánál nullát kell írni. </w:t>
      </w:r>
    </w:p>
    <w:p w14:paraId="18592E2D" w14:textId="77777777" w:rsidR="00D34CA6" w:rsidRPr="002A6B71" w:rsidRDefault="00563482" w:rsidP="005814DD">
      <w:pPr>
        <w:jc w:val="both"/>
        <w:rPr>
          <w:rFonts w:ascii="Arial" w:hAnsi="Arial" w:cs="Arial"/>
          <w:snapToGrid w:val="0"/>
        </w:rPr>
      </w:pPr>
      <w:r w:rsidRPr="002A6B71">
        <w:rPr>
          <w:rFonts w:ascii="Arial" w:hAnsi="Arial" w:cs="Arial"/>
          <w:snapToGrid w:val="0"/>
        </w:rPr>
        <w:t>Az egyedi befektetések soronkénti összegének (C2H6001+…+C2H6999) meg kell egyezni</w:t>
      </w:r>
      <w:r w:rsidR="00111A06" w:rsidRPr="002A6B71">
        <w:rPr>
          <w:rFonts w:ascii="Arial" w:hAnsi="Arial" w:cs="Arial"/>
          <w:snapToGrid w:val="0"/>
        </w:rPr>
        <w:t>e</w:t>
      </w:r>
      <w:r w:rsidRPr="002A6B71">
        <w:rPr>
          <w:rFonts w:ascii="Arial" w:hAnsi="Arial" w:cs="Arial"/>
          <w:snapToGrid w:val="0"/>
        </w:rPr>
        <w:t xml:space="preserve"> az összesítő C2H1 és C2H2 sor állományával. </w:t>
      </w:r>
    </w:p>
    <w:bookmarkEnd w:id="602"/>
    <w:p w14:paraId="304D3CE1" w14:textId="77777777" w:rsidR="00D34CA6" w:rsidRPr="002A6B71" w:rsidRDefault="00D34CA6" w:rsidP="00E26FE0">
      <w:pPr>
        <w:jc w:val="both"/>
        <w:rPr>
          <w:rFonts w:ascii="Arial" w:hAnsi="Arial" w:cs="Arial"/>
          <w:snapToGrid w:val="0"/>
        </w:rPr>
      </w:pPr>
    </w:p>
    <w:p w14:paraId="1E2556FC" w14:textId="77777777" w:rsidR="007E03F0" w:rsidRPr="002A6B71" w:rsidRDefault="007E03F0" w:rsidP="005814DD">
      <w:pPr>
        <w:jc w:val="both"/>
        <w:rPr>
          <w:rFonts w:ascii="Arial" w:hAnsi="Arial" w:cs="Arial"/>
          <w:b/>
          <w:snapToGrid w:val="0"/>
        </w:rPr>
      </w:pPr>
    </w:p>
    <w:p w14:paraId="1986D3D2" w14:textId="66580577" w:rsidR="007E03F0" w:rsidRPr="002A6B71" w:rsidRDefault="009C1755" w:rsidP="003C39BE">
      <w:pPr>
        <w:pStyle w:val="Cmsor4"/>
        <w:spacing w:before="0"/>
        <w:jc w:val="both"/>
        <w:rPr>
          <w:rFonts w:ascii="Arial" w:hAnsi="Arial" w:cs="Arial"/>
          <w:sz w:val="20"/>
          <w:szCs w:val="20"/>
        </w:rPr>
      </w:pPr>
      <w:bookmarkStart w:id="615" w:name="_Toc370821120"/>
      <w:bookmarkStart w:id="616" w:name="_Toc374007524"/>
      <w:bookmarkStart w:id="617" w:name="_Toc374453723"/>
      <w:bookmarkStart w:id="618" w:name="_Toc360536281"/>
      <w:del w:id="619" w:author="MNB" w:date="2026-07-03T16:23:00Z" w16du:dateUtc="2026-07-03T14:23:00Z">
        <w:r w:rsidDel="002C5DF1">
          <w:rPr>
            <w:rFonts w:ascii="Arial" w:hAnsi="Arial" w:cs="Arial"/>
            <w:sz w:val="20"/>
            <w:szCs w:val="20"/>
            <w:lang w:val="hu-HU"/>
          </w:rPr>
          <w:delText>28</w:delText>
        </w:r>
      </w:del>
      <w:ins w:id="620" w:author="MNB" w:date="2026-07-03T16:23:00Z" w16du:dateUtc="2026-07-03T14:23:00Z">
        <w:r w:rsidR="002C5DF1">
          <w:rPr>
            <w:rFonts w:ascii="Arial" w:hAnsi="Arial" w:cs="Arial"/>
            <w:sz w:val="20"/>
            <w:szCs w:val="20"/>
            <w:lang w:val="hu-HU"/>
          </w:rPr>
          <w:t>25</w:t>
        </w:r>
      </w:ins>
      <w:r w:rsidR="00BC5BDA" w:rsidRPr="002A6B71">
        <w:rPr>
          <w:rFonts w:ascii="Arial" w:hAnsi="Arial" w:cs="Arial"/>
          <w:sz w:val="20"/>
          <w:szCs w:val="20"/>
          <w:lang w:val="hu-HU"/>
        </w:rPr>
        <w:t xml:space="preserve">. </w:t>
      </w:r>
      <w:r w:rsidR="00563482" w:rsidRPr="002A6B71">
        <w:rPr>
          <w:rFonts w:ascii="Arial" w:hAnsi="Arial" w:cs="Arial"/>
          <w:sz w:val="20"/>
          <w:szCs w:val="20"/>
        </w:rPr>
        <w:t>C21H Közvetett befektetések részletezése</w:t>
      </w:r>
      <w:bookmarkEnd w:id="615"/>
      <w:bookmarkEnd w:id="616"/>
      <w:bookmarkEnd w:id="617"/>
    </w:p>
    <w:p w14:paraId="6478E3B2" w14:textId="77777777" w:rsidR="005E6234" w:rsidRPr="002A6B71" w:rsidRDefault="005E6234" w:rsidP="003C39BE">
      <w:pPr>
        <w:keepNext/>
        <w:ind w:firstLine="142"/>
        <w:jc w:val="both"/>
        <w:rPr>
          <w:rFonts w:ascii="Arial" w:hAnsi="Arial" w:cs="Arial"/>
          <w:snapToGrid w:val="0"/>
        </w:rPr>
      </w:pPr>
    </w:p>
    <w:p w14:paraId="0CC41DA7" w14:textId="77777777" w:rsidR="007E03F0" w:rsidRPr="002A6B71" w:rsidRDefault="00563482" w:rsidP="005814DD">
      <w:pPr>
        <w:jc w:val="both"/>
        <w:rPr>
          <w:rFonts w:ascii="Arial" w:hAnsi="Arial" w:cs="Arial"/>
          <w:snapToGrid w:val="0"/>
        </w:rPr>
      </w:pPr>
      <w:r w:rsidRPr="002A6B71">
        <w:rPr>
          <w:rFonts w:ascii="Arial" w:hAnsi="Arial" w:cs="Arial"/>
          <w:snapToGrid w:val="0"/>
        </w:rPr>
        <w:t>A hitelintézetnek a közvetett befektetéseikről a C2H Befektetések tábla e mellékletében kell adatokat közölnie a vállalkozásokban való részesedésekben rejlő további kockázatainak felmérése érdekében.</w:t>
      </w:r>
    </w:p>
    <w:p w14:paraId="5AB2380E" w14:textId="66DAB287" w:rsidR="007E03F0" w:rsidRPr="002A6B71" w:rsidRDefault="00563482" w:rsidP="005814DD">
      <w:pPr>
        <w:jc w:val="both"/>
        <w:rPr>
          <w:rFonts w:ascii="Arial" w:hAnsi="Arial" w:cs="Arial"/>
          <w:snapToGrid w:val="0"/>
        </w:rPr>
      </w:pPr>
      <w:r w:rsidRPr="002A6B71">
        <w:rPr>
          <w:rFonts w:ascii="Arial" w:hAnsi="Arial" w:cs="Arial"/>
          <w:snapToGrid w:val="0"/>
        </w:rPr>
        <w:lastRenderedPageBreak/>
        <w:t xml:space="preserve">A közvetett tulajdonlás felsorolását a tulajdont képező vállalkozásonként </w:t>
      </w:r>
      <w:r w:rsidR="00EF0353">
        <w:rPr>
          <w:rFonts w:ascii="Arial" w:hAnsi="Arial" w:cs="Arial"/>
          <w:snapToGrid w:val="0"/>
        </w:rPr>
        <w:t xml:space="preserve">– </w:t>
      </w:r>
      <w:r w:rsidRPr="002A6B71">
        <w:rPr>
          <w:rFonts w:ascii="Arial" w:hAnsi="Arial" w:cs="Arial"/>
          <w:snapToGrid w:val="0"/>
        </w:rPr>
        <w:t>befektetésenként</w:t>
      </w:r>
      <w:r w:rsidR="00EF0353">
        <w:rPr>
          <w:rFonts w:ascii="Arial" w:hAnsi="Arial" w:cs="Arial"/>
          <w:snapToGrid w:val="0"/>
        </w:rPr>
        <w:t xml:space="preserve"> –</w:t>
      </w:r>
      <w:r w:rsidRPr="002A6B71">
        <w:rPr>
          <w:rFonts w:ascii="Arial" w:hAnsi="Arial" w:cs="Arial"/>
          <w:snapToGrid w:val="0"/>
        </w:rPr>
        <w:t xml:space="preserve"> külön-külön, valamint a Hpt. 3. mellékletében meghatározottak szerinti közvetett tulajdonosok (köztes vállalkozások) és tulajdoni arányuk, valamint a hozzá kapcsolódó befektetés értékének feltüntetésével szükséges részletezni. </w:t>
      </w:r>
    </w:p>
    <w:p w14:paraId="021D4742" w14:textId="77777777" w:rsidR="007E03F0" w:rsidRPr="002A6B71" w:rsidRDefault="007E03F0" w:rsidP="005814DD">
      <w:pPr>
        <w:ind w:firstLine="142"/>
        <w:jc w:val="both"/>
        <w:rPr>
          <w:rFonts w:ascii="Arial" w:hAnsi="Arial" w:cs="Arial"/>
          <w:b/>
        </w:rPr>
      </w:pPr>
    </w:p>
    <w:p w14:paraId="38435E1B" w14:textId="50368B26" w:rsidR="007E03F0" w:rsidRPr="002A6B71" w:rsidRDefault="00563482" w:rsidP="005814DD">
      <w:pPr>
        <w:jc w:val="both"/>
        <w:rPr>
          <w:rFonts w:ascii="Arial" w:hAnsi="Arial" w:cs="Arial"/>
          <w:snapToGrid w:val="0"/>
        </w:rPr>
      </w:pPr>
      <w:r w:rsidRPr="002A6B71">
        <w:rPr>
          <w:rFonts w:ascii="Arial" w:hAnsi="Arial" w:cs="Arial"/>
          <w:snapToGrid w:val="0"/>
        </w:rPr>
        <w:t xml:space="preserve">A jelentést úgy kell kitölteni, hogy abból megállapíthatók legyenek a hitelintézet befektetéséhez </w:t>
      </w:r>
      <w:r w:rsidR="00EF0353">
        <w:rPr>
          <w:rFonts w:ascii="Arial" w:hAnsi="Arial" w:cs="Arial"/>
          <w:snapToGrid w:val="0"/>
        </w:rPr>
        <w:t>–</w:t>
      </w:r>
      <w:r w:rsidRPr="002A6B71">
        <w:rPr>
          <w:rFonts w:ascii="Arial" w:hAnsi="Arial" w:cs="Arial"/>
          <w:snapToGrid w:val="0"/>
        </w:rPr>
        <w:t>vállalkozásban való részesedéséhez</w:t>
      </w:r>
      <w:r w:rsidR="00EF0353">
        <w:rPr>
          <w:rFonts w:ascii="Arial" w:hAnsi="Arial" w:cs="Arial"/>
          <w:snapToGrid w:val="0"/>
        </w:rPr>
        <w:t xml:space="preserve"> –</w:t>
      </w:r>
      <w:r w:rsidRPr="002A6B71">
        <w:rPr>
          <w:rFonts w:ascii="Arial" w:hAnsi="Arial" w:cs="Arial"/>
          <w:snapToGrid w:val="0"/>
        </w:rPr>
        <w:t xml:space="preserve"> kapcsolódóan a további – közvetett módon – tulajdonosok (befektetők) adatai. </w:t>
      </w:r>
    </w:p>
    <w:p w14:paraId="0B7E1552" w14:textId="4CD0F2FB" w:rsidR="007E03F0" w:rsidRPr="002A6B71" w:rsidRDefault="00563482" w:rsidP="005814DD">
      <w:pPr>
        <w:jc w:val="both"/>
        <w:rPr>
          <w:rFonts w:ascii="Arial" w:hAnsi="Arial" w:cs="Arial"/>
          <w:snapToGrid w:val="0"/>
        </w:rPr>
      </w:pPr>
      <w:r w:rsidRPr="002A6B71">
        <w:rPr>
          <w:rFonts w:ascii="Arial" w:hAnsi="Arial" w:cs="Arial"/>
          <w:snapToGrid w:val="0"/>
        </w:rPr>
        <w:t xml:space="preserve">A befektetésre, illetve annak tulajdonosaira vonatkozó törzsszám, ág stb. oszlopot is ki kell tölteni. </w:t>
      </w:r>
    </w:p>
    <w:p w14:paraId="7F04974B" w14:textId="77777777" w:rsidR="007E03F0" w:rsidRPr="002A6B71" w:rsidRDefault="00563482" w:rsidP="005814DD">
      <w:pPr>
        <w:jc w:val="both"/>
        <w:rPr>
          <w:rFonts w:ascii="Arial" w:hAnsi="Arial" w:cs="Arial"/>
          <w:snapToGrid w:val="0"/>
        </w:rPr>
      </w:pPr>
      <w:r w:rsidRPr="002A6B71">
        <w:rPr>
          <w:rFonts w:ascii="Arial" w:hAnsi="Arial" w:cs="Arial"/>
          <w:snapToGrid w:val="0"/>
        </w:rPr>
        <w:t xml:space="preserve">A közvetlen tulajdonra vonatkozó oszlopot csak akkor kell kitölteni, ha a tulajdonos hitelintézet nem csak közvetett tulajdonnal rendelkezik az adott befektetésben (vállalkozásban). </w:t>
      </w:r>
    </w:p>
    <w:p w14:paraId="6E2D1466" w14:textId="77777777" w:rsidR="007E03F0" w:rsidRPr="002A6B71" w:rsidRDefault="00563482" w:rsidP="005814DD">
      <w:pPr>
        <w:jc w:val="both"/>
        <w:rPr>
          <w:rFonts w:ascii="Arial" w:hAnsi="Arial" w:cs="Arial"/>
          <w:snapToGrid w:val="0"/>
        </w:rPr>
      </w:pPr>
      <w:r w:rsidRPr="002A6B71">
        <w:rPr>
          <w:rFonts w:ascii="Arial" w:hAnsi="Arial" w:cs="Arial"/>
          <w:snapToGrid w:val="0"/>
        </w:rPr>
        <w:t>A megnevezés oszlop csa</w:t>
      </w:r>
      <w:r w:rsidR="00850D3E" w:rsidRPr="002A6B71">
        <w:rPr>
          <w:rFonts w:ascii="Arial" w:hAnsi="Arial" w:cs="Arial"/>
          <w:snapToGrid w:val="0"/>
        </w:rPr>
        <w:t xml:space="preserve">k tájékoztatásként </w:t>
      </w:r>
      <w:r w:rsidR="00BC5BDA" w:rsidRPr="002A6B71">
        <w:rPr>
          <w:rFonts w:ascii="Arial" w:hAnsi="Arial" w:cs="Arial"/>
          <w:snapToGrid w:val="0"/>
        </w:rPr>
        <w:t>tartalmazza</w:t>
      </w:r>
      <w:r w:rsidR="00850D3E" w:rsidRPr="002A6B71">
        <w:rPr>
          <w:rFonts w:ascii="Arial" w:hAnsi="Arial" w:cs="Arial"/>
          <w:snapToGrid w:val="0"/>
        </w:rPr>
        <w:t xml:space="preserve"> a „</w:t>
      </w:r>
      <w:r w:rsidRPr="002A6B71">
        <w:rPr>
          <w:rFonts w:ascii="Arial" w:hAnsi="Arial" w:cs="Arial"/>
          <w:snapToGrid w:val="0"/>
        </w:rPr>
        <w:t>Befektetés”, ille</w:t>
      </w:r>
      <w:r w:rsidR="00850D3E" w:rsidRPr="002A6B71">
        <w:rPr>
          <w:rFonts w:ascii="Arial" w:hAnsi="Arial" w:cs="Arial"/>
          <w:snapToGrid w:val="0"/>
        </w:rPr>
        <w:t>tve „</w:t>
      </w:r>
      <w:r w:rsidRPr="002A6B71">
        <w:rPr>
          <w:rFonts w:ascii="Arial" w:hAnsi="Arial" w:cs="Arial"/>
          <w:snapToGrid w:val="0"/>
        </w:rPr>
        <w:t xml:space="preserve">Befektető” </w:t>
      </w:r>
      <w:r w:rsidR="00C54EBB" w:rsidRPr="002A6B71">
        <w:rPr>
          <w:rFonts w:ascii="Arial" w:hAnsi="Arial" w:cs="Arial"/>
          <w:snapToGrid w:val="0"/>
        </w:rPr>
        <w:t>kategóriákat</w:t>
      </w:r>
      <w:r w:rsidRPr="002A6B71">
        <w:rPr>
          <w:rFonts w:ascii="Arial" w:hAnsi="Arial" w:cs="Arial"/>
          <w:snapToGrid w:val="0"/>
        </w:rPr>
        <w:t xml:space="preserve">. A tábla kitöltésekor ezeket a </w:t>
      </w:r>
      <w:r w:rsidR="00C54EBB" w:rsidRPr="002A6B71">
        <w:rPr>
          <w:rFonts w:ascii="Arial" w:hAnsi="Arial" w:cs="Arial"/>
          <w:snapToGrid w:val="0"/>
        </w:rPr>
        <w:t>kategóriákat</w:t>
      </w:r>
      <w:r w:rsidRPr="002A6B71">
        <w:rPr>
          <w:rFonts w:ascii="Arial" w:hAnsi="Arial" w:cs="Arial"/>
          <w:snapToGrid w:val="0"/>
        </w:rPr>
        <w:t xml:space="preserve"> nem szükséges feltüntetni. </w:t>
      </w:r>
    </w:p>
    <w:p w14:paraId="52748C82" w14:textId="102F8096" w:rsidR="007E03F0" w:rsidRPr="002A6B71" w:rsidRDefault="00563482" w:rsidP="005814DD">
      <w:pPr>
        <w:jc w:val="both"/>
        <w:rPr>
          <w:rFonts w:ascii="Arial" w:hAnsi="Arial" w:cs="Arial"/>
          <w:snapToGrid w:val="0"/>
        </w:rPr>
      </w:pPr>
      <w:r w:rsidRPr="002A6B71">
        <w:rPr>
          <w:rFonts w:ascii="Arial" w:hAnsi="Arial" w:cs="Arial"/>
          <w:snapToGrid w:val="0"/>
        </w:rPr>
        <w:t>Az f) Szerzés időpontja oszlopban a szerzés időpontját – a legelső szerzés szerint – minden tulajdonosnál szerepeltetni kell. A befektetés (vállalkozás) sorában ez megegyezik a hitelintézet által történt szerzési időponttal</w:t>
      </w:r>
      <w:r w:rsidR="00014010">
        <w:rPr>
          <w:rFonts w:ascii="Arial" w:hAnsi="Arial" w:cs="Arial"/>
          <w:snapToGrid w:val="0"/>
        </w:rPr>
        <w:t>, azaz</w:t>
      </w:r>
      <w:r w:rsidRPr="002A6B71">
        <w:rPr>
          <w:rFonts w:ascii="Arial" w:hAnsi="Arial" w:cs="Arial"/>
          <w:snapToGrid w:val="0"/>
        </w:rPr>
        <w:t xml:space="preserve"> </w:t>
      </w:r>
      <w:r w:rsidR="00014010">
        <w:rPr>
          <w:rFonts w:ascii="Arial" w:hAnsi="Arial" w:cs="Arial"/>
          <w:snapToGrid w:val="0"/>
        </w:rPr>
        <w:t>a</w:t>
      </w:r>
      <w:r w:rsidRPr="002A6B71">
        <w:rPr>
          <w:rFonts w:ascii="Arial" w:hAnsi="Arial" w:cs="Arial"/>
          <w:snapToGrid w:val="0"/>
        </w:rPr>
        <w:t xml:space="preserve">mikor a vállalkozás közvetett befektetésként a hitelintézethez került. </w:t>
      </w:r>
    </w:p>
    <w:p w14:paraId="5C3F3004" w14:textId="77777777" w:rsidR="007E03F0" w:rsidRPr="002A6B71" w:rsidRDefault="007E03F0" w:rsidP="005814DD">
      <w:pPr>
        <w:ind w:firstLine="180"/>
        <w:jc w:val="both"/>
        <w:rPr>
          <w:rFonts w:ascii="Arial" w:hAnsi="Arial" w:cs="Arial"/>
          <w:snapToGrid w:val="0"/>
        </w:rPr>
      </w:pPr>
    </w:p>
    <w:p w14:paraId="7F21ECA8" w14:textId="363969CC" w:rsidR="007E03F0" w:rsidRPr="002A6B71" w:rsidRDefault="00563482" w:rsidP="005814DD">
      <w:pPr>
        <w:jc w:val="both"/>
        <w:rPr>
          <w:rFonts w:ascii="Arial" w:hAnsi="Arial" w:cs="Arial"/>
          <w:snapToGrid w:val="0"/>
        </w:rPr>
      </w:pPr>
      <w:r w:rsidRPr="002A6B71">
        <w:rPr>
          <w:rFonts w:ascii="Arial" w:hAnsi="Arial" w:cs="Arial"/>
          <w:snapToGrid w:val="0"/>
        </w:rPr>
        <w:t>A C21H001 Befektetés sortól kezdődően folyamatosan a C2H999 sorig egyenként kell felsorolni a vállalkozásokat. A közvetett befektetéseket az alap (C2H) táblában történt felsorolás sorrendjében két, illetve tulajdonosait tekintve több sorban jól elhatárolt módon (pl. egy sorszám alatt, vagy az alaptáblá</w:t>
      </w:r>
      <w:r w:rsidR="00014010">
        <w:rPr>
          <w:rFonts w:ascii="Arial" w:hAnsi="Arial" w:cs="Arial"/>
          <w:snapToGrid w:val="0"/>
        </w:rPr>
        <w:t>ba</w:t>
      </w:r>
      <w:r w:rsidRPr="002A6B71">
        <w:rPr>
          <w:rFonts w:ascii="Arial" w:hAnsi="Arial" w:cs="Arial"/>
          <w:snapToGrid w:val="0"/>
        </w:rPr>
        <w:t xml:space="preserve">n szereplő sorszámmal) kell feltüntetni. Az egy befektetéshez tartozó összes tulajdonost (befektetőt) fel kell sorolni. </w:t>
      </w:r>
    </w:p>
    <w:p w14:paraId="5380D5C0" w14:textId="77777777" w:rsidR="007E03F0" w:rsidRPr="002A6B71" w:rsidRDefault="007E03F0" w:rsidP="005814DD">
      <w:pPr>
        <w:ind w:firstLine="180"/>
        <w:jc w:val="both"/>
        <w:rPr>
          <w:rFonts w:ascii="Arial" w:hAnsi="Arial" w:cs="Arial"/>
          <w:snapToGrid w:val="0"/>
        </w:rPr>
      </w:pPr>
    </w:p>
    <w:p w14:paraId="1095162C" w14:textId="29D75BB5" w:rsidR="007E03F0" w:rsidRPr="002A6B71" w:rsidRDefault="00563482" w:rsidP="005814DD">
      <w:pPr>
        <w:jc w:val="both"/>
        <w:rPr>
          <w:rFonts w:ascii="Arial" w:hAnsi="Arial" w:cs="Arial"/>
          <w:snapToGrid w:val="0"/>
        </w:rPr>
      </w:pPr>
      <w:r w:rsidRPr="002A6B71">
        <w:rPr>
          <w:rFonts w:ascii="Arial" w:hAnsi="Arial" w:cs="Arial"/>
          <w:snapToGrid w:val="0"/>
        </w:rPr>
        <w:t>Az összesítő C21H001</w:t>
      </w:r>
      <w:r w:rsidR="009910FE">
        <w:rPr>
          <w:rFonts w:ascii="Arial" w:hAnsi="Arial" w:cs="Arial"/>
          <w:snapToGrid w:val="0"/>
        </w:rPr>
        <w:t>–</w:t>
      </w:r>
      <w:r w:rsidRPr="002A6B71">
        <w:rPr>
          <w:rFonts w:ascii="Arial" w:hAnsi="Arial" w:cs="Arial"/>
          <w:snapToGrid w:val="0"/>
        </w:rPr>
        <w:t xml:space="preserve">C21H999 sorban a befektetések (vállalkozás) adatait kell szerepeltetni. (A részletező sorokban kimutatott tulajdonosok tőkére és tulajdoni arányra vonatkozó adatait összegezni kell, és ezeket az összesített adatokat kell a befektetés sorában feltüntetni.) </w:t>
      </w:r>
    </w:p>
    <w:p w14:paraId="42804D48" w14:textId="721131DD" w:rsidR="007E03F0" w:rsidRPr="002A6B71" w:rsidRDefault="00563482" w:rsidP="005814DD">
      <w:pPr>
        <w:jc w:val="both"/>
        <w:rPr>
          <w:rFonts w:ascii="Arial" w:hAnsi="Arial" w:cs="Arial"/>
          <w:snapToGrid w:val="0"/>
        </w:rPr>
      </w:pPr>
      <w:r w:rsidRPr="002A6B71">
        <w:rPr>
          <w:rFonts w:ascii="Arial" w:hAnsi="Arial" w:cs="Arial"/>
          <w:snapToGrid w:val="0"/>
        </w:rPr>
        <w:t>A részletező C21H001001</w:t>
      </w:r>
      <w:r w:rsidR="009910FE">
        <w:rPr>
          <w:rFonts w:ascii="Arial" w:hAnsi="Arial" w:cs="Arial"/>
          <w:snapToGrid w:val="0"/>
        </w:rPr>
        <w:t>–</w:t>
      </w:r>
      <w:r w:rsidRPr="002A6B71">
        <w:rPr>
          <w:rFonts w:ascii="Arial" w:hAnsi="Arial" w:cs="Arial"/>
          <w:snapToGrid w:val="0"/>
        </w:rPr>
        <w:t>C21H001999-től a C21H999001</w:t>
      </w:r>
      <w:r w:rsidR="009910FE">
        <w:rPr>
          <w:rFonts w:ascii="Arial" w:hAnsi="Arial" w:cs="Arial"/>
          <w:snapToGrid w:val="0"/>
        </w:rPr>
        <w:t>–</w:t>
      </w:r>
      <w:r w:rsidRPr="002A6B71">
        <w:rPr>
          <w:rFonts w:ascii="Arial" w:hAnsi="Arial" w:cs="Arial"/>
          <w:snapToGrid w:val="0"/>
        </w:rPr>
        <w:t xml:space="preserve">C21H999999-ig terjedő sorban a közvetett tulajdonos(ok)ra vonatkozó adatokat, valamint az általuk befektetett tőkeértéket, tulajdoni, illetve szavazati arányukat kell feltüntetni. Minden tulajdonosnál az általa képviselt közvetett tulajdoni arányt és tőkeértéket kell szerepeltetni. </w:t>
      </w:r>
    </w:p>
    <w:p w14:paraId="4F219EF1" w14:textId="77777777" w:rsidR="007E03F0" w:rsidRPr="002A6B71" w:rsidRDefault="007E03F0" w:rsidP="005814DD">
      <w:pPr>
        <w:ind w:firstLine="180"/>
        <w:jc w:val="both"/>
        <w:rPr>
          <w:rFonts w:ascii="Arial" w:hAnsi="Arial" w:cs="Arial"/>
          <w:snapToGrid w:val="0"/>
        </w:rPr>
      </w:pPr>
    </w:p>
    <w:p w14:paraId="57DB70F2" w14:textId="77777777" w:rsidR="007E03F0" w:rsidRPr="002A6B71" w:rsidRDefault="00563482" w:rsidP="005814DD">
      <w:pPr>
        <w:jc w:val="both"/>
        <w:rPr>
          <w:rFonts w:ascii="Arial" w:hAnsi="Arial" w:cs="Arial"/>
          <w:snapToGrid w:val="0"/>
        </w:rPr>
      </w:pPr>
      <w:r w:rsidRPr="002A6B71">
        <w:rPr>
          <w:rFonts w:ascii="Arial" w:hAnsi="Arial" w:cs="Arial"/>
          <w:snapToGrid w:val="0"/>
        </w:rPr>
        <w:t xml:space="preserve">A befektetések sorában lévő tőkeértékek összegének, arányainak meg kell egyezni a C2H Befektetések táblában, az adott vállalkozás (befektetés) sorában lévő közvetettségre vonatkozó adatokkal függetlenül attól, hogy többszörös, illetve többlépcsős a befektetés közvetett tulajdonlása. </w:t>
      </w:r>
    </w:p>
    <w:p w14:paraId="1888D540" w14:textId="77777777" w:rsidR="007E03F0" w:rsidRPr="002A6B71" w:rsidRDefault="007E03F0" w:rsidP="005814DD">
      <w:pPr>
        <w:ind w:firstLine="180"/>
        <w:jc w:val="both"/>
        <w:rPr>
          <w:rFonts w:ascii="Arial" w:hAnsi="Arial" w:cs="Arial"/>
          <w:snapToGrid w:val="0"/>
        </w:rPr>
      </w:pPr>
    </w:p>
    <w:p w14:paraId="5469A9DA" w14:textId="77777777" w:rsidR="007E03F0" w:rsidRPr="002A6B71" w:rsidRDefault="00563482" w:rsidP="005814DD">
      <w:pPr>
        <w:jc w:val="both"/>
        <w:rPr>
          <w:rFonts w:ascii="Arial" w:hAnsi="Arial" w:cs="Arial"/>
          <w:snapToGrid w:val="0"/>
        </w:rPr>
      </w:pPr>
      <w:r w:rsidRPr="002A6B71">
        <w:rPr>
          <w:rFonts w:ascii="Arial" w:hAnsi="Arial" w:cs="Arial"/>
          <w:snapToGrid w:val="0"/>
        </w:rPr>
        <w:t xml:space="preserve">A banknak és szakosított hitelintézetnek az 1 millió Ft alatti befektetéseket nem kell részleteznie. </w:t>
      </w:r>
    </w:p>
    <w:p w14:paraId="74A5F379" w14:textId="77777777" w:rsidR="007E03F0" w:rsidRPr="002A6B71" w:rsidRDefault="007E03F0" w:rsidP="005814DD">
      <w:pPr>
        <w:ind w:firstLine="180"/>
        <w:jc w:val="both"/>
        <w:rPr>
          <w:rFonts w:ascii="Arial" w:hAnsi="Arial" w:cs="Arial"/>
          <w:snapToGrid w:val="0"/>
        </w:rPr>
      </w:pPr>
    </w:p>
    <w:p w14:paraId="1D7A5CA6" w14:textId="77777777" w:rsidR="007E03F0" w:rsidRPr="002A6B71" w:rsidRDefault="00563482" w:rsidP="005814DD">
      <w:pPr>
        <w:jc w:val="both"/>
        <w:rPr>
          <w:rFonts w:ascii="Arial" w:hAnsi="Arial" w:cs="Arial"/>
          <w:snapToGrid w:val="0"/>
        </w:rPr>
      </w:pPr>
      <w:r w:rsidRPr="002A6B71">
        <w:rPr>
          <w:rFonts w:ascii="Arial" w:hAnsi="Arial" w:cs="Arial"/>
          <w:snapToGrid w:val="0"/>
        </w:rPr>
        <w:t xml:space="preserve">Ha a hitelintézetnek nincs közvetett befektetése, a táblát </w:t>
      </w:r>
      <w:r w:rsidR="00850D3E" w:rsidRPr="002A6B71">
        <w:rPr>
          <w:rFonts w:ascii="Arial" w:hAnsi="Arial" w:cs="Arial"/>
          <w:snapToGrid w:val="0"/>
        </w:rPr>
        <w:t>„</w:t>
      </w:r>
      <w:r w:rsidRPr="002A6B71">
        <w:rPr>
          <w:rFonts w:ascii="Arial" w:hAnsi="Arial" w:cs="Arial"/>
          <w:snapToGrid w:val="0"/>
        </w:rPr>
        <w:t>nemleges” jelzéssel kell megküldeni.</w:t>
      </w:r>
    </w:p>
    <w:p w14:paraId="7A411129" w14:textId="4851F709" w:rsidR="007E03F0" w:rsidRDefault="007E03F0" w:rsidP="005814DD">
      <w:pPr>
        <w:jc w:val="both"/>
        <w:rPr>
          <w:rFonts w:ascii="Arial" w:hAnsi="Arial" w:cs="Arial"/>
          <w:snapToGrid w:val="0"/>
        </w:rPr>
      </w:pPr>
    </w:p>
    <w:p w14:paraId="0B7EFB26" w14:textId="77777777" w:rsidR="00E26FE0" w:rsidRPr="002A6B71" w:rsidRDefault="00E26FE0" w:rsidP="005814DD">
      <w:pPr>
        <w:jc w:val="both"/>
        <w:rPr>
          <w:rFonts w:ascii="Arial" w:hAnsi="Arial" w:cs="Arial"/>
          <w:snapToGrid w:val="0"/>
        </w:rPr>
      </w:pPr>
    </w:p>
    <w:p w14:paraId="2D3C4F53" w14:textId="09BC92EC" w:rsidR="00073226" w:rsidRPr="009C523A" w:rsidRDefault="009C1755" w:rsidP="00E26FE0">
      <w:pPr>
        <w:pStyle w:val="Cmsor4"/>
        <w:spacing w:before="0"/>
        <w:jc w:val="both"/>
        <w:rPr>
          <w:rFonts w:ascii="Arial" w:hAnsi="Arial" w:cs="Arial"/>
          <w:sz w:val="20"/>
          <w:szCs w:val="20"/>
        </w:rPr>
      </w:pPr>
      <w:bookmarkStart w:id="621" w:name="_Toc370821121"/>
      <w:bookmarkStart w:id="622" w:name="_Toc374007525"/>
      <w:bookmarkStart w:id="623" w:name="_Toc374453724"/>
      <w:bookmarkStart w:id="624" w:name="_Hlk177114656"/>
      <w:del w:id="625" w:author="MNB" w:date="2026-07-03T16:23:00Z" w16du:dateUtc="2026-07-03T14:23:00Z">
        <w:r w:rsidRPr="009C523A" w:rsidDel="002C5DF1">
          <w:rPr>
            <w:rFonts w:ascii="Arial" w:hAnsi="Arial" w:cs="Arial"/>
            <w:sz w:val="20"/>
            <w:szCs w:val="20"/>
            <w:lang w:val="hu-HU"/>
          </w:rPr>
          <w:delText>29</w:delText>
        </w:r>
      </w:del>
      <w:ins w:id="626" w:author="MNB" w:date="2026-07-03T16:23:00Z" w16du:dateUtc="2026-07-03T14:23:00Z">
        <w:r w:rsidR="002C5DF1">
          <w:rPr>
            <w:rFonts w:ascii="Arial" w:hAnsi="Arial" w:cs="Arial"/>
            <w:sz w:val="20"/>
            <w:szCs w:val="20"/>
            <w:lang w:val="hu-HU"/>
          </w:rPr>
          <w:t>26</w:t>
        </w:r>
      </w:ins>
      <w:r w:rsidR="00C54EBB" w:rsidRPr="009C523A">
        <w:rPr>
          <w:rFonts w:ascii="Arial" w:hAnsi="Arial" w:cs="Arial"/>
          <w:sz w:val="20"/>
          <w:szCs w:val="20"/>
          <w:lang w:val="hu-HU"/>
        </w:rPr>
        <w:t xml:space="preserve">. </w:t>
      </w:r>
      <w:r w:rsidR="00563482" w:rsidRPr="009C523A">
        <w:rPr>
          <w:rFonts w:ascii="Arial" w:hAnsi="Arial" w:cs="Arial"/>
          <w:sz w:val="20"/>
          <w:szCs w:val="20"/>
        </w:rPr>
        <w:t xml:space="preserve">C43H </w:t>
      </w:r>
      <w:bookmarkEnd w:id="621"/>
      <w:bookmarkEnd w:id="622"/>
      <w:bookmarkEnd w:id="623"/>
      <w:r w:rsidR="00B31497" w:rsidRPr="009C523A">
        <w:rPr>
          <w:rFonts w:ascii="Arial" w:eastAsiaTheme="minorHAnsi" w:hAnsi="Arial" w:cs="Arial"/>
          <w:iCs/>
          <w:sz w:val="20"/>
          <w:szCs w:val="20"/>
          <w:lang w:val="hu-HU" w:eastAsia="hu-HU"/>
        </w:rPr>
        <w:t>Kapcsolt személyekkel szembeni kockázatvállalások</w:t>
      </w:r>
    </w:p>
    <w:p w14:paraId="7DBBFFAF" w14:textId="77777777" w:rsidR="00073226" w:rsidRPr="009C523A" w:rsidRDefault="00073226" w:rsidP="005814DD">
      <w:pPr>
        <w:jc w:val="both"/>
        <w:rPr>
          <w:rFonts w:ascii="Arial" w:hAnsi="Arial" w:cs="Arial"/>
        </w:rPr>
      </w:pPr>
    </w:p>
    <w:p w14:paraId="304CE94A" w14:textId="3EBBABC1" w:rsidR="00073226" w:rsidRPr="006F1A02" w:rsidRDefault="00563482" w:rsidP="005814DD">
      <w:pPr>
        <w:jc w:val="both"/>
        <w:rPr>
          <w:rFonts w:ascii="Arial" w:hAnsi="Arial" w:cs="Arial"/>
          <w:snapToGrid w:val="0"/>
        </w:rPr>
      </w:pPr>
      <w:r w:rsidRPr="006F1A02">
        <w:rPr>
          <w:rFonts w:ascii="Arial" w:hAnsi="Arial" w:cs="Arial"/>
          <w:snapToGrid w:val="0"/>
        </w:rPr>
        <w:t xml:space="preserve">A tábla a Hpt. </w:t>
      </w:r>
      <w:r w:rsidR="00B31497" w:rsidRPr="006F1A02">
        <w:rPr>
          <w:rFonts w:ascii="Arial" w:hAnsi="Arial" w:cs="Arial"/>
          <w:snapToGrid w:val="0"/>
        </w:rPr>
        <w:t>106. § (1) bekezdés</w:t>
      </w:r>
      <w:r w:rsidR="004A1E24" w:rsidRPr="006F1A02">
        <w:rPr>
          <w:rFonts w:ascii="Arial" w:hAnsi="Arial" w:cs="Arial"/>
          <w:snapToGrid w:val="0"/>
        </w:rPr>
        <w:t>éb</w:t>
      </w:r>
      <w:r w:rsidR="00B31497" w:rsidRPr="006F1A02">
        <w:rPr>
          <w:rFonts w:ascii="Arial" w:hAnsi="Arial" w:cs="Arial"/>
          <w:snapToGrid w:val="0"/>
        </w:rPr>
        <w:t>e</w:t>
      </w:r>
      <w:r w:rsidR="004A1E24" w:rsidRPr="006F1A02">
        <w:rPr>
          <w:rFonts w:ascii="Arial" w:hAnsi="Arial" w:cs="Arial"/>
          <w:snapToGrid w:val="0"/>
        </w:rPr>
        <w:t>n</w:t>
      </w:r>
      <w:r w:rsidR="00B31497" w:rsidRPr="006F1A02">
        <w:rPr>
          <w:rFonts w:ascii="Arial" w:hAnsi="Arial" w:cs="Arial"/>
          <w:snapToGrid w:val="0"/>
        </w:rPr>
        <w:t xml:space="preserve"> </w:t>
      </w:r>
      <w:r w:rsidRPr="006F1A02">
        <w:rPr>
          <w:rFonts w:ascii="Arial" w:hAnsi="Arial" w:cs="Arial"/>
          <w:snapToGrid w:val="0"/>
        </w:rPr>
        <w:t xml:space="preserve">meghatározott </w:t>
      </w:r>
      <w:r w:rsidR="00B31497" w:rsidRPr="006F1A02">
        <w:rPr>
          <w:rFonts w:ascii="Arial" w:hAnsi="Arial" w:cs="Arial"/>
          <w:snapToGrid w:val="0"/>
        </w:rPr>
        <w:t xml:space="preserve">kapcsolt személyekkel szembeni kockázatvállalások </w:t>
      </w:r>
      <w:r w:rsidRPr="006F1A02">
        <w:rPr>
          <w:rFonts w:ascii="Arial" w:hAnsi="Arial" w:cs="Arial"/>
          <w:snapToGrid w:val="0"/>
        </w:rPr>
        <w:t xml:space="preserve">– a </w:t>
      </w:r>
      <w:r w:rsidR="00DD2405" w:rsidRPr="006F1A02">
        <w:rPr>
          <w:rFonts w:ascii="Arial" w:hAnsi="Arial" w:cs="Arial"/>
          <w:snapToGrid w:val="0"/>
        </w:rPr>
        <w:t xml:space="preserve">hitelintézet, illetve a hitelintézettel szoros kapcsolatban álló vállalkozás </w:t>
      </w:r>
      <w:r w:rsidRPr="006F1A02">
        <w:rPr>
          <w:rFonts w:ascii="Arial" w:hAnsi="Arial" w:cs="Arial"/>
          <w:snapToGrid w:val="0"/>
        </w:rPr>
        <w:t xml:space="preserve">vezető </w:t>
      </w:r>
      <w:r w:rsidR="003A2A93" w:rsidRPr="006F1A02">
        <w:rPr>
          <w:rFonts w:ascii="Arial" w:hAnsi="Arial" w:cs="Arial"/>
          <w:snapToGrid w:val="0"/>
        </w:rPr>
        <w:t>testület</w:t>
      </w:r>
      <w:r w:rsidR="00DD2405" w:rsidRPr="006F1A02">
        <w:rPr>
          <w:rFonts w:ascii="Arial" w:hAnsi="Arial" w:cs="Arial"/>
          <w:snapToGrid w:val="0"/>
        </w:rPr>
        <w:t>ének</w:t>
      </w:r>
      <w:r w:rsidR="003A2A93" w:rsidRPr="006F1A02">
        <w:rPr>
          <w:rFonts w:ascii="Arial" w:hAnsi="Arial" w:cs="Arial"/>
          <w:snapToGrid w:val="0"/>
        </w:rPr>
        <w:t xml:space="preserve"> tagja</w:t>
      </w:r>
      <w:r w:rsidR="00DD2405" w:rsidRPr="006F1A02">
        <w:rPr>
          <w:rFonts w:ascii="Arial" w:hAnsi="Arial" w:cs="Arial"/>
          <w:snapToGrid w:val="0"/>
        </w:rPr>
        <w:t xml:space="preserve"> és</w:t>
      </w:r>
      <w:r w:rsidRPr="006F1A02">
        <w:rPr>
          <w:rFonts w:ascii="Arial" w:hAnsi="Arial" w:cs="Arial"/>
          <w:snapToGrid w:val="0"/>
        </w:rPr>
        <w:t xml:space="preserve"> </w:t>
      </w:r>
      <w:r w:rsidR="00C54E47" w:rsidRPr="006F1A02">
        <w:rPr>
          <w:rFonts w:ascii="Arial" w:hAnsi="Arial" w:cs="Arial"/>
          <w:snapToGrid w:val="0"/>
        </w:rPr>
        <w:t xml:space="preserve">természetes személy </w:t>
      </w:r>
      <w:r w:rsidRPr="006F1A02">
        <w:rPr>
          <w:rFonts w:ascii="Arial" w:hAnsi="Arial" w:cs="Arial"/>
          <w:snapToGrid w:val="0"/>
        </w:rPr>
        <w:t>könyvvizsgáló</w:t>
      </w:r>
      <w:r w:rsidR="00DD2405" w:rsidRPr="006F1A02">
        <w:rPr>
          <w:rFonts w:ascii="Arial" w:hAnsi="Arial" w:cs="Arial"/>
          <w:snapToGrid w:val="0"/>
        </w:rPr>
        <w:t>ja</w:t>
      </w:r>
      <w:r w:rsidRPr="006F1A02">
        <w:rPr>
          <w:rFonts w:ascii="Arial" w:hAnsi="Arial" w:cs="Arial"/>
          <w:snapToGrid w:val="0"/>
        </w:rPr>
        <w:t>, illetve eze</w:t>
      </w:r>
      <w:r w:rsidR="00DD2405" w:rsidRPr="006F1A02">
        <w:rPr>
          <w:rFonts w:ascii="Arial" w:hAnsi="Arial" w:cs="Arial"/>
          <w:snapToGrid w:val="0"/>
        </w:rPr>
        <w:t>n személyek</w:t>
      </w:r>
      <w:r w:rsidRPr="006F1A02">
        <w:rPr>
          <w:rFonts w:ascii="Arial" w:hAnsi="Arial" w:cs="Arial"/>
          <w:snapToGrid w:val="0"/>
        </w:rPr>
        <w:t xml:space="preserve"> közeli hozzátartozói, valamint </w:t>
      </w:r>
      <w:r w:rsidR="00C54E47" w:rsidRPr="006F1A02">
        <w:rPr>
          <w:rFonts w:ascii="Arial" w:hAnsi="Arial" w:cs="Arial"/>
          <w:snapToGrid w:val="0"/>
        </w:rPr>
        <w:t xml:space="preserve">ezen személyek </w:t>
      </w:r>
      <w:r w:rsidRPr="006F1A02">
        <w:rPr>
          <w:rFonts w:ascii="Arial" w:hAnsi="Arial" w:cs="Arial"/>
          <w:snapToGrid w:val="0"/>
        </w:rPr>
        <w:t>ellenőrz</w:t>
      </w:r>
      <w:r w:rsidR="00C54E47" w:rsidRPr="006F1A02">
        <w:rPr>
          <w:rFonts w:ascii="Arial" w:hAnsi="Arial" w:cs="Arial"/>
          <w:snapToGrid w:val="0"/>
        </w:rPr>
        <w:t>ő befolyása alatt álló</w:t>
      </w:r>
      <w:r w:rsidRPr="006F1A02">
        <w:rPr>
          <w:rFonts w:ascii="Arial" w:hAnsi="Arial" w:cs="Arial"/>
          <w:snapToGrid w:val="0"/>
        </w:rPr>
        <w:t xml:space="preserve"> vállalkozások részére </w:t>
      </w:r>
      <w:r w:rsidR="003A2A93" w:rsidRPr="006F1A02">
        <w:rPr>
          <w:rFonts w:ascii="Arial" w:hAnsi="Arial" w:cs="Arial"/>
          <w:snapToGrid w:val="0"/>
        </w:rPr>
        <w:t xml:space="preserve">vagy e vállalkozások harmadik személy részére történő értékesítése kapcsán </w:t>
      </w:r>
      <w:r w:rsidRPr="006F1A02">
        <w:rPr>
          <w:rFonts w:ascii="Arial" w:hAnsi="Arial" w:cs="Arial"/>
          <w:snapToGrid w:val="0"/>
        </w:rPr>
        <w:t xml:space="preserve">a hitelintézet </w:t>
      </w:r>
      <w:r w:rsidR="00ED2333" w:rsidRPr="006F1A02">
        <w:rPr>
          <w:rFonts w:ascii="Arial" w:hAnsi="Arial" w:cs="Arial"/>
          <w:snapToGrid w:val="0"/>
        </w:rPr>
        <w:t>kockázatvállalásainak</w:t>
      </w:r>
      <w:r w:rsidRPr="006F1A02">
        <w:rPr>
          <w:rFonts w:ascii="Arial" w:hAnsi="Arial" w:cs="Arial"/>
          <w:snapToGrid w:val="0"/>
        </w:rPr>
        <w:t xml:space="preserve"> – kimutatására és az előírás betartásának ellenőrzésére szolgál. </w:t>
      </w:r>
    </w:p>
    <w:p w14:paraId="119E9A85" w14:textId="77777777" w:rsidR="00073226" w:rsidRPr="006F1A02" w:rsidRDefault="00073226" w:rsidP="005814DD">
      <w:pPr>
        <w:jc w:val="both"/>
        <w:rPr>
          <w:rFonts w:ascii="Arial" w:hAnsi="Arial" w:cs="Arial"/>
          <w:snapToGrid w:val="0"/>
        </w:rPr>
      </w:pPr>
    </w:p>
    <w:p w14:paraId="0C9AA39B" w14:textId="5B194D8F" w:rsidR="00073226" w:rsidRPr="006F1A02" w:rsidRDefault="00563482" w:rsidP="005814DD">
      <w:pPr>
        <w:jc w:val="both"/>
        <w:rPr>
          <w:rFonts w:ascii="Arial" w:hAnsi="Arial" w:cs="Arial"/>
          <w:snapToGrid w:val="0"/>
        </w:rPr>
      </w:pPr>
      <w:r w:rsidRPr="006F1A02">
        <w:rPr>
          <w:rFonts w:ascii="Arial" w:hAnsi="Arial" w:cs="Arial"/>
          <w:snapToGrid w:val="0"/>
        </w:rPr>
        <w:t>A tábla kitöltése során a külön nyilvántartott</w:t>
      </w:r>
      <w:r w:rsidR="00D708EC" w:rsidRPr="006F1A02">
        <w:rPr>
          <w:rFonts w:ascii="Arial" w:hAnsi="Arial" w:cs="Arial"/>
          <w:snapToGrid w:val="0"/>
        </w:rPr>
        <w:t>,</w:t>
      </w:r>
      <w:r w:rsidR="00C54EBB" w:rsidRPr="006F1A02">
        <w:rPr>
          <w:rFonts w:ascii="Arial" w:hAnsi="Arial" w:cs="Arial"/>
          <w:snapToGrid w:val="0"/>
        </w:rPr>
        <w:t xml:space="preserve"> </w:t>
      </w:r>
      <w:r w:rsidRPr="006F1A02">
        <w:rPr>
          <w:rFonts w:ascii="Arial" w:hAnsi="Arial" w:cs="Arial"/>
          <w:snapToGrid w:val="0"/>
        </w:rPr>
        <w:t>a Hpt. 106. § (1) bekezdésében felsorolt</w:t>
      </w:r>
      <w:r w:rsidR="008E2CB5" w:rsidRPr="006F1A02">
        <w:rPr>
          <w:rFonts w:ascii="Arial" w:hAnsi="Arial" w:cs="Arial"/>
          <w:snapToGrid w:val="0"/>
        </w:rPr>
        <w:t xml:space="preserve"> </w:t>
      </w:r>
      <w:r w:rsidR="00ED2333" w:rsidRPr="006F1A02">
        <w:rPr>
          <w:rFonts w:ascii="Arial" w:hAnsi="Arial" w:cs="Arial"/>
          <w:snapToGrid w:val="0"/>
        </w:rPr>
        <w:t xml:space="preserve">kockázatvállalásokat </w:t>
      </w:r>
      <w:r w:rsidRPr="006F1A02">
        <w:rPr>
          <w:rFonts w:ascii="Arial" w:hAnsi="Arial" w:cs="Arial"/>
          <w:snapToGrid w:val="0"/>
        </w:rPr>
        <w:t xml:space="preserve">kell részletezni. </w:t>
      </w:r>
    </w:p>
    <w:p w14:paraId="23832922" w14:textId="77777777" w:rsidR="00073226" w:rsidRPr="006F1A02" w:rsidRDefault="00073226" w:rsidP="005814DD">
      <w:pPr>
        <w:ind w:firstLine="180"/>
        <w:jc w:val="both"/>
        <w:rPr>
          <w:rFonts w:ascii="Arial" w:hAnsi="Arial" w:cs="Arial"/>
          <w:snapToGrid w:val="0"/>
        </w:rPr>
      </w:pPr>
    </w:p>
    <w:p w14:paraId="79CDBD30" w14:textId="74C14654" w:rsidR="00073226" w:rsidRPr="006F1A02" w:rsidRDefault="00563482" w:rsidP="005814DD">
      <w:pPr>
        <w:jc w:val="both"/>
        <w:rPr>
          <w:rFonts w:ascii="Arial" w:hAnsi="Arial" w:cs="Arial"/>
          <w:snapToGrid w:val="0"/>
        </w:rPr>
      </w:pPr>
      <w:r w:rsidRPr="006F1A02">
        <w:rPr>
          <w:rFonts w:ascii="Arial" w:hAnsi="Arial" w:cs="Arial"/>
          <w:snapToGrid w:val="0"/>
        </w:rPr>
        <w:t>A jelentést teljes körű egyedi adatszolgáltatással kell elvégezni, és a táblában a beszámolás napján az ügyféllel szemben</w:t>
      </w:r>
      <w:r w:rsidR="004D251E" w:rsidRPr="006F1A02">
        <w:rPr>
          <w:rFonts w:ascii="Arial" w:hAnsi="Arial" w:cs="Arial"/>
          <w:snapToGrid w:val="0"/>
        </w:rPr>
        <w:t>i</w:t>
      </w:r>
      <w:r w:rsidRPr="006F1A02">
        <w:rPr>
          <w:rFonts w:ascii="Arial" w:hAnsi="Arial" w:cs="Arial"/>
          <w:snapToGrid w:val="0"/>
        </w:rPr>
        <w:t xml:space="preserve"> </w:t>
      </w:r>
      <w:r w:rsidR="004D251E" w:rsidRPr="006F1A02">
        <w:rPr>
          <w:rFonts w:ascii="Arial" w:hAnsi="Arial" w:cs="Arial"/>
          <w:snapToGrid w:val="0"/>
        </w:rPr>
        <w:t>kitettség</w:t>
      </w:r>
      <w:r w:rsidR="00B12D3E" w:rsidRPr="006F1A02">
        <w:rPr>
          <w:rFonts w:ascii="Arial" w:hAnsi="Arial" w:cs="Arial"/>
          <w:snapToGrid w:val="0"/>
        </w:rPr>
        <w:t>et</w:t>
      </w:r>
      <w:r w:rsidR="004D251E" w:rsidRPr="006F1A02">
        <w:rPr>
          <w:rFonts w:ascii="Arial" w:hAnsi="Arial" w:cs="Arial"/>
          <w:snapToGrid w:val="0"/>
        </w:rPr>
        <w:t xml:space="preserve"> </w:t>
      </w:r>
      <w:r w:rsidRPr="006F1A02">
        <w:rPr>
          <w:rFonts w:ascii="Arial" w:hAnsi="Arial" w:cs="Arial"/>
          <w:snapToGrid w:val="0"/>
        </w:rPr>
        <w:t>kell szerepeltetni</w:t>
      </w:r>
      <w:r w:rsidR="004D251E" w:rsidRPr="006F1A02">
        <w:rPr>
          <w:rFonts w:ascii="Arial" w:hAnsi="Arial" w:cs="Arial"/>
          <w:snapToGrid w:val="0"/>
        </w:rPr>
        <w:t xml:space="preserve"> a hitelintézet által alkalmazott számviteli szabályozás szerint.</w:t>
      </w:r>
      <w:r w:rsidRPr="006F1A02">
        <w:rPr>
          <w:rFonts w:ascii="Arial" w:hAnsi="Arial" w:cs="Arial"/>
          <w:snapToGrid w:val="0"/>
        </w:rPr>
        <w:t xml:space="preserve"> </w:t>
      </w:r>
      <w:r w:rsidR="004D251E" w:rsidRPr="006F1A02">
        <w:rPr>
          <w:rFonts w:ascii="Arial" w:hAnsi="Arial" w:cs="Arial"/>
          <w:snapToGrid w:val="0"/>
        </w:rPr>
        <w:t xml:space="preserve">A tábla vonatkozásában a </w:t>
      </w:r>
      <w:bookmarkStart w:id="627" w:name="_Hlk177995094"/>
      <w:r w:rsidR="00B31497" w:rsidRPr="006F1A02">
        <w:rPr>
          <w:rFonts w:ascii="Arial" w:hAnsi="Arial" w:cs="Arial"/>
        </w:rPr>
        <w:t>kapcsolt személyekkel szembeni kockázatvállalás</w:t>
      </w:r>
      <w:bookmarkEnd w:id="627"/>
      <w:r w:rsidR="00B31497" w:rsidRPr="006F1A02">
        <w:rPr>
          <w:rFonts w:ascii="Arial" w:hAnsi="Arial" w:cs="Arial"/>
        </w:rPr>
        <w:t xml:space="preserve"> </w:t>
      </w:r>
      <w:r w:rsidR="004D251E" w:rsidRPr="006F1A02">
        <w:rPr>
          <w:rFonts w:ascii="Arial" w:hAnsi="Arial" w:cs="Arial"/>
          <w:snapToGrid w:val="0"/>
        </w:rPr>
        <w:t>korlátozása alapjául szolgáló kitettségérték meghatározásakor a</w:t>
      </w:r>
      <w:r w:rsidR="001F5984" w:rsidRPr="006F1A02">
        <w:rPr>
          <w:rFonts w:ascii="Arial" w:hAnsi="Arial" w:cs="Arial"/>
          <w:snapToGrid w:val="0"/>
        </w:rPr>
        <w:t xml:space="preserve"> CRR</w:t>
      </w:r>
      <w:r w:rsidR="004D251E" w:rsidRPr="006F1A02">
        <w:rPr>
          <w:rFonts w:ascii="Arial" w:hAnsi="Arial" w:cs="Arial"/>
          <w:snapToGrid w:val="0"/>
        </w:rPr>
        <w:t xml:space="preserve"> vonatkozó előírásai figyelembevételével kell eljárni.</w:t>
      </w:r>
    </w:p>
    <w:p w14:paraId="64DFD159" w14:textId="77777777" w:rsidR="00073226" w:rsidRPr="006F1A02" w:rsidRDefault="00073226" w:rsidP="005814DD">
      <w:pPr>
        <w:jc w:val="both"/>
        <w:rPr>
          <w:rFonts w:ascii="Arial" w:hAnsi="Arial" w:cs="Arial"/>
          <w:snapToGrid w:val="0"/>
        </w:rPr>
      </w:pPr>
    </w:p>
    <w:p w14:paraId="288C0C7C" w14:textId="1F5121D0" w:rsidR="00730296" w:rsidRPr="006F1A02" w:rsidRDefault="008012BF" w:rsidP="008012BF">
      <w:pPr>
        <w:rPr>
          <w:rFonts w:ascii="Arial" w:hAnsi="Arial" w:cs="Arial"/>
          <w:snapToGrid w:val="0"/>
        </w:rPr>
      </w:pPr>
      <w:r w:rsidRPr="006F1A02">
        <w:rPr>
          <w:rFonts w:ascii="Arial" w:hAnsi="Arial" w:cs="Arial"/>
          <w:snapToGrid w:val="0"/>
        </w:rPr>
        <w:t>A tábla kitöltése</w:t>
      </w:r>
      <w:r w:rsidR="00730296" w:rsidRPr="006F1A02">
        <w:rPr>
          <w:rFonts w:ascii="Arial" w:hAnsi="Arial" w:cs="Arial"/>
          <w:snapToGrid w:val="0"/>
        </w:rPr>
        <w:t xml:space="preserve"> során</w:t>
      </w:r>
      <w:r w:rsidR="00C53E90" w:rsidRPr="006F1A02">
        <w:rPr>
          <w:rFonts w:ascii="Arial" w:hAnsi="Arial" w:cs="Arial"/>
          <w:snapToGrid w:val="0"/>
        </w:rPr>
        <w:t xml:space="preserve"> az ügyfél státuszának változása esetén </w:t>
      </w:r>
      <w:r w:rsidR="00730296" w:rsidRPr="006F1A02">
        <w:rPr>
          <w:rFonts w:ascii="Arial" w:hAnsi="Arial" w:cs="Arial"/>
          <w:snapToGrid w:val="0"/>
        </w:rPr>
        <w:t xml:space="preserve">az alábbiak szerint kell </w:t>
      </w:r>
      <w:r w:rsidR="008A1D5C" w:rsidRPr="006F1A02">
        <w:rPr>
          <w:rFonts w:ascii="Arial" w:hAnsi="Arial" w:cs="Arial"/>
          <w:snapToGrid w:val="0"/>
        </w:rPr>
        <w:t>eljárni:</w:t>
      </w:r>
    </w:p>
    <w:p w14:paraId="1354E096" w14:textId="4C4AE746" w:rsidR="00730296" w:rsidRPr="006F1A02" w:rsidRDefault="00C53E90" w:rsidP="00D351A1">
      <w:pPr>
        <w:pStyle w:val="Listaszerbekezds"/>
        <w:numPr>
          <w:ilvl w:val="0"/>
          <w:numId w:val="67"/>
        </w:numPr>
        <w:jc w:val="both"/>
        <w:rPr>
          <w:rFonts w:ascii="Arial" w:hAnsi="Arial" w:cs="Arial"/>
          <w:snapToGrid w:val="0"/>
          <w:sz w:val="20"/>
          <w:szCs w:val="20"/>
          <w:lang w:val="hu-HU" w:eastAsia="hu-HU"/>
        </w:rPr>
      </w:pPr>
      <w:r w:rsidRPr="006F1A02">
        <w:rPr>
          <w:rFonts w:ascii="Arial" w:hAnsi="Arial" w:cs="Arial"/>
          <w:snapToGrid w:val="0"/>
          <w:sz w:val="20"/>
          <w:szCs w:val="20"/>
          <w:lang w:val="hu-HU" w:eastAsia="hu-HU"/>
        </w:rPr>
        <w:lastRenderedPageBreak/>
        <w:t>h</w:t>
      </w:r>
      <w:r w:rsidR="00730296" w:rsidRPr="006F1A02">
        <w:rPr>
          <w:rFonts w:ascii="Arial" w:hAnsi="Arial" w:cs="Arial"/>
          <w:snapToGrid w:val="0"/>
          <w:sz w:val="20"/>
          <w:szCs w:val="20"/>
          <w:lang w:val="hu-HU" w:eastAsia="hu-HU"/>
        </w:rPr>
        <w:t xml:space="preserve">a az ügyfél </w:t>
      </w:r>
      <w:r w:rsidR="008012BF" w:rsidRPr="006F1A02">
        <w:rPr>
          <w:rFonts w:ascii="Arial" w:hAnsi="Arial" w:cs="Arial"/>
          <w:snapToGrid w:val="0"/>
          <w:sz w:val="20"/>
          <w:szCs w:val="20"/>
          <w:lang w:val="hu-HU" w:eastAsia="hu-HU"/>
        </w:rPr>
        <w:t xml:space="preserve">bekerül a Hpt. 106. § (1) </w:t>
      </w:r>
      <w:r w:rsidR="0054405E" w:rsidRPr="006F1A02">
        <w:rPr>
          <w:rFonts w:ascii="Arial" w:eastAsiaTheme="minorHAnsi" w:hAnsi="Arial" w:cs="Arial"/>
          <w:snapToGrid w:val="0"/>
          <w:sz w:val="20"/>
          <w:szCs w:val="20"/>
          <w:lang w:val="hu-HU" w:eastAsia="hu-HU"/>
        </w:rPr>
        <w:t xml:space="preserve">bekezdésében </w:t>
      </w:r>
      <w:r w:rsidR="005D227F" w:rsidRPr="006F1A02">
        <w:rPr>
          <w:rFonts w:ascii="Arial" w:eastAsiaTheme="minorHAnsi" w:hAnsi="Arial" w:cs="Arial"/>
          <w:snapToGrid w:val="0"/>
          <w:sz w:val="20"/>
          <w:szCs w:val="20"/>
          <w:lang w:val="hu-HU" w:eastAsia="hu-HU"/>
        </w:rPr>
        <w:t>meghatározott</w:t>
      </w:r>
      <w:r w:rsidR="0054405E" w:rsidRPr="006F1A02">
        <w:rPr>
          <w:rFonts w:ascii="Arial" w:hAnsi="Arial" w:cs="Arial"/>
          <w:snapToGrid w:val="0"/>
          <w:sz w:val="20"/>
          <w:szCs w:val="20"/>
          <w:lang w:val="hu-HU" w:eastAsia="hu-HU"/>
        </w:rPr>
        <w:t xml:space="preserve"> </w:t>
      </w:r>
      <w:r w:rsidR="008012BF" w:rsidRPr="006F1A02">
        <w:rPr>
          <w:rFonts w:ascii="Arial" w:hAnsi="Arial" w:cs="Arial"/>
          <w:snapToGrid w:val="0"/>
          <w:sz w:val="20"/>
          <w:szCs w:val="20"/>
          <w:lang w:val="hu-HU" w:eastAsia="hu-HU"/>
        </w:rPr>
        <w:t>személyi körbe,</w:t>
      </w:r>
      <w:r w:rsidR="0054405E" w:rsidRPr="006F1A02">
        <w:rPr>
          <w:rFonts w:ascii="Arial" w:hAnsi="Arial" w:cs="Arial"/>
          <w:snapToGrid w:val="0"/>
          <w:sz w:val="20"/>
          <w:szCs w:val="20"/>
          <w:lang w:val="hu-HU" w:eastAsia="hu-HU"/>
        </w:rPr>
        <w:t xml:space="preserve"> </w:t>
      </w:r>
      <w:r w:rsidR="0054405E" w:rsidRPr="006F1A02">
        <w:rPr>
          <w:rFonts w:ascii="Arial" w:eastAsiaTheme="minorHAnsi" w:hAnsi="Arial" w:cs="Arial"/>
          <w:snapToGrid w:val="0"/>
          <w:sz w:val="20"/>
          <w:szCs w:val="20"/>
          <w:lang w:val="hu-HU" w:eastAsia="hu-HU"/>
        </w:rPr>
        <w:t>csupán ezen körülményre figyelemmel</w:t>
      </w:r>
      <w:r w:rsidR="008012BF" w:rsidRPr="006F1A02">
        <w:rPr>
          <w:rFonts w:ascii="Arial" w:hAnsi="Arial" w:cs="Arial"/>
          <w:snapToGrid w:val="0"/>
          <w:sz w:val="20"/>
          <w:szCs w:val="20"/>
          <w:lang w:val="hu-HU" w:eastAsia="hu-HU"/>
        </w:rPr>
        <w:t xml:space="preserve"> a státuszváltozást megelőzően felvett hitele nem alakul át</w:t>
      </w:r>
      <w:r w:rsidR="0054405E" w:rsidRPr="006F1A02">
        <w:rPr>
          <w:rFonts w:ascii="Arial" w:hAnsi="Arial" w:cs="Arial"/>
          <w:snapToGrid w:val="0"/>
          <w:sz w:val="20"/>
          <w:szCs w:val="20"/>
          <w:lang w:val="hu-HU" w:eastAsia="hu-HU"/>
        </w:rPr>
        <w:t xml:space="preserve"> </w:t>
      </w:r>
      <w:r w:rsidR="0054405E" w:rsidRPr="006F1A02">
        <w:rPr>
          <w:rFonts w:ascii="Arial" w:eastAsiaTheme="minorHAnsi" w:hAnsi="Arial" w:cs="Arial"/>
          <w:sz w:val="20"/>
          <w:szCs w:val="20"/>
          <w:lang w:val="hu-HU" w:eastAsia="hu-HU"/>
        </w:rPr>
        <w:t>kapcsolt személyekkel szembeni kockázatvállalássá</w:t>
      </w:r>
      <w:r w:rsidR="008012BF" w:rsidRPr="006F1A02">
        <w:rPr>
          <w:rFonts w:ascii="Arial" w:hAnsi="Arial" w:cs="Arial"/>
          <w:snapToGrid w:val="0"/>
          <w:sz w:val="20"/>
          <w:szCs w:val="20"/>
          <w:lang w:val="hu-HU" w:eastAsia="hu-HU"/>
        </w:rPr>
        <w:t>, mivel az adós a hiteldöntés időpontjában nem tartozott a</w:t>
      </w:r>
      <w:r w:rsidR="0054405E" w:rsidRPr="006F1A02">
        <w:rPr>
          <w:rFonts w:ascii="Arial" w:hAnsi="Arial" w:cs="Arial"/>
          <w:snapToGrid w:val="0"/>
          <w:sz w:val="20"/>
          <w:szCs w:val="20"/>
          <w:lang w:val="hu-HU" w:eastAsia="hu-HU"/>
        </w:rPr>
        <w:t>z</w:t>
      </w:r>
      <w:r w:rsidR="008012BF" w:rsidRPr="006F1A02">
        <w:rPr>
          <w:rFonts w:ascii="Arial" w:hAnsi="Arial" w:cs="Arial"/>
          <w:snapToGrid w:val="0"/>
          <w:sz w:val="20"/>
          <w:szCs w:val="20"/>
          <w:lang w:val="hu-HU" w:eastAsia="hu-HU"/>
        </w:rPr>
        <w:t xml:space="preserve"> érintett személyi körbe</w:t>
      </w:r>
      <w:r w:rsidR="00730296" w:rsidRPr="006F1A02">
        <w:rPr>
          <w:rFonts w:ascii="Arial" w:hAnsi="Arial" w:cs="Arial"/>
          <w:snapToGrid w:val="0"/>
          <w:sz w:val="20"/>
          <w:szCs w:val="20"/>
          <w:lang w:val="hu-HU" w:eastAsia="hu-HU"/>
        </w:rPr>
        <w:t xml:space="preserve">, így a státuszváltozás időpontjától nem kell </w:t>
      </w:r>
      <w:r w:rsidR="008A1D5C" w:rsidRPr="006F1A02">
        <w:rPr>
          <w:rFonts w:ascii="Arial" w:hAnsi="Arial" w:cs="Arial"/>
          <w:snapToGrid w:val="0"/>
          <w:sz w:val="20"/>
          <w:szCs w:val="20"/>
          <w:lang w:val="hu-HU" w:eastAsia="hu-HU"/>
        </w:rPr>
        <w:t>jelenteni</w:t>
      </w:r>
      <w:r w:rsidR="002A18D0" w:rsidRPr="006F1A02">
        <w:rPr>
          <w:rFonts w:ascii="Arial" w:hAnsi="Arial" w:cs="Arial"/>
          <w:snapToGrid w:val="0"/>
          <w:sz w:val="20"/>
          <w:szCs w:val="20"/>
          <w:lang w:val="hu-HU" w:eastAsia="hu-HU"/>
        </w:rPr>
        <w:t>;</w:t>
      </w:r>
      <w:r w:rsidR="008012BF" w:rsidRPr="006F1A02">
        <w:rPr>
          <w:rFonts w:ascii="Arial" w:hAnsi="Arial" w:cs="Arial"/>
          <w:snapToGrid w:val="0"/>
          <w:sz w:val="20"/>
          <w:szCs w:val="20"/>
          <w:lang w:val="hu-HU" w:eastAsia="hu-HU"/>
        </w:rPr>
        <w:t xml:space="preserve"> </w:t>
      </w:r>
    </w:p>
    <w:p w14:paraId="233E31CC" w14:textId="26E38CAA" w:rsidR="008012BF" w:rsidRPr="006F1A02" w:rsidRDefault="00AD24A6" w:rsidP="00D351A1">
      <w:pPr>
        <w:pStyle w:val="Listaszerbekezds"/>
        <w:numPr>
          <w:ilvl w:val="0"/>
          <w:numId w:val="67"/>
        </w:numPr>
        <w:jc w:val="both"/>
        <w:rPr>
          <w:rFonts w:ascii="Arial" w:hAnsi="Arial" w:cs="Arial"/>
          <w:snapToGrid w:val="0"/>
        </w:rPr>
      </w:pPr>
      <w:r w:rsidRPr="006F1A02">
        <w:rPr>
          <w:rFonts w:ascii="Arial" w:hAnsi="Arial" w:cs="Arial"/>
          <w:snapToGrid w:val="0"/>
          <w:sz w:val="20"/>
          <w:szCs w:val="20"/>
        </w:rPr>
        <w:t>a</w:t>
      </w:r>
      <w:r w:rsidR="00730296" w:rsidRPr="006F1A02">
        <w:rPr>
          <w:rFonts w:ascii="Arial" w:hAnsi="Arial" w:cs="Arial"/>
          <w:snapToGrid w:val="0"/>
          <w:sz w:val="20"/>
          <w:szCs w:val="20"/>
        </w:rPr>
        <w:t xml:space="preserve">mennyiben </w:t>
      </w:r>
      <w:r w:rsidR="008012BF" w:rsidRPr="006F1A02">
        <w:rPr>
          <w:rFonts w:ascii="Arial" w:hAnsi="Arial" w:cs="Arial"/>
          <w:snapToGrid w:val="0"/>
          <w:sz w:val="20"/>
          <w:szCs w:val="20"/>
        </w:rPr>
        <w:t xml:space="preserve">a státuszváltozás után a státuszváltozást megelőzően </w:t>
      </w:r>
      <w:r w:rsidR="0054405E" w:rsidRPr="006F1A02">
        <w:rPr>
          <w:rFonts w:ascii="Arial" w:eastAsiaTheme="minorHAnsi" w:hAnsi="Arial" w:cs="Arial"/>
          <w:snapToGrid w:val="0"/>
          <w:sz w:val="20"/>
          <w:szCs w:val="20"/>
          <w:lang w:val="hu-HU" w:eastAsia="hu-HU"/>
        </w:rPr>
        <w:t>vállalt kockázat</w:t>
      </w:r>
      <w:r w:rsidR="0054405E" w:rsidRPr="006F1A02">
        <w:rPr>
          <w:rFonts w:ascii="Arial" w:hAnsi="Arial" w:cs="Arial"/>
          <w:snapToGrid w:val="0"/>
        </w:rPr>
        <w:t xml:space="preserve"> </w:t>
      </w:r>
      <w:r w:rsidR="008012BF" w:rsidRPr="006F1A02">
        <w:rPr>
          <w:rFonts w:ascii="Arial" w:hAnsi="Arial" w:cs="Arial"/>
          <w:snapToGrid w:val="0"/>
          <w:sz w:val="20"/>
          <w:szCs w:val="20"/>
        </w:rPr>
        <w:t>feltételeiben (összeg, árazás, fedezeti háttér, kötelezettek személye és köre, törlesztési ütemterv) bármilyen változás történik, úgy az új kockázatv</w:t>
      </w:r>
      <w:r w:rsidR="00554F27" w:rsidRPr="006F1A02">
        <w:rPr>
          <w:rFonts w:ascii="Arial" w:hAnsi="Arial" w:cs="Arial"/>
          <w:snapToGrid w:val="0"/>
          <w:sz w:val="20"/>
          <w:szCs w:val="20"/>
          <w:lang w:val="hu-HU"/>
        </w:rPr>
        <w:t>állalásnak</w:t>
      </w:r>
      <w:r w:rsidR="008012BF" w:rsidRPr="006F1A02">
        <w:rPr>
          <w:rFonts w:ascii="Arial" w:hAnsi="Arial" w:cs="Arial"/>
          <w:snapToGrid w:val="0"/>
          <w:sz w:val="20"/>
          <w:szCs w:val="20"/>
        </w:rPr>
        <w:t xml:space="preserve"> minősül</w:t>
      </w:r>
      <w:r w:rsidR="00B404AF" w:rsidRPr="006F1A02">
        <w:rPr>
          <w:rFonts w:ascii="Arial" w:hAnsi="Arial" w:cs="Arial"/>
          <w:snapToGrid w:val="0"/>
          <w:sz w:val="20"/>
          <w:szCs w:val="20"/>
        </w:rPr>
        <w:t>,</w:t>
      </w:r>
      <w:r w:rsidR="008012BF" w:rsidRPr="006F1A02">
        <w:rPr>
          <w:rFonts w:ascii="Arial" w:hAnsi="Arial" w:cs="Arial"/>
          <w:snapToGrid w:val="0"/>
          <w:sz w:val="20"/>
          <w:szCs w:val="20"/>
        </w:rPr>
        <w:t xml:space="preserve"> és a Hpt. </w:t>
      </w:r>
      <w:r w:rsidR="00A27757" w:rsidRPr="006F1A02">
        <w:rPr>
          <w:rFonts w:ascii="Arial" w:eastAsiaTheme="minorHAnsi" w:hAnsi="Arial" w:cs="Arial"/>
          <w:sz w:val="20"/>
          <w:szCs w:val="20"/>
          <w:lang w:val="hu-HU" w:eastAsia="hu-HU"/>
        </w:rPr>
        <w:t>kapcsolt személyekkel szembeni kockázatvállalásra</w:t>
      </w:r>
      <w:r w:rsidR="00A27757" w:rsidRPr="006F1A02">
        <w:rPr>
          <w:rFonts w:ascii="Arial" w:hAnsi="Arial" w:cs="Arial"/>
        </w:rPr>
        <w:t xml:space="preserve"> </w:t>
      </w:r>
      <w:r w:rsidR="00B404AF" w:rsidRPr="006F1A02">
        <w:rPr>
          <w:rFonts w:ascii="Arial" w:hAnsi="Arial" w:cs="Arial"/>
          <w:snapToGrid w:val="0"/>
          <w:sz w:val="20"/>
          <w:szCs w:val="20"/>
        </w:rPr>
        <w:t xml:space="preserve">vonatkozó </w:t>
      </w:r>
      <w:r w:rsidR="008012BF" w:rsidRPr="006F1A02">
        <w:rPr>
          <w:rFonts w:ascii="Arial" w:hAnsi="Arial" w:cs="Arial"/>
          <w:snapToGrid w:val="0"/>
          <w:sz w:val="20"/>
          <w:szCs w:val="20"/>
        </w:rPr>
        <w:t>előírásai lesznek irányadók</w:t>
      </w:r>
      <w:r w:rsidR="00C53E90" w:rsidRPr="006F1A02">
        <w:rPr>
          <w:rFonts w:ascii="Arial" w:hAnsi="Arial" w:cs="Arial"/>
          <w:snapToGrid w:val="0"/>
          <w:sz w:val="20"/>
          <w:szCs w:val="20"/>
          <w:lang w:val="hu-HU" w:eastAsia="hu-HU"/>
        </w:rPr>
        <w:t>,</w:t>
      </w:r>
      <w:r w:rsidR="00730296" w:rsidRPr="006F1A02">
        <w:rPr>
          <w:rFonts w:ascii="Arial" w:hAnsi="Arial" w:cs="Arial"/>
          <w:snapToGrid w:val="0"/>
          <w:sz w:val="20"/>
          <w:szCs w:val="20"/>
        </w:rPr>
        <w:t xml:space="preserve"> tehát </w:t>
      </w:r>
      <w:r w:rsidR="00A27757" w:rsidRPr="006F1A02">
        <w:rPr>
          <w:rFonts w:ascii="Arial" w:hAnsi="Arial" w:cs="Arial"/>
          <w:snapToGrid w:val="0"/>
          <w:sz w:val="20"/>
          <w:szCs w:val="20"/>
        </w:rPr>
        <w:t xml:space="preserve">például </w:t>
      </w:r>
      <w:r w:rsidR="00730296" w:rsidRPr="006F1A02">
        <w:rPr>
          <w:rFonts w:ascii="Arial" w:hAnsi="Arial" w:cs="Arial"/>
          <w:snapToGrid w:val="0"/>
          <w:sz w:val="20"/>
          <w:szCs w:val="20"/>
        </w:rPr>
        <w:t xml:space="preserve">a csak később </w:t>
      </w:r>
      <w:r w:rsidR="009C0FEA">
        <w:rPr>
          <w:rFonts w:ascii="Arial" w:hAnsi="Arial" w:cs="Arial"/>
          <w:snapToGrid w:val="0"/>
          <w:sz w:val="20"/>
          <w:szCs w:val="20"/>
        </w:rPr>
        <w:t xml:space="preserve">– </w:t>
      </w:r>
      <w:r w:rsidR="00730296" w:rsidRPr="006F1A02">
        <w:rPr>
          <w:rFonts w:ascii="Arial" w:hAnsi="Arial" w:cs="Arial"/>
          <w:snapToGrid w:val="0"/>
          <w:sz w:val="20"/>
          <w:szCs w:val="20"/>
        </w:rPr>
        <w:t>a vonatkozó szabályozással</w:t>
      </w:r>
      <w:r w:rsidR="009C0FEA">
        <w:rPr>
          <w:rFonts w:ascii="Arial" w:hAnsi="Arial" w:cs="Arial"/>
          <w:snapToGrid w:val="0"/>
          <w:sz w:val="20"/>
          <w:szCs w:val="20"/>
        </w:rPr>
        <w:t xml:space="preserve"> –</w:t>
      </w:r>
      <w:r w:rsidR="00730296" w:rsidRPr="006F1A02">
        <w:rPr>
          <w:rFonts w:ascii="Arial" w:hAnsi="Arial" w:cs="Arial"/>
          <w:snapToGrid w:val="0"/>
          <w:sz w:val="20"/>
          <w:szCs w:val="20"/>
        </w:rPr>
        <w:t xml:space="preserve"> érintetté váló adós még érintetté válása előtt felvett hitelét az adatszolgáltatásban nem kell </w:t>
      </w:r>
      <w:r w:rsidR="008A1D5C" w:rsidRPr="006F1A02">
        <w:rPr>
          <w:rFonts w:ascii="Arial" w:hAnsi="Arial" w:cs="Arial"/>
          <w:snapToGrid w:val="0"/>
          <w:sz w:val="20"/>
          <w:szCs w:val="20"/>
        </w:rPr>
        <w:t>feltüntetni</w:t>
      </w:r>
      <w:r w:rsidR="00B404AF" w:rsidRPr="006F1A02">
        <w:rPr>
          <w:rFonts w:ascii="Arial" w:hAnsi="Arial" w:cs="Arial"/>
          <w:snapToGrid w:val="0"/>
          <w:sz w:val="20"/>
          <w:szCs w:val="20"/>
          <w:lang w:val="hu-HU"/>
        </w:rPr>
        <w:t>,</w:t>
      </w:r>
      <w:r w:rsidR="008A1D5C" w:rsidRPr="006F1A02">
        <w:rPr>
          <w:rFonts w:ascii="Arial" w:hAnsi="Arial" w:cs="Arial"/>
          <w:snapToGrid w:val="0"/>
          <w:sz w:val="20"/>
          <w:szCs w:val="20"/>
        </w:rPr>
        <w:t xml:space="preserve"> </w:t>
      </w:r>
      <w:r w:rsidR="00B404AF" w:rsidRPr="006F1A02">
        <w:rPr>
          <w:rFonts w:ascii="Arial" w:hAnsi="Arial" w:cs="Arial"/>
          <w:snapToGrid w:val="0"/>
          <w:sz w:val="20"/>
          <w:szCs w:val="20"/>
          <w:lang w:val="hu-HU"/>
        </w:rPr>
        <w:t>a</w:t>
      </w:r>
      <w:r w:rsidR="00730296" w:rsidRPr="006F1A02">
        <w:rPr>
          <w:rFonts w:ascii="Arial" w:hAnsi="Arial" w:cs="Arial"/>
          <w:snapToGrid w:val="0"/>
          <w:sz w:val="20"/>
          <w:szCs w:val="20"/>
        </w:rPr>
        <w:t>mennyiben azonban ezen korábban felvett hitel feltételeiben változás történik</w:t>
      </w:r>
      <w:r w:rsidR="00EF2C70" w:rsidRPr="006F1A02">
        <w:rPr>
          <w:rFonts w:ascii="Arial" w:hAnsi="Arial" w:cs="Arial"/>
          <w:snapToGrid w:val="0"/>
          <w:sz w:val="20"/>
          <w:szCs w:val="20"/>
          <w:lang w:val="hu-HU"/>
        </w:rPr>
        <w:t>,</w:t>
      </w:r>
      <w:r w:rsidR="00730296" w:rsidRPr="006F1A02">
        <w:rPr>
          <w:rFonts w:ascii="Arial" w:hAnsi="Arial" w:cs="Arial"/>
          <w:snapToGrid w:val="0"/>
          <w:sz w:val="20"/>
          <w:szCs w:val="20"/>
        </w:rPr>
        <w:t xml:space="preserve"> és így az </w:t>
      </w:r>
      <w:r w:rsidR="00A27757" w:rsidRPr="006F1A02">
        <w:rPr>
          <w:rFonts w:ascii="Arial" w:eastAsiaTheme="minorHAnsi" w:hAnsi="Arial" w:cs="Arial"/>
          <w:sz w:val="20"/>
          <w:szCs w:val="20"/>
          <w:lang w:val="hu-HU" w:eastAsia="hu-HU"/>
        </w:rPr>
        <w:t>kapcsolt személyekkel szembeni kockázatvállalássá</w:t>
      </w:r>
      <w:r w:rsidR="00A27757" w:rsidRPr="006F1A02">
        <w:rPr>
          <w:rFonts w:ascii="Arial" w:hAnsi="Arial" w:cs="Arial"/>
          <w:snapToGrid w:val="0"/>
          <w:sz w:val="20"/>
          <w:szCs w:val="20"/>
        </w:rPr>
        <w:t xml:space="preserve"> </w:t>
      </w:r>
      <w:r w:rsidR="00730296" w:rsidRPr="006F1A02">
        <w:rPr>
          <w:rFonts w:ascii="Arial" w:hAnsi="Arial" w:cs="Arial"/>
          <w:snapToGrid w:val="0"/>
          <w:sz w:val="20"/>
          <w:szCs w:val="20"/>
        </w:rPr>
        <w:t>kerül átminősítésre, ettől az időponttól az adatszolgáltatásban is jelenteni szükséges</w:t>
      </w:r>
      <w:r w:rsidR="00EF2C70" w:rsidRPr="006F1A02">
        <w:rPr>
          <w:rFonts w:ascii="Arial" w:hAnsi="Arial" w:cs="Arial"/>
          <w:snapToGrid w:val="0"/>
          <w:sz w:val="20"/>
          <w:szCs w:val="20"/>
          <w:lang w:val="hu-HU"/>
        </w:rPr>
        <w:t>;</w:t>
      </w:r>
    </w:p>
    <w:p w14:paraId="172E47CF" w14:textId="307BDD61" w:rsidR="00730296" w:rsidRPr="006F1A02" w:rsidRDefault="00EF2C70" w:rsidP="00D351A1">
      <w:pPr>
        <w:pStyle w:val="Listaszerbekezds"/>
        <w:numPr>
          <w:ilvl w:val="0"/>
          <w:numId w:val="67"/>
        </w:numPr>
        <w:autoSpaceDE w:val="0"/>
        <w:autoSpaceDN w:val="0"/>
        <w:jc w:val="both"/>
        <w:rPr>
          <w:rFonts w:ascii="Arial" w:hAnsi="Arial" w:cs="Arial"/>
          <w:snapToGrid w:val="0"/>
          <w:sz w:val="20"/>
          <w:szCs w:val="20"/>
          <w:lang w:val="hu-HU" w:eastAsia="hu-HU"/>
        </w:rPr>
      </w:pPr>
      <w:r w:rsidRPr="006F1A02">
        <w:rPr>
          <w:rFonts w:ascii="Arial" w:hAnsi="Arial" w:cs="Arial"/>
          <w:snapToGrid w:val="0"/>
          <w:sz w:val="20"/>
          <w:szCs w:val="20"/>
          <w:lang w:val="hu-HU" w:eastAsia="hu-HU"/>
        </w:rPr>
        <w:t>a</w:t>
      </w:r>
      <w:r w:rsidR="00730296" w:rsidRPr="006F1A02">
        <w:rPr>
          <w:rFonts w:ascii="Arial" w:hAnsi="Arial" w:cs="Arial"/>
          <w:snapToGrid w:val="0"/>
          <w:sz w:val="20"/>
          <w:szCs w:val="20"/>
          <w:lang w:val="hu-HU" w:eastAsia="hu-HU"/>
        </w:rPr>
        <w:t xml:space="preserve"> </w:t>
      </w:r>
      <w:r w:rsidR="00A27757" w:rsidRPr="006F1A02">
        <w:rPr>
          <w:rFonts w:ascii="Arial" w:eastAsiaTheme="minorHAnsi" w:hAnsi="Arial" w:cs="Arial"/>
          <w:sz w:val="20"/>
          <w:szCs w:val="20"/>
          <w:lang w:val="hu-HU" w:eastAsia="hu-HU"/>
        </w:rPr>
        <w:t>kapcsolt személyek köréből</w:t>
      </w:r>
      <w:r w:rsidR="00A27757" w:rsidRPr="006F1A02">
        <w:rPr>
          <w:rFonts w:ascii="Arial" w:hAnsi="Arial" w:cs="Arial"/>
        </w:rPr>
        <w:t xml:space="preserve"> </w:t>
      </w:r>
      <w:r w:rsidR="00730296" w:rsidRPr="006F1A02">
        <w:rPr>
          <w:rFonts w:ascii="Arial" w:hAnsi="Arial" w:cs="Arial"/>
          <w:snapToGrid w:val="0"/>
          <w:sz w:val="20"/>
          <w:szCs w:val="20"/>
          <w:lang w:val="hu-HU" w:eastAsia="hu-HU"/>
        </w:rPr>
        <w:t xml:space="preserve">történő kikerülés esetén a státuszváltozás után a </w:t>
      </w:r>
      <w:r w:rsidRPr="006F1A02">
        <w:rPr>
          <w:rFonts w:ascii="Arial" w:hAnsi="Arial" w:cs="Arial"/>
          <w:snapToGrid w:val="0"/>
          <w:sz w:val="20"/>
          <w:szCs w:val="20"/>
          <w:lang w:val="hu-HU" w:eastAsia="hu-HU"/>
        </w:rPr>
        <w:t xml:space="preserve">Hpt. </w:t>
      </w:r>
      <w:r w:rsidR="00A27757" w:rsidRPr="006F1A02">
        <w:rPr>
          <w:rFonts w:ascii="Arial" w:eastAsiaTheme="minorHAnsi" w:hAnsi="Arial" w:cs="Arial"/>
          <w:snapToGrid w:val="0"/>
          <w:sz w:val="20"/>
          <w:szCs w:val="20"/>
          <w:lang w:val="hu-HU" w:eastAsia="hu-HU"/>
        </w:rPr>
        <w:t>kapcsolt személyekkel szembeni kockázatvállalásra</w:t>
      </w:r>
      <w:r w:rsidR="00A27757" w:rsidRPr="006F1A02">
        <w:rPr>
          <w:rFonts w:ascii="Arial" w:hAnsi="Arial" w:cs="Arial"/>
          <w:snapToGrid w:val="0"/>
        </w:rPr>
        <w:t xml:space="preserve"> </w:t>
      </w:r>
      <w:r w:rsidRPr="006F1A02">
        <w:rPr>
          <w:rFonts w:ascii="Arial" w:hAnsi="Arial" w:cs="Arial"/>
          <w:snapToGrid w:val="0"/>
          <w:sz w:val="20"/>
          <w:szCs w:val="20"/>
          <w:lang w:val="hu-HU" w:eastAsia="hu-HU"/>
        </w:rPr>
        <w:t xml:space="preserve">vonatkozó </w:t>
      </w:r>
      <w:r w:rsidR="00730296" w:rsidRPr="006F1A02">
        <w:rPr>
          <w:rFonts w:ascii="Arial" w:hAnsi="Arial" w:cs="Arial"/>
          <w:snapToGrid w:val="0"/>
          <w:sz w:val="20"/>
          <w:szCs w:val="20"/>
          <w:lang w:val="hu-HU" w:eastAsia="hu-HU"/>
        </w:rPr>
        <w:t>előírás</w:t>
      </w:r>
      <w:r w:rsidRPr="006F1A02">
        <w:rPr>
          <w:rFonts w:ascii="Arial" w:hAnsi="Arial" w:cs="Arial"/>
          <w:snapToGrid w:val="0"/>
          <w:sz w:val="20"/>
          <w:szCs w:val="20"/>
          <w:lang w:val="hu-HU" w:eastAsia="hu-HU"/>
        </w:rPr>
        <w:t>ai</w:t>
      </w:r>
      <w:r w:rsidR="00730296" w:rsidRPr="006F1A02">
        <w:rPr>
          <w:rFonts w:ascii="Arial" w:hAnsi="Arial" w:cs="Arial"/>
          <w:snapToGrid w:val="0"/>
          <w:sz w:val="20"/>
          <w:szCs w:val="20"/>
          <w:lang w:val="hu-HU" w:eastAsia="hu-HU"/>
        </w:rPr>
        <w:t>t nem kell alkalmazni, és ezért az adott hitel</w:t>
      </w:r>
      <w:r w:rsidR="006D0D94" w:rsidRPr="006F1A02">
        <w:rPr>
          <w:rFonts w:ascii="Arial" w:hAnsi="Arial" w:cs="Arial"/>
          <w:snapToGrid w:val="0"/>
          <w:sz w:val="20"/>
          <w:szCs w:val="20"/>
          <w:lang w:val="hu-HU" w:eastAsia="hu-HU"/>
        </w:rPr>
        <w:t xml:space="preserve"> </w:t>
      </w:r>
      <w:r w:rsidR="006D0D94" w:rsidRPr="006F1A02">
        <w:rPr>
          <w:rFonts w:ascii="Arial" w:eastAsiaTheme="minorHAnsi" w:hAnsi="Arial" w:cs="Arial"/>
          <w:snapToGrid w:val="0"/>
          <w:sz w:val="20"/>
          <w:szCs w:val="20"/>
          <w:lang w:val="hu-HU" w:eastAsia="hu-HU"/>
        </w:rPr>
        <w:t>vagy egyéb kockázatvállalás</w:t>
      </w:r>
      <w:r w:rsidR="00730296" w:rsidRPr="006F1A02">
        <w:rPr>
          <w:rFonts w:ascii="Arial" w:hAnsi="Arial" w:cs="Arial"/>
          <w:snapToGrid w:val="0"/>
          <w:sz w:val="20"/>
          <w:szCs w:val="20"/>
          <w:lang w:val="hu-HU" w:eastAsia="hu-HU"/>
        </w:rPr>
        <w:t xml:space="preserve"> az adatszolgáltatásban a továbbiakban már nem</w:t>
      </w:r>
      <w:r w:rsidR="006D0D94" w:rsidRPr="006F1A02">
        <w:rPr>
          <w:rFonts w:ascii="Arial" w:hAnsi="Arial" w:cs="Arial"/>
          <w:snapToGrid w:val="0"/>
          <w:sz w:val="20"/>
          <w:szCs w:val="20"/>
          <w:lang w:val="hu-HU" w:eastAsia="hu-HU"/>
        </w:rPr>
        <w:t xml:space="preserve"> </w:t>
      </w:r>
      <w:r w:rsidR="006D0D94" w:rsidRPr="006F1A02">
        <w:rPr>
          <w:rFonts w:ascii="Arial" w:eastAsiaTheme="minorHAnsi" w:hAnsi="Arial" w:cs="Arial"/>
          <w:snapToGrid w:val="0"/>
          <w:sz w:val="20"/>
          <w:szCs w:val="20"/>
          <w:lang w:val="hu-HU" w:eastAsia="hu-HU"/>
        </w:rPr>
        <w:t>szerepeltetendő kapcsolt személyekkel szembeni kockázatvállalásként</w:t>
      </w:r>
      <w:r w:rsidR="008A1D5C" w:rsidRPr="006F1A02">
        <w:rPr>
          <w:rFonts w:ascii="Arial" w:hAnsi="Arial" w:cs="Arial"/>
          <w:snapToGrid w:val="0"/>
          <w:sz w:val="20"/>
          <w:szCs w:val="20"/>
          <w:lang w:val="hu-HU" w:eastAsia="hu-HU"/>
        </w:rPr>
        <w:t>.</w:t>
      </w:r>
    </w:p>
    <w:p w14:paraId="796F275C" w14:textId="77777777" w:rsidR="002E6950" w:rsidRPr="006F1A02" w:rsidRDefault="002E6950" w:rsidP="005814DD">
      <w:pPr>
        <w:ind w:firstLine="180"/>
        <w:jc w:val="both"/>
        <w:rPr>
          <w:rFonts w:ascii="Arial" w:hAnsi="Arial" w:cs="Arial"/>
          <w:snapToGrid w:val="0"/>
        </w:rPr>
      </w:pPr>
    </w:p>
    <w:p w14:paraId="3845E112" w14:textId="77777777" w:rsidR="002E6950" w:rsidRPr="006F1A02" w:rsidRDefault="00563482" w:rsidP="00CE2CD8">
      <w:pPr>
        <w:jc w:val="both"/>
        <w:rPr>
          <w:rFonts w:ascii="Arial" w:hAnsi="Arial" w:cs="Arial"/>
          <w:b/>
          <w:snapToGrid w:val="0"/>
        </w:rPr>
      </w:pPr>
      <w:r w:rsidRPr="006F1A02">
        <w:rPr>
          <w:rFonts w:ascii="Arial" w:hAnsi="Arial" w:cs="Arial"/>
          <w:b/>
          <w:snapToGrid w:val="0"/>
        </w:rPr>
        <w:t>A tábla oszlopai</w:t>
      </w:r>
    </w:p>
    <w:p w14:paraId="6BD831B3" w14:textId="77777777" w:rsidR="002E6950" w:rsidRPr="006F1A02" w:rsidRDefault="002E6950" w:rsidP="005814DD">
      <w:pPr>
        <w:ind w:firstLine="180"/>
        <w:jc w:val="both"/>
        <w:rPr>
          <w:rFonts w:ascii="Arial" w:hAnsi="Arial" w:cs="Arial"/>
          <w:snapToGrid w:val="0"/>
        </w:rPr>
      </w:pPr>
    </w:p>
    <w:p w14:paraId="5FF788C7" w14:textId="77777777" w:rsidR="00073226" w:rsidRPr="006F1A02" w:rsidRDefault="00563482" w:rsidP="005814DD">
      <w:pPr>
        <w:jc w:val="both"/>
        <w:rPr>
          <w:rFonts w:ascii="Arial" w:hAnsi="Arial" w:cs="Arial"/>
          <w:snapToGrid w:val="0"/>
        </w:rPr>
      </w:pPr>
      <w:r w:rsidRPr="006F1A02">
        <w:rPr>
          <w:rFonts w:ascii="Arial" w:hAnsi="Arial" w:cs="Arial"/>
          <w:snapToGrid w:val="0"/>
        </w:rPr>
        <w:t xml:space="preserve">Az a) oszlopban az érintett személyek, illetve a vállalkozások nevét kell feltüntetni. A b) Kódjel </w:t>
      </w:r>
      <w:r w:rsidR="00CE2CD8" w:rsidRPr="006F1A02">
        <w:rPr>
          <w:rFonts w:ascii="Arial" w:hAnsi="Arial" w:cs="Arial"/>
          <w:snapToGrid w:val="0"/>
        </w:rPr>
        <w:t xml:space="preserve">oszlopban </w:t>
      </w:r>
      <w:r w:rsidRPr="006F1A02">
        <w:rPr>
          <w:rFonts w:ascii="Arial" w:hAnsi="Arial" w:cs="Arial"/>
          <w:snapToGrid w:val="0"/>
        </w:rPr>
        <w:t xml:space="preserve">magánszemély esetében </w:t>
      </w:r>
      <w:r w:rsidR="00850D3E" w:rsidRPr="006F1A02">
        <w:rPr>
          <w:rFonts w:ascii="Arial" w:hAnsi="Arial" w:cs="Arial"/>
          <w:snapToGrid w:val="0"/>
        </w:rPr>
        <w:t>„</w:t>
      </w:r>
      <w:r w:rsidRPr="006F1A02">
        <w:rPr>
          <w:rFonts w:ascii="Arial" w:hAnsi="Arial" w:cs="Arial"/>
          <w:snapToGrid w:val="0"/>
        </w:rPr>
        <w:t xml:space="preserve">S” jelet, kapcsolt vállalkozásnál </w:t>
      </w:r>
      <w:r w:rsidR="00850D3E" w:rsidRPr="006F1A02">
        <w:rPr>
          <w:rFonts w:ascii="Arial" w:hAnsi="Arial" w:cs="Arial"/>
          <w:snapToGrid w:val="0"/>
        </w:rPr>
        <w:t>„</w:t>
      </w:r>
      <w:r w:rsidRPr="006F1A02">
        <w:rPr>
          <w:rFonts w:ascii="Arial" w:hAnsi="Arial" w:cs="Arial"/>
          <w:snapToGrid w:val="0"/>
        </w:rPr>
        <w:t xml:space="preserve">K” </w:t>
      </w:r>
      <w:r w:rsidR="004D251E" w:rsidRPr="006F1A02">
        <w:rPr>
          <w:rFonts w:ascii="Arial" w:hAnsi="Arial" w:cs="Arial"/>
          <w:snapToGrid w:val="0"/>
        </w:rPr>
        <w:t xml:space="preserve">jelet </w:t>
      </w:r>
      <w:r w:rsidRPr="006F1A02">
        <w:rPr>
          <w:rFonts w:ascii="Arial" w:hAnsi="Arial" w:cs="Arial"/>
          <w:snapToGrid w:val="0"/>
        </w:rPr>
        <w:t xml:space="preserve">kell alkalmazni. </w:t>
      </w:r>
    </w:p>
    <w:p w14:paraId="364711BC" w14:textId="77777777" w:rsidR="00073226" w:rsidRPr="006F1A02" w:rsidRDefault="00563482" w:rsidP="005814DD">
      <w:pPr>
        <w:jc w:val="both"/>
        <w:rPr>
          <w:rFonts w:ascii="Arial" w:hAnsi="Arial" w:cs="Arial"/>
          <w:snapToGrid w:val="0"/>
        </w:rPr>
      </w:pPr>
      <w:r w:rsidRPr="006F1A02">
        <w:rPr>
          <w:rFonts w:ascii="Arial" w:hAnsi="Arial" w:cs="Arial"/>
          <w:snapToGrid w:val="0"/>
        </w:rPr>
        <w:t xml:space="preserve">A c) </w:t>
      </w:r>
      <w:r w:rsidR="00CE2CD8" w:rsidRPr="006F1A02">
        <w:rPr>
          <w:rFonts w:ascii="Arial" w:hAnsi="Arial" w:cs="Arial"/>
          <w:snapToGrid w:val="0"/>
        </w:rPr>
        <w:t>Születési dátum, t</w:t>
      </w:r>
      <w:r w:rsidRPr="006F1A02">
        <w:rPr>
          <w:rFonts w:ascii="Arial" w:hAnsi="Arial" w:cs="Arial"/>
          <w:snapToGrid w:val="0"/>
        </w:rPr>
        <w:t xml:space="preserve">örzsszám oszlopban az azonosító számot, a vállalkozás törzsszámát, vagy a személy születési dátumát kell beírni. </w:t>
      </w:r>
    </w:p>
    <w:p w14:paraId="5F803229" w14:textId="69B65471" w:rsidR="00073226" w:rsidRPr="006F1A02" w:rsidRDefault="00563482" w:rsidP="005814DD">
      <w:pPr>
        <w:jc w:val="both"/>
        <w:rPr>
          <w:rFonts w:ascii="Arial" w:hAnsi="Arial" w:cs="Arial"/>
          <w:snapToGrid w:val="0"/>
        </w:rPr>
      </w:pPr>
      <w:r w:rsidRPr="006F1A02">
        <w:rPr>
          <w:rFonts w:ascii="Arial" w:hAnsi="Arial" w:cs="Arial"/>
          <w:snapToGrid w:val="0"/>
        </w:rPr>
        <w:t>A d) Beosztás</w:t>
      </w:r>
      <w:r w:rsidR="00CE2CD8" w:rsidRPr="006F1A02">
        <w:rPr>
          <w:rFonts w:ascii="Arial" w:hAnsi="Arial" w:cs="Arial"/>
          <w:snapToGrid w:val="0"/>
        </w:rPr>
        <w:t>, kapcsolat</w:t>
      </w:r>
      <w:r w:rsidRPr="006F1A02">
        <w:rPr>
          <w:rFonts w:ascii="Arial" w:hAnsi="Arial" w:cs="Arial"/>
          <w:snapToGrid w:val="0"/>
        </w:rPr>
        <w:t xml:space="preserve"> oszlopba a személyek hitelintézetnél betöltött funkcióját</w:t>
      </w:r>
      <w:r w:rsidR="006D0D94" w:rsidRPr="006F1A02">
        <w:rPr>
          <w:rFonts w:ascii="Arial" w:hAnsi="Arial" w:cs="Arial"/>
          <w:snapToGrid w:val="0"/>
        </w:rPr>
        <w:t>, illetve a kapcsolt személy minősítést megalapozó ismérvet</w:t>
      </w:r>
      <w:r w:rsidRPr="006F1A02">
        <w:rPr>
          <w:rFonts w:ascii="Arial" w:hAnsi="Arial" w:cs="Arial"/>
          <w:snapToGrid w:val="0"/>
        </w:rPr>
        <w:t xml:space="preserve"> kell szerepeltetni. </w:t>
      </w:r>
    </w:p>
    <w:p w14:paraId="54113911" w14:textId="77777777" w:rsidR="00073226" w:rsidRPr="006F1A02" w:rsidRDefault="00563482" w:rsidP="005814DD">
      <w:pPr>
        <w:jc w:val="both"/>
        <w:rPr>
          <w:rFonts w:ascii="Arial" w:hAnsi="Arial" w:cs="Arial"/>
          <w:snapToGrid w:val="0"/>
        </w:rPr>
      </w:pPr>
      <w:r w:rsidRPr="006F1A02">
        <w:rPr>
          <w:rFonts w:ascii="Arial" w:hAnsi="Arial" w:cs="Arial"/>
          <w:snapToGrid w:val="0"/>
        </w:rPr>
        <w:t xml:space="preserve">Abban az esetben, ha vállalkozásról van szó, akkor a vele kapcsolatban álló személy nevét és beosztását is fel kell tüntetni. </w:t>
      </w:r>
    </w:p>
    <w:p w14:paraId="33C729C7" w14:textId="6A1B9893" w:rsidR="00073226" w:rsidRPr="006F1A02" w:rsidRDefault="00563482" w:rsidP="005814DD">
      <w:pPr>
        <w:jc w:val="both"/>
        <w:rPr>
          <w:rFonts w:ascii="Arial" w:hAnsi="Arial" w:cs="Arial"/>
          <w:snapToGrid w:val="0"/>
        </w:rPr>
      </w:pPr>
      <w:r w:rsidRPr="006F1A02">
        <w:rPr>
          <w:rFonts w:ascii="Arial" w:hAnsi="Arial" w:cs="Arial"/>
          <w:snapToGrid w:val="0"/>
        </w:rPr>
        <w:t xml:space="preserve">Az e) oszlopba az olyan hiteleket </w:t>
      </w:r>
      <w:r w:rsidR="00ED2333" w:rsidRPr="006F1A02">
        <w:rPr>
          <w:rFonts w:ascii="Arial" w:hAnsi="Arial" w:cs="Arial"/>
          <w:snapToGrid w:val="0"/>
        </w:rPr>
        <w:t>és egyéb kockázatvállalásokat</w:t>
      </w:r>
      <w:r w:rsidRPr="006F1A02">
        <w:rPr>
          <w:rFonts w:ascii="Arial" w:hAnsi="Arial" w:cs="Arial"/>
          <w:snapToGrid w:val="0"/>
        </w:rPr>
        <w:t xml:space="preserve"> kell beírni, amelyek a Hpt. 106. § </w:t>
      </w:r>
      <w:r w:rsidR="006D0D94" w:rsidRPr="006F1A02">
        <w:rPr>
          <w:rFonts w:ascii="Arial" w:hAnsi="Arial" w:cs="Arial"/>
          <w:snapToGrid w:val="0"/>
        </w:rPr>
        <w:t xml:space="preserve">(1) </w:t>
      </w:r>
      <w:r w:rsidRPr="006F1A02">
        <w:rPr>
          <w:rFonts w:ascii="Arial" w:hAnsi="Arial" w:cs="Arial"/>
          <w:snapToGrid w:val="0"/>
        </w:rPr>
        <w:t>bekezdése alá</w:t>
      </w:r>
      <w:r w:rsidR="008F0FD6" w:rsidRPr="006F1A02">
        <w:rPr>
          <w:rFonts w:ascii="Arial" w:hAnsi="Arial" w:cs="Arial"/>
          <w:snapToGrid w:val="0"/>
        </w:rPr>
        <w:t xml:space="preserve"> tartoznak</w:t>
      </w:r>
      <w:r w:rsidRPr="006F1A02">
        <w:rPr>
          <w:rFonts w:ascii="Arial" w:hAnsi="Arial" w:cs="Arial"/>
          <w:snapToGrid w:val="0"/>
        </w:rPr>
        <w:t xml:space="preserve">. </w:t>
      </w:r>
      <w:r w:rsidR="004D251E" w:rsidRPr="006F1A02">
        <w:rPr>
          <w:rFonts w:ascii="Arial" w:hAnsi="Arial" w:cs="Arial"/>
          <w:snapToGrid w:val="0"/>
        </w:rPr>
        <w:t>Eredeti kitettség a</w:t>
      </w:r>
      <w:r w:rsidR="00B12D3E" w:rsidRPr="006F1A02">
        <w:rPr>
          <w:rFonts w:ascii="Arial" w:hAnsi="Arial" w:cs="Arial"/>
          <w:snapToGrid w:val="0"/>
        </w:rPr>
        <w:t>z eszköz</w:t>
      </w:r>
      <w:r w:rsidR="002513E3" w:rsidRPr="006F1A02">
        <w:rPr>
          <w:rFonts w:ascii="Arial" w:hAnsi="Arial" w:cs="Arial"/>
          <w:snapToGrid w:val="0"/>
        </w:rPr>
        <w:t>ök</w:t>
      </w:r>
      <w:r w:rsidR="00B12D3E" w:rsidRPr="006F1A02">
        <w:rPr>
          <w:rFonts w:ascii="Arial" w:hAnsi="Arial" w:cs="Arial"/>
          <w:snapToGrid w:val="0"/>
        </w:rPr>
        <w:t xml:space="preserve"> </w:t>
      </w:r>
      <w:r w:rsidR="004D251E" w:rsidRPr="006F1A02">
        <w:rPr>
          <w:rFonts w:ascii="Arial" w:hAnsi="Arial" w:cs="Arial"/>
          <w:snapToGrid w:val="0"/>
        </w:rPr>
        <w:t xml:space="preserve">és </w:t>
      </w:r>
      <w:r w:rsidR="00B12D3E" w:rsidRPr="006F1A02">
        <w:rPr>
          <w:rFonts w:ascii="Arial" w:hAnsi="Arial" w:cs="Arial"/>
          <w:snapToGrid w:val="0"/>
        </w:rPr>
        <w:t xml:space="preserve">a mérlegen </w:t>
      </w:r>
      <w:r w:rsidR="004D251E" w:rsidRPr="006F1A02">
        <w:rPr>
          <w:rFonts w:ascii="Arial" w:hAnsi="Arial" w:cs="Arial"/>
          <w:snapToGrid w:val="0"/>
        </w:rPr>
        <w:t>kívüli tételek</w:t>
      </w:r>
      <w:r w:rsidR="008943B8" w:rsidRPr="006F1A02">
        <w:rPr>
          <w:rFonts w:ascii="Arial" w:hAnsi="Arial" w:cs="Arial"/>
          <w:snapToGrid w:val="0"/>
        </w:rPr>
        <w:t xml:space="preserve"> tárgyidőszak végén fennálló,</w:t>
      </w:r>
      <w:r w:rsidR="004D251E" w:rsidRPr="006F1A02">
        <w:rPr>
          <w:rFonts w:ascii="Arial" w:hAnsi="Arial" w:cs="Arial"/>
          <w:snapToGrid w:val="0"/>
        </w:rPr>
        <w:t xml:space="preserve"> értékelési korrekciókkal és céltartalékokkal nem csökkentett értéke, így </w:t>
      </w:r>
      <w:r w:rsidR="00B12D3E" w:rsidRPr="006F1A02">
        <w:rPr>
          <w:rFonts w:ascii="Arial" w:hAnsi="Arial" w:cs="Arial"/>
          <w:snapToGrid w:val="0"/>
        </w:rPr>
        <w:t>eszközök es</w:t>
      </w:r>
      <w:r w:rsidR="004D251E" w:rsidRPr="006F1A02">
        <w:rPr>
          <w:rFonts w:ascii="Arial" w:hAnsi="Arial" w:cs="Arial"/>
          <w:snapToGrid w:val="0"/>
        </w:rPr>
        <w:t>etén a bruttó könyv szerinti érték, a mérlegen kívüli tételeknél a szerződött, még le nem hívott összeg.</w:t>
      </w:r>
    </w:p>
    <w:p w14:paraId="7A9A80A5" w14:textId="6F7329CE" w:rsidR="003A2A93" w:rsidRPr="006F1A02" w:rsidRDefault="003A2A93" w:rsidP="003A2A93">
      <w:pPr>
        <w:jc w:val="both"/>
        <w:rPr>
          <w:rFonts w:ascii="Arial" w:hAnsi="Arial" w:cs="Arial"/>
          <w:snapToGrid w:val="0"/>
        </w:rPr>
      </w:pPr>
      <w:r w:rsidRPr="006F1A02">
        <w:rPr>
          <w:rFonts w:ascii="Arial" w:hAnsi="Arial" w:cs="Arial"/>
          <w:snapToGrid w:val="0"/>
        </w:rPr>
        <w:t>Az f) és l) oszlopban kell feltüntetni a Hpt. 106. § (2)</w:t>
      </w:r>
      <w:r w:rsidR="001F5984" w:rsidRPr="006F1A02">
        <w:rPr>
          <w:rFonts w:ascii="Arial" w:hAnsi="Arial" w:cs="Arial"/>
          <w:snapToGrid w:val="0"/>
        </w:rPr>
        <w:t xml:space="preserve">, </w:t>
      </w:r>
      <w:r w:rsidRPr="006F1A02">
        <w:rPr>
          <w:rFonts w:ascii="Arial" w:hAnsi="Arial" w:cs="Arial"/>
          <w:snapToGrid w:val="0"/>
        </w:rPr>
        <w:t>(3)</w:t>
      </w:r>
      <w:r w:rsidR="001F5984" w:rsidRPr="006F1A02">
        <w:rPr>
          <w:rFonts w:ascii="Arial" w:hAnsi="Arial" w:cs="Arial"/>
          <w:snapToGrid w:val="0"/>
        </w:rPr>
        <w:t>,</w:t>
      </w:r>
      <w:r w:rsidRPr="006F1A02">
        <w:rPr>
          <w:rFonts w:ascii="Arial" w:hAnsi="Arial" w:cs="Arial"/>
          <w:snapToGrid w:val="0"/>
        </w:rPr>
        <w:t xml:space="preserve"> (5)</w:t>
      </w:r>
      <w:r w:rsidR="001F5984" w:rsidRPr="006F1A02">
        <w:rPr>
          <w:rFonts w:ascii="Arial" w:hAnsi="Arial" w:cs="Arial"/>
          <w:snapToGrid w:val="0"/>
        </w:rPr>
        <w:t xml:space="preserve"> és </w:t>
      </w:r>
      <w:r w:rsidRPr="006F1A02">
        <w:rPr>
          <w:rFonts w:ascii="Arial" w:hAnsi="Arial" w:cs="Arial"/>
          <w:snapToGrid w:val="0"/>
        </w:rPr>
        <w:t>(6) bekezdésében előírt feltételekkel nem konzisztens módon jóváhagyott hitelek</w:t>
      </w:r>
      <w:r w:rsidR="004D251E" w:rsidRPr="006F1A02">
        <w:rPr>
          <w:rFonts w:ascii="Arial" w:hAnsi="Arial" w:cs="Arial"/>
          <w:snapToGrid w:val="0"/>
        </w:rPr>
        <w:t>et</w:t>
      </w:r>
      <w:r w:rsidRPr="006F1A02">
        <w:rPr>
          <w:rFonts w:ascii="Arial" w:hAnsi="Arial" w:cs="Arial"/>
          <w:snapToGrid w:val="0"/>
        </w:rPr>
        <w:t xml:space="preserve"> és </w:t>
      </w:r>
      <w:r w:rsidR="00ED2333" w:rsidRPr="006F1A02">
        <w:rPr>
          <w:rFonts w:ascii="Arial" w:hAnsi="Arial" w:cs="Arial"/>
          <w:snapToGrid w:val="0"/>
        </w:rPr>
        <w:t xml:space="preserve">egyéb kockázatvállalásokat </w:t>
      </w:r>
      <w:r w:rsidRPr="006F1A02">
        <w:rPr>
          <w:rFonts w:ascii="Arial" w:hAnsi="Arial" w:cs="Arial"/>
          <w:snapToGrid w:val="0"/>
        </w:rPr>
        <w:t>(p</w:t>
      </w:r>
      <w:r w:rsidR="00C6420C">
        <w:rPr>
          <w:rFonts w:ascii="Arial" w:hAnsi="Arial" w:cs="Arial"/>
          <w:snapToGrid w:val="0"/>
        </w:rPr>
        <w:t>l</w:t>
      </w:r>
      <w:r w:rsidR="00AD7615">
        <w:rPr>
          <w:rFonts w:ascii="Arial" w:hAnsi="Arial" w:cs="Arial"/>
          <w:snapToGrid w:val="0"/>
        </w:rPr>
        <w:t>.</w:t>
      </w:r>
      <w:r w:rsidRPr="006F1A02">
        <w:rPr>
          <w:rFonts w:ascii="Arial" w:hAnsi="Arial" w:cs="Arial"/>
          <w:snapToGrid w:val="0"/>
        </w:rPr>
        <w:t xml:space="preserve"> döntési kompetencia szint alacsonyabb). </w:t>
      </w:r>
    </w:p>
    <w:p w14:paraId="1446337A" w14:textId="73610119" w:rsidR="00073226" w:rsidRPr="006F1A02" w:rsidRDefault="00563482" w:rsidP="005814DD">
      <w:pPr>
        <w:jc w:val="both"/>
        <w:rPr>
          <w:rFonts w:ascii="Arial" w:hAnsi="Arial" w:cs="Arial"/>
          <w:snapToGrid w:val="0"/>
        </w:rPr>
      </w:pPr>
      <w:r w:rsidRPr="006F1A02">
        <w:rPr>
          <w:rFonts w:ascii="Arial" w:hAnsi="Arial" w:cs="Arial"/>
          <w:snapToGrid w:val="0"/>
        </w:rPr>
        <w:t>A Hpt</w:t>
      </w:r>
      <w:r w:rsidR="008943B8" w:rsidRPr="006F1A02">
        <w:rPr>
          <w:rFonts w:ascii="Arial" w:hAnsi="Arial" w:cs="Arial"/>
          <w:snapToGrid w:val="0"/>
        </w:rPr>
        <w:t>.</w:t>
      </w:r>
      <w:r w:rsidRPr="006F1A02">
        <w:rPr>
          <w:rFonts w:ascii="Arial" w:hAnsi="Arial" w:cs="Arial"/>
          <w:snapToGrid w:val="0"/>
        </w:rPr>
        <w:t xml:space="preserve"> 106. § (</w:t>
      </w:r>
      <w:r w:rsidR="00082ADB" w:rsidRPr="006F1A02">
        <w:rPr>
          <w:rFonts w:ascii="Arial" w:hAnsi="Arial" w:cs="Arial"/>
          <w:snapToGrid w:val="0"/>
        </w:rPr>
        <w:t>5</w:t>
      </w:r>
      <w:r w:rsidRPr="006F1A02">
        <w:rPr>
          <w:rFonts w:ascii="Arial" w:hAnsi="Arial" w:cs="Arial"/>
          <w:snapToGrid w:val="0"/>
        </w:rPr>
        <w:t xml:space="preserve">) bekezdése alapján a </w:t>
      </w:r>
      <w:r w:rsidR="003A2A93" w:rsidRPr="006F1A02">
        <w:rPr>
          <w:rFonts w:ascii="Arial" w:hAnsi="Arial" w:cs="Arial"/>
          <w:snapToGrid w:val="0"/>
        </w:rPr>
        <w:t>g</w:t>
      </w:r>
      <w:r w:rsidRPr="006F1A02">
        <w:rPr>
          <w:rFonts w:ascii="Arial" w:hAnsi="Arial" w:cs="Arial"/>
          <w:snapToGrid w:val="0"/>
        </w:rPr>
        <w:t>) oszlopban a</w:t>
      </w:r>
      <w:r w:rsidR="004A5C46" w:rsidRPr="006F1A02">
        <w:rPr>
          <w:rFonts w:ascii="Arial" w:hAnsi="Arial" w:cs="Arial"/>
          <w:snapToGrid w:val="0"/>
        </w:rPr>
        <w:t xml:space="preserve"> fizetési száml</w:t>
      </w:r>
      <w:r w:rsidR="00E8082B" w:rsidRPr="006F1A02">
        <w:rPr>
          <w:rFonts w:ascii="Arial" w:hAnsi="Arial" w:cs="Arial"/>
          <w:snapToGrid w:val="0"/>
        </w:rPr>
        <w:t>ához kapcsolódó hitelkeret</w:t>
      </w:r>
      <w:r w:rsidRPr="006F1A02">
        <w:rPr>
          <w:rFonts w:ascii="Arial" w:hAnsi="Arial" w:cs="Arial"/>
          <w:snapToGrid w:val="0"/>
        </w:rPr>
        <w:t xml:space="preserve"> szerződés szerinti, a </w:t>
      </w:r>
      <w:r w:rsidR="003A2A93" w:rsidRPr="006F1A02">
        <w:rPr>
          <w:rFonts w:ascii="Arial" w:hAnsi="Arial" w:cs="Arial"/>
          <w:snapToGrid w:val="0"/>
        </w:rPr>
        <w:t>h</w:t>
      </w:r>
      <w:r w:rsidRPr="006F1A02">
        <w:rPr>
          <w:rFonts w:ascii="Arial" w:hAnsi="Arial" w:cs="Arial"/>
          <w:snapToGrid w:val="0"/>
        </w:rPr>
        <w:t>) oszlopban a munkáltatói (előleg, lakás, szociális célú) kölcsönből</w:t>
      </w:r>
      <w:r w:rsidR="008943B8" w:rsidRPr="006F1A02">
        <w:rPr>
          <w:rFonts w:ascii="Arial" w:hAnsi="Arial" w:cs="Arial"/>
          <w:snapToGrid w:val="0"/>
        </w:rPr>
        <w:t xml:space="preserve"> a tárgyidőszak végén</w:t>
      </w:r>
      <w:r w:rsidRPr="006F1A02">
        <w:rPr>
          <w:rFonts w:ascii="Arial" w:hAnsi="Arial" w:cs="Arial"/>
          <w:snapToGrid w:val="0"/>
        </w:rPr>
        <w:t xml:space="preserve"> még fennálló</w:t>
      </w:r>
      <w:r w:rsidR="00B12D3E" w:rsidRPr="006F1A02">
        <w:rPr>
          <w:rFonts w:ascii="Arial" w:hAnsi="Arial" w:cs="Arial"/>
          <w:snapToGrid w:val="0"/>
        </w:rPr>
        <w:t xml:space="preserve"> kitettséget</w:t>
      </w:r>
      <w:r w:rsidRPr="006F1A02">
        <w:rPr>
          <w:rFonts w:ascii="Arial" w:hAnsi="Arial" w:cs="Arial"/>
          <w:snapToGrid w:val="0"/>
        </w:rPr>
        <w:t xml:space="preserve"> kell szerepeltetni. </w:t>
      </w:r>
    </w:p>
    <w:p w14:paraId="64319AC5" w14:textId="713B907C" w:rsidR="00073226" w:rsidRPr="006F1A02" w:rsidRDefault="00563482" w:rsidP="005814DD">
      <w:pPr>
        <w:jc w:val="both"/>
        <w:rPr>
          <w:rFonts w:ascii="Arial" w:hAnsi="Arial" w:cs="Arial"/>
          <w:snapToGrid w:val="0"/>
        </w:rPr>
      </w:pPr>
      <w:r w:rsidRPr="006F1A02">
        <w:rPr>
          <w:rFonts w:ascii="Arial" w:hAnsi="Arial" w:cs="Arial"/>
          <w:snapToGrid w:val="0"/>
        </w:rPr>
        <w:t xml:space="preserve">A Hpt. 106. § </w:t>
      </w:r>
      <w:r w:rsidR="00CC174F" w:rsidRPr="006F1A02">
        <w:rPr>
          <w:rFonts w:ascii="Arial" w:hAnsi="Arial" w:cs="Arial"/>
          <w:snapToGrid w:val="0"/>
        </w:rPr>
        <w:t xml:space="preserve">(5) bekezdése szerinti további, a g) és h) oszlopban nem részletezett, valamint a Hpt. 106. § </w:t>
      </w:r>
      <w:r w:rsidRPr="006F1A02">
        <w:rPr>
          <w:rFonts w:ascii="Arial" w:hAnsi="Arial" w:cs="Arial"/>
          <w:snapToGrid w:val="0"/>
        </w:rPr>
        <w:t>(</w:t>
      </w:r>
      <w:r w:rsidR="00082ADB" w:rsidRPr="006F1A02">
        <w:rPr>
          <w:rFonts w:ascii="Arial" w:hAnsi="Arial" w:cs="Arial"/>
          <w:snapToGrid w:val="0"/>
        </w:rPr>
        <w:t>6</w:t>
      </w:r>
      <w:r w:rsidRPr="006F1A02">
        <w:rPr>
          <w:rFonts w:ascii="Arial" w:hAnsi="Arial" w:cs="Arial"/>
          <w:snapToGrid w:val="0"/>
        </w:rPr>
        <w:t>) bekezdése szerinti</w:t>
      </w:r>
      <w:r w:rsidR="00CC174F" w:rsidRPr="006F1A02">
        <w:rPr>
          <w:rFonts w:ascii="Arial" w:hAnsi="Arial" w:cs="Arial"/>
          <w:snapToGrid w:val="0"/>
        </w:rPr>
        <w:t>,</w:t>
      </w:r>
      <w:r w:rsidRPr="006F1A02">
        <w:rPr>
          <w:rFonts w:ascii="Arial" w:hAnsi="Arial" w:cs="Arial"/>
          <w:snapToGrid w:val="0"/>
        </w:rPr>
        <w:t xml:space="preserve"> </w:t>
      </w:r>
      <w:r w:rsidR="003A2A93" w:rsidRPr="006F1A02">
        <w:rPr>
          <w:rFonts w:ascii="Arial" w:hAnsi="Arial" w:cs="Arial"/>
          <w:snapToGrid w:val="0"/>
        </w:rPr>
        <w:t xml:space="preserve">fogyasztónak nyújtott </w:t>
      </w:r>
      <w:r w:rsidRPr="006F1A02">
        <w:rPr>
          <w:rFonts w:ascii="Arial" w:hAnsi="Arial" w:cs="Arial"/>
          <w:snapToGrid w:val="0"/>
        </w:rPr>
        <w:t xml:space="preserve">hitelből </w:t>
      </w:r>
      <w:r w:rsidR="00CC174F" w:rsidRPr="006F1A02">
        <w:rPr>
          <w:rFonts w:ascii="Arial" w:hAnsi="Arial" w:cs="Arial"/>
          <w:snapToGrid w:val="0"/>
        </w:rPr>
        <w:t xml:space="preserve">a tárgyidőszak végén </w:t>
      </w:r>
      <w:r w:rsidRPr="006F1A02">
        <w:rPr>
          <w:rFonts w:ascii="Arial" w:hAnsi="Arial" w:cs="Arial"/>
          <w:snapToGrid w:val="0"/>
        </w:rPr>
        <w:t xml:space="preserve">fennálló </w:t>
      </w:r>
      <w:r w:rsidR="003D3646" w:rsidRPr="006F1A02">
        <w:rPr>
          <w:rFonts w:ascii="Arial" w:hAnsi="Arial" w:cs="Arial"/>
          <w:snapToGrid w:val="0"/>
        </w:rPr>
        <w:t>kitettség</w:t>
      </w:r>
      <w:r w:rsidR="00B12D3E" w:rsidRPr="006F1A02">
        <w:rPr>
          <w:rFonts w:ascii="Arial" w:hAnsi="Arial" w:cs="Arial"/>
          <w:snapToGrid w:val="0"/>
        </w:rPr>
        <w:t>et</w:t>
      </w:r>
      <w:r w:rsidR="003D3646" w:rsidRPr="006F1A02">
        <w:rPr>
          <w:rFonts w:ascii="Arial" w:hAnsi="Arial" w:cs="Arial"/>
          <w:snapToGrid w:val="0"/>
        </w:rPr>
        <w:t xml:space="preserve"> </w:t>
      </w:r>
      <w:r w:rsidRPr="006F1A02">
        <w:rPr>
          <w:rFonts w:ascii="Arial" w:hAnsi="Arial" w:cs="Arial"/>
          <w:snapToGrid w:val="0"/>
        </w:rPr>
        <w:t xml:space="preserve">a tábla </w:t>
      </w:r>
      <w:r w:rsidR="003A2A93" w:rsidRPr="006F1A02">
        <w:rPr>
          <w:rFonts w:ascii="Arial" w:hAnsi="Arial" w:cs="Arial"/>
          <w:snapToGrid w:val="0"/>
        </w:rPr>
        <w:t>i</w:t>
      </w:r>
      <w:r w:rsidRPr="006F1A02">
        <w:rPr>
          <w:rFonts w:ascii="Arial" w:hAnsi="Arial" w:cs="Arial"/>
          <w:snapToGrid w:val="0"/>
        </w:rPr>
        <w:t xml:space="preserve">) oszlopában kell </w:t>
      </w:r>
      <w:r w:rsidR="00CC174F" w:rsidRPr="006F1A02">
        <w:rPr>
          <w:rFonts w:ascii="Arial" w:hAnsi="Arial" w:cs="Arial"/>
          <w:snapToGrid w:val="0"/>
        </w:rPr>
        <w:t>összevontan bemutatni</w:t>
      </w:r>
      <w:r w:rsidRPr="006F1A02">
        <w:rPr>
          <w:rFonts w:ascii="Arial" w:hAnsi="Arial" w:cs="Arial"/>
          <w:snapToGrid w:val="0"/>
        </w:rPr>
        <w:t xml:space="preserve">. </w:t>
      </w:r>
    </w:p>
    <w:p w14:paraId="5E0B7465" w14:textId="0477ADA9" w:rsidR="00073226" w:rsidRPr="006F1A02" w:rsidRDefault="00563482" w:rsidP="005814DD">
      <w:pPr>
        <w:jc w:val="both"/>
        <w:rPr>
          <w:rFonts w:ascii="Arial" w:hAnsi="Arial" w:cs="Arial"/>
          <w:snapToGrid w:val="0"/>
        </w:rPr>
      </w:pPr>
      <w:r w:rsidRPr="006F1A02">
        <w:rPr>
          <w:rFonts w:ascii="Arial" w:hAnsi="Arial" w:cs="Arial"/>
          <w:snapToGrid w:val="0"/>
        </w:rPr>
        <w:t xml:space="preserve">A </w:t>
      </w:r>
      <w:r w:rsidR="003A2A93" w:rsidRPr="006F1A02">
        <w:rPr>
          <w:rFonts w:ascii="Arial" w:hAnsi="Arial" w:cs="Arial"/>
          <w:snapToGrid w:val="0"/>
        </w:rPr>
        <w:t>j</w:t>
      </w:r>
      <w:r w:rsidRPr="006F1A02">
        <w:rPr>
          <w:rFonts w:ascii="Arial" w:hAnsi="Arial" w:cs="Arial"/>
          <w:snapToGrid w:val="0"/>
        </w:rPr>
        <w:t xml:space="preserve">) oszlopban a </w:t>
      </w:r>
      <w:r w:rsidR="00CC174F" w:rsidRPr="006F1A02">
        <w:rPr>
          <w:rFonts w:ascii="Arial" w:hAnsi="Arial" w:cs="Arial"/>
        </w:rPr>
        <w:t xml:space="preserve">kapcsolt személyekkel szembeni kockázatvállalásokra </w:t>
      </w:r>
      <w:r w:rsidR="003A2A93" w:rsidRPr="006F1A02">
        <w:rPr>
          <w:rFonts w:ascii="Arial" w:hAnsi="Arial" w:cs="Arial"/>
          <w:snapToGrid w:val="0"/>
        </w:rPr>
        <w:t>képzett értékelési korrekciók és céltartalékok összegét, a k) oszlopban az értékelési korrekciókkal és céltartalék</w:t>
      </w:r>
      <w:r w:rsidR="00CC174F" w:rsidRPr="006F1A02">
        <w:rPr>
          <w:rFonts w:ascii="Arial" w:hAnsi="Arial" w:cs="Arial"/>
          <w:snapToGrid w:val="0"/>
        </w:rPr>
        <w:t>ok</w:t>
      </w:r>
      <w:r w:rsidR="003A2A93" w:rsidRPr="006F1A02">
        <w:rPr>
          <w:rFonts w:ascii="Arial" w:hAnsi="Arial" w:cs="Arial"/>
          <w:snapToGrid w:val="0"/>
        </w:rPr>
        <w:t>kal csökkentett kitettség értéket kell kimutatni. Tájékoztató adatként</w:t>
      </w:r>
      <w:r w:rsidR="00CC174F" w:rsidRPr="006F1A02">
        <w:rPr>
          <w:rFonts w:ascii="Arial" w:hAnsi="Arial" w:cs="Arial"/>
          <w:snapToGrid w:val="0"/>
        </w:rPr>
        <w:t xml:space="preserve"> a</w:t>
      </w:r>
      <w:r w:rsidR="003A2A93" w:rsidRPr="006F1A02">
        <w:rPr>
          <w:rFonts w:ascii="Arial" w:hAnsi="Arial" w:cs="Arial"/>
          <w:snapToGrid w:val="0"/>
        </w:rPr>
        <w:t xml:space="preserve"> q) oszlopban a hitelintézet által elfogadott</w:t>
      </w:r>
      <w:r w:rsidRPr="006F1A02">
        <w:rPr>
          <w:rFonts w:ascii="Arial" w:hAnsi="Arial" w:cs="Arial"/>
          <w:snapToGrid w:val="0"/>
        </w:rPr>
        <w:t xml:space="preserve"> fedezetek </w:t>
      </w:r>
      <w:r w:rsidR="003A2A93" w:rsidRPr="006F1A02">
        <w:rPr>
          <w:rFonts w:ascii="Arial" w:hAnsi="Arial" w:cs="Arial"/>
          <w:snapToGrid w:val="0"/>
        </w:rPr>
        <w:t xml:space="preserve">aktuális biztosítéki </w:t>
      </w:r>
      <w:r w:rsidRPr="006F1A02">
        <w:rPr>
          <w:rFonts w:ascii="Arial" w:hAnsi="Arial" w:cs="Arial"/>
          <w:snapToGrid w:val="0"/>
        </w:rPr>
        <w:t>értékét kell kimutatni</w:t>
      </w:r>
      <w:r w:rsidR="003A2A93" w:rsidRPr="006F1A02">
        <w:rPr>
          <w:rFonts w:ascii="Arial" w:hAnsi="Arial" w:cs="Arial"/>
          <w:snapToGrid w:val="0"/>
        </w:rPr>
        <w:t xml:space="preserve"> az értékelési korrekciókkal és céltartalék</w:t>
      </w:r>
      <w:r w:rsidR="00FB39FE" w:rsidRPr="006F1A02">
        <w:rPr>
          <w:rFonts w:ascii="Arial" w:hAnsi="Arial" w:cs="Arial"/>
          <w:snapToGrid w:val="0"/>
        </w:rPr>
        <w:t>ok</w:t>
      </w:r>
      <w:r w:rsidR="003A2A93" w:rsidRPr="006F1A02">
        <w:rPr>
          <w:rFonts w:ascii="Arial" w:hAnsi="Arial" w:cs="Arial"/>
          <w:snapToGrid w:val="0"/>
        </w:rPr>
        <w:t>kal csökkentett kitettség érték erejéig (k) oszlop),</w:t>
      </w:r>
      <w:r w:rsidRPr="006F1A02">
        <w:rPr>
          <w:rFonts w:ascii="Arial" w:hAnsi="Arial" w:cs="Arial"/>
          <w:snapToGrid w:val="0"/>
        </w:rPr>
        <w:t xml:space="preserve"> amely független a biztosíték jellegétől (ingatlan, gépkocsi stb.). </w:t>
      </w:r>
      <w:r w:rsidR="003A2A93" w:rsidRPr="006F1A02">
        <w:rPr>
          <w:rFonts w:ascii="Arial" w:hAnsi="Arial" w:cs="Arial"/>
        </w:rPr>
        <w:t>A tábla vonatkozásában biztosítéki érték a piaci érték belső fedezeti előírások alapján korrigált értéke.</w:t>
      </w:r>
    </w:p>
    <w:p w14:paraId="787D380E" w14:textId="77777777" w:rsidR="00D34CA6" w:rsidRPr="006F1A02" w:rsidRDefault="00D34CA6" w:rsidP="005814DD">
      <w:pPr>
        <w:jc w:val="both"/>
        <w:rPr>
          <w:rFonts w:ascii="Arial" w:hAnsi="Arial" w:cs="Arial"/>
          <w:snapToGrid w:val="0"/>
        </w:rPr>
      </w:pPr>
    </w:p>
    <w:p w14:paraId="76DC6A77" w14:textId="78241BB0" w:rsidR="003A2A93" w:rsidRPr="006F1A02" w:rsidRDefault="003A2A93" w:rsidP="005814DD">
      <w:pPr>
        <w:jc w:val="both"/>
        <w:rPr>
          <w:rFonts w:ascii="Arial" w:hAnsi="Arial" w:cs="Arial"/>
          <w:snapToGrid w:val="0"/>
        </w:rPr>
      </w:pPr>
      <w:r w:rsidRPr="006F1A02">
        <w:rPr>
          <w:rFonts w:ascii="Arial" w:hAnsi="Arial" w:cs="Arial"/>
          <w:snapToGrid w:val="0"/>
        </w:rPr>
        <w:t xml:space="preserve">Az m) oszlopban szerepeltetendő </w:t>
      </w:r>
      <w:r w:rsidR="00FB39FE" w:rsidRPr="006F1A02">
        <w:rPr>
          <w:rFonts w:ascii="Arial" w:hAnsi="Arial" w:cs="Arial"/>
          <w:snapToGrid w:val="0"/>
        </w:rPr>
        <w:t xml:space="preserve">a </w:t>
      </w:r>
      <w:r w:rsidR="00FB39FE" w:rsidRPr="006F1A02">
        <w:rPr>
          <w:rFonts w:ascii="Arial" w:hAnsi="Arial" w:cs="Arial"/>
        </w:rPr>
        <w:t>kapcsolt személyekkel szembeni kockázatvállalások</w:t>
      </w:r>
      <w:r w:rsidR="00FB39FE" w:rsidRPr="006F1A02">
        <w:rPr>
          <w:rFonts w:ascii="Arial" w:hAnsi="Arial" w:cs="Arial"/>
          <w:snapToGrid w:val="0"/>
        </w:rPr>
        <w:t xml:space="preserve"> e) oszlop szerinti eredeti kitettségértékének az értékelési korrekciókkal és céltartalékokkal csökkentett, valamint a CET1 tőkéből vagy az AT1 tőkéből történt levonások figyelembevételével korrigált értéke, összhangban </w:t>
      </w:r>
      <w:r w:rsidRPr="006F1A02">
        <w:rPr>
          <w:rFonts w:ascii="Arial" w:hAnsi="Arial" w:cs="Arial"/>
          <w:snapToGrid w:val="0"/>
        </w:rPr>
        <w:t>a</w:t>
      </w:r>
      <w:r w:rsidR="004866B3" w:rsidRPr="006F1A02">
        <w:rPr>
          <w:rFonts w:ascii="Arial" w:hAnsi="Arial" w:cs="Arial"/>
          <w:snapToGrid w:val="0"/>
        </w:rPr>
        <w:t>z</w:t>
      </w:r>
      <w:r w:rsidR="00C54E47" w:rsidRPr="006F1A02">
        <w:rPr>
          <w:rFonts w:ascii="Arial" w:hAnsi="Arial" w:cs="Arial"/>
          <w:snapToGrid w:val="0"/>
        </w:rPr>
        <w:t xml:space="preserve"> (EU) </w:t>
      </w:r>
      <w:r w:rsidR="00BC0FE0">
        <w:rPr>
          <w:rFonts w:ascii="Arial" w:hAnsi="Arial" w:cs="Arial"/>
          <w:snapToGrid w:val="0"/>
        </w:rPr>
        <w:t>2024/3117</w:t>
      </w:r>
      <w:r w:rsidR="00C54E47" w:rsidRPr="006F1A02">
        <w:rPr>
          <w:rFonts w:ascii="Arial" w:hAnsi="Arial" w:cs="Arial"/>
          <w:snapToGrid w:val="0"/>
        </w:rPr>
        <w:t xml:space="preserve"> </w:t>
      </w:r>
      <w:r w:rsidR="004866B3" w:rsidRPr="006F1A02">
        <w:rPr>
          <w:rFonts w:ascii="Arial" w:hAnsi="Arial" w:cs="Arial"/>
          <w:snapToGrid w:val="0"/>
        </w:rPr>
        <w:t xml:space="preserve">bizottsági </w:t>
      </w:r>
      <w:r w:rsidR="00C54E47" w:rsidRPr="006F1A02">
        <w:rPr>
          <w:rFonts w:ascii="Arial" w:hAnsi="Arial" w:cs="Arial"/>
          <w:snapToGrid w:val="0"/>
        </w:rPr>
        <w:t xml:space="preserve">végrehajtási rendelet </w:t>
      </w:r>
      <w:r w:rsidR="007363C5" w:rsidRPr="006F1A02">
        <w:rPr>
          <w:rFonts w:ascii="Arial" w:hAnsi="Arial" w:cs="Arial"/>
          <w:snapToGrid w:val="0"/>
        </w:rPr>
        <w:t xml:space="preserve">szerinti </w:t>
      </w:r>
      <w:r w:rsidRPr="006F1A02">
        <w:rPr>
          <w:rFonts w:ascii="Arial" w:hAnsi="Arial" w:cs="Arial"/>
          <w:snapToGrid w:val="0"/>
        </w:rPr>
        <w:t>C_28.00 tábla 210. oszlopában jelentendő</w:t>
      </w:r>
      <w:r w:rsidR="00180116" w:rsidRPr="006F1A02">
        <w:rPr>
          <w:rFonts w:ascii="Arial" w:hAnsi="Arial" w:cs="Arial"/>
          <w:snapToGrid w:val="0"/>
        </w:rPr>
        <w:t xml:space="preserve"> – a CRR 392. cikkének alkalmazásához használt </w:t>
      </w:r>
      <w:r w:rsidR="00516BCA" w:rsidRPr="006F1A02">
        <w:rPr>
          <w:rFonts w:ascii="Arial" w:hAnsi="Arial" w:cs="Arial"/>
          <w:snapToGrid w:val="0"/>
        </w:rPr>
        <w:t>–</w:t>
      </w:r>
      <w:r w:rsidRPr="006F1A02">
        <w:rPr>
          <w:rFonts w:ascii="Arial" w:hAnsi="Arial" w:cs="Arial"/>
          <w:snapToGrid w:val="0"/>
        </w:rPr>
        <w:t xml:space="preserve"> kitettség fogalommal. </w:t>
      </w:r>
    </w:p>
    <w:p w14:paraId="7BD97931" w14:textId="77777777" w:rsidR="00FB39FE" w:rsidRPr="006F1A02" w:rsidRDefault="00FB39FE" w:rsidP="005814DD">
      <w:pPr>
        <w:jc w:val="both"/>
        <w:rPr>
          <w:rFonts w:ascii="Arial" w:hAnsi="Arial" w:cs="Arial"/>
          <w:snapToGrid w:val="0"/>
        </w:rPr>
      </w:pPr>
    </w:p>
    <w:p w14:paraId="3EE3F787" w14:textId="77777777" w:rsidR="00FB39FE" w:rsidRPr="006F1A02" w:rsidRDefault="00FB39FE" w:rsidP="006F1A02">
      <w:pPr>
        <w:jc w:val="both"/>
        <w:rPr>
          <w:rFonts w:ascii="Arial" w:hAnsi="Arial" w:cs="Arial"/>
          <w:snapToGrid w:val="0"/>
        </w:rPr>
      </w:pPr>
      <w:r w:rsidRPr="006F1A02">
        <w:rPr>
          <w:rFonts w:ascii="Arial" w:hAnsi="Arial" w:cs="Arial"/>
          <w:snapToGrid w:val="0"/>
        </w:rPr>
        <w:t>Az n) oszlopban a Hpt. 106. § (4a) bekezdése szerinti mentesített kitettségek összegét kell szerepeltetni.</w:t>
      </w:r>
    </w:p>
    <w:p w14:paraId="4A9BBA74" w14:textId="225377EE" w:rsidR="00FB39FE" w:rsidRPr="006F1A02" w:rsidRDefault="00FB39FE" w:rsidP="006F1A02">
      <w:pPr>
        <w:spacing w:after="150" w:line="276" w:lineRule="auto"/>
        <w:jc w:val="both"/>
        <w:rPr>
          <w:rFonts w:ascii="Arial" w:hAnsi="Arial" w:cs="Arial"/>
          <w:snapToGrid w:val="0"/>
        </w:rPr>
      </w:pPr>
      <w:bookmarkStart w:id="628" w:name="_Hlk179297908"/>
      <w:r w:rsidRPr="006F1A02">
        <w:rPr>
          <w:rFonts w:ascii="Arial" w:hAnsi="Arial" w:cs="Arial"/>
          <w:snapToGrid w:val="0"/>
        </w:rPr>
        <w:t xml:space="preserve">Az o) oszlopban kell megjeleníteni a </w:t>
      </w:r>
      <w:r w:rsidRPr="006F1A02">
        <w:rPr>
          <w:rFonts w:ascii="Arial" w:hAnsi="Arial" w:cs="Arial"/>
        </w:rPr>
        <w:t xml:space="preserve">kapcsolt személyekkel szembeni kockázatvállalások </w:t>
      </w:r>
      <w:r w:rsidR="005D5961" w:rsidRPr="006F1A02">
        <w:rPr>
          <w:rFonts w:ascii="Arial" w:hAnsi="Arial" w:cs="Arial"/>
        </w:rPr>
        <w:t xml:space="preserve">CRR 395. cikke alkalmazásához megállapított </w:t>
      </w:r>
      <w:r w:rsidRPr="006F1A02">
        <w:rPr>
          <w:rFonts w:ascii="Arial" w:hAnsi="Arial" w:cs="Arial"/>
          <w:snapToGrid w:val="0"/>
        </w:rPr>
        <w:t xml:space="preserve">mentességek alkalmazása és hitelkockázat-mérséklés utáni </w:t>
      </w:r>
      <w:r w:rsidRPr="006F1A02">
        <w:rPr>
          <w:rFonts w:ascii="Arial" w:hAnsi="Arial" w:cs="Arial"/>
          <w:snapToGrid w:val="0"/>
        </w:rPr>
        <w:lastRenderedPageBreak/>
        <w:t>kitettségértékét</w:t>
      </w:r>
      <w:r w:rsidRPr="006F1A02">
        <w:rPr>
          <w:rFonts w:ascii="Arial" w:hAnsi="Arial" w:cs="Arial"/>
        </w:rPr>
        <w:t>, összhangban</w:t>
      </w:r>
      <w:r w:rsidRPr="006F1A02">
        <w:rPr>
          <w:rFonts w:ascii="Arial" w:hAnsi="Arial" w:cs="Arial"/>
          <w:snapToGrid w:val="0"/>
        </w:rPr>
        <w:t xml:space="preserve"> az (EU) </w:t>
      </w:r>
      <w:r w:rsidR="00BC0FE0">
        <w:rPr>
          <w:rFonts w:ascii="Arial" w:hAnsi="Arial" w:cs="Arial"/>
          <w:snapToGrid w:val="0"/>
        </w:rPr>
        <w:t>2024/3117</w:t>
      </w:r>
      <w:r w:rsidRPr="006F1A02">
        <w:rPr>
          <w:rFonts w:ascii="Arial" w:hAnsi="Arial" w:cs="Arial"/>
          <w:snapToGrid w:val="0"/>
        </w:rPr>
        <w:t xml:space="preserve"> bizottsági végrehajtási rendelet szerinti C_28.00 tábla 330. oszlopában jelentendő kitettség fogalommal.</w:t>
      </w:r>
    </w:p>
    <w:bookmarkEnd w:id="628"/>
    <w:p w14:paraId="534CC7C2" w14:textId="77777777" w:rsidR="00FB39FE" w:rsidRPr="006F1A02" w:rsidRDefault="00FB39FE" w:rsidP="00C37F62">
      <w:pPr>
        <w:jc w:val="both"/>
        <w:rPr>
          <w:rFonts w:ascii="Arial" w:eastAsiaTheme="minorHAnsi" w:hAnsi="Arial" w:cs="Arial"/>
          <w:snapToGrid w:val="0"/>
        </w:rPr>
      </w:pPr>
      <w:r w:rsidRPr="006F1A02">
        <w:rPr>
          <w:rFonts w:ascii="Arial" w:hAnsi="Arial" w:cs="Arial"/>
          <w:snapToGrid w:val="0"/>
        </w:rPr>
        <w:t>A p) oszlopban a Hpt. 106. § (4) bekezdése szerinti limit feletti kitettség (túllépés) összegét kell számszerűsíteni.</w:t>
      </w:r>
    </w:p>
    <w:p w14:paraId="00ED6154" w14:textId="77777777" w:rsidR="003A2A93" w:rsidRPr="006F1A02" w:rsidRDefault="003A2A93" w:rsidP="005814DD">
      <w:pPr>
        <w:jc w:val="both"/>
        <w:rPr>
          <w:rFonts w:ascii="Arial" w:hAnsi="Arial" w:cs="Arial"/>
          <w:b/>
          <w:snapToGrid w:val="0"/>
        </w:rPr>
      </w:pPr>
    </w:p>
    <w:p w14:paraId="2DBB7E00" w14:textId="77777777" w:rsidR="00D34CA6" w:rsidRPr="006F1A02" w:rsidRDefault="00563482" w:rsidP="005814DD">
      <w:pPr>
        <w:jc w:val="both"/>
        <w:rPr>
          <w:rFonts w:ascii="Arial" w:hAnsi="Arial" w:cs="Arial"/>
          <w:b/>
          <w:snapToGrid w:val="0"/>
        </w:rPr>
      </w:pPr>
      <w:r w:rsidRPr="006F1A02">
        <w:rPr>
          <w:rFonts w:ascii="Arial" w:hAnsi="Arial" w:cs="Arial"/>
          <w:b/>
          <w:snapToGrid w:val="0"/>
        </w:rPr>
        <w:t>A tábla sorai</w:t>
      </w:r>
    </w:p>
    <w:p w14:paraId="0CDD9F78" w14:textId="77777777" w:rsidR="00D34CA6" w:rsidRPr="006F1A02" w:rsidRDefault="00D34CA6" w:rsidP="005814DD">
      <w:pPr>
        <w:ind w:firstLine="180"/>
        <w:jc w:val="both"/>
        <w:rPr>
          <w:rFonts w:ascii="Arial" w:hAnsi="Arial" w:cs="Arial"/>
          <w:snapToGrid w:val="0"/>
        </w:rPr>
      </w:pPr>
    </w:p>
    <w:p w14:paraId="2D3B78ED" w14:textId="77777777" w:rsidR="00D34CA6" w:rsidRPr="006F1A02" w:rsidRDefault="00563482" w:rsidP="005814DD">
      <w:pPr>
        <w:jc w:val="both"/>
        <w:rPr>
          <w:rFonts w:ascii="Arial" w:hAnsi="Arial" w:cs="Arial"/>
          <w:snapToGrid w:val="0"/>
        </w:rPr>
      </w:pPr>
      <w:r w:rsidRPr="006F1A02">
        <w:rPr>
          <w:rFonts w:ascii="Arial" w:hAnsi="Arial" w:cs="Arial"/>
          <w:snapToGrid w:val="0"/>
        </w:rPr>
        <w:t xml:space="preserve">A </w:t>
      </w:r>
      <w:r w:rsidR="001F4F1F" w:rsidRPr="006F1A02">
        <w:rPr>
          <w:rFonts w:ascii="Arial" w:hAnsi="Arial" w:cs="Arial"/>
          <w:snapToGrid w:val="0"/>
        </w:rPr>
        <w:t>C43H</w:t>
      </w:r>
      <w:r w:rsidRPr="006F1A02">
        <w:rPr>
          <w:rFonts w:ascii="Arial" w:hAnsi="Arial" w:cs="Arial"/>
          <w:iCs/>
          <w:snapToGrid w:val="0"/>
        </w:rPr>
        <w:t>1 Összesen</w:t>
      </w:r>
      <w:r w:rsidRPr="006F1A02">
        <w:rPr>
          <w:rFonts w:ascii="Arial" w:hAnsi="Arial" w:cs="Arial"/>
          <w:snapToGrid w:val="0"/>
        </w:rPr>
        <w:t xml:space="preserve"> sor a részletező sorokban feltüntetett ügyfelek (személyek, vállalkozások) adatainak összegzésére szolgál. </w:t>
      </w:r>
    </w:p>
    <w:p w14:paraId="16C19C4C" w14:textId="7548CFAA" w:rsidR="00FB39FE" w:rsidRPr="006F1A02" w:rsidRDefault="00563482" w:rsidP="005814DD">
      <w:pPr>
        <w:jc w:val="both"/>
        <w:rPr>
          <w:rFonts w:ascii="Arial" w:hAnsi="Arial" w:cs="Arial"/>
          <w:snapToGrid w:val="0"/>
        </w:rPr>
      </w:pPr>
      <w:r w:rsidRPr="006F1A02">
        <w:rPr>
          <w:rFonts w:ascii="Arial" w:hAnsi="Arial" w:cs="Arial"/>
          <w:snapToGrid w:val="0"/>
        </w:rPr>
        <w:t xml:space="preserve">A </w:t>
      </w:r>
      <w:r w:rsidR="001F4F1F" w:rsidRPr="006F1A02">
        <w:rPr>
          <w:rFonts w:ascii="Arial" w:hAnsi="Arial" w:cs="Arial"/>
          <w:snapToGrid w:val="0"/>
        </w:rPr>
        <w:t>C43</w:t>
      </w:r>
      <w:r w:rsidR="00FB39FE" w:rsidRPr="006F1A02">
        <w:rPr>
          <w:rFonts w:ascii="Arial" w:hAnsi="Arial" w:cs="Arial"/>
          <w:snapToGrid w:val="0"/>
        </w:rPr>
        <w:t>H</w:t>
      </w:r>
      <w:r w:rsidR="003A2A93" w:rsidRPr="006F1A02">
        <w:rPr>
          <w:rFonts w:ascii="Arial" w:hAnsi="Arial" w:cs="Arial"/>
          <w:snapToGrid w:val="0"/>
        </w:rPr>
        <w:t>2</w:t>
      </w:r>
      <w:r w:rsidR="00023486" w:rsidRPr="006F1A02">
        <w:rPr>
          <w:rFonts w:ascii="Arial" w:hAnsi="Arial" w:cs="Arial"/>
          <w:snapToGrid w:val="0"/>
        </w:rPr>
        <w:t>0</w:t>
      </w:r>
      <w:r w:rsidRPr="006F1A02">
        <w:rPr>
          <w:rFonts w:ascii="Arial" w:hAnsi="Arial" w:cs="Arial"/>
          <w:snapToGrid w:val="0"/>
        </w:rPr>
        <w:t xml:space="preserve">01 sortól kezdődően egyenként fel kell sorolni mindazokat az </w:t>
      </w:r>
      <w:r w:rsidR="003A2A93" w:rsidRPr="006F1A02">
        <w:rPr>
          <w:rFonts w:ascii="Arial" w:hAnsi="Arial" w:cs="Arial"/>
          <w:snapToGrid w:val="0"/>
        </w:rPr>
        <w:t xml:space="preserve">egyedi </w:t>
      </w:r>
      <w:r w:rsidRPr="006F1A02">
        <w:rPr>
          <w:rFonts w:ascii="Arial" w:hAnsi="Arial" w:cs="Arial"/>
          <w:snapToGrid w:val="0"/>
        </w:rPr>
        <w:t>ügyfeleket, amelyekkel szemben a hitelintézet</w:t>
      </w:r>
      <w:r w:rsidR="00FB39FE" w:rsidRPr="006F1A02">
        <w:rPr>
          <w:rFonts w:ascii="Arial" w:hAnsi="Arial" w:cs="Arial"/>
          <w:snapToGrid w:val="0"/>
        </w:rPr>
        <w:t xml:space="preserve"> a Hpt. 106. § (1) bekezdése szerinti</w:t>
      </w:r>
      <w:r w:rsidR="00ED2333" w:rsidRPr="006F1A02">
        <w:rPr>
          <w:rFonts w:ascii="Arial" w:hAnsi="Arial" w:cs="Arial"/>
          <w:snapToGrid w:val="0"/>
        </w:rPr>
        <w:t xml:space="preserve"> kockázatot vállalt</w:t>
      </w:r>
      <w:r w:rsidRPr="006F1A02">
        <w:rPr>
          <w:rFonts w:ascii="Arial" w:hAnsi="Arial" w:cs="Arial"/>
          <w:snapToGrid w:val="0"/>
        </w:rPr>
        <w:t xml:space="preserve">. </w:t>
      </w:r>
    </w:p>
    <w:p w14:paraId="5D9AF260" w14:textId="63FDB2CF" w:rsidR="00D34CA6" w:rsidRPr="002A6B71" w:rsidRDefault="003A2A93" w:rsidP="005814DD">
      <w:pPr>
        <w:jc w:val="both"/>
        <w:rPr>
          <w:rFonts w:ascii="Arial" w:hAnsi="Arial" w:cs="Arial"/>
          <w:snapToGrid w:val="0"/>
        </w:rPr>
      </w:pPr>
      <w:r w:rsidRPr="006F1A02">
        <w:rPr>
          <w:rFonts w:ascii="Arial" w:hAnsi="Arial" w:cs="Arial"/>
          <w:snapToGrid w:val="0"/>
        </w:rPr>
        <w:t xml:space="preserve">A </w:t>
      </w:r>
      <w:r w:rsidR="001F4F1F" w:rsidRPr="006F1A02">
        <w:rPr>
          <w:rFonts w:ascii="Arial" w:hAnsi="Arial" w:cs="Arial"/>
          <w:snapToGrid w:val="0"/>
        </w:rPr>
        <w:t>C43H</w:t>
      </w:r>
      <w:r w:rsidRPr="006F1A02">
        <w:rPr>
          <w:rFonts w:ascii="Arial" w:hAnsi="Arial" w:cs="Arial"/>
          <w:snapToGrid w:val="0"/>
        </w:rPr>
        <w:t>3</w:t>
      </w:r>
      <w:r w:rsidR="00023486" w:rsidRPr="006F1A02">
        <w:rPr>
          <w:rFonts w:ascii="Arial" w:hAnsi="Arial" w:cs="Arial"/>
          <w:snapToGrid w:val="0"/>
        </w:rPr>
        <w:t>0</w:t>
      </w:r>
      <w:r w:rsidRPr="006F1A02">
        <w:rPr>
          <w:rFonts w:ascii="Arial" w:hAnsi="Arial" w:cs="Arial"/>
          <w:snapToGrid w:val="0"/>
        </w:rPr>
        <w:t>01 sortól kezdődően az ügyfélcsoportba tartozó ügyfeleket kell bemutatni</w:t>
      </w:r>
      <w:r w:rsidR="007363C5" w:rsidRPr="006F1A02">
        <w:rPr>
          <w:rFonts w:ascii="Arial" w:hAnsi="Arial" w:cs="Arial"/>
          <w:snapToGrid w:val="0"/>
        </w:rPr>
        <w:t>,</w:t>
      </w:r>
      <w:r w:rsidRPr="006F1A02">
        <w:rPr>
          <w:rFonts w:ascii="Arial" w:hAnsi="Arial" w:cs="Arial"/>
          <w:snapToGrid w:val="0"/>
        </w:rPr>
        <w:t xml:space="preserve"> az ügyfélcsoportba tartozó ügyfelek külön soron történő részletezésével.</w:t>
      </w:r>
    </w:p>
    <w:bookmarkEnd w:id="624"/>
    <w:p w14:paraId="1C514001" w14:textId="77777777" w:rsidR="00D34CA6" w:rsidRPr="002A6B71" w:rsidRDefault="00D34CA6" w:rsidP="00073226">
      <w:pPr>
        <w:rPr>
          <w:rFonts w:ascii="Arial" w:hAnsi="Arial" w:cs="Arial"/>
        </w:rPr>
      </w:pPr>
    </w:p>
    <w:p w14:paraId="7411308A" w14:textId="77777777" w:rsidR="007E03F0" w:rsidRPr="002A6B71" w:rsidRDefault="007E03F0" w:rsidP="007E03F0">
      <w:pPr>
        <w:jc w:val="both"/>
        <w:rPr>
          <w:rFonts w:ascii="Arial" w:hAnsi="Arial" w:cs="Arial"/>
          <w:snapToGrid w:val="0"/>
        </w:rPr>
      </w:pPr>
    </w:p>
    <w:p w14:paraId="52801797" w14:textId="7179F418" w:rsidR="00C75321" w:rsidRPr="002A6B71" w:rsidRDefault="009C1755" w:rsidP="00C75321">
      <w:pPr>
        <w:pStyle w:val="Cmsor4"/>
        <w:spacing w:before="0" w:after="0"/>
        <w:rPr>
          <w:rFonts w:ascii="Arial" w:hAnsi="Arial" w:cs="Arial"/>
          <w:sz w:val="20"/>
          <w:szCs w:val="20"/>
        </w:rPr>
      </w:pPr>
      <w:bookmarkStart w:id="629" w:name="_Toc369269669"/>
      <w:bookmarkStart w:id="630" w:name="_Toc370821122"/>
      <w:bookmarkStart w:id="631" w:name="_Toc374007526"/>
      <w:bookmarkStart w:id="632" w:name="_Toc374453725"/>
      <w:bookmarkStart w:id="633" w:name="_Toc360536282"/>
      <w:bookmarkEnd w:id="618"/>
      <w:del w:id="634" w:author="MNB" w:date="2026-07-03T16:23:00Z" w16du:dateUtc="2026-07-03T14:23:00Z">
        <w:r w:rsidDel="002C5DF1">
          <w:rPr>
            <w:rFonts w:ascii="Arial" w:hAnsi="Arial" w:cs="Arial"/>
            <w:sz w:val="20"/>
            <w:szCs w:val="20"/>
            <w:lang w:val="hu-HU"/>
          </w:rPr>
          <w:delText>30</w:delText>
        </w:r>
      </w:del>
      <w:ins w:id="635" w:author="MNB" w:date="2026-07-03T16:23:00Z" w16du:dateUtc="2026-07-03T14:23:00Z">
        <w:r w:rsidR="002C5DF1">
          <w:rPr>
            <w:rFonts w:ascii="Arial" w:hAnsi="Arial" w:cs="Arial"/>
            <w:sz w:val="20"/>
            <w:szCs w:val="20"/>
            <w:lang w:val="hu-HU"/>
          </w:rPr>
          <w:t>27</w:t>
        </w:r>
      </w:ins>
      <w:r w:rsidR="003F5C5A" w:rsidRPr="002A6B71">
        <w:rPr>
          <w:rFonts w:ascii="Arial" w:hAnsi="Arial" w:cs="Arial"/>
          <w:sz w:val="20"/>
          <w:szCs w:val="20"/>
          <w:lang w:val="hu-HU"/>
        </w:rPr>
        <w:t xml:space="preserve">. </w:t>
      </w:r>
      <w:r w:rsidR="00C75321" w:rsidRPr="002A6B71">
        <w:rPr>
          <w:rFonts w:ascii="Arial" w:hAnsi="Arial" w:cs="Arial"/>
          <w:sz w:val="20"/>
          <w:szCs w:val="20"/>
        </w:rPr>
        <w:t>5A Hpt. előírások vizsgálata</w:t>
      </w:r>
      <w:bookmarkEnd w:id="629"/>
      <w:bookmarkEnd w:id="630"/>
      <w:bookmarkEnd w:id="631"/>
      <w:bookmarkEnd w:id="632"/>
    </w:p>
    <w:p w14:paraId="1715E6A2" w14:textId="77777777" w:rsidR="00C75321" w:rsidRPr="002A6B71" w:rsidRDefault="00C75321" w:rsidP="00C75321">
      <w:pPr>
        <w:jc w:val="both"/>
        <w:rPr>
          <w:rFonts w:ascii="Arial" w:hAnsi="Arial" w:cs="Arial"/>
          <w:snapToGrid w:val="0"/>
        </w:rPr>
      </w:pPr>
    </w:p>
    <w:p w14:paraId="3E3D821C" w14:textId="77777777" w:rsidR="00C75321" w:rsidRPr="002A6B71" w:rsidRDefault="00C75321" w:rsidP="00C75321">
      <w:pPr>
        <w:jc w:val="both"/>
        <w:rPr>
          <w:rFonts w:ascii="Arial" w:hAnsi="Arial" w:cs="Arial"/>
        </w:rPr>
      </w:pPr>
      <w:r w:rsidRPr="002A6B71">
        <w:rPr>
          <w:rFonts w:ascii="Arial" w:hAnsi="Arial" w:cs="Arial"/>
          <w:snapToGrid w:val="0"/>
        </w:rPr>
        <w:t xml:space="preserve">A tábla kitöltése során a </w:t>
      </w:r>
      <w:r w:rsidRPr="002A6B71">
        <w:rPr>
          <w:rFonts w:ascii="Arial" w:hAnsi="Arial" w:cs="Arial"/>
        </w:rPr>
        <w:t>„befektetés” fogalma alatt a Hpt. 6. § (1) bekezdés 5. pontjában foglaltakat kell érteni.</w:t>
      </w:r>
    </w:p>
    <w:p w14:paraId="58B53AEC" w14:textId="77777777" w:rsidR="00C75321" w:rsidRPr="002A6B71" w:rsidRDefault="00C75321" w:rsidP="00C75321">
      <w:pPr>
        <w:jc w:val="both"/>
        <w:rPr>
          <w:rFonts w:ascii="Arial" w:hAnsi="Arial" w:cs="Arial"/>
          <w:snapToGrid w:val="0"/>
        </w:rPr>
      </w:pPr>
      <w:r w:rsidRPr="002A6B71">
        <w:rPr>
          <w:rFonts w:ascii="Arial" w:hAnsi="Arial" w:cs="Arial"/>
          <w:snapToGrid w:val="0"/>
        </w:rPr>
        <w:t>Az adatokat abszolút értékben kell feltüntetni, ha az adott sorra vonatkozó előírás ettől eltérően nem rendelkezik.</w:t>
      </w:r>
    </w:p>
    <w:p w14:paraId="3BA245E7" w14:textId="77777777" w:rsidR="00C75321" w:rsidRPr="002A6B71" w:rsidRDefault="00C75321" w:rsidP="00C75321">
      <w:pPr>
        <w:jc w:val="both"/>
        <w:rPr>
          <w:rFonts w:ascii="Arial" w:hAnsi="Arial" w:cs="Arial"/>
          <w:snapToGrid w:val="0"/>
        </w:rPr>
      </w:pPr>
    </w:p>
    <w:p w14:paraId="5B608469" w14:textId="77777777" w:rsidR="00C75321" w:rsidRPr="002A6B71" w:rsidRDefault="00C75321" w:rsidP="00C75321">
      <w:pPr>
        <w:jc w:val="both"/>
        <w:rPr>
          <w:rFonts w:ascii="Arial" w:hAnsi="Arial" w:cs="Arial"/>
          <w:b/>
          <w:snapToGrid w:val="0"/>
        </w:rPr>
      </w:pPr>
      <w:r w:rsidRPr="002A6B71">
        <w:rPr>
          <w:rFonts w:ascii="Arial" w:hAnsi="Arial" w:cs="Arial"/>
          <w:b/>
          <w:snapToGrid w:val="0"/>
        </w:rPr>
        <w:t>A tábla sorai</w:t>
      </w:r>
    </w:p>
    <w:p w14:paraId="20C493A7" w14:textId="77777777" w:rsidR="00C75321" w:rsidRPr="002A6B71" w:rsidRDefault="00C75321" w:rsidP="00C75321">
      <w:pPr>
        <w:jc w:val="both"/>
        <w:rPr>
          <w:rFonts w:ascii="Arial" w:hAnsi="Arial" w:cs="Arial"/>
          <w:snapToGrid w:val="0"/>
        </w:rPr>
      </w:pPr>
    </w:p>
    <w:p w14:paraId="30612989" w14:textId="3EF70CBF" w:rsidR="00956C30" w:rsidRPr="002A6B71" w:rsidRDefault="00C75321" w:rsidP="00956C30">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5A</w:t>
      </w:r>
      <w:r w:rsidRPr="002A6B71">
        <w:rPr>
          <w:rFonts w:ascii="Arial" w:hAnsi="Arial" w:cs="Arial"/>
          <w:b/>
        </w:rPr>
        <w:t>1</w:t>
      </w:r>
      <w:r w:rsidRPr="002A6B71">
        <w:rPr>
          <w:rFonts w:ascii="Arial" w:hAnsi="Arial" w:cs="Arial"/>
          <w:snapToGrid w:val="0"/>
        </w:rPr>
        <w:t xml:space="preserve"> </w:t>
      </w:r>
      <w:r w:rsidR="006728D3" w:rsidRPr="002A6B71">
        <w:rPr>
          <w:rFonts w:ascii="Arial" w:hAnsi="Arial" w:cs="Arial"/>
          <w:snapToGrid w:val="0"/>
        </w:rPr>
        <w:t xml:space="preserve">soron </w:t>
      </w:r>
      <w:r w:rsidR="00FB478D" w:rsidRPr="002A6B71">
        <w:rPr>
          <w:rFonts w:ascii="Arial" w:hAnsi="Arial" w:cs="Arial"/>
          <w:snapToGrid w:val="0"/>
        </w:rPr>
        <w:t>a</w:t>
      </w:r>
      <w:r w:rsidR="006728D3" w:rsidRPr="002A6B71">
        <w:rPr>
          <w:rFonts w:ascii="Arial" w:hAnsi="Arial" w:cs="Arial"/>
          <w:snapToGrid w:val="0"/>
        </w:rPr>
        <w:t>zon</w:t>
      </w:r>
      <w:r w:rsidR="00FB478D" w:rsidRPr="002A6B71">
        <w:rPr>
          <w:rFonts w:ascii="Arial" w:hAnsi="Arial" w:cs="Arial"/>
          <w:snapToGrid w:val="0"/>
        </w:rPr>
        <w:t xml:space="preserve"> </w:t>
      </w:r>
      <w:r w:rsidR="00D1067F" w:rsidRPr="00561B60">
        <w:rPr>
          <w:rFonts w:ascii="Arial" w:hAnsi="Arial" w:cs="Arial"/>
          <w:snapToGrid w:val="0"/>
        </w:rPr>
        <w:t>kapcsolt személyekkel szembeni kockázatvállalások</w:t>
      </w:r>
      <w:r w:rsidR="00D1067F" w:rsidRPr="00561B60" w:rsidDel="00561B60">
        <w:rPr>
          <w:rFonts w:ascii="Arial" w:hAnsi="Arial" w:cs="Arial"/>
          <w:snapToGrid w:val="0"/>
        </w:rPr>
        <w:t xml:space="preserve"> </w:t>
      </w:r>
      <w:r w:rsidR="002535A6">
        <w:rPr>
          <w:rFonts w:ascii="Arial" w:hAnsi="Arial" w:cs="Arial"/>
          <w:snapToGrid w:val="0"/>
        </w:rPr>
        <w:t xml:space="preserve">– </w:t>
      </w:r>
      <w:r w:rsidR="00B12D3E" w:rsidRPr="002A6B71">
        <w:rPr>
          <w:rFonts w:ascii="Arial" w:hAnsi="Arial" w:cs="Arial"/>
          <w:snapToGrid w:val="0"/>
        </w:rPr>
        <w:t>eszköz és mérlegen kívüli tételek</w:t>
      </w:r>
      <w:r w:rsidR="002535A6">
        <w:rPr>
          <w:rFonts w:ascii="Arial" w:hAnsi="Arial" w:cs="Arial"/>
          <w:snapToGrid w:val="0"/>
        </w:rPr>
        <w:t xml:space="preserve"> –</w:t>
      </w:r>
      <w:r w:rsidR="00B12D3E" w:rsidRPr="002A6B71">
        <w:rPr>
          <w:rFonts w:ascii="Arial" w:hAnsi="Arial" w:cs="Arial"/>
          <w:snapToGrid w:val="0"/>
        </w:rPr>
        <w:t xml:space="preserve"> </w:t>
      </w:r>
      <w:r w:rsidR="001F4F1F" w:rsidRPr="002A6B71">
        <w:rPr>
          <w:rFonts w:ascii="Arial" w:hAnsi="Arial" w:cs="Arial"/>
          <w:snapToGrid w:val="0"/>
        </w:rPr>
        <w:t xml:space="preserve">eredeti kitettség </w:t>
      </w:r>
      <w:r w:rsidR="00A21120" w:rsidRPr="002A6B71">
        <w:rPr>
          <w:rFonts w:ascii="Arial" w:hAnsi="Arial" w:cs="Arial"/>
          <w:snapToGrid w:val="0"/>
        </w:rPr>
        <w:t xml:space="preserve">bruttó könyv szerinti </w:t>
      </w:r>
      <w:r w:rsidR="001F4F1F" w:rsidRPr="002A6B71">
        <w:rPr>
          <w:rFonts w:ascii="Arial" w:hAnsi="Arial" w:cs="Arial"/>
          <w:snapToGrid w:val="0"/>
        </w:rPr>
        <w:t>értékét</w:t>
      </w:r>
      <w:r w:rsidR="003A2A93" w:rsidRPr="002A6B71">
        <w:rPr>
          <w:rFonts w:ascii="Arial" w:hAnsi="Arial" w:cs="Arial"/>
          <w:snapToGrid w:val="0"/>
        </w:rPr>
        <w:t xml:space="preserve"> kell bemutatni</w:t>
      </w:r>
      <w:r w:rsidR="00B12D3E" w:rsidRPr="002A6B71">
        <w:rPr>
          <w:rFonts w:ascii="Arial" w:hAnsi="Arial" w:cs="Arial"/>
          <w:snapToGrid w:val="0"/>
        </w:rPr>
        <w:t xml:space="preserve">, </w:t>
      </w:r>
      <w:r w:rsidR="006728D3" w:rsidRPr="002A6B71">
        <w:rPr>
          <w:rFonts w:ascii="Arial" w:hAnsi="Arial" w:cs="Arial"/>
          <w:snapToGrid w:val="0"/>
        </w:rPr>
        <w:t>a</w:t>
      </w:r>
      <w:r w:rsidR="003A2A93" w:rsidRPr="002A6B71">
        <w:rPr>
          <w:rFonts w:ascii="Arial" w:hAnsi="Arial" w:cs="Arial"/>
          <w:snapToGrid w:val="0"/>
        </w:rPr>
        <w:t xml:space="preserve">melyeket a hitelintézet nem a </w:t>
      </w:r>
      <w:r w:rsidRPr="002A6B71">
        <w:rPr>
          <w:rFonts w:ascii="Arial" w:hAnsi="Arial" w:cs="Arial"/>
          <w:snapToGrid w:val="0"/>
        </w:rPr>
        <w:t>Hpt. 106. §</w:t>
      </w:r>
      <w:r w:rsidR="003A2A93" w:rsidRPr="002A6B71">
        <w:rPr>
          <w:rFonts w:ascii="Arial" w:hAnsi="Arial" w:cs="Arial"/>
          <w:snapToGrid w:val="0"/>
        </w:rPr>
        <w:t>-</w:t>
      </w:r>
      <w:r w:rsidR="007363C5" w:rsidRPr="002A6B71">
        <w:rPr>
          <w:rFonts w:ascii="Arial" w:hAnsi="Arial" w:cs="Arial"/>
          <w:snapToGrid w:val="0"/>
        </w:rPr>
        <w:t>á</w:t>
      </w:r>
      <w:r w:rsidR="003A2A93" w:rsidRPr="002A6B71">
        <w:rPr>
          <w:rFonts w:ascii="Arial" w:hAnsi="Arial" w:cs="Arial"/>
          <w:snapToGrid w:val="0"/>
        </w:rPr>
        <w:t xml:space="preserve">ban meghatározott feltételek szerinti vállalt. </w:t>
      </w:r>
      <w:r w:rsidR="006728D3" w:rsidRPr="002A6B71">
        <w:rPr>
          <w:rFonts w:ascii="Arial" w:hAnsi="Arial" w:cs="Arial"/>
          <w:snapToGrid w:val="0"/>
        </w:rPr>
        <w:t>Az 5A11</w:t>
      </w:r>
      <w:r w:rsidR="00C6420C">
        <w:rPr>
          <w:rFonts w:ascii="Arial" w:hAnsi="Arial" w:cs="Arial"/>
          <w:snapToGrid w:val="0"/>
        </w:rPr>
        <w:t xml:space="preserve"> és</w:t>
      </w:r>
      <w:r w:rsidR="00014010">
        <w:rPr>
          <w:rFonts w:ascii="Arial" w:hAnsi="Arial" w:cs="Arial"/>
          <w:snapToGrid w:val="0"/>
        </w:rPr>
        <w:t xml:space="preserve"> </w:t>
      </w:r>
      <w:r w:rsidR="006728D3" w:rsidRPr="002A6B71">
        <w:rPr>
          <w:rFonts w:ascii="Arial" w:hAnsi="Arial" w:cs="Arial"/>
          <w:snapToGrid w:val="0"/>
        </w:rPr>
        <w:t>5A1</w:t>
      </w:r>
      <w:r w:rsidR="00D1067F">
        <w:rPr>
          <w:rFonts w:ascii="Arial" w:hAnsi="Arial" w:cs="Arial"/>
          <w:snapToGrid w:val="0"/>
        </w:rPr>
        <w:t>2</w:t>
      </w:r>
      <w:r w:rsidR="006728D3" w:rsidRPr="002A6B71">
        <w:rPr>
          <w:rFonts w:ascii="Arial" w:hAnsi="Arial" w:cs="Arial"/>
          <w:snapToGrid w:val="0"/>
        </w:rPr>
        <w:t xml:space="preserve"> soron elkülönítetten is be kell mutatni, hogy a hitelintézet a</w:t>
      </w:r>
      <w:r w:rsidR="00D1067F">
        <w:rPr>
          <w:rFonts w:ascii="Arial" w:hAnsi="Arial" w:cs="Arial"/>
          <w:snapToGrid w:val="0"/>
        </w:rPr>
        <w:t xml:space="preserve"> </w:t>
      </w:r>
      <w:r w:rsidR="00D1067F" w:rsidRPr="00561B60">
        <w:rPr>
          <w:rFonts w:ascii="Arial" w:hAnsi="Arial" w:cs="Arial"/>
          <w:snapToGrid w:val="0"/>
        </w:rPr>
        <w:t>kapcsolt személyekkel szembeni kockázatvállalások</w:t>
      </w:r>
      <w:r w:rsidR="006728D3" w:rsidRPr="002A6B71">
        <w:rPr>
          <w:rFonts w:ascii="Arial" w:hAnsi="Arial" w:cs="Arial"/>
          <w:snapToGrid w:val="0"/>
        </w:rPr>
        <w:t xml:space="preserve"> kapcsán mely jogszabályi előírást nem tartotta be. Előfordulhat, hogy az alábontó sorokon egy </w:t>
      </w:r>
      <w:r w:rsidR="00D1067F" w:rsidRPr="00561B60">
        <w:rPr>
          <w:rFonts w:ascii="Arial" w:hAnsi="Arial" w:cs="Arial"/>
          <w:snapToGrid w:val="0"/>
        </w:rPr>
        <w:t>kapcsolt személyekkel szembeni kockázatvállalás</w:t>
      </w:r>
      <w:r w:rsidR="006728D3" w:rsidRPr="002A6B71">
        <w:rPr>
          <w:rFonts w:ascii="Arial" w:hAnsi="Arial" w:cs="Arial"/>
          <w:snapToGrid w:val="0"/>
        </w:rPr>
        <w:t xml:space="preserve"> több sorba is besorolandó (p</w:t>
      </w:r>
      <w:r w:rsidR="00C6420C">
        <w:rPr>
          <w:rFonts w:ascii="Arial" w:hAnsi="Arial" w:cs="Arial"/>
          <w:snapToGrid w:val="0"/>
        </w:rPr>
        <w:t>l</w:t>
      </w:r>
      <w:r w:rsidR="002535A6">
        <w:rPr>
          <w:rFonts w:ascii="Arial" w:hAnsi="Arial" w:cs="Arial"/>
          <w:snapToGrid w:val="0"/>
        </w:rPr>
        <w:t>.</w:t>
      </w:r>
      <w:r w:rsidR="006728D3" w:rsidRPr="002A6B71">
        <w:rPr>
          <w:rFonts w:ascii="Arial" w:hAnsi="Arial" w:cs="Arial"/>
          <w:snapToGrid w:val="0"/>
        </w:rPr>
        <w:t xml:space="preserve"> a döntési szint be nem tartása mellett kihelyezett kitettség összege meghaladja a limit összegét).</w:t>
      </w:r>
    </w:p>
    <w:p w14:paraId="1A834BA2" w14:textId="77777777" w:rsidR="003A2A93" w:rsidRPr="002A6B71" w:rsidRDefault="003A2A93" w:rsidP="00956C30">
      <w:pPr>
        <w:jc w:val="both"/>
        <w:rPr>
          <w:rFonts w:ascii="Arial" w:hAnsi="Arial" w:cs="Arial"/>
          <w:snapToGrid w:val="0"/>
        </w:rPr>
      </w:pPr>
    </w:p>
    <w:p w14:paraId="39F937AE" w14:textId="1B3C1D52" w:rsidR="008F4E80" w:rsidRPr="002A6B71" w:rsidRDefault="003A2A93" w:rsidP="003A2A93">
      <w:pPr>
        <w:jc w:val="both"/>
        <w:rPr>
          <w:rFonts w:ascii="Arial" w:hAnsi="Arial" w:cs="Arial"/>
          <w:snapToGrid w:val="0"/>
        </w:rPr>
      </w:pPr>
      <w:r w:rsidRPr="002A6B71">
        <w:rPr>
          <w:rFonts w:ascii="Arial" w:hAnsi="Arial" w:cs="Arial"/>
          <w:snapToGrid w:val="0"/>
        </w:rPr>
        <w:t>A</w:t>
      </w:r>
      <w:r w:rsidR="00956C30" w:rsidRPr="002A6B71">
        <w:rPr>
          <w:rFonts w:ascii="Arial" w:hAnsi="Arial" w:cs="Arial"/>
          <w:snapToGrid w:val="0"/>
        </w:rPr>
        <w:t xml:space="preserve">z </w:t>
      </w:r>
      <w:r w:rsidR="00956C30" w:rsidRPr="002A6B71">
        <w:rPr>
          <w:rFonts w:ascii="Arial" w:hAnsi="Arial" w:cs="Arial"/>
          <w:b/>
          <w:snapToGrid w:val="0"/>
        </w:rPr>
        <w:t xml:space="preserve">5A11 </w:t>
      </w:r>
      <w:r w:rsidR="00956C30" w:rsidRPr="002A6B71">
        <w:rPr>
          <w:rFonts w:ascii="Arial" w:hAnsi="Arial" w:cs="Arial"/>
          <w:snapToGrid w:val="0"/>
        </w:rPr>
        <w:t>sorban azokat</w:t>
      </w:r>
      <w:r w:rsidRPr="002A6B71">
        <w:rPr>
          <w:rFonts w:ascii="Arial" w:hAnsi="Arial" w:cs="Arial"/>
          <w:snapToGrid w:val="0"/>
        </w:rPr>
        <w:t xml:space="preserve"> a</w:t>
      </w:r>
      <w:r w:rsidR="00D1067F">
        <w:rPr>
          <w:rFonts w:ascii="Arial" w:hAnsi="Arial" w:cs="Arial"/>
          <w:snapToGrid w:val="0"/>
        </w:rPr>
        <w:t xml:space="preserve"> </w:t>
      </w:r>
      <w:r w:rsidR="00D1067F" w:rsidRPr="00561B60">
        <w:rPr>
          <w:rFonts w:ascii="Arial" w:hAnsi="Arial" w:cs="Arial"/>
          <w:snapToGrid w:val="0"/>
        </w:rPr>
        <w:t>kapcsolt személyekkel szembeni kockázatvállalások</w:t>
      </w:r>
      <w:r w:rsidR="00D1067F">
        <w:rPr>
          <w:rFonts w:ascii="Arial" w:hAnsi="Arial" w:cs="Arial"/>
          <w:snapToGrid w:val="0"/>
        </w:rPr>
        <w:t xml:space="preserve"> </w:t>
      </w:r>
      <w:r w:rsidRPr="002A6B71">
        <w:rPr>
          <w:rFonts w:ascii="Arial" w:hAnsi="Arial" w:cs="Arial"/>
          <w:snapToGrid w:val="0"/>
        </w:rPr>
        <w:t>kell bemutatni</w:t>
      </w:r>
      <w:r w:rsidR="00956C30" w:rsidRPr="002A6B71">
        <w:rPr>
          <w:rFonts w:ascii="Arial" w:hAnsi="Arial" w:cs="Arial"/>
          <w:snapToGrid w:val="0"/>
        </w:rPr>
        <w:t>, amelyek</w:t>
      </w:r>
      <w:r w:rsidR="00C75321" w:rsidRPr="002A6B71">
        <w:rPr>
          <w:rFonts w:ascii="Arial" w:hAnsi="Arial" w:cs="Arial"/>
          <w:snapToGrid w:val="0"/>
        </w:rPr>
        <w:t xml:space="preserve"> </w:t>
      </w:r>
      <w:r w:rsidRPr="002A6B71">
        <w:rPr>
          <w:rFonts w:ascii="Arial" w:hAnsi="Arial" w:cs="Arial"/>
          <w:snapToGrid w:val="0"/>
        </w:rPr>
        <w:t>nem a Hpt. 106. § (2)</w:t>
      </w:r>
      <w:r w:rsidR="004A7FB2" w:rsidRPr="002A6B71">
        <w:rPr>
          <w:rFonts w:ascii="Arial" w:hAnsi="Arial" w:cs="Arial"/>
          <w:snapToGrid w:val="0"/>
        </w:rPr>
        <w:t xml:space="preserve">, </w:t>
      </w:r>
      <w:r w:rsidRPr="002A6B71">
        <w:rPr>
          <w:rFonts w:ascii="Arial" w:hAnsi="Arial" w:cs="Arial"/>
          <w:snapToGrid w:val="0"/>
        </w:rPr>
        <w:t>(3)</w:t>
      </w:r>
      <w:r w:rsidR="004A7FB2" w:rsidRPr="002A6B71">
        <w:rPr>
          <w:rFonts w:ascii="Arial" w:hAnsi="Arial" w:cs="Arial"/>
          <w:snapToGrid w:val="0"/>
        </w:rPr>
        <w:t>,</w:t>
      </w:r>
      <w:r w:rsidRPr="002A6B71">
        <w:rPr>
          <w:rFonts w:ascii="Arial" w:hAnsi="Arial" w:cs="Arial"/>
          <w:snapToGrid w:val="0"/>
        </w:rPr>
        <w:t xml:space="preserve"> (5)</w:t>
      </w:r>
      <w:r w:rsidR="004A7FB2" w:rsidRPr="002A6B71">
        <w:rPr>
          <w:rFonts w:ascii="Arial" w:hAnsi="Arial" w:cs="Arial"/>
          <w:snapToGrid w:val="0"/>
        </w:rPr>
        <w:t xml:space="preserve"> és </w:t>
      </w:r>
      <w:r w:rsidRPr="002A6B71">
        <w:rPr>
          <w:rFonts w:ascii="Arial" w:hAnsi="Arial" w:cs="Arial"/>
          <w:snapToGrid w:val="0"/>
        </w:rPr>
        <w:t>(6) bekezdés</w:t>
      </w:r>
      <w:r w:rsidR="004A7FB2" w:rsidRPr="002A6B71">
        <w:rPr>
          <w:rFonts w:ascii="Arial" w:hAnsi="Arial" w:cs="Arial"/>
          <w:snapToGrid w:val="0"/>
        </w:rPr>
        <w:t>e</w:t>
      </w:r>
      <w:r w:rsidRPr="002A6B71">
        <w:rPr>
          <w:rFonts w:ascii="Arial" w:hAnsi="Arial" w:cs="Arial"/>
          <w:snapToGrid w:val="0"/>
        </w:rPr>
        <w:t xml:space="preserve"> figyelembevételével kerültek jóváhagyásra.</w:t>
      </w:r>
      <w:r w:rsidR="007F0DDF" w:rsidRPr="002A6B71">
        <w:rPr>
          <w:rFonts w:ascii="Arial" w:hAnsi="Arial" w:cs="Arial"/>
          <w:snapToGrid w:val="0"/>
        </w:rPr>
        <w:t xml:space="preserve"> </w:t>
      </w:r>
    </w:p>
    <w:p w14:paraId="28D9E009" w14:textId="77777777" w:rsidR="003A2A93" w:rsidRPr="002A6B71" w:rsidRDefault="003A2A93" w:rsidP="003A2A93">
      <w:pPr>
        <w:ind w:left="360"/>
        <w:jc w:val="both"/>
        <w:rPr>
          <w:rFonts w:ascii="Arial" w:hAnsi="Arial" w:cs="Arial"/>
          <w:snapToGrid w:val="0"/>
        </w:rPr>
      </w:pPr>
    </w:p>
    <w:p w14:paraId="49747A3B" w14:textId="68C1AE75" w:rsidR="008F4E80" w:rsidRPr="002A6B71" w:rsidRDefault="003A2A93" w:rsidP="00C75321">
      <w:pPr>
        <w:jc w:val="both"/>
        <w:rPr>
          <w:rFonts w:ascii="Arial" w:hAnsi="Arial" w:cs="Arial"/>
          <w:snapToGrid w:val="0"/>
        </w:rPr>
      </w:pPr>
      <w:r w:rsidRPr="002A6B71">
        <w:rPr>
          <w:rFonts w:ascii="Arial" w:hAnsi="Arial" w:cs="Arial"/>
        </w:rPr>
        <w:t xml:space="preserve">Amennyiben a kockázatvállalás egy ügyféllel vagy kapcsolatban álló személyekkel szembeni kitettség értéke </w:t>
      </w:r>
      <w:r w:rsidR="004A7FB2" w:rsidRPr="002A6B71">
        <w:rPr>
          <w:rFonts w:ascii="Arial" w:hAnsi="Arial" w:cs="Arial"/>
        </w:rPr>
        <w:t>–</w:t>
      </w:r>
      <w:r w:rsidRPr="002A6B71">
        <w:rPr>
          <w:rFonts w:ascii="Arial" w:hAnsi="Arial" w:cs="Arial"/>
        </w:rPr>
        <w:t xml:space="preserve"> a Hpt. 106. § (4) bekezdése szerint </w:t>
      </w:r>
      <w:r w:rsidR="004A7FB2" w:rsidRPr="002A6B71">
        <w:rPr>
          <w:rFonts w:ascii="Arial" w:hAnsi="Arial" w:cs="Arial"/>
        </w:rPr>
        <w:t>–</w:t>
      </w:r>
      <w:r w:rsidRPr="002A6B71">
        <w:rPr>
          <w:rFonts w:ascii="Arial" w:hAnsi="Arial" w:cs="Arial"/>
        </w:rPr>
        <w:t xml:space="preserve"> meghaladja </w:t>
      </w:r>
      <w:r w:rsidR="00252777" w:rsidRPr="002A6B71">
        <w:rPr>
          <w:rFonts w:ascii="Arial" w:hAnsi="Arial" w:cs="Arial"/>
        </w:rPr>
        <w:t xml:space="preserve">a </w:t>
      </w:r>
      <w:r w:rsidR="00D55AFA" w:rsidRPr="002A6B71">
        <w:rPr>
          <w:rFonts w:ascii="Arial" w:hAnsi="Arial" w:cs="Arial"/>
        </w:rPr>
        <w:t xml:space="preserve">CRR </w:t>
      </w:r>
      <w:r w:rsidR="00D1067F">
        <w:rPr>
          <w:rFonts w:ascii="Arial" w:hAnsi="Arial" w:cs="Arial"/>
        </w:rPr>
        <w:t>395</w:t>
      </w:r>
      <w:r w:rsidR="00D55AFA" w:rsidRPr="002A6B71">
        <w:rPr>
          <w:rFonts w:ascii="Arial" w:hAnsi="Arial" w:cs="Arial"/>
        </w:rPr>
        <w:t>. cikke szerinti kitettség érték</w:t>
      </w:r>
      <w:r w:rsidR="00D1067F">
        <w:rPr>
          <w:rFonts w:ascii="Arial" w:hAnsi="Arial" w:cs="Arial"/>
        </w:rPr>
        <w:t>ét,</w:t>
      </w:r>
      <w:r w:rsidRPr="002A6B71">
        <w:rPr>
          <w:rFonts w:ascii="Arial" w:hAnsi="Arial" w:cs="Arial"/>
        </w:rPr>
        <w:t xml:space="preserve"> akkor a limittúllépéssel érintett</w:t>
      </w:r>
      <w:r w:rsidR="00D1067F">
        <w:rPr>
          <w:rFonts w:ascii="Arial" w:hAnsi="Arial" w:cs="Arial"/>
        </w:rPr>
        <w:t xml:space="preserve"> </w:t>
      </w:r>
      <w:r w:rsidR="00D1067F" w:rsidRPr="00561B60">
        <w:rPr>
          <w:rFonts w:ascii="Arial" w:hAnsi="Arial" w:cs="Arial"/>
          <w:snapToGrid w:val="0"/>
        </w:rPr>
        <w:t>kapcsolt személyekkel szembeni kockázatvállalás</w:t>
      </w:r>
      <w:r w:rsidRPr="002A6B71">
        <w:rPr>
          <w:rFonts w:ascii="Arial" w:hAnsi="Arial" w:cs="Arial"/>
        </w:rPr>
        <w:t xml:space="preserve"> teljes összegét az </w:t>
      </w:r>
      <w:r w:rsidRPr="002A6B71">
        <w:rPr>
          <w:rFonts w:ascii="Arial" w:hAnsi="Arial" w:cs="Arial"/>
          <w:b/>
        </w:rPr>
        <w:t>5A12</w:t>
      </w:r>
      <w:r w:rsidRPr="001F14A5">
        <w:rPr>
          <w:rFonts w:ascii="Arial" w:hAnsi="Arial"/>
          <w:b/>
        </w:rPr>
        <w:t xml:space="preserve"> </w:t>
      </w:r>
      <w:r w:rsidRPr="002A6B71">
        <w:rPr>
          <w:rFonts w:ascii="Arial" w:hAnsi="Arial" w:cs="Arial"/>
        </w:rPr>
        <w:t xml:space="preserve">sorban </w:t>
      </w:r>
      <w:r w:rsidRPr="002A6B71">
        <w:rPr>
          <w:rFonts w:ascii="Arial" w:hAnsi="Arial" w:cs="Arial"/>
          <w:snapToGrid w:val="0"/>
        </w:rPr>
        <w:t xml:space="preserve">is </w:t>
      </w:r>
      <w:r w:rsidR="004A7FB2" w:rsidRPr="002A6B71">
        <w:rPr>
          <w:rFonts w:ascii="Arial" w:hAnsi="Arial" w:cs="Arial"/>
          <w:snapToGrid w:val="0"/>
        </w:rPr>
        <w:t>jelenteni kell</w:t>
      </w:r>
      <w:r w:rsidRPr="002A6B71">
        <w:rPr>
          <w:rFonts w:ascii="Arial" w:hAnsi="Arial" w:cs="Arial"/>
          <w:snapToGrid w:val="0"/>
        </w:rPr>
        <w:t>.</w:t>
      </w:r>
    </w:p>
    <w:p w14:paraId="148215C8" w14:textId="77777777" w:rsidR="003A2A93" w:rsidRPr="002A6B71" w:rsidRDefault="003A2A93" w:rsidP="00C75321">
      <w:pPr>
        <w:jc w:val="both"/>
        <w:rPr>
          <w:rFonts w:ascii="Arial" w:hAnsi="Arial" w:cs="Arial"/>
          <w:snapToGrid w:val="0"/>
        </w:rPr>
      </w:pPr>
    </w:p>
    <w:p w14:paraId="5D8A6628" w14:textId="77777777" w:rsidR="00C75321" w:rsidRPr="002A6B71" w:rsidRDefault="00C75321" w:rsidP="00C75321">
      <w:pPr>
        <w:jc w:val="both"/>
        <w:rPr>
          <w:rFonts w:ascii="Arial" w:hAnsi="Arial" w:cs="Arial"/>
          <w:snapToGrid w:val="0"/>
        </w:rPr>
      </w:pPr>
      <w:r w:rsidRPr="002A6B71">
        <w:rPr>
          <w:rFonts w:ascii="Arial" w:hAnsi="Arial" w:cs="Arial"/>
        </w:rPr>
        <w:t xml:space="preserve">Az </w:t>
      </w:r>
      <w:r w:rsidRPr="002A6B71">
        <w:rPr>
          <w:rFonts w:ascii="Arial" w:hAnsi="Arial" w:cs="Arial"/>
          <w:b/>
        </w:rPr>
        <w:t xml:space="preserve">5A2 </w:t>
      </w:r>
      <w:r w:rsidRPr="002A6B71">
        <w:rPr>
          <w:rFonts w:ascii="Arial" w:hAnsi="Arial" w:cs="Arial"/>
        </w:rPr>
        <w:t xml:space="preserve">szakaszban </w:t>
      </w:r>
      <w:r w:rsidRPr="002A6B71">
        <w:rPr>
          <w:rFonts w:ascii="Arial" w:hAnsi="Arial" w:cs="Arial"/>
          <w:snapToGrid w:val="0"/>
        </w:rPr>
        <w:t xml:space="preserve">a befektetési korlátozás alól mentesülő befektetések követése érdekében </w:t>
      </w:r>
      <w:r w:rsidRPr="002A6B71">
        <w:rPr>
          <w:rFonts w:ascii="Arial" w:hAnsi="Arial" w:cs="Arial"/>
        </w:rPr>
        <w:t>az átvett eszközökön belül külön sorokban jelennek meg az elidegenítési időpontot megelőzően a hitelintézet tulajdonában lévő és az elidegenítési időpontot meghaladóan a hitelintézet tulajdonában maradó ingatlanok és tulajdoni részesedések állományrésze.</w:t>
      </w:r>
      <w:r w:rsidRPr="002A6B71">
        <w:rPr>
          <w:rFonts w:ascii="Arial" w:hAnsi="Arial" w:cs="Arial"/>
          <w:snapToGrid w:val="0"/>
        </w:rPr>
        <w:t xml:space="preserve"> </w:t>
      </w:r>
    </w:p>
    <w:p w14:paraId="217DF7D5" w14:textId="77777777" w:rsidR="00C75321" w:rsidRPr="002A6B71" w:rsidRDefault="00C75321" w:rsidP="00C75321">
      <w:pPr>
        <w:jc w:val="both"/>
        <w:rPr>
          <w:rFonts w:ascii="Arial" w:hAnsi="Arial" w:cs="Arial"/>
        </w:rPr>
      </w:pPr>
    </w:p>
    <w:p w14:paraId="78995E0C" w14:textId="6B426DC1" w:rsidR="00C75321" w:rsidRPr="002A6B71" w:rsidRDefault="00C75321" w:rsidP="00C75321">
      <w:pPr>
        <w:jc w:val="both"/>
        <w:rPr>
          <w:rFonts w:ascii="Arial" w:hAnsi="Arial" w:cs="Arial"/>
          <w:b/>
        </w:rPr>
      </w:pPr>
      <w:r w:rsidRPr="002A6B71">
        <w:rPr>
          <w:rFonts w:ascii="Arial" w:hAnsi="Arial" w:cs="Arial"/>
        </w:rPr>
        <w:t xml:space="preserve">Az </w:t>
      </w:r>
      <w:r w:rsidRPr="002A6B71">
        <w:rPr>
          <w:rFonts w:ascii="Arial" w:hAnsi="Arial" w:cs="Arial"/>
          <w:b/>
        </w:rPr>
        <w:t xml:space="preserve">5A3 </w:t>
      </w:r>
      <w:r w:rsidRPr="002A6B71">
        <w:rPr>
          <w:rFonts w:ascii="Arial" w:hAnsi="Arial" w:cs="Arial"/>
        </w:rPr>
        <w:t xml:space="preserve">szakaszban a hitelintézet tulajdonába elidegenítési kötelezettséggel került </w:t>
      </w:r>
      <w:r w:rsidRPr="002A6B71">
        <w:rPr>
          <w:rFonts w:ascii="Arial" w:hAnsi="Arial" w:cs="Arial"/>
          <w:b/>
        </w:rPr>
        <w:t xml:space="preserve">befektetések állományának elidegenítési határidő szerinti bontása </w:t>
      </w:r>
      <w:r w:rsidRPr="002A6B71">
        <w:rPr>
          <w:rFonts w:ascii="Arial" w:hAnsi="Arial" w:cs="Arial"/>
        </w:rPr>
        <w:t>szerepel.</w:t>
      </w:r>
      <w:r w:rsidRPr="002A6B71">
        <w:rPr>
          <w:rFonts w:ascii="Arial" w:hAnsi="Arial" w:cs="Arial"/>
          <w:b/>
        </w:rPr>
        <w:t xml:space="preserve"> </w:t>
      </w:r>
      <w:r w:rsidRPr="002A6B71">
        <w:rPr>
          <w:rFonts w:ascii="Arial" w:hAnsi="Arial" w:cs="Arial"/>
        </w:rPr>
        <w:t>Az alábontó sorokban a jelentés dátumától az elidegenítési kötelezettség – szerzéstől számított – határnapjáig hátralévő napok száma szerint kell az állományt a megadott lejárati sávokba besorolni. Az értékesítés határnapja ingatlanok esetében hat év, egyéb befektetéseknél három év, ezért külön bontásban jelennek meg az ingatlanok és az egyéb befektetések. Az 1 éven belüli sávban az elidegenítési kötelezettség dátumához, míg az egyéb (1</w:t>
      </w:r>
      <w:r w:rsidR="00391554">
        <w:rPr>
          <w:rFonts w:ascii="Arial" w:hAnsi="Arial" w:cs="Arial"/>
        </w:rPr>
        <w:t>–</w:t>
      </w:r>
      <w:r w:rsidRPr="002A6B71">
        <w:rPr>
          <w:rFonts w:ascii="Arial" w:hAnsi="Arial" w:cs="Arial"/>
        </w:rPr>
        <w:t>3,3</w:t>
      </w:r>
      <w:r w:rsidR="00391554">
        <w:rPr>
          <w:rFonts w:ascii="Arial" w:hAnsi="Arial" w:cs="Arial"/>
        </w:rPr>
        <w:t>–</w:t>
      </w:r>
      <w:r w:rsidRPr="002A6B71">
        <w:rPr>
          <w:rFonts w:ascii="Arial" w:hAnsi="Arial" w:cs="Arial"/>
        </w:rPr>
        <w:t>6 év) sávokban fokozatosan a szerzés vagy átvétel napjához közelebb eső tételek jelentendők. A 6, illetve 3 éves elidegenítési határidőt meghaladó tétel az alábontó sorokban nem szerepelhet.</w:t>
      </w:r>
    </w:p>
    <w:p w14:paraId="2EB9F0FD" w14:textId="77777777" w:rsidR="00C75321" w:rsidRPr="002A6B71" w:rsidRDefault="00C75321" w:rsidP="00C75321">
      <w:pPr>
        <w:ind w:firstLine="180"/>
        <w:jc w:val="both"/>
        <w:rPr>
          <w:rFonts w:ascii="Arial" w:hAnsi="Arial" w:cs="Arial"/>
          <w:snapToGrid w:val="0"/>
        </w:rPr>
      </w:pPr>
    </w:p>
    <w:p w14:paraId="2E5EF2DA" w14:textId="0B6886BA" w:rsidR="00C75321" w:rsidRPr="002A6B71" w:rsidRDefault="00C75321" w:rsidP="00C75321">
      <w:pPr>
        <w:jc w:val="both"/>
        <w:rPr>
          <w:rFonts w:ascii="Arial" w:hAnsi="Arial" w:cs="Arial"/>
        </w:rPr>
      </w:pPr>
      <w:bookmarkStart w:id="636" w:name="_Hlk1489247"/>
      <w:r w:rsidRPr="002A6B71">
        <w:rPr>
          <w:rFonts w:ascii="Arial" w:hAnsi="Arial" w:cs="Arial"/>
          <w:snapToGrid w:val="0"/>
        </w:rPr>
        <w:t xml:space="preserve">Az </w:t>
      </w:r>
      <w:r w:rsidRPr="002A6B71">
        <w:rPr>
          <w:rFonts w:ascii="Arial" w:hAnsi="Arial" w:cs="Arial"/>
          <w:b/>
          <w:snapToGrid w:val="0"/>
        </w:rPr>
        <w:t>5A4</w:t>
      </w:r>
      <w:r w:rsidRPr="002A6B71">
        <w:rPr>
          <w:rFonts w:ascii="Arial" w:hAnsi="Arial" w:cs="Arial"/>
          <w:snapToGrid w:val="0"/>
        </w:rPr>
        <w:t xml:space="preserve"> szakaszban az ingatlanbefektetések Hpt. 101. §-a szerinti, az </w:t>
      </w:r>
      <w:r w:rsidRPr="002A6B71">
        <w:rPr>
          <w:rFonts w:ascii="Arial" w:hAnsi="Arial" w:cs="Arial"/>
          <w:b/>
          <w:snapToGrid w:val="0"/>
        </w:rPr>
        <w:t>5A5</w:t>
      </w:r>
      <w:r w:rsidRPr="002A6B71">
        <w:rPr>
          <w:rFonts w:ascii="Arial" w:hAnsi="Arial" w:cs="Arial"/>
          <w:snapToGrid w:val="0"/>
        </w:rPr>
        <w:t xml:space="preserve"> szakaszban a közvetlen és közvetett összes befektetések Hpt. 102. §-a szerinti korlátozásának és a korlátok túllépésének levezetése jelenik meg. Ingatlanok esetében a befektetési korlát a szavatolótőke 5%-a, míg az összbefektetések könyv szerinti (nettó) értéke nem haladhatja meg</w:t>
      </w:r>
      <w:r w:rsidR="005D2EA0" w:rsidRPr="002A6B71">
        <w:rPr>
          <w:rFonts w:ascii="Arial" w:hAnsi="Arial" w:cs="Arial"/>
          <w:snapToGrid w:val="0"/>
        </w:rPr>
        <w:t xml:space="preserve"> a</w:t>
      </w:r>
      <w:r w:rsidRPr="002A6B71">
        <w:rPr>
          <w:rFonts w:ascii="Arial" w:hAnsi="Arial" w:cs="Arial"/>
          <w:snapToGrid w:val="0"/>
        </w:rPr>
        <w:t xml:space="preserve"> szavatolótőke </w:t>
      </w:r>
      <w:r w:rsidR="00F75A1E" w:rsidRPr="004C55FE">
        <w:rPr>
          <w:rFonts w:ascii="Arial" w:hAnsi="Arial" w:cs="Arial"/>
          <w:snapToGrid w:val="0"/>
        </w:rPr>
        <w:t>125</w:t>
      </w:r>
      <w:r w:rsidRPr="004C55FE">
        <w:rPr>
          <w:rFonts w:ascii="Arial" w:hAnsi="Arial" w:cs="Arial"/>
          <w:snapToGrid w:val="0"/>
        </w:rPr>
        <w:t>%-át.</w:t>
      </w:r>
      <w:r w:rsidRPr="002A6B71">
        <w:rPr>
          <w:rFonts w:ascii="Arial" w:hAnsi="Arial" w:cs="Arial"/>
        </w:rPr>
        <w:t xml:space="preserve"> </w:t>
      </w:r>
    </w:p>
    <w:bookmarkEnd w:id="636"/>
    <w:p w14:paraId="0B975FFA" w14:textId="77777777" w:rsidR="00C75321" w:rsidRPr="002A6B71" w:rsidRDefault="00C75321" w:rsidP="00C75321">
      <w:pPr>
        <w:jc w:val="both"/>
        <w:rPr>
          <w:rFonts w:ascii="Arial" w:hAnsi="Arial" w:cs="Arial"/>
          <w:snapToGrid w:val="0"/>
        </w:rPr>
      </w:pPr>
    </w:p>
    <w:p w14:paraId="4949B7F0" w14:textId="77777777" w:rsidR="00C75321" w:rsidRPr="002A6B71" w:rsidRDefault="00C75321" w:rsidP="00C75321">
      <w:pPr>
        <w:jc w:val="both"/>
        <w:rPr>
          <w:rFonts w:ascii="Arial" w:hAnsi="Arial" w:cs="Arial"/>
          <w:snapToGrid w:val="0"/>
        </w:rPr>
      </w:pPr>
      <w:r w:rsidRPr="002A6B71">
        <w:rPr>
          <w:rFonts w:ascii="Arial" w:hAnsi="Arial" w:cs="Arial"/>
          <w:snapToGrid w:val="0"/>
        </w:rPr>
        <w:t>Mindkét befektetési korlátozás levezetése az alábbi sorrendben történik:</w:t>
      </w:r>
    </w:p>
    <w:p w14:paraId="2C223BEB" w14:textId="6D431BED" w:rsidR="00C75321" w:rsidRPr="002A6B71" w:rsidRDefault="00C75321" w:rsidP="00D351A1">
      <w:pPr>
        <w:numPr>
          <w:ilvl w:val="0"/>
          <w:numId w:val="13"/>
        </w:numPr>
        <w:jc w:val="both"/>
        <w:rPr>
          <w:rFonts w:ascii="Arial" w:hAnsi="Arial" w:cs="Arial"/>
          <w:snapToGrid w:val="0"/>
        </w:rPr>
      </w:pPr>
      <w:r w:rsidRPr="002A6B71">
        <w:rPr>
          <w:rFonts w:ascii="Arial" w:hAnsi="Arial" w:cs="Arial"/>
        </w:rPr>
        <w:t>befektetési korlát túllépésének összege</w:t>
      </w:r>
      <w:ins w:id="637" w:author="Bankszakjogi főosztály" w:date="2026-07-10T12:11:00Z" w16du:dateUtc="2026-07-10T10:11:00Z">
        <w:r w:rsidR="00B73236">
          <w:rPr>
            <w:rFonts w:ascii="Arial" w:hAnsi="Arial" w:cs="Arial"/>
          </w:rPr>
          <w:t>,</w:t>
        </w:r>
      </w:ins>
    </w:p>
    <w:p w14:paraId="38617605" w14:textId="6A31C1FD" w:rsidR="00C75321" w:rsidRPr="002A6B71" w:rsidRDefault="00C75321" w:rsidP="00D351A1">
      <w:pPr>
        <w:numPr>
          <w:ilvl w:val="0"/>
          <w:numId w:val="13"/>
        </w:numPr>
        <w:jc w:val="both"/>
        <w:rPr>
          <w:rFonts w:ascii="Arial" w:hAnsi="Arial" w:cs="Arial"/>
          <w:snapToGrid w:val="0"/>
        </w:rPr>
      </w:pPr>
      <w:r w:rsidRPr="002A6B71">
        <w:rPr>
          <w:rFonts w:ascii="Arial" w:hAnsi="Arial" w:cs="Arial"/>
        </w:rPr>
        <w:t>befektetések összesen (korlátozás alóli kivételekkel együtt)</w:t>
      </w:r>
      <w:ins w:id="638" w:author="Bankszakjogi főosztály" w:date="2026-07-10T12:11:00Z" w16du:dateUtc="2026-07-10T10:11:00Z">
        <w:r w:rsidR="00B73236">
          <w:rPr>
            <w:rFonts w:ascii="Arial" w:hAnsi="Arial" w:cs="Arial"/>
          </w:rPr>
          <w:t>,</w:t>
        </w:r>
      </w:ins>
    </w:p>
    <w:p w14:paraId="0DF97AE1" w14:textId="3A1D7468" w:rsidR="00C75321" w:rsidRPr="002A6B71" w:rsidRDefault="00C75321" w:rsidP="00D351A1">
      <w:pPr>
        <w:numPr>
          <w:ilvl w:val="0"/>
          <w:numId w:val="13"/>
        </w:numPr>
        <w:jc w:val="both"/>
        <w:rPr>
          <w:rFonts w:ascii="Arial" w:hAnsi="Arial" w:cs="Arial"/>
          <w:snapToGrid w:val="0"/>
        </w:rPr>
      </w:pPr>
      <w:r w:rsidRPr="002A6B71">
        <w:rPr>
          <w:rFonts w:ascii="Arial" w:hAnsi="Arial" w:cs="Arial"/>
        </w:rPr>
        <w:t>korlátozás alóli kivételek</w:t>
      </w:r>
      <w:ins w:id="639" w:author="Bankszakjogi főosztály" w:date="2026-07-10T12:11:00Z" w16du:dateUtc="2026-07-10T10:11:00Z">
        <w:r w:rsidR="00B73236">
          <w:rPr>
            <w:rFonts w:ascii="Arial" w:hAnsi="Arial" w:cs="Arial"/>
          </w:rPr>
          <w:t>,</w:t>
        </w:r>
      </w:ins>
    </w:p>
    <w:p w14:paraId="36EBD425" w14:textId="06D3527B" w:rsidR="00C75321" w:rsidRPr="002A6B71" w:rsidRDefault="00C75321" w:rsidP="00D351A1">
      <w:pPr>
        <w:numPr>
          <w:ilvl w:val="0"/>
          <w:numId w:val="13"/>
        </w:numPr>
        <w:jc w:val="both"/>
        <w:rPr>
          <w:rFonts w:ascii="Arial" w:hAnsi="Arial" w:cs="Arial"/>
          <w:snapToGrid w:val="0"/>
        </w:rPr>
      </w:pPr>
      <w:r w:rsidRPr="002A6B71">
        <w:rPr>
          <w:rFonts w:ascii="Arial" w:hAnsi="Arial" w:cs="Arial"/>
          <w:snapToGrid w:val="0"/>
        </w:rPr>
        <w:t>a limittúllépés megállapításának az alapja:</w:t>
      </w:r>
      <w:r w:rsidRPr="002A6B71">
        <w:rPr>
          <w:rFonts w:ascii="Arial" w:hAnsi="Arial" w:cs="Arial"/>
        </w:rPr>
        <w:t xml:space="preserve"> a befektetési korlátozás alá tartozó befektetések (kivételekkel csökkentett összeg)</w:t>
      </w:r>
      <w:ins w:id="640" w:author="Bankszakjogi főosztály" w:date="2026-07-10T12:11:00Z" w16du:dateUtc="2026-07-10T10:11:00Z">
        <w:r w:rsidR="00B73236">
          <w:rPr>
            <w:rFonts w:ascii="Arial" w:hAnsi="Arial" w:cs="Arial"/>
          </w:rPr>
          <w:t>.</w:t>
        </w:r>
      </w:ins>
    </w:p>
    <w:p w14:paraId="10365115" w14:textId="77777777" w:rsidR="00C75321" w:rsidRPr="002A6B71" w:rsidRDefault="00C75321" w:rsidP="00C75321">
      <w:pPr>
        <w:ind w:firstLine="284"/>
        <w:jc w:val="both"/>
        <w:rPr>
          <w:rFonts w:ascii="Arial" w:hAnsi="Arial" w:cs="Arial"/>
          <w:snapToGrid w:val="0"/>
        </w:rPr>
      </w:pPr>
    </w:p>
    <w:p w14:paraId="0ED14A9B" w14:textId="77777777" w:rsidR="00C75321" w:rsidRPr="002A6B71" w:rsidRDefault="00C75321" w:rsidP="00C75321">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5A4 és 5A5</w:t>
      </w:r>
      <w:r w:rsidRPr="002A6B71">
        <w:rPr>
          <w:rFonts w:ascii="Arial" w:hAnsi="Arial" w:cs="Arial"/>
          <w:snapToGrid w:val="0"/>
        </w:rPr>
        <w:t xml:space="preserve"> sorban az ingatlan, illetve az összes befektetés értékének Hpt. 101. § (1) bekezdésében, illetve 102. § (1) bekezdésében meghatározott limit feletti összege jelentendő. Amennyiben a befektetés összege kevesebb (nem éri el a limit értékét), a mező nulla értéket tartalmaz.</w:t>
      </w:r>
    </w:p>
    <w:p w14:paraId="0E27C3B9" w14:textId="77777777" w:rsidR="00C75321" w:rsidRPr="002A6B71" w:rsidRDefault="00C75321" w:rsidP="00C75321">
      <w:pPr>
        <w:jc w:val="both"/>
        <w:rPr>
          <w:rFonts w:ascii="Arial" w:hAnsi="Arial" w:cs="Arial"/>
          <w:snapToGrid w:val="0"/>
        </w:rPr>
      </w:pPr>
      <w:r w:rsidRPr="002A6B71">
        <w:rPr>
          <w:rFonts w:ascii="Arial" w:hAnsi="Arial" w:cs="Arial"/>
          <w:snapToGrid w:val="0"/>
        </w:rPr>
        <w:t>Az 5A5</w:t>
      </w:r>
      <w:r w:rsidRPr="002A6B71">
        <w:rPr>
          <w:rFonts w:ascii="Arial" w:hAnsi="Arial" w:cs="Arial"/>
          <w:iCs/>
          <w:snapToGrid w:val="0"/>
        </w:rPr>
        <w:t xml:space="preserve">11 </w:t>
      </w:r>
      <w:r w:rsidRPr="002A6B71">
        <w:rPr>
          <w:rFonts w:ascii="Arial" w:hAnsi="Arial" w:cs="Arial"/>
        </w:rPr>
        <w:t>Hitelviszonyt megtestesítő értékpapírok, tulajdonviszonyt megtestesítő értékpapírok és vagyoni érdekeltségek</w:t>
      </w:r>
      <w:r w:rsidRPr="002A6B71">
        <w:rPr>
          <w:rFonts w:ascii="Arial" w:hAnsi="Arial" w:cs="Arial"/>
          <w:snapToGrid w:val="0"/>
        </w:rPr>
        <w:t xml:space="preserve"> sor az értékpapír formájában fennálló kölcsöntőkék értékét nem tartalmazza, mert azt az 5A515 sorban kell kimutatni. </w:t>
      </w:r>
    </w:p>
    <w:p w14:paraId="268C5884" w14:textId="77777777" w:rsidR="00C75321" w:rsidRPr="002A6B71" w:rsidRDefault="00C75321" w:rsidP="00C75321">
      <w:pPr>
        <w:ind w:left="34"/>
        <w:jc w:val="both"/>
        <w:rPr>
          <w:rFonts w:ascii="Arial" w:hAnsi="Arial" w:cs="Arial"/>
          <w:snapToGrid w:val="0"/>
        </w:rPr>
      </w:pPr>
    </w:p>
    <w:p w14:paraId="712C7E4A" w14:textId="06C47803" w:rsidR="00C75321" w:rsidRPr="002A6B71" w:rsidRDefault="00C75321" w:rsidP="00C75321">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5A81</w:t>
      </w:r>
      <w:r w:rsidR="007D482F">
        <w:rPr>
          <w:rFonts w:ascii="Arial" w:hAnsi="Arial" w:cs="Arial"/>
          <w:b/>
          <w:snapToGrid w:val="0"/>
        </w:rPr>
        <w:t>–</w:t>
      </w:r>
      <w:r w:rsidRPr="002A6B71">
        <w:rPr>
          <w:rFonts w:ascii="Arial" w:hAnsi="Arial" w:cs="Arial"/>
          <w:b/>
          <w:snapToGrid w:val="0"/>
        </w:rPr>
        <w:t>5A89</w:t>
      </w:r>
      <w:r w:rsidRPr="002A6B71">
        <w:rPr>
          <w:rFonts w:ascii="Arial" w:hAnsi="Arial" w:cs="Arial"/>
          <w:snapToGrid w:val="0"/>
        </w:rPr>
        <w:t xml:space="preserve"> sor számszerű információkat tartalmaz a felügyeleti intézkedések mérlegeléséhez, megtételéhez. Az adott sort csak akkor kell kitölteni, ha az intézkedésre okot adó helyzet előáll. Egyéb esetben a sort üresen kell hagyni.</w:t>
      </w:r>
    </w:p>
    <w:p w14:paraId="52F5E1E1" w14:textId="77777777" w:rsidR="00C75321" w:rsidRPr="002A6B71" w:rsidRDefault="00C75321" w:rsidP="00C75321">
      <w:pPr>
        <w:jc w:val="both"/>
        <w:rPr>
          <w:rFonts w:ascii="Arial" w:hAnsi="Arial" w:cs="Arial"/>
        </w:rPr>
      </w:pPr>
      <w:r w:rsidRPr="002A6B71">
        <w:rPr>
          <w:rFonts w:ascii="Arial" w:hAnsi="Arial" w:cs="Arial"/>
          <w:snapToGrid w:val="0"/>
        </w:rPr>
        <w:t>A tábla e szakaszában az adatokat előjel-helyesen kell kimutatni. (Így például az 5A81 sor c) oszlopában a tényleges szavatolótőke és a</w:t>
      </w:r>
      <w:r w:rsidR="005D2EA0" w:rsidRPr="002A6B71">
        <w:rPr>
          <w:rFonts w:ascii="Arial" w:hAnsi="Arial" w:cs="Arial"/>
          <w:snapToGrid w:val="0"/>
        </w:rPr>
        <w:t xml:space="preserve"> Hpt.</w:t>
      </w:r>
      <w:r w:rsidRPr="002A6B71">
        <w:rPr>
          <w:rFonts w:ascii="Arial" w:hAnsi="Arial" w:cs="Arial"/>
          <w:snapToGrid w:val="0"/>
        </w:rPr>
        <w:t xml:space="preserve"> </w:t>
      </w:r>
      <w:r w:rsidRPr="002A6B71">
        <w:rPr>
          <w:rFonts w:ascii="Arial" w:hAnsi="Arial" w:cs="Arial"/>
          <w:bCs/>
        </w:rPr>
        <w:t>79.</w:t>
      </w:r>
      <w:r w:rsidR="003769CB" w:rsidRPr="002A6B71">
        <w:rPr>
          <w:rFonts w:ascii="Arial" w:hAnsi="Arial" w:cs="Arial"/>
          <w:bCs/>
        </w:rPr>
        <w:t xml:space="preserve"> </w:t>
      </w:r>
      <w:r w:rsidRPr="002A6B71">
        <w:rPr>
          <w:rFonts w:ascii="Arial" w:hAnsi="Arial" w:cs="Arial"/>
          <w:bCs/>
        </w:rPr>
        <w:t xml:space="preserve">§ (2) bekezdése szerinti tőkekövetelmény különbözete negatív előjellel jelentendő.) </w:t>
      </w:r>
    </w:p>
    <w:p w14:paraId="3DE75E76" w14:textId="77777777" w:rsidR="007E03F0" w:rsidRPr="002A6B71" w:rsidRDefault="007E03F0" w:rsidP="007E03F0">
      <w:pPr>
        <w:rPr>
          <w:rFonts w:ascii="Arial" w:hAnsi="Arial" w:cs="Arial"/>
        </w:rPr>
      </w:pPr>
    </w:p>
    <w:p w14:paraId="701FBA05" w14:textId="77777777" w:rsidR="00195A82" w:rsidRPr="002A6B71" w:rsidRDefault="00195A82" w:rsidP="007E03F0">
      <w:pPr>
        <w:rPr>
          <w:rFonts w:ascii="Arial" w:hAnsi="Arial" w:cs="Arial"/>
        </w:rPr>
      </w:pPr>
    </w:p>
    <w:p w14:paraId="0C3033E7" w14:textId="4774F478" w:rsidR="00C44ABC" w:rsidRPr="002A6B71" w:rsidRDefault="009C1755" w:rsidP="0092750F">
      <w:pPr>
        <w:pStyle w:val="Cmsor4"/>
        <w:spacing w:before="0" w:after="0"/>
        <w:rPr>
          <w:rFonts w:ascii="Arial" w:hAnsi="Arial" w:cs="Arial"/>
          <w:sz w:val="20"/>
          <w:szCs w:val="20"/>
        </w:rPr>
      </w:pPr>
      <w:bookmarkStart w:id="641" w:name="_Toc370821123"/>
      <w:bookmarkStart w:id="642" w:name="_Toc374007527"/>
      <w:bookmarkStart w:id="643" w:name="_Toc374453726"/>
      <w:del w:id="644" w:author="MNB" w:date="2026-07-03T16:23:00Z" w16du:dateUtc="2026-07-03T14:23:00Z">
        <w:r w:rsidDel="002C5DF1">
          <w:rPr>
            <w:rFonts w:ascii="Arial" w:hAnsi="Arial" w:cs="Arial"/>
            <w:sz w:val="20"/>
            <w:szCs w:val="20"/>
            <w:lang w:val="hu-HU"/>
          </w:rPr>
          <w:delText>31</w:delText>
        </w:r>
      </w:del>
      <w:ins w:id="645" w:author="MNB" w:date="2026-07-03T16:23:00Z" w16du:dateUtc="2026-07-03T14:23:00Z">
        <w:r w:rsidR="002C5DF1">
          <w:rPr>
            <w:rFonts w:ascii="Arial" w:hAnsi="Arial" w:cs="Arial"/>
            <w:sz w:val="20"/>
            <w:szCs w:val="20"/>
            <w:lang w:val="hu-HU"/>
          </w:rPr>
          <w:t>28</w:t>
        </w:r>
      </w:ins>
      <w:r w:rsidR="00A37A3B" w:rsidRPr="002A6B71">
        <w:rPr>
          <w:rFonts w:ascii="Arial" w:hAnsi="Arial" w:cs="Arial"/>
          <w:sz w:val="20"/>
          <w:szCs w:val="20"/>
          <w:lang w:val="hu-HU"/>
        </w:rPr>
        <w:t xml:space="preserve">. </w:t>
      </w:r>
      <w:r w:rsidR="00563482" w:rsidRPr="002A6B71">
        <w:rPr>
          <w:rFonts w:ascii="Arial" w:hAnsi="Arial" w:cs="Arial"/>
          <w:sz w:val="20"/>
          <w:szCs w:val="20"/>
        </w:rPr>
        <w:t>5B Bankközi állományok adatai</w:t>
      </w:r>
      <w:bookmarkEnd w:id="505"/>
      <w:bookmarkEnd w:id="506"/>
      <w:bookmarkEnd w:id="507"/>
      <w:bookmarkEnd w:id="508"/>
      <w:bookmarkEnd w:id="603"/>
      <w:bookmarkEnd w:id="633"/>
      <w:bookmarkEnd w:id="641"/>
      <w:bookmarkEnd w:id="642"/>
      <w:bookmarkEnd w:id="643"/>
    </w:p>
    <w:p w14:paraId="3043CF8E" w14:textId="77777777" w:rsidR="00C44ABC" w:rsidRPr="002A6B71" w:rsidRDefault="00C44ABC" w:rsidP="003264A1">
      <w:pPr>
        <w:pStyle w:val="Default"/>
        <w:rPr>
          <w:rFonts w:ascii="Arial" w:hAnsi="Arial" w:cs="Arial"/>
          <w:b/>
          <w:bCs/>
          <w:color w:val="auto"/>
          <w:sz w:val="20"/>
          <w:szCs w:val="20"/>
        </w:rPr>
      </w:pPr>
    </w:p>
    <w:p w14:paraId="347E3BA0" w14:textId="77777777" w:rsidR="00C44ABC" w:rsidRPr="000D2F23" w:rsidRDefault="00563482" w:rsidP="003264A1">
      <w:pPr>
        <w:pStyle w:val="Default"/>
        <w:jc w:val="both"/>
        <w:rPr>
          <w:rFonts w:ascii="Arial" w:hAnsi="Arial" w:cs="Arial"/>
          <w:bCs/>
          <w:color w:val="auto"/>
          <w:sz w:val="20"/>
          <w:szCs w:val="20"/>
        </w:rPr>
      </w:pPr>
      <w:r w:rsidRPr="002A6B71">
        <w:rPr>
          <w:rFonts w:ascii="Arial" w:hAnsi="Arial" w:cs="Arial"/>
          <w:color w:val="auto"/>
          <w:sz w:val="20"/>
          <w:szCs w:val="20"/>
        </w:rPr>
        <w:t xml:space="preserve">A tábla a hitelintézet más hitelintézetekkel kötött ügyleteinek részletes bemutatását szolgálja. A táblában </w:t>
      </w:r>
      <w:r w:rsidRPr="00FC2951">
        <w:rPr>
          <w:rFonts w:ascii="Arial" w:hAnsi="Arial" w:cs="Arial"/>
          <w:bCs/>
          <w:color w:val="auto"/>
          <w:sz w:val="20"/>
          <w:szCs w:val="20"/>
        </w:rPr>
        <w:t>a jegybankokkal szemben fennálló, mérlegbeni és mérlegen kívüli követelések és kötelezettségek nem szerepelnek</w:t>
      </w:r>
      <w:r w:rsidRPr="000D2F23">
        <w:rPr>
          <w:rFonts w:ascii="Arial" w:hAnsi="Arial" w:cs="Arial"/>
          <w:bCs/>
          <w:color w:val="auto"/>
          <w:sz w:val="20"/>
          <w:szCs w:val="20"/>
        </w:rPr>
        <w:t xml:space="preserve">. </w:t>
      </w:r>
    </w:p>
    <w:p w14:paraId="69C23613" w14:textId="77777777" w:rsidR="00C44ABC" w:rsidRPr="002A6B71" w:rsidRDefault="00C44ABC" w:rsidP="003264A1">
      <w:pPr>
        <w:pStyle w:val="Default"/>
        <w:rPr>
          <w:rFonts w:ascii="Arial" w:hAnsi="Arial" w:cs="Arial"/>
          <w:color w:val="auto"/>
          <w:sz w:val="20"/>
          <w:szCs w:val="20"/>
        </w:rPr>
      </w:pPr>
    </w:p>
    <w:p w14:paraId="5AA165A5" w14:textId="77777777" w:rsidR="00E4550C" w:rsidRPr="002A6B71" w:rsidRDefault="00563482" w:rsidP="00E4550C">
      <w:pPr>
        <w:jc w:val="both"/>
        <w:rPr>
          <w:rFonts w:ascii="Arial" w:hAnsi="Arial" w:cs="Arial"/>
          <w:b/>
          <w:snapToGrid w:val="0"/>
        </w:rPr>
      </w:pPr>
      <w:r w:rsidRPr="002A6B71">
        <w:rPr>
          <w:rFonts w:ascii="Arial" w:hAnsi="Arial" w:cs="Arial"/>
          <w:b/>
          <w:snapToGrid w:val="0"/>
        </w:rPr>
        <w:t>A tábla oszlopai</w:t>
      </w:r>
    </w:p>
    <w:p w14:paraId="7CC5569C" w14:textId="77777777" w:rsidR="00E4550C" w:rsidRPr="002A6B71" w:rsidRDefault="00E4550C" w:rsidP="00E4550C">
      <w:pPr>
        <w:jc w:val="both"/>
        <w:rPr>
          <w:rFonts w:ascii="Arial" w:hAnsi="Arial" w:cs="Arial"/>
        </w:rPr>
      </w:pPr>
    </w:p>
    <w:p w14:paraId="39989F8D" w14:textId="77777777" w:rsidR="009F443D" w:rsidRPr="002A6B71" w:rsidRDefault="009F443D" w:rsidP="009F443D">
      <w:pPr>
        <w:jc w:val="both"/>
        <w:rPr>
          <w:rFonts w:ascii="Arial" w:hAnsi="Arial" w:cs="Arial"/>
        </w:rPr>
      </w:pPr>
      <w:r w:rsidRPr="002A6B71">
        <w:rPr>
          <w:rFonts w:ascii="Arial" w:hAnsi="Arial" w:cs="Arial"/>
        </w:rPr>
        <w:t xml:space="preserve">A külföldi intézményeknél a b) Kódjel oszlopban „Kf” jelzést kell alkalmazni, a c) Országkód oszlopban az ország </w:t>
      </w:r>
      <w:r w:rsidR="00FE1D3E" w:rsidRPr="002A6B71">
        <w:rPr>
          <w:rFonts w:ascii="Arial" w:hAnsi="Arial" w:cs="Arial"/>
        </w:rPr>
        <w:t xml:space="preserve">két karakteres </w:t>
      </w:r>
      <w:r w:rsidRPr="002A6B71">
        <w:rPr>
          <w:rFonts w:ascii="Arial" w:hAnsi="Arial" w:cs="Arial"/>
        </w:rPr>
        <w:t>ISO kódját kell beírni. A magyar</w:t>
      </w:r>
      <w:r w:rsidR="00A37A3B" w:rsidRPr="002A6B71">
        <w:rPr>
          <w:rFonts w:ascii="Arial" w:hAnsi="Arial" w:cs="Arial"/>
        </w:rPr>
        <w:t>országi székhelyű</w:t>
      </w:r>
      <w:r w:rsidRPr="002A6B71">
        <w:rPr>
          <w:rFonts w:ascii="Arial" w:hAnsi="Arial" w:cs="Arial"/>
        </w:rPr>
        <w:t xml:space="preserve"> hitelintézetek esetében a Kódjel oszlopban a „Bf” jelzés, illetve az országkód oszlopban a „HU” jelzés alkalmazandó. </w:t>
      </w:r>
    </w:p>
    <w:p w14:paraId="2F2DA7E2" w14:textId="77777777" w:rsidR="009F443D" w:rsidRPr="002A6B71" w:rsidRDefault="009F443D" w:rsidP="009F443D">
      <w:pPr>
        <w:jc w:val="both"/>
        <w:rPr>
          <w:rFonts w:ascii="Arial" w:hAnsi="Arial" w:cs="Arial"/>
        </w:rPr>
      </w:pPr>
      <w:r w:rsidRPr="002A6B71">
        <w:rPr>
          <w:rFonts w:ascii="Arial" w:hAnsi="Arial" w:cs="Arial"/>
        </w:rPr>
        <w:t>Az azonosításra szolgáló d) Törzsszám oszlopban a külföldi hitelintézet esetén a SWIFT kódot kell megadni</w:t>
      </w:r>
      <w:r w:rsidR="00721219" w:rsidRPr="002A6B71">
        <w:rPr>
          <w:rFonts w:ascii="Arial" w:hAnsi="Arial" w:cs="Arial"/>
        </w:rPr>
        <w:t>.</w:t>
      </w:r>
    </w:p>
    <w:p w14:paraId="058E63C5" w14:textId="77777777" w:rsidR="00980F3B" w:rsidRPr="002A6B71" w:rsidRDefault="009F443D" w:rsidP="009F443D">
      <w:pPr>
        <w:jc w:val="both"/>
        <w:rPr>
          <w:rFonts w:ascii="Arial" w:hAnsi="Arial" w:cs="Arial"/>
        </w:rPr>
      </w:pPr>
      <w:r w:rsidRPr="002A6B71">
        <w:rPr>
          <w:rFonts w:ascii="Arial" w:hAnsi="Arial" w:cs="Arial"/>
        </w:rPr>
        <w:t>A követeléseket, kötelezettségeket és mérlegen kívüli tételeket részletez</w:t>
      </w:r>
      <w:r w:rsidR="0023657F" w:rsidRPr="002A6B71">
        <w:rPr>
          <w:rFonts w:ascii="Arial" w:hAnsi="Arial" w:cs="Arial"/>
        </w:rPr>
        <w:t xml:space="preserve">ő oszlopokat értelemszerűen kell kitölteni. </w:t>
      </w:r>
      <w:r w:rsidR="00EA7960" w:rsidRPr="002A6B71">
        <w:rPr>
          <w:rFonts w:ascii="Arial" w:hAnsi="Arial" w:cs="Arial"/>
        </w:rPr>
        <w:t>A tábla Vagyoni érdekeltség oszlopában a hitelintézet által üzletpolitikai, illetve veszteségmérséklési célból szerzett, valamint a nem forgalomképes befektetéseket kell feltüntetni.</w:t>
      </w:r>
      <w:r w:rsidR="00980F3B" w:rsidRPr="002A6B71">
        <w:rPr>
          <w:rFonts w:ascii="Arial" w:hAnsi="Arial" w:cs="Arial"/>
        </w:rPr>
        <w:t xml:space="preserve"> A</w:t>
      </w:r>
      <w:r w:rsidR="005E7F80" w:rsidRPr="002A6B71">
        <w:rPr>
          <w:rFonts w:ascii="Arial" w:hAnsi="Arial" w:cs="Arial"/>
        </w:rPr>
        <w:t>z</w:t>
      </w:r>
      <w:r w:rsidR="00980F3B" w:rsidRPr="002A6B71">
        <w:rPr>
          <w:rFonts w:ascii="Arial" w:hAnsi="Arial" w:cs="Arial"/>
        </w:rPr>
        <w:t xml:space="preserve"> </w:t>
      </w:r>
      <w:r w:rsidR="005E7F80" w:rsidRPr="002A6B71">
        <w:rPr>
          <w:rFonts w:ascii="Arial" w:hAnsi="Arial" w:cs="Arial"/>
        </w:rPr>
        <w:t>e4</w:t>
      </w:r>
      <w:r w:rsidR="00980F3B" w:rsidRPr="002A6B71">
        <w:rPr>
          <w:rFonts w:ascii="Arial" w:hAnsi="Arial" w:cs="Arial"/>
        </w:rPr>
        <w:t>) oszlopba be nem sorolt tulajdoni részesedéseket a hitelviszonyt megtestesítő értékpapírokkal együtt az e1) Értékpapírok oszlopban k</w:t>
      </w:r>
      <w:r w:rsidR="00A71006" w:rsidRPr="002A6B71">
        <w:rPr>
          <w:rFonts w:ascii="Arial" w:hAnsi="Arial" w:cs="Arial"/>
        </w:rPr>
        <w:t>ell</w:t>
      </w:r>
      <w:r w:rsidR="00980F3B" w:rsidRPr="002A6B71">
        <w:rPr>
          <w:rFonts w:ascii="Arial" w:hAnsi="Arial" w:cs="Arial"/>
        </w:rPr>
        <w:t xml:space="preserve"> feltüntetni.</w:t>
      </w:r>
    </w:p>
    <w:p w14:paraId="429627CD" w14:textId="3DB2CCAD" w:rsidR="005E7F80" w:rsidRPr="002A6B71" w:rsidRDefault="005E7F80" w:rsidP="009F443D">
      <w:pPr>
        <w:jc w:val="both"/>
        <w:rPr>
          <w:rFonts w:ascii="Arial" w:hAnsi="Arial" w:cs="Arial"/>
        </w:rPr>
      </w:pPr>
      <w:r w:rsidRPr="002A6B71">
        <w:rPr>
          <w:rFonts w:ascii="Arial" w:hAnsi="Arial" w:cs="Arial"/>
        </w:rPr>
        <w:t>Az e5)</w:t>
      </w:r>
      <w:r w:rsidR="00422E69" w:rsidRPr="002A6B71">
        <w:rPr>
          <w:rFonts w:ascii="Arial" w:hAnsi="Arial" w:cs="Arial"/>
        </w:rPr>
        <w:t xml:space="preserve"> és </w:t>
      </w:r>
      <w:r w:rsidR="00B9039B">
        <w:rPr>
          <w:rFonts w:ascii="Arial" w:hAnsi="Arial" w:cs="Arial"/>
        </w:rPr>
        <w:t>g3</w:t>
      </w:r>
      <w:r w:rsidR="00422E69" w:rsidRPr="002A6B71">
        <w:rPr>
          <w:rFonts w:ascii="Arial" w:hAnsi="Arial" w:cs="Arial"/>
        </w:rPr>
        <w:t>) Származtatott ügyletek</w:t>
      </w:r>
      <w:r w:rsidRPr="002A6B71">
        <w:rPr>
          <w:rFonts w:ascii="Arial" w:hAnsi="Arial" w:cs="Arial"/>
        </w:rPr>
        <w:t xml:space="preserve"> oszlopban kell jelenteni </w:t>
      </w:r>
      <w:r w:rsidR="008F0AD6" w:rsidRPr="002A6B71">
        <w:rPr>
          <w:rFonts w:ascii="Arial" w:hAnsi="Arial" w:cs="Arial"/>
          <w:snapToGrid w:val="0"/>
        </w:rPr>
        <w:t xml:space="preserve">a derivatíva könyv szerinti értékét. </w:t>
      </w:r>
    </w:p>
    <w:p w14:paraId="1581B5E6" w14:textId="3F4948B3" w:rsidR="005E7F80" w:rsidRPr="002A6B71" w:rsidRDefault="00422E69" w:rsidP="009F443D">
      <w:pPr>
        <w:jc w:val="both"/>
        <w:rPr>
          <w:rFonts w:ascii="Arial" w:hAnsi="Arial" w:cs="Arial"/>
        </w:rPr>
      </w:pPr>
      <w:r w:rsidRPr="002A6B71">
        <w:rPr>
          <w:rFonts w:ascii="Arial" w:hAnsi="Arial" w:cs="Arial"/>
          <w:snapToGrid w:val="0"/>
        </w:rPr>
        <w:t>A</w:t>
      </w:r>
      <w:r w:rsidRPr="002A6B71">
        <w:rPr>
          <w:rFonts w:ascii="Arial" w:hAnsi="Arial" w:cs="Arial"/>
        </w:rPr>
        <w:t xml:space="preserve"> mérlegtételként elszámolt származtatott ügyletek</w:t>
      </w:r>
      <w:r w:rsidRPr="002A6B71">
        <w:rPr>
          <w:rFonts w:ascii="Arial" w:hAnsi="Arial" w:cs="Arial"/>
          <w:snapToGrid w:val="0"/>
        </w:rPr>
        <w:t xml:space="preserve"> </w:t>
      </w:r>
      <w:r w:rsidR="008F0AD6" w:rsidRPr="002A6B71">
        <w:rPr>
          <w:rFonts w:ascii="Arial" w:hAnsi="Arial" w:cs="Arial"/>
        </w:rPr>
        <w:t>a</w:t>
      </w:r>
      <w:r w:rsidRPr="002A6B71">
        <w:rPr>
          <w:rFonts w:ascii="Arial" w:hAnsi="Arial" w:cs="Arial"/>
        </w:rPr>
        <w:t>z i1)</w:t>
      </w:r>
      <w:del w:id="646" w:author="Bankszakjogi főosztály" w:date="2026-07-10T12:12:00Z" w16du:dateUtc="2026-07-10T10:12:00Z">
        <w:r w:rsidRPr="002A6B71" w:rsidDel="00B73236">
          <w:rPr>
            <w:rFonts w:ascii="Arial" w:hAnsi="Arial" w:cs="Arial"/>
          </w:rPr>
          <w:delText>-</w:delText>
        </w:r>
      </w:del>
      <w:ins w:id="647" w:author="Bankszakjogi főosztály" w:date="2026-07-10T12:12:00Z" w16du:dateUtc="2026-07-10T10:12:00Z">
        <w:r w:rsidR="00B73236">
          <w:rPr>
            <w:rFonts w:ascii="Arial" w:hAnsi="Arial" w:cs="Arial"/>
          </w:rPr>
          <w:t>–</w:t>
        </w:r>
      </w:ins>
      <w:r w:rsidRPr="002A6B71">
        <w:rPr>
          <w:rFonts w:ascii="Arial" w:hAnsi="Arial" w:cs="Arial"/>
        </w:rPr>
        <w:t>i) M</w:t>
      </w:r>
      <w:r w:rsidR="008F0AD6" w:rsidRPr="002A6B71">
        <w:rPr>
          <w:rFonts w:ascii="Arial" w:hAnsi="Arial" w:cs="Arial"/>
        </w:rPr>
        <w:t>érlegen kívüli kötelezettségek és</w:t>
      </w:r>
      <w:r w:rsidRPr="002A6B71">
        <w:rPr>
          <w:rFonts w:ascii="Arial" w:hAnsi="Arial" w:cs="Arial"/>
        </w:rPr>
        <w:t xml:space="preserve"> a j1)</w:t>
      </w:r>
      <w:r w:rsidR="007D482F">
        <w:rPr>
          <w:rFonts w:ascii="Arial" w:hAnsi="Arial" w:cs="Arial"/>
        </w:rPr>
        <w:t>–</w:t>
      </w:r>
      <w:r w:rsidRPr="002A6B71">
        <w:rPr>
          <w:rFonts w:ascii="Arial" w:hAnsi="Arial" w:cs="Arial"/>
        </w:rPr>
        <w:t>j) Mérlegen kívüli</w:t>
      </w:r>
      <w:r w:rsidR="008F0AD6" w:rsidRPr="002A6B71">
        <w:rPr>
          <w:rFonts w:ascii="Arial" w:hAnsi="Arial" w:cs="Arial"/>
        </w:rPr>
        <w:t xml:space="preserve"> követelések </w:t>
      </w:r>
      <w:r w:rsidRPr="002A6B71">
        <w:rPr>
          <w:rFonts w:ascii="Arial" w:hAnsi="Arial" w:cs="Arial"/>
        </w:rPr>
        <w:t xml:space="preserve">között </w:t>
      </w:r>
      <w:r w:rsidR="005E7F80" w:rsidRPr="002A6B71">
        <w:rPr>
          <w:rFonts w:ascii="Arial" w:hAnsi="Arial" w:cs="Arial"/>
          <w:snapToGrid w:val="0"/>
        </w:rPr>
        <w:t xml:space="preserve">nem </w:t>
      </w:r>
      <w:r w:rsidRPr="002A6B71">
        <w:rPr>
          <w:rFonts w:ascii="Arial" w:hAnsi="Arial" w:cs="Arial"/>
          <w:snapToGrid w:val="0"/>
        </w:rPr>
        <w:t>jelennek meg</w:t>
      </w:r>
      <w:r w:rsidR="008F0AD6" w:rsidRPr="002A6B71">
        <w:rPr>
          <w:rFonts w:ascii="Arial" w:hAnsi="Arial" w:cs="Arial"/>
          <w:snapToGrid w:val="0"/>
        </w:rPr>
        <w:t>.</w:t>
      </w:r>
    </w:p>
    <w:p w14:paraId="2C2BE48A" w14:textId="40CA8EED" w:rsidR="009F443D" w:rsidRDefault="0023657F" w:rsidP="009F443D">
      <w:pPr>
        <w:jc w:val="both"/>
        <w:rPr>
          <w:rFonts w:ascii="Arial" w:hAnsi="Arial" w:cs="Arial"/>
        </w:rPr>
      </w:pPr>
      <w:r w:rsidRPr="002A6B71">
        <w:rPr>
          <w:rFonts w:ascii="Arial" w:hAnsi="Arial" w:cs="Arial"/>
        </w:rPr>
        <w:t xml:space="preserve">A követeléseket és kötelezettségeket az alkalmazott számviteli szabályozásnak megfelelő </w:t>
      </w:r>
      <w:r w:rsidR="009F443D" w:rsidRPr="002A6B71">
        <w:rPr>
          <w:rFonts w:ascii="Arial" w:hAnsi="Arial" w:cs="Arial"/>
        </w:rPr>
        <w:t>könyv szerinti</w:t>
      </w:r>
      <w:r w:rsidRPr="002A6B71">
        <w:rPr>
          <w:rFonts w:ascii="Arial" w:hAnsi="Arial" w:cs="Arial"/>
        </w:rPr>
        <w:t xml:space="preserve"> értéken, a mérlegen kívüli tételeket nettó </w:t>
      </w:r>
      <w:r w:rsidR="009F443D" w:rsidRPr="002A6B71">
        <w:rPr>
          <w:rFonts w:ascii="Arial" w:hAnsi="Arial" w:cs="Arial"/>
        </w:rPr>
        <w:t>nyilvántartási (</w:t>
      </w:r>
      <w:r w:rsidRPr="002A6B71">
        <w:rPr>
          <w:rFonts w:ascii="Arial" w:hAnsi="Arial" w:cs="Arial"/>
        </w:rPr>
        <w:t>céltartalékkal csökkentett</w:t>
      </w:r>
      <w:r w:rsidR="009F443D" w:rsidRPr="002A6B71">
        <w:rPr>
          <w:rFonts w:ascii="Arial" w:hAnsi="Arial" w:cs="Arial"/>
        </w:rPr>
        <w:t xml:space="preserve">) értéken kell </w:t>
      </w:r>
      <w:r w:rsidR="00A71006" w:rsidRPr="002A6B71">
        <w:rPr>
          <w:rFonts w:ascii="Arial" w:hAnsi="Arial" w:cs="Arial"/>
        </w:rPr>
        <w:t>jelen</w:t>
      </w:r>
      <w:r w:rsidR="009F443D" w:rsidRPr="002A6B71">
        <w:rPr>
          <w:rFonts w:ascii="Arial" w:hAnsi="Arial" w:cs="Arial"/>
        </w:rPr>
        <w:t xml:space="preserve">teni. </w:t>
      </w:r>
    </w:p>
    <w:p w14:paraId="35D9E600" w14:textId="1724DC07" w:rsidR="00B23564" w:rsidRPr="002A6B71" w:rsidRDefault="00B23564" w:rsidP="009F443D">
      <w:pPr>
        <w:jc w:val="both"/>
        <w:rPr>
          <w:rFonts w:ascii="Arial" w:hAnsi="Arial" w:cs="Arial"/>
        </w:rPr>
      </w:pPr>
      <w:r w:rsidRPr="00B056DA">
        <w:rPr>
          <w:rFonts w:ascii="Arial" w:hAnsi="Arial" w:cs="Arial"/>
        </w:rPr>
        <w:t>A hátrasorolt követeléseket és kötelezettségeket az instrumentum szerinti osztopban kell megadni.</w:t>
      </w:r>
    </w:p>
    <w:p w14:paraId="2AEB4D83" w14:textId="34A22E86" w:rsidR="00E4550C" w:rsidRPr="002A6B71" w:rsidRDefault="00563482" w:rsidP="00E4550C">
      <w:pPr>
        <w:jc w:val="both"/>
        <w:rPr>
          <w:rFonts w:ascii="Arial" w:hAnsi="Arial" w:cs="Arial"/>
        </w:rPr>
      </w:pPr>
      <w:r w:rsidRPr="002A6B71">
        <w:rPr>
          <w:rFonts w:ascii="Arial" w:hAnsi="Arial" w:cs="Arial"/>
        </w:rPr>
        <w:t>Külön oszlopban</w:t>
      </w:r>
      <w:r w:rsidR="00A71006" w:rsidRPr="002A6B71">
        <w:rPr>
          <w:rFonts w:ascii="Arial" w:hAnsi="Arial" w:cs="Arial"/>
        </w:rPr>
        <w:t>,</w:t>
      </w:r>
      <w:r w:rsidRPr="002A6B71">
        <w:rPr>
          <w:rFonts w:ascii="Arial" w:hAnsi="Arial" w:cs="Arial"/>
        </w:rPr>
        <w:t xml:space="preserve"> a kockázatvállalások közül kiemelve kell szerepeltetni </w:t>
      </w:r>
      <w:r w:rsidR="007D5504" w:rsidRPr="002A6B71">
        <w:rPr>
          <w:rFonts w:ascii="Arial" w:hAnsi="Arial" w:cs="Arial"/>
        </w:rPr>
        <w:t xml:space="preserve">könyv szerinti </w:t>
      </w:r>
      <w:r w:rsidRPr="002A6B71">
        <w:rPr>
          <w:rFonts w:ascii="Arial" w:hAnsi="Arial" w:cs="Arial"/>
        </w:rPr>
        <w:t>értéken az évet meg nem haladó lejáratú, mérlegen belüli [</w:t>
      </w:r>
      <w:r w:rsidRPr="002A6B71">
        <w:rPr>
          <w:rFonts w:ascii="Arial" w:hAnsi="Arial" w:cs="Arial"/>
          <w:b/>
        </w:rPr>
        <w:t>f)</w:t>
      </w:r>
      <w:r w:rsidRPr="002A6B71">
        <w:rPr>
          <w:rFonts w:ascii="Arial" w:hAnsi="Arial" w:cs="Arial"/>
        </w:rPr>
        <w:t xml:space="preserve"> oszlop], illetve mérlegen kívüli kockázatokat [</w:t>
      </w:r>
      <w:r w:rsidRPr="002A6B71">
        <w:rPr>
          <w:rFonts w:ascii="Arial" w:hAnsi="Arial" w:cs="Arial"/>
          <w:b/>
        </w:rPr>
        <w:t>h)</w:t>
      </w:r>
      <w:r w:rsidRPr="002A6B71">
        <w:rPr>
          <w:rFonts w:ascii="Arial" w:hAnsi="Arial" w:cs="Arial"/>
        </w:rPr>
        <w:t xml:space="preserve"> oszlop]</w:t>
      </w:r>
      <w:r w:rsidR="00A519E5">
        <w:rPr>
          <w:rFonts w:ascii="Arial" w:hAnsi="Arial" w:cs="Arial"/>
        </w:rPr>
        <w:t xml:space="preserve">, </w:t>
      </w:r>
      <w:r w:rsidR="0090096B">
        <w:rPr>
          <w:rFonts w:ascii="Arial" w:hAnsi="Arial" w:cs="Arial"/>
        </w:rPr>
        <w:t xml:space="preserve">mely lejárat szerinti besorolást az </w:t>
      </w:r>
      <w:r w:rsidR="0090096B" w:rsidRPr="00A519E5">
        <w:rPr>
          <w:rFonts w:ascii="Arial" w:hAnsi="Arial" w:cs="Arial"/>
        </w:rPr>
        <w:t xml:space="preserve">instrumentum </w:t>
      </w:r>
      <w:r w:rsidR="0090096B">
        <w:rPr>
          <w:rFonts w:ascii="Arial" w:hAnsi="Arial" w:cs="Arial"/>
        </w:rPr>
        <w:t>hátralévő</w:t>
      </w:r>
      <w:r w:rsidR="0090096B" w:rsidRPr="00A519E5">
        <w:rPr>
          <w:rFonts w:ascii="Arial" w:hAnsi="Arial" w:cs="Arial"/>
        </w:rPr>
        <w:t xml:space="preserve"> futamideje alapján kell </w:t>
      </w:r>
      <w:r w:rsidR="0090096B">
        <w:rPr>
          <w:rFonts w:ascii="Arial" w:hAnsi="Arial" w:cs="Arial"/>
        </w:rPr>
        <w:t>elvégezni</w:t>
      </w:r>
      <w:r w:rsidR="00A519E5">
        <w:rPr>
          <w:rFonts w:ascii="Arial" w:hAnsi="Arial" w:cs="Arial"/>
        </w:rPr>
        <w:t xml:space="preserve">. </w:t>
      </w:r>
    </w:p>
    <w:p w14:paraId="20096A17" w14:textId="01E9E039" w:rsidR="00E4550C" w:rsidRPr="002A6B71" w:rsidRDefault="00563482" w:rsidP="00A519E5">
      <w:pPr>
        <w:jc w:val="both"/>
        <w:rPr>
          <w:rFonts w:ascii="Arial" w:hAnsi="Arial" w:cs="Arial"/>
        </w:rPr>
      </w:pPr>
      <w:r w:rsidRPr="002A6B71">
        <w:rPr>
          <w:rFonts w:ascii="Arial" w:hAnsi="Arial" w:cs="Arial"/>
        </w:rPr>
        <w:t>Külön oszlopban a kockázatvállalások közül kiemelve kell szerepeltetni</w:t>
      </w:r>
      <w:r w:rsidR="007D5504" w:rsidRPr="002A6B71">
        <w:rPr>
          <w:rFonts w:ascii="Arial" w:hAnsi="Arial" w:cs="Arial"/>
        </w:rPr>
        <w:t xml:space="preserve"> könyv szerinti</w:t>
      </w:r>
      <w:r w:rsidRPr="002A6B71">
        <w:rPr>
          <w:rFonts w:ascii="Arial" w:hAnsi="Arial" w:cs="Arial"/>
        </w:rPr>
        <w:t xml:space="preserve"> értéken azon szerződések állományát</w:t>
      </w:r>
      <w:r w:rsidR="00432D17">
        <w:rPr>
          <w:rFonts w:ascii="Arial" w:hAnsi="Arial" w:cs="Arial"/>
        </w:rPr>
        <w:t xml:space="preserve"> (beleértve a látra szóló betéti követeléseket is)</w:t>
      </w:r>
      <w:r w:rsidRPr="002A6B71">
        <w:rPr>
          <w:rFonts w:ascii="Arial" w:hAnsi="Arial" w:cs="Arial"/>
        </w:rPr>
        <w:t>, ahol az eredeti futamidő maximum 3 hónap [</w:t>
      </w:r>
      <w:r w:rsidRPr="002A6B71">
        <w:rPr>
          <w:rFonts w:ascii="Arial" w:hAnsi="Arial" w:cs="Arial"/>
          <w:b/>
        </w:rPr>
        <w:t>k1)</w:t>
      </w:r>
      <w:r w:rsidRPr="002A6B71">
        <w:rPr>
          <w:rFonts w:ascii="Arial" w:hAnsi="Arial" w:cs="Arial"/>
        </w:rPr>
        <w:t xml:space="preserve"> és </w:t>
      </w:r>
      <w:r w:rsidRPr="002A6B71">
        <w:rPr>
          <w:rFonts w:ascii="Arial" w:hAnsi="Arial" w:cs="Arial"/>
          <w:b/>
        </w:rPr>
        <w:t>k2)</w:t>
      </w:r>
      <w:r w:rsidRPr="002A6B71">
        <w:rPr>
          <w:rFonts w:ascii="Arial" w:hAnsi="Arial" w:cs="Arial"/>
        </w:rPr>
        <w:t xml:space="preserve"> oszlop], illetve azon állományok összegét, ahol a hátralévő futamidő 3 hónapon belüli [</w:t>
      </w:r>
      <w:r w:rsidRPr="002A6B71">
        <w:rPr>
          <w:rFonts w:ascii="Arial" w:hAnsi="Arial" w:cs="Arial"/>
          <w:b/>
        </w:rPr>
        <w:t>l1)</w:t>
      </w:r>
      <w:r w:rsidRPr="002A6B71">
        <w:rPr>
          <w:rFonts w:ascii="Arial" w:hAnsi="Arial" w:cs="Arial"/>
        </w:rPr>
        <w:t xml:space="preserve"> és </w:t>
      </w:r>
      <w:r w:rsidRPr="002A6B71">
        <w:rPr>
          <w:rFonts w:ascii="Arial" w:hAnsi="Arial" w:cs="Arial"/>
          <w:b/>
        </w:rPr>
        <w:t>l2)</w:t>
      </w:r>
      <w:r w:rsidRPr="002A6B71">
        <w:rPr>
          <w:rFonts w:ascii="Arial" w:hAnsi="Arial" w:cs="Arial"/>
        </w:rPr>
        <w:t xml:space="preserve"> oszlop].</w:t>
      </w:r>
    </w:p>
    <w:p w14:paraId="0A531855" w14:textId="77777777" w:rsidR="00EA7960" w:rsidRPr="002A6B71" w:rsidRDefault="00EA7960" w:rsidP="003264A1">
      <w:pPr>
        <w:jc w:val="both"/>
        <w:rPr>
          <w:rFonts w:ascii="Arial" w:hAnsi="Arial" w:cs="Arial"/>
          <w:b/>
          <w:snapToGrid w:val="0"/>
        </w:rPr>
      </w:pPr>
    </w:p>
    <w:p w14:paraId="30D935C5" w14:textId="77777777" w:rsidR="001202A7" w:rsidRPr="002A6B71" w:rsidRDefault="00563482" w:rsidP="003264A1">
      <w:pPr>
        <w:jc w:val="both"/>
        <w:rPr>
          <w:rFonts w:ascii="Arial" w:hAnsi="Arial" w:cs="Arial"/>
          <w:b/>
          <w:snapToGrid w:val="0"/>
        </w:rPr>
      </w:pPr>
      <w:r w:rsidRPr="002A6B71">
        <w:rPr>
          <w:rFonts w:ascii="Arial" w:hAnsi="Arial" w:cs="Arial"/>
          <w:b/>
          <w:snapToGrid w:val="0"/>
        </w:rPr>
        <w:t>A tábla sorai</w:t>
      </w:r>
    </w:p>
    <w:p w14:paraId="17F08595" w14:textId="77777777" w:rsidR="001202A7" w:rsidRPr="002A6B71" w:rsidRDefault="001202A7" w:rsidP="003264A1">
      <w:pPr>
        <w:pStyle w:val="Default"/>
        <w:jc w:val="both"/>
        <w:rPr>
          <w:rFonts w:ascii="Arial" w:hAnsi="Arial" w:cs="Arial"/>
          <w:color w:val="auto"/>
          <w:sz w:val="20"/>
          <w:szCs w:val="20"/>
        </w:rPr>
      </w:pPr>
    </w:p>
    <w:p w14:paraId="014175C2" w14:textId="77777777" w:rsidR="00C44AB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Az összes hitelintézettel fennálló (bankközi) állományt az </w:t>
      </w:r>
      <w:r w:rsidRPr="002A6B71">
        <w:rPr>
          <w:rFonts w:ascii="Arial" w:hAnsi="Arial" w:cs="Arial"/>
          <w:b/>
          <w:color w:val="auto"/>
          <w:sz w:val="20"/>
          <w:szCs w:val="20"/>
        </w:rPr>
        <w:t>5B</w:t>
      </w:r>
      <w:r w:rsidRPr="002A6B71">
        <w:rPr>
          <w:rFonts w:ascii="Arial" w:hAnsi="Arial" w:cs="Arial"/>
          <w:b/>
          <w:iCs/>
          <w:color w:val="auto"/>
          <w:sz w:val="20"/>
          <w:szCs w:val="20"/>
        </w:rPr>
        <w:t>1 Összesen</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kell kimutatni. A sor értéke megegyezik külön-külön a (2+3), illetve a (4+5) sorok összegével. </w:t>
      </w:r>
    </w:p>
    <w:p w14:paraId="474F31AC" w14:textId="77777777" w:rsidR="00C44AB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lastRenderedPageBreak/>
        <w:t xml:space="preserve">Az </w:t>
      </w:r>
      <w:r w:rsidRPr="002A6B71">
        <w:rPr>
          <w:rFonts w:ascii="Arial" w:hAnsi="Arial" w:cs="Arial"/>
          <w:b/>
          <w:color w:val="auto"/>
          <w:sz w:val="20"/>
          <w:szCs w:val="20"/>
        </w:rPr>
        <w:t>5B</w:t>
      </w:r>
      <w:r w:rsidRPr="002A6B71">
        <w:rPr>
          <w:rFonts w:ascii="Arial" w:hAnsi="Arial" w:cs="Arial"/>
          <w:b/>
          <w:iCs/>
          <w:color w:val="auto"/>
          <w:sz w:val="20"/>
          <w:szCs w:val="20"/>
        </w:rPr>
        <w:t>2 Belföldi hitelintézet</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 belföldi, illetve az </w:t>
      </w:r>
      <w:r w:rsidRPr="002A6B71">
        <w:rPr>
          <w:rFonts w:ascii="Arial" w:hAnsi="Arial" w:cs="Arial"/>
          <w:b/>
          <w:color w:val="auto"/>
          <w:sz w:val="20"/>
          <w:szCs w:val="20"/>
        </w:rPr>
        <w:t>5B</w:t>
      </w:r>
      <w:r w:rsidRPr="002A6B71">
        <w:rPr>
          <w:rFonts w:ascii="Arial" w:hAnsi="Arial" w:cs="Arial"/>
          <w:b/>
          <w:iCs/>
          <w:color w:val="auto"/>
          <w:sz w:val="20"/>
          <w:szCs w:val="20"/>
        </w:rPr>
        <w:t>3 Külföldi hitelintézet</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 külföldi hitelintézetek adatait kell külön-külön összesíteni. </w:t>
      </w:r>
    </w:p>
    <w:p w14:paraId="4431750B" w14:textId="77777777" w:rsidR="00C44ABC" w:rsidRPr="002A6B71" w:rsidRDefault="00563482" w:rsidP="003264A1">
      <w:pPr>
        <w:pStyle w:val="Default"/>
        <w:jc w:val="both"/>
        <w:rPr>
          <w:rFonts w:ascii="Arial" w:hAnsi="Arial" w:cs="Arial"/>
          <w:color w:val="auto"/>
          <w:sz w:val="20"/>
          <w:szCs w:val="20"/>
        </w:rPr>
      </w:pPr>
      <w:r w:rsidRPr="002A6B71">
        <w:rPr>
          <w:rFonts w:ascii="Arial" w:hAnsi="Arial" w:cs="Arial"/>
          <w:iCs/>
          <w:color w:val="auto"/>
          <w:sz w:val="20"/>
          <w:szCs w:val="20"/>
        </w:rPr>
        <w:t xml:space="preserve">Az </w:t>
      </w:r>
      <w:r w:rsidRPr="002A6B71">
        <w:rPr>
          <w:rFonts w:ascii="Arial" w:hAnsi="Arial" w:cs="Arial"/>
          <w:b/>
          <w:iCs/>
          <w:color w:val="auto"/>
          <w:sz w:val="20"/>
          <w:szCs w:val="20"/>
        </w:rPr>
        <w:t>5B4 Nem részletezettek</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azon hitelintézetek adatait kell összesíteni, amely ügyfelek esetében az ügyletek nem érik el az egymillió, illetve a szövetkezeti hitelintézetek esetében az egy ezer forintot. </w:t>
      </w:r>
    </w:p>
    <w:p w14:paraId="3863F8F8" w14:textId="77777777" w:rsidR="00C44AB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részletező sorokban tételesen feltüntetendő bankközi kapcsolatokat ügyfelenként (a törzsszámok feltüntetésével) az 5001. sortól kezdődően fel kell sorolni. A sorok száma nem korlátozott. A részletező sorokban felsorolt ügyfelekre vonatkozó adatokat az </w:t>
      </w:r>
      <w:r w:rsidRPr="002A6B71">
        <w:rPr>
          <w:rFonts w:ascii="Arial" w:hAnsi="Arial" w:cs="Arial"/>
          <w:b/>
          <w:color w:val="auto"/>
          <w:sz w:val="20"/>
          <w:szCs w:val="20"/>
        </w:rPr>
        <w:t>5B</w:t>
      </w:r>
      <w:r w:rsidRPr="002A6B71">
        <w:rPr>
          <w:rFonts w:ascii="Arial" w:hAnsi="Arial" w:cs="Arial"/>
          <w:b/>
          <w:iCs/>
          <w:color w:val="auto"/>
          <w:sz w:val="20"/>
          <w:szCs w:val="20"/>
        </w:rPr>
        <w:t>5 Részletezettek</w:t>
      </w:r>
      <w:r w:rsidR="0079107F" w:rsidRPr="002A6B71">
        <w:rPr>
          <w:rFonts w:ascii="Arial" w:hAnsi="Arial" w:cs="Arial"/>
          <w:b/>
          <w:iCs/>
          <w:color w:val="auto"/>
          <w:sz w:val="20"/>
          <w:szCs w:val="20"/>
        </w:rPr>
        <w:t xml:space="preserve"> összesen</w:t>
      </w:r>
      <w:r w:rsidRPr="002A6B71">
        <w:rPr>
          <w:rFonts w:ascii="Arial" w:hAnsi="Arial" w:cs="Arial"/>
          <w:iCs/>
          <w:color w:val="auto"/>
          <w:sz w:val="20"/>
          <w:szCs w:val="20"/>
        </w:rPr>
        <w:t xml:space="preserve"> </w:t>
      </w:r>
      <w:r w:rsidRPr="002A6B71">
        <w:rPr>
          <w:rFonts w:ascii="Arial" w:hAnsi="Arial" w:cs="Arial"/>
          <w:color w:val="auto"/>
          <w:sz w:val="20"/>
          <w:szCs w:val="20"/>
        </w:rPr>
        <w:t>sorban kell összegezni.</w:t>
      </w:r>
    </w:p>
    <w:p w14:paraId="6E5310FE" w14:textId="77777777" w:rsidR="0092750F" w:rsidRPr="00E26FE0" w:rsidRDefault="0092750F" w:rsidP="003F4092">
      <w:pPr>
        <w:rPr>
          <w:rFonts w:ascii="Arial" w:hAnsi="Arial" w:cs="Arial"/>
        </w:rPr>
      </w:pPr>
      <w:bookmarkStart w:id="648" w:name="_Toc247979674"/>
      <w:bookmarkStart w:id="649" w:name="_Toc247979863"/>
      <w:bookmarkStart w:id="650" w:name="_Toc247980434"/>
      <w:bookmarkStart w:id="651" w:name="_Toc247980722"/>
      <w:bookmarkStart w:id="652" w:name="_Toc304550390"/>
    </w:p>
    <w:p w14:paraId="03BFC462" w14:textId="77777777" w:rsidR="00135CD2" w:rsidRPr="00591E94" w:rsidRDefault="00135CD2" w:rsidP="00FE530A">
      <w:pPr>
        <w:jc w:val="both"/>
        <w:rPr>
          <w:rFonts w:ascii="Arial" w:hAnsi="Arial" w:cs="Arial"/>
          <w:bCs/>
          <w:snapToGrid w:val="0"/>
        </w:rPr>
      </w:pPr>
      <w:bookmarkStart w:id="653" w:name="_Toc374007530"/>
    </w:p>
    <w:p w14:paraId="6EDD8A7D" w14:textId="442F1DE6" w:rsidR="00C44ABC" w:rsidRPr="002A6B71" w:rsidRDefault="009C1755" w:rsidP="0092750F">
      <w:pPr>
        <w:pStyle w:val="Cmsor4"/>
        <w:spacing w:before="0" w:after="0"/>
        <w:rPr>
          <w:rFonts w:ascii="Arial" w:hAnsi="Arial" w:cs="Arial"/>
          <w:sz w:val="20"/>
          <w:szCs w:val="20"/>
        </w:rPr>
      </w:pPr>
      <w:bookmarkStart w:id="654" w:name="_Toc360536285"/>
      <w:bookmarkStart w:id="655" w:name="_Toc370821126"/>
      <w:bookmarkStart w:id="656" w:name="_Toc374453728"/>
      <w:del w:id="657" w:author="MNB" w:date="2026-07-03T16:23:00Z" w16du:dateUtc="2026-07-03T14:23:00Z">
        <w:r w:rsidDel="002C5DF1">
          <w:rPr>
            <w:rFonts w:ascii="Arial" w:hAnsi="Arial" w:cs="Arial"/>
            <w:sz w:val="20"/>
            <w:szCs w:val="20"/>
            <w:lang w:val="hu-HU"/>
          </w:rPr>
          <w:delText>32</w:delText>
        </w:r>
      </w:del>
      <w:ins w:id="658" w:author="MNB" w:date="2026-07-03T16:23:00Z" w16du:dateUtc="2026-07-03T14:23:00Z">
        <w:r w:rsidR="002C5DF1">
          <w:rPr>
            <w:rFonts w:ascii="Arial" w:hAnsi="Arial" w:cs="Arial"/>
            <w:sz w:val="20"/>
            <w:szCs w:val="20"/>
            <w:lang w:val="hu-HU"/>
          </w:rPr>
          <w:t>29</w:t>
        </w:r>
      </w:ins>
      <w:r w:rsidR="00721219" w:rsidRPr="002A6B71">
        <w:rPr>
          <w:rFonts w:ascii="Arial" w:hAnsi="Arial" w:cs="Arial"/>
          <w:sz w:val="20"/>
          <w:szCs w:val="20"/>
          <w:lang w:val="hu-HU"/>
        </w:rPr>
        <w:t xml:space="preserve">. </w:t>
      </w:r>
      <w:r w:rsidR="00563482" w:rsidRPr="002A6B71">
        <w:rPr>
          <w:rFonts w:ascii="Arial" w:hAnsi="Arial" w:cs="Arial"/>
          <w:sz w:val="20"/>
          <w:szCs w:val="20"/>
        </w:rPr>
        <w:t>6B Lakástakarékpénztár adatai</w:t>
      </w:r>
      <w:bookmarkEnd w:id="648"/>
      <w:bookmarkEnd w:id="649"/>
      <w:bookmarkEnd w:id="650"/>
      <w:bookmarkEnd w:id="651"/>
      <w:bookmarkEnd w:id="652"/>
      <w:bookmarkEnd w:id="653"/>
      <w:bookmarkEnd w:id="654"/>
      <w:bookmarkEnd w:id="655"/>
      <w:bookmarkEnd w:id="656"/>
    </w:p>
    <w:p w14:paraId="4416C1AA" w14:textId="77777777" w:rsidR="00C44ABC" w:rsidRPr="002A6B71" w:rsidRDefault="00C44ABC" w:rsidP="003264A1">
      <w:pPr>
        <w:pStyle w:val="Default"/>
        <w:rPr>
          <w:rFonts w:ascii="Arial" w:hAnsi="Arial" w:cs="Arial"/>
          <w:b/>
          <w:bCs/>
          <w:color w:val="auto"/>
          <w:sz w:val="20"/>
          <w:szCs w:val="20"/>
        </w:rPr>
      </w:pPr>
    </w:p>
    <w:p w14:paraId="38107219" w14:textId="05873761" w:rsidR="00C44AB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Ezt a táblát csak a lakástakarékpénztáraknak kell kitölteni az Ltpt. hatálya alá tartozó tevékenységéhez kapcsolódó kockázatok vizsgálatához.</w:t>
      </w:r>
    </w:p>
    <w:p w14:paraId="69F5ECAA" w14:textId="77777777" w:rsidR="00C44ABC" w:rsidRPr="002A6B71" w:rsidRDefault="00C44ABC" w:rsidP="003264A1">
      <w:pPr>
        <w:pStyle w:val="Default"/>
        <w:jc w:val="both"/>
        <w:rPr>
          <w:rFonts w:ascii="Arial" w:hAnsi="Arial" w:cs="Arial"/>
          <w:color w:val="auto"/>
          <w:sz w:val="20"/>
          <w:szCs w:val="20"/>
        </w:rPr>
      </w:pPr>
    </w:p>
    <w:p w14:paraId="1A852FD2" w14:textId="3592F3F6" w:rsidR="00C44AB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táblákban </w:t>
      </w:r>
      <w:r w:rsidR="00721219" w:rsidRPr="002A6B71">
        <w:rPr>
          <w:rFonts w:ascii="Arial" w:hAnsi="Arial" w:cs="Arial"/>
          <w:color w:val="auto"/>
          <w:sz w:val="20"/>
          <w:szCs w:val="20"/>
        </w:rPr>
        <w:t xml:space="preserve">a </w:t>
      </w:r>
      <w:r w:rsidRPr="002A6B71">
        <w:rPr>
          <w:rFonts w:ascii="Arial" w:hAnsi="Arial" w:cs="Arial"/>
          <w:color w:val="auto"/>
          <w:sz w:val="20"/>
          <w:szCs w:val="20"/>
        </w:rPr>
        <w:t>lakástakarékpénztárakra vonatkozó jogszabályok betartásának ellenőrzéséhez szolgáló adatokat kell jelenteni.</w:t>
      </w:r>
    </w:p>
    <w:p w14:paraId="02883AA6" w14:textId="763B9C76" w:rsidR="00C44AB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A megfelelő oszlopban az arányszámokat (kiszámított hányadot) százalékban</w:t>
      </w:r>
      <w:r w:rsidR="004A6668">
        <w:rPr>
          <w:rFonts w:ascii="Arial" w:hAnsi="Arial" w:cs="Arial"/>
          <w:color w:val="auto"/>
          <w:sz w:val="20"/>
          <w:szCs w:val="20"/>
        </w:rPr>
        <w:t>,</w:t>
      </w:r>
      <w:r w:rsidRPr="002A6B71">
        <w:rPr>
          <w:rFonts w:ascii="Arial" w:hAnsi="Arial" w:cs="Arial"/>
          <w:color w:val="auto"/>
          <w:sz w:val="20"/>
          <w:szCs w:val="20"/>
        </w:rPr>
        <w:t xml:space="preserve"> százalékjel nélkül</w:t>
      </w:r>
      <w:r w:rsidR="004A6668">
        <w:rPr>
          <w:rFonts w:ascii="Arial" w:hAnsi="Arial" w:cs="Arial"/>
          <w:color w:val="auto"/>
          <w:sz w:val="20"/>
          <w:szCs w:val="20"/>
        </w:rPr>
        <w:t>,</w:t>
      </w:r>
      <w:r w:rsidRPr="002A6B71">
        <w:rPr>
          <w:rFonts w:ascii="Arial" w:hAnsi="Arial" w:cs="Arial"/>
          <w:color w:val="auto"/>
          <w:sz w:val="20"/>
          <w:szCs w:val="20"/>
        </w:rPr>
        <w:t xml:space="preserve"> két tized</w:t>
      </w:r>
      <w:r w:rsidR="007D6505">
        <w:rPr>
          <w:rFonts w:ascii="Arial" w:hAnsi="Arial" w:cs="Arial"/>
          <w:color w:val="auto"/>
          <w:sz w:val="20"/>
          <w:szCs w:val="20"/>
        </w:rPr>
        <w:t>es</w:t>
      </w:r>
      <w:r w:rsidR="007A36A8" w:rsidRPr="002A6B71">
        <w:rPr>
          <w:rFonts w:ascii="Arial" w:hAnsi="Arial" w:cs="Arial"/>
          <w:color w:val="auto"/>
          <w:sz w:val="20"/>
          <w:szCs w:val="20"/>
        </w:rPr>
        <w:t>jegy</w:t>
      </w:r>
      <w:r w:rsidRPr="002A6B71">
        <w:rPr>
          <w:rFonts w:ascii="Arial" w:hAnsi="Arial" w:cs="Arial"/>
          <w:color w:val="auto"/>
          <w:sz w:val="20"/>
          <w:szCs w:val="20"/>
        </w:rPr>
        <w:t xml:space="preserve"> pontosságg</w:t>
      </w:r>
      <w:r w:rsidR="00BE6F90" w:rsidRPr="002A6B71">
        <w:rPr>
          <w:rFonts w:ascii="Arial" w:hAnsi="Arial" w:cs="Arial"/>
          <w:color w:val="auto"/>
          <w:sz w:val="20"/>
          <w:szCs w:val="20"/>
        </w:rPr>
        <w:t>al</w:t>
      </w:r>
      <w:r w:rsidRPr="002A6B71">
        <w:rPr>
          <w:rFonts w:ascii="Arial" w:hAnsi="Arial" w:cs="Arial"/>
          <w:color w:val="auto"/>
          <w:sz w:val="20"/>
          <w:szCs w:val="20"/>
        </w:rPr>
        <w:t xml:space="preserve"> kell kimutatni</w:t>
      </w:r>
      <w:r w:rsidR="00563F3E" w:rsidRPr="002A6B71">
        <w:rPr>
          <w:rFonts w:ascii="Arial" w:hAnsi="Arial" w:cs="Arial"/>
          <w:color w:val="auto"/>
          <w:sz w:val="20"/>
          <w:szCs w:val="20"/>
        </w:rPr>
        <w:t xml:space="preserve"> (pl. ha a mutató 0,46451, akkor 46,45 lesz a beírandó adat)</w:t>
      </w:r>
      <w:r w:rsidRPr="002A6B71">
        <w:rPr>
          <w:rFonts w:ascii="Arial" w:hAnsi="Arial" w:cs="Arial"/>
          <w:color w:val="auto"/>
          <w:sz w:val="20"/>
          <w:szCs w:val="20"/>
        </w:rPr>
        <w:t>.</w:t>
      </w:r>
    </w:p>
    <w:p w14:paraId="3F3E9DFD" w14:textId="77777777" w:rsidR="00C44ABC" w:rsidRPr="002A6B71" w:rsidRDefault="00C44ABC" w:rsidP="003264A1">
      <w:pPr>
        <w:pStyle w:val="Default"/>
        <w:jc w:val="both"/>
        <w:rPr>
          <w:rFonts w:ascii="Arial" w:hAnsi="Arial" w:cs="Arial"/>
          <w:color w:val="auto"/>
          <w:sz w:val="20"/>
          <w:szCs w:val="20"/>
        </w:rPr>
      </w:pPr>
    </w:p>
    <w:p w14:paraId="603FC8C7" w14:textId="77777777" w:rsidR="007D5CD3" w:rsidRPr="002A6B71" w:rsidRDefault="00563482" w:rsidP="003264A1">
      <w:pPr>
        <w:jc w:val="both"/>
        <w:rPr>
          <w:rFonts w:ascii="Arial" w:hAnsi="Arial" w:cs="Arial"/>
          <w:b/>
          <w:snapToGrid w:val="0"/>
        </w:rPr>
      </w:pPr>
      <w:r w:rsidRPr="002A6B71">
        <w:rPr>
          <w:rFonts w:ascii="Arial" w:hAnsi="Arial" w:cs="Arial"/>
          <w:b/>
          <w:snapToGrid w:val="0"/>
        </w:rPr>
        <w:t>A tábla sorai</w:t>
      </w:r>
    </w:p>
    <w:p w14:paraId="0A067148" w14:textId="77777777" w:rsidR="007D5CD3" w:rsidRPr="002A6B71" w:rsidRDefault="007D5CD3" w:rsidP="003264A1">
      <w:pPr>
        <w:pStyle w:val="Default"/>
        <w:jc w:val="both"/>
        <w:rPr>
          <w:rFonts w:ascii="Arial" w:hAnsi="Arial" w:cs="Arial"/>
          <w:color w:val="auto"/>
          <w:sz w:val="20"/>
          <w:szCs w:val="20"/>
        </w:rPr>
      </w:pPr>
    </w:p>
    <w:p w14:paraId="34349BB7" w14:textId="61A5E687" w:rsidR="00C44ABC" w:rsidRPr="002A6B71" w:rsidRDefault="00563482" w:rsidP="003264A1">
      <w:pPr>
        <w:pStyle w:val="Default"/>
        <w:jc w:val="both"/>
        <w:rPr>
          <w:rFonts w:ascii="Arial" w:hAnsi="Arial" w:cs="Arial"/>
          <w:b/>
          <w:color w:val="auto"/>
          <w:sz w:val="20"/>
          <w:szCs w:val="20"/>
        </w:rPr>
      </w:pPr>
      <w:r w:rsidRPr="002A6B71">
        <w:rPr>
          <w:rFonts w:ascii="Arial" w:hAnsi="Arial" w:cs="Arial"/>
          <w:b/>
          <w:iCs/>
          <w:color w:val="auto"/>
          <w:sz w:val="20"/>
          <w:szCs w:val="20"/>
        </w:rPr>
        <w:t>6B1 Információk a törvényi előírások betartásához</w:t>
      </w:r>
    </w:p>
    <w:p w14:paraId="61469D09" w14:textId="2F64468D"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Az </w:t>
      </w:r>
      <w:r w:rsidRPr="002A6B71">
        <w:rPr>
          <w:rFonts w:ascii="Arial" w:hAnsi="Arial" w:cs="Arial"/>
          <w:b/>
          <w:iCs/>
          <w:color w:val="auto"/>
          <w:sz w:val="20"/>
          <w:szCs w:val="20"/>
        </w:rPr>
        <w:t>a)</w:t>
      </w:r>
      <w:r w:rsidRPr="002A6B71">
        <w:rPr>
          <w:rFonts w:ascii="Arial" w:hAnsi="Arial" w:cs="Arial"/>
          <w:iCs/>
          <w:color w:val="auto"/>
          <w:sz w:val="20"/>
          <w:szCs w:val="20"/>
        </w:rPr>
        <w:t xml:space="preserve"> </w:t>
      </w:r>
      <w:r w:rsidRPr="002A6B71">
        <w:rPr>
          <w:rFonts w:ascii="Arial" w:hAnsi="Arial" w:cs="Arial"/>
          <w:color w:val="auto"/>
          <w:sz w:val="20"/>
          <w:szCs w:val="20"/>
        </w:rPr>
        <w:t xml:space="preserve">oszlopban a bruttó összesen az állományok teljes (szerződéses vagy nyilvántartási, értékvesztéssel nem csökkentett könyv szerinti stb.) értékeit, a </w:t>
      </w:r>
      <w:r w:rsidRPr="002A6B71">
        <w:rPr>
          <w:rFonts w:ascii="Arial" w:hAnsi="Arial" w:cs="Arial"/>
          <w:b/>
          <w:iCs/>
          <w:color w:val="auto"/>
          <w:sz w:val="20"/>
          <w:szCs w:val="20"/>
        </w:rPr>
        <w:t>b)</w:t>
      </w:r>
      <w:r w:rsidRPr="002A6B71">
        <w:rPr>
          <w:rFonts w:ascii="Arial" w:hAnsi="Arial" w:cs="Arial"/>
          <w:iCs/>
          <w:color w:val="auto"/>
          <w:sz w:val="20"/>
          <w:szCs w:val="20"/>
        </w:rPr>
        <w:t xml:space="preserve"> </w:t>
      </w:r>
      <w:r w:rsidRPr="002A6B71">
        <w:rPr>
          <w:rFonts w:ascii="Arial" w:hAnsi="Arial" w:cs="Arial"/>
          <w:color w:val="auto"/>
          <w:sz w:val="20"/>
          <w:szCs w:val="20"/>
        </w:rPr>
        <w:t xml:space="preserve">oszlopban a könyv szerinti nettó érték az elszámolt értékvesztéssel (céltartalékkal) csökkentett értéket jelenti. </w:t>
      </w:r>
    </w:p>
    <w:p w14:paraId="6D034F23" w14:textId="77777777" w:rsidR="00583B08" w:rsidRPr="002A6B71" w:rsidRDefault="00583B08" w:rsidP="003264A1">
      <w:pPr>
        <w:pStyle w:val="Default"/>
        <w:widowControl w:val="0"/>
        <w:jc w:val="both"/>
        <w:rPr>
          <w:rFonts w:ascii="Arial" w:hAnsi="Arial" w:cs="Arial"/>
          <w:iCs/>
          <w:color w:val="auto"/>
          <w:sz w:val="20"/>
          <w:szCs w:val="20"/>
        </w:rPr>
      </w:pPr>
    </w:p>
    <w:p w14:paraId="32FFEEFF" w14:textId="3489B1CB"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6B101 Tárgyévi kollektív teljesítménymutató tervszáma (becslés)</w:t>
      </w:r>
    </w:p>
    <w:p w14:paraId="1F807B17" w14:textId="11C95A77" w:rsidR="001E5395" w:rsidRPr="002A6B71" w:rsidRDefault="00563482" w:rsidP="001E5395">
      <w:pPr>
        <w:jc w:val="both"/>
        <w:rPr>
          <w:rFonts w:ascii="Arial" w:hAnsi="Arial" w:cs="Arial"/>
        </w:rPr>
      </w:pPr>
      <w:r w:rsidRPr="002A6B71">
        <w:rPr>
          <w:rFonts w:ascii="Arial" w:hAnsi="Arial" w:cs="Arial"/>
        </w:rPr>
        <w:t xml:space="preserve">Az adatszolgáltatás időpontjában rendelkezésre álló adatok alapján kell megbecsülni a kollektív teljesítménymutató év végi értékét. A számításhoz a lakástakarékpénztár általános szerződési feltételeiről szóló </w:t>
      </w:r>
      <w:bookmarkStart w:id="659" w:name="OLE_LINK4"/>
      <w:r w:rsidRPr="002A6B71">
        <w:rPr>
          <w:rFonts w:ascii="Arial" w:hAnsi="Arial" w:cs="Arial"/>
        </w:rPr>
        <w:t xml:space="preserve">47/1997. (III. 12.) Korm. rendelet </w:t>
      </w:r>
      <w:bookmarkEnd w:id="659"/>
      <w:r w:rsidRPr="002A6B71">
        <w:rPr>
          <w:rFonts w:ascii="Arial" w:hAnsi="Arial" w:cs="Arial"/>
        </w:rPr>
        <w:t xml:space="preserve">1. melléklete </w:t>
      </w:r>
      <w:r w:rsidR="007011D6">
        <w:rPr>
          <w:rFonts w:ascii="Arial" w:hAnsi="Arial" w:cs="Arial"/>
        </w:rPr>
        <w:t>szerinti</w:t>
      </w:r>
      <w:r w:rsidRPr="002A6B71">
        <w:rPr>
          <w:rFonts w:ascii="Arial" w:hAnsi="Arial" w:cs="Arial"/>
        </w:rPr>
        <w:t xml:space="preserve"> képletet kell használni. A lakástakarékpénztárnak a kollektív teljesítménymutató kiszámításánál azokat a szerződéseket kell figyelembe venni, amelyek az adott évben kikerülnek a lakástakarékpénztár szerződésállományából (kiutalt és felmondott szerződések).</w:t>
      </w:r>
    </w:p>
    <w:p w14:paraId="1EFEDBA7" w14:textId="20F5B8D3" w:rsidR="001E5395" w:rsidRPr="002A6B71" w:rsidRDefault="00563482" w:rsidP="00C34A50">
      <w:pPr>
        <w:autoSpaceDE w:val="0"/>
        <w:autoSpaceDN w:val="0"/>
        <w:adjustRightInd w:val="0"/>
        <w:jc w:val="both"/>
        <w:rPr>
          <w:rFonts w:ascii="Arial" w:hAnsi="Arial" w:cs="Arial"/>
        </w:rPr>
      </w:pPr>
      <w:del w:id="660" w:author="Bankszakjogi főosztály" w:date="2026-07-10T12:13:00Z" w16du:dateUtc="2026-07-10T10:13:00Z">
        <w:r w:rsidRPr="002A6B71" w:rsidDel="00B73236">
          <w:rPr>
            <w:rFonts w:ascii="Arial" w:hAnsi="Arial" w:cs="Arial"/>
          </w:rPr>
          <w:delText>(</w:delText>
        </w:r>
      </w:del>
      <w:r w:rsidRPr="002A6B71">
        <w:rPr>
          <w:rFonts w:ascii="Arial" w:hAnsi="Arial" w:cs="Arial"/>
        </w:rPr>
        <w:t xml:space="preserve">A kollektív teljesítménymutató terv- és tényszámának </w:t>
      </w:r>
      <w:r w:rsidR="00800573">
        <w:rPr>
          <w:rFonts w:ascii="Arial" w:hAnsi="Arial" w:cs="Arial"/>
        </w:rPr>
        <w:t>mező</w:t>
      </w:r>
      <w:r w:rsidRPr="002A6B71">
        <w:rPr>
          <w:rFonts w:ascii="Arial" w:hAnsi="Arial" w:cs="Arial"/>
        </w:rPr>
        <w:t>it (6B101 és 6B201 sor) a gyűjtési periódusban üresen kell hagyni, és csak akkor kell értéket kimutatni, ha a tervek szerint, illetve ténylegesen a jogszabályok szerinti kiutalás történik.</w:t>
      </w:r>
      <w:del w:id="661" w:author="Bankszakjogi főosztály" w:date="2026-07-10T12:13:00Z" w16du:dateUtc="2026-07-10T10:13:00Z">
        <w:r w:rsidRPr="002A6B71" w:rsidDel="00B73236">
          <w:rPr>
            <w:rFonts w:ascii="Arial" w:hAnsi="Arial" w:cs="Arial"/>
          </w:rPr>
          <w:delText>)</w:delText>
        </w:r>
      </w:del>
    </w:p>
    <w:p w14:paraId="323D5549" w14:textId="77777777" w:rsidR="00C44ABC" w:rsidRPr="002A6B71" w:rsidRDefault="00563482" w:rsidP="001E5395">
      <w:pPr>
        <w:rPr>
          <w:rFonts w:ascii="Arial" w:hAnsi="Arial" w:cs="Arial"/>
          <w:b/>
          <w:iCs/>
        </w:rPr>
      </w:pPr>
      <w:r w:rsidRPr="002A6B71">
        <w:rPr>
          <w:rFonts w:ascii="Arial" w:hAnsi="Arial" w:cs="Arial"/>
          <w:b/>
          <w:iCs/>
        </w:rPr>
        <w:t>6B102 Hitelviszonyt megtestesítő értékpapírok</w:t>
      </w:r>
    </w:p>
    <w:p w14:paraId="75FD8D29" w14:textId="77777777" w:rsidR="00C44ABC" w:rsidRPr="002A6B71" w:rsidRDefault="00563482" w:rsidP="003264A1">
      <w:pPr>
        <w:pStyle w:val="Default"/>
        <w:widowControl w:val="0"/>
        <w:jc w:val="both"/>
        <w:rPr>
          <w:rFonts w:ascii="Arial" w:hAnsi="Arial" w:cs="Arial"/>
          <w:iCs/>
          <w:color w:val="auto"/>
          <w:sz w:val="20"/>
          <w:szCs w:val="20"/>
        </w:rPr>
      </w:pPr>
      <w:r w:rsidRPr="002A6B71">
        <w:rPr>
          <w:rFonts w:ascii="Arial" w:hAnsi="Arial" w:cs="Arial"/>
          <w:iCs/>
          <w:color w:val="auto"/>
          <w:sz w:val="20"/>
          <w:szCs w:val="20"/>
        </w:rPr>
        <w:t>Azon hitelviszonyt megtestesítő értékpapír-állomány összegét kell itt jelenteni, ami az adatszolgáltatás időpontjában még forgalomban van.</w:t>
      </w:r>
    </w:p>
    <w:p w14:paraId="1B1D4E37"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6B103 Hitelviszonyt megtestesítő értékpapírok az utolsó kibocsátás időpontjában</w:t>
      </w:r>
    </w:p>
    <w:p w14:paraId="4E4E523F"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 hitelviszonyt megtestesítő értékpapír állományának az utolsó kibocsátást követő időpontban meglévő összegét kell kimutatni.</w:t>
      </w:r>
    </w:p>
    <w:p w14:paraId="2DB6128E"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6B104 Összes felvett kölcsön</w:t>
      </w:r>
    </w:p>
    <w:p w14:paraId="3CF298FE" w14:textId="617027A8"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Itt a lakástakarékpénztár által felvett kölcsönnek </w:t>
      </w:r>
      <w:r w:rsidR="000618E6">
        <w:rPr>
          <w:rFonts w:ascii="Arial" w:hAnsi="Arial" w:cs="Arial"/>
          <w:color w:val="auto"/>
          <w:sz w:val="20"/>
          <w:szCs w:val="20"/>
        </w:rPr>
        <w:t xml:space="preserve">– </w:t>
      </w:r>
      <w:r w:rsidRPr="002A6B71">
        <w:rPr>
          <w:rFonts w:ascii="Arial" w:hAnsi="Arial" w:cs="Arial"/>
          <w:color w:val="auto"/>
          <w:sz w:val="20"/>
          <w:szCs w:val="20"/>
        </w:rPr>
        <w:t>ideértve a hitelviszonyt megtestesítő értékpapírokat is</w:t>
      </w:r>
      <w:r w:rsidR="000618E6">
        <w:rPr>
          <w:rFonts w:ascii="Arial" w:hAnsi="Arial" w:cs="Arial"/>
          <w:color w:val="auto"/>
          <w:sz w:val="20"/>
          <w:szCs w:val="20"/>
        </w:rPr>
        <w:t xml:space="preserve"> –</w:t>
      </w:r>
      <w:r w:rsidRPr="002A6B71">
        <w:rPr>
          <w:rFonts w:ascii="Arial" w:hAnsi="Arial" w:cs="Arial"/>
          <w:color w:val="auto"/>
          <w:sz w:val="20"/>
          <w:szCs w:val="20"/>
        </w:rPr>
        <w:t xml:space="preserve"> az adatszolgáltatás időpontjában meglévő összegét kell jelenteni.</w:t>
      </w:r>
    </w:p>
    <w:p w14:paraId="41E42615"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6B105 Az összes felvett kölcsönből az MNB által engedélyezett összeg</w:t>
      </w:r>
    </w:p>
    <w:p w14:paraId="6895DD5A" w14:textId="2073D5CD"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 lakástakarékpénztár által felvett kölcsönből az Ltpt. 10. § (2) bekezdése szerinti, a</w:t>
      </w:r>
      <w:r w:rsidR="0090096B">
        <w:rPr>
          <w:rFonts w:ascii="Arial" w:hAnsi="Arial" w:cs="Arial"/>
          <w:color w:val="auto"/>
          <w:sz w:val="20"/>
          <w:szCs w:val="20"/>
        </w:rPr>
        <w:t>z MNB</w:t>
      </w:r>
      <w:r w:rsidRPr="002A6B71">
        <w:rPr>
          <w:rFonts w:ascii="Arial" w:hAnsi="Arial" w:cs="Arial"/>
          <w:color w:val="auto"/>
          <w:sz w:val="20"/>
          <w:szCs w:val="20"/>
        </w:rPr>
        <w:t xml:space="preserve"> által engedélyezett összeget kell beírni.</w:t>
      </w:r>
    </w:p>
    <w:p w14:paraId="5859AAD9"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6B106 Összes felvett kölcsön az utolsó kölcsön felvételekor</w:t>
      </w:r>
    </w:p>
    <w:p w14:paraId="02FC28EB"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Itt az utolsó kölcsön felvételekor meglévő összes tartozás összegét kell jelenteni.</w:t>
      </w:r>
    </w:p>
    <w:p w14:paraId="1EBA69EF"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6B107 Az utolsó kölcsön felvételekor (hitelviszonyt megtestesítő értékpapír kibocsátásakor) meglévő betétállomány</w:t>
      </w:r>
    </w:p>
    <w:p w14:paraId="707EAFE5"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A kölcsön felvételének időpontja és az értékpapír kibocsátás időpontja közül az időben későbbit kell figyelembe venni. </w:t>
      </w:r>
    </w:p>
    <w:p w14:paraId="472ECC44"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6B108 Szabad eszközök állománya és aránya a kiutalási összeghez</w:t>
      </w:r>
    </w:p>
    <w:p w14:paraId="695F3214"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A tárgyhónapot megelőző hónap utolsó napján a meglévő szabad eszközök összegét, illetve ezen időpont kiutalási összegéhez viszonyított arányát kell ide beírni. A szabad eszközök meghatározása a Ltpt. előírásai szerint történik. </w:t>
      </w:r>
    </w:p>
    <w:p w14:paraId="04112041"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lastRenderedPageBreak/>
        <w:t>6B109 Központi kormányzat és jegybanki értékpapír, számlapénz, készpénz együttes összege és aránya a szabad eszközökhöz</w:t>
      </w:r>
    </w:p>
    <w:p w14:paraId="200F222D"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Itt az adatszolgáltatás időpontjában nyilvántartott az Ltpt. 15. § (2) bekezdésében foglalt kibocsátók értékpapírjai, számlapénz és készpénz együttes állományának összegét kell kimutatni. Ezt az állományt kell arányosítani a tárgyhónapot megelőző hónap utolsó napján meglévő szabad eszközök állományához. </w:t>
      </w:r>
    </w:p>
    <w:p w14:paraId="7F9ED38A" w14:textId="77777777" w:rsidR="00C44ABC" w:rsidRPr="002A6B71" w:rsidRDefault="00563482" w:rsidP="00FE3B1D">
      <w:pPr>
        <w:pStyle w:val="Default"/>
        <w:keepNext/>
        <w:widowControl w:val="0"/>
        <w:jc w:val="both"/>
        <w:rPr>
          <w:rFonts w:ascii="Arial" w:hAnsi="Arial" w:cs="Arial"/>
          <w:b/>
          <w:iCs/>
          <w:color w:val="auto"/>
          <w:sz w:val="20"/>
          <w:szCs w:val="20"/>
        </w:rPr>
      </w:pPr>
      <w:r w:rsidRPr="002A6B71">
        <w:rPr>
          <w:rFonts w:ascii="Arial" w:hAnsi="Arial" w:cs="Arial"/>
          <w:b/>
          <w:iCs/>
          <w:color w:val="auto"/>
          <w:sz w:val="20"/>
          <w:szCs w:val="20"/>
        </w:rPr>
        <w:t>6B110 Éven belüli lejáratú kihelyezés hitelintézethez és aránya a szabad eszközökhöz</w:t>
      </w:r>
    </w:p>
    <w:p w14:paraId="0B264202" w14:textId="6DEE897A"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adatszolgáltatás időpontjában éven belüli lejáratúnak számító, az Ltpt. 15. § (2) bekezdés</w:t>
      </w:r>
      <w:r w:rsidR="008A0032" w:rsidRPr="002A6B71">
        <w:rPr>
          <w:rFonts w:ascii="Arial" w:hAnsi="Arial" w:cs="Arial"/>
          <w:color w:val="auto"/>
          <w:sz w:val="20"/>
          <w:szCs w:val="20"/>
        </w:rPr>
        <w:t>ében</w:t>
      </w:r>
      <w:r w:rsidRPr="002A6B71">
        <w:rPr>
          <w:rFonts w:ascii="Arial" w:hAnsi="Arial" w:cs="Arial"/>
          <w:color w:val="auto"/>
          <w:sz w:val="20"/>
          <w:szCs w:val="20"/>
        </w:rPr>
        <w:t xml:space="preserve"> meghatározott országban székhellyel rendelkező hitelintézetekhez kihelyezett</w:t>
      </w:r>
      <w:r w:rsidR="00866A8A" w:rsidRPr="00866A8A">
        <w:rPr>
          <w:rFonts w:ascii="Arial" w:hAnsi="Arial" w:cs="Arial"/>
          <w:color w:val="auto"/>
          <w:sz w:val="20"/>
          <w:szCs w:val="20"/>
        </w:rPr>
        <w:t xml:space="preserve">, </w:t>
      </w:r>
      <w:r w:rsidR="0090096B" w:rsidRPr="00866A8A">
        <w:rPr>
          <w:rFonts w:ascii="Arial" w:hAnsi="Arial" w:cs="Arial"/>
          <w:color w:val="auto"/>
          <w:sz w:val="20"/>
          <w:szCs w:val="20"/>
        </w:rPr>
        <w:t>a 15. § (3) bekezdésében szereplő korlát számítása során figyelembe veendő</w:t>
      </w:r>
      <w:r w:rsidRPr="002A6B71">
        <w:rPr>
          <w:rFonts w:ascii="Arial" w:hAnsi="Arial" w:cs="Arial"/>
          <w:color w:val="auto"/>
          <w:sz w:val="20"/>
          <w:szCs w:val="20"/>
        </w:rPr>
        <w:t xml:space="preserve"> állományt kell itt szerepeltetni. Arányosítani a tárgyhónapot megelőző hónap utolsó napján meglévő szabad eszközök állományához kell. </w:t>
      </w:r>
    </w:p>
    <w:p w14:paraId="55BEF75B"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6B111 Befektetés jelzálog-hitelintézet által kibocsátott jelzáloglevélbe és aránya a szabad eszközökhöz</w:t>
      </w:r>
    </w:p>
    <w:p w14:paraId="1A24337B"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adatszolgáltatás időpontjában nyilvántartott azon befektetések állományát kell beírni, melyeket jelzálog-hitelintézet által kibocsátott jelzáloglevelében testesülnek meg. Az állományt a tárgyhónapot megelőző hónap utolsó napján meglévő szabad eszközök összegéhez kell viszonyítani.</w:t>
      </w:r>
    </w:p>
    <w:p w14:paraId="79D7ABDB" w14:textId="07266080" w:rsidR="00C44ABC" w:rsidRPr="00B056DA"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 xml:space="preserve">6B112 Folyósított </w:t>
      </w:r>
      <w:r w:rsidR="007945CB" w:rsidRPr="00B056DA">
        <w:rPr>
          <w:rFonts w:ascii="Arial" w:hAnsi="Arial" w:cs="Arial"/>
          <w:b/>
          <w:iCs/>
          <w:color w:val="auto"/>
          <w:sz w:val="20"/>
          <w:szCs w:val="20"/>
        </w:rPr>
        <w:t xml:space="preserve">szabad eszközökből nyújtott </w:t>
      </w:r>
      <w:r w:rsidRPr="00095100">
        <w:rPr>
          <w:rFonts w:ascii="Arial" w:hAnsi="Arial" w:cs="Arial"/>
          <w:b/>
          <w:iCs/>
          <w:color w:val="auto"/>
          <w:sz w:val="20"/>
          <w:szCs w:val="20"/>
        </w:rPr>
        <w:t xml:space="preserve">áthidaló kölcsön állománya és aránya a szabad </w:t>
      </w:r>
      <w:r w:rsidRPr="00B056DA">
        <w:rPr>
          <w:rFonts w:ascii="Arial" w:hAnsi="Arial" w:cs="Arial"/>
          <w:b/>
          <w:iCs/>
          <w:color w:val="auto"/>
          <w:sz w:val="20"/>
          <w:szCs w:val="20"/>
        </w:rPr>
        <w:t>eszközökhöz</w:t>
      </w:r>
    </w:p>
    <w:p w14:paraId="61E8D6E9" w14:textId="69929798" w:rsidR="00C44ABC" w:rsidRPr="002A6B71" w:rsidRDefault="00563482" w:rsidP="003264A1">
      <w:pPr>
        <w:pStyle w:val="Default"/>
        <w:widowControl w:val="0"/>
        <w:jc w:val="both"/>
        <w:rPr>
          <w:rFonts w:ascii="Arial" w:hAnsi="Arial" w:cs="Arial"/>
          <w:color w:val="auto"/>
          <w:sz w:val="20"/>
          <w:szCs w:val="20"/>
        </w:rPr>
      </w:pPr>
      <w:r w:rsidRPr="00B056DA">
        <w:rPr>
          <w:rFonts w:ascii="Arial" w:hAnsi="Arial" w:cs="Arial"/>
          <w:color w:val="auto"/>
          <w:sz w:val="20"/>
          <w:szCs w:val="20"/>
        </w:rPr>
        <w:t xml:space="preserve">A lakástakarékpénztár által </w:t>
      </w:r>
      <w:r w:rsidR="007945CB" w:rsidRPr="00B056DA">
        <w:rPr>
          <w:rFonts w:ascii="Arial" w:hAnsi="Arial" w:cs="Arial"/>
          <w:color w:val="auto"/>
          <w:sz w:val="20"/>
          <w:szCs w:val="20"/>
        </w:rPr>
        <w:t xml:space="preserve">szabad eszközökből </w:t>
      </w:r>
      <w:r w:rsidRPr="00B056DA">
        <w:rPr>
          <w:rFonts w:ascii="Arial" w:hAnsi="Arial" w:cs="Arial"/>
          <w:color w:val="auto"/>
          <w:sz w:val="20"/>
          <w:szCs w:val="20"/>
        </w:rPr>
        <w:t>nyújtott</w:t>
      </w:r>
      <w:r w:rsidRPr="002A6B71">
        <w:rPr>
          <w:rFonts w:ascii="Arial" w:hAnsi="Arial" w:cs="Arial"/>
          <w:color w:val="auto"/>
          <w:sz w:val="20"/>
          <w:szCs w:val="20"/>
        </w:rPr>
        <w:t xml:space="preserve"> áthidaló kölcsöntőke állományát kell feltüntetni. Arányosítani a tárgyhónapot megelőző hónap utolsó napján meglévő szabad eszközök állományához kell. Az áthidaló hitelre vonatkozó korlátot az Ltpt. 11. § (1) bekezdés</w:t>
      </w:r>
      <w:r w:rsidR="008A0032" w:rsidRPr="002A6B71">
        <w:rPr>
          <w:rFonts w:ascii="Arial" w:hAnsi="Arial" w:cs="Arial"/>
          <w:color w:val="auto"/>
          <w:sz w:val="20"/>
          <w:szCs w:val="20"/>
        </w:rPr>
        <w:t>e</w:t>
      </w:r>
      <w:r w:rsidRPr="002A6B71">
        <w:rPr>
          <w:rFonts w:ascii="Arial" w:hAnsi="Arial" w:cs="Arial"/>
          <w:color w:val="auto"/>
          <w:sz w:val="20"/>
          <w:szCs w:val="20"/>
        </w:rPr>
        <w:t xml:space="preserve"> és 15. § (4) bekezdés</w:t>
      </w:r>
      <w:r w:rsidR="008A0032" w:rsidRPr="002A6B71">
        <w:rPr>
          <w:rFonts w:ascii="Arial" w:hAnsi="Arial" w:cs="Arial"/>
          <w:color w:val="auto"/>
          <w:sz w:val="20"/>
          <w:szCs w:val="20"/>
        </w:rPr>
        <w:t xml:space="preserve">e </w:t>
      </w:r>
      <w:r w:rsidRPr="002A6B71">
        <w:rPr>
          <w:rFonts w:ascii="Arial" w:hAnsi="Arial" w:cs="Arial"/>
          <w:color w:val="auto"/>
          <w:sz w:val="20"/>
          <w:szCs w:val="20"/>
        </w:rPr>
        <w:t>szabályozz</w:t>
      </w:r>
      <w:r w:rsidR="008A0032" w:rsidRPr="002A6B71">
        <w:rPr>
          <w:rFonts w:ascii="Arial" w:hAnsi="Arial" w:cs="Arial"/>
          <w:color w:val="auto"/>
          <w:sz w:val="20"/>
          <w:szCs w:val="20"/>
        </w:rPr>
        <w:t>a</w:t>
      </w:r>
      <w:r w:rsidRPr="002A6B71">
        <w:rPr>
          <w:rFonts w:ascii="Arial" w:hAnsi="Arial" w:cs="Arial"/>
          <w:color w:val="auto"/>
          <w:sz w:val="20"/>
          <w:szCs w:val="20"/>
        </w:rPr>
        <w:t>.</w:t>
      </w:r>
    </w:p>
    <w:p w14:paraId="3C898748"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6B113 A betétállomány és aránya a kiutalási összeghez</w:t>
      </w:r>
    </w:p>
    <w:p w14:paraId="03179872"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összes betétbefizetés összegét kell beírni. Arányosítani a rendelkezésre álló kiutalási összeghez kell.</w:t>
      </w:r>
    </w:p>
    <w:p w14:paraId="3B40053C" w14:textId="77777777" w:rsidR="00C44ABC" w:rsidRPr="002A6B71" w:rsidRDefault="00563482" w:rsidP="003264A1">
      <w:pPr>
        <w:pStyle w:val="Default"/>
        <w:widowControl w:val="0"/>
        <w:jc w:val="both"/>
        <w:rPr>
          <w:rFonts w:ascii="Arial" w:hAnsi="Arial" w:cs="Arial"/>
          <w:b/>
          <w:color w:val="auto"/>
          <w:sz w:val="20"/>
          <w:szCs w:val="20"/>
        </w:rPr>
      </w:pPr>
      <w:r w:rsidRPr="002A6B71">
        <w:rPr>
          <w:rFonts w:ascii="Arial" w:hAnsi="Arial" w:cs="Arial"/>
          <w:b/>
          <w:iCs/>
          <w:color w:val="auto"/>
          <w:sz w:val="20"/>
          <w:szCs w:val="20"/>
        </w:rPr>
        <w:t>6B114 A betétállomány kamatainak összege és arányuk a kiutalási összeghez</w:t>
      </w:r>
    </w:p>
    <w:p w14:paraId="2215B501" w14:textId="54A4051A"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összes betétre jóváírt kamat összegét kell beírni, és arányosítani kell a rendelkezésre álló kiutalási összeghez.</w:t>
      </w:r>
    </w:p>
    <w:p w14:paraId="35CDA88D" w14:textId="3364960E"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6B115 A betétekre jóváírt összes állami támogatás és aránya a kiutalási összeghez</w:t>
      </w:r>
    </w:p>
    <w:p w14:paraId="2DC8041D" w14:textId="69614BC0"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összes betét befizetésre jóváírt állami támogatás összegét kell beírni. Arányosítani a rendelkezésre álló kiutalási összeghez kell.</w:t>
      </w:r>
    </w:p>
    <w:p w14:paraId="6D528CAC" w14:textId="34DD683C"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6B116 A betétekre jóváírt állami támogatás összes kamata és aránya a kiutalási összeghez</w:t>
      </w:r>
    </w:p>
    <w:p w14:paraId="12EB8EE9" w14:textId="19017E91"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összes betétekre jóváírt állami támogatás kamatát kell beírni és arányosítani a rendelkezésre álló kiutalási összeghez kell.</w:t>
      </w:r>
    </w:p>
    <w:p w14:paraId="71D62DD3" w14:textId="616A852B" w:rsidR="00DF466C" w:rsidRPr="002A6B71" w:rsidRDefault="00563482" w:rsidP="003264A1">
      <w:pPr>
        <w:pStyle w:val="Default"/>
        <w:widowControl w:val="0"/>
        <w:jc w:val="both"/>
        <w:rPr>
          <w:rFonts w:ascii="Arial" w:hAnsi="Arial" w:cs="Arial"/>
          <w:iCs/>
          <w:color w:val="auto"/>
          <w:sz w:val="20"/>
          <w:szCs w:val="20"/>
        </w:rPr>
      </w:pPr>
      <w:r w:rsidRPr="002A6B71">
        <w:rPr>
          <w:rFonts w:ascii="Arial" w:hAnsi="Arial" w:cs="Arial"/>
          <w:iCs/>
          <w:color w:val="auto"/>
          <w:sz w:val="20"/>
          <w:szCs w:val="20"/>
        </w:rPr>
        <w:t>A 6B113</w:t>
      </w:r>
      <w:r w:rsidR="0071755E">
        <w:rPr>
          <w:rFonts w:ascii="Arial" w:hAnsi="Arial" w:cs="Arial"/>
          <w:iCs/>
          <w:color w:val="auto"/>
          <w:sz w:val="20"/>
          <w:szCs w:val="20"/>
        </w:rPr>
        <w:t>–</w:t>
      </w:r>
      <w:r w:rsidRPr="002A6B71">
        <w:rPr>
          <w:rFonts w:ascii="Arial" w:hAnsi="Arial" w:cs="Arial"/>
          <w:iCs/>
          <w:color w:val="auto"/>
          <w:sz w:val="20"/>
          <w:szCs w:val="20"/>
        </w:rPr>
        <w:t>6B116 soron szereplő összegek – azaz az Ltpt. 7. §-a szerinti betét és annak Ltpt. által jóváírt kamata, valamint az Ltpt. 21. §</w:t>
      </w:r>
      <w:r w:rsidR="008A0032" w:rsidRPr="002A6B71">
        <w:rPr>
          <w:rFonts w:ascii="Arial" w:hAnsi="Arial" w:cs="Arial"/>
          <w:iCs/>
          <w:color w:val="auto"/>
          <w:sz w:val="20"/>
          <w:szCs w:val="20"/>
        </w:rPr>
        <w:t>-a</w:t>
      </w:r>
      <w:r w:rsidRPr="002A6B71">
        <w:rPr>
          <w:rFonts w:ascii="Arial" w:hAnsi="Arial" w:cs="Arial"/>
          <w:iCs/>
          <w:color w:val="auto"/>
          <w:sz w:val="20"/>
          <w:szCs w:val="20"/>
        </w:rPr>
        <w:t xml:space="preserve"> szerint a betétekre jóváírt összes állami támogatás és ennek betétekre jóváírt kamata – együttesen alkotják az lakástakarékpénztári ügyfel</w:t>
      </w:r>
      <w:r w:rsidR="004553BA" w:rsidRPr="002A6B71">
        <w:rPr>
          <w:rFonts w:ascii="Arial" w:hAnsi="Arial" w:cs="Arial"/>
          <w:iCs/>
          <w:color w:val="auto"/>
          <w:sz w:val="20"/>
          <w:szCs w:val="20"/>
        </w:rPr>
        <w:t>ek betétállományának összegét.</w:t>
      </w:r>
    </w:p>
    <w:p w14:paraId="40A8E5CC" w14:textId="77777777" w:rsidR="00C44ABC" w:rsidRPr="002A6B71" w:rsidRDefault="00563482" w:rsidP="003264A1">
      <w:pPr>
        <w:pStyle w:val="Default"/>
        <w:widowControl w:val="0"/>
        <w:jc w:val="both"/>
        <w:rPr>
          <w:rFonts w:ascii="Arial" w:hAnsi="Arial" w:cs="Arial"/>
          <w:b/>
          <w:iCs/>
          <w:color w:val="auto"/>
          <w:sz w:val="20"/>
          <w:szCs w:val="20"/>
        </w:rPr>
      </w:pPr>
      <w:bookmarkStart w:id="662" w:name="_Hlk74138722"/>
      <w:r w:rsidRPr="002A6B71">
        <w:rPr>
          <w:rFonts w:ascii="Arial" w:hAnsi="Arial" w:cs="Arial"/>
          <w:b/>
          <w:iCs/>
          <w:color w:val="auto"/>
          <w:sz w:val="20"/>
          <w:szCs w:val="20"/>
        </w:rPr>
        <w:t>6B117 A társasházak és lakássz</w:t>
      </w:r>
      <w:r w:rsidR="004553BA" w:rsidRPr="002A6B71">
        <w:rPr>
          <w:rFonts w:ascii="Arial" w:hAnsi="Arial" w:cs="Arial"/>
          <w:b/>
          <w:iCs/>
          <w:color w:val="auto"/>
          <w:sz w:val="20"/>
          <w:szCs w:val="20"/>
        </w:rPr>
        <w:t>övetkezetek szerződéses összege</w:t>
      </w:r>
    </w:p>
    <w:p w14:paraId="2A849D8D" w14:textId="423D90A5"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Ltpt. 14. §-</w:t>
      </w:r>
      <w:r w:rsidR="008A0032" w:rsidRPr="002A6B71">
        <w:rPr>
          <w:rFonts w:ascii="Arial" w:hAnsi="Arial" w:cs="Arial"/>
          <w:color w:val="auto"/>
          <w:sz w:val="20"/>
          <w:szCs w:val="20"/>
        </w:rPr>
        <w:t>á</w:t>
      </w:r>
      <w:r w:rsidRPr="002A6B71">
        <w:rPr>
          <w:rFonts w:ascii="Arial" w:hAnsi="Arial" w:cs="Arial"/>
          <w:color w:val="auto"/>
          <w:sz w:val="20"/>
          <w:szCs w:val="20"/>
        </w:rPr>
        <w:t>nak értelmében a lakásszövetkezetekkel és társasházakkal kötött, érvényben lévő lakás-előtakarékossági szerződések sz</w:t>
      </w:r>
      <w:r w:rsidR="004553BA" w:rsidRPr="002A6B71">
        <w:rPr>
          <w:rFonts w:ascii="Arial" w:hAnsi="Arial" w:cs="Arial"/>
          <w:color w:val="auto"/>
          <w:sz w:val="20"/>
          <w:szCs w:val="20"/>
        </w:rPr>
        <w:t>erződéses összegét kell beírni.</w:t>
      </w:r>
      <w:r w:rsidR="006C497B">
        <w:rPr>
          <w:rFonts w:ascii="Arial" w:hAnsi="Arial" w:cs="Arial"/>
          <w:color w:val="auto"/>
          <w:sz w:val="20"/>
          <w:szCs w:val="20"/>
        </w:rPr>
        <w:t xml:space="preserve"> </w:t>
      </w:r>
      <w:r w:rsidR="006C497B" w:rsidRPr="006C497B">
        <w:rPr>
          <w:rFonts w:ascii="Arial" w:hAnsi="Arial" w:cs="Arial"/>
          <w:color w:val="auto"/>
          <w:sz w:val="20"/>
          <w:szCs w:val="20"/>
        </w:rPr>
        <w:t>Érvényben lévő szerződés</w:t>
      </w:r>
      <w:r w:rsidR="006C497B">
        <w:rPr>
          <w:rFonts w:ascii="Arial" w:hAnsi="Arial" w:cs="Arial"/>
          <w:color w:val="auto"/>
          <w:sz w:val="20"/>
          <w:szCs w:val="20"/>
        </w:rPr>
        <w:t>ként</w:t>
      </w:r>
      <w:r w:rsidR="006C497B" w:rsidRPr="006C497B">
        <w:rPr>
          <w:rFonts w:ascii="Arial" w:hAnsi="Arial" w:cs="Arial"/>
          <w:color w:val="auto"/>
          <w:sz w:val="20"/>
          <w:szCs w:val="20"/>
        </w:rPr>
        <w:t xml:space="preserve"> azokat a megkötött lakás-előtakarékossági szerződések szerződéses összegét kell feltüntetni, amelyeknél az ügyfél által befizetett számlanyitási díj már beérkezett.</w:t>
      </w:r>
    </w:p>
    <w:bookmarkEnd w:id="662"/>
    <w:p w14:paraId="3C9CE6EA"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6B118 Az összes szerződéses összeg 15%-a az Ltpt. előző hónap utolsó napján érvé</w:t>
      </w:r>
      <w:r w:rsidR="004553BA" w:rsidRPr="002A6B71">
        <w:rPr>
          <w:rFonts w:ascii="Arial" w:hAnsi="Arial" w:cs="Arial"/>
          <w:b/>
          <w:iCs/>
          <w:color w:val="auto"/>
          <w:sz w:val="20"/>
          <w:szCs w:val="20"/>
        </w:rPr>
        <w:t>nyben lévő összes szerződéséből</w:t>
      </w:r>
    </w:p>
    <w:p w14:paraId="6A537DCA" w14:textId="37CEA139"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Ebben a sorban a lakástakarékpénztár előző hónap utolsó napján érvényben lévő, az összes megkötött szerződéséből eredő szerződéses </w:t>
      </w:r>
      <w:r w:rsidR="004553BA" w:rsidRPr="002A6B71">
        <w:rPr>
          <w:rFonts w:ascii="Arial" w:hAnsi="Arial" w:cs="Arial"/>
          <w:color w:val="auto"/>
          <w:sz w:val="20"/>
          <w:szCs w:val="20"/>
        </w:rPr>
        <w:t>összeg 15%-át kell feltüntetni.</w:t>
      </w:r>
    </w:p>
    <w:p w14:paraId="200DA5F8" w14:textId="77777777" w:rsidR="00C44ABC" w:rsidRPr="002A6B71" w:rsidRDefault="00563482" w:rsidP="003264A1">
      <w:pPr>
        <w:pStyle w:val="Default"/>
        <w:widowControl w:val="0"/>
        <w:jc w:val="both"/>
        <w:rPr>
          <w:rFonts w:ascii="Arial" w:hAnsi="Arial" w:cs="Arial"/>
          <w:b/>
          <w:color w:val="auto"/>
          <w:sz w:val="20"/>
          <w:szCs w:val="20"/>
        </w:rPr>
      </w:pPr>
      <w:r w:rsidRPr="002A6B71">
        <w:rPr>
          <w:rFonts w:ascii="Arial" w:hAnsi="Arial" w:cs="Arial"/>
          <w:b/>
          <w:color w:val="auto"/>
          <w:sz w:val="20"/>
          <w:szCs w:val="20"/>
        </w:rPr>
        <w:t>6B119 Tulajdoni részesedés összege más takarékpénztári szolgáltatást nyújtó szervezetben és aránya a szavatoló tőkéhez</w:t>
      </w:r>
    </w:p>
    <w:p w14:paraId="46A4F109" w14:textId="1B29316C" w:rsidR="00C44ABC"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Itt kell bemutatni az Ltpt. 12. § (1) bekezdés b) pontjában foglaltak szerint a lakástakarékpénztár devizabelföldi lakástakarékpénztárban vagy devizakülföldinek minősülő hitelintézetben szerzett tulajdoni részesedés összegét és annak arányát a lakástakarékpénztár szavatoló tőkéjéhez.</w:t>
      </w:r>
    </w:p>
    <w:p w14:paraId="08B00648" w14:textId="77777777" w:rsidR="007945CB" w:rsidRPr="00095100" w:rsidRDefault="007945CB" w:rsidP="007945CB">
      <w:pPr>
        <w:pStyle w:val="Default"/>
        <w:widowControl w:val="0"/>
        <w:jc w:val="both"/>
        <w:rPr>
          <w:rFonts w:ascii="Arial" w:hAnsi="Arial" w:cs="Arial"/>
          <w:b/>
          <w:iCs/>
          <w:color w:val="auto"/>
          <w:sz w:val="20"/>
          <w:szCs w:val="20"/>
        </w:rPr>
      </w:pPr>
      <w:r w:rsidRPr="00095100">
        <w:rPr>
          <w:rFonts w:ascii="Arial" w:hAnsi="Arial" w:cs="Arial"/>
          <w:b/>
          <w:iCs/>
          <w:color w:val="auto"/>
          <w:sz w:val="20"/>
          <w:szCs w:val="20"/>
        </w:rPr>
        <w:t>6B120 Összes folyósított áthidaló kölcsön állománya és aránya a szabad eszközökhöz</w:t>
      </w:r>
    </w:p>
    <w:p w14:paraId="65D413A3" w14:textId="161B1E4B" w:rsidR="00D1550A" w:rsidRPr="002A6B71" w:rsidRDefault="007945CB" w:rsidP="003264A1">
      <w:pPr>
        <w:pStyle w:val="Default"/>
        <w:widowControl w:val="0"/>
        <w:jc w:val="both"/>
        <w:rPr>
          <w:rFonts w:ascii="Arial" w:hAnsi="Arial" w:cs="Arial"/>
          <w:color w:val="auto"/>
          <w:sz w:val="20"/>
          <w:szCs w:val="20"/>
        </w:rPr>
      </w:pPr>
      <w:r w:rsidRPr="00095100">
        <w:rPr>
          <w:rFonts w:ascii="Arial" w:hAnsi="Arial" w:cs="Arial"/>
          <w:color w:val="auto"/>
          <w:sz w:val="20"/>
          <w:szCs w:val="20"/>
        </w:rPr>
        <w:t>A lakástakarékpénztár által szabad eszközökből és egyéb forrásokból nyújtott összes áthidaló kölcsöntőke állományát kell feltüntetni. Arányosítani a tárgyhónapot megelőző hónap utolsó napján meglévő szabad eszközök állományához kell.</w:t>
      </w:r>
    </w:p>
    <w:p w14:paraId="40BFCD39" w14:textId="77777777" w:rsidR="00C44ABC" w:rsidRPr="002A6B71" w:rsidRDefault="00C44ABC" w:rsidP="003264A1">
      <w:pPr>
        <w:pStyle w:val="Default"/>
        <w:widowControl w:val="0"/>
        <w:jc w:val="both"/>
        <w:rPr>
          <w:rFonts w:ascii="Arial" w:hAnsi="Arial" w:cs="Arial"/>
          <w:iCs/>
          <w:color w:val="auto"/>
          <w:sz w:val="20"/>
          <w:szCs w:val="20"/>
        </w:rPr>
      </w:pPr>
    </w:p>
    <w:p w14:paraId="1930CD37"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 Éves jelentés a törvényi előírások betartásáról</w:t>
      </w:r>
    </w:p>
    <w:p w14:paraId="003D71BA" w14:textId="2CF494C6"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Az éves információkra vonatkozó jelentési kötelezettség nemcsak az auditált adatoknál áll fenn, hanem az előzetes december 31-i adatokra is. Az auditált adatok alapján összeállított adatokat az éves </w:t>
      </w:r>
      <w:r w:rsidRPr="002A6B71">
        <w:rPr>
          <w:rFonts w:ascii="Arial" w:hAnsi="Arial" w:cs="Arial"/>
          <w:color w:val="auto"/>
          <w:sz w:val="20"/>
          <w:szCs w:val="20"/>
        </w:rPr>
        <w:lastRenderedPageBreak/>
        <w:t>jelentéssel egyidejűleg kell kitölteni.</w:t>
      </w:r>
    </w:p>
    <w:p w14:paraId="5040AFA1" w14:textId="77777777" w:rsidR="00583B08" w:rsidRPr="002A6B71" w:rsidRDefault="00583B08" w:rsidP="003264A1">
      <w:pPr>
        <w:pStyle w:val="Default"/>
        <w:widowControl w:val="0"/>
        <w:jc w:val="both"/>
        <w:rPr>
          <w:rFonts w:ascii="Arial" w:hAnsi="Arial" w:cs="Arial"/>
          <w:iCs/>
          <w:color w:val="auto"/>
          <w:sz w:val="20"/>
          <w:szCs w:val="20"/>
        </w:rPr>
      </w:pPr>
    </w:p>
    <w:p w14:paraId="5C9EA322"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6B201 Tárgyévi kollektív teljesítménymutató tényszáma</w:t>
      </w:r>
    </w:p>
    <w:p w14:paraId="4CE529F0"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adott év valamennyi kiutalási adatának ismeretében töltendő ki.</w:t>
      </w:r>
    </w:p>
    <w:p w14:paraId="0E86CD2F" w14:textId="3DFC34A4"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color w:val="auto"/>
          <w:sz w:val="20"/>
          <w:szCs w:val="20"/>
        </w:rPr>
        <w:t>6B</w:t>
      </w:r>
      <w:r w:rsidRPr="002A6B71">
        <w:rPr>
          <w:rFonts w:ascii="Arial" w:hAnsi="Arial" w:cs="Arial"/>
          <w:b/>
          <w:iCs/>
          <w:color w:val="auto"/>
          <w:sz w:val="20"/>
          <w:szCs w:val="20"/>
        </w:rPr>
        <w:t>202 Szabad eszközök kihelyezésével elért tárgyévi hozam</w:t>
      </w:r>
    </w:p>
    <w:p w14:paraId="647A3440"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 mindenkor rendelkezésre álló szabad eszközök kihelyezéséből származó, már befo</w:t>
      </w:r>
      <w:r w:rsidR="004553BA" w:rsidRPr="002A6B71">
        <w:rPr>
          <w:rFonts w:ascii="Arial" w:hAnsi="Arial" w:cs="Arial"/>
          <w:color w:val="auto"/>
          <w:sz w:val="20"/>
          <w:szCs w:val="20"/>
        </w:rPr>
        <w:t>lyt hozam összegét kell beírni.</w:t>
      </w:r>
    </w:p>
    <w:p w14:paraId="3F337396" w14:textId="0F7C40B6"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6B203 Szabad eszközök tárgyévi átlagos állománya</w:t>
      </w:r>
    </w:p>
    <w:p w14:paraId="33E61065" w14:textId="0D0B3B45"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 tárgyév valamennyi negyedévének első napján rendelkezésre álló szabad eszközök összegének számtani átlagát kell jelenteni.</w:t>
      </w:r>
    </w:p>
    <w:p w14:paraId="1C0FB06F" w14:textId="2CCB4462"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6B204 Tárgyévi kollektív kamat</w:t>
      </w:r>
    </w:p>
    <w:p w14:paraId="20F05F94"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Ltpt. 2. § (1) bekezdés 7</w:t>
      </w:r>
      <w:r w:rsidRPr="002A6B71">
        <w:rPr>
          <w:rFonts w:ascii="Arial" w:hAnsi="Arial" w:cs="Arial"/>
          <w:iCs/>
          <w:color w:val="auto"/>
          <w:sz w:val="20"/>
          <w:szCs w:val="20"/>
        </w:rPr>
        <w:t xml:space="preserve">. </w:t>
      </w:r>
      <w:r w:rsidRPr="002A6B71">
        <w:rPr>
          <w:rFonts w:ascii="Arial" w:hAnsi="Arial" w:cs="Arial"/>
          <w:color w:val="auto"/>
          <w:sz w:val="20"/>
          <w:szCs w:val="20"/>
        </w:rPr>
        <w:t>pontja szerint számított tárgyévi kollektív kamat tén</w:t>
      </w:r>
      <w:r w:rsidR="004553BA" w:rsidRPr="002A6B71">
        <w:rPr>
          <w:rFonts w:ascii="Arial" w:hAnsi="Arial" w:cs="Arial"/>
          <w:color w:val="auto"/>
          <w:sz w:val="20"/>
          <w:szCs w:val="20"/>
        </w:rPr>
        <w:t xml:space="preserve">yleges értékét kell jelenteni. </w:t>
      </w:r>
    </w:p>
    <w:p w14:paraId="408F6EA8"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6B205 Kiegyenlítési céltartalék tárgyévet megelőző év december 31-én</w:t>
      </w:r>
    </w:p>
    <w:p w14:paraId="5994FE38"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 tárgyévet megelőző év végén rendelkezésre álló kiegyenlítési céltartalék</w:t>
      </w:r>
      <w:r w:rsidR="004553BA" w:rsidRPr="002A6B71">
        <w:rPr>
          <w:rFonts w:ascii="Arial" w:hAnsi="Arial" w:cs="Arial"/>
          <w:color w:val="auto"/>
          <w:sz w:val="20"/>
          <w:szCs w:val="20"/>
        </w:rPr>
        <w:t xml:space="preserve"> állományát kell szerepeltetni.</w:t>
      </w:r>
    </w:p>
    <w:p w14:paraId="43E9865B"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6B206 Kiegyenlítési céltartalék összege tárgyév december 31-én és aránya a megtakarításhoz</w:t>
      </w:r>
    </w:p>
    <w:p w14:paraId="70D42CFE" w14:textId="2010BA10"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A tárgyév végén rendelkezésre álló kiegyenlítési céltartalék állományát, és annak a tárgyév december 31-i összes megtakarításhoz </w:t>
      </w:r>
      <w:r w:rsidR="006A2C13">
        <w:rPr>
          <w:rFonts w:ascii="Arial" w:hAnsi="Arial" w:cs="Arial"/>
          <w:color w:val="auto"/>
          <w:sz w:val="20"/>
          <w:szCs w:val="20"/>
        </w:rPr>
        <w:t>–</w:t>
      </w:r>
      <w:r w:rsidR="001F5764">
        <w:rPr>
          <w:rFonts w:ascii="Arial" w:hAnsi="Arial" w:cs="Arial"/>
          <w:color w:val="auto"/>
          <w:sz w:val="20"/>
          <w:szCs w:val="20"/>
        </w:rPr>
        <w:t xml:space="preserve"> </w:t>
      </w:r>
      <w:r w:rsidRPr="002A6B71">
        <w:rPr>
          <w:rFonts w:ascii="Arial" w:hAnsi="Arial" w:cs="Arial"/>
          <w:color w:val="auto"/>
          <w:sz w:val="20"/>
          <w:szCs w:val="20"/>
        </w:rPr>
        <w:t>betét, elszámolt betéti kamat, állami támogatás és kamatának összege</w:t>
      </w:r>
      <w:r w:rsidR="006A2C13">
        <w:rPr>
          <w:rFonts w:ascii="Arial" w:hAnsi="Arial" w:cs="Arial"/>
          <w:color w:val="auto"/>
          <w:sz w:val="20"/>
          <w:szCs w:val="20"/>
        </w:rPr>
        <w:t xml:space="preserve"> –</w:t>
      </w:r>
      <w:r w:rsidRPr="002A6B71">
        <w:rPr>
          <w:rFonts w:ascii="Arial" w:hAnsi="Arial" w:cs="Arial"/>
          <w:color w:val="auto"/>
          <w:sz w:val="20"/>
          <w:szCs w:val="20"/>
        </w:rPr>
        <w:t xml:space="preserve"> viszonyított arányát kell szerepeltetni.</w:t>
      </w:r>
    </w:p>
    <w:p w14:paraId="16CF079C"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6B207 A tárgyévben az MNB engedélyével felvett kölcsön</w:t>
      </w:r>
    </w:p>
    <w:p w14:paraId="1F639E8D"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 xml:space="preserve">Itt az Ltpt. 10. § (2) bekezdése szerint a felügyeleti hatóság engedélyével a tárgyévben felvett kölcsön összegét kell jelenteni. </w:t>
      </w:r>
    </w:p>
    <w:p w14:paraId="4BC64783"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6B208 Az MNB engedélyével felvett kölcsön után a tárgyévben fizetett kamat</w:t>
      </w:r>
    </w:p>
    <w:p w14:paraId="10B24096"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összes, a felügyeleti hatóság</w:t>
      </w:r>
      <w:r w:rsidR="00901115" w:rsidRPr="002A6B71">
        <w:rPr>
          <w:rFonts w:ascii="Arial" w:hAnsi="Arial" w:cs="Arial"/>
          <w:color w:val="auto"/>
          <w:sz w:val="20"/>
          <w:szCs w:val="20"/>
        </w:rPr>
        <w:t xml:space="preserve"> </w:t>
      </w:r>
      <w:r w:rsidRPr="002A6B71">
        <w:rPr>
          <w:rFonts w:ascii="Arial" w:hAnsi="Arial" w:cs="Arial"/>
          <w:color w:val="auto"/>
          <w:sz w:val="20"/>
          <w:szCs w:val="20"/>
        </w:rPr>
        <w:t>engedélyével felvett kölcsön után a tárgyévben kifizetett kamat összegét kell beírni.</w:t>
      </w:r>
    </w:p>
    <w:p w14:paraId="216485B9"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color w:val="auto"/>
          <w:sz w:val="20"/>
          <w:szCs w:val="20"/>
        </w:rPr>
        <w:t>6B</w:t>
      </w:r>
      <w:r w:rsidRPr="002A6B71">
        <w:rPr>
          <w:rFonts w:ascii="Arial" w:hAnsi="Arial" w:cs="Arial"/>
          <w:b/>
          <w:iCs/>
          <w:color w:val="auto"/>
          <w:sz w:val="20"/>
          <w:szCs w:val="20"/>
        </w:rPr>
        <w:t>209 A kiegyenlítési céltartalék év végi képzett összege</w:t>
      </w:r>
    </w:p>
    <w:p w14:paraId="286ACBC5"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Ide a kiegyenlítési céltartaléknak a jogszabály előírása alapján tárgyévben képzett összegét kell beírni.</w:t>
      </w:r>
    </w:p>
    <w:p w14:paraId="24181BEF"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color w:val="auto"/>
          <w:sz w:val="20"/>
          <w:szCs w:val="20"/>
        </w:rPr>
        <w:t>6B</w:t>
      </w:r>
      <w:r w:rsidRPr="002A6B71">
        <w:rPr>
          <w:rFonts w:ascii="Arial" w:hAnsi="Arial" w:cs="Arial"/>
          <w:b/>
          <w:iCs/>
          <w:color w:val="auto"/>
          <w:sz w:val="20"/>
          <w:szCs w:val="20"/>
        </w:rPr>
        <w:t>210 A kiegyenlítési céltartalékból felhasznált összeg</w:t>
      </w:r>
    </w:p>
    <w:p w14:paraId="4BF471B8"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Az Ltpt. 16. § (5) bekezdése szerint felhasznált összeget kell kimutatni.</w:t>
      </w:r>
    </w:p>
    <w:p w14:paraId="7BBB8E23" w14:textId="77777777" w:rsidR="00C44ABC" w:rsidRPr="002A6B71" w:rsidRDefault="00C44ABC" w:rsidP="003264A1">
      <w:pPr>
        <w:pStyle w:val="Default"/>
        <w:widowControl w:val="0"/>
        <w:jc w:val="both"/>
        <w:rPr>
          <w:rFonts w:ascii="Arial" w:hAnsi="Arial" w:cs="Arial"/>
          <w:iCs/>
          <w:color w:val="auto"/>
          <w:sz w:val="20"/>
          <w:szCs w:val="20"/>
        </w:rPr>
      </w:pPr>
    </w:p>
    <w:p w14:paraId="6548BCF0"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6B3 Társasházak, lakásszövetkezetek szerződései</w:t>
      </w:r>
    </w:p>
    <w:p w14:paraId="32853681" w14:textId="6E5938C4"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iCs/>
          <w:color w:val="auto"/>
          <w:sz w:val="20"/>
          <w:szCs w:val="20"/>
        </w:rPr>
        <w:t xml:space="preserve">A </w:t>
      </w:r>
      <w:r w:rsidRPr="002A6B71">
        <w:rPr>
          <w:rFonts w:ascii="Arial" w:hAnsi="Arial" w:cs="Arial"/>
          <w:b/>
          <w:iCs/>
          <w:color w:val="auto"/>
          <w:sz w:val="20"/>
          <w:szCs w:val="20"/>
        </w:rPr>
        <w:t>6B31</w:t>
      </w:r>
      <w:r w:rsidRPr="002A6B71">
        <w:rPr>
          <w:rFonts w:ascii="Arial" w:hAnsi="Arial" w:cs="Arial"/>
          <w:iCs/>
          <w:color w:val="auto"/>
          <w:sz w:val="20"/>
          <w:szCs w:val="20"/>
        </w:rPr>
        <w:t xml:space="preserve"> soron a tárgynegyedévben, a </w:t>
      </w:r>
      <w:r w:rsidRPr="002A6B71">
        <w:rPr>
          <w:rFonts w:ascii="Arial" w:hAnsi="Arial" w:cs="Arial"/>
          <w:b/>
          <w:iCs/>
          <w:color w:val="auto"/>
          <w:sz w:val="20"/>
          <w:szCs w:val="20"/>
        </w:rPr>
        <w:t>6B32</w:t>
      </w:r>
      <w:r w:rsidRPr="002A6B71">
        <w:rPr>
          <w:rFonts w:ascii="Arial" w:hAnsi="Arial" w:cs="Arial"/>
          <w:iCs/>
          <w:color w:val="auto"/>
          <w:sz w:val="20"/>
          <w:szCs w:val="20"/>
        </w:rPr>
        <w:t xml:space="preserve"> soron a tárgyévben</w:t>
      </w:r>
      <w:r w:rsidRPr="002A6B71">
        <w:rPr>
          <w:rFonts w:ascii="Arial" w:hAnsi="Arial" w:cs="Arial"/>
          <w:color w:val="auto"/>
          <w:sz w:val="20"/>
          <w:szCs w:val="20"/>
        </w:rPr>
        <w:t xml:space="preserve"> az Ltpt. 6. § (1) bekezdés </w:t>
      </w:r>
      <w:r w:rsidRPr="002A6B71">
        <w:rPr>
          <w:rFonts w:ascii="Arial" w:hAnsi="Arial" w:cs="Arial"/>
          <w:iCs/>
          <w:color w:val="auto"/>
          <w:sz w:val="20"/>
          <w:szCs w:val="20"/>
        </w:rPr>
        <w:t xml:space="preserve">c) </w:t>
      </w:r>
      <w:r w:rsidRPr="002A6B71">
        <w:rPr>
          <w:rFonts w:ascii="Arial" w:hAnsi="Arial" w:cs="Arial"/>
          <w:color w:val="auto"/>
          <w:sz w:val="20"/>
          <w:szCs w:val="20"/>
        </w:rPr>
        <w:t xml:space="preserve">és </w:t>
      </w:r>
      <w:r w:rsidRPr="002A6B71">
        <w:rPr>
          <w:rFonts w:ascii="Arial" w:hAnsi="Arial" w:cs="Arial"/>
          <w:iCs/>
          <w:color w:val="auto"/>
          <w:sz w:val="20"/>
          <w:szCs w:val="20"/>
        </w:rPr>
        <w:t xml:space="preserve">d) </w:t>
      </w:r>
      <w:r w:rsidRPr="002A6B71">
        <w:rPr>
          <w:rFonts w:ascii="Arial" w:hAnsi="Arial" w:cs="Arial"/>
          <w:color w:val="auto"/>
          <w:sz w:val="20"/>
          <w:szCs w:val="20"/>
        </w:rPr>
        <w:t>pontj</w:t>
      </w:r>
      <w:r w:rsidR="00824D4E" w:rsidRPr="002A6B71">
        <w:rPr>
          <w:rFonts w:ascii="Arial" w:hAnsi="Arial" w:cs="Arial"/>
          <w:color w:val="auto"/>
          <w:sz w:val="20"/>
          <w:szCs w:val="20"/>
        </w:rPr>
        <w:t>á</w:t>
      </w:r>
      <w:r w:rsidRPr="002A6B71">
        <w:rPr>
          <w:rFonts w:ascii="Arial" w:hAnsi="Arial" w:cs="Arial"/>
          <w:color w:val="auto"/>
          <w:sz w:val="20"/>
          <w:szCs w:val="20"/>
        </w:rPr>
        <w:t>ban meghatározott lakásszövetkezetekkel, illetve társasházi közösségekkel kötött új szerződések darabszámát, állományát, illetve a hivatkozott időszak összes új szerződéseihez viszonyított arányát kell kimutatni.</w:t>
      </w:r>
    </w:p>
    <w:p w14:paraId="3B88BB3F" w14:textId="77777777" w:rsidR="00583B08" w:rsidRPr="002A6B71" w:rsidRDefault="00583B08" w:rsidP="003264A1">
      <w:pPr>
        <w:pStyle w:val="Default"/>
        <w:widowControl w:val="0"/>
        <w:jc w:val="both"/>
        <w:rPr>
          <w:rFonts w:ascii="Arial" w:hAnsi="Arial" w:cs="Arial"/>
          <w:b/>
          <w:iCs/>
          <w:color w:val="auto"/>
          <w:sz w:val="20"/>
          <w:szCs w:val="20"/>
        </w:rPr>
      </w:pPr>
    </w:p>
    <w:p w14:paraId="07842533"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6B4 Egyéb információk</w:t>
      </w:r>
    </w:p>
    <w:p w14:paraId="7393C9AD"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 xml:space="preserve">6B41 Engedményezett előtakarékossági szerződések darabszáma és szerződéses összege </w:t>
      </w:r>
    </w:p>
    <w:p w14:paraId="07ACDBE0" w14:textId="6FE3A0ED"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Itt kell az ügyfél által engedményezett előtakarékossági szerződések számát és a szerződések szerződéses összeg állományát szerepeltetni.</w:t>
      </w:r>
    </w:p>
    <w:p w14:paraId="0D7BD4C1" w14:textId="0AA1A042"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6B42 Engedményezett összegek összesen</w:t>
      </w:r>
    </w:p>
    <w:p w14:paraId="629DA250" w14:textId="758DB6B3"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Ide az ügyfél rendelkezése alapján ténylegesen engedményezett összegeknek az adott időpontra vonatkozó együttes összegét kell beírni.</w:t>
      </w:r>
    </w:p>
    <w:p w14:paraId="5468CBBA" w14:textId="58A6F01B"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6B43 Összes engedményezett összeg aránya az engedményezett szerződések szerződéses összeg összesen értékéhez</w:t>
      </w:r>
    </w:p>
    <w:p w14:paraId="535C714A"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E soron a 42. sorban szerepeltetett ténylegesen engedményezett összegeknek együttes értékét kell viszonyítani a 41. sorban feltüntetett engedményezett előtakarékossági szerződésekhez kapcsolódó szerződéses összegek teljes állományához.</w:t>
      </w:r>
    </w:p>
    <w:p w14:paraId="1C73121B" w14:textId="77777777"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6B44 Kiutalási összeg</w:t>
      </w:r>
    </w:p>
    <w:p w14:paraId="058A50B5" w14:textId="5CE54ED6"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Ide az Ltpt. 10. § (1) bekezdés</w:t>
      </w:r>
      <w:r w:rsidR="008A0032" w:rsidRPr="002A6B71">
        <w:rPr>
          <w:rFonts w:ascii="Arial" w:hAnsi="Arial" w:cs="Arial"/>
          <w:color w:val="auto"/>
          <w:sz w:val="20"/>
          <w:szCs w:val="20"/>
        </w:rPr>
        <w:t>e</w:t>
      </w:r>
      <w:r w:rsidRPr="002A6B71">
        <w:rPr>
          <w:rFonts w:ascii="Arial" w:hAnsi="Arial" w:cs="Arial"/>
          <w:color w:val="auto"/>
          <w:sz w:val="20"/>
          <w:szCs w:val="20"/>
        </w:rPr>
        <w:t xml:space="preserve"> szerinti kiutalási összeg aktuális (a beszámolás napján meglévő) értékét kell beírni.</w:t>
      </w:r>
    </w:p>
    <w:p w14:paraId="2646DA64" w14:textId="1756180C" w:rsidR="00C44ABC" w:rsidRPr="002A6B71" w:rsidRDefault="00563482" w:rsidP="003264A1">
      <w:pPr>
        <w:pStyle w:val="Default"/>
        <w:widowControl w:val="0"/>
        <w:jc w:val="both"/>
        <w:rPr>
          <w:rFonts w:ascii="Arial" w:hAnsi="Arial" w:cs="Arial"/>
          <w:b/>
          <w:iCs/>
          <w:color w:val="auto"/>
          <w:sz w:val="20"/>
          <w:szCs w:val="20"/>
        </w:rPr>
      </w:pPr>
      <w:r w:rsidRPr="002A6B71">
        <w:rPr>
          <w:rFonts w:ascii="Arial" w:hAnsi="Arial" w:cs="Arial"/>
          <w:b/>
          <w:iCs/>
          <w:color w:val="auto"/>
          <w:sz w:val="20"/>
          <w:szCs w:val="20"/>
        </w:rPr>
        <w:t>6B45 Kiutalási összeg állománya</w:t>
      </w:r>
    </w:p>
    <w:p w14:paraId="0734EF5F" w14:textId="77777777" w:rsidR="00C44ABC" w:rsidRPr="002A6B71" w:rsidRDefault="00563482" w:rsidP="003264A1">
      <w:pPr>
        <w:pStyle w:val="Default"/>
        <w:widowControl w:val="0"/>
        <w:jc w:val="both"/>
        <w:rPr>
          <w:rFonts w:ascii="Arial" w:hAnsi="Arial" w:cs="Arial"/>
          <w:color w:val="auto"/>
          <w:sz w:val="20"/>
          <w:szCs w:val="20"/>
        </w:rPr>
      </w:pPr>
      <w:r w:rsidRPr="002A6B71">
        <w:rPr>
          <w:rFonts w:ascii="Arial" w:hAnsi="Arial" w:cs="Arial"/>
          <w:color w:val="auto"/>
          <w:sz w:val="20"/>
          <w:szCs w:val="20"/>
        </w:rPr>
        <w:t>Itt az Ltpt. 10. § (1) bekezdés</w:t>
      </w:r>
      <w:r w:rsidR="008A0032" w:rsidRPr="002A6B71">
        <w:rPr>
          <w:rFonts w:ascii="Arial" w:hAnsi="Arial" w:cs="Arial"/>
          <w:color w:val="auto"/>
          <w:sz w:val="20"/>
          <w:szCs w:val="20"/>
        </w:rPr>
        <w:t>e</w:t>
      </w:r>
      <w:r w:rsidRPr="002A6B71">
        <w:rPr>
          <w:rFonts w:ascii="Arial" w:hAnsi="Arial" w:cs="Arial"/>
          <w:color w:val="auto"/>
          <w:sz w:val="20"/>
          <w:szCs w:val="20"/>
        </w:rPr>
        <w:t xml:space="preserve"> szerint számított, a tárgyhónapot megelőző hónap utolsó napján meglévő kiutalási összeget kell szerepeltetni.</w:t>
      </w:r>
    </w:p>
    <w:p w14:paraId="14CFB61A" w14:textId="77777777" w:rsidR="00C44ABC" w:rsidRPr="002A6B71" w:rsidRDefault="00C44ABC" w:rsidP="00E26FE0">
      <w:pPr>
        <w:pStyle w:val="Default"/>
        <w:jc w:val="both"/>
        <w:rPr>
          <w:rFonts w:ascii="Arial" w:hAnsi="Arial" w:cs="Arial"/>
          <w:color w:val="auto"/>
          <w:sz w:val="20"/>
          <w:szCs w:val="20"/>
        </w:rPr>
      </w:pPr>
    </w:p>
    <w:p w14:paraId="5E012895" w14:textId="77777777" w:rsidR="00195A82" w:rsidRPr="002A6B71" w:rsidRDefault="00195A82" w:rsidP="0092750F">
      <w:pPr>
        <w:pStyle w:val="Default"/>
        <w:jc w:val="both"/>
        <w:rPr>
          <w:rFonts w:ascii="Arial" w:hAnsi="Arial" w:cs="Arial"/>
          <w:color w:val="auto"/>
          <w:sz w:val="20"/>
          <w:szCs w:val="20"/>
        </w:rPr>
      </w:pPr>
    </w:p>
    <w:p w14:paraId="18370892" w14:textId="1438282D" w:rsidR="00DA5AEE" w:rsidRPr="00DA5AEE" w:rsidRDefault="009C1755" w:rsidP="00DA5AEE">
      <w:pPr>
        <w:pStyle w:val="Cmsor4"/>
        <w:spacing w:before="0" w:after="0"/>
        <w:rPr>
          <w:rFonts w:ascii="Arial" w:hAnsi="Arial" w:cs="Arial"/>
          <w:sz w:val="20"/>
          <w:szCs w:val="20"/>
          <w:lang w:val="hu-HU"/>
        </w:rPr>
      </w:pPr>
      <w:bookmarkStart w:id="663" w:name="_Toc304550392"/>
      <w:bookmarkStart w:id="664" w:name="_Toc360536287"/>
      <w:bookmarkStart w:id="665" w:name="_Toc370821128"/>
      <w:bookmarkStart w:id="666" w:name="_Toc374007532"/>
      <w:bookmarkStart w:id="667" w:name="_Toc374453730"/>
      <w:bookmarkStart w:id="668" w:name="_Toc226453984"/>
      <w:bookmarkStart w:id="669" w:name="_Toc247959910"/>
      <w:bookmarkStart w:id="670" w:name="_Toc247979677"/>
      <w:bookmarkStart w:id="671" w:name="_Toc247979866"/>
      <w:bookmarkStart w:id="672" w:name="_Toc247980437"/>
      <w:bookmarkStart w:id="673" w:name="_Toc247980725"/>
      <w:bookmarkStart w:id="674" w:name="_Hlk77084583"/>
      <w:bookmarkStart w:id="675" w:name="_Hlk109205591"/>
      <w:del w:id="676" w:author="MNB" w:date="2026-07-03T16:23:00Z" w16du:dateUtc="2026-07-03T14:23:00Z">
        <w:r w:rsidDel="002C5DF1">
          <w:rPr>
            <w:rFonts w:ascii="Arial" w:hAnsi="Arial" w:cs="Arial"/>
            <w:sz w:val="20"/>
            <w:szCs w:val="20"/>
            <w:lang w:val="hu-HU"/>
          </w:rPr>
          <w:lastRenderedPageBreak/>
          <w:delText>33</w:delText>
        </w:r>
      </w:del>
      <w:ins w:id="677" w:author="MNB" w:date="2026-07-03T16:23:00Z" w16du:dateUtc="2026-07-03T14:23:00Z">
        <w:r w:rsidR="002C5DF1">
          <w:rPr>
            <w:rFonts w:ascii="Arial" w:hAnsi="Arial" w:cs="Arial"/>
            <w:sz w:val="20"/>
            <w:szCs w:val="20"/>
            <w:lang w:val="hu-HU"/>
          </w:rPr>
          <w:t>30</w:t>
        </w:r>
      </w:ins>
      <w:r w:rsidR="00DA5AEE" w:rsidRPr="00DA5AEE">
        <w:rPr>
          <w:rFonts w:ascii="Arial" w:hAnsi="Arial" w:cs="Arial"/>
          <w:sz w:val="20"/>
          <w:szCs w:val="20"/>
          <w:lang w:val="hu-HU"/>
        </w:rPr>
        <w:t>. 6DA Jelzálog-hitelintézet adatai (forintban) és 6DB Jelzálog-hitelintézet adatai devizában (EUR, USD, CHF, JPY)</w:t>
      </w:r>
    </w:p>
    <w:p w14:paraId="12508522" w14:textId="77777777" w:rsidR="00DA5AEE" w:rsidRPr="002A6B71" w:rsidRDefault="00DA5AEE" w:rsidP="00DA5AEE">
      <w:pPr>
        <w:keepNext/>
        <w:rPr>
          <w:rFonts w:ascii="Arial" w:hAnsi="Arial" w:cs="Arial"/>
          <w:snapToGrid w:val="0"/>
        </w:rPr>
      </w:pPr>
    </w:p>
    <w:p w14:paraId="361036C1" w14:textId="77777777" w:rsidR="00DA5AEE" w:rsidRPr="002A6B71" w:rsidRDefault="00DA5AEE" w:rsidP="00DA5AEE">
      <w:pPr>
        <w:jc w:val="both"/>
        <w:rPr>
          <w:rFonts w:ascii="Arial" w:hAnsi="Arial" w:cs="Arial"/>
          <w:snapToGrid w:val="0"/>
        </w:rPr>
      </w:pPr>
      <w:r w:rsidRPr="002A6B71">
        <w:rPr>
          <w:rFonts w:ascii="Arial" w:hAnsi="Arial" w:cs="Arial"/>
          <w:snapToGrid w:val="0"/>
        </w:rPr>
        <w:t>A táblákban a jelzálog-hitelintézetre vonatkozó – Jht. és egyéb – jogszabályok betartásának ellenőrzéséhez szolgáló adatokat kell jelenteni.</w:t>
      </w:r>
    </w:p>
    <w:p w14:paraId="271155F1" w14:textId="77777777" w:rsidR="00DA5AEE" w:rsidRPr="002A6B71" w:rsidRDefault="00DA5AEE" w:rsidP="00DA5AEE">
      <w:pPr>
        <w:jc w:val="both"/>
        <w:rPr>
          <w:rFonts w:ascii="Arial" w:hAnsi="Arial" w:cs="Arial"/>
          <w:snapToGrid w:val="0"/>
        </w:rPr>
      </w:pPr>
      <w:r w:rsidRPr="002A6B71">
        <w:rPr>
          <w:rFonts w:ascii="Arial" w:hAnsi="Arial" w:cs="Arial"/>
          <w:snapToGrid w:val="0"/>
        </w:rPr>
        <w:t xml:space="preserve">A 6DB tábla </w:t>
      </w:r>
      <w:r w:rsidRPr="002A6B71">
        <w:rPr>
          <w:rFonts w:ascii="Arial" w:hAnsi="Arial" w:cs="Arial"/>
        </w:rPr>
        <w:t xml:space="preserve">devizában </w:t>
      </w:r>
      <w:r w:rsidRPr="002A6B71">
        <w:rPr>
          <w:rFonts w:ascii="Arial" w:hAnsi="Arial" w:cs="Arial"/>
          <w:snapToGrid w:val="0"/>
        </w:rPr>
        <w:t>részletezi a jelzálog-hitelintézet EUR</w:t>
      </w:r>
      <w:r>
        <w:rPr>
          <w:rFonts w:ascii="Arial" w:hAnsi="Arial" w:cs="Arial"/>
          <w:snapToGrid w:val="0"/>
        </w:rPr>
        <w:t>-ben</w:t>
      </w:r>
      <w:r w:rsidRPr="002A6B71">
        <w:rPr>
          <w:rFonts w:ascii="Arial" w:hAnsi="Arial" w:cs="Arial"/>
          <w:snapToGrid w:val="0"/>
        </w:rPr>
        <w:t>, USD</w:t>
      </w:r>
      <w:r>
        <w:rPr>
          <w:rFonts w:ascii="Arial" w:hAnsi="Arial" w:cs="Arial"/>
          <w:snapToGrid w:val="0"/>
        </w:rPr>
        <w:t>-ben</w:t>
      </w:r>
      <w:r w:rsidRPr="002A6B71">
        <w:rPr>
          <w:rFonts w:ascii="Arial" w:hAnsi="Arial" w:cs="Arial"/>
          <w:snapToGrid w:val="0"/>
        </w:rPr>
        <w:t>, CHF</w:t>
      </w:r>
      <w:r>
        <w:rPr>
          <w:rFonts w:ascii="Arial" w:hAnsi="Arial" w:cs="Arial"/>
          <w:snapToGrid w:val="0"/>
        </w:rPr>
        <w:t>-ben</w:t>
      </w:r>
      <w:r w:rsidRPr="002A6B71">
        <w:rPr>
          <w:rFonts w:ascii="Arial" w:hAnsi="Arial" w:cs="Arial"/>
          <w:snapToGrid w:val="0"/>
        </w:rPr>
        <w:t xml:space="preserve"> és JPY-</w:t>
      </w:r>
      <w:r>
        <w:rPr>
          <w:rFonts w:ascii="Arial" w:hAnsi="Arial" w:cs="Arial"/>
          <w:snapToGrid w:val="0"/>
        </w:rPr>
        <w:t>ban</w:t>
      </w:r>
      <w:r w:rsidRPr="002A6B71">
        <w:rPr>
          <w:rFonts w:ascii="Arial" w:hAnsi="Arial" w:cs="Arial"/>
          <w:snapToGrid w:val="0"/>
        </w:rPr>
        <w:t xml:space="preserve"> nyilvántartott hiteleit, befektetéseit, fedezeteit, a 6DA tábla forintban összegzi a kiemelt négy devizában, továbbá az egyéb devizákban és a forintban nyilvántartott kockázatvállalásokkal kapcsolatos adatokat.</w:t>
      </w:r>
    </w:p>
    <w:p w14:paraId="5F1AD17F" w14:textId="77777777" w:rsidR="00DA5AEE" w:rsidRPr="002A6B71" w:rsidRDefault="00DA5AEE" w:rsidP="00DA5AEE">
      <w:pPr>
        <w:jc w:val="both"/>
        <w:rPr>
          <w:rFonts w:ascii="Arial" w:hAnsi="Arial" w:cs="Arial"/>
          <w:snapToGrid w:val="0"/>
        </w:rPr>
      </w:pPr>
      <w:r w:rsidRPr="002A6B71">
        <w:rPr>
          <w:rFonts w:ascii="Arial" w:hAnsi="Arial" w:cs="Arial"/>
          <w:snapToGrid w:val="0"/>
        </w:rPr>
        <w:t xml:space="preserve">A </w:t>
      </w:r>
      <w:r>
        <w:rPr>
          <w:rFonts w:ascii="Arial" w:hAnsi="Arial" w:cs="Arial"/>
          <w:snapToGrid w:val="0"/>
        </w:rPr>
        <w:t>táblák</w:t>
      </w:r>
      <w:r w:rsidRPr="002A6B71">
        <w:rPr>
          <w:rFonts w:ascii="Arial" w:hAnsi="Arial" w:cs="Arial"/>
          <w:snapToGrid w:val="0"/>
        </w:rPr>
        <w:t xml:space="preserve"> kitöltéséhez a jelzálog-hitelintézet által készített és </w:t>
      </w:r>
      <w:r w:rsidRPr="002A6B71">
        <w:rPr>
          <w:rFonts w:ascii="Arial" w:hAnsi="Arial" w:cs="Arial"/>
        </w:rPr>
        <w:t xml:space="preserve">a felügyeleti hatóság </w:t>
      </w:r>
      <w:r w:rsidRPr="002A6B71">
        <w:rPr>
          <w:rFonts w:ascii="Arial" w:hAnsi="Arial" w:cs="Arial"/>
          <w:snapToGrid w:val="0"/>
        </w:rPr>
        <w:t>által jóváhagyott fedezet nyilvántartási szabályzat az irányadó.</w:t>
      </w:r>
    </w:p>
    <w:p w14:paraId="22E3D1E6" w14:textId="77777777" w:rsidR="00DA5AEE" w:rsidRPr="002A6B71" w:rsidRDefault="00DA5AEE" w:rsidP="00DA5AEE">
      <w:pPr>
        <w:pStyle w:val="Szvegtrzsbehzssal2"/>
        <w:ind w:left="0" w:firstLine="0"/>
        <w:rPr>
          <w:rFonts w:ascii="Arial" w:hAnsi="Arial" w:cs="Arial"/>
          <w:spacing w:val="0"/>
          <w:sz w:val="20"/>
        </w:rPr>
      </w:pPr>
      <w:r>
        <w:rPr>
          <w:rFonts w:ascii="Arial" w:hAnsi="Arial" w:cs="Arial"/>
          <w:spacing w:val="0"/>
          <w:sz w:val="20"/>
          <w:lang w:val="hu-HU"/>
        </w:rPr>
        <w:t>Ezekben</w:t>
      </w:r>
      <w:r w:rsidRPr="002A6B71">
        <w:rPr>
          <w:rFonts w:ascii="Arial" w:hAnsi="Arial" w:cs="Arial"/>
          <w:spacing w:val="0"/>
          <w:sz w:val="20"/>
        </w:rPr>
        <w:t xml:space="preserve"> a táblá</w:t>
      </w:r>
      <w:r>
        <w:rPr>
          <w:rFonts w:ascii="Arial" w:hAnsi="Arial" w:cs="Arial"/>
          <w:spacing w:val="0"/>
          <w:sz w:val="20"/>
          <w:lang w:val="hu-HU"/>
        </w:rPr>
        <w:t>k</w:t>
      </w:r>
      <w:r w:rsidRPr="002A6B71">
        <w:rPr>
          <w:rFonts w:ascii="Arial" w:hAnsi="Arial" w:cs="Arial"/>
          <w:spacing w:val="0"/>
          <w:sz w:val="20"/>
        </w:rPr>
        <w:t>ban közölt adatoknak meg kell egyezniük a fedezet-nyilvántartási szabályzatban meghatározott forrásokkal, a hitel-, ingatlan-, értékpapír-, számviteli és jelzáloglevél-nyilvántartásokkal.</w:t>
      </w:r>
    </w:p>
    <w:p w14:paraId="18F83973" w14:textId="77777777" w:rsidR="00DA5AEE" w:rsidRPr="002A6B71" w:rsidRDefault="00DA5AEE" w:rsidP="00DA5AEE">
      <w:pPr>
        <w:rPr>
          <w:rFonts w:ascii="Arial" w:hAnsi="Arial" w:cs="Arial"/>
          <w:snapToGrid w:val="0"/>
        </w:rPr>
      </w:pPr>
    </w:p>
    <w:p w14:paraId="05C0C2E7" w14:textId="77777777" w:rsidR="00DA5AEE" w:rsidRPr="002A6B71" w:rsidRDefault="00DA5AEE" w:rsidP="00DA5AEE">
      <w:pPr>
        <w:rPr>
          <w:rFonts w:ascii="Arial" w:hAnsi="Arial" w:cs="Arial"/>
          <w:b/>
          <w:snapToGrid w:val="0"/>
        </w:rPr>
      </w:pPr>
      <w:r w:rsidRPr="002A6B71">
        <w:rPr>
          <w:rFonts w:ascii="Arial" w:hAnsi="Arial" w:cs="Arial"/>
          <w:b/>
          <w:snapToGrid w:val="0"/>
        </w:rPr>
        <w:t>A táblák sorai</w:t>
      </w:r>
    </w:p>
    <w:p w14:paraId="4F01CE64" w14:textId="77777777" w:rsidR="00DA5AEE" w:rsidRPr="002A6B71" w:rsidRDefault="00DA5AEE" w:rsidP="00DA5AEE">
      <w:pPr>
        <w:ind w:firstLine="180"/>
        <w:rPr>
          <w:rFonts w:ascii="Arial" w:hAnsi="Arial" w:cs="Arial"/>
          <w:snapToGrid w:val="0"/>
        </w:rPr>
      </w:pPr>
    </w:p>
    <w:p w14:paraId="1357AE31" w14:textId="4C4B4989" w:rsidR="00DA5AEE" w:rsidRPr="002A6B71" w:rsidRDefault="00DA5AEE" w:rsidP="00DA5AEE">
      <w:pPr>
        <w:jc w:val="both"/>
        <w:rPr>
          <w:rFonts w:ascii="Arial" w:hAnsi="Arial" w:cs="Arial"/>
          <w:snapToGrid w:val="0"/>
        </w:rPr>
      </w:pPr>
      <w:r w:rsidRPr="00745FB6">
        <w:rPr>
          <w:rFonts w:ascii="Arial" w:hAnsi="Arial" w:cs="Arial"/>
          <w:bCs/>
          <w:snapToGrid w:val="0"/>
        </w:rPr>
        <w:t>Az</w:t>
      </w:r>
      <w:r>
        <w:rPr>
          <w:rFonts w:ascii="Arial" w:hAnsi="Arial" w:cs="Arial"/>
          <w:b/>
          <w:snapToGrid w:val="0"/>
        </w:rPr>
        <w:t xml:space="preserve"> </w:t>
      </w:r>
      <w:r w:rsidRPr="002A6B71">
        <w:rPr>
          <w:rFonts w:ascii="Arial" w:hAnsi="Arial" w:cs="Arial"/>
          <w:b/>
          <w:snapToGrid w:val="0"/>
        </w:rPr>
        <w:t xml:space="preserve">1011 </w:t>
      </w:r>
      <w:r w:rsidRPr="002A6B71">
        <w:rPr>
          <w:rFonts w:ascii="Arial" w:hAnsi="Arial" w:cs="Arial"/>
          <w:snapToGrid w:val="0"/>
        </w:rPr>
        <w:t>és</w:t>
      </w:r>
      <w:r w:rsidRPr="002A6B71">
        <w:rPr>
          <w:rFonts w:ascii="Arial" w:hAnsi="Arial" w:cs="Arial"/>
          <w:b/>
          <w:snapToGrid w:val="0"/>
        </w:rPr>
        <w:t xml:space="preserve"> 1012 </w:t>
      </w:r>
      <w:r w:rsidRPr="002A6B71">
        <w:rPr>
          <w:rFonts w:ascii="Arial" w:hAnsi="Arial" w:cs="Arial"/>
          <w:snapToGrid w:val="0"/>
        </w:rPr>
        <w:t>sorban a hitel futamidejére vonatkozó hátralévő teljes tőkekövetelés összegét kell szerepeltetni.</w:t>
      </w:r>
      <w:r w:rsidR="004464A4">
        <w:rPr>
          <w:rFonts w:ascii="Arial" w:hAnsi="Arial" w:cs="Arial"/>
          <w:snapToGrid w:val="0"/>
        </w:rPr>
        <w:t xml:space="preserve"> </w:t>
      </w:r>
      <w:r w:rsidR="004464A4" w:rsidRPr="007B7D3D">
        <w:rPr>
          <w:rFonts w:ascii="Arial" w:hAnsi="Arial" w:cs="Arial"/>
          <w:snapToGrid w:val="0"/>
        </w:rPr>
        <w:t>Itt a fedezeti halmazba bevont összes</w:t>
      </w:r>
      <w:r w:rsidR="006A2C13">
        <w:rPr>
          <w:rFonts w:ascii="Arial" w:hAnsi="Arial" w:cs="Arial"/>
          <w:snapToGrid w:val="0"/>
        </w:rPr>
        <w:t>,</w:t>
      </w:r>
      <w:r w:rsidR="004464A4" w:rsidRPr="007B7D3D">
        <w:rPr>
          <w:rFonts w:ascii="Arial" w:hAnsi="Arial" w:cs="Arial"/>
          <w:snapToGrid w:val="0"/>
        </w:rPr>
        <w:t xml:space="preserve"> ügyféllel szembeni követelést fel kell t</w:t>
      </w:r>
      <w:r w:rsidR="004464A4">
        <w:rPr>
          <w:rFonts w:ascii="Arial" w:hAnsi="Arial" w:cs="Arial"/>
          <w:snapToGrid w:val="0"/>
        </w:rPr>
        <w:t>ü</w:t>
      </w:r>
      <w:r w:rsidR="004464A4" w:rsidRPr="007B7D3D">
        <w:rPr>
          <w:rFonts w:ascii="Arial" w:hAnsi="Arial" w:cs="Arial"/>
          <w:snapToGrid w:val="0"/>
        </w:rPr>
        <w:t xml:space="preserve">nteni, beleértve a közvetlen ügyféllel szembeni követeléseket, a refinanszírozási hitelek különböző formáit, </w:t>
      </w:r>
      <w:r w:rsidR="004464A4">
        <w:rPr>
          <w:rFonts w:ascii="Arial" w:hAnsi="Arial" w:cs="Arial"/>
          <w:snapToGrid w:val="0"/>
        </w:rPr>
        <w:t xml:space="preserve">a </w:t>
      </w:r>
      <w:r w:rsidR="004464A4" w:rsidRPr="007B7D3D">
        <w:rPr>
          <w:rFonts w:ascii="Arial" w:hAnsi="Arial" w:cs="Arial"/>
          <w:snapToGrid w:val="0"/>
        </w:rPr>
        <w:t>jelzálog visszavásárlási szerződésket és a jelzáloghitel követeléseket, melyen jelzálogjogot alapítottak.</w:t>
      </w:r>
    </w:p>
    <w:p w14:paraId="25C25BCE" w14:textId="7453BCFF" w:rsidR="00DA5AEE" w:rsidRPr="002A6B71" w:rsidRDefault="00DA5AEE" w:rsidP="00DA5AEE">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 xml:space="preserve">102 </w:t>
      </w:r>
      <w:r w:rsidRPr="002A6B71">
        <w:rPr>
          <w:rFonts w:ascii="Arial" w:hAnsi="Arial" w:cs="Arial"/>
          <w:snapToGrid w:val="0"/>
        </w:rPr>
        <w:t>sorban a</w:t>
      </w:r>
      <w:r w:rsidR="00C6420C">
        <w:rPr>
          <w:rFonts w:ascii="Arial" w:hAnsi="Arial" w:cs="Arial"/>
          <w:snapToGrid w:val="0"/>
        </w:rPr>
        <w:t>z</w:t>
      </w:r>
      <w:r w:rsidRPr="002A6B71">
        <w:rPr>
          <w:rFonts w:ascii="Arial" w:hAnsi="Arial" w:cs="Arial"/>
          <w:snapToGrid w:val="0"/>
        </w:rPr>
        <w:t xml:space="preserve"> </w:t>
      </w:r>
      <w:r w:rsidR="004464A4" w:rsidRPr="007B7D3D">
        <w:rPr>
          <w:rFonts w:ascii="Arial" w:hAnsi="Arial" w:cs="Arial"/>
          <w:snapToGrid w:val="0"/>
        </w:rPr>
        <w:t xml:space="preserve">1011 és 1012 soron jelentett </w:t>
      </w:r>
      <w:r w:rsidRPr="002A6B71">
        <w:rPr>
          <w:rFonts w:ascii="Arial" w:hAnsi="Arial" w:cs="Arial"/>
          <w:snapToGrid w:val="0"/>
        </w:rPr>
        <w:t>hitel</w:t>
      </w:r>
      <w:r w:rsidR="004464A4">
        <w:rPr>
          <w:rFonts w:ascii="Arial" w:hAnsi="Arial" w:cs="Arial"/>
          <w:snapToGrid w:val="0"/>
        </w:rPr>
        <w:t>ek</w:t>
      </w:r>
      <w:r w:rsidRPr="002A6B71">
        <w:rPr>
          <w:rFonts w:ascii="Arial" w:hAnsi="Arial" w:cs="Arial"/>
          <w:snapToGrid w:val="0"/>
        </w:rPr>
        <w:t xml:space="preserve"> futamidejére vonatkozó hátralévő teljes kamatkövetelés összegét kell feltüntetni.</w:t>
      </w:r>
    </w:p>
    <w:p w14:paraId="2C48A4AF" w14:textId="690F0546" w:rsidR="00DA5AEE" w:rsidRPr="002A6B71" w:rsidRDefault="00DA5AEE" w:rsidP="00DA5AEE">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1031</w:t>
      </w:r>
      <w:r w:rsidR="00CC5EAC">
        <w:rPr>
          <w:rFonts w:ascii="Arial" w:hAnsi="Arial" w:cs="Arial"/>
          <w:b/>
          <w:snapToGrid w:val="0"/>
        </w:rPr>
        <w:t>–</w:t>
      </w:r>
      <w:r w:rsidRPr="002A6B71">
        <w:rPr>
          <w:rFonts w:ascii="Arial" w:hAnsi="Arial" w:cs="Arial"/>
          <w:b/>
          <w:snapToGrid w:val="0"/>
        </w:rPr>
        <w:t>1033</w:t>
      </w:r>
      <w:r w:rsidRPr="002A6B71">
        <w:rPr>
          <w:rFonts w:ascii="Arial" w:hAnsi="Arial" w:cs="Arial"/>
          <w:snapToGrid w:val="0"/>
        </w:rPr>
        <w:t xml:space="preserve"> sorban külön kell kimutatni a Jht. 5. § (1) bekezdése szerint az eredetileg a kölcsönszerződések megkötésekor, a jelzáloghitelek megvásárlásakor, az önálló zálogjog vásárlások időpontjában az öt évnél hosszabb, az ötéves, valamint az öt évnél rövidebb futamidejű jelzáloghiteleknek a teljes jelzáloghitel</w:t>
      </w:r>
      <w:r>
        <w:rPr>
          <w:rFonts w:ascii="Arial" w:hAnsi="Arial" w:cs="Arial"/>
          <w:snapToGrid w:val="0"/>
        </w:rPr>
        <w:t>-</w:t>
      </w:r>
      <w:r w:rsidRPr="002A6B71">
        <w:rPr>
          <w:rFonts w:ascii="Arial" w:hAnsi="Arial" w:cs="Arial"/>
          <w:snapToGrid w:val="0"/>
        </w:rPr>
        <w:t xml:space="preserve">állományhoz viszonyított arányát. Az arányt </w:t>
      </w:r>
      <w:r w:rsidR="004464A4" w:rsidRPr="007B7D3D">
        <w:rPr>
          <w:rFonts w:ascii="Arial" w:hAnsi="Arial" w:cs="Arial"/>
          <w:snapToGrid w:val="0"/>
        </w:rPr>
        <w:t>tőkeértékkel számolva</w:t>
      </w:r>
      <w:r w:rsidR="006A2C13">
        <w:rPr>
          <w:rFonts w:ascii="Arial" w:hAnsi="Arial" w:cs="Arial"/>
          <w:snapToGrid w:val="0"/>
        </w:rPr>
        <w:t>,</w:t>
      </w:r>
      <w:r w:rsidR="004464A4" w:rsidRPr="002A6B71">
        <w:rPr>
          <w:rFonts w:ascii="Arial" w:hAnsi="Arial" w:cs="Arial"/>
          <w:snapToGrid w:val="0"/>
        </w:rPr>
        <w:t xml:space="preserve"> </w:t>
      </w:r>
      <w:r w:rsidRPr="002A6B71">
        <w:rPr>
          <w:rFonts w:ascii="Arial" w:hAnsi="Arial" w:cs="Arial"/>
          <w:snapToGrid w:val="0"/>
        </w:rPr>
        <w:t>két tizedesjegy pontossággal, százalékban kell kimutatni.</w:t>
      </w:r>
    </w:p>
    <w:p w14:paraId="79E2A5E9" w14:textId="26A9A51B" w:rsidR="00DA5AEE" w:rsidRDefault="00DA5AEE" w:rsidP="00DA5AEE">
      <w:pPr>
        <w:jc w:val="both"/>
        <w:rPr>
          <w:rFonts w:ascii="Arial" w:hAnsi="Arial" w:cs="Arial"/>
          <w:snapToGrid w:val="0"/>
        </w:rPr>
      </w:pPr>
      <w:r w:rsidRPr="002A6B71">
        <w:rPr>
          <w:rFonts w:ascii="Arial" w:hAnsi="Arial" w:cs="Arial"/>
          <w:snapToGrid w:val="0"/>
        </w:rPr>
        <w:t>A hitelállomány szerződéses futamidejének megállapításánál a futamidő kezdő napja a szerződéskötés, utolsó napja az utolsó tőketörlesztés dátuma. A hiteldöntések meghozatalakor a</w:t>
      </w:r>
      <w:r>
        <w:rPr>
          <w:rFonts w:ascii="Arial" w:hAnsi="Arial" w:cs="Arial"/>
          <w:snapToGrid w:val="0"/>
        </w:rPr>
        <w:t>z adatszolgáltatónak</w:t>
      </w:r>
      <w:r w:rsidRPr="002A6B71">
        <w:rPr>
          <w:rFonts w:ascii="Arial" w:hAnsi="Arial" w:cs="Arial"/>
          <w:snapToGrid w:val="0"/>
        </w:rPr>
        <w:t xml:space="preserve"> figyelembe kell venni</w:t>
      </w:r>
      <w:r>
        <w:rPr>
          <w:rFonts w:ascii="Arial" w:hAnsi="Arial" w:cs="Arial"/>
          <w:snapToGrid w:val="0"/>
        </w:rPr>
        <w:t>e</w:t>
      </w:r>
      <w:r w:rsidRPr="002A6B71">
        <w:rPr>
          <w:rFonts w:ascii="Arial" w:hAnsi="Arial" w:cs="Arial"/>
          <w:snapToGrid w:val="0"/>
        </w:rPr>
        <w:t xml:space="preserve"> a futamidőknek – a Jht.-ben – előírt arányát.</w:t>
      </w:r>
    </w:p>
    <w:p w14:paraId="7CAF8CBC" w14:textId="23F1C896" w:rsidR="004464A4" w:rsidRDefault="004464A4" w:rsidP="00DA5AEE">
      <w:pPr>
        <w:jc w:val="both"/>
        <w:rPr>
          <w:rFonts w:ascii="Arial" w:hAnsi="Arial" w:cs="Arial"/>
          <w:snapToGrid w:val="0"/>
        </w:rPr>
      </w:pPr>
      <w:r w:rsidRPr="007B7D3D">
        <w:rPr>
          <w:rFonts w:ascii="Arial" w:hAnsi="Arial" w:cs="Arial"/>
          <w:snapToGrid w:val="0"/>
        </w:rPr>
        <w:t>A</w:t>
      </w:r>
      <w:r w:rsidR="00C6420C">
        <w:rPr>
          <w:rFonts w:ascii="Arial" w:hAnsi="Arial" w:cs="Arial"/>
          <w:snapToGrid w:val="0"/>
        </w:rPr>
        <w:t>z</w:t>
      </w:r>
      <w:r w:rsidRPr="007B7D3D">
        <w:rPr>
          <w:rFonts w:ascii="Arial" w:hAnsi="Arial" w:cs="Arial"/>
          <w:snapToGrid w:val="0"/>
        </w:rPr>
        <w:t xml:space="preserve"> </w:t>
      </w:r>
      <w:r w:rsidRPr="00D352AF">
        <w:rPr>
          <w:rFonts w:ascii="Arial" w:hAnsi="Arial" w:cs="Arial"/>
          <w:b/>
          <w:bCs/>
          <w:snapToGrid w:val="0"/>
        </w:rPr>
        <w:t>1041–10422</w:t>
      </w:r>
      <w:r w:rsidRPr="007B7D3D">
        <w:rPr>
          <w:rFonts w:ascii="Arial" w:hAnsi="Arial" w:cs="Arial"/>
          <w:snapToGrid w:val="0"/>
        </w:rPr>
        <w:t xml:space="preserve"> sort tőkeérték alapján kell </w:t>
      </w:r>
      <w:r w:rsidR="00C6420C">
        <w:rPr>
          <w:rFonts w:ascii="Arial" w:hAnsi="Arial" w:cs="Arial"/>
          <w:snapToGrid w:val="0"/>
        </w:rPr>
        <w:t>ki</w:t>
      </w:r>
      <w:r w:rsidRPr="007B7D3D">
        <w:rPr>
          <w:rFonts w:ascii="Arial" w:hAnsi="Arial" w:cs="Arial"/>
          <w:snapToGrid w:val="0"/>
        </w:rPr>
        <w:t>tölteni. A 10421</w:t>
      </w:r>
      <w:r w:rsidR="00C6420C">
        <w:rPr>
          <w:rFonts w:ascii="Arial" w:hAnsi="Arial" w:cs="Arial"/>
          <w:snapToGrid w:val="0"/>
        </w:rPr>
        <w:t xml:space="preserve"> és</w:t>
      </w:r>
      <w:r w:rsidR="00CC5EAC">
        <w:rPr>
          <w:rFonts w:ascii="Arial" w:hAnsi="Arial" w:cs="Arial"/>
          <w:snapToGrid w:val="0"/>
        </w:rPr>
        <w:t xml:space="preserve"> </w:t>
      </w:r>
      <w:r w:rsidRPr="007B7D3D">
        <w:rPr>
          <w:rFonts w:ascii="Arial" w:hAnsi="Arial" w:cs="Arial"/>
          <w:snapToGrid w:val="0"/>
        </w:rPr>
        <w:t>10422 sor</w:t>
      </w:r>
      <w:r w:rsidR="00CC5EAC">
        <w:rPr>
          <w:rFonts w:ascii="Arial" w:hAnsi="Arial" w:cs="Arial"/>
          <w:snapToGrid w:val="0"/>
        </w:rPr>
        <w:t xml:space="preserve"> </w:t>
      </w:r>
      <w:r w:rsidR="00C6420C">
        <w:rPr>
          <w:rFonts w:ascii="Arial" w:hAnsi="Arial" w:cs="Arial"/>
          <w:snapToGrid w:val="0"/>
        </w:rPr>
        <w:t>esetében</w:t>
      </w:r>
      <w:r w:rsidRPr="007B7D3D">
        <w:rPr>
          <w:rFonts w:ascii="Arial" w:hAnsi="Arial" w:cs="Arial"/>
          <w:snapToGrid w:val="0"/>
        </w:rPr>
        <w:t xml:space="preserve"> a refinanszírozási hitelbe beleértendő az ingatlanon és a követelésen alapított jelzálog fedezete mellett folyósított hitel</w:t>
      </w:r>
      <w:r w:rsidR="00014010">
        <w:rPr>
          <w:rFonts w:ascii="Arial" w:hAnsi="Arial" w:cs="Arial"/>
          <w:snapToGrid w:val="0"/>
        </w:rPr>
        <w:t>,</w:t>
      </w:r>
      <w:r w:rsidR="00B70EE0">
        <w:rPr>
          <w:rFonts w:ascii="Arial" w:hAnsi="Arial" w:cs="Arial"/>
          <w:snapToGrid w:val="0"/>
        </w:rPr>
        <w:t xml:space="preserve"> </w:t>
      </w:r>
      <w:r w:rsidR="00C6420C">
        <w:rPr>
          <w:rFonts w:ascii="Arial" w:hAnsi="Arial" w:cs="Arial"/>
          <w:snapToGrid w:val="0"/>
        </w:rPr>
        <w:t>valamint</w:t>
      </w:r>
      <w:r w:rsidRPr="007B7D3D">
        <w:rPr>
          <w:rFonts w:ascii="Arial" w:hAnsi="Arial" w:cs="Arial"/>
          <w:snapToGrid w:val="0"/>
        </w:rPr>
        <w:t xml:space="preserve"> a jelzálog-visszavá</w:t>
      </w:r>
      <w:r>
        <w:rPr>
          <w:rFonts w:ascii="Arial" w:hAnsi="Arial" w:cs="Arial"/>
          <w:snapToGrid w:val="0"/>
        </w:rPr>
        <w:t>s</w:t>
      </w:r>
      <w:r w:rsidRPr="007B7D3D">
        <w:rPr>
          <w:rFonts w:ascii="Arial" w:hAnsi="Arial" w:cs="Arial"/>
          <w:snapToGrid w:val="0"/>
        </w:rPr>
        <w:t>á</w:t>
      </w:r>
      <w:r>
        <w:rPr>
          <w:rFonts w:ascii="Arial" w:hAnsi="Arial" w:cs="Arial"/>
          <w:snapToGrid w:val="0"/>
        </w:rPr>
        <w:t>r</w:t>
      </w:r>
      <w:r w:rsidRPr="007B7D3D">
        <w:rPr>
          <w:rFonts w:ascii="Arial" w:hAnsi="Arial" w:cs="Arial"/>
          <w:snapToGrid w:val="0"/>
        </w:rPr>
        <w:t>lási szerződés is.</w:t>
      </w:r>
    </w:p>
    <w:p w14:paraId="32789C05" w14:textId="6AB8C3DC" w:rsidR="00FE12E4" w:rsidRDefault="00B368B9" w:rsidP="00FE12E4">
      <w:pPr>
        <w:jc w:val="both"/>
        <w:rPr>
          <w:rFonts w:ascii="Arial" w:hAnsi="Arial" w:cs="Arial"/>
          <w:snapToGrid w:val="0"/>
        </w:rPr>
      </w:pPr>
      <w:r w:rsidRPr="00745FB6">
        <w:rPr>
          <w:rFonts w:ascii="Arial" w:hAnsi="Arial" w:cs="Arial"/>
          <w:snapToGrid w:val="0"/>
        </w:rPr>
        <w:t xml:space="preserve">A </w:t>
      </w:r>
      <w:r w:rsidR="00FE12E4" w:rsidRPr="00FE12E4">
        <w:rPr>
          <w:rFonts w:ascii="Arial" w:hAnsi="Arial" w:cs="Arial"/>
          <w:b/>
          <w:bCs/>
          <w:snapToGrid w:val="0"/>
        </w:rPr>
        <w:t>107111</w:t>
      </w:r>
      <w:r w:rsidR="0071755E">
        <w:rPr>
          <w:rFonts w:ascii="Arial" w:hAnsi="Arial" w:cs="Arial"/>
          <w:b/>
          <w:bCs/>
          <w:snapToGrid w:val="0"/>
        </w:rPr>
        <w:t>–</w:t>
      </w:r>
      <w:r w:rsidR="00FE12E4" w:rsidRPr="00FE12E4">
        <w:rPr>
          <w:rFonts w:ascii="Arial" w:hAnsi="Arial" w:cs="Arial"/>
          <w:b/>
          <w:bCs/>
          <w:snapToGrid w:val="0"/>
        </w:rPr>
        <w:t>107113</w:t>
      </w:r>
      <w:r w:rsidR="00FE12E4">
        <w:rPr>
          <w:rFonts w:ascii="Arial" w:hAnsi="Arial" w:cs="Arial"/>
          <w:snapToGrid w:val="0"/>
        </w:rPr>
        <w:t xml:space="preserve"> </w:t>
      </w:r>
      <w:r>
        <w:rPr>
          <w:rFonts w:ascii="Arial" w:hAnsi="Arial" w:cs="Arial"/>
          <w:snapToGrid w:val="0"/>
        </w:rPr>
        <w:t>sorban a r</w:t>
      </w:r>
      <w:r w:rsidR="00FE12E4">
        <w:rPr>
          <w:rFonts w:ascii="Arial" w:hAnsi="Arial" w:cs="Arial"/>
          <w:snapToGrid w:val="0"/>
        </w:rPr>
        <w:t>endes fedezetek jogszabályi megfelelőség szerinti bontása</w:t>
      </w:r>
      <w:r w:rsidR="00A22AAD">
        <w:rPr>
          <w:rFonts w:ascii="Arial" w:hAnsi="Arial" w:cs="Arial"/>
          <w:snapToGrid w:val="0"/>
        </w:rPr>
        <w:t xml:space="preserve"> jelentendő</w:t>
      </w:r>
      <w:r w:rsidR="00FE12E4">
        <w:rPr>
          <w:rFonts w:ascii="Arial" w:hAnsi="Arial" w:cs="Arial"/>
          <w:snapToGrid w:val="0"/>
        </w:rPr>
        <w:t>. A három sor összegének ki kell adnia a</w:t>
      </w:r>
      <w:r w:rsidR="006468F2">
        <w:rPr>
          <w:rFonts w:ascii="Arial" w:hAnsi="Arial" w:cs="Arial"/>
          <w:snapToGrid w:val="0"/>
        </w:rPr>
        <w:t>z</w:t>
      </w:r>
      <w:r w:rsidR="00FE12E4">
        <w:rPr>
          <w:rFonts w:ascii="Arial" w:hAnsi="Arial" w:cs="Arial"/>
          <w:snapToGrid w:val="0"/>
        </w:rPr>
        <w:t xml:space="preserve"> 1071 sor</w:t>
      </w:r>
      <w:r w:rsidR="006468F2">
        <w:rPr>
          <w:rFonts w:ascii="Arial" w:hAnsi="Arial" w:cs="Arial"/>
          <w:snapToGrid w:val="0"/>
        </w:rPr>
        <w:t>ban jelentett teljes fedezeti értéket</w:t>
      </w:r>
      <w:r w:rsidR="00170CE7">
        <w:rPr>
          <w:rFonts w:ascii="Arial" w:hAnsi="Arial" w:cs="Arial"/>
          <w:snapToGrid w:val="0"/>
        </w:rPr>
        <w:t>,</w:t>
      </w:r>
      <w:r w:rsidR="004464A4">
        <w:rPr>
          <w:rFonts w:ascii="Arial" w:hAnsi="Arial" w:cs="Arial"/>
          <w:snapToGrid w:val="0"/>
        </w:rPr>
        <w:t xml:space="preserve"> </w:t>
      </w:r>
      <w:r w:rsidR="004464A4" w:rsidRPr="007B7D3D">
        <w:rPr>
          <w:rFonts w:ascii="Arial" w:hAnsi="Arial" w:cs="Arial"/>
          <w:snapToGrid w:val="0"/>
        </w:rPr>
        <w:t>tőkével és kamattal együtt</w:t>
      </w:r>
      <w:r w:rsidR="00FE12E4">
        <w:rPr>
          <w:rFonts w:ascii="Arial" w:hAnsi="Arial" w:cs="Arial"/>
          <w:snapToGrid w:val="0"/>
        </w:rPr>
        <w:t>.</w:t>
      </w:r>
    </w:p>
    <w:p w14:paraId="552FC0D8" w14:textId="287A05F9" w:rsidR="00FE12E4" w:rsidRDefault="00B368B9" w:rsidP="00FE12E4">
      <w:pPr>
        <w:jc w:val="both"/>
        <w:rPr>
          <w:rFonts w:ascii="Arial" w:hAnsi="Arial" w:cs="Arial"/>
          <w:snapToGrid w:val="0"/>
        </w:rPr>
      </w:pPr>
      <w:r w:rsidRPr="00745FB6">
        <w:rPr>
          <w:rFonts w:ascii="Arial" w:hAnsi="Arial" w:cs="Arial"/>
          <w:snapToGrid w:val="0"/>
        </w:rPr>
        <w:t xml:space="preserve">A </w:t>
      </w:r>
      <w:r w:rsidR="00FE12E4" w:rsidRPr="00FE12E4">
        <w:rPr>
          <w:rFonts w:ascii="Arial" w:hAnsi="Arial" w:cs="Arial"/>
          <w:b/>
          <w:bCs/>
          <w:snapToGrid w:val="0"/>
        </w:rPr>
        <w:t xml:space="preserve">10712 </w:t>
      </w:r>
      <w:r>
        <w:rPr>
          <w:rFonts w:ascii="Arial" w:hAnsi="Arial" w:cs="Arial"/>
          <w:snapToGrid w:val="0"/>
        </w:rPr>
        <w:t>sorban a</w:t>
      </w:r>
      <w:r w:rsidR="00FE12E4">
        <w:rPr>
          <w:rFonts w:ascii="Arial" w:hAnsi="Arial" w:cs="Arial"/>
          <w:snapToGrid w:val="0"/>
        </w:rPr>
        <w:t xml:space="preserve"> rendes fedezeteken belül a jelzálogbank által vállalt</w:t>
      </w:r>
      <w:r w:rsidR="006468F2">
        <w:rPr>
          <w:rFonts w:ascii="Arial" w:hAnsi="Arial" w:cs="Arial"/>
          <w:snapToGrid w:val="0"/>
        </w:rPr>
        <w:t>,</w:t>
      </w:r>
      <w:r w:rsidR="00FE12E4">
        <w:rPr>
          <w:rFonts w:ascii="Arial" w:hAnsi="Arial" w:cs="Arial"/>
          <w:snapToGrid w:val="0"/>
        </w:rPr>
        <w:t xml:space="preserve"> </w:t>
      </w:r>
      <w:r w:rsidR="00793CA9">
        <w:rPr>
          <w:rFonts w:ascii="Arial" w:hAnsi="Arial" w:cs="Arial"/>
          <w:snapToGrid w:val="0"/>
        </w:rPr>
        <w:t>fenntartható finanszírozási irányelvnek pl. International Capital Market Association által kibocsátott Zöld kötvények alapelvei (The Green Bond Principles), a Climate Bonds Initiative által kibocsátott Zöld kötvények normái (Climate Bonds Standard), az E</w:t>
      </w:r>
      <w:r w:rsidR="00004714">
        <w:rPr>
          <w:rFonts w:ascii="Arial" w:hAnsi="Arial" w:cs="Arial"/>
          <w:snapToGrid w:val="0"/>
        </w:rPr>
        <w:t>urópai</w:t>
      </w:r>
      <w:r w:rsidR="00793CA9">
        <w:rPr>
          <w:rFonts w:ascii="Arial" w:hAnsi="Arial" w:cs="Arial"/>
          <w:snapToGrid w:val="0"/>
        </w:rPr>
        <w:t xml:space="preserve"> Bizottság által kibocsátott Zöld kötvény</w:t>
      </w:r>
      <w:r w:rsidR="00A43B8C">
        <w:rPr>
          <w:rFonts w:ascii="Arial" w:hAnsi="Arial" w:cs="Arial"/>
          <w:snapToGrid w:val="0"/>
        </w:rPr>
        <w:t xml:space="preserve"> s</w:t>
      </w:r>
      <w:r w:rsidR="00DC2882">
        <w:rPr>
          <w:rFonts w:ascii="Arial" w:hAnsi="Arial" w:cs="Arial"/>
          <w:snapToGrid w:val="0"/>
        </w:rPr>
        <w:t>tandard</w:t>
      </w:r>
      <w:r w:rsidR="00004714">
        <w:rPr>
          <w:rFonts w:ascii="Arial" w:hAnsi="Arial" w:cs="Arial"/>
          <w:snapToGrid w:val="0"/>
        </w:rPr>
        <w:t xml:space="preserve"> (</w:t>
      </w:r>
      <w:r w:rsidR="00A9755D">
        <w:rPr>
          <w:rFonts w:ascii="Arial" w:hAnsi="Arial" w:cs="Arial"/>
          <w:snapToGrid w:val="0"/>
        </w:rPr>
        <w:t xml:space="preserve">EU </w:t>
      </w:r>
      <w:r w:rsidR="00004714">
        <w:rPr>
          <w:rFonts w:ascii="Arial" w:hAnsi="Arial" w:cs="Arial"/>
          <w:snapToGrid w:val="0"/>
        </w:rPr>
        <w:t>Green Bond Standard)</w:t>
      </w:r>
      <w:r w:rsidR="00FE12E4">
        <w:rPr>
          <w:rFonts w:ascii="Arial" w:hAnsi="Arial" w:cs="Arial"/>
          <w:snapToGrid w:val="0"/>
        </w:rPr>
        <w:t xml:space="preserve"> megfelelő fedezetek érték</w:t>
      </w:r>
      <w:r w:rsidR="00A22AAD">
        <w:rPr>
          <w:rFonts w:ascii="Arial" w:hAnsi="Arial" w:cs="Arial"/>
          <w:snapToGrid w:val="0"/>
        </w:rPr>
        <w:t>ét kell szerepeltetni</w:t>
      </w:r>
      <w:r w:rsidR="00FE12E4">
        <w:rPr>
          <w:rFonts w:ascii="Arial" w:hAnsi="Arial" w:cs="Arial"/>
          <w:snapToGrid w:val="0"/>
        </w:rPr>
        <w:t>.</w:t>
      </w:r>
    </w:p>
    <w:p w14:paraId="419D6E59" w14:textId="0EF64DAE" w:rsidR="004464A4" w:rsidRDefault="004464A4" w:rsidP="00FE12E4">
      <w:pPr>
        <w:jc w:val="both"/>
        <w:rPr>
          <w:rFonts w:ascii="Arial" w:hAnsi="Arial" w:cs="Arial"/>
          <w:snapToGrid w:val="0"/>
        </w:rPr>
      </w:pPr>
      <w:r w:rsidRPr="007B7D3D">
        <w:rPr>
          <w:rFonts w:ascii="Arial" w:hAnsi="Arial" w:cs="Arial"/>
          <w:snapToGrid w:val="0"/>
        </w:rPr>
        <w:t>A</w:t>
      </w:r>
      <w:r w:rsidR="00C6420C">
        <w:rPr>
          <w:rFonts w:ascii="Arial" w:hAnsi="Arial" w:cs="Arial"/>
          <w:snapToGrid w:val="0"/>
        </w:rPr>
        <w:t>z</w:t>
      </w:r>
      <w:r w:rsidRPr="007B7D3D">
        <w:rPr>
          <w:rFonts w:ascii="Arial" w:hAnsi="Arial" w:cs="Arial"/>
          <w:snapToGrid w:val="0"/>
        </w:rPr>
        <w:t xml:space="preserve"> </w:t>
      </w:r>
      <w:r w:rsidRPr="00D352AF">
        <w:rPr>
          <w:rFonts w:ascii="Arial" w:hAnsi="Arial" w:cs="Arial"/>
          <w:b/>
          <w:bCs/>
          <w:snapToGrid w:val="0"/>
        </w:rPr>
        <w:t>1072</w:t>
      </w:r>
      <w:r w:rsidR="00170CE7">
        <w:rPr>
          <w:rFonts w:ascii="Arial" w:hAnsi="Arial" w:cs="Arial"/>
          <w:b/>
          <w:bCs/>
          <w:snapToGrid w:val="0"/>
        </w:rPr>
        <w:t xml:space="preserve"> </w:t>
      </w:r>
      <w:r w:rsidR="00C6420C">
        <w:rPr>
          <w:rFonts w:ascii="Arial" w:hAnsi="Arial" w:cs="Arial"/>
          <w:b/>
          <w:bCs/>
          <w:snapToGrid w:val="0"/>
        </w:rPr>
        <w:t>és</w:t>
      </w:r>
      <w:r w:rsidR="00170CE7">
        <w:rPr>
          <w:rFonts w:ascii="Arial" w:hAnsi="Arial" w:cs="Arial"/>
          <w:b/>
          <w:bCs/>
          <w:snapToGrid w:val="0"/>
        </w:rPr>
        <w:t xml:space="preserve"> </w:t>
      </w:r>
      <w:r w:rsidRPr="00D352AF">
        <w:rPr>
          <w:rFonts w:ascii="Arial" w:hAnsi="Arial" w:cs="Arial"/>
          <w:b/>
          <w:bCs/>
          <w:snapToGrid w:val="0"/>
        </w:rPr>
        <w:t>1073</w:t>
      </w:r>
      <w:r w:rsidRPr="007B7D3D">
        <w:rPr>
          <w:rFonts w:ascii="Arial" w:hAnsi="Arial" w:cs="Arial"/>
          <w:snapToGrid w:val="0"/>
        </w:rPr>
        <w:t xml:space="preserve"> sor a</w:t>
      </w:r>
      <w:r w:rsidR="00C6420C">
        <w:rPr>
          <w:rFonts w:ascii="Arial" w:hAnsi="Arial" w:cs="Arial"/>
          <w:snapToGrid w:val="0"/>
        </w:rPr>
        <w:t>z</w:t>
      </w:r>
      <w:r w:rsidRPr="007B7D3D">
        <w:rPr>
          <w:rFonts w:ascii="Arial" w:hAnsi="Arial" w:cs="Arial"/>
          <w:snapToGrid w:val="0"/>
        </w:rPr>
        <w:t xml:space="preserve"> 1071 soron jelentett összeget bontja meg tőke és a teljes futamidőre számított kamat részre.</w:t>
      </w:r>
    </w:p>
    <w:p w14:paraId="0703E1C5" w14:textId="33372C91" w:rsidR="00DA5AEE" w:rsidRPr="002A6B71" w:rsidRDefault="00DA5AEE" w:rsidP="00DA5AEE">
      <w:pPr>
        <w:jc w:val="both"/>
        <w:rPr>
          <w:rFonts w:ascii="Arial" w:hAnsi="Arial" w:cs="Arial"/>
          <w:snapToGrid w:val="0"/>
        </w:rPr>
      </w:pPr>
      <w:r>
        <w:rPr>
          <w:rFonts w:ascii="Arial" w:hAnsi="Arial" w:cs="Arial"/>
          <w:snapToGrid w:val="0"/>
        </w:rPr>
        <w:t xml:space="preserve">A </w:t>
      </w:r>
      <w:r w:rsidRPr="00817EB8">
        <w:rPr>
          <w:rFonts w:ascii="Arial" w:hAnsi="Arial" w:cs="Arial"/>
          <w:b/>
          <w:bCs/>
          <w:snapToGrid w:val="0"/>
        </w:rPr>
        <w:t>108</w:t>
      </w:r>
      <w:r>
        <w:rPr>
          <w:rFonts w:ascii="Arial" w:hAnsi="Arial" w:cs="Arial"/>
          <w:snapToGrid w:val="0"/>
        </w:rPr>
        <w:t xml:space="preserve"> soron a likviditási pufferbe számító eszközök nem szerepeltethetők.</w:t>
      </w:r>
    </w:p>
    <w:p w14:paraId="3AF8FB70" w14:textId="3D4713E0" w:rsidR="00DA5AEE" w:rsidRDefault="00DA5AEE" w:rsidP="00DA5AEE">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1081</w:t>
      </w:r>
      <w:r w:rsidR="00526582">
        <w:rPr>
          <w:rFonts w:ascii="Arial" w:hAnsi="Arial" w:cs="Arial"/>
          <w:b/>
          <w:snapToGrid w:val="0"/>
        </w:rPr>
        <w:t>–</w:t>
      </w:r>
      <w:r w:rsidR="004464A4">
        <w:rPr>
          <w:rFonts w:ascii="Arial" w:hAnsi="Arial" w:cs="Arial"/>
          <w:b/>
          <w:snapToGrid w:val="0"/>
        </w:rPr>
        <w:t>1084</w:t>
      </w:r>
      <w:r w:rsidRPr="002A6B71">
        <w:rPr>
          <w:rFonts w:ascii="Arial" w:hAnsi="Arial" w:cs="Arial"/>
          <w:b/>
          <w:snapToGrid w:val="0"/>
        </w:rPr>
        <w:t xml:space="preserve"> </w:t>
      </w:r>
      <w:r w:rsidRPr="002A6B71">
        <w:rPr>
          <w:rFonts w:ascii="Arial" w:hAnsi="Arial" w:cs="Arial"/>
          <w:snapToGrid w:val="0"/>
        </w:rPr>
        <w:t xml:space="preserve">sorban az értékpapírokat </w:t>
      </w:r>
      <w:r w:rsidR="004464A4">
        <w:rPr>
          <w:rFonts w:ascii="Arial" w:hAnsi="Arial" w:cs="Arial"/>
          <w:snapToGrid w:val="0"/>
        </w:rPr>
        <w:t>név</w:t>
      </w:r>
      <w:r w:rsidRPr="002A6B71">
        <w:rPr>
          <w:rFonts w:ascii="Arial" w:hAnsi="Arial" w:cs="Arial"/>
          <w:snapToGrid w:val="0"/>
        </w:rPr>
        <w:t>értéken</w:t>
      </w:r>
      <w:r w:rsidR="004464A4">
        <w:rPr>
          <w:rFonts w:ascii="Arial" w:hAnsi="Arial" w:cs="Arial"/>
          <w:snapToGrid w:val="0"/>
        </w:rPr>
        <w:t xml:space="preserve">, </w:t>
      </w:r>
      <w:r w:rsidR="004464A4" w:rsidRPr="007B7D3D">
        <w:rPr>
          <w:rFonts w:ascii="Arial" w:hAnsi="Arial" w:cs="Arial"/>
          <w:snapToGrid w:val="0"/>
        </w:rPr>
        <w:t>a hiteleket tőkeértéken</w:t>
      </w:r>
      <w:r w:rsidRPr="002A6B71">
        <w:rPr>
          <w:rFonts w:ascii="Arial" w:hAnsi="Arial" w:cs="Arial"/>
          <w:snapToGrid w:val="0"/>
        </w:rPr>
        <w:t xml:space="preserve"> kell szerepeltetni.</w:t>
      </w:r>
    </w:p>
    <w:p w14:paraId="7CD2CC5A" w14:textId="4FC92867" w:rsidR="00DA5AEE" w:rsidRDefault="00DA5AEE" w:rsidP="00DA5AEE">
      <w:pPr>
        <w:jc w:val="both"/>
        <w:rPr>
          <w:ins w:id="678" w:author="MNB" w:date="2026-06-05T11:21:00Z" w16du:dateUtc="2026-06-05T09:21:00Z"/>
          <w:rFonts w:ascii="Arial" w:hAnsi="Arial" w:cs="Arial"/>
          <w:snapToGrid w:val="0"/>
        </w:rPr>
      </w:pPr>
      <w:r>
        <w:rPr>
          <w:rFonts w:ascii="Arial" w:hAnsi="Arial" w:cs="Arial"/>
          <w:snapToGrid w:val="0"/>
        </w:rPr>
        <w:t xml:space="preserve">A </w:t>
      </w:r>
      <w:r w:rsidRPr="00817EB8">
        <w:rPr>
          <w:rFonts w:ascii="Arial" w:hAnsi="Arial" w:cs="Arial"/>
          <w:b/>
          <w:bCs/>
          <w:snapToGrid w:val="0"/>
        </w:rPr>
        <w:t>Likvid eszköz</w:t>
      </w:r>
      <w:r w:rsidR="004464A4" w:rsidRPr="001F14A5">
        <w:rPr>
          <w:rFonts w:ascii="Arial" w:hAnsi="Arial"/>
          <w:b/>
        </w:rPr>
        <w:t xml:space="preserve"> </w:t>
      </w:r>
      <w:r w:rsidR="004464A4" w:rsidRPr="007B7D3D">
        <w:rPr>
          <w:rFonts w:ascii="Arial" w:hAnsi="Arial" w:cs="Arial"/>
          <w:snapToGrid w:val="0"/>
        </w:rPr>
        <w:t>blokkban a</w:t>
      </w:r>
      <w:r w:rsidR="00C6420C">
        <w:rPr>
          <w:rFonts w:ascii="Arial" w:hAnsi="Arial" w:cs="Arial"/>
          <w:snapToGrid w:val="0"/>
        </w:rPr>
        <w:t>z</w:t>
      </w:r>
      <w:r w:rsidR="004464A4" w:rsidRPr="007B7D3D">
        <w:rPr>
          <w:rFonts w:ascii="Arial" w:hAnsi="Arial" w:cs="Arial"/>
          <w:snapToGrid w:val="0"/>
        </w:rPr>
        <w:t xml:space="preserve"> 1091</w:t>
      </w:r>
      <w:r w:rsidR="00014010">
        <w:rPr>
          <w:rFonts w:ascii="Arial" w:hAnsi="Arial" w:cs="Arial"/>
          <w:snapToGrid w:val="0"/>
        </w:rPr>
        <w:t>–</w:t>
      </w:r>
      <w:r w:rsidR="004464A4" w:rsidRPr="007B7D3D">
        <w:rPr>
          <w:rFonts w:ascii="Arial" w:hAnsi="Arial" w:cs="Arial"/>
          <w:snapToGrid w:val="0"/>
        </w:rPr>
        <w:t>109</w:t>
      </w:r>
      <w:r w:rsidR="00852251">
        <w:rPr>
          <w:rFonts w:ascii="Arial" w:hAnsi="Arial" w:cs="Arial"/>
          <w:snapToGrid w:val="0"/>
        </w:rPr>
        <w:t>3</w:t>
      </w:r>
      <w:r>
        <w:rPr>
          <w:rFonts w:ascii="Arial" w:hAnsi="Arial" w:cs="Arial"/>
          <w:snapToGrid w:val="0"/>
        </w:rPr>
        <w:t xml:space="preserve"> sorban jelentendő tételek</w:t>
      </w:r>
      <w:r w:rsidR="004464A4">
        <w:rPr>
          <w:rFonts w:ascii="Arial" w:hAnsi="Arial" w:cs="Arial"/>
          <w:snapToGrid w:val="0"/>
        </w:rPr>
        <w:t>et névértéken szükséges szerepeltetni</w:t>
      </w:r>
      <w:r>
        <w:rPr>
          <w:rFonts w:ascii="Arial" w:hAnsi="Arial" w:cs="Arial"/>
          <w:snapToGrid w:val="0"/>
        </w:rPr>
        <w:t>.</w:t>
      </w:r>
      <w:r w:rsidR="004464A4">
        <w:rPr>
          <w:rFonts w:ascii="Arial" w:hAnsi="Arial" w:cs="Arial"/>
          <w:snapToGrid w:val="0"/>
        </w:rPr>
        <w:t xml:space="preserve"> A</w:t>
      </w:r>
      <w:r w:rsidR="00892C26">
        <w:rPr>
          <w:rFonts w:ascii="Arial" w:hAnsi="Arial" w:cs="Arial"/>
          <w:snapToGrid w:val="0"/>
        </w:rPr>
        <w:t>z</w:t>
      </w:r>
      <w:r w:rsidR="004464A4">
        <w:rPr>
          <w:rFonts w:ascii="Arial" w:hAnsi="Arial" w:cs="Arial"/>
          <w:snapToGrid w:val="0"/>
        </w:rPr>
        <w:t xml:space="preserve"> </w:t>
      </w:r>
      <w:r w:rsidR="004464A4" w:rsidRPr="007B7D3D">
        <w:rPr>
          <w:rFonts w:ascii="Arial" w:hAnsi="Arial" w:cs="Arial"/>
          <w:snapToGrid w:val="0"/>
        </w:rPr>
        <w:t>1093 sorban a teljes futamidőre számított kamatot kell jelenteni.</w:t>
      </w:r>
      <w:r>
        <w:rPr>
          <w:rFonts w:ascii="Arial" w:hAnsi="Arial" w:cs="Arial"/>
          <w:snapToGrid w:val="0"/>
        </w:rPr>
        <w:t xml:space="preserve"> Csak a fedezeti halmazba vont – és azon belül is a likviditási puffer részeként nyilvántartott – tételek jelentendők, ugyanakkor az ebből adódó operatív korlátokat nem kell figyelembe venni.</w:t>
      </w:r>
    </w:p>
    <w:p w14:paraId="3042CDD1" w14:textId="6AECD9D8" w:rsidR="00AB775B" w:rsidRDefault="00AB775B" w:rsidP="00DA5AEE">
      <w:pPr>
        <w:jc w:val="both"/>
        <w:rPr>
          <w:rFonts w:ascii="Arial" w:hAnsi="Arial" w:cs="Arial"/>
          <w:snapToGrid w:val="0"/>
        </w:rPr>
      </w:pPr>
      <w:ins w:id="679" w:author="MNB" w:date="2026-06-05T11:21:00Z" w16du:dateUtc="2026-06-05T09:21:00Z">
        <w:r>
          <w:rPr>
            <w:rFonts w:ascii="Arial" w:hAnsi="Arial" w:cs="Arial"/>
            <w:snapToGrid w:val="0"/>
          </w:rPr>
          <w:t xml:space="preserve">A </w:t>
        </w:r>
        <w:r w:rsidRPr="00D80572">
          <w:rPr>
            <w:rFonts w:ascii="Arial" w:hAnsi="Arial" w:cs="Arial"/>
            <w:b/>
            <w:bCs/>
            <w:snapToGrid w:val="0"/>
          </w:rPr>
          <w:t>123</w:t>
        </w:r>
        <w:r>
          <w:rPr>
            <w:rFonts w:ascii="Arial" w:hAnsi="Arial" w:cs="Arial"/>
            <w:snapToGrid w:val="0"/>
          </w:rPr>
          <w:t xml:space="preserve"> sor a Jht. 14. § (8) </w:t>
        </w:r>
      </w:ins>
      <w:ins w:id="680" w:author="MNB" w:date="2026-07-21T15:06:00Z" w16du:dateUtc="2026-07-21T13:06:00Z">
        <w:r w:rsidR="00D17171">
          <w:rPr>
            <w:rFonts w:ascii="Arial" w:hAnsi="Arial" w:cs="Arial"/>
            <w:snapToGrid w:val="0"/>
          </w:rPr>
          <w:t xml:space="preserve">bekezdésének való megfelelés </w:t>
        </w:r>
      </w:ins>
      <w:ins w:id="681" w:author="MNB" w:date="2026-06-05T11:21:00Z" w16du:dateUtc="2026-06-05T09:21:00Z">
        <w:r>
          <w:rPr>
            <w:rFonts w:ascii="Arial" w:hAnsi="Arial" w:cs="Arial"/>
            <w:snapToGrid w:val="0"/>
          </w:rPr>
          <w:t>ellenőrzésére szolgál, az ott leírt arányt kell jelenteni</w:t>
        </w:r>
      </w:ins>
      <w:ins w:id="682" w:author="MNB" w:date="2026-06-05T11:32:00Z" w16du:dateUtc="2026-06-05T09:32:00Z">
        <w:r w:rsidR="00F14B1C">
          <w:rPr>
            <w:rFonts w:ascii="Arial" w:hAnsi="Arial" w:cs="Arial"/>
            <w:snapToGrid w:val="0"/>
          </w:rPr>
          <w:t>.</w:t>
        </w:r>
      </w:ins>
    </w:p>
    <w:p w14:paraId="0130FD6F" w14:textId="511ED175" w:rsidR="004464A4" w:rsidRDefault="004464A4" w:rsidP="00DA5AEE">
      <w:pPr>
        <w:jc w:val="both"/>
        <w:rPr>
          <w:rFonts w:ascii="Arial" w:hAnsi="Arial" w:cs="Arial"/>
          <w:snapToGrid w:val="0"/>
        </w:rPr>
      </w:pPr>
      <w:r w:rsidRPr="00375049">
        <w:rPr>
          <w:rFonts w:ascii="Arial" w:hAnsi="Arial" w:cs="Arial"/>
          <w:snapToGrid w:val="0"/>
        </w:rPr>
        <w:t xml:space="preserve">A </w:t>
      </w:r>
      <w:r w:rsidRPr="00D352AF">
        <w:rPr>
          <w:rFonts w:ascii="Arial" w:hAnsi="Arial" w:cs="Arial"/>
          <w:b/>
          <w:bCs/>
          <w:snapToGrid w:val="0"/>
        </w:rPr>
        <w:t xml:space="preserve">150 </w:t>
      </w:r>
      <w:r w:rsidRPr="00375049">
        <w:rPr>
          <w:rFonts w:ascii="Arial" w:hAnsi="Arial" w:cs="Arial"/>
          <w:snapToGrid w:val="0"/>
        </w:rPr>
        <w:t>soron a teljes fedezettséget kell kiszámolni, a követelések és kötelezettségek névértékének és kamatának együttes figyelembevételével.</w:t>
      </w:r>
    </w:p>
    <w:p w14:paraId="227CBB89" w14:textId="7DC9E537" w:rsidR="004464A4" w:rsidRDefault="004464A4" w:rsidP="00DA5AEE">
      <w:pPr>
        <w:jc w:val="both"/>
        <w:rPr>
          <w:rFonts w:ascii="Arial" w:hAnsi="Arial" w:cs="Arial"/>
          <w:snapToGrid w:val="0"/>
        </w:rPr>
      </w:pPr>
      <w:r w:rsidRPr="00375049">
        <w:rPr>
          <w:rFonts w:ascii="Arial" w:hAnsi="Arial" w:cs="Arial"/>
          <w:snapToGrid w:val="0"/>
        </w:rPr>
        <w:t xml:space="preserve">A </w:t>
      </w:r>
      <w:r w:rsidRPr="00D352AF">
        <w:rPr>
          <w:rFonts w:ascii="Arial" w:hAnsi="Arial" w:cs="Arial"/>
          <w:b/>
          <w:bCs/>
          <w:snapToGrid w:val="0"/>
        </w:rPr>
        <w:t>151</w:t>
      </w:r>
      <w:r w:rsidR="008857D8">
        <w:rPr>
          <w:rFonts w:ascii="Arial" w:hAnsi="Arial" w:cs="Arial"/>
          <w:b/>
          <w:bCs/>
          <w:snapToGrid w:val="0"/>
        </w:rPr>
        <w:t xml:space="preserve"> </w:t>
      </w:r>
      <w:r w:rsidR="00C6420C">
        <w:rPr>
          <w:rFonts w:ascii="Arial" w:hAnsi="Arial" w:cs="Arial"/>
          <w:b/>
          <w:bCs/>
          <w:snapToGrid w:val="0"/>
        </w:rPr>
        <w:t>és</w:t>
      </w:r>
      <w:r w:rsidR="008857D8">
        <w:rPr>
          <w:rFonts w:ascii="Arial" w:hAnsi="Arial" w:cs="Arial"/>
          <w:b/>
          <w:bCs/>
          <w:snapToGrid w:val="0"/>
        </w:rPr>
        <w:t xml:space="preserve"> </w:t>
      </w:r>
      <w:r w:rsidRPr="00D352AF">
        <w:rPr>
          <w:rFonts w:ascii="Arial" w:hAnsi="Arial" w:cs="Arial"/>
          <w:b/>
          <w:bCs/>
          <w:snapToGrid w:val="0"/>
        </w:rPr>
        <w:t>152</w:t>
      </w:r>
      <w:r w:rsidRPr="00375049">
        <w:rPr>
          <w:rFonts w:ascii="Arial" w:hAnsi="Arial" w:cs="Arial"/>
          <w:snapToGrid w:val="0"/>
        </w:rPr>
        <w:t xml:space="preserve"> </w:t>
      </w:r>
      <w:r w:rsidR="00C6420C">
        <w:rPr>
          <w:rFonts w:ascii="Arial" w:hAnsi="Arial" w:cs="Arial"/>
          <w:snapToGrid w:val="0"/>
        </w:rPr>
        <w:t>kezdetű sorok</w:t>
      </w:r>
      <w:r w:rsidRPr="00375049">
        <w:rPr>
          <w:rFonts w:ascii="Arial" w:hAnsi="Arial" w:cs="Arial"/>
          <w:snapToGrid w:val="0"/>
        </w:rPr>
        <w:t>ban a fedezettséget a Jht. 14.§ (2)</w:t>
      </w:r>
      <w:r w:rsidR="00C6420C">
        <w:rPr>
          <w:rFonts w:ascii="Arial" w:hAnsi="Arial" w:cs="Arial"/>
          <w:snapToGrid w:val="0"/>
        </w:rPr>
        <w:t xml:space="preserve"> bekezdés</w:t>
      </w:r>
      <w:r w:rsidRPr="00375049">
        <w:rPr>
          <w:rFonts w:ascii="Arial" w:hAnsi="Arial" w:cs="Arial"/>
          <w:snapToGrid w:val="0"/>
        </w:rPr>
        <w:t xml:space="preserve"> a)</w:t>
      </w:r>
      <w:r w:rsidR="00C6420C">
        <w:rPr>
          <w:rFonts w:ascii="Arial" w:hAnsi="Arial" w:cs="Arial"/>
          <w:snapToGrid w:val="0"/>
        </w:rPr>
        <w:t xml:space="preserve"> pontjában</w:t>
      </w:r>
      <w:r w:rsidRPr="00375049">
        <w:rPr>
          <w:rFonts w:ascii="Arial" w:hAnsi="Arial" w:cs="Arial"/>
          <w:snapToGrid w:val="0"/>
        </w:rPr>
        <w:t xml:space="preserve"> és (4) </w:t>
      </w:r>
      <w:r w:rsidR="00C6420C">
        <w:rPr>
          <w:rFonts w:ascii="Arial" w:hAnsi="Arial" w:cs="Arial"/>
          <w:snapToGrid w:val="0"/>
        </w:rPr>
        <w:t>bekezdésében</w:t>
      </w:r>
      <w:r w:rsidRPr="00375049">
        <w:rPr>
          <w:rFonts w:ascii="Arial" w:hAnsi="Arial" w:cs="Arial"/>
          <w:snapToGrid w:val="0"/>
        </w:rPr>
        <w:t xml:space="preserve"> előírt névérték és jelenérték alapon is jelenteni kell.</w:t>
      </w:r>
    </w:p>
    <w:p w14:paraId="3DF6A2A4" w14:textId="43C00B56" w:rsidR="00DA5AEE" w:rsidRDefault="00DA5AEE" w:rsidP="00DA5AEE">
      <w:pPr>
        <w:jc w:val="both"/>
        <w:rPr>
          <w:rFonts w:ascii="Arial" w:hAnsi="Arial" w:cs="Arial"/>
          <w:snapToGrid w:val="0"/>
        </w:rPr>
      </w:pPr>
      <w:r>
        <w:rPr>
          <w:rFonts w:ascii="Arial" w:hAnsi="Arial" w:cs="Arial"/>
          <w:snapToGrid w:val="0"/>
        </w:rPr>
        <w:t xml:space="preserve">A </w:t>
      </w:r>
      <w:r w:rsidRPr="00391631">
        <w:rPr>
          <w:rFonts w:ascii="Arial" w:hAnsi="Arial" w:cs="Arial"/>
          <w:b/>
          <w:bCs/>
          <w:snapToGrid w:val="0"/>
        </w:rPr>
        <w:t xml:space="preserve">160 </w:t>
      </w:r>
      <w:r>
        <w:rPr>
          <w:rFonts w:ascii="Arial" w:hAnsi="Arial" w:cs="Arial"/>
          <w:snapToGrid w:val="0"/>
        </w:rPr>
        <w:t xml:space="preserve">soron jelentendő adat meghatározásakor csak a jelzáloglevél-programhoz kapcsolódó tételeket kell figyelembe venni, azaz a </w:t>
      </w:r>
      <w:r w:rsidRPr="00287A64">
        <w:rPr>
          <w:rFonts w:ascii="Arial" w:hAnsi="Arial" w:cs="Arial"/>
          <w:snapToGrid w:val="0"/>
        </w:rPr>
        <w:t>Jht. 14. § (1a) bekezdés</w:t>
      </w:r>
      <w:r>
        <w:rPr>
          <w:rFonts w:ascii="Arial" w:hAnsi="Arial" w:cs="Arial"/>
          <w:snapToGrid w:val="0"/>
        </w:rPr>
        <w:t>ében meghatározott kötelezettségeket, illetve a J</w:t>
      </w:r>
      <w:r w:rsidRPr="00287A64">
        <w:rPr>
          <w:rFonts w:ascii="Arial" w:hAnsi="Arial" w:cs="Arial"/>
          <w:snapToGrid w:val="0"/>
        </w:rPr>
        <w:t>ht. 14. § (1</w:t>
      </w:r>
      <w:r>
        <w:rPr>
          <w:rFonts w:ascii="Arial" w:hAnsi="Arial" w:cs="Arial"/>
          <w:snapToGrid w:val="0"/>
        </w:rPr>
        <w:t>b</w:t>
      </w:r>
      <w:r w:rsidRPr="00287A64">
        <w:rPr>
          <w:rFonts w:ascii="Arial" w:hAnsi="Arial" w:cs="Arial"/>
          <w:snapToGrid w:val="0"/>
        </w:rPr>
        <w:t>) bekezdés</w:t>
      </w:r>
      <w:r>
        <w:rPr>
          <w:rFonts w:ascii="Arial" w:hAnsi="Arial" w:cs="Arial"/>
          <w:snapToGrid w:val="0"/>
        </w:rPr>
        <w:t xml:space="preserve">ében meghatározott fedezeti eszközöket, kivéve – a kettős beszámítás elkerülése érdekében – a likviditási pufferhez tartozó beáramlásokat. Amennyiben egy beáramlás a kiáramlások előtt esedékes, azaz az adott napig számolt nettó kiáramlás negatív, akkor figyelembe lehet </w:t>
      </w:r>
      <w:r>
        <w:rPr>
          <w:rFonts w:ascii="Arial" w:hAnsi="Arial" w:cs="Arial"/>
          <w:snapToGrid w:val="0"/>
        </w:rPr>
        <w:lastRenderedPageBreak/>
        <w:t>venni a későbbi kiáramlásokat csökkentő tételként. Ha a kumulált nettó kiáramlás mind a 180 napon negatív (azaz beáramlás jellegű), akkor 0-t kell jelenteni.</w:t>
      </w:r>
    </w:p>
    <w:p w14:paraId="221848C2" w14:textId="023500EA" w:rsidR="004464A4" w:rsidRDefault="004464A4" w:rsidP="004464A4">
      <w:pPr>
        <w:jc w:val="both"/>
        <w:rPr>
          <w:rFonts w:ascii="Arial" w:hAnsi="Arial" w:cs="Arial"/>
          <w:snapToGrid w:val="0"/>
        </w:rPr>
      </w:pPr>
      <w:r w:rsidRPr="00375049">
        <w:rPr>
          <w:rFonts w:ascii="Arial" w:hAnsi="Arial" w:cs="Arial"/>
          <w:snapToGrid w:val="0"/>
        </w:rPr>
        <w:t xml:space="preserve">A </w:t>
      </w:r>
      <w:r w:rsidRPr="00D352AF">
        <w:rPr>
          <w:rFonts w:ascii="Arial" w:hAnsi="Arial" w:cs="Arial"/>
          <w:b/>
          <w:bCs/>
          <w:snapToGrid w:val="0"/>
        </w:rPr>
        <w:t xml:space="preserve">162 </w:t>
      </w:r>
      <w:r w:rsidRPr="00375049">
        <w:rPr>
          <w:rFonts w:ascii="Arial" w:hAnsi="Arial" w:cs="Arial"/>
          <w:snapToGrid w:val="0"/>
        </w:rPr>
        <w:t>soron a likviditás puffer elemeit kell jelenteni az (EU) 2016/61</w:t>
      </w:r>
      <w:r>
        <w:rPr>
          <w:rFonts w:ascii="Arial" w:hAnsi="Arial" w:cs="Arial"/>
          <w:snapToGrid w:val="0"/>
        </w:rPr>
        <w:t xml:space="preserve"> </w:t>
      </w:r>
      <w:r w:rsidRPr="00375049">
        <w:rPr>
          <w:rFonts w:ascii="Arial" w:hAnsi="Arial" w:cs="Arial"/>
          <w:snapToGrid w:val="0"/>
        </w:rPr>
        <w:t>felhatalmazáson alapuló bizottsági rendeletnek megfelelően értékelve.</w:t>
      </w:r>
    </w:p>
    <w:p w14:paraId="2B7212AA" w14:textId="77777777" w:rsidR="004464A4" w:rsidRPr="002A6B71" w:rsidRDefault="004464A4" w:rsidP="00DA5AEE">
      <w:pPr>
        <w:jc w:val="both"/>
        <w:rPr>
          <w:rFonts w:ascii="Arial" w:hAnsi="Arial" w:cs="Arial"/>
          <w:snapToGrid w:val="0"/>
        </w:rPr>
      </w:pPr>
    </w:p>
    <w:p w14:paraId="39CA307D" w14:textId="77777777" w:rsidR="00DA5AEE" w:rsidRPr="002A6B71" w:rsidRDefault="00DA5AEE" w:rsidP="00DA5AEE">
      <w:pPr>
        <w:jc w:val="both"/>
        <w:rPr>
          <w:rFonts w:ascii="Arial" w:hAnsi="Arial" w:cs="Arial"/>
          <w:snapToGrid w:val="0"/>
        </w:rPr>
      </w:pPr>
      <w:r w:rsidRPr="002A6B71">
        <w:rPr>
          <w:rFonts w:ascii="Arial" w:hAnsi="Arial" w:cs="Arial"/>
          <w:snapToGrid w:val="0"/>
        </w:rPr>
        <w:t>A külön nem részletezett állományi és számított adatokat értelemszerűen a jogszabályi előírásoknak megfelelően kell kimutatni. Az arányszámokat két tizedes</w:t>
      </w:r>
      <w:r>
        <w:rPr>
          <w:rFonts w:ascii="Arial" w:hAnsi="Arial" w:cs="Arial"/>
          <w:snapToGrid w:val="0"/>
        </w:rPr>
        <w:t>jegy</w:t>
      </w:r>
      <w:r w:rsidRPr="002A6B71">
        <w:rPr>
          <w:rFonts w:ascii="Arial" w:hAnsi="Arial" w:cs="Arial"/>
          <w:snapToGrid w:val="0"/>
        </w:rPr>
        <w:t xml:space="preserve"> </w:t>
      </w:r>
      <w:r>
        <w:rPr>
          <w:rFonts w:ascii="Arial" w:hAnsi="Arial" w:cs="Arial"/>
          <w:snapToGrid w:val="0"/>
        </w:rPr>
        <w:t xml:space="preserve">pontossággal, </w:t>
      </w:r>
      <w:r w:rsidRPr="002A6B71">
        <w:rPr>
          <w:rFonts w:ascii="Arial" w:hAnsi="Arial" w:cs="Arial"/>
          <w:snapToGrid w:val="0"/>
        </w:rPr>
        <w:t xml:space="preserve">százalékban kell </w:t>
      </w:r>
      <w:r>
        <w:rPr>
          <w:rFonts w:ascii="Arial" w:hAnsi="Arial" w:cs="Arial"/>
          <w:snapToGrid w:val="0"/>
        </w:rPr>
        <w:t>megadni</w:t>
      </w:r>
      <w:r w:rsidRPr="002A6B71">
        <w:rPr>
          <w:rFonts w:ascii="Arial" w:hAnsi="Arial" w:cs="Arial"/>
          <w:snapToGrid w:val="0"/>
        </w:rPr>
        <w:t>.</w:t>
      </w:r>
    </w:p>
    <w:p w14:paraId="1CB30D1E" w14:textId="77777777" w:rsidR="00DA5AEE" w:rsidRPr="002A6B71" w:rsidRDefault="00DA5AEE" w:rsidP="00DA5AEE">
      <w:pPr>
        <w:jc w:val="both"/>
        <w:rPr>
          <w:rFonts w:ascii="Arial" w:hAnsi="Arial" w:cs="Arial"/>
          <w:snapToGrid w:val="0"/>
        </w:rPr>
      </w:pPr>
      <w:r w:rsidRPr="002A6B71">
        <w:rPr>
          <w:rFonts w:ascii="Arial" w:hAnsi="Arial" w:cs="Arial"/>
          <w:snapToGrid w:val="0"/>
        </w:rPr>
        <w:t xml:space="preserve">Külön soron (felbontott szerződések) kell szerepeltetni azon szerződések darabszámát és az általuk érintett hitelállomány összegét, melyek valamilyen ok (elállás vagy felmondás) miatt a </w:t>
      </w:r>
      <w:r>
        <w:rPr>
          <w:rFonts w:ascii="Arial" w:hAnsi="Arial" w:cs="Arial"/>
          <w:snapToGrid w:val="0"/>
        </w:rPr>
        <w:t>tárgy</w:t>
      </w:r>
      <w:r w:rsidRPr="002A6B71">
        <w:rPr>
          <w:rFonts w:ascii="Arial" w:hAnsi="Arial" w:cs="Arial"/>
          <w:snapToGrid w:val="0"/>
        </w:rPr>
        <w:t xml:space="preserve">időszakban </w:t>
      </w:r>
      <w:r>
        <w:rPr>
          <w:rFonts w:ascii="Arial" w:hAnsi="Arial" w:cs="Arial"/>
          <w:snapToGrid w:val="0"/>
        </w:rPr>
        <w:t>megszűntek</w:t>
      </w:r>
      <w:r w:rsidRPr="002A6B71">
        <w:rPr>
          <w:rFonts w:ascii="Arial" w:hAnsi="Arial" w:cs="Arial"/>
          <w:snapToGrid w:val="0"/>
        </w:rPr>
        <w:t>.</w:t>
      </w:r>
    </w:p>
    <w:p w14:paraId="1C0B0C58" w14:textId="120AE072" w:rsidR="00DA5AEE" w:rsidRPr="002A6B71" w:rsidRDefault="00DA5AEE" w:rsidP="00DA5AEE">
      <w:pPr>
        <w:jc w:val="both"/>
        <w:rPr>
          <w:rFonts w:ascii="Arial" w:hAnsi="Arial" w:cs="Arial"/>
          <w:snapToGrid w:val="0"/>
        </w:rPr>
      </w:pPr>
      <w:r w:rsidRPr="002A6B71">
        <w:rPr>
          <w:rFonts w:ascii="Arial" w:hAnsi="Arial" w:cs="Arial"/>
          <w:snapToGrid w:val="0"/>
        </w:rPr>
        <w:t xml:space="preserve">A 2. táblarészben </w:t>
      </w:r>
      <w:r>
        <w:rPr>
          <w:rFonts w:ascii="Arial" w:hAnsi="Arial" w:cs="Arial"/>
          <w:snapToGrid w:val="0"/>
        </w:rPr>
        <w:t>jelentendő</w:t>
      </w:r>
      <w:r w:rsidRPr="002A6B71">
        <w:rPr>
          <w:rFonts w:ascii="Arial" w:hAnsi="Arial" w:cs="Arial"/>
          <w:snapToGrid w:val="0"/>
        </w:rPr>
        <w:t xml:space="preserve"> kibocsátott és forgalomban lévő jelzáloglevelek adatainál a sorok száma nem korlátozott, a felsorolást folytatni </w:t>
      </w:r>
      <w:r w:rsidR="00022F50">
        <w:rPr>
          <w:rFonts w:ascii="Arial" w:hAnsi="Arial" w:cs="Arial"/>
          <w:snapToGrid w:val="0"/>
        </w:rPr>
        <w:t xml:space="preserve">kell </w:t>
      </w:r>
      <w:r w:rsidRPr="002A6B71">
        <w:rPr>
          <w:rFonts w:ascii="Arial" w:hAnsi="Arial" w:cs="Arial"/>
          <w:snapToGrid w:val="0"/>
        </w:rPr>
        <w:t xml:space="preserve">mindaddig, amíg az összes jelzáloglevél kimutatásra nem kerül. A 6DB kódú tábla 2. táblarészében a négy </w:t>
      </w:r>
      <w:r>
        <w:rPr>
          <w:rFonts w:ascii="Arial" w:hAnsi="Arial" w:cs="Arial"/>
          <w:snapToGrid w:val="0"/>
        </w:rPr>
        <w:t>kiemelt</w:t>
      </w:r>
      <w:r w:rsidRPr="002A6B71">
        <w:rPr>
          <w:rFonts w:ascii="Arial" w:hAnsi="Arial" w:cs="Arial"/>
          <w:snapToGrid w:val="0"/>
        </w:rPr>
        <w:t xml:space="preserve"> devizában kibocsátott egyedi jelzáloglevelek „Névértéke (még nem törlesztett)” és „Fizetendő kamat összege a futamidő végéig” adatait devizában kell kimutatni. A 6DB kódú táblában a négy </w:t>
      </w:r>
      <w:r>
        <w:rPr>
          <w:rFonts w:ascii="Arial" w:hAnsi="Arial" w:cs="Arial"/>
          <w:snapToGrid w:val="0"/>
        </w:rPr>
        <w:t>kiemelt</w:t>
      </w:r>
      <w:r w:rsidRPr="002A6B71">
        <w:rPr>
          <w:rFonts w:ascii="Arial" w:hAnsi="Arial" w:cs="Arial"/>
          <w:snapToGrid w:val="0"/>
        </w:rPr>
        <w:t xml:space="preserve"> devizában kibocsátott jelzáloglevelek</w:t>
      </w:r>
      <w:r>
        <w:rPr>
          <w:rFonts w:ascii="Arial" w:hAnsi="Arial" w:cs="Arial"/>
          <w:snapToGrid w:val="0"/>
        </w:rPr>
        <w:t xml:space="preserve"> adatait</w:t>
      </w:r>
      <w:r w:rsidRPr="002A6B71">
        <w:rPr>
          <w:rFonts w:ascii="Arial" w:hAnsi="Arial" w:cs="Arial"/>
          <w:snapToGrid w:val="0"/>
        </w:rPr>
        <w:t xml:space="preserve"> az 1. táblarész oszlopaival összhangban külön oszlopokban kell jelenteni. A négy</w:t>
      </w:r>
      <w:r>
        <w:rPr>
          <w:rFonts w:ascii="Arial" w:hAnsi="Arial" w:cs="Arial"/>
          <w:snapToGrid w:val="0"/>
        </w:rPr>
        <w:t xml:space="preserve"> kiemelt</w:t>
      </w:r>
      <w:r w:rsidRPr="002A6B71">
        <w:rPr>
          <w:rFonts w:ascii="Arial" w:hAnsi="Arial" w:cs="Arial"/>
          <w:snapToGrid w:val="0"/>
        </w:rPr>
        <w:t xml:space="preserve"> devizában fennálló jelzáloglevél</w:t>
      </w:r>
      <w:r>
        <w:rPr>
          <w:rFonts w:ascii="Arial" w:hAnsi="Arial" w:cs="Arial"/>
          <w:snapToGrid w:val="0"/>
        </w:rPr>
        <w:t>-</w:t>
      </w:r>
      <w:r w:rsidRPr="002A6B71">
        <w:rPr>
          <w:rFonts w:ascii="Arial" w:hAnsi="Arial" w:cs="Arial"/>
          <w:snapToGrid w:val="0"/>
        </w:rPr>
        <w:t>állomány névérték</w:t>
      </w:r>
      <w:r>
        <w:rPr>
          <w:rFonts w:ascii="Arial" w:hAnsi="Arial" w:cs="Arial"/>
          <w:snapToGrid w:val="0"/>
        </w:rPr>
        <w:t>e</w:t>
      </w:r>
      <w:r w:rsidRPr="002A6B71">
        <w:rPr>
          <w:rFonts w:ascii="Arial" w:hAnsi="Arial" w:cs="Arial"/>
          <w:snapToGrid w:val="0"/>
        </w:rPr>
        <w:t xml:space="preserve"> és kamat</w:t>
      </w:r>
      <w:r>
        <w:rPr>
          <w:rFonts w:ascii="Arial" w:hAnsi="Arial" w:cs="Arial"/>
          <w:snapToGrid w:val="0"/>
        </w:rPr>
        <w:t>a</w:t>
      </w:r>
      <w:r w:rsidRPr="002A6B71">
        <w:rPr>
          <w:rFonts w:ascii="Arial" w:hAnsi="Arial" w:cs="Arial"/>
          <w:snapToGrid w:val="0"/>
        </w:rPr>
        <w:t xml:space="preserve"> összegeit a </w:t>
      </w:r>
      <w:r>
        <w:rPr>
          <w:rFonts w:ascii="Arial" w:hAnsi="Arial" w:cs="Arial"/>
          <w:snapToGrid w:val="0"/>
        </w:rPr>
        <w:t>tárgyhónap utolsó</w:t>
      </w:r>
      <w:r w:rsidRPr="002A6B71">
        <w:rPr>
          <w:rFonts w:ascii="Arial" w:hAnsi="Arial" w:cs="Arial"/>
          <w:snapToGrid w:val="0"/>
        </w:rPr>
        <w:t xml:space="preserve"> napján érvényes</w:t>
      </w:r>
      <w:r>
        <w:rPr>
          <w:rFonts w:ascii="Arial" w:hAnsi="Arial" w:cs="Arial"/>
          <w:snapToGrid w:val="0"/>
        </w:rPr>
        <w:t>, az</w:t>
      </w:r>
      <w:r w:rsidRPr="002A6B71">
        <w:rPr>
          <w:rFonts w:ascii="Arial" w:hAnsi="Arial" w:cs="Arial"/>
          <w:snapToGrid w:val="0"/>
        </w:rPr>
        <w:t xml:space="preserve"> MNB </w:t>
      </w:r>
      <w:r>
        <w:rPr>
          <w:rFonts w:ascii="Arial" w:hAnsi="Arial" w:cs="Arial"/>
          <w:snapToGrid w:val="0"/>
        </w:rPr>
        <w:t xml:space="preserve">által közzétett </w:t>
      </w:r>
      <w:r w:rsidRPr="002A6B71">
        <w:rPr>
          <w:rFonts w:ascii="Arial" w:hAnsi="Arial" w:cs="Arial"/>
          <w:snapToGrid w:val="0"/>
        </w:rPr>
        <w:t>hivatalos devizaárfolyam</w:t>
      </w:r>
      <w:r>
        <w:rPr>
          <w:rFonts w:ascii="Arial" w:hAnsi="Arial" w:cs="Arial"/>
          <w:snapToGrid w:val="0"/>
        </w:rPr>
        <w:t>o</w:t>
      </w:r>
      <w:r w:rsidRPr="002A6B71">
        <w:rPr>
          <w:rFonts w:ascii="Arial" w:hAnsi="Arial" w:cs="Arial"/>
          <w:snapToGrid w:val="0"/>
        </w:rPr>
        <w:t xml:space="preserve">n kell forintra átszámítani és a 6DA kódú tábla 2. táblarészében devizanemenként összesített adatokkal feltüntetni, a sorozatszám mezőben a devizanem ISO kódját feltüntetve. A 6DA kódú táblában az egyéb devizákban kibocsátott egyedi jelzáloglevelek névérték és kamat összegeit </w:t>
      </w:r>
      <w:r>
        <w:rPr>
          <w:rFonts w:ascii="Arial" w:hAnsi="Arial" w:cs="Arial"/>
          <w:snapToGrid w:val="0"/>
        </w:rPr>
        <w:t xml:space="preserve">az </w:t>
      </w:r>
      <w:r w:rsidRPr="002A6B71">
        <w:rPr>
          <w:rFonts w:ascii="Arial" w:hAnsi="Arial" w:cs="Arial"/>
          <w:snapToGrid w:val="0"/>
        </w:rPr>
        <w:t>MNB</w:t>
      </w:r>
      <w:r>
        <w:rPr>
          <w:rFonts w:ascii="Arial" w:hAnsi="Arial" w:cs="Arial"/>
          <w:snapToGrid w:val="0"/>
        </w:rPr>
        <w:t xml:space="preserve"> által közzétett </w:t>
      </w:r>
      <w:r w:rsidRPr="002A6B71">
        <w:rPr>
          <w:rFonts w:ascii="Arial" w:hAnsi="Arial" w:cs="Arial"/>
          <w:snapToGrid w:val="0"/>
        </w:rPr>
        <w:t>hivatalos devizaárfolyamon átszámított forintértéken kell kimutatni, a jelzáloglevelek sorozatszámának feltüntetésével. A 6DA kódú táblában a forintban kibocsátott jelzáloglevelek névérték</w:t>
      </w:r>
      <w:r>
        <w:rPr>
          <w:rFonts w:ascii="Arial" w:hAnsi="Arial" w:cs="Arial"/>
          <w:snapToGrid w:val="0"/>
        </w:rPr>
        <w:t>e</w:t>
      </w:r>
      <w:r w:rsidRPr="002A6B71">
        <w:rPr>
          <w:rFonts w:ascii="Arial" w:hAnsi="Arial" w:cs="Arial"/>
          <w:snapToGrid w:val="0"/>
        </w:rPr>
        <w:t xml:space="preserve"> és kamat</w:t>
      </w:r>
      <w:r>
        <w:rPr>
          <w:rFonts w:ascii="Arial" w:hAnsi="Arial" w:cs="Arial"/>
          <w:snapToGrid w:val="0"/>
        </w:rPr>
        <w:t>a</w:t>
      </w:r>
      <w:r w:rsidRPr="002A6B71">
        <w:rPr>
          <w:rFonts w:ascii="Arial" w:hAnsi="Arial" w:cs="Arial"/>
          <w:snapToGrid w:val="0"/>
        </w:rPr>
        <w:t xml:space="preserve"> összegeit is egyedileg kell kimutatni</w:t>
      </w:r>
      <w:r>
        <w:rPr>
          <w:rFonts w:ascii="Arial" w:hAnsi="Arial" w:cs="Arial"/>
          <w:snapToGrid w:val="0"/>
        </w:rPr>
        <w:t>,</w:t>
      </w:r>
      <w:r w:rsidRPr="002A6B71">
        <w:rPr>
          <w:rFonts w:ascii="Arial" w:hAnsi="Arial" w:cs="Arial"/>
          <w:snapToGrid w:val="0"/>
        </w:rPr>
        <w:t xml:space="preserve"> a jelzáloglevelek sorozatszámának feltüntetésével.</w:t>
      </w:r>
    </w:p>
    <w:p w14:paraId="6EE55AA4" w14:textId="2E5A9134" w:rsidR="00DA5AEE" w:rsidRDefault="00DA5AEE" w:rsidP="003742C9">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Jelzáloglevélből származó kötelezettség összesen</w:t>
      </w:r>
      <w:r w:rsidRPr="002A6B71">
        <w:rPr>
          <w:rFonts w:ascii="Arial" w:hAnsi="Arial" w:cs="Arial"/>
          <w:snapToGrid w:val="0"/>
        </w:rPr>
        <w:t xml:space="preserve"> értéke </w:t>
      </w:r>
      <w:r w:rsidR="00CF14E2">
        <w:rPr>
          <w:rFonts w:ascii="Arial" w:hAnsi="Arial" w:cs="Arial"/>
          <w:snapToGrid w:val="0"/>
        </w:rPr>
        <w:t xml:space="preserve">– </w:t>
      </w:r>
      <w:r w:rsidRPr="002A6B71">
        <w:rPr>
          <w:rFonts w:ascii="Arial" w:hAnsi="Arial" w:cs="Arial"/>
          <w:snapToGrid w:val="0"/>
        </w:rPr>
        <w:t xml:space="preserve">amely a </w:t>
      </w:r>
      <w:r>
        <w:rPr>
          <w:rFonts w:ascii="Arial" w:hAnsi="Arial" w:cs="Arial"/>
          <w:snapToGrid w:val="0"/>
        </w:rPr>
        <w:t>6DA3</w:t>
      </w:r>
      <w:r w:rsidRPr="002A6B71">
        <w:rPr>
          <w:rFonts w:ascii="Arial" w:hAnsi="Arial" w:cs="Arial"/>
          <w:snapToGrid w:val="0"/>
        </w:rPr>
        <w:t xml:space="preserve">,d és </w:t>
      </w:r>
      <w:r>
        <w:rPr>
          <w:rFonts w:ascii="Arial" w:hAnsi="Arial" w:cs="Arial"/>
          <w:snapToGrid w:val="0"/>
        </w:rPr>
        <w:t>6DA3</w:t>
      </w:r>
      <w:r w:rsidRPr="002A6B71">
        <w:rPr>
          <w:rFonts w:ascii="Arial" w:hAnsi="Arial" w:cs="Arial"/>
          <w:snapToGrid w:val="0"/>
        </w:rPr>
        <w:t xml:space="preserve">,h </w:t>
      </w:r>
      <w:r>
        <w:rPr>
          <w:rFonts w:ascii="Arial" w:hAnsi="Arial" w:cs="Arial"/>
          <w:snapToGrid w:val="0"/>
        </w:rPr>
        <w:t>mező</w:t>
      </w:r>
      <w:r w:rsidRPr="002A6B71">
        <w:rPr>
          <w:rFonts w:ascii="Arial" w:hAnsi="Arial" w:cs="Arial"/>
          <w:snapToGrid w:val="0"/>
        </w:rPr>
        <w:t>b</w:t>
      </w:r>
      <w:r>
        <w:rPr>
          <w:rFonts w:ascii="Arial" w:hAnsi="Arial" w:cs="Arial"/>
          <w:snapToGrid w:val="0"/>
        </w:rPr>
        <w:t>e</w:t>
      </w:r>
      <w:r w:rsidRPr="002A6B71">
        <w:rPr>
          <w:rFonts w:ascii="Arial" w:hAnsi="Arial" w:cs="Arial"/>
          <w:snapToGrid w:val="0"/>
        </w:rPr>
        <w:t>n szereplő részösszegek összesített értéke</w:t>
      </w:r>
      <w:r w:rsidR="00CF14E2">
        <w:rPr>
          <w:rFonts w:ascii="Arial" w:hAnsi="Arial" w:cs="Arial"/>
          <w:snapToGrid w:val="0"/>
        </w:rPr>
        <w:t xml:space="preserve"> –</w:t>
      </w:r>
      <w:r w:rsidRPr="002A6B71">
        <w:rPr>
          <w:rFonts w:ascii="Arial" w:hAnsi="Arial" w:cs="Arial"/>
          <w:snapToGrid w:val="0"/>
        </w:rPr>
        <w:t xml:space="preserve"> tartalmazza a </w:t>
      </w:r>
      <w:r>
        <w:rPr>
          <w:rFonts w:ascii="Arial" w:hAnsi="Arial" w:cs="Arial"/>
          <w:snapToGrid w:val="0"/>
        </w:rPr>
        <w:t>6DA150</w:t>
      </w:r>
      <w:r w:rsidRPr="002A6B71">
        <w:rPr>
          <w:rFonts w:ascii="Arial" w:hAnsi="Arial" w:cs="Arial"/>
          <w:snapToGrid w:val="0"/>
        </w:rPr>
        <w:t xml:space="preserve"> sorban szereplő %-os mutató </w:t>
      </w:r>
      <w:r>
        <w:rPr>
          <w:rFonts w:ascii="Arial" w:hAnsi="Arial" w:cs="Arial"/>
          <w:snapToGrid w:val="0"/>
        </w:rPr>
        <w:t>nevezőjét</w:t>
      </w:r>
      <w:r w:rsidRPr="002A6B71">
        <w:rPr>
          <w:rFonts w:ascii="Arial" w:hAnsi="Arial" w:cs="Arial"/>
          <w:snapToGrid w:val="0"/>
        </w:rPr>
        <w:t>.</w:t>
      </w:r>
    </w:p>
    <w:p w14:paraId="150A5B90" w14:textId="1CD37205" w:rsidR="00FE12E4" w:rsidRPr="003A5880" w:rsidRDefault="00FE12E4" w:rsidP="008A334C">
      <w:pPr>
        <w:jc w:val="both"/>
        <w:rPr>
          <w:rFonts w:ascii="Arial" w:hAnsi="Arial" w:cs="Arial"/>
          <w:snapToGrid w:val="0"/>
        </w:rPr>
      </w:pPr>
      <w:bookmarkStart w:id="683" w:name="_Hlk105748091"/>
      <w:r w:rsidRPr="003A5880">
        <w:rPr>
          <w:rFonts w:ascii="Arial" w:hAnsi="Arial" w:cs="Arial"/>
          <w:snapToGrid w:val="0"/>
        </w:rPr>
        <w:t xml:space="preserve">Az </w:t>
      </w:r>
      <w:r w:rsidRPr="003A5880">
        <w:rPr>
          <w:rFonts w:ascii="Arial" w:hAnsi="Arial" w:cs="Arial"/>
          <w:b/>
          <w:bCs/>
          <w:snapToGrid w:val="0"/>
        </w:rPr>
        <w:t>Európai fedezett kötvény logó</w:t>
      </w:r>
      <w:r w:rsidRPr="003A5880">
        <w:rPr>
          <w:rFonts w:ascii="Arial" w:hAnsi="Arial" w:cs="Arial"/>
          <w:snapToGrid w:val="0"/>
        </w:rPr>
        <w:t xml:space="preserve"> oszlopban </w:t>
      </w:r>
      <w:r w:rsidR="00C6420C">
        <w:rPr>
          <w:rFonts w:ascii="Arial" w:hAnsi="Arial" w:cs="Arial"/>
          <w:snapToGrid w:val="0"/>
        </w:rPr>
        <w:t>alkalmazandó</w:t>
      </w:r>
      <w:r w:rsidR="00647BF2">
        <w:rPr>
          <w:rFonts w:ascii="Arial" w:hAnsi="Arial" w:cs="Arial"/>
          <w:snapToGrid w:val="0"/>
        </w:rPr>
        <w:t xml:space="preserve"> </w:t>
      </w:r>
      <w:r w:rsidR="00C6420C">
        <w:rPr>
          <w:rFonts w:ascii="Arial" w:hAnsi="Arial" w:cs="Arial"/>
          <w:snapToGrid w:val="0"/>
        </w:rPr>
        <w:t>válaszok</w:t>
      </w:r>
      <w:r w:rsidRPr="003A5880">
        <w:rPr>
          <w:rFonts w:ascii="Arial" w:hAnsi="Arial" w:cs="Arial"/>
          <w:snapToGrid w:val="0"/>
        </w:rPr>
        <w:t xml:space="preserve">: </w:t>
      </w:r>
      <w:r w:rsidR="00C17C27" w:rsidRPr="003A5880">
        <w:rPr>
          <w:rFonts w:ascii="Arial" w:hAnsi="Arial" w:cs="Arial"/>
          <w:snapToGrid w:val="0"/>
        </w:rPr>
        <w:t xml:space="preserve">a </w:t>
      </w:r>
      <w:r w:rsidR="00B368B9" w:rsidRPr="003A5880">
        <w:rPr>
          <w:rFonts w:ascii="Arial" w:hAnsi="Arial" w:cs="Arial"/>
          <w:snapToGrid w:val="0"/>
        </w:rPr>
        <w:t>2022.</w:t>
      </w:r>
      <w:r w:rsidR="00E53122" w:rsidRPr="003A5880">
        <w:rPr>
          <w:rFonts w:ascii="Arial" w:hAnsi="Arial" w:cs="Arial"/>
          <w:snapToGrid w:val="0"/>
        </w:rPr>
        <w:t xml:space="preserve"> július </w:t>
      </w:r>
      <w:r w:rsidR="009F0F91" w:rsidRPr="003A5880">
        <w:rPr>
          <w:rFonts w:ascii="Arial" w:hAnsi="Arial" w:cs="Arial"/>
          <w:snapToGrid w:val="0"/>
        </w:rPr>
        <w:t>7</w:t>
      </w:r>
      <w:r w:rsidR="00C17C27" w:rsidRPr="003A5880">
        <w:rPr>
          <w:rFonts w:ascii="Arial" w:hAnsi="Arial" w:cs="Arial"/>
          <w:snapToGrid w:val="0"/>
        </w:rPr>
        <w:t>-ig</w:t>
      </w:r>
      <w:r w:rsidR="00B368B9" w:rsidRPr="003A5880">
        <w:rPr>
          <w:rFonts w:ascii="Arial" w:hAnsi="Arial" w:cs="Arial"/>
          <w:snapToGrid w:val="0"/>
        </w:rPr>
        <w:t xml:space="preserve"> kibocsátott jelzáloglevelek esetében „</w:t>
      </w:r>
      <w:r w:rsidRPr="003A5880">
        <w:rPr>
          <w:rFonts w:ascii="Arial" w:hAnsi="Arial" w:cs="Arial"/>
          <w:snapToGrid w:val="0"/>
        </w:rPr>
        <w:t>Átmeneti</w:t>
      </w:r>
      <w:r w:rsidR="00B368B9" w:rsidRPr="003A5880">
        <w:rPr>
          <w:rFonts w:ascii="Arial" w:hAnsi="Arial" w:cs="Arial"/>
          <w:snapToGrid w:val="0"/>
        </w:rPr>
        <w:t>”</w:t>
      </w:r>
      <w:r w:rsidR="00A65574" w:rsidRPr="003A5880">
        <w:rPr>
          <w:rFonts w:ascii="Arial" w:hAnsi="Arial" w:cs="Arial"/>
          <w:snapToGrid w:val="0"/>
        </w:rPr>
        <w:t>,</w:t>
      </w:r>
      <w:r w:rsidR="00292634" w:rsidRPr="003A5880">
        <w:rPr>
          <w:rFonts w:ascii="Arial" w:hAnsi="Arial" w:cs="Arial"/>
          <w:snapToGrid w:val="0"/>
        </w:rPr>
        <w:t xml:space="preserve"> </w:t>
      </w:r>
      <w:r w:rsidR="00A65574" w:rsidRPr="003A5880">
        <w:rPr>
          <w:rFonts w:ascii="Arial" w:hAnsi="Arial" w:cs="Arial"/>
          <w:snapToGrid w:val="0"/>
        </w:rPr>
        <w:t xml:space="preserve">a </w:t>
      </w:r>
      <w:r w:rsidR="00B368B9" w:rsidRPr="003A5880">
        <w:rPr>
          <w:rFonts w:ascii="Arial" w:hAnsi="Arial" w:cs="Arial"/>
          <w:snapToGrid w:val="0"/>
        </w:rPr>
        <w:t>2022.</w:t>
      </w:r>
      <w:r w:rsidR="00C17C27" w:rsidRPr="003A5880">
        <w:rPr>
          <w:rFonts w:ascii="Arial" w:hAnsi="Arial" w:cs="Arial"/>
          <w:snapToGrid w:val="0"/>
        </w:rPr>
        <w:t xml:space="preserve"> július </w:t>
      </w:r>
      <w:r w:rsidR="009F0F91" w:rsidRPr="003A5880">
        <w:rPr>
          <w:rFonts w:ascii="Arial" w:hAnsi="Arial" w:cs="Arial"/>
          <w:snapToGrid w:val="0"/>
        </w:rPr>
        <w:t>7</w:t>
      </w:r>
      <w:r w:rsidR="00B368B9" w:rsidRPr="003A5880">
        <w:rPr>
          <w:rFonts w:ascii="Arial" w:hAnsi="Arial" w:cs="Arial"/>
          <w:snapToGrid w:val="0"/>
        </w:rPr>
        <w:t>. után kibocsátott</w:t>
      </w:r>
      <w:r w:rsidR="00A65574" w:rsidRPr="003A5880">
        <w:rPr>
          <w:rFonts w:ascii="Arial" w:hAnsi="Arial" w:cs="Arial"/>
          <w:snapToGrid w:val="0"/>
        </w:rPr>
        <w:t>,</w:t>
      </w:r>
      <w:r w:rsidR="00B368B9" w:rsidRPr="003A5880">
        <w:rPr>
          <w:rFonts w:ascii="Arial" w:hAnsi="Arial" w:cs="Arial"/>
          <w:snapToGrid w:val="0"/>
        </w:rPr>
        <w:t xml:space="preserve"> Jht. 19</w:t>
      </w:r>
      <w:r w:rsidR="00C17C27" w:rsidRPr="003A5880">
        <w:rPr>
          <w:rFonts w:ascii="Arial" w:hAnsi="Arial" w:cs="Arial"/>
          <w:snapToGrid w:val="0"/>
        </w:rPr>
        <w:t>/</w:t>
      </w:r>
      <w:r w:rsidR="00B368B9" w:rsidRPr="003A5880">
        <w:rPr>
          <w:rFonts w:ascii="Arial" w:hAnsi="Arial" w:cs="Arial"/>
          <w:snapToGrid w:val="0"/>
        </w:rPr>
        <w:t>A. § (1) bekezdés</w:t>
      </w:r>
      <w:r w:rsidR="00C17C27" w:rsidRPr="003A5880">
        <w:rPr>
          <w:rFonts w:ascii="Arial" w:hAnsi="Arial" w:cs="Arial"/>
          <w:snapToGrid w:val="0"/>
        </w:rPr>
        <w:t>e</w:t>
      </w:r>
      <w:r w:rsidR="00B368B9" w:rsidRPr="003A5880">
        <w:rPr>
          <w:rFonts w:ascii="Arial" w:hAnsi="Arial" w:cs="Arial"/>
          <w:snapToGrid w:val="0"/>
        </w:rPr>
        <w:t xml:space="preserve"> szerinti jelzáloglevelek esetében „</w:t>
      </w:r>
      <w:r w:rsidRPr="003A5880">
        <w:rPr>
          <w:rFonts w:ascii="Arial" w:hAnsi="Arial" w:cs="Arial"/>
          <w:snapToGrid w:val="0"/>
        </w:rPr>
        <w:t>Sztenderd</w:t>
      </w:r>
      <w:r w:rsidR="00B368B9" w:rsidRPr="003A5880">
        <w:rPr>
          <w:rFonts w:ascii="Arial" w:hAnsi="Arial" w:cs="Arial"/>
          <w:snapToGrid w:val="0"/>
        </w:rPr>
        <w:t>”</w:t>
      </w:r>
      <w:r w:rsidR="00A65574" w:rsidRPr="003A5880">
        <w:rPr>
          <w:rFonts w:ascii="Arial" w:hAnsi="Arial" w:cs="Arial"/>
          <w:snapToGrid w:val="0"/>
        </w:rPr>
        <w:t>,</w:t>
      </w:r>
      <w:r w:rsidR="00292634" w:rsidRPr="003A5880">
        <w:rPr>
          <w:rFonts w:ascii="Arial" w:hAnsi="Arial" w:cs="Arial"/>
          <w:snapToGrid w:val="0"/>
        </w:rPr>
        <w:t xml:space="preserve"> </w:t>
      </w:r>
      <w:r w:rsidR="00A65574" w:rsidRPr="003A5880">
        <w:rPr>
          <w:rFonts w:ascii="Arial" w:hAnsi="Arial" w:cs="Arial"/>
          <w:snapToGrid w:val="0"/>
        </w:rPr>
        <w:t xml:space="preserve">a </w:t>
      </w:r>
      <w:r w:rsidR="00B368B9" w:rsidRPr="003A5880">
        <w:rPr>
          <w:rFonts w:ascii="Arial" w:hAnsi="Arial" w:cs="Arial"/>
          <w:snapToGrid w:val="0"/>
        </w:rPr>
        <w:t>2022.</w:t>
      </w:r>
      <w:r w:rsidR="00C17C27" w:rsidRPr="003A5880">
        <w:rPr>
          <w:rFonts w:ascii="Arial" w:hAnsi="Arial" w:cs="Arial"/>
          <w:snapToGrid w:val="0"/>
        </w:rPr>
        <w:t xml:space="preserve"> július </w:t>
      </w:r>
      <w:r w:rsidR="009F0F91" w:rsidRPr="003A5880">
        <w:rPr>
          <w:rFonts w:ascii="Arial" w:hAnsi="Arial" w:cs="Arial"/>
          <w:snapToGrid w:val="0"/>
        </w:rPr>
        <w:t>7</w:t>
      </w:r>
      <w:r w:rsidR="00B368B9" w:rsidRPr="003A5880">
        <w:rPr>
          <w:rFonts w:ascii="Arial" w:hAnsi="Arial" w:cs="Arial"/>
          <w:snapToGrid w:val="0"/>
        </w:rPr>
        <w:t>. után kibocsátott</w:t>
      </w:r>
      <w:r w:rsidR="00A65574" w:rsidRPr="003A5880">
        <w:rPr>
          <w:rFonts w:ascii="Arial" w:hAnsi="Arial" w:cs="Arial"/>
          <w:snapToGrid w:val="0"/>
        </w:rPr>
        <w:t>,</w:t>
      </w:r>
      <w:r w:rsidR="00B368B9" w:rsidRPr="003A5880">
        <w:rPr>
          <w:rFonts w:ascii="Arial" w:hAnsi="Arial" w:cs="Arial"/>
          <w:snapToGrid w:val="0"/>
        </w:rPr>
        <w:t xml:space="preserve"> Jht. 19</w:t>
      </w:r>
      <w:r w:rsidR="00C17C27" w:rsidRPr="003A5880">
        <w:rPr>
          <w:rFonts w:ascii="Arial" w:hAnsi="Arial" w:cs="Arial"/>
          <w:snapToGrid w:val="0"/>
        </w:rPr>
        <w:t>/</w:t>
      </w:r>
      <w:r w:rsidR="00B368B9" w:rsidRPr="003A5880">
        <w:rPr>
          <w:rFonts w:ascii="Arial" w:hAnsi="Arial" w:cs="Arial"/>
          <w:snapToGrid w:val="0"/>
        </w:rPr>
        <w:t>A. § (2) bekezdés</w:t>
      </w:r>
      <w:r w:rsidR="00C17C27" w:rsidRPr="003A5880">
        <w:rPr>
          <w:rFonts w:ascii="Arial" w:hAnsi="Arial" w:cs="Arial"/>
          <w:snapToGrid w:val="0"/>
        </w:rPr>
        <w:t>e</w:t>
      </w:r>
      <w:r w:rsidR="00B368B9" w:rsidRPr="003A5880">
        <w:rPr>
          <w:rFonts w:ascii="Arial" w:hAnsi="Arial" w:cs="Arial"/>
          <w:snapToGrid w:val="0"/>
        </w:rPr>
        <w:t xml:space="preserve"> szerinti jelzáloglevelek esetében „</w:t>
      </w:r>
      <w:r w:rsidRPr="003A5880">
        <w:rPr>
          <w:rFonts w:ascii="Arial" w:hAnsi="Arial" w:cs="Arial"/>
          <w:snapToGrid w:val="0"/>
        </w:rPr>
        <w:t>Prémium</w:t>
      </w:r>
      <w:r w:rsidR="00B368B9" w:rsidRPr="003A5880">
        <w:rPr>
          <w:rFonts w:ascii="Arial" w:hAnsi="Arial" w:cs="Arial"/>
          <w:snapToGrid w:val="0"/>
        </w:rPr>
        <w:t>”</w:t>
      </w:r>
      <w:r w:rsidR="00A65574" w:rsidRPr="003A5880">
        <w:rPr>
          <w:rFonts w:ascii="Arial" w:hAnsi="Arial" w:cs="Arial"/>
          <w:snapToGrid w:val="0"/>
        </w:rPr>
        <w:t>.</w:t>
      </w:r>
    </w:p>
    <w:bookmarkEnd w:id="683"/>
    <w:p w14:paraId="22D3982C" w14:textId="5FC131B4" w:rsidR="00FE12E4" w:rsidRPr="003A5880" w:rsidRDefault="00FE12E4" w:rsidP="008A334C">
      <w:pPr>
        <w:jc w:val="both"/>
        <w:rPr>
          <w:rFonts w:ascii="Arial" w:hAnsi="Arial" w:cs="Arial"/>
          <w:snapToGrid w:val="0"/>
        </w:rPr>
      </w:pPr>
      <w:r w:rsidRPr="003A5880">
        <w:rPr>
          <w:rFonts w:ascii="Arial" w:hAnsi="Arial" w:cs="Arial"/>
          <w:snapToGrid w:val="0"/>
        </w:rPr>
        <w:t xml:space="preserve">A </w:t>
      </w:r>
      <w:r w:rsidRPr="003A5880">
        <w:rPr>
          <w:rFonts w:ascii="Arial" w:hAnsi="Arial" w:cs="Arial"/>
          <w:b/>
          <w:bCs/>
          <w:snapToGrid w:val="0"/>
        </w:rPr>
        <w:t>Zöld</w:t>
      </w:r>
      <w:r w:rsidRPr="003A5880">
        <w:rPr>
          <w:rFonts w:ascii="Arial" w:hAnsi="Arial" w:cs="Arial"/>
          <w:snapToGrid w:val="0"/>
        </w:rPr>
        <w:t xml:space="preserve"> oszlopban érvényes értékkészlet: </w:t>
      </w:r>
      <w:r w:rsidR="00B368B9" w:rsidRPr="003A5880">
        <w:rPr>
          <w:rFonts w:ascii="Arial" w:hAnsi="Arial" w:cs="Arial"/>
          <w:snapToGrid w:val="0"/>
        </w:rPr>
        <w:t>„</w:t>
      </w:r>
      <w:r w:rsidRPr="003A5880">
        <w:rPr>
          <w:rFonts w:ascii="Arial" w:hAnsi="Arial" w:cs="Arial"/>
          <w:snapToGrid w:val="0"/>
        </w:rPr>
        <w:t>Zöld</w:t>
      </w:r>
      <w:r w:rsidR="00B368B9" w:rsidRPr="003A5880">
        <w:rPr>
          <w:rFonts w:ascii="Arial" w:hAnsi="Arial" w:cs="Arial"/>
          <w:snapToGrid w:val="0"/>
        </w:rPr>
        <w:t>”</w:t>
      </w:r>
      <w:r w:rsidR="00A65574" w:rsidRPr="003A5880">
        <w:rPr>
          <w:rFonts w:ascii="Arial" w:hAnsi="Arial" w:cs="Arial"/>
          <w:snapToGrid w:val="0"/>
        </w:rPr>
        <w:t>,</w:t>
      </w:r>
      <w:r w:rsidR="00B368B9" w:rsidRPr="003A5880">
        <w:rPr>
          <w:rFonts w:ascii="Arial" w:hAnsi="Arial" w:cs="Arial"/>
          <w:snapToGrid w:val="0"/>
        </w:rPr>
        <w:t xml:space="preserve"> „</w:t>
      </w:r>
      <w:r w:rsidRPr="003A5880">
        <w:rPr>
          <w:rFonts w:ascii="Arial" w:hAnsi="Arial" w:cs="Arial"/>
          <w:snapToGrid w:val="0"/>
        </w:rPr>
        <w:t>Normál</w:t>
      </w:r>
      <w:r w:rsidR="00B368B9" w:rsidRPr="003A5880">
        <w:rPr>
          <w:rFonts w:ascii="Arial" w:hAnsi="Arial" w:cs="Arial"/>
          <w:snapToGrid w:val="0"/>
        </w:rPr>
        <w:t>”</w:t>
      </w:r>
      <w:r w:rsidR="00A65574" w:rsidRPr="003A5880">
        <w:rPr>
          <w:rFonts w:ascii="Arial" w:hAnsi="Arial" w:cs="Arial"/>
          <w:snapToGrid w:val="0"/>
        </w:rPr>
        <w:t>.</w:t>
      </w:r>
    </w:p>
    <w:p w14:paraId="6FD33B23" w14:textId="77777777" w:rsidR="00DA5AEE" w:rsidRPr="002A6B71" w:rsidRDefault="00DA5AEE" w:rsidP="00DA5AEE"/>
    <w:p w14:paraId="1590ADC5" w14:textId="7FE7DA47" w:rsidR="00DA5AEE" w:rsidRPr="002A6B71" w:rsidRDefault="00DA5AEE" w:rsidP="00DA5AEE"/>
    <w:p w14:paraId="6A672260" w14:textId="1B5049A8" w:rsidR="00DA5AEE" w:rsidRPr="00DA5AEE" w:rsidRDefault="009C1755" w:rsidP="00DA5AEE">
      <w:pPr>
        <w:pStyle w:val="Cmsor4"/>
        <w:spacing w:before="0" w:after="0"/>
        <w:rPr>
          <w:rFonts w:ascii="Arial" w:hAnsi="Arial" w:cs="Arial"/>
          <w:sz w:val="20"/>
          <w:szCs w:val="20"/>
          <w:lang w:val="hu-HU"/>
        </w:rPr>
      </w:pPr>
      <w:bookmarkStart w:id="684" w:name="_Toc247979759"/>
      <w:bookmarkStart w:id="685" w:name="_Toc247979948"/>
      <w:bookmarkStart w:id="686" w:name="_Toc247980519"/>
      <w:bookmarkStart w:id="687" w:name="_Toc247980799"/>
      <w:bookmarkStart w:id="688" w:name="_Toc304550462"/>
      <w:bookmarkStart w:id="689" w:name="_Toc360536365"/>
      <w:bookmarkStart w:id="690" w:name="_Toc370821202"/>
      <w:bookmarkStart w:id="691" w:name="_Toc374007607"/>
      <w:bookmarkStart w:id="692" w:name="_Toc374453799"/>
      <w:r>
        <w:rPr>
          <w:rFonts w:ascii="Arial" w:hAnsi="Arial" w:cs="Arial"/>
          <w:sz w:val="20"/>
          <w:szCs w:val="20"/>
          <w:lang w:val="hu-HU"/>
        </w:rPr>
        <w:t>3</w:t>
      </w:r>
      <w:del w:id="693" w:author="Bankszakjogi főosztály" w:date="2026-07-10T12:16:00Z" w16du:dateUtc="2026-07-10T10:16:00Z">
        <w:r w:rsidDel="00C60D42">
          <w:rPr>
            <w:rFonts w:ascii="Arial" w:hAnsi="Arial" w:cs="Arial"/>
            <w:sz w:val="20"/>
            <w:szCs w:val="20"/>
            <w:lang w:val="hu-HU"/>
          </w:rPr>
          <w:delText>4</w:delText>
        </w:r>
      </w:del>
      <w:ins w:id="694" w:author="MNB" w:date="2026-07-03T16:23:00Z" w16du:dateUtc="2026-07-03T14:23:00Z">
        <w:del w:id="695" w:author="Bankszakjogi főosztály" w:date="2026-07-10T12:16:00Z" w16du:dateUtc="2026-07-10T10:16:00Z">
          <w:r w:rsidR="002C5DF1" w:rsidDel="00C60D42">
            <w:rPr>
              <w:rFonts w:ascii="Arial" w:hAnsi="Arial" w:cs="Arial"/>
              <w:sz w:val="20"/>
              <w:szCs w:val="20"/>
              <w:lang w:val="hu-HU"/>
            </w:rPr>
            <w:delText>3</w:delText>
          </w:r>
        </w:del>
        <w:r w:rsidR="002C5DF1">
          <w:rPr>
            <w:rFonts w:ascii="Arial" w:hAnsi="Arial" w:cs="Arial"/>
            <w:sz w:val="20"/>
            <w:szCs w:val="20"/>
            <w:lang w:val="hu-HU"/>
          </w:rPr>
          <w:t>1</w:t>
        </w:r>
      </w:ins>
      <w:r w:rsidR="00DA5AEE" w:rsidRPr="00DA5AEE">
        <w:rPr>
          <w:rFonts w:ascii="Arial" w:hAnsi="Arial" w:cs="Arial"/>
          <w:sz w:val="20"/>
          <w:szCs w:val="20"/>
          <w:lang w:val="hu-HU"/>
        </w:rPr>
        <w:t>. F6D Jelzálog-hitelintézet fióktelep adatai</w:t>
      </w:r>
      <w:bookmarkEnd w:id="684"/>
      <w:bookmarkEnd w:id="685"/>
      <w:bookmarkEnd w:id="686"/>
      <w:bookmarkEnd w:id="687"/>
      <w:bookmarkEnd w:id="688"/>
      <w:bookmarkEnd w:id="689"/>
      <w:bookmarkEnd w:id="690"/>
      <w:bookmarkEnd w:id="691"/>
      <w:bookmarkEnd w:id="692"/>
    </w:p>
    <w:p w14:paraId="119EA57A" w14:textId="77777777" w:rsidR="00DA5AEE" w:rsidRPr="002A6B71" w:rsidRDefault="00DA5AEE" w:rsidP="00DA5AEE">
      <w:pPr>
        <w:autoSpaceDE w:val="0"/>
        <w:autoSpaceDN w:val="0"/>
        <w:adjustRightInd w:val="0"/>
        <w:rPr>
          <w:rFonts w:ascii="Arial" w:eastAsia="Calibri" w:hAnsi="Arial" w:cs="Arial"/>
          <w:b/>
          <w:bCs/>
        </w:rPr>
      </w:pPr>
    </w:p>
    <w:p w14:paraId="0E3F02AE" w14:textId="77777777" w:rsidR="00DA5AEE" w:rsidRPr="002A6B71" w:rsidRDefault="00DA5AEE" w:rsidP="00DA5AEE">
      <w:pPr>
        <w:pStyle w:val="Default"/>
        <w:jc w:val="both"/>
        <w:rPr>
          <w:rFonts w:ascii="Arial" w:hAnsi="Arial" w:cs="Arial"/>
          <w:color w:val="auto"/>
          <w:sz w:val="20"/>
          <w:szCs w:val="20"/>
        </w:rPr>
      </w:pPr>
      <w:r w:rsidRPr="002A6B71">
        <w:rPr>
          <w:rFonts w:ascii="Arial" w:hAnsi="Arial" w:cs="Arial"/>
          <w:color w:val="auto"/>
          <w:sz w:val="20"/>
          <w:szCs w:val="20"/>
        </w:rPr>
        <w:t>Ezt a táblát csak a jelzálog-hitelintézet fióktelep</w:t>
      </w:r>
      <w:r>
        <w:rPr>
          <w:rFonts w:ascii="Arial" w:hAnsi="Arial" w:cs="Arial"/>
          <w:color w:val="auto"/>
          <w:sz w:val="20"/>
          <w:szCs w:val="20"/>
        </w:rPr>
        <w:t>é</w:t>
      </w:r>
      <w:r w:rsidRPr="002A6B71">
        <w:rPr>
          <w:rFonts w:ascii="Arial" w:hAnsi="Arial" w:cs="Arial"/>
          <w:color w:val="auto"/>
          <w:sz w:val="20"/>
          <w:szCs w:val="20"/>
        </w:rPr>
        <w:t>nek kell kitölteni</w:t>
      </w:r>
      <w:r>
        <w:rPr>
          <w:rFonts w:ascii="Arial" w:hAnsi="Arial" w:cs="Arial"/>
          <w:color w:val="auto"/>
          <w:sz w:val="20"/>
          <w:szCs w:val="20"/>
        </w:rPr>
        <w:t>e,</w:t>
      </w:r>
      <w:r w:rsidRPr="002A6B71">
        <w:rPr>
          <w:rFonts w:ascii="Arial" w:hAnsi="Arial" w:cs="Arial"/>
          <w:color w:val="auto"/>
          <w:sz w:val="20"/>
          <w:szCs w:val="20"/>
        </w:rPr>
        <w:t xml:space="preserve"> a Jht. és egyéb jogszabályokban foglalt előírások végrehajtásának áttekintéséhez.</w:t>
      </w:r>
    </w:p>
    <w:p w14:paraId="22567A05" w14:textId="77777777" w:rsidR="00DA5AEE" w:rsidRPr="002A6B71" w:rsidRDefault="00DA5AEE" w:rsidP="00DA5AEE">
      <w:pPr>
        <w:pStyle w:val="Default"/>
        <w:jc w:val="both"/>
        <w:rPr>
          <w:rFonts w:ascii="Arial" w:hAnsi="Arial" w:cs="Arial"/>
          <w:color w:val="auto"/>
          <w:sz w:val="20"/>
          <w:szCs w:val="20"/>
        </w:rPr>
      </w:pPr>
      <w:r w:rsidRPr="002A6B71">
        <w:rPr>
          <w:rFonts w:ascii="Arial" w:hAnsi="Arial" w:cs="Arial"/>
          <w:color w:val="auto"/>
          <w:sz w:val="20"/>
          <w:szCs w:val="20"/>
        </w:rPr>
        <w:t>Az adatok kitöltéséhez a jelzálog-hitelintézet, illetve fióktelepe által készített fedezet-nyilvántartási szabályzat az irányadó.</w:t>
      </w:r>
    </w:p>
    <w:p w14:paraId="6A93DD1E" w14:textId="77777777" w:rsidR="00DA5AEE" w:rsidRPr="002A6B71" w:rsidRDefault="00DA5AEE" w:rsidP="00DA5AEE">
      <w:pPr>
        <w:pStyle w:val="Default"/>
        <w:jc w:val="both"/>
        <w:rPr>
          <w:rFonts w:ascii="Arial" w:hAnsi="Arial" w:cs="Arial"/>
          <w:color w:val="auto"/>
          <w:sz w:val="20"/>
          <w:szCs w:val="20"/>
        </w:rPr>
      </w:pPr>
      <w:r w:rsidRPr="002A6B71">
        <w:rPr>
          <w:rFonts w:ascii="Arial" w:hAnsi="Arial" w:cs="Arial"/>
          <w:color w:val="auto"/>
          <w:sz w:val="20"/>
          <w:szCs w:val="20"/>
        </w:rPr>
        <w:t>Az ebben a táblában közölt adatoknak meg kell egyezniük a fedezet-nyilvántartási szabályzatban meghatározott forrásokkal, a hitel-, ingatlan-, értékpapír-, számviteli és jelzáloglevél-nyilvántartásokkal.</w:t>
      </w:r>
    </w:p>
    <w:p w14:paraId="4596B6CB" w14:textId="77777777" w:rsidR="00DA5AEE" w:rsidRPr="002A6B71" w:rsidRDefault="00DA5AEE" w:rsidP="00DA5AEE">
      <w:pPr>
        <w:pStyle w:val="Default"/>
        <w:jc w:val="both"/>
        <w:rPr>
          <w:rFonts w:ascii="Arial" w:hAnsi="Arial" w:cs="Arial"/>
          <w:iCs/>
          <w:color w:val="auto"/>
          <w:sz w:val="20"/>
          <w:szCs w:val="20"/>
        </w:rPr>
      </w:pPr>
    </w:p>
    <w:p w14:paraId="41EF5CFE" w14:textId="77777777" w:rsidR="00DA5AEE" w:rsidRPr="002A6B71" w:rsidRDefault="00DA5AEE" w:rsidP="00DA5AEE">
      <w:pPr>
        <w:rPr>
          <w:rFonts w:ascii="Arial" w:hAnsi="Arial" w:cs="Arial"/>
          <w:b/>
        </w:rPr>
      </w:pPr>
      <w:r w:rsidRPr="002A6B71">
        <w:rPr>
          <w:rFonts w:ascii="Arial" w:hAnsi="Arial" w:cs="Arial"/>
          <w:b/>
        </w:rPr>
        <w:t>A tábla sorai</w:t>
      </w:r>
    </w:p>
    <w:p w14:paraId="16CF4E8C" w14:textId="77777777" w:rsidR="00DA5AEE" w:rsidRPr="002A6B71" w:rsidRDefault="00DA5AEE" w:rsidP="00DA5AEE">
      <w:pPr>
        <w:pStyle w:val="Default"/>
        <w:jc w:val="both"/>
        <w:rPr>
          <w:rFonts w:ascii="Arial" w:hAnsi="Arial" w:cs="Arial"/>
          <w:iCs/>
          <w:color w:val="auto"/>
          <w:sz w:val="20"/>
          <w:szCs w:val="20"/>
        </w:rPr>
      </w:pPr>
    </w:p>
    <w:p w14:paraId="2A051545" w14:textId="62D3E333" w:rsidR="00DA5AEE" w:rsidRPr="002A6B71" w:rsidRDefault="00DA5AEE" w:rsidP="00DA5AEE">
      <w:pPr>
        <w:pStyle w:val="Default"/>
        <w:jc w:val="both"/>
        <w:rPr>
          <w:rFonts w:ascii="Arial" w:hAnsi="Arial" w:cs="Arial"/>
          <w:color w:val="auto"/>
          <w:sz w:val="20"/>
          <w:szCs w:val="20"/>
        </w:rPr>
      </w:pPr>
      <w:r w:rsidRPr="002A6B71">
        <w:rPr>
          <w:rFonts w:ascii="Arial" w:hAnsi="Arial" w:cs="Arial"/>
          <w:iCs/>
          <w:color w:val="auto"/>
          <w:sz w:val="20"/>
          <w:szCs w:val="20"/>
        </w:rPr>
        <w:t>A</w:t>
      </w:r>
      <w:r w:rsidR="000D36E2">
        <w:rPr>
          <w:rFonts w:ascii="Arial" w:hAnsi="Arial" w:cs="Arial"/>
          <w:iCs/>
          <w:color w:val="auto"/>
          <w:sz w:val="20"/>
          <w:szCs w:val="20"/>
        </w:rPr>
        <w:t>z</w:t>
      </w:r>
      <w:r w:rsidRPr="002A6B71">
        <w:rPr>
          <w:rFonts w:ascii="Arial" w:hAnsi="Arial" w:cs="Arial"/>
          <w:iCs/>
          <w:color w:val="auto"/>
          <w:sz w:val="20"/>
          <w:szCs w:val="20"/>
        </w:rPr>
        <w:t xml:space="preserve"> </w:t>
      </w:r>
      <w:r w:rsidRPr="002A6B71">
        <w:rPr>
          <w:rFonts w:ascii="Arial" w:hAnsi="Arial" w:cs="Arial"/>
          <w:b/>
          <w:iCs/>
          <w:color w:val="auto"/>
          <w:sz w:val="20"/>
          <w:szCs w:val="20"/>
        </w:rPr>
        <w:t xml:space="preserve">1011 és 1012 </w:t>
      </w:r>
      <w:r w:rsidRPr="002A6B71">
        <w:rPr>
          <w:rFonts w:ascii="Arial" w:hAnsi="Arial" w:cs="Arial"/>
          <w:color w:val="auto"/>
          <w:sz w:val="20"/>
          <w:szCs w:val="20"/>
        </w:rPr>
        <w:t>sorban a hitel futamidejére vonatkozó hátralévő teljes tőkekövetelések összegét kell szerepeltetni.</w:t>
      </w:r>
      <w:r w:rsidR="009372D7" w:rsidRPr="009372D7">
        <w:rPr>
          <w:rFonts w:ascii="Arial" w:hAnsi="Arial" w:cs="Arial"/>
          <w:color w:val="auto"/>
          <w:sz w:val="20"/>
          <w:szCs w:val="20"/>
        </w:rPr>
        <w:t xml:space="preserve"> </w:t>
      </w:r>
      <w:r w:rsidR="009372D7" w:rsidRPr="00B0461A">
        <w:rPr>
          <w:rFonts w:ascii="Arial" w:hAnsi="Arial" w:cs="Arial"/>
          <w:color w:val="auto"/>
          <w:sz w:val="20"/>
          <w:szCs w:val="20"/>
        </w:rPr>
        <w:t>Itt a fedezeti halmazba bevont összes</w:t>
      </w:r>
      <w:r w:rsidR="00647BF2">
        <w:rPr>
          <w:rFonts w:ascii="Arial" w:hAnsi="Arial" w:cs="Arial"/>
          <w:color w:val="auto"/>
          <w:sz w:val="20"/>
          <w:szCs w:val="20"/>
        </w:rPr>
        <w:t>,</w:t>
      </w:r>
      <w:r w:rsidR="009372D7" w:rsidRPr="00B0461A">
        <w:rPr>
          <w:rFonts w:ascii="Arial" w:hAnsi="Arial" w:cs="Arial"/>
          <w:color w:val="auto"/>
          <w:sz w:val="20"/>
          <w:szCs w:val="20"/>
        </w:rPr>
        <w:t xml:space="preserve"> ügyféllel szembeni követelést fel kell tünteni, beleértve a közvetlen ügyféllel szembeni követeléseket, a refinanszírozási hitelek különböző formáit, a jelzálog visszavásárlási szerződésket és a jelzáloghitel követeléseket, melyen jelzálogjogot alapítottak.</w:t>
      </w:r>
    </w:p>
    <w:p w14:paraId="200DCBB0" w14:textId="5A45CF13" w:rsidR="00DA5AEE" w:rsidRPr="002A6B71" w:rsidRDefault="00DA5AEE" w:rsidP="00DA5AEE">
      <w:pPr>
        <w:pStyle w:val="Default"/>
        <w:jc w:val="both"/>
        <w:rPr>
          <w:rFonts w:ascii="Arial" w:hAnsi="Arial" w:cs="Arial"/>
          <w:color w:val="auto"/>
          <w:sz w:val="20"/>
          <w:szCs w:val="20"/>
        </w:rPr>
      </w:pPr>
      <w:r w:rsidRPr="002A6B71">
        <w:rPr>
          <w:rFonts w:ascii="Arial" w:hAnsi="Arial" w:cs="Arial"/>
          <w:iCs/>
          <w:color w:val="auto"/>
          <w:sz w:val="20"/>
          <w:szCs w:val="20"/>
        </w:rPr>
        <w:t xml:space="preserve">A </w:t>
      </w:r>
      <w:r w:rsidRPr="002A6B71">
        <w:rPr>
          <w:rFonts w:ascii="Arial" w:hAnsi="Arial" w:cs="Arial"/>
          <w:b/>
          <w:iCs/>
          <w:color w:val="auto"/>
          <w:sz w:val="20"/>
          <w:szCs w:val="20"/>
        </w:rPr>
        <w:t xml:space="preserve">102 </w:t>
      </w:r>
      <w:r w:rsidRPr="002A6B71">
        <w:rPr>
          <w:rFonts w:ascii="Arial" w:hAnsi="Arial" w:cs="Arial"/>
          <w:color w:val="auto"/>
          <w:sz w:val="20"/>
          <w:szCs w:val="20"/>
        </w:rPr>
        <w:t>sorban</w:t>
      </w:r>
      <w:r w:rsidR="007B1133">
        <w:rPr>
          <w:rFonts w:ascii="Arial" w:hAnsi="Arial" w:cs="Arial"/>
          <w:color w:val="auto"/>
          <w:sz w:val="20"/>
          <w:szCs w:val="20"/>
        </w:rPr>
        <w:t xml:space="preserve"> </w:t>
      </w:r>
      <w:r w:rsidR="00504545">
        <w:rPr>
          <w:rFonts w:ascii="Arial" w:hAnsi="Arial" w:cs="Arial"/>
          <w:color w:val="auto"/>
          <w:sz w:val="20"/>
          <w:szCs w:val="20"/>
        </w:rPr>
        <w:t>az</w:t>
      </w:r>
      <w:r w:rsidR="00647BF2">
        <w:rPr>
          <w:rFonts w:ascii="Arial" w:hAnsi="Arial" w:cs="Arial"/>
          <w:color w:val="auto"/>
          <w:sz w:val="20"/>
          <w:szCs w:val="20"/>
        </w:rPr>
        <w:t xml:space="preserve"> </w:t>
      </w:r>
      <w:r w:rsidR="007B1133" w:rsidRPr="00B0461A">
        <w:rPr>
          <w:rFonts w:ascii="Arial" w:hAnsi="Arial" w:cs="Arial"/>
          <w:color w:val="auto"/>
          <w:sz w:val="20"/>
          <w:szCs w:val="20"/>
        </w:rPr>
        <w:t>1011 és 1012 soron jelentett</w:t>
      </w:r>
      <w:r w:rsidRPr="002A6B71">
        <w:rPr>
          <w:rFonts w:ascii="Arial" w:hAnsi="Arial" w:cs="Arial"/>
          <w:color w:val="auto"/>
          <w:sz w:val="20"/>
          <w:szCs w:val="20"/>
        </w:rPr>
        <w:t xml:space="preserve"> a hitel</w:t>
      </w:r>
      <w:r w:rsidR="007B1133">
        <w:rPr>
          <w:rFonts w:ascii="Arial" w:hAnsi="Arial" w:cs="Arial"/>
          <w:color w:val="auto"/>
          <w:sz w:val="20"/>
          <w:szCs w:val="20"/>
        </w:rPr>
        <w:t>ek</w:t>
      </w:r>
      <w:r w:rsidRPr="002A6B71">
        <w:rPr>
          <w:rFonts w:ascii="Arial" w:hAnsi="Arial" w:cs="Arial"/>
          <w:color w:val="auto"/>
          <w:sz w:val="20"/>
          <w:szCs w:val="20"/>
        </w:rPr>
        <w:t xml:space="preserve"> futamidejére vonatkozó hátralévő teljes kamatkövetelés összegét kell feltüntetni.</w:t>
      </w:r>
    </w:p>
    <w:p w14:paraId="4C4BEDB0" w14:textId="62E0C10B" w:rsidR="00DA5AEE" w:rsidRPr="002A6B71" w:rsidRDefault="00DA5AEE" w:rsidP="00DA5AEE">
      <w:pPr>
        <w:pStyle w:val="Default"/>
        <w:jc w:val="both"/>
        <w:rPr>
          <w:rFonts w:ascii="Arial" w:hAnsi="Arial" w:cs="Arial"/>
          <w:color w:val="auto"/>
          <w:sz w:val="20"/>
          <w:szCs w:val="20"/>
        </w:rPr>
      </w:pPr>
      <w:r w:rsidRPr="002A6B71">
        <w:rPr>
          <w:rFonts w:ascii="Arial" w:hAnsi="Arial" w:cs="Arial"/>
          <w:color w:val="auto"/>
          <w:sz w:val="20"/>
          <w:szCs w:val="20"/>
        </w:rPr>
        <w:t xml:space="preserve">Az </w:t>
      </w:r>
      <w:r w:rsidRPr="002A6B71">
        <w:rPr>
          <w:rFonts w:ascii="Arial" w:hAnsi="Arial" w:cs="Arial"/>
          <w:b/>
          <w:iCs/>
          <w:color w:val="auto"/>
          <w:sz w:val="20"/>
          <w:szCs w:val="20"/>
        </w:rPr>
        <w:t>1031</w:t>
      </w:r>
      <w:r w:rsidR="00647BF2">
        <w:rPr>
          <w:rFonts w:ascii="Arial" w:hAnsi="Arial" w:cs="Arial"/>
          <w:iCs/>
          <w:color w:val="auto"/>
          <w:sz w:val="20"/>
          <w:szCs w:val="20"/>
        </w:rPr>
        <w:t>–</w:t>
      </w:r>
      <w:r w:rsidRPr="002A6B71">
        <w:rPr>
          <w:rFonts w:ascii="Arial" w:hAnsi="Arial" w:cs="Arial"/>
          <w:b/>
          <w:iCs/>
          <w:color w:val="auto"/>
          <w:sz w:val="20"/>
          <w:szCs w:val="20"/>
        </w:rPr>
        <w:t>1033</w:t>
      </w:r>
      <w:r w:rsidRPr="002A6B71">
        <w:rPr>
          <w:rFonts w:ascii="Arial" w:hAnsi="Arial" w:cs="Arial"/>
          <w:iCs/>
          <w:color w:val="auto"/>
          <w:sz w:val="20"/>
          <w:szCs w:val="20"/>
        </w:rPr>
        <w:t xml:space="preserve"> </w:t>
      </w:r>
      <w:r w:rsidRPr="002A6B71">
        <w:rPr>
          <w:rFonts w:ascii="Arial" w:hAnsi="Arial" w:cs="Arial"/>
          <w:color w:val="auto"/>
          <w:sz w:val="20"/>
          <w:szCs w:val="20"/>
        </w:rPr>
        <w:t>sorban külön kell kimutatni a Jht. 5. § (1) bekezdése szerint az eredetileg – a kölcsönszerződések megkötésekor, a jelzáloghitelek megvásárlásakor, az önálló zálogjog vásárlások időpontjában – öt évnél hosszabb, az öt éves, valamint az öt évnél rövidebb futamidejű jelzáloghiteleknek a teljes jelzáloghitel</w:t>
      </w:r>
      <w:r>
        <w:rPr>
          <w:rFonts w:ascii="Arial" w:hAnsi="Arial" w:cs="Arial"/>
          <w:color w:val="auto"/>
          <w:sz w:val="20"/>
          <w:szCs w:val="20"/>
        </w:rPr>
        <w:t>-</w:t>
      </w:r>
      <w:r w:rsidRPr="002A6B71">
        <w:rPr>
          <w:rFonts w:ascii="Arial" w:hAnsi="Arial" w:cs="Arial"/>
          <w:color w:val="auto"/>
          <w:sz w:val="20"/>
          <w:szCs w:val="20"/>
        </w:rPr>
        <w:t xml:space="preserve">állományhoz viszonyított arányát. Az arányt </w:t>
      </w:r>
      <w:r w:rsidR="007B1133" w:rsidRPr="00B0461A">
        <w:rPr>
          <w:rFonts w:ascii="Arial" w:hAnsi="Arial" w:cs="Arial"/>
          <w:color w:val="auto"/>
          <w:sz w:val="20"/>
          <w:szCs w:val="20"/>
        </w:rPr>
        <w:t>tőkeértékkel számolva</w:t>
      </w:r>
      <w:r w:rsidR="00647BF2">
        <w:rPr>
          <w:rFonts w:ascii="Arial" w:hAnsi="Arial" w:cs="Arial"/>
          <w:color w:val="auto"/>
          <w:sz w:val="20"/>
          <w:szCs w:val="20"/>
        </w:rPr>
        <w:t>,</w:t>
      </w:r>
      <w:r w:rsidR="007B1133" w:rsidRPr="002A6B71">
        <w:rPr>
          <w:rFonts w:ascii="Arial" w:hAnsi="Arial" w:cs="Arial"/>
          <w:color w:val="auto"/>
          <w:sz w:val="20"/>
          <w:szCs w:val="20"/>
        </w:rPr>
        <w:t xml:space="preserve"> </w:t>
      </w:r>
      <w:r w:rsidRPr="002A6B71">
        <w:rPr>
          <w:rFonts w:ascii="Arial" w:hAnsi="Arial" w:cs="Arial"/>
          <w:color w:val="auto"/>
          <w:sz w:val="20"/>
          <w:szCs w:val="20"/>
        </w:rPr>
        <w:t>százalékban, két tizedes</w:t>
      </w:r>
      <w:r>
        <w:rPr>
          <w:rFonts w:ascii="Arial" w:hAnsi="Arial" w:cs="Arial"/>
          <w:color w:val="auto"/>
          <w:sz w:val="20"/>
          <w:szCs w:val="20"/>
        </w:rPr>
        <w:t>jegy pontossággal</w:t>
      </w:r>
      <w:r w:rsidRPr="002A6B71">
        <w:rPr>
          <w:rFonts w:ascii="Arial" w:hAnsi="Arial" w:cs="Arial"/>
          <w:color w:val="auto"/>
          <w:sz w:val="20"/>
          <w:szCs w:val="20"/>
        </w:rPr>
        <w:t xml:space="preserve"> kell kimutatni.</w:t>
      </w:r>
    </w:p>
    <w:p w14:paraId="031186B1" w14:textId="77777777" w:rsidR="00817AF1" w:rsidRPr="008C71A3" w:rsidRDefault="00DA5AEE" w:rsidP="00817AF1">
      <w:pPr>
        <w:jc w:val="both"/>
        <w:rPr>
          <w:rFonts w:ascii="Arial" w:hAnsi="Arial"/>
        </w:rPr>
      </w:pPr>
      <w:r w:rsidRPr="002A6B71">
        <w:rPr>
          <w:rFonts w:ascii="Arial" w:hAnsi="Arial" w:cs="Arial"/>
        </w:rPr>
        <w:t>A hitelállomány szerződéses futamidejének megállapításánál a futamidő kezdő napja a szerződéskötés, utolsó napja az utolsó tőketörlesztés dátuma.</w:t>
      </w:r>
    </w:p>
    <w:p w14:paraId="7A52B11F" w14:textId="7CD18A7F" w:rsidR="007B1133" w:rsidRDefault="007B1133" w:rsidP="00817AF1">
      <w:pPr>
        <w:jc w:val="both"/>
        <w:rPr>
          <w:rFonts w:ascii="Arial" w:hAnsi="Arial" w:cs="Arial"/>
          <w:b/>
          <w:bCs/>
          <w:snapToGrid w:val="0"/>
        </w:rPr>
      </w:pPr>
      <w:r w:rsidRPr="007B7D3D">
        <w:rPr>
          <w:rFonts w:ascii="Arial" w:hAnsi="Arial" w:cs="Arial"/>
          <w:snapToGrid w:val="0"/>
        </w:rPr>
        <w:lastRenderedPageBreak/>
        <w:t>A</w:t>
      </w:r>
      <w:r>
        <w:rPr>
          <w:rFonts w:ascii="Arial" w:hAnsi="Arial" w:cs="Arial"/>
          <w:snapToGrid w:val="0"/>
        </w:rPr>
        <w:t>z</w:t>
      </w:r>
      <w:r w:rsidRPr="007B7D3D">
        <w:rPr>
          <w:rFonts w:ascii="Arial" w:hAnsi="Arial" w:cs="Arial"/>
          <w:snapToGrid w:val="0"/>
        </w:rPr>
        <w:t xml:space="preserve"> </w:t>
      </w:r>
      <w:r w:rsidRPr="0092274B">
        <w:rPr>
          <w:rFonts w:ascii="Arial" w:hAnsi="Arial" w:cs="Arial"/>
          <w:b/>
          <w:bCs/>
          <w:snapToGrid w:val="0"/>
        </w:rPr>
        <w:t>1041–10422</w:t>
      </w:r>
      <w:r w:rsidRPr="007B7D3D">
        <w:rPr>
          <w:rFonts w:ascii="Arial" w:hAnsi="Arial" w:cs="Arial"/>
          <w:snapToGrid w:val="0"/>
        </w:rPr>
        <w:t xml:space="preserve"> sort tőkeérték alapján kell </w:t>
      </w:r>
      <w:r w:rsidR="00504545">
        <w:rPr>
          <w:rFonts w:ascii="Arial" w:hAnsi="Arial" w:cs="Arial"/>
          <w:snapToGrid w:val="0"/>
        </w:rPr>
        <w:t>ki</w:t>
      </w:r>
      <w:r w:rsidRPr="007B7D3D">
        <w:rPr>
          <w:rFonts w:ascii="Arial" w:hAnsi="Arial" w:cs="Arial"/>
          <w:snapToGrid w:val="0"/>
        </w:rPr>
        <w:t>tölteni. A 10421</w:t>
      </w:r>
      <w:r w:rsidR="00504545">
        <w:rPr>
          <w:rFonts w:ascii="Arial" w:hAnsi="Arial" w:cs="Arial"/>
          <w:snapToGrid w:val="0"/>
        </w:rPr>
        <w:t xml:space="preserve"> és</w:t>
      </w:r>
      <w:r w:rsidR="00647BF2">
        <w:rPr>
          <w:rFonts w:ascii="Arial" w:hAnsi="Arial" w:cs="Arial"/>
          <w:snapToGrid w:val="0"/>
        </w:rPr>
        <w:t xml:space="preserve"> </w:t>
      </w:r>
      <w:r w:rsidRPr="007B7D3D">
        <w:rPr>
          <w:rFonts w:ascii="Arial" w:hAnsi="Arial" w:cs="Arial"/>
          <w:snapToGrid w:val="0"/>
        </w:rPr>
        <w:t>10422 sor</w:t>
      </w:r>
      <w:r w:rsidR="00504545">
        <w:rPr>
          <w:rFonts w:ascii="Arial" w:hAnsi="Arial" w:cs="Arial"/>
          <w:snapToGrid w:val="0"/>
        </w:rPr>
        <w:t xml:space="preserve"> esetében</w:t>
      </w:r>
      <w:r w:rsidRPr="007B7D3D">
        <w:rPr>
          <w:rFonts w:ascii="Arial" w:hAnsi="Arial" w:cs="Arial"/>
          <w:snapToGrid w:val="0"/>
        </w:rPr>
        <w:t xml:space="preserve"> a refinanszírozási hitelbe beleértendő az ingatlanon és a követelésen alapított jelzálog fedezete mellett folyósított hitel</w:t>
      </w:r>
      <w:r w:rsidR="00B70EE0">
        <w:rPr>
          <w:rFonts w:ascii="Arial" w:hAnsi="Arial" w:cs="Arial"/>
          <w:snapToGrid w:val="0"/>
        </w:rPr>
        <w:t xml:space="preserve">, </w:t>
      </w:r>
      <w:r w:rsidR="00504545">
        <w:rPr>
          <w:rFonts w:ascii="Arial" w:hAnsi="Arial" w:cs="Arial"/>
          <w:snapToGrid w:val="0"/>
        </w:rPr>
        <w:t>valamint</w:t>
      </w:r>
      <w:r w:rsidRPr="007B7D3D">
        <w:rPr>
          <w:rFonts w:ascii="Arial" w:hAnsi="Arial" w:cs="Arial"/>
          <w:snapToGrid w:val="0"/>
        </w:rPr>
        <w:t xml:space="preserve"> a jelzálog-visszavá</w:t>
      </w:r>
      <w:r>
        <w:rPr>
          <w:rFonts w:ascii="Arial" w:hAnsi="Arial" w:cs="Arial"/>
          <w:snapToGrid w:val="0"/>
        </w:rPr>
        <w:t>s</w:t>
      </w:r>
      <w:r w:rsidRPr="007B7D3D">
        <w:rPr>
          <w:rFonts w:ascii="Arial" w:hAnsi="Arial" w:cs="Arial"/>
          <w:snapToGrid w:val="0"/>
        </w:rPr>
        <w:t>á</w:t>
      </w:r>
      <w:r>
        <w:rPr>
          <w:rFonts w:ascii="Arial" w:hAnsi="Arial" w:cs="Arial"/>
          <w:snapToGrid w:val="0"/>
        </w:rPr>
        <w:t>r</w:t>
      </w:r>
      <w:r w:rsidRPr="007B7D3D">
        <w:rPr>
          <w:rFonts w:ascii="Arial" w:hAnsi="Arial" w:cs="Arial"/>
          <w:snapToGrid w:val="0"/>
        </w:rPr>
        <w:t>lási szerződés is.</w:t>
      </w:r>
    </w:p>
    <w:p w14:paraId="360BFBD8" w14:textId="5872B36D" w:rsidR="00817AF1" w:rsidRDefault="00745FB6" w:rsidP="00817AF1">
      <w:pPr>
        <w:jc w:val="both"/>
        <w:rPr>
          <w:rFonts w:ascii="Arial" w:hAnsi="Arial" w:cs="Arial"/>
          <w:snapToGrid w:val="0"/>
        </w:rPr>
      </w:pPr>
      <w:r>
        <w:rPr>
          <w:rFonts w:ascii="Arial" w:hAnsi="Arial" w:cs="Arial"/>
          <w:snapToGrid w:val="0"/>
        </w:rPr>
        <w:t xml:space="preserve">Az </w:t>
      </w:r>
      <w:r w:rsidR="00817AF1" w:rsidRPr="00FE12E4">
        <w:rPr>
          <w:rFonts w:ascii="Arial" w:hAnsi="Arial" w:cs="Arial"/>
          <w:b/>
          <w:bCs/>
          <w:snapToGrid w:val="0"/>
        </w:rPr>
        <w:t>107111</w:t>
      </w:r>
      <w:r w:rsidR="00B70EE0">
        <w:rPr>
          <w:rFonts w:ascii="Arial" w:hAnsi="Arial" w:cs="Arial"/>
          <w:b/>
          <w:bCs/>
          <w:snapToGrid w:val="0"/>
        </w:rPr>
        <w:t>–</w:t>
      </w:r>
      <w:r w:rsidR="00817AF1" w:rsidRPr="00FE12E4">
        <w:rPr>
          <w:rFonts w:ascii="Arial" w:hAnsi="Arial" w:cs="Arial"/>
          <w:b/>
          <w:bCs/>
          <w:snapToGrid w:val="0"/>
        </w:rPr>
        <w:t>107113</w:t>
      </w:r>
      <w:r w:rsidR="00817AF1">
        <w:rPr>
          <w:rFonts w:ascii="Arial" w:hAnsi="Arial" w:cs="Arial"/>
          <w:snapToGrid w:val="0"/>
        </w:rPr>
        <w:t xml:space="preserve"> </w:t>
      </w:r>
      <w:r>
        <w:rPr>
          <w:rFonts w:ascii="Arial" w:hAnsi="Arial" w:cs="Arial"/>
          <w:snapToGrid w:val="0"/>
        </w:rPr>
        <w:t>sorban a r</w:t>
      </w:r>
      <w:r w:rsidR="00817AF1">
        <w:rPr>
          <w:rFonts w:ascii="Arial" w:hAnsi="Arial" w:cs="Arial"/>
          <w:snapToGrid w:val="0"/>
        </w:rPr>
        <w:t>endes fedezetek jogszabályi megfelelőség szerinti bontása</w:t>
      </w:r>
      <w:r w:rsidR="00A22AAD">
        <w:rPr>
          <w:rFonts w:ascii="Arial" w:hAnsi="Arial" w:cs="Arial"/>
          <w:snapToGrid w:val="0"/>
        </w:rPr>
        <w:t xml:space="preserve"> jelentendő</w:t>
      </w:r>
      <w:r w:rsidR="00817AF1">
        <w:rPr>
          <w:rFonts w:ascii="Arial" w:hAnsi="Arial" w:cs="Arial"/>
          <w:snapToGrid w:val="0"/>
        </w:rPr>
        <w:t>. A három sor összegének ki kell adnia a</w:t>
      </w:r>
      <w:r w:rsidR="001071AA">
        <w:rPr>
          <w:rFonts w:ascii="Arial" w:hAnsi="Arial" w:cs="Arial"/>
          <w:snapToGrid w:val="0"/>
        </w:rPr>
        <w:t>z</w:t>
      </w:r>
      <w:r w:rsidR="00817AF1">
        <w:rPr>
          <w:rFonts w:ascii="Arial" w:hAnsi="Arial" w:cs="Arial"/>
          <w:snapToGrid w:val="0"/>
        </w:rPr>
        <w:t xml:space="preserve"> 1071 sor</w:t>
      </w:r>
      <w:r w:rsidR="001071AA">
        <w:rPr>
          <w:rFonts w:ascii="Arial" w:hAnsi="Arial" w:cs="Arial"/>
          <w:snapToGrid w:val="0"/>
        </w:rPr>
        <w:t>ban jelentett teljes fedezeti értéket</w:t>
      </w:r>
      <w:r w:rsidR="00B70EE0">
        <w:rPr>
          <w:rFonts w:ascii="Arial" w:hAnsi="Arial" w:cs="Arial"/>
          <w:snapToGrid w:val="0"/>
        </w:rPr>
        <w:t>,</w:t>
      </w:r>
      <w:r w:rsidR="007B1133" w:rsidRPr="007B1133">
        <w:rPr>
          <w:rFonts w:ascii="Arial" w:hAnsi="Arial" w:cs="Arial"/>
          <w:snapToGrid w:val="0"/>
        </w:rPr>
        <w:t xml:space="preserve"> </w:t>
      </w:r>
      <w:r w:rsidR="007B1133" w:rsidRPr="007B7D3D">
        <w:rPr>
          <w:rFonts w:ascii="Arial" w:hAnsi="Arial" w:cs="Arial"/>
          <w:snapToGrid w:val="0"/>
        </w:rPr>
        <w:t>tőkével és kamattal együtt</w:t>
      </w:r>
      <w:r w:rsidR="00817AF1">
        <w:rPr>
          <w:rFonts w:ascii="Arial" w:hAnsi="Arial" w:cs="Arial"/>
          <w:snapToGrid w:val="0"/>
        </w:rPr>
        <w:t>.</w:t>
      </w:r>
    </w:p>
    <w:p w14:paraId="17EA4F1C" w14:textId="35540123" w:rsidR="00DA5AEE" w:rsidRDefault="00745FB6" w:rsidP="00817AF1">
      <w:pPr>
        <w:jc w:val="both"/>
        <w:rPr>
          <w:rFonts w:ascii="Arial" w:hAnsi="Arial" w:cs="Arial"/>
          <w:snapToGrid w:val="0"/>
        </w:rPr>
      </w:pPr>
      <w:r w:rsidRPr="00745FB6">
        <w:rPr>
          <w:rFonts w:ascii="Arial" w:hAnsi="Arial" w:cs="Arial"/>
          <w:snapToGrid w:val="0"/>
        </w:rPr>
        <w:t xml:space="preserve">Az </w:t>
      </w:r>
      <w:r w:rsidR="00817AF1" w:rsidRPr="00FE12E4">
        <w:rPr>
          <w:rFonts w:ascii="Arial" w:hAnsi="Arial" w:cs="Arial"/>
          <w:b/>
          <w:bCs/>
          <w:snapToGrid w:val="0"/>
        </w:rPr>
        <w:t xml:space="preserve">10712 </w:t>
      </w:r>
      <w:r>
        <w:rPr>
          <w:rFonts w:ascii="Arial" w:hAnsi="Arial" w:cs="Arial"/>
          <w:snapToGrid w:val="0"/>
        </w:rPr>
        <w:t>sorban a</w:t>
      </w:r>
      <w:r w:rsidR="00817AF1">
        <w:rPr>
          <w:rFonts w:ascii="Arial" w:hAnsi="Arial" w:cs="Arial"/>
          <w:snapToGrid w:val="0"/>
        </w:rPr>
        <w:t xml:space="preserve"> rendes fedezeteken belül a jelzálogbank által vállalt</w:t>
      </w:r>
      <w:r w:rsidR="001071AA">
        <w:rPr>
          <w:rFonts w:ascii="Arial" w:hAnsi="Arial" w:cs="Arial"/>
          <w:snapToGrid w:val="0"/>
        </w:rPr>
        <w:t>,</w:t>
      </w:r>
      <w:r w:rsidR="00817AF1">
        <w:rPr>
          <w:rFonts w:ascii="Arial" w:hAnsi="Arial" w:cs="Arial"/>
          <w:snapToGrid w:val="0"/>
        </w:rPr>
        <w:t xml:space="preserve"> </w:t>
      </w:r>
      <w:r w:rsidR="0016462B">
        <w:rPr>
          <w:rFonts w:ascii="Arial" w:hAnsi="Arial" w:cs="Arial"/>
          <w:snapToGrid w:val="0"/>
        </w:rPr>
        <w:t>fenntartható finanszírozási irányelvnek pl. International Capital Market Association által kibocsátott Zöld kötvények alapelvei (The Green Bond Principles), a Climate Bonds Initiative által kibocsátott Zöld kötvények normái (Climate Bonds Standard), az Európai Bizottság által kibocsátott Zöld kötvény</w:t>
      </w:r>
      <w:r w:rsidR="00A43B8C">
        <w:rPr>
          <w:rFonts w:ascii="Arial" w:hAnsi="Arial" w:cs="Arial"/>
          <w:snapToGrid w:val="0"/>
        </w:rPr>
        <w:t xml:space="preserve"> </w:t>
      </w:r>
      <w:r w:rsidR="00DC2882">
        <w:rPr>
          <w:rFonts w:ascii="Arial" w:hAnsi="Arial" w:cs="Arial"/>
          <w:snapToGrid w:val="0"/>
        </w:rPr>
        <w:t>standard</w:t>
      </w:r>
      <w:r w:rsidR="0016462B">
        <w:rPr>
          <w:rFonts w:ascii="Arial" w:hAnsi="Arial" w:cs="Arial"/>
          <w:snapToGrid w:val="0"/>
        </w:rPr>
        <w:t xml:space="preserve"> (</w:t>
      </w:r>
      <w:r w:rsidR="00A9755D">
        <w:rPr>
          <w:rFonts w:ascii="Arial" w:hAnsi="Arial" w:cs="Arial"/>
          <w:snapToGrid w:val="0"/>
        </w:rPr>
        <w:t xml:space="preserve">EU </w:t>
      </w:r>
      <w:r w:rsidR="0016462B">
        <w:rPr>
          <w:rFonts w:ascii="Arial" w:hAnsi="Arial" w:cs="Arial"/>
          <w:snapToGrid w:val="0"/>
        </w:rPr>
        <w:t xml:space="preserve">Green Bond Standard) </w:t>
      </w:r>
      <w:r w:rsidR="00817AF1">
        <w:rPr>
          <w:rFonts w:ascii="Arial" w:hAnsi="Arial" w:cs="Arial"/>
          <w:snapToGrid w:val="0"/>
        </w:rPr>
        <w:t>megfelelő fedezetek érték</w:t>
      </w:r>
      <w:r w:rsidR="00A22AAD">
        <w:rPr>
          <w:rFonts w:ascii="Arial" w:hAnsi="Arial" w:cs="Arial"/>
          <w:snapToGrid w:val="0"/>
        </w:rPr>
        <w:t>ét kell szerepeltetni</w:t>
      </w:r>
      <w:r w:rsidR="00817AF1">
        <w:rPr>
          <w:rFonts w:ascii="Arial" w:hAnsi="Arial" w:cs="Arial"/>
          <w:snapToGrid w:val="0"/>
        </w:rPr>
        <w:t>.</w:t>
      </w:r>
    </w:p>
    <w:p w14:paraId="53E73B85" w14:textId="04955BF1" w:rsidR="007B1133" w:rsidRPr="00817AF1" w:rsidRDefault="007B1133" w:rsidP="00817AF1">
      <w:pPr>
        <w:jc w:val="both"/>
        <w:rPr>
          <w:rFonts w:ascii="Arial" w:hAnsi="Arial" w:cs="Arial"/>
          <w:snapToGrid w:val="0"/>
        </w:rPr>
      </w:pPr>
      <w:r w:rsidRPr="007B7D3D">
        <w:rPr>
          <w:rFonts w:ascii="Arial" w:hAnsi="Arial" w:cs="Arial"/>
          <w:snapToGrid w:val="0"/>
        </w:rPr>
        <w:t>A</w:t>
      </w:r>
      <w:r w:rsidR="00014010">
        <w:rPr>
          <w:rFonts w:ascii="Arial" w:hAnsi="Arial" w:cs="Arial"/>
          <w:snapToGrid w:val="0"/>
        </w:rPr>
        <w:t>z</w:t>
      </w:r>
      <w:r w:rsidRPr="007B7D3D">
        <w:rPr>
          <w:rFonts w:ascii="Arial" w:hAnsi="Arial" w:cs="Arial"/>
          <w:snapToGrid w:val="0"/>
        </w:rPr>
        <w:t xml:space="preserve"> </w:t>
      </w:r>
      <w:r w:rsidRPr="0092274B">
        <w:rPr>
          <w:rFonts w:ascii="Arial" w:hAnsi="Arial" w:cs="Arial"/>
          <w:b/>
          <w:bCs/>
          <w:snapToGrid w:val="0"/>
        </w:rPr>
        <w:t>1072</w:t>
      </w:r>
      <w:r w:rsidR="00014010">
        <w:rPr>
          <w:rFonts w:ascii="Arial" w:hAnsi="Arial" w:cs="Arial"/>
          <w:b/>
          <w:bCs/>
          <w:snapToGrid w:val="0"/>
        </w:rPr>
        <w:t xml:space="preserve"> </w:t>
      </w:r>
      <w:r w:rsidR="00504545">
        <w:rPr>
          <w:rFonts w:ascii="Arial" w:hAnsi="Arial" w:cs="Arial"/>
          <w:b/>
          <w:bCs/>
          <w:snapToGrid w:val="0"/>
        </w:rPr>
        <w:t xml:space="preserve">és </w:t>
      </w:r>
      <w:r w:rsidRPr="0092274B">
        <w:rPr>
          <w:rFonts w:ascii="Arial" w:hAnsi="Arial" w:cs="Arial"/>
          <w:b/>
          <w:bCs/>
          <w:snapToGrid w:val="0"/>
        </w:rPr>
        <w:t>1073</w:t>
      </w:r>
      <w:r w:rsidRPr="007B7D3D">
        <w:rPr>
          <w:rFonts w:ascii="Arial" w:hAnsi="Arial" w:cs="Arial"/>
          <w:snapToGrid w:val="0"/>
        </w:rPr>
        <w:t xml:space="preserve"> sor a</w:t>
      </w:r>
      <w:r w:rsidR="00504545">
        <w:rPr>
          <w:rFonts w:ascii="Arial" w:hAnsi="Arial" w:cs="Arial"/>
          <w:snapToGrid w:val="0"/>
        </w:rPr>
        <w:t>z</w:t>
      </w:r>
      <w:r w:rsidRPr="007B7D3D">
        <w:rPr>
          <w:rFonts w:ascii="Arial" w:hAnsi="Arial" w:cs="Arial"/>
          <w:snapToGrid w:val="0"/>
        </w:rPr>
        <w:t xml:space="preserve"> 1071 soron jelentett összeget bontja meg tőke és a teljes futamidőre számított kamat részre.</w:t>
      </w:r>
    </w:p>
    <w:p w14:paraId="12E9944E" w14:textId="6C5B969E" w:rsidR="00DA5AEE" w:rsidRDefault="00DA5AEE" w:rsidP="00DA5AEE">
      <w:pPr>
        <w:jc w:val="both"/>
        <w:rPr>
          <w:rFonts w:ascii="Arial" w:hAnsi="Arial" w:cs="Arial"/>
          <w:snapToGrid w:val="0"/>
        </w:rPr>
      </w:pPr>
      <w:r>
        <w:rPr>
          <w:rFonts w:ascii="Arial" w:hAnsi="Arial" w:cs="Arial"/>
          <w:snapToGrid w:val="0"/>
        </w:rPr>
        <w:t xml:space="preserve">A </w:t>
      </w:r>
      <w:r w:rsidRPr="00817EB8">
        <w:rPr>
          <w:rFonts w:ascii="Arial" w:hAnsi="Arial" w:cs="Arial"/>
          <w:b/>
          <w:bCs/>
          <w:snapToGrid w:val="0"/>
        </w:rPr>
        <w:t xml:space="preserve">108 </w:t>
      </w:r>
      <w:r>
        <w:rPr>
          <w:rFonts w:ascii="Arial" w:hAnsi="Arial" w:cs="Arial"/>
          <w:snapToGrid w:val="0"/>
        </w:rPr>
        <w:t>soron a likviditási pufferbe számító eszközök nem szerepeltethetők.</w:t>
      </w:r>
    </w:p>
    <w:p w14:paraId="25EB317B" w14:textId="323B620F" w:rsidR="00DA5AEE" w:rsidRDefault="00DA5AEE" w:rsidP="00DA5AEE">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1081</w:t>
      </w:r>
      <w:r w:rsidR="000E2E64">
        <w:rPr>
          <w:rFonts w:ascii="Arial" w:hAnsi="Arial" w:cs="Arial"/>
          <w:b/>
          <w:snapToGrid w:val="0"/>
        </w:rPr>
        <w:t>–</w:t>
      </w:r>
      <w:r w:rsidR="007B1133">
        <w:rPr>
          <w:rFonts w:ascii="Arial" w:hAnsi="Arial" w:cs="Arial"/>
          <w:b/>
          <w:snapToGrid w:val="0"/>
        </w:rPr>
        <w:t>1084</w:t>
      </w:r>
      <w:r>
        <w:rPr>
          <w:rFonts w:ascii="Arial" w:hAnsi="Arial" w:cs="Arial"/>
          <w:b/>
          <w:snapToGrid w:val="0"/>
        </w:rPr>
        <w:t xml:space="preserve"> </w:t>
      </w:r>
      <w:r w:rsidRPr="002A6B71">
        <w:rPr>
          <w:rFonts w:ascii="Arial" w:hAnsi="Arial" w:cs="Arial"/>
          <w:snapToGrid w:val="0"/>
        </w:rPr>
        <w:t xml:space="preserve">sorban az értékpapírokat </w:t>
      </w:r>
      <w:r w:rsidR="007B1133">
        <w:rPr>
          <w:rFonts w:ascii="Arial" w:hAnsi="Arial" w:cs="Arial"/>
          <w:snapToGrid w:val="0"/>
        </w:rPr>
        <w:t>név</w:t>
      </w:r>
      <w:r w:rsidRPr="002A6B71">
        <w:rPr>
          <w:rFonts w:ascii="Arial" w:hAnsi="Arial" w:cs="Arial"/>
          <w:snapToGrid w:val="0"/>
        </w:rPr>
        <w:t>értéken</w:t>
      </w:r>
      <w:r w:rsidR="007B1133">
        <w:rPr>
          <w:rFonts w:ascii="Arial" w:hAnsi="Arial" w:cs="Arial"/>
          <w:snapToGrid w:val="0"/>
        </w:rPr>
        <w:t>, a hiteleket tőkeértéken</w:t>
      </w:r>
      <w:r w:rsidRPr="002A6B71">
        <w:rPr>
          <w:rFonts w:ascii="Arial" w:hAnsi="Arial" w:cs="Arial"/>
          <w:snapToGrid w:val="0"/>
        </w:rPr>
        <w:t xml:space="preserve"> kell szerepeltetni.</w:t>
      </w:r>
    </w:p>
    <w:p w14:paraId="4AD5F78D" w14:textId="0FE2E35F" w:rsidR="00DA5AEE" w:rsidRDefault="00DA5AEE" w:rsidP="00DA5AEE">
      <w:pPr>
        <w:jc w:val="both"/>
        <w:rPr>
          <w:ins w:id="696" w:author="MNB" w:date="2026-06-05T11:22:00Z" w16du:dateUtc="2026-06-05T09:22:00Z"/>
          <w:rFonts w:ascii="Arial" w:hAnsi="Arial" w:cs="Arial"/>
          <w:snapToGrid w:val="0"/>
        </w:rPr>
      </w:pPr>
      <w:r>
        <w:rPr>
          <w:rFonts w:ascii="Arial" w:hAnsi="Arial" w:cs="Arial"/>
          <w:snapToGrid w:val="0"/>
        </w:rPr>
        <w:t xml:space="preserve">A </w:t>
      </w:r>
      <w:r w:rsidRPr="00817EB8">
        <w:rPr>
          <w:rFonts w:ascii="Arial" w:hAnsi="Arial" w:cs="Arial"/>
          <w:b/>
          <w:bCs/>
          <w:snapToGrid w:val="0"/>
        </w:rPr>
        <w:t>Likvid eszköz</w:t>
      </w:r>
      <w:r>
        <w:rPr>
          <w:rFonts w:ascii="Arial" w:hAnsi="Arial" w:cs="Arial"/>
          <w:snapToGrid w:val="0"/>
        </w:rPr>
        <w:t xml:space="preserve"> </w:t>
      </w:r>
      <w:r w:rsidR="007B1133">
        <w:rPr>
          <w:rFonts w:ascii="Arial" w:hAnsi="Arial" w:cs="Arial"/>
          <w:snapToGrid w:val="0"/>
        </w:rPr>
        <w:t>blokkban a</w:t>
      </w:r>
      <w:r w:rsidR="00504545">
        <w:rPr>
          <w:rFonts w:ascii="Arial" w:hAnsi="Arial" w:cs="Arial"/>
          <w:snapToGrid w:val="0"/>
        </w:rPr>
        <w:t>z</w:t>
      </w:r>
      <w:r w:rsidR="007B1133">
        <w:rPr>
          <w:rFonts w:ascii="Arial" w:hAnsi="Arial" w:cs="Arial"/>
          <w:snapToGrid w:val="0"/>
        </w:rPr>
        <w:t xml:space="preserve"> 1092</w:t>
      </w:r>
      <w:r w:rsidR="00504545">
        <w:rPr>
          <w:rFonts w:ascii="Arial" w:hAnsi="Arial" w:cs="Arial"/>
          <w:snapToGrid w:val="0"/>
        </w:rPr>
        <w:t xml:space="preserve"> és </w:t>
      </w:r>
      <w:r w:rsidR="007B1133">
        <w:rPr>
          <w:rFonts w:ascii="Arial" w:hAnsi="Arial" w:cs="Arial"/>
          <w:snapToGrid w:val="0"/>
        </w:rPr>
        <w:t>109</w:t>
      </w:r>
      <w:r w:rsidR="00852251">
        <w:rPr>
          <w:rFonts w:ascii="Arial" w:hAnsi="Arial" w:cs="Arial"/>
          <w:snapToGrid w:val="0"/>
        </w:rPr>
        <w:t>3</w:t>
      </w:r>
      <w:r w:rsidR="007B1133">
        <w:rPr>
          <w:rFonts w:ascii="Arial" w:hAnsi="Arial" w:cs="Arial"/>
          <w:snapToGrid w:val="0"/>
        </w:rPr>
        <w:t xml:space="preserve"> </w:t>
      </w:r>
      <w:r>
        <w:rPr>
          <w:rFonts w:ascii="Arial" w:hAnsi="Arial" w:cs="Arial"/>
          <w:snapToGrid w:val="0"/>
        </w:rPr>
        <w:t>sorban jelentendő tételek</w:t>
      </w:r>
      <w:r w:rsidR="007B1133">
        <w:rPr>
          <w:rFonts w:ascii="Arial" w:hAnsi="Arial" w:cs="Arial"/>
          <w:snapToGrid w:val="0"/>
        </w:rPr>
        <w:t>et</w:t>
      </w:r>
      <w:r w:rsidR="007B1133" w:rsidRPr="007B1133">
        <w:rPr>
          <w:rFonts w:ascii="Arial" w:hAnsi="Arial" w:cs="Arial"/>
          <w:snapToGrid w:val="0"/>
        </w:rPr>
        <w:t xml:space="preserve"> </w:t>
      </w:r>
      <w:r w:rsidR="007B1133">
        <w:rPr>
          <w:rFonts w:ascii="Arial" w:hAnsi="Arial" w:cs="Arial"/>
          <w:snapToGrid w:val="0"/>
        </w:rPr>
        <w:t>névértéken szükséges szerepeltetni. A</w:t>
      </w:r>
      <w:r w:rsidR="00504545">
        <w:rPr>
          <w:rFonts w:ascii="Arial" w:hAnsi="Arial" w:cs="Arial"/>
          <w:snapToGrid w:val="0"/>
        </w:rPr>
        <w:t>z</w:t>
      </w:r>
      <w:r w:rsidR="007B1133">
        <w:rPr>
          <w:rFonts w:ascii="Arial" w:hAnsi="Arial" w:cs="Arial"/>
          <w:snapToGrid w:val="0"/>
        </w:rPr>
        <w:t xml:space="preserve"> </w:t>
      </w:r>
      <w:r w:rsidR="007B1133" w:rsidRPr="007B7D3D">
        <w:rPr>
          <w:rFonts w:ascii="Arial" w:hAnsi="Arial" w:cs="Arial"/>
          <w:snapToGrid w:val="0"/>
        </w:rPr>
        <w:t>1093 sorban a teljes futamidőre számított kamatot kell jelenteni.</w:t>
      </w:r>
      <w:r>
        <w:rPr>
          <w:rFonts w:ascii="Arial" w:hAnsi="Arial" w:cs="Arial"/>
          <w:snapToGrid w:val="0"/>
        </w:rPr>
        <w:t xml:space="preserve"> Csak a fedezeti halmazba vont – és azon belül is a likviditási puffer részeként nyilvántartott – tételek jelentendők, ugyanakkor az ebből adódó operatív korlátokat nem kell figyelembe venni.</w:t>
      </w:r>
    </w:p>
    <w:p w14:paraId="338D5488" w14:textId="0219E290" w:rsidR="003E1D9B" w:rsidRDefault="003E1D9B" w:rsidP="00DA5AEE">
      <w:pPr>
        <w:jc w:val="both"/>
        <w:rPr>
          <w:rFonts w:ascii="Arial" w:hAnsi="Arial" w:cs="Arial"/>
          <w:snapToGrid w:val="0"/>
        </w:rPr>
      </w:pPr>
      <w:ins w:id="697" w:author="MNB" w:date="2026-06-05T11:22:00Z" w16du:dateUtc="2026-06-05T09:22:00Z">
        <w:r>
          <w:rPr>
            <w:rFonts w:ascii="Arial" w:hAnsi="Arial" w:cs="Arial"/>
            <w:snapToGrid w:val="0"/>
          </w:rPr>
          <w:t xml:space="preserve">A </w:t>
        </w:r>
        <w:r w:rsidRPr="00D80572">
          <w:rPr>
            <w:rFonts w:ascii="Arial" w:hAnsi="Arial" w:cs="Arial"/>
            <w:b/>
            <w:bCs/>
            <w:snapToGrid w:val="0"/>
          </w:rPr>
          <w:t>123</w:t>
        </w:r>
        <w:r>
          <w:rPr>
            <w:rFonts w:ascii="Arial" w:hAnsi="Arial" w:cs="Arial"/>
            <w:snapToGrid w:val="0"/>
          </w:rPr>
          <w:t xml:space="preserve"> sor a Jht. 14. § (8) </w:t>
        </w:r>
      </w:ins>
      <w:ins w:id="698" w:author="MNB" w:date="2026-07-21T15:06:00Z" w16du:dateUtc="2026-07-21T13:06:00Z">
        <w:r w:rsidR="00D17171">
          <w:rPr>
            <w:rFonts w:ascii="Arial" w:hAnsi="Arial" w:cs="Arial"/>
            <w:snapToGrid w:val="0"/>
          </w:rPr>
          <w:t xml:space="preserve">bekezdésének való megfelelés </w:t>
        </w:r>
      </w:ins>
      <w:ins w:id="699" w:author="MNB" w:date="2026-06-05T11:22:00Z" w16du:dateUtc="2026-06-05T09:22:00Z">
        <w:r>
          <w:rPr>
            <w:rFonts w:ascii="Arial" w:hAnsi="Arial" w:cs="Arial"/>
            <w:snapToGrid w:val="0"/>
          </w:rPr>
          <w:t>ellenőrzésére szolgál, az ott leírt arányt kell jelenteni</w:t>
        </w:r>
      </w:ins>
      <w:ins w:id="700" w:author="MNB" w:date="2026-06-05T11:32:00Z" w16du:dateUtc="2026-06-05T09:32:00Z">
        <w:r w:rsidR="00F14B1C">
          <w:rPr>
            <w:rFonts w:ascii="Arial" w:hAnsi="Arial" w:cs="Arial"/>
            <w:snapToGrid w:val="0"/>
          </w:rPr>
          <w:t>.</w:t>
        </w:r>
      </w:ins>
    </w:p>
    <w:p w14:paraId="3F4A1FEC" w14:textId="51A6BFD6" w:rsidR="00BE75B3" w:rsidRPr="00375049" w:rsidRDefault="00BE75B3" w:rsidP="00BE75B3">
      <w:pPr>
        <w:jc w:val="both"/>
        <w:rPr>
          <w:rFonts w:ascii="Arial" w:hAnsi="Arial" w:cs="Arial"/>
          <w:snapToGrid w:val="0"/>
        </w:rPr>
      </w:pPr>
      <w:r w:rsidRPr="00375049">
        <w:rPr>
          <w:rFonts w:ascii="Arial" w:hAnsi="Arial" w:cs="Arial"/>
          <w:snapToGrid w:val="0"/>
        </w:rPr>
        <w:t xml:space="preserve">A </w:t>
      </w:r>
      <w:r w:rsidRPr="0092274B">
        <w:rPr>
          <w:rFonts w:ascii="Arial" w:hAnsi="Arial" w:cs="Arial"/>
          <w:b/>
          <w:bCs/>
          <w:snapToGrid w:val="0"/>
        </w:rPr>
        <w:t xml:space="preserve">150 </w:t>
      </w:r>
      <w:r w:rsidRPr="00375049">
        <w:rPr>
          <w:rFonts w:ascii="Arial" w:hAnsi="Arial" w:cs="Arial"/>
          <w:snapToGrid w:val="0"/>
        </w:rPr>
        <w:t>soron a teljes fedezettséget kell kiszámolni, a követelések és kötelezettségek névértékének és kamatának együttes figyelembevételével.</w:t>
      </w:r>
    </w:p>
    <w:p w14:paraId="174D5488" w14:textId="78866DA1" w:rsidR="00BE75B3" w:rsidRDefault="00BE75B3" w:rsidP="00DA5AEE">
      <w:pPr>
        <w:jc w:val="both"/>
        <w:rPr>
          <w:rFonts w:ascii="Arial" w:hAnsi="Arial" w:cs="Arial"/>
          <w:snapToGrid w:val="0"/>
        </w:rPr>
      </w:pPr>
      <w:r w:rsidRPr="00375049">
        <w:rPr>
          <w:rFonts w:ascii="Arial" w:hAnsi="Arial" w:cs="Arial"/>
          <w:snapToGrid w:val="0"/>
        </w:rPr>
        <w:t xml:space="preserve">A </w:t>
      </w:r>
      <w:r w:rsidRPr="0092274B">
        <w:rPr>
          <w:rFonts w:ascii="Arial" w:hAnsi="Arial" w:cs="Arial"/>
          <w:b/>
          <w:bCs/>
          <w:snapToGrid w:val="0"/>
        </w:rPr>
        <w:t>151</w:t>
      </w:r>
      <w:r w:rsidR="00504545">
        <w:rPr>
          <w:rFonts w:ascii="Arial" w:hAnsi="Arial" w:cs="Arial"/>
          <w:b/>
          <w:bCs/>
          <w:snapToGrid w:val="0"/>
        </w:rPr>
        <w:t xml:space="preserve"> és </w:t>
      </w:r>
      <w:r w:rsidRPr="0092274B">
        <w:rPr>
          <w:rFonts w:ascii="Arial" w:hAnsi="Arial" w:cs="Arial"/>
          <w:b/>
          <w:bCs/>
          <w:snapToGrid w:val="0"/>
        </w:rPr>
        <w:t>152</w:t>
      </w:r>
      <w:r w:rsidR="00504545">
        <w:rPr>
          <w:rFonts w:ascii="Arial" w:hAnsi="Arial" w:cs="Arial"/>
          <w:b/>
          <w:bCs/>
          <w:snapToGrid w:val="0"/>
        </w:rPr>
        <w:t xml:space="preserve"> kezdetű sorokban</w:t>
      </w:r>
      <w:r w:rsidRPr="00375049">
        <w:rPr>
          <w:rFonts w:ascii="Arial" w:hAnsi="Arial" w:cs="Arial"/>
          <w:snapToGrid w:val="0"/>
        </w:rPr>
        <w:t xml:space="preserve"> a fedezettséget a Jht. 14.§ (2) </w:t>
      </w:r>
      <w:r w:rsidR="00504545">
        <w:rPr>
          <w:rFonts w:ascii="Arial" w:hAnsi="Arial" w:cs="Arial"/>
          <w:snapToGrid w:val="0"/>
        </w:rPr>
        <w:t>bekezdés</w:t>
      </w:r>
      <w:r w:rsidR="0086241C">
        <w:rPr>
          <w:rFonts w:ascii="Arial" w:hAnsi="Arial" w:cs="Arial"/>
          <w:snapToGrid w:val="0"/>
        </w:rPr>
        <w:t xml:space="preserve"> </w:t>
      </w:r>
      <w:r w:rsidRPr="00375049">
        <w:rPr>
          <w:rFonts w:ascii="Arial" w:hAnsi="Arial" w:cs="Arial"/>
          <w:snapToGrid w:val="0"/>
        </w:rPr>
        <w:t>a)</w:t>
      </w:r>
      <w:r w:rsidR="00504545">
        <w:rPr>
          <w:rFonts w:ascii="Arial" w:hAnsi="Arial" w:cs="Arial"/>
          <w:snapToGrid w:val="0"/>
        </w:rPr>
        <w:t xml:space="preserve"> pontjában</w:t>
      </w:r>
      <w:r w:rsidR="0086241C">
        <w:rPr>
          <w:rFonts w:ascii="Arial" w:hAnsi="Arial" w:cs="Arial"/>
          <w:snapToGrid w:val="0"/>
        </w:rPr>
        <w:t xml:space="preserve"> </w:t>
      </w:r>
      <w:r w:rsidRPr="00375049">
        <w:rPr>
          <w:rFonts w:ascii="Arial" w:hAnsi="Arial" w:cs="Arial"/>
          <w:snapToGrid w:val="0"/>
        </w:rPr>
        <w:t xml:space="preserve">és (4) </w:t>
      </w:r>
      <w:r w:rsidR="00504545">
        <w:rPr>
          <w:rFonts w:ascii="Arial" w:hAnsi="Arial" w:cs="Arial"/>
          <w:snapToGrid w:val="0"/>
        </w:rPr>
        <w:t>bekezdésében</w:t>
      </w:r>
      <w:r w:rsidRPr="00375049">
        <w:rPr>
          <w:rFonts w:ascii="Arial" w:hAnsi="Arial" w:cs="Arial"/>
          <w:snapToGrid w:val="0"/>
        </w:rPr>
        <w:t xml:space="preserve"> előírt névérték és jelenérték alapon is jelenteni kell.</w:t>
      </w:r>
    </w:p>
    <w:p w14:paraId="0D86BB16" w14:textId="724B1C29" w:rsidR="00DA5AEE" w:rsidRPr="00E81F90" w:rsidRDefault="00DA5AEE" w:rsidP="00DA5AEE">
      <w:pPr>
        <w:jc w:val="both"/>
        <w:rPr>
          <w:rFonts w:ascii="Arial" w:hAnsi="Arial" w:cs="Arial"/>
          <w:snapToGrid w:val="0"/>
        </w:rPr>
      </w:pPr>
      <w:r>
        <w:rPr>
          <w:rFonts w:ascii="Arial" w:hAnsi="Arial" w:cs="Arial"/>
          <w:snapToGrid w:val="0"/>
        </w:rPr>
        <w:t>A</w:t>
      </w:r>
      <w:r w:rsidR="00BE75B3">
        <w:rPr>
          <w:rFonts w:ascii="Arial" w:hAnsi="Arial" w:cs="Arial"/>
          <w:b/>
          <w:bCs/>
          <w:snapToGrid w:val="0"/>
        </w:rPr>
        <w:t xml:space="preserve"> </w:t>
      </w:r>
      <w:r w:rsidRPr="00391631">
        <w:rPr>
          <w:rFonts w:ascii="Arial" w:hAnsi="Arial" w:cs="Arial"/>
          <w:b/>
          <w:bCs/>
          <w:snapToGrid w:val="0"/>
        </w:rPr>
        <w:t xml:space="preserve">160 </w:t>
      </w:r>
      <w:r>
        <w:rPr>
          <w:rFonts w:ascii="Arial" w:hAnsi="Arial" w:cs="Arial"/>
          <w:snapToGrid w:val="0"/>
        </w:rPr>
        <w:t xml:space="preserve">soron jelentendő adat meghatározásakor csak a jelzáloglevél-programhoz kapcsolódó tételeket kell figyelembe venni, azaz a </w:t>
      </w:r>
      <w:r w:rsidRPr="00287A64">
        <w:rPr>
          <w:rFonts w:ascii="Arial" w:hAnsi="Arial" w:cs="Arial"/>
          <w:snapToGrid w:val="0"/>
        </w:rPr>
        <w:t>Jht. 14. § (1a) bekezdés</w:t>
      </w:r>
      <w:r>
        <w:rPr>
          <w:rFonts w:ascii="Arial" w:hAnsi="Arial" w:cs="Arial"/>
          <w:snapToGrid w:val="0"/>
        </w:rPr>
        <w:t>ében meghatározott kötelezettségeket, illetve a J</w:t>
      </w:r>
      <w:r w:rsidRPr="00287A64">
        <w:rPr>
          <w:rFonts w:ascii="Arial" w:hAnsi="Arial" w:cs="Arial"/>
          <w:snapToGrid w:val="0"/>
        </w:rPr>
        <w:t>ht. 14. § (1</w:t>
      </w:r>
      <w:r>
        <w:rPr>
          <w:rFonts w:ascii="Arial" w:hAnsi="Arial" w:cs="Arial"/>
          <w:snapToGrid w:val="0"/>
        </w:rPr>
        <w:t>b</w:t>
      </w:r>
      <w:r w:rsidRPr="00287A64">
        <w:rPr>
          <w:rFonts w:ascii="Arial" w:hAnsi="Arial" w:cs="Arial"/>
          <w:snapToGrid w:val="0"/>
        </w:rPr>
        <w:t>) bekezdés</w:t>
      </w:r>
      <w:r>
        <w:rPr>
          <w:rFonts w:ascii="Arial" w:hAnsi="Arial" w:cs="Arial"/>
          <w:snapToGrid w:val="0"/>
        </w:rPr>
        <w:t>ében meghatározott fedezeti eszközöket, kivéve – a kettős beszámítás elkerülése érdekében – a likviditási pufferhez tartozó beáramlásokat. Amennyiben egy beáramlás a kiáramlások előtt esedékes, azaz az adott napig számolt nettó kiáramlás negatív, akkor figyelembe lehet venni a későbbi kiáramlásokat csökkentő tételként. Ha a kumulált nettó kiáramlás mind a 180 napon negatív (azaz beáramlás jellegű), akkor 0-t kell jelenteni.</w:t>
      </w:r>
    </w:p>
    <w:p w14:paraId="320F0C1D" w14:textId="3B819A68" w:rsidR="00BE75B3" w:rsidRPr="00BE75B3" w:rsidRDefault="00BE75B3" w:rsidP="00BE75B3">
      <w:pPr>
        <w:jc w:val="both"/>
        <w:rPr>
          <w:rFonts w:ascii="Arial" w:hAnsi="Arial" w:cs="Arial"/>
          <w:snapToGrid w:val="0"/>
        </w:rPr>
      </w:pPr>
      <w:r w:rsidRPr="00375049">
        <w:rPr>
          <w:rFonts w:ascii="Arial" w:hAnsi="Arial" w:cs="Arial"/>
          <w:snapToGrid w:val="0"/>
        </w:rPr>
        <w:t xml:space="preserve">A </w:t>
      </w:r>
      <w:r w:rsidRPr="0092274B">
        <w:rPr>
          <w:rFonts w:ascii="Arial" w:hAnsi="Arial" w:cs="Arial"/>
          <w:b/>
          <w:bCs/>
          <w:snapToGrid w:val="0"/>
        </w:rPr>
        <w:t xml:space="preserve">162 </w:t>
      </w:r>
      <w:r w:rsidRPr="00375049">
        <w:rPr>
          <w:rFonts w:ascii="Arial" w:hAnsi="Arial" w:cs="Arial"/>
          <w:snapToGrid w:val="0"/>
        </w:rPr>
        <w:t>soron a likviditás puffer elemeit kell jelenteni</w:t>
      </w:r>
      <w:r w:rsidR="00014010">
        <w:rPr>
          <w:rFonts w:ascii="Arial" w:hAnsi="Arial" w:cs="Arial"/>
          <w:snapToGrid w:val="0"/>
        </w:rPr>
        <w:t>,</w:t>
      </w:r>
      <w:r w:rsidRPr="00375049">
        <w:rPr>
          <w:rFonts w:ascii="Arial" w:hAnsi="Arial" w:cs="Arial"/>
          <w:snapToGrid w:val="0"/>
        </w:rPr>
        <w:t xml:space="preserve"> az (EU) 201</w:t>
      </w:r>
      <w:r w:rsidR="00504545">
        <w:rPr>
          <w:rFonts w:ascii="Arial" w:hAnsi="Arial" w:cs="Arial"/>
          <w:snapToGrid w:val="0"/>
        </w:rPr>
        <w:t>5</w:t>
      </w:r>
      <w:r w:rsidRPr="00375049">
        <w:rPr>
          <w:rFonts w:ascii="Arial" w:hAnsi="Arial" w:cs="Arial"/>
          <w:snapToGrid w:val="0"/>
        </w:rPr>
        <w:t>/61</w:t>
      </w:r>
      <w:r>
        <w:rPr>
          <w:rFonts w:ascii="Arial" w:hAnsi="Arial" w:cs="Arial"/>
          <w:snapToGrid w:val="0"/>
        </w:rPr>
        <w:t xml:space="preserve"> </w:t>
      </w:r>
      <w:r w:rsidRPr="00375049">
        <w:rPr>
          <w:rFonts w:ascii="Arial" w:hAnsi="Arial" w:cs="Arial"/>
          <w:snapToGrid w:val="0"/>
        </w:rPr>
        <w:t>felhatalmazáson alapuló bizottsági rendeletnek megfelelően értékelve.</w:t>
      </w:r>
    </w:p>
    <w:p w14:paraId="04C3ECD3" w14:textId="79224070" w:rsidR="00DA5AEE" w:rsidRPr="002A6B71" w:rsidRDefault="00DA5AEE" w:rsidP="00DA5AEE">
      <w:pPr>
        <w:pStyle w:val="Default"/>
        <w:jc w:val="both"/>
        <w:rPr>
          <w:rFonts w:ascii="Arial" w:hAnsi="Arial" w:cs="Arial"/>
          <w:color w:val="auto"/>
          <w:sz w:val="20"/>
          <w:szCs w:val="20"/>
        </w:rPr>
      </w:pPr>
      <w:r w:rsidRPr="002A6B71">
        <w:rPr>
          <w:rFonts w:ascii="Arial" w:hAnsi="Arial" w:cs="Arial"/>
          <w:color w:val="auto"/>
          <w:sz w:val="20"/>
          <w:szCs w:val="20"/>
        </w:rPr>
        <w:t>A külön nem részletezett állományi és számított adatokat értelemszerűen a jogszabályi előírásoknak megfelelően kell kimutatni.</w:t>
      </w:r>
    </w:p>
    <w:p w14:paraId="6B61061C" w14:textId="36F13A87" w:rsidR="00DA5AEE" w:rsidRDefault="00DA5AEE" w:rsidP="00DA5AEE">
      <w:pPr>
        <w:pStyle w:val="Default"/>
        <w:jc w:val="both"/>
        <w:rPr>
          <w:rFonts w:ascii="Arial" w:hAnsi="Arial" w:cs="Arial"/>
          <w:color w:val="auto"/>
          <w:sz w:val="20"/>
          <w:szCs w:val="20"/>
        </w:rPr>
      </w:pPr>
      <w:r w:rsidRPr="002A6B71">
        <w:rPr>
          <w:rFonts w:ascii="Arial" w:hAnsi="Arial" w:cs="Arial"/>
          <w:color w:val="auto"/>
          <w:sz w:val="20"/>
          <w:szCs w:val="20"/>
        </w:rPr>
        <w:t>A 2. táblarészben feltüntetésre kerülő kibocsátott és forgalomba lévő jelzáloglevelek adatainál a sorok száma nem korlátozott, a felsorolást folytatni kell mindaddig, amíg az összes jelzáloglevél kimutatásra nem kerül.</w:t>
      </w:r>
    </w:p>
    <w:p w14:paraId="6246ADA3" w14:textId="20BDA416" w:rsidR="00022F50" w:rsidRPr="003A5880" w:rsidRDefault="00022F50" w:rsidP="00022F50">
      <w:pPr>
        <w:jc w:val="both"/>
        <w:rPr>
          <w:rFonts w:ascii="Arial" w:hAnsi="Arial" w:cs="Arial"/>
          <w:snapToGrid w:val="0"/>
        </w:rPr>
      </w:pPr>
      <w:r w:rsidRPr="003A5880">
        <w:rPr>
          <w:rFonts w:ascii="Arial" w:hAnsi="Arial" w:cs="Arial"/>
          <w:snapToGrid w:val="0"/>
        </w:rPr>
        <w:t xml:space="preserve">Az </w:t>
      </w:r>
      <w:r w:rsidRPr="003A5880">
        <w:rPr>
          <w:rFonts w:ascii="Arial" w:hAnsi="Arial" w:cs="Arial"/>
          <w:b/>
          <w:bCs/>
          <w:snapToGrid w:val="0"/>
        </w:rPr>
        <w:t>Európai fedezett kötvény logó</w:t>
      </w:r>
      <w:r w:rsidRPr="003A5880">
        <w:rPr>
          <w:rFonts w:ascii="Arial" w:hAnsi="Arial" w:cs="Arial"/>
          <w:snapToGrid w:val="0"/>
        </w:rPr>
        <w:t xml:space="preserve"> oszlopban </w:t>
      </w:r>
      <w:r w:rsidR="00504545">
        <w:rPr>
          <w:rFonts w:ascii="Arial" w:hAnsi="Arial" w:cs="Arial"/>
          <w:snapToGrid w:val="0"/>
        </w:rPr>
        <w:t>alkalmazandó válaszok</w:t>
      </w:r>
      <w:r w:rsidR="00A65574" w:rsidRPr="003A5880">
        <w:rPr>
          <w:rFonts w:ascii="Arial" w:hAnsi="Arial" w:cs="Arial"/>
          <w:snapToGrid w:val="0"/>
        </w:rPr>
        <w:t>: a</w:t>
      </w:r>
      <w:r w:rsidRPr="003A5880">
        <w:rPr>
          <w:rFonts w:ascii="Arial" w:hAnsi="Arial" w:cs="Arial"/>
          <w:snapToGrid w:val="0"/>
        </w:rPr>
        <w:t xml:space="preserve"> 2022.</w:t>
      </w:r>
      <w:r w:rsidR="00F679AE" w:rsidRPr="003A5880">
        <w:rPr>
          <w:rFonts w:ascii="Arial" w:hAnsi="Arial" w:cs="Arial"/>
          <w:snapToGrid w:val="0"/>
        </w:rPr>
        <w:t xml:space="preserve"> július 7-ig</w:t>
      </w:r>
      <w:r w:rsidRPr="003A5880">
        <w:rPr>
          <w:rFonts w:ascii="Arial" w:hAnsi="Arial" w:cs="Arial"/>
          <w:snapToGrid w:val="0"/>
        </w:rPr>
        <w:t xml:space="preserve"> kibocsátott jelzáloglevelek esetében „Átmeneti”</w:t>
      </w:r>
      <w:r w:rsidR="00A65574" w:rsidRPr="003A5880">
        <w:rPr>
          <w:rFonts w:ascii="Arial" w:hAnsi="Arial" w:cs="Arial"/>
          <w:snapToGrid w:val="0"/>
        </w:rPr>
        <w:t>, a</w:t>
      </w:r>
      <w:r w:rsidRPr="003A5880">
        <w:rPr>
          <w:rFonts w:ascii="Arial" w:hAnsi="Arial" w:cs="Arial"/>
          <w:snapToGrid w:val="0"/>
        </w:rPr>
        <w:t xml:space="preserve"> 2022.</w:t>
      </w:r>
      <w:r w:rsidR="00F679AE" w:rsidRPr="003A5880">
        <w:rPr>
          <w:rFonts w:ascii="Arial" w:hAnsi="Arial" w:cs="Arial"/>
          <w:snapToGrid w:val="0"/>
        </w:rPr>
        <w:t xml:space="preserve"> július 7</w:t>
      </w:r>
      <w:r w:rsidRPr="003A5880">
        <w:rPr>
          <w:rFonts w:ascii="Arial" w:hAnsi="Arial" w:cs="Arial"/>
          <w:snapToGrid w:val="0"/>
        </w:rPr>
        <w:t>. után kibocsátott</w:t>
      </w:r>
      <w:r w:rsidR="00A65574" w:rsidRPr="003A5880">
        <w:rPr>
          <w:rFonts w:ascii="Arial" w:hAnsi="Arial" w:cs="Arial"/>
          <w:snapToGrid w:val="0"/>
        </w:rPr>
        <w:t>,</w:t>
      </w:r>
      <w:r w:rsidRPr="003A5880">
        <w:rPr>
          <w:rFonts w:ascii="Arial" w:hAnsi="Arial" w:cs="Arial"/>
          <w:snapToGrid w:val="0"/>
        </w:rPr>
        <w:t xml:space="preserve"> Jht. 19</w:t>
      </w:r>
      <w:r w:rsidR="00F679AE" w:rsidRPr="003A5880">
        <w:rPr>
          <w:rFonts w:ascii="Arial" w:hAnsi="Arial" w:cs="Arial"/>
          <w:snapToGrid w:val="0"/>
        </w:rPr>
        <w:t>/</w:t>
      </w:r>
      <w:r w:rsidRPr="003A5880">
        <w:rPr>
          <w:rFonts w:ascii="Arial" w:hAnsi="Arial" w:cs="Arial"/>
          <w:snapToGrid w:val="0"/>
        </w:rPr>
        <w:t>A. § (1) bekezdés</w:t>
      </w:r>
      <w:r w:rsidR="00F679AE" w:rsidRPr="003A5880">
        <w:rPr>
          <w:rFonts w:ascii="Arial" w:hAnsi="Arial" w:cs="Arial"/>
          <w:snapToGrid w:val="0"/>
        </w:rPr>
        <w:t>e</w:t>
      </w:r>
      <w:r w:rsidRPr="003A5880">
        <w:rPr>
          <w:rFonts w:ascii="Arial" w:hAnsi="Arial" w:cs="Arial"/>
          <w:snapToGrid w:val="0"/>
        </w:rPr>
        <w:t xml:space="preserve"> szerinti jelzáloglevelek esetében „Sztenderd”</w:t>
      </w:r>
      <w:r w:rsidR="00A65574" w:rsidRPr="003A5880">
        <w:rPr>
          <w:rFonts w:ascii="Arial" w:hAnsi="Arial" w:cs="Arial"/>
          <w:snapToGrid w:val="0"/>
        </w:rPr>
        <w:t>, a</w:t>
      </w:r>
      <w:r w:rsidRPr="003A5880">
        <w:rPr>
          <w:rFonts w:ascii="Arial" w:hAnsi="Arial" w:cs="Arial"/>
          <w:snapToGrid w:val="0"/>
        </w:rPr>
        <w:t xml:space="preserve"> 2022.</w:t>
      </w:r>
      <w:r w:rsidR="00F679AE" w:rsidRPr="003A5880">
        <w:rPr>
          <w:rFonts w:ascii="Arial" w:hAnsi="Arial" w:cs="Arial"/>
          <w:snapToGrid w:val="0"/>
        </w:rPr>
        <w:t xml:space="preserve"> július 7</w:t>
      </w:r>
      <w:r w:rsidRPr="003A5880">
        <w:rPr>
          <w:rFonts w:ascii="Arial" w:hAnsi="Arial" w:cs="Arial"/>
          <w:snapToGrid w:val="0"/>
        </w:rPr>
        <w:t>. után kibocsátott</w:t>
      </w:r>
      <w:r w:rsidR="00A65574" w:rsidRPr="003A5880">
        <w:rPr>
          <w:rFonts w:ascii="Arial" w:hAnsi="Arial" w:cs="Arial"/>
          <w:snapToGrid w:val="0"/>
        </w:rPr>
        <w:t>,</w:t>
      </w:r>
      <w:r w:rsidRPr="003A5880">
        <w:rPr>
          <w:rFonts w:ascii="Arial" w:hAnsi="Arial" w:cs="Arial"/>
          <w:snapToGrid w:val="0"/>
        </w:rPr>
        <w:t xml:space="preserve"> Jht. 19</w:t>
      </w:r>
      <w:r w:rsidR="00F679AE" w:rsidRPr="003A5880">
        <w:rPr>
          <w:rFonts w:ascii="Arial" w:hAnsi="Arial" w:cs="Arial"/>
          <w:snapToGrid w:val="0"/>
        </w:rPr>
        <w:t>/</w:t>
      </w:r>
      <w:r w:rsidRPr="003A5880">
        <w:rPr>
          <w:rFonts w:ascii="Arial" w:hAnsi="Arial" w:cs="Arial"/>
          <w:snapToGrid w:val="0"/>
        </w:rPr>
        <w:t>A. § (2) bekezdés</w:t>
      </w:r>
      <w:r w:rsidR="00F679AE" w:rsidRPr="003A5880">
        <w:rPr>
          <w:rFonts w:ascii="Arial" w:hAnsi="Arial" w:cs="Arial"/>
          <w:snapToGrid w:val="0"/>
        </w:rPr>
        <w:t>e</w:t>
      </w:r>
      <w:r w:rsidRPr="003A5880">
        <w:rPr>
          <w:rFonts w:ascii="Arial" w:hAnsi="Arial" w:cs="Arial"/>
          <w:snapToGrid w:val="0"/>
        </w:rPr>
        <w:t xml:space="preserve"> szerinti jelzáloglevelek esetében „Prémium”</w:t>
      </w:r>
      <w:r w:rsidR="00A65574" w:rsidRPr="003A5880">
        <w:rPr>
          <w:rFonts w:ascii="Arial" w:hAnsi="Arial" w:cs="Arial"/>
          <w:snapToGrid w:val="0"/>
        </w:rPr>
        <w:t>.</w:t>
      </w:r>
    </w:p>
    <w:p w14:paraId="5F5F2A8D" w14:textId="7083E018" w:rsidR="00292634" w:rsidRPr="003A5880" w:rsidRDefault="00292634" w:rsidP="00292634">
      <w:pPr>
        <w:jc w:val="both"/>
        <w:rPr>
          <w:rFonts w:ascii="Arial" w:hAnsi="Arial" w:cs="Arial"/>
          <w:snapToGrid w:val="0"/>
        </w:rPr>
      </w:pPr>
      <w:r w:rsidRPr="003A5880">
        <w:rPr>
          <w:rFonts w:ascii="Arial" w:hAnsi="Arial" w:cs="Arial"/>
          <w:snapToGrid w:val="0"/>
        </w:rPr>
        <w:t xml:space="preserve">A </w:t>
      </w:r>
      <w:r w:rsidRPr="003A5880">
        <w:rPr>
          <w:rFonts w:ascii="Arial" w:hAnsi="Arial" w:cs="Arial"/>
          <w:b/>
          <w:bCs/>
          <w:snapToGrid w:val="0"/>
        </w:rPr>
        <w:t>Zöld</w:t>
      </w:r>
      <w:r w:rsidRPr="003A5880">
        <w:rPr>
          <w:rFonts w:ascii="Arial" w:hAnsi="Arial" w:cs="Arial"/>
          <w:snapToGrid w:val="0"/>
        </w:rPr>
        <w:t xml:space="preserve"> oszlopban érvényes értékkészlet: </w:t>
      </w:r>
      <w:r w:rsidR="00022F50" w:rsidRPr="003A5880">
        <w:rPr>
          <w:rFonts w:ascii="Arial" w:hAnsi="Arial" w:cs="Arial"/>
          <w:snapToGrid w:val="0"/>
        </w:rPr>
        <w:t>„</w:t>
      </w:r>
      <w:r w:rsidRPr="003A5880">
        <w:rPr>
          <w:rFonts w:ascii="Arial" w:hAnsi="Arial" w:cs="Arial"/>
          <w:snapToGrid w:val="0"/>
        </w:rPr>
        <w:t>Zöld</w:t>
      </w:r>
      <w:r w:rsidR="00022F50" w:rsidRPr="003A5880">
        <w:rPr>
          <w:rFonts w:ascii="Arial" w:hAnsi="Arial" w:cs="Arial"/>
          <w:snapToGrid w:val="0"/>
        </w:rPr>
        <w:t>”</w:t>
      </w:r>
      <w:r w:rsidR="00A65574" w:rsidRPr="003A5880">
        <w:rPr>
          <w:rFonts w:ascii="Arial" w:hAnsi="Arial" w:cs="Arial"/>
          <w:snapToGrid w:val="0"/>
        </w:rPr>
        <w:t>,</w:t>
      </w:r>
      <w:r w:rsidR="00022F50" w:rsidRPr="003A5880">
        <w:rPr>
          <w:rFonts w:ascii="Arial" w:hAnsi="Arial" w:cs="Arial"/>
          <w:snapToGrid w:val="0"/>
        </w:rPr>
        <w:t xml:space="preserve"> „</w:t>
      </w:r>
      <w:r w:rsidRPr="003A5880">
        <w:rPr>
          <w:rFonts w:ascii="Arial" w:hAnsi="Arial" w:cs="Arial"/>
          <w:snapToGrid w:val="0"/>
        </w:rPr>
        <w:t>Normál</w:t>
      </w:r>
      <w:r w:rsidR="00022F50" w:rsidRPr="003A5880">
        <w:rPr>
          <w:rFonts w:ascii="Arial" w:hAnsi="Arial" w:cs="Arial"/>
          <w:snapToGrid w:val="0"/>
        </w:rPr>
        <w:t>”</w:t>
      </w:r>
      <w:r w:rsidR="00A65574" w:rsidRPr="003A5880">
        <w:rPr>
          <w:rFonts w:ascii="Arial" w:hAnsi="Arial" w:cs="Arial"/>
          <w:snapToGrid w:val="0"/>
        </w:rPr>
        <w:t>.</w:t>
      </w:r>
    </w:p>
    <w:bookmarkEnd w:id="663"/>
    <w:bookmarkEnd w:id="664"/>
    <w:bookmarkEnd w:id="665"/>
    <w:bookmarkEnd w:id="666"/>
    <w:bookmarkEnd w:id="667"/>
    <w:bookmarkEnd w:id="668"/>
    <w:bookmarkEnd w:id="669"/>
    <w:bookmarkEnd w:id="670"/>
    <w:bookmarkEnd w:id="671"/>
    <w:bookmarkEnd w:id="672"/>
    <w:bookmarkEnd w:id="673"/>
    <w:bookmarkEnd w:id="674"/>
    <w:p w14:paraId="4611C48C" w14:textId="39764AEB" w:rsidR="0092750F" w:rsidRDefault="0092750F" w:rsidP="0092750F">
      <w:pPr>
        <w:pStyle w:val="Default"/>
        <w:rPr>
          <w:rFonts w:ascii="Arial" w:hAnsi="Arial" w:cs="Arial"/>
          <w:color w:val="auto"/>
          <w:sz w:val="20"/>
          <w:szCs w:val="20"/>
        </w:rPr>
      </w:pPr>
    </w:p>
    <w:bookmarkEnd w:id="675"/>
    <w:p w14:paraId="0A24FB88" w14:textId="77777777" w:rsidR="00C22D49" w:rsidRPr="002A6B71" w:rsidRDefault="00C22D49" w:rsidP="0092750F">
      <w:pPr>
        <w:pStyle w:val="Default"/>
        <w:rPr>
          <w:rFonts w:ascii="Arial" w:hAnsi="Arial" w:cs="Arial"/>
          <w:color w:val="auto"/>
          <w:sz w:val="20"/>
          <w:szCs w:val="20"/>
        </w:rPr>
      </w:pPr>
    </w:p>
    <w:p w14:paraId="32AE0E9E" w14:textId="64FD5088" w:rsidR="0042589D" w:rsidRPr="002A6B71" w:rsidRDefault="009C1755" w:rsidP="0092750F">
      <w:pPr>
        <w:pStyle w:val="Cmsor4"/>
        <w:spacing w:before="0" w:after="0"/>
        <w:rPr>
          <w:rFonts w:ascii="Arial" w:hAnsi="Arial" w:cs="Arial"/>
          <w:sz w:val="20"/>
          <w:szCs w:val="20"/>
        </w:rPr>
      </w:pPr>
      <w:bookmarkStart w:id="701" w:name="_Toc247979679"/>
      <w:bookmarkStart w:id="702" w:name="_Toc247979868"/>
      <w:bookmarkStart w:id="703" w:name="_Toc247980439"/>
      <w:bookmarkStart w:id="704" w:name="_Toc247980727"/>
      <w:bookmarkStart w:id="705" w:name="_Toc304550394"/>
      <w:bookmarkStart w:id="706" w:name="_Toc360536289"/>
      <w:bookmarkStart w:id="707" w:name="_Toc370821130"/>
      <w:bookmarkStart w:id="708" w:name="_Toc374007534"/>
      <w:bookmarkStart w:id="709" w:name="_Toc374453732"/>
      <w:del w:id="710" w:author="MNB" w:date="2026-07-03T16:23:00Z" w16du:dateUtc="2026-07-03T14:23:00Z">
        <w:r w:rsidDel="002C5DF1">
          <w:rPr>
            <w:rFonts w:ascii="Arial" w:hAnsi="Arial" w:cs="Arial"/>
            <w:sz w:val="20"/>
            <w:szCs w:val="20"/>
            <w:lang w:val="hu-HU"/>
          </w:rPr>
          <w:delText>35</w:delText>
        </w:r>
      </w:del>
      <w:ins w:id="711" w:author="MNB" w:date="2026-07-03T16:23:00Z" w16du:dateUtc="2026-07-03T14:23:00Z">
        <w:r w:rsidR="002C5DF1">
          <w:rPr>
            <w:rFonts w:ascii="Arial" w:hAnsi="Arial" w:cs="Arial"/>
            <w:sz w:val="20"/>
            <w:szCs w:val="20"/>
            <w:lang w:val="hu-HU"/>
          </w:rPr>
          <w:t>32</w:t>
        </w:r>
      </w:ins>
      <w:r w:rsidR="007F651D" w:rsidRPr="002A6B71">
        <w:rPr>
          <w:rFonts w:ascii="Arial" w:hAnsi="Arial" w:cs="Arial"/>
          <w:sz w:val="20"/>
          <w:szCs w:val="20"/>
          <w:lang w:val="hu-HU"/>
        </w:rPr>
        <w:t xml:space="preserve">. </w:t>
      </w:r>
      <w:smartTag w:uri="urn:schemas-microsoft-com:office:smarttags" w:element="metricconverter">
        <w:smartTagPr>
          <w:attr w:name="ProductID" w:val="6F"/>
        </w:smartTagPr>
        <w:r w:rsidR="00563482" w:rsidRPr="002A6B71">
          <w:rPr>
            <w:rFonts w:ascii="Arial" w:hAnsi="Arial" w:cs="Arial"/>
            <w:sz w:val="20"/>
            <w:szCs w:val="20"/>
          </w:rPr>
          <w:t>6F</w:t>
        </w:r>
      </w:smartTag>
      <w:r w:rsidR="00563482" w:rsidRPr="002A6B71">
        <w:rPr>
          <w:rFonts w:ascii="Arial" w:hAnsi="Arial" w:cs="Arial"/>
          <w:sz w:val="20"/>
          <w:szCs w:val="20"/>
        </w:rPr>
        <w:t xml:space="preserve"> Lakástakarékpénztár – Kiutalások (várható) adatai</w:t>
      </w:r>
      <w:bookmarkEnd w:id="701"/>
      <w:bookmarkEnd w:id="702"/>
      <w:bookmarkEnd w:id="703"/>
      <w:bookmarkEnd w:id="704"/>
      <w:bookmarkEnd w:id="705"/>
      <w:bookmarkEnd w:id="706"/>
      <w:bookmarkEnd w:id="707"/>
      <w:bookmarkEnd w:id="708"/>
      <w:bookmarkEnd w:id="709"/>
      <w:r w:rsidR="00563482" w:rsidRPr="002A6B71">
        <w:rPr>
          <w:rFonts w:ascii="Arial" w:hAnsi="Arial" w:cs="Arial"/>
          <w:sz w:val="20"/>
          <w:szCs w:val="20"/>
        </w:rPr>
        <w:t xml:space="preserve"> </w:t>
      </w:r>
    </w:p>
    <w:p w14:paraId="5A73A27B" w14:textId="77777777" w:rsidR="0042589D" w:rsidRPr="002A6B71" w:rsidRDefault="0042589D" w:rsidP="003264A1">
      <w:pPr>
        <w:pStyle w:val="Default"/>
        <w:rPr>
          <w:rFonts w:ascii="Arial" w:hAnsi="Arial" w:cs="Arial"/>
          <w:b/>
          <w:bCs/>
          <w:color w:val="auto"/>
          <w:sz w:val="20"/>
          <w:szCs w:val="20"/>
        </w:rPr>
      </w:pPr>
    </w:p>
    <w:p w14:paraId="212D35C8"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tábla az előrejelzés alapján elősegíti a felügyeleti hatóság engedélyével felvehető hitelek tervezhetőségét. A 6E </w:t>
      </w:r>
      <w:r w:rsidR="007F651D" w:rsidRPr="002A6B71">
        <w:rPr>
          <w:rFonts w:ascii="Arial" w:hAnsi="Arial" w:cs="Arial"/>
          <w:color w:val="auto"/>
          <w:sz w:val="20"/>
          <w:szCs w:val="20"/>
        </w:rPr>
        <w:t xml:space="preserve">kódú </w:t>
      </w:r>
      <w:r w:rsidRPr="002A6B71">
        <w:rPr>
          <w:rFonts w:ascii="Arial" w:hAnsi="Arial" w:cs="Arial"/>
          <w:color w:val="auto"/>
          <w:sz w:val="20"/>
          <w:szCs w:val="20"/>
        </w:rPr>
        <w:t>tábl</w:t>
      </w:r>
      <w:r w:rsidR="007F651D" w:rsidRPr="002A6B71">
        <w:rPr>
          <w:rFonts w:ascii="Arial" w:hAnsi="Arial" w:cs="Arial"/>
          <w:color w:val="auto"/>
          <w:sz w:val="20"/>
          <w:szCs w:val="20"/>
        </w:rPr>
        <w:t>a</w:t>
      </w:r>
      <w:r w:rsidRPr="002A6B71">
        <w:rPr>
          <w:rFonts w:ascii="Arial" w:hAnsi="Arial" w:cs="Arial"/>
          <w:color w:val="auto"/>
          <w:sz w:val="20"/>
          <w:szCs w:val="20"/>
        </w:rPr>
        <w:t xml:space="preserve"> folytatásaként a lakástakarékpénztárnak – az Ltpt. által megfogalmazottak szerinti – prudens működés érdekében a szabad pénzeszközök és a kiutalások állományát, fedezeti szintjét figyelni kell. </w:t>
      </w:r>
    </w:p>
    <w:p w14:paraId="5E74FF1D" w14:textId="77777777" w:rsidR="0042589D" w:rsidRPr="002A6B71" w:rsidRDefault="0042589D" w:rsidP="003264A1">
      <w:pPr>
        <w:pStyle w:val="Default"/>
        <w:rPr>
          <w:rFonts w:ascii="Arial" w:hAnsi="Arial" w:cs="Arial"/>
          <w:color w:val="auto"/>
          <w:sz w:val="20"/>
          <w:szCs w:val="20"/>
        </w:rPr>
      </w:pPr>
    </w:p>
    <w:p w14:paraId="496BE3FC" w14:textId="242132F3"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Ebben a táblában a kiutalások adatait módozatonként és évenként – szigorúan a vonatkozási időponton kívül, ahhoz kapcsolódóan – négy negyedévre előre tervezetten kell kimutatni, de csak a vonatkozási időpontban rendelkezésre álló aktuális </w:t>
      </w:r>
      <w:r w:rsidR="005927FE">
        <w:rPr>
          <w:rFonts w:ascii="Arial" w:hAnsi="Arial" w:cs="Arial"/>
          <w:color w:val="auto"/>
          <w:sz w:val="20"/>
          <w:szCs w:val="20"/>
        </w:rPr>
        <w:t xml:space="preserve">– </w:t>
      </w:r>
      <w:r w:rsidRPr="002A6B71">
        <w:rPr>
          <w:rFonts w:ascii="Arial" w:hAnsi="Arial" w:cs="Arial"/>
          <w:color w:val="auto"/>
          <w:sz w:val="20"/>
          <w:szCs w:val="20"/>
        </w:rPr>
        <w:t>tényleges vagy tervezett</w:t>
      </w:r>
      <w:r w:rsidR="005927FE">
        <w:rPr>
          <w:rFonts w:ascii="Arial" w:hAnsi="Arial" w:cs="Arial"/>
          <w:color w:val="auto"/>
          <w:sz w:val="20"/>
          <w:szCs w:val="20"/>
        </w:rPr>
        <w:t xml:space="preserve"> –</w:t>
      </w:r>
      <w:r w:rsidRPr="002A6B71">
        <w:rPr>
          <w:rFonts w:ascii="Arial" w:hAnsi="Arial" w:cs="Arial"/>
          <w:color w:val="auto"/>
          <w:sz w:val="20"/>
          <w:szCs w:val="20"/>
        </w:rPr>
        <w:t xml:space="preserve"> adatok feltüntetésével. </w:t>
      </w:r>
    </w:p>
    <w:p w14:paraId="4B161C54" w14:textId="77777777" w:rsidR="00755395" w:rsidRPr="002A6B71" w:rsidRDefault="00563482" w:rsidP="00755395">
      <w:pPr>
        <w:pStyle w:val="Default"/>
        <w:jc w:val="both"/>
        <w:rPr>
          <w:rFonts w:ascii="Arial" w:hAnsi="Arial" w:cs="Arial"/>
          <w:color w:val="auto"/>
          <w:sz w:val="20"/>
          <w:szCs w:val="20"/>
        </w:rPr>
      </w:pPr>
      <w:r w:rsidRPr="002A6B71">
        <w:rPr>
          <w:rFonts w:ascii="Arial" w:hAnsi="Arial" w:cs="Arial"/>
          <w:color w:val="auto"/>
          <w:sz w:val="20"/>
          <w:szCs w:val="20"/>
        </w:rPr>
        <w:t>Visszamenőlegesen nem kell adatot jelenteni</w:t>
      </w:r>
      <w:r w:rsidR="00602F7D" w:rsidRPr="002A6B71">
        <w:rPr>
          <w:rFonts w:ascii="Arial" w:hAnsi="Arial" w:cs="Arial"/>
          <w:color w:val="auto"/>
          <w:sz w:val="20"/>
          <w:szCs w:val="20"/>
        </w:rPr>
        <w:t>,</w:t>
      </w:r>
      <w:r w:rsidRPr="002A6B71">
        <w:rPr>
          <w:rFonts w:ascii="Arial" w:hAnsi="Arial" w:cs="Arial"/>
          <w:color w:val="auto"/>
          <w:sz w:val="20"/>
          <w:szCs w:val="20"/>
        </w:rPr>
        <w:t xml:space="preserve"> kivéve, ha a működés kezdetének időpontjától kezdődően – bármely ok miatt –</w:t>
      </w:r>
      <w:r w:rsidR="00755395" w:rsidRPr="002A6B71">
        <w:rPr>
          <w:rFonts w:ascii="Arial" w:hAnsi="Arial" w:cs="Arial"/>
          <w:color w:val="auto"/>
          <w:sz w:val="20"/>
          <w:szCs w:val="20"/>
        </w:rPr>
        <w:t xml:space="preserve"> adatszolgáltatás nem történt, vagy az téves (igen jelentős eltérést mutató) adatokkal került teljesítésre.</w:t>
      </w:r>
    </w:p>
    <w:p w14:paraId="2A499DEE"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 </w:t>
      </w:r>
    </w:p>
    <w:p w14:paraId="653C7E03"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lastRenderedPageBreak/>
        <w:t xml:space="preserve">A jelentésben csak a megtakarítás befizetésével megnyitott, a jelentés időpontjáig fel nem mondott és teljesítéssel még le nem zárt szerződéses állomány adatait kell a megfelelő oszlopokban kimutatni. </w:t>
      </w:r>
    </w:p>
    <w:p w14:paraId="5CBB2F07" w14:textId="33975C9B" w:rsidR="009A536C"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A 6F1</w:t>
      </w:r>
      <w:r w:rsidR="000E2E64">
        <w:rPr>
          <w:rFonts w:ascii="Arial" w:hAnsi="Arial" w:cs="Arial"/>
          <w:color w:val="auto"/>
          <w:sz w:val="20"/>
          <w:szCs w:val="20"/>
        </w:rPr>
        <w:t>–</w:t>
      </w:r>
      <w:r w:rsidRPr="002A6B71">
        <w:rPr>
          <w:rFonts w:ascii="Arial" w:hAnsi="Arial" w:cs="Arial"/>
          <w:color w:val="auto"/>
          <w:sz w:val="20"/>
          <w:szCs w:val="20"/>
        </w:rPr>
        <w:t>6F185 sor a tárgyévre, míg a 6F2</w:t>
      </w:r>
      <w:r w:rsidR="000E2E64">
        <w:rPr>
          <w:rFonts w:ascii="Arial" w:hAnsi="Arial" w:cs="Arial"/>
          <w:color w:val="auto"/>
          <w:sz w:val="20"/>
          <w:szCs w:val="20"/>
        </w:rPr>
        <w:t>–</w:t>
      </w:r>
      <w:r w:rsidRPr="002A6B71">
        <w:rPr>
          <w:rFonts w:ascii="Arial" w:hAnsi="Arial" w:cs="Arial"/>
          <w:color w:val="auto"/>
          <w:sz w:val="20"/>
          <w:szCs w:val="20"/>
        </w:rPr>
        <w:t>6F285 sor az előre tervezés miatt a következő évre vonatkoz</w:t>
      </w:r>
      <w:r w:rsidR="00291E3B" w:rsidRPr="002A6B71">
        <w:rPr>
          <w:rFonts w:ascii="Arial" w:hAnsi="Arial" w:cs="Arial"/>
          <w:color w:val="auto"/>
          <w:sz w:val="20"/>
          <w:szCs w:val="20"/>
        </w:rPr>
        <w:t>ik</w:t>
      </w:r>
      <w:r w:rsidRPr="002A6B71">
        <w:rPr>
          <w:rFonts w:ascii="Arial" w:hAnsi="Arial" w:cs="Arial"/>
          <w:color w:val="auto"/>
          <w:sz w:val="20"/>
          <w:szCs w:val="20"/>
        </w:rPr>
        <w:t>.</w:t>
      </w:r>
    </w:p>
    <w:p w14:paraId="1407F5A3" w14:textId="77777777" w:rsidR="004B3363" w:rsidRPr="002A6B71" w:rsidRDefault="004B3363" w:rsidP="003264A1">
      <w:pPr>
        <w:pStyle w:val="Default"/>
        <w:jc w:val="both"/>
        <w:rPr>
          <w:rFonts w:ascii="Arial" w:hAnsi="Arial" w:cs="Arial"/>
          <w:color w:val="auto"/>
          <w:sz w:val="20"/>
          <w:szCs w:val="20"/>
        </w:rPr>
      </w:pPr>
    </w:p>
    <w:p w14:paraId="10673CBE" w14:textId="77777777" w:rsidR="009A536C" w:rsidRPr="002A6B71" w:rsidRDefault="00563482" w:rsidP="003264A1">
      <w:pPr>
        <w:jc w:val="both"/>
        <w:rPr>
          <w:rFonts w:ascii="Arial" w:hAnsi="Arial" w:cs="Arial"/>
          <w:b/>
          <w:snapToGrid w:val="0"/>
        </w:rPr>
      </w:pPr>
      <w:r w:rsidRPr="002A6B71">
        <w:rPr>
          <w:rFonts w:ascii="Arial" w:hAnsi="Arial" w:cs="Arial"/>
          <w:b/>
          <w:snapToGrid w:val="0"/>
        </w:rPr>
        <w:t>A tábla oszlopai</w:t>
      </w:r>
    </w:p>
    <w:p w14:paraId="63920649" w14:textId="77777777" w:rsidR="009A536C" w:rsidRPr="002A6B71" w:rsidRDefault="009A536C" w:rsidP="003264A1">
      <w:pPr>
        <w:pStyle w:val="Default"/>
        <w:jc w:val="both"/>
        <w:rPr>
          <w:rFonts w:ascii="Arial" w:hAnsi="Arial" w:cs="Arial"/>
          <w:color w:val="auto"/>
          <w:sz w:val="20"/>
          <w:szCs w:val="20"/>
        </w:rPr>
      </w:pPr>
    </w:p>
    <w:p w14:paraId="7408005F" w14:textId="1B62B251"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kiutalási év időpontját </w:t>
      </w:r>
      <w:r w:rsidR="00CB131A">
        <w:rPr>
          <w:rFonts w:ascii="Arial" w:hAnsi="Arial" w:cs="Arial"/>
          <w:color w:val="auto"/>
          <w:sz w:val="20"/>
          <w:szCs w:val="20"/>
        </w:rPr>
        <w:t xml:space="preserve">– </w:t>
      </w:r>
      <w:r w:rsidRPr="002A6B71">
        <w:rPr>
          <w:rFonts w:ascii="Arial" w:hAnsi="Arial" w:cs="Arial"/>
          <w:color w:val="auto"/>
          <w:sz w:val="20"/>
          <w:szCs w:val="20"/>
        </w:rPr>
        <w:t>a tárgyévet, illetve az azt követő évet</w:t>
      </w:r>
      <w:r w:rsidR="00CB131A">
        <w:rPr>
          <w:rFonts w:ascii="Arial" w:hAnsi="Arial" w:cs="Arial"/>
          <w:color w:val="auto"/>
          <w:sz w:val="20"/>
          <w:szCs w:val="20"/>
        </w:rPr>
        <w:t xml:space="preserve"> –</w:t>
      </w:r>
      <w:r w:rsidRPr="002A6B71">
        <w:rPr>
          <w:rFonts w:ascii="Arial" w:hAnsi="Arial" w:cs="Arial"/>
          <w:color w:val="auto"/>
          <w:sz w:val="20"/>
          <w:szCs w:val="20"/>
        </w:rPr>
        <w:t xml:space="preserve"> a táblában a </w:t>
      </w:r>
      <w:r w:rsidRPr="002A6B71">
        <w:rPr>
          <w:rFonts w:ascii="Arial" w:hAnsi="Arial" w:cs="Arial"/>
          <w:b/>
          <w:iCs/>
          <w:color w:val="auto"/>
          <w:sz w:val="20"/>
          <w:szCs w:val="20"/>
        </w:rPr>
        <w:t>Kiutalás kezdetének időpontja</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 </w:t>
      </w:r>
      <w:r w:rsidRPr="002A6B71">
        <w:rPr>
          <w:rFonts w:ascii="Arial" w:hAnsi="Arial" w:cs="Arial"/>
          <w:b/>
          <w:iCs/>
          <w:color w:val="auto"/>
          <w:sz w:val="20"/>
          <w:szCs w:val="20"/>
        </w:rPr>
        <w:t>a)</w:t>
      </w:r>
      <w:r w:rsidRPr="002A6B71">
        <w:rPr>
          <w:rFonts w:ascii="Arial" w:hAnsi="Arial" w:cs="Arial"/>
          <w:iCs/>
          <w:color w:val="auto"/>
          <w:sz w:val="20"/>
          <w:szCs w:val="20"/>
        </w:rPr>
        <w:t xml:space="preserve"> </w:t>
      </w:r>
      <w:r w:rsidRPr="002A6B71">
        <w:rPr>
          <w:rFonts w:ascii="Arial" w:hAnsi="Arial" w:cs="Arial"/>
          <w:color w:val="auto"/>
          <w:sz w:val="20"/>
          <w:szCs w:val="20"/>
        </w:rPr>
        <w:t>oszlopában kell feltüntetni.</w:t>
      </w:r>
    </w:p>
    <w:p w14:paraId="72034541"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tábla egy évet, annak tizenkét hónapját öleli fel. A negyedévenként esedékes adatszolgáltatást a negyedév végi adatok alapján kell kitölteni. Az adott év adatairól – tekintettel a lehetséges felmondásokra, módosításokra, illetve a teljesítéssel megszűnésekre is – addig kell a jelentést küldeni, amíg az összes érvényben lévő (élő) szerződés kifuttatásra nem kerül. </w:t>
      </w:r>
    </w:p>
    <w:p w14:paraId="0284BB7D" w14:textId="2DD3A120"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Csak az előre tervezett négy negyedév hónapjainál kell, illetve a beszámolási negyedév utolsó hónapjára lehet a várható adatokat feltüntetni. A tárgynegyedév hónapjainál a tényleges adatokat kell szerepeltetni. </w:t>
      </w:r>
    </w:p>
    <w:p w14:paraId="39195B0A" w14:textId="77777777" w:rsidR="009A536C" w:rsidRPr="002A6B71" w:rsidRDefault="009A536C" w:rsidP="003264A1">
      <w:pPr>
        <w:pStyle w:val="Default"/>
        <w:jc w:val="both"/>
        <w:rPr>
          <w:rFonts w:ascii="Arial" w:hAnsi="Arial" w:cs="Arial"/>
          <w:color w:val="auto"/>
          <w:sz w:val="20"/>
          <w:szCs w:val="20"/>
        </w:rPr>
      </w:pPr>
    </w:p>
    <w:p w14:paraId="1CC6640E" w14:textId="77777777" w:rsidR="009A536C" w:rsidRPr="002A6B71" w:rsidRDefault="00563482" w:rsidP="003264A1">
      <w:pPr>
        <w:jc w:val="both"/>
        <w:rPr>
          <w:rFonts w:ascii="Arial" w:hAnsi="Arial" w:cs="Arial"/>
          <w:b/>
          <w:snapToGrid w:val="0"/>
        </w:rPr>
      </w:pPr>
      <w:r w:rsidRPr="002A6B71">
        <w:rPr>
          <w:rFonts w:ascii="Arial" w:hAnsi="Arial" w:cs="Arial"/>
          <w:b/>
          <w:snapToGrid w:val="0"/>
        </w:rPr>
        <w:t>A tábla sorai</w:t>
      </w:r>
    </w:p>
    <w:p w14:paraId="01F93A44" w14:textId="77777777" w:rsidR="009A536C" w:rsidRPr="002A6B71" w:rsidRDefault="009A536C" w:rsidP="003264A1">
      <w:pPr>
        <w:pStyle w:val="Default"/>
        <w:jc w:val="both"/>
        <w:rPr>
          <w:rFonts w:ascii="Arial" w:hAnsi="Arial" w:cs="Arial"/>
          <w:color w:val="auto"/>
          <w:sz w:val="20"/>
          <w:szCs w:val="20"/>
        </w:rPr>
      </w:pPr>
    </w:p>
    <w:p w14:paraId="513CF9A0"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1, </w:t>
      </w:r>
      <w:r w:rsidRPr="002A6B71">
        <w:rPr>
          <w:rFonts w:ascii="Arial" w:hAnsi="Arial" w:cs="Arial"/>
          <w:b/>
          <w:color w:val="auto"/>
          <w:sz w:val="20"/>
          <w:szCs w:val="20"/>
        </w:rPr>
        <w:t>6F21</w:t>
      </w:r>
      <w:r w:rsidRPr="002A6B71">
        <w:rPr>
          <w:rFonts w:ascii="Arial" w:hAnsi="Arial" w:cs="Arial"/>
          <w:b/>
          <w:iCs/>
          <w:color w:val="auto"/>
          <w:sz w:val="20"/>
          <w:szCs w:val="20"/>
        </w:rPr>
        <w:t xml:space="preserve"> A kiutalás időpontjához kapcsolódó kiutalási összegek</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sorában kell – a lakástakarékpénztár által a szerződések és feltételek teljesülése alapján meghatározott – az adott, kiutalási időponthoz tartozó szerződéses kiutalási összegeket (tényleges, vagy tervezett betétkifizetés és hitelfolyósítás értékét) feltüntetni. </w:t>
      </w:r>
    </w:p>
    <w:p w14:paraId="2B414E70" w14:textId="4E3E439C"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2, </w:t>
      </w:r>
      <w:r w:rsidRPr="002A6B71">
        <w:rPr>
          <w:rFonts w:ascii="Arial" w:hAnsi="Arial" w:cs="Arial"/>
          <w:b/>
          <w:color w:val="auto"/>
          <w:sz w:val="20"/>
          <w:szCs w:val="20"/>
        </w:rPr>
        <w:t>6F22</w:t>
      </w:r>
      <w:r w:rsidRPr="002A6B71">
        <w:rPr>
          <w:rFonts w:ascii="Arial" w:hAnsi="Arial" w:cs="Arial"/>
          <w:b/>
          <w:iCs/>
          <w:color w:val="auto"/>
          <w:sz w:val="20"/>
          <w:szCs w:val="20"/>
        </w:rPr>
        <w:t xml:space="preserve"> A kiutalások fedezete a kiutalás időpontjában</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 lakástakarékpénztárnál rendelkezésre álló kiutalási összeget, mint az adott kiutalási időponthoz tartozó kiutalások nyitó-állományként rendelkezésre álló fedezetét szerepeltetni. Ez a fedezet a 31–34 sorban feltüntetett állományok összegének és a 4 sor értékének különbségét jelenti. </w:t>
      </w:r>
    </w:p>
    <w:p w14:paraId="036AEAF8"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31, </w:t>
      </w:r>
      <w:r w:rsidRPr="002A6B71">
        <w:rPr>
          <w:rFonts w:ascii="Arial" w:hAnsi="Arial" w:cs="Arial"/>
          <w:b/>
          <w:color w:val="auto"/>
          <w:sz w:val="20"/>
          <w:szCs w:val="20"/>
        </w:rPr>
        <w:t>6F231</w:t>
      </w:r>
      <w:r w:rsidRPr="002A6B71">
        <w:rPr>
          <w:rFonts w:ascii="Arial" w:hAnsi="Arial" w:cs="Arial"/>
          <w:b/>
          <w:iCs/>
          <w:color w:val="auto"/>
          <w:sz w:val="20"/>
          <w:szCs w:val="20"/>
        </w:rPr>
        <w:t xml:space="preserve"> Betétállomány</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az adott kiutalási időpontban már meglévő, és számvitelileg is kimutatott, befizetett betétek, a kamatok, az állami támogatás összegét, valamint az állami támogatás kamatainak tárgynegyedév havi (tényleges, vagy tervezett) nyitó-állományát kell kimutatni. </w:t>
      </w:r>
    </w:p>
    <w:p w14:paraId="37C4DC20"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32, </w:t>
      </w:r>
      <w:r w:rsidRPr="002A6B71">
        <w:rPr>
          <w:rFonts w:ascii="Arial" w:hAnsi="Arial" w:cs="Arial"/>
          <w:b/>
          <w:color w:val="auto"/>
          <w:sz w:val="20"/>
          <w:szCs w:val="20"/>
        </w:rPr>
        <w:t>6F232</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 az adott hónapban már befizetett </w:t>
      </w:r>
      <w:r w:rsidRPr="002A6B71">
        <w:rPr>
          <w:rFonts w:ascii="Arial" w:hAnsi="Arial" w:cs="Arial"/>
          <w:b/>
          <w:iCs/>
          <w:color w:val="auto"/>
          <w:sz w:val="20"/>
          <w:szCs w:val="20"/>
        </w:rPr>
        <w:t>Hiteltörlesztő részletek</w:t>
      </w:r>
      <w:r w:rsidRPr="002A6B71">
        <w:rPr>
          <w:rFonts w:ascii="Arial" w:hAnsi="Arial" w:cs="Arial"/>
          <w:iCs/>
          <w:color w:val="auto"/>
          <w:sz w:val="20"/>
          <w:szCs w:val="20"/>
        </w:rPr>
        <w:t xml:space="preserve"> </w:t>
      </w:r>
      <w:r w:rsidRPr="002A6B71">
        <w:rPr>
          <w:rFonts w:ascii="Arial" w:hAnsi="Arial" w:cs="Arial"/>
          <w:color w:val="auto"/>
          <w:sz w:val="20"/>
          <w:szCs w:val="20"/>
        </w:rPr>
        <w:t xml:space="preserve">összegét kell szerepeltetni. </w:t>
      </w:r>
    </w:p>
    <w:p w14:paraId="163D7BAA"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33, </w:t>
      </w:r>
      <w:r w:rsidRPr="002A6B71">
        <w:rPr>
          <w:rFonts w:ascii="Arial" w:hAnsi="Arial" w:cs="Arial"/>
          <w:b/>
          <w:color w:val="auto"/>
          <w:sz w:val="20"/>
          <w:szCs w:val="20"/>
        </w:rPr>
        <w:t>6F233</w:t>
      </w:r>
      <w:r w:rsidRPr="002A6B71">
        <w:rPr>
          <w:rFonts w:ascii="Arial" w:hAnsi="Arial" w:cs="Arial"/>
          <w:b/>
          <w:iCs/>
          <w:color w:val="auto"/>
          <w:sz w:val="20"/>
          <w:szCs w:val="20"/>
        </w:rPr>
        <w:t xml:space="preserve"> Terv szerinti betétállomány</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 az új szerződésekből adódó, valamint a tárgynegyedév hónapjai során várható (tényleges, vagy tervezett) betét, kamat, állami támogatás, állami támogatás kamata állományok összege kerül. </w:t>
      </w:r>
    </w:p>
    <w:p w14:paraId="4FBDD989" w14:textId="45B4A644"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34, </w:t>
      </w:r>
      <w:r w:rsidRPr="002A6B71">
        <w:rPr>
          <w:rFonts w:ascii="Arial" w:hAnsi="Arial" w:cs="Arial"/>
          <w:b/>
          <w:color w:val="auto"/>
          <w:sz w:val="20"/>
          <w:szCs w:val="20"/>
        </w:rPr>
        <w:t>6F234</w:t>
      </w:r>
      <w:r w:rsidRPr="002A6B71">
        <w:rPr>
          <w:rFonts w:ascii="Arial" w:hAnsi="Arial" w:cs="Arial"/>
          <w:b/>
          <w:iCs/>
          <w:color w:val="auto"/>
          <w:sz w:val="20"/>
          <w:szCs w:val="20"/>
        </w:rPr>
        <w:t xml:space="preserve"> Egyéb</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 az olyan, egyéb állományt kell feltüntetni, amely a lakástakarékpénztár rendelkezésére áll, és felhasználható a kiutalási összeg fedezeteként. </w:t>
      </w:r>
    </w:p>
    <w:p w14:paraId="414F4020"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Itt kell szerepeltetni negatív előjellel a beszámolási időszakban fennálló az áthidaló kölcsön aktuális összegét. </w:t>
      </w:r>
    </w:p>
    <w:p w14:paraId="185BDFEC"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4, </w:t>
      </w:r>
      <w:r w:rsidRPr="002A6B71">
        <w:rPr>
          <w:rFonts w:ascii="Arial" w:hAnsi="Arial" w:cs="Arial"/>
          <w:b/>
          <w:color w:val="auto"/>
          <w:sz w:val="20"/>
          <w:szCs w:val="20"/>
        </w:rPr>
        <w:t>6F24</w:t>
      </w:r>
      <w:r w:rsidRPr="002A6B71">
        <w:rPr>
          <w:rFonts w:ascii="Arial" w:hAnsi="Arial" w:cs="Arial"/>
          <w:b/>
          <w:iCs/>
          <w:color w:val="auto"/>
          <w:sz w:val="20"/>
          <w:szCs w:val="20"/>
        </w:rPr>
        <w:t xml:space="preserve"> Előző hónapok kiutalt hitelállománya (kumulált)</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kell kimutatni az ügyfelek részére korábban már folyósításra került hitelek összesített állományát, amely a tárgynegyedévben még nem nyújt fedezetet a kiutalásokhoz, de hiteltörlesztésként későbbi időpontban visszakerül a kiutalási állományba. Itt a hitelállomány tárgynegyedév havi (tényleges vagy tervezett) nyitó-állományát kell szerepeltetni. </w:t>
      </w:r>
    </w:p>
    <w:p w14:paraId="17AA217A"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Az </w:t>
      </w:r>
      <w:r w:rsidRPr="002A6B71">
        <w:rPr>
          <w:rFonts w:ascii="Arial" w:hAnsi="Arial" w:cs="Arial"/>
          <w:b/>
          <w:color w:val="auto"/>
          <w:sz w:val="20"/>
          <w:szCs w:val="20"/>
        </w:rPr>
        <w:t>6F1</w:t>
      </w:r>
      <w:r w:rsidRPr="002A6B71">
        <w:rPr>
          <w:rFonts w:ascii="Arial" w:hAnsi="Arial" w:cs="Arial"/>
          <w:b/>
          <w:iCs/>
          <w:color w:val="auto"/>
          <w:sz w:val="20"/>
          <w:szCs w:val="20"/>
        </w:rPr>
        <w:t xml:space="preserve">5, </w:t>
      </w:r>
      <w:r w:rsidRPr="002A6B71">
        <w:rPr>
          <w:rFonts w:ascii="Arial" w:hAnsi="Arial" w:cs="Arial"/>
          <w:b/>
          <w:color w:val="auto"/>
          <w:sz w:val="20"/>
          <w:szCs w:val="20"/>
        </w:rPr>
        <w:t>6F25</w:t>
      </w:r>
      <w:r w:rsidRPr="002A6B71">
        <w:rPr>
          <w:rFonts w:ascii="Arial" w:hAnsi="Arial" w:cs="Arial"/>
          <w:b/>
          <w:iCs/>
          <w:color w:val="auto"/>
          <w:sz w:val="20"/>
          <w:szCs w:val="20"/>
        </w:rPr>
        <w:t xml:space="preserve"> Szabad eszköz (kiutalási összeg maradványa) vagy (negatív előjellel) hiteligény</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az egyes kiutalási időpontokhoz tartozó szerződéses kiutalási összeget ki kell vonni a kiutalások fedezetéül szolgáló pénzeszközök állományából. Ez a 2 sorból kivont 1 sor eredményét (különbségét) jelenti. </w:t>
      </w:r>
    </w:p>
    <w:p w14:paraId="74D2F665"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pozitív eredmény a kiutalási összeg maradványa, vagyis a szabad pénzeszköz. </w:t>
      </w:r>
    </w:p>
    <w:p w14:paraId="5C437FEB"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Amennyiben a különbség negatív, vagyis a fedezet nem elegendő a szerződéses kiutalási összeg kifizetésére, akkor negatív előjelet ki kell tenni, és az összeg hiteligényt jelent. </w:t>
      </w:r>
    </w:p>
    <w:p w14:paraId="248F44B2"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6, </w:t>
      </w:r>
      <w:r w:rsidRPr="002A6B71">
        <w:rPr>
          <w:rFonts w:ascii="Arial" w:hAnsi="Arial" w:cs="Arial"/>
          <w:b/>
          <w:color w:val="auto"/>
          <w:sz w:val="20"/>
          <w:szCs w:val="20"/>
        </w:rPr>
        <w:t>6F26</w:t>
      </w:r>
      <w:r w:rsidRPr="002A6B71">
        <w:rPr>
          <w:rFonts w:ascii="Arial" w:hAnsi="Arial" w:cs="Arial"/>
          <w:b/>
          <w:iCs/>
          <w:color w:val="auto"/>
          <w:sz w:val="20"/>
          <w:szCs w:val="20"/>
        </w:rPr>
        <w:t xml:space="preserve"> Az MNB engedélyével felvehető hitel</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 a hiteligény fedezetére tervezett, felveendő hitel összegét kell beírni. </w:t>
      </w:r>
    </w:p>
    <w:p w14:paraId="274B30D7"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7, </w:t>
      </w:r>
      <w:r w:rsidRPr="002A6B71">
        <w:rPr>
          <w:rFonts w:ascii="Arial" w:hAnsi="Arial" w:cs="Arial"/>
          <w:b/>
          <w:color w:val="auto"/>
          <w:sz w:val="20"/>
          <w:szCs w:val="20"/>
        </w:rPr>
        <w:t>6F27</w:t>
      </w:r>
      <w:r w:rsidRPr="002A6B71">
        <w:rPr>
          <w:rFonts w:ascii="Arial" w:hAnsi="Arial" w:cs="Arial"/>
          <w:b/>
          <w:iCs/>
          <w:color w:val="auto"/>
          <w:sz w:val="20"/>
          <w:szCs w:val="20"/>
        </w:rPr>
        <w:t xml:space="preserve"> A kiutalások időpontjában tervezett betétállomány 40%-a</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 az adott kiutalási időpontban tervezett betétállomány negyven százalékát kell feltüntetni. </w:t>
      </w:r>
    </w:p>
    <w:p w14:paraId="0A9D6939"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6F18</w:t>
      </w:r>
      <w:r w:rsidRPr="002A6B71">
        <w:rPr>
          <w:rFonts w:ascii="Arial" w:hAnsi="Arial" w:cs="Arial"/>
          <w:b/>
          <w:iCs/>
          <w:color w:val="auto"/>
          <w:sz w:val="20"/>
          <w:szCs w:val="20"/>
        </w:rPr>
        <w:t xml:space="preserve">, </w:t>
      </w:r>
      <w:r w:rsidRPr="002A6B71">
        <w:rPr>
          <w:rFonts w:ascii="Arial" w:hAnsi="Arial" w:cs="Arial"/>
          <w:b/>
          <w:color w:val="auto"/>
          <w:sz w:val="20"/>
          <w:szCs w:val="20"/>
        </w:rPr>
        <w:t>6F28</w:t>
      </w:r>
      <w:r w:rsidRPr="002A6B71">
        <w:rPr>
          <w:rFonts w:ascii="Arial" w:hAnsi="Arial" w:cs="Arial"/>
          <w:color w:val="auto"/>
          <w:sz w:val="20"/>
          <w:szCs w:val="20"/>
        </w:rPr>
        <w:t xml:space="preserve"> sorba </w:t>
      </w:r>
      <w:r w:rsidRPr="002A6B71">
        <w:rPr>
          <w:rFonts w:ascii="Arial" w:hAnsi="Arial" w:cs="Arial"/>
          <w:b/>
          <w:iCs/>
          <w:color w:val="auto"/>
          <w:sz w:val="20"/>
          <w:szCs w:val="20"/>
        </w:rPr>
        <w:t>Kiegészítő adatok</w:t>
      </w:r>
      <w:r w:rsidRPr="002A6B71">
        <w:rPr>
          <w:rFonts w:ascii="Arial" w:hAnsi="Arial" w:cs="Arial"/>
          <w:iCs/>
          <w:color w:val="auto"/>
          <w:sz w:val="20"/>
          <w:szCs w:val="20"/>
        </w:rPr>
        <w:t xml:space="preserve"> </w:t>
      </w:r>
      <w:r w:rsidRPr="002A6B71">
        <w:rPr>
          <w:rFonts w:ascii="Arial" w:hAnsi="Arial" w:cs="Arial"/>
          <w:color w:val="auto"/>
          <w:sz w:val="20"/>
          <w:szCs w:val="20"/>
        </w:rPr>
        <w:t xml:space="preserve">kerülnek. Az </w:t>
      </w:r>
      <w:r w:rsidRPr="002A6B71">
        <w:rPr>
          <w:rFonts w:ascii="Arial" w:hAnsi="Arial" w:cs="Arial"/>
          <w:b/>
          <w:color w:val="auto"/>
          <w:sz w:val="20"/>
          <w:szCs w:val="20"/>
        </w:rPr>
        <w:t>6F1</w:t>
      </w:r>
      <w:r w:rsidRPr="002A6B71">
        <w:rPr>
          <w:rFonts w:ascii="Arial" w:hAnsi="Arial" w:cs="Arial"/>
          <w:b/>
          <w:iCs/>
          <w:color w:val="auto"/>
          <w:sz w:val="20"/>
          <w:szCs w:val="20"/>
        </w:rPr>
        <w:t xml:space="preserve">81, </w:t>
      </w:r>
      <w:r w:rsidRPr="002A6B71">
        <w:rPr>
          <w:rFonts w:ascii="Arial" w:hAnsi="Arial" w:cs="Arial"/>
          <w:b/>
          <w:color w:val="auto"/>
          <w:sz w:val="20"/>
          <w:szCs w:val="20"/>
        </w:rPr>
        <w:t>6F281</w:t>
      </w:r>
      <w:r w:rsidRPr="002A6B71">
        <w:rPr>
          <w:rFonts w:ascii="Arial" w:hAnsi="Arial" w:cs="Arial"/>
          <w:b/>
          <w:iCs/>
          <w:color w:val="auto"/>
          <w:sz w:val="20"/>
          <w:szCs w:val="20"/>
        </w:rPr>
        <w:t xml:space="preserve"> Betétfizetéstől eltelt három hónap óta befizetés nem történt</w:t>
      </w:r>
      <w:r w:rsidRPr="002A6B71">
        <w:rPr>
          <w:rFonts w:ascii="Arial" w:hAnsi="Arial" w:cs="Arial"/>
          <w:iCs/>
          <w:color w:val="auto"/>
          <w:sz w:val="20"/>
          <w:szCs w:val="20"/>
        </w:rPr>
        <w:t xml:space="preserve"> </w:t>
      </w:r>
      <w:r w:rsidRPr="002A6B71">
        <w:rPr>
          <w:rFonts w:ascii="Arial" w:hAnsi="Arial" w:cs="Arial"/>
          <w:color w:val="auto"/>
          <w:sz w:val="20"/>
          <w:szCs w:val="20"/>
        </w:rPr>
        <w:t xml:space="preserve">sorban azt a szerződéses állományt kell jelenteni, ahol a számlanyitási díj befizetése megtörtént és a megtakarítás is már megkezdődött, de a számlára az utolsó befizetéstől számítottan három hónapja újabb befizetés nem történt. </w:t>
      </w:r>
    </w:p>
    <w:p w14:paraId="53DA5D43" w14:textId="77777777" w:rsidR="0042589D" w:rsidRPr="002A6B71" w:rsidRDefault="00563482" w:rsidP="003264A1">
      <w:pPr>
        <w:pStyle w:val="Default"/>
        <w:jc w:val="both"/>
        <w:rPr>
          <w:rFonts w:ascii="Arial" w:hAnsi="Arial" w:cs="Arial"/>
          <w:color w:val="auto"/>
          <w:sz w:val="20"/>
          <w:szCs w:val="20"/>
        </w:rPr>
      </w:pPr>
      <w:r w:rsidRPr="002A6B71">
        <w:rPr>
          <w:rFonts w:ascii="Arial" w:hAnsi="Arial" w:cs="Arial"/>
          <w:color w:val="auto"/>
          <w:sz w:val="20"/>
          <w:szCs w:val="20"/>
        </w:rPr>
        <w:lastRenderedPageBreak/>
        <w:t xml:space="preserve">A </w:t>
      </w:r>
      <w:r w:rsidRPr="002A6B71">
        <w:rPr>
          <w:rFonts w:ascii="Arial" w:hAnsi="Arial" w:cs="Arial"/>
          <w:b/>
          <w:color w:val="auto"/>
          <w:sz w:val="20"/>
          <w:szCs w:val="20"/>
        </w:rPr>
        <w:t>6F1</w:t>
      </w:r>
      <w:r w:rsidRPr="002A6B71">
        <w:rPr>
          <w:rFonts w:ascii="Arial" w:hAnsi="Arial" w:cs="Arial"/>
          <w:b/>
          <w:iCs/>
          <w:color w:val="auto"/>
          <w:sz w:val="20"/>
          <w:szCs w:val="20"/>
        </w:rPr>
        <w:t xml:space="preserve">82, </w:t>
      </w:r>
      <w:r w:rsidRPr="002A6B71">
        <w:rPr>
          <w:rFonts w:ascii="Arial" w:hAnsi="Arial" w:cs="Arial"/>
          <w:b/>
          <w:color w:val="auto"/>
          <w:sz w:val="20"/>
          <w:szCs w:val="20"/>
        </w:rPr>
        <w:t>6F282</w:t>
      </w:r>
      <w:r w:rsidRPr="002A6B71">
        <w:rPr>
          <w:rFonts w:ascii="Arial" w:hAnsi="Arial" w:cs="Arial"/>
          <w:b/>
          <w:iCs/>
          <w:color w:val="auto"/>
          <w:sz w:val="20"/>
          <w:szCs w:val="20"/>
        </w:rPr>
        <w:t xml:space="preserve"> A megtakarítási idő még nem kezdődött meg</w:t>
      </w:r>
      <w:r w:rsidRPr="002A6B71">
        <w:rPr>
          <w:rFonts w:ascii="Arial" w:hAnsi="Arial" w:cs="Arial"/>
          <w:iCs/>
          <w:color w:val="auto"/>
          <w:sz w:val="20"/>
          <w:szCs w:val="20"/>
        </w:rPr>
        <w:t xml:space="preserve"> </w:t>
      </w:r>
      <w:r w:rsidRPr="002A6B71">
        <w:rPr>
          <w:rFonts w:ascii="Arial" w:hAnsi="Arial" w:cs="Arial"/>
          <w:color w:val="auto"/>
          <w:sz w:val="20"/>
          <w:szCs w:val="20"/>
        </w:rPr>
        <w:t>sorba azt a szerződéses állományt kell jelenteni, ahol a számlanyitási díj befizetése már legalább három hónapja megtörtént, de a megtakarítási idő még nem kezdődött meg.</w:t>
      </w:r>
    </w:p>
    <w:p w14:paraId="7B38BDF6" w14:textId="77777777" w:rsidR="0042589D" w:rsidRPr="002A6B71" w:rsidRDefault="00563482" w:rsidP="003264A1">
      <w:pPr>
        <w:jc w:val="both"/>
        <w:rPr>
          <w:rFonts w:ascii="Arial" w:hAnsi="Arial" w:cs="Arial"/>
        </w:rPr>
      </w:pPr>
      <w:r w:rsidRPr="002A6B71">
        <w:rPr>
          <w:rFonts w:ascii="Arial" w:hAnsi="Arial" w:cs="Arial"/>
        </w:rPr>
        <w:t xml:space="preserve">A </w:t>
      </w:r>
      <w:r w:rsidRPr="002A6B71">
        <w:rPr>
          <w:rFonts w:ascii="Arial" w:hAnsi="Arial" w:cs="Arial"/>
          <w:b/>
        </w:rPr>
        <w:t>6F1</w:t>
      </w:r>
      <w:r w:rsidRPr="002A6B71">
        <w:rPr>
          <w:rFonts w:ascii="Arial" w:hAnsi="Arial" w:cs="Arial"/>
          <w:b/>
          <w:iCs/>
        </w:rPr>
        <w:t xml:space="preserve">83, </w:t>
      </w:r>
      <w:r w:rsidRPr="002A6B71">
        <w:rPr>
          <w:rFonts w:ascii="Arial" w:hAnsi="Arial" w:cs="Arial"/>
          <w:b/>
        </w:rPr>
        <w:t>6F283</w:t>
      </w:r>
      <w:r w:rsidRPr="002A6B71">
        <w:rPr>
          <w:rFonts w:ascii="Arial" w:hAnsi="Arial" w:cs="Arial"/>
          <w:b/>
          <w:iCs/>
        </w:rPr>
        <w:t xml:space="preserve"> Kumulált kiutalási összegek</w:t>
      </w:r>
      <w:r w:rsidRPr="002A6B71">
        <w:rPr>
          <w:rFonts w:ascii="Arial" w:hAnsi="Arial" w:cs="Arial"/>
          <w:iCs/>
        </w:rPr>
        <w:t xml:space="preserve"> </w:t>
      </w:r>
      <w:r w:rsidRPr="002A6B71">
        <w:rPr>
          <w:rFonts w:ascii="Arial" w:hAnsi="Arial" w:cs="Arial"/>
        </w:rPr>
        <w:t xml:space="preserve">sorban a működés megkezdése óta teljesítéssel lezárt szerződések kiutalásainak összegét kell szerepeltetni. </w:t>
      </w:r>
    </w:p>
    <w:p w14:paraId="4ADC726A" w14:textId="77777777" w:rsidR="0042589D" w:rsidRPr="002A6B71" w:rsidRDefault="00563482" w:rsidP="003264A1">
      <w:pPr>
        <w:jc w:val="both"/>
        <w:rPr>
          <w:rFonts w:ascii="Arial" w:hAnsi="Arial" w:cs="Arial"/>
        </w:rPr>
      </w:pPr>
      <w:r w:rsidRPr="002A6B71">
        <w:rPr>
          <w:rFonts w:ascii="Arial" w:hAnsi="Arial" w:cs="Arial"/>
        </w:rPr>
        <w:t xml:space="preserve">A </w:t>
      </w:r>
      <w:r w:rsidRPr="002A6B71">
        <w:rPr>
          <w:rFonts w:ascii="Arial" w:hAnsi="Arial" w:cs="Arial"/>
          <w:b/>
        </w:rPr>
        <w:t>6F1</w:t>
      </w:r>
      <w:r w:rsidRPr="002A6B71">
        <w:rPr>
          <w:rFonts w:ascii="Arial" w:hAnsi="Arial" w:cs="Arial"/>
          <w:b/>
          <w:iCs/>
        </w:rPr>
        <w:t xml:space="preserve">84, </w:t>
      </w:r>
      <w:r w:rsidRPr="002A6B71">
        <w:rPr>
          <w:rFonts w:ascii="Arial" w:hAnsi="Arial" w:cs="Arial"/>
          <w:b/>
        </w:rPr>
        <w:t>6F284</w:t>
      </w:r>
      <w:r w:rsidRPr="002A6B71">
        <w:rPr>
          <w:rFonts w:ascii="Arial" w:hAnsi="Arial" w:cs="Arial"/>
          <w:b/>
          <w:iCs/>
        </w:rPr>
        <w:t xml:space="preserve"> Kumulált szerződéses összegek</w:t>
      </w:r>
      <w:r w:rsidRPr="002A6B71">
        <w:rPr>
          <w:rFonts w:ascii="Arial" w:hAnsi="Arial" w:cs="Arial"/>
          <w:iCs/>
        </w:rPr>
        <w:t xml:space="preserve"> </w:t>
      </w:r>
      <w:r w:rsidRPr="002A6B71">
        <w:rPr>
          <w:rFonts w:ascii="Arial" w:hAnsi="Arial" w:cs="Arial"/>
        </w:rPr>
        <w:t xml:space="preserve">sorban a működés megkezdése óta teljesítéssel lezárt szerződésekösszege tüntetendő fel. </w:t>
      </w:r>
    </w:p>
    <w:p w14:paraId="061E23A7" w14:textId="2AD9035F" w:rsidR="0042589D" w:rsidRPr="002A6B71" w:rsidRDefault="00563482" w:rsidP="0092750F">
      <w:pPr>
        <w:jc w:val="both"/>
        <w:rPr>
          <w:rFonts w:ascii="Arial" w:hAnsi="Arial" w:cs="Arial"/>
        </w:rPr>
      </w:pPr>
      <w:r w:rsidRPr="002A6B71">
        <w:rPr>
          <w:rFonts w:ascii="Arial" w:hAnsi="Arial" w:cs="Arial"/>
        </w:rPr>
        <w:t xml:space="preserve">A </w:t>
      </w:r>
      <w:r w:rsidRPr="002A6B71">
        <w:rPr>
          <w:rFonts w:ascii="Arial" w:hAnsi="Arial" w:cs="Arial"/>
          <w:b/>
        </w:rPr>
        <w:t>6F1</w:t>
      </w:r>
      <w:r w:rsidRPr="002A6B71">
        <w:rPr>
          <w:rFonts w:ascii="Arial" w:hAnsi="Arial" w:cs="Arial"/>
          <w:b/>
          <w:iCs/>
        </w:rPr>
        <w:t xml:space="preserve">85, </w:t>
      </w:r>
      <w:r w:rsidRPr="002A6B71">
        <w:rPr>
          <w:rFonts w:ascii="Arial" w:hAnsi="Arial" w:cs="Arial"/>
          <w:b/>
        </w:rPr>
        <w:t>6F285</w:t>
      </w:r>
      <w:r w:rsidRPr="002A6B71">
        <w:rPr>
          <w:rFonts w:ascii="Arial" w:hAnsi="Arial" w:cs="Arial"/>
          <w:b/>
          <w:iCs/>
        </w:rPr>
        <w:t xml:space="preserve"> Kumulált kiutalások aránya a teljesítéssel lezárt kumulált szerződésekhez</w:t>
      </w:r>
      <w:r w:rsidRPr="002A6B71">
        <w:rPr>
          <w:rFonts w:ascii="Arial" w:hAnsi="Arial" w:cs="Arial"/>
          <w:iCs/>
        </w:rPr>
        <w:t xml:space="preserve"> </w:t>
      </w:r>
      <w:r w:rsidRPr="002A6B71">
        <w:rPr>
          <w:rFonts w:ascii="Arial" w:hAnsi="Arial" w:cs="Arial"/>
        </w:rPr>
        <w:t>sorba</w:t>
      </w:r>
      <w:r w:rsidR="00B256ED">
        <w:rPr>
          <w:rFonts w:ascii="Arial" w:hAnsi="Arial" w:cs="Arial"/>
        </w:rPr>
        <w:t>n</w:t>
      </w:r>
      <w:r w:rsidRPr="002A6B71">
        <w:rPr>
          <w:rFonts w:ascii="Arial" w:hAnsi="Arial" w:cs="Arial"/>
        </w:rPr>
        <w:t xml:space="preserve"> a </w:t>
      </w:r>
      <w:r w:rsidRPr="002A6B71">
        <w:rPr>
          <w:rFonts w:ascii="Arial" w:hAnsi="Arial" w:cs="Arial"/>
          <w:b/>
        </w:rPr>
        <w:t>83</w:t>
      </w:r>
      <w:r w:rsidRPr="002A6B71">
        <w:rPr>
          <w:rFonts w:ascii="Arial" w:hAnsi="Arial" w:cs="Arial"/>
        </w:rPr>
        <w:t xml:space="preserve"> és </w:t>
      </w:r>
      <w:r w:rsidRPr="002A6B71">
        <w:rPr>
          <w:rFonts w:ascii="Arial" w:hAnsi="Arial" w:cs="Arial"/>
          <w:b/>
        </w:rPr>
        <w:t xml:space="preserve">84 </w:t>
      </w:r>
      <w:r w:rsidRPr="002A6B71">
        <w:rPr>
          <w:rFonts w:ascii="Arial" w:hAnsi="Arial" w:cs="Arial"/>
        </w:rPr>
        <w:t>sor hányadosaként kiszámított értéket százalékos formában</w:t>
      </w:r>
      <w:r w:rsidR="00B256ED">
        <w:rPr>
          <w:rFonts w:ascii="Arial" w:hAnsi="Arial" w:cs="Arial"/>
        </w:rPr>
        <w:t>,</w:t>
      </w:r>
      <w:r w:rsidRPr="002A6B71">
        <w:rPr>
          <w:rFonts w:ascii="Arial" w:hAnsi="Arial" w:cs="Arial"/>
        </w:rPr>
        <w:t xml:space="preserve"> két tizedes</w:t>
      </w:r>
      <w:r w:rsidR="00AC1FC4">
        <w:rPr>
          <w:rFonts w:ascii="Arial" w:hAnsi="Arial" w:cs="Arial"/>
        </w:rPr>
        <w:t>jegy</w:t>
      </w:r>
      <w:r w:rsidRPr="002A6B71">
        <w:rPr>
          <w:rFonts w:ascii="Arial" w:hAnsi="Arial" w:cs="Arial"/>
        </w:rPr>
        <w:t xml:space="preserve"> pontossággal kell feltüntetni, amely kifejezi, hogy a működés megkezdése óta kiutalt összegek hogyan aránylanak a teljesítéssel lezárt szerződésekhez.</w:t>
      </w:r>
    </w:p>
    <w:p w14:paraId="4D4A7AA9" w14:textId="77777777" w:rsidR="0042589D" w:rsidRPr="002A6B71" w:rsidRDefault="0042589D" w:rsidP="0092750F">
      <w:pPr>
        <w:pStyle w:val="Default"/>
        <w:jc w:val="both"/>
        <w:rPr>
          <w:rFonts w:ascii="Arial" w:hAnsi="Arial" w:cs="Arial"/>
          <w:color w:val="auto"/>
          <w:sz w:val="20"/>
          <w:szCs w:val="20"/>
        </w:rPr>
      </w:pPr>
    </w:p>
    <w:p w14:paraId="3D5079B0" w14:textId="77777777" w:rsidR="0092750F" w:rsidRPr="002A6B71" w:rsidRDefault="0092750F" w:rsidP="0092750F">
      <w:pPr>
        <w:pStyle w:val="Default"/>
        <w:jc w:val="both"/>
        <w:rPr>
          <w:rFonts w:ascii="Arial" w:hAnsi="Arial" w:cs="Arial"/>
          <w:color w:val="auto"/>
          <w:sz w:val="20"/>
          <w:szCs w:val="20"/>
        </w:rPr>
      </w:pPr>
    </w:p>
    <w:p w14:paraId="53593C0A" w14:textId="010132B0" w:rsidR="0042589D" w:rsidRPr="002A6B71" w:rsidRDefault="00B7637B" w:rsidP="00F269BC">
      <w:pPr>
        <w:pStyle w:val="Cmsor4"/>
        <w:spacing w:before="0" w:after="0"/>
        <w:rPr>
          <w:rFonts w:ascii="Arial" w:hAnsi="Arial" w:cs="Arial"/>
          <w:sz w:val="20"/>
          <w:szCs w:val="20"/>
        </w:rPr>
      </w:pPr>
      <w:del w:id="712" w:author="MNB" w:date="2026-07-03T16:23:00Z" w16du:dateUtc="2026-07-03T14:23:00Z">
        <w:r w:rsidDel="002C5DF1">
          <w:rPr>
            <w:rFonts w:ascii="Arial" w:hAnsi="Arial" w:cs="Arial"/>
            <w:sz w:val="20"/>
            <w:szCs w:val="20"/>
            <w:lang w:val="hu-HU"/>
          </w:rPr>
          <w:delText>36</w:delText>
        </w:r>
      </w:del>
      <w:ins w:id="713" w:author="MNB" w:date="2026-07-03T16:23:00Z" w16du:dateUtc="2026-07-03T14:23:00Z">
        <w:r w:rsidR="002C5DF1">
          <w:rPr>
            <w:rFonts w:ascii="Arial" w:hAnsi="Arial" w:cs="Arial"/>
            <w:sz w:val="20"/>
            <w:szCs w:val="20"/>
            <w:lang w:val="hu-HU"/>
          </w:rPr>
          <w:t>33</w:t>
        </w:r>
      </w:ins>
      <w:r w:rsidR="00D90AD8" w:rsidRPr="002A6B71">
        <w:rPr>
          <w:rFonts w:ascii="Arial" w:hAnsi="Arial" w:cs="Arial"/>
          <w:sz w:val="20"/>
          <w:szCs w:val="20"/>
          <w:lang w:val="hu-HU"/>
        </w:rPr>
        <w:t xml:space="preserve">. </w:t>
      </w:r>
      <w:r w:rsidR="00563482" w:rsidRPr="002A6B71">
        <w:rPr>
          <w:rFonts w:ascii="Arial" w:hAnsi="Arial" w:cs="Arial"/>
          <w:sz w:val="20"/>
          <w:szCs w:val="20"/>
        </w:rPr>
        <w:t xml:space="preserve">6GA </w:t>
      </w:r>
      <w:r w:rsidR="00C3086B" w:rsidRPr="002A6B71">
        <w:rPr>
          <w:rFonts w:ascii="Arial" w:hAnsi="Arial" w:cs="Arial"/>
          <w:sz w:val="20"/>
          <w:szCs w:val="20"/>
        </w:rPr>
        <w:t>Központi értéktár</w:t>
      </w:r>
      <w:r w:rsidR="00563482" w:rsidRPr="002A6B71">
        <w:rPr>
          <w:rFonts w:ascii="Arial" w:hAnsi="Arial" w:cs="Arial"/>
          <w:sz w:val="20"/>
          <w:szCs w:val="20"/>
        </w:rPr>
        <w:t xml:space="preserve"> – Mérlegadatok részletezése</w:t>
      </w:r>
    </w:p>
    <w:p w14:paraId="21612314" w14:textId="77777777" w:rsidR="00FB0C9E" w:rsidRPr="002A6B71" w:rsidRDefault="00FB0C9E" w:rsidP="0092750F">
      <w:pPr>
        <w:jc w:val="both"/>
        <w:rPr>
          <w:rFonts w:ascii="Arial" w:hAnsi="Arial" w:cs="Arial"/>
          <w:snapToGrid w:val="0"/>
        </w:rPr>
      </w:pPr>
    </w:p>
    <w:p w14:paraId="268B68C5" w14:textId="77777777" w:rsidR="0042589D" w:rsidRPr="002A6B71" w:rsidRDefault="00563482" w:rsidP="003264A1">
      <w:pPr>
        <w:pStyle w:val="Szvegtrzsbehzssal2"/>
        <w:ind w:left="0" w:firstLine="0"/>
        <w:rPr>
          <w:rFonts w:ascii="Arial" w:hAnsi="Arial" w:cs="Arial"/>
          <w:spacing w:val="0"/>
          <w:sz w:val="20"/>
        </w:rPr>
      </w:pPr>
      <w:r w:rsidRPr="002A6B71">
        <w:rPr>
          <w:rFonts w:ascii="Arial" w:hAnsi="Arial" w:cs="Arial"/>
          <w:spacing w:val="0"/>
          <w:sz w:val="20"/>
        </w:rPr>
        <w:t>A</w:t>
      </w:r>
      <w:r w:rsidR="00C3086B" w:rsidRPr="002A6B71">
        <w:rPr>
          <w:rFonts w:ascii="Arial" w:hAnsi="Arial" w:cs="Arial"/>
          <w:spacing w:val="0"/>
          <w:sz w:val="20"/>
          <w:lang w:val="hu-HU"/>
        </w:rPr>
        <w:t xml:space="preserve"> központi értéktárnak</w:t>
      </w:r>
      <w:r w:rsidRPr="002A6B71">
        <w:rPr>
          <w:rFonts w:ascii="Arial" w:hAnsi="Arial" w:cs="Arial"/>
          <w:spacing w:val="0"/>
          <w:sz w:val="20"/>
        </w:rPr>
        <w:t xml:space="preserve"> mint befektetési szolgáltató tevékenységet végző, illetve kereskedési könyvet vezető hitelintézetnek az ilyen irányú adatszolgáltatását a külön jogszabályban meghatározott módon kell teljesíteni.</w:t>
      </w:r>
    </w:p>
    <w:p w14:paraId="4D3F1160" w14:textId="77777777" w:rsidR="0042589D" w:rsidRPr="002A6B71" w:rsidRDefault="0042589D" w:rsidP="003264A1">
      <w:pPr>
        <w:jc w:val="both"/>
        <w:rPr>
          <w:rFonts w:ascii="Arial" w:hAnsi="Arial" w:cs="Arial"/>
          <w:snapToGrid w:val="0"/>
        </w:rPr>
      </w:pPr>
    </w:p>
    <w:p w14:paraId="078A787B" w14:textId="77777777" w:rsidR="0042589D" w:rsidRPr="002A6B71" w:rsidRDefault="00563482" w:rsidP="00D07A5A">
      <w:pPr>
        <w:pStyle w:val="Szvegtrzs"/>
        <w:rPr>
          <w:rFonts w:ascii="Arial" w:hAnsi="Arial" w:cs="Arial"/>
          <w:spacing w:val="0"/>
          <w:sz w:val="20"/>
        </w:rPr>
      </w:pPr>
      <w:r w:rsidRPr="002A6B71">
        <w:rPr>
          <w:rFonts w:ascii="Arial" w:hAnsi="Arial" w:cs="Arial"/>
          <w:spacing w:val="0"/>
          <w:sz w:val="20"/>
        </w:rPr>
        <w:t>Az elszámolóházi tevékenységet folytató szervezet eszköz és forrás tételeire vonatkozó mérlegadatok kitöltése alapjaiban megegyezik a hitelintézetekre vonatkozó számviteli előírásokban foglaltakkal, azonban egyes esetekben eltér az általánostól a speciális tartalom miatt, amelyet ebben a táblában kell részletezni.</w:t>
      </w:r>
    </w:p>
    <w:p w14:paraId="663CA9AC" w14:textId="7377645F" w:rsidR="0042589D" w:rsidRPr="002A6B71" w:rsidRDefault="00563482" w:rsidP="00D07A5A">
      <w:pPr>
        <w:pStyle w:val="Szvegtrzs"/>
        <w:rPr>
          <w:rFonts w:ascii="Arial" w:hAnsi="Arial" w:cs="Arial"/>
          <w:spacing w:val="0"/>
          <w:sz w:val="20"/>
        </w:rPr>
      </w:pPr>
      <w:r w:rsidRPr="002A6B71">
        <w:rPr>
          <w:rFonts w:ascii="Arial" w:hAnsi="Arial" w:cs="Arial"/>
          <w:spacing w:val="0"/>
          <w:sz w:val="20"/>
        </w:rPr>
        <w:t xml:space="preserve">A mérlegben szereplő tételeket a könyv szerinti nettó értéken </w:t>
      </w:r>
      <w:r w:rsidR="00CB131A">
        <w:rPr>
          <w:rFonts w:ascii="Arial" w:hAnsi="Arial" w:cs="Arial"/>
          <w:spacing w:val="0"/>
          <w:sz w:val="20"/>
        </w:rPr>
        <w:t xml:space="preserve">– </w:t>
      </w:r>
      <w:r w:rsidRPr="002A6B71">
        <w:rPr>
          <w:rFonts w:ascii="Arial" w:hAnsi="Arial" w:cs="Arial"/>
          <w:spacing w:val="0"/>
          <w:sz w:val="20"/>
        </w:rPr>
        <w:t>az elszámolt értékvesztéssel csökkentett, a visszaírt értékvesz</w:t>
      </w:r>
      <w:r w:rsidR="00FD5C2E" w:rsidRPr="002A6B71">
        <w:rPr>
          <w:rFonts w:ascii="Arial" w:hAnsi="Arial" w:cs="Arial"/>
          <w:spacing w:val="0"/>
          <w:sz w:val="20"/>
          <w:lang w:val="hu-HU"/>
        </w:rPr>
        <w:t>t</w:t>
      </w:r>
      <w:r w:rsidRPr="002A6B71">
        <w:rPr>
          <w:rFonts w:ascii="Arial" w:hAnsi="Arial" w:cs="Arial"/>
          <w:spacing w:val="0"/>
          <w:sz w:val="20"/>
        </w:rPr>
        <w:t>éssel növelt könyv szerinti értéken</w:t>
      </w:r>
      <w:r w:rsidR="00CB131A">
        <w:rPr>
          <w:rFonts w:ascii="Arial" w:hAnsi="Arial" w:cs="Arial"/>
          <w:spacing w:val="0"/>
          <w:sz w:val="20"/>
        </w:rPr>
        <w:t xml:space="preserve"> –</w:t>
      </w:r>
      <w:r w:rsidRPr="002A6B71">
        <w:rPr>
          <w:rFonts w:ascii="Arial" w:hAnsi="Arial" w:cs="Arial"/>
          <w:spacing w:val="0"/>
          <w:sz w:val="20"/>
        </w:rPr>
        <w:t xml:space="preserve"> kell kimutatni.</w:t>
      </w:r>
    </w:p>
    <w:p w14:paraId="40462505" w14:textId="77777777" w:rsidR="0042589D" w:rsidRPr="002A6B71" w:rsidRDefault="00563482" w:rsidP="00D07A5A">
      <w:pPr>
        <w:pStyle w:val="Szvegtrzs"/>
        <w:rPr>
          <w:rFonts w:ascii="Arial" w:hAnsi="Arial" w:cs="Arial"/>
          <w:spacing w:val="0"/>
          <w:sz w:val="20"/>
        </w:rPr>
      </w:pPr>
      <w:r w:rsidRPr="002A6B71">
        <w:rPr>
          <w:rFonts w:ascii="Arial" w:hAnsi="Arial" w:cs="Arial"/>
          <w:spacing w:val="0"/>
          <w:sz w:val="20"/>
        </w:rPr>
        <w:t>A mérlegtételeknek a táblában való kimutatása a</w:t>
      </w:r>
      <w:r w:rsidR="007202D6" w:rsidRPr="002A6B71">
        <w:rPr>
          <w:rFonts w:ascii="Arial" w:hAnsi="Arial" w:cs="Arial"/>
          <w:spacing w:val="0"/>
          <w:sz w:val="20"/>
          <w:lang w:val="hu-HU"/>
        </w:rPr>
        <w:t>z alkalmazott számviteli</w:t>
      </w:r>
      <w:r w:rsidRPr="002A6B71">
        <w:rPr>
          <w:rFonts w:ascii="Arial" w:hAnsi="Arial" w:cs="Arial"/>
          <w:spacing w:val="0"/>
          <w:sz w:val="20"/>
        </w:rPr>
        <w:t xml:space="preserve"> előírás</w:t>
      </w:r>
      <w:r w:rsidR="007202D6" w:rsidRPr="002A6B71">
        <w:rPr>
          <w:rFonts w:ascii="Arial" w:hAnsi="Arial" w:cs="Arial"/>
          <w:spacing w:val="0"/>
          <w:sz w:val="20"/>
          <w:lang w:val="hu-HU"/>
        </w:rPr>
        <w:t>ok</w:t>
      </w:r>
      <w:r w:rsidRPr="002A6B71">
        <w:rPr>
          <w:rFonts w:ascii="Arial" w:hAnsi="Arial" w:cs="Arial"/>
          <w:spacing w:val="0"/>
          <w:sz w:val="20"/>
        </w:rPr>
        <w:t xml:space="preserve">nak megfelelően történik, amelyeknél külön ki kell emelni a likviditással kapcsolatos adatokat. </w:t>
      </w:r>
    </w:p>
    <w:p w14:paraId="5E06FC1E" w14:textId="77777777" w:rsidR="0042589D" w:rsidRPr="002A6B71" w:rsidRDefault="00563482" w:rsidP="003264A1">
      <w:pPr>
        <w:pStyle w:val="Szvegtrzsbehzssal2"/>
        <w:autoSpaceDE w:val="0"/>
        <w:autoSpaceDN w:val="0"/>
        <w:adjustRightInd w:val="0"/>
        <w:ind w:left="0" w:firstLine="0"/>
        <w:rPr>
          <w:rFonts w:ascii="Arial" w:hAnsi="Arial" w:cs="Arial"/>
          <w:iCs/>
          <w:spacing w:val="0"/>
          <w:sz w:val="20"/>
        </w:rPr>
      </w:pPr>
      <w:r w:rsidRPr="002A6B71">
        <w:rPr>
          <w:rFonts w:ascii="Arial" w:hAnsi="Arial" w:cs="Arial"/>
          <w:iCs/>
          <w:spacing w:val="0"/>
          <w:sz w:val="20"/>
        </w:rPr>
        <w:t>Az egyes eszköztételeket a következők szerint kell részletezni.</w:t>
      </w:r>
    </w:p>
    <w:p w14:paraId="4D02F9CB" w14:textId="77777777" w:rsidR="009A536C" w:rsidRPr="002A6B71" w:rsidRDefault="009A536C" w:rsidP="003264A1">
      <w:pPr>
        <w:pStyle w:val="Szvegtrzs"/>
        <w:ind w:firstLine="180"/>
        <w:rPr>
          <w:rFonts w:ascii="Arial" w:hAnsi="Arial" w:cs="Arial"/>
          <w:spacing w:val="0"/>
          <w:sz w:val="20"/>
        </w:rPr>
      </w:pPr>
    </w:p>
    <w:p w14:paraId="0635B3FF" w14:textId="77777777" w:rsidR="009A536C" w:rsidRPr="002A6B71" w:rsidRDefault="00563482" w:rsidP="003264A1">
      <w:pPr>
        <w:jc w:val="both"/>
        <w:rPr>
          <w:rFonts w:ascii="Arial" w:hAnsi="Arial" w:cs="Arial"/>
          <w:b/>
          <w:snapToGrid w:val="0"/>
        </w:rPr>
      </w:pPr>
      <w:r w:rsidRPr="002A6B71">
        <w:rPr>
          <w:rFonts w:ascii="Arial" w:hAnsi="Arial" w:cs="Arial"/>
          <w:b/>
          <w:snapToGrid w:val="0"/>
        </w:rPr>
        <w:t>A tábla sorai</w:t>
      </w:r>
    </w:p>
    <w:p w14:paraId="5546E98B" w14:textId="77777777" w:rsidR="009A536C" w:rsidRPr="002A6B71" w:rsidRDefault="009A536C" w:rsidP="003264A1">
      <w:pPr>
        <w:pStyle w:val="Szvegtrzs"/>
        <w:ind w:firstLine="180"/>
        <w:rPr>
          <w:rFonts w:ascii="Arial" w:hAnsi="Arial" w:cs="Arial"/>
          <w:spacing w:val="0"/>
          <w:sz w:val="20"/>
        </w:rPr>
      </w:pPr>
    </w:p>
    <w:p w14:paraId="1C7A6445" w14:textId="77777777" w:rsidR="0042589D" w:rsidRPr="002A6B71" w:rsidRDefault="00563482" w:rsidP="00D07A5A">
      <w:pPr>
        <w:pStyle w:val="Szvegtrzs"/>
        <w:rPr>
          <w:rFonts w:ascii="Arial" w:hAnsi="Arial" w:cs="Arial"/>
          <w:spacing w:val="0"/>
          <w:sz w:val="20"/>
        </w:rPr>
      </w:pPr>
      <w:r w:rsidRPr="002A6B71">
        <w:rPr>
          <w:rFonts w:ascii="Arial" w:hAnsi="Arial" w:cs="Arial"/>
          <w:spacing w:val="0"/>
          <w:sz w:val="20"/>
        </w:rPr>
        <w:t xml:space="preserve">A </w:t>
      </w:r>
      <w:r w:rsidRPr="002A6B71">
        <w:rPr>
          <w:rFonts w:ascii="Arial" w:hAnsi="Arial" w:cs="Arial"/>
          <w:b/>
          <w:spacing w:val="0"/>
          <w:sz w:val="20"/>
        </w:rPr>
        <w:t>6GA11 Pénzeszközök</w:t>
      </w:r>
      <w:r w:rsidRPr="002A6B71">
        <w:rPr>
          <w:rFonts w:ascii="Arial" w:hAnsi="Arial" w:cs="Arial"/>
          <w:spacing w:val="0"/>
          <w:sz w:val="20"/>
        </w:rPr>
        <w:t xml:space="preserve">, valamint a </w:t>
      </w:r>
      <w:r w:rsidRPr="002A6B71">
        <w:rPr>
          <w:rFonts w:ascii="Arial" w:hAnsi="Arial" w:cs="Arial"/>
          <w:b/>
          <w:spacing w:val="0"/>
          <w:sz w:val="20"/>
        </w:rPr>
        <w:t>6GA12 Értékpapírok</w:t>
      </w:r>
      <w:r w:rsidRPr="002A6B71">
        <w:rPr>
          <w:rFonts w:ascii="Arial" w:hAnsi="Arial" w:cs="Arial"/>
          <w:spacing w:val="0"/>
          <w:sz w:val="20"/>
        </w:rPr>
        <w:t xml:space="preserve"> sorok részletező soraiban külön kell feltüntetni a likviditási tartalékhoz sorolt, illetve a nem oda sorolt eszközök értékét.</w:t>
      </w:r>
    </w:p>
    <w:p w14:paraId="1E657EB0" w14:textId="77777777" w:rsidR="0042589D" w:rsidRPr="002A6B71" w:rsidRDefault="00563482" w:rsidP="00D07A5A">
      <w:pPr>
        <w:pStyle w:val="Szvegtrzs"/>
        <w:rPr>
          <w:rFonts w:ascii="Arial" w:hAnsi="Arial" w:cs="Arial"/>
          <w:b/>
          <w:spacing w:val="0"/>
          <w:sz w:val="20"/>
        </w:rPr>
      </w:pPr>
      <w:r w:rsidRPr="002A6B71">
        <w:rPr>
          <w:rFonts w:ascii="Arial" w:hAnsi="Arial" w:cs="Arial"/>
          <w:b/>
          <w:spacing w:val="0"/>
          <w:sz w:val="20"/>
        </w:rPr>
        <w:t>6GA13 Elszámolóházi és értéktári tevékenységből adódó követelések</w:t>
      </w:r>
    </w:p>
    <w:p w14:paraId="36B9F4B0"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Ezen a soron kell összegezni a részletező sorokon kimutatott elszámolóházi és értéktári tevékenységből adódó követelések értékét.</w:t>
      </w:r>
    </w:p>
    <w:p w14:paraId="16ECDA1C" w14:textId="77777777" w:rsidR="0042589D" w:rsidRPr="002A6B71" w:rsidRDefault="00563482" w:rsidP="00D07A5A">
      <w:pPr>
        <w:spacing w:line="240" w:lineRule="atLeast"/>
        <w:jc w:val="both"/>
        <w:rPr>
          <w:rFonts w:ascii="Arial" w:hAnsi="Arial" w:cs="Arial"/>
          <w:b/>
        </w:rPr>
      </w:pPr>
      <w:r w:rsidRPr="002A6B71">
        <w:rPr>
          <w:rFonts w:ascii="Arial" w:hAnsi="Arial" w:cs="Arial"/>
          <w:b/>
        </w:rPr>
        <w:t>6GA131 Tőzsdével szembeni követelés</w:t>
      </w:r>
    </w:p>
    <w:p w14:paraId="1778134E"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A tőzsdével szembeni követelésként kell kimutatni az árutőzsdének, illetve értékpapírtőzsdének nyújtott szolgáltatásokért felszámított díjak miatti követelést.</w:t>
      </w:r>
    </w:p>
    <w:p w14:paraId="74895479"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6GA132 Tőzsdei ügyletekből adódó, befektetési szolgáltatókkal szembeni követelés</w:t>
      </w:r>
    </w:p>
    <w:p w14:paraId="537AAE8D"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Ezen a soron kell kimutatni az árutőzsdén, illetve az értékpapírtőzsdén kötött határidős ügyletek esetén a befektetési szolgáltató – árkülönbözet, illetve közös pénzeszközhöz való hozzájárulás – fizetési kötelezettségének nem teljesítése miatt, a</w:t>
      </w:r>
      <w:r w:rsidR="00BF2B37" w:rsidRPr="002A6B71">
        <w:rPr>
          <w:rFonts w:ascii="Arial" w:hAnsi="Arial" w:cs="Arial"/>
        </w:rPr>
        <w:t xml:space="preserve"> központi </w:t>
      </w:r>
      <w:r w:rsidR="00F70707" w:rsidRPr="002A6B71">
        <w:rPr>
          <w:rFonts w:ascii="Arial" w:hAnsi="Arial" w:cs="Arial"/>
        </w:rPr>
        <w:t>értéktár</w:t>
      </w:r>
      <w:r w:rsidRPr="002A6B71">
        <w:rPr>
          <w:rFonts w:ascii="Arial" w:hAnsi="Arial" w:cs="Arial"/>
        </w:rPr>
        <w:t xml:space="preserve"> által történő teljesítés (helytállás) összegében fennálló követelést, és az elszámolóházi tevékenység keretében az árutőzsdei, illetve az értékpapír-tőzsdei ügyletek elszámolása miatt a befektetési szolgáltatóknak felszámított egyéb díjak miatti követeléseket.</w:t>
      </w:r>
    </w:p>
    <w:p w14:paraId="24873629"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6GA133 Árkülönbözet miatti követelés</w:t>
      </w:r>
    </w:p>
    <w:p w14:paraId="72357BB0"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Az árkülönbözet miatti követelésként kell kimutatni – és a könyvviteli nyilvántartásokban az árutőzsdei, valamint az értékpapír-tőzsdei ügyletek részletezésben elkülönítetten kell vezetni – a határidős ügyletek napi elszámoló ára és kötési ára közötti különbözet összegében a befektetési szolgáltató tőzsdeforgalmi számlájára átvezetett, illetve bankszámlájára átutalt pénzösszeget.</w:t>
      </w:r>
    </w:p>
    <w:p w14:paraId="08D70301"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6GA134 Értéktári szolgáltatásból adódó követelés</w:t>
      </w:r>
    </w:p>
    <w:p w14:paraId="3B9AFEC7"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Az értéktári szolgáltatások miatti követelésként kell kimutatni az értékpapírok letétkezeléséért, a letéti őrzéséért, az értékpapírszámla vezetéséért, a letéti igazolások kiállításáért, központi értékpapírszámla vezetéséért, a részvénykönyv vezetéséért, az értékpapírok be- és kiszállításáért, egyéb az elszámolóházi tevékenységet segítő, kiegészítő tevékenységek, továbbá egyéb – a felügyeleti hatóság által jóváhagyott Díjszabályzatban rögzített – szolgáltatásokért felszámított díjak miatti követelés összegét.</w:t>
      </w:r>
    </w:p>
    <w:p w14:paraId="442CE1B9" w14:textId="77777777" w:rsidR="0042589D" w:rsidRPr="002A6B71" w:rsidRDefault="00563482" w:rsidP="005A38CA">
      <w:pPr>
        <w:keepNext/>
        <w:autoSpaceDE w:val="0"/>
        <w:autoSpaceDN w:val="0"/>
        <w:adjustRightInd w:val="0"/>
        <w:jc w:val="both"/>
        <w:rPr>
          <w:rFonts w:ascii="Arial" w:hAnsi="Arial" w:cs="Arial"/>
          <w:b/>
        </w:rPr>
      </w:pPr>
      <w:r w:rsidRPr="002A6B71">
        <w:rPr>
          <w:rFonts w:ascii="Arial" w:hAnsi="Arial" w:cs="Arial"/>
          <w:b/>
        </w:rPr>
        <w:lastRenderedPageBreak/>
        <w:t>6GA135 Kölcsön</w:t>
      </w:r>
      <w:r w:rsidR="004F25A8" w:rsidRPr="002A6B71">
        <w:rPr>
          <w:rFonts w:ascii="Arial" w:hAnsi="Arial" w:cs="Arial"/>
          <w:b/>
        </w:rPr>
        <w:t xml:space="preserve"> </w:t>
      </w:r>
      <w:r w:rsidRPr="002A6B71">
        <w:rPr>
          <w:rFonts w:ascii="Arial" w:hAnsi="Arial" w:cs="Arial"/>
          <w:b/>
        </w:rPr>
        <w:t>követelés</w:t>
      </w:r>
    </w:p>
    <w:p w14:paraId="08DC5059"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Kölcsönkövetelésként kell kimutatni az elszámolóházi tevékenység során, a befektetési szolgáltatóknak nyújtott pénzkölcsön összegét.</w:t>
      </w:r>
    </w:p>
    <w:p w14:paraId="07032D85"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6GA14 Egyéb követelések</w:t>
      </w:r>
      <w:r w:rsidR="004F25A8" w:rsidRPr="002A6B71">
        <w:rPr>
          <w:rFonts w:ascii="Arial" w:hAnsi="Arial" w:cs="Arial"/>
          <w:b/>
        </w:rPr>
        <w:t xml:space="preserve"> összesen</w:t>
      </w:r>
    </w:p>
    <w:p w14:paraId="1FF5E9DC"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Ezen a soron kell feltüntetni a részletező sorokba nem tartozó elszámolóházi és értéktári tevékenységből adódó egyéb követelések értékét.</w:t>
      </w:r>
    </w:p>
    <w:p w14:paraId="38196CA5" w14:textId="77777777" w:rsidR="00583B08" w:rsidRPr="002A6B71" w:rsidRDefault="00563482" w:rsidP="00D7353B">
      <w:pPr>
        <w:jc w:val="both"/>
        <w:rPr>
          <w:rFonts w:ascii="Arial" w:hAnsi="Arial" w:cs="Arial"/>
          <w:iCs/>
        </w:rPr>
      </w:pPr>
      <w:r w:rsidRPr="002A6B71">
        <w:rPr>
          <w:rFonts w:ascii="Arial" w:hAnsi="Arial" w:cs="Arial"/>
        </w:rPr>
        <w:t xml:space="preserve">A </w:t>
      </w:r>
      <w:r w:rsidRPr="002A6B71">
        <w:rPr>
          <w:rFonts w:ascii="Arial" w:hAnsi="Arial" w:cs="Arial"/>
          <w:b/>
        </w:rPr>
        <w:t>6GA141</w:t>
      </w:r>
      <w:r w:rsidRPr="002A6B71">
        <w:rPr>
          <w:rFonts w:ascii="Arial" w:hAnsi="Arial" w:cs="Arial"/>
        </w:rPr>
        <w:t xml:space="preserve"> </w:t>
      </w:r>
      <w:r w:rsidRPr="002A6B71">
        <w:rPr>
          <w:rFonts w:ascii="Arial" w:hAnsi="Arial" w:cs="Arial"/>
          <w:iCs/>
        </w:rPr>
        <w:t>soron kell kiemelni a likviditási tartalékhoz tartozó, hitelintézettel kötött felmondhatóságban nem korlátozott repóügylet keretében repóba vett értékpapírok értékét.</w:t>
      </w:r>
    </w:p>
    <w:p w14:paraId="4269D9F9" w14:textId="77777777" w:rsidR="0042589D" w:rsidRPr="002A6B71" w:rsidRDefault="00563482" w:rsidP="00D07A5A">
      <w:pPr>
        <w:autoSpaceDE w:val="0"/>
        <w:autoSpaceDN w:val="0"/>
        <w:adjustRightInd w:val="0"/>
        <w:jc w:val="both"/>
        <w:rPr>
          <w:rFonts w:ascii="Arial" w:hAnsi="Arial" w:cs="Arial"/>
          <w:b/>
          <w:iCs/>
        </w:rPr>
      </w:pPr>
      <w:r w:rsidRPr="002A6B71">
        <w:rPr>
          <w:rFonts w:ascii="Arial" w:hAnsi="Arial" w:cs="Arial"/>
          <w:b/>
        </w:rPr>
        <w:t>6GA</w:t>
      </w:r>
      <w:r w:rsidRPr="002A6B71">
        <w:rPr>
          <w:rFonts w:ascii="Arial" w:hAnsi="Arial" w:cs="Arial"/>
          <w:b/>
          <w:iCs/>
        </w:rPr>
        <w:t>21 Elszámolóházi és értéktári tevékenységből adódó kötelezettségek</w:t>
      </w:r>
    </w:p>
    <w:p w14:paraId="71DBEBBD"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Ezen a soron kell összegezni a részletező sorokon kimutatott elszámolóházi és értéktári tevékenységből adódó kötelezettségek értékét.</w:t>
      </w:r>
    </w:p>
    <w:p w14:paraId="1CEF9A0A" w14:textId="77777777" w:rsidR="0042589D" w:rsidRPr="002A6B71" w:rsidRDefault="00563482" w:rsidP="00D07A5A">
      <w:pPr>
        <w:autoSpaceDE w:val="0"/>
        <w:autoSpaceDN w:val="0"/>
        <w:adjustRightInd w:val="0"/>
        <w:jc w:val="both"/>
        <w:rPr>
          <w:rFonts w:ascii="Arial" w:hAnsi="Arial" w:cs="Arial"/>
          <w:b/>
          <w:iCs/>
        </w:rPr>
      </w:pPr>
      <w:r w:rsidRPr="002A6B71">
        <w:rPr>
          <w:rFonts w:ascii="Arial" w:hAnsi="Arial" w:cs="Arial"/>
          <w:b/>
        </w:rPr>
        <w:t>6GA</w:t>
      </w:r>
      <w:r w:rsidRPr="002A6B71">
        <w:rPr>
          <w:rFonts w:ascii="Arial" w:hAnsi="Arial" w:cs="Arial"/>
          <w:b/>
          <w:iCs/>
        </w:rPr>
        <w:t>211 Tőzsdével szembeni kötelezettség</w:t>
      </w:r>
    </w:p>
    <w:p w14:paraId="2EF52629"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A tőzsdével szembeni kötelezettségként kell kimutatni az árutőzsdével, illetve értékpapírtőzsdével szemben az elszámolóházi tevékenységhez kapcsolódóan keletkezett tartozásokat.</w:t>
      </w:r>
    </w:p>
    <w:p w14:paraId="0DC5B309"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 xml:space="preserve">6GA212 </w:t>
      </w:r>
      <w:r w:rsidR="00A3125A" w:rsidRPr="002A6B71">
        <w:rPr>
          <w:rFonts w:ascii="Arial" w:hAnsi="Arial" w:cs="Arial"/>
          <w:b/>
        </w:rPr>
        <w:t>Tőzsdeforgalmi számla kötelezettség</w:t>
      </w:r>
    </w:p>
    <w:p w14:paraId="74722653"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Ezen a soron kell kimutatni befektetési szolgáltatókkal szembeni tőzsdeforgalmi számla kötelezettségként a befektetési szolgáltatók által – az árutőzsdei, illetve az értékpapír-tőzsdei ügyletek teljesítése érdekében – a részükre megnyitott tőzsdeforgalmi számlára a</w:t>
      </w:r>
      <w:r w:rsidR="00F70707" w:rsidRPr="002A6B71">
        <w:rPr>
          <w:rFonts w:ascii="Arial" w:hAnsi="Arial" w:cs="Arial"/>
        </w:rPr>
        <w:t xml:space="preserve"> központi értéktárhoz</w:t>
      </w:r>
      <w:r w:rsidRPr="002A6B71">
        <w:rPr>
          <w:rFonts w:ascii="Arial" w:hAnsi="Arial" w:cs="Arial"/>
        </w:rPr>
        <w:t xml:space="preserve"> átutalt pénzösszeget.</w:t>
      </w:r>
    </w:p>
    <w:p w14:paraId="5A3537FC"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6GA213 Árkülönbözet miatti kötelezettség</w:t>
      </w:r>
    </w:p>
    <w:p w14:paraId="46B1A5DF"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Árkülönbözet miatti kötelezettségként kell kimutatni a határidős ügyletek napi elszámolóára és kötési ára közötti különbözet összegében a befektetési szolgáltató által – a tőzsdeforgalmi számláján ilyen címen rendelkezésre álló pénzösszegből – a</w:t>
      </w:r>
      <w:r w:rsidR="00F70707" w:rsidRPr="002A6B71">
        <w:rPr>
          <w:rFonts w:ascii="Arial" w:hAnsi="Arial" w:cs="Arial"/>
        </w:rPr>
        <w:t xml:space="preserve"> központi értéktárnak</w:t>
      </w:r>
      <w:r w:rsidRPr="002A6B71">
        <w:rPr>
          <w:rFonts w:ascii="Arial" w:hAnsi="Arial" w:cs="Arial"/>
        </w:rPr>
        <w:t xml:space="preserve"> befizetett pénzösszeget.</w:t>
      </w:r>
    </w:p>
    <w:p w14:paraId="2835485C" w14:textId="77777777" w:rsidR="0042589D" w:rsidRPr="002A6B71" w:rsidRDefault="00563482" w:rsidP="00D07A5A">
      <w:pPr>
        <w:rPr>
          <w:rFonts w:ascii="Arial" w:hAnsi="Arial" w:cs="Arial"/>
          <w:b/>
        </w:rPr>
      </w:pPr>
      <w:r w:rsidRPr="002A6B71">
        <w:rPr>
          <w:rFonts w:ascii="Arial" w:hAnsi="Arial" w:cs="Arial"/>
          <w:b/>
        </w:rPr>
        <w:t>6GA214 Befektetési szolgáltatók közös pénzeszközhöz való hozzájárulása miatti kötelezettség</w:t>
      </w:r>
    </w:p>
    <w:p w14:paraId="1F25BDED"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befektetési szolgáltatók közös pénzeszközhöz való hozzájárulása miatti kötelezettségként kell kimutatni a befektetési szolgáltatók által a tőzsdei ügyletek nemteljesítéséből eredő kockázat elkerülése céljából – a tőzsdei szabályzatok alapján – létrehozott, a </w:t>
      </w:r>
      <w:r w:rsidR="007861F8" w:rsidRPr="002A6B71">
        <w:rPr>
          <w:rFonts w:ascii="Arial" w:hAnsi="Arial" w:cs="Arial"/>
        </w:rPr>
        <w:t>központi értéktár</w:t>
      </w:r>
      <w:r w:rsidRPr="002A6B71">
        <w:rPr>
          <w:rFonts w:ascii="Arial" w:hAnsi="Arial" w:cs="Arial"/>
        </w:rPr>
        <w:t xml:space="preserve"> által kezelt – közös pénzeszköz címén a </w:t>
      </w:r>
      <w:r w:rsidR="007861F8" w:rsidRPr="002A6B71">
        <w:rPr>
          <w:rFonts w:ascii="Arial" w:hAnsi="Arial" w:cs="Arial"/>
        </w:rPr>
        <w:t>központi értéktárnak</w:t>
      </w:r>
      <w:r w:rsidRPr="002A6B71">
        <w:rPr>
          <w:rFonts w:ascii="Arial" w:hAnsi="Arial" w:cs="Arial"/>
        </w:rPr>
        <w:t xml:space="preserve"> átutalt – pénzösszeget, illetve tőzsdeforgalmi számlájukról teljesített befizetéseket. </w:t>
      </w:r>
    </w:p>
    <w:p w14:paraId="05F3F209" w14:textId="77777777" w:rsidR="007D0409" w:rsidRPr="002A6B71" w:rsidRDefault="00563482" w:rsidP="00D07A5A">
      <w:pPr>
        <w:autoSpaceDE w:val="0"/>
        <w:autoSpaceDN w:val="0"/>
        <w:adjustRightInd w:val="0"/>
        <w:jc w:val="both"/>
        <w:rPr>
          <w:rFonts w:ascii="Arial" w:hAnsi="Arial" w:cs="Arial"/>
          <w:b/>
        </w:rPr>
      </w:pPr>
      <w:r w:rsidRPr="002A6B71">
        <w:rPr>
          <w:rFonts w:ascii="Arial" w:hAnsi="Arial" w:cs="Arial"/>
          <w:b/>
        </w:rPr>
        <w:t xml:space="preserve">6GA215 </w:t>
      </w:r>
      <w:r w:rsidR="00A3125A" w:rsidRPr="002A6B71">
        <w:rPr>
          <w:rFonts w:ascii="Arial" w:hAnsi="Arial" w:cs="Arial"/>
          <w:b/>
        </w:rPr>
        <w:t>Saját számlára tőzsdén kívül kötött ügyletek miatti kötelezettségek</w:t>
      </w:r>
      <w:r w:rsidR="007D0409" w:rsidRPr="002A6B71">
        <w:rPr>
          <w:rFonts w:ascii="Arial" w:hAnsi="Arial" w:cs="Arial"/>
          <w:b/>
        </w:rPr>
        <w:t xml:space="preserve"> </w:t>
      </w:r>
    </w:p>
    <w:p w14:paraId="7A98FAF0"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A tőzsdén kívüli ügyletekből adódó kötelezettségként kell kimutatni a</w:t>
      </w:r>
      <w:r w:rsidR="007861F8" w:rsidRPr="002A6B71">
        <w:rPr>
          <w:rFonts w:ascii="Arial" w:hAnsi="Arial" w:cs="Arial"/>
        </w:rPr>
        <w:t xml:space="preserve"> központi értéktár</w:t>
      </w:r>
      <w:r w:rsidRPr="002A6B71">
        <w:rPr>
          <w:rFonts w:ascii="Arial" w:hAnsi="Arial" w:cs="Arial"/>
        </w:rPr>
        <w:t xml:space="preserve"> által, saját számlájára tőzsdén kívül kötött ügyletek miatt fennálló kötelezettségek összegét.</w:t>
      </w:r>
    </w:p>
    <w:p w14:paraId="59DFC7D1" w14:textId="77777777" w:rsidR="0042589D" w:rsidRPr="002A6B71" w:rsidRDefault="00563482" w:rsidP="00D07A5A">
      <w:pPr>
        <w:autoSpaceDE w:val="0"/>
        <w:autoSpaceDN w:val="0"/>
        <w:adjustRightInd w:val="0"/>
        <w:jc w:val="both"/>
        <w:rPr>
          <w:rFonts w:ascii="Arial" w:hAnsi="Arial" w:cs="Arial"/>
          <w:b/>
        </w:rPr>
      </w:pPr>
      <w:r w:rsidRPr="002A6B71">
        <w:rPr>
          <w:rFonts w:ascii="Arial" w:hAnsi="Arial" w:cs="Arial"/>
          <w:b/>
        </w:rPr>
        <w:t>6GA216 Értéktári szolgáltatásból adódó kötelezettség</w:t>
      </w:r>
    </w:p>
    <w:p w14:paraId="790175DD"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Az értéktári szolgáltatások miatti kötelezettségként kell kimutatni az értékpapírok letétkezeléséért, a letéti őrzéséért, az értékpapírszámla vezetéséért, a letéti igazolások kiállításáért, központi értékpapírszámla vezetéséért, a részvénykönyv vezetéséért, az értékpapírok be- és kiszállításáért, egyéb az elszámolóházi tevékenységet segítő, kiegészítő tevékenységek, továbbá egyéb – a felügyeleti hatóság által jóváhagyott Díjszabályzatban rögzített – szolgáltatásokért felszámított díjak miatti kötelezettség összegét.</w:t>
      </w:r>
    </w:p>
    <w:p w14:paraId="31988A3A" w14:textId="7FC3B414" w:rsidR="00C23A6B" w:rsidRDefault="00C23A6B" w:rsidP="003264A1">
      <w:pPr>
        <w:jc w:val="both"/>
        <w:rPr>
          <w:rFonts w:ascii="Arial" w:hAnsi="Arial" w:cs="Arial"/>
          <w:b/>
          <w:snapToGrid w:val="0"/>
        </w:rPr>
      </w:pPr>
    </w:p>
    <w:p w14:paraId="11E06352" w14:textId="77777777" w:rsidR="003C39BE" w:rsidRPr="002A6B71" w:rsidRDefault="003C39BE" w:rsidP="003264A1">
      <w:pPr>
        <w:jc w:val="both"/>
        <w:rPr>
          <w:rFonts w:ascii="Arial" w:hAnsi="Arial" w:cs="Arial"/>
          <w:b/>
          <w:snapToGrid w:val="0"/>
        </w:rPr>
      </w:pPr>
    </w:p>
    <w:p w14:paraId="43FBAABD" w14:textId="199D6A83" w:rsidR="0042589D" w:rsidRPr="002A6B71" w:rsidRDefault="00B7637B" w:rsidP="00F269BC">
      <w:pPr>
        <w:pStyle w:val="Cmsor4"/>
        <w:spacing w:before="0" w:after="0"/>
        <w:rPr>
          <w:rFonts w:ascii="Arial" w:hAnsi="Arial" w:cs="Arial"/>
          <w:sz w:val="20"/>
          <w:szCs w:val="20"/>
        </w:rPr>
      </w:pPr>
      <w:del w:id="714" w:author="MNB" w:date="2026-07-03T16:23:00Z" w16du:dateUtc="2026-07-03T14:23:00Z">
        <w:r w:rsidDel="002C5DF1">
          <w:rPr>
            <w:rFonts w:ascii="Arial" w:hAnsi="Arial" w:cs="Arial"/>
            <w:sz w:val="20"/>
            <w:szCs w:val="20"/>
            <w:lang w:val="hu-HU"/>
          </w:rPr>
          <w:delText>37</w:delText>
        </w:r>
      </w:del>
      <w:ins w:id="715" w:author="MNB" w:date="2026-07-03T16:23:00Z" w16du:dateUtc="2026-07-03T14:23:00Z">
        <w:r w:rsidR="002C5DF1">
          <w:rPr>
            <w:rFonts w:ascii="Arial" w:hAnsi="Arial" w:cs="Arial"/>
            <w:sz w:val="20"/>
            <w:szCs w:val="20"/>
            <w:lang w:val="hu-HU"/>
          </w:rPr>
          <w:t>34</w:t>
        </w:r>
      </w:ins>
      <w:r w:rsidR="007D0409" w:rsidRPr="002A6B71">
        <w:rPr>
          <w:rFonts w:ascii="Arial" w:hAnsi="Arial" w:cs="Arial"/>
          <w:sz w:val="20"/>
          <w:szCs w:val="20"/>
          <w:lang w:val="hu-HU"/>
        </w:rPr>
        <w:t xml:space="preserve">. </w:t>
      </w:r>
      <w:r w:rsidR="00563482" w:rsidRPr="002A6B71">
        <w:rPr>
          <w:rFonts w:ascii="Arial" w:hAnsi="Arial" w:cs="Arial"/>
          <w:sz w:val="20"/>
          <w:szCs w:val="20"/>
        </w:rPr>
        <w:t xml:space="preserve">6GB </w:t>
      </w:r>
      <w:r w:rsidR="00C3086B" w:rsidRPr="002A6B71">
        <w:rPr>
          <w:rFonts w:ascii="Arial" w:hAnsi="Arial" w:cs="Arial"/>
          <w:sz w:val="20"/>
          <w:szCs w:val="20"/>
        </w:rPr>
        <w:t>Központi értéktár</w:t>
      </w:r>
      <w:r w:rsidR="00563482" w:rsidRPr="002A6B71">
        <w:rPr>
          <w:rFonts w:ascii="Arial" w:hAnsi="Arial" w:cs="Arial"/>
          <w:sz w:val="20"/>
          <w:szCs w:val="20"/>
        </w:rPr>
        <w:t xml:space="preserve"> – Bevételi adatok részletezése</w:t>
      </w:r>
    </w:p>
    <w:p w14:paraId="28D1DC12" w14:textId="77777777" w:rsidR="0042589D" w:rsidRPr="002A6B71" w:rsidRDefault="0042589D" w:rsidP="003264A1">
      <w:pPr>
        <w:jc w:val="both"/>
        <w:rPr>
          <w:rFonts w:ascii="Arial" w:hAnsi="Arial" w:cs="Arial"/>
          <w:snapToGrid w:val="0"/>
        </w:rPr>
      </w:pPr>
    </w:p>
    <w:p w14:paraId="15F455FD" w14:textId="0DCFC7E3" w:rsidR="0042589D" w:rsidRPr="002A6B71" w:rsidRDefault="00563482" w:rsidP="00D07A5A">
      <w:pPr>
        <w:jc w:val="both"/>
        <w:rPr>
          <w:rFonts w:ascii="Arial" w:hAnsi="Arial" w:cs="Arial"/>
        </w:rPr>
      </w:pPr>
      <w:r w:rsidRPr="002A6B71">
        <w:rPr>
          <w:rFonts w:ascii="Arial" w:hAnsi="Arial" w:cs="Arial"/>
        </w:rPr>
        <w:t>A tábla a</w:t>
      </w:r>
      <w:r w:rsidR="007861F8" w:rsidRPr="002A6B71">
        <w:rPr>
          <w:rFonts w:ascii="Arial" w:hAnsi="Arial" w:cs="Arial"/>
        </w:rPr>
        <w:t xml:space="preserve"> központi értéktár</w:t>
      </w:r>
      <w:r w:rsidRPr="002A6B71">
        <w:rPr>
          <w:rFonts w:ascii="Arial" w:hAnsi="Arial" w:cs="Arial"/>
        </w:rPr>
        <w:t xml:space="preserve"> összes (és speciális) bevételét a </w:t>
      </w:r>
      <w:r w:rsidR="00827209">
        <w:rPr>
          <w:rFonts w:ascii="Arial" w:hAnsi="Arial" w:cs="Arial"/>
        </w:rPr>
        <w:t xml:space="preserve">táblában </w:t>
      </w:r>
      <w:r w:rsidRPr="002A6B71">
        <w:rPr>
          <w:rFonts w:ascii="Arial" w:hAnsi="Arial" w:cs="Arial"/>
        </w:rPr>
        <w:t>meghatározott tevékenységi bontásban mutatja be.</w:t>
      </w:r>
    </w:p>
    <w:p w14:paraId="59938E45" w14:textId="77777777" w:rsidR="0042589D" w:rsidRPr="002A6B71" w:rsidRDefault="0042589D" w:rsidP="003264A1">
      <w:pPr>
        <w:ind w:firstLine="180"/>
        <w:jc w:val="both"/>
        <w:rPr>
          <w:rFonts w:ascii="Arial" w:hAnsi="Arial" w:cs="Arial"/>
        </w:rPr>
      </w:pPr>
    </w:p>
    <w:p w14:paraId="0CC5D239" w14:textId="77777777" w:rsidR="009A536C" w:rsidRPr="002A6B71" w:rsidRDefault="00563482" w:rsidP="003264A1">
      <w:pPr>
        <w:jc w:val="both"/>
        <w:rPr>
          <w:rFonts w:ascii="Arial" w:hAnsi="Arial" w:cs="Arial"/>
          <w:b/>
          <w:snapToGrid w:val="0"/>
        </w:rPr>
      </w:pPr>
      <w:r w:rsidRPr="002A6B71">
        <w:rPr>
          <w:rFonts w:ascii="Arial" w:hAnsi="Arial" w:cs="Arial"/>
          <w:b/>
          <w:snapToGrid w:val="0"/>
        </w:rPr>
        <w:t>A tábla sorai</w:t>
      </w:r>
    </w:p>
    <w:p w14:paraId="1C1E906D" w14:textId="77777777" w:rsidR="009A536C" w:rsidRPr="002A6B71" w:rsidRDefault="009A536C" w:rsidP="003264A1">
      <w:pPr>
        <w:autoSpaceDE w:val="0"/>
        <w:autoSpaceDN w:val="0"/>
        <w:adjustRightInd w:val="0"/>
        <w:jc w:val="both"/>
        <w:rPr>
          <w:rFonts w:ascii="Arial" w:hAnsi="Arial" w:cs="Arial"/>
        </w:rPr>
      </w:pPr>
    </w:p>
    <w:p w14:paraId="5B977685" w14:textId="4613003D"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6GB1 Értéktári és elszámolóházi bevételek</w:t>
      </w:r>
      <w:r w:rsidRPr="002A6B71">
        <w:rPr>
          <w:rFonts w:ascii="Arial" w:hAnsi="Arial" w:cs="Arial"/>
        </w:rPr>
        <w:t xml:space="preserve">, valamint a </w:t>
      </w:r>
      <w:r w:rsidRPr="002A6B71">
        <w:rPr>
          <w:rFonts w:ascii="Arial" w:hAnsi="Arial" w:cs="Arial"/>
          <w:b/>
        </w:rPr>
        <w:t xml:space="preserve">6GB2 </w:t>
      </w:r>
      <w:r w:rsidR="00A3125A" w:rsidRPr="002A6B71">
        <w:rPr>
          <w:rFonts w:ascii="Arial" w:hAnsi="Arial" w:cs="Arial"/>
          <w:b/>
        </w:rPr>
        <w:t>Pénzügyi szolgáltatási tevékenység bevételei</w:t>
      </w:r>
      <w:r w:rsidRPr="002A6B71">
        <w:rPr>
          <w:rFonts w:ascii="Arial" w:hAnsi="Arial" w:cs="Arial"/>
        </w:rPr>
        <w:t xml:space="preserve"> együttes összege megegyezik a</w:t>
      </w:r>
      <w:r w:rsidR="00BE1E2F" w:rsidRPr="002A6B71">
        <w:rPr>
          <w:rFonts w:ascii="Arial" w:hAnsi="Arial" w:cs="Arial"/>
        </w:rPr>
        <w:t>z</w:t>
      </w:r>
      <w:r w:rsidRPr="002A6B71">
        <w:rPr>
          <w:rFonts w:ascii="Arial" w:hAnsi="Arial" w:cs="Arial"/>
        </w:rPr>
        <w:t xml:space="preserve"> </w:t>
      </w:r>
      <w:r w:rsidR="00BE1E2F" w:rsidRPr="002A6B71">
        <w:rPr>
          <w:rFonts w:ascii="Arial" w:hAnsi="Arial" w:cs="Arial"/>
        </w:rPr>
        <w:t>SF02</w:t>
      </w:r>
      <w:r w:rsidRPr="002A6B71">
        <w:rPr>
          <w:rFonts w:ascii="Arial" w:hAnsi="Arial" w:cs="Arial"/>
        </w:rPr>
        <w:t xml:space="preserve"> </w:t>
      </w:r>
      <w:del w:id="716" w:author="MNB" w:date="2026-07-21T15:06:00Z" w16du:dateUtc="2026-07-21T13:06:00Z">
        <w:r w:rsidRPr="002A6B71" w:rsidDel="00D17171">
          <w:rPr>
            <w:rFonts w:ascii="Arial" w:hAnsi="Arial" w:cs="Arial"/>
          </w:rPr>
          <w:delText>Eredménykimutatás</w:delText>
        </w:r>
      </w:del>
      <w:ins w:id="717" w:author="MNB" w:date="2026-07-21T15:06:00Z" w16du:dateUtc="2026-07-21T13:06:00Z">
        <w:r w:rsidR="00D17171">
          <w:rPr>
            <w:rFonts w:ascii="Arial" w:hAnsi="Arial" w:cs="Arial"/>
          </w:rPr>
          <w:t>kódú</w:t>
        </w:r>
      </w:ins>
      <w:r w:rsidRPr="002A6B71">
        <w:rPr>
          <w:rFonts w:ascii="Arial" w:hAnsi="Arial" w:cs="Arial"/>
        </w:rPr>
        <w:t xml:space="preserve"> tábla b</w:t>
      </w:r>
      <w:r w:rsidR="00F65C2E" w:rsidRPr="002A6B71">
        <w:rPr>
          <w:rFonts w:ascii="Arial" w:hAnsi="Arial" w:cs="Arial"/>
        </w:rPr>
        <w:t>evételei fősorainak összegével.</w:t>
      </w:r>
    </w:p>
    <w:p w14:paraId="5CAAACBF"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11 Értéktári bevételek</w:t>
      </w:r>
      <w:r w:rsidRPr="002A6B71">
        <w:rPr>
          <w:rFonts w:ascii="Arial" w:hAnsi="Arial" w:cs="Arial"/>
        </w:rPr>
        <w:t xml:space="preserve"> sor összege központi értéktári és általános értéktári bevételekből tevődik össze.</w:t>
      </w:r>
    </w:p>
    <w:p w14:paraId="1AB212D3"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111 Központi értéktári bevételek</w:t>
      </w:r>
      <w:r w:rsidRPr="002A6B71">
        <w:rPr>
          <w:rFonts w:ascii="Arial" w:hAnsi="Arial" w:cs="Arial"/>
          <w:iCs/>
        </w:rPr>
        <w:t>en</w:t>
      </w:r>
      <w:r w:rsidRPr="002A6B71">
        <w:rPr>
          <w:rFonts w:ascii="Arial" w:hAnsi="Arial" w:cs="Arial"/>
        </w:rPr>
        <w:t xml:space="preserve"> belül a jelentés három tevékenységet különít el külön tételként.</w:t>
      </w:r>
    </w:p>
    <w:p w14:paraId="3C88F0A9"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1111 Központi értékpapír</w:t>
      </w:r>
      <w:r w:rsidR="00A3125A" w:rsidRPr="002A6B71">
        <w:rPr>
          <w:rFonts w:ascii="Arial" w:hAnsi="Arial" w:cs="Arial"/>
          <w:b/>
          <w:iCs/>
        </w:rPr>
        <w:t xml:space="preserve"> </w:t>
      </w:r>
      <w:r w:rsidRPr="002A6B71">
        <w:rPr>
          <w:rFonts w:ascii="Arial" w:hAnsi="Arial" w:cs="Arial"/>
          <w:b/>
          <w:iCs/>
        </w:rPr>
        <w:t>nyilvántartás és értékpapírkód-kiadás</w:t>
      </w:r>
      <w:r w:rsidRPr="002A6B71">
        <w:rPr>
          <w:rFonts w:ascii="Arial" w:hAnsi="Arial" w:cs="Arial"/>
          <w:iCs/>
        </w:rPr>
        <w:t xml:space="preserve"> </w:t>
      </w:r>
      <w:r w:rsidRPr="002A6B71">
        <w:rPr>
          <w:rFonts w:ascii="Arial" w:hAnsi="Arial" w:cs="Arial"/>
        </w:rPr>
        <w:t>bevételei közé a Tpt. 5. § (1) bekezdés 79. pontjában meghatározott tevékenységhez, valamint az értékpapírkód-kiadási tevékenységhez kapcsolódó bevételeket kell feltüntetni.</w:t>
      </w:r>
    </w:p>
    <w:p w14:paraId="6C854C39"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1112 Dematerializált értékpapír-előállítás, -törlés és nyilvántartás</w:t>
      </w:r>
      <w:r w:rsidRPr="002A6B71">
        <w:rPr>
          <w:rFonts w:ascii="Arial" w:hAnsi="Arial" w:cs="Arial"/>
        </w:rPr>
        <w:t xml:space="preserve"> bevételei között azokat a – dematerializált értékpapírokkal kapcsolatos – bevételeket kell kimutatni, amelyek nem a</w:t>
      </w:r>
      <w:r w:rsidR="00F65C2E" w:rsidRPr="002A6B71">
        <w:rPr>
          <w:rFonts w:ascii="Arial" w:hAnsi="Arial" w:cs="Arial"/>
        </w:rPr>
        <w:t xml:space="preserve"> központi </w:t>
      </w:r>
      <w:r w:rsidR="00F65C2E" w:rsidRPr="002A6B71">
        <w:rPr>
          <w:rFonts w:ascii="Arial" w:hAnsi="Arial" w:cs="Arial"/>
        </w:rPr>
        <w:lastRenderedPageBreak/>
        <w:t>értéktár</w:t>
      </w:r>
      <w:r w:rsidRPr="002A6B71">
        <w:rPr>
          <w:rFonts w:ascii="Arial" w:hAnsi="Arial" w:cs="Arial"/>
        </w:rPr>
        <w:t xml:space="preserve"> kiegészítő befektetési szolgáltatási tevékenységeihez kapcsolhatók. Ilyen bevételnek minősül alapvetően a dematerializált értékpapír keletkeztetésével, törlésével, nyomdai úton előállított értékpapír átalakításával kapcsolatos szolgáltatás bevétele.</w:t>
      </w:r>
    </w:p>
    <w:p w14:paraId="50CA15D3"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1113 Másodlagos értékpapír kiállításának</w:t>
      </w:r>
      <w:r w:rsidRPr="002A6B71">
        <w:rPr>
          <w:rFonts w:ascii="Arial" w:hAnsi="Arial" w:cs="Arial"/>
        </w:rPr>
        <w:t xml:space="preserve"> bevételei között kell kimutatni a belföldön kibocsátott értékpapírról külföldi forgalmazás céljára szolgáló okirat, valamint a külföldön kibocsátott értékpapírról belföldi forgalmazás céljára szolgáló okirat kiállítása során keletkezett bevételeket is.</w:t>
      </w:r>
    </w:p>
    <w:p w14:paraId="73B427E0"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 xml:space="preserve">6GB112 </w:t>
      </w:r>
      <w:r w:rsidRPr="002A6B71">
        <w:rPr>
          <w:rFonts w:ascii="Arial" w:hAnsi="Arial" w:cs="Arial"/>
          <w:b/>
          <w:iCs/>
        </w:rPr>
        <w:t>Általános értéktári bevételek</w:t>
      </w:r>
      <w:r w:rsidRPr="002A6B71">
        <w:rPr>
          <w:rFonts w:ascii="Arial" w:hAnsi="Arial" w:cs="Arial"/>
        </w:rPr>
        <w:t xml:space="preserve"> között kell kimutatni a</w:t>
      </w:r>
      <w:r w:rsidR="00F65C2E" w:rsidRPr="002A6B71">
        <w:rPr>
          <w:rFonts w:ascii="Arial" w:hAnsi="Arial" w:cs="Arial"/>
        </w:rPr>
        <w:t xml:space="preserve"> központi értéktár</w:t>
      </w:r>
      <w:r w:rsidRPr="002A6B71">
        <w:rPr>
          <w:rFonts w:ascii="Arial" w:hAnsi="Arial" w:cs="Arial"/>
        </w:rPr>
        <w:t xml:space="preserve"> által a Bszt. 5. § (2) bekezdés a) és b) pontjában meghatározott kiegészítő befektetési szolgáltatási tevékenységek bevételeit, </w:t>
      </w:r>
      <w:r w:rsidR="005814DD" w:rsidRPr="002A6B71">
        <w:rPr>
          <w:rFonts w:ascii="Arial" w:hAnsi="Arial" w:cs="Arial"/>
        </w:rPr>
        <w:t xml:space="preserve">a </w:t>
      </w:r>
      <w:r w:rsidR="00096D07" w:rsidRPr="002A6B71">
        <w:rPr>
          <w:rFonts w:ascii="Arial" w:hAnsi="Arial" w:cs="Arial"/>
        </w:rPr>
        <w:t>tőzsdén kívüli származtatott ügyletekről, a kö</w:t>
      </w:r>
      <w:r w:rsidR="000E76AF" w:rsidRPr="002A6B71">
        <w:rPr>
          <w:rFonts w:ascii="Arial" w:hAnsi="Arial" w:cs="Arial"/>
        </w:rPr>
        <w:t>z</w:t>
      </w:r>
      <w:r w:rsidR="00096D07" w:rsidRPr="002A6B71">
        <w:rPr>
          <w:rFonts w:ascii="Arial" w:hAnsi="Arial" w:cs="Arial"/>
        </w:rPr>
        <w:t xml:space="preserve">ponti szerződő felekről és a kereskedési adattárakról szóló </w:t>
      </w:r>
      <w:r w:rsidR="00F03B47" w:rsidRPr="002A6B71">
        <w:rPr>
          <w:rFonts w:ascii="Arial" w:hAnsi="Arial" w:cs="Arial"/>
        </w:rPr>
        <w:t xml:space="preserve">2012. július 4-ei </w:t>
      </w:r>
      <w:bookmarkStart w:id="718" w:name="OLE_LINK5"/>
      <w:r w:rsidR="00F03B47" w:rsidRPr="002A6B71">
        <w:rPr>
          <w:rFonts w:ascii="Arial" w:hAnsi="Arial" w:cs="Arial"/>
        </w:rPr>
        <w:t xml:space="preserve">648/2012/EU </w:t>
      </w:r>
      <w:bookmarkEnd w:id="718"/>
      <w:r w:rsidR="00F03B47" w:rsidRPr="002A6B71">
        <w:rPr>
          <w:rFonts w:ascii="Arial" w:hAnsi="Arial" w:cs="Arial"/>
        </w:rPr>
        <w:t>európai parlamenti és tanácsi rendelet 9. cikke szerinti bejelentési kötelezettség átruházása esetén a származtatott ügyletek adatainak a kereskedési adattár felé történő bejelentésével kapcsolatos</w:t>
      </w:r>
      <w:r w:rsidR="005814DD" w:rsidRPr="002A6B71">
        <w:rPr>
          <w:rFonts w:ascii="Arial" w:hAnsi="Arial" w:cs="Arial"/>
        </w:rPr>
        <w:t xml:space="preserve"> tevékenységből, </w:t>
      </w:r>
      <w:r w:rsidRPr="002A6B71">
        <w:rPr>
          <w:rFonts w:ascii="Arial" w:hAnsi="Arial" w:cs="Arial"/>
        </w:rPr>
        <w:t>valamint az értékpapír kölcsönzési rendszer működtetéséből származó bevételeket. Az átalánydíjas értéktári bevételek között azoknak az általános értéktári tevékenységeknek a bevételeit kell kimutatni, amelyek nem bonthatók meg egyértelműen az egyes kiegészítő befektetési szolgáltatási tevékenységek között.</w:t>
      </w:r>
    </w:p>
    <w:p w14:paraId="616AAF9D"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12 Elszámolóházi bevételek</w:t>
      </w:r>
      <w:r w:rsidRPr="002A6B71">
        <w:rPr>
          <w:rFonts w:ascii="Arial" w:hAnsi="Arial" w:cs="Arial"/>
        </w:rPr>
        <w:t xml:space="preserve"> sor a tőzsdei és a tőzsdén kívüli ügyletek elszámolásának, valamint a deviza-nyilvántartáshoz kapcsolódó, illetve az egyéb (a fentiekhez egyértelműen nem sorolható szolgáltatás) bevételeinek összegét tartalmazza.</w:t>
      </w:r>
    </w:p>
    <w:p w14:paraId="54E001F6" w14:textId="77777777"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121 Tőzsdei ügyletek elszámolásának bevételei</w:t>
      </w:r>
      <w:r w:rsidRPr="002A6B71">
        <w:rPr>
          <w:rFonts w:ascii="Arial" w:hAnsi="Arial" w:cs="Arial"/>
          <w:iCs/>
        </w:rPr>
        <w:t>t</w:t>
      </w:r>
      <w:r w:rsidRPr="002A6B71">
        <w:rPr>
          <w:rFonts w:ascii="Arial" w:hAnsi="Arial" w:cs="Arial"/>
        </w:rPr>
        <w:t xml:space="preserve"> meg kell bontani aszerint, hogy azok belföldi (</w:t>
      </w:r>
      <w:r w:rsidRPr="002A6B71">
        <w:rPr>
          <w:rFonts w:ascii="Arial" w:hAnsi="Arial" w:cs="Arial"/>
          <w:b/>
        </w:rPr>
        <w:t>6GB1211</w:t>
      </w:r>
      <w:r w:rsidRPr="002A6B71">
        <w:rPr>
          <w:rFonts w:ascii="Arial" w:hAnsi="Arial" w:cs="Arial"/>
        </w:rPr>
        <w:t xml:space="preserve"> sor) vagy külföldi (</w:t>
      </w:r>
      <w:r w:rsidRPr="002A6B71">
        <w:rPr>
          <w:rFonts w:ascii="Arial" w:hAnsi="Arial" w:cs="Arial"/>
          <w:b/>
        </w:rPr>
        <w:t>6GB1212</w:t>
      </w:r>
      <w:r w:rsidRPr="002A6B71">
        <w:rPr>
          <w:rFonts w:ascii="Arial" w:hAnsi="Arial" w:cs="Arial"/>
        </w:rPr>
        <w:t xml:space="preserve"> sor) tőzsdéken kötött ügyletekből származnak. A belföldi tőzsdéken kötött ügyletek esetében további bontásban jelennek meg az azonnali és a származtatott, valamint ezeken belül az értéktőzsdei és az árutőzsdei ügyletek elszámolásából származó bevételek.</w:t>
      </w:r>
    </w:p>
    <w:p w14:paraId="30B811BC" w14:textId="291CDDFD" w:rsidR="0042589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Külön a </w:t>
      </w:r>
      <w:r w:rsidRPr="002A6B71">
        <w:rPr>
          <w:rFonts w:ascii="Arial" w:hAnsi="Arial" w:cs="Arial"/>
          <w:b/>
        </w:rPr>
        <w:t>6GB122</w:t>
      </w:r>
      <w:r w:rsidR="005523FE">
        <w:rPr>
          <w:rFonts w:ascii="Arial" w:hAnsi="Arial" w:cs="Arial"/>
          <w:b/>
        </w:rPr>
        <w:t>–</w:t>
      </w:r>
      <w:r w:rsidRPr="002A6B71">
        <w:rPr>
          <w:rFonts w:ascii="Arial" w:hAnsi="Arial" w:cs="Arial"/>
          <w:b/>
        </w:rPr>
        <w:t>6GB124</w:t>
      </w:r>
      <w:r w:rsidRPr="002A6B71">
        <w:rPr>
          <w:rFonts w:ascii="Arial" w:hAnsi="Arial" w:cs="Arial"/>
        </w:rPr>
        <w:t xml:space="preserve"> soron kell szerepeltetni a </w:t>
      </w:r>
      <w:r w:rsidRPr="002A6B71">
        <w:rPr>
          <w:rFonts w:ascii="Arial" w:hAnsi="Arial" w:cs="Arial"/>
          <w:b/>
        </w:rPr>
        <w:t>Tőzsdén kívüli ügyletek elszámolásának</w:t>
      </w:r>
      <w:r w:rsidRPr="002A6B71">
        <w:rPr>
          <w:rFonts w:ascii="Arial" w:hAnsi="Arial" w:cs="Arial"/>
        </w:rPr>
        <w:t xml:space="preserve">, a </w:t>
      </w:r>
      <w:r w:rsidRPr="002A6B71">
        <w:rPr>
          <w:rFonts w:ascii="Arial" w:hAnsi="Arial" w:cs="Arial"/>
          <w:b/>
        </w:rPr>
        <w:t>Devizanyilvántartási</w:t>
      </w:r>
      <w:r w:rsidRPr="002A6B71">
        <w:rPr>
          <w:rFonts w:ascii="Arial" w:hAnsi="Arial" w:cs="Arial"/>
        </w:rPr>
        <w:t xml:space="preserve"> szolgáltatás, mint a deviza alapon végzett számlavezetéshez kapcsolódó, valamint az </w:t>
      </w:r>
      <w:r w:rsidRPr="002A6B71">
        <w:rPr>
          <w:rFonts w:ascii="Arial" w:hAnsi="Arial" w:cs="Arial"/>
          <w:b/>
        </w:rPr>
        <w:t>Egyéb elszámolóházi szolgáltatások bevételeit</w:t>
      </w:r>
      <w:r w:rsidRPr="002A6B71">
        <w:rPr>
          <w:rFonts w:ascii="Arial" w:hAnsi="Arial" w:cs="Arial"/>
        </w:rPr>
        <w:t>.</w:t>
      </w:r>
    </w:p>
    <w:p w14:paraId="208D2B32" w14:textId="77777777" w:rsidR="005814DD" w:rsidRPr="002A6B71" w:rsidRDefault="00563482" w:rsidP="00D07A5A">
      <w:pPr>
        <w:autoSpaceDE w:val="0"/>
        <w:autoSpaceDN w:val="0"/>
        <w:adjustRightInd w:val="0"/>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13 Részvénykönyvvezetés</w:t>
      </w:r>
      <w:r w:rsidR="005560C7" w:rsidRPr="002A6B71">
        <w:rPr>
          <w:rFonts w:ascii="Arial" w:hAnsi="Arial" w:cs="Arial"/>
          <w:b/>
          <w:iCs/>
        </w:rPr>
        <w:t>i</w:t>
      </w:r>
      <w:r w:rsidRPr="002A6B71">
        <w:rPr>
          <w:rFonts w:ascii="Arial" w:hAnsi="Arial" w:cs="Arial"/>
          <w:b/>
          <w:iCs/>
        </w:rPr>
        <w:t xml:space="preserve"> bevétele</w:t>
      </w:r>
      <w:r w:rsidR="005560C7" w:rsidRPr="002A6B71">
        <w:rPr>
          <w:rFonts w:ascii="Arial" w:hAnsi="Arial" w:cs="Arial"/>
          <w:b/>
          <w:iCs/>
        </w:rPr>
        <w:t>k</w:t>
      </w:r>
      <w:r w:rsidRPr="002A6B71">
        <w:rPr>
          <w:rFonts w:ascii="Arial" w:hAnsi="Arial" w:cs="Arial"/>
        </w:rPr>
        <w:t xml:space="preserve"> között a megbízás alapján végzett tevékenység bevételeit kell kimutatni.</w:t>
      </w:r>
    </w:p>
    <w:p w14:paraId="62BEE518" w14:textId="77777777" w:rsidR="0042589D" w:rsidRPr="002A6B71" w:rsidRDefault="005814DD" w:rsidP="00D07A5A">
      <w:pPr>
        <w:autoSpaceDE w:val="0"/>
        <w:autoSpaceDN w:val="0"/>
        <w:adjustRightInd w:val="0"/>
        <w:jc w:val="both"/>
        <w:rPr>
          <w:rFonts w:ascii="Arial" w:hAnsi="Arial" w:cs="Arial"/>
        </w:rPr>
      </w:pPr>
      <w:r w:rsidRPr="002A6B71">
        <w:rPr>
          <w:rFonts w:ascii="Arial" w:hAnsi="Arial" w:cs="Arial"/>
          <w:b/>
        </w:rPr>
        <w:t xml:space="preserve">A 6GB14 Egyéb, </w:t>
      </w:r>
      <w:r w:rsidR="00C3086B" w:rsidRPr="002A6B71">
        <w:rPr>
          <w:rFonts w:ascii="Arial" w:hAnsi="Arial" w:cs="Arial"/>
          <w:b/>
        </w:rPr>
        <w:t xml:space="preserve">központi értéktári, </w:t>
      </w:r>
      <w:r w:rsidRPr="002A6B71">
        <w:rPr>
          <w:rFonts w:ascii="Arial" w:hAnsi="Arial" w:cs="Arial"/>
          <w:b/>
        </w:rPr>
        <w:t>elszámolóházi tevékenységet segítő kiegészítő tevékenységek bevételei</w:t>
      </w:r>
      <w:r w:rsidRPr="002A6B71">
        <w:rPr>
          <w:rFonts w:ascii="Arial" w:hAnsi="Arial" w:cs="Arial"/>
        </w:rPr>
        <w:t xml:space="preserve"> között a fenti tevékenységek egyikébe sem sorolható bevételeket kell számszerűsíteni.</w:t>
      </w:r>
    </w:p>
    <w:p w14:paraId="5067B1F1" w14:textId="77777777" w:rsidR="0042589D" w:rsidRPr="002A6B71" w:rsidRDefault="00563482" w:rsidP="003264A1">
      <w:pPr>
        <w:jc w:val="both"/>
        <w:rPr>
          <w:rFonts w:ascii="Arial" w:hAnsi="Arial" w:cs="Arial"/>
        </w:rPr>
      </w:pPr>
      <w:r w:rsidRPr="002A6B71">
        <w:rPr>
          <w:rFonts w:ascii="Arial" w:hAnsi="Arial" w:cs="Arial"/>
        </w:rPr>
        <w:t xml:space="preserve">A </w:t>
      </w:r>
      <w:r w:rsidRPr="002A6B71">
        <w:rPr>
          <w:rFonts w:ascii="Arial" w:hAnsi="Arial" w:cs="Arial"/>
          <w:b/>
        </w:rPr>
        <w:t>6GB</w:t>
      </w:r>
      <w:r w:rsidRPr="002A6B71">
        <w:rPr>
          <w:rFonts w:ascii="Arial" w:hAnsi="Arial" w:cs="Arial"/>
          <w:b/>
          <w:iCs/>
        </w:rPr>
        <w:t xml:space="preserve">2 </w:t>
      </w:r>
      <w:r w:rsidR="00A3125A" w:rsidRPr="002A6B71">
        <w:rPr>
          <w:rFonts w:ascii="Arial" w:hAnsi="Arial" w:cs="Arial"/>
          <w:b/>
          <w:iCs/>
        </w:rPr>
        <w:t>Pénzügyi szolgáltatási tevékenység bevételei</w:t>
      </w:r>
      <w:r w:rsidRPr="002A6B71">
        <w:rPr>
          <w:rFonts w:ascii="Arial" w:hAnsi="Arial" w:cs="Arial"/>
        </w:rPr>
        <w:t xml:space="preserve"> között a hitel- és pénzkölcsön nyújtásának, valamint a pénzforgalmi szolgáltatásoknak a bevételeit kell kimutatni.</w:t>
      </w:r>
    </w:p>
    <w:p w14:paraId="35225DCB" w14:textId="77777777" w:rsidR="00ED28EA" w:rsidRPr="002A6B71" w:rsidRDefault="00ED28EA" w:rsidP="00ED28EA">
      <w:pPr>
        <w:pStyle w:val="Default"/>
        <w:jc w:val="both"/>
        <w:rPr>
          <w:rFonts w:ascii="Arial" w:hAnsi="Arial" w:cs="Arial"/>
          <w:color w:val="auto"/>
          <w:sz w:val="20"/>
          <w:szCs w:val="20"/>
        </w:rPr>
      </w:pPr>
      <w:bookmarkStart w:id="719" w:name="_Toc374007539"/>
    </w:p>
    <w:p w14:paraId="0274F62A" w14:textId="77777777" w:rsidR="00ED28EA" w:rsidRPr="002A6B71" w:rsidRDefault="00ED28EA" w:rsidP="00ED28EA">
      <w:pPr>
        <w:pStyle w:val="Default"/>
        <w:jc w:val="both"/>
        <w:rPr>
          <w:rFonts w:ascii="Arial" w:hAnsi="Arial" w:cs="Arial"/>
          <w:color w:val="auto"/>
          <w:sz w:val="20"/>
          <w:szCs w:val="20"/>
        </w:rPr>
      </w:pPr>
    </w:p>
    <w:p w14:paraId="5C144C53" w14:textId="0381EC6F" w:rsidR="00ED28EA" w:rsidRPr="002A6B71" w:rsidRDefault="00B7637B" w:rsidP="00ED28EA">
      <w:pPr>
        <w:pStyle w:val="Cmsor4"/>
        <w:spacing w:before="0" w:after="0"/>
        <w:rPr>
          <w:rFonts w:ascii="Arial" w:hAnsi="Arial" w:cs="Arial"/>
          <w:sz w:val="20"/>
          <w:szCs w:val="20"/>
        </w:rPr>
      </w:pPr>
      <w:bookmarkStart w:id="720" w:name="_Toc247979686"/>
      <w:bookmarkStart w:id="721" w:name="_Toc247979875"/>
      <w:bookmarkStart w:id="722" w:name="_Toc247980446"/>
      <w:bookmarkStart w:id="723" w:name="_Toc247980734"/>
      <w:bookmarkStart w:id="724" w:name="_Toc304550398"/>
      <w:bookmarkStart w:id="725" w:name="_Toc360536294"/>
      <w:bookmarkStart w:id="726" w:name="_Toc370821135"/>
      <w:bookmarkStart w:id="727" w:name="_Toc374453735"/>
      <w:del w:id="728" w:author="MNB" w:date="2026-07-03T16:23:00Z" w16du:dateUtc="2026-07-03T14:23:00Z">
        <w:r w:rsidDel="002C5DF1">
          <w:rPr>
            <w:rFonts w:ascii="Arial" w:hAnsi="Arial" w:cs="Arial"/>
            <w:sz w:val="20"/>
            <w:szCs w:val="20"/>
            <w:lang w:val="hu-HU"/>
          </w:rPr>
          <w:delText>38</w:delText>
        </w:r>
      </w:del>
      <w:ins w:id="729" w:author="MNB" w:date="2026-07-03T16:23:00Z" w16du:dateUtc="2026-07-03T14:23:00Z">
        <w:r w:rsidR="002C5DF1">
          <w:rPr>
            <w:rFonts w:ascii="Arial" w:hAnsi="Arial" w:cs="Arial"/>
            <w:sz w:val="20"/>
            <w:szCs w:val="20"/>
            <w:lang w:val="hu-HU"/>
          </w:rPr>
          <w:t>35</w:t>
        </w:r>
      </w:ins>
      <w:r w:rsidR="007D0409" w:rsidRPr="002A6B71">
        <w:rPr>
          <w:rFonts w:ascii="Arial" w:hAnsi="Arial" w:cs="Arial"/>
          <w:sz w:val="20"/>
          <w:szCs w:val="20"/>
          <w:lang w:val="hu-HU"/>
        </w:rPr>
        <w:t xml:space="preserve">. </w:t>
      </w:r>
      <w:smartTag w:uri="urn:schemas-microsoft-com:office:smarttags" w:element="metricconverter">
        <w:smartTagPr>
          <w:attr w:name="ProductID" w:val="7C"/>
        </w:smartTagPr>
        <w:r w:rsidR="00ED28EA" w:rsidRPr="002A6B71">
          <w:rPr>
            <w:rFonts w:ascii="Arial" w:hAnsi="Arial" w:cs="Arial"/>
            <w:sz w:val="20"/>
            <w:szCs w:val="20"/>
          </w:rPr>
          <w:t>7C</w:t>
        </w:r>
      </w:smartTag>
      <w:r w:rsidR="00ED28EA" w:rsidRPr="002A6B71">
        <w:rPr>
          <w:rFonts w:ascii="Arial" w:hAnsi="Arial" w:cs="Arial"/>
          <w:sz w:val="20"/>
          <w:szCs w:val="20"/>
        </w:rPr>
        <w:t xml:space="preserve"> Tájékoztató adatok</w:t>
      </w:r>
      <w:bookmarkEnd w:id="719"/>
      <w:bookmarkEnd w:id="720"/>
      <w:bookmarkEnd w:id="721"/>
      <w:bookmarkEnd w:id="722"/>
      <w:bookmarkEnd w:id="723"/>
      <w:bookmarkEnd w:id="724"/>
      <w:bookmarkEnd w:id="725"/>
      <w:bookmarkEnd w:id="726"/>
      <w:bookmarkEnd w:id="727"/>
      <w:r w:rsidR="00ED28EA" w:rsidRPr="002A6B71">
        <w:rPr>
          <w:rFonts w:ascii="Arial" w:hAnsi="Arial" w:cs="Arial"/>
          <w:sz w:val="20"/>
          <w:szCs w:val="20"/>
        </w:rPr>
        <w:t xml:space="preserve"> </w:t>
      </w:r>
    </w:p>
    <w:p w14:paraId="11C0E64C" w14:textId="77777777" w:rsidR="00ED28EA" w:rsidRPr="002A6B71" w:rsidRDefault="00ED28EA" w:rsidP="00ED28EA">
      <w:pPr>
        <w:pStyle w:val="Default"/>
        <w:jc w:val="both"/>
        <w:rPr>
          <w:rFonts w:ascii="Arial" w:hAnsi="Arial" w:cs="Arial"/>
          <w:b/>
          <w:bCs/>
          <w:color w:val="auto"/>
          <w:sz w:val="20"/>
          <w:szCs w:val="20"/>
        </w:rPr>
      </w:pPr>
    </w:p>
    <w:p w14:paraId="304FA96F" w14:textId="77777777" w:rsidR="00ED28EA" w:rsidRPr="002A6B71" w:rsidRDefault="00ED28EA" w:rsidP="00ED28EA">
      <w:pPr>
        <w:jc w:val="both"/>
        <w:rPr>
          <w:rFonts w:ascii="Arial" w:hAnsi="Arial" w:cs="Arial"/>
          <w:b/>
          <w:snapToGrid w:val="0"/>
        </w:rPr>
      </w:pPr>
      <w:r w:rsidRPr="002A6B71">
        <w:rPr>
          <w:rFonts w:ascii="Arial" w:hAnsi="Arial" w:cs="Arial"/>
          <w:b/>
          <w:snapToGrid w:val="0"/>
        </w:rPr>
        <w:t>A tábla sorai</w:t>
      </w:r>
    </w:p>
    <w:p w14:paraId="7B23C729" w14:textId="77777777" w:rsidR="00ED28EA" w:rsidRPr="002A6B71" w:rsidRDefault="00ED28EA" w:rsidP="00ED28EA">
      <w:pPr>
        <w:pStyle w:val="Default"/>
        <w:jc w:val="both"/>
        <w:rPr>
          <w:rFonts w:ascii="Arial" w:hAnsi="Arial" w:cs="Arial"/>
          <w:b/>
          <w:bCs/>
          <w:color w:val="auto"/>
          <w:sz w:val="20"/>
          <w:szCs w:val="20"/>
        </w:rPr>
      </w:pPr>
    </w:p>
    <w:p w14:paraId="269C66CF" w14:textId="77E01FC0" w:rsidR="00ED28EA" w:rsidRPr="002A6B71" w:rsidDel="007B2B8D" w:rsidRDefault="00ED28EA" w:rsidP="00ED28EA">
      <w:pPr>
        <w:pStyle w:val="Default"/>
        <w:jc w:val="both"/>
        <w:rPr>
          <w:del w:id="730" w:author="MNB" w:date="2026-07-02T13:26:00Z" w16du:dateUtc="2026-07-02T11:26:00Z"/>
          <w:rFonts w:ascii="Arial" w:hAnsi="Arial" w:cs="Arial"/>
          <w:b/>
          <w:iCs/>
          <w:color w:val="auto"/>
          <w:sz w:val="20"/>
          <w:szCs w:val="20"/>
        </w:rPr>
      </w:pPr>
      <w:del w:id="731" w:author="MNB" w:date="2026-07-02T13:26:00Z" w16du:dateUtc="2026-07-02T11:26:00Z">
        <w:r w:rsidRPr="002A6B71" w:rsidDel="007B2B8D">
          <w:rPr>
            <w:rFonts w:ascii="Arial" w:hAnsi="Arial" w:cs="Arial"/>
            <w:b/>
            <w:color w:val="auto"/>
            <w:sz w:val="20"/>
            <w:szCs w:val="20"/>
          </w:rPr>
          <w:delText>7C</w:delText>
        </w:r>
        <w:r w:rsidR="00A94951" w:rsidRPr="002A6B71" w:rsidDel="007B2B8D">
          <w:rPr>
            <w:rFonts w:ascii="Arial" w:hAnsi="Arial" w:cs="Arial"/>
            <w:b/>
            <w:iCs/>
            <w:color w:val="auto"/>
            <w:sz w:val="20"/>
            <w:szCs w:val="20"/>
          </w:rPr>
          <w:delText>1</w:delText>
        </w:r>
        <w:r w:rsidRPr="002A6B71" w:rsidDel="007B2B8D">
          <w:rPr>
            <w:rFonts w:ascii="Arial" w:hAnsi="Arial" w:cs="Arial"/>
            <w:b/>
            <w:iCs/>
            <w:color w:val="auto"/>
            <w:sz w:val="20"/>
            <w:szCs w:val="20"/>
          </w:rPr>
          <w:delText xml:space="preserve"> Hitelekhez kapcsolódó tájékoztató adatok</w:delText>
        </w:r>
      </w:del>
    </w:p>
    <w:p w14:paraId="5920D0DD" w14:textId="3CE2878C" w:rsidR="00ED28EA" w:rsidRPr="002A6B71" w:rsidDel="007B2B8D" w:rsidRDefault="00ED28EA" w:rsidP="00ED28EA">
      <w:pPr>
        <w:pStyle w:val="Default"/>
        <w:jc w:val="both"/>
        <w:rPr>
          <w:del w:id="732" w:author="MNB" w:date="2026-07-02T13:26:00Z" w16du:dateUtc="2026-07-02T11:26:00Z"/>
          <w:rFonts w:ascii="Arial" w:hAnsi="Arial" w:cs="Arial"/>
          <w:b/>
          <w:iCs/>
          <w:color w:val="auto"/>
          <w:sz w:val="20"/>
          <w:szCs w:val="20"/>
        </w:rPr>
      </w:pPr>
      <w:del w:id="733" w:author="MNB" w:date="2026-07-02T13:26:00Z" w16du:dateUtc="2026-07-02T11:26:00Z">
        <w:r w:rsidRPr="002A6B71" w:rsidDel="007B2B8D">
          <w:rPr>
            <w:rFonts w:ascii="Arial" w:hAnsi="Arial" w:cs="Arial"/>
            <w:b/>
            <w:color w:val="auto"/>
            <w:sz w:val="20"/>
            <w:szCs w:val="20"/>
          </w:rPr>
          <w:delText>7C</w:delText>
        </w:r>
        <w:r w:rsidR="00A94951" w:rsidRPr="002A6B71" w:rsidDel="007B2B8D">
          <w:rPr>
            <w:rFonts w:ascii="Arial" w:hAnsi="Arial" w:cs="Arial"/>
            <w:b/>
            <w:iCs/>
            <w:color w:val="auto"/>
            <w:sz w:val="20"/>
            <w:szCs w:val="20"/>
          </w:rPr>
          <w:delText>1</w:delText>
        </w:r>
        <w:r w:rsidRPr="002A6B71" w:rsidDel="007B2B8D">
          <w:rPr>
            <w:rFonts w:ascii="Arial" w:hAnsi="Arial" w:cs="Arial"/>
            <w:b/>
            <w:iCs/>
            <w:color w:val="auto"/>
            <w:sz w:val="20"/>
            <w:szCs w:val="20"/>
          </w:rPr>
          <w:delText>1 Lakáscélú hitelállomány (hitelcél szerint)</w:delText>
        </w:r>
      </w:del>
    </w:p>
    <w:p w14:paraId="5AF99AEE" w14:textId="3F5CB41D" w:rsidR="00ED28EA" w:rsidRPr="002A6B71" w:rsidDel="007B2B8D" w:rsidRDefault="00ED28EA" w:rsidP="00ED28EA">
      <w:pPr>
        <w:pStyle w:val="Default"/>
        <w:jc w:val="both"/>
        <w:rPr>
          <w:del w:id="734" w:author="MNB" w:date="2026-07-02T13:26:00Z" w16du:dateUtc="2026-07-02T11:26:00Z"/>
          <w:rFonts w:ascii="Arial" w:hAnsi="Arial" w:cs="Arial"/>
          <w:color w:val="auto"/>
          <w:sz w:val="20"/>
          <w:szCs w:val="20"/>
        </w:rPr>
      </w:pPr>
      <w:del w:id="735" w:author="MNB" w:date="2026-07-02T13:26:00Z" w16du:dateUtc="2026-07-02T11:26:00Z">
        <w:r w:rsidRPr="002A6B71" w:rsidDel="007B2B8D">
          <w:rPr>
            <w:rFonts w:ascii="Arial" w:hAnsi="Arial" w:cs="Arial"/>
            <w:color w:val="auto"/>
            <w:sz w:val="20"/>
            <w:szCs w:val="20"/>
          </w:rPr>
          <w:delText>A részletező sorokban értelemszerűen kell kimutatni könyv szerinti bruttó és nettó értéken a lakáscélú hitelállományt, valamint darabszámát.</w:delText>
        </w:r>
      </w:del>
    </w:p>
    <w:p w14:paraId="34B984D6" w14:textId="7C2E5EA1" w:rsidR="00ED28EA" w:rsidRPr="002A6B71" w:rsidDel="007B2B8D" w:rsidRDefault="00ED28EA" w:rsidP="00ED28EA">
      <w:pPr>
        <w:pStyle w:val="Default"/>
        <w:jc w:val="both"/>
        <w:rPr>
          <w:del w:id="736" w:author="MNB" w:date="2026-07-02T13:26:00Z" w16du:dateUtc="2026-07-02T11:26:00Z"/>
          <w:rFonts w:ascii="Arial" w:hAnsi="Arial" w:cs="Arial"/>
          <w:color w:val="auto"/>
          <w:sz w:val="20"/>
          <w:szCs w:val="20"/>
        </w:rPr>
      </w:pPr>
      <w:del w:id="737" w:author="MNB" w:date="2026-07-02T13:26:00Z" w16du:dateUtc="2026-07-02T11:26:00Z">
        <w:r w:rsidRPr="002A6B71" w:rsidDel="007B2B8D">
          <w:rPr>
            <w:rFonts w:ascii="Arial" w:hAnsi="Arial" w:cs="Arial"/>
            <w:color w:val="auto"/>
            <w:sz w:val="20"/>
            <w:szCs w:val="20"/>
          </w:rPr>
          <w:delText>A hitelek db számánál, ha egy ingatlannak több hitelszerződése van, vagyis többféle finanszírozást rendeltek hozzá, akkor a szerződések darabszámát kell megadni.</w:delText>
        </w:r>
      </w:del>
    </w:p>
    <w:p w14:paraId="4C29E08E" w14:textId="55016AC6" w:rsidR="00ED28EA" w:rsidRPr="002A6B71" w:rsidDel="007B2B8D" w:rsidRDefault="00ED28EA" w:rsidP="00ED28EA">
      <w:pPr>
        <w:pStyle w:val="Default"/>
        <w:jc w:val="both"/>
        <w:rPr>
          <w:del w:id="738" w:author="MNB" w:date="2026-07-02T13:26:00Z" w16du:dateUtc="2026-07-02T11:26:00Z"/>
          <w:rFonts w:ascii="Arial" w:hAnsi="Arial" w:cs="Arial"/>
          <w:color w:val="auto"/>
          <w:sz w:val="20"/>
          <w:szCs w:val="20"/>
        </w:rPr>
      </w:pPr>
      <w:del w:id="739" w:author="MNB" w:date="2026-07-02T13:26:00Z" w16du:dateUtc="2026-07-02T11:26:00Z">
        <w:r w:rsidRPr="002A6B71" w:rsidDel="007B2B8D">
          <w:rPr>
            <w:rFonts w:ascii="Arial" w:hAnsi="Arial" w:cs="Arial"/>
            <w:color w:val="auto"/>
            <w:sz w:val="20"/>
            <w:szCs w:val="20"/>
          </w:rPr>
          <w:delText xml:space="preserve">A hitelcél szerinti bontáshoz nemcsak az új, illetve használt lakás (ház) vásárlás és építés tartozik, hanem minden más lakás célú ingatlan finanszírozást is (házrész, telek stb.) figyelembe kell venni. </w:delText>
        </w:r>
      </w:del>
    </w:p>
    <w:p w14:paraId="7D98871E" w14:textId="326A21C5" w:rsidR="00ED28EA" w:rsidRPr="002A6B71" w:rsidDel="007B2B8D" w:rsidRDefault="00ED28EA" w:rsidP="00ED28EA">
      <w:pPr>
        <w:pStyle w:val="Default"/>
        <w:jc w:val="both"/>
        <w:rPr>
          <w:del w:id="740" w:author="MNB" w:date="2026-07-02T13:26:00Z" w16du:dateUtc="2026-07-02T11:26:00Z"/>
          <w:rFonts w:ascii="Arial" w:hAnsi="Arial" w:cs="Arial"/>
          <w:b/>
          <w:color w:val="auto"/>
          <w:sz w:val="20"/>
          <w:szCs w:val="20"/>
        </w:rPr>
      </w:pPr>
    </w:p>
    <w:p w14:paraId="5F847A70" w14:textId="62631692"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Pr="002A6B71">
        <w:rPr>
          <w:rFonts w:ascii="Arial" w:hAnsi="Arial" w:cs="Arial"/>
          <w:b/>
          <w:color w:val="auto"/>
          <w:sz w:val="20"/>
          <w:szCs w:val="20"/>
        </w:rPr>
        <w:t>7C</w:t>
      </w:r>
      <w:r w:rsidR="00F01131" w:rsidRPr="002A6B71">
        <w:rPr>
          <w:rFonts w:ascii="Arial" w:hAnsi="Arial" w:cs="Arial"/>
          <w:b/>
          <w:color w:val="auto"/>
          <w:sz w:val="20"/>
          <w:szCs w:val="20"/>
        </w:rPr>
        <w:t>2</w:t>
      </w:r>
      <w:r w:rsidRPr="002A6B71">
        <w:rPr>
          <w:rFonts w:ascii="Arial" w:hAnsi="Arial" w:cs="Arial"/>
          <w:b/>
          <w:color w:val="auto"/>
          <w:sz w:val="20"/>
          <w:szCs w:val="20"/>
        </w:rPr>
        <w:t xml:space="preserve"> Hitelekhez és betétekhez kapcsolódó tájékoztató adatok</w:t>
      </w:r>
      <w:r w:rsidRPr="002A6B71">
        <w:rPr>
          <w:rFonts w:ascii="Arial" w:hAnsi="Arial" w:cs="Arial"/>
          <w:color w:val="auto"/>
          <w:sz w:val="20"/>
          <w:szCs w:val="20"/>
        </w:rPr>
        <w:t xml:space="preserve"> szakasz a mérleg eszköz- és forrásoldalát befolyásoló fő hitelintézeti tevékenységek, a hitelezés és betétgyűjtés során a hitelintézettel üzleti kapcsolatba kerülő </w:t>
      </w:r>
      <w:r w:rsidRPr="002A6B71">
        <w:rPr>
          <w:rFonts w:ascii="Arial" w:hAnsi="Arial" w:cs="Arial"/>
          <w:snapToGrid w:val="0"/>
          <w:color w:val="auto"/>
          <w:sz w:val="20"/>
          <w:szCs w:val="20"/>
        </w:rPr>
        <w:t>természetes és jogi személy</w:t>
      </w:r>
      <w:r w:rsidR="00E155CE" w:rsidRPr="002A6B71">
        <w:rPr>
          <w:rFonts w:ascii="Arial" w:hAnsi="Arial" w:cs="Arial"/>
          <w:snapToGrid w:val="0"/>
          <w:color w:val="auto"/>
          <w:sz w:val="20"/>
          <w:szCs w:val="20"/>
        </w:rPr>
        <w:t>, jogi személyiség nélküli szervezet</w:t>
      </w:r>
      <w:r w:rsidRPr="002A6B71">
        <w:rPr>
          <w:rFonts w:ascii="Arial" w:hAnsi="Arial" w:cs="Arial"/>
          <w:snapToGrid w:val="0"/>
          <w:color w:val="auto"/>
          <w:sz w:val="20"/>
          <w:szCs w:val="20"/>
        </w:rPr>
        <w:t xml:space="preserve"> </w:t>
      </w:r>
      <w:r w:rsidRPr="002A6B71">
        <w:rPr>
          <w:rFonts w:ascii="Arial" w:hAnsi="Arial" w:cs="Arial"/>
          <w:color w:val="auto"/>
          <w:sz w:val="20"/>
          <w:szCs w:val="20"/>
        </w:rPr>
        <w:t>ügyfelek számát tartalmazza, a pénzügyi intézmények kivételével. Az adatszolgáltatás alapján értékelhetővé válik a hitelportfolió és a betétállomány átlagos nagysága, granularitása.</w:t>
      </w:r>
    </w:p>
    <w:p w14:paraId="785A144B"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7C</w:t>
      </w:r>
      <w:r w:rsidR="00F01131" w:rsidRPr="002A6B71">
        <w:rPr>
          <w:rFonts w:ascii="Arial" w:hAnsi="Arial" w:cs="Arial"/>
          <w:b/>
          <w:color w:val="auto"/>
          <w:sz w:val="20"/>
          <w:szCs w:val="20"/>
        </w:rPr>
        <w:t>2</w:t>
      </w:r>
      <w:r w:rsidRPr="002A6B71">
        <w:rPr>
          <w:rFonts w:ascii="Arial" w:hAnsi="Arial" w:cs="Arial"/>
          <w:b/>
          <w:color w:val="auto"/>
          <w:sz w:val="20"/>
          <w:szCs w:val="20"/>
        </w:rPr>
        <w:t>1 Hitelezett ügyfelek száma (fő)</w:t>
      </w:r>
    </w:p>
    <w:p w14:paraId="32C979E2" w14:textId="13459F95" w:rsidR="00ED28EA" w:rsidRPr="002A6B71" w:rsidRDefault="00ED28EA" w:rsidP="00ED28EA">
      <w:pPr>
        <w:jc w:val="both"/>
        <w:rPr>
          <w:rFonts w:ascii="Arial" w:hAnsi="Arial" w:cs="Arial"/>
          <w:b/>
          <w:snapToGrid w:val="0"/>
        </w:rPr>
      </w:pPr>
      <w:r w:rsidRPr="002A6B71">
        <w:rPr>
          <w:rFonts w:ascii="Arial" w:hAnsi="Arial" w:cs="Arial"/>
        </w:rPr>
        <w:t>A sor a</w:t>
      </w:r>
      <w:r w:rsidR="003068D9" w:rsidRPr="002A6B71">
        <w:rPr>
          <w:rFonts w:ascii="Arial" w:hAnsi="Arial" w:cs="Arial"/>
        </w:rPr>
        <w:t xml:space="preserve">z </w:t>
      </w:r>
      <w:r w:rsidR="00310E8F" w:rsidRPr="002A6B71">
        <w:rPr>
          <w:rFonts w:ascii="Arial" w:hAnsi="Arial" w:cs="Arial"/>
        </w:rPr>
        <w:t>SF0101</w:t>
      </w:r>
      <w:r w:rsidR="003068D9" w:rsidRPr="002A6B71">
        <w:rPr>
          <w:rFonts w:ascii="Arial" w:hAnsi="Arial" w:cs="Arial"/>
        </w:rPr>
        <w:t xml:space="preserve"> </w:t>
      </w:r>
      <w:r w:rsidR="00E155CE" w:rsidRPr="002A6B71">
        <w:rPr>
          <w:rFonts w:ascii="Arial" w:hAnsi="Arial" w:cs="Arial"/>
        </w:rPr>
        <w:t xml:space="preserve">kódú </w:t>
      </w:r>
      <w:r w:rsidR="003068D9" w:rsidRPr="002A6B71">
        <w:rPr>
          <w:rFonts w:ascii="Arial" w:hAnsi="Arial" w:cs="Arial"/>
        </w:rPr>
        <w:t xml:space="preserve">tábla </w:t>
      </w:r>
      <w:r w:rsidR="00310E8F" w:rsidRPr="002A6B71">
        <w:rPr>
          <w:rFonts w:ascii="Arial" w:hAnsi="Arial" w:cs="Arial"/>
        </w:rPr>
        <w:t>SF0101090, SF0101096, SF0101130, SF0101144, SF0101183 és SF0101373</w:t>
      </w:r>
      <w:r w:rsidRPr="002A6B71">
        <w:rPr>
          <w:rFonts w:ascii="Arial" w:hAnsi="Arial" w:cs="Arial"/>
        </w:rPr>
        <w:t xml:space="preserve"> Hitelek sorában kimutatott hitelállományhoz</w:t>
      </w:r>
      <w:r w:rsidR="00310E8F" w:rsidRPr="002A6B71">
        <w:rPr>
          <w:rFonts w:ascii="Arial" w:hAnsi="Arial" w:cs="Arial"/>
        </w:rPr>
        <w:t xml:space="preserve"> – kivéve a belföldi és külföldi </w:t>
      </w:r>
      <w:r w:rsidR="000854C2" w:rsidRPr="002A6B71">
        <w:rPr>
          <w:rFonts w:ascii="Arial" w:hAnsi="Arial" w:cs="Arial"/>
        </w:rPr>
        <w:t>hitelintézeteknek és egyéb pénzügyi vállalatoknak nyújtott hitelállomány</w:t>
      </w:r>
      <w:r w:rsidR="009A4C4A" w:rsidRPr="002A6B71">
        <w:rPr>
          <w:rFonts w:ascii="Arial" w:hAnsi="Arial" w:cs="Arial"/>
        </w:rPr>
        <w:t>t</w:t>
      </w:r>
      <w:r w:rsidR="000854C2" w:rsidRPr="002A6B71">
        <w:rPr>
          <w:rFonts w:ascii="Arial" w:hAnsi="Arial" w:cs="Arial"/>
        </w:rPr>
        <w:t xml:space="preserve"> –</w:t>
      </w:r>
      <w:r w:rsidRPr="002A6B71">
        <w:rPr>
          <w:rFonts w:ascii="Arial" w:hAnsi="Arial" w:cs="Arial"/>
        </w:rPr>
        <w:t xml:space="preserve"> kapcsolódó összesített ügyfélszámot tartalmazza. Külön soron kell megjeleníteni a lakossági ügyfelek számát, majd ebből kiemelve a jelzáloghitellel rendelkező ügyfelek számát.</w:t>
      </w:r>
    </w:p>
    <w:p w14:paraId="765597A8" w14:textId="77777777" w:rsidR="00ED28EA" w:rsidRPr="002A6B71" w:rsidRDefault="00ED28EA" w:rsidP="00ED28EA">
      <w:pPr>
        <w:pStyle w:val="Default"/>
        <w:jc w:val="both"/>
        <w:rPr>
          <w:rFonts w:ascii="Arial" w:hAnsi="Arial" w:cs="Arial"/>
          <w:b/>
          <w:color w:val="auto"/>
          <w:sz w:val="20"/>
          <w:szCs w:val="20"/>
        </w:rPr>
      </w:pPr>
      <w:bookmarkStart w:id="741" w:name="_Hlk76628930"/>
      <w:r w:rsidRPr="002A6B71">
        <w:rPr>
          <w:rFonts w:ascii="Arial" w:hAnsi="Arial" w:cs="Arial"/>
          <w:b/>
          <w:color w:val="auto"/>
          <w:sz w:val="20"/>
          <w:szCs w:val="20"/>
        </w:rPr>
        <w:t>7C</w:t>
      </w:r>
      <w:r w:rsidR="00F01131" w:rsidRPr="002A6B71">
        <w:rPr>
          <w:rFonts w:ascii="Arial" w:hAnsi="Arial" w:cs="Arial"/>
          <w:b/>
          <w:color w:val="auto"/>
          <w:sz w:val="20"/>
          <w:szCs w:val="20"/>
        </w:rPr>
        <w:t>2</w:t>
      </w:r>
      <w:r w:rsidRPr="002A6B71">
        <w:rPr>
          <w:rFonts w:ascii="Arial" w:hAnsi="Arial" w:cs="Arial"/>
          <w:b/>
          <w:color w:val="auto"/>
          <w:sz w:val="20"/>
          <w:szCs w:val="20"/>
        </w:rPr>
        <w:t>2 Ügyfélbetétesek száma (fő)</w:t>
      </w:r>
    </w:p>
    <w:p w14:paraId="4CA80FF3" w14:textId="6C1A30B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lastRenderedPageBreak/>
        <w:t xml:space="preserve">A részletező sorokban kell kimutatni </w:t>
      </w:r>
      <w:r w:rsidR="00907844" w:rsidRPr="002A6B71">
        <w:rPr>
          <w:rFonts w:ascii="Arial" w:hAnsi="Arial" w:cs="Arial"/>
          <w:color w:val="auto"/>
          <w:sz w:val="20"/>
          <w:szCs w:val="20"/>
        </w:rPr>
        <w:t xml:space="preserve">az SF0102 </w:t>
      </w:r>
      <w:r w:rsidR="009E7185">
        <w:rPr>
          <w:rFonts w:ascii="Arial" w:hAnsi="Arial" w:cs="Arial"/>
          <w:color w:val="auto"/>
          <w:sz w:val="20"/>
          <w:szCs w:val="20"/>
        </w:rPr>
        <w:t xml:space="preserve">kódú tábla </w:t>
      </w:r>
      <w:r w:rsidR="00937FDE" w:rsidRPr="002A6B71">
        <w:rPr>
          <w:rFonts w:ascii="Arial" w:hAnsi="Arial" w:cs="Arial"/>
          <w:color w:val="auto"/>
          <w:sz w:val="20"/>
          <w:szCs w:val="20"/>
        </w:rPr>
        <w:t>SF0102040, SF0102080, SF0102120, SF0102291 Betétek sorában szereplő betétállományhoz</w:t>
      </w:r>
      <w:r w:rsidR="00F93FCA" w:rsidRPr="002A6B71">
        <w:rPr>
          <w:rFonts w:ascii="Arial" w:hAnsi="Arial" w:cs="Arial"/>
          <w:color w:val="auto"/>
          <w:sz w:val="20"/>
          <w:szCs w:val="20"/>
        </w:rPr>
        <w:t xml:space="preserve"> </w:t>
      </w:r>
      <w:r w:rsidR="00E155CE" w:rsidRPr="002A6B71">
        <w:rPr>
          <w:rFonts w:ascii="Arial" w:hAnsi="Arial" w:cs="Arial"/>
          <w:color w:val="auto"/>
          <w:sz w:val="20"/>
          <w:szCs w:val="20"/>
        </w:rPr>
        <w:t>–</w:t>
      </w:r>
      <w:r w:rsidR="00937FDE" w:rsidRPr="002A6B71">
        <w:rPr>
          <w:rFonts w:ascii="Arial" w:hAnsi="Arial" w:cs="Arial"/>
          <w:color w:val="auto"/>
          <w:sz w:val="20"/>
          <w:szCs w:val="20"/>
        </w:rPr>
        <w:t xml:space="preserve"> kivéve a monetáris pénzügyi intézményektől származó betét</w:t>
      </w:r>
      <w:r w:rsidR="00F93FCA" w:rsidRPr="002A6B71">
        <w:rPr>
          <w:rFonts w:ascii="Arial" w:hAnsi="Arial" w:cs="Arial"/>
          <w:color w:val="auto"/>
          <w:sz w:val="20"/>
          <w:szCs w:val="20"/>
        </w:rPr>
        <w:t xml:space="preserve">állományt </w:t>
      </w:r>
      <w:r w:rsidR="00E155CE" w:rsidRPr="002A6B71">
        <w:rPr>
          <w:rFonts w:ascii="Arial" w:hAnsi="Arial" w:cs="Arial"/>
          <w:color w:val="auto"/>
          <w:sz w:val="20"/>
          <w:szCs w:val="20"/>
        </w:rPr>
        <w:t>–</w:t>
      </w:r>
      <w:r w:rsidRPr="002A6B71">
        <w:rPr>
          <w:rFonts w:ascii="Arial" w:hAnsi="Arial" w:cs="Arial"/>
          <w:color w:val="auto"/>
          <w:sz w:val="20"/>
          <w:szCs w:val="20"/>
        </w:rPr>
        <w:t xml:space="preserve"> kapcsolódóan a hitelintézetnél betétet elhelyező vagy folyószámlát vezető ügyfelek számát összesen. </w:t>
      </w:r>
      <w:bookmarkEnd w:id="741"/>
      <w:r w:rsidRPr="002A6B71">
        <w:rPr>
          <w:rFonts w:ascii="Arial" w:hAnsi="Arial" w:cs="Arial"/>
          <w:color w:val="auto"/>
          <w:sz w:val="20"/>
          <w:szCs w:val="20"/>
        </w:rPr>
        <w:t>Külön soron jelenik meg a lakossági betétesek száma. A táblában a lakossági betétállományból kiemelten kell részletezni a lakossági lekötött betétek negyedév végi állományát és a betételhelyezők darabszámát a betét típusa szerinti megbontásban. Külön sorban kell megjelentetni a lakáscélú betéteket. Az anonim betétek állományát a megfelelő sorban, darabszám megjelölése nélkül kell szerepeltetni, mivel az azokra vonatkozó adatokat a 4E Egyes betétek és letétek azonosítása című tábla tartalmazza.</w:t>
      </w:r>
    </w:p>
    <w:p w14:paraId="6678CA4C" w14:textId="77777777" w:rsidR="00ED28EA" w:rsidRPr="002A6B71" w:rsidRDefault="00ED28EA" w:rsidP="00ED28EA">
      <w:pPr>
        <w:pStyle w:val="Default"/>
        <w:jc w:val="both"/>
        <w:rPr>
          <w:rFonts w:ascii="Arial" w:hAnsi="Arial" w:cs="Arial"/>
          <w:color w:val="auto"/>
          <w:sz w:val="20"/>
          <w:szCs w:val="20"/>
        </w:rPr>
      </w:pPr>
    </w:p>
    <w:p w14:paraId="42F5AA77" w14:textId="77777777" w:rsidR="00ED28EA" w:rsidRPr="002A6B71" w:rsidRDefault="00ED28EA" w:rsidP="00ED28EA">
      <w:pPr>
        <w:pStyle w:val="Default"/>
        <w:jc w:val="both"/>
        <w:rPr>
          <w:rFonts w:ascii="Arial" w:hAnsi="Arial" w:cs="Arial"/>
          <w:b/>
          <w:iCs/>
          <w:color w:val="auto"/>
          <w:sz w:val="20"/>
          <w:szCs w:val="20"/>
        </w:rPr>
      </w:pPr>
      <w:r w:rsidRPr="002A6B71">
        <w:rPr>
          <w:rFonts w:ascii="Arial" w:hAnsi="Arial" w:cs="Arial"/>
          <w:b/>
          <w:color w:val="auto"/>
          <w:sz w:val="20"/>
          <w:szCs w:val="20"/>
        </w:rPr>
        <w:t>7C</w:t>
      </w:r>
      <w:r w:rsidR="00F01131" w:rsidRPr="002A6B71">
        <w:rPr>
          <w:rFonts w:ascii="Arial" w:hAnsi="Arial" w:cs="Arial"/>
          <w:b/>
          <w:iCs/>
          <w:color w:val="auto"/>
          <w:sz w:val="20"/>
          <w:szCs w:val="20"/>
        </w:rPr>
        <w:t xml:space="preserve">3 </w:t>
      </w:r>
      <w:r w:rsidRPr="002A6B71">
        <w:rPr>
          <w:rFonts w:ascii="Arial" w:hAnsi="Arial" w:cs="Arial"/>
          <w:b/>
          <w:iCs/>
          <w:color w:val="auto"/>
          <w:sz w:val="20"/>
          <w:szCs w:val="20"/>
        </w:rPr>
        <w:t xml:space="preserve">Egyéb tájékoztató adatok </w:t>
      </w:r>
    </w:p>
    <w:p w14:paraId="65995D70" w14:textId="77777777" w:rsidR="00ED28EA" w:rsidRPr="002A6B71" w:rsidRDefault="00ED28EA" w:rsidP="00ED28EA">
      <w:pPr>
        <w:pStyle w:val="Default"/>
        <w:jc w:val="both"/>
        <w:rPr>
          <w:rFonts w:ascii="Arial" w:hAnsi="Arial" w:cs="Arial"/>
          <w:b/>
          <w:iCs/>
          <w:color w:val="auto"/>
          <w:sz w:val="20"/>
          <w:szCs w:val="20"/>
        </w:rPr>
      </w:pPr>
      <w:r w:rsidRPr="002A6B71">
        <w:rPr>
          <w:rFonts w:ascii="Arial" w:hAnsi="Arial" w:cs="Arial"/>
          <w:b/>
          <w:color w:val="auto"/>
          <w:sz w:val="20"/>
          <w:szCs w:val="20"/>
        </w:rPr>
        <w:t>7C</w:t>
      </w:r>
      <w:r w:rsidR="00F01131" w:rsidRPr="002A6B71">
        <w:rPr>
          <w:rFonts w:ascii="Arial" w:hAnsi="Arial" w:cs="Arial"/>
          <w:b/>
          <w:iCs/>
          <w:color w:val="auto"/>
          <w:sz w:val="20"/>
          <w:szCs w:val="20"/>
        </w:rPr>
        <w:t>3</w:t>
      </w:r>
      <w:r w:rsidRPr="002A6B71">
        <w:rPr>
          <w:rFonts w:ascii="Arial" w:hAnsi="Arial" w:cs="Arial"/>
          <w:b/>
          <w:iCs/>
          <w:color w:val="auto"/>
          <w:sz w:val="20"/>
          <w:szCs w:val="20"/>
        </w:rPr>
        <w:t xml:space="preserve">1 Átlagos statisztikai állományi létszám (fő) </w:t>
      </w:r>
    </w:p>
    <w:p w14:paraId="47A27318"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Ebbe a sorba – az adott negyedévre vonatkozó – átlagos statisztikai állományi létszámnak egyszerű számtani átlagát kell feltüntetni. Az átlagos állományi létszámot a KSH előírásai szerint teljesített havi munkaügyi adatszolgáltatásban jelentett szervezet tevékenységében résztvevők száma alapján kell megállapítani. </w:t>
      </w:r>
    </w:p>
    <w:p w14:paraId="3E263EA7" w14:textId="77777777" w:rsidR="00ED28EA" w:rsidRPr="002A6B71" w:rsidRDefault="00ED28EA" w:rsidP="00ED28EA">
      <w:pPr>
        <w:pStyle w:val="Default"/>
        <w:jc w:val="both"/>
        <w:rPr>
          <w:rFonts w:ascii="Arial" w:hAnsi="Arial" w:cs="Arial"/>
          <w:b/>
          <w:iCs/>
          <w:color w:val="auto"/>
          <w:sz w:val="20"/>
          <w:szCs w:val="20"/>
        </w:rPr>
      </w:pPr>
      <w:r w:rsidRPr="002A6B71">
        <w:rPr>
          <w:rFonts w:ascii="Arial" w:hAnsi="Arial" w:cs="Arial"/>
          <w:b/>
          <w:color w:val="auto"/>
          <w:sz w:val="20"/>
          <w:szCs w:val="20"/>
        </w:rPr>
        <w:t>7C</w:t>
      </w:r>
      <w:r w:rsidR="00F01131" w:rsidRPr="002A6B71">
        <w:rPr>
          <w:rFonts w:ascii="Arial" w:hAnsi="Arial" w:cs="Arial"/>
          <w:b/>
          <w:iCs/>
          <w:color w:val="auto"/>
          <w:sz w:val="20"/>
          <w:szCs w:val="20"/>
        </w:rPr>
        <w:t>3</w:t>
      </w:r>
      <w:r w:rsidRPr="002A6B71">
        <w:rPr>
          <w:rFonts w:ascii="Arial" w:hAnsi="Arial" w:cs="Arial"/>
          <w:b/>
          <w:iCs/>
          <w:color w:val="auto"/>
          <w:sz w:val="20"/>
          <w:szCs w:val="20"/>
        </w:rPr>
        <w:t xml:space="preserve">2 Hálózati egységek száma </w:t>
      </w:r>
    </w:p>
    <w:p w14:paraId="5C3E6BD3" w14:textId="3EC533F5" w:rsidR="00ED28EA"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Itt a hitelintézethez tartozó összes hálózati egység számát fel kell tüntetni az elnevezéstől függetlenül [</w:t>
      </w:r>
      <w:r w:rsidR="00FA41DB" w:rsidRPr="002A6B71">
        <w:rPr>
          <w:rFonts w:ascii="Arial" w:hAnsi="Arial" w:cs="Arial"/>
          <w:color w:val="auto"/>
          <w:sz w:val="20"/>
          <w:szCs w:val="20"/>
        </w:rPr>
        <w:t>pl.</w:t>
      </w:r>
      <w:r w:rsidRPr="002A6B71">
        <w:rPr>
          <w:rFonts w:ascii="Arial" w:hAnsi="Arial" w:cs="Arial"/>
          <w:color w:val="auto"/>
          <w:sz w:val="20"/>
          <w:szCs w:val="20"/>
        </w:rPr>
        <w:t xml:space="preserve"> </w:t>
      </w:r>
      <w:r w:rsidR="00FA41DB" w:rsidRPr="002A6B71">
        <w:rPr>
          <w:rFonts w:ascii="Arial" w:hAnsi="Arial" w:cs="Arial"/>
          <w:color w:val="auto"/>
          <w:sz w:val="20"/>
          <w:szCs w:val="20"/>
        </w:rPr>
        <w:t>b</w:t>
      </w:r>
      <w:r w:rsidRPr="002A6B71">
        <w:rPr>
          <w:rFonts w:ascii="Arial" w:hAnsi="Arial" w:cs="Arial"/>
          <w:color w:val="auto"/>
          <w:sz w:val="20"/>
          <w:szCs w:val="20"/>
        </w:rPr>
        <w:t>ármilyen elnevezésű fiók, kirendeltség, iroda, képviselet (külföld is), területi igazgatóság, megyei központ]</w:t>
      </w:r>
      <w:r w:rsidR="00FA41DB" w:rsidRPr="002A6B71">
        <w:rPr>
          <w:rFonts w:ascii="Arial" w:hAnsi="Arial" w:cs="Arial"/>
          <w:color w:val="auto"/>
          <w:sz w:val="20"/>
          <w:szCs w:val="20"/>
        </w:rPr>
        <w:t>.</w:t>
      </w:r>
      <w:r w:rsidRPr="002A6B71">
        <w:rPr>
          <w:rFonts w:ascii="Arial" w:hAnsi="Arial" w:cs="Arial"/>
          <w:color w:val="auto"/>
          <w:sz w:val="20"/>
          <w:szCs w:val="20"/>
        </w:rPr>
        <w:t xml:space="preserve"> Azon hálózati egységek számát kell megadni, ahol az ügyfelek számára pénzügyi szolgáltatás nyújtása történik.</w:t>
      </w:r>
    </w:p>
    <w:p w14:paraId="655BEE56" w14:textId="5E3E2DC4" w:rsidR="00E1002E" w:rsidRPr="00A65574" w:rsidRDefault="00E1002E" w:rsidP="00ED28EA">
      <w:pPr>
        <w:pStyle w:val="Default"/>
        <w:jc w:val="both"/>
        <w:rPr>
          <w:rFonts w:ascii="Arial" w:hAnsi="Arial" w:cs="Arial"/>
          <w:color w:val="auto"/>
          <w:sz w:val="20"/>
          <w:szCs w:val="20"/>
        </w:rPr>
      </w:pPr>
      <w:r w:rsidRPr="00A65574">
        <w:rPr>
          <w:rFonts w:ascii="Arial" w:hAnsi="Arial" w:cs="Arial"/>
          <w:sz w:val="20"/>
          <w:szCs w:val="20"/>
        </w:rPr>
        <w:t>A részletező sor</w:t>
      </w:r>
      <w:r w:rsidR="00415EB2" w:rsidRPr="00A65574">
        <w:rPr>
          <w:rFonts w:ascii="Arial" w:hAnsi="Arial" w:cs="Arial"/>
          <w:sz w:val="20"/>
          <w:szCs w:val="20"/>
        </w:rPr>
        <w:t>okban</w:t>
      </w:r>
      <w:r w:rsidR="00F43ADC" w:rsidRPr="00A65574">
        <w:rPr>
          <w:rFonts w:ascii="Arial" w:hAnsi="Arial" w:cs="Arial"/>
          <w:sz w:val="20"/>
          <w:szCs w:val="20"/>
        </w:rPr>
        <w:t xml:space="preserve"> </w:t>
      </w:r>
      <w:r w:rsidR="008B17F0">
        <w:rPr>
          <w:rFonts w:ascii="Arial" w:hAnsi="Arial" w:cs="Arial"/>
          <w:sz w:val="20"/>
          <w:szCs w:val="20"/>
        </w:rPr>
        <w:t xml:space="preserve">jelentendő adatok megadásánál az </w:t>
      </w:r>
      <w:r w:rsidR="00F43ADC" w:rsidRPr="00A65574">
        <w:rPr>
          <w:rFonts w:ascii="Arial" w:hAnsi="Arial" w:cs="Arial"/>
          <w:sz w:val="20"/>
          <w:szCs w:val="20"/>
        </w:rPr>
        <w:t>automata bankjegykiadó gép (ATM), ügyfél által kezelt gép</w:t>
      </w:r>
      <w:r w:rsidR="008B17F0">
        <w:rPr>
          <w:rFonts w:ascii="Arial" w:hAnsi="Arial" w:cs="Arial"/>
          <w:sz w:val="20"/>
          <w:szCs w:val="20"/>
        </w:rPr>
        <w:t xml:space="preserve"> és</w:t>
      </w:r>
      <w:r w:rsidR="00F43ADC" w:rsidRPr="00A65574">
        <w:rPr>
          <w:rFonts w:ascii="Arial" w:hAnsi="Arial" w:cs="Arial"/>
          <w:sz w:val="20"/>
          <w:szCs w:val="20"/>
        </w:rPr>
        <w:t xml:space="preserve"> </w:t>
      </w:r>
      <w:r w:rsidR="008B17F0">
        <w:rPr>
          <w:rFonts w:ascii="Arial" w:hAnsi="Arial" w:cs="Arial"/>
          <w:sz w:val="20"/>
          <w:szCs w:val="20"/>
        </w:rPr>
        <w:t xml:space="preserve">a </w:t>
      </w:r>
      <w:r w:rsidR="00F43ADC" w:rsidRPr="00A65574">
        <w:rPr>
          <w:rFonts w:ascii="Arial" w:hAnsi="Arial" w:cs="Arial"/>
          <w:sz w:val="20"/>
          <w:szCs w:val="20"/>
        </w:rPr>
        <w:t xml:space="preserve">pénztár </w:t>
      </w:r>
      <w:r w:rsidR="00415EB2" w:rsidRPr="00A65574">
        <w:rPr>
          <w:rFonts w:ascii="Arial" w:hAnsi="Arial" w:cs="Arial"/>
          <w:sz w:val="20"/>
          <w:szCs w:val="20"/>
        </w:rPr>
        <w:t>fogalm</w:t>
      </w:r>
      <w:r w:rsidR="004F0509">
        <w:rPr>
          <w:rFonts w:ascii="Arial" w:hAnsi="Arial" w:cs="Arial"/>
          <w:sz w:val="20"/>
          <w:szCs w:val="20"/>
        </w:rPr>
        <w:t>ára</w:t>
      </w:r>
      <w:r w:rsidR="00415EB2" w:rsidRPr="00A65574">
        <w:rPr>
          <w:rFonts w:ascii="Arial" w:hAnsi="Arial" w:cs="Arial"/>
          <w:sz w:val="20"/>
          <w:szCs w:val="20"/>
        </w:rPr>
        <w:t xml:space="preserve"> a bankjegyek feldolgozásáról, forgalmazásáról, valamint hamisítás elleni védelmével kapcsolatos technikai feladatokról szóló 1/20</w:t>
      </w:r>
      <w:r w:rsidR="00C74ECF">
        <w:rPr>
          <w:rFonts w:ascii="Arial" w:hAnsi="Arial" w:cs="Arial"/>
          <w:sz w:val="20"/>
          <w:szCs w:val="20"/>
        </w:rPr>
        <w:t>23</w:t>
      </w:r>
      <w:r w:rsidR="00415EB2" w:rsidRPr="00A65574">
        <w:rPr>
          <w:rFonts w:ascii="Arial" w:hAnsi="Arial" w:cs="Arial"/>
          <w:sz w:val="20"/>
          <w:szCs w:val="20"/>
        </w:rPr>
        <w:t>. (</w:t>
      </w:r>
      <w:r w:rsidR="00C74ECF">
        <w:rPr>
          <w:rFonts w:ascii="Arial" w:hAnsi="Arial" w:cs="Arial"/>
          <w:sz w:val="20"/>
          <w:szCs w:val="20"/>
        </w:rPr>
        <w:t>I</w:t>
      </w:r>
      <w:r w:rsidR="00415EB2" w:rsidRPr="00A65574">
        <w:rPr>
          <w:rFonts w:ascii="Arial" w:hAnsi="Arial" w:cs="Arial"/>
          <w:sz w:val="20"/>
          <w:szCs w:val="20"/>
        </w:rPr>
        <w:t>. 1</w:t>
      </w:r>
      <w:r w:rsidR="00C74ECF">
        <w:rPr>
          <w:rFonts w:ascii="Arial" w:hAnsi="Arial" w:cs="Arial"/>
          <w:sz w:val="20"/>
          <w:szCs w:val="20"/>
        </w:rPr>
        <w:t>7</w:t>
      </w:r>
      <w:r w:rsidR="00415EB2" w:rsidRPr="00A65574">
        <w:rPr>
          <w:rFonts w:ascii="Arial" w:hAnsi="Arial" w:cs="Arial"/>
          <w:sz w:val="20"/>
          <w:szCs w:val="20"/>
        </w:rPr>
        <w:t xml:space="preserve">.) MNB rendelet </w:t>
      </w:r>
      <w:r w:rsidR="00F047E4">
        <w:rPr>
          <w:rFonts w:ascii="Arial" w:hAnsi="Arial" w:cs="Arial"/>
          <w:sz w:val="20"/>
          <w:szCs w:val="20"/>
        </w:rPr>
        <w:t xml:space="preserve">vonatkozó </w:t>
      </w:r>
      <w:r w:rsidR="00415EB2" w:rsidRPr="00A65574">
        <w:rPr>
          <w:rFonts w:ascii="Arial" w:hAnsi="Arial" w:cs="Arial"/>
          <w:sz w:val="20"/>
          <w:szCs w:val="20"/>
        </w:rPr>
        <w:t xml:space="preserve">értelmező rendelkezései </w:t>
      </w:r>
      <w:r w:rsidR="00F047E4">
        <w:rPr>
          <w:rFonts w:ascii="Arial" w:hAnsi="Arial" w:cs="Arial"/>
          <w:sz w:val="20"/>
          <w:szCs w:val="20"/>
        </w:rPr>
        <w:t>az irányadók</w:t>
      </w:r>
      <w:r w:rsidR="00C31933" w:rsidRPr="00A65574">
        <w:rPr>
          <w:rFonts w:ascii="Arial" w:hAnsi="Arial" w:cs="Arial"/>
          <w:sz w:val="20"/>
          <w:szCs w:val="20"/>
        </w:rPr>
        <w:t>.</w:t>
      </w:r>
    </w:p>
    <w:p w14:paraId="61BB71B7" w14:textId="77777777" w:rsidR="00ED28EA" w:rsidRPr="002A6B71" w:rsidRDefault="00ED28EA" w:rsidP="00ED28EA">
      <w:pPr>
        <w:pStyle w:val="Default"/>
        <w:jc w:val="both"/>
        <w:rPr>
          <w:rFonts w:ascii="Arial" w:hAnsi="Arial" w:cs="Arial"/>
          <w:b/>
          <w:iCs/>
          <w:color w:val="auto"/>
          <w:sz w:val="20"/>
          <w:szCs w:val="20"/>
        </w:rPr>
      </w:pPr>
      <w:r w:rsidRPr="002A6B71">
        <w:rPr>
          <w:rFonts w:ascii="Arial" w:hAnsi="Arial" w:cs="Arial"/>
          <w:b/>
          <w:color w:val="auto"/>
          <w:sz w:val="20"/>
          <w:szCs w:val="20"/>
        </w:rPr>
        <w:t>7C</w:t>
      </w:r>
      <w:r w:rsidR="00F01131" w:rsidRPr="002A6B71">
        <w:rPr>
          <w:rFonts w:ascii="Arial" w:hAnsi="Arial" w:cs="Arial"/>
          <w:b/>
          <w:iCs/>
          <w:color w:val="auto"/>
          <w:sz w:val="20"/>
          <w:szCs w:val="20"/>
        </w:rPr>
        <w:t>3</w:t>
      </w:r>
      <w:r w:rsidRPr="002A6B71">
        <w:rPr>
          <w:rFonts w:ascii="Arial" w:hAnsi="Arial" w:cs="Arial"/>
          <w:b/>
          <w:iCs/>
          <w:color w:val="auto"/>
          <w:sz w:val="20"/>
          <w:szCs w:val="20"/>
        </w:rPr>
        <w:t>31 Napi átlagos Giro forgalom darabszáma</w:t>
      </w:r>
    </w:p>
    <w:p w14:paraId="6F06612E"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Itt a Giro elszámolásforgalomba kerülő tételek napi átlagos darabszámát (a kimenő és a bejövő tételek és üzenetek együttes darabszámának átlagát) kell feltüntetni. </w:t>
      </w:r>
    </w:p>
    <w:p w14:paraId="62CB0A89" w14:textId="77777777" w:rsidR="00ED28EA" w:rsidRPr="002A6B71" w:rsidRDefault="00ED28EA" w:rsidP="00ED28EA">
      <w:pPr>
        <w:pStyle w:val="Default"/>
        <w:jc w:val="both"/>
        <w:rPr>
          <w:rFonts w:ascii="Arial" w:hAnsi="Arial" w:cs="Arial"/>
          <w:b/>
          <w:iCs/>
          <w:color w:val="auto"/>
          <w:sz w:val="20"/>
          <w:szCs w:val="20"/>
        </w:rPr>
      </w:pPr>
      <w:r w:rsidRPr="002A6B71">
        <w:rPr>
          <w:rFonts w:ascii="Arial" w:hAnsi="Arial" w:cs="Arial"/>
          <w:b/>
          <w:color w:val="auto"/>
          <w:sz w:val="20"/>
          <w:szCs w:val="20"/>
        </w:rPr>
        <w:t>7C</w:t>
      </w:r>
      <w:r w:rsidR="00F01131" w:rsidRPr="002A6B71">
        <w:rPr>
          <w:rFonts w:ascii="Arial" w:hAnsi="Arial" w:cs="Arial"/>
          <w:b/>
          <w:color w:val="auto"/>
          <w:sz w:val="20"/>
          <w:szCs w:val="20"/>
        </w:rPr>
        <w:t>3</w:t>
      </w:r>
      <w:r w:rsidRPr="002A6B71">
        <w:rPr>
          <w:rFonts w:ascii="Arial" w:hAnsi="Arial" w:cs="Arial"/>
          <w:b/>
          <w:iCs/>
          <w:color w:val="auto"/>
          <w:sz w:val="20"/>
          <w:szCs w:val="20"/>
        </w:rPr>
        <w:t>32 Napi átlagos VIBER forgalom darabszáma</w:t>
      </w:r>
    </w:p>
    <w:p w14:paraId="2260081B"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Itt a VIBER-ben indított tételek napi átlagos darabszámát kell feltüntetni. </w:t>
      </w:r>
    </w:p>
    <w:p w14:paraId="5923C195" w14:textId="77777777" w:rsidR="00ED28EA" w:rsidRPr="002A6B71" w:rsidRDefault="00ED28EA" w:rsidP="00216523">
      <w:pPr>
        <w:pStyle w:val="Default"/>
        <w:keepNext/>
        <w:jc w:val="both"/>
        <w:rPr>
          <w:rFonts w:ascii="Arial" w:hAnsi="Arial" w:cs="Arial"/>
          <w:b/>
          <w:iCs/>
          <w:color w:val="auto"/>
          <w:sz w:val="20"/>
          <w:szCs w:val="20"/>
        </w:rPr>
      </w:pPr>
      <w:r w:rsidRPr="002A6B71">
        <w:rPr>
          <w:rFonts w:ascii="Arial" w:hAnsi="Arial" w:cs="Arial"/>
          <w:b/>
          <w:color w:val="auto"/>
          <w:sz w:val="20"/>
          <w:szCs w:val="20"/>
        </w:rPr>
        <w:t>7C</w:t>
      </w:r>
      <w:r w:rsidR="00F01131" w:rsidRPr="002A6B71">
        <w:rPr>
          <w:rFonts w:ascii="Arial" w:hAnsi="Arial" w:cs="Arial"/>
          <w:b/>
          <w:iCs/>
          <w:color w:val="auto"/>
          <w:sz w:val="20"/>
          <w:szCs w:val="20"/>
        </w:rPr>
        <w:t>3</w:t>
      </w:r>
      <w:r w:rsidRPr="002A6B71">
        <w:rPr>
          <w:rFonts w:ascii="Arial" w:hAnsi="Arial" w:cs="Arial"/>
          <w:b/>
          <w:iCs/>
          <w:color w:val="auto"/>
          <w:sz w:val="20"/>
          <w:szCs w:val="20"/>
        </w:rPr>
        <w:t xml:space="preserve">4 Napi átlagos Swift forgalom darabszáma </w:t>
      </w:r>
    </w:p>
    <w:p w14:paraId="4BC65FCC" w14:textId="3D04E258" w:rsidR="00ED28EA"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Ide a Swift rendszeren keresztül forgalmazott tételek (üzenetek) napi átlagos darabszámát (kimenő és bejövő összes tételszám átlagát) kell beírni. </w:t>
      </w:r>
    </w:p>
    <w:p w14:paraId="3690F451" w14:textId="71F9A575" w:rsidR="00B45AEF" w:rsidRDefault="00B45AEF" w:rsidP="00B45AEF">
      <w:pPr>
        <w:rPr>
          <w:lang w:val="x-none" w:eastAsia="x-none"/>
        </w:rPr>
      </w:pPr>
    </w:p>
    <w:p w14:paraId="114D7823" w14:textId="77777777" w:rsidR="00B45AEF" w:rsidRPr="00AB75D4" w:rsidRDefault="00B45AEF" w:rsidP="00AB75D4">
      <w:pPr>
        <w:rPr>
          <w:lang w:val="x-none" w:eastAsia="x-none"/>
        </w:rPr>
      </w:pPr>
    </w:p>
    <w:p w14:paraId="00C31462" w14:textId="383712DE" w:rsidR="00814034" w:rsidRPr="002A6B71" w:rsidRDefault="00B7637B" w:rsidP="00814034">
      <w:pPr>
        <w:pStyle w:val="Cmsor4"/>
        <w:spacing w:before="0" w:after="0"/>
        <w:rPr>
          <w:rFonts w:ascii="Arial" w:hAnsi="Arial" w:cs="Arial"/>
          <w:sz w:val="20"/>
          <w:szCs w:val="20"/>
        </w:rPr>
      </w:pPr>
      <w:bookmarkStart w:id="742" w:name="_Toc304550465"/>
      <w:bookmarkStart w:id="743" w:name="_Toc360536369"/>
      <w:bookmarkStart w:id="744" w:name="_Toc370821206"/>
      <w:bookmarkStart w:id="745" w:name="_Toc374453802"/>
      <w:del w:id="746" w:author="MNB" w:date="2026-07-03T16:24:00Z" w16du:dateUtc="2026-07-03T14:24:00Z">
        <w:r w:rsidDel="002C5DF1">
          <w:rPr>
            <w:rFonts w:ascii="Arial" w:hAnsi="Arial" w:cs="Arial"/>
            <w:sz w:val="20"/>
            <w:szCs w:val="20"/>
            <w:lang w:val="hu-HU"/>
          </w:rPr>
          <w:delText>39</w:delText>
        </w:r>
      </w:del>
      <w:ins w:id="747" w:author="MNB" w:date="2026-07-03T16:24:00Z" w16du:dateUtc="2026-07-03T14:24:00Z">
        <w:r w:rsidR="002C5DF1">
          <w:rPr>
            <w:rFonts w:ascii="Arial" w:hAnsi="Arial" w:cs="Arial"/>
            <w:sz w:val="20"/>
            <w:szCs w:val="20"/>
            <w:lang w:val="hu-HU"/>
          </w:rPr>
          <w:t>36</w:t>
        </w:r>
      </w:ins>
      <w:r w:rsidR="00814034" w:rsidRPr="002A6B71">
        <w:rPr>
          <w:rFonts w:ascii="Arial" w:hAnsi="Arial" w:cs="Arial"/>
          <w:sz w:val="20"/>
          <w:szCs w:val="20"/>
          <w:lang w:val="hu-HU"/>
        </w:rPr>
        <w:t xml:space="preserve">. </w:t>
      </w:r>
      <w:r w:rsidR="00814034" w:rsidRPr="002A6B71">
        <w:rPr>
          <w:rFonts w:ascii="Arial" w:hAnsi="Arial" w:cs="Arial"/>
          <w:sz w:val="20"/>
          <w:szCs w:val="20"/>
        </w:rPr>
        <w:t>F7C Fióktelep – Tájékoztató adatok</w:t>
      </w:r>
      <w:bookmarkEnd w:id="742"/>
      <w:bookmarkEnd w:id="743"/>
      <w:bookmarkEnd w:id="744"/>
      <w:bookmarkEnd w:id="745"/>
    </w:p>
    <w:p w14:paraId="56F1A2F5" w14:textId="77777777" w:rsidR="00814034" w:rsidRPr="002A6B71" w:rsidRDefault="00814034" w:rsidP="00814034">
      <w:pPr>
        <w:pStyle w:val="Default"/>
        <w:jc w:val="both"/>
        <w:rPr>
          <w:rFonts w:ascii="Arial" w:hAnsi="Arial" w:cs="Arial"/>
          <w:bCs/>
          <w:color w:val="auto"/>
          <w:sz w:val="20"/>
          <w:szCs w:val="20"/>
        </w:rPr>
      </w:pPr>
    </w:p>
    <w:p w14:paraId="598C4A8F" w14:textId="77777777" w:rsidR="00E1002E" w:rsidRDefault="00814034" w:rsidP="00814034">
      <w:pPr>
        <w:pStyle w:val="Default"/>
        <w:jc w:val="both"/>
        <w:rPr>
          <w:rFonts w:ascii="Arial" w:hAnsi="Arial" w:cs="Arial"/>
          <w:bCs/>
          <w:color w:val="auto"/>
          <w:sz w:val="20"/>
          <w:szCs w:val="20"/>
        </w:rPr>
      </w:pPr>
      <w:r w:rsidRPr="002A6B71">
        <w:rPr>
          <w:rFonts w:ascii="Arial" w:hAnsi="Arial" w:cs="Arial"/>
          <w:bCs/>
          <w:color w:val="auto"/>
          <w:sz w:val="20"/>
          <w:szCs w:val="20"/>
        </w:rPr>
        <w:t>A tábla kitöltésénél elsősorban a 7C táblánál leírtakat kell figyelembe venni, azonban a fióktelepi sajátosságok miatt a tábla kismértékben eltér a részvénytársaságként és szövetkezetként működő hitelintézetek táblájától.</w:t>
      </w:r>
    </w:p>
    <w:p w14:paraId="5CB5CB0E" w14:textId="77777777" w:rsidR="00814034" w:rsidRPr="002A6B71" w:rsidRDefault="00814034" w:rsidP="00814034">
      <w:pPr>
        <w:pStyle w:val="Default"/>
        <w:jc w:val="both"/>
        <w:rPr>
          <w:rFonts w:ascii="Arial" w:hAnsi="Arial" w:cs="Arial"/>
          <w:bCs/>
          <w:color w:val="auto"/>
          <w:sz w:val="20"/>
          <w:szCs w:val="20"/>
        </w:rPr>
      </w:pPr>
    </w:p>
    <w:p w14:paraId="453BB00D" w14:textId="77777777" w:rsidR="00814034" w:rsidRPr="002A6B71" w:rsidRDefault="00814034" w:rsidP="00814034">
      <w:pPr>
        <w:pStyle w:val="Default"/>
        <w:jc w:val="both"/>
        <w:rPr>
          <w:rFonts w:ascii="Arial" w:hAnsi="Arial" w:cs="Arial"/>
          <w:color w:val="auto"/>
          <w:sz w:val="20"/>
          <w:szCs w:val="20"/>
        </w:rPr>
      </w:pPr>
      <w:r w:rsidRPr="002A6B71">
        <w:rPr>
          <w:rFonts w:ascii="Arial" w:hAnsi="Arial" w:cs="Arial"/>
          <w:color w:val="auto"/>
          <w:sz w:val="20"/>
          <w:szCs w:val="20"/>
        </w:rPr>
        <w:t xml:space="preserve">Az F7C1 és F7C2 sorban a Magyarországon mint devizabelföldön lebonyolított ügyletekből származó kihelyezések és Magyarországon vállalt kötelezettségek bruttó és nettó állományi értékét kell számításba venni. </w:t>
      </w:r>
    </w:p>
    <w:p w14:paraId="3E36BE2E" w14:textId="25B4FE64" w:rsidR="00C31933" w:rsidRPr="002A6B71" w:rsidRDefault="00814034" w:rsidP="00814034">
      <w:pPr>
        <w:pStyle w:val="Default"/>
        <w:jc w:val="both"/>
        <w:rPr>
          <w:rFonts w:ascii="Arial" w:hAnsi="Arial" w:cs="Arial"/>
          <w:color w:val="auto"/>
          <w:sz w:val="20"/>
          <w:szCs w:val="20"/>
        </w:rPr>
      </w:pPr>
      <w:r w:rsidRPr="002A6B71">
        <w:rPr>
          <w:rFonts w:ascii="Arial" w:hAnsi="Arial" w:cs="Arial"/>
          <w:color w:val="auto"/>
          <w:sz w:val="20"/>
          <w:szCs w:val="20"/>
        </w:rPr>
        <w:t xml:space="preserve">Az F7C11 és az F7C111 soron ki kell mutatni az MNB által honlapján publikált jegybankképes értékpapírok listájából birtokolt értékpapírok állományát nettó és piaci értéken. </w:t>
      </w:r>
    </w:p>
    <w:p w14:paraId="415D7F32" w14:textId="2EC21FF8" w:rsidR="00ED28EA" w:rsidRDefault="00ED28EA" w:rsidP="00ED28EA">
      <w:pPr>
        <w:pStyle w:val="Default"/>
        <w:jc w:val="both"/>
        <w:rPr>
          <w:rFonts w:ascii="Arial" w:hAnsi="Arial" w:cs="Arial"/>
          <w:color w:val="auto"/>
          <w:sz w:val="20"/>
          <w:szCs w:val="20"/>
        </w:rPr>
      </w:pPr>
    </w:p>
    <w:p w14:paraId="0480BE31" w14:textId="77777777" w:rsidR="007D2427" w:rsidRPr="002A6B71" w:rsidRDefault="007D2427" w:rsidP="00ED28EA">
      <w:pPr>
        <w:pStyle w:val="Default"/>
        <w:jc w:val="both"/>
        <w:rPr>
          <w:rFonts w:ascii="Arial" w:hAnsi="Arial" w:cs="Arial"/>
          <w:color w:val="auto"/>
          <w:sz w:val="20"/>
          <w:szCs w:val="20"/>
        </w:rPr>
      </w:pPr>
    </w:p>
    <w:p w14:paraId="134C1631" w14:textId="46770C20" w:rsidR="00ED28EA" w:rsidRPr="002A6B71" w:rsidDel="007B2B8D" w:rsidRDefault="00F72872" w:rsidP="00ED28EA">
      <w:pPr>
        <w:pStyle w:val="Cmsor4"/>
        <w:spacing w:before="0" w:after="0"/>
        <w:rPr>
          <w:del w:id="748" w:author="MNB" w:date="2026-07-02T13:24:00Z" w16du:dateUtc="2026-07-02T11:24:00Z"/>
          <w:rFonts w:ascii="Arial" w:hAnsi="Arial" w:cs="Arial"/>
          <w:sz w:val="20"/>
          <w:szCs w:val="20"/>
        </w:rPr>
      </w:pPr>
      <w:bookmarkStart w:id="749" w:name="_Toc226454002"/>
      <w:bookmarkStart w:id="750" w:name="_Toc247959913"/>
      <w:bookmarkStart w:id="751" w:name="_Toc247979688"/>
      <w:bookmarkStart w:id="752" w:name="_Toc247979877"/>
      <w:bookmarkStart w:id="753" w:name="_Toc247980448"/>
      <w:bookmarkStart w:id="754" w:name="_Toc247980736"/>
      <w:bookmarkStart w:id="755" w:name="_Toc304550400"/>
      <w:bookmarkStart w:id="756" w:name="_Toc370821137"/>
      <w:bookmarkStart w:id="757" w:name="_Toc374007541"/>
      <w:bookmarkStart w:id="758" w:name="_Toc374453737"/>
      <w:del w:id="759" w:author="MNB" w:date="2026-07-02T13:24:00Z" w16du:dateUtc="2026-07-02T11:24:00Z">
        <w:r w:rsidDel="007B2B8D">
          <w:rPr>
            <w:rFonts w:ascii="Arial" w:hAnsi="Arial" w:cs="Arial"/>
            <w:sz w:val="20"/>
            <w:szCs w:val="20"/>
            <w:lang w:val="hu-HU"/>
          </w:rPr>
          <w:delText>40</w:delText>
        </w:r>
        <w:r w:rsidR="001B1DF1" w:rsidRPr="002A6B71" w:rsidDel="007B2B8D">
          <w:rPr>
            <w:rFonts w:ascii="Arial" w:hAnsi="Arial" w:cs="Arial"/>
            <w:sz w:val="20"/>
            <w:szCs w:val="20"/>
            <w:lang w:val="hu-HU"/>
          </w:rPr>
          <w:delText xml:space="preserve">. </w:delText>
        </w:r>
        <w:r w:rsidR="00ED28EA" w:rsidRPr="002A6B71" w:rsidDel="007B2B8D">
          <w:rPr>
            <w:rFonts w:ascii="Arial" w:hAnsi="Arial" w:cs="Arial"/>
            <w:sz w:val="20"/>
            <w:szCs w:val="20"/>
          </w:rPr>
          <w:delText>7G Önálló zálogjog adatai</w:delText>
        </w:r>
        <w:bookmarkEnd w:id="749"/>
        <w:bookmarkEnd w:id="750"/>
        <w:bookmarkEnd w:id="751"/>
        <w:bookmarkEnd w:id="752"/>
        <w:bookmarkEnd w:id="753"/>
        <w:bookmarkEnd w:id="754"/>
        <w:bookmarkEnd w:id="755"/>
        <w:bookmarkEnd w:id="756"/>
        <w:bookmarkEnd w:id="757"/>
        <w:bookmarkEnd w:id="758"/>
        <w:r w:rsidR="00ED28EA" w:rsidRPr="002A6B71" w:rsidDel="007B2B8D">
          <w:rPr>
            <w:rFonts w:ascii="Arial" w:hAnsi="Arial" w:cs="Arial"/>
            <w:sz w:val="20"/>
            <w:szCs w:val="20"/>
          </w:rPr>
          <w:delText xml:space="preserve"> </w:delText>
        </w:r>
      </w:del>
    </w:p>
    <w:p w14:paraId="68FC2260" w14:textId="60190895" w:rsidR="00ED28EA" w:rsidRPr="002A6B71" w:rsidDel="007B2B8D" w:rsidRDefault="00ED28EA" w:rsidP="00ED28EA">
      <w:pPr>
        <w:jc w:val="both"/>
        <w:rPr>
          <w:del w:id="760" w:author="MNB" w:date="2026-07-02T13:24:00Z" w16du:dateUtc="2026-07-02T11:24:00Z"/>
          <w:rFonts w:ascii="Arial" w:hAnsi="Arial" w:cs="Arial"/>
          <w:b/>
        </w:rPr>
      </w:pPr>
    </w:p>
    <w:p w14:paraId="2BBFAF24" w14:textId="1675D9EC" w:rsidR="00ED28EA" w:rsidRPr="002A6B71" w:rsidDel="007B2B8D" w:rsidRDefault="00ED28EA" w:rsidP="00ED28EA">
      <w:pPr>
        <w:jc w:val="both"/>
        <w:rPr>
          <w:del w:id="761" w:author="MNB" w:date="2026-07-02T13:24:00Z" w16du:dateUtc="2026-07-02T11:24:00Z"/>
          <w:rFonts w:ascii="Arial" w:hAnsi="Arial" w:cs="Arial"/>
          <w:snapToGrid w:val="0"/>
        </w:rPr>
      </w:pPr>
      <w:del w:id="762" w:author="MNB" w:date="2026-07-02T13:24:00Z" w16du:dateUtc="2026-07-02T11:24:00Z">
        <w:r w:rsidRPr="002A6B71" w:rsidDel="007B2B8D">
          <w:rPr>
            <w:rFonts w:ascii="Arial" w:hAnsi="Arial" w:cs="Arial"/>
            <w:snapToGrid w:val="0"/>
          </w:rPr>
          <w:delText xml:space="preserve">Az önálló zálogjog alkalmazásával kapcsolatos tevékenységre vonatkozó információszolgáltatás. </w:delText>
        </w:r>
      </w:del>
    </w:p>
    <w:p w14:paraId="73AED1FD" w14:textId="2C654DE8" w:rsidR="00ED28EA" w:rsidRPr="002A6B71" w:rsidDel="007B2B8D" w:rsidRDefault="00ED28EA" w:rsidP="00ED28EA">
      <w:pPr>
        <w:jc w:val="both"/>
        <w:rPr>
          <w:del w:id="763" w:author="MNB" w:date="2026-07-02T13:24:00Z" w16du:dateUtc="2026-07-02T11:24:00Z"/>
          <w:rFonts w:ascii="Arial" w:hAnsi="Arial" w:cs="Arial"/>
          <w:snapToGrid w:val="0"/>
        </w:rPr>
      </w:pPr>
      <w:del w:id="764" w:author="MNB" w:date="2026-07-02T13:24:00Z" w16du:dateUtc="2026-07-02T11:24:00Z">
        <w:r w:rsidRPr="002A6B71" w:rsidDel="007B2B8D">
          <w:rPr>
            <w:rFonts w:ascii="Arial" w:hAnsi="Arial" w:cs="Arial"/>
            <w:snapToGrid w:val="0"/>
          </w:rPr>
          <w:delText xml:space="preserve">Az önálló zálogjogról a Ptk. rendelkezik. </w:delText>
        </w:r>
      </w:del>
    </w:p>
    <w:p w14:paraId="14BAD5EB" w14:textId="456A8849" w:rsidR="00ED28EA" w:rsidRPr="002A6B71" w:rsidDel="007B2B8D" w:rsidRDefault="00ED28EA" w:rsidP="00ED28EA">
      <w:pPr>
        <w:jc w:val="both"/>
        <w:rPr>
          <w:del w:id="765" w:author="MNB" w:date="2026-07-02T13:24:00Z" w16du:dateUtc="2026-07-02T11:24:00Z"/>
          <w:rFonts w:ascii="Arial" w:hAnsi="Arial" w:cs="Arial"/>
          <w:snapToGrid w:val="0"/>
        </w:rPr>
      </w:pPr>
    </w:p>
    <w:p w14:paraId="5EAD4759" w14:textId="18C230DD" w:rsidR="00ED28EA" w:rsidRPr="002A6B71" w:rsidDel="007B2B8D" w:rsidRDefault="00ED28EA" w:rsidP="00ED28EA">
      <w:pPr>
        <w:jc w:val="both"/>
        <w:rPr>
          <w:del w:id="766" w:author="MNB" w:date="2026-07-02T13:24:00Z" w16du:dateUtc="2026-07-02T11:24:00Z"/>
          <w:rFonts w:ascii="Arial" w:hAnsi="Arial" w:cs="Arial"/>
          <w:b/>
          <w:snapToGrid w:val="0"/>
        </w:rPr>
      </w:pPr>
      <w:del w:id="767" w:author="MNB" w:date="2026-07-02T13:24:00Z" w16du:dateUtc="2026-07-02T11:24:00Z">
        <w:r w:rsidRPr="002A6B71" w:rsidDel="007B2B8D">
          <w:rPr>
            <w:rFonts w:ascii="Arial" w:hAnsi="Arial" w:cs="Arial"/>
            <w:b/>
            <w:snapToGrid w:val="0"/>
          </w:rPr>
          <w:delText>A tábla sorai</w:delText>
        </w:r>
      </w:del>
    </w:p>
    <w:p w14:paraId="38971D44" w14:textId="6CD95F0E" w:rsidR="00ED28EA" w:rsidRPr="002A6B71" w:rsidDel="007B2B8D" w:rsidRDefault="00ED28EA" w:rsidP="00ED28EA">
      <w:pPr>
        <w:jc w:val="both"/>
        <w:rPr>
          <w:del w:id="768" w:author="MNB" w:date="2026-07-02T13:24:00Z" w16du:dateUtc="2026-07-02T11:24:00Z"/>
          <w:rFonts w:ascii="Arial" w:hAnsi="Arial" w:cs="Arial"/>
          <w:snapToGrid w:val="0"/>
        </w:rPr>
      </w:pPr>
    </w:p>
    <w:p w14:paraId="184A7DD1" w14:textId="641A380C" w:rsidR="00ED28EA" w:rsidRPr="002A6B71" w:rsidDel="007B2B8D" w:rsidRDefault="00ED28EA" w:rsidP="00ED28EA">
      <w:pPr>
        <w:jc w:val="both"/>
        <w:rPr>
          <w:del w:id="769" w:author="MNB" w:date="2026-07-02T13:24:00Z" w16du:dateUtc="2026-07-02T11:24:00Z"/>
          <w:rFonts w:ascii="Arial" w:hAnsi="Arial" w:cs="Arial"/>
          <w:snapToGrid w:val="0"/>
        </w:rPr>
      </w:pPr>
      <w:del w:id="770"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7G11</w:delText>
        </w:r>
        <w:r w:rsidR="004F6E55" w:rsidRPr="002A6B71" w:rsidDel="007B2B8D">
          <w:rPr>
            <w:rFonts w:ascii="Arial" w:hAnsi="Arial" w:cs="Arial"/>
            <w:b/>
            <w:snapToGrid w:val="0"/>
          </w:rPr>
          <w:delText>-</w:delText>
        </w:r>
        <w:r w:rsidRPr="002A6B71" w:rsidDel="007B2B8D">
          <w:rPr>
            <w:rFonts w:ascii="Arial" w:hAnsi="Arial" w:cs="Arial"/>
            <w:b/>
            <w:snapToGrid w:val="0"/>
          </w:rPr>
          <w:delText>7G32</w:delText>
        </w:r>
        <w:r w:rsidRPr="002A6B71" w:rsidDel="007B2B8D">
          <w:rPr>
            <w:rFonts w:ascii="Arial" w:hAnsi="Arial" w:cs="Arial"/>
            <w:snapToGrid w:val="0"/>
          </w:rPr>
          <w:delText xml:space="preserve"> sorig az adatokat a negyedév végén fennálló állományoknak megfelelően kell kimutatni.</w:delText>
        </w:r>
      </w:del>
    </w:p>
    <w:p w14:paraId="7CC972AB" w14:textId="27098439" w:rsidR="00ED28EA" w:rsidRPr="002A6B71" w:rsidDel="007B2B8D" w:rsidRDefault="00ED28EA" w:rsidP="00ED28EA">
      <w:pPr>
        <w:jc w:val="both"/>
        <w:rPr>
          <w:del w:id="771" w:author="MNB" w:date="2026-07-02T13:24:00Z" w16du:dateUtc="2026-07-02T11:24:00Z"/>
          <w:rFonts w:ascii="Arial" w:hAnsi="Arial" w:cs="Arial"/>
          <w:snapToGrid w:val="0"/>
        </w:rPr>
      </w:pPr>
      <w:del w:id="772"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7G11</w:delText>
        </w:r>
        <w:r w:rsidRPr="002A6B71" w:rsidDel="007B2B8D">
          <w:rPr>
            <w:rFonts w:ascii="Arial" w:hAnsi="Arial" w:cs="Arial"/>
            <w:snapToGrid w:val="0"/>
          </w:rPr>
          <w:delText xml:space="preserve"> sorban a hitelintézet eszközei között vagyoni értékű jogként szereplő önálló zálogjogokat kell szerepeltetni.</w:delText>
        </w:r>
      </w:del>
    </w:p>
    <w:p w14:paraId="57410FB8" w14:textId="57CCDCB5" w:rsidR="00ED28EA" w:rsidRPr="002A6B71" w:rsidDel="007B2B8D" w:rsidRDefault="00ED28EA" w:rsidP="00ED28EA">
      <w:pPr>
        <w:jc w:val="both"/>
        <w:rPr>
          <w:del w:id="773" w:author="MNB" w:date="2026-07-02T13:24:00Z" w16du:dateUtc="2026-07-02T11:24:00Z"/>
          <w:rFonts w:ascii="Arial" w:hAnsi="Arial" w:cs="Arial"/>
          <w:snapToGrid w:val="0"/>
        </w:rPr>
      </w:pPr>
      <w:del w:id="774"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7G111</w:delText>
        </w:r>
        <w:r w:rsidR="004F6E55" w:rsidRPr="002A6B71" w:rsidDel="007B2B8D">
          <w:rPr>
            <w:rFonts w:ascii="Arial" w:hAnsi="Arial" w:cs="Arial"/>
            <w:b/>
            <w:snapToGrid w:val="0"/>
          </w:rPr>
          <w:delText>-</w:delText>
        </w:r>
        <w:r w:rsidRPr="002A6B71" w:rsidDel="007B2B8D">
          <w:rPr>
            <w:rFonts w:ascii="Arial" w:hAnsi="Arial" w:cs="Arial"/>
            <w:b/>
            <w:snapToGrid w:val="0"/>
          </w:rPr>
          <w:delText>7G113</w:delText>
        </w:r>
        <w:r w:rsidRPr="002A6B71" w:rsidDel="007B2B8D">
          <w:rPr>
            <w:rFonts w:ascii="Arial" w:hAnsi="Arial" w:cs="Arial"/>
            <w:snapToGrid w:val="0"/>
          </w:rPr>
          <w:delText xml:space="preserve"> sorban az önálló zálogjogból származó vagyoni értékű jogokat a keletkezés alapján kell megbontani.</w:delText>
        </w:r>
      </w:del>
    </w:p>
    <w:p w14:paraId="7604DA96" w14:textId="3963DFAF" w:rsidR="00ED28EA" w:rsidRPr="002A6B71" w:rsidDel="007B2B8D" w:rsidRDefault="00ED28EA" w:rsidP="00ED28EA">
      <w:pPr>
        <w:jc w:val="both"/>
        <w:rPr>
          <w:del w:id="775" w:author="MNB" w:date="2026-07-02T13:24:00Z" w16du:dateUtc="2026-07-02T11:24:00Z"/>
          <w:rFonts w:ascii="Arial" w:hAnsi="Arial" w:cs="Arial"/>
          <w:snapToGrid w:val="0"/>
        </w:rPr>
      </w:pPr>
      <w:del w:id="776" w:author="MNB" w:date="2026-07-02T13:24:00Z" w16du:dateUtc="2026-07-02T11:24:00Z">
        <w:r w:rsidRPr="002A6B71" w:rsidDel="007B2B8D">
          <w:rPr>
            <w:rFonts w:ascii="Arial" w:hAnsi="Arial" w:cs="Arial"/>
            <w:snapToGrid w:val="0"/>
          </w:rPr>
          <w:lastRenderedPageBreak/>
          <w:delText>Az önálló jelzálogjog jelzálog-hitelintézet részére történő értékesítésénél a Jht. 8. §-ában foglaltak szerint kell eljárni. Az önálló jelzálogjog más személy részére történő értékesítésénél a halasztott fizetésre vonatkozó általános szabályok az irányadók.</w:delText>
        </w:r>
      </w:del>
    </w:p>
    <w:p w14:paraId="3342970B" w14:textId="5944ED25" w:rsidR="00ED28EA" w:rsidRPr="002A6B71" w:rsidDel="007B2B8D" w:rsidRDefault="00ED28EA" w:rsidP="00ED28EA">
      <w:pPr>
        <w:jc w:val="both"/>
        <w:rPr>
          <w:del w:id="777" w:author="MNB" w:date="2026-07-02T13:24:00Z" w16du:dateUtc="2026-07-02T11:24:00Z"/>
          <w:rFonts w:ascii="Arial" w:hAnsi="Arial" w:cs="Arial"/>
          <w:snapToGrid w:val="0"/>
        </w:rPr>
      </w:pPr>
      <w:del w:id="778"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7G121</w:delText>
        </w:r>
        <w:r w:rsidRPr="002A6B71" w:rsidDel="007B2B8D">
          <w:rPr>
            <w:rFonts w:ascii="Arial" w:hAnsi="Arial" w:cs="Arial"/>
            <w:snapToGrid w:val="0"/>
          </w:rPr>
          <w:delText xml:space="preserve"> sorban a jelzálog-hitelintézetnél az önálló jelzálogjog megvásárlása és egyidejű halasztott fizetéssel való viszonteladása miatti éven túli követeléseket kell feltüntetni. Éven túli követelésnek kell minősíteni ebből a szempontból az adott évben esedékes részt is. E sorban csak a jelzálog-hitelintézetek tüntethetnek fel adatot.</w:delText>
        </w:r>
      </w:del>
    </w:p>
    <w:p w14:paraId="1CA93FDD" w14:textId="229E3F49" w:rsidR="00ED28EA" w:rsidRPr="002A6B71" w:rsidDel="007B2B8D" w:rsidRDefault="00ED28EA" w:rsidP="00ED28EA">
      <w:pPr>
        <w:jc w:val="both"/>
        <w:rPr>
          <w:del w:id="779" w:author="MNB" w:date="2026-07-02T13:24:00Z" w16du:dateUtc="2026-07-02T11:24:00Z"/>
          <w:rFonts w:ascii="Arial" w:hAnsi="Arial" w:cs="Arial"/>
          <w:snapToGrid w:val="0"/>
        </w:rPr>
      </w:pPr>
      <w:del w:id="780"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7G122</w:delText>
        </w:r>
        <w:r w:rsidRPr="002A6B71" w:rsidDel="007B2B8D">
          <w:rPr>
            <w:rFonts w:ascii="Arial" w:hAnsi="Arial" w:cs="Arial"/>
            <w:snapToGrid w:val="0"/>
          </w:rPr>
          <w:delText xml:space="preserve"> sorban az önálló jelzálogjog más személy részére, halasztott fizetéssel történő értékesítése miatti fennálló követelés könyv szerinti értékét kell szerepeltetni.</w:delText>
        </w:r>
      </w:del>
    </w:p>
    <w:p w14:paraId="2403C3F9" w14:textId="124B2A33" w:rsidR="00ED28EA" w:rsidRPr="002A6B71" w:rsidDel="007B2B8D" w:rsidRDefault="00ED28EA" w:rsidP="00ED28EA">
      <w:pPr>
        <w:jc w:val="both"/>
        <w:rPr>
          <w:del w:id="781" w:author="MNB" w:date="2026-07-02T13:24:00Z" w16du:dateUtc="2026-07-02T11:24:00Z"/>
          <w:rFonts w:ascii="Arial" w:hAnsi="Arial" w:cs="Arial"/>
          <w:snapToGrid w:val="0"/>
        </w:rPr>
      </w:pPr>
      <w:del w:id="782"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7G21</w:delText>
        </w:r>
        <w:r w:rsidRPr="002A6B71" w:rsidDel="007B2B8D">
          <w:rPr>
            <w:rFonts w:ascii="Arial" w:hAnsi="Arial" w:cs="Arial"/>
            <w:snapToGrid w:val="0"/>
          </w:rPr>
          <w:delText xml:space="preserve"> sorban a hitelintézetnél az önálló jelzálogjog jelzálog-hitelintézet részére történő értékesítése és egyidejű halasztott fizetéssel való visszavásárlása miatti a jelzálog-hitelintézettel szemben éven túli tartozások összegét kell szerepeltetni. E szempontból éven túli tartozásnak minősülnek az adott évben megfizetendő tartozások is.</w:delText>
        </w:r>
      </w:del>
    </w:p>
    <w:p w14:paraId="3F81F442" w14:textId="3A851503" w:rsidR="00ED28EA" w:rsidRPr="002A6B71" w:rsidDel="007B2B8D" w:rsidRDefault="00ED28EA" w:rsidP="00ED28EA">
      <w:pPr>
        <w:jc w:val="both"/>
        <w:rPr>
          <w:del w:id="783" w:author="MNB" w:date="2026-07-02T13:24:00Z" w16du:dateUtc="2026-07-02T11:24:00Z"/>
          <w:rFonts w:ascii="Arial" w:hAnsi="Arial" w:cs="Arial"/>
          <w:snapToGrid w:val="0"/>
        </w:rPr>
      </w:pPr>
      <w:del w:id="784"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7G22</w:delText>
        </w:r>
        <w:r w:rsidRPr="002A6B71" w:rsidDel="007B2B8D">
          <w:rPr>
            <w:rFonts w:ascii="Arial" w:hAnsi="Arial" w:cs="Arial"/>
            <w:snapToGrid w:val="0"/>
          </w:rPr>
          <w:delText xml:space="preserve"> sorban a vagyoni értékű önálló zálogjogok halasztott fizetéssel történő megvásárlása miatt fennálló kötelezettségeket kell szerepeltetni.</w:delText>
        </w:r>
      </w:del>
    </w:p>
    <w:p w14:paraId="778468C8" w14:textId="45C47B36" w:rsidR="00ED28EA" w:rsidRPr="002A6B71" w:rsidDel="007B2B8D" w:rsidRDefault="00ED28EA" w:rsidP="00ED28EA">
      <w:pPr>
        <w:jc w:val="both"/>
        <w:rPr>
          <w:del w:id="785" w:author="MNB" w:date="2026-07-02T13:24:00Z" w16du:dateUtc="2026-07-02T11:24:00Z"/>
          <w:rFonts w:ascii="Arial" w:hAnsi="Arial" w:cs="Arial"/>
          <w:snapToGrid w:val="0"/>
        </w:rPr>
      </w:pPr>
      <w:del w:id="786" w:author="MNB" w:date="2026-07-02T13:24:00Z" w16du:dateUtc="2026-07-02T11:24:00Z">
        <w:r w:rsidRPr="002A6B71" w:rsidDel="007B2B8D">
          <w:rPr>
            <w:rFonts w:ascii="Arial" w:hAnsi="Arial" w:cs="Arial"/>
            <w:snapToGrid w:val="0"/>
          </w:rPr>
          <w:delText>A Ptk. értelmében az önálló zálogjog – ranghelyének megtartása mellett a nyilvántartásba történő bejegyzéssel – követelést biztosító zálogjoggá, ez utóbbi pedig önálló zálogjoggá a felek erre irányuló megállapodásával átváltoztatható.</w:delText>
        </w:r>
      </w:del>
    </w:p>
    <w:p w14:paraId="2DB4B492" w14:textId="6BFCC5A8" w:rsidR="00ED28EA" w:rsidRPr="002A6B71" w:rsidDel="007B2B8D" w:rsidRDefault="00ED28EA" w:rsidP="00ED28EA">
      <w:pPr>
        <w:jc w:val="both"/>
        <w:rPr>
          <w:del w:id="787" w:author="MNB" w:date="2026-07-02T13:24:00Z" w16du:dateUtc="2026-07-02T11:24:00Z"/>
          <w:rFonts w:ascii="Arial" w:hAnsi="Arial" w:cs="Arial"/>
          <w:snapToGrid w:val="0"/>
        </w:rPr>
      </w:pPr>
      <w:del w:id="788" w:author="MNB" w:date="2026-07-02T13:24:00Z" w16du:dateUtc="2026-07-02T11:24:00Z">
        <w:r w:rsidRPr="002A6B71" w:rsidDel="007B2B8D">
          <w:rPr>
            <w:rFonts w:ascii="Arial" w:hAnsi="Arial" w:cs="Arial"/>
            <w:snapToGrid w:val="0"/>
          </w:rPr>
          <w:delText>Ha az önálló zálogjog követelés biztosítékául szolgál, a zálogjogból való kielégítés mértéke – azaz a zálogszerződésben meghatározott összeg, valamint annak járulékai – független a követeléstől, és a zálogkötelezettel való elszámolási kötelezettséget a biztosítéki szerződésnek kell tartalmaznia. A követelést biztosító zálogjognál a kielégítés mértéke a követeléssel együtt mozog. A követelést biztosító önálló zálogjogot a zálogszerződésben meghatározott összeg és járulékai erejéig a „0”-ás számlaosztályban kell nyilvántartani.</w:delText>
        </w:r>
      </w:del>
    </w:p>
    <w:p w14:paraId="08801EE2" w14:textId="6EBA707F" w:rsidR="00ED28EA" w:rsidRPr="002A6B71" w:rsidDel="007B2B8D" w:rsidRDefault="00ED28EA" w:rsidP="00ED28EA">
      <w:pPr>
        <w:jc w:val="both"/>
        <w:rPr>
          <w:del w:id="789" w:author="MNB" w:date="2026-07-02T13:24:00Z" w16du:dateUtc="2026-07-02T11:24:00Z"/>
          <w:rFonts w:ascii="Arial" w:hAnsi="Arial" w:cs="Arial"/>
          <w:snapToGrid w:val="0"/>
        </w:rPr>
      </w:pPr>
      <w:del w:id="790"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7G31</w:delText>
        </w:r>
        <w:r w:rsidRPr="002A6B71" w:rsidDel="007B2B8D">
          <w:rPr>
            <w:rFonts w:ascii="Arial" w:hAnsi="Arial" w:cs="Arial"/>
            <w:snapToGrid w:val="0"/>
          </w:rPr>
          <w:delText xml:space="preserve"> sorban az önálló zálogjoggal kiváltott követeléseknél a nyilvántartások alapján azoknak a követeléseknek az összértékét kell szerepeltetni, amelyek helyébe a vagyoni értékek közé kerülő önálló zálogjogok léptek. A követelés értékét a követelést önálló zálogjoggá átalakító szerződésben szereplő meghatározott érték alapján kell kimutatni.</w:delText>
        </w:r>
      </w:del>
    </w:p>
    <w:p w14:paraId="362D6F69" w14:textId="269F9090" w:rsidR="00ED28EA" w:rsidRPr="002A6B71" w:rsidDel="007B2B8D" w:rsidRDefault="00ED28EA" w:rsidP="00ED28EA">
      <w:pPr>
        <w:jc w:val="both"/>
        <w:rPr>
          <w:del w:id="791" w:author="MNB" w:date="2026-07-02T13:24:00Z" w16du:dateUtc="2026-07-02T11:24:00Z"/>
          <w:rFonts w:ascii="Arial" w:hAnsi="Arial" w:cs="Arial"/>
          <w:snapToGrid w:val="0"/>
        </w:rPr>
      </w:pPr>
      <w:del w:id="792"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7G32</w:delText>
        </w:r>
        <w:r w:rsidRPr="002A6B71" w:rsidDel="007B2B8D">
          <w:rPr>
            <w:rFonts w:ascii="Arial" w:hAnsi="Arial" w:cs="Arial"/>
            <w:snapToGrid w:val="0"/>
          </w:rPr>
          <w:delText xml:space="preserve"> sorban a fedezetként szereplő önálló zálogjogoknak a zálogszerződésben meghatározott, a járulékok nélküli összegét kell szerepeltetni.</w:delText>
        </w:r>
      </w:del>
    </w:p>
    <w:p w14:paraId="0817E88A" w14:textId="637AA7DA" w:rsidR="00ED28EA" w:rsidRPr="002A6B71" w:rsidDel="007B2B8D" w:rsidRDefault="00ED28EA" w:rsidP="00ED28EA">
      <w:pPr>
        <w:jc w:val="both"/>
        <w:rPr>
          <w:del w:id="793" w:author="MNB" w:date="2026-07-02T13:24:00Z" w16du:dateUtc="2026-07-02T11:24:00Z"/>
          <w:rFonts w:ascii="Arial" w:hAnsi="Arial" w:cs="Arial"/>
          <w:snapToGrid w:val="0"/>
        </w:rPr>
      </w:pPr>
      <w:del w:id="794"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7G321</w:delText>
        </w:r>
        <w:r w:rsidRPr="002A6B71" w:rsidDel="007B2B8D">
          <w:rPr>
            <w:rFonts w:ascii="Arial" w:hAnsi="Arial" w:cs="Arial"/>
            <w:snapToGrid w:val="0"/>
          </w:rPr>
          <w:delText xml:space="preserve"> sorban a jelzálog-hitelintézetnek értékesített, és egyidejűleg halasztott fizetéssel visszavásárolt önálló jelzálogjogokat kell szerepeltetni.</w:delText>
        </w:r>
      </w:del>
    </w:p>
    <w:p w14:paraId="18409DFF" w14:textId="560B0092" w:rsidR="00ED28EA" w:rsidRPr="002A6B71" w:rsidDel="007B2B8D" w:rsidRDefault="00ED28EA" w:rsidP="00ED28EA">
      <w:pPr>
        <w:jc w:val="both"/>
        <w:rPr>
          <w:del w:id="795" w:author="MNB" w:date="2026-07-02T13:24:00Z" w16du:dateUtc="2026-07-02T11:24:00Z"/>
          <w:rFonts w:ascii="Arial" w:hAnsi="Arial" w:cs="Arial"/>
          <w:snapToGrid w:val="0"/>
        </w:rPr>
      </w:pPr>
      <w:del w:id="796"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7G322</w:delText>
        </w:r>
        <w:r w:rsidRPr="002A6B71" w:rsidDel="007B2B8D">
          <w:rPr>
            <w:rFonts w:ascii="Arial" w:hAnsi="Arial" w:cs="Arial"/>
            <w:snapToGrid w:val="0"/>
          </w:rPr>
          <w:delText xml:space="preserve"> sorban a hitelintézetnél fedezetként szereplő, és nem értékesített önálló jelzálogjogok összértékét kell bemutatni.</w:delText>
        </w:r>
      </w:del>
    </w:p>
    <w:p w14:paraId="01FA0B65" w14:textId="22DD27DC" w:rsidR="00ED28EA" w:rsidRPr="002A6B71" w:rsidDel="007B2B8D" w:rsidRDefault="00ED28EA" w:rsidP="00ED28EA">
      <w:pPr>
        <w:jc w:val="both"/>
        <w:rPr>
          <w:del w:id="797" w:author="MNB" w:date="2026-07-02T13:24:00Z" w16du:dateUtc="2026-07-02T11:24:00Z"/>
          <w:rFonts w:ascii="Arial" w:hAnsi="Arial" w:cs="Arial"/>
          <w:snapToGrid w:val="0"/>
        </w:rPr>
      </w:pPr>
      <w:del w:id="798"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7G33</w:delText>
        </w:r>
        <w:r w:rsidRPr="002A6B71" w:rsidDel="007B2B8D">
          <w:rPr>
            <w:rFonts w:ascii="Arial" w:hAnsi="Arial" w:cs="Arial"/>
            <w:snapToGrid w:val="0"/>
          </w:rPr>
          <w:delText xml:space="preserve"> sorban az év eleje óta értékesített önálló jelzálogjogok összesített értékét kell szerepeltetni. A jelzálog-hitelintézeti halasztott fizetésű és visszavásárlásos ügylet keretében értékesített önálló zálogjogok értéke e sorban nem szerepelhet.</w:delText>
        </w:r>
      </w:del>
    </w:p>
    <w:p w14:paraId="7093C74E" w14:textId="2D7FCF77" w:rsidR="00ED28EA" w:rsidRPr="002A6B71" w:rsidDel="007B2B8D" w:rsidRDefault="00ED28EA" w:rsidP="00ED28EA">
      <w:pPr>
        <w:jc w:val="both"/>
        <w:rPr>
          <w:del w:id="799" w:author="MNB" w:date="2026-07-02T13:24:00Z" w16du:dateUtc="2026-07-02T11:24:00Z"/>
          <w:rFonts w:ascii="Arial" w:hAnsi="Arial" w:cs="Arial"/>
          <w:snapToGrid w:val="0"/>
        </w:rPr>
      </w:pPr>
      <w:del w:id="800" w:author="MNB" w:date="2026-07-02T13:24:00Z" w16du:dateUtc="2026-07-02T11:24:00Z">
        <w:r w:rsidRPr="002A6B71" w:rsidDel="007B2B8D">
          <w:rPr>
            <w:rFonts w:ascii="Arial" w:hAnsi="Arial" w:cs="Arial"/>
            <w:snapToGrid w:val="0"/>
          </w:rPr>
          <w:delText xml:space="preserve">A </w:delText>
        </w:r>
        <w:r w:rsidRPr="002A6B71" w:rsidDel="007B2B8D">
          <w:rPr>
            <w:rFonts w:ascii="Arial" w:hAnsi="Arial" w:cs="Arial"/>
            <w:b/>
            <w:snapToGrid w:val="0"/>
          </w:rPr>
          <w:delText>7G34</w:delText>
        </w:r>
        <w:r w:rsidRPr="002A6B71" w:rsidDel="007B2B8D">
          <w:rPr>
            <w:rFonts w:ascii="Arial" w:hAnsi="Arial" w:cs="Arial"/>
            <w:snapToGrid w:val="0"/>
          </w:rPr>
          <w:delText xml:space="preserve"> sorban az év eleje óta követelést biztosító zálogjoggá átalakított önálló jelzálogjogok összesített értékét kell szerepeltetni.</w:delText>
        </w:r>
      </w:del>
    </w:p>
    <w:p w14:paraId="7051DC38" w14:textId="1B46DFA3" w:rsidR="00ED28EA" w:rsidRPr="002A6B71" w:rsidDel="007B2B8D" w:rsidRDefault="00ED28EA" w:rsidP="00ED28EA">
      <w:pPr>
        <w:pStyle w:val="Default"/>
        <w:ind w:right="-142"/>
        <w:rPr>
          <w:del w:id="801" w:author="MNB" w:date="2026-07-02T13:24:00Z" w16du:dateUtc="2026-07-02T11:24:00Z"/>
          <w:rFonts w:ascii="Arial" w:hAnsi="Arial" w:cs="Arial"/>
          <w:b/>
          <w:bCs/>
          <w:color w:val="auto"/>
          <w:sz w:val="20"/>
          <w:szCs w:val="20"/>
        </w:rPr>
      </w:pPr>
    </w:p>
    <w:p w14:paraId="0F7A3BDF" w14:textId="08FE326B" w:rsidR="00ED28EA" w:rsidRPr="002A6B71" w:rsidDel="007B2B8D" w:rsidRDefault="00ED28EA" w:rsidP="00ED28EA">
      <w:pPr>
        <w:pStyle w:val="Default"/>
        <w:ind w:right="-142"/>
        <w:rPr>
          <w:del w:id="802" w:author="MNB" w:date="2026-07-02T13:24:00Z" w16du:dateUtc="2026-07-02T11:24:00Z"/>
          <w:rFonts w:ascii="Arial" w:hAnsi="Arial" w:cs="Arial"/>
          <w:b/>
          <w:bCs/>
          <w:color w:val="auto"/>
          <w:sz w:val="20"/>
          <w:szCs w:val="20"/>
        </w:rPr>
      </w:pPr>
    </w:p>
    <w:p w14:paraId="73E0F470" w14:textId="7B498A74" w:rsidR="00ED28EA" w:rsidRPr="002A6B71" w:rsidRDefault="00F72872" w:rsidP="00ED28EA">
      <w:pPr>
        <w:pStyle w:val="Cmsor4"/>
        <w:spacing w:before="0"/>
        <w:jc w:val="both"/>
        <w:rPr>
          <w:rFonts w:ascii="Arial" w:hAnsi="Arial" w:cs="Arial"/>
          <w:sz w:val="20"/>
          <w:szCs w:val="20"/>
        </w:rPr>
      </w:pPr>
      <w:bookmarkStart w:id="803" w:name="_Toc304550403"/>
      <w:bookmarkStart w:id="804" w:name="_Toc360536299"/>
      <w:bookmarkStart w:id="805" w:name="_Toc370821140"/>
      <w:bookmarkStart w:id="806" w:name="_Toc374007544"/>
      <w:bookmarkStart w:id="807" w:name="_Toc374453740"/>
      <w:bookmarkStart w:id="808" w:name="_Toc247979691"/>
      <w:bookmarkStart w:id="809" w:name="_Toc247979880"/>
      <w:bookmarkStart w:id="810" w:name="_Toc247980451"/>
      <w:bookmarkStart w:id="811" w:name="_Toc247980739"/>
      <w:del w:id="812" w:author="MNB" w:date="2026-07-03T16:24:00Z" w16du:dateUtc="2026-07-03T14:24:00Z">
        <w:r w:rsidDel="002C5DF1">
          <w:rPr>
            <w:rFonts w:ascii="Arial" w:hAnsi="Arial" w:cs="Arial"/>
            <w:sz w:val="20"/>
            <w:szCs w:val="20"/>
            <w:lang w:val="hu-HU"/>
          </w:rPr>
          <w:delText>41</w:delText>
        </w:r>
      </w:del>
      <w:ins w:id="813" w:author="MNB" w:date="2026-07-03T16:24:00Z" w16du:dateUtc="2026-07-03T14:24:00Z">
        <w:r w:rsidR="002C5DF1">
          <w:rPr>
            <w:rFonts w:ascii="Arial" w:hAnsi="Arial" w:cs="Arial"/>
            <w:sz w:val="20"/>
            <w:szCs w:val="20"/>
            <w:lang w:val="hu-HU"/>
          </w:rPr>
          <w:t>37</w:t>
        </w:r>
      </w:ins>
      <w:r w:rsidR="00AE2847" w:rsidRPr="002A6B71">
        <w:rPr>
          <w:rFonts w:ascii="Arial" w:hAnsi="Arial" w:cs="Arial"/>
          <w:sz w:val="20"/>
          <w:szCs w:val="20"/>
          <w:lang w:val="hu-HU"/>
        </w:rPr>
        <w:t xml:space="preserve">. </w:t>
      </w:r>
      <w:r w:rsidR="00ED28EA" w:rsidRPr="002A6B71">
        <w:rPr>
          <w:rFonts w:ascii="Arial" w:hAnsi="Arial" w:cs="Arial"/>
          <w:sz w:val="20"/>
          <w:szCs w:val="20"/>
        </w:rPr>
        <w:t xml:space="preserve">7J </w:t>
      </w:r>
      <w:r w:rsidR="00483A12" w:rsidRPr="002A6B71">
        <w:rPr>
          <w:rFonts w:ascii="Arial" w:hAnsi="Arial" w:cs="Arial"/>
          <w:sz w:val="20"/>
          <w:szCs w:val="20"/>
          <w:lang w:val="hu-HU"/>
        </w:rPr>
        <w:t>A h</w:t>
      </w:r>
      <w:r w:rsidR="00ED28EA" w:rsidRPr="002A6B71">
        <w:rPr>
          <w:rFonts w:ascii="Arial" w:hAnsi="Arial" w:cs="Arial"/>
          <w:sz w:val="20"/>
          <w:szCs w:val="20"/>
        </w:rPr>
        <w:t>itelintézet kiemelt közvetítő útján végzett záloghitelezési tevékenysége</w:t>
      </w:r>
      <w:bookmarkEnd w:id="803"/>
      <w:bookmarkEnd w:id="804"/>
      <w:bookmarkEnd w:id="805"/>
      <w:bookmarkEnd w:id="806"/>
      <w:bookmarkEnd w:id="807"/>
    </w:p>
    <w:p w14:paraId="7C7FB80E" w14:textId="77777777" w:rsidR="00ED28EA" w:rsidRPr="002A6B71" w:rsidRDefault="00ED28EA" w:rsidP="00ED28EA">
      <w:pPr>
        <w:jc w:val="both"/>
        <w:rPr>
          <w:rFonts w:ascii="Arial" w:hAnsi="Arial" w:cs="Arial"/>
          <w:b/>
        </w:rPr>
      </w:pPr>
    </w:p>
    <w:p w14:paraId="4AC4E753" w14:textId="77777777" w:rsidR="00ED28EA" w:rsidRPr="002A6B71" w:rsidRDefault="00ED28EA" w:rsidP="00ED28EA">
      <w:pPr>
        <w:jc w:val="both"/>
        <w:rPr>
          <w:rFonts w:ascii="Arial" w:hAnsi="Arial" w:cs="Arial"/>
        </w:rPr>
      </w:pPr>
      <w:r w:rsidRPr="002A6B71">
        <w:rPr>
          <w:rFonts w:ascii="Arial" w:hAnsi="Arial" w:cs="Arial"/>
        </w:rPr>
        <w:t>A tábla a hitelintézet</w:t>
      </w:r>
      <w:r w:rsidR="00F2730A" w:rsidRPr="002A6B71">
        <w:rPr>
          <w:rFonts w:ascii="Arial" w:hAnsi="Arial" w:cs="Arial"/>
        </w:rPr>
        <w:t xml:space="preserve">nek a </w:t>
      </w:r>
      <w:r w:rsidR="008E073B" w:rsidRPr="002A6B71">
        <w:rPr>
          <w:rFonts w:ascii="Arial" w:hAnsi="Arial" w:cs="Arial"/>
        </w:rPr>
        <w:t xml:space="preserve">zálogház mint </w:t>
      </w:r>
      <w:r w:rsidRPr="002A6B71">
        <w:rPr>
          <w:rFonts w:ascii="Arial" w:hAnsi="Arial" w:cs="Arial"/>
        </w:rPr>
        <w:t xml:space="preserve">kiemelt közvetítő útján végzett záloghitelezési tevékenységét mutatja be. </w:t>
      </w:r>
    </w:p>
    <w:p w14:paraId="7EEB26E7" w14:textId="77777777" w:rsidR="00ED28EA" w:rsidRPr="002A6B71" w:rsidRDefault="00ED28EA" w:rsidP="00ED28EA">
      <w:pPr>
        <w:ind w:left="360"/>
        <w:jc w:val="both"/>
        <w:rPr>
          <w:rFonts w:ascii="Arial" w:hAnsi="Arial" w:cs="Arial"/>
        </w:rPr>
      </w:pPr>
    </w:p>
    <w:p w14:paraId="1E405E43" w14:textId="77777777" w:rsidR="00ED28EA" w:rsidRPr="002A6B71" w:rsidRDefault="00ED28EA" w:rsidP="00ED28EA">
      <w:pPr>
        <w:jc w:val="both"/>
        <w:rPr>
          <w:rFonts w:ascii="Arial" w:hAnsi="Arial" w:cs="Arial"/>
        </w:rPr>
      </w:pPr>
      <w:r w:rsidRPr="002A6B71">
        <w:rPr>
          <w:rFonts w:ascii="Arial" w:hAnsi="Arial" w:cs="Arial"/>
        </w:rPr>
        <w:t xml:space="preserve">Az a) </w:t>
      </w:r>
      <w:r w:rsidR="008E073B" w:rsidRPr="002A6B71">
        <w:rPr>
          <w:rFonts w:ascii="Arial" w:hAnsi="Arial" w:cs="Arial"/>
        </w:rPr>
        <w:t>Zálogház</w:t>
      </w:r>
      <w:r w:rsidRPr="002A6B71">
        <w:rPr>
          <w:rFonts w:ascii="Arial" w:hAnsi="Arial" w:cs="Arial"/>
        </w:rPr>
        <w:t xml:space="preserve"> neve és b) </w:t>
      </w:r>
      <w:r w:rsidR="008E073B" w:rsidRPr="002A6B71">
        <w:rPr>
          <w:rFonts w:ascii="Arial" w:hAnsi="Arial" w:cs="Arial"/>
        </w:rPr>
        <w:t>Zálogház</w:t>
      </w:r>
      <w:r w:rsidRPr="002A6B71">
        <w:rPr>
          <w:rFonts w:ascii="Arial" w:hAnsi="Arial" w:cs="Arial"/>
        </w:rPr>
        <w:t xml:space="preserve"> törzsszáma oszlopban a kiemelt közvetítő </w:t>
      </w:r>
      <w:r w:rsidRPr="002A6B71">
        <w:rPr>
          <w:rFonts w:ascii="Arial" w:hAnsi="Arial" w:cs="Arial"/>
          <w:snapToGrid w:val="0"/>
        </w:rPr>
        <w:t>teljes nevét és adószámának első nyolc számjegyét kell feltüntetni. Amennyiben</w:t>
      </w:r>
      <w:r w:rsidRPr="002A6B71">
        <w:rPr>
          <w:rFonts w:ascii="Arial" w:hAnsi="Arial" w:cs="Arial"/>
        </w:rPr>
        <w:t xml:space="preserve"> a kiemelt közvetítő több zálogfiókot üzemeltet, a közvetítő által működtetett zálogfiókok záloghitelállományait összesítve egy soron kell megjeleníteni.</w:t>
      </w:r>
    </w:p>
    <w:p w14:paraId="266CEB03" w14:textId="77777777" w:rsidR="00ED28EA" w:rsidRPr="002A6B71" w:rsidRDefault="00ED28EA" w:rsidP="00ED28EA">
      <w:pPr>
        <w:jc w:val="both"/>
        <w:rPr>
          <w:rFonts w:ascii="Arial" w:hAnsi="Arial" w:cs="Arial"/>
        </w:rPr>
      </w:pPr>
    </w:p>
    <w:p w14:paraId="3B808E2F" w14:textId="3F6BA021" w:rsidR="00ED28EA" w:rsidRPr="002A6B71" w:rsidRDefault="00ED28EA" w:rsidP="00ED28EA">
      <w:pPr>
        <w:jc w:val="both"/>
        <w:rPr>
          <w:rFonts w:ascii="Arial" w:hAnsi="Arial" w:cs="Arial"/>
        </w:rPr>
      </w:pPr>
      <w:r w:rsidRPr="002A6B71">
        <w:rPr>
          <w:rFonts w:ascii="Arial" w:hAnsi="Arial" w:cs="Arial"/>
        </w:rPr>
        <w:t xml:space="preserve">A c) MNB által engedélyezett záloghitelezési limit oszlopban a </w:t>
      </w:r>
      <w:r w:rsidR="00E06775">
        <w:rPr>
          <w:rFonts w:ascii="Arial" w:hAnsi="Arial" w:cs="Arial"/>
        </w:rPr>
        <w:t>hitelintézet és a kiemelt közvetítő között létrejött megbízási szerződésben rögzített, az MNB által jóváhagyott</w:t>
      </w:r>
      <w:r w:rsidRPr="002A6B71">
        <w:rPr>
          <w:rFonts w:ascii="Arial" w:hAnsi="Arial" w:cs="Arial"/>
        </w:rPr>
        <w:t xml:space="preserve"> keretösszeget </w:t>
      </w:r>
      <w:r w:rsidR="00452D88">
        <w:rPr>
          <w:rFonts w:ascii="Arial" w:hAnsi="Arial" w:cs="Arial"/>
        </w:rPr>
        <w:t xml:space="preserve">– </w:t>
      </w:r>
      <w:r w:rsidRPr="002A6B71">
        <w:rPr>
          <w:rFonts w:ascii="Arial" w:hAnsi="Arial" w:cs="Arial"/>
        </w:rPr>
        <w:t>limitet</w:t>
      </w:r>
      <w:r w:rsidR="00452D88">
        <w:rPr>
          <w:rFonts w:ascii="Arial" w:hAnsi="Arial" w:cs="Arial"/>
        </w:rPr>
        <w:t xml:space="preserve"> –</w:t>
      </w:r>
      <w:r w:rsidRPr="002A6B71">
        <w:rPr>
          <w:rFonts w:ascii="Arial" w:hAnsi="Arial" w:cs="Arial"/>
        </w:rPr>
        <w:t xml:space="preserve"> kell feltüntetni.</w:t>
      </w:r>
    </w:p>
    <w:p w14:paraId="4DDB6E7A" w14:textId="77777777" w:rsidR="00ED28EA" w:rsidRPr="002A6B71" w:rsidRDefault="00ED28EA" w:rsidP="00ED28EA">
      <w:pPr>
        <w:jc w:val="both"/>
        <w:rPr>
          <w:rFonts w:ascii="Arial" w:hAnsi="Arial" w:cs="Arial"/>
        </w:rPr>
      </w:pPr>
    </w:p>
    <w:p w14:paraId="762A0A25" w14:textId="2B9FEE39" w:rsidR="00ED28EA" w:rsidRDefault="00ED28EA" w:rsidP="00ED28EA">
      <w:pPr>
        <w:autoSpaceDE w:val="0"/>
        <w:autoSpaceDN w:val="0"/>
        <w:adjustRightInd w:val="0"/>
        <w:jc w:val="both"/>
        <w:rPr>
          <w:rFonts w:ascii="Arial" w:hAnsi="Arial" w:cs="Arial"/>
        </w:rPr>
      </w:pPr>
      <w:r w:rsidRPr="002A6B71">
        <w:rPr>
          <w:rFonts w:ascii="Arial" w:hAnsi="Arial" w:cs="Arial"/>
        </w:rPr>
        <w:t>A d)</w:t>
      </w:r>
      <w:r w:rsidR="008E073B" w:rsidRPr="002A6B71">
        <w:rPr>
          <w:rFonts w:ascii="Arial" w:hAnsi="Arial" w:cs="Arial"/>
        </w:rPr>
        <w:t xml:space="preserve"> F</w:t>
      </w:r>
      <w:r w:rsidRPr="002A6B71">
        <w:rPr>
          <w:rFonts w:ascii="Arial" w:hAnsi="Arial" w:cs="Arial"/>
        </w:rPr>
        <w:t xml:space="preserve">ennálló zálogkövetelés </w:t>
      </w:r>
      <w:r w:rsidR="008E073B" w:rsidRPr="002A6B71">
        <w:rPr>
          <w:rFonts w:ascii="Arial" w:hAnsi="Arial" w:cs="Arial"/>
        </w:rPr>
        <w:t xml:space="preserve">a tárgynegyedév végén </w:t>
      </w:r>
      <w:r w:rsidRPr="002A6B71">
        <w:rPr>
          <w:rFonts w:ascii="Arial" w:hAnsi="Arial" w:cs="Arial"/>
        </w:rPr>
        <w:t>oszlopban az ügyfelekkel (a továbbiakban: zálogadós) szemben a tárgyidőszak végén fennálló záloghitel futamidő végén esedékes tőke- és ügyleti kamat összege</w:t>
      </w:r>
      <w:r w:rsidR="00CE656C" w:rsidRPr="002A6B71">
        <w:rPr>
          <w:rFonts w:ascii="Arial" w:hAnsi="Arial" w:cs="Arial"/>
        </w:rPr>
        <w:t>t</w:t>
      </w:r>
      <w:r w:rsidRPr="002A6B71">
        <w:rPr>
          <w:rFonts w:ascii="Arial" w:hAnsi="Arial" w:cs="Arial"/>
        </w:rPr>
        <w:t xml:space="preserve"> ke</w:t>
      </w:r>
      <w:r w:rsidR="00CE656C" w:rsidRPr="002A6B71">
        <w:rPr>
          <w:rFonts w:ascii="Arial" w:hAnsi="Arial" w:cs="Arial"/>
        </w:rPr>
        <w:t>l</w:t>
      </w:r>
      <w:r w:rsidRPr="002A6B71">
        <w:rPr>
          <w:rFonts w:ascii="Arial" w:hAnsi="Arial" w:cs="Arial"/>
        </w:rPr>
        <w:t>l kimutat</w:t>
      </w:r>
      <w:r w:rsidR="00CE656C" w:rsidRPr="002A6B71">
        <w:rPr>
          <w:rFonts w:ascii="Arial" w:hAnsi="Arial" w:cs="Arial"/>
        </w:rPr>
        <w:t>ni</w:t>
      </w:r>
      <w:r w:rsidRPr="002A6B71">
        <w:rPr>
          <w:rFonts w:ascii="Arial" w:hAnsi="Arial" w:cs="Arial"/>
        </w:rPr>
        <w:t>. Abban az esetben, ha a zálogkövetelés már lejárt, de a türelmi idő végét nem érte el, az oszlopban a zálogkövetelésnek a késedelmi kamattal növelt összegét kell kimutatni.</w:t>
      </w:r>
    </w:p>
    <w:p w14:paraId="71342F24" w14:textId="77777777" w:rsidR="00E06775" w:rsidRDefault="00E06775" w:rsidP="00ED28EA">
      <w:pPr>
        <w:autoSpaceDE w:val="0"/>
        <w:autoSpaceDN w:val="0"/>
        <w:adjustRightInd w:val="0"/>
        <w:jc w:val="both"/>
        <w:rPr>
          <w:rFonts w:ascii="Arial" w:hAnsi="Arial" w:cs="Arial"/>
        </w:rPr>
      </w:pPr>
    </w:p>
    <w:p w14:paraId="46DC8DFA" w14:textId="77777777" w:rsidR="00C56292" w:rsidRDefault="00C56292" w:rsidP="00C56292">
      <w:pPr>
        <w:autoSpaceDE w:val="0"/>
        <w:autoSpaceDN w:val="0"/>
        <w:adjustRightInd w:val="0"/>
        <w:jc w:val="both"/>
        <w:rPr>
          <w:rFonts w:ascii="Arial" w:hAnsi="Arial" w:cs="Arial"/>
        </w:rPr>
      </w:pPr>
      <w:r w:rsidRPr="00E06775">
        <w:rPr>
          <w:rFonts w:ascii="Arial" w:hAnsi="Arial" w:cs="Arial"/>
        </w:rPr>
        <w:lastRenderedPageBreak/>
        <w:t>Az e) Fennálló zálogkövetelés zálogtárgyainak becsértéke a tárgynegyedév végén oszlopban a zálogadósok által zálogba adott, a d) oszlopban kimutatott fennálló zálogkövetelésekhez kapcsolódó zálogtárgyak tárgynegyedév végi nyilvántartás szerinti becsértékét kell feltüntetni.</w:t>
      </w:r>
    </w:p>
    <w:p w14:paraId="163F8790" w14:textId="77777777" w:rsidR="00C56292" w:rsidRDefault="00C56292" w:rsidP="00C56292">
      <w:pPr>
        <w:autoSpaceDE w:val="0"/>
        <w:autoSpaceDN w:val="0"/>
        <w:adjustRightInd w:val="0"/>
        <w:jc w:val="both"/>
        <w:rPr>
          <w:rFonts w:ascii="Arial" w:hAnsi="Arial" w:cs="Arial"/>
        </w:rPr>
      </w:pPr>
    </w:p>
    <w:p w14:paraId="58FFCA96" w14:textId="77777777" w:rsidR="00C56292" w:rsidRDefault="00C56292" w:rsidP="00C56292">
      <w:pPr>
        <w:autoSpaceDE w:val="0"/>
        <w:autoSpaceDN w:val="0"/>
        <w:adjustRightInd w:val="0"/>
        <w:jc w:val="both"/>
        <w:rPr>
          <w:rFonts w:ascii="Arial" w:hAnsi="Arial" w:cs="Arial"/>
        </w:rPr>
      </w:pPr>
      <w:r>
        <w:rPr>
          <w:rFonts w:ascii="Arial" w:hAnsi="Arial" w:cs="Arial"/>
        </w:rPr>
        <w:t xml:space="preserve">Az f) </w:t>
      </w:r>
      <w:r w:rsidRPr="00D801B9">
        <w:rPr>
          <w:rFonts w:ascii="Arial" w:hAnsi="Arial" w:cs="Arial"/>
        </w:rPr>
        <w:t>Kihelyezett pénztár állomány a tárgynegyedév végén</w:t>
      </w:r>
      <w:r>
        <w:rPr>
          <w:rFonts w:ascii="Arial" w:hAnsi="Arial" w:cs="Arial"/>
        </w:rPr>
        <w:t xml:space="preserve"> oszlopban a hitelintézet által a kiemelt közvetítő rendelkezésére bocsátott pénztár készlet tárgynegyedév végi állományát kell megjeleníteni.</w:t>
      </w:r>
    </w:p>
    <w:p w14:paraId="286DDAD6" w14:textId="77777777" w:rsidR="00C56292" w:rsidRDefault="00C56292" w:rsidP="00C56292">
      <w:pPr>
        <w:autoSpaceDE w:val="0"/>
        <w:autoSpaceDN w:val="0"/>
        <w:adjustRightInd w:val="0"/>
        <w:jc w:val="both"/>
        <w:rPr>
          <w:rFonts w:ascii="Arial" w:hAnsi="Arial" w:cs="Arial"/>
        </w:rPr>
      </w:pPr>
    </w:p>
    <w:p w14:paraId="76DF7095" w14:textId="6F764A4D" w:rsidR="00ED28EA" w:rsidRPr="002A6B71" w:rsidRDefault="00E06775" w:rsidP="00C56292">
      <w:pPr>
        <w:autoSpaceDE w:val="0"/>
        <w:autoSpaceDN w:val="0"/>
        <w:adjustRightInd w:val="0"/>
        <w:jc w:val="both"/>
        <w:rPr>
          <w:rFonts w:ascii="Arial" w:hAnsi="Arial" w:cs="Arial"/>
        </w:rPr>
      </w:pPr>
      <w:r w:rsidRPr="00E06775">
        <w:rPr>
          <w:rFonts w:ascii="Arial" w:hAnsi="Arial" w:cs="Arial"/>
        </w:rPr>
        <w:t>A</w:t>
      </w:r>
      <w:r w:rsidR="00C56292">
        <w:rPr>
          <w:rFonts w:ascii="Arial" w:hAnsi="Arial" w:cs="Arial"/>
        </w:rPr>
        <w:t xml:space="preserve"> </w:t>
      </w:r>
      <w:r w:rsidR="00C56292">
        <w:rPr>
          <w:rFonts w:ascii="Arial" w:hAnsi="Arial" w:cs="Arial"/>
          <w:bCs/>
        </w:rPr>
        <w:t>g)</w:t>
      </w:r>
      <w:del w:id="814" w:author="Bankszakjogi főosztály" w:date="2026-07-10T12:20:00Z" w16du:dateUtc="2026-07-10T10:20:00Z">
        <w:r w:rsidR="00C56292" w:rsidDel="004C0302">
          <w:rPr>
            <w:rFonts w:ascii="Arial" w:hAnsi="Arial" w:cs="Arial"/>
            <w:bCs/>
          </w:rPr>
          <w:delText>-</w:delText>
        </w:r>
      </w:del>
      <w:ins w:id="815" w:author="Bankszakjogi főosztály" w:date="2026-07-10T12:20:00Z" w16du:dateUtc="2026-07-10T10:20:00Z">
        <w:r w:rsidR="004C0302">
          <w:rPr>
            <w:rFonts w:ascii="Arial" w:hAnsi="Arial" w:cs="Arial"/>
            <w:bCs/>
          </w:rPr>
          <w:t>–</w:t>
        </w:r>
      </w:ins>
      <w:r w:rsidR="00C56292">
        <w:rPr>
          <w:rFonts w:ascii="Arial" w:hAnsi="Arial" w:cs="Arial"/>
          <w:bCs/>
        </w:rPr>
        <w:t>j)</w:t>
      </w:r>
      <w:r w:rsidR="00ED28EA" w:rsidRPr="002A6B71">
        <w:rPr>
          <w:rFonts w:ascii="Arial" w:hAnsi="Arial" w:cs="Arial"/>
          <w:bCs/>
        </w:rPr>
        <w:t xml:space="preserve"> Zálogkövetelés biztosítéka oszlopban a zálogkölcsönnyújtási tevékenységhez a függő kiemelt közvetítőtől a hitelintézet által biztosítékként bevont fedezeteket kell szerepeltetni </w:t>
      </w:r>
      <w:r w:rsidR="00272D94" w:rsidRPr="002A6B71">
        <w:rPr>
          <w:rFonts w:ascii="Arial" w:hAnsi="Arial" w:cs="Arial"/>
          <w:bCs/>
        </w:rPr>
        <w:t>[l</w:t>
      </w:r>
      <w:r w:rsidR="00ED28EA" w:rsidRPr="002A6B71">
        <w:rPr>
          <w:rFonts w:ascii="Arial" w:hAnsi="Arial" w:cs="Arial"/>
          <w:bCs/>
        </w:rPr>
        <w:t xml:space="preserve">ásd: </w:t>
      </w:r>
      <w:r w:rsidR="00793777" w:rsidRPr="00793777">
        <w:rPr>
          <w:rFonts w:ascii="Arial" w:hAnsi="Arial" w:cs="Arial"/>
          <w:bCs/>
        </w:rPr>
        <w:t>a pénzügyi intézmények által közvetlenül, valamint függő kiemelt közvetítők útján végzett kézizálog fedezete mellett történő pénzkölcsön-nyújtásáró</w:t>
      </w:r>
      <w:r w:rsidR="00793777">
        <w:rPr>
          <w:rFonts w:ascii="Arial" w:hAnsi="Arial" w:cs="Arial"/>
          <w:bCs/>
        </w:rPr>
        <w:t xml:space="preserve">l szóló 24/2018. (VII. 5.) </w:t>
      </w:r>
      <w:r w:rsidR="00820D4B">
        <w:rPr>
          <w:rFonts w:ascii="Arial" w:hAnsi="Arial" w:cs="Arial"/>
          <w:bCs/>
        </w:rPr>
        <w:t>MNB</w:t>
      </w:r>
      <w:r w:rsidR="00793777">
        <w:rPr>
          <w:rFonts w:ascii="Arial" w:hAnsi="Arial" w:cs="Arial"/>
          <w:bCs/>
        </w:rPr>
        <w:t xml:space="preserve"> ajánlás 6.3. A kiemelt közvetítő által felajánlott biztosítékok </w:t>
      </w:r>
      <w:r w:rsidR="00ED28EA" w:rsidRPr="002A6B71">
        <w:rPr>
          <w:rFonts w:ascii="Arial" w:hAnsi="Arial" w:cs="Arial"/>
          <w:bCs/>
        </w:rPr>
        <w:t>pontját</w:t>
      </w:r>
      <w:r w:rsidR="00272D94" w:rsidRPr="002A6B71">
        <w:rPr>
          <w:rFonts w:ascii="Arial" w:hAnsi="Arial" w:cs="Arial"/>
          <w:bCs/>
        </w:rPr>
        <w:t>]</w:t>
      </w:r>
      <w:r w:rsidR="00ED28EA" w:rsidRPr="002A6B71">
        <w:rPr>
          <w:rFonts w:ascii="Arial" w:hAnsi="Arial" w:cs="Arial"/>
          <w:bCs/>
        </w:rPr>
        <w:t>.</w:t>
      </w:r>
    </w:p>
    <w:p w14:paraId="06CEB10F" w14:textId="77777777" w:rsidR="00C56292" w:rsidRDefault="00C56292" w:rsidP="00C56292">
      <w:pPr>
        <w:autoSpaceDE w:val="0"/>
        <w:autoSpaceDN w:val="0"/>
        <w:adjustRightInd w:val="0"/>
        <w:jc w:val="both"/>
        <w:rPr>
          <w:rFonts w:ascii="Arial" w:hAnsi="Arial" w:cs="Arial"/>
        </w:rPr>
      </w:pPr>
    </w:p>
    <w:p w14:paraId="426B4386" w14:textId="77777777" w:rsidR="00C56292" w:rsidRDefault="00C56292" w:rsidP="00C56292">
      <w:pPr>
        <w:autoSpaceDE w:val="0"/>
        <w:autoSpaceDN w:val="0"/>
        <w:adjustRightInd w:val="0"/>
        <w:jc w:val="both"/>
        <w:rPr>
          <w:rFonts w:ascii="Arial" w:hAnsi="Arial" w:cs="Arial"/>
        </w:rPr>
      </w:pPr>
      <w:r>
        <w:rPr>
          <w:rFonts w:ascii="Arial" w:hAnsi="Arial" w:cs="Arial"/>
        </w:rPr>
        <w:t xml:space="preserve">A g) Zálogkövetelés biztosítéka – vagyonbiztosítás oszlopban a zálogtárgyak becsértékére és a hitelintézet által a kiemelt közvetítő rendelkezésére bocsátott, a kiemelt közvítető birtokában lévő készpénzre megkötött vagyonbiztosítási szerződésben meghatározott, rendszeresen felülvizsgált és a hitelintézetre engedményezett biztosítási összeget kell feltüntetni. </w:t>
      </w:r>
    </w:p>
    <w:p w14:paraId="280A3290" w14:textId="77777777" w:rsidR="00C56292" w:rsidRDefault="00C56292" w:rsidP="00C56292">
      <w:pPr>
        <w:autoSpaceDE w:val="0"/>
        <w:autoSpaceDN w:val="0"/>
        <w:adjustRightInd w:val="0"/>
        <w:jc w:val="both"/>
        <w:rPr>
          <w:rFonts w:ascii="Arial" w:hAnsi="Arial" w:cs="Arial"/>
        </w:rPr>
      </w:pPr>
    </w:p>
    <w:p w14:paraId="2A4291B6" w14:textId="4DCBAA0C" w:rsidR="00C56292" w:rsidRDefault="00C56292" w:rsidP="00C56292">
      <w:pPr>
        <w:autoSpaceDE w:val="0"/>
        <w:autoSpaceDN w:val="0"/>
        <w:adjustRightInd w:val="0"/>
        <w:jc w:val="both"/>
        <w:rPr>
          <w:rFonts w:ascii="Arial" w:hAnsi="Arial" w:cs="Arial"/>
        </w:rPr>
      </w:pPr>
      <w:r>
        <w:rPr>
          <w:rFonts w:ascii="Arial" w:hAnsi="Arial" w:cs="Arial"/>
        </w:rPr>
        <w:t>A h) oszlopban a jelzáloggal terhelt ingatlan aktuális hitelbiztosítéki értékét, az i)</w:t>
      </w:r>
      <w:r w:rsidR="00014010">
        <w:rPr>
          <w:rFonts w:ascii="Arial" w:hAnsi="Arial" w:cs="Arial"/>
        </w:rPr>
        <w:t xml:space="preserve"> és </w:t>
      </w:r>
      <w:r>
        <w:rPr>
          <w:rFonts w:ascii="Arial" w:hAnsi="Arial" w:cs="Arial"/>
        </w:rPr>
        <w:t xml:space="preserve">j) oszlopban a biztosítékok aktuális nyilvántartási értékét kell megjeleníteni. </w:t>
      </w:r>
    </w:p>
    <w:p w14:paraId="74EF065A" w14:textId="77777777" w:rsidR="00ED28EA" w:rsidRDefault="00ED28EA" w:rsidP="00ED28EA">
      <w:pPr>
        <w:autoSpaceDE w:val="0"/>
        <w:autoSpaceDN w:val="0"/>
        <w:adjustRightInd w:val="0"/>
        <w:jc w:val="both"/>
        <w:rPr>
          <w:rFonts w:ascii="Arial" w:hAnsi="Arial" w:cs="Arial"/>
        </w:rPr>
      </w:pPr>
    </w:p>
    <w:p w14:paraId="10D39F36" w14:textId="122F456A" w:rsidR="00ED28EA" w:rsidRPr="002A6B71" w:rsidRDefault="00ED28EA" w:rsidP="00ED28EA">
      <w:pPr>
        <w:autoSpaceDE w:val="0"/>
        <w:autoSpaceDN w:val="0"/>
        <w:adjustRightInd w:val="0"/>
        <w:jc w:val="both"/>
        <w:rPr>
          <w:rFonts w:ascii="Arial" w:hAnsi="Arial" w:cs="Arial"/>
        </w:rPr>
      </w:pPr>
      <w:r w:rsidRPr="002A6B71">
        <w:rPr>
          <w:rFonts w:ascii="Arial" w:hAnsi="Arial" w:cs="Arial"/>
        </w:rPr>
        <w:t xml:space="preserve">A </w:t>
      </w:r>
      <w:r w:rsidR="00C56292">
        <w:rPr>
          <w:rFonts w:ascii="Arial" w:hAnsi="Arial" w:cs="Arial"/>
        </w:rPr>
        <w:t>k</w:t>
      </w:r>
      <w:r w:rsidRPr="002A6B71">
        <w:rPr>
          <w:rFonts w:ascii="Arial" w:hAnsi="Arial" w:cs="Arial"/>
        </w:rPr>
        <w:t xml:space="preserve">) </w:t>
      </w:r>
      <w:r w:rsidR="008E073B" w:rsidRPr="002A6B71">
        <w:rPr>
          <w:rFonts w:ascii="Arial" w:hAnsi="Arial" w:cs="Arial"/>
        </w:rPr>
        <w:t>Fennálló zálogkövetelésekből</w:t>
      </w:r>
      <w:r w:rsidRPr="002A6B71">
        <w:rPr>
          <w:rFonts w:ascii="Arial" w:hAnsi="Arial" w:cs="Arial"/>
        </w:rPr>
        <w:t xml:space="preserve"> lejárt zálogkövetelések a türelmi idő végéig oszlopban a d) oszlopban kimutatott teljes állományból kiemelten a zálogadósokkal szemben a tárgyidőszak végén fennálló, lejárt, de még a türelmi időn belüli záloghitel-követeléseket kell jelenteni.</w:t>
      </w:r>
    </w:p>
    <w:p w14:paraId="218F9F7A" w14:textId="77777777" w:rsidR="00ED28EA" w:rsidRPr="002A6B71" w:rsidRDefault="00ED28EA" w:rsidP="00ED28EA">
      <w:pPr>
        <w:autoSpaceDE w:val="0"/>
        <w:autoSpaceDN w:val="0"/>
        <w:adjustRightInd w:val="0"/>
        <w:jc w:val="both"/>
        <w:rPr>
          <w:rFonts w:ascii="Arial" w:hAnsi="Arial" w:cs="Arial"/>
        </w:rPr>
      </w:pPr>
      <w:r w:rsidRPr="002A6B71">
        <w:rPr>
          <w:rFonts w:ascii="Arial" w:hAnsi="Arial" w:cs="Arial"/>
        </w:rPr>
        <w:t>Abban az esetben, ha a zálogadós a türelmi idő végéig nem rendezi tartozását, a zálogtárgyak feletti tulajdonjog ellenében a zálogház a zálogadós tartozását átvállalja.</w:t>
      </w:r>
    </w:p>
    <w:p w14:paraId="1DE5E264" w14:textId="77777777" w:rsidR="00ED28EA" w:rsidRPr="002A6B71" w:rsidRDefault="00ED28EA" w:rsidP="00ED28EA">
      <w:pPr>
        <w:autoSpaceDE w:val="0"/>
        <w:autoSpaceDN w:val="0"/>
        <w:adjustRightInd w:val="0"/>
        <w:jc w:val="both"/>
        <w:rPr>
          <w:rFonts w:ascii="Arial" w:hAnsi="Arial" w:cs="Arial"/>
        </w:rPr>
      </w:pPr>
    </w:p>
    <w:p w14:paraId="172ACC5B" w14:textId="3A86B346" w:rsidR="00ED28EA" w:rsidRPr="002A6B71" w:rsidRDefault="00ED28EA" w:rsidP="00ED28EA">
      <w:pPr>
        <w:autoSpaceDE w:val="0"/>
        <w:autoSpaceDN w:val="0"/>
        <w:adjustRightInd w:val="0"/>
        <w:jc w:val="both"/>
        <w:rPr>
          <w:rFonts w:ascii="Arial" w:hAnsi="Arial" w:cs="Arial"/>
        </w:rPr>
      </w:pPr>
      <w:r w:rsidRPr="002A6B71">
        <w:rPr>
          <w:rFonts w:ascii="Arial" w:hAnsi="Arial" w:cs="Arial"/>
        </w:rPr>
        <w:t>A</w:t>
      </w:r>
      <w:r w:rsidR="003C77B7">
        <w:rPr>
          <w:rFonts w:ascii="Arial" w:hAnsi="Arial" w:cs="Arial"/>
        </w:rPr>
        <w:t>z</w:t>
      </w:r>
      <w:r w:rsidRPr="002A6B71">
        <w:rPr>
          <w:rFonts w:ascii="Arial" w:hAnsi="Arial" w:cs="Arial"/>
        </w:rPr>
        <w:t xml:space="preserve"> </w:t>
      </w:r>
      <w:r w:rsidR="00E06775">
        <w:rPr>
          <w:rFonts w:ascii="Arial" w:hAnsi="Arial" w:cs="Arial"/>
        </w:rPr>
        <w:t>l</w:t>
      </w:r>
      <w:r w:rsidRPr="002A6B71">
        <w:rPr>
          <w:rFonts w:ascii="Arial" w:hAnsi="Arial" w:cs="Arial"/>
        </w:rPr>
        <w:t xml:space="preserve">) </w:t>
      </w:r>
      <w:r w:rsidR="008E073B" w:rsidRPr="002A6B71">
        <w:rPr>
          <w:rFonts w:ascii="Arial" w:hAnsi="Arial" w:cs="Arial"/>
        </w:rPr>
        <w:t>Kényszerértékesítési szakaszban a zálogházzal</w:t>
      </w:r>
      <w:r w:rsidRPr="002A6B71">
        <w:rPr>
          <w:rFonts w:ascii="Arial" w:hAnsi="Arial" w:cs="Arial"/>
        </w:rPr>
        <w:t xml:space="preserve"> szembeni követelések – a türelmi idő végétől az elszámolásig oszlopban a hitelintézetnek a zálogházakkal szemben fennálló azon jogos követeléseit kell megjeleníteni, amelyeket a hitelintézet tartozásátvállalása alapján zálogadóssá vált zálogház felé már leszámlázott, de az ellenérték még nem folyt be.</w:t>
      </w:r>
    </w:p>
    <w:p w14:paraId="5FEE711C" w14:textId="77777777" w:rsidR="00ED28EA" w:rsidRPr="002A6B71" w:rsidRDefault="00ED28EA" w:rsidP="00ED28EA">
      <w:pPr>
        <w:autoSpaceDE w:val="0"/>
        <w:autoSpaceDN w:val="0"/>
        <w:adjustRightInd w:val="0"/>
        <w:jc w:val="both"/>
        <w:rPr>
          <w:rFonts w:ascii="Arial" w:hAnsi="Arial" w:cs="Arial"/>
        </w:rPr>
      </w:pPr>
    </w:p>
    <w:p w14:paraId="597625E6" w14:textId="5DD7D770" w:rsidR="00ED28EA" w:rsidRPr="002A6B71" w:rsidRDefault="00ED28EA" w:rsidP="00ED28EA">
      <w:pPr>
        <w:tabs>
          <w:tab w:val="left" w:pos="284"/>
        </w:tabs>
        <w:autoSpaceDE w:val="0"/>
        <w:autoSpaceDN w:val="0"/>
        <w:adjustRightInd w:val="0"/>
        <w:jc w:val="both"/>
        <w:rPr>
          <w:rFonts w:ascii="Arial" w:hAnsi="Arial" w:cs="Arial"/>
        </w:rPr>
      </w:pPr>
      <w:r w:rsidRPr="002A6B71">
        <w:rPr>
          <w:rFonts w:ascii="Arial" w:hAnsi="Arial" w:cs="Arial"/>
        </w:rPr>
        <w:t>A</w:t>
      </w:r>
      <w:r w:rsidR="003C77B7">
        <w:rPr>
          <w:rFonts w:ascii="Arial" w:hAnsi="Arial" w:cs="Arial"/>
        </w:rPr>
        <w:t>z</w:t>
      </w:r>
      <w:r w:rsidRPr="002A6B71">
        <w:rPr>
          <w:rFonts w:ascii="Arial" w:hAnsi="Arial" w:cs="Arial"/>
        </w:rPr>
        <w:t xml:space="preserve"> </w:t>
      </w:r>
      <w:r w:rsidR="00E06775">
        <w:rPr>
          <w:rFonts w:ascii="Arial" w:hAnsi="Arial" w:cs="Arial"/>
        </w:rPr>
        <w:t>m</w:t>
      </w:r>
      <w:r w:rsidRPr="002A6B71">
        <w:rPr>
          <w:rFonts w:ascii="Arial" w:hAnsi="Arial" w:cs="Arial"/>
        </w:rPr>
        <w:t xml:space="preserve">) </w:t>
      </w:r>
      <w:r w:rsidR="008E073B" w:rsidRPr="002A6B71">
        <w:rPr>
          <w:rFonts w:ascii="Arial" w:hAnsi="Arial" w:cs="Arial"/>
        </w:rPr>
        <w:t>Kényszerértékesítési szakaszban a zálogházzal</w:t>
      </w:r>
      <w:r w:rsidRPr="002A6B71">
        <w:rPr>
          <w:rFonts w:ascii="Arial" w:hAnsi="Arial" w:cs="Arial"/>
        </w:rPr>
        <w:t xml:space="preserve"> szembeni követelések – ki nem egyenlített követelések oszlopban azon záloghitelek összegét kell kimutatni, amelyeknél a hitelintézet által kiszámlázott ellenértéket a zálogház a megbízási szerződésben előírt határidőig nem teljesítette.</w:t>
      </w:r>
    </w:p>
    <w:p w14:paraId="2498C385" w14:textId="77777777" w:rsidR="00ED28EA" w:rsidRPr="002A6B71" w:rsidRDefault="00ED28EA" w:rsidP="00ED28EA">
      <w:pPr>
        <w:autoSpaceDE w:val="0"/>
        <w:autoSpaceDN w:val="0"/>
        <w:adjustRightInd w:val="0"/>
        <w:jc w:val="both"/>
        <w:rPr>
          <w:rFonts w:ascii="Arial" w:hAnsi="Arial" w:cs="Arial"/>
        </w:rPr>
      </w:pPr>
    </w:p>
    <w:p w14:paraId="13918C6D" w14:textId="59F58ACD" w:rsidR="00ED28EA" w:rsidRPr="002A6B71" w:rsidRDefault="00ED28EA" w:rsidP="00ED28EA">
      <w:pPr>
        <w:jc w:val="both"/>
        <w:rPr>
          <w:rFonts w:ascii="Arial" w:hAnsi="Arial" w:cs="Arial"/>
        </w:rPr>
      </w:pPr>
      <w:r w:rsidRPr="002A6B71">
        <w:rPr>
          <w:rFonts w:ascii="Arial" w:hAnsi="Arial" w:cs="Arial"/>
        </w:rPr>
        <w:t>A</w:t>
      </w:r>
      <w:r w:rsidR="008E073B" w:rsidRPr="002A6B71">
        <w:rPr>
          <w:rFonts w:ascii="Arial" w:hAnsi="Arial" w:cs="Arial"/>
        </w:rPr>
        <w:t>z</w:t>
      </w:r>
      <w:r w:rsidRPr="002A6B71">
        <w:rPr>
          <w:rFonts w:ascii="Arial" w:hAnsi="Arial" w:cs="Arial"/>
        </w:rPr>
        <w:t xml:space="preserve"> </w:t>
      </w:r>
      <w:r w:rsidR="00E06775">
        <w:rPr>
          <w:rFonts w:ascii="Arial" w:hAnsi="Arial" w:cs="Arial"/>
        </w:rPr>
        <w:t>n</w:t>
      </w:r>
      <w:r w:rsidRPr="002A6B71">
        <w:rPr>
          <w:rFonts w:ascii="Arial" w:hAnsi="Arial" w:cs="Arial"/>
        </w:rPr>
        <w:t xml:space="preserve">) </w:t>
      </w:r>
      <w:r w:rsidR="008E073B" w:rsidRPr="002A6B71">
        <w:rPr>
          <w:rFonts w:ascii="Arial" w:hAnsi="Arial" w:cs="Arial"/>
        </w:rPr>
        <w:t>A zálogházzal</w:t>
      </w:r>
      <w:r w:rsidRPr="002A6B71">
        <w:rPr>
          <w:rFonts w:ascii="Arial" w:hAnsi="Arial" w:cs="Arial"/>
        </w:rPr>
        <w:t xml:space="preserve"> szemben fennálló egyéb követelések összege oszlopban a zálogházzal szemben fennálló, de a zálogtevékenységhez közvetlenül nem kapcsolódó valamennyi egyéb kockázatvállalást kell jelenteni, függetlenül azok fajtájától vagy lejáratától.</w:t>
      </w:r>
    </w:p>
    <w:p w14:paraId="51C4F389" w14:textId="77777777" w:rsidR="00ED28EA" w:rsidRPr="002A6B71" w:rsidRDefault="00ED28EA" w:rsidP="003F4092"/>
    <w:p w14:paraId="0BBFA29E" w14:textId="77777777" w:rsidR="00ED28EA" w:rsidRPr="002A6B71" w:rsidRDefault="00ED28EA" w:rsidP="00ED28EA">
      <w:pPr>
        <w:pStyle w:val="Default"/>
        <w:jc w:val="both"/>
        <w:rPr>
          <w:rFonts w:ascii="Arial" w:hAnsi="Arial" w:cs="Arial"/>
          <w:b/>
          <w:bCs/>
          <w:color w:val="auto"/>
          <w:sz w:val="20"/>
          <w:szCs w:val="20"/>
        </w:rPr>
      </w:pPr>
      <w:r w:rsidRPr="002A6B71">
        <w:rPr>
          <w:rFonts w:ascii="Arial" w:hAnsi="Arial" w:cs="Arial"/>
          <w:b/>
          <w:bCs/>
          <w:color w:val="auto"/>
          <w:sz w:val="20"/>
          <w:szCs w:val="20"/>
        </w:rPr>
        <w:t>A tábla sorai</w:t>
      </w:r>
    </w:p>
    <w:p w14:paraId="51CE44B0" w14:textId="77777777" w:rsidR="00ED28EA" w:rsidRPr="002A6B71" w:rsidRDefault="00ED28EA" w:rsidP="00ED28EA">
      <w:pPr>
        <w:rPr>
          <w:rFonts w:ascii="Arial" w:hAnsi="Arial" w:cs="Arial"/>
        </w:rPr>
      </w:pPr>
    </w:p>
    <w:p w14:paraId="712E041A" w14:textId="77777777" w:rsidR="00ED28EA" w:rsidRPr="002A6B71" w:rsidRDefault="00ED28EA" w:rsidP="00ED28EA">
      <w:pPr>
        <w:rPr>
          <w:rFonts w:ascii="Arial" w:hAnsi="Arial" w:cs="Arial"/>
        </w:rPr>
      </w:pPr>
      <w:r w:rsidRPr="002A6B71">
        <w:rPr>
          <w:rFonts w:ascii="Arial" w:hAnsi="Arial" w:cs="Arial"/>
        </w:rPr>
        <w:t>A kiemelt közvetítőket tételesen fel kell sorolni a tábla 7J101-7J199 alábontó sorban.</w:t>
      </w:r>
    </w:p>
    <w:p w14:paraId="0D60566E" w14:textId="77777777" w:rsidR="00ED28EA" w:rsidRDefault="00ED28EA" w:rsidP="00ED28EA">
      <w:pPr>
        <w:rPr>
          <w:rFonts w:ascii="Arial" w:hAnsi="Arial" w:cs="Arial"/>
        </w:rPr>
      </w:pPr>
      <w:bookmarkStart w:id="816" w:name="_Toc304550405"/>
    </w:p>
    <w:p w14:paraId="3D7A1CEA" w14:textId="77777777" w:rsidR="00445620" w:rsidRPr="002A6B71" w:rsidRDefault="00445620" w:rsidP="00ED28EA">
      <w:pPr>
        <w:rPr>
          <w:rFonts w:ascii="Arial" w:hAnsi="Arial" w:cs="Arial"/>
        </w:rPr>
      </w:pPr>
    </w:p>
    <w:p w14:paraId="030F06D8" w14:textId="195789C2" w:rsidR="00445620" w:rsidRPr="00445620" w:rsidRDefault="00445620" w:rsidP="00445620">
      <w:pPr>
        <w:pStyle w:val="Cmsor4"/>
        <w:spacing w:before="0"/>
        <w:jc w:val="both"/>
        <w:rPr>
          <w:rFonts w:ascii="Arial" w:hAnsi="Arial" w:cs="Arial"/>
          <w:sz w:val="20"/>
          <w:szCs w:val="20"/>
          <w:lang w:val="hu-HU"/>
        </w:rPr>
      </w:pPr>
      <w:bookmarkStart w:id="817" w:name="_Hlk172033829"/>
      <w:bookmarkStart w:id="818" w:name="_Hlk5262468"/>
      <w:bookmarkStart w:id="819" w:name="_Hlk76637470"/>
      <w:bookmarkEnd w:id="808"/>
      <w:bookmarkEnd w:id="809"/>
      <w:bookmarkEnd w:id="810"/>
      <w:bookmarkEnd w:id="811"/>
      <w:bookmarkEnd w:id="816"/>
      <w:del w:id="820" w:author="MNB" w:date="2026-07-03T16:24:00Z" w16du:dateUtc="2026-07-03T14:24:00Z">
        <w:r w:rsidRPr="00445620" w:rsidDel="002C5DF1">
          <w:rPr>
            <w:rFonts w:ascii="Arial" w:hAnsi="Arial" w:cs="Arial"/>
            <w:sz w:val="20"/>
            <w:szCs w:val="20"/>
            <w:lang w:val="hu-HU"/>
          </w:rPr>
          <w:delText>42</w:delText>
        </w:r>
      </w:del>
      <w:ins w:id="821" w:author="MNB" w:date="2026-07-03T16:24:00Z" w16du:dateUtc="2026-07-03T14:24:00Z">
        <w:r w:rsidR="002C5DF1">
          <w:rPr>
            <w:rFonts w:ascii="Arial" w:hAnsi="Arial" w:cs="Arial"/>
            <w:sz w:val="20"/>
            <w:szCs w:val="20"/>
            <w:lang w:val="hu-HU"/>
          </w:rPr>
          <w:t>38</w:t>
        </w:r>
      </w:ins>
      <w:r w:rsidRPr="00445620">
        <w:rPr>
          <w:rFonts w:ascii="Arial" w:hAnsi="Arial" w:cs="Arial"/>
          <w:sz w:val="20"/>
          <w:szCs w:val="20"/>
          <w:lang w:val="hu-HU"/>
        </w:rPr>
        <w:t>. 9D Pénzmosással és terrorizmusfinanszírozással kapcsolatos negyedéves adatok</w:t>
      </w:r>
    </w:p>
    <w:p w14:paraId="72863CF2" w14:textId="77777777" w:rsidR="00445620" w:rsidRPr="00445620" w:rsidRDefault="00445620" w:rsidP="00445620">
      <w:pPr>
        <w:pStyle w:val="Default"/>
        <w:jc w:val="both"/>
        <w:rPr>
          <w:rFonts w:ascii="Arial" w:hAnsi="Arial" w:cs="Arial"/>
          <w:bCs/>
          <w:color w:val="auto"/>
          <w:sz w:val="20"/>
          <w:szCs w:val="20"/>
        </w:rPr>
      </w:pPr>
    </w:p>
    <w:p w14:paraId="22DCFDC3" w14:textId="77777777" w:rsidR="00445620" w:rsidRPr="00445620" w:rsidRDefault="00445620" w:rsidP="00445620">
      <w:pPr>
        <w:pStyle w:val="Default"/>
        <w:jc w:val="both"/>
        <w:rPr>
          <w:rFonts w:ascii="Arial" w:hAnsi="Arial" w:cs="Arial"/>
          <w:color w:val="auto"/>
          <w:sz w:val="20"/>
          <w:szCs w:val="20"/>
        </w:rPr>
      </w:pPr>
      <w:r w:rsidRPr="00445620">
        <w:rPr>
          <w:rFonts w:ascii="Arial" w:hAnsi="Arial" w:cs="Arial"/>
          <w:bCs/>
          <w:color w:val="auto"/>
          <w:sz w:val="20"/>
          <w:szCs w:val="20"/>
        </w:rPr>
        <w:t xml:space="preserve">A táblában </w:t>
      </w:r>
      <w:r w:rsidRPr="00445620">
        <w:rPr>
          <w:rFonts w:ascii="Arial" w:hAnsi="Arial" w:cs="Arial"/>
          <w:color w:val="auto"/>
          <w:sz w:val="20"/>
          <w:szCs w:val="20"/>
        </w:rPr>
        <w:t>az adatszolgáltató ügyfeleiről, valamint általa a Pmt. szerinti belső szabályzata alapján lefolytatott eljárások keretében összegyűjtött információkról kell adatot szolgáltatni.</w:t>
      </w:r>
    </w:p>
    <w:p w14:paraId="12FFF756" w14:textId="77777777" w:rsidR="00445620" w:rsidRPr="00445620" w:rsidRDefault="00445620" w:rsidP="00445620">
      <w:pPr>
        <w:pStyle w:val="Default"/>
        <w:jc w:val="both"/>
        <w:rPr>
          <w:rFonts w:ascii="Arial" w:eastAsia="Times New Roman" w:hAnsi="Arial" w:cs="Arial"/>
          <w:color w:val="auto"/>
          <w:sz w:val="20"/>
          <w:szCs w:val="20"/>
        </w:rPr>
      </w:pPr>
    </w:p>
    <w:p w14:paraId="00C05B63"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 xml:space="preserve">Az adatokat a tárgynegyedévre kell feltüntetni. </w:t>
      </w:r>
    </w:p>
    <w:p w14:paraId="6E7EA0D4"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táblában nem kell figyelembe venni a kiemelt közvetítők pénzváltási tevékenysége keretében átvilágított ügyfeleket, váltott valuta összegét és valutaváltások számát, a pénzváltási tevékenységet közvetítők e tevékenységével kapcsolatos adatokat a megbízó hitelintézetnek külön, a 9P kódú táblában kell jelentenie.</w:t>
      </w:r>
    </w:p>
    <w:p w14:paraId="0AECEA3E" w14:textId="77777777" w:rsidR="00445620" w:rsidRPr="00445620" w:rsidRDefault="00445620" w:rsidP="00445620">
      <w:pPr>
        <w:pStyle w:val="Default"/>
        <w:jc w:val="both"/>
        <w:rPr>
          <w:rFonts w:ascii="Arial" w:hAnsi="Arial" w:cs="Arial"/>
          <w:bCs/>
          <w:color w:val="auto"/>
          <w:sz w:val="20"/>
          <w:szCs w:val="20"/>
        </w:rPr>
      </w:pPr>
    </w:p>
    <w:p w14:paraId="3DE309E4" w14:textId="77777777" w:rsidR="00445620" w:rsidRPr="00445620" w:rsidRDefault="00445620" w:rsidP="00445620">
      <w:pPr>
        <w:jc w:val="both"/>
        <w:rPr>
          <w:rFonts w:ascii="Arial" w:hAnsi="Arial" w:cs="Arial"/>
          <w:b/>
        </w:rPr>
      </w:pPr>
      <w:r w:rsidRPr="00445620">
        <w:rPr>
          <w:rFonts w:ascii="Arial" w:hAnsi="Arial" w:cs="Arial"/>
          <w:b/>
        </w:rPr>
        <w:t>A táblában használt fogalmak:</w:t>
      </w:r>
    </w:p>
    <w:p w14:paraId="49FF409A" w14:textId="77777777" w:rsidR="00445620" w:rsidRPr="00445620" w:rsidRDefault="00445620" w:rsidP="00445620">
      <w:pPr>
        <w:jc w:val="both"/>
        <w:rPr>
          <w:rFonts w:ascii="Arial" w:hAnsi="Arial" w:cs="Arial"/>
          <w:b/>
        </w:rPr>
      </w:pPr>
    </w:p>
    <w:p w14:paraId="605E2671" w14:textId="13D046A3" w:rsidR="00445620" w:rsidRPr="00445620" w:rsidRDefault="00445620" w:rsidP="00D351A1">
      <w:pPr>
        <w:pStyle w:val="Default"/>
        <w:numPr>
          <w:ilvl w:val="0"/>
          <w:numId w:val="57"/>
        </w:numPr>
        <w:jc w:val="both"/>
        <w:rPr>
          <w:rFonts w:ascii="Arial" w:hAnsi="Arial" w:cs="Arial"/>
          <w:bCs/>
          <w:iCs/>
          <w:color w:val="auto"/>
          <w:sz w:val="20"/>
          <w:szCs w:val="20"/>
        </w:rPr>
      </w:pPr>
      <w:r w:rsidRPr="00445620">
        <w:rPr>
          <w:rFonts w:ascii="Arial" w:hAnsi="Arial" w:cs="Arial"/>
          <w:bCs/>
          <w:i/>
          <w:color w:val="auto"/>
          <w:sz w:val="20"/>
          <w:szCs w:val="20"/>
        </w:rPr>
        <w:t>PEP</w:t>
      </w:r>
      <w:r w:rsidRPr="00445620">
        <w:rPr>
          <w:rFonts w:ascii="Arial" w:hAnsi="Arial" w:cs="Arial"/>
          <w:bCs/>
          <w:color w:val="auto"/>
          <w:sz w:val="20"/>
          <w:szCs w:val="20"/>
        </w:rPr>
        <w:t xml:space="preserve">: </w:t>
      </w:r>
      <w:r w:rsidRPr="00445620">
        <w:rPr>
          <w:rFonts w:ascii="Arial" w:hAnsi="Arial" w:cs="Arial"/>
          <w:bCs/>
          <w:iCs/>
          <w:color w:val="auto"/>
          <w:sz w:val="20"/>
          <w:szCs w:val="20"/>
        </w:rPr>
        <w:t xml:space="preserve">kiemelt közszereplő, kiemelt közszereplő közeli hozzátartozója, illetve a kiemelt közszereplővel közeli kapcsolatban álló személy együttes elnevezése; </w:t>
      </w:r>
    </w:p>
    <w:p w14:paraId="16F5965E" w14:textId="77777777" w:rsidR="00445620" w:rsidRPr="00445620" w:rsidRDefault="00445620" w:rsidP="00D351A1">
      <w:pPr>
        <w:pStyle w:val="Default"/>
        <w:numPr>
          <w:ilvl w:val="0"/>
          <w:numId w:val="57"/>
        </w:numPr>
        <w:jc w:val="both"/>
        <w:rPr>
          <w:rFonts w:ascii="Arial" w:hAnsi="Arial" w:cs="Arial"/>
          <w:bCs/>
          <w:iCs/>
          <w:color w:val="auto"/>
          <w:sz w:val="20"/>
          <w:szCs w:val="20"/>
        </w:rPr>
      </w:pPr>
      <w:r w:rsidRPr="00445620">
        <w:rPr>
          <w:rFonts w:ascii="Arial" w:hAnsi="Arial" w:cs="Arial"/>
          <w:bCs/>
          <w:i/>
          <w:color w:val="auto"/>
          <w:sz w:val="20"/>
          <w:szCs w:val="20"/>
        </w:rPr>
        <w:lastRenderedPageBreak/>
        <w:t>privátbanki ügyfélkapcsolat:</w:t>
      </w:r>
      <w:r w:rsidRPr="00445620">
        <w:rPr>
          <w:rFonts w:ascii="Arial" w:hAnsi="Arial" w:cs="Arial"/>
          <w:bCs/>
          <w:iCs/>
          <w:color w:val="auto"/>
          <w:sz w:val="20"/>
          <w:szCs w:val="20"/>
        </w:rPr>
        <w:t xml:space="preserve"> azon ügyfelek, akik egy külön erre speciálisan dedikált üzleti területhez tartoznak, az ügyfelek saját kapcsolattartóval rendelkeznek, és az ügyfelek termékeikhez egyedi kondíciókat és feltételeket kapnak;</w:t>
      </w:r>
    </w:p>
    <w:p w14:paraId="66965B67" w14:textId="77777777" w:rsidR="00445620" w:rsidRPr="00445620" w:rsidRDefault="00445620" w:rsidP="00D351A1">
      <w:pPr>
        <w:pStyle w:val="Default"/>
        <w:numPr>
          <w:ilvl w:val="0"/>
          <w:numId w:val="57"/>
        </w:numPr>
        <w:jc w:val="both"/>
        <w:rPr>
          <w:rFonts w:ascii="Arial" w:hAnsi="Arial" w:cs="Arial"/>
          <w:bCs/>
          <w:iCs/>
          <w:color w:val="auto"/>
          <w:sz w:val="20"/>
          <w:szCs w:val="20"/>
        </w:rPr>
      </w:pPr>
      <w:r w:rsidRPr="00445620">
        <w:rPr>
          <w:rFonts w:ascii="Arial" w:hAnsi="Arial" w:cs="Arial"/>
          <w:bCs/>
          <w:i/>
          <w:color w:val="auto"/>
          <w:sz w:val="20"/>
          <w:szCs w:val="20"/>
        </w:rPr>
        <w:t>származás:</w:t>
      </w:r>
      <w:r w:rsidRPr="00445620">
        <w:rPr>
          <w:rFonts w:ascii="Arial" w:hAnsi="Arial" w:cs="Arial"/>
          <w:bCs/>
          <w:iCs/>
          <w:color w:val="auto"/>
          <w:sz w:val="20"/>
          <w:szCs w:val="20"/>
        </w:rPr>
        <w:t xml:space="preserve"> az ügyfél bármilyen kimutatható, az adatszolgáltató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1DB11CA3" w14:textId="77777777" w:rsidR="00445620" w:rsidRPr="00ED620A" w:rsidRDefault="00445620" w:rsidP="00D351A1">
      <w:pPr>
        <w:numPr>
          <w:ilvl w:val="0"/>
          <w:numId w:val="57"/>
        </w:numPr>
        <w:jc w:val="both"/>
        <w:rPr>
          <w:rFonts w:ascii="Arial" w:hAnsi="Arial" w:cs="Arial"/>
          <w:bCs/>
        </w:rPr>
      </w:pPr>
      <w:r w:rsidRPr="00ED620A">
        <w:rPr>
          <w:rFonts w:ascii="Arial" w:hAnsi="Arial" w:cs="Arial"/>
          <w:i/>
          <w:iCs/>
        </w:rPr>
        <w:t>ügyfél:</w:t>
      </w:r>
      <w:r w:rsidRPr="00ED620A">
        <w:rPr>
          <w:rFonts w:ascii="Arial" w:hAnsi="Arial" w:cs="Arial"/>
          <w:bCs/>
          <w:i/>
          <w:iCs/>
        </w:rPr>
        <w:t xml:space="preserve"> </w:t>
      </w:r>
      <w:r w:rsidRPr="00ED620A">
        <w:rPr>
          <w:rFonts w:ascii="Arial" w:hAnsi="Arial" w:cs="Arial"/>
          <w:bCs/>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2EA45742" w14:textId="77777777" w:rsidR="00445620" w:rsidRPr="00445620" w:rsidRDefault="00445620" w:rsidP="00D351A1">
      <w:pPr>
        <w:numPr>
          <w:ilvl w:val="0"/>
          <w:numId w:val="57"/>
        </w:numPr>
        <w:jc w:val="both"/>
        <w:rPr>
          <w:rFonts w:ascii="Arial" w:hAnsi="Arial" w:cs="Arial"/>
          <w:bCs/>
        </w:rPr>
      </w:pPr>
      <w:r w:rsidRPr="00445620">
        <w:rPr>
          <w:rFonts w:ascii="Arial" w:hAnsi="Arial" w:cs="Arial"/>
          <w:i/>
          <w:iCs/>
        </w:rPr>
        <w:t>ügylet:</w:t>
      </w:r>
      <w:r w:rsidRPr="00445620">
        <w:rPr>
          <w:rFonts w:ascii="Arial" w:hAnsi="Arial" w:cs="Arial"/>
          <w:bCs/>
        </w:rPr>
        <w:t xml:space="preserve"> jelenti mind az üzleti kapcsolat, mind pedig az ügyleti megbízás során teljesített ügyletet;</w:t>
      </w:r>
    </w:p>
    <w:p w14:paraId="71B441BC" w14:textId="77777777" w:rsidR="00445620" w:rsidRPr="00445620" w:rsidRDefault="00445620" w:rsidP="00D351A1">
      <w:pPr>
        <w:pStyle w:val="Default"/>
        <w:numPr>
          <w:ilvl w:val="0"/>
          <w:numId w:val="57"/>
        </w:numPr>
        <w:jc w:val="both"/>
        <w:rPr>
          <w:rFonts w:ascii="Arial" w:hAnsi="Arial" w:cs="Arial"/>
          <w:bCs/>
          <w:iCs/>
          <w:color w:val="auto"/>
          <w:sz w:val="20"/>
          <w:szCs w:val="20"/>
        </w:rPr>
      </w:pPr>
      <w:r w:rsidRPr="00445620">
        <w:rPr>
          <w:rFonts w:ascii="Arial" w:hAnsi="Arial" w:cs="Arial"/>
          <w:bCs/>
          <w:i/>
          <w:color w:val="auto"/>
          <w:sz w:val="20"/>
          <w:szCs w:val="20"/>
        </w:rPr>
        <w:t xml:space="preserve">ügyleti megbízás: </w:t>
      </w:r>
      <w:r w:rsidRPr="00445620">
        <w:rPr>
          <w:rFonts w:ascii="Arial" w:hAnsi="Arial" w:cs="Arial"/>
          <w:bCs/>
          <w:iCs/>
          <w:color w:val="auto"/>
          <w:sz w:val="20"/>
          <w:szCs w:val="20"/>
        </w:rPr>
        <w:t>azon ügylet, amelyet az adatszolgáltatóval tartós szerződéses jogviszonyban nem álló személy, személyes közreműködés mellett eseti jelleggel végez.</w:t>
      </w:r>
      <w:r w:rsidRPr="00445620">
        <w:rPr>
          <w:rFonts w:ascii="Arial" w:hAnsi="Arial" w:cs="Arial"/>
          <w:bCs/>
          <w:sz w:val="20"/>
          <w:szCs w:val="20"/>
        </w:rPr>
        <w:t xml:space="preserve"> </w:t>
      </w:r>
    </w:p>
    <w:p w14:paraId="2B4AC36E" w14:textId="77777777" w:rsidR="00445620" w:rsidRPr="00445620" w:rsidRDefault="00445620" w:rsidP="00445620">
      <w:pPr>
        <w:pStyle w:val="Default"/>
        <w:jc w:val="both"/>
        <w:rPr>
          <w:rFonts w:ascii="Arial" w:hAnsi="Arial" w:cs="Arial"/>
          <w:bCs/>
          <w:color w:val="auto"/>
          <w:sz w:val="20"/>
          <w:szCs w:val="20"/>
        </w:rPr>
      </w:pPr>
    </w:p>
    <w:p w14:paraId="6E382FCB" w14:textId="638D546A" w:rsidR="00445620" w:rsidRPr="00445620" w:rsidRDefault="00445620" w:rsidP="00445620">
      <w:pPr>
        <w:pStyle w:val="Default"/>
        <w:jc w:val="both"/>
        <w:rPr>
          <w:rFonts w:ascii="Arial" w:hAnsi="Arial" w:cs="Arial"/>
          <w:color w:val="auto"/>
          <w:sz w:val="20"/>
          <w:szCs w:val="20"/>
        </w:rPr>
      </w:pPr>
      <w:r w:rsidRPr="00445620">
        <w:rPr>
          <w:rFonts w:ascii="Arial" w:hAnsi="Arial" w:cs="Arial"/>
          <w:color w:val="auto"/>
          <w:sz w:val="20"/>
          <w:szCs w:val="20"/>
        </w:rPr>
        <w:t>A táblában használt további fogalmakra a Pmt</w:t>
      </w:r>
      <w:r w:rsidR="00146C5C">
        <w:rPr>
          <w:rFonts w:ascii="Arial" w:hAnsi="Arial" w:cs="Arial"/>
          <w:color w:val="auto"/>
          <w:sz w:val="20"/>
          <w:szCs w:val="20"/>
        </w:rPr>
        <w:t>.</w:t>
      </w:r>
      <w:r w:rsidRPr="00445620">
        <w:rPr>
          <w:rFonts w:ascii="Arial" w:hAnsi="Arial" w:cs="Arial"/>
          <w:color w:val="auto"/>
          <w:sz w:val="20"/>
          <w:szCs w:val="20"/>
        </w:rPr>
        <w:t>-ben, Kit</w:t>
      </w:r>
      <w:r w:rsidR="00146C5C">
        <w:rPr>
          <w:rFonts w:ascii="Arial" w:hAnsi="Arial" w:cs="Arial"/>
          <w:color w:val="auto"/>
          <w:sz w:val="20"/>
          <w:szCs w:val="20"/>
        </w:rPr>
        <w:t>.</w:t>
      </w:r>
      <w:r w:rsidRPr="00445620">
        <w:rPr>
          <w:rFonts w:ascii="Arial" w:hAnsi="Arial" w:cs="Arial"/>
          <w:color w:val="auto"/>
          <w:sz w:val="20"/>
          <w:szCs w:val="20"/>
        </w:rPr>
        <w:t>-ben, valamint</w:t>
      </w:r>
      <w:r w:rsidR="00504545">
        <w:rPr>
          <w:rFonts w:ascii="Arial" w:hAnsi="Arial" w:cs="Arial"/>
          <w:color w:val="auto"/>
          <w:sz w:val="20"/>
          <w:szCs w:val="20"/>
        </w:rPr>
        <w:t xml:space="preserve"> a 14</w:t>
      </w:r>
      <w:r w:rsidRPr="00445620">
        <w:rPr>
          <w:rFonts w:ascii="Arial" w:hAnsi="Arial" w:cs="Arial"/>
          <w:color w:val="auto"/>
          <w:sz w:val="20"/>
          <w:szCs w:val="20"/>
        </w:rPr>
        <w:t>/202</w:t>
      </w:r>
      <w:r w:rsidR="00504545">
        <w:rPr>
          <w:rFonts w:ascii="Arial" w:hAnsi="Arial" w:cs="Arial"/>
          <w:color w:val="auto"/>
          <w:sz w:val="20"/>
          <w:szCs w:val="20"/>
        </w:rPr>
        <w:t>5</w:t>
      </w:r>
      <w:r w:rsidRPr="00445620">
        <w:rPr>
          <w:rFonts w:ascii="Arial" w:hAnsi="Arial" w:cs="Arial"/>
          <w:color w:val="auto"/>
          <w:sz w:val="20"/>
          <w:szCs w:val="20"/>
        </w:rPr>
        <w:t xml:space="preserve">. (VI. </w:t>
      </w:r>
      <w:r w:rsidR="00504545">
        <w:rPr>
          <w:rFonts w:ascii="Arial" w:hAnsi="Arial" w:cs="Arial"/>
          <w:color w:val="auto"/>
          <w:sz w:val="20"/>
          <w:szCs w:val="20"/>
        </w:rPr>
        <w:t>16</w:t>
      </w:r>
      <w:r w:rsidRPr="00445620">
        <w:rPr>
          <w:rFonts w:ascii="Arial" w:hAnsi="Arial" w:cs="Arial"/>
          <w:color w:val="auto"/>
          <w:sz w:val="20"/>
          <w:szCs w:val="20"/>
        </w:rPr>
        <w:t xml:space="preserve">.) MNB rendeletben foglaltak az irányadók. </w:t>
      </w:r>
    </w:p>
    <w:p w14:paraId="7C8E80F8" w14:textId="77777777" w:rsidR="00445620" w:rsidRPr="00445620" w:rsidRDefault="00445620" w:rsidP="00445620">
      <w:pPr>
        <w:pStyle w:val="Default"/>
        <w:jc w:val="both"/>
        <w:rPr>
          <w:rFonts w:ascii="Arial" w:hAnsi="Arial" w:cs="Arial"/>
          <w:color w:val="auto"/>
          <w:sz w:val="20"/>
          <w:szCs w:val="20"/>
        </w:rPr>
      </w:pPr>
    </w:p>
    <w:p w14:paraId="01F69E9D" w14:textId="55417EFA" w:rsidR="00445620" w:rsidRPr="00445620" w:rsidRDefault="00445620" w:rsidP="00445620">
      <w:pPr>
        <w:pStyle w:val="Default"/>
        <w:jc w:val="both"/>
        <w:rPr>
          <w:rFonts w:ascii="Arial" w:hAnsi="Arial" w:cs="Arial"/>
          <w:color w:val="auto"/>
          <w:sz w:val="20"/>
          <w:szCs w:val="20"/>
        </w:rPr>
      </w:pPr>
      <w:r w:rsidRPr="00445620">
        <w:rPr>
          <w:rFonts w:ascii="Arial" w:hAnsi="Arial" w:cs="Arial"/>
          <w:color w:val="auto"/>
          <w:sz w:val="20"/>
          <w:szCs w:val="20"/>
        </w:rPr>
        <w:t>A tábla kitöltését segítő módszertani útmutatást az MNB honlapján közzétett technikai segédlet tartalmazzák.</w:t>
      </w:r>
    </w:p>
    <w:p w14:paraId="5408B779" w14:textId="77777777" w:rsidR="00445620" w:rsidRPr="00445620" w:rsidRDefault="00445620" w:rsidP="00445620">
      <w:pPr>
        <w:pStyle w:val="Default"/>
        <w:jc w:val="both"/>
        <w:rPr>
          <w:rFonts w:ascii="Arial" w:hAnsi="Arial" w:cs="Arial"/>
          <w:bCs/>
          <w:color w:val="auto"/>
          <w:sz w:val="20"/>
          <w:szCs w:val="20"/>
        </w:rPr>
      </w:pPr>
    </w:p>
    <w:p w14:paraId="6D73906B" w14:textId="77777777"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A tábla oszlopai</w:t>
      </w:r>
    </w:p>
    <w:p w14:paraId="0578558E" w14:textId="77777777" w:rsidR="00445620" w:rsidRPr="00445620" w:rsidRDefault="00445620" w:rsidP="00445620">
      <w:pPr>
        <w:pStyle w:val="Default"/>
        <w:jc w:val="both"/>
        <w:rPr>
          <w:rFonts w:ascii="Arial" w:hAnsi="Arial" w:cs="Arial"/>
          <w:b/>
          <w:bCs/>
          <w:color w:val="auto"/>
          <w:sz w:val="20"/>
          <w:szCs w:val="20"/>
        </w:rPr>
      </w:pPr>
    </w:p>
    <w:p w14:paraId="7476E5A6"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 xml:space="preserve">A tábla a) oszlopában a tárgynegyedévre vonatkozó adatot fő, illetve darabszám szerint szükséges megadni. </w:t>
      </w:r>
    </w:p>
    <w:p w14:paraId="105512EF" w14:textId="77777777" w:rsidR="00445620" w:rsidRPr="00445620" w:rsidRDefault="00445620" w:rsidP="00445620">
      <w:pPr>
        <w:pStyle w:val="Default"/>
        <w:jc w:val="both"/>
        <w:rPr>
          <w:rFonts w:ascii="Arial" w:hAnsi="Arial" w:cs="Arial"/>
          <w:bCs/>
          <w:color w:val="auto"/>
          <w:sz w:val="20"/>
          <w:szCs w:val="20"/>
        </w:rPr>
      </w:pPr>
    </w:p>
    <w:p w14:paraId="2AC41798"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 xml:space="preserve">A tábla b) oszlopában az érintett soroknál szereplő meghatározás szerint a tárgynegyedévre vonatkozó összesített értékösszeget szükséges forintban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ügyfél összes számlájának forgalmát együttesen kell figyelembe venni. </w:t>
      </w:r>
    </w:p>
    <w:p w14:paraId="3FC9E19C" w14:textId="18237EDE" w:rsidR="00445620" w:rsidRPr="00445620" w:rsidRDefault="00445620" w:rsidP="00445620">
      <w:pPr>
        <w:pStyle w:val="Default"/>
        <w:jc w:val="both"/>
        <w:rPr>
          <w:rFonts w:ascii="Arial" w:hAnsi="Arial" w:cs="Arial"/>
          <w:bCs/>
          <w:color w:val="auto"/>
          <w:sz w:val="20"/>
          <w:szCs w:val="20"/>
        </w:rPr>
      </w:pPr>
      <w:r w:rsidRPr="00445620">
        <w:rPr>
          <w:rFonts w:ascii="Arial" w:hAnsi="Arial" w:cs="Arial"/>
          <w:color w:val="auto"/>
          <w:sz w:val="20"/>
          <w:szCs w:val="20"/>
        </w:rPr>
        <w:t xml:space="preserve">Azokban a sorokban, ahol a </w:t>
      </w:r>
      <w:r w:rsidRPr="00445620">
        <w:rPr>
          <w:rFonts w:ascii="Arial" w:hAnsi="Arial" w:cs="Arial"/>
          <w:bCs/>
          <w:color w:val="auto"/>
          <w:sz w:val="20"/>
          <w:szCs w:val="20"/>
        </w:rPr>
        <w:t>b) oszlopban az ügyletek, illetve forgalom összegét kell megadni (9D0</w:t>
      </w:r>
      <w:ins w:id="822" w:author="MNB" w:date="2026-05-15T10:51:00Z" w16du:dateUtc="2026-05-15T08:51:00Z">
        <w:r w:rsidR="006370C2">
          <w:rPr>
            <w:rFonts w:ascii="Arial" w:hAnsi="Arial" w:cs="Arial"/>
            <w:bCs/>
            <w:color w:val="auto"/>
            <w:sz w:val="20"/>
            <w:szCs w:val="20"/>
          </w:rPr>
          <w:t>7</w:t>
        </w:r>
      </w:ins>
      <w:del w:id="823" w:author="MNB" w:date="2026-05-15T10:51:00Z" w16du:dateUtc="2026-05-15T08:51:00Z">
        <w:r w:rsidRPr="00445620" w:rsidDel="006370C2">
          <w:rPr>
            <w:rFonts w:ascii="Arial" w:hAnsi="Arial" w:cs="Arial"/>
            <w:bCs/>
            <w:color w:val="auto"/>
            <w:sz w:val="20"/>
            <w:szCs w:val="20"/>
          </w:rPr>
          <w:delText>6</w:delText>
        </w:r>
      </w:del>
      <w:r w:rsidRPr="00445620">
        <w:rPr>
          <w:rFonts w:ascii="Arial" w:hAnsi="Arial" w:cs="Arial"/>
          <w:bCs/>
          <w:color w:val="auto"/>
          <w:sz w:val="20"/>
          <w:szCs w:val="20"/>
        </w:rPr>
        <w:t>–9D1</w:t>
      </w:r>
      <w:ins w:id="824" w:author="MNB" w:date="2026-05-15T10:50:00Z" w16du:dateUtc="2026-05-15T08:50:00Z">
        <w:r w:rsidR="006370C2">
          <w:rPr>
            <w:rFonts w:ascii="Arial" w:hAnsi="Arial" w:cs="Arial"/>
            <w:bCs/>
            <w:color w:val="auto"/>
            <w:sz w:val="20"/>
            <w:szCs w:val="20"/>
          </w:rPr>
          <w:t>4</w:t>
        </w:r>
      </w:ins>
      <w:del w:id="825" w:author="MNB" w:date="2026-05-15T10:50:00Z" w16du:dateUtc="2026-05-15T08:50:00Z">
        <w:r w:rsidR="006370C2" w:rsidDel="006370C2">
          <w:rPr>
            <w:rFonts w:ascii="Arial" w:hAnsi="Arial" w:cs="Arial"/>
            <w:bCs/>
            <w:color w:val="auto"/>
            <w:sz w:val="20"/>
            <w:szCs w:val="20"/>
          </w:rPr>
          <w:delText>3</w:delText>
        </w:r>
      </w:del>
      <w:r w:rsidRPr="00445620">
        <w:rPr>
          <w:rFonts w:ascii="Arial" w:hAnsi="Arial" w:cs="Arial"/>
          <w:bCs/>
          <w:color w:val="auto"/>
          <w:sz w:val="20"/>
          <w:szCs w:val="20"/>
        </w:rPr>
        <w:t xml:space="preserve"> és azok alábontó sorai), az ügyféltételek közül nem kell figyelembe venni az ügyfél saját számlái (úgymint elsődleges fizetési célú, bármilyen devizanemű számlák, értékpapírszámlák, megtakarítási számlák) közötti forgalmat, a hitel- vagy kártyatermékekhez kapcsolódó számlaforgalmat, valamint az adatszolgáltató és az ügyfél közötti forgalmat (pl. hitelfolyósítás, hiteltörlesztés). Az értékpapírügyletek, valamint a bankközi tranzakciók szintén nem jelentendők ezekben a sorokban.</w:t>
      </w:r>
    </w:p>
    <w:p w14:paraId="3EE0EAC6" w14:textId="77777777" w:rsidR="00445620" w:rsidRPr="00445620" w:rsidRDefault="00445620" w:rsidP="00445620">
      <w:pPr>
        <w:pStyle w:val="Default"/>
        <w:jc w:val="both"/>
        <w:rPr>
          <w:rFonts w:ascii="Arial" w:hAnsi="Arial" w:cs="Arial"/>
          <w:bCs/>
          <w:color w:val="auto"/>
          <w:sz w:val="20"/>
          <w:szCs w:val="20"/>
        </w:rPr>
      </w:pPr>
    </w:p>
    <w:p w14:paraId="559B843F" w14:textId="77777777"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 xml:space="preserve">A tábla sorai </w:t>
      </w:r>
    </w:p>
    <w:p w14:paraId="4A2D4851" w14:textId="77777777" w:rsidR="00445620" w:rsidRPr="00445620" w:rsidRDefault="00445620" w:rsidP="00445620">
      <w:pPr>
        <w:pStyle w:val="Default"/>
        <w:jc w:val="both"/>
        <w:rPr>
          <w:rFonts w:ascii="Arial" w:hAnsi="Arial" w:cs="Arial"/>
          <w:b/>
          <w:bCs/>
          <w:color w:val="auto"/>
          <w:sz w:val="20"/>
          <w:szCs w:val="20"/>
        </w:rPr>
      </w:pPr>
    </w:p>
    <w:p w14:paraId="463C26B0" w14:textId="77777777"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9D01 Üzleti kapcsolat létesítésekor elvégzett ügyfél-átvilágítás</w:t>
      </w:r>
    </w:p>
    <w:p w14:paraId="0CA510EC" w14:textId="23177F6B"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Ebben a sorban kell feltüntetni a tárgynegyedévben az adatszolgáltató üzleti kapcsolat létesítésekor lefolytatott normál, egyszerűsített és fokozott ügyfél-átvilágítások összesített számát. Amennyiben az ügyfél átvilágítása során azonos eljárásban egyidejűleg több kapcsolódó személy azonosítása és személyazonosságának igazoló ellenőrzése, valamint nyilatkoztatása is megtörténik (p</w:t>
      </w:r>
      <w:r w:rsidR="00504545">
        <w:rPr>
          <w:rFonts w:ascii="Arial" w:hAnsi="Arial" w:cs="Arial"/>
          <w:bCs/>
          <w:color w:val="auto"/>
          <w:sz w:val="20"/>
          <w:szCs w:val="20"/>
        </w:rPr>
        <w:t>l</w:t>
      </w:r>
      <w:r w:rsidR="00AD7615">
        <w:rPr>
          <w:rFonts w:ascii="Arial" w:hAnsi="Arial" w:cs="Arial"/>
          <w:bCs/>
          <w:color w:val="auto"/>
          <w:sz w:val="20"/>
          <w:szCs w:val="20"/>
        </w:rPr>
        <w:t>.</w:t>
      </w:r>
      <w:r w:rsidRPr="00445620">
        <w:rPr>
          <w:rFonts w:ascii="Arial" w:hAnsi="Arial" w:cs="Arial"/>
          <w:bCs/>
          <w:color w:val="auto"/>
          <w:sz w:val="20"/>
          <w:szCs w:val="20"/>
        </w:rPr>
        <w:t xml:space="preserve"> képviselő, rendelkezésre jogosult, meghatalmazott, kedvezményezett), azt egy átvilágítási eljárásnak kell tekinteni. A sorban a Pmt. 6. § (1) bekezdés b)</w:t>
      </w:r>
      <w:r w:rsidRPr="00445620">
        <w:rPr>
          <w:rFonts w:ascii="Arial" w:hAnsi="Arial" w:cs="Arial"/>
          <w:bCs/>
          <w:sz w:val="20"/>
          <w:szCs w:val="20"/>
        </w:rPr>
        <w:t>–</w:t>
      </w:r>
      <w:r w:rsidRPr="00445620">
        <w:rPr>
          <w:rFonts w:ascii="Arial" w:hAnsi="Arial" w:cs="Arial"/>
          <w:bCs/>
          <w:color w:val="auto"/>
          <w:sz w:val="20"/>
          <w:szCs w:val="20"/>
        </w:rPr>
        <w:t xml:space="preserve">i) pontja szerinti ügyfél-átvilágítások, a 12. § (2) </w:t>
      </w:r>
      <w:r w:rsidRPr="00445620">
        <w:rPr>
          <w:rFonts w:ascii="Arial" w:hAnsi="Arial" w:cs="Arial"/>
          <w:bCs/>
          <w:color w:val="auto"/>
          <w:sz w:val="20"/>
          <w:szCs w:val="20"/>
        </w:rPr>
        <w:lastRenderedPageBreak/>
        <w:t xml:space="preserve">bekezdése szerinti ismételt ügyfél-átvilágítások, továbbá a speciális ügyfél-átvilágítási intézkedések száma nem szerepeltetendő. </w:t>
      </w:r>
    </w:p>
    <w:p w14:paraId="3386DF30" w14:textId="77777777" w:rsidR="00445620" w:rsidRPr="00445620" w:rsidRDefault="00445620" w:rsidP="00445620">
      <w:pPr>
        <w:pStyle w:val="Default"/>
        <w:jc w:val="both"/>
        <w:rPr>
          <w:rFonts w:ascii="Arial" w:hAnsi="Arial" w:cs="Arial"/>
          <w:bCs/>
          <w:color w:val="auto"/>
          <w:sz w:val="20"/>
          <w:szCs w:val="20"/>
        </w:rPr>
      </w:pPr>
    </w:p>
    <w:p w14:paraId="582D09C8" w14:textId="77777777" w:rsidR="00445620" w:rsidRPr="00445620" w:rsidRDefault="00445620" w:rsidP="00445620">
      <w:pPr>
        <w:pStyle w:val="Default"/>
        <w:jc w:val="both"/>
        <w:rPr>
          <w:rFonts w:ascii="Arial" w:hAnsi="Arial" w:cs="Arial"/>
          <w:color w:val="auto"/>
          <w:sz w:val="20"/>
          <w:szCs w:val="20"/>
        </w:rPr>
      </w:pPr>
      <w:r w:rsidRPr="00445620">
        <w:rPr>
          <w:rFonts w:ascii="Arial" w:hAnsi="Arial" w:cs="Arial"/>
          <w:color w:val="auto"/>
          <w:sz w:val="20"/>
          <w:szCs w:val="20"/>
        </w:rPr>
        <w:t>A 9D01 sorban kimutatott adatokat a 9D011</w:t>
      </w:r>
      <w:r w:rsidRPr="00445620">
        <w:rPr>
          <w:rFonts w:ascii="Arial" w:hAnsi="Arial" w:cs="Arial"/>
          <w:sz w:val="20"/>
          <w:szCs w:val="20"/>
        </w:rPr>
        <w:t>–</w:t>
      </w:r>
      <w:r w:rsidRPr="00445620">
        <w:rPr>
          <w:rFonts w:ascii="Arial" w:hAnsi="Arial" w:cs="Arial"/>
          <w:color w:val="auto"/>
          <w:sz w:val="20"/>
          <w:szCs w:val="20"/>
        </w:rPr>
        <w:t>9D013 sorban három szempont szerint kell tovább bontani, az ügyfél-átvilágítás mélységére való tekintettel. A 9D01 sor egyenlő a 9D011</w:t>
      </w:r>
      <w:r w:rsidRPr="00445620">
        <w:rPr>
          <w:rFonts w:ascii="Arial" w:hAnsi="Arial" w:cs="Arial"/>
          <w:sz w:val="20"/>
          <w:szCs w:val="20"/>
        </w:rPr>
        <w:t>–</w:t>
      </w:r>
      <w:r w:rsidRPr="00445620">
        <w:rPr>
          <w:rFonts w:ascii="Arial" w:hAnsi="Arial" w:cs="Arial"/>
          <w:color w:val="auto"/>
          <w:sz w:val="20"/>
          <w:szCs w:val="20"/>
        </w:rPr>
        <w:t xml:space="preserve">9D013 sorok összegével. </w:t>
      </w:r>
    </w:p>
    <w:p w14:paraId="52DD1339" w14:textId="77777777" w:rsidR="00445620" w:rsidRPr="00445620" w:rsidRDefault="00445620" w:rsidP="00445620">
      <w:pPr>
        <w:pStyle w:val="Default"/>
        <w:jc w:val="both"/>
        <w:rPr>
          <w:rFonts w:ascii="Arial" w:hAnsi="Arial" w:cs="Arial"/>
          <w:b/>
          <w:bCs/>
          <w:color w:val="auto"/>
          <w:sz w:val="20"/>
          <w:szCs w:val="20"/>
        </w:rPr>
      </w:pPr>
    </w:p>
    <w:p w14:paraId="06375C2F" w14:textId="77777777"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9D011 Normál ügyfél-átvilágítás</w:t>
      </w:r>
    </w:p>
    <w:p w14:paraId="14D82ED3"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9D01 sorból az átvilágítás alapeljárását meghatározó, a Pmt. 7–10. §-ában rögzített szabályok alapján lefolytatott ügyfél-átvilágítások számát ezen a soron kell feltüntetni.</w:t>
      </w:r>
    </w:p>
    <w:p w14:paraId="44890D86" w14:textId="77777777" w:rsidR="00445620" w:rsidRPr="00445620" w:rsidRDefault="00445620" w:rsidP="00445620">
      <w:pPr>
        <w:pStyle w:val="Default"/>
        <w:jc w:val="both"/>
        <w:rPr>
          <w:rFonts w:ascii="Arial" w:hAnsi="Arial" w:cs="Arial"/>
          <w:bCs/>
          <w:color w:val="auto"/>
          <w:sz w:val="20"/>
          <w:szCs w:val="20"/>
        </w:rPr>
      </w:pPr>
    </w:p>
    <w:p w14:paraId="58D8A259" w14:textId="77777777" w:rsidR="00445620" w:rsidRPr="00445620" w:rsidRDefault="00445620" w:rsidP="00445620">
      <w:pPr>
        <w:pStyle w:val="Default"/>
        <w:keepNext/>
        <w:jc w:val="both"/>
        <w:rPr>
          <w:rFonts w:ascii="Arial" w:hAnsi="Arial" w:cs="Arial"/>
          <w:b/>
          <w:color w:val="auto"/>
          <w:sz w:val="20"/>
          <w:szCs w:val="20"/>
        </w:rPr>
      </w:pPr>
      <w:r w:rsidRPr="00445620">
        <w:rPr>
          <w:rFonts w:ascii="Arial" w:hAnsi="Arial" w:cs="Arial"/>
          <w:b/>
          <w:color w:val="auto"/>
          <w:sz w:val="20"/>
          <w:szCs w:val="20"/>
        </w:rPr>
        <w:t>9D012 Egyszerűsített ügyfél-átvilágítás</w:t>
      </w:r>
    </w:p>
    <w:p w14:paraId="09D913EA" w14:textId="0BCC4C8D"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9D01 sorból</w:t>
      </w:r>
      <w:r w:rsidRPr="00445620" w:rsidDel="00DC6615">
        <w:rPr>
          <w:rFonts w:ascii="Arial" w:hAnsi="Arial" w:cs="Arial"/>
          <w:bCs/>
          <w:color w:val="auto"/>
          <w:sz w:val="20"/>
          <w:szCs w:val="20"/>
        </w:rPr>
        <w:t xml:space="preserve"> </w:t>
      </w:r>
      <w:r w:rsidRPr="00445620">
        <w:rPr>
          <w:rFonts w:ascii="Arial" w:hAnsi="Arial" w:cs="Arial"/>
          <w:bCs/>
          <w:color w:val="auto"/>
          <w:sz w:val="20"/>
          <w:szCs w:val="20"/>
        </w:rPr>
        <w:t>az egyszerűsített ügyfél-átvilágítások számát ezen a soron kell feltüntetni.</w:t>
      </w:r>
    </w:p>
    <w:p w14:paraId="67DDBAD7" w14:textId="77777777" w:rsidR="00445620" w:rsidRPr="00445620" w:rsidRDefault="00445620" w:rsidP="00445620">
      <w:pPr>
        <w:pStyle w:val="Default"/>
        <w:jc w:val="both"/>
        <w:rPr>
          <w:rFonts w:ascii="Arial" w:hAnsi="Arial" w:cs="Arial"/>
          <w:bCs/>
          <w:color w:val="auto"/>
          <w:sz w:val="20"/>
          <w:szCs w:val="20"/>
        </w:rPr>
      </w:pPr>
    </w:p>
    <w:p w14:paraId="4055CB35" w14:textId="77777777"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9D013 Fokozott ügyfél-átvilágítás</w:t>
      </w:r>
    </w:p>
    <w:p w14:paraId="366188D2" w14:textId="74A4B1D0" w:rsidR="00445620" w:rsidRPr="00445620" w:rsidRDefault="00445620" w:rsidP="00445620">
      <w:pPr>
        <w:pStyle w:val="Default"/>
        <w:jc w:val="both"/>
        <w:rPr>
          <w:rFonts w:ascii="Arial" w:hAnsi="Arial" w:cs="Arial"/>
          <w:b/>
          <w:color w:val="auto"/>
          <w:sz w:val="20"/>
          <w:szCs w:val="20"/>
        </w:rPr>
      </w:pPr>
      <w:r w:rsidRPr="00445620">
        <w:rPr>
          <w:rFonts w:ascii="Arial" w:hAnsi="Arial" w:cs="Arial"/>
          <w:bCs/>
          <w:color w:val="auto"/>
          <w:sz w:val="20"/>
          <w:szCs w:val="20"/>
        </w:rPr>
        <w:t>A 9D01 sorból</w:t>
      </w:r>
      <w:r w:rsidRPr="00445620" w:rsidDel="00DC6615">
        <w:rPr>
          <w:rFonts w:ascii="Arial" w:hAnsi="Arial" w:cs="Arial"/>
          <w:bCs/>
          <w:color w:val="auto"/>
          <w:sz w:val="20"/>
          <w:szCs w:val="20"/>
        </w:rPr>
        <w:t xml:space="preserve"> </w:t>
      </w:r>
      <w:r w:rsidRPr="00445620">
        <w:rPr>
          <w:rFonts w:ascii="Arial" w:hAnsi="Arial" w:cs="Arial"/>
          <w:bCs/>
          <w:color w:val="auto"/>
          <w:sz w:val="20"/>
          <w:szCs w:val="20"/>
        </w:rPr>
        <w:t>a fokozott ügyfél-átvilágítások számát ezen a soron kell feltüntetni.</w:t>
      </w:r>
    </w:p>
    <w:p w14:paraId="56CAAE97" w14:textId="77777777" w:rsidR="00445620" w:rsidRPr="00445620" w:rsidRDefault="00445620" w:rsidP="00445620">
      <w:pPr>
        <w:pStyle w:val="Default"/>
        <w:jc w:val="both"/>
        <w:rPr>
          <w:rFonts w:ascii="Arial" w:hAnsi="Arial" w:cs="Arial"/>
          <w:bCs/>
          <w:color w:val="auto"/>
          <w:sz w:val="20"/>
          <w:szCs w:val="20"/>
        </w:rPr>
      </w:pPr>
    </w:p>
    <w:p w14:paraId="3898A994" w14:textId="77777777"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9D02 Ügyleti megbízás teljesítésekor elvégzett ügyfél-átvilágítás</w:t>
      </w:r>
    </w:p>
    <w:p w14:paraId="53AE5A9F" w14:textId="4D29698D" w:rsidR="00445620" w:rsidRPr="00445620" w:rsidRDefault="00445620" w:rsidP="00445620">
      <w:pPr>
        <w:pStyle w:val="Default"/>
        <w:jc w:val="both"/>
        <w:rPr>
          <w:rFonts w:ascii="Arial" w:hAnsi="Arial" w:cs="Arial"/>
          <w:color w:val="auto"/>
          <w:sz w:val="20"/>
          <w:szCs w:val="20"/>
        </w:rPr>
      </w:pPr>
      <w:r w:rsidRPr="00445620">
        <w:rPr>
          <w:rFonts w:ascii="Arial" w:hAnsi="Arial" w:cs="Arial"/>
          <w:color w:val="auto"/>
          <w:sz w:val="20"/>
          <w:szCs w:val="20"/>
        </w:rPr>
        <w:t>Ebben a sorban kell feltüntetni azon ügyfél-átvilágítások összesített számát, melyet az adatszolgáltató a tárgynegyedévben négymillió-ötszázezer forintot elérő vagy meghaladó összegű ügyleti megbízás teljesítésekor, háromszázezer forintot meghaladó összegű, az (EU) 2015/847 európai parlamenti és tanácsi rendelet 3. cikk 9. pontjában meghatározott pénzátutalásnak minősülő ügyleti megbízás teljesítésekor, valamint háromszázezer forintot elérő, illetve azt meghaladó összegű pénzváltás esetén folytatott le.</w:t>
      </w:r>
    </w:p>
    <w:p w14:paraId="62D76704" w14:textId="77777777" w:rsidR="00445620" w:rsidRPr="00445620" w:rsidRDefault="00445620" w:rsidP="00445620">
      <w:pPr>
        <w:pStyle w:val="Default"/>
        <w:jc w:val="both"/>
        <w:rPr>
          <w:rFonts w:ascii="Arial" w:hAnsi="Arial" w:cs="Arial"/>
          <w:b/>
          <w:color w:val="auto"/>
          <w:sz w:val="20"/>
          <w:szCs w:val="20"/>
        </w:rPr>
      </w:pPr>
    </w:p>
    <w:p w14:paraId="7C97FBCF" w14:textId="77777777"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9D03 Privátbanki ügyfélkapcsolat létesítés</w:t>
      </w:r>
    </w:p>
    <w:p w14:paraId="6DA441F6" w14:textId="1747AE82" w:rsidR="00445620" w:rsidRDefault="00445620" w:rsidP="00445620">
      <w:pPr>
        <w:pStyle w:val="Default"/>
        <w:jc w:val="both"/>
        <w:rPr>
          <w:ins w:id="826" w:author="MNB" w:date="2026-05-15T10:51:00Z" w16du:dateUtc="2026-05-15T08:51:00Z"/>
          <w:rFonts w:ascii="Arial" w:hAnsi="Arial" w:cs="Arial"/>
          <w:sz w:val="20"/>
          <w:szCs w:val="20"/>
        </w:rPr>
      </w:pPr>
      <w:r w:rsidRPr="00445620">
        <w:rPr>
          <w:rFonts w:ascii="Arial" w:hAnsi="Arial" w:cs="Arial"/>
          <w:bCs/>
          <w:color w:val="auto"/>
          <w:sz w:val="20"/>
          <w:szCs w:val="20"/>
        </w:rPr>
        <w:t xml:space="preserve">Ebben a sorban azoknak az ügyfeleknek a számát kell jelenteni, akikkel az adatszolgáltató a tárgynegyedévben </w:t>
      </w:r>
      <w:r w:rsidRPr="00445620">
        <w:rPr>
          <w:rFonts w:ascii="Arial" w:hAnsi="Arial" w:cs="Arial"/>
          <w:sz w:val="20"/>
          <w:szCs w:val="20"/>
        </w:rPr>
        <w:t>létesített privátbanki üzleti kapcsolatot.</w:t>
      </w:r>
    </w:p>
    <w:p w14:paraId="7134CFC8" w14:textId="77777777" w:rsidR="006370C2" w:rsidRDefault="006370C2" w:rsidP="00445620">
      <w:pPr>
        <w:pStyle w:val="Default"/>
        <w:jc w:val="both"/>
        <w:rPr>
          <w:ins w:id="827" w:author="MNB" w:date="2026-05-15T10:51:00Z" w16du:dateUtc="2026-05-15T08:51:00Z"/>
          <w:rFonts w:ascii="Arial" w:hAnsi="Arial" w:cs="Arial"/>
          <w:sz w:val="20"/>
          <w:szCs w:val="20"/>
        </w:rPr>
      </w:pPr>
    </w:p>
    <w:p w14:paraId="15657974" w14:textId="1296F982" w:rsidR="006370C2" w:rsidRDefault="006370C2" w:rsidP="006370C2">
      <w:pPr>
        <w:pStyle w:val="Default"/>
        <w:jc w:val="both"/>
        <w:rPr>
          <w:ins w:id="828" w:author="MNB" w:date="2026-05-15T10:51:00Z" w16du:dateUtc="2026-05-15T08:51:00Z"/>
          <w:rFonts w:ascii="Arial" w:hAnsi="Arial" w:cs="Arial"/>
          <w:b/>
          <w:bCs/>
          <w:sz w:val="20"/>
          <w:szCs w:val="20"/>
        </w:rPr>
      </w:pPr>
      <w:ins w:id="829" w:author="MNB" w:date="2026-05-15T10:51:00Z" w16du:dateUtc="2026-05-15T08:51:00Z">
        <w:r>
          <w:rPr>
            <w:rFonts w:ascii="Arial" w:hAnsi="Arial" w:cs="Arial"/>
            <w:b/>
            <w:bCs/>
            <w:sz w:val="20"/>
            <w:szCs w:val="20"/>
          </w:rPr>
          <w:t xml:space="preserve">9D04 </w:t>
        </w:r>
        <w:r w:rsidRPr="00C0577B">
          <w:rPr>
            <w:rFonts w:ascii="Arial" w:hAnsi="Arial" w:cs="Arial"/>
            <w:b/>
            <w:bCs/>
            <w:sz w:val="20"/>
            <w:szCs w:val="20"/>
          </w:rPr>
          <w:t>Pénzmosás</w:t>
        </w:r>
      </w:ins>
      <w:ins w:id="830" w:author="MNB" w:date="2026-07-21T15:08:00Z" w16du:dateUtc="2026-07-21T13:08:00Z">
        <w:r w:rsidR="00D17171">
          <w:rPr>
            <w:rFonts w:ascii="Arial" w:hAnsi="Arial" w:cs="Arial"/>
            <w:b/>
            <w:bCs/>
            <w:sz w:val="20"/>
            <w:szCs w:val="20"/>
          </w:rPr>
          <w:t>i</w:t>
        </w:r>
      </w:ins>
      <w:ins w:id="831" w:author="MNB" w:date="2026-05-15T10:51:00Z" w16du:dateUtc="2026-05-15T08:51:00Z">
        <w:r w:rsidRPr="00C0577B">
          <w:rPr>
            <w:rFonts w:ascii="Arial" w:hAnsi="Arial" w:cs="Arial"/>
            <w:b/>
            <w:bCs/>
            <w:sz w:val="20"/>
            <w:szCs w:val="20"/>
          </w:rPr>
          <w:t>, illetve terrorizmus finanszírozás</w:t>
        </w:r>
        <w:r>
          <w:rPr>
            <w:rFonts w:ascii="Arial" w:hAnsi="Arial" w:cs="Arial"/>
            <w:b/>
            <w:bCs/>
            <w:sz w:val="20"/>
            <w:szCs w:val="20"/>
          </w:rPr>
          <w:t>i</w:t>
        </w:r>
        <w:r w:rsidRPr="00C0577B">
          <w:rPr>
            <w:rFonts w:ascii="Arial" w:hAnsi="Arial" w:cs="Arial"/>
            <w:b/>
            <w:bCs/>
            <w:sz w:val="20"/>
            <w:szCs w:val="20"/>
          </w:rPr>
          <w:t xml:space="preserve"> kockázat miatt elutasított üzletikapcsolat</w:t>
        </w:r>
      </w:ins>
      <w:ins w:id="832" w:author="MNB" w:date="2026-07-21T15:08:00Z" w16du:dateUtc="2026-07-21T13:08:00Z">
        <w:r w:rsidR="00D17171">
          <w:rPr>
            <w:rFonts w:ascii="Arial" w:hAnsi="Arial" w:cs="Arial"/>
            <w:b/>
            <w:bCs/>
            <w:sz w:val="20"/>
            <w:szCs w:val="20"/>
          </w:rPr>
          <w:t>-</w:t>
        </w:r>
      </w:ins>
      <w:ins w:id="833" w:author="MNB" w:date="2026-05-15T10:51:00Z" w16du:dateUtc="2026-05-15T08:51:00Z">
        <w:r w:rsidRPr="00C0577B">
          <w:rPr>
            <w:rFonts w:ascii="Arial" w:hAnsi="Arial" w:cs="Arial"/>
            <w:b/>
            <w:bCs/>
            <w:sz w:val="20"/>
            <w:szCs w:val="20"/>
          </w:rPr>
          <w:t>létesítések</w:t>
        </w:r>
      </w:ins>
    </w:p>
    <w:p w14:paraId="70F110D5" w14:textId="6AED7C06" w:rsidR="006370C2" w:rsidRDefault="006370C2" w:rsidP="006370C2">
      <w:pPr>
        <w:pStyle w:val="Default"/>
        <w:jc w:val="both"/>
        <w:rPr>
          <w:ins w:id="834" w:author="MNB" w:date="2026-05-15T10:51:00Z" w16du:dateUtc="2026-05-15T08:51:00Z"/>
          <w:rFonts w:ascii="Arial" w:hAnsi="Arial" w:cs="Arial"/>
          <w:sz w:val="20"/>
          <w:szCs w:val="20"/>
        </w:rPr>
      </w:pPr>
      <w:bookmarkStart w:id="835" w:name="_Hlk228808542"/>
      <w:ins w:id="836" w:author="MNB" w:date="2026-05-15T10:51:00Z" w16du:dateUtc="2026-05-15T08:51:00Z">
        <w:r w:rsidRPr="00B544E4">
          <w:rPr>
            <w:rFonts w:ascii="Arial" w:hAnsi="Arial" w:cs="Arial"/>
            <w:sz w:val="20"/>
            <w:szCs w:val="20"/>
          </w:rPr>
          <w:t xml:space="preserve">Azon üzleti kapcsolatok számát szükséges </w:t>
        </w:r>
      </w:ins>
      <w:ins w:id="837" w:author="MNB" w:date="2026-07-21T15:07:00Z" w16du:dateUtc="2026-07-21T13:07:00Z">
        <w:r w:rsidR="00D17171">
          <w:rPr>
            <w:rFonts w:ascii="Arial" w:hAnsi="Arial" w:cs="Arial"/>
            <w:sz w:val="20"/>
            <w:szCs w:val="20"/>
          </w:rPr>
          <w:t>megadni</w:t>
        </w:r>
      </w:ins>
      <w:ins w:id="838" w:author="MNB" w:date="2026-05-15T10:51:00Z" w16du:dateUtc="2026-05-15T08:51:00Z">
        <w:r w:rsidRPr="00B544E4">
          <w:rPr>
            <w:rFonts w:ascii="Arial" w:hAnsi="Arial" w:cs="Arial"/>
            <w:sz w:val="20"/>
            <w:szCs w:val="20"/>
          </w:rPr>
          <w:t>, amelyek a tárgynegyedévben az üzleti kapcsolat létesítése folyamán kockázatérzékenységi megközelítés alapján, pénzmosással, illetve terrorizmusfinanszírozással kapcsolatban felmerülő okok miatt elutasításra kerültek</w:t>
        </w:r>
        <w:bookmarkEnd w:id="835"/>
        <w:r w:rsidRPr="00B544E4">
          <w:rPr>
            <w:rFonts w:ascii="Arial" w:hAnsi="Arial" w:cs="Arial"/>
            <w:sz w:val="20"/>
            <w:szCs w:val="20"/>
          </w:rPr>
          <w:t>.</w:t>
        </w:r>
      </w:ins>
    </w:p>
    <w:p w14:paraId="6B1FB655" w14:textId="77777777" w:rsidR="006370C2" w:rsidRDefault="006370C2" w:rsidP="006370C2">
      <w:pPr>
        <w:pStyle w:val="Default"/>
        <w:jc w:val="both"/>
        <w:rPr>
          <w:ins w:id="839" w:author="MNB" w:date="2026-05-15T10:51:00Z" w16du:dateUtc="2026-05-15T08:51:00Z"/>
          <w:rFonts w:ascii="Arial" w:hAnsi="Arial" w:cs="Arial"/>
          <w:sz w:val="20"/>
          <w:szCs w:val="20"/>
        </w:rPr>
      </w:pPr>
    </w:p>
    <w:p w14:paraId="3AA2DDEE" w14:textId="00E1EC68" w:rsidR="006370C2" w:rsidRDefault="006370C2" w:rsidP="006370C2">
      <w:pPr>
        <w:pStyle w:val="Default"/>
        <w:jc w:val="both"/>
        <w:rPr>
          <w:ins w:id="840" w:author="MNB" w:date="2026-05-15T10:51:00Z" w16du:dateUtc="2026-05-15T08:51:00Z"/>
          <w:rFonts w:ascii="Arial" w:hAnsi="Arial" w:cs="Arial"/>
          <w:b/>
          <w:bCs/>
          <w:sz w:val="20"/>
          <w:szCs w:val="20"/>
        </w:rPr>
      </w:pPr>
      <w:ins w:id="841" w:author="MNB" w:date="2026-05-15T10:51:00Z" w16du:dateUtc="2026-05-15T08:51:00Z">
        <w:r w:rsidRPr="00B544E4">
          <w:rPr>
            <w:rFonts w:ascii="Arial" w:hAnsi="Arial" w:cs="Arial"/>
            <w:b/>
            <w:bCs/>
            <w:sz w:val="20"/>
            <w:szCs w:val="20"/>
          </w:rPr>
          <w:t xml:space="preserve">9D041 Auditált elektronikus hírközlő eszköz útján végzett elektronikus ügyfél-átvilágítás keretében </w:t>
        </w:r>
        <w:r>
          <w:rPr>
            <w:rFonts w:ascii="Arial" w:hAnsi="Arial" w:cs="Arial"/>
            <w:b/>
            <w:bCs/>
            <w:sz w:val="20"/>
            <w:szCs w:val="20"/>
          </w:rPr>
          <w:t>p</w:t>
        </w:r>
        <w:r w:rsidRPr="00C0577B">
          <w:rPr>
            <w:rFonts w:ascii="Arial" w:hAnsi="Arial" w:cs="Arial"/>
            <w:b/>
            <w:bCs/>
            <w:sz w:val="20"/>
            <w:szCs w:val="20"/>
          </w:rPr>
          <w:t>énzmosás</w:t>
        </w:r>
      </w:ins>
      <w:ins w:id="842" w:author="MNB" w:date="2026-07-21T16:15:00Z" w16du:dateUtc="2026-07-21T14:15:00Z">
        <w:r w:rsidR="007A62E1">
          <w:rPr>
            <w:rFonts w:ascii="Arial" w:hAnsi="Arial" w:cs="Arial"/>
            <w:b/>
            <w:bCs/>
            <w:sz w:val="20"/>
            <w:szCs w:val="20"/>
          </w:rPr>
          <w:t>i</w:t>
        </w:r>
      </w:ins>
      <w:ins w:id="843" w:author="MNB" w:date="2026-05-15T10:51:00Z" w16du:dateUtc="2026-05-15T08:51:00Z">
        <w:r w:rsidRPr="00C0577B">
          <w:rPr>
            <w:rFonts w:ascii="Arial" w:hAnsi="Arial" w:cs="Arial"/>
            <w:b/>
            <w:bCs/>
            <w:sz w:val="20"/>
            <w:szCs w:val="20"/>
          </w:rPr>
          <w:t>, illetve terrorizmus finanszírozás</w:t>
        </w:r>
        <w:r>
          <w:rPr>
            <w:rFonts w:ascii="Arial" w:hAnsi="Arial" w:cs="Arial"/>
            <w:b/>
            <w:bCs/>
            <w:sz w:val="20"/>
            <w:szCs w:val="20"/>
          </w:rPr>
          <w:t>i</w:t>
        </w:r>
        <w:r w:rsidRPr="00C0577B">
          <w:rPr>
            <w:rFonts w:ascii="Arial" w:hAnsi="Arial" w:cs="Arial"/>
            <w:b/>
            <w:bCs/>
            <w:sz w:val="20"/>
            <w:szCs w:val="20"/>
          </w:rPr>
          <w:t xml:space="preserve"> kockázat miatt elutasított üzletikapcsolat</w:t>
        </w:r>
      </w:ins>
      <w:ins w:id="844" w:author="MNB" w:date="2026-07-21T15:08:00Z" w16du:dateUtc="2026-07-21T13:08:00Z">
        <w:r w:rsidR="00D17171">
          <w:rPr>
            <w:rFonts w:ascii="Arial" w:hAnsi="Arial" w:cs="Arial"/>
            <w:b/>
            <w:bCs/>
            <w:sz w:val="20"/>
            <w:szCs w:val="20"/>
          </w:rPr>
          <w:t>-</w:t>
        </w:r>
      </w:ins>
      <w:ins w:id="845" w:author="MNB" w:date="2026-05-15T10:51:00Z" w16du:dateUtc="2026-05-15T08:51:00Z">
        <w:r w:rsidRPr="00C0577B">
          <w:rPr>
            <w:rFonts w:ascii="Arial" w:hAnsi="Arial" w:cs="Arial"/>
            <w:b/>
            <w:bCs/>
            <w:sz w:val="20"/>
            <w:szCs w:val="20"/>
          </w:rPr>
          <w:t>létesítések</w:t>
        </w:r>
      </w:ins>
    </w:p>
    <w:p w14:paraId="1807AB33" w14:textId="3A7FD9F3" w:rsidR="006370C2" w:rsidRPr="00445620" w:rsidRDefault="006370C2" w:rsidP="00445620">
      <w:pPr>
        <w:pStyle w:val="Default"/>
        <w:jc w:val="both"/>
        <w:rPr>
          <w:rFonts w:ascii="Arial" w:hAnsi="Arial" w:cs="Arial"/>
          <w:sz w:val="20"/>
          <w:szCs w:val="20"/>
        </w:rPr>
      </w:pPr>
      <w:bookmarkStart w:id="846" w:name="_Hlk228808572"/>
      <w:ins w:id="847" w:author="MNB" w:date="2026-05-15T10:51:00Z" w16du:dateUtc="2026-05-15T08:51:00Z">
        <w:r w:rsidRPr="00445620">
          <w:rPr>
            <w:rFonts w:ascii="Arial" w:hAnsi="Arial" w:cs="Arial"/>
            <w:bCs/>
            <w:color w:val="auto"/>
            <w:sz w:val="20"/>
            <w:szCs w:val="20"/>
          </w:rPr>
          <w:t>A 9D0</w:t>
        </w:r>
        <w:r>
          <w:rPr>
            <w:rFonts w:ascii="Arial" w:hAnsi="Arial" w:cs="Arial"/>
            <w:bCs/>
            <w:color w:val="auto"/>
            <w:sz w:val="20"/>
            <w:szCs w:val="20"/>
          </w:rPr>
          <w:t xml:space="preserve">4 </w:t>
        </w:r>
        <w:r w:rsidRPr="00445620">
          <w:rPr>
            <w:rFonts w:ascii="Arial" w:hAnsi="Arial" w:cs="Arial"/>
            <w:bCs/>
            <w:color w:val="auto"/>
            <w:sz w:val="20"/>
            <w:szCs w:val="20"/>
          </w:rPr>
          <w:t>sorból</w:t>
        </w:r>
        <w:r>
          <w:rPr>
            <w:rFonts w:ascii="Arial" w:hAnsi="Arial" w:cs="Arial"/>
            <w:bCs/>
            <w:color w:val="auto"/>
            <w:sz w:val="20"/>
            <w:szCs w:val="20"/>
          </w:rPr>
          <w:t xml:space="preserve"> </w:t>
        </w:r>
      </w:ins>
      <w:ins w:id="848" w:author="MNB" w:date="2026-07-21T15:08:00Z" w16du:dateUtc="2026-07-21T13:08:00Z">
        <w:r w:rsidR="00D17171">
          <w:rPr>
            <w:rFonts w:ascii="Arial" w:hAnsi="Arial" w:cs="Arial"/>
            <w:bCs/>
            <w:color w:val="auto"/>
            <w:sz w:val="20"/>
            <w:szCs w:val="20"/>
          </w:rPr>
          <w:t>a</w:t>
        </w:r>
      </w:ins>
      <w:ins w:id="849" w:author="MNB" w:date="2026-05-15T10:51:00Z" w16du:dateUtc="2026-05-15T08:51:00Z">
        <w:r>
          <w:rPr>
            <w:rFonts w:ascii="Arial" w:hAnsi="Arial" w:cs="Arial"/>
            <w:bCs/>
            <w:color w:val="auto"/>
            <w:sz w:val="20"/>
            <w:szCs w:val="20"/>
          </w:rPr>
          <w:t xml:space="preserve"> </w:t>
        </w:r>
        <w:r w:rsidRPr="001273AF">
          <w:rPr>
            <w:rFonts w:ascii="Arial" w:hAnsi="Arial" w:cs="Arial"/>
            <w:sz w:val="20"/>
            <w:szCs w:val="20"/>
          </w:rPr>
          <w:t>kockázatérzékenységi megközelítés alapján</w:t>
        </w:r>
        <w:r>
          <w:rPr>
            <w:rFonts w:ascii="Arial" w:hAnsi="Arial" w:cs="Arial"/>
            <w:sz w:val="20"/>
            <w:szCs w:val="20"/>
          </w:rPr>
          <w:t>,</w:t>
        </w:r>
        <w:r w:rsidRPr="00AC0C8F">
          <w:rPr>
            <w:rFonts w:ascii="Arial" w:hAnsi="Arial" w:cs="Arial"/>
            <w:sz w:val="20"/>
            <w:szCs w:val="20"/>
          </w:rPr>
          <w:t xml:space="preserve"> </w:t>
        </w:r>
        <w:r w:rsidRPr="001273AF">
          <w:rPr>
            <w:rFonts w:ascii="Arial" w:hAnsi="Arial" w:cs="Arial"/>
            <w:sz w:val="20"/>
            <w:szCs w:val="20"/>
          </w:rPr>
          <w:t>pénzmosással, illetve terrorizmusfinanszírozással kapcsolatban felmerülő okok miatt</w:t>
        </w:r>
        <w:r>
          <w:rPr>
            <w:rFonts w:ascii="Arial" w:hAnsi="Arial" w:cs="Arial"/>
            <w:sz w:val="20"/>
            <w:szCs w:val="20"/>
          </w:rPr>
          <w:t xml:space="preserve"> elutasított</w:t>
        </w:r>
      </w:ins>
      <w:ins w:id="850" w:author="MNB" w:date="2026-07-21T15:08:00Z" w16du:dateUtc="2026-07-21T13:08:00Z">
        <w:r w:rsidR="00D17171">
          <w:rPr>
            <w:rFonts w:ascii="Arial" w:hAnsi="Arial" w:cs="Arial"/>
            <w:sz w:val="20"/>
            <w:szCs w:val="20"/>
          </w:rPr>
          <w:t xml:space="preserve"> </w:t>
        </w:r>
      </w:ins>
      <w:ins w:id="851" w:author="MNB" w:date="2026-07-21T15:09:00Z" w16du:dateUtc="2026-07-21T13:09:00Z">
        <w:r w:rsidR="00D17171">
          <w:rPr>
            <w:rFonts w:ascii="Arial" w:hAnsi="Arial" w:cs="Arial"/>
            <w:sz w:val="20"/>
            <w:szCs w:val="20"/>
          </w:rPr>
          <w:t>azon</w:t>
        </w:r>
      </w:ins>
      <w:ins w:id="852" w:author="MNB" w:date="2026-05-15T10:51:00Z" w16du:dateUtc="2026-05-15T08:51:00Z">
        <w:r>
          <w:rPr>
            <w:rFonts w:ascii="Arial" w:hAnsi="Arial" w:cs="Arial"/>
            <w:sz w:val="20"/>
            <w:szCs w:val="20"/>
          </w:rPr>
          <w:t xml:space="preserve"> üzleti kapcsolatok számát kell megadni, </w:t>
        </w:r>
      </w:ins>
      <w:ins w:id="853" w:author="MNB" w:date="2026-07-21T15:08:00Z" w16du:dateUtc="2026-07-21T13:08:00Z">
        <w:r w:rsidR="00D17171">
          <w:rPr>
            <w:rFonts w:ascii="Arial" w:hAnsi="Arial" w:cs="Arial"/>
            <w:sz w:val="20"/>
            <w:szCs w:val="20"/>
          </w:rPr>
          <w:t>a</w:t>
        </w:r>
      </w:ins>
      <w:ins w:id="854" w:author="MNB" w:date="2026-05-15T10:51:00Z" w16du:dateUtc="2026-05-15T08:51:00Z">
        <w:r>
          <w:rPr>
            <w:rFonts w:ascii="Arial" w:hAnsi="Arial" w:cs="Arial"/>
            <w:sz w:val="20"/>
            <w:szCs w:val="20"/>
          </w:rPr>
          <w:t>melyek</w:t>
        </w:r>
      </w:ins>
      <w:ins w:id="855" w:author="MNB" w:date="2026-07-21T15:08:00Z" w16du:dateUtc="2026-07-21T13:08:00Z">
        <w:r w:rsidR="00D17171">
          <w:rPr>
            <w:rFonts w:ascii="Arial" w:hAnsi="Arial" w:cs="Arial"/>
            <w:sz w:val="20"/>
            <w:szCs w:val="20"/>
          </w:rPr>
          <w:t xml:space="preserve"> esetében</w:t>
        </w:r>
      </w:ins>
      <w:ins w:id="856" w:author="MNB" w:date="2026-05-15T10:51:00Z" w16du:dateUtc="2026-05-15T08:51:00Z">
        <w:r>
          <w:rPr>
            <w:rFonts w:ascii="Arial" w:hAnsi="Arial" w:cs="Arial"/>
            <w:sz w:val="20"/>
            <w:szCs w:val="20"/>
          </w:rPr>
          <w:t xml:space="preserve"> az ügyfél-átvilágítást az adatszolgáltató a</w:t>
        </w:r>
        <w:r w:rsidRPr="00AC0C8F">
          <w:rPr>
            <w:rFonts w:ascii="Arial" w:hAnsi="Arial" w:cs="Arial"/>
            <w:sz w:val="20"/>
            <w:szCs w:val="20"/>
          </w:rPr>
          <w:t>uditált elektronikus hírközlő eszköz útján vég</w:t>
        </w:r>
      </w:ins>
      <w:ins w:id="857" w:author="MNB" w:date="2026-07-21T15:09:00Z" w16du:dateUtc="2026-07-21T13:09:00Z">
        <w:r w:rsidR="00D17171">
          <w:rPr>
            <w:rFonts w:ascii="Arial" w:hAnsi="Arial" w:cs="Arial"/>
            <w:sz w:val="20"/>
            <w:szCs w:val="20"/>
          </w:rPr>
          <w:t>ezte</w:t>
        </w:r>
      </w:ins>
      <w:ins w:id="858" w:author="MNB" w:date="2026-05-15T10:51:00Z" w16du:dateUtc="2026-05-15T08:51:00Z">
        <w:r>
          <w:rPr>
            <w:rFonts w:ascii="Arial" w:hAnsi="Arial" w:cs="Arial"/>
            <w:sz w:val="20"/>
            <w:szCs w:val="20"/>
          </w:rPr>
          <w:t xml:space="preserve"> vagy végezte volna el. </w:t>
        </w:r>
      </w:ins>
      <w:bookmarkEnd w:id="846"/>
    </w:p>
    <w:p w14:paraId="51836DAE" w14:textId="77777777" w:rsidR="00445620" w:rsidRPr="00445620" w:rsidRDefault="00445620" w:rsidP="00445620">
      <w:pPr>
        <w:pStyle w:val="Default"/>
        <w:jc w:val="both"/>
        <w:rPr>
          <w:rFonts w:ascii="Arial" w:hAnsi="Arial" w:cs="Arial"/>
          <w:b/>
          <w:color w:val="auto"/>
          <w:sz w:val="20"/>
          <w:szCs w:val="20"/>
        </w:rPr>
      </w:pPr>
    </w:p>
    <w:p w14:paraId="3A139B08" w14:textId="428DF8B9" w:rsidR="00445620" w:rsidRPr="00445620" w:rsidRDefault="00445620" w:rsidP="00445620">
      <w:pPr>
        <w:pStyle w:val="Default"/>
        <w:jc w:val="both"/>
        <w:rPr>
          <w:rFonts w:ascii="Arial" w:hAnsi="Arial" w:cs="Arial"/>
          <w:b/>
          <w:bCs/>
          <w:sz w:val="20"/>
          <w:szCs w:val="20"/>
        </w:rPr>
      </w:pPr>
      <w:r w:rsidRPr="00445620">
        <w:rPr>
          <w:rFonts w:ascii="Arial" w:hAnsi="Arial" w:cs="Arial"/>
          <w:b/>
          <w:bCs/>
          <w:sz w:val="20"/>
          <w:szCs w:val="20"/>
        </w:rPr>
        <w:t>9D0</w:t>
      </w:r>
      <w:ins w:id="859" w:author="MNB" w:date="2026-05-15T10:51:00Z" w16du:dateUtc="2026-05-15T08:51:00Z">
        <w:r w:rsidR="006370C2">
          <w:rPr>
            <w:rFonts w:ascii="Arial" w:hAnsi="Arial" w:cs="Arial"/>
            <w:b/>
            <w:bCs/>
            <w:sz w:val="20"/>
            <w:szCs w:val="20"/>
          </w:rPr>
          <w:t>5</w:t>
        </w:r>
      </w:ins>
      <w:del w:id="860" w:author="MNB" w:date="2026-05-15T10:51:00Z" w16du:dateUtc="2026-05-15T08:51:00Z">
        <w:r w:rsidRPr="00445620" w:rsidDel="006370C2">
          <w:rPr>
            <w:rFonts w:ascii="Arial" w:hAnsi="Arial" w:cs="Arial"/>
            <w:b/>
            <w:bCs/>
            <w:sz w:val="20"/>
            <w:szCs w:val="20"/>
          </w:rPr>
          <w:delText>4</w:delText>
        </w:r>
      </w:del>
      <w:r w:rsidRPr="00445620">
        <w:rPr>
          <w:rFonts w:ascii="Arial" w:hAnsi="Arial" w:cs="Arial"/>
          <w:b/>
          <w:bCs/>
          <w:sz w:val="20"/>
          <w:szCs w:val="20"/>
        </w:rPr>
        <w:t xml:space="preserve"> Ügyfél-átvilágítási hiányosság miatt korlátozott ügyfelek</w:t>
      </w:r>
    </w:p>
    <w:p w14:paraId="1D2F4E30" w14:textId="2A224247" w:rsidR="00445620" w:rsidRPr="00445620" w:rsidRDefault="00445620" w:rsidP="00445620">
      <w:pPr>
        <w:pStyle w:val="Default"/>
        <w:jc w:val="both"/>
        <w:rPr>
          <w:rFonts w:ascii="Arial" w:hAnsi="Arial" w:cs="Arial"/>
          <w:b/>
          <w:bCs/>
          <w:sz w:val="20"/>
          <w:szCs w:val="20"/>
        </w:rPr>
      </w:pPr>
      <w:r w:rsidRPr="00445620">
        <w:rPr>
          <w:rFonts w:ascii="Arial" w:hAnsi="Arial" w:cs="Arial"/>
          <w:bCs/>
          <w:color w:val="auto"/>
          <w:sz w:val="20"/>
          <w:szCs w:val="20"/>
        </w:rPr>
        <w:t>Azon ügyfelek számát szükséges feltüntetni, akik esetében az adatszolgáltató nem tudta végrehajtani az ügyfél-átvilágítási intézkedéseket, ezért a Pmt. 13. § (8) bekezdése alapján az adatszolgáltatónál a tárgynegyedévben, az érintett ügyfélre vonatkozóan korlátozásra került sor (megtagadta az ügyfél megbízása alapján fizetési számlán keresztül művelet végzését, üzleti kapcsolat létesítését és ügylet teljesítését). Minden érintett ügyfelet csak egyszer kell figyelembe venni függetlenül attól, hogy a tárgynegyedévben hány alkalommal került sor az ügyfél megbízása alapján fizetési számlán keresztül művelet végzésének, illetve az ügylet teljesítésének megtagadására</w:t>
      </w:r>
      <w:r w:rsidRPr="00445620">
        <w:rPr>
          <w:rFonts w:ascii="Arial" w:hAnsi="Arial" w:cs="Arial"/>
          <w:b/>
          <w:bCs/>
          <w:sz w:val="20"/>
          <w:szCs w:val="20"/>
        </w:rPr>
        <w:t>.</w:t>
      </w:r>
    </w:p>
    <w:p w14:paraId="3AD73778" w14:textId="77777777" w:rsidR="00445620" w:rsidRPr="00445620" w:rsidRDefault="00445620" w:rsidP="00445620">
      <w:pPr>
        <w:pStyle w:val="Default"/>
        <w:jc w:val="both"/>
        <w:rPr>
          <w:rFonts w:ascii="Arial" w:hAnsi="Arial" w:cs="Arial"/>
          <w:bCs/>
          <w:color w:val="auto"/>
          <w:sz w:val="20"/>
          <w:szCs w:val="20"/>
        </w:rPr>
      </w:pPr>
    </w:p>
    <w:p w14:paraId="6D77BAA0" w14:textId="2691441A"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61" w:author="MNB" w:date="2026-05-15T10:51:00Z" w16du:dateUtc="2026-05-15T08:51:00Z">
        <w:r w:rsidR="006370C2">
          <w:rPr>
            <w:rFonts w:ascii="Arial" w:hAnsi="Arial" w:cs="Arial"/>
            <w:b/>
            <w:color w:val="auto"/>
            <w:sz w:val="20"/>
            <w:szCs w:val="20"/>
          </w:rPr>
          <w:t>6</w:t>
        </w:r>
      </w:ins>
      <w:del w:id="862" w:author="MNB" w:date="2026-05-15T10:51:00Z" w16du:dateUtc="2026-05-15T08:51:00Z">
        <w:r w:rsidRPr="00445620" w:rsidDel="006370C2">
          <w:rPr>
            <w:rFonts w:ascii="Arial" w:hAnsi="Arial" w:cs="Arial"/>
            <w:b/>
            <w:color w:val="auto"/>
            <w:sz w:val="20"/>
            <w:szCs w:val="20"/>
          </w:rPr>
          <w:delText>5</w:delText>
        </w:r>
      </w:del>
      <w:r w:rsidRPr="00445620">
        <w:rPr>
          <w:rFonts w:ascii="Arial" w:hAnsi="Arial" w:cs="Arial"/>
          <w:b/>
          <w:color w:val="auto"/>
          <w:sz w:val="20"/>
          <w:szCs w:val="20"/>
        </w:rPr>
        <w:t xml:space="preserve"> Kapcsolattartási probléma miatt korlátozott ügyfelek</w:t>
      </w:r>
    </w:p>
    <w:p w14:paraId="253F89A2"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Azon ügyfelek számát szükséges feltüntetni, akik esetében az adatszolgáltató a kapcsolatfelvétel sikertelensége miatt a Pmt. 12. § (5) bekezdése alapján korlátozást vezetett be (megtagadta az ügyfél által kezdeményezett, négymillió-ötszázezer forintot elérő összegű ügylet teljesítését).</w:t>
      </w:r>
    </w:p>
    <w:p w14:paraId="118FC8EC" w14:textId="77777777" w:rsidR="00445620" w:rsidRPr="00445620" w:rsidRDefault="00445620" w:rsidP="00445620">
      <w:pPr>
        <w:pStyle w:val="Default"/>
        <w:jc w:val="both"/>
        <w:rPr>
          <w:rFonts w:ascii="Arial" w:hAnsi="Arial" w:cs="Arial"/>
          <w:bCs/>
          <w:color w:val="auto"/>
          <w:sz w:val="20"/>
          <w:szCs w:val="20"/>
        </w:rPr>
      </w:pPr>
    </w:p>
    <w:p w14:paraId="541BBAA2" w14:textId="4DE423A3" w:rsidR="00445620" w:rsidRPr="00445620" w:rsidRDefault="00445620" w:rsidP="00445620">
      <w:pPr>
        <w:pStyle w:val="Default"/>
        <w:keepNext/>
        <w:jc w:val="both"/>
        <w:rPr>
          <w:rFonts w:ascii="Arial" w:hAnsi="Arial" w:cs="Arial"/>
          <w:b/>
          <w:color w:val="auto"/>
          <w:sz w:val="20"/>
          <w:szCs w:val="20"/>
        </w:rPr>
      </w:pPr>
      <w:r w:rsidRPr="00445620">
        <w:rPr>
          <w:rFonts w:ascii="Arial" w:hAnsi="Arial" w:cs="Arial"/>
          <w:b/>
          <w:color w:val="auto"/>
          <w:sz w:val="20"/>
          <w:szCs w:val="20"/>
        </w:rPr>
        <w:t>9D0</w:t>
      </w:r>
      <w:ins w:id="863" w:author="MNB" w:date="2026-05-15T10:52:00Z" w16du:dateUtc="2026-05-15T08:52:00Z">
        <w:r w:rsidR="006370C2">
          <w:rPr>
            <w:rFonts w:ascii="Arial" w:hAnsi="Arial" w:cs="Arial"/>
            <w:b/>
            <w:color w:val="auto"/>
            <w:sz w:val="20"/>
            <w:szCs w:val="20"/>
          </w:rPr>
          <w:t>7</w:t>
        </w:r>
      </w:ins>
      <w:del w:id="864" w:author="MNB" w:date="2026-05-15T10:52:00Z" w16du:dateUtc="2026-05-15T08:52:00Z">
        <w:r w:rsidRPr="00445620" w:rsidDel="006370C2">
          <w:rPr>
            <w:rFonts w:ascii="Arial" w:hAnsi="Arial" w:cs="Arial"/>
            <w:b/>
            <w:color w:val="auto"/>
            <w:sz w:val="20"/>
            <w:szCs w:val="20"/>
          </w:rPr>
          <w:delText>6</w:delText>
        </w:r>
      </w:del>
      <w:r w:rsidRPr="00445620">
        <w:rPr>
          <w:rFonts w:ascii="Arial" w:hAnsi="Arial" w:cs="Arial"/>
          <w:b/>
          <w:color w:val="auto"/>
          <w:sz w:val="20"/>
          <w:szCs w:val="20"/>
        </w:rPr>
        <w:t xml:space="preserve"> Fizető félre vagy a kedvezményezettre vonatkozó hiányzó vagy hiányos adatok miatt visszautasított pénzátutalások</w:t>
      </w:r>
    </w:p>
    <w:p w14:paraId="46D3BBD5"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 xml:space="preserve">Ebben a sorban az (EU) 2015/847 európai parlamenti és tanácsi rendelet alapján, a fizető félre vagy a kedvezményezettre vonatkozó hiányzó vagy hiányos adatok miatt visszautasított pénzátutalások </w:t>
      </w:r>
      <w:r w:rsidRPr="00445620">
        <w:rPr>
          <w:rFonts w:ascii="Arial" w:hAnsi="Arial" w:cs="Arial"/>
          <w:bCs/>
          <w:color w:val="auto"/>
          <w:sz w:val="20"/>
          <w:szCs w:val="20"/>
        </w:rPr>
        <w:lastRenderedPageBreak/>
        <w:t>darabszámát és összegét kell szerepeltetni. Azon pénzátutalások, amelyek esetében az adatszolgáltató kockázatérzékenység alapján bekérte a fizető félre és a kedvezményezettre vonatkozó előírt adatokat a pénzátutalás továbbítása előtt vagy az után, és a pénzátutalások teljesültek, nem jelentendők ebben a sorban.</w:t>
      </w:r>
    </w:p>
    <w:p w14:paraId="43D9B232" w14:textId="77777777" w:rsidR="00445620" w:rsidRPr="00445620" w:rsidRDefault="00445620" w:rsidP="00445620">
      <w:pPr>
        <w:pStyle w:val="Default"/>
        <w:jc w:val="both"/>
        <w:rPr>
          <w:rFonts w:ascii="Arial" w:hAnsi="Arial" w:cs="Arial"/>
          <w:bCs/>
          <w:color w:val="auto"/>
          <w:sz w:val="20"/>
          <w:szCs w:val="20"/>
        </w:rPr>
      </w:pPr>
    </w:p>
    <w:p w14:paraId="1195FD83" w14:textId="3A7267F2"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65" w:author="MNB" w:date="2026-05-15T10:52:00Z" w16du:dateUtc="2026-05-15T08:52:00Z">
        <w:r w:rsidR="006370C2">
          <w:rPr>
            <w:rFonts w:ascii="Arial" w:hAnsi="Arial" w:cs="Arial"/>
            <w:b/>
            <w:color w:val="auto"/>
            <w:sz w:val="20"/>
            <w:szCs w:val="20"/>
          </w:rPr>
          <w:t>8</w:t>
        </w:r>
      </w:ins>
      <w:del w:id="866" w:author="MNB" w:date="2026-05-15T10:52:00Z" w16du:dateUtc="2026-05-15T08:52:00Z">
        <w:r w:rsidRPr="00445620" w:rsidDel="006370C2">
          <w:rPr>
            <w:rFonts w:ascii="Arial" w:hAnsi="Arial" w:cs="Arial"/>
            <w:b/>
            <w:color w:val="auto"/>
            <w:sz w:val="20"/>
            <w:szCs w:val="20"/>
          </w:rPr>
          <w:delText>7</w:delText>
        </w:r>
      </w:del>
      <w:r w:rsidRPr="00445620">
        <w:rPr>
          <w:rFonts w:ascii="Arial" w:hAnsi="Arial" w:cs="Arial"/>
          <w:b/>
          <w:color w:val="auto"/>
          <w:sz w:val="20"/>
          <w:szCs w:val="20"/>
        </w:rPr>
        <w:t>11 Oroszországi származású ügyfelek</w:t>
      </w:r>
    </w:p>
    <w:p w14:paraId="422B39CB"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Ebben a sorban az oroszországi származású ügyfelek számát, illetve számláikon végrehajtott jóváírások és terhelések negyedéves együttes összegét kell feltüntetni. Az a) oszlopban az ügyfelek számát úgy kell megadni, hogy abban szerepeljenek mind a tárgynegyedév végén aktív ügyfelek, mind pedig azok, akikkel tárgynegyedév folyamán került az üzleti kapcsolat felmondásra, illetve lezárásra. A b) oszlopban az érintett ügyfelek számláin végrehajtott valamennyi tranzakció összeghatártól függetlenül jelentendő.</w:t>
      </w:r>
    </w:p>
    <w:p w14:paraId="0F550B39" w14:textId="77777777" w:rsidR="00445620" w:rsidRPr="00445620" w:rsidRDefault="00445620" w:rsidP="00445620">
      <w:pPr>
        <w:pStyle w:val="Default"/>
        <w:jc w:val="both"/>
        <w:rPr>
          <w:rFonts w:ascii="Arial" w:hAnsi="Arial" w:cs="Arial"/>
          <w:bCs/>
          <w:color w:val="auto"/>
          <w:sz w:val="20"/>
          <w:szCs w:val="20"/>
        </w:rPr>
      </w:pPr>
    </w:p>
    <w:p w14:paraId="4C9C4174" w14:textId="3D5DA813"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67" w:author="MNB" w:date="2026-05-15T10:52:00Z" w16du:dateUtc="2026-05-15T08:52:00Z">
        <w:r w:rsidR="006370C2">
          <w:rPr>
            <w:rFonts w:ascii="Arial" w:hAnsi="Arial" w:cs="Arial"/>
            <w:b/>
            <w:color w:val="auto"/>
            <w:sz w:val="20"/>
            <w:szCs w:val="20"/>
          </w:rPr>
          <w:t>8</w:t>
        </w:r>
      </w:ins>
      <w:del w:id="868" w:author="MNB" w:date="2026-05-15T10:52:00Z" w16du:dateUtc="2026-05-15T08:52:00Z">
        <w:r w:rsidRPr="00445620" w:rsidDel="006370C2">
          <w:rPr>
            <w:rFonts w:ascii="Arial" w:hAnsi="Arial" w:cs="Arial"/>
            <w:b/>
            <w:color w:val="auto"/>
            <w:sz w:val="20"/>
            <w:szCs w:val="20"/>
          </w:rPr>
          <w:delText>7</w:delText>
        </w:r>
      </w:del>
      <w:r w:rsidRPr="00445620">
        <w:rPr>
          <w:rFonts w:ascii="Arial" w:hAnsi="Arial" w:cs="Arial"/>
          <w:b/>
          <w:color w:val="auto"/>
          <w:sz w:val="20"/>
          <w:szCs w:val="20"/>
        </w:rPr>
        <w:t>111 9D0</w:t>
      </w:r>
      <w:ins w:id="869" w:author="MNB" w:date="2026-05-15T10:52:00Z" w16du:dateUtc="2026-05-15T08:52:00Z">
        <w:r w:rsidR="006370C2">
          <w:rPr>
            <w:rFonts w:ascii="Arial" w:hAnsi="Arial" w:cs="Arial"/>
            <w:b/>
            <w:color w:val="auto"/>
            <w:sz w:val="20"/>
            <w:szCs w:val="20"/>
          </w:rPr>
          <w:t>8</w:t>
        </w:r>
      </w:ins>
      <w:del w:id="870" w:author="MNB" w:date="2026-05-15T10:52:00Z" w16du:dateUtc="2026-05-15T08:52:00Z">
        <w:r w:rsidRPr="00445620" w:rsidDel="006370C2">
          <w:rPr>
            <w:rFonts w:ascii="Arial" w:hAnsi="Arial" w:cs="Arial"/>
            <w:b/>
            <w:color w:val="auto"/>
            <w:sz w:val="20"/>
            <w:szCs w:val="20"/>
          </w:rPr>
          <w:delText>7</w:delText>
        </w:r>
      </w:del>
      <w:r w:rsidRPr="00445620">
        <w:rPr>
          <w:rFonts w:ascii="Arial" w:hAnsi="Arial" w:cs="Arial"/>
          <w:b/>
          <w:color w:val="auto"/>
          <w:sz w:val="20"/>
          <w:szCs w:val="20"/>
        </w:rPr>
        <w:t>11-ből: azon oroszországi származású ügyfelek, melyek negyedéves forgalma elérte vagy meghaladta az ötvenmillió forintot</w:t>
      </w:r>
    </w:p>
    <w:p w14:paraId="2187DE60" w14:textId="21CE1A4A"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9D0</w:t>
      </w:r>
      <w:ins w:id="871" w:author="MNB" w:date="2026-05-15T10:52:00Z" w16du:dateUtc="2026-05-15T08:52:00Z">
        <w:r w:rsidR="006370C2">
          <w:rPr>
            <w:rFonts w:ascii="Arial" w:hAnsi="Arial" w:cs="Arial"/>
            <w:bCs/>
            <w:color w:val="auto"/>
            <w:sz w:val="20"/>
            <w:szCs w:val="20"/>
          </w:rPr>
          <w:t>8</w:t>
        </w:r>
      </w:ins>
      <w:del w:id="872" w:author="MNB" w:date="2026-05-15T10:52:00Z" w16du:dateUtc="2026-05-15T08:52:00Z">
        <w:r w:rsidRPr="00445620" w:rsidDel="006370C2">
          <w:rPr>
            <w:rFonts w:ascii="Arial" w:hAnsi="Arial" w:cs="Arial"/>
            <w:bCs/>
            <w:color w:val="auto"/>
            <w:sz w:val="20"/>
            <w:szCs w:val="20"/>
          </w:rPr>
          <w:delText>7</w:delText>
        </w:r>
      </w:del>
      <w:r w:rsidRPr="00445620">
        <w:rPr>
          <w:rFonts w:ascii="Arial" w:hAnsi="Arial" w:cs="Arial"/>
          <w:bCs/>
          <w:color w:val="auto"/>
          <w:sz w:val="20"/>
          <w:szCs w:val="20"/>
        </w:rPr>
        <w:t>11 sorból azon oroszországi származású ügyfelek száma, illetve számláikon végrehajtott jóváírások és terhelések negyedéves együttes összege (továbbiakban: forgalom), melyek forgalma a negyedévben elérte, vagy meghaladta az ötvenmillió forintot.</w:t>
      </w:r>
    </w:p>
    <w:p w14:paraId="746ADD8B" w14:textId="77777777" w:rsidR="00445620" w:rsidRPr="00445620" w:rsidRDefault="00445620" w:rsidP="00445620">
      <w:pPr>
        <w:pStyle w:val="Default"/>
        <w:jc w:val="both"/>
        <w:rPr>
          <w:rFonts w:ascii="Arial" w:hAnsi="Arial" w:cs="Arial"/>
          <w:bCs/>
          <w:color w:val="auto"/>
          <w:sz w:val="20"/>
          <w:szCs w:val="20"/>
        </w:rPr>
      </w:pPr>
    </w:p>
    <w:p w14:paraId="42C20113" w14:textId="5D6BBF51"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73" w:author="MNB" w:date="2026-05-15T10:52:00Z" w16du:dateUtc="2026-05-15T08:52:00Z">
        <w:r w:rsidR="006370C2">
          <w:rPr>
            <w:rFonts w:ascii="Arial" w:hAnsi="Arial" w:cs="Arial"/>
            <w:b/>
            <w:color w:val="auto"/>
            <w:sz w:val="20"/>
            <w:szCs w:val="20"/>
          </w:rPr>
          <w:t>8</w:t>
        </w:r>
      </w:ins>
      <w:del w:id="874" w:author="MNB" w:date="2026-05-15T10:52:00Z" w16du:dateUtc="2026-05-15T08:52:00Z">
        <w:r w:rsidRPr="00445620" w:rsidDel="006370C2">
          <w:rPr>
            <w:rFonts w:ascii="Arial" w:hAnsi="Arial" w:cs="Arial"/>
            <w:b/>
            <w:color w:val="auto"/>
            <w:sz w:val="20"/>
            <w:szCs w:val="20"/>
          </w:rPr>
          <w:delText>7</w:delText>
        </w:r>
      </w:del>
      <w:r w:rsidRPr="00445620">
        <w:rPr>
          <w:rFonts w:ascii="Arial" w:hAnsi="Arial" w:cs="Arial"/>
          <w:b/>
          <w:color w:val="auto"/>
          <w:sz w:val="20"/>
          <w:szCs w:val="20"/>
        </w:rPr>
        <w:t>12 Oroszországi származású ügyfelekkel kapcsolatos bejelentések</w:t>
      </w:r>
    </w:p>
    <w:p w14:paraId="27B01F2E"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Az adatszolgáltató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2AA8E30E" w14:textId="77777777" w:rsidR="00445620" w:rsidRPr="00445620" w:rsidRDefault="00445620" w:rsidP="00445620">
      <w:pPr>
        <w:pStyle w:val="Default"/>
        <w:jc w:val="both"/>
        <w:rPr>
          <w:rFonts w:ascii="Arial" w:hAnsi="Arial" w:cs="Arial"/>
          <w:bCs/>
          <w:color w:val="auto"/>
          <w:sz w:val="20"/>
          <w:szCs w:val="20"/>
        </w:rPr>
      </w:pPr>
    </w:p>
    <w:p w14:paraId="2C1B6488" w14:textId="5390D074"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75" w:author="MNB" w:date="2026-05-15T10:52:00Z" w16du:dateUtc="2026-05-15T08:52:00Z">
        <w:r w:rsidR="006370C2">
          <w:rPr>
            <w:rFonts w:ascii="Arial" w:hAnsi="Arial" w:cs="Arial"/>
            <w:b/>
            <w:color w:val="auto"/>
            <w:sz w:val="20"/>
            <w:szCs w:val="20"/>
          </w:rPr>
          <w:t>8</w:t>
        </w:r>
      </w:ins>
      <w:del w:id="876" w:author="MNB" w:date="2026-05-15T10:52:00Z" w16du:dateUtc="2026-05-15T08:52:00Z">
        <w:r w:rsidRPr="00445620" w:rsidDel="006370C2">
          <w:rPr>
            <w:rFonts w:ascii="Arial" w:hAnsi="Arial" w:cs="Arial"/>
            <w:b/>
            <w:color w:val="auto"/>
            <w:sz w:val="20"/>
            <w:szCs w:val="20"/>
          </w:rPr>
          <w:delText>7</w:delText>
        </w:r>
      </w:del>
      <w:r w:rsidRPr="00445620">
        <w:rPr>
          <w:rFonts w:ascii="Arial" w:hAnsi="Arial" w:cs="Arial"/>
          <w:b/>
          <w:color w:val="auto"/>
          <w:sz w:val="20"/>
          <w:szCs w:val="20"/>
        </w:rPr>
        <w:t>13 Oroszországi származású ügyfelekkel kapcsolatos szankció vonatkozású levelezőbanki megkeresések</w:t>
      </w:r>
    </w:p>
    <w:p w14:paraId="31EC8415"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tárgynegyedévben levelezőbanki partnerektől oroszországi származású ügyfelek vonatkozásában szankciós tárgyban, illetve szankciós kockázatokkal kapcsolatos, adatszolgáltatóhoz érkezett megkeresések számát kell megadni. A sorban nem jelentendők azon levelezőbanki megkeresések, melyek nem szankciós tárgyban, illetve nem szankciós kockázatokkal kapcsolatosan, hanem egyéb témában (pl. pénzmosási vagy terrorizmusfinanszírozási kockázatokkal kapcsolatos vagy csalási érintettség miatt) érkeztek.</w:t>
      </w:r>
    </w:p>
    <w:p w14:paraId="5993E8D4" w14:textId="77777777" w:rsidR="00445620" w:rsidRPr="00445620" w:rsidRDefault="00445620" w:rsidP="00445620">
      <w:pPr>
        <w:pStyle w:val="Default"/>
        <w:jc w:val="both"/>
        <w:rPr>
          <w:rFonts w:ascii="Arial" w:hAnsi="Arial" w:cs="Arial"/>
          <w:bCs/>
          <w:color w:val="auto"/>
          <w:sz w:val="20"/>
          <w:szCs w:val="20"/>
        </w:rPr>
      </w:pPr>
    </w:p>
    <w:p w14:paraId="1A57E6A2" w14:textId="13BC311B" w:rsidR="00445620" w:rsidRPr="00445620" w:rsidRDefault="00445620" w:rsidP="00445620">
      <w:pPr>
        <w:pStyle w:val="Default"/>
        <w:jc w:val="both"/>
        <w:rPr>
          <w:rFonts w:ascii="Arial" w:hAnsi="Arial" w:cs="Arial"/>
          <w:sz w:val="20"/>
          <w:szCs w:val="20"/>
        </w:rPr>
      </w:pPr>
      <w:r w:rsidRPr="00445620">
        <w:rPr>
          <w:rFonts w:ascii="Arial" w:hAnsi="Arial" w:cs="Arial"/>
          <w:bCs/>
          <w:color w:val="auto"/>
          <w:sz w:val="20"/>
          <w:szCs w:val="20"/>
        </w:rPr>
        <w:t>A 9D0</w:t>
      </w:r>
      <w:ins w:id="877" w:author="MNB" w:date="2026-05-15T10:52:00Z" w16du:dateUtc="2026-05-15T08:52:00Z">
        <w:r w:rsidR="006370C2">
          <w:rPr>
            <w:rFonts w:ascii="Arial" w:hAnsi="Arial" w:cs="Arial"/>
            <w:bCs/>
            <w:color w:val="auto"/>
            <w:sz w:val="20"/>
            <w:szCs w:val="20"/>
          </w:rPr>
          <w:t>8</w:t>
        </w:r>
      </w:ins>
      <w:del w:id="878" w:author="MNB" w:date="2026-05-15T10:52:00Z" w16du:dateUtc="2026-05-15T08:52:00Z">
        <w:r w:rsidRPr="00445620" w:rsidDel="006370C2">
          <w:rPr>
            <w:rFonts w:ascii="Arial" w:hAnsi="Arial" w:cs="Arial"/>
            <w:bCs/>
            <w:color w:val="auto"/>
            <w:sz w:val="20"/>
            <w:szCs w:val="20"/>
          </w:rPr>
          <w:delText>7</w:delText>
        </w:r>
      </w:del>
      <w:r w:rsidRPr="00445620">
        <w:rPr>
          <w:rFonts w:ascii="Arial" w:hAnsi="Arial" w:cs="Arial"/>
          <w:bCs/>
          <w:color w:val="auto"/>
          <w:sz w:val="20"/>
          <w:szCs w:val="20"/>
        </w:rPr>
        <w:t>21</w:t>
      </w:r>
      <w:r w:rsidRPr="00445620">
        <w:rPr>
          <w:rFonts w:ascii="Arial" w:hAnsi="Arial" w:cs="Arial"/>
          <w:i/>
          <w:iCs/>
          <w:sz w:val="20"/>
          <w:szCs w:val="20"/>
        </w:rPr>
        <w:t>–</w:t>
      </w:r>
      <w:r w:rsidRPr="00445620">
        <w:rPr>
          <w:rFonts w:ascii="Arial" w:hAnsi="Arial" w:cs="Arial"/>
          <w:sz w:val="20"/>
          <w:szCs w:val="20"/>
        </w:rPr>
        <w:t>9D0</w:t>
      </w:r>
      <w:ins w:id="879" w:author="MNB" w:date="2026-05-15T10:52:00Z" w16du:dateUtc="2026-05-15T08:52:00Z">
        <w:r w:rsidR="006370C2">
          <w:rPr>
            <w:rFonts w:ascii="Arial" w:hAnsi="Arial" w:cs="Arial"/>
            <w:sz w:val="20"/>
            <w:szCs w:val="20"/>
          </w:rPr>
          <w:t>8</w:t>
        </w:r>
      </w:ins>
      <w:del w:id="880" w:author="MNB" w:date="2026-05-15T10:52:00Z" w16du:dateUtc="2026-05-15T08:52:00Z">
        <w:r w:rsidRPr="00445620" w:rsidDel="006370C2">
          <w:rPr>
            <w:rFonts w:ascii="Arial" w:hAnsi="Arial" w:cs="Arial"/>
            <w:sz w:val="20"/>
            <w:szCs w:val="20"/>
          </w:rPr>
          <w:delText>7</w:delText>
        </w:r>
      </w:del>
      <w:r w:rsidRPr="00445620">
        <w:rPr>
          <w:rFonts w:ascii="Arial" w:hAnsi="Arial" w:cs="Arial"/>
          <w:sz w:val="20"/>
          <w:szCs w:val="20"/>
        </w:rPr>
        <w:t>43 sor kitöltésére</w:t>
      </w:r>
      <w:r w:rsidRPr="00445620">
        <w:rPr>
          <w:rFonts w:ascii="Arial" w:hAnsi="Arial" w:cs="Arial"/>
          <w:i/>
          <w:iCs/>
          <w:sz w:val="20"/>
          <w:szCs w:val="20"/>
        </w:rPr>
        <w:t xml:space="preserve"> </w:t>
      </w:r>
      <w:r w:rsidRPr="00445620">
        <w:rPr>
          <w:rFonts w:ascii="Arial" w:hAnsi="Arial" w:cs="Arial"/>
          <w:sz w:val="20"/>
          <w:szCs w:val="20"/>
        </w:rPr>
        <w:t>a 9D0</w:t>
      </w:r>
      <w:ins w:id="881" w:author="MNB" w:date="2026-05-15T10:52:00Z" w16du:dateUtc="2026-05-15T08:52:00Z">
        <w:r w:rsidR="006370C2">
          <w:rPr>
            <w:rFonts w:ascii="Arial" w:hAnsi="Arial" w:cs="Arial"/>
            <w:sz w:val="20"/>
            <w:szCs w:val="20"/>
          </w:rPr>
          <w:t>8</w:t>
        </w:r>
      </w:ins>
      <w:del w:id="882" w:author="MNB" w:date="2026-05-15T10:52:00Z" w16du:dateUtc="2026-05-15T08:52:00Z">
        <w:r w:rsidRPr="00445620" w:rsidDel="006370C2">
          <w:rPr>
            <w:rFonts w:ascii="Arial" w:hAnsi="Arial" w:cs="Arial"/>
            <w:sz w:val="20"/>
            <w:szCs w:val="20"/>
          </w:rPr>
          <w:delText>7</w:delText>
        </w:r>
      </w:del>
      <w:r w:rsidRPr="00445620">
        <w:rPr>
          <w:rFonts w:ascii="Arial" w:hAnsi="Arial" w:cs="Arial"/>
          <w:sz w:val="20"/>
          <w:szCs w:val="20"/>
        </w:rPr>
        <w:t>11</w:t>
      </w:r>
      <w:r w:rsidRPr="00445620">
        <w:rPr>
          <w:rFonts w:ascii="Arial" w:hAnsi="Arial" w:cs="Arial"/>
          <w:bCs/>
          <w:sz w:val="20"/>
          <w:szCs w:val="20"/>
        </w:rPr>
        <w:t>–</w:t>
      </w:r>
      <w:r w:rsidRPr="00445620">
        <w:rPr>
          <w:rFonts w:ascii="Arial" w:hAnsi="Arial" w:cs="Arial"/>
          <w:sz w:val="20"/>
          <w:szCs w:val="20"/>
        </w:rPr>
        <w:t>9D0</w:t>
      </w:r>
      <w:ins w:id="883" w:author="MNB" w:date="2026-05-15T10:53:00Z" w16du:dateUtc="2026-05-15T08:53:00Z">
        <w:r w:rsidR="006370C2">
          <w:rPr>
            <w:rFonts w:ascii="Arial" w:hAnsi="Arial" w:cs="Arial"/>
            <w:sz w:val="20"/>
            <w:szCs w:val="20"/>
          </w:rPr>
          <w:t>8</w:t>
        </w:r>
      </w:ins>
      <w:del w:id="884" w:author="MNB" w:date="2026-05-15T10:53:00Z" w16du:dateUtc="2026-05-15T08:53:00Z">
        <w:r w:rsidRPr="00445620" w:rsidDel="006370C2">
          <w:rPr>
            <w:rFonts w:ascii="Arial" w:hAnsi="Arial" w:cs="Arial"/>
            <w:sz w:val="20"/>
            <w:szCs w:val="20"/>
          </w:rPr>
          <w:delText>7</w:delText>
        </w:r>
      </w:del>
      <w:r w:rsidRPr="00445620">
        <w:rPr>
          <w:rFonts w:ascii="Arial" w:hAnsi="Arial" w:cs="Arial"/>
          <w:sz w:val="20"/>
          <w:szCs w:val="20"/>
        </w:rPr>
        <w:t>13</w:t>
      </w:r>
      <w:r w:rsidRPr="00445620">
        <w:rPr>
          <w:rFonts w:ascii="Arial" w:hAnsi="Arial" w:cs="Arial"/>
          <w:b/>
          <w:color w:val="auto"/>
          <w:sz w:val="20"/>
          <w:szCs w:val="20"/>
        </w:rPr>
        <w:t xml:space="preserve"> </w:t>
      </w:r>
      <w:r w:rsidRPr="00445620">
        <w:rPr>
          <w:rFonts w:ascii="Arial" w:hAnsi="Arial" w:cs="Arial"/>
          <w:sz w:val="20"/>
          <w:szCs w:val="20"/>
        </w:rPr>
        <w:t>sor kitöltési előírásai megfelelően alkalmazandók.</w:t>
      </w:r>
    </w:p>
    <w:p w14:paraId="3937919F" w14:textId="77777777" w:rsidR="00445620" w:rsidRPr="00445620" w:rsidRDefault="00445620" w:rsidP="00445620">
      <w:pPr>
        <w:pStyle w:val="Default"/>
        <w:jc w:val="both"/>
        <w:rPr>
          <w:rFonts w:ascii="Arial" w:hAnsi="Arial" w:cs="Arial"/>
          <w:bCs/>
          <w:color w:val="auto"/>
          <w:sz w:val="20"/>
          <w:szCs w:val="20"/>
        </w:rPr>
      </w:pPr>
    </w:p>
    <w:p w14:paraId="23DA4027" w14:textId="03FB0171"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85" w:author="MNB" w:date="2026-05-15T10:53:00Z" w16du:dateUtc="2026-05-15T08:53:00Z">
        <w:r w:rsidR="006370C2">
          <w:rPr>
            <w:rFonts w:ascii="Arial" w:hAnsi="Arial" w:cs="Arial"/>
            <w:b/>
            <w:color w:val="auto"/>
            <w:sz w:val="20"/>
            <w:szCs w:val="20"/>
          </w:rPr>
          <w:t>9</w:t>
        </w:r>
      </w:ins>
      <w:del w:id="886" w:author="MNB" w:date="2026-05-15T10:53:00Z" w16du:dateUtc="2026-05-15T08:53:00Z">
        <w:r w:rsidRPr="00445620" w:rsidDel="006370C2">
          <w:rPr>
            <w:rFonts w:ascii="Arial" w:hAnsi="Arial" w:cs="Arial"/>
            <w:b/>
            <w:color w:val="auto"/>
            <w:sz w:val="20"/>
            <w:szCs w:val="20"/>
          </w:rPr>
          <w:delText>8</w:delText>
        </w:r>
      </w:del>
      <w:r w:rsidRPr="00445620">
        <w:rPr>
          <w:rFonts w:ascii="Arial" w:hAnsi="Arial" w:cs="Arial"/>
          <w:b/>
          <w:color w:val="auto"/>
          <w:sz w:val="20"/>
          <w:szCs w:val="20"/>
        </w:rPr>
        <w:t xml:space="preserve"> Egyedileg a százmillió forintot elérő vagy meghaladó összegű ügyletek</w:t>
      </w:r>
    </w:p>
    <w:p w14:paraId="06DBE546"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Ebben a sorban azon ügyletek számát és összegét kell szerepeltetni, amelyeknél az ügyletek az adott tárgynegyedévben elérték, vagy meghaladták egyedileg a százmillió forintot. Mind a tartós (üzleti kapcsolat), mind pedig az eseti jogviszony (ügyleti megbízás) keretében teljesített műveletek számát és összegét meg kell adni.</w:t>
      </w:r>
    </w:p>
    <w:p w14:paraId="3CF75E62" w14:textId="77777777" w:rsidR="00445620" w:rsidRPr="00445620" w:rsidRDefault="00445620" w:rsidP="00445620">
      <w:pPr>
        <w:pStyle w:val="Default"/>
        <w:jc w:val="both"/>
        <w:rPr>
          <w:rFonts w:ascii="Arial" w:hAnsi="Arial" w:cs="Arial"/>
          <w:bCs/>
          <w:color w:val="auto"/>
          <w:sz w:val="20"/>
          <w:szCs w:val="20"/>
        </w:rPr>
      </w:pPr>
    </w:p>
    <w:p w14:paraId="78ECB907" w14:textId="44B28E60"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87" w:author="MNB" w:date="2026-05-15T10:53:00Z" w16du:dateUtc="2026-05-15T08:53:00Z">
        <w:r w:rsidR="006370C2">
          <w:rPr>
            <w:rFonts w:ascii="Arial" w:hAnsi="Arial" w:cs="Arial"/>
            <w:b/>
            <w:color w:val="auto"/>
            <w:sz w:val="20"/>
            <w:szCs w:val="20"/>
          </w:rPr>
          <w:t>9</w:t>
        </w:r>
      </w:ins>
      <w:del w:id="888" w:author="MNB" w:date="2026-05-15T10:53:00Z" w16du:dateUtc="2026-05-15T08:53:00Z">
        <w:r w:rsidRPr="00445620" w:rsidDel="006370C2">
          <w:rPr>
            <w:rFonts w:ascii="Arial" w:hAnsi="Arial" w:cs="Arial"/>
            <w:b/>
            <w:color w:val="auto"/>
            <w:sz w:val="20"/>
            <w:szCs w:val="20"/>
          </w:rPr>
          <w:delText>8</w:delText>
        </w:r>
      </w:del>
      <w:r w:rsidRPr="00445620">
        <w:rPr>
          <w:rFonts w:ascii="Arial" w:hAnsi="Arial" w:cs="Arial"/>
          <w:b/>
          <w:color w:val="auto"/>
          <w:sz w:val="20"/>
          <w:szCs w:val="20"/>
        </w:rPr>
        <w:t>1 9D0</w:t>
      </w:r>
      <w:ins w:id="889" w:author="MNB" w:date="2026-05-15T10:53:00Z" w16du:dateUtc="2026-05-15T08:53:00Z">
        <w:r w:rsidR="006370C2">
          <w:rPr>
            <w:rFonts w:ascii="Arial" w:hAnsi="Arial" w:cs="Arial"/>
            <w:b/>
            <w:color w:val="auto"/>
            <w:sz w:val="20"/>
            <w:szCs w:val="20"/>
          </w:rPr>
          <w:t>9</w:t>
        </w:r>
      </w:ins>
      <w:del w:id="890" w:author="MNB" w:date="2026-05-15T10:53:00Z" w16du:dateUtc="2026-05-15T08:53:00Z">
        <w:r w:rsidRPr="00445620" w:rsidDel="006370C2">
          <w:rPr>
            <w:rFonts w:ascii="Arial" w:hAnsi="Arial" w:cs="Arial"/>
            <w:b/>
            <w:color w:val="auto"/>
            <w:sz w:val="20"/>
            <w:szCs w:val="20"/>
          </w:rPr>
          <w:delText>8</w:delText>
        </w:r>
      </w:del>
      <w:r w:rsidRPr="00445620">
        <w:rPr>
          <w:rFonts w:ascii="Arial" w:hAnsi="Arial" w:cs="Arial"/>
          <w:b/>
          <w:color w:val="auto"/>
          <w:sz w:val="20"/>
          <w:szCs w:val="20"/>
        </w:rPr>
        <w:t>-b</w:t>
      </w:r>
      <w:ins w:id="891" w:author="MNB" w:date="2026-05-15T10:53:00Z" w16du:dateUtc="2026-05-15T08:53:00Z">
        <w:r w:rsidR="006370C2">
          <w:rPr>
            <w:rFonts w:ascii="Arial" w:hAnsi="Arial" w:cs="Arial"/>
            <w:b/>
            <w:color w:val="auto"/>
            <w:sz w:val="20"/>
            <w:szCs w:val="20"/>
          </w:rPr>
          <w:t>ő</w:t>
        </w:r>
      </w:ins>
      <w:del w:id="892" w:author="MNB" w:date="2026-05-15T10:53:00Z" w16du:dateUtc="2026-05-15T08:53:00Z">
        <w:r w:rsidRPr="00445620" w:rsidDel="006370C2">
          <w:rPr>
            <w:rFonts w:ascii="Arial" w:hAnsi="Arial" w:cs="Arial"/>
            <w:b/>
            <w:color w:val="auto"/>
            <w:sz w:val="20"/>
            <w:szCs w:val="20"/>
          </w:rPr>
          <w:delText>ó</w:delText>
        </w:r>
      </w:del>
      <w:r w:rsidRPr="00445620">
        <w:rPr>
          <w:rFonts w:ascii="Arial" w:hAnsi="Arial" w:cs="Arial"/>
          <w:b/>
          <w:color w:val="auto"/>
          <w:sz w:val="20"/>
          <w:szCs w:val="20"/>
        </w:rPr>
        <w:t>l: egyedileg az egymilliárd forintot elérő vagy meghaladó összegű ügyletek</w:t>
      </w:r>
    </w:p>
    <w:p w14:paraId="2C83432C" w14:textId="43E47D4D"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9D0</w:t>
      </w:r>
      <w:ins w:id="893" w:author="MNB" w:date="2026-05-15T10:53:00Z" w16du:dateUtc="2026-05-15T08:53:00Z">
        <w:r w:rsidR="006370C2">
          <w:rPr>
            <w:rFonts w:ascii="Arial" w:hAnsi="Arial" w:cs="Arial"/>
            <w:bCs/>
            <w:color w:val="auto"/>
            <w:sz w:val="20"/>
            <w:szCs w:val="20"/>
          </w:rPr>
          <w:t>9</w:t>
        </w:r>
      </w:ins>
      <w:del w:id="894" w:author="MNB" w:date="2026-05-15T10:53:00Z" w16du:dateUtc="2026-05-15T08:53:00Z">
        <w:r w:rsidRPr="00445620" w:rsidDel="006370C2">
          <w:rPr>
            <w:rFonts w:ascii="Arial" w:hAnsi="Arial" w:cs="Arial"/>
            <w:bCs/>
            <w:color w:val="auto"/>
            <w:sz w:val="20"/>
            <w:szCs w:val="20"/>
          </w:rPr>
          <w:delText>8</w:delText>
        </w:r>
      </w:del>
      <w:r w:rsidRPr="00445620">
        <w:rPr>
          <w:rFonts w:ascii="Arial" w:hAnsi="Arial" w:cs="Arial"/>
          <w:bCs/>
          <w:color w:val="auto"/>
          <w:sz w:val="20"/>
          <w:szCs w:val="20"/>
        </w:rPr>
        <w:t xml:space="preserve"> sorból azon ügyletek számát és összegét kell szerepeltetni, amelyeknél az ügyletek a tárgynegyedévben elérték vagy meghaladták egyedileg az egymilliárd forintot. Mind a tartós (üzleti kapcsolat), mind pedig az eseti jogviszony (ügyleti megbízás) keretében teljesített műveletek számát és összegét meg kell adni.</w:t>
      </w:r>
    </w:p>
    <w:p w14:paraId="42B4ABC0" w14:textId="77777777" w:rsidR="00445620" w:rsidRPr="00445620" w:rsidRDefault="00445620" w:rsidP="00445620">
      <w:pPr>
        <w:pStyle w:val="Default"/>
        <w:jc w:val="both"/>
        <w:rPr>
          <w:rFonts w:ascii="Arial" w:hAnsi="Arial" w:cs="Arial"/>
          <w:b/>
          <w:color w:val="auto"/>
          <w:sz w:val="20"/>
          <w:szCs w:val="20"/>
        </w:rPr>
      </w:pPr>
    </w:p>
    <w:p w14:paraId="282DCA81" w14:textId="7043EDA6"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9D0</w:t>
      </w:r>
      <w:ins w:id="895" w:author="MNB" w:date="2026-05-15T10:53:00Z" w16du:dateUtc="2026-05-15T08:53:00Z">
        <w:r w:rsidR="006370C2">
          <w:rPr>
            <w:rFonts w:ascii="Arial" w:hAnsi="Arial" w:cs="Arial"/>
            <w:b/>
            <w:color w:val="auto"/>
            <w:sz w:val="20"/>
            <w:szCs w:val="20"/>
          </w:rPr>
          <w:t>9</w:t>
        </w:r>
      </w:ins>
      <w:del w:id="896" w:author="MNB" w:date="2026-05-15T10:53:00Z" w16du:dateUtc="2026-05-15T08:53:00Z">
        <w:r w:rsidRPr="00445620" w:rsidDel="006370C2">
          <w:rPr>
            <w:rFonts w:ascii="Arial" w:hAnsi="Arial" w:cs="Arial"/>
            <w:b/>
            <w:color w:val="auto"/>
            <w:sz w:val="20"/>
            <w:szCs w:val="20"/>
          </w:rPr>
          <w:delText>8</w:delText>
        </w:r>
      </w:del>
      <w:r w:rsidRPr="00445620">
        <w:rPr>
          <w:rFonts w:ascii="Arial" w:hAnsi="Arial" w:cs="Arial"/>
          <w:b/>
          <w:color w:val="auto"/>
          <w:sz w:val="20"/>
          <w:szCs w:val="20"/>
        </w:rPr>
        <w:t>2 9D0</w:t>
      </w:r>
      <w:ins w:id="897" w:author="MNB" w:date="2026-05-15T10:53:00Z" w16du:dateUtc="2026-05-15T08:53:00Z">
        <w:r w:rsidR="006370C2">
          <w:rPr>
            <w:rFonts w:ascii="Arial" w:hAnsi="Arial" w:cs="Arial"/>
            <w:b/>
            <w:color w:val="auto"/>
            <w:sz w:val="20"/>
            <w:szCs w:val="20"/>
          </w:rPr>
          <w:t>9</w:t>
        </w:r>
      </w:ins>
      <w:del w:id="898" w:author="MNB" w:date="2026-05-15T10:53:00Z" w16du:dateUtc="2026-05-15T08:53:00Z">
        <w:r w:rsidRPr="00445620" w:rsidDel="006370C2">
          <w:rPr>
            <w:rFonts w:ascii="Arial" w:hAnsi="Arial" w:cs="Arial"/>
            <w:b/>
            <w:color w:val="auto"/>
            <w:sz w:val="20"/>
            <w:szCs w:val="20"/>
          </w:rPr>
          <w:delText>8</w:delText>
        </w:r>
      </w:del>
      <w:r w:rsidRPr="00445620">
        <w:rPr>
          <w:rFonts w:ascii="Arial" w:hAnsi="Arial" w:cs="Arial"/>
          <w:b/>
          <w:color w:val="auto"/>
          <w:sz w:val="20"/>
          <w:szCs w:val="20"/>
        </w:rPr>
        <w:t>-b</w:t>
      </w:r>
      <w:ins w:id="899" w:author="MNB" w:date="2026-05-15T10:53:00Z" w16du:dateUtc="2026-05-15T08:53:00Z">
        <w:r w:rsidR="006370C2">
          <w:rPr>
            <w:rFonts w:ascii="Arial" w:hAnsi="Arial" w:cs="Arial"/>
            <w:b/>
            <w:color w:val="auto"/>
            <w:sz w:val="20"/>
            <w:szCs w:val="20"/>
          </w:rPr>
          <w:t>ő</w:t>
        </w:r>
      </w:ins>
      <w:del w:id="900" w:author="MNB" w:date="2026-05-15T10:53:00Z" w16du:dateUtc="2026-05-15T08:53:00Z">
        <w:r w:rsidRPr="00445620" w:rsidDel="006370C2">
          <w:rPr>
            <w:rFonts w:ascii="Arial" w:hAnsi="Arial" w:cs="Arial"/>
            <w:b/>
            <w:color w:val="auto"/>
            <w:sz w:val="20"/>
            <w:szCs w:val="20"/>
          </w:rPr>
          <w:delText>ó</w:delText>
        </w:r>
      </w:del>
      <w:r w:rsidRPr="00445620">
        <w:rPr>
          <w:rFonts w:ascii="Arial" w:hAnsi="Arial" w:cs="Arial"/>
          <w:b/>
          <w:color w:val="auto"/>
          <w:sz w:val="20"/>
          <w:szCs w:val="20"/>
        </w:rPr>
        <w:t>l: magas kockázati szinttel rendelkező ügyfelek által kezdeményezett ügyletek</w:t>
      </w:r>
    </w:p>
    <w:p w14:paraId="7FBE83F6" w14:textId="0827A90C"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9D0</w:t>
      </w:r>
      <w:ins w:id="901" w:author="MNB" w:date="2026-05-15T10:54:00Z" w16du:dateUtc="2026-05-15T08:54:00Z">
        <w:r w:rsidR="006370C2">
          <w:rPr>
            <w:rFonts w:ascii="Arial" w:hAnsi="Arial" w:cs="Arial"/>
            <w:bCs/>
            <w:color w:val="auto"/>
            <w:sz w:val="20"/>
            <w:szCs w:val="20"/>
          </w:rPr>
          <w:t>9</w:t>
        </w:r>
      </w:ins>
      <w:del w:id="902" w:author="MNB" w:date="2026-05-15T10:54:00Z" w16du:dateUtc="2026-05-15T08:54:00Z">
        <w:r w:rsidRPr="00445620" w:rsidDel="006370C2">
          <w:rPr>
            <w:rFonts w:ascii="Arial" w:hAnsi="Arial" w:cs="Arial"/>
            <w:bCs/>
            <w:color w:val="auto"/>
            <w:sz w:val="20"/>
            <w:szCs w:val="20"/>
          </w:rPr>
          <w:delText>8</w:delText>
        </w:r>
      </w:del>
      <w:r w:rsidRPr="00445620">
        <w:rPr>
          <w:rFonts w:ascii="Arial" w:hAnsi="Arial" w:cs="Arial"/>
          <w:bCs/>
          <w:color w:val="auto"/>
          <w:sz w:val="20"/>
          <w:szCs w:val="20"/>
        </w:rPr>
        <w:t xml:space="preserve"> sorból azon egyedileg a százmillió forintot elérő vagy meghaladó ügyletek számát és összegét szükséges feltüntetni, amelyet olyan ügyfelek kezdeményeztek, akiket az adatszolgáltató –</w:t>
      </w:r>
      <w:r w:rsidR="00B226AE">
        <w:rPr>
          <w:rFonts w:ascii="Arial" w:hAnsi="Arial" w:cs="Arial"/>
          <w:bCs/>
          <w:color w:val="auto"/>
          <w:sz w:val="20"/>
          <w:szCs w:val="20"/>
        </w:rPr>
        <w:t xml:space="preserve"> </w:t>
      </w:r>
      <w:r w:rsidRPr="00445620">
        <w:rPr>
          <w:rFonts w:ascii="Arial" w:hAnsi="Arial" w:cs="Arial"/>
          <w:bCs/>
          <w:color w:val="auto"/>
          <w:sz w:val="20"/>
          <w:szCs w:val="20"/>
        </w:rPr>
        <w:t>jogszabályi rendelkezés vagy a</w:t>
      </w:r>
      <w:r w:rsidR="00504545">
        <w:rPr>
          <w:rFonts w:ascii="Arial" w:hAnsi="Arial" w:cs="Arial"/>
          <w:bCs/>
          <w:color w:val="auto"/>
          <w:sz w:val="20"/>
          <w:szCs w:val="20"/>
        </w:rPr>
        <w:t>z</w:t>
      </w:r>
      <w:r w:rsidRPr="00445620">
        <w:rPr>
          <w:rFonts w:ascii="Arial" w:hAnsi="Arial" w:cs="Arial"/>
          <w:bCs/>
          <w:color w:val="auto"/>
          <w:sz w:val="20"/>
          <w:szCs w:val="20"/>
        </w:rPr>
        <w:t xml:space="preserve"> </w:t>
      </w:r>
      <w:r w:rsidR="00504545">
        <w:rPr>
          <w:rFonts w:ascii="Arial" w:hAnsi="Arial" w:cs="Arial"/>
          <w:bCs/>
          <w:color w:val="auto"/>
          <w:sz w:val="20"/>
          <w:szCs w:val="20"/>
        </w:rPr>
        <w:t>adat</w:t>
      </w:r>
      <w:r w:rsidRPr="00445620">
        <w:rPr>
          <w:rFonts w:ascii="Arial" w:hAnsi="Arial" w:cs="Arial"/>
          <w:bCs/>
          <w:color w:val="auto"/>
          <w:sz w:val="20"/>
          <w:szCs w:val="20"/>
        </w:rPr>
        <w:t>szolgáltató saját kockázatértékelésén alapuló</w:t>
      </w:r>
      <w:r w:rsidR="00DA010D">
        <w:rPr>
          <w:rFonts w:ascii="Arial" w:hAnsi="Arial" w:cs="Arial"/>
          <w:bCs/>
          <w:color w:val="auto"/>
          <w:sz w:val="20"/>
          <w:szCs w:val="20"/>
        </w:rPr>
        <w:t>,</w:t>
      </w:r>
      <w:r w:rsidRPr="00445620">
        <w:rPr>
          <w:rFonts w:ascii="Arial" w:hAnsi="Arial" w:cs="Arial"/>
          <w:bCs/>
          <w:color w:val="auto"/>
          <w:sz w:val="20"/>
          <w:szCs w:val="20"/>
        </w:rPr>
        <w:t xml:space="preserve"> belső szabályzatban rögzített esetek alapján </w:t>
      </w:r>
      <w:r w:rsidR="00B226AE">
        <w:rPr>
          <w:rFonts w:ascii="Arial" w:hAnsi="Arial" w:cs="Arial"/>
          <w:bCs/>
          <w:color w:val="auto"/>
          <w:sz w:val="20"/>
          <w:szCs w:val="20"/>
        </w:rPr>
        <w:t xml:space="preserve">– </w:t>
      </w:r>
      <w:r w:rsidRPr="00445620">
        <w:rPr>
          <w:rFonts w:ascii="Arial" w:hAnsi="Arial" w:cs="Arial"/>
          <w:bCs/>
          <w:color w:val="auto"/>
          <w:sz w:val="20"/>
          <w:szCs w:val="20"/>
        </w:rPr>
        <w:t>magas kockázatúnak tekint. Továbbá tekintettel arra, hogy a Pmt. rendelkezéseinek megfelelően azon ügyfelek kockázati szintbe történő besorolását kell az adatszolgáltatónak elvégeznie, akikkel üzleti kapcsolatot létesít, így az adatok megadásakor az eseti jogviszony (ügyleti megbízás) nem vehető figyelembe, csak a tartós jogviszonyban (üzleti kapcsolat) álló ügyfelek tranzakcióira vonatkozó adatokat kell megadni.</w:t>
      </w:r>
    </w:p>
    <w:p w14:paraId="4AD9710C" w14:textId="77777777" w:rsidR="00445620" w:rsidRPr="00445620" w:rsidRDefault="00445620" w:rsidP="00445620">
      <w:pPr>
        <w:pStyle w:val="Default"/>
        <w:jc w:val="both"/>
        <w:rPr>
          <w:rFonts w:ascii="Arial" w:hAnsi="Arial" w:cs="Arial"/>
          <w:bCs/>
          <w:color w:val="auto"/>
          <w:sz w:val="20"/>
          <w:szCs w:val="20"/>
        </w:rPr>
      </w:pPr>
    </w:p>
    <w:p w14:paraId="12D2BCCB" w14:textId="71164917"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lastRenderedPageBreak/>
        <w:t>9D0</w:t>
      </w:r>
      <w:ins w:id="903" w:author="MNB" w:date="2026-05-15T10:54:00Z" w16du:dateUtc="2026-05-15T08:54:00Z">
        <w:r w:rsidR="006370C2">
          <w:rPr>
            <w:rFonts w:ascii="Arial" w:hAnsi="Arial" w:cs="Arial"/>
            <w:b/>
            <w:color w:val="auto"/>
            <w:sz w:val="20"/>
            <w:szCs w:val="20"/>
          </w:rPr>
          <w:t>9</w:t>
        </w:r>
      </w:ins>
      <w:del w:id="904" w:author="MNB" w:date="2026-05-15T10:54:00Z" w16du:dateUtc="2026-05-15T08:54:00Z">
        <w:r w:rsidRPr="00445620" w:rsidDel="006370C2">
          <w:rPr>
            <w:rFonts w:ascii="Arial" w:hAnsi="Arial" w:cs="Arial"/>
            <w:b/>
            <w:color w:val="auto"/>
            <w:sz w:val="20"/>
            <w:szCs w:val="20"/>
          </w:rPr>
          <w:delText>8</w:delText>
        </w:r>
      </w:del>
      <w:r w:rsidRPr="00445620">
        <w:rPr>
          <w:rFonts w:ascii="Arial" w:hAnsi="Arial" w:cs="Arial"/>
          <w:b/>
          <w:color w:val="auto"/>
          <w:sz w:val="20"/>
          <w:szCs w:val="20"/>
        </w:rPr>
        <w:t>3 9D0</w:t>
      </w:r>
      <w:ins w:id="905" w:author="MNB" w:date="2026-05-15T10:54:00Z" w16du:dateUtc="2026-05-15T08:54:00Z">
        <w:r w:rsidR="006370C2">
          <w:rPr>
            <w:rFonts w:ascii="Arial" w:hAnsi="Arial" w:cs="Arial"/>
            <w:b/>
            <w:color w:val="auto"/>
            <w:sz w:val="20"/>
            <w:szCs w:val="20"/>
          </w:rPr>
          <w:t>9</w:t>
        </w:r>
      </w:ins>
      <w:del w:id="906" w:author="MNB" w:date="2026-05-15T10:54:00Z" w16du:dateUtc="2026-05-15T08:54:00Z">
        <w:r w:rsidRPr="00445620" w:rsidDel="006370C2">
          <w:rPr>
            <w:rFonts w:ascii="Arial" w:hAnsi="Arial" w:cs="Arial"/>
            <w:b/>
            <w:color w:val="auto"/>
            <w:sz w:val="20"/>
            <w:szCs w:val="20"/>
          </w:rPr>
          <w:delText>8</w:delText>
        </w:r>
      </w:del>
      <w:r w:rsidRPr="00445620">
        <w:rPr>
          <w:rFonts w:ascii="Arial" w:hAnsi="Arial" w:cs="Arial"/>
          <w:b/>
          <w:color w:val="auto"/>
          <w:sz w:val="20"/>
          <w:szCs w:val="20"/>
        </w:rPr>
        <w:t>-b</w:t>
      </w:r>
      <w:ins w:id="907" w:author="MNB" w:date="2026-05-15T10:54:00Z" w16du:dateUtc="2026-05-15T08:54:00Z">
        <w:r w:rsidR="006370C2">
          <w:rPr>
            <w:rFonts w:ascii="Arial" w:hAnsi="Arial" w:cs="Arial"/>
            <w:b/>
            <w:color w:val="auto"/>
            <w:sz w:val="20"/>
            <w:szCs w:val="20"/>
          </w:rPr>
          <w:t>ő</w:t>
        </w:r>
      </w:ins>
      <w:del w:id="908" w:author="MNB" w:date="2026-05-15T10:54:00Z" w16du:dateUtc="2026-05-15T08:54:00Z">
        <w:r w:rsidRPr="00445620" w:rsidDel="006370C2">
          <w:rPr>
            <w:rFonts w:ascii="Arial" w:hAnsi="Arial" w:cs="Arial"/>
            <w:b/>
            <w:color w:val="auto"/>
            <w:sz w:val="20"/>
            <w:szCs w:val="20"/>
          </w:rPr>
          <w:delText>ó</w:delText>
        </w:r>
      </w:del>
      <w:r w:rsidRPr="00445620">
        <w:rPr>
          <w:rFonts w:ascii="Arial" w:hAnsi="Arial" w:cs="Arial"/>
          <w:b/>
          <w:color w:val="auto"/>
          <w:sz w:val="20"/>
          <w:szCs w:val="20"/>
        </w:rPr>
        <w:t>l: nem magas kockázati szinttel rendelkező, megerősített eljárás alá tartozó ügyfelek által kezdeményezett ügyletek</w:t>
      </w:r>
    </w:p>
    <w:p w14:paraId="39A16CA5" w14:textId="0F48C2DE"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9D0</w:t>
      </w:r>
      <w:ins w:id="909" w:author="MNB" w:date="2026-05-15T10:54:00Z" w16du:dateUtc="2026-05-15T08:54:00Z">
        <w:r w:rsidR="006370C2">
          <w:rPr>
            <w:rFonts w:ascii="Arial" w:hAnsi="Arial" w:cs="Arial"/>
            <w:bCs/>
            <w:color w:val="auto"/>
            <w:sz w:val="20"/>
            <w:szCs w:val="20"/>
          </w:rPr>
          <w:t>9</w:t>
        </w:r>
      </w:ins>
      <w:del w:id="910" w:author="MNB" w:date="2026-05-15T10:54:00Z" w16du:dateUtc="2026-05-15T08:54:00Z">
        <w:r w:rsidRPr="00445620" w:rsidDel="006370C2">
          <w:rPr>
            <w:rFonts w:ascii="Arial" w:hAnsi="Arial" w:cs="Arial"/>
            <w:bCs/>
            <w:color w:val="auto"/>
            <w:sz w:val="20"/>
            <w:szCs w:val="20"/>
          </w:rPr>
          <w:delText>8</w:delText>
        </w:r>
      </w:del>
      <w:r w:rsidRPr="00445620">
        <w:rPr>
          <w:rFonts w:ascii="Arial" w:hAnsi="Arial" w:cs="Arial"/>
          <w:bCs/>
          <w:color w:val="auto"/>
          <w:sz w:val="20"/>
          <w:szCs w:val="20"/>
        </w:rPr>
        <w:t xml:space="preserve"> sorból azon, egyedileg a százmillió forintot elérő vagy meghaladó ügyletek számát és összegét szükséges feltüntetni, amelyet olyan ügyfelek kezdeményeztek, akik az adatszolgáltató által nem magas kockázati szintbe kerültek besorolásra, de megerősített eljárás alá tartoznak. Mind a tartós (üzleti kapcsolat), mind pedig az eseti jogviszony (ügyleti megbízás) keretében teljesített műveletek számát és összegét meg kell adni.</w:t>
      </w:r>
    </w:p>
    <w:p w14:paraId="00D1D8ED" w14:textId="77777777" w:rsidR="00445620" w:rsidRPr="00445620" w:rsidRDefault="00445620" w:rsidP="00445620">
      <w:pPr>
        <w:pStyle w:val="Default"/>
        <w:jc w:val="both"/>
        <w:rPr>
          <w:rFonts w:ascii="Arial" w:hAnsi="Arial" w:cs="Arial"/>
          <w:b/>
          <w:color w:val="auto"/>
          <w:sz w:val="20"/>
          <w:szCs w:val="20"/>
        </w:rPr>
      </w:pPr>
    </w:p>
    <w:p w14:paraId="0D7BAD8E" w14:textId="4BD0BC27" w:rsidR="00445620" w:rsidRPr="00445620" w:rsidRDefault="00445620" w:rsidP="00445620">
      <w:pPr>
        <w:jc w:val="both"/>
        <w:rPr>
          <w:rFonts w:ascii="Arial" w:eastAsia="Calibri" w:hAnsi="Arial" w:cs="Arial"/>
          <w:b/>
        </w:rPr>
      </w:pPr>
      <w:r w:rsidRPr="00445620">
        <w:rPr>
          <w:rFonts w:ascii="Arial" w:eastAsia="Calibri" w:hAnsi="Arial" w:cs="Arial"/>
          <w:b/>
        </w:rPr>
        <w:t>9D</w:t>
      </w:r>
      <w:ins w:id="911" w:author="MNB" w:date="2026-05-15T10:57:00Z" w16du:dateUtc="2026-05-15T08:57:00Z">
        <w:r w:rsidR="000A2BFA">
          <w:rPr>
            <w:rFonts w:ascii="Arial" w:eastAsia="Calibri" w:hAnsi="Arial" w:cs="Arial"/>
            <w:b/>
          </w:rPr>
          <w:t>1</w:t>
        </w:r>
      </w:ins>
      <w:r w:rsidRPr="00445620">
        <w:rPr>
          <w:rFonts w:ascii="Arial" w:eastAsia="Calibri" w:hAnsi="Arial" w:cs="Arial"/>
          <w:b/>
        </w:rPr>
        <w:t>0</w:t>
      </w:r>
      <w:del w:id="912" w:author="MNB" w:date="2026-05-15T10:57:00Z" w16du:dateUtc="2026-05-15T08:57:00Z">
        <w:r w:rsidRPr="00445620" w:rsidDel="000A2BFA">
          <w:rPr>
            <w:rFonts w:ascii="Arial" w:eastAsia="Calibri" w:hAnsi="Arial" w:cs="Arial"/>
            <w:b/>
          </w:rPr>
          <w:delText>9</w:delText>
        </w:r>
      </w:del>
      <w:r w:rsidRPr="00445620">
        <w:rPr>
          <w:rFonts w:ascii="Arial" w:eastAsia="Calibri" w:hAnsi="Arial" w:cs="Arial"/>
          <w:b/>
        </w:rPr>
        <w:t xml:space="preserve"> PEP ügyfelek egyedileg a tízmillió forintot elérő vagy meghaladó összegű ügyletei</w:t>
      </w:r>
    </w:p>
    <w:p w14:paraId="5CBDCF91" w14:textId="77777777" w:rsidR="00445620" w:rsidRPr="00445620" w:rsidRDefault="00445620" w:rsidP="00445620">
      <w:pPr>
        <w:jc w:val="both"/>
        <w:rPr>
          <w:rFonts w:ascii="Arial" w:eastAsia="Calibri" w:hAnsi="Arial" w:cs="Arial"/>
          <w:bCs/>
        </w:rPr>
      </w:pPr>
      <w:r w:rsidRPr="00445620">
        <w:rPr>
          <w:rFonts w:ascii="Arial" w:eastAsia="Calibri" w:hAnsi="Arial" w:cs="Arial"/>
          <w:bCs/>
        </w:rPr>
        <w:t>Ebben a sorban PEP-nek minősülő ügyfél számlájának javára vagy terhére a tárgynegyedévben teljesített azon ügyletek darabszámát és összegét kell az adatszolgáltatónak megadnia, amelyek elérték vagy meghaladták egyedileg a tízmillió forintot.</w:t>
      </w:r>
    </w:p>
    <w:p w14:paraId="78D0CEBE" w14:textId="77777777" w:rsidR="00445620" w:rsidRPr="00445620" w:rsidRDefault="00445620" w:rsidP="00445620">
      <w:pPr>
        <w:jc w:val="both"/>
        <w:rPr>
          <w:rFonts w:ascii="Arial" w:eastAsia="Calibri" w:hAnsi="Arial" w:cs="Arial"/>
          <w:bCs/>
        </w:rPr>
      </w:pPr>
    </w:p>
    <w:p w14:paraId="7D98481B" w14:textId="326D8DC2" w:rsidR="00445620" w:rsidRPr="00445620" w:rsidRDefault="00445620" w:rsidP="00445620">
      <w:pPr>
        <w:jc w:val="both"/>
        <w:rPr>
          <w:rFonts w:ascii="Arial" w:eastAsia="Calibri" w:hAnsi="Arial" w:cs="Arial"/>
          <w:b/>
        </w:rPr>
      </w:pPr>
      <w:r w:rsidRPr="00445620">
        <w:rPr>
          <w:rFonts w:ascii="Arial" w:eastAsia="Calibri" w:hAnsi="Arial" w:cs="Arial"/>
          <w:b/>
        </w:rPr>
        <w:t>9D0</w:t>
      </w:r>
      <w:ins w:id="913" w:author="MNB" w:date="2026-05-15T10:57:00Z" w16du:dateUtc="2026-05-15T08:57:00Z">
        <w:r w:rsidR="000A2BFA">
          <w:rPr>
            <w:rFonts w:ascii="Arial" w:eastAsia="Calibri" w:hAnsi="Arial" w:cs="Arial"/>
            <w:b/>
          </w:rPr>
          <w:t>10</w:t>
        </w:r>
      </w:ins>
      <w:del w:id="914" w:author="MNB" w:date="2026-05-15T10:57:00Z" w16du:dateUtc="2026-05-15T08:57:00Z">
        <w:r w:rsidRPr="00445620" w:rsidDel="000A2BFA">
          <w:rPr>
            <w:rFonts w:ascii="Arial" w:eastAsia="Calibri" w:hAnsi="Arial" w:cs="Arial"/>
            <w:b/>
          </w:rPr>
          <w:delText>9</w:delText>
        </w:r>
      </w:del>
      <w:r w:rsidRPr="00445620">
        <w:rPr>
          <w:rFonts w:ascii="Arial" w:eastAsia="Calibri" w:hAnsi="Arial" w:cs="Arial"/>
          <w:b/>
        </w:rPr>
        <w:t>1 9D</w:t>
      </w:r>
      <w:ins w:id="915" w:author="MNB" w:date="2026-05-15T10:57:00Z" w16du:dateUtc="2026-05-15T08:57:00Z">
        <w:r w:rsidR="000A2BFA">
          <w:rPr>
            <w:rFonts w:ascii="Arial" w:eastAsia="Calibri" w:hAnsi="Arial" w:cs="Arial"/>
            <w:b/>
          </w:rPr>
          <w:t>1</w:t>
        </w:r>
      </w:ins>
      <w:r w:rsidRPr="00445620">
        <w:rPr>
          <w:rFonts w:ascii="Arial" w:eastAsia="Calibri" w:hAnsi="Arial" w:cs="Arial"/>
          <w:b/>
        </w:rPr>
        <w:t>0</w:t>
      </w:r>
      <w:del w:id="916" w:author="MNB" w:date="2026-05-15T10:57:00Z" w16du:dateUtc="2026-05-15T08:57:00Z">
        <w:r w:rsidRPr="00445620" w:rsidDel="000A2BFA">
          <w:rPr>
            <w:rFonts w:ascii="Arial" w:eastAsia="Calibri" w:hAnsi="Arial" w:cs="Arial"/>
            <w:b/>
          </w:rPr>
          <w:delText>9</w:delText>
        </w:r>
      </w:del>
      <w:r w:rsidRPr="00445620">
        <w:rPr>
          <w:rFonts w:ascii="Arial" w:eastAsia="Calibri" w:hAnsi="Arial" w:cs="Arial"/>
          <w:b/>
        </w:rPr>
        <w:t>-ből: ügyletek összege elérte vagy meghaladta egyedileg a százmillió forintot</w:t>
      </w:r>
    </w:p>
    <w:p w14:paraId="56132207" w14:textId="306526C9" w:rsidR="00445620" w:rsidRPr="00445620" w:rsidRDefault="00445620" w:rsidP="00445620">
      <w:pPr>
        <w:jc w:val="both"/>
        <w:rPr>
          <w:rFonts w:ascii="Arial" w:eastAsia="Calibri" w:hAnsi="Arial" w:cs="Arial"/>
          <w:bCs/>
        </w:rPr>
      </w:pPr>
      <w:r w:rsidRPr="00445620">
        <w:rPr>
          <w:rFonts w:ascii="Arial" w:eastAsia="Calibri" w:hAnsi="Arial" w:cs="Arial"/>
          <w:bCs/>
        </w:rPr>
        <w:t>A 9D</w:t>
      </w:r>
      <w:ins w:id="917" w:author="MNB" w:date="2026-05-15T10:58:00Z" w16du:dateUtc="2026-05-15T08:58:00Z">
        <w:r w:rsidR="000A2BFA">
          <w:rPr>
            <w:rFonts w:ascii="Arial" w:eastAsia="Calibri" w:hAnsi="Arial" w:cs="Arial"/>
            <w:bCs/>
          </w:rPr>
          <w:t>1</w:t>
        </w:r>
      </w:ins>
      <w:r w:rsidRPr="00445620">
        <w:rPr>
          <w:rFonts w:ascii="Arial" w:eastAsia="Calibri" w:hAnsi="Arial" w:cs="Arial"/>
          <w:bCs/>
        </w:rPr>
        <w:t>0</w:t>
      </w:r>
      <w:del w:id="918" w:author="MNB" w:date="2026-05-15T10:58:00Z" w16du:dateUtc="2026-05-15T08:58:00Z">
        <w:r w:rsidRPr="00445620" w:rsidDel="000A2BFA">
          <w:rPr>
            <w:rFonts w:ascii="Arial" w:eastAsia="Calibri" w:hAnsi="Arial" w:cs="Arial"/>
            <w:bCs/>
          </w:rPr>
          <w:delText>9</w:delText>
        </w:r>
      </w:del>
      <w:r w:rsidRPr="00445620">
        <w:rPr>
          <w:rFonts w:ascii="Arial" w:eastAsia="Calibri" w:hAnsi="Arial" w:cs="Arial"/>
          <w:bCs/>
        </w:rPr>
        <w:t xml:space="preserve"> sorból a PEP-nek minősülő ügyfél számlájának javára vagy terhére a tárgynegyedévben teljesített azon ügyletek darabszámát és összegét szükséges feltüntetni, amelyek elérték vagy meghaladták egyedileg a százmillió forintot.</w:t>
      </w:r>
    </w:p>
    <w:p w14:paraId="370D47E0" w14:textId="77777777" w:rsidR="00445620" w:rsidRPr="00445620" w:rsidRDefault="00445620" w:rsidP="00445620">
      <w:pPr>
        <w:jc w:val="both"/>
        <w:rPr>
          <w:rFonts w:ascii="Arial" w:eastAsia="Calibri" w:hAnsi="Arial" w:cs="Arial"/>
          <w:bCs/>
        </w:rPr>
      </w:pPr>
    </w:p>
    <w:p w14:paraId="138B3458" w14:textId="32BCF73C" w:rsidR="00445620" w:rsidRPr="00445620" w:rsidRDefault="00445620" w:rsidP="00445620">
      <w:pPr>
        <w:jc w:val="both"/>
        <w:rPr>
          <w:rFonts w:ascii="Arial" w:eastAsia="Calibri" w:hAnsi="Arial" w:cs="Arial"/>
          <w:b/>
        </w:rPr>
      </w:pPr>
      <w:r w:rsidRPr="00445620">
        <w:rPr>
          <w:rFonts w:ascii="Arial" w:eastAsia="Calibri" w:hAnsi="Arial" w:cs="Arial"/>
          <w:b/>
        </w:rPr>
        <w:t>9D1</w:t>
      </w:r>
      <w:ins w:id="919" w:author="MNB" w:date="2026-05-15T10:58:00Z" w16du:dateUtc="2026-05-15T08:58:00Z">
        <w:r w:rsidR="000A2BFA">
          <w:rPr>
            <w:rFonts w:ascii="Arial" w:eastAsia="Calibri" w:hAnsi="Arial" w:cs="Arial"/>
            <w:b/>
          </w:rPr>
          <w:t>1</w:t>
        </w:r>
      </w:ins>
      <w:del w:id="920" w:author="MNB" w:date="2026-05-15T10:58:00Z" w16du:dateUtc="2026-05-15T08:58:00Z">
        <w:r w:rsidRPr="00445620" w:rsidDel="000A2BFA">
          <w:rPr>
            <w:rFonts w:ascii="Arial" w:eastAsia="Calibri" w:hAnsi="Arial" w:cs="Arial"/>
            <w:b/>
          </w:rPr>
          <w:delText>0</w:delText>
        </w:r>
      </w:del>
      <w:r w:rsidRPr="00445620">
        <w:rPr>
          <w:rFonts w:ascii="Arial" w:eastAsia="Calibri" w:hAnsi="Arial" w:cs="Arial"/>
          <w:b/>
        </w:rPr>
        <w:t xml:space="preserve"> PEP tényleges tulajdonossal rendelkező ügyfelek egyedileg a tízmillió forintot elérő vagy meghaladó összegű ügyletei</w:t>
      </w:r>
    </w:p>
    <w:p w14:paraId="11A03470" w14:textId="5C5F49C2" w:rsidR="00CE3587" w:rsidRPr="00445620" w:rsidRDefault="00445620" w:rsidP="00445620">
      <w:pPr>
        <w:jc w:val="both"/>
        <w:rPr>
          <w:rFonts w:ascii="Arial" w:eastAsia="Calibri" w:hAnsi="Arial" w:cs="Arial"/>
          <w:bCs/>
        </w:rPr>
      </w:pPr>
      <w:r w:rsidRPr="00445620">
        <w:rPr>
          <w:rFonts w:ascii="Arial" w:eastAsia="Calibri" w:hAnsi="Arial" w:cs="Arial"/>
          <w:bCs/>
        </w:rPr>
        <w:t>Ebben a sorban PEP tényleges tulajdonossal rendelkező ügyfél számlájának javára vagy terhére tárgynegyedévben teljesített azon ügyletek darabszámát és összegét kell az adatszolgáltatónak megadnia, amelyek elérték vagy meghaladták egyedileg a tízmillió forintot.</w:t>
      </w:r>
      <w:r w:rsidR="002E50F8">
        <w:rPr>
          <w:rFonts w:ascii="Arial" w:eastAsia="Calibri" w:hAnsi="Arial" w:cs="Arial"/>
          <w:bCs/>
        </w:rPr>
        <w:t xml:space="preserve"> </w:t>
      </w:r>
      <w:r w:rsidR="005539E1" w:rsidRPr="00BD3FFA">
        <w:rPr>
          <w:rFonts w:ascii="Arial" w:eastAsia="Calibri" w:hAnsi="Arial" w:cs="Arial"/>
          <w:bCs/>
        </w:rPr>
        <w:t>E szabály</w:t>
      </w:r>
      <w:r w:rsidR="00CE3587" w:rsidRPr="00BD3FFA">
        <w:rPr>
          <w:rFonts w:ascii="Arial" w:eastAsia="Calibri" w:hAnsi="Arial" w:cs="Arial"/>
          <w:bCs/>
        </w:rPr>
        <w:t xml:space="preserve"> alól kivételt képeznek azon többségi tulajdonú állami vállalati ügyfelek, akik Pmt. 3. § 38. pont f) alpont</w:t>
      </w:r>
      <w:r w:rsidR="005539E1" w:rsidRPr="00BD3FFA">
        <w:rPr>
          <w:rFonts w:ascii="Arial" w:eastAsia="Calibri" w:hAnsi="Arial" w:cs="Arial"/>
          <w:bCs/>
        </w:rPr>
        <w:t>ja szerinti</w:t>
      </w:r>
      <w:r w:rsidR="00CE3587" w:rsidRPr="00BD3FFA">
        <w:rPr>
          <w:rFonts w:ascii="Arial" w:eastAsia="Calibri" w:hAnsi="Arial" w:cs="Arial"/>
          <w:bCs/>
        </w:rPr>
        <w:t xml:space="preserve"> tényleges tulajdonosa minősül kiemelt közszereplőnek, kiemelt közszereplő közeli hozzátartozójának vagy kiemelt közszereplővel közeli kapcsolatban álló személynek, </w:t>
      </w:r>
      <w:r w:rsidR="008253D5" w:rsidRPr="00BD3FFA">
        <w:rPr>
          <w:rFonts w:ascii="Arial" w:eastAsia="Calibri" w:hAnsi="Arial" w:cs="Arial"/>
          <w:bCs/>
        </w:rPr>
        <w:t xml:space="preserve">rájuk </w:t>
      </w:r>
      <w:r w:rsidR="00CE3587" w:rsidRPr="00BD3FFA">
        <w:rPr>
          <w:rFonts w:ascii="Arial" w:eastAsia="Calibri" w:hAnsi="Arial" w:cs="Arial"/>
          <w:bCs/>
        </w:rPr>
        <w:t>vonatkozó adat ebben a sorban nem szerepeltetendő.</w:t>
      </w:r>
    </w:p>
    <w:p w14:paraId="365161CB" w14:textId="77777777" w:rsidR="00445620" w:rsidRPr="00445620" w:rsidRDefault="00445620" w:rsidP="00445620">
      <w:pPr>
        <w:jc w:val="both"/>
        <w:rPr>
          <w:rFonts w:ascii="Arial" w:eastAsia="Calibri" w:hAnsi="Arial" w:cs="Arial"/>
          <w:bCs/>
        </w:rPr>
      </w:pPr>
    </w:p>
    <w:p w14:paraId="6B216D9A" w14:textId="0F19F620" w:rsidR="00445620" w:rsidRPr="00445620" w:rsidRDefault="00445620" w:rsidP="00445620">
      <w:pPr>
        <w:jc w:val="both"/>
        <w:rPr>
          <w:rFonts w:ascii="Arial" w:eastAsia="Calibri" w:hAnsi="Arial" w:cs="Arial"/>
          <w:b/>
        </w:rPr>
      </w:pPr>
      <w:r w:rsidRPr="00445620">
        <w:rPr>
          <w:rFonts w:ascii="Arial" w:eastAsia="Calibri" w:hAnsi="Arial" w:cs="Arial"/>
          <w:b/>
        </w:rPr>
        <w:t>9D1</w:t>
      </w:r>
      <w:ins w:id="921" w:author="MNB" w:date="2026-05-15T10:58:00Z" w16du:dateUtc="2026-05-15T08:58:00Z">
        <w:r w:rsidR="000A2BFA">
          <w:rPr>
            <w:rFonts w:ascii="Arial" w:eastAsia="Calibri" w:hAnsi="Arial" w:cs="Arial"/>
            <w:b/>
          </w:rPr>
          <w:t>1</w:t>
        </w:r>
      </w:ins>
      <w:del w:id="922" w:author="MNB" w:date="2026-05-15T10:58:00Z" w16du:dateUtc="2026-05-15T08:58:00Z">
        <w:r w:rsidRPr="00445620" w:rsidDel="000A2BFA">
          <w:rPr>
            <w:rFonts w:ascii="Arial" w:eastAsia="Calibri" w:hAnsi="Arial" w:cs="Arial"/>
            <w:b/>
          </w:rPr>
          <w:delText>0</w:delText>
        </w:r>
      </w:del>
      <w:r w:rsidRPr="00445620">
        <w:rPr>
          <w:rFonts w:ascii="Arial" w:eastAsia="Calibri" w:hAnsi="Arial" w:cs="Arial"/>
          <w:b/>
        </w:rPr>
        <w:t>1 9D1</w:t>
      </w:r>
      <w:del w:id="923" w:author="MNB" w:date="2026-05-15T10:58:00Z" w16du:dateUtc="2026-05-15T08:58:00Z">
        <w:r w:rsidRPr="00445620" w:rsidDel="000A2BFA">
          <w:rPr>
            <w:rFonts w:ascii="Arial" w:eastAsia="Calibri" w:hAnsi="Arial" w:cs="Arial"/>
            <w:b/>
          </w:rPr>
          <w:delText>0</w:delText>
        </w:r>
      </w:del>
      <w:ins w:id="924" w:author="MNB" w:date="2026-05-15T10:58:00Z" w16du:dateUtc="2026-05-15T08:58:00Z">
        <w:r w:rsidR="000A2BFA">
          <w:rPr>
            <w:rFonts w:ascii="Arial" w:eastAsia="Calibri" w:hAnsi="Arial" w:cs="Arial"/>
            <w:b/>
          </w:rPr>
          <w:t>1</w:t>
        </w:r>
      </w:ins>
      <w:r w:rsidRPr="00445620">
        <w:rPr>
          <w:rFonts w:ascii="Arial" w:eastAsia="Calibri" w:hAnsi="Arial" w:cs="Arial"/>
          <w:b/>
        </w:rPr>
        <w:t>-ből: ügyletek összege elérte vagy meghaladta egyedileg a százmillió forintot</w:t>
      </w:r>
    </w:p>
    <w:p w14:paraId="7C76AA5F" w14:textId="4BB3C6F6" w:rsidR="00445620" w:rsidRPr="00445620" w:rsidRDefault="00445620" w:rsidP="00445620">
      <w:pPr>
        <w:jc w:val="both"/>
        <w:rPr>
          <w:rFonts w:ascii="Arial" w:eastAsia="Calibri" w:hAnsi="Arial" w:cs="Arial"/>
          <w:bCs/>
        </w:rPr>
      </w:pPr>
      <w:r w:rsidRPr="00445620">
        <w:rPr>
          <w:rFonts w:ascii="Arial" w:eastAsia="Calibri" w:hAnsi="Arial" w:cs="Arial"/>
          <w:bCs/>
        </w:rPr>
        <w:t>A 9D01</w:t>
      </w:r>
      <w:ins w:id="925" w:author="MNB" w:date="2026-05-15T10:58:00Z" w16du:dateUtc="2026-05-15T08:58:00Z">
        <w:r w:rsidR="000A2BFA">
          <w:rPr>
            <w:rFonts w:ascii="Arial" w:eastAsia="Calibri" w:hAnsi="Arial" w:cs="Arial"/>
            <w:bCs/>
          </w:rPr>
          <w:t>1</w:t>
        </w:r>
      </w:ins>
      <w:del w:id="926" w:author="MNB" w:date="2026-05-15T10:58:00Z" w16du:dateUtc="2026-05-15T08:58:00Z">
        <w:r w:rsidRPr="00445620" w:rsidDel="000A2BFA">
          <w:rPr>
            <w:rFonts w:ascii="Arial" w:eastAsia="Calibri" w:hAnsi="Arial" w:cs="Arial"/>
            <w:bCs/>
          </w:rPr>
          <w:delText>0</w:delText>
        </w:r>
      </w:del>
      <w:r w:rsidRPr="00445620">
        <w:rPr>
          <w:rFonts w:ascii="Arial" w:eastAsia="Calibri" w:hAnsi="Arial" w:cs="Arial"/>
          <w:bCs/>
        </w:rPr>
        <w:t xml:space="preserve"> sorból azon PEP tényleges tulajdonossal rendelkező ügyfél számlájának javára vagy terhére a tárgynegyedévben teljesített azon ügyletek darabszámát és összegét kell az adatszolgáltatónak megadnia, amelyek elérték vagy meghaladták egyedileg a százmillió forintot.</w:t>
      </w:r>
    </w:p>
    <w:p w14:paraId="6F730169" w14:textId="77777777" w:rsidR="00445620" w:rsidRPr="00445620" w:rsidRDefault="00445620" w:rsidP="00445620">
      <w:pPr>
        <w:jc w:val="both"/>
        <w:rPr>
          <w:rFonts w:ascii="Arial" w:eastAsia="Calibri" w:hAnsi="Arial" w:cs="Arial"/>
          <w:bCs/>
        </w:rPr>
      </w:pPr>
    </w:p>
    <w:p w14:paraId="2A09FF93" w14:textId="7FBEE2B1" w:rsidR="00445620" w:rsidRPr="00445620" w:rsidRDefault="00445620" w:rsidP="00445620">
      <w:pPr>
        <w:jc w:val="both"/>
        <w:rPr>
          <w:rFonts w:ascii="Arial" w:eastAsia="Calibri" w:hAnsi="Arial" w:cs="Arial"/>
          <w:b/>
        </w:rPr>
      </w:pPr>
      <w:r w:rsidRPr="00445620">
        <w:rPr>
          <w:rFonts w:ascii="Arial" w:eastAsia="Calibri" w:hAnsi="Arial" w:cs="Arial"/>
          <w:b/>
        </w:rPr>
        <w:t>9D1</w:t>
      </w:r>
      <w:ins w:id="927" w:author="MNB" w:date="2026-05-15T10:58:00Z" w16du:dateUtc="2026-05-15T08:58:00Z">
        <w:r w:rsidR="000A2BFA">
          <w:rPr>
            <w:rFonts w:ascii="Arial" w:eastAsia="Calibri" w:hAnsi="Arial" w:cs="Arial"/>
            <w:b/>
          </w:rPr>
          <w:t>2</w:t>
        </w:r>
      </w:ins>
      <w:del w:id="928" w:author="MNB" w:date="2026-05-15T10:58:00Z" w16du:dateUtc="2026-05-15T08:58:00Z">
        <w:r w:rsidRPr="00445620" w:rsidDel="000A2BFA">
          <w:rPr>
            <w:rFonts w:ascii="Arial" w:eastAsia="Calibri" w:hAnsi="Arial" w:cs="Arial"/>
            <w:b/>
          </w:rPr>
          <w:delText>1</w:delText>
        </w:r>
      </w:del>
      <w:r w:rsidRPr="00445620">
        <w:rPr>
          <w:rFonts w:ascii="Arial" w:eastAsia="Calibri" w:hAnsi="Arial" w:cs="Arial"/>
          <w:b/>
        </w:rPr>
        <w:t xml:space="preserve"> Legjelentősebb összegű végrehajtott ügylet</w:t>
      </w:r>
    </w:p>
    <w:p w14:paraId="5C9E6991" w14:textId="77777777" w:rsidR="00445620" w:rsidRPr="00445620" w:rsidRDefault="00445620" w:rsidP="00445620">
      <w:pPr>
        <w:jc w:val="both"/>
        <w:rPr>
          <w:rFonts w:ascii="Arial" w:eastAsia="Calibri" w:hAnsi="Arial" w:cs="Arial"/>
          <w:bCs/>
        </w:rPr>
      </w:pPr>
      <w:r w:rsidRPr="00445620">
        <w:rPr>
          <w:rFonts w:ascii="Arial" w:eastAsia="Calibri" w:hAnsi="Arial" w:cs="Arial"/>
          <w:bCs/>
        </w:rPr>
        <w:t>A tárgynegyedévi legmagasabb egyösszegű ügylet összegét kell az adatszolgáltatónak szerepeltetnie.</w:t>
      </w:r>
    </w:p>
    <w:p w14:paraId="4444BE3C" w14:textId="77777777" w:rsidR="00445620" w:rsidRPr="00445620" w:rsidRDefault="00445620" w:rsidP="00445620">
      <w:pPr>
        <w:jc w:val="both"/>
        <w:rPr>
          <w:rFonts w:ascii="Arial" w:eastAsia="Calibri" w:hAnsi="Arial" w:cs="Arial"/>
          <w:bCs/>
        </w:rPr>
      </w:pPr>
      <w:r w:rsidRPr="00445620">
        <w:rPr>
          <w:rFonts w:ascii="Arial" w:eastAsia="Calibri" w:hAnsi="Arial" w:cs="Arial"/>
          <w:bCs/>
        </w:rPr>
        <w:t>Az ügylet kiválasztása független a megbízó vagy kedvezményezett ügyfél kockázati besorolásától.</w:t>
      </w:r>
    </w:p>
    <w:p w14:paraId="1C42E67B" w14:textId="77777777" w:rsidR="00445620" w:rsidRPr="00445620" w:rsidRDefault="00445620" w:rsidP="00445620">
      <w:pPr>
        <w:jc w:val="both"/>
        <w:rPr>
          <w:rFonts w:ascii="Arial" w:eastAsia="Calibri" w:hAnsi="Arial" w:cs="Arial"/>
          <w:bCs/>
        </w:rPr>
      </w:pPr>
    </w:p>
    <w:p w14:paraId="4D90B8A0" w14:textId="788A2DED" w:rsidR="00445620" w:rsidRPr="00445620" w:rsidRDefault="00445620" w:rsidP="00445620">
      <w:pPr>
        <w:jc w:val="both"/>
        <w:rPr>
          <w:rFonts w:ascii="Arial" w:eastAsia="Calibri" w:hAnsi="Arial" w:cs="Arial"/>
          <w:b/>
        </w:rPr>
      </w:pPr>
      <w:r w:rsidRPr="00445620">
        <w:rPr>
          <w:rFonts w:ascii="Arial" w:eastAsia="Calibri" w:hAnsi="Arial" w:cs="Arial"/>
          <w:b/>
        </w:rPr>
        <w:t>9D1</w:t>
      </w:r>
      <w:ins w:id="929" w:author="MNB" w:date="2026-05-15T10:59:00Z" w16du:dateUtc="2026-05-15T08:59:00Z">
        <w:r w:rsidR="000A2BFA">
          <w:rPr>
            <w:rFonts w:ascii="Arial" w:eastAsia="Calibri" w:hAnsi="Arial" w:cs="Arial"/>
            <w:b/>
          </w:rPr>
          <w:t>2</w:t>
        </w:r>
      </w:ins>
      <w:del w:id="930" w:author="MNB" w:date="2026-05-15T10:59:00Z" w16du:dateUtc="2026-05-15T08:59:00Z">
        <w:r w:rsidRPr="00445620" w:rsidDel="000A2BFA">
          <w:rPr>
            <w:rFonts w:ascii="Arial" w:eastAsia="Calibri" w:hAnsi="Arial" w:cs="Arial"/>
            <w:b/>
          </w:rPr>
          <w:delText>1</w:delText>
        </w:r>
      </w:del>
      <w:r w:rsidRPr="00445620">
        <w:rPr>
          <w:rFonts w:ascii="Arial" w:eastAsia="Calibri" w:hAnsi="Arial" w:cs="Arial"/>
          <w:b/>
        </w:rPr>
        <w:t>1 Magas kockázati szinttel rendelkező ügyfelek legjelentősebb összegű végrehajtott ügylete</w:t>
      </w:r>
    </w:p>
    <w:p w14:paraId="4407B7F4" w14:textId="6FF4B67C" w:rsidR="00445620" w:rsidRPr="00445620" w:rsidRDefault="00445620" w:rsidP="00445620">
      <w:pPr>
        <w:jc w:val="both"/>
        <w:rPr>
          <w:rFonts w:ascii="Arial" w:eastAsia="Calibri" w:hAnsi="Arial" w:cs="Arial"/>
          <w:bCs/>
        </w:rPr>
      </w:pPr>
      <w:r w:rsidRPr="00445620">
        <w:rPr>
          <w:rFonts w:ascii="Arial" w:eastAsia="Calibri" w:hAnsi="Arial" w:cs="Arial"/>
          <w:bCs/>
        </w:rPr>
        <w:t xml:space="preserve">Azon tárgynegyedévi legmagasabb egyösszegű ügylet összegét kell az adatszolgáltatónak megadnia, amelyet az adatszolgáltató által </w:t>
      </w:r>
      <w:r w:rsidRPr="00445620">
        <w:rPr>
          <w:rFonts w:ascii="Arial" w:hAnsi="Arial" w:cs="Arial"/>
          <w:bCs/>
        </w:rPr>
        <w:t>– jogszabályi rendelkezés vagy a</w:t>
      </w:r>
      <w:r w:rsidR="00504545">
        <w:rPr>
          <w:rFonts w:ascii="Arial" w:hAnsi="Arial" w:cs="Arial"/>
          <w:bCs/>
        </w:rPr>
        <w:t>z</w:t>
      </w:r>
      <w:r w:rsidR="008967A4">
        <w:rPr>
          <w:rFonts w:ascii="Arial" w:hAnsi="Arial" w:cs="Arial"/>
          <w:bCs/>
        </w:rPr>
        <w:t xml:space="preserve"> </w:t>
      </w:r>
      <w:r w:rsidR="00504545">
        <w:rPr>
          <w:rFonts w:ascii="Arial" w:hAnsi="Arial" w:cs="Arial"/>
          <w:bCs/>
        </w:rPr>
        <w:t>adat</w:t>
      </w:r>
      <w:r w:rsidRPr="00445620">
        <w:rPr>
          <w:rFonts w:ascii="Arial" w:hAnsi="Arial" w:cs="Arial"/>
          <w:bCs/>
        </w:rPr>
        <w:t>szolgáltató saját kockázatértékelésén alapuló</w:t>
      </w:r>
      <w:r w:rsidR="00C82BF4">
        <w:rPr>
          <w:rFonts w:ascii="Arial" w:hAnsi="Arial" w:cs="Arial"/>
          <w:bCs/>
        </w:rPr>
        <w:t>,</w:t>
      </w:r>
      <w:r w:rsidRPr="00445620">
        <w:rPr>
          <w:rFonts w:ascii="Arial" w:hAnsi="Arial" w:cs="Arial"/>
          <w:bCs/>
        </w:rPr>
        <w:t xml:space="preserve"> belső szabályzatban rögzített esetek alapján – </w:t>
      </w:r>
      <w:r w:rsidRPr="00445620">
        <w:rPr>
          <w:rFonts w:ascii="Arial" w:eastAsia="Calibri" w:hAnsi="Arial" w:cs="Arial"/>
          <w:bCs/>
        </w:rPr>
        <w:t>magas kockázatúnak tekintett ügyfél kezdeményezett, vagy magas kockázatúnak tekintett ügyfél számlájára került jóváírásra.</w:t>
      </w:r>
    </w:p>
    <w:p w14:paraId="7728DFB5" w14:textId="77777777" w:rsidR="00445620" w:rsidRPr="00445620" w:rsidRDefault="00445620" w:rsidP="00445620">
      <w:pPr>
        <w:jc w:val="both"/>
        <w:rPr>
          <w:rFonts w:ascii="Arial" w:eastAsia="Calibri" w:hAnsi="Arial" w:cs="Arial"/>
          <w:bCs/>
        </w:rPr>
      </w:pPr>
    </w:p>
    <w:p w14:paraId="761B1B50" w14:textId="1A6D85D2" w:rsidR="00445620" w:rsidRPr="00445620" w:rsidRDefault="00445620" w:rsidP="00445620">
      <w:pPr>
        <w:jc w:val="both"/>
        <w:rPr>
          <w:rFonts w:ascii="Arial" w:eastAsia="Calibri" w:hAnsi="Arial" w:cs="Arial"/>
          <w:b/>
        </w:rPr>
      </w:pPr>
      <w:r w:rsidRPr="00445620">
        <w:rPr>
          <w:rFonts w:ascii="Arial" w:eastAsia="Calibri" w:hAnsi="Arial" w:cs="Arial"/>
          <w:b/>
        </w:rPr>
        <w:t>9D1</w:t>
      </w:r>
      <w:ins w:id="931" w:author="MNB" w:date="2026-05-15T10:59:00Z" w16du:dateUtc="2026-05-15T08:59:00Z">
        <w:r w:rsidR="000A2BFA">
          <w:rPr>
            <w:rFonts w:ascii="Arial" w:eastAsia="Calibri" w:hAnsi="Arial" w:cs="Arial"/>
            <w:b/>
          </w:rPr>
          <w:t>2</w:t>
        </w:r>
      </w:ins>
      <w:del w:id="932" w:author="MNB" w:date="2026-05-15T10:59:00Z" w16du:dateUtc="2026-05-15T08:59:00Z">
        <w:r w:rsidRPr="00445620" w:rsidDel="000A2BFA">
          <w:rPr>
            <w:rFonts w:ascii="Arial" w:eastAsia="Calibri" w:hAnsi="Arial" w:cs="Arial"/>
            <w:b/>
          </w:rPr>
          <w:delText>1</w:delText>
        </w:r>
      </w:del>
      <w:r w:rsidRPr="00445620">
        <w:rPr>
          <w:rFonts w:ascii="Arial" w:eastAsia="Calibri" w:hAnsi="Arial" w:cs="Arial"/>
          <w:b/>
        </w:rPr>
        <w:t>2 Nem magas kockázati szinttel rendelkező, megerősített eljárás alá tartozó ügyfelek legjelentősebb összegű végrehajtott ügylete</w:t>
      </w:r>
    </w:p>
    <w:p w14:paraId="08F3AFF2" w14:textId="77777777" w:rsidR="00445620" w:rsidRPr="00445620" w:rsidRDefault="00445620" w:rsidP="00445620">
      <w:pPr>
        <w:jc w:val="both"/>
        <w:rPr>
          <w:rFonts w:ascii="Arial" w:eastAsia="Calibri" w:hAnsi="Arial" w:cs="Arial"/>
          <w:bCs/>
        </w:rPr>
      </w:pPr>
      <w:r w:rsidRPr="00445620">
        <w:rPr>
          <w:rFonts w:ascii="Arial" w:eastAsia="Calibri" w:hAnsi="Arial" w:cs="Arial"/>
          <w:bCs/>
        </w:rPr>
        <w:t>Azon tárgynegyedévi legmagasabb egyösszegű ügylet összegét kell az adatszolgáltatónak megadnia, amelyet olyan ügyfél kezdeményezett, vagy olyan ügyfél számlájára került jóváírásra, akit az adatszolgáltató nem magas kockázati szintbe sorolt be, de megerősített eljárás alá tartozik.</w:t>
      </w:r>
    </w:p>
    <w:p w14:paraId="07B18F57" w14:textId="77777777" w:rsidR="00445620" w:rsidRPr="00445620" w:rsidRDefault="00445620" w:rsidP="00445620">
      <w:pPr>
        <w:jc w:val="both"/>
        <w:rPr>
          <w:rFonts w:ascii="Arial" w:eastAsia="Calibri" w:hAnsi="Arial" w:cs="Arial"/>
          <w:bCs/>
        </w:rPr>
      </w:pPr>
    </w:p>
    <w:p w14:paraId="41D4A777" w14:textId="6745A31A" w:rsidR="00445620" w:rsidRPr="00445620" w:rsidRDefault="00445620" w:rsidP="00445620">
      <w:pPr>
        <w:jc w:val="both"/>
        <w:rPr>
          <w:rFonts w:ascii="Arial" w:eastAsia="Calibri" w:hAnsi="Arial" w:cs="Arial"/>
          <w:b/>
        </w:rPr>
      </w:pPr>
      <w:r w:rsidRPr="00445620">
        <w:rPr>
          <w:rFonts w:ascii="Arial" w:eastAsia="Calibri" w:hAnsi="Arial" w:cs="Arial"/>
          <w:b/>
        </w:rPr>
        <w:t>9D1</w:t>
      </w:r>
      <w:ins w:id="933" w:author="MNB" w:date="2026-05-15T10:59:00Z" w16du:dateUtc="2026-05-15T08:59:00Z">
        <w:r w:rsidR="000A2BFA">
          <w:rPr>
            <w:rFonts w:ascii="Arial" w:eastAsia="Calibri" w:hAnsi="Arial" w:cs="Arial"/>
            <w:b/>
          </w:rPr>
          <w:t>3</w:t>
        </w:r>
      </w:ins>
      <w:del w:id="934" w:author="MNB" w:date="2026-05-15T10:59:00Z" w16du:dateUtc="2026-05-15T08:59:00Z">
        <w:r w:rsidRPr="00445620" w:rsidDel="000A2BFA">
          <w:rPr>
            <w:rFonts w:ascii="Arial" w:eastAsia="Calibri" w:hAnsi="Arial" w:cs="Arial"/>
            <w:b/>
          </w:rPr>
          <w:delText>2</w:delText>
        </w:r>
      </w:del>
      <w:r w:rsidRPr="00445620">
        <w:rPr>
          <w:rFonts w:ascii="Arial" w:eastAsia="Calibri" w:hAnsi="Arial" w:cs="Arial"/>
          <w:b/>
        </w:rPr>
        <w:t xml:space="preserve"> Egyedileg az ötvenmillió forintot elérő vagy meghaladó összegű ügyleti megbízások</w:t>
      </w:r>
    </w:p>
    <w:p w14:paraId="1629562D" w14:textId="77777777" w:rsidR="00445620" w:rsidRPr="00445620" w:rsidRDefault="00445620" w:rsidP="00445620">
      <w:pPr>
        <w:jc w:val="both"/>
        <w:rPr>
          <w:rFonts w:ascii="Arial" w:eastAsia="Calibri" w:hAnsi="Arial" w:cs="Arial"/>
          <w:bCs/>
        </w:rPr>
      </w:pPr>
      <w:r w:rsidRPr="00445620">
        <w:rPr>
          <w:rFonts w:ascii="Arial" w:eastAsia="Calibri" w:hAnsi="Arial" w:cs="Arial"/>
          <w:bCs/>
        </w:rPr>
        <w:t>Ebben a sorban azon ügyleti megbízások darabszámát és összegét szükséges szerepeltetni, amelyek elérték vagy meghaladták egyedileg az ötvenmillió forintot.</w:t>
      </w:r>
    </w:p>
    <w:p w14:paraId="4ADBBCEF" w14:textId="77777777" w:rsidR="00445620" w:rsidRPr="00445620" w:rsidRDefault="00445620" w:rsidP="00445620">
      <w:pPr>
        <w:jc w:val="both"/>
        <w:rPr>
          <w:rFonts w:ascii="Arial" w:eastAsia="Calibri" w:hAnsi="Arial" w:cs="Arial"/>
          <w:bCs/>
        </w:rPr>
      </w:pPr>
    </w:p>
    <w:p w14:paraId="6AEC0CB1" w14:textId="44DADC7E" w:rsidR="00445620" w:rsidRPr="00445620" w:rsidRDefault="00445620" w:rsidP="00445620">
      <w:pPr>
        <w:jc w:val="both"/>
        <w:rPr>
          <w:rFonts w:ascii="Arial" w:eastAsia="Calibri" w:hAnsi="Arial" w:cs="Arial"/>
          <w:b/>
        </w:rPr>
      </w:pPr>
      <w:r w:rsidRPr="00445620">
        <w:rPr>
          <w:rFonts w:ascii="Arial" w:eastAsia="Calibri" w:hAnsi="Arial" w:cs="Arial"/>
          <w:b/>
        </w:rPr>
        <w:t>9D1</w:t>
      </w:r>
      <w:ins w:id="935" w:author="MNB" w:date="2026-05-15T10:59:00Z" w16du:dateUtc="2026-05-15T08:59:00Z">
        <w:r w:rsidR="001E61A0">
          <w:rPr>
            <w:rFonts w:ascii="Arial" w:eastAsia="Calibri" w:hAnsi="Arial" w:cs="Arial"/>
            <w:b/>
          </w:rPr>
          <w:t>3</w:t>
        </w:r>
      </w:ins>
      <w:del w:id="936" w:author="MNB" w:date="2026-05-15T10:59:00Z" w16du:dateUtc="2026-05-15T08:59:00Z">
        <w:r w:rsidRPr="00445620" w:rsidDel="001E61A0">
          <w:rPr>
            <w:rFonts w:ascii="Arial" w:eastAsia="Calibri" w:hAnsi="Arial" w:cs="Arial"/>
            <w:b/>
          </w:rPr>
          <w:delText>2</w:delText>
        </w:r>
      </w:del>
      <w:r w:rsidRPr="00445620">
        <w:rPr>
          <w:rFonts w:ascii="Arial" w:eastAsia="Calibri" w:hAnsi="Arial" w:cs="Arial"/>
          <w:b/>
        </w:rPr>
        <w:t>1 9D1</w:t>
      </w:r>
      <w:ins w:id="937" w:author="MNB" w:date="2026-05-15T11:00:00Z" w16du:dateUtc="2026-05-15T09:00:00Z">
        <w:r w:rsidR="001E61A0">
          <w:rPr>
            <w:rFonts w:ascii="Arial" w:eastAsia="Calibri" w:hAnsi="Arial" w:cs="Arial"/>
            <w:b/>
          </w:rPr>
          <w:t>3</w:t>
        </w:r>
      </w:ins>
      <w:del w:id="938" w:author="MNB" w:date="2026-05-15T11:00:00Z" w16du:dateUtc="2026-05-15T09:00:00Z">
        <w:r w:rsidRPr="00445620" w:rsidDel="001E61A0">
          <w:rPr>
            <w:rFonts w:ascii="Arial" w:eastAsia="Calibri" w:hAnsi="Arial" w:cs="Arial"/>
            <w:b/>
          </w:rPr>
          <w:delText>2</w:delText>
        </w:r>
      </w:del>
      <w:r w:rsidRPr="00445620">
        <w:rPr>
          <w:rFonts w:ascii="Arial" w:eastAsia="Calibri" w:hAnsi="Arial" w:cs="Arial"/>
          <w:b/>
        </w:rPr>
        <w:t>-b</w:t>
      </w:r>
      <w:ins w:id="939" w:author="MNB" w:date="2026-05-15T11:00:00Z" w16du:dateUtc="2026-05-15T09:00:00Z">
        <w:r w:rsidR="001E61A0">
          <w:rPr>
            <w:rFonts w:ascii="Arial" w:eastAsia="Calibri" w:hAnsi="Arial" w:cs="Arial"/>
            <w:b/>
          </w:rPr>
          <w:t>ó</w:t>
        </w:r>
      </w:ins>
      <w:del w:id="940" w:author="MNB" w:date="2026-05-15T11:00:00Z" w16du:dateUtc="2026-05-15T09:00:00Z">
        <w:r w:rsidRPr="00445620" w:rsidDel="001E61A0">
          <w:rPr>
            <w:rFonts w:ascii="Arial" w:eastAsia="Calibri" w:hAnsi="Arial" w:cs="Arial"/>
            <w:b/>
          </w:rPr>
          <w:delText>ő</w:delText>
        </w:r>
      </w:del>
      <w:r w:rsidRPr="00445620">
        <w:rPr>
          <w:rFonts w:ascii="Arial" w:eastAsia="Calibri" w:hAnsi="Arial" w:cs="Arial"/>
          <w:b/>
        </w:rPr>
        <w:t>l: ügyleti megbízás összege elérte vagy meghaladta egyedileg az ötszázmillió forintot</w:t>
      </w:r>
    </w:p>
    <w:p w14:paraId="7CAFC368" w14:textId="5659E316" w:rsidR="00445620" w:rsidRPr="00445620" w:rsidRDefault="00445620" w:rsidP="00445620">
      <w:pPr>
        <w:jc w:val="both"/>
        <w:rPr>
          <w:rFonts w:ascii="Arial" w:eastAsia="Calibri" w:hAnsi="Arial" w:cs="Arial"/>
          <w:bCs/>
        </w:rPr>
      </w:pPr>
      <w:r w:rsidRPr="00445620">
        <w:rPr>
          <w:rFonts w:ascii="Arial" w:eastAsia="Calibri" w:hAnsi="Arial" w:cs="Arial"/>
          <w:bCs/>
        </w:rPr>
        <w:t>A 9D1</w:t>
      </w:r>
      <w:ins w:id="941" w:author="MNB" w:date="2026-05-15T11:00:00Z" w16du:dateUtc="2026-05-15T09:00:00Z">
        <w:r w:rsidR="001E61A0">
          <w:rPr>
            <w:rFonts w:ascii="Arial" w:eastAsia="Calibri" w:hAnsi="Arial" w:cs="Arial"/>
            <w:bCs/>
          </w:rPr>
          <w:t>3</w:t>
        </w:r>
      </w:ins>
      <w:del w:id="942" w:author="MNB" w:date="2026-05-15T11:00:00Z" w16du:dateUtc="2026-05-15T09:00:00Z">
        <w:r w:rsidRPr="00445620" w:rsidDel="001E61A0">
          <w:rPr>
            <w:rFonts w:ascii="Arial" w:eastAsia="Calibri" w:hAnsi="Arial" w:cs="Arial"/>
            <w:bCs/>
          </w:rPr>
          <w:delText>2</w:delText>
        </w:r>
      </w:del>
      <w:r w:rsidRPr="00445620">
        <w:rPr>
          <w:rFonts w:ascii="Arial" w:eastAsia="Calibri" w:hAnsi="Arial" w:cs="Arial"/>
          <w:bCs/>
        </w:rPr>
        <w:t xml:space="preserve"> sorból azon ügyleti megbízások darabszámát és összegét kell szerepeltetni, amelyek összege elérte vagy meghaladta egyedileg az ötszázmillió forintot.</w:t>
      </w:r>
    </w:p>
    <w:p w14:paraId="7DE85634" w14:textId="77777777" w:rsidR="00445620" w:rsidRPr="00445620" w:rsidRDefault="00445620" w:rsidP="00445620">
      <w:pPr>
        <w:jc w:val="both"/>
        <w:rPr>
          <w:rFonts w:ascii="Arial" w:eastAsia="Calibri" w:hAnsi="Arial" w:cs="Arial"/>
          <w:bCs/>
        </w:rPr>
      </w:pPr>
    </w:p>
    <w:p w14:paraId="553FF89C" w14:textId="790C96D4" w:rsidR="00445620" w:rsidRPr="00445620" w:rsidRDefault="00445620" w:rsidP="00445620">
      <w:pPr>
        <w:jc w:val="both"/>
        <w:rPr>
          <w:rFonts w:ascii="Arial" w:eastAsia="Calibri" w:hAnsi="Arial" w:cs="Arial"/>
          <w:b/>
        </w:rPr>
      </w:pPr>
      <w:r w:rsidRPr="00445620">
        <w:rPr>
          <w:rFonts w:ascii="Arial" w:eastAsia="Calibri" w:hAnsi="Arial" w:cs="Arial"/>
          <w:b/>
        </w:rPr>
        <w:t>9D1</w:t>
      </w:r>
      <w:ins w:id="943" w:author="MNB" w:date="2026-05-15T11:00:00Z" w16du:dateUtc="2026-05-15T09:00:00Z">
        <w:r w:rsidR="001E61A0">
          <w:rPr>
            <w:rFonts w:ascii="Arial" w:eastAsia="Calibri" w:hAnsi="Arial" w:cs="Arial"/>
            <w:b/>
          </w:rPr>
          <w:t>4</w:t>
        </w:r>
      </w:ins>
      <w:del w:id="944" w:author="MNB" w:date="2026-05-15T11:00:00Z" w16du:dateUtc="2026-05-15T09:00:00Z">
        <w:r w:rsidRPr="00445620" w:rsidDel="001E61A0">
          <w:rPr>
            <w:rFonts w:ascii="Arial" w:eastAsia="Calibri" w:hAnsi="Arial" w:cs="Arial"/>
            <w:b/>
          </w:rPr>
          <w:delText>3</w:delText>
        </w:r>
      </w:del>
      <w:r w:rsidRPr="00445620">
        <w:rPr>
          <w:rFonts w:ascii="Arial" w:eastAsia="Calibri" w:hAnsi="Arial" w:cs="Arial"/>
          <w:b/>
        </w:rPr>
        <w:t xml:space="preserve"> Egyedileg a húszmillió forintot elérő vagy meghaladó összegű valutaváltások</w:t>
      </w:r>
    </w:p>
    <w:p w14:paraId="12314BEC" w14:textId="77777777" w:rsidR="00445620" w:rsidRPr="00445620" w:rsidRDefault="00445620" w:rsidP="00445620">
      <w:pPr>
        <w:jc w:val="both"/>
        <w:rPr>
          <w:rFonts w:ascii="Arial" w:eastAsia="Calibri" w:hAnsi="Arial" w:cs="Arial"/>
          <w:b/>
        </w:rPr>
      </w:pPr>
      <w:r w:rsidRPr="00445620">
        <w:rPr>
          <w:rFonts w:ascii="Arial" w:eastAsia="Calibri" w:hAnsi="Arial" w:cs="Arial"/>
          <w:bCs/>
        </w:rPr>
        <w:lastRenderedPageBreak/>
        <w:t>Ebben a sorban azon, a tárgynegyedévben teljesített saját valutaváltások számát és összegét szükséges szerepeltetni, amelyek elérték vagy meghaladták egyedileg a húszmillió forintot. Ebben a sorban a kiemelt közvetítők pénzváltási tevékenysége keretében váltott valuta összege és valutaváltások száma nem vehető figyelembe.</w:t>
      </w:r>
      <w:r w:rsidRPr="00445620">
        <w:rPr>
          <w:rFonts w:ascii="Arial" w:eastAsia="Calibri" w:hAnsi="Arial" w:cs="Arial"/>
          <w:b/>
        </w:rPr>
        <w:t xml:space="preserve"> </w:t>
      </w:r>
    </w:p>
    <w:p w14:paraId="083A48A5" w14:textId="77777777" w:rsidR="00445620" w:rsidRPr="00445620" w:rsidRDefault="00445620" w:rsidP="00445620">
      <w:pPr>
        <w:jc w:val="both"/>
        <w:rPr>
          <w:rFonts w:ascii="Arial" w:eastAsia="Calibri" w:hAnsi="Arial" w:cs="Arial"/>
          <w:bCs/>
        </w:rPr>
      </w:pPr>
    </w:p>
    <w:p w14:paraId="3F01A65A" w14:textId="5E3037C9" w:rsidR="00445620" w:rsidRPr="00445620" w:rsidRDefault="00445620" w:rsidP="00445620">
      <w:pPr>
        <w:jc w:val="both"/>
        <w:rPr>
          <w:rFonts w:ascii="Arial" w:eastAsia="Calibri" w:hAnsi="Arial" w:cs="Arial"/>
          <w:b/>
        </w:rPr>
      </w:pPr>
      <w:r w:rsidRPr="00445620">
        <w:rPr>
          <w:rFonts w:ascii="Arial" w:eastAsia="Calibri" w:hAnsi="Arial" w:cs="Arial"/>
          <w:b/>
        </w:rPr>
        <w:t>9D1</w:t>
      </w:r>
      <w:ins w:id="945" w:author="MNB" w:date="2026-05-15T11:01:00Z" w16du:dateUtc="2026-05-15T09:01:00Z">
        <w:r w:rsidR="001E61A0">
          <w:rPr>
            <w:rFonts w:ascii="Arial" w:eastAsia="Calibri" w:hAnsi="Arial" w:cs="Arial"/>
            <w:b/>
          </w:rPr>
          <w:t>4</w:t>
        </w:r>
      </w:ins>
      <w:del w:id="946" w:author="MNB" w:date="2026-05-15T11:01:00Z" w16du:dateUtc="2026-05-15T09:01:00Z">
        <w:r w:rsidRPr="00445620" w:rsidDel="001E61A0">
          <w:rPr>
            <w:rFonts w:ascii="Arial" w:eastAsia="Calibri" w:hAnsi="Arial" w:cs="Arial"/>
            <w:b/>
          </w:rPr>
          <w:delText>3</w:delText>
        </w:r>
      </w:del>
      <w:r w:rsidRPr="00445620">
        <w:rPr>
          <w:rFonts w:ascii="Arial" w:eastAsia="Calibri" w:hAnsi="Arial" w:cs="Arial"/>
          <w:b/>
        </w:rPr>
        <w:t>1 9D1</w:t>
      </w:r>
      <w:ins w:id="947" w:author="MNB" w:date="2026-05-15T11:01:00Z" w16du:dateUtc="2026-05-15T09:01:00Z">
        <w:r w:rsidR="001E61A0">
          <w:rPr>
            <w:rFonts w:ascii="Arial" w:eastAsia="Calibri" w:hAnsi="Arial" w:cs="Arial"/>
            <w:b/>
          </w:rPr>
          <w:t>4</w:t>
        </w:r>
      </w:ins>
      <w:del w:id="948" w:author="MNB" w:date="2026-05-15T11:01:00Z" w16du:dateUtc="2026-05-15T09:01:00Z">
        <w:r w:rsidRPr="00445620" w:rsidDel="001E61A0">
          <w:rPr>
            <w:rFonts w:ascii="Arial" w:eastAsia="Calibri" w:hAnsi="Arial" w:cs="Arial"/>
            <w:b/>
          </w:rPr>
          <w:delText>3</w:delText>
        </w:r>
      </w:del>
      <w:r w:rsidRPr="00445620">
        <w:rPr>
          <w:rFonts w:ascii="Arial" w:eastAsia="Calibri" w:hAnsi="Arial" w:cs="Arial"/>
          <w:b/>
        </w:rPr>
        <w:t xml:space="preserve">-ból: a valutaváltás összege elérte vagy meghaladta egyedileg az ötvenmillió forintot </w:t>
      </w:r>
    </w:p>
    <w:p w14:paraId="3D579E51" w14:textId="0D42062A" w:rsidR="00445620" w:rsidRPr="00445620" w:rsidRDefault="00445620" w:rsidP="00445620">
      <w:pPr>
        <w:jc w:val="both"/>
        <w:rPr>
          <w:rFonts w:ascii="Arial" w:eastAsia="Calibri" w:hAnsi="Arial" w:cs="Arial"/>
          <w:bCs/>
        </w:rPr>
      </w:pPr>
      <w:r w:rsidRPr="00445620">
        <w:rPr>
          <w:rFonts w:ascii="Arial" w:eastAsia="Calibri" w:hAnsi="Arial" w:cs="Arial"/>
          <w:bCs/>
        </w:rPr>
        <w:t>A 9D1</w:t>
      </w:r>
      <w:ins w:id="949" w:author="MNB" w:date="2026-05-15T11:01:00Z" w16du:dateUtc="2026-05-15T09:01:00Z">
        <w:r w:rsidR="001E61A0">
          <w:rPr>
            <w:rFonts w:ascii="Arial" w:eastAsia="Calibri" w:hAnsi="Arial" w:cs="Arial"/>
            <w:bCs/>
          </w:rPr>
          <w:t>4</w:t>
        </w:r>
      </w:ins>
      <w:del w:id="950" w:author="MNB" w:date="2026-05-15T11:01:00Z" w16du:dateUtc="2026-05-15T09:01:00Z">
        <w:r w:rsidRPr="00445620" w:rsidDel="001E61A0">
          <w:rPr>
            <w:rFonts w:ascii="Arial" w:eastAsia="Calibri" w:hAnsi="Arial" w:cs="Arial"/>
            <w:bCs/>
          </w:rPr>
          <w:delText>3</w:delText>
        </w:r>
      </w:del>
      <w:r w:rsidRPr="00445620">
        <w:rPr>
          <w:rFonts w:ascii="Arial" w:eastAsia="Calibri" w:hAnsi="Arial" w:cs="Arial"/>
          <w:bCs/>
        </w:rPr>
        <w:t xml:space="preserve"> sorból azokat a tárgynegyedévben teljesített saját valutaváltások darabszámát, összegét szükséges megadni, ahol a valutaváltás összege elérte vagy meghaladta egyedileg az ötvenmillió forintot.</w:t>
      </w:r>
    </w:p>
    <w:p w14:paraId="6561582C" w14:textId="77777777" w:rsidR="00445620" w:rsidRPr="00445620" w:rsidRDefault="00445620" w:rsidP="00445620">
      <w:pPr>
        <w:jc w:val="both"/>
        <w:rPr>
          <w:rFonts w:ascii="Arial" w:eastAsia="Calibri" w:hAnsi="Arial" w:cs="Arial"/>
          <w:bCs/>
        </w:rPr>
      </w:pPr>
    </w:p>
    <w:p w14:paraId="62808C83" w14:textId="7BABF380" w:rsidR="00445620" w:rsidRPr="00445620" w:rsidRDefault="00445620" w:rsidP="00445620">
      <w:pPr>
        <w:jc w:val="both"/>
        <w:rPr>
          <w:rFonts w:ascii="Arial" w:eastAsia="Calibri" w:hAnsi="Arial" w:cs="Arial"/>
          <w:b/>
        </w:rPr>
      </w:pPr>
      <w:r w:rsidRPr="00445620">
        <w:rPr>
          <w:rFonts w:ascii="Arial" w:eastAsia="Calibri" w:hAnsi="Arial" w:cs="Arial"/>
          <w:b/>
        </w:rPr>
        <w:t>9D1</w:t>
      </w:r>
      <w:ins w:id="951" w:author="MNB" w:date="2026-05-15T11:01:00Z" w16du:dateUtc="2026-05-15T09:01:00Z">
        <w:r w:rsidR="001E61A0">
          <w:rPr>
            <w:rFonts w:ascii="Arial" w:eastAsia="Calibri" w:hAnsi="Arial" w:cs="Arial"/>
            <w:b/>
          </w:rPr>
          <w:t>5</w:t>
        </w:r>
      </w:ins>
      <w:del w:id="952" w:author="MNB" w:date="2026-05-15T11:01:00Z" w16du:dateUtc="2026-05-15T09:01:00Z">
        <w:r w:rsidRPr="00445620" w:rsidDel="001E61A0">
          <w:rPr>
            <w:rFonts w:ascii="Arial" w:eastAsia="Calibri" w:hAnsi="Arial" w:cs="Arial"/>
            <w:b/>
          </w:rPr>
          <w:delText>4</w:delText>
        </w:r>
      </w:del>
      <w:r w:rsidRPr="00445620">
        <w:rPr>
          <w:rFonts w:ascii="Arial" w:eastAsia="Calibri" w:hAnsi="Arial" w:cs="Arial"/>
          <w:b/>
        </w:rPr>
        <w:t xml:space="preserve"> Kockázatos ügyfél és szokatlan ügylet kiszűrését biztosító szűrőrendszer riasztásai</w:t>
      </w:r>
    </w:p>
    <w:p w14:paraId="789B7971" w14:textId="148F8D08" w:rsidR="00445620" w:rsidRPr="00445620" w:rsidRDefault="00445620" w:rsidP="00445620">
      <w:pPr>
        <w:jc w:val="both"/>
        <w:rPr>
          <w:rFonts w:ascii="Arial" w:eastAsia="Calibri" w:hAnsi="Arial" w:cs="Arial"/>
          <w:bCs/>
        </w:rPr>
      </w:pPr>
      <w:r w:rsidRPr="00445620">
        <w:rPr>
          <w:rFonts w:ascii="Arial" w:eastAsia="Calibri" w:hAnsi="Arial" w:cs="Arial"/>
          <w:bCs/>
        </w:rPr>
        <w:t xml:space="preserve">Az adatszolgáltató szűrőrendszere által kockázatosnak minősített ügyfél vagy szokatlan ügylet vonatkozásában azon riasztások tárgynegyedévi darabszáma, amelyeknek szűrési feltételeit az adatszolgáltató határozta meg. Az adatszolgáltató által meghatározott szűrési feltételnek minősülnek azon szűrési feltételek is, amelyeket az adatszolgáltató a </w:t>
      </w:r>
      <w:r w:rsidR="00504545">
        <w:rPr>
          <w:rFonts w:ascii="Arial" w:eastAsia="Calibri" w:hAnsi="Arial" w:cs="Arial"/>
          <w:bCs/>
        </w:rPr>
        <w:t>14</w:t>
      </w:r>
      <w:r w:rsidRPr="00445620">
        <w:rPr>
          <w:rFonts w:ascii="Arial" w:hAnsi="Arial" w:cs="Arial"/>
          <w:bCs/>
        </w:rPr>
        <w:t>/202</w:t>
      </w:r>
      <w:r w:rsidR="00504545">
        <w:rPr>
          <w:rFonts w:ascii="Arial" w:hAnsi="Arial" w:cs="Arial"/>
          <w:bCs/>
        </w:rPr>
        <w:t>5</w:t>
      </w:r>
      <w:r w:rsidRPr="00445620">
        <w:rPr>
          <w:rFonts w:ascii="Arial" w:hAnsi="Arial" w:cs="Arial"/>
          <w:bCs/>
        </w:rPr>
        <w:t xml:space="preserve">. (VI. </w:t>
      </w:r>
      <w:r w:rsidR="00504545">
        <w:rPr>
          <w:rFonts w:ascii="Arial" w:hAnsi="Arial" w:cs="Arial"/>
          <w:bCs/>
        </w:rPr>
        <w:t>16</w:t>
      </w:r>
      <w:r w:rsidRPr="00445620">
        <w:rPr>
          <w:rFonts w:ascii="Arial" w:hAnsi="Arial" w:cs="Arial"/>
          <w:bCs/>
        </w:rPr>
        <w:t xml:space="preserve">.) </w:t>
      </w:r>
      <w:r w:rsidRPr="00445620">
        <w:rPr>
          <w:rFonts w:ascii="Arial" w:eastAsia="Calibri" w:hAnsi="Arial" w:cs="Arial"/>
          <w:bCs/>
        </w:rPr>
        <w:t>MNB rendelet 3</w:t>
      </w:r>
      <w:r w:rsidR="00504545">
        <w:rPr>
          <w:rFonts w:ascii="Arial" w:eastAsia="Calibri" w:hAnsi="Arial" w:cs="Arial"/>
          <w:bCs/>
        </w:rPr>
        <w:t>8</w:t>
      </w:r>
      <w:r w:rsidRPr="00445620">
        <w:rPr>
          <w:rFonts w:ascii="Arial" w:eastAsia="Calibri" w:hAnsi="Arial" w:cs="Arial"/>
          <w:bCs/>
        </w:rPr>
        <w:t>. § (3) bekezdésében hivatkozott MNB tájékoztatás alapján épített be belső kockázatértékelésébe.</w:t>
      </w:r>
    </w:p>
    <w:p w14:paraId="7F8EEDEA" w14:textId="77777777" w:rsidR="00445620" w:rsidRPr="00445620" w:rsidRDefault="00445620" w:rsidP="00445620">
      <w:pPr>
        <w:jc w:val="both"/>
        <w:rPr>
          <w:rFonts w:ascii="Arial" w:eastAsia="Calibri" w:hAnsi="Arial" w:cs="Arial"/>
          <w:b/>
        </w:rPr>
      </w:pPr>
    </w:p>
    <w:p w14:paraId="294A329B" w14:textId="3A912041" w:rsidR="00445620" w:rsidRPr="00445620" w:rsidRDefault="00445620" w:rsidP="00445620">
      <w:pPr>
        <w:jc w:val="both"/>
        <w:rPr>
          <w:rFonts w:ascii="Arial" w:eastAsia="Calibri" w:hAnsi="Arial" w:cs="Arial"/>
          <w:b/>
        </w:rPr>
      </w:pPr>
      <w:r w:rsidRPr="00445620">
        <w:rPr>
          <w:rFonts w:ascii="Arial" w:eastAsia="Calibri" w:hAnsi="Arial" w:cs="Arial"/>
          <w:b/>
        </w:rPr>
        <w:t>9D1</w:t>
      </w:r>
      <w:ins w:id="953" w:author="MNB" w:date="2026-05-15T11:01:00Z" w16du:dateUtc="2026-05-15T09:01:00Z">
        <w:r w:rsidR="001E61A0">
          <w:rPr>
            <w:rFonts w:ascii="Arial" w:eastAsia="Calibri" w:hAnsi="Arial" w:cs="Arial"/>
            <w:b/>
          </w:rPr>
          <w:t>6</w:t>
        </w:r>
      </w:ins>
      <w:del w:id="954" w:author="MNB" w:date="2026-05-15T11:01:00Z" w16du:dateUtc="2026-05-15T09:01:00Z">
        <w:r w:rsidRPr="00445620" w:rsidDel="001E61A0">
          <w:rPr>
            <w:rFonts w:ascii="Arial" w:eastAsia="Calibri" w:hAnsi="Arial" w:cs="Arial"/>
            <w:b/>
          </w:rPr>
          <w:delText>5</w:delText>
        </w:r>
      </w:del>
      <w:r w:rsidRPr="00445620">
        <w:rPr>
          <w:rFonts w:ascii="Arial" w:eastAsia="Calibri" w:hAnsi="Arial" w:cs="Arial"/>
          <w:b/>
        </w:rPr>
        <w:t xml:space="preserve"> Az adatszolgáltató nem tudta a szűrések elemzését és értékelését határidőn belül elvégezni</w:t>
      </w:r>
    </w:p>
    <w:p w14:paraId="1E841CE2" w14:textId="3C3D0970" w:rsidR="00445620" w:rsidRPr="00445620" w:rsidRDefault="00445620" w:rsidP="00445620">
      <w:pPr>
        <w:jc w:val="both"/>
        <w:rPr>
          <w:rFonts w:ascii="Arial" w:eastAsia="Calibri" w:hAnsi="Arial" w:cs="Arial"/>
          <w:bCs/>
        </w:rPr>
      </w:pPr>
      <w:r w:rsidRPr="00445620">
        <w:rPr>
          <w:rFonts w:ascii="Arial" w:eastAsia="Calibri" w:hAnsi="Arial" w:cs="Arial"/>
          <w:bCs/>
        </w:rPr>
        <w:t xml:space="preserve">Azon riasztások tárgynegyedévi darabszáma, amelyeknek az elemzését és értékelését az adatszolgáltató </w:t>
      </w:r>
      <w:r w:rsidRPr="00445620">
        <w:rPr>
          <w:rFonts w:ascii="Arial" w:hAnsi="Arial" w:cs="Arial"/>
          <w:bCs/>
        </w:rPr>
        <w:t xml:space="preserve">a </w:t>
      </w:r>
      <w:r w:rsidRPr="00445620">
        <w:rPr>
          <w:rFonts w:ascii="Arial" w:eastAsia="Calibri" w:hAnsi="Arial" w:cs="Arial"/>
          <w:bCs/>
        </w:rPr>
        <w:t>jogszabályi, illetve a belső kockázatértékelésében meghatározott határidőn belül nem végezte el.</w:t>
      </w:r>
    </w:p>
    <w:p w14:paraId="4D54C2E6" w14:textId="77777777" w:rsidR="00445620" w:rsidRPr="00445620" w:rsidRDefault="00445620" w:rsidP="00445620">
      <w:pPr>
        <w:jc w:val="both"/>
        <w:rPr>
          <w:rFonts w:ascii="Arial" w:eastAsia="Calibri" w:hAnsi="Arial" w:cs="Arial"/>
          <w:b/>
        </w:rPr>
      </w:pPr>
    </w:p>
    <w:p w14:paraId="47C5BF41" w14:textId="1ED7A5BA" w:rsidR="00445620" w:rsidRPr="00445620" w:rsidRDefault="00445620" w:rsidP="00445620">
      <w:pPr>
        <w:jc w:val="both"/>
        <w:rPr>
          <w:rFonts w:ascii="Arial" w:eastAsia="Calibri" w:hAnsi="Arial" w:cs="Arial"/>
          <w:b/>
        </w:rPr>
      </w:pPr>
      <w:r w:rsidRPr="00445620">
        <w:rPr>
          <w:rFonts w:ascii="Arial" w:eastAsia="Calibri" w:hAnsi="Arial" w:cs="Arial"/>
          <w:b/>
        </w:rPr>
        <w:t>9D1</w:t>
      </w:r>
      <w:ins w:id="955" w:author="MNB" w:date="2026-05-15T11:01:00Z" w16du:dateUtc="2026-05-15T09:01:00Z">
        <w:r w:rsidR="001E61A0">
          <w:rPr>
            <w:rFonts w:ascii="Arial" w:eastAsia="Calibri" w:hAnsi="Arial" w:cs="Arial"/>
            <w:b/>
          </w:rPr>
          <w:t>7</w:t>
        </w:r>
      </w:ins>
      <w:del w:id="956" w:author="MNB" w:date="2026-05-15T11:01:00Z" w16du:dateUtc="2026-05-15T09:01:00Z">
        <w:r w:rsidRPr="00445620" w:rsidDel="001E61A0">
          <w:rPr>
            <w:rFonts w:ascii="Arial" w:eastAsia="Calibri" w:hAnsi="Arial" w:cs="Arial"/>
            <w:b/>
          </w:rPr>
          <w:delText>6</w:delText>
        </w:r>
      </w:del>
      <w:r w:rsidRPr="00445620">
        <w:rPr>
          <w:rFonts w:ascii="Arial" w:eastAsia="Calibri" w:hAnsi="Arial" w:cs="Arial"/>
          <w:b/>
        </w:rPr>
        <w:t xml:space="preserve"> Saját bejelentések</w:t>
      </w:r>
    </w:p>
    <w:p w14:paraId="08470851" w14:textId="77777777" w:rsidR="00445620" w:rsidRPr="00445620" w:rsidRDefault="00445620" w:rsidP="00445620">
      <w:pPr>
        <w:jc w:val="both"/>
        <w:rPr>
          <w:rFonts w:ascii="Arial" w:hAnsi="Arial" w:cs="Arial"/>
          <w:bCs/>
        </w:rPr>
      </w:pPr>
      <w:r w:rsidRPr="00445620">
        <w:rPr>
          <w:rFonts w:ascii="Arial" w:hAnsi="Arial" w:cs="Arial"/>
          <w:bCs/>
        </w:rPr>
        <w:t xml:space="preserve">Az adatszolgáltató által a pénzügyi információs egységként működő hatóság részére a tárgynegyedévben küldött bejelentések összesített számát és a bejelentések teljes forintösszegét kell feltüntetni. A bejelentések teljes forintösszege az érintett tranzakciók együttes összege. </w:t>
      </w:r>
    </w:p>
    <w:p w14:paraId="2816CDE4" w14:textId="43716349" w:rsidR="00445620" w:rsidRPr="00445620" w:rsidRDefault="00445620" w:rsidP="00445620">
      <w:pPr>
        <w:jc w:val="both"/>
        <w:rPr>
          <w:rFonts w:ascii="Arial" w:hAnsi="Arial" w:cs="Arial"/>
          <w:bCs/>
        </w:rPr>
      </w:pPr>
      <w:r w:rsidRPr="00445620">
        <w:rPr>
          <w:rFonts w:ascii="Arial" w:hAnsi="Arial" w:cs="Arial"/>
          <w:bCs/>
        </w:rPr>
        <w:t>Az itt kimutatott adatokat a 9D1</w:t>
      </w:r>
      <w:ins w:id="957" w:author="MNB" w:date="2026-05-15T11:01:00Z" w16du:dateUtc="2026-05-15T09:01:00Z">
        <w:r w:rsidR="001E61A0">
          <w:rPr>
            <w:rFonts w:ascii="Arial" w:hAnsi="Arial" w:cs="Arial"/>
            <w:bCs/>
          </w:rPr>
          <w:t>7</w:t>
        </w:r>
      </w:ins>
      <w:del w:id="958" w:author="MNB" w:date="2026-05-15T11:01:00Z" w16du:dateUtc="2026-05-15T09:01:00Z">
        <w:r w:rsidRPr="00445620" w:rsidDel="001E61A0">
          <w:rPr>
            <w:rFonts w:ascii="Arial" w:hAnsi="Arial" w:cs="Arial"/>
            <w:bCs/>
          </w:rPr>
          <w:delText>6</w:delText>
        </w:r>
      </w:del>
      <w:r w:rsidRPr="00445620">
        <w:rPr>
          <w:rFonts w:ascii="Arial" w:hAnsi="Arial" w:cs="Arial"/>
          <w:bCs/>
        </w:rPr>
        <w:t>11</w:t>
      </w:r>
      <w:r w:rsidRPr="00445620">
        <w:rPr>
          <w:rFonts w:ascii="Arial" w:hAnsi="Arial" w:cs="Arial"/>
        </w:rPr>
        <w:t>–</w:t>
      </w:r>
      <w:r w:rsidRPr="00445620">
        <w:rPr>
          <w:rFonts w:ascii="Arial" w:hAnsi="Arial" w:cs="Arial"/>
          <w:bCs/>
        </w:rPr>
        <w:t>9D1</w:t>
      </w:r>
      <w:ins w:id="959" w:author="MNB" w:date="2026-05-15T11:02:00Z" w16du:dateUtc="2026-05-15T09:02:00Z">
        <w:r w:rsidR="001E61A0">
          <w:rPr>
            <w:rFonts w:ascii="Arial" w:hAnsi="Arial" w:cs="Arial"/>
            <w:bCs/>
          </w:rPr>
          <w:t>7</w:t>
        </w:r>
      </w:ins>
      <w:del w:id="960" w:author="MNB" w:date="2026-05-15T11:02:00Z" w16du:dateUtc="2026-05-15T09:02:00Z">
        <w:r w:rsidRPr="00445620" w:rsidDel="001E61A0">
          <w:rPr>
            <w:rFonts w:ascii="Arial" w:hAnsi="Arial" w:cs="Arial"/>
            <w:bCs/>
          </w:rPr>
          <w:delText>6</w:delText>
        </w:r>
      </w:del>
      <w:r w:rsidRPr="00445620">
        <w:rPr>
          <w:rFonts w:ascii="Arial" w:hAnsi="Arial" w:cs="Arial"/>
          <w:bCs/>
        </w:rPr>
        <w:t>13 sorban a bejelentést megalapozó gyanú típusára való tekintettel kell tovább bontani. A 9D1</w:t>
      </w:r>
      <w:ins w:id="961" w:author="MNB" w:date="2026-05-15T11:02:00Z" w16du:dateUtc="2026-05-15T09:02:00Z">
        <w:r w:rsidR="001E61A0">
          <w:rPr>
            <w:rFonts w:ascii="Arial" w:hAnsi="Arial" w:cs="Arial"/>
            <w:bCs/>
          </w:rPr>
          <w:t>7</w:t>
        </w:r>
      </w:ins>
      <w:del w:id="962" w:author="MNB" w:date="2026-05-15T11:02:00Z" w16du:dateUtc="2026-05-15T09:02:00Z">
        <w:r w:rsidRPr="00445620" w:rsidDel="001E61A0">
          <w:rPr>
            <w:rFonts w:ascii="Arial" w:hAnsi="Arial" w:cs="Arial"/>
            <w:bCs/>
          </w:rPr>
          <w:delText>6</w:delText>
        </w:r>
      </w:del>
      <w:r w:rsidRPr="00445620">
        <w:rPr>
          <w:rFonts w:ascii="Arial" w:hAnsi="Arial" w:cs="Arial"/>
          <w:bCs/>
        </w:rPr>
        <w:t xml:space="preserve"> sor egyenlő a 9D1</w:t>
      </w:r>
      <w:ins w:id="963" w:author="MNB" w:date="2026-05-15T11:02:00Z" w16du:dateUtc="2026-05-15T09:02:00Z">
        <w:r w:rsidR="001E61A0">
          <w:rPr>
            <w:rFonts w:ascii="Arial" w:hAnsi="Arial" w:cs="Arial"/>
            <w:bCs/>
          </w:rPr>
          <w:t>7</w:t>
        </w:r>
      </w:ins>
      <w:del w:id="964" w:author="MNB" w:date="2026-05-15T11:02:00Z" w16du:dateUtc="2026-05-15T09:02:00Z">
        <w:r w:rsidRPr="00445620" w:rsidDel="001E61A0">
          <w:rPr>
            <w:rFonts w:ascii="Arial" w:hAnsi="Arial" w:cs="Arial"/>
            <w:bCs/>
          </w:rPr>
          <w:delText>6</w:delText>
        </w:r>
      </w:del>
      <w:r w:rsidRPr="00445620">
        <w:rPr>
          <w:rFonts w:ascii="Arial" w:hAnsi="Arial" w:cs="Arial"/>
          <w:bCs/>
        </w:rPr>
        <w:t>11</w:t>
      </w:r>
      <w:r w:rsidRPr="00445620">
        <w:rPr>
          <w:rFonts w:ascii="Arial" w:hAnsi="Arial" w:cs="Arial"/>
        </w:rPr>
        <w:t>–</w:t>
      </w:r>
      <w:r w:rsidRPr="00445620">
        <w:rPr>
          <w:rFonts w:ascii="Arial" w:hAnsi="Arial" w:cs="Arial"/>
          <w:bCs/>
        </w:rPr>
        <w:t>9D1</w:t>
      </w:r>
      <w:ins w:id="965" w:author="MNB" w:date="2026-05-15T11:02:00Z" w16du:dateUtc="2026-05-15T09:02:00Z">
        <w:r w:rsidR="001E61A0">
          <w:rPr>
            <w:rFonts w:ascii="Arial" w:hAnsi="Arial" w:cs="Arial"/>
            <w:bCs/>
          </w:rPr>
          <w:t>7</w:t>
        </w:r>
      </w:ins>
      <w:del w:id="966" w:author="MNB" w:date="2026-05-15T11:02:00Z" w16du:dateUtc="2026-05-15T09:02:00Z">
        <w:r w:rsidRPr="00445620" w:rsidDel="001E61A0">
          <w:rPr>
            <w:rFonts w:ascii="Arial" w:hAnsi="Arial" w:cs="Arial"/>
            <w:bCs/>
          </w:rPr>
          <w:delText>6</w:delText>
        </w:r>
      </w:del>
      <w:r w:rsidRPr="00445620">
        <w:rPr>
          <w:rFonts w:ascii="Arial" w:hAnsi="Arial" w:cs="Arial"/>
          <w:bCs/>
        </w:rPr>
        <w:t>13 sorok összegével.</w:t>
      </w:r>
    </w:p>
    <w:p w14:paraId="0DE55BBA" w14:textId="77777777" w:rsidR="00445620" w:rsidRPr="00445620" w:rsidRDefault="00445620" w:rsidP="00445620">
      <w:pPr>
        <w:jc w:val="both"/>
        <w:rPr>
          <w:rFonts w:ascii="Arial" w:hAnsi="Arial" w:cs="Arial"/>
          <w:bCs/>
        </w:rPr>
      </w:pPr>
    </w:p>
    <w:p w14:paraId="32FCB561" w14:textId="541DF164" w:rsidR="00445620" w:rsidRPr="00445620" w:rsidRDefault="00445620" w:rsidP="00445620">
      <w:pPr>
        <w:jc w:val="both"/>
        <w:rPr>
          <w:rFonts w:ascii="Arial" w:hAnsi="Arial" w:cs="Arial"/>
          <w:b/>
        </w:rPr>
      </w:pPr>
      <w:r w:rsidRPr="00445620">
        <w:rPr>
          <w:rFonts w:ascii="Arial" w:hAnsi="Arial" w:cs="Arial"/>
          <w:b/>
        </w:rPr>
        <w:t>9D1</w:t>
      </w:r>
      <w:ins w:id="967" w:author="MNB" w:date="2026-05-15T11:02:00Z" w16du:dateUtc="2026-05-15T09:02:00Z">
        <w:r w:rsidR="001E61A0">
          <w:rPr>
            <w:rFonts w:ascii="Arial" w:hAnsi="Arial" w:cs="Arial"/>
            <w:b/>
          </w:rPr>
          <w:t>7</w:t>
        </w:r>
      </w:ins>
      <w:del w:id="968" w:author="MNB" w:date="2026-05-15T11:02:00Z" w16du:dateUtc="2026-05-15T09:02:00Z">
        <w:r w:rsidRPr="00445620" w:rsidDel="001E61A0">
          <w:rPr>
            <w:rFonts w:ascii="Arial" w:hAnsi="Arial" w:cs="Arial"/>
            <w:b/>
          </w:rPr>
          <w:delText>6</w:delText>
        </w:r>
      </w:del>
      <w:r w:rsidRPr="00445620">
        <w:rPr>
          <w:rFonts w:ascii="Arial" w:hAnsi="Arial" w:cs="Arial"/>
          <w:b/>
        </w:rPr>
        <w:t>11 A Pmt. alapján pénzmosás gyanúja miatt tett bejelentések</w:t>
      </w:r>
    </w:p>
    <w:p w14:paraId="23C716AB" w14:textId="28BD2D58" w:rsidR="00445620" w:rsidRPr="00445620" w:rsidRDefault="00445620" w:rsidP="00445620">
      <w:pPr>
        <w:jc w:val="both"/>
        <w:rPr>
          <w:rFonts w:ascii="Arial" w:hAnsi="Arial" w:cs="Arial"/>
          <w:bCs/>
        </w:rPr>
      </w:pPr>
      <w:r w:rsidRPr="00445620">
        <w:rPr>
          <w:rFonts w:ascii="Arial" w:hAnsi="Arial" w:cs="Arial"/>
          <w:bCs/>
        </w:rPr>
        <w:t>A 9D1</w:t>
      </w:r>
      <w:ins w:id="969" w:author="MNB" w:date="2026-05-15T11:02:00Z" w16du:dateUtc="2026-05-15T09:02:00Z">
        <w:r w:rsidR="001E61A0">
          <w:rPr>
            <w:rFonts w:ascii="Arial" w:hAnsi="Arial" w:cs="Arial"/>
            <w:bCs/>
          </w:rPr>
          <w:t>7</w:t>
        </w:r>
      </w:ins>
      <w:del w:id="970" w:author="MNB" w:date="2026-05-15T11:02:00Z" w16du:dateUtc="2026-05-15T09:02:00Z">
        <w:r w:rsidRPr="00445620" w:rsidDel="001E61A0">
          <w:rPr>
            <w:rFonts w:ascii="Arial" w:hAnsi="Arial" w:cs="Arial"/>
            <w:bCs/>
          </w:rPr>
          <w:delText>6</w:delText>
        </w:r>
      </w:del>
      <w:r w:rsidRPr="00445620">
        <w:rPr>
          <w:rFonts w:ascii="Arial" w:hAnsi="Arial" w:cs="Arial"/>
          <w:bCs/>
        </w:rPr>
        <w:t xml:space="preserve"> sorból az adatszolgáltató által pénzmosás gyanújával a pénzügyi információs egységként működő hatóság részére, a tárgynegyedévben küldött bejelentések számát és a bejelentések teljes forintösszegét kell feltüntetni. A bejelentések teljes forintösszege az érintett tranzakciók együttes összege.</w:t>
      </w:r>
    </w:p>
    <w:p w14:paraId="27BD5C17" w14:textId="77777777" w:rsidR="00445620" w:rsidRPr="00445620" w:rsidRDefault="00445620" w:rsidP="00445620">
      <w:pPr>
        <w:jc w:val="both"/>
        <w:rPr>
          <w:rFonts w:ascii="Arial" w:hAnsi="Arial" w:cs="Arial"/>
          <w:bCs/>
        </w:rPr>
      </w:pPr>
    </w:p>
    <w:p w14:paraId="26829A26" w14:textId="2FFAD001" w:rsidR="00445620" w:rsidRPr="00445620" w:rsidRDefault="00445620" w:rsidP="00445620">
      <w:pPr>
        <w:jc w:val="both"/>
        <w:rPr>
          <w:rFonts w:ascii="Arial" w:hAnsi="Arial" w:cs="Arial"/>
          <w:b/>
        </w:rPr>
      </w:pPr>
      <w:r w:rsidRPr="00445620">
        <w:rPr>
          <w:rFonts w:ascii="Arial" w:hAnsi="Arial" w:cs="Arial"/>
          <w:b/>
        </w:rPr>
        <w:t>9D1</w:t>
      </w:r>
      <w:ins w:id="971" w:author="MNB" w:date="2026-05-15T11:04:00Z" w16du:dateUtc="2026-05-15T09:04:00Z">
        <w:r w:rsidR="001E61A0">
          <w:rPr>
            <w:rFonts w:ascii="Arial" w:hAnsi="Arial" w:cs="Arial"/>
            <w:b/>
          </w:rPr>
          <w:t>7</w:t>
        </w:r>
      </w:ins>
      <w:del w:id="972" w:author="MNB" w:date="2026-05-15T11:04:00Z" w16du:dateUtc="2026-05-15T09:04:00Z">
        <w:r w:rsidRPr="00445620" w:rsidDel="001E61A0">
          <w:rPr>
            <w:rFonts w:ascii="Arial" w:hAnsi="Arial" w:cs="Arial"/>
            <w:b/>
          </w:rPr>
          <w:delText>6</w:delText>
        </w:r>
      </w:del>
      <w:r w:rsidRPr="00445620">
        <w:rPr>
          <w:rFonts w:ascii="Arial" w:hAnsi="Arial" w:cs="Arial"/>
          <w:b/>
        </w:rPr>
        <w:t>12 A Pmt. alapján terrorizmus finanszírozása gyanúja miatt tett bejelentések</w:t>
      </w:r>
    </w:p>
    <w:p w14:paraId="7B607BB1" w14:textId="5115CB31" w:rsidR="00445620" w:rsidRPr="00445620" w:rsidRDefault="00445620" w:rsidP="00445620">
      <w:pPr>
        <w:jc w:val="both"/>
        <w:rPr>
          <w:rFonts w:ascii="Arial" w:hAnsi="Arial" w:cs="Arial"/>
          <w:bCs/>
        </w:rPr>
      </w:pPr>
      <w:r w:rsidRPr="00445620">
        <w:rPr>
          <w:rFonts w:ascii="Arial" w:hAnsi="Arial" w:cs="Arial"/>
          <w:bCs/>
        </w:rPr>
        <w:t>A 9D1</w:t>
      </w:r>
      <w:ins w:id="973" w:author="MNB" w:date="2026-05-15T11:04:00Z" w16du:dateUtc="2026-05-15T09:04:00Z">
        <w:r w:rsidR="001E61A0">
          <w:rPr>
            <w:rFonts w:ascii="Arial" w:hAnsi="Arial" w:cs="Arial"/>
            <w:bCs/>
          </w:rPr>
          <w:t>7</w:t>
        </w:r>
      </w:ins>
      <w:del w:id="974" w:author="MNB" w:date="2026-05-15T11:04:00Z" w16du:dateUtc="2026-05-15T09:04:00Z">
        <w:r w:rsidRPr="00445620" w:rsidDel="001E61A0">
          <w:rPr>
            <w:rFonts w:ascii="Arial" w:hAnsi="Arial" w:cs="Arial"/>
            <w:bCs/>
          </w:rPr>
          <w:delText>6</w:delText>
        </w:r>
      </w:del>
      <w:r w:rsidRPr="00445620">
        <w:rPr>
          <w:rFonts w:ascii="Arial" w:hAnsi="Arial" w:cs="Arial"/>
          <w:b/>
          <w:bCs/>
        </w:rPr>
        <w:t xml:space="preserve"> </w:t>
      </w:r>
      <w:r w:rsidRPr="00445620">
        <w:rPr>
          <w:rFonts w:ascii="Arial" w:hAnsi="Arial" w:cs="Arial"/>
          <w:bCs/>
        </w:rPr>
        <w:t>sorból az adatszolgáltató által terrorizmus finanszírozása gyanújával a pénzügyi információs egységként működő hatóság részére, a tárgynegyedévben küldött bejelentések száma és a bejelentések teljes forintösszege. A bejelentések teljes forintösszege az érintett tranzakciók együttes összege.</w:t>
      </w:r>
    </w:p>
    <w:p w14:paraId="3F7637FA" w14:textId="77777777" w:rsidR="00445620" w:rsidRPr="00445620" w:rsidRDefault="00445620" w:rsidP="00445620">
      <w:pPr>
        <w:jc w:val="both"/>
        <w:rPr>
          <w:rFonts w:ascii="Arial" w:hAnsi="Arial" w:cs="Arial"/>
          <w:bCs/>
        </w:rPr>
      </w:pPr>
    </w:p>
    <w:p w14:paraId="354E4345" w14:textId="6A1AF188" w:rsidR="00445620" w:rsidRPr="00445620" w:rsidRDefault="00445620" w:rsidP="00445620">
      <w:pPr>
        <w:pStyle w:val="Default"/>
        <w:keepNext/>
        <w:jc w:val="both"/>
        <w:rPr>
          <w:rFonts w:ascii="Arial" w:eastAsiaTheme="minorHAnsi" w:hAnsi="Arial" w:cs="Arial"/>
          <w:b/>
          <w:color w:val="auto"/>
          <w:sz w:val="20"/>
          <w:szCs w:val="20"/>
        </w:rPr>
      </w:pPr>
      <w:r w:rsidRPr="00445620">
        <w:rPr>
          <w:rFonts w:ascii="Arial" w:eastAsiaTheme="minorHAnsi" w:hAnsi="Arial" w:cs="Arial"/>
          <w:b/>
          <w:color w:val="auto"/>
          <w:sz w:val="20"/>
          <w:szCs w:val="20"/>
        </w:rPr>
        <w:t>9D1</w:t>
      </w:r>
      <w:ins w:id="975" w:author="MNB" w:date="2026-05-15T11:04:00Z" w16du:dateUtc="2026-05-15T09:04:00Z">
        <w:r w:rsidR="001E61A0">
          <w:rPr>
            <w:rFonts w:ascii="Arial" w:eastAsiaTheme="minorHAnsi" w:hAnsi="Arial" w:cs="Arial"/>
            <w:b/>
            <w:color w:val="auto"/>
            <w:sz w:val="20"/>
            <w:szCs w:val="20"/>
          </w:rPr>
          <w:t>7</w:t>
        </w:r>
      </w:ins>
      <w:del w:id="976" w:author="MNB" w:date="2026-05-15T11:04:00Z" w16du:dateUtc="2026-05-15T09:04:00Z">
        <w:r w:rsidRPr="00445620" w:rsidDel="001E61A0">
          <w:rPr>
            <w:rFonts w:ascii="Arial" w:eastAsiaTheme="minorHAnsi" w:hAnsi="Arial" w:cs="Arial"/>
            <w:b/>
            <w:color w:val="auto"/>
            <w:sz w:val="20"/>
            <w:szCs w:val="20"/>
          </w:rPr>
          <w:delText>6</w:delText>
        </w:r>
      </w:del>
      <w:r w:rsidRPr="00445620">
        <w:rPr>
          <w:rFonts w:ascii="Arial" w:eastAsiaTheme="minorHAnsi" w:hAnsi="Arial" w:cs="Arial"/>
          <w:b/>
          <w:color w:val="auto"/>
          <w:sz w:val="20"/>
          <w:szCs w:val="20"/>
        </w:rPr>
        <w:t>13 A Kit. alapján tett bejelentések</w:t>
      </w:r>
    </w:p>
    <w:p w14:paraId="1677728E" w14:textId="7598C19E" w:rsidR="00445620" w:rsidRPr="00445620" w:rsidRDefault="00445620" w:rsidP="00445620">
      <w:pPr>
        <w:jc w:val="both"/>
        <w:rPr>
          <w:rFonts w:ascii="Arial" w:hAnsi="Arial" w:cs="Arial"/>
          <w:bCs/>
        </w:rPr>
      </w:pPr>
      <w:r w:rsidRPr="00445620">
        <w:rPr>
          <w:rFonts w:ascii="Arial" w:hAnsi="Arial" w:cs="Arial"/>
          <w:bCs/>
        </w:rPr>
        <w:t>Ebben a sorban kell szerepeltetni a 9D1</w:t>
      </w:r>
      <w:ins w:id="977" w:author="MNB" w:date="2026-05-15T11:04:00Z" w16du:dateUtc="2026-05-15T09:04:00Z">
        <w:r w:rsidR="001E61A0">
          <w:rPr>
            <w:rFonts w:ascii="Arial" w:hAnsi="Arial" w:cs="Arial"/>
            <w:bCs/>
          </w:rPr>
          <w:t>7</w:t>
        </w:r>
      </w:ins>
      <w:del w:id="978" w:author="MNB" w:date="2026-05-15T11:04:00Z" w16du:dateUtc="2026-05-15T09:04:00Z">
        <w:r w:rsidRPr="00445620" w:rsidDel="001E61A0">
          <w:rPr>
            <w:rFonts w:ascii="Arial" w:hAnsi="Arial" w:cs="Arial"/>
            <w:bCs/>
          </w:rPr>
          <w:delText>6</w:delText>
        </w:r>
      </w:del>
      <w:r w:rsidRPr="00445620">
        <w:rPr>
          <w:rFonts w:ascii="Arial" w:hAnsi="Arial" w:cs="Arial"/>
          <w:bCs/>
        </w:rPr>
        <w:t xml:space="preserve"> sorból az adatszolgáltató által a Kit. alapján a pénzügyi és vagyoni korlátozó intézkedés foganatosításáért felelős szerv, illetve a pénzügyi információs egységként működő hatóság részére a tárgynegyedévben küldött bejelentések számát és a bejelentések teljes forintösszegét. A bejelentések teljes forintösszege az érintett tranzakciók együttes összege.</w:t>
      </w:r>
    </w:p>
    <w:p w14:paraId="7F7265CF" w14:textId="77777777" w:rsidR="00445620" w:rsidRPr="00445620" w:rsidRDefault="00445620" w:rsidP="00445620">
      <w:pPr>
        <w:jc w:val="both"/>
        <w:rPr>
          <w:rFonts w:ascii="Arial" w:hAnsi="Arial" w:cs="Arial"/>
          <w:bCs/>
        </w:rPr>
      </w:pPr>
    </w:p>
    <w:p w14:paraId="62B8A730" w14:textId="70B743E6"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9D1</w:t>
      </w:r>
      <w:ins w:id="979" w:author="MNB" w:date="2026-05-15T11:04:00Z" w16du:dateUtc="2026-05-15T09:04:00Z">
        <w:r w:rsidR="001E61A0">
          <w:rPr>
            <w:rFonts w:ascii="Arial" w:hAnsi="Arial" w:cs="Arial"/>
            <w:b/>
            <w:bCs/>
            <w:color w:val="auto"/>
            <w:sz w:val="20"/>
            <w:szCs w:val="20"/>
          </w:rPr>
          <w:t>7</w:t>
        </w:r>
      </w:ins>
      <w:del w:id="980" w:author="MNB" w:date="2026-05-15T11:04:00Z" w16du:dateUtc="2026-05-15T09:04:00Z">
        <w:r w:rsidRPr="00445620" w:rsidDel="001E61A0">
          <w:rPr>
            <w:rFonts w:ascii="Arial" w:hAnsi="Arial" w:cs="Arial"/>
            <w:b/>
            <w:bCs/>
            <w:color w:val="auto"/>
            <w:sz w:val="20"/>
            <w:szCs w:val="20"/>
          </w:rPr>
          <w:delText>6</w:delText>
        </w:r>
      </w:del>
      <w:r w:rsidRPr="00445620">
        <w:rPr>
          <w:rFonts w:ascii="Arial" w:hAnsi="Arial" w:cs="Arial"/>
          <w:b/>
          <w:bCs/>
          <w:color w:val="auto"/>
          <w:sz w:val="20"/>
          <w:szCs w:val="20"/>
        </w:rPr>
        <w:t>2 9D1</w:t>
      </w:r>
      <w:ins w:id="981" w:author="MNB" w:date="2026-05-15T11:04:00Z" w16du:dateUtc="2026-05-15T09:04:00Z">
        <w:r w:rsidR="001E61A0">
          <w:rPr>
            <w:rFonts w:ascii="Arial" w:hAnsi="Arial" w:cs="Arial"/>
            <w:b/>
            <w:bCs/>
            <w:color w:val="auto"/>
            <w:sz w:val="20"/>
            <w:szCs w:val="20"/>
          </w:rPr>
          <w:t>7</w:t>
        </w:r>
      </w:ins>
      <w:del w:id="982" w:author="MNB" w:date="2026-05-15T11:04:00Z" w16du:dateUtc="2026-05-15T09:04:00Z">
        <w:r w:rsidRPr="00445620" w:rsidDel="001E61A0">
          <w:rPr>
            <w:rFonts w:ascii="Arial" w:hAnsi="Arial" w:cs="Arial"/>
            <w:b/>
            <w:bCs/>
            <w:color w:val="auto"/>
            <w:sz w:val="20"/>
            <w:szCs w:val="20"/>
          </w:rPr>
          <w:delText>6</w:delText>
        </w:r>
      </w:del>
      <w:r w:rsidRPr="00445620">
        <w:rPr>
          <w:rFonts w:ascii="Arial" w:hAnsi="Arial" w:cs="Arial"/>
          <w:b/>
          <w:bCs/>
          <w:color w:val="auto"/>
          <w:sz w:val="20"/>
          <w:szCs w:val="20"/>
        </w:rPr>
        <w:t>-ből: bejelentésekből külföldi fizetőeszközben bonyolított ügyletek</w:t>
      </w:r>
    </w:p>
    <w:p w14:paraId="60F2D957" w14:textId="72E18538"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Az a) oszlopban a 9D1</w:t>
      </w:r>
      <w:del w:id="983" w:author="MNB" w:date="2026-05-15T11:04:00Z" w16du:dateUtc="2026-05-15T09:04:00Z">
        <w:r w:rsidRPr="00445620" w:rsidDel="001E61A0">
          <w:rPr>
            <w:rFonts w:ascii="Arial" w:hAnsi="Arial" w:cs="Arial"/>
            <w:bCs/>
            <w:color w:val="auto"/>
            <w:sz w:val="20"/>
            <w:szCs w:val="20"/>
          </w:rPr>
          <w:delText>6</w:delText>
        </w:r>
      </w:del>
      <w:ins w:id="984" w:author="MNB" w:date="2026-05-15T11:04:00Z" w16du:dateUtc="2026-05-15T09:04:00Z">
        <w:r w:rsidR="001E61A0">
          <w:rPr>
            <w:rFonts w:ascii="Arial" w:hAnsi="Arial" w:cs="Arial"/>
            <w:bCs/>
            <w:color w:val="auto"/>
            <w:sz w:val="20"/>
            <w:szCs w:val="20"/>
          </w:rPr>
          <w:t>7</w:t>
        </w:r>
      </w:ins>
      <w:r w:rsidRPr="00445620">
        <w:rPr>
          <w:rFonts w:ascii="Arial" w:hAnsi="Arial" w:cs="Arial"/>
          <w:bCs/>
          <w:color w:val="auto"/>
          <w:sz w:val="20"/>
          <w:szCs w:val="20"/>
        </w:rPr>
        <w:t xml:space="preserve"> sorból azon bejelentések számát kell feltüntetni, melyekben külföldi fizetőeszközben – devizában (pl. átutalás kezdeményezése és fogadása, konverzió), illetve valutában (pl. pénzváltás, készpénzátutalás) – bonyolított ügyletek is lejelentésre kerültek a pénzügyi információs egységként működő hatóság részére. A b) oszlopban azoknak a bejelentésekben érintett ügyleteknek az összértékét kell forintban megadni, melyeket az adatszolgáltató külföldi fizetőeszközben bonyolított le. Utóbbi esetében, ha egy bejelentés tartalmaz forintban, illetve devizában vagy valutában lebonyolított ügyleteket is, úgy a b) oszlopban csak a devizában vagy valutában lebonyolított ügyletek összértékét szükséges szerepeltetni.</w:t>
      </w:r>
    </w:p>
    <w:p w14:paraId="5F88D6F0" w14:textId="77777777" w:rsidR="00445620" w:rsidRPr="00445620" w:rsidRDefault="00445620" w:rsidP="00445620">
      <w:pPr>
        <w:pStyle w:val="Default"/>
        <w:jc w:val="both"/>
        <w:rPr>
          <w:rFonts w:ascii="Arial" w:hAnsi="Arial" w:cs="Arial"/>
          <w:bCs/>
          <w:color w:val="auto"/>
          <w:sz w:val="20"/>
          <w:szCs w:val="20"/>
        </w:rPr>
      </w:pPr>
    </w:p>
    <w:p w14:paraId="1FAAAA74" w14:textId="16CD4664"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9D1</w:t>
      </w:r>
      <w:ins w:id="985" w:author="MNB" w:date="2026-05-15T11:04:00Z" w16du:dateUtc="2026-05-15T09:04:00Z">
        <w:r w:rsidR="001E61A0">
          <w:rPr>
            <w:rFonts w:ascii="Arial" w:hAnsi="Arial" w:cs="Arial"/>
            <w:b/>
            <w:bCs/>
            <w:color w:val="auto"/>
            <w:sz w:val="20"/>
            <w:szCs w:val="20"/>
          </w:rPr>
          <w:t>8</w:t>
        </w:r>
      </w:ins>
      <w:del w:id="986" w:author="MNB" w:date="2026-05-15T11:04:00Z" w16du:dateUtc="2026-05-15T09:04:00Z">
        <w:r w:rsidRPr="00445620" w:rsidDel="001E61A0">
          <w:rPr>
            <w:rFonts w:ascii="Arial" w:hAnsi="Arial" w:cs="Arial"/>
            <w:b/>
            <w:bCs/>
            <w:color w:val="auto"/>
            <w:sz w:val="20"/>
            <w:szCs w:val="20"/>
          </w:rPr>
          <w:delText>7</w:delText>
        </w:r>
      </w:del>
      <w:r w:rsidRPr="00445620">
        <w:rPr>
          <w:rFonts w:ascii="Arial" w:hAnsi="Arial" w:cs="Arial"/>
          <w:b/>
          <w:bCs/>
          <w:color w:val="auto"/>
          <w:sz w:val="20"/>
          <w:szCs w:val="20"/>
        </w:rPr>
        <w:t xml:space="preserve"> 4 munkanapra felfüggesztett tranzakciók</w:t>
      </w:r>
    </w:p>
    <w:p w14:paraId="7159E1E1" w14:textId="6AB10AA7" w:rsidR="00445620" w:rsidRPr="00445620" w:rsidRDefault="00445620" w:rsidP="00445620">
      <w:pPr>
        <w:jc w:val="both"/>
        <w:rPr>
          <w:rFonts w:ascii="Arial" w:hAnsi="Arial" w:cs="Arial"/>
          <w:bCs/>
        </w:rPr>
      </w:pPr>
      <w:r w:rsidRPr="00445620">
        <w:rPr>
          <w:rFonts w:ascii="Arial" w:hAnsi="Arial" w:cs="Arial"/>
          <w:bCs/>
        </w:rPr>
        <w:lastRenderedPageBreak/>
        <w:t xml:space="preserve">Azon ügyletek darabszámát és összegét kell megadni, amelyek teljesítését bejelentés alapjául szolgáló adat, tény, körülmény felmerülése miatt az adatszolgáltató saját hatáskörben, vagy a pénzügyi információs egység rendelkezésének megfelelően felfüggesztette. </w:t>
      </w:r>
    </w:p>
    <w:p w14:paraId="203B685B" w14:textId="45B22387" w:rsidR="00445620" w:rsidRPr="00445620" w:rsidRDefault="00445620" w:rsidP="00445620">
      <w:pPr>
        <w:jc w:val="both"/>
        <w:rPr>
          <w:rFonts w:ascii="Arial" w:hAnsi="Arial" w:cs="Arial"/>
          <w:bCs/>
        </w:rPr>
      </w:pPr>
      <w:r w:rsidRPr="00445620">
        <w:rPr>
          <w:rFonts w:ascii="Arial" w:hAnsi="Arial" w:cs="Arial"/>
          <w:bCs/>
        </w:rPr>
        <w:t>A 9D1</w:t>
      </w:r>
      <w:ins w:id="987" w:author="MNB" w:date="2026-05-15T11:05:00Z" w16du:dateUtc="2026-05-15T09:05:00Z">
        <w:r w:rsidR="001E61A0">
          <w:rPr>
            <w:rFonts w:ascii="Arial" w:hAnsi="Arial" w:cs="Arial"/>
            <w:bCs/>
          </w:rPr>
          <w:t>8</w:t>
        </w:r>
      </w:ins>
      <w:del w:id="988" w:author="MNB" w:date="2026-05-15T11:05:00Z" w16du:dateUtc="2026-05-15T09:05:00Z">
        <w:r w:rsidRPr="00445620" w:rsidDel="001E61A0">
          <w:rPr>
            <w:rFonts w:ascii="Arial" w:hAnsi="Arial" w:cs="Arial"/>
            <w:bCs/>
          </w:rPr>
          <w:delText>7</w:delText>
        </w:r>
      </w:del>
      <w:r w:rsidRPr="00445620">
        <w:rPr>
          <w:rFonts w:ascii="Arial" w:hAnsi="Arial" w:cs="Arial"/>
          <w:bCs/>
        </w:rPr>
        <w:t>11 és 9D1</w:t>
      </w:r>
      <w:ins w:id="989" w:author="MNB" w:date="2026-05-15T11:05:00Z" w16du:dateUtc="2026-05-15T09:05:00Z">
        <w:r w:rsidR="001E61A0">
          <w:rPr>
            <w:rFonts w:ascii="Arial" w:hAnsi="Arial" w:cs="Arial"/>
            <w:bCs/>
          </w:rPr>
          <w:t>8</w:t>
        </w:r>
      </w:ins>
      <w:del w:id="990" w:author="MNB" w:date="2026-05-15T11:05:00Z" w16du:dateUtc="2026-05-15T09:05:00Z">
        <w:r w:rsidRPr="00445620" w:rsidDel="001E61A0">
          <w:rPr>
            <w:rFonts w:ascii="Arial" w:hAnsi="Arial" w:cs="Arial"/>
            <w:bCs/>
          </w:rPr>
          <w:delText>7</w:delText>
        </w:r>
      </w:del>
      <w:r w:rsidRPr="00445620">
        <w:rPr>
          <w:rFonts w:ascii="Arial" w:hAnsi="Arial" w:cs="Arial"/>
          <w:bCs/>
        </w:rPr>
        <w:t>12 sor összege megegyezik az adatszolgáltató által a tárgynegyedévben alkalmazott összes felfüggesztés (9D1</w:t>
      </w:r>
      <w:ins w:id="991" w:author="MNB" w:date="2026-05-15T11:05:00Z" w16du:dateUtc="2026-05-15T09:05:00Z">
        <w:r w:rsidR="001E61A0">
          <w:rPr>
            <w:rFonts w:ascii="Arial" w:hAnsi="Arial" w:cs="Arial"/>
            <w:bCs/>
          </w:rPr>
          <w:t>8</w:t>
        </w:r>
      </w:ins>
      <w:del w:id="992" w:author="MNB" w:date="2026-05-15T11:05:00Z" w16du:dateUtc="2026-05-15T09:05:00Z">
        <w:r w:rsidRPr="00445620" w:rsidDel="001E61A0">
          <w:rPr>
            <w:rFonts w:ascii="Arial" w:hAnsi="Arial" w:cs="Arial"/>
            <w:bCs/>
          </w:rPr>
          <w:delText>7</w:delText>
        </w:r>
      </w:del>
      <w:r w:rsidRPr="00445620">
        <w:rPr>
          <w:rFonts w:ascii="Arial" w:hAnsi="Arial" w:cs="Arial"/>
          <w:bCs/>
        </w:rPr>
        <w:t xml:space="preserve"> sor) számával. </w:t>
      </w:r>
    </w:p>
    <w:p w14:paraId="221F2907" w14:textId="77777777" w:rsidR="00445620" w:rsidRPr="00445620" w:rsidRDefault="00445620" w:rsidP="00445620">
      <w:pPr>
        <w:jc w:val="both"/>
        <w:rPr>
          <w:rFonts w:ascii="Arial" w:hAnsi="Arial" w:cs="Arial"/>
          <w:bCs/>
        </w:rPr>
      </w:pPr>
    </w:p>
    <w:p w14:paraId="2075AD57" w14:textId="69EADBEF"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9D1</w:t>
      </w:r>
      <w:ins w:id="993" w:author="MNB" w:date="2026-05-15T11:05:00Z" w16du:dateUtc="2026-05-15T09:05:00Z">
        <w:r w:rsidR="0078292D">
          <w:rPr>
            <w:rFonts w:ascii="Arial" w:hAnsi="Arial" w:cs="Arial"/>
            <w:b/>
            <w:bCs/>
            <w:color w:val="auto"/>
            <w:sz w:val="20"/>
            <w:szCs w:val="20"/>
          </w:rPr>
          <w:t>8</w:t>
        </w:r>
      </w:ins>
      <w:del w:id="994" w:author="MNB" w:date="2026-05-15T11:05:00Z" w16du:dateUtc="2026-05-15T09:05:00Z">
        <w:r w:rsidRPr="00445620" w:rsidDel="0078292D">
          <w:rPr>
            <w:rFonts w:ascii="Arial" w:hAnsi="Arial" w:cs="Arial"/>
            <w:b/>
            <w:bCs/>
            <w:color w:val="auto"/>
            <w:sz w:val="20"/>
            <w:szCs w:val="20"/>
          </w:rPr>
          <w:delText>7</w:delText>
        </w:r>
      </w:del>
      <w:r w:rsidRPr="00445620">
        <w:rPr>
          <w:rFonts w:ascii="Arial" w:hAnsi="Arial" w:cs="Arial"/>
          <w:b/>
          <w:bCs/>
          <w:color w:val="auto"/>
          <w:sz w:val="20"/>
          <w:szCs w:val="20"/>
        </w:rPr>
        <w:t xml:space="preserve">11 Adatszolgáltató által kezdeményezett felfüggesztések </w:t>
      </w:r>
    </w:p>
    <w:p w14:paraId="5D879422" w14:textId="62A5C672"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9D1</w:t>
      </w:r>
      <w:ins w:id="995" w:author="MNB" w:date="2026-05-15T11:05:00Z" w16du:dateUtc="2026-05-15T09:05:00Z">
        <w:r w:rsidR="0078292D">
          <w:rPr>
            <w:rFonts w:ascii="Arial" w:hAnsi="Arial" w:cs="Arial"/>
            <w:bCs/>
            <w:color w:val="auto"/>
            <w:sz w:val="20"/>
            <w:szCs w:val="20"/>
          </w:rPr>
          <w:t>8</w:t>
        </w:r>
      </w:ins>
      <w:del w:id="996" w:author="MNB" w:date="2026-05-15T11:05:00Z" w16du:dateUtc="2026-05-15T09:05:00Z">
        <w:r w:rsidRPr="00445620" w:rsidDel="0078292D">
          <w:rPr>
            <w:rFonts w:ascii="Arial" w:hAnsi="Arial" w:cs="Arial"/>
            <w:bCs/>
            <w:color w:val="auto"/>
            <w:sz w:val="20"/>
            <w:szCs w:val="20"/>
          </w:rPr>
          <w:delText>7</w:delText>
        </w:r>
      </w:del>
      <w:r w:rsidRPr="00445620">
        <w:rPr>
          <w:rFonts w:ascii="Arial" w:hAnsi="Arial" w:cs="Arial"/>
          <w:bCs/>
          <w:color w:val="auto"/>
          <w:sz w:val="20"/>
          <w:szCs w:val="20"/>
        </w:rPr>
        <w:t xml:space="preserve"> sorból azon ügyletek darabszámát és összegét kell megadni, amelyek teljesítésének felfüggesztését az adatszolgáltató kezdeményezte. </w:t>
      </w:r>
    </w:p>
    <w:p w14:paraId="354AB8AA" w14:textId="77777777" w:rsidR="00445620" w:rsidRPr="00445620" w:rsidRDefault="00445620" w:rsidP="00445620">
      <w:pPr>
        <w:pStyle w:val="Default"/>
        <w:jc w:val="both"/>
        <w:rPr>
          <w:rFonts w:ascii="Arial" w:hAnsi="Arial" w:cs="Arial"/>
          <w:b/>
          <w:bCs/>
          <w:color w:val="auto"/>
          <w:sz w:val="20"/>
          <w:szCs w:val="20"/>
        </w:rPr>
      </w:pPr>
    </w:p>
    <w:p w14:paraId="0E9B2335" w14:textId="6717522C"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9D1</w:t>
      </w:r>
      <w:ins w:id="997" w:author="MNB" w:date="2026-05-15T11:05:00Z" w16du:dateUtc="2026-05-15T09:05:00Z">
        <w:r w:rsidR="0078292D">
          <w:rPr>
            <w:rFonts w:ascii="Arial" w:hAnsi="Arial" w:cs="Arial"/>
            <w:b/>
            <w:bCs/>
            <w:color w:val="auto"/>
            <w:sz w:val="20"/>
            <w:szCs w:val="20"/>
          </w:rPr>
          <w:t>8</w:t>
        </w:r>
      </w:ins>
      <w:del w:id="998" w:author="MNB" w:date="2026-05-15T11:05:00Z" w16du:dateUtc="2026-05-15T09:05:00Z">
        <w:r w:rsidRPr="00445620" w:rsidDel="0078292D">
          <w:rPr>
            <w:rFonts w:ascii="Arial" w:hAnsi="Arial" w:cs="Arial"/>
            <w:b/>
            <w:bCs/>
            <w:color w:val="auto"/>
            <w:sz w:val="20"/>
            <w:szCs w:val="20"/>
          </w:rPr>
          <w:delText>7</w:delText>
        </w:r>
      </w:del>
      <w:r w:rsidRPr="00445620">
        <w:rPr>
          <w:rFonts w:ascii="Arial" w:hAnsi="Arial" w:cs="Arial"/>
          <w:b/>
          <w:bCs/>
          <w:color w:val="auto"/>
          <w:sz w:val="20"/>
          <w:szCs w:val="20"/>
        </w:rPr>
        <w:t xml:space="preserve">12 Pénzügyi információs egységként működő hatóság által kezdeményezett felfüggesztések </w:t>
      </w:r>
    </w:p>
    <w:p w14:paraId="70A26CBC" w14:textId="388986BB"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9D1</w:t>
      </w:r>
      <w:ins w:id="999" w:author="MNB" w:date="2026-05-15T11:06:00Z" w16du:dateUtc="2026-05-15T09:06:00Z">
        <w:r w:rsidR="0078292D">
          <w:rPr>
            <w:rFonts w:ascii="Arial" w:hAnsi="Arial" w:cs="Arial"/>
            <w:bCs/>
            <w:color w:val="auto"/>
            <w:sz w:val="20"/>
            <w:szCs w:val="20"/>
          </w:rPr>
          <w:t>8</w:t>
        </w:r>
      </w:ins>
      <w:del w:id="1000" w:author="MNB" w:date="2026-05-15T11:06:00Z" w16du:dateUtc="2026-05-15T09:06:00Z">
        <w:r w:rsidRPr="00445620" w:rsidDel="0078292D">
          <w:rPr>
            <w:rFonts w:ascii="Arial" w:hAnsi="Arial" w:cs="Arial"/>
            <w:bCs/>
            <w:color w:val="auto"/>
            <w:sz w:val="20"/>
            <w:szCs w:val="20"/>
          </w:rPr>
          <w:delText>7</w:delText>
        </w:r>
      </w:del>
      <w:r w:rsidRPr="00445620">
        <w:rPr>
          <w:rFonts w:ascii="Arial" w:hAnsi="Arial" w:cs="Arial"/>
          <w:bCs/>
          <w:color w:val="auto"/>
          <w:sz w:val="20"/>
          <w:szCs w:val="20"/>
        </w:rPr>
        <w:t xml:space="preserve"> sorból azon ügyletek darabszámát és összegét kell megadni, amelyek teljesítését az adatszolgáltató a pénzügyi információs egység rendelkezésének megfelelően függesztette fel. </w:t>
      </w:r>
    </w:p>
    <w:p w14:paraId="22326940" w14:textId="77777777" w:rsidR="00445620" w:rsidRPr="00445620" w:rsidRDefault="00445620" w:rsidP="00445620">
      <w:pPr>
        <w:pStyle w:val="Default"/>
        <w:jc w:val="both"/>
        <w:rPr>
          <w:rFonts w:ascii="Arial" w:hAnsi="Arial" w:cs="Arial"/>
          <w:b/>
          <w:bCs/>
          <w:color w:val="auto"/>
          <w:sz w:val="20"/>
          <w:szCs w:val="20"/>
        </w:rPr>
      </w:pPr>
    </w:p>
    <w:p w14:paraId="02FC86F5" w14:textId="03446CAC" w:rsidR="00445620" w:rsidRPr="00445620" w:rsidRDefault="00445620" w:rsidP="00445620">
      <w:pPr>
        <w:pStyle w:val="Default"/>
        <w:jc w:val="both"/>
        <w:rPr>
          <w:rFonts w:ascii="Arial" w:hAnsi="Arial" w:cs="Arial"/>
          <w:bCs/>
          <w:color w:val="auto"/>
          <w:sz w:val="20"/>
          <w:szCs w:val="20"/>
        </w:rPr>
      </w:pPr>
      <w:r w:rsidRPr="00445620">
        <w:rPr>
          <w:rFonts w:ascii="Arial" w:hAnsi="Arial" w:cs="Arial"/>
          <w:b/>
          <w:bCs/>
          <w:color w:val="auto"/>
          <w:sz w:val="20"/>
          <w:szCs w:val="20"/>
        </w:rPr>
        <w:t>9D1</w:t>
      </w:r>
      <w:ins w:id="1001" w:author="MNB" w:date="2026-05-15T11:06:00Z" w16du:dateUtc="2026-05-15T09:06:00Z">
        <w:r w:rsidR="0078292D">
          <w:rPr>
            <w:rFonts w:ascii="Arial" w:hAnsi="Arial" w:cs="Arial"/>
            <w:b/>
            <w:bCs/>
            <w:color w:val="auto"/>
            <w:sz w:val="20"/>
            <w:szCs w:val="20"/>
          </w:rPr>
          <w:t>8</w:t>
        </w:r>
      </w:ins>
      <w:del w:id="1002" w:author="MNB" w:date="2026-05-15T11:06:00Z" w16du:dateUtc="2026-05-15T09:06:00Z">
        <w:r w:rsidRPr="00445620" w:rsidDel="0078292D">
          <w:rPr>
            <w:rFonts w:ascii="Arial" w:hAnsi="Arial" w:cs="Arial"/>
            <w:b/>
            <w:bCs/>
            <w:color w:val="auto"/>
            <w:sz w:val="20"/>
            <w:szCs w:val="20"/>
          </w:rPr>
          <w:delText>7</w:delText>
        </w:r>
      </w:del>
      <w:r w:rsidRPr="00445620">
        <w:rPr>
          <w:rFonts w:ascii="Arial" w:hAnsi="Arial" w:cs="Arial"/>
          <w:b/>
          <w:bCs/>
          <w:color w:val="auto"/>
          <w:sz w:val="20"/>
          <w:szCs w:val="20"/>
        </w:rPr>
        <w:t>2 9D1</w:t>
      </w:r>
      <w:ins w:id="1003" w:author="MNB" w:date="2026-05-15T11:06:00Z" w16du:dateUtc="2026-05-15T09:06:00Z">
        <w:r w:rsidR="0078292D">
          <w:rPr>
            <w:rFonts w:ascii="Arial" w:hAnsi="Arial" w:cs="Arial"/>
            <w:b/>
            <w:bCs/>
            <w:color w:val="auto"/>
            <w:sz w:val="20"/>
            <w:szCs w:val="20"/>
          </w:rPr>
          <w:t>8</w:t>
        </w:r>
      </w:ins>
      <w:del w:id="1004" w:author="MNB" w:date="2026-05-15T11:06:00Z" w16du:dateUtc="2026-05-15T09:06:00Z">
        <w:r w:rsidRPr="00445620" w:rsidDel="0078292D">
          <w:rPr>
            <w:rFonts w:ascii="Arial" w:hAnsi="Arial" w:cs="Arial"/>
            <w:b/>
            <w:bCs/>
            <w:color w:val="auto"/>
            <w:sz w:val="20"/>
            <w:szCs w:val="20"/>
          </w:rPr>
          <w:delText>7</w:delText>
        </w:r>
      </w:del>
      <w:r w:rsidRPr="00445620">
        <w:rPr>
          <w:rFonts w:ascii="Arial" w:hAnsi="Arial" w:cs="Arial"/>
          <w:b/>
          <w:bCs/>
          <w:color w:val="auto"/>
          <w:sz w:val="20"/>
          <w:szCs w:val="20"/>
        </w:rPr>
        <w:t>-ból: pénzügyi információs egységként működő hatóság kérésére meghosszabbított felfüggesztések</w:t>
      </w:r>
    </w:p>
    <w:p w14:paraId="2CD21C27" w14:textId="2FED9C62"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A 9D1</w:t>
      </w:r>
      <w:ins w:id="1005" w:author="MNB" w:date="2026-05-15T11:06:00Z" w16du:dateUtc="2026-05-15T09:06:00Z">
        <w:r w:rsidR="0078292D">
          <w:rPr>
            <w:rFonts w:ascii="Arial" w:hAnsi="Arial" w:cs="Arial"/>
            <w:bCs/>
            <w:color w:val="auto"/>
            <w:sz w:val="20"/>
            <w:szCs w:val="20"/>
          </w:rPr>
          <w:t>8</w:t>
        </w:r>
      </w:ins>
      <w:del w:id="1006" w:author="MNB" w:date="2026-05-15T11:06:00Z" w16du:dateUtc="2026-05-15T09:06:00Z">
        <w:r w:rsidRPr="00445620" w:rsidDel="0078292D">
          <w:rPr>
            <w:rFonts w:ascii="Arial" w:hAnsi="Arial" w:cs="Arial"/>
            <w:bCs/>
            <w:color w:val="auto"/>
            <w:sz w:val="20"/>
            <w:szCs w:val="20"/>
          </w:rPr>
          <w:delText>7</w:delText>
        </w:r>
      </w:del>
      <w:r w:rsidRPr="00445620">
        <w:rPr>
          <w:rFonts w:ascii="Arial" w:hAnsi="Arial" w:cs="Arial"/>
          <w:bCs/>
          <w:color w:val="auto"/>
          <w:sz w:val="20"/>
          <w:szCs w:val="20"/>
        </w:rPr>
        <w:t xml:space="preserve"> sorból azon ügyletek darabszámát és összegét kell megadni, amelyek esetében az adatszolgáltató a pénzügyi információs egységként működő hatóság jelzésére a felfüggesztést meghosszabbította.</w:t>
      </w:r>
    </w:p>
    <w:p w14:paraId="138ED206" w14:textId="77777777" w:rsidR="00445620" w:rsidRPr="00445620" w:rsidRDefault="00445620" w:rsidP="00445620">
      <w:pPr>
        <w:pStyle w:val="Default"/>
        <w:jc w:val="both"/>
        <w:rPr>
          <w:rFonts w:ascii="Arial" w:hAnsi="Arial" w:cs="Arial"/>
          <w:bCs/>
          <w:color w:val="auto"/>
          <w:sz w:val="20"/>
          <w:szCs w:val="20"/>
        </w:rPr>
      </w:pPr>
    </w:p>
    <w:p w14:paraId="691BF017" w14:textId="18404681" w:rsidR="00445620" w:rsidRPr="00445620" w:rsidRDefault="00445620" w:rsidP="00445620">
      <w:pPr>
        <w:pStyle w:val="Default"/>
        <w:jc w:val="both"/>
        <w:rPr>
          <w:rFonts w:ascii="Arial" w:hAnsi="Arial" w:cs="Arial"/>
          <w:b/>
          <w:color w:val="auto"/>
          <w:sz w:val="20"/>
          <w:szCs w:val="20"/>
        </w:rPr>
      </w:pPr>
      <w:r w:rsidRPr="00445620">
        <w:rPr>
          <w:rFonts w:ascii="Arial" w:hAnsi="Arial" w:cs="Arial"/>
          <w:b/>
          <w:color w:val="auto"/>
          <w:sz w:val="20"/>
          <w:szCs w:val="20"/>
        </w:rPr>
        <w:t>9D1</w:t>
      </w:r>
      <w:ins w:id="1007" w:author="MNB" w:date="2026-05-15T11:06:00Z" w16du:dateUtc="2026-05-15T09:06:00Z">
        <w:r w:rsidR="001B5F3B">
          <w:rPr>
            <w:rFonts w:ascii="Arial" w:hAnsi="Arial" w:cs="Arial"/>
            <w:b/>
            <w:color w:val="auto"/>
            <w:sz w:val="20"/>
            <w:szCs w:val="20"/>
          </w:rPr>
          <w:t>9</w:t>
        </w:r>
      </w:ins>
      <w:del w:id="1008" w:author="MNB" w:date="2026-05-15T11:06:00Z" w16du:dateUtc="2026-05-15T09:06:00Z">
        <w:r w:rsidRPr="00445620" w:rsidDel="001B5F3B">
          <w:rPr>
            <w:rFonts w:ascii="Arial" w:hAnsi="Arial" w:cs="Arial"/>
            <w:b/>
            <w:color w:val="auto"/>
            <w:sz w:val="20"/>
            <w:szCs w:val="20"/>
          </w:rPr>
          <w:delText>8</w:delText>
        </w:r>
      </w:del>
      <w:r w:rsidRPr="00445620">
        <w:rPr>
          <w:rFonts w:ascii="Arial" w:hAnsi="Arial" w:cs="Arial"/>
          <w:b/>
          <w:color w:val="auto"/>
          <w:sz w:val="20"/>
          <w:szCs w:val="20"/>
        </w:rPr>
        <w:t xml:space="preserve"> Bíróság, nyomozóhatóság által pénzmosás gyanúja miatt zárolt, lefoglalt követelések </w:t>
      </w:r>
    </w:p>
    <w:p w14:paraId="6FD6A03B" w14:textId="77777777" w:rsidR="00445620" w:rsidRPr="00445620" w:rsidRDefault="00445620" w:rsidP="00445620">
      <w:pPr>
        <w:pStyle w:val="Default"/>
        <w:jc w:val="both"/>
        <w:rPr>
          <w:rFonts w:ascii="Arial" w:hAnsi="Arial" w:cs="Arial"/>
          <w:bCs/>
          <w:color w:val="auto"/>
          <w:sz w:val="20"/>
          <w:szCs w:val="20"/>
        </w:rPr>
      </w:pPr>
      <w:r w:rsidRPr="00445620">
        <w:rPr>
          <w:rFonts w:ascii="Arial" w:hAnsi="Arial" w:cs="Arial"/>
          <w:bCs/>
          <w:color w:val="auto"/>
          <w:sz w:val="20"/>
          <w:szCs w:val="20"/>
        </w:rPr>
        <w:t xml:space="preserve">Ebben a sorban a bíróság, illetve a nyomozóhatóság által pénzmosás gyanúja miatt zárolt, illetve lefoglalt ügyfélkövetelések számát és </w:t>
      </w:r>
      <w:r w:rsidRPr="00445620">
        <w:rPr>
          <w:rFonts w:ascii="Arial" w:hAnsi="Arial" w:cs="Arial"/>
          <w:sz w:val="20"/>
          <w:szCs w:val="20"/>
        </w:rPr>
        <w:t>–</w:t>
      </w:r>
      <w:r w:rsidRPr="00445620">
        <w:rPr>
          <w:rFonts w:ascii="Arial" w:hAnsi="Arial" w:cs="Arial"/>
          <w:bCs/>
          <w:color w:val="auto"/>
          <w:sz w:val="20"/>
          <w:szCs w:val="20"/>
        </w:rPr>
        <w:t xml:space="preserve"> ténylegesen zárolt, illetve lefoglalt </w:t>
      </w:r>
      <w:r w:rsidRPr="00445620">
        <w:rPr>
          <w:rFonts w:ascii="Arial" w:hAnsi="Arial" w:cs="Arial"/>
          <w:sz w:val="20"/>
          <w:szCs w:val="20"/>
        </w:rPr>
        <w:t>–</w:t>
      </w:r>
      <w:r w:rsidRPr="00445620">
        <w:rPr>
          <w:rFonts w:ascii="Arial" w:hAnsi="Arial" w:cs="Arial"/>
          <w:bCs/>
          <w:color w:val="auto"/>
          <w:sz w:val="20"/>
          <w:szCs w:val="20"/>
        </w:rPr>
        <w:t xml:space="preserve"> összegét kell feltüntetni. Csak a pénzmosás gyanúja miatt eszközölt zárolásokat, illetve lefoglalásokat kell jelenteni, a csalásgyanús, illetve esetleges szankciós indokukat nem.</w:t>
      </w:r>
    </w:p>
    <w:p w14:paraId="17CDFDA2" w14:textId="77777777" w:rsidR="00445620" w:rsidRPr="00445620" w:rsidRDefault="00445620" w:rsidP="00445620">
      <w:pPr>
        <w:pStyle w:val="Default"/>
        <w:jc w:val="both"/>
        <w:rPr>
          <w:rFonts w:ascii="Arial" w:hAnsi="Arial" w:cs="Arial"/>
          <w:b/>
          <w:bCs/>
          <w:color w:val="auto"/>
          <w:sz w:val="20"/>
          <w:szCs w:val="20"/>
        </w:rPr>
      </w:pPr>
    </w:p>
    <w:p w14:paraId="5487EF9D" w14:textId="24EA302E" w:rsidR="00445620" w:rsidRPr="00445620" w:rsidRDefault="00445620" w:rsidP="00445620">
      <w:pPr>
        <w:pStyle w:val="Default"/>
        <w:jc w:val="both"/>
        <w:rPr>
          <w:rFonts w:ascii="Arial" w:hAnsi="Arial" w:cs="Arial"/>
          <w:b/>
          <w:bCs/>
          <w:color w:val="auto"/>
          <w:sz w:val="20"/>
          <w:szCs w:val="20"/>
        </w:rPr>
      </w:pPr>
      <w:r w:rsidRPr="00445620">
        <w:rPr>
          <w:rFonts w:ascii="Arial" w:hAnsi="Arial" w:cs="Arial"/>
          <w:b/>
          <w:bCs/>
          <w:color w:val="auto"/>
          <w:sz w:val="20"/>
          <w:szCs w:val="20"/>
        </w:rPr>
        <w:t>9D</w:t>
      </w:r>
      <w:ins w:id="1009" w:author="MNB" w:date="2026-05-15T11:06:00Z" w16du:dateUtc="2026-05-15T09:06:00Z">
        <w:r w:rsidR="001B5F3B">
          <w:rPr>
            <w:rFonts w:ascii="Arial" w:hAnsi="Arial" w:cs="Arial"/>
            <w:b/>
            <w:bCs/>
            <w:color w:val="auto"/>
            <w:sz w:val="20"/>
            <w:szCs w:val="20"/>
          </w:rPr>
          <w:t>20</w:t>
        </w:r>
      </w:ins>
      <w:del w:id="1010" w:author="MNB" w:date="2026-05-15T11:06:00Z" w16du:dateUtc="2026-05-15T09:06:00Z">
        <w:r w:rsidRPr="00445620" w:rsidDel="001B5F3B">
          <w:rPr>
            <w:rFonts w:ascii="Arial" w:hAnsi="Arial" w:cs="Arial"/>
            <w:b/>
            <w:bCs/>
            <w:color w:val="auto"/>
            <w:sz w:val="20"/>
            <w:szCs w:val="20"/>
          </w:rPr>
          <w:delText>19</w:delText>
        </w:r>
      </w:del>
      <w:r w:rsidRPr="00445620">
        <w:rPr>
          <w:rFonts w:ascii="Arial" w:hAnsi="Arial" w:cs="Arial"/>
          <w:b/>
          <w:bCs/>
          <w:color w:val="auto"/>
          <w:sz w:val="20"/>
          <w:szCs w:val="20"/>
        </w:rPr>
        <w:t xml:space="preserve"> Terrorista, illetve szankciós listák alapján zárolt követelések</w:t>
      </w:r>
    </w:p>
    <w:p w14:paraId="7E0049F9" w14:textId="77777777" w:rsidR="00445620" w:rsidRPr="00445620" w:rsidRDefault="00445620" w:rsidP="00445620">
      <w:pPr>
        <w:jc w:val="both"/>
        <w:rPr>
          <w:rFonts w:ascii="Arial" w:hAnsi="Arial" w:cs="Arial"/>
          <w:bCs/>
        </w:rPr>
      </w:pPr>
      <w:r w:rsidRPr="00445620">
        <w:rPr>
          <w:rFonts w:ascii="Arial" w:hAnsi="Arial" w:cs="Arial"/>
          <w:bCs/>
        </w:rPr>
        <w:t>Azt az ügyfélszámot és azok teljes ügyfélkövetelését kell feltüntetni, amelyet az adatszolgáltató az ügyfél valamely, az adatszolgáltató által alkalmazott terrorista, illetve szankciós listán való szereplése miatt a tárgynegyedévben zárolt, és ezt a pénzügyi információs egységként működő hatóságnak mint illetékes hatóságnak bejelentett.</w:t>
      </w:r>
    </w:p>
    <w:p w14:paraId="6C22E3E5" w14:textId="77777777" w:rsidR="00445620" w:rsidRPr="00445620" w:rsidRDefault="00445620" w:rsidP="00445620">
      <w:pPr>
        <w:jc w:val="both"/>
        <w:rPr>
          <w:rFonts w:ascii="Arial" w:hAnsi="Arial" w:cs="Arial"/>
          <w:b/>
        </w:rPr>
      </w:pPr>
    </w:p>
    <w:p w14:paraId="118DAD93" w14:textId="35AF333F" w:rsidR="00445620" w:rsidRPr="00445620" w:rsidRDefault="00445620" w:rsidP="00445620">
      <w:pPr>
        <w:jc w:val="both"/>
        <w:rPr>
          <w:rFonts w:ascii="Arial" w:hAnsi="Arial" w:cs="Arial"/>
          <w:b/>
        </w:rPr>
      </w:pPr>
      <w:r w:rsidRPr="00445620">
        <w:rPr>
          <w:rFonts w:ascii="Arial" w:hAnsi="Arial" w:cs="Arial"/>
          <w:b/>
        </w:rPr>
        <w:t>9D2</w:t>
      </w:r>
      <w:ins w:id="1011" w:author="MNB" w:date="2026-05-15T11:06:00Z" w16du:dateUtc="2026-05-15T09:06:00Z">
        <w:r w:rsidR="001B5F3B">
          <w:rPr>
            <w:rFonts w:ascii="Arial" w:hAnsi="Arial" w:cs="Arial"/>
            <w:b/>
          </w:rPr>
          <w:t>1</w:t>
        </w:r>
      </w:ins>
      <w:del w:id="1012" w:author="MNB" w:date="2026-05-15T11:06:00Z" w16du:dateUtc="2026-05-15T09:06:00Z">
        <w:r w:rsidRPr="00445620" w:rsidDel="001B5F3B">
          <w:rPr>
            <w:rFonts w:ascii="Arial" w:hAnsi="Arial" w:cs="Arial"/>
            <w:b/>
          </w:rPr>
          <w:delText>0</w:delText>
        </w:r>
      </w:del>
      <w:r w:rsidRPr="00445620">
        <w:rPr>
          <w:rFonts w:ascii="Arial" w:hAnsi="Arial" w:cs="Arial"/>
          <w:b/>
        </w:rPr>
        <w:t xml:space="preserve"> Pénzmosás, illetve terrorizmus finanszírozása miatt megszüntetett üzleti kapcsolatok</w:t>
      </w:r>
    </w:p>
    <w:p w14:paraId="03488ABE" w14:textId="77777777" w:rsidR="00445620" w:rsidRPr="00445620" w:rsidRDefault="00445620" w:rsidP="00445620">
      <w:pPr>
        <w:jc w:val="both"/>
        <w:rPr>
          <w:rFonts w:ascii="Arial" w:hAnsi="Arial" w:cs="Arial"/>
          <w:bCs/>
        </w:rPr>
      </w:pPr>
      <w:r w:rsidRPr="00445620">
        <w:rPr>
          <w:rFonts w:ascii="Arial" w:hAnsi="Arial" w:cs="Arial"/>
          <w:bCs/>
        </w:rPr>
        <w:t>Azon üzleti kapcsolatok számát szükséges feltüntetni, amelyek a tárgynegyedévben megszüntetésre kerültek pénzmosással, illetve terrorizmusfinanszírozással kapcsolatban felmerülő okból.</w:t>
      </w:r>
    </w:p>
    <w:p w14:paraId="10FF4031" w14:textId="77777777" w:rsidR="00445620" w:rsidRPr="00445620" w:rsidRDefault="00445620" w:rsidP="00445620">
      <w:pPr>
        <w:jc w:val="both"/>
        <w:rPr>
          <w:rFonts w:ascii="Arial" w:hAnsi="Arial" w:cs="Arial"/>
          <w:bCs/>
        </w:rPr>
      </w:pPr>
    </w:p>
    <w:p w14:paraId="2B4E4EE1" w14:textId="0D0D4349" w:rsidR="00445620" w:rsidRPr="00445620" w:rsidRDefault="00445620" w:rsidP="00445620">
      <w:pPr>
        <w:jc w:val="both"/>
        <w:rPr>
          <w:rFonts w:ascii="Arial" w:hAnsi="Arial" w:cs="Arial"/>
          <w:b/>
        </w:rPr>
      </w:pPr>
      <w:r w:rsidRPr="00445620">
        <w:rPr>
          <w:rFonts w:ascii="Arial" w:hAnsi="Arial" w:cs="Arial"/>
          <w:b/>
        </w:rPr>
        <w:t>9D2</w:t>
      </w:r>
      <w:ins w:id="1013" w:author="MNB" w:date="2026-05-15T11:07:00Z" w16du:dateUtc="2026-05-15T09:07:00Z">
        <w:r w:rsidR="001B5F3B">
          <w:rPr>
            <w:rFonts w:ascii="Arial" w:hAnsi="Arial" w:cs="Arial"/>
            <w:b/>
          </w:rPr>
          <w:t>2</w:t>
        </w:r>
      </w:ins>
      <w:del w:id="1014" w:author="MNB" w:date="2026-05-15T11:07:00Z" w16du:dateUtc="2026-05-15T09:07:00Z">
        <w:r w:rsidRPr="00445620" w:rsidDel="001B5F3B">
          <w:rPr>
            <w:rFonts w:ascii="Arial" w:hAnsi="Arial" w:cs="Arial"/>
            <w:b/>
          </w:rPr>
          <w:delText>1</w:delText>
        </w:r>
      </w:del>
      <w:r w:rsidRPr="00445620">
        <w:rPr>
          <w:rFonts w:ascii="Arial" w:hAnsi="Arial" w:cs="Arial"/>
          <w:b/>
        </w:rPr>
        <w:t xml:space="preserve"> Kockázatmentesítés keretében megvizsgált ügyfélkapcsolatok</w:t>
      </w:r>
    </w:p>
    <w:p w14:paraId="7634C542" w14:textId="367B8999" w:rsidR="00445620" w:rsidRPr="00445620" w:rsidRDefault="00445620" w:rsidP="00445620">
      <w:pPr>
        <w:jc w:val="both"/>
        <w:rPr>
          <w:rFonts w:ascii="Arial" w:hAnsi="Arial" w:cs="Arial"/>
          <w:bCs/>
        </w:rPr>
      </w:pPr>
      <w:bookmarkStart w:id="1015" w:name="_Hlk44930875"/>
      <w:r w:rsidRPr="00445620">
        <w:rPr>
          <w:rFonts w:ascii="Arial" w:hAnsi="Arial" w:cs="Arial"/>
          <w:bCs/>
        </w:rPr>
        <w:t xml:space="preserve">Azon üzleti kapcsolatok számát szükséges megadni, amelyek vonatkozásában a tárgynegyedévben </w:t>
      </w:r>
      <w:bookmarkEnd w:id="1015"/>
      <w:r w:rsidRPr="00445620">
        <w:rPr>
          <w:rFonts w:ascii="Arial" w:hAnsi="Arial" w:cs="Arial"/>
          <w:bCs/>
        </w:rPr>
        <w:t xml:space="preserve">az adatszolgáltató által felállított és működtetett belső bizottság, vagy a pénzmosás- és terrorizmusfinanszírozás- megelőzési feladatokat ellátó terület kockázatmentesítés keretében vizsgálta </w:t>
      </w:r>
      <w:r w:rsidRPr="00445620">
        <w:rPr>
          <w:rFonts w:ascii="Arial" w:hAnsi="Arial" w:cs="Arial"/>
        </w:rPr>
        <w:t>–</w:t>
      </w:r>
      <w:r w:rsidRPr="00445620">
        <w:rPr>
          <w:rFonts w:ascii="Arial" w:hAnsi="Arial" w:cs="Arial"/>
          <w:bCs/>
        </w:rPr>
        <w:t xml:space="preserve"> annak eredményétől függetlenül </w:t>
      </w:r>
      <w:r w:rsidRPr="00445620">
        <w:rPr>
          <w:rFonts w:ascii="Arial" w:hAnsi="Arial" w:cs="Arial"/>
        </w:rPr>
        <w:t>–</w:t>
      </w:r>
      <w:r w:rsidRPr="00445620">
        <w:rPr>
          <w:rFonts w:ascii="Arial" w:hAnsi="Arial" w:cs="Arial"/>
          <w:bCs/>
        </w:rPr>
        <w:t xml:space="preserve"> az üzleti kapcsolat megszüntetésének szükségességét. Amennyiben egy ügyfélkapcsolatot több körben is vizsgált az adatszolgáltató a tárgynegyedévben, az egynek jelentendő.</w:t>
      </w:r>
    </w:p>
    <w:p w14:paraId="618065AB" w14:textId="77777777" w:rsidR="00445620" w:rsidRPr="00445620" w:rsidRDefault="00445620" w:rsidP="00445620">
      <w:pPr>
        <w:jc w:val="both"/>
        <w:rPr>
          <w:rFonts w:ascii="Arial" w:hAnsi="Arial" w:cs="Arial"/>
          <w:b/>
        </w:rPr>
      </w:pPr>
    </w:p>
    <w:p w14:paraId="15C93228" w14:textId="6DDDD41E" w:rsidR="00445620" w:rsidRPr="00445620" w:rsidRDefault="00445620" w:rsidP="00445620">
      <w:pPr>
        <w:jc w:val="both"/>
        <w:rPr>
          <w:rFonts w:ascii="Arial" w:hAnsi="Arial" w:cs="Arial"/>
          <w:bCs/>
        </w:rPr>
      </w:pPr>
      <w:r w:rsidRPr="00445620">
        <w:rPr>
          <w:rFonts w:ascii="Arial" w:hAnsi="Arial" w:cs="Arial"/>
          <w:bCs/>
        </w:rPr>
        <w:t>A 9D2</w:t>
      </w:r>
      <w:ins w:id="1016" w:author="MNB" w:date="2026-05-15T11:07:00Z" w16du:dateUtc="2026-05-15T09:07:00Z">
        <w:r w:rsidR="001B5F3B">
          <w:rPr>
            <w:rFonts w:ascii="Arial" w:hAnsi="Arial" w:cs="Arial"/>
            <w:bCs/>
          </w:rPr>
          <w:t>2</w:t>
        </w:r>
      </w:ins>
      <w:del w:id="1017" w:author="MNB" w:date="2026-05-15T11:07:00Z" w16du:dateUtc="2026-05-15T09:07:00Z">
        <w:r w:rsidRPr="00445620" w:rsidDel="001B5F3B">
          <w:rPr>
            <w:rFonts w:ascii="Arial" w:hAnsi="Arial" w:cs="Arial"/>
            <w:bCs/>
          </w:rPr>
          <w:delText>1</w:delText>
        </w:r>
      </w:del>
      <w:r w:rsidRPr="00445620">
        <w:rPr>
          <w:rFonts w:ascii="Arial" w:hAnsi="Arial" w:cs="Arial"/>
          <w:bCs/>
        </w:rPr>
        <w:t xml:space="preserve"> sorban kimutatott adatokat a 9D2</w:t>
      </w:r>
      <w:ins w:id="1018" w:author="MNB" w:date="2026-05-15T11:07:00Z" w16du:dateUtc="2026-05-15T09:07:00Z">
        <w:r w:rsidR="001B5F3B">
          <w:rPr>
            <w:rFonts w:ascii="Arial" w:hAnsi="Arial" w:cs="Arial"/>
            <w:bCs/>
          </w:rPr>
          <w:t>2</w:t>
        </w:r>
      </w:ins>
      <w:del w:id="1019" w:author="MNB" w:date="2026-05-15T11:07:00Z" w16du:dateUtc="2026-05-15T09:07:00Z">
        <w:r w:rsidRPr="00445620" w:rsidDel="001B5F3B">
          <w:rPr>
            <w:rFonts w:ascii="Arial" w:hAnsi="Arial" w:cs="Arial"/>
            <w:bCs/>
          </w:rPr>
          <w:delText>1</w:delText>
        </w:r>
      </w:del>
      <w:r w:rsidRPr="00445620">
        <w:rPr>
          <w:rFonts w:ascii="Arial" w:hAnsi="Arial" w:cs="Arial"/>
          <w:bCs/>
        </w:rPr>
        <w:t>1–9D2</w:t>
      </w:r>
      <w:ins w:id="1020" w:author="MNB" w:date="2026-05-15T11:07:00Z" w16du:dateUtc="2026-05-15T09:07:00Z">
        <w:r w:rsidR="001B5F3B">
          <w:rPr>
            <w:rFonts w:ascii="Arial" w:hAnsi="Arial" w:cs="Arial"/>
            <w:bCs/>
          </w:rPr>
          <w:t>2</w:t>
        </w:r>
      </w:ins>
      <w:del w:id="1021" w:author="MNB" w:date="2026-05-15T11:07:00Z" w16du:dateUtc="2026-05-15T09:07:00Z">
        <w:r w:rsidRPr="00445620" w:rsidDel="001B5F3B">
          <w:rPr>
            <w:rFonts w:ascii="Arial" w:hAnsi="Arial" w:cs="Arial"/>
            <w:bCs/>
          </w:rPr>
          <w:delText>1</w:delText>
        </w:r>
      </w:del>
      <w:r w:rsidRPr="00445620">
        <w:rPr>
          <w:rFonts w:ascii="Arial" w:hAnsi="Arial" w:cs="Arial"/>
          <w:bCs/>
        </w:rPr>
        <w:t>4 sorban az üzleti kapcsolat vizsgálatát megalapozó tényezőre való tekintettel kell tovább bontani. A 9D2</w:t>
      </w:r>
      <w:ins w:id="1022" w:author="MNB" w:date="2026-05-15T11:07:00Z" w16du:dateUtc="2026-05-15T09:07:00Z">
        <w:r w:rsidR="001B5F3B">
          <w:rPr>
            <w:rFonts w:ascii="Arial" w:hAnsi="Arial" w:cs="Arial"/>
            <w:bCs/>
          </w:rPr>
          <w:t>2</w:t>
        </w:r>
      </w:ins>
      <w:del w:id="1023" w:author="MNB" w:date="2026-05-15T11:07:00Z" w16du:dateUtc="2026-05-15T09:07:00Z">
        <w:r w:rsidRPr="00445620" w:rsidDel="001B5F3B">
          <w:rPr>
            <w:rFonts w:ascii="Arial" w:hAnsi="Arial" w:cs="Arial"/>
            <w:bCs/>
          </w:rPr>
          <w:delText>1</w:delText>
        </w:r>
      </w:del>
      <w:r w:rsidRPr="00445620">
        <w:rPr>
          <w:rFonts w:ascii="Arial" w:hAnsi="Arial" w:cs="Arial"/>
          <w:bCs/>
        </w:rPr>
        <w:t xml:space="preserve"> sor egyenlő a 9D2</w:t>
      </w:r>
      <w:ins w:id="1024" w:author="MNB" w:date="2026-05-15T11:07:00Z" w16du:dateUtc="2026-05-15T09:07:00Z">
        <w:r w:rsidR="001B5F3B">
          <w:rPr>
            <w:rFonts w:ascii="Arial" w:hAnsi="Arial" w:cs="Arial"/>
            <w:bCs/>
          </w:rPr>
          <w:t>2</w:t>
        </w:r>
      </w:ins>
      <w:del w:id="1025" w:author="MNB" w:date="2026-05-15T11:07:00Z" w16du:dateUtc="2026-05-15T09:07:00Z">
        <w:r w:rsidRPr="00445620" w:rsidDel="001B5F3B">
          <w:rPr>
            <w:rFonts w:ascii="Arial" w:hAnsi="Arial" w:cs="Arial"/>
            <w:bCs/>
          </w:rPr>
          <w:delText>1</w:delText>
        </w:r>
      </w:del>
      <w:r w:rsidRPr="00445620">
        <w:rPr>
          <w:rFonts w:ascii="Arial" w:hAnsi="Arial" w:cs="Arial"/>
          <w:bCs/>
        </w:rPr>
        <w:t>1–9D2</w:t>
      </w:r>
      <w:ins w:id="1026" w:author="MNB" w:date="2026-05-15T11:07:00Z" w16du:dateUtc="2026-05-15T09:07:00Z">
        <w:r w:rsidR="001B5F3B">
          <w:rPr>
            <w:rFonts w:ascii="Arial" w:hAnsi="Arial" w:cs="Arial"/>
            <w:bCs/>
          </w:rPr>
          <w:t>2</w:t>
        </w:r>
      </w:ins>
      <w:del w:id="1027" w:author="MNB" w:date="2026-05-15T11:07:00Z" w16du:dateUtc="2026-05-15T09:07:00Z">
        <w:r w:rsidRPr="00445620" w:rsidDel="001B5F3B">
          <w:rPr>
            <w:rFonts w:ascii="Arial" w:hAnsi="Arial" w:cs="Arial"/>
            <w:bCs/>
          </w:rPr>
          <w:delText>1</w:delText>
        </w:r>
      </w:del>
      <w:r w:rsidRPr="00445620">
        <w:rPr>
          <w:rFonts w:ascii="Arial" w:hAnsi="Arial" w:cs="Arial"/>
          <w:bCs/>
        </w:rPr>
        <w:t>4 sorok összegével.</w:t>
      </w:r>
    </w:p>
    <w:p w14:paraId="6295E49F" w14:textId="77777777" w:rsidR="00445620" w:rsidRPr="00445620" w:rsidRDefault="00445620" w:rsidP="00445620">
      <w:pPr>
        <w:jc w:val="both"/>
        <w:rPr>
          <w:rFonts w:ascii="Arial" w:hAnsi="Arial" w:cs="Arial"/>
          <w:b/>
        </w:rPr>
      </w:pPr>
    </w:p>
    <w:p w14:paraId="2B709B87" w14:textId="521456C8" w:rsidR="00445620" w:rsidRPr="00445620" w:rsidRDefault="00445620" w:rsidP="00445620">
      <w:pPr>
        <w:jc w:val="both"/>
        <w:rPr>
          <w:rFonts w:ascii="Arial" w:hAnsi="Arial" w:cs="Arial"/>
          <w:b/>
        </w:rPr>
      </w:pPr>
      <w:r w:rsidRPr="00445620">
        <w:rPr>
          <w:rFonts w:ascii="Arial" w:hAnsi="Arial" w:cs="Arial"/>
          <w:b/>
        </w:rPr>
        <w:t>9D2</w:t>
      </w:r>
      <w:ins w:id="1028" w:author="MNB" w:date="2026-05-15T11:10:00Z" w16du:dateUtc="2026-05-15T09:10:00Z">
        <w:r w:rsidR="007F07FF">
          <w:rPr>
            <w:rFonts w:ascii="Arial" w:hAnsi="Arial" w:cs="Arial"/>
            <w:b/>
          </w:rPr>
          <w:t>2</w:t>
        </w:r>
      </w:ins>
      <w:del w:id="1029" w:author="MNB" w:date="2026-05-15T11:10:00Z" w16du:dateUtc="2026-05-15T09:10:00Z">
        <w:r w:rsidRPr="00445620" w:rsidDel="007F07FF">
          <w:rPr>
            <w:rFonts w:ascii="Arial" w:hAnsi="Arial" w:cs="Arial"/>
            <w:b/>
          </w:rPr>
          <w:delText>1</w:delText>
        </w:r>
      </w:del>
      <w:r w:rsidRPr="00445620">
        <w:rPr>
          <w:rFonts w:ascii="Arial" w:hAnsi="Arial" w:cs="Arial"/>
          <w:b/>
        </w:rPr>
        <w:t>1 Bejelentések száma miatt</w:t>
      </w:r>
    </w:p>
    <w:p w14:paraId="1A0B55DF" w14:textId="5301631D" w:rsidR="00445620" w:rsidRPr="00445620" w:rsidRDefault="00445620" w:rsidP="00445620">
      <w:pPr>
        <w:jc w:val="both"/>
        <w:rPr>
          <w:rFonts w:ascii="Arial" w:hAnsi="Arial" w:cs="Arial"/>
          <w:bCs/>
        </w:rPr>
      </w:pPr>
      <w:r w:rsidRPr="00445620">
        <w:rPr>
          <w:rFonts w:ascii="Arial" w:hAnsi="Arial" w:cs="Arial"/>
          <w:bCs/>
        </w:rPr>
        <w:t>A 9D2</w:t>
      </w:r>
      <w:ins w:id="1030" w:author="MNB" w:date="2026-05-15T11:10:00Z" w16du:dateUtc="2026-05-15T09:10:00Z">
        <w:r w:rsidR="007F07FF">
          <w:rPr>
            <w:rFonts w:ascii="Arial" w:hAnsi="Arial" w:cs="Arial"/>
            <w:bCs/>
          </w:rPr>
          <w:t>2</w:t>
        </w:r>
      </w:ins>
      <w:del w:id="1031" w:author="MNB" w:date="2026-05-15T11:10:00Z" w16du:dateUtc="2026-05-15T09:10:00Z">
        <w:r w:rsidRPr="00445620" w:rsidDel="007F07FF">
          <w:rPr>
            <w:rFonts w:ascii="Arial" w:hAnsi="Arial" w:cs="Arial"/>
            <w:bCs/>
          </w:rPr>
          <w:delText>1</w:delText>
        </w:r>
      </w:del>
      <w:r w:rsidRPr="00445620">
        <w:rPr>
          <w:rFonts w:ascii="Arial" w:hAnsi="Arial" w:cs="Arial"/>
          <w:bCs/>
        </w:rPr>
        <w:t xml:space="preserve"> sorból azon ügyfélkapcsolatok számát szükséges megadnia az adatszolgáltatónak, amelyekhez kapcsolódóan </w:t>
      </w:r>
      <w:bookmarkStart w:id="1032" w:name="_Hlk40942696"/>
      <w:bookmarkStart w:id="1033" w:name="_Hlk40943593"/>
      <w:bookmarkStart w:id="1034" w:name="_Hlk40951310"/>
      <w:r w:rsidRPr="00445620">
        <w:rPr>
          <w:rFonts w:ascii="Arial" w:hAnsi="Arial" w:cs="Arial"/>
          <w:bCs/>
        </w:rPr>
        <w:t xml:space="preserve">a pénzmosás vagy terrorizmus finanszírozása gyanújával </w:t>
      </w:r>
      <w:bookmarkEnd w:id="1032"/>
      <w:bookmarkEnd w:id="1033"/>
      <w:bookmarkEnd w:id="1034"/>
      <w:r w:rsidRPr="00445620">
        <w:rPr>
          <w:rFonts w:ascii="Arial" w:hAnsi="Arial" w:cs="Arial"/>
          <w:bCs/>
        </w:rPr>
        <w:t>megtett bejelentések számossága indokolta az üzleti kapcsolat megszüntetésének vizsgálatát.</w:t>
      </w:r>
    </w:p>
    <w:p w14:paraId="3FEA1EF5" w14:textId="77777777" w:rsidR="00445620" w:rsidRPr="00445620" w:rsidRDefault="00445620" w:rsidP="00445620">
      <w:pPr>
        <w:jc w:val="both"/>
        <w:rPr>
          <w:rFonts w:ascii="Arial" w:hAnsi="Arial" w:cs="Arial"/>
          <w:b/>
        </w:rPr>
      </w:pPr>
    </w:p>
    <w:p w14:paraId="13B279C5" w14:textId="45245E0A" w:rsidR="00445620" w:rsidRPr="00445620" w:rsidRDefault="00445620" w:rsidP="00445620">
      <w:pPr>
        <w:jc w:val="both"/>
        <w:rPr>
          <w:rFonts w:ascii="Arial" w:hAnsi="Arial" w:cs="Arial"/>
          <w:b/>
        </w:rPr>
      </w:pPr>
      <w:r w:rsidRPr="00445620">
        <w:rPr>
          <w:rFonts w:ascii="Arial" w:hAnsi="Arial" w:cs="Arial"/>
          <w:b/>
        </w:rPr>
        <w:t>9D2</w:t>
      </w:r>
      <w:ins w:id="1035" w:author="MNB" w:date="2026-05-15T11:10:00Z" w16du:dateUtc="2026-05-15T09:10:00Z">
        <w:r w:rsidR="007F07FF">
          <w:rPr>
            <w:rFonts w:ascii="Arial" w:hAnsi="Arial" w:cs="Arial"/>
            <w:b/>
          </w:rPr>
          <w:t>2</w:t>
        </w:r>
      </w:ins>
      <w:del w:id="1036" w:author="MNB" w:date="2026-05-15T11:10:00Z" w16du:dateUtc="2026-05-15T09:10:00Z">
        <w:r w:rsidRPr="00445620" w:rsidDel="007F07FF">
          <w:rPr>
            <w:rFonts w:ascii="Arial" w:hAnsi="Arial" w:cs="Arial"/>
            <w:b/>
          </w:rPr>
          <w:delText>1</w:delText>
        </w:r>
      </w:del>
      <w:r w:rsidRPr="00445620">
        <w:rPr>
          <w:rFonts w:ascii="Arial" w:hAnsi="Arial" w:cs="Arial"/>
          <w:b/>
        </w:rPr>
        <w:t>2 Bejelentések összege miatt</w:t>
      </w:r>
    </w:p>
    <w:p w14:paraId="40F62919" w14:textId="51DA8000" w:rsidR="00445620" w:rsidRPr="00445620" w:rsidRDefault="00445620" w:rsidP="00445620">
      <w:pPr>
        <w:jc w:val="both"/>
        <w:rPr>
          <w:rFonts w:ascii="Arial" w:hAnsi="Arial" w:cs="Arial"/>
          <w:bCs/>
        </w:rPr>
      </w:pPr>
      <w:r w:rsidRPr="00445620">
        <w:rPr>
          <w:rFonts w:ascii="Arial" w:hAnsi="Arial" w:cs="Arial"/>
          <w:bCs/>
        </w:rPr>
        <w:t>A 9D2</w:t>
      </w:r>
      <w:ins w:id="1037" w:author="MNB" w:date="2026-05-15T11:10:00Z" w16du:dateUtc="2026-05-15T09:10:00Z">
        <w:r w:rsidR="007F07FF">
          <w:rPr>
            <w:rFonts w:ascii="Arial" w:hAnsi="Arial" w:cs="Arial"/>
            <w:bCs/>
          </w:rPr>
          <w:t>2</w:t>
        </w:r>
      </w:ins>
      <w:del w:id="1038" w:author="MNB" w:date="2026-05-15T11:10:00Z" w16du:dateUtc="2026-05-15T09:10:00Z">
        <w:r w:rsidRPr="00445620" w:rsidDel="007F07FF">
          <w:rPr>
            <w:rFonts w:ascii="Arial" w:hAnsi="Arial" w:cs="Arial"/>
            <w:bCs/>
          </w:rPr>
          <w:delText>1</w:delText>
        </w:r>
      </w:del>
      <w:r w:rsidRPr="00445620">
        <w:rPr>
          <w:rFonts w:ascii="Arial" w:hAnsi="Arial" w:cs="Arial"/>
          <w:bCs/>
        </w:rPr>
        <w:t xml:space="preserve"> sorból azon ügyfélkapcsolatok számát szükséges megadnia az adatszolgáltatónak, amelyekhez kapcsolódóan a pénzmosás vagy terrorizmus finanszírozása gyanújával</w:t>
      </w:r>
      <w:r w:rsidRPr="00445620" w:rsidDel="00071536">
        <w:rPr>
          <w:rFonts w:ascii="Arial" w:hAnsi="Arial" w:cs="Arial"/>
          <w:bCs/>
        </w:rPr>
        <w:t xml:space="preserve"> </w:t>
      </w:r>
      <w:r w:rsidRPr="00445620">
        <w:rPr>
          <w:rFonts w:ascii="Arial" w:hAnsi="Arial" w:cs="Arial"/>
          <w:bCs/>
        </w:rPr>
        <w:t>megtett bejelentések összege indokolta az üzleti kapcsolat megszüntetésének vizsgálatát.</w:t>
      </w:r>
    </w:p>
    <w:p w14:paraId="3E937634" w14:textId="77777777" w:rsidR="00445620" w:rsidRPr="00445620" w:rsidRDefault="00445620" w:rsidP="00445620">
      <w:pPr>
        <w:jc w:val="both"/>
        <w:rPr>
          <w:rFonts w:ascii="Arial" w:hAnsi="Arial" w:cs="Arial"/>
          <w:b/>
        </w:rPr>
      </w:pPr>
    </w:p>
    <w:p w14:paraId="3A2A85BA" w14:textId="3A83137E" w:rsidR="00445620" w:rsidRPr="00445620" w:rsidRDefault="00445620" w:rsidP="00445620">
      <w:pPr>
        <w:jc w:val="both"/>
        <w:rPr>
          <w:rFonts w:ascii="Arial" w:hAnsi="Arial" w:cs="Arial"/>
          <w:b/>
        </w:rPr>
      </w:pPr>
      <w:r w:rsidRPr="00445620">
        <w:rPr>
          <w:rFonts w:ascii="Arial" w:hAnsi="Arial" w:cs="Arial"/>
          <w:b/>
        </w:rPr>
        <w:t>9D2</w:t>
      </w:r>
      <w:ins w:id="1039" w:author="MNB" w:date="2026-05-15T11:10:00Z" w16du:dateUtc="2026-05-15T09:10:00Z">
        <w:r w:rsidR="007F07FF">
          <w:rPr>
            <w:rFonts w:ascii="Arial" w:hAnsi="Arial" w:cs="Arial"/>
            <w:b/>
          </w:rPr>
          <w:t>2</w:t>
        </w:r>
      </w:ins>
      <w:del w:id="1040" w:author="MNB" w:date="2026-05-15T11:10:00Z" w16du:dateUtc="2026-05-15T09:10:00Z">
        <w:r w:rsidRPr="00445620" w:rsidDel="007F07FF">
          <w:rPr>
            <w:rFonts w:ascii="Arial" w:hAnsi="Arial" w:cs="Arial"/>
            <w:b/>
          </w:rPr>
          <w:delText>1</w:delText>
        </w:r>
      </w:del>
      <w:r w:rsidRPr="00445620">
        <w:rPr>
          <w:rFonts w:ascii="Arial" w:hAnsi="Arial" w:cs="Arial"/>
          <w:b/>
        </w:rPr>
        <w:t>3 Pénzügyi információs egység tájékoztatása alapján</w:t>
      </w:r>
    </w:p>
    <w:p w14:paraId="0C590C70" w14:textId="156D84DE" w:rsidR="00445620" w:rsidRPr="00445620" w:rsidRDefault="00445620" w:rsidP="00445620">
      <w:pPr>
        <w:jc w:val="both"/>
        <w:rPr>
          <w:rFonts w:ascii="Arial" w:hAnsi="Arial" w:cs="Arial"/>
          <w:bCs/>
        </w:rPr>
      </w:pPr>
      <w:r w:rsidRPr="00445620">
        <w:rPr>
          <w:rFonts w:ascii="Arial" w:hAnsi="Arial" w:cs="Arial"/>
          <w:bCs/>
        </w:rPr>
        <w:lastRenderedPageBreak/>
        <w:t>A 9D2</w:t>
      </w:r>
      <w:ins w:id="1041" w:author="MNB" w:date="2026-05-15T11:11:00Z" w16du:dateUtc="2026-05-15T09:11:00Z">
        <w:r w:rsidR="007F07FF">
          <w:rPr>
            <w:rFonts w:ascii="Arial" w:hAnsi="Arial" w:cs="Arial"/>
            <w:bCs/>
          </w:rPr>
          <w:t>2</w:t>
        </w:r>
      </w:ins>
      <w:del w:id="1042" w:author="MNB" w:date="2026-05-15T11:10:00Z" w16du:dateUtc="2026-05-15T09:10:00Z">
        <w:r w:rsidRPr="00445620" w:rsidDel="007F07FF">
          <w:rPr>
            <w:rFonts w:ascii="Arial" w:hAnsi="Arial" w:cs="Arial"/>
            <w:bCs/>
          </w:rPr>
          <w:delText>1</w:delText>
        </w:r>
      </w:del>
      <w:r w:rsidRPr="00445620">
        <w:rPr>
          <w:rFonts w:ascii="Arial" w:hAnsi="Arial" w:cs="Arial"/>
          <w:bCs/>
        </w:rPr>
        <w:t xml:space="preserve"> sorból azon ügyfélkapcsolatok számát szükséges megadnia az adatszolgáltatónak, amelyekhez kapcsolódóan a pénzügyi információs egységtől érkező tájékoztatás indokolta az üzleti kapcsolat megszüntetésének vizsgálatát.</w:t>
      </w:r>
    </w:p>
    <w:p w14:paraId="4F3ECC53" w14:textId="77777777" w:rsidR="00445620" w:rsidRPr="00445620" w:rsidRDefault="00445620" w:rsidP="00445620">
      <w:pPr>
        <w:jc w:val="both"/>
        <w:rPr>
          <w:rFonts w:ascii="Arial" w:hAnsi="Arial" w:cs="Arial"/>
          <w:b/>
        </w:rPr>
      </w:pPr>
    </w:p>
    <w:p w14:paraId="3731695D" w14:textId="25BE03CA" w:rsidR="00445620" w:rsidRPr="00445620" w:rsidRDefault="00445620" w:rsidP="00445620">
      <w:pPr>
        <w:jc w:val="both"/>
        <w:rPr>
          <w:rFonts w:ascii="Arial" w:hAnsi="Arial" w:cs="Arial"/>
          <w:b/>
        </w:rPr>
      </w:pPr>
      <w:r w:rsidRPr="00445620">
        <w:rPr>
          <w:rFonts w:ascii="Arial" w:hAnsi="Arial" w:cs="Arial"/>
          <w:b/>
        </w:rPr>
        <w:t>9D2</w:t>
      </w:r>
      <w:ins w:id="1043" w:author="MNB" w:date="2026-05-15T11:12:00Z" w16du:dateUtc="2026-05-15T09:12:00Z">
        <w:r w:rsidR="00F108DA">
          <w:rPr>
            <w:rFonts w:ascii="Arial" w:hAnsi="Arial" w:cs="Arial"/>
            <w:b/>
          </w:rPr>
          <w:t>2</w:t>
        </w:r>
      </w:ins>
      <w:del w:id="1044" w:author="MNB" w:date="2026-05-15T11:12:00Z" w16du:dateUtc="2026-05-15T09:12:00Z">
        <w:r w:rsidRPr="00445620" w:rsidDel="00F108DA">
          <w:rPr>
            <w:rFonts w:ascii="Arial" w:hAnsi="Arial" w:cs="Arial"/>
            <w:b/>
          </w:rPr>
          <w:delText>1</w:delText>
        </w:r>
      </w:del>
      <w:r w:rsidRPr="00445620">
        <w:rPr>
          <w:rFonts w:ascii="Arial" w:hAnsi="Arial" w:cs="Arial"/>
          <w:b/>
        </w:rPr>
        <w:t>4 Egyéb pénzmosási és terrorizmus finanszírozási kockázat miatt</w:t>
      </w:r>
    </w:p>
    <w:p w14:paraId="7DA3ED1F" w14:textId="5B84C5F0" w:rsidR="00445620" w:rsidRPr="00445620" w:rsidRDefault="00445620" w:rsidP="00445620">
      <w:pPr>
        <w:jc w:val="both"/>
        <w:rPr>
          <w:rFonts w:ascii="Arial" w:hAnsi="Arial" w:cs="Arial"/>
          <w:bCs/>
        </w:rPr>
      </w:pPr>
      <w:r w:rsidRPr="00445620">
        <w:rPr>
          <w:rFonts w:ascii="Arial" w:hAnsi="Arial" w:cs="Arial"/>
          <w:bCs/>
        </w:rPr>
        <w:t>A 9D2</w:t>
      </w:r>
      <w:ins w:id="1045" w:author="MNB" w:date="2026-05-15T11:12:00Z" w16du:dateUtc="2026-05-15T09:12:00Z">
        <w:r w:rsidR="00F108DA">
          <w:rPr>
            <w:rFonts w:ascii="Arial" w:hAnsi="Arial" w:cs="Arial"/>
            <w:bCs/>
          </w:rPr>
          <w:t>2</w:t>
        </w:r>
      </w:ins>
      <w:del w:id="1046" w:author="MNB" w:date="2026-05-15T11:12:00Z" w16du:dateUtc="2026-05-15T09:12:00Z">
        <w:r w:rsidRPr="00445620" w:rsidDel="00F108DA">
          <w:rPr>
            <w:rFonts w:ascii="Arial" w:hAnsi="Arial" w:cs="Arial"/>
            <w:bCs/>
          </w:rPr>
          <w:delText>1</w:delText>
        </w:r>
      </w:del>
      <w:r w:rsidRPr="00445620">
        <w:rPr>
          <w:rFonts w:ascii="Arial" w:hAnsi="Arial" w:cs="Arial"/>
          <w:bCs/>
        </w:rPr>
        <w:t xml:space="preserve"> sorból azon ügyfélkapcsolatok számát szükséges megadnia az adatszolgáltatónak, amelyekhez kapcsolódóan az adatszolgáltató a 9D2</w:t>
      </w:r>
      <w:ins w:id="1047" w:author="MNB" w:date="2026-05-15T11:12:00Z" w16du:dateUtc="2026-05-15T09:12:00Z">
        <w:r w:rsidR="00F108DA">
          <w:rPr>
            <w:rFonts w:ascii="Arial" w:hAnsi="Arial" w:cs="Arial"/>
            <w:bCs/>
          </w:rPr>
          <w:t>2</w:t>
        </w:r>
      </w:ins>
      <w:del w:id="1048" w:author="MNB" w:date="2026-05-15T11:12:00Z" w16du:dateUtc="2026-05-15T09:12:00Z">
        <w:r w:rsidRPr="00445620" w:rsidDel="00F108DA">
          <w:rPr>
            <w:rFonts w:ascii="Arial" w:hAnsi="Arial" w:cs="Arial"/>
            <w:bCs/>
          </w:rPr>
          <w:delText>1</w:delText>
        </w:r>
      </w:del>
      <w:r w:rsidRPr="00445620">
        <w:rPr>
          <w:rFonts w:ascii="Arial" w:hAnsi="Arial" w:cs="Arial"/>
          <w:bCs/>
        </w:rPr>
        <w:t>1–9D2</w:t>
      </w:r>
      <w:ins w:id="1049" w:author="MNB" w:date="2026-05-15T11:12:00Z" w16du:dateUtc="2026-05-15T09:12:00Z">
        <w:r w:rsidR="00F108DA">
          <w:rPr>
            <w:rFonts w:ascii="Arial" w:hAnsi="Arial" w:cs="Arial"/>
            <w:bCs/>
          </w:rPr>
          <w:t>2</w:t>
        </w:r>
      </w:ins>
      <w:del w:id="1050" w:author="MNB" w:date="2026-05-15T11:12:00Z" w16du:dateUtc="2026-05-15T09:12:00Z">
        <w:r w:rsidRPr="00445620" w:rsidDel="00F108DA">
          <w:rPr>
            <w:rFonts w:ascii="Arial" w:hAnsi="Arial" w:cs="Arial"/>
            <w:bCs/>
          </w:rPr>
          <w:delText>1</w:delText>
        </w:r>
      </w:del>
      <w:r w:rsidRPr="00445620">
        <w:rPr>
          <w:rFonts w:ascii="Arial" w:hAnsi="Arial" w:cs="Arial"/>
          <w:bCs/>
        </w:rPr>
        <w:t>3 sorba be nem sorolható, egyéb pénzmosási és terrorizmusfinanszírozási kockázat miatt saját hatáskörben kezdeményezte az üzleti kapcsolat megszüntetésének vizsgálatát.</w:t>
      </w:r>
    </w:p>
    <w:p w14:paraId="14CCC463" w14:textId="77777777" w:rsidR="00445620" w:rsidRPr="00445620" w:rsidRDefault="00445620" w:rsidP="00445620">
      <w:pPr>
        <w:jc w:val="both"/>
        <w:rPr>
          <w:rFonts w:ascii="Arial" w:hAnsi="Arial" w:cs="Arial"/>
          <w:b/>
        </w:rPr>
      </w:pPr>
    </w:p>
    <w:p w14:paraId="0E96C2D7" w14:textId="1A0F04CA" w:rsidR="00445620" w:rsidRPr="00445620" w:rsidRDefault="00445620" w:rsidP="00445620">
      <w:pPr>
        <w:keepNext/>
        <w:jc w:val="both"/>
        <w:rPr>
          <w:rFonts w:ascii="Arial" w:hAnsi="Arial" w:cs="Arial"/>
          <w:b/>
        </w:rPr>
      </w:pPr>
      <w:r w:rsidRPr="00445620">
        <w:rPr>
          <w:rFonts w:ascii="Arial" w:hAnsi="Arial" w:cs="Arial"/>
          <w:b/>
        </w:rPr>
        <w:t>9D2</w:t>
      </w:r>
      <w:ins w:id="1051" w:author="MNB" w:date="2026-05-15T11:14:00Z" w16du:dateUtc="2026-05-15T09:14:00Z">
        <w:r w:rsidR="00F108DA">
          <w:rPr>
            <w:rFonts w:ascii="Arial" w:hAnsi="Arial" w:cs="Arial"/>
            <w:b/>
          </w:rPr>
          <w:t>3</w:t>
        </w:r>
      </w:ins>
      <w:del w:id="1052" w:author="MNB" w:date="2026-05-15T11:14:00Z" w16du:dateUtc="2026-05-15T09:14:00Z">
        <w:r w:rsidRPr="00445620" w:rsidDel="00F108DA">
          <w:rPr>
            <w:rFonts w:ascii="Arial" w:hAnsi="Arial" w:cs="Arial"/>
            <w:b/>
          </w:rPr>
          <w:delText>2</w:delText>
        </w:r>
      </w:del>
      <w:r w:rsidRPr="00445620">
        <w:rPr>
          <w:rFonts w:ascii="Arial" w:hAnsi="Arial" w:cs="Arial"/>
          <w:b/>
        </w:rPr>
        <w:t xml:space="preserve"> Társhatósági megkeresések</w:t>
      </w:r>
    </w:p>
    <w:p w14:paraId="48BD6069" w14:textId="05112FBC" w:rsidR="00445620" w:rsidRPr="00445620" w:rsidRDefault="00445620" w:rsidP="00445620">
      <w:pPr>
        <w:jc w:val="both"/>
        <w:rPr>
          <w:rFonts w:ascii="Arial" w:hAnsi="Arial" w:cs="Arial"/>
          <w:bCs/>
        </w:rPr>
      </w:pPr>
      <w:r w:rsidRPr="00445620">
        <w:rPr>
          <w:rFonts w:ascii="Arial" w:hAnsi="Arial" w:cs="Arial"/>
          <w:bCs/>
        </w:rPr>
        <w:t>A tárgynegyedévben hatóságtól (pl. Nemzeti Adó- és Vámhivatal, rendőrség, ügyészség) pénzmosás tárgyában, illetve pénzmosási bűncselekménnyel kapcsolatos, az adatszolgáltatóhoz érkezett azon megkeresések számát kell megadni, ahol a hatóság az adatszolgáltató ügyfelével kapcsolatos kockázatra hívja fel a figyelmet (pl. tájékoztatás, felhívás, adatbekérés keretében). Az MNB-től érkeztetett megkeresést, olyan körlevél típusú megkeresést, amely nem tartalmaz az adatszolgáltató ügyfelére vonatkozó, az adatszolgáltató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9D1</w:t>
      </w:r>
      <w:ins w:id="1053" w:author="MNB" w:date="2026-05-15T11:14:00Z" w16du:dateUtc="2026-05-15T09:14:00Z">
        <w:r w:rsidR="00F108DA">
          <w:rPr>
            <w:rFonts w:ascii="Arial" w:hAnsi="Arial" w:cs="Arial"/>
            <w:bCs/>
          </w:rPr>
          <w:t>8</w:t>
        </w:r>
      </w:ins>
      <w:del w:id="1054" w:author="MNB" w:date="2026-05-15T11:14:00Z" w16du:dateUtc="2026-05-15T09:14:00Z">
        <w:r w:rsidRPr="00445620" w:rsidDel="00F108DA">
          <w:rPr>
            <w:rFonts w:ascii="Arial" w:hAnsi="Arial" w:cs="Arial"/>
            <w:bCs/>
          </w:rPr>
          <w:delText>7</w:delText>
        </w:r>
      </w:del>
      <w:r w:rsidRPr="00445620">
        <w:rPr>
          <w:rFonts w:ascii="Arial" w:hAnsi="Arial" w:cs="Arial"/>
          <w:bCs/>
        </w:rPr>
        <w:t>12, illetve a 9D1</w:t>
      </w:r>
      <w:ins w:id="1055" w:author="MNB" w:date="2026-05-15T11:14:00Z" w16du:dateUtc="2026-05-15T09:14:00Z">
        <w:r w:rsidR="00F108DA">
          <w:rPr>
            <w:rFonts w:ascii="Arial" w:hAnsi="Arial" w:cs="Arial"/>
            <w:bCs/>
          </w:rPr>
          <w:t>8</w:t>
        </w:r>
      </w:ins>
      <w:del w:id="1056" w:author="MNB" w:date="2026-05-15T11:14:00Z" w16du:dateUtc="2026-05-15T09:14:00Z">
        <w:r w:rsidRPr="00445620" w:rsidDel="00F108DA">
          <w:rPr>
            <w:rFonts w:ascii="Arial" w:hAnsi="Arial" w:cs="Arial"/>
            <w:bCs/>
          </w:rPr>
          <w:delText>7</w:delText>
        </w:r>
      </w:del>
      <w:r w:rsidRPr="00445620">
        <w:rPr>
          <w:rFonts w:ascii="Arial" w:hAnsi="Arial" w:cs="Arial"/>
          <w:bCs/>
        </w:rPr>
        <w:t xml:space="preserve">2 sorban kell megadni. Nem jelentendők azon hatósági megkeresések, melyek nem pénzmosás tárgyában érkeztek, illetve nem pénzmosási bűncselekménnyel kapcsolatosak, hanem egyéb tárgyban, illetve témában (pl. csalás, sikkasztás) érkeztek az adatszolgáltató részére. </w:t>
      </w:r>
    </w:p>
    <w:p w14:paraId="24287FBA" w14:textId="77777777" w:rsidR="00445620" w:rsidRPr="00445620" w:rsidRDefault="00445620" w:rsidP="00445620">
      <w:pPr>
        <w:jc w:val="both"/>
        <w:rPr>
          <w:rFonts w:ascii="Arial" w:hAnsi="Arial" w:cs="Arial"/>
          <w:b/>
        </w:rPr>
      </w:pPr>
    </w:p>
    <w:p w14:paraId="40B8C568" w14:textId="7919B76C" w:rsidR="00445620" w:rsidRPr="00445620" w:rsidRDefault="00445620" w:rsidP="00445620">
      <w:pPr>
        <w:jc w:val="both"/>
        <w:rPr>
          <w:rFonts w:ascii="Arial" w:hAnsi="Arial" w:cs="Arial"/>
          <w:b/>
        </w:rPr>
      </w:pPr>
      <w:r w:rsidRPr="00445620">
        <w:rPr>
          <w:rFonts w:ascii="Arial" w:hAnsi="Arial" w:cs="Arial"/>
          <w:b/>
        </w:rPr>
        <w:t>9D2</w:t>
      </w:r>
      <w:ins w:id="1057" w:author="MNB" w:date="2026-05-15T11:14:00Z" w16du:dateUtc="2026-05-15T09:14:00Z">
        <w:r w:rsidR="00F108DA">
          <w:rPr>
            <w:rFonts w:ascii="Arial" w:hAnsi="Arial" w:cs="Arial"/>
            <w:b/>
          </w:rPr>
          <w:t>4</w:t>
        </w:r>
      </w:ins>
      <w:del w:id="1058" w:author="MNB" w:date="2026-05-15T11:14:00Z" w16du:dateUtc="2026-05-15T09:14:00Z">
        <w:r w:rsidRPr="00445620" w:rsidDel="00F108DA">
          <w:rPr>
            <w:rFonts w:ascii="Arial" w:hAnsi="Arial" w:cs="Arial"/>
            <w:b/>
          </w:rPr>
          <w:delText>3</w:delText>
        </w:r>
      </w:del>
      <w:r w:rsidRPr="00445620">
        <w:rPr>
          <w:rFonts w:ascii="Arial" w:hAnsi="Arial" w:cs="Arial"/>
          <w:b/>
        </w:rPr>
        <w:t xml:space="preserve"> Levelezőbanki megkeresések</w:t>
      </w:r>
    </w:p>
    <w:p w14:paraId="0B7A0186" w14:textId="77777777" w:rsidR="00445620" w:rsidRPr="00445620" w:rsidRDefault="00445620" w:rsidP="00445620">
      <w:pPr>
        <w:jc w:val="both"/>
        <w:rPr>
          <w:rFonts w:ascii="Arial" w:hAnsi="Arial" w:cs="Arial"/>
          <w:bCs/>
        </w:rPr>
      </w:pPr>
      <w:r w:rsidRPr="00445620">
        <w:rPr>
          <w:rFonts w:ascii="Arial" w:hAnsi="Arial" w:cs="Arial"/>
          <w:bCs/>
        </w:rPr>
        <w:t>A tárgynegyedévben levelezőbanki partnerektől pénzmosás tárgyában, illetve pénzmosási vagy terrorizmusfinanszírozási kockázatokkal kapcsolatos, az adatszolgáltatóhoz érkezett azon megkeresések számát kell megadni, amelyekben a levelezőbanki partner az üzleti kapcsolat céljára és jellegére vagy az ügyleti megbízás jellegére vonatkozó adatokat vagy a pénzeszközök forrására vonatkozó információk rendelkezésre bocsátását kéri. Nem jelentendők azon levelezőbanki megkeresések, melyek nem pénzmosás tárgyában, illetve nem pénzmosási vagy terrorizmusfinanszírozási kockázatokkal kapcsolatosan érkeztek, hanem egyéb témában (pl. szankciós vagy csalási érintettség miatt, szabályozással, valamint kijelölt személlyel kapcsolatos kérdésben).</w:t>
      </w:r>
    </w:p>
    <w:p w14:paraId="629923E1" w14:textId="77777777" w:rsidR="00445620" w:rsidRPr="00445620" w:rsidRDefault="00445620" w:rsidP="00445620">
      <w:pPr>
        <w:jc w:val="both"/>
        <w:rPr>
          <w:rFonts w:ascii="Arial" w:hAnsi="Arial" w:cs="Arial"/>
          <w:b/>
        </w:rPr>
      </w:pPr>
    </w:p>
    <w:p w14:paraId="28026367" w14:textId="6A8A3236" w:rsidR="00445620" w:rsidRPr="00445620" w:rsidRDefault="00445620" w:rsidP="00445620">
      <w:pPr>
        <w:jc w:val="both"/>
        <w:rPr>
          <w:rFonts w:ascii="Arial" w:hAnsi="Arial" w:cs="Arial"/>
          <w:b/>
        </w:rPr>
      </w:pPr>
      <w:r w:rsidRPr="00445620">
        <w:rPr>
          <w:rFonts w:ascii="Arial" w:hAnsi="Arial" w:cs="Arial"/>
          <w:b/>
        </w:rPr>
        <w:t>9D2</w:t>
      </w:r>
      <w:ins w:id="1059" w:author="MNB" w:date="2026-05-15T11:14:00Z" w16du:dateUtc="2026-05-15T09:14:00Z">
        <w:r w:rsidR="00F108DA">
          <w:rPr>
            <w:rFonts w:ascii="Arial" w:hAnsi="Arial" w:cs="Arial"/>
            <w:b/>
          </w:rPr>
          <w:t>5</w:t>
        </w:r>
      </w:ins>
      <w:del w:id="1060" w:author="MNB" w:date="2026-05-15T11:14:00Z" w16du:dateUtc="2026-05-15T09:14:00Z">
        <w:r w:rsidRPr="00445620" w:rsidDel="00F108DA">
          <w:rPr>
            <w:rFonts w:ascii="Arial" w:hAnsi="Arial" w:cs="Arial"/>
            <w:b/>
          </w:rPr>
          <w:delText>4</w:delText>
        </w:r>
      </w:del>
      <w:r w:rsidRPr="00445620">
        <w:rPr>
          <w:rFonts w:ascii="Arial" w:hAnsi="Arial" w:cs="Arial"/>
          <w:b/>
        </w:rPr>
        <w:t xml:space="preserve"> Ügyfélpanasz</w:t>
      </w:r>
    </w:p>
    <w:p w14:paraId="7EAC3923" w14:textId="77777777" w:rsidR="00445620" w:rsidRPr="00445620" w:rsidRDefault="00445620" w:rsidP="00445620">
      <w:pPr>
        <w:jc w:val="both"/>
        <w:rPr>
          <w:rFonts w:ascii="Arial" w:hAnsi="Arial" w:cs="Arial"/>
        </w:rPr>
      </w:pPr>
      <w:r w:rsidRPr="00445620">
        <w:rPr>
          <w:rFonts w:ascii="Arial" w:hAnsi="Arial" w:cs="Arial"/>
        </w:rPr>
        <w:t xml:space="preserve">A pénzmosással, illetve terrorizmusfinanszírozással kapcsolatban a tárgynegyedévben érkező panaszok számát szükséges feltüntetnie az adatszolgáltatónak. Ügyfélpanasznak kell tekinteni a fogyasztónak és a fogyasztónak nem minősülő személyektől érkező megkereséseket is. </w:t>
      </w:r>
    </w:p>
    <w:p w14:paraId="3018E1F0" w14:textId="77777777" w:rsidR="00445620" w:rsidRPr="00445620" w:rsidRDefault="00445620" w:rsidP="00445620">
      <w:pPr>
        <w:jc w:val="both"/>
        <w:rPr>
          <w:rFonts w:ascii="Arial" w:hAnsi="Arial" w:cs="Arial"/>
          <w:b/>
        </w:rPr>
      </w:pPr>
    </w:p>
    <w:p w14:paraId="45A06F28" w14:textId="745836D3" w:rsidR="00445620" w:rsidRPr="00445620" w:rsidRDefault="00445620" w:rsidP="00445620">
      <w:pPr>
        <w:jc w:val="both"/>
        <w:rPr>
          <w:rFonts w:ascii="Arial" w:hAnsi="Arial" w:cs="Arial"/>
          <w:b/>
        </w:rPr>
      </w:pPr>
      <w:r w:rsidRPr="00445620">
        <w:rPr>
          <w:rFonts w:ascii="Arial" w:hAnsi="Arial" w:cs="Arial"/>
          <w:b/>
        </w:rPr>
        <w:t>9D2</w:t>
      </w:r>
      <w:ins w:id="1061" w:author="MNB" w:date="2026-05-15T11:15:00Z" w16du:dateUtc="2026-05-15T09:15:00Z">
        <w:r w:rsidR="00F108DA">
          <w:rPr>
            <w:rFonts w:ascii="Arial" w:hAnsi="Arial" w:cs="Arial"/>
            <w:b/>
          </w:rPr>
          <w:t>6</w:t>
        </w:r>
      </w:ins>
      <w:del w:id="1062" w:author="MNB" w:date="2026-05-15T11:15:00Z" w16du:dateUtc="2026-05-15T09:15:00Z">
        <w:r w:rsidRPr="00445620" w:rsidDel="00F108DA">
          <w:rPr>
            <w:rFonts w:ascii="Arial" w:hAnsi="Arial" w:cs="Arial"/>
            <w:b/>
          </w:rPr>
          <w:delText>5</w:delText>
        </w:r>
      </w:del>
      <w:r w:rsidRPr="00445620">
        <w:rPr>
          <w:rFonts w:ascii="Arial" w:hAnsi="Arial" w:cs="Arial"/>
          <w:b/>
        </w:rPr>
        <w:t xml:space="preserve"> Belső ellenőri megállapítások</w:t>
      </w:r>
    </w:p>
    <w:p w14:paraId="36D5297F" w14:textId="62BE073B" w:rsidR="00445620" w:rsidRDefault="00445620" w:rsidP="00445620">
      <w:pPr>
        <w:tabs>
          <w:tab w:val="left" w:pos="720"/>
        </w:tabs>
        <w:autoSpaceDE w:val="0"/>
        <w:autoSpaceDN w:val="0"/>
        <w:adjustRightInd w:val="0"/>
        <w:jc w:val="both"/>
        <w:rPr>
          <w:ins w:id="1063" w:author="MNB" w:date="2026-05-15T11:17:00Z" w16du:dateUtc="2026-05-15T09:17:00Z"/>
          <w:rFonts w:ascii="Arial" w:hAnsi="Arial" w:cs="Arial"/>
        </w:rPr>
      </w:pPr>
      <w:r w:rsidRPr="00445620">
        <w:rPr>
          <w:rFonts w:ascii="Arial" w:hAnsi="Arial" w:cs="Arial"/>
        </w:rPr>
        <w:t xml:space="preserve">Az adatszolgáltató által </w:t>
      </w:r>
      <w:del w:id="1064" w:author="MNB" w:date="2026-05-15T11:15:00Z" w16du:dateUtc="2026-05-15T09:15:00Z">
        <w:r w:rsidRPr="00445620" w:rsidDel="00F108DA">
          <w:rPr>
            <w:rFonts w:ascii="Arial" w:hAnsi="Arial" w:cs="Arial"/>
          </w:rPr>
          <w:delText>indított</w:delText>
        </w:r>
      </w:del>
      <w:ins w:id="1065" w:author="MNB" w:date="2026-05-15T11:15:00Z" w16du:dateUtc="2026-05-15T09:15:00Z">
        <w:r w:rsidR="00F108DA">
          <w:rPr>
            <w:rFonts w:ascii="Arial" w:hAnsi="Arial" w:cs="Arial"/>
          </w:rPr>
          <w:t>elvégzett</w:t>
        </w:r>
      </w:ins>
      <w:del w:id="1066" w:author="MNB" w:date="2026-05-15T11:15:00Z" w16du:dateUtc="2026-05-15T09:15:00Z">
        <w:r w:rsidRPr="00445620" w:rsidDel="00F108DA">
          <w:rPr>
            <w:rFonts w:ascii="Arial" w:hAnsi="Arial" w:cs="Arial"/>
          </w:rPr>
          <w:delText xml:space="preserve">, a tárgynegyedévben lezárult </w:delText>
        </w:r>
      </w:del>
      <w:ins w:id="1067" w:author="MNB" w:date="2026-05-15T11:16:00Z" w16du:dateUtc="2026-05-15T09:16:00Z">
        <w:r w:rsidR="00F108DA">
          <w:rPr>
            <w:rFonts w:ascii="Arial" w:hAnsi="Arial" w:cs="Arial"/>
          </w:rPr>
          <w:t xml:space="preserve"> </w:t>
        </w:r>
      </w:ins>
      <w:r w:rsidRPr="00445620">
        <w:rPr>
          <w:rFonts w:ascii="Arial" w:hAnsi="Arial" w:cs="Arial"/>
        </w:rPr>
        <w:t xml:space="preserve">saját belső ellenőri vizsgálat során feltárt, az adatszolgáltató pénzmosás és terrorizmusfinanszírozás elleni tevékenységét </w:t>
      </w:r>
      <w:del w:id="1068" w:author="MNB" w:date="2026-05-15T11:16:00Z" w16du:dateUtc="2026-05-15T09:16:00Z">
        <w:r w:rsidRPr="00445620" w:rsidDel="00F108DA">
          <w:rPr>
            <w:rFonts w:ascii="Arial" w:hAnsi="Arial" w:cs="Arial"/>
          </w:rPr>
          <w:delText xml:space="preserve">elmarasztaló </w:delText>
        </w:r>
      </w:del>
      <w:ins w:id="1069" w:author="MNB" w:date="2026-05-15T11:16:00Z" w16du:dateUtc="2026-05-15T09:16:00Z">
        <w:r w:rsidR="00F108DA">
          <w:rPr>
            <w:rFonts w:ascii="Arial" w:hAnsi="Arial" w:cs="Arial"/>
          </w:rPr>
          <w:t>értékelő</w:t>
        </w:r>
        <w:r w:rsidR="00F108DA" w:rsidRPr="00445620">
          <w:rPr>
            <w:rFonts w:ascii="Arial" w:hAnsi="Arial" w:cs="Arial"/>
          </w:rPr>
          <w:t xml:space="preserve"> </w:t>
        </w:r>
      </w:ins>
      <w:r w:rsidRPr="00445620">
        <w:rPr>
          <w:rFonts w:ascii="Arial" w:hAnsi="Arial" w:cs="Arial"/>
        </w:rPr>
        <w:t>belső ellenőri megállapítások darabszámát szükséges feltüntetni.</w:t>
      </w:r>
      <w:bookmarkStart w:id="1070" w:name="_Hlk228803770"/>
      <w:ins w:id="1071" w:author="MNB" w:date="2026-05-15T11:16:00Z" w16du:dateUtc="2026-05-15T09:16:00Z">
        <w:r w:rsidR="00F108DA" w:rsidRPr="00F108DA">
          <w:rPr>
            <w:rFonts w:ascii="Arial" w:hAnsi="Arial" w:cs="Arial"/>
          </w:rPr>
          <w:t xml:space="preserve"> </w:t>
        </w:r>
        <w:r w:rsidR="00F108DA">
          <w:rPr>
            <w:rFonts w:ascii="Arial" w:hAnsi="Arial" w:cs="Arial"/>
          </w:rPr>
          <w:t xml:space="preserve">A soron a nyitott státuszú, illetve </w:t>
        </w:r>
        <w:r w:rsidR="00F108DA" w:rsidRPr="00445620">
          <w:rPr>
            <w:rFonts w:ascii="Arial" w:hAnsi="Arial" w:cs="Arial"/>
          </w:rPr>
          <w:t>a tárgynegyedévben lezárt</w:t>
        </w:r>
        <w:r w:rsidR="00F108DA">
          <w:rPr>
            <w:rFonts w:ascii="Arial" w:hAnsi="Arial" w:cs="Arial"/>
          </w:rPr>
          <w:t xml:space="preserve"> megállapításokat is meg kell adni.</w:t>
        </w:r>
        <w:bookmarkEnd w:id="1070"/>
        <w:r w:rsidR="00F108DA" w:rsidRPr="00445620">
          <w:rPr>
            <w:rFonts w:ascii="Arial" w:hAnsi="Arial" w:cs="Arial"/>
          </w:rPr>
          <w:t xml:space="preserve"> </w:t>
        </w:r>
      </w:ins>
      <w:del w:id="1072" w:author="MNB" w:date="2026-05-15T11:16:00Z" w16du:dateUtc="2026-05-15T09:16:00Z">
        <w:r w:rsidRPr="00445620" w:rsidDel="00F108DA">
          <w:rPr>
            <w:rFonts w:ascii="Arial" w:hAnsi="Arial" w:cs="Arial"/>
          </w:rPr>
          <w:delText xml:space="preserve"> </w:delText>
        </w:r>
      </w:del>
      <w:r w:rsidRPr="00445620">
        <w:rPr>
          <w:rFonts w:ascii="Arial" w:hAnsi="Arial" w:cs="Arial"/>
        </w:rPr>
        <w:t>Az MNB határozati kötelezések kapcsán végzett ellenőrzések, valamint a nem saját tevékenység (pl. kiemelt közvetítők) esetében tett belső ellenőri megállapítások nem jelentendők.</w:t>
      </w:r>
    </w:p>
    <w:p w14:paraId="062778E4" w14:textId="77777777" w:rsidR="00F108DA" w:rsidRDefault="00F108DA" w:rsidP="00445620">
      <w:pPr>
        <w:tabs>
          <w:tab w:val="left" w:pos="720"/>
        </w:tabs>
        <w:autoSpaceDE w:val="0"/>
        <w:autoSpaceDN w:val="0"/>
        <w:adjustRightInd w:val="0"/>
        <w:jc w:val="both"/>
        <w:rPr>
          <w:ins w:id="1073" w:author="MNB" w:date="2026-05-15T11:17:00Z" w16du:dateUtc="2026-05-15T09:17:00Z"/>
          <w:rFonts w:ascii="Arial" w:hAnsi="Arial" w:cs="Arial"/>
        </w:rPr>
      </w:pPr>
    </w:p>
    <w:p w14:paraId="5442A03C" w14:textId="77777777" w:rsidR="00F108DA" w:rsidRPr="00B544E4" w:rsidRDefault="00F108DA" w:rsidP="00F108DA">
      <w:pPr>
        <w:tabs>
          <w:tab w:val="left" w:pos="720"/>
        </w:tabs>
        <w:autoSpaceDE w:val="0"/>
        <w:autoSpaceDN w:val="0"/>
        <w:adjustRightInd w:val="0"/>
        <w:jc w:val="both"/>
        <w:rPr>
          <w:ins w:id="1074" w:author="MNB" w:date="2026-05-15T11:17:00Z" w16du:dateUtc="2026-05-15T09:17:00Z"/>
          <w:rFonts w:ascii="Arial" w:hAnsi="Arial" w:cs="Arial"/>
          <w:b/>
          <w:bCs/>
        </w:rPr>
      </w:pPr>
      <w:bookmarkStart w:id="1075" w:name="_Hlk228803793"/>
      <w:ins w:id="1076" w:author="MNB" w:date="2026-05-15T11:17:00Z" w16du:dateUtc="2026-05-15T09:17:00Z">
        <w:r w:rsidRPr="00B544E4">
          <w:rPr>
            <w:rFonts w:ascii="Arial" w:hAnsi="Arial" w:cs="Arial"/>
            <w:b/>
            <w:bCs/>
          </w:rPr>
          <w:t>9D261 9D26-ból: nyitott státuszú megállapítások</w:t>
        </w:r>
      </w:ins>
    </w:p>
    <w:p w14:paraId="1B09FC49" w14:textId="131E322B" w:rsidR="00F108DA" w:rsidRPr="00304C4B" w:rsidRDefault="00F108DA" w:rsidP="00F108DA">
      <w:pPr>
        <w:tabs>
          <w:tab w:val="left" w:pos="720"/>
        </w:tabs>
        <w:autoSpaceDE w:val="0"/>
        <w:autoSpaceDN w:val="0"/>
        <w:adjustRightInd w:val="0"/>
        <w:jc w:val="both"/>
        <w:rPr>
          <w:ins w:id="1077" w:author="MNB" w:date="2026-05-15T11:17:00Z" w16du:dateUtc="2026-05-15T09:17:00Z"/>
          <w:rFonts w:ascii="Arial" w:hAnsi="Arial" w:cs="Arial"/>
          <w:bCs/>
        </w:rPr>
      </w:pPr>
      <w:ins w:id="1078" w:author="MNB" w:date="2026-05-15T11:17:00Z" w16du:dateUtc="2026-05-15T09:17:00Z">
        <w:r w:rsidRPr="00445620">
          <w:rPr>
            <w:rFonts w:ascii="Arial" w:hAnsi="Arial" w:cs="Arial"/>
            <w:bCs/>
          </w:rPr>
          <w:t>A 9D2</w:t>
        </w:r>
        <w:r>
          <w:rPr>
            <w:rFonts w:ascii="Arial" w:hAnsi="Arial" w:cs="Arial"/>
            <w:bCs/>
          </w:rPr>
          <w:t>6</w:t>
        </w:r>
        <w:r w:rsidRPr="00445620">
          <w:rPr>
            <w:rFonts w:ascii="Arial" w:hAnsi="Arial" w:cs="Arial"/>
            <w:bCs/>
          </w:rPr>
          <w:t xml:space="preserve"> sorból azon</w:t>
        </w:r>
        <w:r>
          <w:rPr>
            <w:rFonts w:ascii="Arial" w:hAnsi="Arial" w:cs="Arial"/>
            <w:bCs/>
          </w:rPr>
          <w:t xml:space="preserve"> megállapítások darabszámát kell az adatszolgáltatónak megadnia, amelyek nyitott státusszal rendelkeznek. Nyitott státuszú megállapítások között kell feltüntetni mind a </w:t>
        </w:r>
        <w:r w:rsidRPr="00445620">
          <w:rPr>
            <w:rFonts w:ascii="Arial" w:hAnsi="Arial" w:cs="Arial"/>
          </w:rPr>
          <w:t>tárgynegyedévben</w:t>
        </w:r>
        <w:r>
          <w:rPr>
            <w:rFonts w:ascii="Arial" w:hAnsi="Arial" w:cs="Arial"/>
          </w:rPr>
          <w:t>, mind pedig a korábbi időszakban</w:t>
        </w:r>
        <w:r w:rsidRPr="00445620">
          <w:rPr>
            <w:rFonts w:ascii="Arial" w:hAnsi="Arial" w:cs="Arial"/>
          </w:rPr>
          <w:t xml:space="preserve"> lezárult</w:t>
        </w:r>
        <w:r>
          <w:rPr>
            <w:rFonts w:ascii="Arial" w:hAnsi="Arial" w:cs="Arial"/>
          </w:rPr>
          <w:t xml:space="preserve"> </w:t>
        </w:r>
        <w:r w:rsidRPr="00445620">
          <w:rPr>
            <w:rFonts w:ascii="Arial" w:hAnsi="Arial" w:cs="Arial"/>
          </w:rPr>
          <w:t>vizsgálat során feltárt</w:t>
        </w:r>
        <w:r>
          <w:rPr>
            <w:rFonts w:ascii="Arial" w:hAnsi="Arial" w:cs="Arial"/>
            <w:bCs/>
          </w:rPr>
          <w:t xml:space="preserve"> </w:t>
        </w:r>
        <w:r w:rsidRPr="001335C9">
          <w:rPr>
            <w:rFonts w:ascii="Arial" w:hAnsi="Arial" w:cs="Arial"/>
          </w:rPr>
          <w:t xml:space="preserve">és </w:t>
        </w:r>
      </w:ins>
      <w:ins w:id="1079" w:author="MNB" w:date="2026-07-21T15:09:00Z" w16du:dateUtc="2026-07-21T13:09:00Z">
        <w:r w:rsidR="00D17171" w:rsidRPr="001335C9">
          <w:rPr>
            <w:rFonts w:ascii="Arial" w:hAnsi="Arial" w:cs="Arial"/>
          </w:rPr>
          <w:t xml:space="preserve">a tárgynegyedévben még </w:t>
        </w:r>
      </w:ins>
      <w:ins w:id="1080" w:author="MNB" w:date="2026-05-15T11:17:00Z" w16du:dateUtc="2026-05-15T09:17:00Z">
        <w:r w:rsidRPr="001335C9">
          <w:rPr>
            <w:rFonts w:ascii="Arial" w:hAnsi="Arial" w:cs="Arial"/>
          </w:rPr>
          <w:t>nyitott</w:t>
        </w:r>
        <w:r>
          <w:rPr>
            <w:rFonts w:ascii="Arial" w:hAnsi="Arial" w:cs="Arial"/>
          </w:rPr>
          <w:t xml:space="preserve"> státuszú megállapításokat.</w:t>
        </w:r>
      </w:ins>
    </w:p>
    <w:p w14:paraId="692031DE" w14:textId="77777777" w:rsidR="00F108DA" w:rsidRDefault="00F108DA" w:rsidP="00F108DA">
      <w:pPr>
        <w:tabs>
          <w:tab w:val="left" w:pos="720"/>
        </w:tabs>
        <w:autoSpaceDE w:val="0"/>
        <w:autoSpaceDN w:val="0"/>
        <w:adjustRightInd w:val="0"/>
        <w:jc w:val="both"/>
        <w:rPr>
          <w:ins w:id="1081" w:author="MNB" w:date="2026-05-15T11:17:00Z" w16du:dateUtc="2026-05-15T09:17:00Z"/>
          <w:rFonts w:ascii="Arial" w:hAnsi="Arial" w:cs="Arial"/>
        </w:rPr>
      </w:pPr>
    </w:p>
    <w:p w14:paraId="1325F814" w14:textId="77777777" w:rsidR="00F108DA" w:rsidRPr="00B544E4" w:rsidRDefault="00F108DA" w:rsidP="00F108DA">
      <w:pPr>
        <w:tabs>
          <w:tab w:val="left" w:pos="720"/>
        </w:tabs>
        <w:autoSpaceDE w:val="0"/>
        <w:autoSpaceDN w:val="0"/>
        <w:adjustRightInd w:val="0"/>
        <w:jc w:val="both"/>
        <w:rPr>
          <w:ins w:id="1082" w:author="MNB" w:date="2026-05-15T11:17:00Z" w16du:dateUtc="2026-05-15T09:17:00Z"/>
          <w:rFonts w:ascii="Arial" w:hAnsi="Arial" w:cs="Arial"/>
          <w:b/>
          <w:bCs/>
        </w:rPr>
      </w:pPr>
      <w:ins w:id="1083" w:author="MNB" w:date="2026-05-15T11:17:00Z" w16du:dateUtc="2026-05-15T09:17:00Z">
        <w:r w:rsidRPr="00B544E4">
          <w:rPr>
            <w:rFonts w:ascii="Arial" w:hAnsi="Arial" w:cs="Arial"/>
            <w:b/>
            <w:bCs/>
          </w:rPr>
          <w:t>9D262 9D26-ból: tárgynegyedévben lezárt megállapítások</w:t>
        </w:r>
      </w:ins>
    </w:p>
    <w:p w14:paraId="32AAD65B" w14:textId="77777777" w:rsidR="00F108DA" w:rsidRDefault="00F108DA" w:rsidP="00F108DA">
      <w:pPr>
        <w:tabs>
          <w:tab w:val="left" w:pos="720"/>
        </w:tabs>
        <w:autoSpaceDE w:val="0"/>
        <w:autoSpaceDN w:val="0"/>
        <w:adjustRightInd w:val="0"/>
        <w:jc w:val="both"/>
        <w:rPr>
          <w:ins w:id="1084" w:author="MNB" w:date="2026-05-15T11:17:00Z" w16du:dateUtc="2026-05-15T09:17:00Z"/>
          <w:rFonts w:ascii="Arial" w:hAnsi="Arial" w:cs="Arial"/>
        </w:rPr>
      </w:pPr>
      <w:ins w:id="1085" w:author="MNB" w:date="2026-05-15T11:17:00Z" w16du:dateUtc="2026-05-15T09:17:00Z">
        <w:r w:rsidRPr="00445620">
          <w:rPr>
            <w:rFonts w:ascii="Arial" w:hAnsi="Arial" w:cs="Arial"/>
            <w:bCs/>
          </w:rPr>
          <w:t>A 9D2</w:t>
        </w:r>
        <w:r>
          <w:rPr>
            <w:rFonts w:ascii="Arial" w:hAnsi="Arial" w:cs="Arial"/>
            <w:bCs/>
          </w:rPr>
          <w:t>6</w:t>
        </w:r>
        <w:r w:rsidRPr="00445620">
          <w:rPr>
            <w:rFonts w:ascii="Arial" w:hAnsi="Arial" w:cs="Arial"/>
            <w:bCs/>
          </w:rPr>
          <w:t xml:space="preserve"> sorból azon</w:t>
        </w:r>
        <w:r>
          <w:rPr>
            <w:rFonts w:ascii="Arial" w:hAnsi="Arial" w:cs="Arial"/>
            <w:bCs/>
          </w:rPr>
          <w:t xml:space="preserve"> megállapítások darabszámát kell az adatszolgáltatónak megadnia, amelyek a </w:t>
        </w:r>
        <w:r w:rsidRPr="00445620">
          <w:rPr>
            <w:rFonts w:ascii="Arial" w:hAnsi="Arial" w:cs="Arial"/>
          </w:rPr>
          <w:t>tárgynegyedévben</w:t>
        </w:r>
        <w:r>
          <w:rPr>
            <w:rFonts w:ascii="Arial" w:hAnsi="Arial" w:cs="Arial"/>
          </w:rPr>
          <w:t xml:space="preserve"> lezárásra kerültek, további kockázat a megállapítások vonatkozásában nem áll fenn. </w:t>
        </w:r>
      </w:ins>
    </w:p>
    <w:p w14:paraId="5EEE38A6" w14:textId="77777777" w:rsidR="00F108DA" w:rsidRDefault="00F108DA" w:rsidP="00F108DA">
      <w:pPr>
        <w:tabs>
          <w:tab w:val="left" w:pos="720"/>
        </w:tabs>
        <w:autoSpaceDE w:val="0"/>
        <w:autoSpaceDN w:val="0"/>
        <w:adjustRightInd w:val="0"/>
        <w:jc w:val="both"/>
        <w:rPr>
          <w:ins w:id="1086" w:author="MNB" w:date="2026-05-15T11:17:00Z" w16du:dateUtc="2026-05-15T09:17:00Z"/>
          <w:rFonts w:ascii="Arial" w:hAnsi="Arial" w:cs="Arial"/>
        </w:rPr>
      </w:pPr>
    </w:p>
    <w:p w14:paraId="74001F1A" w14:textId="77777777" w:rsidR="00F108DA" w:rsidRPr="00B544E4" w:rsidRDefault="00F108DA" w:rsidP="00F108DA">
      <w:pPr>
        <w:tabs>
          <w:tab w:val="left" w:pos="720"/>
        </w:tabs>
        <w:autoSpaceDE w:val="0"/>
        <w:autoSpaceDN w:val="0"/>
        <w:adjustRightInd w:val="0"/>
        <w:jc w:val="both"/>
        <w:rPr>
          <w:ins w:id="1087" w:author="MNB" w:date="2026-05-15T11:17:00Z" w16du:dateUtc="2026-05-15T09:17:00Z"/>
          <w:rFonts w:ascii="Arial" w:hAnsi="Arial" w:cs="Arial"/>
          <w:b/>
          <w:bCs/>
        </w:rPr>
      </w:pPr>
      <w:ins w:id="1088" w:author="MNB" w:date="2026-05-15T11:17:00Z" w16du:dateUtc="2026-05-15T09:17:00Z">
        <w:r w:rsidRPr="00B544E4">
          <w:rPr>
            <w:rFonts w:ascii="Arial" w:hAnsi="Arial" w:cs="Arial"/>
            <w:b/>
            <w:bCs/>
          </w:rPr>
          <w:t>9D27 Pénzmosás- és terrorizmusfinanszírozás-megelőzési feladatokat ellátó terület által másodlagos kontroll keretében végzett ellenőrzések megállapításai</w:t>
        </w:r>
        <w:r w:rsidRPr="002307C3">
          <w:rPr>
            <w:rFonts w:ascii="Arial" w:hAnsi="Arial" w:cs="Arial"/>
            <w:b/>
            <w:bCs/>
          </w:rPr>
          <w:t xml:space="preserve"> </w:t>
        </w:r>
      </w:ins>
    </w:p>
    <w:p w14:paraId="43B630BD" w14:textId="33B8093E" w:rsidR="00F108DA" w:rsidRDefault="00F108DA" w:rsidP="00F108DA">
      <w:pPr>
        <w:tabs>
          <w:tab w:val="left" w:pos="720"/>
        </w:tabs>
        <w:autoSpaceDE w:val="0"/>
        <w:autoSpaceDN w:val="0"/>
        <w:adjustRightInd w:val="0"/>
        <w:jc w:val="both"/>
        <w:rPr>
          <w:ins w:id="1089" w:author="MNB" w:date="2026-05-15T11:17:00Z" w16du:dateUtc="2026-05-15T09:17:00Z"/>
          <w:rFonts w:ascii="Arial" w:hAnsi="Arial" w:cs="Arial"/>
        </w:rPr>
      </w:pPr>
      <w:ins w:id="1090" w:author="MNB" w:date="2026-05-15T11:17:00Z" w16du:dateUtc="2026-05-15T09:17:00Z">
        <w:r>
          <w:rPr>
            <w:rFonts w:ascii="Arial" w:hAnsi="Arial" w:cs="Arial"/>
          </w:rPr>
          <w:lastRenderedPageBreak/>
          <w:t>Az adatszolgáltató p</w:t>
        </w:r>
        <w:r w:rsidRPr="001B1D66">
          <w:rPr>
            <w:rFonts w:ascii="Arial" w:hAnsi="Arial" w:cs="Arial"/>
          </w:rPr>
          <w:t>énzmosás- és terrorizmusfinanszírozás-megelőzési feladatokat ellátó terület</w:t>
        </w:r>
        <w:r>
          <w:rPr>
            <w:rFonts w:ascii="Arial" w:hAnsi="Arial" w:cs="Arial"/>
          </w:rPr>
          <w:t xml:space="preserve">e által másodlagos kontroll keretében elvégzett </w:t>
        </w:r>
        <w:r w:rsidRPr="00445620">
          <w:rPr>
            <w:rFonts w:ascii="Arial" w:hAnsi="Arial" w:cs="Arial"/>
          </w:rPr>
          <w:t xml:space="preserve">vizsgálat során feltárt, az adatszolgáltató pénzmosás és terrorizmusfinanszírozás elleni tevékenységét </w:t>
        </w:r>
        <w:r>
          <w:rPr>
            <w:rFonts w:ascii="Arial" w:hAnsi="Arial" w:cs="Arial"/>
          </w:rPr>
          <w:t xml:space="preserve">értékelő, nyitott státuszú, illetve </w:t>
        </w:r>
        <w:r w:rsidRPr="00445620">
          <w:rPr>
            <w:rFonts w:ascii="Arial" w:hAnsi="Arial" w:cs="Arial"/>
          </w:rPr>
          <w:t>a tárgynegyedévben lezárt megállapítások darabszámát szükséges feltüntetni.</w:t>
        </w:r>
      </w:ins>
    </w:p>
    <w:p w14:paraId="3F78AC16" w14:textId="77777777" w:rsidR="00F108DA" w:rsidRDefault="00F108DA" w:rsidP="00F108DA">
      <w:pPr>
        <w:tabs>
          <w:tab w:val="left" w:pos="720"/>
        </w:tabs>
        <w:autoSpaceDE w:val="0"/>
        <w:autoSpaceDN w:val="0"/>
        <w:adjustRightInd w:val="0"/>
        <w:jc w:val="both"/>
        <w:rPr>
          <w:ins w:id="1091" w:author="MNB" w:date="2026-05-15T11:17:00Z" w16du:dateUtc="2026-05-15T09:17:00Z"/>
          <w:rFonts w:ascii="Arial" w:hAnsi="Arial" w:cs="Arial"/>
        </w:rPr>
      </w:pPr>
    </w:p>
    <w:p w14:paraId="136E9146" w14:textId="77777777" w:rsidR="00F108DA" w:rsidRPr="00B544E4" w:rsidRDefault="00F108DA" w:rsidP="00F108DA">
      <w:pPr>
        <w:tabs>
          <w:tab w:val="left" w:pos="720"/>
        </w:tabs>
        <w:autoSpaceDE w:val="0"/>
        <w:autoSpaceDN w:val="0"/>
        <w:adjustRightInd w:val="0"/>
        <w:jc w:val="both"/>
        <w:rPr>
          <w:ins w:id="1092" w:author="MNB" w:date="2026-05-15T11:17:00Z" w16du:dateUtc="2026-05-15T09:17:00Z"/>
          <w:rFonts w:ascii="Arial" w:hAnsi="Arial" w:cs="Arial"/>
          <w:b/>
          <w:bCs/>
        </w:rPr>
      </w:pPr>
      <w:ins w:id="1093" w:author="MNB" w:date="2026-05-15T11:17:00Z" w16du:dateUtc="2026-05-15T09:17:00Z">
        <w:r w:rsidRPr="00B544E4">
          <w:rPr>
            <w:rFonts w:ascii="Arial" w:hAnsi="Arial" w:cs="Arial"/>
            <w:b/>
            <w:bCs/>
          </w:rPr>
          <w:t>9D271 9D27-ből: nyitott státuszú megállapítások</w:t>
        </w:r>
      </w:ins>
    </w:p>
    <w:p w14:paraId="13C7F6A3" w14:textId="4D3D4C9F" w:rsidR="00F108DA" w:rsidRDefault="00F108DA" w:rsidP="00F108DA">
      <w:pPr>
        <w:tabs>
          <w:tab w:val="left" w:pos="720"/>
        </w:tabs>
        <w:autoSpaceDE w:val="0"/>
        <w:autoSpaceDN w:val="0"/>
        <w:adjustRightInd w:val="0"/>
        <w:jc w:val="both"/>
        <w:rPr>
          <w:ins w:id="1094" w:author="MNB" w:date="2026-05-15T11:17:00Z" w16du:dateUtc="2026-05-15T09:17:00Z"/>
          <w:rFonts w:ascii="Arial" w:hAnsi="Arial" w:cs="Arial"/>
          <w:bCs/>
        </w:rPr>
      </w:pPr>
      <w:ins w:id="1095" w:author="MNB" w:date="2026-05-15T11:17:00Z" w16du:dateUtc="2026-05-15T09:17:00Z">
        <w:r w:rsidRPr="00445620">
          <w:rPr>
            <w:rFonts w:ascii="Arial" w:hAnsi="Arial" w:cs="Arial"/>
            <w:bCs/>
          </w:rPr>
          <w:t>A 9D2</w:t>
        </w:r>
        <w:r>
          <w:rPr>
            <w:rFonts w:ascii="Arial" w:hAnsi="Arial" w:cs="Arial"/>
            <w:bCs/>
          </w:rPr>
          <w:t>7</w:t>
        </w:r>
        <w:r w:rsidRPr="00445620">
          <w:rPr>
            <w:rFonts w:ascii="Arial" w:hAnsi="Arial" w:cs="Arial"/>
            <w:bCs/>
          </w:rPr>
          <w:t xml:space="preserve"> sorból azon</w:t>
        </w:r>
        <w:r>
          <w:rPr>
            <w:rFonts w:ascii="Arial" w:hAnsi="Arial" w:cs="Arial"/>
            <w:bCs/>
          </w:rPr>
          <w:t xml:space="preserve"> megállapítások darabszámát kell az adatszolgáltatónak megadnia, amelyek nyitott státusszal rendelkeznek. Nyitott státuszú megállapítások között kell feltüntetni mind a </w:t>
        </w:r>
        <w:r w:rsidRPr="00445620">
          <w:rPr>
            <w:rFonts w:ascii="Arial" w:hAnsi="Arial" w:cs="Arial"/>
          </w:rPr>
          <w:t>tárgynegyedévben</w:t>
        </w:r>
        <w:r>
          <w:rPr>
            <w:rFonts w:ascii="Arial" w:hAnsi="Arial" w:cs="Arial"/>
          </w:rPr>
          <w:t>, mind pedig a korábbi időszakban</w:t>
        </w:r>
        <w:r w:rsidRPr="00445620">
          <w:rPr>
            <w:rFonts w:ascii="Arial" w:hAnsi="Arial" w:cs="Arial"/>
          </w:rPr>
          <w:t xml:space="preserve"> lezárult</w:t>
        </w:r>
        <w:r>
          <w:rPr>
            <w:rFonts w:ascii="Arial" w:hAnsi="Arial" w:cs="Arial"/>
          </w:rPr>
          <w:t xml:space="preserve"> </w:t>
        </w:r>
        <w:r w:rsidRPr="00445620">
          <w:rPr>
            <w:rFonts w:ascii="Arial" w:hAnsi="Arial" w:cs="Arial"/>
          </w:rPr>
          <w:t>vizsgálat során feltárt</w:t>
        </w:r>
        <w:r>
          <w:rPr>
            <w:rFonts w:ascii="Arial" w:hAnsi="Arial" w:cs="Arial"/>
            <w:bCs/>
          </w:rPr>
          <w:t xml:space="preserve"> </w:t>
        </w:r>
        <w:r>
          <w:rPr>
            <w:rFonts w:ascii="Arial" w:hAnsi="Arial" w:cs="Arial"/>
          </w:rPr>
          <w:t>és</w:t>
        </w:r>
      </w:ins>
      <w:ins w:id="1096" w:author="MNB" w:date="2026-07-21T15:09:00Z" w16du:dateUtc="2026-07-21T13:09:00Z">
        <w:r w:rsidR="00D17171">
          <w:rPr>
            <w:rFonts w:ascii="Arial" w:hAnsi="Arial" w:cs="Arial"/>
          </w:rPr>
          <w:t xml:space="preserve"> </w:t>
        </w:r>
        <w:r w:rsidR="00D17171" w:rsidRPr="001335C9">
          <w:rPr>
            <w:rFonts w:ascii="Arial" w:hAnsi="Arial" w:cs="Arial"/>
          </w:rPr>
          <w:t>a tárgynegyedévben még</w:t>
        </w:r>
      </w:ins>
      <w:ins w:id="1097" w:author="MNB" w:date="2026-07-21T15:10:00Z" w16du:dateUtc="2026-07-21T13:10:00Z">
        <w:r w:rsidR="00D17171">
          <w:rPr>
            <w:rFonts w:ascii="Arial" w:hAnsi="Arial" w:cs="Arial"/>
          </w:rPr>
          <w:t xml:space="preserve"> </w:t>
        </w:r>
      </w:ins>
      <w:ins w:id="1098" w:author="MNB" w:date="2026-05-15T11:17:00Z" w16du:dateUtc="2026-05-15T09:17:00Z">
        <w:r w:rsidRPr="001335C9">
          <w:rPr>
            <w:rFonts w:ascii="Arial" w:hAnsi="Arial" w:cs="Arial"/>
          </w:rPr>
          <w:t>nyitott státuszú megállapításokat.</w:t>
        </w:r>
      </w:ins>
    </w:p>
    <w:p w14:paraId="794D7446" w14:textId="77777777" w:rsidR="00F108DA" w:rsidRDefault="00F108DA" w:rsidP="00F108DA">
      <w:pPr>
        <w:tabs>
          <w:tab w:val="left" w:pos="720"/>
        </w:tabs>
        <w:autoSpaceDE w:val="0"/>
        <w:autoSpaceDN w:val="0"/>
        <w:adjustRightInd w:val="0"/>
        <w:jc w:val="both"/>
        <w:rPr>
          <w:ins w:id="1099" w:author="MNB" w:date="2026-05-15T11:17:00Z" w16du:dateUtc="2026-05-15T09:17:00Z"/>
          <w:rFonts w:ascii="Arial" w:hAnsi="Arial" w:cs="Arial"/>
        </w:rPr>
      </w:pPr>
    </w:p>
    <w:p w14:paraId="2B728FF3" w14:textId="77777777" w:rsidR="00F108DA" w:rsidRPr="00B544E4" w:rsidRDefault="00F108DA" w:rsidP="00F108DA">
      <w:pPr>
        <w:tabs>
          <w:tab w:val="left" w:pos="720"/>
        </w:tabs>
        <w:autoSpaceDE w:val="0"/>
        <w:autoSpaceDN w:val="0"/>
        <w:adjustRightInd w:val="0"/>
        <w:jc w:val="both"/>
        <w:rPr>
          <w:ins w:id="1100" w:author="MNB" w:date="2026-05-15T11:17:00Z" w16du:dateUtc="2026-05-15T09:17:00Z"/>
          <w:rFonts w:ascii="Arial" w:hAnsi="Arial" w:cs="Arial"/>
          <w:b/>
          <w:bCs/>
        </w:rPr>
      </w:pPr>
      <w:ins w:id="1101" w:author="MNB" w:date="2026-05-15T11:17:00Z" w16du:dateUtc="2026-05-15T09:17:00Z">
        <w:r w:rsidRPr="00B544E4">
          <w:rPr>
            <w:rFonts w:ascii="Arial" w:hAnsi="Arial" w:cs="Arial"/>
            <w:b/>
            <w:bCs/>
          </w:rPr>
          <w:t>9D272 9D27-ből: tárgynegyedévben lezárt megállapítások</w:t>
        </w:r>
      </w:ins>
    </w:p>
    <w:p w14:paraId="6509341E" w14:textId="47F31B7D" w:rsidR="00F108DA" w:rsidRDefault="00F108DA" w:rsidP="00F108DA">
      <w:pPr>
        <w:tabs>
          <w:tab w:val="left" w:pos="720"/>
        </w:tabs>
        <w:autoSpaceDE w:val="0"/>
        <w:autoSpaceDN w:val="0"/>
        <w:adjustRightInd w:val="0"/>
        <w:jc w:val="both"/>
        <w:rPr>
          <w:ins w:id="1102" w:author="MNB" w:date="2026-05-15T11:17:00Z" w16du:dateUtc="2026-05-15T09:17:00Z"/>
          <w:rFonts w:ascii="Arial" w:hAnsi="Arial" w:cs="Arial"/>
        </w:rPr>
      </w:pPr>
      <w:ins w:id="1103" w:author="MNB" w:date="2026-05-15T11:17:00Z" w16du:dateUtc="2026-05-15T09:17:00Z">
        <w:r w:rsidRPr="00445620">
          <w:rPr>
            <w:rFonts w:ascii="Arial" w:hAnsi="Arial" w:cs="Arial"/>
            <w:bCs/>
          </w:rPr>
          <w:t>A 9D2</w:t>
        </w:r>
        <w:r>
          <w:rPr>
            <w:rFonts w:ascii="Arial" w:hAnsi="Arial" w:cs="Arial"/>
            <w:bCs/>
          </w:rPr>
          <w:t>7</w:t>
        </w:r>
        <w:r w:rsidRPr="00445620">
          <w:rPr>
            <w:rFonts w:ascii="Arial" w:hAnsi="Arial" w:cs="Arial"/>
            <w:bCs/>
          </w:rPr>
          <w:t xml:space="preserve"> sorból azon</w:t>
        </w:r>
        <w:r>
          <w:rPr>
            <w:rFonts w:ascii="Arial" w:hAnsi="Arial" w:cs="Arial"/>
            <w:bCs/>
          </w:rPr>
          <w:t xml:space="preserve"> megállapítások darabszámát kell az adatszolgáltatónak megadnia, amelyek a </w:t>
        </w:r>
        <w:r w:rsidRPr="00445620">
          <w:rPr>
            <w:rFonts w:ascii="Arial" w:hAnsi="Arial" w:cs="Arial"/>
          </w:rPr>
          <w:t>tárgynegyedévben</w:t>
        </w:r>
        <w:r>
          <w:rPr>
            <w:rFonts w:ascii="Arial" w:hAnsi="Arial" w:cs="Arial"/>
          </w:rPr>
          <w:t xml:space="preserve"> lezárásra kerültek, további kockázat a megállapítások vonatkozásában nem áll fenn.</w:t>
        </w:r>
      </w:ins>
    </w:p>
    <w:p w14:paraId="2D2150BF" w14:textId="77777777" w:rsidR="00F108DA" w:rsidRDefault="00F108DA" w:rsidP="00F108DA">
      <w:pPr>
        <w:tabs>
          <w:tab w:val="left" w:pos="720"/>
        </w:tabs>
        <w:autoSpaceDE w:val="0"/>
        <w:autoSpaceDN w:val="0"/>
        <w:adjustRightInd w:val="0"/>
        <w:jc w:val="both"/>
        <w:rPr>
          <w:ins w:id="1104" w:author="MNB" w:date="2026-05-15T11:17:00Z" w16du:dateUtc="2026-05-15T09:17:00Z"/>
          <w:rFonts w:ascii="Arial" w:hAnsi="Arial" w:cs="Arial"/>
          <w:b/>
          <w:bCs/>
        </w:rPr>
      </w:pPr>
    </w:p>
    <w:p w14:paraId="72236DCD" w14:textId="77777777" w:rsidR="00F108DA" w:rsidRPr="001273AF" w:rsidRDefault="00F108DA" w:rsidP="00F108DA">
      <w:pPr>
        <w:tabs>
          <w:tab w:val="left" w:pos="720"/>
        </w:tabs>
        <w:autoSpaceDE w:val="0"/>
        <w:autoSpaceDN w:val="0"/>
        <w:adjustRightInd w:val="0"/>
        <w:jc w:val="both"/>
        <w:rPr>
          <w:ins w:id="1105" w:author="MNB" w:date="2026-05-15T11:17:00Z" w16du:dateUtc="2026-05-15T09:17:00Z"/>
          <w:rFonts w:ascii="Arial" w:hAnsi="Arial" w:cs="Arial"/>
          <w:b/>
          <w:bCs/>
        </w:rPr>
      </w:pPr>
      <w:ins w:id="1106" w:author="MNB" w:date="2026-05-15T11:17:00Z" w16du:dateUtc="2026-05-15T09:17:00Z">
        <w:r w:rsidRPr="00B544E4">
          <w:rPr>
            <w:rFonts w:ascii="Arial" w:hAnsi="Arial" w:cs="Arial"/>
            <w:b/>
            <w:bCs/>
          </w:rPr>
          <w:t xml:space="preserve">9D28 </w:t>
        </w:r>
        <w:r w:rsidRPr="001273AF">
          <w:rPr>
            <w:rFonts w:ascii="Arial" w:hAnsi="Arial" w:cs="Arial"/>
            <w:b/>
            <w:bCs/>
          </w:rPr>
          <w:t>Külső ellenőri megállapítások</w:t>
        </w:r>
      </w:ins>
    </w:p>
    <w:p w14:paraId="54383713" w14:textId="7A26BDB1" w:rsidR="00F108DA" w:rsidRDefault="00F108DA" w:rsidP="00F108DA">
      <w:pPr>
        <w:tabs>
          <w:tab w:val="left" w:pos="720"/>
        </w:tabs>
        <w:autoSpaceDE w:val="0"/>
        <w:autoSpaceDN w:val="0"/>
        <w:adjustRightInd w:val="0"/>
        <w:jc w:val="both"/>
        <w:rPr>
          <w:ins w:id="1107" w:author="MNB" w:date="2026-05-15T11:17:00Z" w16du:dateUtc="2026-05-15T09:17:00Z"/>
          <w:rFonts w:ascii="Arial" w:hAnsi="Arial" w:cs="Arial"/>
        </w:rPr>
      </w:pPr>
      <w:ins w:id="1108" w:author="MNB" w:date="2026-05-15T11:17:00Z" w16du:dateUtc="2026-05-15T09:17:00Z">
        <w:r w:rsidRPr="009F269B">
          <w:rPr>
            <w:rFonts w:ascii="Arial" w:hAnsi="Arial" w:cs="Arial"/>
          </w:rPr>
          <w:t xml:space="preserve">Az adatszolgáltatótól független, külső ellenőrzési funkciót ellátó fél </w:t>
        </w:r>
        <w:r>
          <w:rPr>
            <w:rFonts w:ascii="Arial" w:hAnsi="Arial" w:cs="Arial"/>
          </w:rPr>
          <w:t xml:space="preserve">– ideértve pl. az anyavállalatot és a könyvvizsgálót </w:t>
        </w:r>
      </w:ins>
      <w:ins w:id="1109" w:author="MNB" w:date="2026-07-21T16:14:00Z" w16du:dateUtc="2026-07-21T14:14:00Z">
        <w:r w:rsidR="003A2303">
          <w:rPr>
            <w:rFonts w:ascii="Arial" w:hAnsi="Arial" w:cs="Arial"/>
          </w:rPr>
          <w:t>–</w:t>
        </w:r>
      </w:ins>
      <w:ins w:id="1110" w:author="MNB" w:date="2026-05-15T11:17:00Z" w16du:dateUtc="2026-05-15T09:17:00Z">
        <w:r>
          <w:rPr>
            <w:rFonts w:ascii="Arial" w:hAnsi="Arial" w:cs="Arial"/>
          </w:rPr>
          <w:t xml:space="preserve"> </w:t>
        </w:r>
        <w:r w:rsidRPr="009F269B">
          <w:rPr>
            <w:rFonts w:ascii="Arial" w:hAnsi="Arial" w:cs="Arial"/>
          </w:rPr>
          <w:t>által elvégzett</w:t>
        </w:r>
        <w:r w:rsidRPr="002307C3">
          <w:rPr>
            <w:rFonts w:ascii="Arial" w:hAnsi="Arial" w:cs="Arial"/>
          </w:rPr>
          <w:t xml:space="preserve"> </w:t>
        </w:r>
        <w:r w:rsidRPr="00445620">
          <w:rPr>
            <w:rFonts w:ascii="Arial" w:hAnsi="Arial" w:cs="Arial"/>
          </w:rPr>
          <w:t xml:space="preserve">vizsgálat során feltárt, az adatszolgáltató pénzmosás és terrorizmusfinanszírozás elleni tevékenységét </w:t>
        </w:r>
        <w:r>
          <w:rPr>
            <w:rFonts w:ascii="Arial" w:hAnsi="Arial" w:cs="Arial"/>
          </w:rPr>
          <w:t>értékelő</w:t>
        </w:r>
        <w:r w:rsidRPr="00445620">
          <w:rPr>
            <w:rFonts w:ascii="Arial" w:hAnsi="Arial" w:cs="Arial"/>
          </w:rPr>
          <w:t xml:space="preserve"> megállapítások darabszámát szükséges feltüntetni. </w:t>
        </w:r>
        <w:r>
          <w:rPr>
            <w:rFonts w:ascii="Arial" w:hAnsi="Arial" w:cs="Arial"/>
          </w:rPr>
          <w:t xml:space="preserve">A soron a nyitott státuszú, illetve </w:t>
        </w:r>
        <w:r w:rsidRPr="00445620">
          <w:rPr>
            <w:rFonts w:ascii="Arial" w:hAnsi="Arial" w:cs="Arial"/>
          </w:rPr>
          <w:t>a tárgynegyedévben lezárt</w:t>
        </w:r>
        <w:r>
          <w:rPr>
            <w:rFonts w:ascii="Arial" w:hAnsi="Arial" w:cs="Arial"/>
          </w:rPr>
          <w:t xml:space="preserve"> megállapításokat kell megadni.</w:t>
        </w:r>
        <w:r w:rsidRPr="00445620">
          <w:rPr>
            <w:rFonts w:ascii="Arial" w:hAnsi="Arial" w:cs="Arial"/>
          </w:rPr>
          <w:t xml:space="preserve"> A nem saját tevékenység (pl. kiemelt közvetítők) esetében tett megállapítások nem jelentendők.</w:t>
        </w:r>
      </w:ins>
    </w:p>
    <w:p w14:paraId="0BA5B96F" w14:textId="77777777" w:rsidR="00F108DA" w:rsidRDefault="00F108DA" w:rsidP="00F108DA">
      <w:pPr>
        <w:tabs>
          <w:tab w:val="left" w:pos="720"/>
        </w:tabs>
        <w:autoSpaceDE w:val="0"/>
        <w:autoSpaceDN w:val="0"/>
        <w:adjustRightInd w:val="0"/>
        <w:jc w:val="both"/>
        <w:rPr>
          <w:ins w:id="1111" w:author="MNB" w:date="2026-05-15T11:17:00Z" w16du:dateUtc="2026-05-15T09:17:00Z"/>
          <w:rFonts w:ascii="Arial" w:hAnsi="Arial" w:cs="Arial"/>
        </w:rPr>
      </w:pPr>
    </w:p>
    <w:p w14:paraId="6FC78F85" w14:textId="77777777" w:rsidR="00F108DA" w:rsidRPr="00B544E4" w:rsidRDefault="00F108DA" w:rsidP="00F108DA">
      <w:pPr>
        <w:tabs>
          <w:tab w:val="left" w:pos="720"/>
        </w:tabs>
        <w:autoSpaceDE w:val="0"/>
        <w:autoSpaceDN w:val="0"/>
        <w:adjustRightInd w:val="0"/>
        <w:jc w:val="both"/>
        <w:rPr>
          <w:ins w:id="1112" w:author="MNB" w:date="2026-05-15T11:17:00Z" w16du:dateUtc="2026-05-15T09:17:00Z"/>
          <w:rFonts w:ascii="Arial" w:hAnsi="Arial" w:cs="Arial"/>
          <w:b/>
          <w:bCs/>
        </w:rPr>
      </w:pPr>
      <w:ins w:id="1113" w:author="MNB" w:date="2026-05-15T11:17:00Z" w16du:dateUtc="2026-05-15T09:17:00Z">
        <w:r w:rsidRPr="00B544E4">
          <w:rPr>
            <w:rFonts w:ascii="Arial" w:hAnsi="Arial" w:cs="Arial"/>
            <w:b/>
            <w:bCs/>
          </w:rPr>
          <w:t>9D281 9D28-ból: nyitott státuszú megállapítások</w:t>
        </w:r>
      </w:ins>
    </w:p>
    <w:p w14:paraId="55D9C3FF" w14:textId="51468370" w:rsidR="00F108DA" w:rsidRPr="008074AF" w:rsidRDefault="00F108DA" w:rsidP="00F108DA">
      <w:pPr>
        <w:tabs>
          <w:tab w:val="left" w:pos="720"/>
        </w:tabs>
        <w:autoSpaceDE w:val="0"/>
        <w:autoSpaceDN w:val="0"/>
        <w:adjustRightInd w:val="0"/>
        <w:jc w:val="both"/>
        <w:rPr>
          <w:ins w:id="1114" w:author="MNB" w:date="2026-05-15T11:17:00Z" w16du:dateUtc="2026-05-15T09:17:00Z"/>
          <w:rFonts w:ascii="Arial" w:hAnsi="Arial" w:cs="Arial"/>
          <w:bCs/>
        </w:rPr>
      </w:pPr>
      <w:ins w:id="1115" w:author="MNB" w:date="2026-05-15T11:17:00Z" w16du:dateUtc="2026-05-15T09:17:00Z">
        <w:r w:rsidRPr="00445620">
          <w:rPr>
            <w:rFonts w:ascii="Arial" w:hAnsi="Arial" w:cs="Arial"/>
            <w:bCs/>
          </w:rPr>
          <w:t>A 9D2</w:t>
        </w:r>
        <w:r>
          <w:rPr>
            <w:rFonts w:ascii="Arial" w:hAnsi="Arial" w:cs="Arial"/>
            <w:bCs/>
          </w:rPr>
          <w:t>8</w:t>
        </w:r>
        <w:r w:rsidRPr="00445620">
          <w:rPr>
            <w:rFonts w:ascii="Arial" w:hAnsi="Arial" w:cs="Arial"/>
            <w:bCs/>
          </w:rPr>
          <w:t xml:space="preserve"> sorból azon</w:t>
        </w:r>
        <w:r>
          <w:rPr>
            <w:rFonts w:ascii="Arial" w:hAnsi="Arial" w:cs="Arial"/>
            <w:bCs/>
          </w:rPr>
          <w:t xml:space="preserve"> megállapítások darabszámát kell az adatszolgáltatónak megadnia, amelyek nyitott státusszal rendelkeznek. Nyitott státuszú megállapítások között kell feltüntetni mind a </w:t>
        </w:r>
        <w:r w:rsidRPr="00445620">
          <w:rPr>
            <w:rFonts w:ascii="Arial" w:hAnsi="Arial" w:cs="Arial"/>
          </w:rPr>
          <w:t>tárgynegyedévben</w:t>
        </w:r>
        <w:r>
          <w:rPr>
            <w:rFonts w:ascii="Arial" w:hAnsi="Arial" w:cs="Arial"/>
          </w:rPr>
          <w:t>, mind pedig a korábbi időszakban</w:t>
        </w:r>
        <w:r w:rsidRPr="00445620">
          <w:rPr>
            <w:rFonts w:ascii="Arial" w:hAnsi="Arial" w:cs="Arial"/>
          </w:rPr>
          <w:t xml:space="preserve"> lezárult</w:t>
        </w:r>
        <w:r>
          <w:rPr>
            <w:rFonts w:ascii="Arial" w:hAnsi="Arial" w:cs="Arial"/>
          </w:rPr>
          <w:t xml:space="preserve"> </w:t>
        </w:r>
        <w:r w:rsidRPr="00445620">
          <w:rPr>
            <w:rFonts w:ascii="Arial" w:hAnsi="Arial" w:cs="Arial"/>
          </w:rPr>
          <w:t>vizsgálat során feltárt</w:t>
        </w:r>
        <w:r>
          <w:rPr>
            <w:rFonts w:ascii="Arial" w:hAnsi="Arial" w:cs="Arial"/>
            <w:bCs/>
          </w:rPr>
          <w:t xml:space="preserve"> </w:t>
        </w:r>
        <w:r>
          <w:rPr>
            <w:rFonts w:ascii="Arial" w:hAnsi="Arial" w:cs="Arial"/>
          </w:rPr>
          <w:t>és</w:t>
        </w:r>
      </w:ins>
      <w:ins w:id="1116" w:author="MNB" w:date="2026-07-21T15:10:00Z" w16du:dateUtc="2026-07-21T13:10:00Z">
        <w:r w:rsidR="00D17171">
          <w:rPr>
            <w:rFonts w:ascii="Arial" w:hAnsi="Arial" w:cs="Arial"/>
          </w:rPr>
          <w:t xml:space="preserve"> </w:t>
        </w:r>
        <w:r w:rsidR="00D17171" w:rsidRPr="001335C9">
          <w:rPr>
            <w:rFonts w:ascii="Arial" w:hAnsi="Arial" w:cs="Arial"/>
          </w:rPr>
          <w:t>a tárgynegyedévben még</w:t>
        </w:r>
      </w:ins>
      <w:ins w:id="1117" w:author="MNB" w:date="2026-05-15T11:17:00Z" w16du:dateUtc="2026-05-15T09:17:00Z">
        <w:r w:rsidRPr="001335C9">
          <w:rPr>
            <w:rFonts w:ascii="Arial" w:hAnsi="Arial" w:cs="Arial"/>
          </w:rPr>
          <w:t xml:space="preserve"> nyitott</w:t>
        </w:r>
        <w:r>
          <w:rPr>
            <w:rFonts w:ascii="Arial" w:hAnsi="Arial" w:cs="Arial"/>
          </w:rPr>
          <w:t xml:space="preserve"> státuszú megállapításokat.</w:t>
        </w:r>
      </w:ins>
    </w:p>
    <w:p w14:paraId="1E40F005" w14:textId="77777777" w:rsidR="00F108DA" w:rsidRDefault="00F108DA" w:rsidP="00F108DA">
      <w:pPr>
        <w:tabs>
          <w:tab w:val="left" w:pos="720"/>
        </w:tabs>
        <w:autoSpaceDE w:val="0"/>
        <w:autoSpaceDN w:val="0"/>
        <w:adjustRightInd w:val="0"/>
        <w:jc w:val="both"/>
        <w:rPr>
          <w:ins w:id="1118" w:author="MNB" w:date="2026-05-15T11:17:00Z" w16du:dateUtc="2026-05-15T09:17:00Z"/>
          <w:rFonts w:ascii="Arial" w:hAnsi="Arial" w:cs="Arial"/>
        </w:rPr>
      </w:pPr>
    </w:p>
    <w:p w14:paraId="3C44B640" w14:textId="77777777" w:rsidR="00F108DA" w:rsidRPr="00B544E4" w:rsidRDefault="00F108DA" w:rsidP="00F108DA">
      <w:pPr>
        <w:tabs>
          <w:tab w:val="left" w:pos="720"/>
        </w:tabs>
        <w:autoSpaceDE w:val="0"/>
        <w:autoSpaceDN w:val="0"/>
        <w:adjustRightInd w:val="0"/>
        <w:jc w:val="both"/>
        <w:rPr>
          <w:ins w:id="1119" w:author="MNB" w:date="2026-05-15T11:17:00Z" w16du:dateUtc="2026-05-15T09:17:00Z"/>
          <w:rFonts w:ascii="Arial" w:hAnsi="Arial" w:cs="Arial"/>
          <w:b/>
          <w:bCs/>
        </w:rPr>
      </w:pPr>
      <w:ins w:id="1120" w:author="MNB" w:date="2026-05-15T11:17:00Z" w16du:dateUtc="2026-05-15T09:17:00Z">
        <w:r w:rsidRPr="00B544E4">
          <w:rPr>
            <w:rFonts w:ascii="Arial" w:hAnsi="Arial" w:cs="Arial"/>
            <w:b/>
            <w:bCs/>
          </w:rPr>
          <w:t>9D282 9D28-ból: tárgynegyedévben lezárt megállapítások</w:t>
        </w:r>
      </w:ins>
    </w:p>
    <w:p w14:paraId="27CCDB67" w14:textId="37185660" w:rsidR="00F108DA" w:rsidRPr="00445620" w:rsidDel="00F108DA" w:rsidRDefault="00F108DA" w:rsidP="00445620">
      <w:pPr>
        <w:tabs>
          <w:tab w:val="left" w:pos="720"/>
        </w:tabs>
        <w:autoSpaceDE w:val="0"/>
        <w:autoSpaceDN w:val="0"/>
        <w:adjustRightInd w:val="0"/>
        <w:jc w:val="both"/>
        <w:rPr>
          <w:del w:id="1121" w:author="MNB" w:date="2026-05-15T11:17:00Z" w16du:dateUtc="2026-05-15T09:17:00Z"/>
          <w:rFonts w:ascii="Arial" w:hAnsi="Arial" w:cs="Arial"/>
        </w:rPr>
      </w:pPr>
      <w:ins w:id="1122" w:author="MNB" w:date="2026-05-15T11:17:00Z" w16du:dateUtc="2026-05-15T09:17:00Z">
        <w:r w:rsidRPr="00445620">
          <w:rPr>
            <w:rFonts w:ascii="Arial" w:hAnsi="Arial" w:cs="Arial"/>
            <w:bCs/>
          </w:rPr>
          <w:t>A 9D2</w:t>
        </w:r>
        <w:r>
          <w:rPr>
            <w:rFonts w:ascii="Arial" w:hAnsi="Arial" w:cs="Arial"/>
            <w:bCs/>
          </w:rPr>
          <w:t>8</w:t>
        </w:r>
        <w:r w:rsidRPr="00445620">
          <w:rPr>
            <w:rFonts w:ascii="Arial" w:hAnsi="Arial" w:cs="Arial"/>
            <w:bCs/>
          </w:rPr>
          <w:t xml:space="preserve"> sorból azon</w:t>
        </w:r>
        <w:r>
          <w:rPr>
            <w:rFonts w:ascii="Arial" w:hAnsi="Arial" w:cs="Arial"/>
            <w:bCs/>
          </w:rPr>
          <w:t xml:space="preserve"> megállapítások darabszámát kell az adatszolgáltatónak megadnia, amelyek a </w:t>
        </w:r>
        <w:r w:rsidRPr="00445620">
          <w:rPr>
            <w:rFonts w:ascii="Arial" w:hAnsi="Arial" w:cs="Arial"/>
          </w:rPr>
          <w:t>tárgynegyedévben</w:t>
        </w:r>
        <w:r>
          <w:rPr>
            <w:rFonts w:ascii="Arial" w:hAnsi="Arial" w:cs="Arial"/>
          </w:rPr>
          <w:t xml:space="preserve"> lezárásra kerültek, további kockázat a megállapítások vonatkozásában nem áll fenn.</w:t>
        </w:r>
      </w:ins>
      <w:bookmarkEnd w:id="1075"/>
    </w:p>
    <w:p w14:paraId="2AA5D06B" w14:textId="77777777" w:rsidR="00445620" w:rsidRPr="00445620" w:rsidRDefault="00445620" w:rsidP="00445620">
      <w:pPr>
        <w:jc w:val="both"/>
        <w:rPr>
          <w:rFonts w:ascii="Arial" w:hAnsi="Arial" w:cs="Arial"/>
          <w:b/>
        </w:rPr>
      </w:pPr>
    </w:p>
    <w:p w14:paraId="25C50AF3" w14:textId="77777777" w:rsidR="00C424F5" w:rsidRDefault="00C424F5" w:rsidP="00445620">
      <w:pPr>
        <w:jc w:val="both"/>
        <w:rPr>
          <w:ins w:id="1123" w:author="MNB" w:date="2026-07-21T15:10:00Z" w16du:dateUtc="2026-07-21T13:10:00Z"/>
          <w:rFonts w:ascii="Arial" w:hAnsi="Arial" w:cs="Arial"/>
          <w:b/>
        </w:rPr>
      </w:pPr>
    </w:p>
    <w:p w14:paraId="36396633" w14:textId="6D385941" w:rsidR="00445620" w:rsidRPr="00445620" w:rsidRDefault="00445620" w:rsidP="00445620">
      <w:pPr>
        <w:jc w:val="both"/>
        <w:rPr>
          <w:rFonts w:ascii="Arial" w:hAnsi="Arial" w:cs="Arial"/>
          <w:b/>
        </w:rPr>
      </w:pPr>
      <w:r w:rsidRPr="00445620">
        <w:rPr>
          <w:rFonts w:ascii="Arial" w:hAnsi="Arial" w:cs="Arial"/>
          <w:b/>
        </w:rPr>
        <w:t>9D2</w:t>
      </w:r>
      <w:ins w:id="1124" w:author="MNB" w:date="2026-05-15T11:17:00Z" w16du:dateUtc="2026-05-15T09:17:00Z">
        <w:r w:rsidR="00F108DA">
          <w:rPr>
            <w:rFonts w:ascii="Arial" w:hAnsi="Arial" w:cs="Arial"/>
            <w:b/>
          </w:rPr>
          <w:t>9</w:t>
        </w:r>
      </w:ins>
      <w:del w:id="1125" w:author="MNB" w:date="2026-05-15T11:17:00Z" w16du:dateUtc="2026-05-15T09:17:00Z">
        <w:r w:rsidRPr="00445620" w:rsidDel="00F108DA">
          <w:rPr>
            <w:rFonts w:ascii="Arial" w:hAnsi="Arial" w:cs="Arial"/>
            <w:b/>
          </w:rPr>
          <w:delText>6</w:delText>
        </w:r>
      </w:del>
      <w:r w:rsidRPr="00445620">
        <w:rPr>
          <w:rFonts w:ascii="Arial" w:hAnsi="Arial" w:cs="Arial"/>
          <w:b/>
        </w:rPr>
        <w:t xml:space="preserve"> Informatikai fejlesztések</w:t>
      </w:r>
    </w:p>
    <w:p w14:paraId="53127763" w14:textId="508C5287" w:rsidR="00445620" w:rsidRPr="00445620" w:rsidRDefault="00445620" w:rsidP="00445620">
      <w:pPr>
        <w:jc w:val="both"/>
        <w:rPr>
          <w:rFonts w:ascii="Arial" w:hAnsi="Arial" w:cs="Arial"/>
        </w:rPr>
      </w:pPr>
      <w:r w:rsidRPr="00445620">
        <w:rPr>
          <w:rFonts w:ascii="Arial" w:hAnsi="Arial" w:cs="Arial"/>
        </w:rPr>
        <w:t>A tárgynegyedévben az adatszolgáltatónál fejlesztési igényként leadott, illetve folyamatban lévő pénzmosás és terrorizmusfinanszírozás elleni tevékenységhez kapcsolódó informatikai fejlesztések száma.</w:t>
      </w:r>
    </w:p>
    <w:p w14:paraId="067AE809" w14:textId="77777777" w:rsidR="00445620" w:rsidRPr="00445620" w:rsidRDefault="00445620" w:rsidP="00445620">
      <w:pPr>
        <w:jc w:val="both"/>
        <w:rPr>
          <w:rFonts w:ascii="Arial" w:hAnsi="Arial" w:cs="Arial"/>
        </w:rPr>
      </w:pPr>
    </w:p>
    <w:p w14:paraId="3424574B" w14:textId="398150B5" w:rsidR="00445620" w:rsidRPr="00445620" w:rsidRDefault="00445620" w:rsidP="00445620">
      <w:pPr>
        <w:jc w:val="both"/>
        <w:rPr>
          <w:rFonts w:ascii="Arial" w:hAnsi="Arial" w:cs="Arial"/>
          <w:b/>
          <w:bCs/>
        </w:rPr>
      </w:pPr>
      <w:r w:rsidRPr="00445620">
        <w:rPr>
          <w:rFonts w:ascii="Arial" w:hAnsi="Arial" w:cs="Arial"/>
          <w:b/>
          <w:bCs/>
        </w:rPr>
        <w:t>9D</w:t>
      </w:r>
      <w:ins w:id="1126" w:author="MNB" w:date="2026-05-15T11:17:00Z" w16du:dateUtc="2026-05-15T09:17:00Z">
        <w:r w:rsidR="00F108DA">
          <w:rPr>
            <w:rFonts w:ascii="Arial" w:hAnsi="Arial" w:cs="Arial"/>
            <w:b/>
            <w:bCs/>
          </w:rPr>
          <w:t>30</w:t>
        </w:r>
      </w:ins>
      <w:del w:id="1127" w:author="MNB" w:date="2026-05-15T11:17:00Z" w16du:dateUtc="2026-05-15T09:17:00Z">
        <w:r w:rsidRPr="00445620" w:rsidDel="00F108DA">
          <w:rPr>
            <w:rFonts w:ascii="Arial" w:hAnsi="Arial" w:cs="Arial"/>
            <w:b/>
            <w:bCs/>
          </w:rPr>
          <w:delText>27</w:delText>
        </w:r>
      </w:del>
      <w:r w:rsidRPr="00445620">
        <w:rPr>
          <w:rFonts w:ascii="Arial" w:hAnsi="Arial" w:cs="Arial"/>
          <w:b/>
          <w:bCs/>
        </w:rPr>
        <w:t xml:space="preserve"> Megfelelési vezető időszaki jelentése</w:t>
      </w:r>
    </w:p>
    <w:p w14:paraId="7135B0A9" w14:textId="57A3E5A4" w:rsidR="00445620" w:rsidRPr="0017646C" w:rsidRDefault="00445620" w:rsidP="00445620">
      <w:pPr>
        <w:jc w:val="both"/>
        <w:rPr>
          <w:rFonts w:ascii="Arial" w:hAnsi="Arial" w:cs="Arial"/>
          <w:lang w:eastAsia="x-none"/>
        </w:rPr>
      </w:pPr>
      <w:r w:rsidRPr="00445620">
        <w:rPr>
          <w:rFonts w:ascii="Arial" w:hAnsi="Arial" w:cs="Arial"/>
        </w:rPr>
        <w:t xml:space="preserve">Az adatszolgáltató megfelelési vezetője a Pmt. alapján </w:t>
      </w:r>
      <w:r w:rsidRPr="00445620">
        <w:rPr>
          <w:rFonts w:ascii="Arial" w:hAnsi="Arial" w:cs="Arial"/>
          <w:lang w:eastAsia="x-none"/>
        </w:rPr>
        <w:t xml:space="preserve">az irányítási funkciót betöltő testületnek </w:t>
      </w:r>
      <w:r w:rsidRPr="0017646C">
        <w:rPr>
          <w:rFonts w:ascii="Arial" w:hAnsi="Arial" w:cs="Arial"/>
          <w:lang w:eastAsia="x-none"/>
        </w:rPr>
        <w:t xml:space="preserve">közvetlenül, évente legalább két alkalommal jelentési kötelezettséggel tartozik. </w:t>
      </w:r>
      <w:r w:rsidR="00504545" w:rsidRPr="0017646C">
        <w:rPr>
          <w:rFonts w:ascii="Arial" w:hAnsi="Arial" w:cs="Arial"/>
          <w:lang w:eastAsia="x-none"/>
        </w:rPr>
        <w:t>H</w:t>
      </w:r>
      <w:r w:rsidRPr="0017646C">
        <w:rPr>
          <w:rFonts w:ascii="Arial" w:hAnsi="Arial" w:cs="Arial"/>
          <w:lang w:eastAsia="x-none"/>
        </w:rPr>
        <w:t>a</w:t>
      </w:r>
      <w:r w:rsidR="00504545" w:rsidRPr="0017646C">
        <w:rPr>
          <w:rFonts w:ascii="Arial" w:hAnsi="Arial" w:cs="Arial"/>
          <w:lang w:eastAsia="x-none"/>
        </w:rPr>
        <w:t xml:space="preserve"> a tárgy</w:t>
      </w:r>
      <w:r w:rsidRPr="0017646C">
        <w:rPr>
          <w:rFonts w:ascii="Arial" w:hAnsi="Arial" w:cs="Arial"/>
          <w:lang w:eastAsia="x-none"/>
        </w:rPr>
        <w:t>negyedévben a megfelelési vezető készített a Pmt. 63. § (7) bekezdése szerinti jelentést</w:t>
      </w:r>
      <w:r w:rsidR="006E51BC" w:rsidRPr="0017646C">
        <w:rPr>
          <w:rFonts w:ascii="Arial" w:hAnsi="Arial" w:cs="Arial"/>
          <w:lang w:eastAsia="x-none"/>
        </w:rPr>
        <w:t>,</w:t>
      </w:r>
      <w:r w:rsidRPr="0017646C">
        <w:rPr>
          <w:rFonts w:ascii="Arial" w:hAnsi="Arial" w:cs="Arial"/>
          <w:lang w:eastAsia="x-none"/>
        </w:rPr>
        <w:t xml:space="preserve"> a</w:t>
      </w:r>
      <w:r w:rsidR="00504545" w:rsidRPr="0017646C">
        <w:rPr>
          <w:rFonts w:ascii="Arial" w:hAnsi="Arial" w:cs="Arial"/>
          <w:lang w:eastAsia="x-none"/>
        </w:rPr>
        <w:t>z</w:t>
      </w:r>
      <w:r w:rsidRPr="0017646C">
        <w:rPr>
          <w:rFonts w:ascii="Arial" w:hAnsi="Arial" w:cs="Arial"/>
          <w:lang w:eastAsia="x-none"/>
        </w:rPr>
        <w:t xml:space="preserve"> a) oszlopban </w:t>
      </w:r>
      <w:r w:rsidR="006E51BC" w:rsidRPr="0017646C">
        <w:rPr>
          <w:rFonts w:ascii="Arial" w:hAnsi="Arial" w:cs="Arial"/>
          <w:lang w:eastAsia="x-none"/>
        </w:rPr>
        <w:t>„</w:t>
      </w:r>
      <w:r w:rsidRPr="0017646C">
        <w:rPr>
          <w:rFonts w:ascii="Arial" w:hAnsi="Arial" w:cs="Arial"/>
          <w:lang w:eastAsia="x-none"/>
        </w:rPr>
        <w:t>1</w:t>
      </w:r>
      <w:r w:rsidR="006E51BC" w:rsidRPr="0017646C">
        <w:rPr>
          <w:rFonts w:ascii="Arial" w:hAnsi="Arial" w:cs="Arial"/>
          <w:lang w:eastAsia="x-none"/>
        </w:rPr>
        <w:t>”</w:t>
      </w:r>
      <w:r w:rsidRPr="0017646C">
        <w:rPr>
          <w:rFonts w:ascii="Arial" w:hAnsi="Arial" w:cs="Arial"/>
          <w:lang w:eastAsia="x-none"/>
        </w:rPr>
        <w:t xml:space="preserve"> értékkel kell jelölni, ha</w:t>
      </w:r>
      <w:r w:rsidR="006E51BC" w:rsidRPr="0017646C">
        <w:rPr>
          <w:rFonts w:ascii="Arial" w:hAnsi="Arial" w:cs="Arial"/>
          <w:lang w:eastAsia="x-none"/>
        </w:rPr>
        <w:t xml:space="preserve"> a tárgy</w:t>
      </w:r>
      <w:r w:rsidRPr="0017646C">
        <w:rPr>
          <w:rFonts w:ascii="Arial" w:hAnsi="Arial" w:cs="Arial"/>
          <w:lang w:eastAsia="x-none"/>
        </w:rPr>
        <w:t>negyedévben nem készült jelentés</w:t>
      </w:r>
      <w:r w:rsidR="0078398E" w:rsidRPr="0017646C">
        <w:rPr>
          <w:rFonts w:ascii="Arial" w:hAnsi="Arial" w:cs="Arial"/>
          <w:lang w:eastAsia="x-none"/>
        </w:rPr>
        <w:t xml:space="preserve">, </w:t>
      </w:r>
      <w:r w:rsidR="006E51BC" w:rsidRPr="0017646C">
        <w:rPr>
          <w:rFonts w:ascii="Arial" w:hAnsi="Arial" w:cs="Arial"/>
          <w:lang w:eastAsia="x-none"/>
        </w:rPr>
        <w:t>„</w:t>
      </w:r>
      <w:r w:rsidR="00504545" w:rsidRPr="0017646C">
        <w:rPr>
          <w:rFonts w:ascii="Arial" w:hAnsi="Arial" w:cs="Arial"/>
          <w:lang w:eastAsia="x-none"/>
        </w:rPr>
        <w:t>0</w:t>
      </w:r>
      <w:r w:rsidR="006E51BC" w:rsidRPr="0017646C">
        <w:rPr>
          <w:rFonts w:ascii="Arial" w:hAnsi="Arial" w:cs="Arial"/>
          <w:lang w:eastAsia="x-none"/>
        </w:rPr>
        <w:t>”</w:t>
      </w:r>
      <w:r w:rsidR="00504545" w:rsidRPr="0017646C">
        <w:rPr>
          <w:rFonts w:ascii="Arial" w:hAnsi="Arial" w:cs="Arial"/>
          <w:lang w:eastAsia="x-none"/>
        </w:rPr>
        <w:t xml:space="preserve"> érték jelentendő</w:t>
      </w:r>
      <w:r w:rsidRPr="0017646C">
        <w:rPr>
          <w:rFonts w:ascii="Arial" w:hAnsi="Arial" w:cs="Arial"/>
          <w:lang w:eastAsia="x-none"/>
        </w:rPr>
        <w:t xml:space="preserve">. </w:t>
      </w:r>
    </w:p>
    <w:p w14:paraId="6AEB241B" w14:textId="2E343675" w:rsidR="0017646C" w:rsidRDefault="00445620" w:rsidP="00445620">
      <w:pPr>
        <w:jc w:val="both"/>
        <w:rPr>
          <w:rFonts w:ascii="Arial" w:eastAsia="Calibri" w:hAnsi="Arial" w:cs="Arial"/>
          <w:color w:val="000000"/>
          <w:lang w:eastAsia="x-none"/>
        </w:rPr>
      </w:pPr>
      <w:r w:rsidRPr="00BD3FFA">
        <w:rPr>
          <w:rFonts w:ascii="Arial" w:hAnsi="Arial" w:cs="Arial"/>
          <w:lang w:eastAsia="x-none"/>
        </w:rPr>
        <w:t>Az adott jelentést, az irányítási funkciót betöltő testület döntéséről szóló dokumentummal együtt</w:t>
      </w:r>
      <w:r w:rsidR="007160CA" w:rsidRPr="00BD3FFA">
        <w:rPr>
          <w:rFonts w:ascii="Arial" w:hAnsi="Arial" w:cs="Arial"/>
          <w:lang w:eastAsia="x-none"/>
        </w:rPr>
        <w:t>, a negyedéves pénzmosási jelentés mellékleteként</w:t>
      </w:r>
      <w:r w:rsidRPr="00BD3FFA">
        <w:rPr>
          <w:rFonts w:ascii="Arial" w:hAnsi="Arial" w:cs="Arial"/>
          <w:lang w:eastAsia="x-none"/>
        </w:rPr>
        <w:t xml:space="preserve"> kell megküldeni az MNB részére. </w:t>
      </w:r>
      <w:r w:rsidR="00D45DA0" w:rsidRPr="00BD3FFA">
        <w:rPr>
          <w:rFonts w:ascii="Arial" w:hAnsi="Arial" w:cs="Arial"/>
          <w:lang w:eastAsia="x-none"/>
        </w:rPr>
        <w:t>Amennyiben</w:t>
      </w:r>
      <w:r w:rsidR="0067105B" w:rsidRPr="00BD3FFA">
        <w:rPr>
          <w:rFonts w:ascii="Arial" w:hAnsi="Arial" w:cs="Arial"/>
          <w:lang w:eastAsia="x-none"/>
        </w:rPr>
        <w:t xml:space="preserve"> a tárgyidőszakban</w:t>
      </w:r>
      <w:r w:rsidR="00D45DA0" w:rsidRPr="00BD3FFA">
        <w:rPr>
          <w:rFonts w:ascii="Arial" w:hAnsi="Arial" w:cs="Arial"/>
          <w:lang w:eastAsia="x-none"/>
        </w:rPr>
        <w:t xml:space="preserve"> nem készült jelentés, vagyis „0” érték került kiválasztásra, akkor nemleges </w:t>
      </w:r>
      <w:r w:rsidR="0067105B" w:rsidRPr="00BD3FFA">
        <w:rPr>
          <w:rFonts w:ascii="Arial" w:hAnsi="Arial" w:cs="Arial"/>
          <w:lang w:eastAsia="x-none"/>
        </w:rPr>
        <w:t>nyilatkozatok</w:t>
      </w:r>
      <w:r w:rsidR="00D45DA0" w:rsidRPr="00BD3FFA">
        <w:rPr>
          <w:rFonts w:ascii="Arial" w:hAnsi="Arial" w:cs="Arial"/>
          <w:lang w:eastAsia="x-none"/>
        </w:rPr>
        <w:t xml:space="preserve"> csatolása szükséges.</w:t>
      </w:r>
      <w:r w:rsidR="00D45DA0" w:rsidRPr="0017646C">
        <w:rPr>
          <w:rFonts w:ascii="Arial" w:hAnsi="Arial" w:cs="Arial"/>
          <w:lang w:eastAsia="x-none"/>
        </w:rPr>
        <w:t xml:space="preserve"> </w:t>
      </w:r>
    </w:p>
    <w:p w14:paraId="1ACDB9B4" w14:textId="77777777" w:rsidR="0017646C" w:rsidRPr="0017646C" w:rsidRDefault="0017646C" w:rsidP="00445620">
      <w:pPr>
        <w:jc w:val="both"/>
        <w:rPr>
          <w:rFonts w:ascii="Arial" w:hAnsi="Arial" w:cs="Arial"/>
          <w:lang w:eastAsia="x-none"/>
        </w:rPr>
      </w:pPr>
    </w:p>
    <w:bookmarkEnd w:id="817"/>
    <w:p w14:paraId="0327E794" w14:textId="4B4BDCD5" w:rsidR="000144B4" w:rsidRPr="0017646C" w:rsidDel="002C5DF1" w:rsidRDefault="000144B4" w:rsidP="000144B4">
      <w:pPr>
        <w:pStyle w:val="Default"/>
        <w:jc w:val="both"/>
        <w:rPr>
          <w:del w:id="1128" w:author="MNB" w:date="2026-07-03T16:24:00Z" w16du:dateUtc="2026-07-03T14:24:00Z"/>
          <w:rFonts w:ascii="Arial" w:hAnsi="Arial" w:cs="Arial"/>
          <w:bCs/>
          <w:color w:val="auto"/>
          <w:sz w:val="20"/>
          <w:szCs w:val="20"/>
        </w:rPr>
      </w:pPr>
    </w:p>
    <w:p w14:paraId="2CEBC25A" w14:textId="458996EE" w:rsidR="003320FA" w:rsidRPr="002A6B71" w:rsidRDefault="00F72872" w:rsidP="003320FA">
      <w:pPr>
        <w:pStyle w:val="Cmsor4"/>
        <w:spacing w:before="0" w:after="0"/>
        <w:rPr>
          <w:rFonts w:ascii="Arial" w:hAnsi="Arial" w:cs="Arial"/>
          <w:sz w:val="20"/>
          <w:szCs w:val="20"/>
        </w:rPr>
      </w:pPr>
      <w:del w:id="1129" w:author="MNB" w:date="2026-07-03T16:24:00Z" w16du:dateUtc="2026-07-03T14:24:00Z">
        <w:r w:rsidDel="002C5DF1">
          <w:rPr>
            <w:rFonts w:ascii="Arial" w:hAnsi="Arial" w:cs="Arial"/>
            <w:sz w:val="20"/>
            <w:szCs w:val="20"/>
            <w:lang w:val="hu-HU"/>
          </w:rPr>
          <w:delText>43</w:delText>
        </w:r>
      </w:del>
      <w:ins w:id="1130" w:author="MNB" w:date="2026-07-03T16:24:00Z" w16du:dateUtc="2026-07-03T14:24:00Z">
        <w:r w:rsidR="002C5DF1">
          <w:rPr>
            <w:rFonts w:ascii="Arial" w:hAnsi="Arial" w:cs="Arial"/>
            <w:sz w:val="20"/>
            <w:szCs w:val="20"/>
            <w:lang w:val="hu-HU"/>
          </w:rPr>
          <w:t>39</w:t>
        </w:r>
      </w:ins>
      <w:r w:rsidR="00621E50" w:rsidRPr="002A6B71">
        <w:rPr>
          <w:rFonts w:ascii="Arial" w:hAnsi="Arial" w:cs="Arial"/>
          <w:sz w:val="20"/>
          <w:szCs w:val="20"/>
          <w:lang w:val="hu-HU"/>
        </w:rPr>
        <w:t xml:space="preserve">. </w:t>
      </w:r>
      <w:r w:rsidR="003320FA" w:rsidRPr="002A6B71">
        <w:rPr>
          <w:rFonts w:ascii="Arial" w:hAnsi="Arial" w:cs="Arial"/>
          <w:sz w:val="20"/>
          <w:szCs w:val="20"/>
        </w:rPr>
        <w:t>9E Pénzmosással és terrorizmusfinanszírozás</w:t>
      </w:r>
      <w:r w:rsidR="003320FA" w:rsidRPr="002A6B71">
        <w:rPr>
          <w:rFonts w:ascii="Arial" w:hAnsi="Arial" w:cs="Arial"/>
          <w:sz w:val="20"/>
          <w:szCs w:val="20"/>
          <w:lang w:val="hu-HU"/>
        </w:rPr>
        <w:t>s</w:t>
      </w:r>
      <w:r w:rsidR="003320FA" w:rsidRPr="002A6B71">
        <w:rPr>
          <w:rFonts w:ascii="Arial" w:hAnsi="Arial" w:cs="Arial"/>
          <w:sz w:val="20"/>
          <w:szCs w:val="20"/>
        </w:rPr>
        <w:t>al kapcsolatos</w:t>
      </w:r>
      <w:r w:rsidR="003320FA" w:rsidRPr="002A6B71">
        <w:rPr>
          <w:rFonts w:ascii="Arial" w:hAnsi="Arial" w:cs="Arial"/>
          <w:sz w:val="20"/>
          <w:szCs w:val="20"/>
          <w:lang w:val="hu-HU"/>
        </w:rPr>
        <w:t xml:space="preserve"> éves</w:t>
      </w:r>
      <w:r w:rsidR="003320FA" w:rsidRPr="002A6B71">
        <w:rPr>
          <w:rFonts w:ascii="Arial" w:hAnsi="Arial" w:cs="Arial"/>
          <w:sz w:val="20"/>
          <w:szCs w:val="20"/>
        </w:rPr>
        <w:t xml:space="preserve"> adatok</w:t>
      </w:r>
    </w:p>
    <w:p w14:paraId="6B8BC944" w14:textId="77777777" w:rsidR="003320FA" w:rsidRPr="002A6B71" w:rsidRDefault="003320FA" w:rsidP="003320FA">
      <w:pPr>
        <w:pStyle w:val="Default"/>
        <w:jc w:val="both"/>
        <w:rPr>
          <w:rFonts w:ascii="Arial" w:hAnsi="Arial" w:cs="Arial"/>
          <w:bCs/>
          <w:color w:val="auto"/>
          <w:sz w:val="20"/>
          <w:szCs w:val="20"/>
        </w:rPr>
      </w:pPr>
    </w:p>
    <w:p w14:paraId="3AE57888" w14:textId="77777777" w:rsidR="007D7CE7" w:rsidRDefault="007D7CE7" w:rsidP="007D7CE7">
      <w:pPr>
        <w:pStyle w:val="Default"/>
        <w:jc w:val="both"/>
        <w:rPr>
          <w:rFonts w:ascii="Arial" w:hAnsi="Arial" w:cs="Arial"/>
          <w:color w:val="auto"/>
          <w:sz w:val="20"/>
          <w:szCs w:val="20"/>
        </w:rPr>
      </w:pPr>
      <w:r w:rsidRPr="00352FC9">
        <w:rPr>
          <w:rFonts w:ascii="Arial" w:hAnsi="Arial" w:cs="Arial"/>
          <w:bCs/>
          <w:color w:val="auto"/>
          <w:sz w:val="20"/>
          <w:szCs w:val="20"/>
        </w:rPr>
        <w:t xml:space="preserve">A táblában </w:t>
      </w:r>
      <w:r w:rsidRPr="00352FC9">
        <w:rPr>
          <w:rFonts w:ascii="Arial" w:hAnsi="Arial" w:cs="Arial"/>
          <w:color w:val="auto"/>
          <w:sz w:val="20"/>
          <w:szCs w:val="20"/>
        </w:rPr>
        <w:t>az adatszolgáltató tulajdonosi szerkezetéről, ügyfeleiről, valamint az általa a Pmt. szerinti belső szabályzata alapján lefolytatott eljárások keretében összegyűjtött információkról kell adatot szolgáltatni.</w:t>
      </w:r>
    </w:p>
    <w:p w14:paraId="1AAF5775" w14:textId="77777777" w:rsidR="007D7CE7" w:rsidRDefault="007D7CE7" w:rsidP="007D7CE7">
      <w:pPr>
        <w:pStyle w:val="Default"/>
        <w:jc w:val="both"/>
        <w:rPr>
          <w:rFonts w:ascii="Arial" w:hAnsi="Arial" w:cs="Arial"/>
          <w:bCs/>
          <w:color w:val="auto"/>
          <w:sz w:val="20"/>
          <w:szCs w:val="20"/>
        </w:rPr>
      </w:pPr>
    </w:p>
    <w:p w14:paraId="764A74FB" w14:textId="77777777" w:rsidR="0025017B" w:rsidRDefault="0025017B" w:rsidP="0025017B">
      <w:pPr>
        <w:pStyle w:val="Default"/>
        <w:jc w:val="both"/>
        <w:rPr>
          <w:rFonts w:ascii="Arial" w:hAnsi="Arial" w:cs="Arial"/>
          <w:color w:val="auto"/>
          <w:sz w:val="20"/>
          <w:szCs w:val="20"/>
        </w:rPr>
      </w:pPr>
      <w:r w:rsidRPr="006B6740">
        <w:rPr>
          <w:rFonts w:ascii="Arial" w:hAnsi="Arial" w:cs="Arial"/>
          <w:color w:val="auto"/>
          <w:sz w:val="20"/>
          <w:szCs w:val="20"/>
        </w:rPr>
        <w:t>A táblában nem kell figyelembe venni a kiemelt közvetítők pénzváltási tevékenysége keretében átvilágított ügyfeleket, váltott valuta összegét és valutaváltások számát, a pénzvált</w:t>
      </w:r>
      <w:r>
        <w:rPr>
          <w:rFonts w:ascii="Arial" w:hAnsi="Arial" w:cs="Arial"/>
          <w:color w:val="auto"/>
          <w:sz w:val="20"/>
          <w:szCs w:val="20"/>
        </w:rPr>
        <w:t>ási tevékenységet</w:t>
      </w:r>
      <w:r w:rsidRPr="006B6740">
        <w:rPr>
          <w:rFonts w:ascii="Arial" w:hAnsi="Arial" w:cs="Arial"/>
          <w:color w:val="auto"/>
          <w:sz w:val="20"/>
          <w:szCs w:val="20"/>
        </w:rPr>
        <w:t xml:space="preserve"> közvetítők </w:t>
      </w:r>
      <w:r>
        <w:rPr>
          <w:rFonts w:ascii="Arial" w:hAnsi="Arial" w:cs="Arial"/>
          <w:color w:val="auto"/>
          <w:sz w:val="20"/>
          <w:szCs w:val="20"/>
        </w:rPr>
        <w:t xml:space="preserve">e </w:t>
      </w:r>
      <w:r w:rsidRPr="006B6740">
        <w:rPr>
          <w:rFonts w:ascii="Arial" w:hAnsi="Arial" w:cs="Arial"/>
          <w:color w:val="auto"/>
          <w:sz w:val="20"/>
          <w:szCs w:val="20"/>
        </w:rPr>
        <w:t>tevékenység</w:t>
      </w:r>
      <w:r>
        <w:rPr>
          <w:rFonts w:ascii="Arial" w:hAnsi="Arial" w:cs="Arial"/>
          <w:color w:val="auto"/>
          <w:sz w:val="20"/>
          <w:szCs w:val="20"/>
        </w:rPr>
        <w:t>év</w:t>
      </w:r>
      <w:r w:rsidRPr="006B6740">
        <w:rPr>
          <w:rFonts w:ascii="Arial" w:hAnsi="Arial" w:cs="Arial"/>
          <w:color w:val="auto"/>
          <w:sz w:val="20"/>
          <w:szCs w:val="20"/>
        </w:rPr>
        <w:t xml:space="preserve">el kapcsolatos adatokat a megbízó hitelintézetnek külön, a 9P </w:t>
      </w:r>
      <w:r>
        <w:rPr>
          <w:rFonts w:ascii="Arial" w:hAnsi="Arial" w:cs="Arial"/>
          <w:color w:val="auto"/>
          <w:sz w:val="20"/>
          <w:szCs w:val="20"/>
        </w:rPr>
        <w:t>kódú</w:t>
      </w:r>
      <w:r w:rsidRPr="006B6740">
        <w:rPr>
          <w:rFonts w:ascii="Arial" w:hAnsi="Arial" w:cs="Arial"/>
          <w:color w:val="auto"/>
          <w:sz w:val="20"/>
          <w:szCs w:val="20"/>
        </w:rPr>
        <w:t xml:space="preserve"> tábl</w:t>
      </w:r>
      <w:r>
        <w:rPr>
          <w:rFonts w:ascii="Arial" w:hAnsi="Arial" w:cs="Arial"/>
          <w:color w:val="auto"/>
          <w:sz w:val="20"/>
          <w:szCs w:val="20"/>
        </w:rPr>
        <w:t>ába</w:t>
      </w:r>
      <w:r w:rsidRPr="006B6740">
        <w:rPr>
          <w:rFonts w:ascii="Arial" w:hAnsi="Arial" w:cs="Arial"/>
          <w:color w:val="auto"/>
          <w:sz w:val="20"/>
          <w:szCs w:val="20"/>
        </w:rPr>
        <w:t>n szükséges jelentenie.</w:t>
      </w:r>
    </w:p>
    <w:p w14:paraId="47F942A4" w14:textId="31CB20B4" w:rsidR="00AF4D1A" w:rsidRPr="00352FC9" w:rsidRDefault="00AF4D1A" w:rsidP="007D7CE7">
      <w:pPr>
        <w:pStyle w:val="Default"/>
        <w:jc w:val="both"/>
        <w:rPr>
          <w:rFonts w:ascii="Arial" w:hAnsi="Arial" w:cs="Arial"/>
          <w:bCs/>
          <w:color w:val="auto"/>
          <w:sz w:val="20"/>
          <w:szCs w:val="20"/>
        </w:rPr>
      </w:pPr>
    </w:p>
    <w:p w14:paraId="53BAE18B" w14:textId="77777777" w:rsidR="007D7CE7" w:rsidRPr="00474884" w:rsidRDefault="007D7CE7" w:rsidP="007D7CE7">
      <w:pPr>
        <w:rPr>
          <w:rFonts w:ascii="Arial" w:hAnsi="Arial" w:cs="Arial"/>
          <w:b/>
        </w:rPr>
      </w:pPr>
      <w:bookmarkStart w:id="1131" w:name="_Hlk39565695"/>
      <w:r w:rsidRPr="00474884">
        <w:rPr>
          <w:rFonts w:ascii="Arial" w:hAnsi="Arial" w:cs="Arial"/>
          <w:b/>
        </w:rPr>
        <w:lastRenderedPageBreak/>
        <w:t>A táblában használt fogalmak</w:t>
      </w:r>
    </w:p>
    <w:p w14:paraId="436B7A9F" w14:textId="77777777" w:rsidR="007D7CE7" w:rsidRPr="00474884" w:rsidRDefault="007D7CE7" w:rsidP="00D351A1">
      <w:pPr>
        <w:pStyle w:val="Listaszerbekezds"/>
        <w:numPr>
          <w:ilvl w:val="0"/>
          <w:numId w:val="58"/>
        </w:numPr>
        <w:ind w:left="714" w:hanging="357"/>
        <w:contextualSpacing/>
        <w:jc w:val="both"/>
        <w:rPr>
          <w:rFonts w:ascii="Arial" w:eastAsia="Calibri" w:hAnsi="Arial" w:cs="Arial"/>
          <w:bCs/>
          <w:i/>
          <w:iCs/>
          <w:sz w:val="20"/>
          <w:szCs w:val="20"/>
        </w:rPr>
      </w:pPr>
      <w:bookmarkStart w:id="1132" w:name="_Hlk39649495"/>
      <w:r w:rsidRPr="00474884">
        <w:rPr>
          <w:rFonts w:ascii="Arial" w:eastAsia="Calibri" w:hAnsi="Arial" w:cs="Arial"/>
          <w:bCs/>
          <w:i/>
          <w:iCs/>
          <w:sz w:val="20"/>
          <w:szCs w:val="20"/>
        </w:rPr>
        <w:t xml:space="preserve">az adózási szempontból nem együttműködő országok és területek európai uniós jegyzéke: </w:t>
      </w:r>
      <w:r w:rsidRPr="00474884">
        <w:rPr>
          <w:rFonts w:ascii="Arial" w:eastAsia="Calibri" w:hAnsi="Arial" w:cs="Arial"/>
          <w:bCs/>
          <w:sz w:val="20"/>
          <w:szCs w:val="20"/>
        </w:rPr>
        <w:t>https://www.consilium.europa.eu/hu/policies/eu-list-of-non-cooperative-jurisdictions/;</w:t>
      </w:r>
      <w:r w:rsidRPr="00474884">
        <w:rPr>
          <w:rFonts w:ascii="Arial" w:eastAsia="Calibri" w:hAnsi="Arial" w:cs="Arial"/>
          <w:bCs/>
          <w:i/>
          <w:iCs/>
          <w:sz w:val="20"/>
          <w:szCs w:val="20"/>
        </w:rPr>
        <w:t xml:space="preserve"> </w:t>
      </w:r>
    </w:p>
    <w:p w14:paraId="0D4BF989" w14:textId="77777777" w:rsidR="007D7CE7" w:rsidRDefault="007D7CE7" w:rsidP="00D351A1">
      <w:pPr>
        <w:pStyle w:val="Listaszerbekezds"/>
        <w:numPr>
          <w:ilvl w:val="0"/>
          <w:numId w:val="58"/>
        </w:numPr>
        <w:ind w:left="714" w:hanging="357"/>
        <w:contextualSpacing/>
        <w:jc w:val="both"/>
        <w:rPr>
          <w:rFonts w:ascii="Arial" w:eastAsia="Calibri" w:hAnsi="Arial" w:cs="Arial"/>
          <w:bCs/>
          <w:i/>
          <w:iCs/>
          <w:sz w:val="20"/>
          <w:szCs w:val="20"/>
        </w:rPr>
      </w:pPr>
      <w:r w:rsidRPr="00474884">
        <w:rPr>
          <w:rFonts w:ascii="Arial" w:eastAsia="Calibri" w:hAnsi="Arial" w:cs="Arial"/>
          <w:bCs/>
          <w:i/>
          <w:iCs/>
          <w:sz w:val="20"/>
          <w:szCs w:val="20"/>
        </w:rPr>
        <w:t xml:space="preserve">eseti ügyfél: </w:t>
      </w:r>
      <w:r w:rsidRPr="00474884">
        <w:rPr>
          <w:rFonts w:ascii="Arial" w:eastAsia="Calibri" w:hAnsi="Arial" w:cs="Arial"/>
          <w:bCs/>
          <w:sz w:val="20"/>
          <w:szCs w:val="20"/>
        </w:rPr>
        <w:t>aki az adatszolgáltatóval nem áll tartós szerződéses jogviszonyban és személyes közreműködés mellett eseti jelleggel végez ügyleteket (ügyleti megbízásokat);</w:t>
      </w:r>
      <w:r w:rsidRPr="00474884">
        <w:rPr>
          <w:rFonts w:ascii="Arial" w:eastAsia="Calibri" w:hAnsi="Arial" w:cs="Arial"/>
          <w:bCs/>
          <w:i/>
          <w:iCs/>
          <w:sz w:val="20"/>
          <w:szCs w:val="20"/>
        </w:rPr>
        <w:t xml:space="preserve"> </w:t>
      </w:r>
    </w:p>
    <w:p w14:paraId="44F48CF0" w14:textId="3C5BD6DE" w:rsidR="002507EE" w:rsidRPr="00BD3FFA" w:rsidRDefault="002507EE" w:rsidP="00D351A1">
      <w:pPr>
        <w:numPr>
          <w:ilvl w:val="0"/>
          <w:numId w:val="58"/>
        </w:numPr>
        <w:ind w:left="714" w:hanging="357"/>
        <w:jc w:val="both"/>
        <w:rPr>
          <w:rFonts w:ascii="Arial" w:eastAsia="Calibri" w:hAnsi="Arial" w:cs="Arial"/>
          <w:bCs/>
        </w:rPr>
      </w:pPr>
      <w:r w:rsidRPr="00BD3FFA">
        <w:rPr>
          <w:rFonts w:ascii="Arial" w:eastAsia="Calibri" w:hAnsi="Arial" w:cs="Arial"/>
          <w:bCs/>
          <w:i/>
          <w:iCs/>
        </w:rPr>
        <w:t>foglalkoztatott:</w:t>
      </w:r>
      <w:r w:rsidRPr="00BD3FFA">
        <w:rPr>
          <w:rFonts w:ascii="Arial" w:eastAsia="Calibri" w:hAnsi="Arial" w:cs="Arial"/>
          <w:bCs/>
        </w:rPr>
        <w:t xml:space="preserve"> </w:t>
      </w:r>
      <w:r w:rsidRPr="00BD3FFA">
        <w:rPr>
          <w:rFonts w:ascii="Arial" w:hAnsi="Arial" w:cs="Arial"/>
        </w:rPr>
        <w:t xml:space="preserve">az adatszolgáltató pénzmosás és </w:t>
      </w:r>
      <w:del w:id="1133" w:author="MNB" w:date="2026-07-03T11:13:00Z" w16du:dateUtc="2026-07-03T09:13:00Z">
        <w:r w:rsidRPr="00BD3FFA" w:rsidDel="003A6684">
          <w:rPr>
            <w:rFonts w:ascii="Arial" w:hAnsi="Arial" w:cs="Arial"/>
          </w:rPr>
          <w:delText xml:space="preserve">a </w:delText>
        </w:r>
      </w:del>
      <w:r w:rsidRPr="00BD3FFA">
        <w:rPr>
          <w:rFonts w:ascii="Arial" w:hAnsi="Arial" w:cs="Arial"/>
        </w:rPr>
        <w:t>terrorizmusfinanszírozás megelőzésével és megakadályozásával, valamint az Európai Unió és az ENSZ B</w:t>
      </w:r>
      <w:r w:rsidR="005B470D" w:rsidRPr="00BD3FFA">
        <w:rPr>
          <w:rFonts w:ascii="Arial" w:hAnsi="Arial" w:cs="Arial"/>
        </w:rPr>
        <w:t xml:space="preserve">iztonsági </w:t>
      </w:r>
      <w:r w:rsidRPr="00BD3FFA">
        <w:rPr>
          <w:rFonts w:ascii="Arial" w:hAnsi="Arial" w:cs="Arial"/>
        </w:rPr>
        <w:t>T</w:t>
      </w:r>
      <w:r w:rsidR="005B470D" w:rsidRPr="00BD3FFA">
        <w:rPr>
          <w:rFonts w:ascii="Arial" w:hAnsi="Arial" w:cs="Arial"/>
        </w:rPr>
        <w:t>anácsa</w:t>
      </w:r>
      <w:r w:rsidRPr="00BD3FFA">
        <w:rPr>
          <w:rFonts w:ascii="Arial" w:hAnsi="Arial" w:cs="Arial"/>
        </w:rPr>
        <w:t xml:space="preserve"> által elrendelt pénzügyi és vagyoni korlátozó intézkedésekkel összefüggő tevékenysége ellátásában részt vevő megfelelési vezetője és munkavállalója;</w:t>
      </w:r>
      <w:r w:rsidRPr="00BD3FFA">
        <w:rPr>
          <w:rFonts w:ascii="Arial" w:eastAsia="Calibri" w:hAnsi="Arial" w:cs="Arial"/>
          <w:bCs/>
          <w:i/>
          <w:iCs/>
        </w:rPr>
        <w:t xml:space="preserve"> </w:t>
      </w:r>
    </w:p>
    <w:bookmarkEnd w:id="1132"/>
    <w:p w14:paraId="36B0B318" w14:textId="77777777" w:rsidR="007D7CE7" w:rsidRPr="00BC34DC" w:rsidRDefault="007D7CE7" w:rsidP="00D351A1">
      <w:pPr>
        <w:numPr>
          <w:ilvl w:val="0"/>
          <w:numId w:val="58"/>
        </w:numPr>
        <w:ind w:left="714" w:hanging="357"/>
        <w:jc w:val="both"/>
        <w:rPr>
          <w:rFonts w:ascii="Arial" w:eastAsia="Calibri" w:hAnsi="Arial" w:cs="Arial"/>
          <w:bCs/>
        </w:rPr>
      </w:pPr>
      <w:r w:rsidRPr="00474884">
        <w:rPr>
          <w:rFonts w:ascii="Arial" w:hAnsi="Arial" w:cs="Arial"/>
          <w:i/>
        </w:rPr>
        <w:t>k</w:t>
      </w:r>
      <w:r w:rsidRPr="00474884">
        <w:rPr>
          <w:rFonts w:ascii="Arial" w:eastAsia="Calibri" w:hAnsi="Arial" w:cs="Arial"/>
          <w:bCs/>
          <w:i/>
        </w:rPr>
        <w:t>ettős felhasználású termék:</w:t>
      </w:r>
      <w:r w:rsidRPr="00474884">
        <w:rPr>
          <w:rFonts w:ascii="Arial" w:eastAsia="Calibri" w:hAnsi="Arial" w:cs="Arial"/>
          <w:bCs/>
        </w:rPr>
        <w:t xml:space="preserve"> a </w:t>
      </w:r>
      <w:r w:rsidRPr="004844CA">
        <w:rPr>
          <w:rFonts w:ascii="Arial" w:hAnsi="Arial" w:cs="Arial"/>
          <w:bCs/>
        </w:rPr>
        <w:t>428/2009/EK tanácsi rendelet 2. cikk 1. pontja szerinti, a hivatkozott tanácsi ren</w:t>
      </w:r>
      <w:r w:rsidRPr="00BC34DC">
        <w:rPr>
          <w:rFonts w:ascii="Arial" w:hAnsi="Arial" w:cs="Arial"/>
          <w:bCs/>
        </w:rPr>
        <w:t>delet I. mellékletét képező jegyzékben szereplő termék;</w:t>
      </w:r>
      <w:r w:rsidRPr="00BC34DC">
        <w:rPr>
          <w:rFonts w:ascii="Arial" w:eastAsia="Calibri" w:hAnsi="Arial" w:cs="Arial"/>
          <w:bCs/>
        </w:rPr>
        <w:t xml:space="preserve"> </w:t>
      </w:r>
    </w:p>
    <w:p w14:paraId="33D36DA5" w14:textId="07A367B9" w:rsidR="007D7CE7" w:rsidRPr="00474884" w:rsidRDefault="007D7CE7" w:rsidP="00D351A1">
      <w:pPr>
        <w:numPr>
          <w:ilvl w:val="0"/>
          <w:numId w:val="58"/>
        </w:numPr>
        <w:ind w:left="714" w:hanging="357"/>
        <w:jc w:val="both"/>
        <w:rPr>
          <w:rFonts w:ascii="Arial" w:eastAsia="Calibri" w:hAnsi="Arial" w:cs="Arial"/>
          <w:bCs/>
        </w:rPr>
      </w:pPr>
      <w:r w:rsidRPr="00474884">
        <w:rPr>
          <w:rFonts w:ascii="Arial" w:hAnsi="Arial" w:cs="Arial"/>
          <w:bCs/>
          <w:i/>
        </w:rPr>
        <w:t>kiemelt kockázatú ország</w:t>
      </w:r>
      <w:r w:rsidRPr="00474884">
        <w:rPr>
          <w:rFonts w:ascii="Arial" w:hAnsi="Arial" w:cs="Arial"/>
          <w:bCs/>
        </w:rPr>
        <w:t xml:space="preserve">: </w:t>
      </w:r>
      <w:r w:rsidR="00AF4D1A" w:rsidRPr="006B6740">
        <w:rPr>
          <w:rFonts w:ascii="Arial" w:hAnsi="Arial" w:cs="Arial"/>
          <w:bCs/>
        </w:rPr>
        <w:t>stratégiai hiányosságokkal rendelkező, kiemelt kockázatot jelentő harmadik</w:t>
      </w:r>
      <w:r w:rsidR="00AF4D1A" w:rsidRPr="00474884">
        <w:rPr>
          <w:rFonts w:ascii="Arial" w:hAnsi="Arial" w:cs="Arial"/>
          <w:bCs/>
        </w:rPr>
        <w:t xml:space="preserve"> </w:t>
      </w:r>
      <w:r w:rsidRPr="00474884">
        <w:rPr>
          <w:rFonts w:ascii="Arial" w:hAnsi="Arial" w:cs="Arial"/>
          <w:bCs/>
        </w:rPr>
        <w:t>ország;</w:t>
      </w:r>
    </w:p>
    <w:p w14:paraId="1C16F445" w14:textId="77777777" w:rsidR="007D7CE7" w:rsidRPr="002751A4" w:rsidRDefault="007D7CE7" w:rsidP="00D351A1">
      <w:pPr>
        <w:numPr>
          <w:ilvl w:val="0"/>
          <w:numId w:val="58"/>
        </w:numPr>
        <w:jc w:val="both"/>
        <w:rPr>
          <w:rFonts w:ascii="Arial" w:hAnsi="Arial" w:cs="Arial"/>
          <w:i/>
        </w:rPr>
      </w:pPr>
      <w:bookmarkStart w:id="1134" w:name="_Hlk41120621"/>
      <w:bookmarkStart w:id="1135" w:name="_Hlk41034635"/>
      <w:bookmarkStart w:id="1136" w:name="_Hlk39650163"/>
      <w:r w:rsidRPr="00474884">
        <w:rPr>
          <w:rFonts w:ascii="Arial" w:hAnsi="Arial" w:cs="Arial"/>
          <w:i/>
          <w:iCs/>
        </w:rPr>
        <w:t>magas kockázatúnak minősített ország, térség:</w:t>
      </w:r>
      <w:r w:rsidRPr="00474884">
        <w:rPr>
          <w:rFonts w:ascii="Arial" w:hAnsi="Arial" w:cs="Arial"/>
        </w:rPr>
        <w:t xml:space="preserve"> </w:t>
      </w:r>
      <w:r>
        <w:rPr>
          <w:rFonts w:ascii="Arial" w:hAnsi="Arial" w:cs="Arial"/>
        </w:rPr>
        <w:t xml:space="preserve">a </w:t>
      </w:r>
      <w:r w:rsidRPr="00474884">
        <w:rPr>
          <w:rFonts w:ascii="Arial" w:hAnsi="Arial" w:cs="Arial"/>
        </w:rPr>
        <w:t>21/2017. (VIII.</w:t>
      </w:r>
      <w:r>
        <w:rPr>
          <w:rFonts w:ascii="Arial" w:hAnsi="Arial" w:cs="Arial"/>
        </w:rPr>
        <w:t xml:space="preserve"> </w:t>
      </w:r>
      <w:r w:rsidRPr="00474884">
        <w:rPr>
          <w:rFonts w:ascii="Arial" w:hAnsi="Arial" w:cs="Arial"/>
        </w:rPr>
        <w:t>3.) NGM rendelet 2. melléklet 3. pontjában foglaltak alapján, az adatszolgáltató által magas kockázatúnak minősített ország, térség;</w:t>
      </w:r>
      <w:bookmarkEnd w:id="1134"/>
    </w:p>
    <w:p w14:paraId="0233A823" w14:textId="11761A3F" w:rsidR="00907F7C" w:rsidRPr="00474884" w:rsidRDefault="00907F7C" w:rsidP="00D351A1">
      <w:pPr>
        <w:numPr>
          <w:ilvl w:val="0"/>
          <w:numId w:val="58"/>
        </w:numPr>
        <w:jc w:val="both"/>
        <w:rPr>
          <w:rFonts w:ascii="Arial" w:hAnsi="Arial" w:cs="Arial"/>
          <w:i/>
        </w:rPr>
      </w:pPr>
      <w:r w:rsidRPr="00A65AA3">
        <w:rPr>
          <w:rFonts w:ascii="Arial" w:hAnsi="Arial" w:cs="Arial"/>
          <w:i/>
          <w:iCs/>
        </w:rPr>
        <w:t>nonprofit szervezet</w:t>
      </w:r>
      <w:r>
        <w:rPr>
          <w:rFonts w:ascii="Arial" w:hAnsi="Arial" w:cs="Arial"/>
        </w:rPr>
        <w:t xml:space="preserve">: olyan </w:t>
      </w:r>
      <w:r w:rsidRPr="00A73BB2">
        <w:rPr>
          <w:rFonts w:ascii="Arial" w:hAnsi="Arial" w:cs="Arial"/>
        </w:rPr>
        <w:t>jogalany, amelynek létesítése elsődlegesen nem gazdasági tevékenység során biztosított vagyonszerzést céloz (pl. alapítvány, egyesület, párt, egyház)</w:t>
      </w:r>
      <w:r w:rsidR="00AA66E4">
        <w:rPr>
          <w:rFonts w:ascii="Arial" w:hAnsi="Arial" w:cs="Arial"/>
        </w:rPr>
        <w:t>;</w:t>
      </w:r>
    </w:p>
    <w:bookmarkEnd w:id="1135"/>
    <w:p w14:paraId="37A5BEA7" w14:textId="0AF075DA" w:rsidR="007D7CE7" w:rsidRDefault="007D7CE7" w:rsidP="00D351A1">
      <w:pPr>
        <w:numPr>
          <w:ilvl w:val="0"/>
          <w:numId w:val="58"/>
        </w:numPr>
        <w:ind w:left="714" w:hanging="357"/>
        <w:jc w:val="both"/>
        <w:rPr>
          <w:rFonts w:ascii="Arial" w:hAnsi="Arial" w:cs="Arial"/>
        </w:rPr>
      </w:pPr>
      <w:r w:rsidRPr="00352FC9">
        <w:rPr>
          <w:rFonts w:ascii="Arial" w:hAnsi="Arial" w:cs="Arial"/>
          <w:i/>
        </w:rPr>
        <w:t xml:space="preserve">összetett tulajdonosi struktúra: </w:t>
      </w:r>
      <w:r w:rsidRPr="00352FC9">
        <w:rPr>
          <w:rFonts w:ascii="Arial" w:hAnsi="Arial" w:cs="Arial"/>
        </w:rPr>
        <w:t>olyan társaság, amelynek tulajdonosi</w:t>
      </w:r>
      <w:r w:rsidR="00AA66E4">
        <w:rPr>
          <w:rFonts w:ascii="Arial" w:hAnsi="Arial" w:cs="Arial"/>
        </w:rPr>
        <w:t xml:space="preserve"> és irányítási</w:t>
      </w:r>
      <w:r w:rsidRPr="00352FC9">
        <w:rPr>
          <w:rFonts w:ascii="Arial" w:hAnsi="Arial" w:cs="Arial"/>
        </w:rPr>
        <w:t xml:space="preserve"> szerkezete a társaság üzleti tevékenységének jellegéhez képest szokatlannak vagy túlzottan összetettnek tűnik;</w:t>
      </w:r>
      <w:r w:rsidRPr="00352FC9">
        <w:t xml:space="preserve"> </w:t>
      </w:r>
      <w:r w:rsidRPr="00352FC9">
        <w:rPr>
          <w:rFonts w:ascii="Arial" w:hAnsi="Arial" w:cs="Arial"/>
        </w:rPr>
        <w:t>a tulajdonosi</w:t>
      </w:r>
      <w:r w:rsidR="00AA66E4">
        <w:rPr>
          <w:rFonts w:ascii="Arial" w:hAnsi="Arial" w:cs="Arial"/>
        </w:rPr>
        <w:t xml:space="preserve"> és irányítási</w:t>
      </w:r>
      <w:r w:rsidRPr="00352FC9">
        <w:rPr>
          <w:rFonts w:ascii="Arial" w:hAnsi="Arial" w:cs="Arial"/>
        </w:rPr>
        <w:t xml:space="preserve"> szerkezet a társaság üzleti tevékenységének jellegéhez képest túlzottan összetett, ha a társaság tulajdonosi</w:t>
      </w:r>
      <w:r w:rsidR="00AA66E4">
        <w:rPr>
          <w:rFonts w:ascii="Arial" w:hAnsi="Arial" w:cs="Arial"/>
        </w:rPr>
        <w:t xml:space="preserve"> és irányítási</w:t>
      </w:r>
      <w:r w:rsidRPr="00352FC9">
        <w:rPr>
          <w:rFonts w:ascii="Arial" w:hAnsi="Arial" w:cs="Arial"/>
        </w:rPr>
        <w:t xml:space="preserve"> struktúrájában háromnál több társaság érintettségével egymásba fonódások (hurkok) révén a társaságok kölcsönösen egymás tulajdonosai, vagy a tulajdonosi </w:t>
      </w:r>
      <w:r w:rsidR="00AA66E4">
        <w:rPr>
          <w:rFonts w:ascii="Arial" w:hAnsi="Arial" w:cs="Arial"/>
        </w:rPr>
        <w:t xml:space="preserve">és irányítási </w:t>
      </w:r>
      <w:r w:rsidRPr="00352FC9">
        <w:rPr>
          <w:rFonts w:ascii="Arial" w:hAnsi="Arial" w:cs="Arial"/>
        </w:rPr>
        <w:t>szerkezetben több, mint három szinten, közvetett részesedéssel rendelkező tulajdonosok találhatók, vagy a tulajdonosi</w:t>
      </w:r>
      <w:r w:rsidR="00AA66E4">
        <w:rPr>
          <w:rFonts w:ascii="Arial" w:hAnsi="Arial" w:cs="Arial"/>
        </w:rPr>
        <w:t xml:space="preserve"> és irányítási</w:t>
      </w:r>
      <w:r w:rsidRPr="00352FC9">
        <w:rPr>
          <w:rFonts w:ascii="Arial" w:hAnsi="Arial" w:cs="Arial"/>
        </w:rPr>
        <w:t xml:space="preserve"> szerkezetben több</w:t>
      </w:r>
      <w:r>
        <w:rPr>
          <w:rFonts w:ascii="Arial" w:hAnsi="Arial" w:cs="Arial"/>
        </w:rPr>
        <w:t>,</w:t>
      </w:r>
      <w:r w:rsidRPr="00352FC9">
        <w:rPr>
          <w:rFonts w:ascii="Arial" w:hAnsi="Arial" w:cs="Arial"/>
        </w:rPr>
        <w:t xml:space="preserve"> mint négy jogi személy vagy jogi személyiséggel nem rendelkező társaság rendelkezik tulajdoni hányaddal;</w:t>
      </w:r>
    </w:p>
    <w:p w14:paraId="310EB79F" w14:textId="414591C9" w:rsidR="00AF4D1A" w:rsidRPr="00AF4D1A" w:rsidRDefault="00AF4D1A" w:rsidP="00D351A1">
      <w:pPr>
        <w:pStyle w:val="Listaszerbekezds"/>
        <w:numPr>
          <w:ilvl w:val="0"/>
          <w:numId w:val="58"/>
        </w:numPr>
        <w:jc w:val="both"/>
        <w:rPr>
          <w:rFonts w:ascii="Arial" w:hAnsi="Arial" w:cs="Arial"/>
        </w:rPr>
      </w:pPr>
      <w:r w:rsidRPr="009335F6">
        <w:rPr>
          <w:rFonts w:ascii="Arial" w:hAnsi="Arial" w:cs="Arial"/>
          <w:i/>
          <w:iCs/>
          <w:sz w:val="20"/>
          <w:szCs w:val="20"/>
          <w:lang w:val="hu-HU" w:eastAsia="hu-HU"/>
        </w:rPr>
        <w:t>reverzális befizetés:</w:t>
      </w:r>
      <w:r w:rsidRPr="00AF4D1A">
        <w:rPr>
          <w:rFonts w:ascii="Arial" w:hAnsi="Arial" w:cs="Arial"/>
          <w:sz w:val="20"/>
          <w:szCs w:val="20"/>
          <w:lang w:val="hu-HU" w:eastAsia="hu-HU"/>
        </w:rPr>
        <w:t xml:space="preserve"> az adatszolgáltató, az ügyféllel kötött megállapodás alapján – akár közvetlenül, akár pénzszállít</w:t>
      </w:r>
      <w:r w:rsidR="0025017B">
        <w:rPr>
          <w:rFonts w:ascii="Arial" w:hAnsi="Arial" w:cs="Arial"/>
          <w:sz w:val="20"/>
          <w:szCs w:val="20"/>
          <w:lang w:val="hu-HU" w:eastAsia="hu-HU"/>
        </w:rPr>
        <w:t>ást végző</w:t>
      </w:r>
      <w:r w:rsidRPr="00AF4D1A">
        <w:rPr>
          <w:rFonts w:ascii="Arial" w:hAnsi="Arial" w:cs="Arial"/>
          <w:sz w:val="20"/>
          <w:szCs w:val="20"/>
          <w:lang w:val="hu-HU" w:eastAsia="hu-HU"/>
        </w:rPr>
        <w:t xml:space="preserve"> közreműködése mellett –, az ügyfél által befizetett nagy mennyiségű bankjegyet beérkezésekor az ügyfél által leadott címletjegyzék alapján bizottságilag, sommásan átszámolja, címletezi, majd az így megállapított összeget az ügyfél számláján jóváírja;</w:t>
      </w:r>
    </w:p>
    <w:p w14:paraId="6C8FE05C" w14:textId="14041A7B" w:rsidR="007D7CE7" w:rsidRPr="00A73BB2" w:rsidRDefault="007D7CE7" w:rsidP="00D351A1">
      <w:pPr>
        <w:pStyle w:val="Listaszerbekezds"/>
        <w:numPr>
          <w:ilvl w:val="0"/>
          <w:numId w:val="58"/>
        </w:numPr>
        <w:ind w:left="714" w:hanging="357"/>
        <w:jc w:val="both"/>
        <w:rPr>
          <w:rFonts w:ascii="Arial" w:eastAsia="Calibri" w:hAnsi="Arial" w:cs="Arial"/>
          <w:sz w:val="20"/>
          <w:szCs w:val="20"/>
        </w:rPr>
      </w:pPr>
      <w:r w:rsidRPr="00A73BB2">
        <w:rPr>
          <w:rFonts w:ascii="Arial" w:hAnsi="Arial" w:cs="Arial"/>
          <w:i/>
          <w:sz w:val="20"/>
          <w:szCs w:val="20"/>
        </w:rPr>
        <w:t>származás</w:t>
      </w:r>
      <w:r w:rsidRPr="00A73BB2">
        <w:rPr>
          <w:rFonts w:ascii="Arial" w:hAnsi="Arial" w:cs="Arial"/>
          <w:sz w:val="20"/>
          <w:szCs w:val="20"/>
        </w:rPr>
        <w:t>:</w:t>
      </w:r>
      <w:r w:rsidR="000500A9" w:rsidRPr="00A73BB2">
        <w:rPr>
          <w:rFonts w:ascii="Arial" w:hAnsi="Arial" w:cs="Arial"/>
          <w:sz w:val="20"/>
          <w:szCs w:val="20"/>
        </w:rPr>
        <w:t xml:space="preserve"> az ügyfél bármilyen kimutatható, az adatszolgáltató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kapcsolat(ok) (pl. az ügyfél vagyoni helyzetéhez mérten jelentős összegű, honosságától eltérő országból származó pénzösszegek, az ügyfél szolgáltatását igénybe vevők túlnyomó többsége az ügyfél honosságától eltérő országhoz köthető)</w:t>
      </w:r>
      <w:r w:rsidRPr="00A73BB2">
        <w:rPr>
          <w:rFonts w:ascii="Arial" w:hAnsi="Arial" w:cs="Arial"/>
        </w:rPr>
        <w:t>;</w:t>
      </w:r>
    </w:p>
    <w:p w14:paraId="669F2580" w14:textId="77777777" w:rsidR="007D7CE7" w:rsidRPr="00352FC9" w:rsidRDefault="007D7CE7" w:rsidP="00D351A1">
      <w:pPr>
        <w:numPr>
          <w:ilvl w:val="0"/>
          <w:numId w:val="58"/>
        </w:numPr>
        <w:ind w:left="714" w:hanging="357"/>
        <w:jc w:val="both"/>
        <w:rPr>
          <w:rFonts w:ascii="Arial" w:hAnsi="Arial" w:cs="Arial"/>
        </w:rPr>
      </w:pPr>
      <w:r w:rsidRPr="00352FC9">
        <w:rPr>
          <w:rFonts w:ascii="Arial" w:hAnsi="Arial" w:cs="Arial"/>
          <w:i/>
          <w:iCs/>
        </w:rPr>
        <w:t>tárgyév végi állapot</w:t>
      </w:r>
      <w:r w:rsidRPr="00352FC9">
        <w:rPr>
          <w:rFonts w:ascii="Arial" w:hAnsi="Arial" w:cs="Arial"/>
        </w:rPr>
        <w:t>: az adott naptári év utolsó napján fennálló állapot;</w:t>
      </w:r>
    </w:p>
    <w:bookmarkEnd w:id="1136"/>
    <w:p w14:paraId="67C69B83" w14:textId="77777777" w:rsidR="007D7CE7" w:rsidRPr="00352FC9" w:rsidRDefault="007D7CE7" w:rsidP="00D351A1">
      <w:pPr>
        <w:numPr>
          <w:ilvl w:val="0"/>
          <w:numId w:val="58"/>
        </w:numPr>
        <w:ind w:left="714" w:hanging="357"/>
        <w:jc w:val="both"/>
        <w:rPr>
          <w:rFonts w:ascii="Arial" w:hAnsi="Arial" w:cs="Arial"/>
        </w:rPr>
      </w:pPr>
      <w:r w:rsidRPr="00352FC9">
        <w:rPr>
          <w:rFonts w:ascii="Arial" w:hAnsi="Arial" w:cs="Arial"/>
          <w:i/>
        </w:rPr>
        <w:t>tulajdonos</w:t>
      </w:r>
      <w:r w:rsidRPr="00352FC9">
        <w:rPr>
          <w:rFonts w:ascii="Arial" w:hAnsi="Arial" w:cs="Arial"/>
        </w:rPr>
        <w:t>: az a természetes vagy jogi személy, illetve szervezet, amely az adatszolgáltatóban közvetlenül vagy közvetve a szavazati jogok vagy a tulajdoni hányad legalább tíz százalékát birtokolja;</w:t>
      </w:r>
    </w:p>
    <w:p w14:paraId="4948D093" w14:textId="77777777" w:rsidR="007D7CE7" w:rsidRPr="00352FC9" w:rsidRDefault="007D7CE7" w:rsidP="00D351A1">
      <w:pPr>
        <w:numPr>
          <w:ilvl w:val="0"/>
          <w:numId w:val="58"/>
        </w:numPr>
        <w:ind w:left="714" w:hanging="357"/>
        <w:jc w:val="both"/>
        <w:rPr>
          <w:rFonts w:ascii="Arial" w:hAnsi="Arial" w:cs="Arial"/>
        </w:rPr>
      </w:pPr>
      <w:bookmarkStart w:id="1137" w:name="_Hlk39650189"/>
      <w:r w:rsidRPr="00352FC9">
        <w:rPr>
          <w:rFonts w:ascii="Arial" w:hAnsi="Arial" w:cs="Arial"/>
          <w:i/>
          <w:iCs/>
        </w:rPr>
        <w:t>ügyfél:</w:t>
      </w:r>
      <w:r w:rsidRPr="00352FC9">
        <w:rPr>
          <w:rFonts w:ascii="Arial" w:hAnsi="Arial" w:cs="Arial"/>
          <w:bCs/>
          <w:i/>
          <w:iCs/>
        </w:rPr>
        <w:t xml:space="preserve"> </w:t>
      </w:r>
      <w:r w:rsidRPr="00352FC9">
        <w:rPr>
          <w:rFonts w:ascii="Arial" w:hAnsi="Arial" w:cs="Arial"/>
          <w:bCs/>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09767C09" w14:textId="736BA350" w:rsidR="007D7CE7" w:rsidRPr="00352FC9" w:rsidRDefault="007D7CE7" w:rsidP="00D351A1">
      <w:pPr>
        <w:numPr>
          <w:ilvl w:val="0"/>
          <w:numId w:val="58"/>
        </w:numPr>
        <w:jc w:val="both"/>
        <w:rPr>
          <w:rFonts w:ascii="Arial" w:hAnsi="Arial" w:cs="Arial"/>
          <w:bCs/>
        </w:rPr>
      </w:pPr>
      <w:r w:rsidRPr="00352FC9">
        <w:rPr>
          <w:rFonts w:ascii="Arial" w:hAnsi="Arial" w:cs="Arial"/>
          <w:i/>
          <w:iCs/>
        </w:rPr>
        <w:t>ügylet:</w:t>
      </w:r>
      <w:r w:rsidRPr="00352FC9">
        <w:rPr>
          <w:rFonts w:ascii="Arial" w:hAnsi="Arial" w:cs="Arial"/>
          <w:bCs/>
        </w:rPr>
        <w:t xml:space="preserve"> jelenti mind az üzleti kapcsolat, mind pedig az ügyleti megbízás során teljesített ügyletet</w:t>
      </w:r>
      <w:r w:rsidR="00AF4D1A">
        <w:rPr>
          <w:rFonts w:ascii="Arial" w:hAnsi="Arial" w:cs="Arial"/>
          <w:bCs/>
        </w:rPr>
        <w:t>;</w:t>
      </w:r>
    </w:p>
    <w:p w14:paraId="084EBD6E" w14:textId="2B8843E0" w:rsidR="00AA66E4" w:rsidRPr="00AA66E4" w:rsidRDefault="007D7CE7" w:rsidP="00D351A1">
      <w:pPr>
        <w:numPr>
          <w:ilvl w:val="0"/>
          <w:numId w:val="58"/>
        </w:numPr>
        <w:ind w:left="714" w:hanging="357"/>
        <w:jc w:val="both"/>
        <w:rPr>
          <w:rFonts w:ascii="Arial" w:hAnsi="Arial" w:cs="Arial"/>
        </w:rPr>
      </w:pPr>
      <w:r w:rsidRPr="00AF4D1A">
        <w:rPr>
          <w:rFonts w:ascii="Arial" w:hAnsi="Arial" w:cs="Arial"/>
          <w:i/>
          <w:iCs/>
        </w:rPr>
        <w:t>ügyleti megbízás</w:t>
      </w:r>
      <w:r w:rsidRPr="00AF4D1A">
        <w:rPr>
          <w:rFonts w:ascii="Arial" w:hAnsi="Arial" w:cs="Arial"/>
        </w:rPr>
        <w:t>: azon ügylet, amelyet az adatszolgáltatóval tartós szerződéses jogviszonyban nem álló személy, személyes közreműködés mellett eseti jelleggel végez</w:t>
      </w:r>
      <w:r w:rsidR="00AF4D1A" w:rsidRPr="00AF4D1A">
        <w:rPr>
          <w:rFonts w:ascii="Arial" w:hAnsi="Arial" w:cs="Arial"/>
        </w:rPr>
        <w:t>;</w:t>
      </w:r>
    </w:p>
    <w:bookmarkEnd w:id="1131"/>
    <w:bookmarkEnd w:id="1137"/>
    <w:p w14:paraId="5A1F0943" w14:textId="77777777" w:rsidR="00AA66E4" w:rsidRDefault="00AA66E4" w:rsidP="00C451F3">
      <w:pPr>
        <w:jc w:val="both"/>
        <w:rPr>
          <w:rFonts w:ascii="Arial" w:hAnsi="Arial" w:cs="Arial"/>
        </w:rPr>
      </w:pPr>
    </w:p>
    <w:p w14:paraId="014D90FC" w14:textId="24770D87" w:rsidR="00C451F3" w:rsidRPr="00C451F3" w:rsidRDefault="00C451F3" w:rsidP="00C451F3">
      <w:pPr>
        <w:jc w:val="both"/>
        <w:rPr>
          <w:rFonts w:ascii="Arial" w:hAnsi="Arial" w:cs="Arial"/>
        </w:rPr>
      </w:pPr>
      <w:r w:rsidRPr="00C451F3">
        <w:rPr>
          <w:rFonts w:ascii="Arial" w:hAnsi="Arial" w:cs="Arial"/>
        </w:rPr>
        <w:t>A táblában használt további fogalmakra a Pmt</w:t>
      </w:r>
      <w:r w:rsidR="000D5AEC">
        <w:rPr>
          <w:rFonts w:ascii="Arial" w:hAnsi="Arial" w:cs="Arial"/>
        </w:rPr>
        <w:t>.</w:t>
      </w:r>
      <w:r w:rsidRPr="00C451F3">
        <w:rPr>
          <w:rFonts w:ascii="Arial" w:hAnsi="Arial" w:cs="Arial"/>
        </w:rPr>
        <w:t xml:space="preserve">-ben, valamint a </w:t>
      </w:r>
      <w:r w:rsidR="00504545">
        <w:rPr>
          <w:rFonts w:ascii="Arial" w:hAnsi="Arial" w:cs="Arial"/>
        </w:rPr>
        <w:t>14</w:t>
      </w:r>
      <w:r w:rsidRPr="00C451F3">
        <w:rPr>
          <w:rFonts w:ascii="Arial" w:hAnsi="Arial" w:cs="Arial"/>
          <w:bCs/>
        </w:rPr>
        <w:t>/202</w:t>
      </w:r>
      <w:r w:rsidR="00504545">
        <w:rPr>
          <w:rFonts w:ascii="Arial" w:hAnsi="Arial" w:cs="Arial"/>
          <w:bCs/>
        </w:rPr>
        <w:t>5</w:t>
      </w:r>
      <w:r w:rsidRPr="00C451F3">
        <w:rPr>
          <w:rFonts w:ascii="Arial" w:hAnsi="Arial" w:cs="Arial"/>
          <w:bCs/>
        </w:rPr>
        <w:t>. (VI.</w:t>
      </w:r>
      <w:r w:rsidR="00504545">
        <w:rPr>
          <w:rFonts w:ascii="Arial" w:hAnsi="Arial" w:cs="Arial"/>
          <w:bCs/>
        </w:rPr>
        <w:t xml:space="preserve"> 16</w:t>
      </w:r>
      <w:r w:rsidRPr="00C451F3">
        <w:rPr>
          <w:rFonts w:ascii="Arial" w:hAnsi="Arial" w:cs="Arial"/>
          <w:bCs/>
        </w:rPr>
        <w:t>.)</w:t>
      </w:r>
      <w:r w:rsidRPr="00C451F3">
        <w:rPr>
          <w:rFonts w:ascii="Arial" w:hAnsi="Arial" w:cs="Arial"/>
        </w:rPr>
        <w:t xml:space="preserve"> MNB rendeletben foglaltak az irányadók. </w:t>
      </w:r>
    </w:p>
    <w:p w14:paraId="17BFCDB2" w14:textId="77777777" w:rsidR="00C451F3" w:rsidRPr="00C451F3" w:rsidRDefault="00C451F3" w:rsidP="00C451F3">
      <w:pPr>
        <w:jc w:val="both"/>
        <w:rPr>
          <w:rFonts w:ascii="Arial" w:hAnsi="Arial" w:cs="Arial"/>
        </w:rPr>
      </w:pPr>
    </w:p>
    <w:p w14:paraId="3442D758" w14:textId="77AB7AFB" w:rsidR="00C451F3" w:rsidRPr="00C451F3" w:rsidRDefault="00C451F3" w:rsidP="00C451F3">
      <w:pPr>
        <w:jc w:val="both"/>
        <w:rPr>
          <w:rFonts w:ascii="Arial" w:hAnsi="Arial" w:cs="Arial"/>
        </w:rPr>
      </w:pPr>
      <w:r w:rsidRPr="00C451F3">
        <w:rPr>
          <w:rFonts w:ascii="Arial" w:hAnsi="Arial" w:cs="Arial"/>
        </w:rPr>
        <w:lastRenderedPageBreak/>
        <w:t xml:space="preserve">A tábla kitöltését segítő módszertani útmutatást az MNB honlapján közzétett technikai segédletek tartalmazzák. </w:t>
      </w:r>
    </w:p>
    <w:p w14:paraId="26FCFF03" w14:textId="77777777" w:rsidR="007D7CE7" w:rsidRPr="00352FC9" w:rsidRDefault="007D7CE7" w:rsidP="007D7CE7">
      <w:pPr>
        <w:ind w:left="714"/>
        <w:rPr>
          <w:rFonts w:ascii="Arial" w:hAnsi="Arial" w:cs="Arial"/>
        </w:rPr>
      </w:pPr>
    </w:p>
    <w:p w14:paraId="52CFD973" w14:textId="77777777" w:rsidR="007D7CE7" w:rsidRPr="00352FC9" w:rsidRDefault="007D7CE7" w:rsidP="007D7CE7">
      <w:pPr>
        <w:pStyle w:val="Default"/>
        <w:jc w:val="both"/>
        <w:rPr>
          <w:rFonts w:ascii="Arial" w:hAnsi="Arial" w:cs="Arial"/>
          <w:b/>
          <w:bCs/>
        </w:rPr>
      </w:pPr>
      <w:bookmarkStart w:id="1138" w:name="_Hlk40945876"/>
      <w:bookmarkStart w:id="1139" w:name="_Hlk39650310"/>
      <w:r w:rsidRPr="00352FC9">
        <w:rPr>
          <w:rFonts w:ascii="Arial" w:hAnsi="Arial" w:cs="Arial"/>
          <w:b/>
          <w:bCs/>
          <w:color w:val="auto"/>
          <w:sz w:val="20"/>
          <w:szCs w:val="20"/>
        </w:rPr>
        <w:t>A tábla oszlopai</w:t>
      </w:r>
    </w:p>
    <w:p w14:paraId="0AD5F5EF" w14:textId="77777777" w:rsidR="007D7CE7" w:rsidRPr="00474884" w:rsidRDefault="007D7CE7" w:rsidP="007D7CE7">
      <w:pPr>
        <w:pStyle w:val="Default"/>
        <w:jc w:val="both"/>
        <w:rPr>
          <w:rFonts w:ascii="Arial" w:hAnsi="Arial" w:cs="Arial"/>
          <w:b/>
          <w:bCs/>
          <w:color w:val="auto"/>
          <w:sz w:val="20"/>
          <w:szCs w:val="20"/>
        </w:rPr>
      </w:pPr>
    </w:p>
    <w:p w14:paraId="4D488D8B" w14:textId="3407AFD1" w:rsidR="007D7CE7" w:rsidRPr="00474884" w:rsidRDefault="007D7CE7" w:rsidP="007D7CE7">
      <w:pPr>
        <w:pStyle w:val="Default"/>
        <w:jc w:val="both"/>
        <w:rPr>
          <w:rFonts w:ascii="Arial" w:hAnsi="Arial" w:cs="Arial"/>
          <w:bCs/>
          <w:color w:val="auto"/>
          <w:sz w:val="20"/>
          <w:szCs w:val="20"/>
        </w:rPr>
      </w:pPr>
      <w:r w:rsidRPr="00474884">
        <w:rPr>
          <w:rFonts w:ascii="Arial" w:hAnsi="Arial" w:cs="Arial"/>
          <w:bCs/>
          <w:color w:val="auto"/>
          <w:sz w:val="20"/>
          <w:szCs w:val="20"/>
        </w:rPr>
        <w:t xml:space="preserve">A tábla a) oszlopában a tárgyévre vonatkozó adatot fő, illetve darabszám tekintetében szükséges megadni. </w:t>
      </w:r>
    </w:p>
    <w:p w14:paraId="736ADE6A" w14:textId="77777777" w:rsidR="007D7CE7" w:rsidRPr="004844CA" w:rsidRDefault="007D7CE7" w:rsidP="007D7CE7">
      <w:pPr>
        <w:pStyle w:val="Default"/>
        <w:jc w:val="both"/>
        <w:rPr>
          <w:rFonts w:ascii="Arial" w:hAnsi="Arial" w:cs="Arial"/>
          <w:bCs/>
          <w:color w:val="auto"/>
          <w:sz w:val="20"/>
          <w:szCs w:val="20"/>
        </w:rPr>
      </w:pPr>
    </w:p>
    <w:p w14:paraId="65E38F4D" w14:textId="5BBA1725" w:rsidR="007D7CE7" w:rsidRPr="00BC34DC" w:rsidRDefault="007D7CE7" w:rsidP="007D7CE7">
      <w:pPr>
        <w:pStyle w:val="Default"/>
        <w:jc w:val="both"/>
        <w:rPr>
          <w:rFonts w:ascii="Arial" w:hAnsi="Arial" w:cs="Arial"/>
          <w:bCs/>
          <w:color w:val="auto"/>
          <w:sz w:val="20"/>
          <w:szCs w:val="20"/>
        </w:rPr>
      </w:pPr>
      <w:r w:rsidRPr="00BC34DC">
        <w:rPr>
          <w:rFonts w:ascii="Arial" w:hAnsi="Arial" w:cs="Arial"/>
          <w:bCs/>
          <w:color w:val="auto"/>
          <w:sz w:val="20"/>
          <w:szCs w:val="20"/>
        </w:rPr>
        <w:t xml:space="preserve">A tábla b) oszlopában szereplő Egyenleg, ill. állomány oszlopra vonatkozóan az érintett soroknál szerepel meghatározás. </w:t>
      </w:r>
      <w:r w:rsidR="00AF4D1A" w:rsidRPr="003000B1">
        <w:rPr>
          <w:rFonts w:ascii="Arial" w:hAnsi="Arial" w:cs="Arial"/>
          <w:bCs/>
          <w:color w:val="auto"/>
          <w:sz w:val="20"/>
          <w:szCs w:val="20"/>
        </w:rPr>
        <w:t>Az egyenleget forintban szükséges megadni.</w:t>
      </w:r>
    </w:p>
    <w:p w14:paraId="65FD747B" w14:textId="77777777" w:rsidR="007D7CE7" w:rsidRPr="00BC34DC" w:rsidRDefault="007D7CE7" w:rsidP="007D7CE7">
      <w:pPr>
        <w:pStyle w:val="Default"/>
        <w:jc w:val="both"/>
        <w:rPr>
          <w:rFonts w:ascii="Arial" w:hAnsi="Arial" w:cs="Arial"/>
          <w:bCs/>
          <w:color w:val="auto"/>
          <w:sz w:val="20"/>
          <w:szCs w:val="20"/>
        </w:rPr>
      </w:pPr>
    </w:p>
    <w:p w14:paraId="476A8805" w14:textId="79EB7BB7" w:rsidR="007D7CE7" w:rsidRPr="00474884" w:rsidRDefault="007D7CE7" w:rsidP="007D7CE7">
      <w:pPr>
        <w:autoSpaceDE w:val="0"/>
        <w:autoSpaceDN w:val="0"/>
        <w:adjustRightInd w:val="0"/>
        <w:jc w:val="both"/>
        <w:rPr>
          <w:rFonts w:ascii="Arial" w:eastAsia="Calibri" w:hAnsi="Arial" w:cs="Arial"/>
        </w:rPr>
      </w:pPr>
      <w:r w:rsidRPr="00474884">
        <w:rPr>
          <w:rFonts w:ascii="Arial" w:hAnsi="Arial" w:cs="Arial"/>
          <w:bCs/>
        </w:rPr>
        <w:t>A tábla c) és d) oszlop</w:t>
      </w:r>
      <w:r w:rsidR="00995B38">
        <w:rPr>
          <w:rFonts w:ascii="Arial" w:hAnsi="Arial" w:cs="Arial"/>
          <w:bCs/>
        </w:rPr>
        <w:t>á</w:t>
      </w:r>
      <w:r w:rsidRPr="00474884">
        <w:rPr>
          <w:rFonts w:ascii="Arial" w:hAnsi="Arial" w:cs="Arial"/>
          <w:bCs/>
        </w:rPr>
        <w:t xml:space="preserve">ban </w:t>
      </w:r>
      <w:bookmarkStart w:id="1140" w:name="_Hlk41034961"/>
      <w:r w:rsidRPr="00474884">
        <w:rPr>
          <w:rFonts w:ascii="Arial" w:hAnsi="Arial" w:cs="Arial"/>
          <w:bCs/>
        </w:rPr>
        <w:t xml:space="preserve">az érintett soroknál szereplő meghatározás szerint, </w:t>
      </w:r>
      <w:r w:rsidR="00AF4D1A">
        <w:rPr>
          <w:rFonts w:ascii="Arial" w:hAnsi="Arial" w:cs="Arial"/>
          <w:bCs/>
        </w:rPr>
        <w:t xml:space="preserve">az adatszolgáltató szemszögéből </w:t>
      </w:r>
      <w:r w:rsidRPr="00474884">
        <w:rPr>
          <w:rFonts w:ascii="Arial" w:hAnsi="Arial" w:cs="Arial"/>
          <w:bCs/>
        </w:rPr>
        <w:t>a Jóváírások és Terhelések éves összesített értékösszegét</w:t>
      </w:r>
      <w:bookmarkEnd w:id="1140"/>
      <w:r w:rsidRPr="00474884">
        <w:rPr>
          <w:rFonts w:ascii="Arial" w:hAnsi="Arial" w:cs="Arial"/>
          <w:bCs/>
        </w:rPr>
        <w:t xml:space="preserve"> szükséges</w:t>
      </w:r>
      <w:r w:rsidR="00AF4D1A">
        <w:rPr>
          <w:rFonts w:ascii="Arial" w:hAnsi="Arial" w:cs="Arial"/>
          <w:bCs/>
        </w:rPr>
        <w:t xml:space="preserve"> </w:t>
      </w:r>
      <w:r w:rsidR="00AF4D1A" w:rsidRPr="006B6740">
        <w:rPr>
          <w:rFonts w:ascii="Arial" w:hAnsi="Arial" w:cs="Arial"/>
          <w:bCs/>
        </w:rPr>
        <w:t>minden esetben forintban</w:t>
      </w:r>
      <w:r w:rsidRPr="00474884">
        <w:rPr>
          <w:rFonts w:ascii="Arial" w:hAnsi="Arial" w:cs="Arial"/>
          <w:bCs/>
        </w:rPr>
        <w:t xml:space="preserve"> megadni</w:t>
      </w:r>
      <w:r w:rsidR="00AF4D1A">
        <w:rPr>
          <w:rFonts w:ascii="Arial" w:hAnsi="Arial" w:cs="Arial"/>
          <w:bCs/>
        </w:rPr>
        <w:t xml:space="preserve"> </w:t>
      </w:r>
      <w:r w:rsidR="00AF4D1A" w:rsidRPr="006B6740">
        <w:rPr>
          <w:rFonts w:ascii="Arial" w:hAnsi="Arial" w:cs="Arial"/>
          <w:bCs/>
        </w:rPr>
        <w:t xml:space="preserve">oly módon, hogy az ügyféltételek közül nem kell figyelembe venni az ügyfél saját számlái (úgymint elsődleges fizetési célú, bármilyen devizanemű számlák, értékpapírszámlák, megtakarítási számlák) közötti forgalmat, a hitel- vagy kártyatermékekhez kapcsolódó számlaforgalmat, valamint az adatszolgáltató és az ügyfél közötti forgalmat (pl. hitelfolyósítás, hiteltörlesztés). </w:t>
      </w:r>
      <w:r w:rsidR="00F43E61">
        <w:rPr>
          <w:rFonts w:ascii="Arial" w:hAnsi="Arial" w:cs="Arial"/>
          <w:bCs/>
        </w:rPr>
        <w:t>A</w:t>
      </w:r>
      <w:r w:rsidR="00AF4D1A" w:rsidRPr="006B6740">
        <w:rPr>
          <w:rFonts w:ascii="Arial" w:hAnsi="Arial" w:cs="Arial"/>
          <w:bCs/>
        </w:rPr>
        <w:t xml:space="preserve">z értékpapírügyletek, valamint a bankközi tranzakciók </w:t>
      </w:r>
      <w:r w:rsidR="00F43E61">
        <w:rPr>
          <w:rFonts w:ascii="Arial" w:hAnsi="Arial" w:cs="Arial"/>
          <w:bCs/>
        </w:rPr>
        <w:t>szintén nem jelentendők</w:t>
      </w:r>
      <w:r w:rsidRPr="00474884">
        <w:rPr>
          <w:rFonts w:ascii="Arial" w:hAnsi="Arial" w:cs="Arial"/>
          <w:bCs/>
        </w:rPr>
        <w:t xml:space="preserve">. </w:t>
      </w:r>
      <w:r w:rsidRPr="00474884">
        <w:rPr>
          <w:rFonts w:ascii="Arial" w:eastAsia="Calibri" w:hAnsi="Arial" w:cs="Arial"/>
        </w:rPr>
        <w:t xml:space="preserve">A forintra történő átszámítást a tárgyév utolsó napján érvényes, az MNB által közzétett hivatalos devizaárfolyamon, illetve az MNB által nem jegyzett deviza esetében </w:t>
      </w:r>
      <w:r w:rsidRPr="00474884">
        <w:rPr>
          <w:rFonts w:ascii="Arial" w:hAnsi="Arial" w:cs="Arial"/>
          <w:bCs/>
        </w:rPr>
        <w:t>a számviteli szabályok szerint megállapított devizaárfolyamon átszámított forint összegben kell szerepeltetni</w:t>
      </w:r>
      <w:r w:rsidRPr="00474884">
        <w:rPr>
          <w:rFonts w:ascii="Arial" w:eastAsia="Calibri" w:hAnsi="Arial" w:cs="Arial"/>
        </w:rPr>
        <w:t xml:space="preserve">. Azon sorokban, ahol a Jóváírásokat és Terheléseket ügyfél vonatkozásában szükséges feltüntetni, ott az ügyfél összes számlájának forgalma együttesen vizsgálandó. </w:t>
      </w:r>
    </w:p>
    <w:bookmarkEnd w:id="1138"/>
    <w:p w14:paraId="5CF112E3" w14:textId="77777777" w:rsidR="007D7CE7" w:rsidRPr="00474884" w:rsidRDefault="007D7CE7" w:rsidP="007D7CE7">
      <w:pPr>
        <w:autoSpaceDE w:val="0"/>
        <w:autoSpaceDN w:val="0"/>
        <w:adjustRightInd w:val="0"/>
        <w:rPr>
          <w:rFonts w:ascii="Arial" w:eastAsia="Calibri" w:hAnsi="Arial" w:cs="Arial"/>
        </w:rPr>
      </w:pPr>
    </w:p>
    <w:bookmarkEnd w:id="1139"/>
    <w:p w14:paraId="276E7DF6" w14:textId="3AE12553" w:rsidR="007D7CE7" w:rsidRPr="00474884" w:rsidRDefault="007D7CE7" w:rsidP="007D7CE7">
      <w:pPr>
        <w:pStyle w:val="Default"/>
        <w:jc w:val="both"/>
        <w:rPr>
          <w:rFonts w:ascii="Arial" w:hAnsi="Arial" w:cs="Arial"/>
          <w:b/>
          <w:bCs/>
          <w:color w:val="auto"/>
          <w:sz w:val="20"/>
          <w:szCs w:val="20"/>
        </w:rPr>
      </w:pPr>
      <w:r w:rsidRPr="00474884">
        <w:rPr>
          <w:rFonts w:ascii="Arial" w:hAnsi="Arial" w:cs="Arial"/>
          <w:b/>
          <w:bCs/>
          <w:color w:val="auto"/>
          <w:sz w:val="20"/>
          <w:szCs w:val="20"/>
        </w:rPr>
        <w:t xml:space="preserve">A tábla sorai </w:t>
      </w:r>
    </w:p>
    <w:p w14:paraId="54E304A2" w14:textId="77777777" w:rsidR="007D7CE7" w:rsidRPr="00474884" w:rsidRDefault="007D7CE7" w:rsidP="007D7CE7">
      <w:pPr>
        <w:pStyle w:val="Default"/>
        <w:jc w:val="both"/>
        <w:rPr>
          <w:rFonts w:ascii="Arial" w:hAnsi="Arial" w:cs="Arial"/>
          <w:b/>
          <w:bCs/>
          <w:color w:val="auto"/>
          <w:sz w:val="20"/>
          <w:szCs w:val="20"/>
        </w:rPr>
      </w:pPr>
    </w:p>
    <w:p w14:paraId="24359285" w14:textId="77777777" w:rsidR="007D7CE7" w:rsidRPr="00474884" w:rsidRDefault="007D7CE7" w:rsidP="007D7CE7">
      <w:pPr>
        <w:pStyle w:val="Default"/>
        <w:jc w:val="both"/>
        <w:rPr>
          <w:rFonts w:ascii="Arial" w:hAnsi="Arial" w:cs="Arial"/>
          <w:bCs/>
          <w:sz w:val="20"/>
          <w:szCs w:val="20"/>
        </w:rPr>
      </w:pPr>
      <w:r w:rsidRPr="00474884">
        <w:rPr>
          <w:rFonts w:ascii="Arial" w:hAnsi="Arial" w:cs="Arial"/>
          <w:b/>
          <w:bCs/>
          <w:sz w:val="20"/>
          <w:szCs w:val="20"/>
        </w:rPr>
        <w:t xml:space="preserve">9E01 </w:t>
      </w:r>
      <w:r w:rsidRPr="00474884">
        <w:rPr>
          <w:rFonts w:ascii="Arial" w:hAnsi="Arial" w:cs="Arial"/>
          <w:b/>
          <w:bCs/>
          <w:color w:val="auto"/>
          <w:sz w:val="20"/>
          <w:szCs w:val="20"/>
        </w:rPr>
        <w:t>Kiemelt kockázatú országban nyilvántartott tulajdonosi kör</w:t>
      </w:r>
    </w:p>
    <w:p w14:paraId="3642BFB9" w14:textId="6A61B119" w:rsidR="007D7CE7" w:rsidRPr="00474884" w:rsidRDefault="007D7CE7" w:rsidP="007D7CE7">
      <w:pPr>
        <w:pStyle w:val="Default"/>
        <w:jc w:val="both"/>
        <w:rPr>
          <w:rFonts w:ascii="Arial" w:hAnsi="Arial" w:cs="Arial"/>
          <w:color w:val="auto"/>
          <w:sz w:val="20"/>
          <w:szCs w:val="20"/>
        </w:rPr>
      </w:pPr>
      <w:bookmarkStart w:id="1141" w:name="_Hlk42249947"/>
      <w:r w:rsidRPr="00474884">
        <w:rPr>
          <w:rFonts w:ascii="Arial" w:hAnsi="Arial" w:cs="Arial"/>
          <w:color w:val="auto"/>
          <w:sz w:val="20"/>
          <w:szCs w:val="20"/>
        </w:rPr>
        <w:t xml:space="preserve">A tárgyév végi állapot szerint </w:t>
      </w:r>
      <w:bookmarkEnd w:id="1141"/>
      <w:r w:rsidRPr="00474884">
        <w:rPr>
          <w:rFonts w:ascii="Arial" w:hAnsi="Arial" w:cs="Arial"/>
          <w:color w:val="auto"/>
          <w:sz w:val="20"/>
          <w:szCs w:val="20"/>
        </w:rPr>
        <w:t xml:space="preserve">az adatszolgáltató azon tulajdonosainak a számát kell szerepeltetni, akik, illetve amelyek kiemelt kockázatú országban rendelkeznek lakóhellyel, illetve ezen országokban kerültek bejegyzésre, nyilvántartásba vételre. </w:t>
      </w:r>
    </w:p>
    <w:p w14:paraId="39C1FA05" w14:textId="77777777" w:rsidR="007D7CE7" w:rsidRPr="00474884" w:rsidRDefault="007D7CE7" w:rsidP="007D7CE7">
      <w:pPr>
        <w:pStyle w:val="Default"/>
        <w:jc w:val="both"/>
        <w:rPr>
          <w:rFonts w:ascii="Arial" w:hAnsi="Arial" w:cs="Arial"/>
          <w:sz w:val="20"/>
          <w:szCs w:val="20"/>
        </w:rPr>
      </w:pPr>
    </w:p>
    <w:p w14:paraId="61A1552D" w14:textId="77777777" w:rsidR="007D7CE7" w:rsidRPr="00474884" w:rsidRDefault="007D7CE7" w:rsidP="007D7CE7">
      <w:pPr>
        <w:jc w:val="both"/>
        <w:rPr>
          <w:rFonts w:ascii="Arial" w:hAnsi="Arial" w:cs="Arial"/>
          <w:b/>
        </w:rPr>
      </w:pPr>
      <w:r w:rsidRPr="00474884">
        <w:rPr>
          <w:rFonts w:ascii="Arial" w:hAnsi="Arial" w:cs="Arial"/>
          <w:b/>
          <w:bCs/>
        </w:rPr>
        <w:t>9E02 Kiemelt</w:t>
      </w:r>
      <w:r w:rsidRPr="00474884">
        <w:rPr>
          <w:rFonts w:ascii="Arial" w:hAnsi="Arial" w:cs="Arial"/>
          <w:b/>
        </w:rPr>
        <w:t xml:space="preserve"> kockázatú országban bejegyzett képviselet, fióktelep vagy tulajdonosi érdekeltség</w:t>
      </w:r>
    </w:p>
    <w:p w14:paraId="054D8481" w14:textId="40D40504" w:rsidR="007D7CE7" w:rsidRPr="00474884" w:rsidRDefault="007D7CE7" w:rsidP="007D7CE7">
      <w:pPr>
        <w:pStyle w:val="Default"/>
        <w:jc w:val="both"/>
        <w:rPr>
          <w:rFonts w:ascii="Arial" w:hAnsi="Arial" w:cs="Arial"/>
          <w:bCs/>
          <w:color w:val="auto"/>
          <w:sz w:val="20"/>
          <w:szCs w:val="20"/>
        </w:rPr>
      </w:pPr>
      <w:r w:rsidRPr="00474884">
        <w:rPr>
          <w:rFonts w:ascii="Arial" w:hAnsi="Arial" w:cs="Arial"/>
          <w:color w:val="auto"/>
          <w:sz w:val="20"/>
          <w:szCs w:val="20"/>
        </w:rPr>
        <w:t xml:space="preserve">A tárgyév végi állapot szerint </w:t>
      </w:r>
      <w:r w:rsidRPr="00474884">
        <w:rPr>
          <w:rFonts w:ascii="Arial" w:hAnsi="Arial" w:cs="Arial"/>
          <w:bCs/>
          <w:color w:val="auto"/>
          <w:sz w:val="20"/>
          <w:szCs w:val="20"/>
        </w:rPr>
        <w:t xml:space="preserve">az adatszolgáltatónak és tulajdonosának kiemelt kockázatú országban nyilvántartott, illetve bejegyzett képviseletének, fióktelepének, illetve azoknak a pénzügyi szolgáltatóknak az együttes darabszáma, amelyekben az adatszolgáltató vagy tulajdonosa tíz százaléknál nagyobb tulajdonosi részesedéssel rendelkezik. </w:t>
      </w:r>
    </w:p>
    <w:p w14:paraId="09E10496" w14:textId="77777777" w:rsidR="007D7CE7" w:rsidRPr="004844CA" w:rsidRDefault="007D7CE7" w:rsidP="007D7CE7">
      <w:pPr>
        <w:pStyle w:val="Default"/>
        <w:jc w:val="both"/>
        <w:rPr>
          <w:rFonts w:ascii="Arial" w:hAnsi="Arial" w:cs="Arial"/>
          <w:bCs/>
          <w:color w:val="auto"/>
          <w:sz w:val="20"/>
          <w:szCs w:val="20"/>
        </w:rPr>
      </w:pPr>
    </w:p>
    <w:p w14:paraId="1879990E" w14:textId="77777777" w:rsidR="007D7CE7" w:rsidRPr="00BC34DC" w:rsidRDefault="007D7CE7" w:rsidP="007D7CE7">
      <w:pPr>
        <w:pStyle w:val="Default"/>
        <w:jc w:val="both"/>
        <w:rPr>
          <w:rFonts w:ascii="Arial" w:hAnsi="Arial" w:cs="Arial"/>
          <w:b/>
          <w:bCs/>
          <w:color w:val="auto"/>
          <w:sz w:val="20"/>
          <w:szCs w:val="20"/>
        </w:rPr>
      </w:pPr>
      <w:r w:rsidRPr="00BC34DC">
        <w:rPr>
          <w:rFonts w:ascii="Arial" w:hAnsi="Arial" w:cs="Arial"/>
          <w:b/>
          <w:bCs/>
          <w:color w:val="auto"/>
          <w:sz w:val="20"/>
          <w:szCs w:val="20"/>
        </w:rPr>
        <w:t>9E03 Pénzmosás- és terrorizmusfinanszírozás</w:t>
      </w:r>
      <w:r>
        <w:rPr>
          <w:rFonts w:ascii="Arial" w:hAnsi="Arial" w:cs="Arial"/>
          <w:b/>
          <w:bCs/>
          <w:color w:val="auto"/>
          <w:sz w:val="20"/>
          <w:szCs w:val="20"/>
        </w:rPr>
        <w:t>-</w:t>
      </w:r>
      <w:r w:rsidRPr="00BC34DC">
        <w:rPr>
          <w:rFonts w:ascii="Arial" w:hAnsi="Arial" w:cs="Arial"/>
          <w:b/>
          <w:bCs/>
          <w:color w:val="auto"/>
          <w:sz w:val="20"/>
          <w:szCs w:val="20"/>
        </w:rPr>
        <w:t>megelőzési feladatokat ellátó területen rendelkezésre álló erőforrás (FTE)</w:t>
      </w:r>
    </w:p>
    <w:p w14:paraId="0BF16829" w14:textId="16E7AAB9" w:rsidR="007D7CE7" w:rsidRPr="00474884" w:rsidRDefault="007D7CE7" w:rsidP="007D7CE7">
      <w:pPr>
        <w:pStyle w:val="Default"/>
        <w:jc w:val="both"/>
        <w:rPr>
          <w:rFonts w:ascii="Arial" w:hAnsi="Arial" w:cs="Arial"/>
          <w:bCs/>
          <w:color w:val="auto"/>
          <w:sz w:val="20"/>
          <w:szCs w:val="20"/>
        </w:rPr>
      </w:pPr>
      <w:bookmarkStart w:id="1142" w:name="_Hlk39650402"/>
      <w:r w:rsidRPr="00474884">
        <w:rPr>
          <w:rFonts w:ascii="Arial" w:hAnsi="Arial" w:cs="Arial"/>
          <w:color w:val="auto"/>
          <w:sz w:val="20"/>
          <w:szCs w:val="20"/>
        </w:rPr>
        <w:t>A tárgyév végi állapot szerint</w:t>
      </w:r>
      <w:r w:rsidRPr="00474884">
        <w:rPr>
          <w:rFonts w:ascii="Arial" w:hAnsi="Arial" w:cs="Arial"/>
          <w:bCs/>
          <w:color w:val="auto"/>
          <w:sz w:val="20"/>
          <w:szCs w:val="20"/>
        </w:rPr>
        <w:t xml:space="preserve"> az adatszolgáltatónak a rendelkezésére</w:t>
      </w:r>
      <w:r w:rsidRPr="004844CA">
        <w:rPr>
          <w:rFonts w:ascii="Arial" w:hAnsi="Arial" w:cs="Arial"/>
          <w:bCs/>
          <w:color w:val="auto"/>
          <w:sz w:val="20"/>
          <w:szCs w:val="20"/>
        </w:rPr>
        <w:t xml:space="preserve"> álló pénzmosás</w:t>
      </w:r>
      <w:r w:rsidR="00995B38">
        <w:rPr>
          <w:rFonts w:ascii="Arial" w:hAnsi="Arial" w:cs="Arial"/>
          <w:bCs/>
          <w:color w:val="auto"/>
          <w:sz w:val="20"/>
          <w:szCs w:val="20"/>
        </w:rPr>
        <w:t>-</w:t>
      </w:r>
      <w:r w:rsidRPr="004844CA">
        <w:rPr>
          <w:rFonts w:ascii="Arial" w:hAnsi="Arial" w:cs="Arial"/>
          <w:bCs/>
          <w:color w:val="auto"/>
          <w:sz w:val="20"/>
          <w:szCs w:val="20"/>
        </w:rPr>
        <w:t xml:space="preserve"> és terrorizmusfinanszírozás</w:t>
      </w:r>
      <w:r w:rsidR="00E70669">
        <w:rPr>
          <w:rFonts w:ascii="Arial" w:hAnsi="Arial" w:cs="Arial"/>
          <w:bCs/>
          <w:color w:val="auto"/>
          <w:sz w:val="20"/>
          <w:szCs w:val="20"/>
        </w:rPr>
        <w:t>-</w:t>
      </w:r>
      <w:r w:rsidRPr="004844CA">
        <w:rPr>
          <w:rFonts w:ascii="Arial" w:hAnsi="Arial" w:cs="Arial"/>
          <w:bCs/>
          <w:color w:val="auto"/>
          <w:sz w:val="20"/>
          <w:szCs w:val="20"/>
        </w:rPr>
        <w:t>megelőzési feladatokat</w:t>
      </w:r>
      <w:r w:rsidRPr="00BC34DC">
        <w:rPr>
          <w:rFonts w:ascii="Arial" w:hAnsi="Arial" w:cs="Arial"/>
          <w:bCs/>
          <w:color w:val="auto"/>
          <w:sz w:val="20"/>
          <w:szCs w:val="20"/>
        </w:rPr>
        <w:t xml:space="preserve"> ellátó területen egy teljes munkanapra (napi 8 óra) vetített</w:t>
      </w:r>
      <w:r w:rsidRPr="00474884">
        <w:rPr>
          <w:rFonts w:ascii="Arial" w:hAnsi="Arial" w:cs="Arial"/>
          <w:bCs/>
          <w:color w:val="auto"/>
          <w:sz w:val="20"/>
          <w:szCs w:val="20"/>
        </w:rPr>
        <w:t xml:space="preserve"> erőforrás összegét (a továbbiakban: Erőforrás) szükséges szerepeltetni.</w:t>
      </w:r>
    </w:p>
    <w:bookmarkEnd w:id="1142"/>
    <w:p w14:paraId="56F540F2" w14:textId="746783FD" w:rsidR="00F43E61" w:rsidRDefault="00F43E61" w:rsidP="00F43E61">
      <w:pPr>
        <w:pStyle w:val="Default"/>
        <w:jc w:val="both"/>
        <w:rPr>
          <w:rFonts w:ascii="Arial" w:hAnsi="Arial" w:cs="Arial"/>
          <w:bCs/>
          <w:color w:val="auto"/>
          <w:sz w:val="20"/>
          <w:szCs w:val="20"/>
        </w:rPr>
      </w:pPr>
      <w:r w:rsidRPr="00FF4FE7">
        <w:rPr>
          <w:rFonts w:ascii="Arial" w:hAnsi="Arial" w:cs="Arial"/>
          <w:bCs/>
          <w:color w:val="auto"/>
          <w:sz w:val="20"/>
          <w:szCs w:val="20"/>
        </w:rPr>
        <w:t xml:space="preserve">A 9E03 </w:t>
      </w:r>
      <w:r>
        <w:rPr>
          <w:rFonts w:ascii="Arial" w:hAnsi="Arial" w:cs="Arial"/>
          <w:bCs/>
          <w:color w:val="auto"/>
          <w:sz w:val="20"/>
          <w:szCs w:val="20"/>
        </w:rPr>
        <w:t xml:space="preserve">sorban </w:t>
      </w:r>
      <w:r w:rsidRPr="00FF4FE7">
        <w:rPr>
          <w:rFonts w:ascii="Arial" w:hAnsi="Arial" w:cs="Arial"/>
          <w:bCs/>
          <w:color w:val="auto"/>
          <w:sz w:val="20"/>
          <w:szCs w:val="20"/>
        </w:rPr>
        <w:t xml:space="preserve">és </w:t>
      </w:r>
      <w:r>
        <w:rPr>
          <w:rFonts w:ascii="Arial" w:hAnsi="Arial" w:cs="Arial"/>
          <w:bCs/>
          <w:color w:val="auto"/>
          <w:sz w:val="20"/>
          <w:szCs w:val="20"/>
        </w:rPr>
        <w:t xml:space="preserve">annak </w:t>
      </w:r>
      <w:r w:rsidRPr="00FF4FE7">
        <w:rPr>
          <w:rFonts w:ascii="Arial" w:hAnsi="Arial" w:cs="Arial"/>
          <w:bCs/>
          <w:color w:val="auto"/>
          <w:sz w:val="20"/>
          <w:szCs w:val="20"/>
        </w:rPr>
        <w:t>alábontó sorai</w:t>
      </w:r>
      <w:r>
        <w:rPr>
          <w:rFonts w:ascii="Arial" w:hAnsi="Arial" w:cs="Arial"/>
          <w:bCs/>
          <w:color w:val="auto"/>
          <w:sz w:val="20"/>
          <w:szCs w:val="20"/>
        </w:rPr>
        <w:t xml:space="preserve">ban </w:t>
      </w:r>
      <w:r w:rsidRPr="00FF4FE7">
        <w:rPr>
          <w:rFonts w:ascii="Arial" w:hAnsi="Arial" w:cs="Arial"/>
          <w:bCs/>
          <w:color w:val="auto"/>
          <w:sz w:val="20"/>
          <w:szCs w:val="20"/>
        </w:rPr>
        <w:t>kizárólag a pénzmosás</w:t>
      </w:r>
      <w:r>
        <w:rPr>
          <w:rFonts w:ascii="Arial" w:hAnsi="Arial" w:cs="Arial"/>
          <w:bCs/>
          <w:color w:val="auto"/>
          <w:sz w:val="20"/>
          <w:szCs w:val="20"/>
        </w:rPr>
        <w:t>-</w:t>
      </w:r>
      <w:r w:rsidRPr="00FF4FE7">
        <w:rPr>
          <w:rFonts w:ascii="Arial" w:hAnsi="Arial" w:cs="Arial"/>
          <w:bCs/>
          <w:color w:val="auto"/>
          <w:sz w:val="20"/>
          <w:szCs w:val="20"/>
        </w:rPr>
        <w:t xml:space="preserve"> és terrorizmusfinanszírozás</w:t>
      </w:r>
      <w:r>
        <w:rPr>
          <w:rFonts w:ascii="Arial" w:hAnsi="Arial" w:cs="Arial"/>
          <w:bCs/>
          <w:color w:val="auto"/>
          <w:sz w:val="20"/>
          <w:szCs w:val="20"/>
        </w:rPr>
        <w:t>-</w:t>
      </w:r>
      <w:r w:rsidRPr="00FF4FE7">
        <w:rPr>
          <w:rFonts w:ascii="Arial" w:hAnsi="Arial" w:cs="Arial"/>
          <w:bCs/>
          <w:color w:val="auto"/>
          <w:sz w:val="20"/>
          <w:szCs w:val="20"/>
        </w:rPr>
        <w:t xml:space="preserve">megelőzési feladatokat ellátó terület rendelkezésére álló </w:t>
      </w:r>
      <w:r>
        <w:rPr>
          <w:rFonts w:ascii="Arial" w:hAnsi="Arial" w:cs="Arial"/>
          <w:bCs/>
          <w:color w:val="auto"/>
          <w:sz w:val="20"/>
          <w:szCs w:val="20"/>
        </w:rPr>
        <w:t>E</w:t>
      </w:r>
      <w:r w:rsidRPr="00FF4FE7">
        <w:rPr>
          <w:rFonts w:ascii="Arial" w:hAnsi="Arial" w:cs="Arial"/>
          <w:bCs/>
          <w:color w:val="auto"/>
          <w:sz w:val="20"/>
          <w:szCs w:val="20"/>
        </w:rPr>
        <w:t xml:space="preserve">rőforrás </w:t>
      </w:r>
      <w:r>
        <w:rPr>
          <w:rFonts w:ascii="Arial" w:hAnsi="Arial" w:cs="Arial"/>
          <w:bCs/>
          <w:color w:val="auto"/>
          <w:sz w:val="20"/>
          <w:szCs w:val="20"/>
        </w:rPr>
        <w:t>jelentendő</w:t>
      </w:r>
      <w:r w:rsidRPr="00FF4FE7">
        <w:rPr>
          <w:rFonts w:ascii="Arial" w:hAnsi="Arial" w:cs="Arial"/>
          <w:bCs/>
          <w:color w:val="auto"/>
          <w:sz w:val="20"/>
          <w:szCs w:val="20"/>
        </w:rPr>
        <w:t>, vagyis a</w:t>
      </w:r>
      <w:r>
        <w:rPr>
          <w:rFonts w:ascii="Arial" w:hAnsi="Arial" w:cs="Arial"/>
          <w:bCs/>
          <w:color w:val="auto"/>
          <w:sz w:val="20"/>
          <w:szCs w:val="20"/>
        </w:rPr>
        <w:t xml:space="preserve"> pénzmosás-megelőzési terület</w:t>
      </w:r>
      <w:r w:rsidRPr="00FF4FE7">
        <w:rPr>
          <w:rFonts w:ascii="Arial" w:hAnsi="Arial" w:cs="Arial"/>
          <w:bCs/>
          <w:color w:val="auto"/>
          <w:sz w:val="20"/>
          <w:szCs w:val="20"/>
        </w:rPr>
        <w:t xml:space="preserve"> </w:t>
      </w:r>
      <w:r>
        <w:rPr>
          <w:rFonts w:ascii="Arial" w:hAnsi="Arial" w:cs="Arial"/>
          <w:bCs/>
          <w:color w:val="auto"/>
          <w:sz w:val="20"/>
          <w:szCs w:val="20"/>
        </w:rPr>
        <w:t>(</w:t>
      </w:r>
      <w:r w:rsidRPr="00FF4FE7">
        <w:rPr>
          <w:rFonts w:ascii="Arial" w:hAnsi="Arial" w:cs="Arial"/>
          <w:bCs/>
          <w:color w:val="auto"/>
          <w:sz w:val="20"/>
          <w:szCs w:val="20"/>
        </w:rPr>
        <w:t>AML</w:t>
      </w:r>
      <w:r>
        <w:rPr>
          <w:rFonts w:ascii="Arial" w:hAnsi="Arial" w:cs="Arial"/>
          <w:bCs/>
          <w:color w:val="auto"/>
          <w:sz w:val="20"/>
          <w:szCs w:val="20"/>
        </w:rPr>
        <w:t>)</w:t>
      </w:r>
      <w:r w:rsidRPr="00FF4FE7">
        <w:rPr>
          <w:rFonts w:ascii="Arial" w:hAnsi="Arial" w:cs="Arial"/>
          <w:bCs/>
          <w:color w:val="auto"/>
          <w:sz w:val="20"/>
          <w:szCs w:val="20"/>
        </w:rPr>
        <w:t xml:space="preserve"> rendelkezésére álló teljes </w:t>
      </w:r>
      <w:r>
        <w:rPr>
          <w:rFonts w:ascii="Arial" w:hAnsi="Arial" w:cs="Arial"/>
          <w:bCs/>
          <w:color w:val="auto"/>
          <w:sz w:val="20"/>
          <w:szCs w:val="20"/>
        </w:rPr>
        <w:t>Erőforrás (</w:t>
      </w:r>
      <w:r w:rsidRPr="00FF4FE7">
        <w:rPr>
          <w:rFonts w:ascii="Arial" w:hAnsi="Arial" w:cs="Arial"/>
          <w:bCs/>
          <w:color w:val="auto"/>
          <w:sz w:val="20"/>
          <w:szCs w:val="20"/>
        </w:rPr>
        <w:t>FTE</w:t>
      </w:r>
      <w:r>
        <w:rPr>
          <w:rFonts w:ascii="Arial" w:hAnsi="Arial" w:cs="Arial"/>
          <w:bCs/>
          <w:color w:val="auto"/>
          <w:sz w:val="20"/>
          <w:szCs w:val="20"/>
        </w:rPr>
        <w:t>)</w:t>
      </w:r>
      <w:r w:rsidRPr="00FF4FE7">
        <w:rPr>
          <w:rFonts w:ascii="Arial" w:hAnsi="Arial" w:cs="Arial"/>
          <w:bCs/>
          <w:color w:val="auto"/>
          <w:sz w:val="20"/>
          <w:szCs w:val="20"/>
        </w:rPr>
        <w:t xml:space="preserve"> adat, illetve </w:t>
      </w:r>
      <w:r>
        <w:rPr>
          <w:rFonts w:ascii="Arial" w:hAnsi="Arial" w:cs="Arial"/>
          <w:bCs/>
          <w:color w:val="auto"/>
          <w:sz w:val="20"/>
          <w:szCs w:val="20"/>
        </w:rPr>
        <w:t>ezen belül az egyes</w:t>
      </w:r>
      <w:r w:rsidRPr="00FF4FE7">
        <w:rPr>
          <w:rFonts w:ascii="Arial" w:hAnsi="Arial" w:cs="Arial"/>
          <w:bCs/>
          <w:color w:val="auto"/>
          <w:sz w:val="20"/>
          <w:szCs w:val="20"/>
        </w:rPr>
        <w:t xml:space="preserve"> szakfeladatokra eső </w:t>
      </w:r>
      <w:r>
        <w:rPr>
          <w:rFonts w:ascii="Arial" w:hAnsi="Arial" w:cs="Arial"/>
          <w:bCs/>
          <w:color w:val="auto"/>
          <w:sz w:val="20"/>
          <w:szCs w:val="20"/>
        </w:rPr>
        <w:t>Erőforrás (</w:t>
      </w:r>
      <w:r w:rsidRPr="00FF4FE7">
        <w:rPr>
          <w:rFonts w:ascii="Arial" w:hAnsi="Arial" w:cs="Arial"/>
          <w:bCs/>
          <w:color w:val="auto"/>
          <w:sz w:val="20"/>
          <w:szCs w:val="20"/>
        </w:rPr>
        <w:t>FTE</w:t>
      </w:r>
      <w:r>
        <w:rPr>
          <w:rFonts w:ascii="Arial" w:hAnsi="Arial" w:cs="Arial"/>
          <w:bCs/>
          <w:color w:val="auto"/>
          <w:sz w:val="20"/>
          <w:szCs w:val="20"/>
        </w:rPr>
        <w:t>)</w:t>
      </w:r>
      <w:r w:rsidRPr="00FF4FE7">
        <w:rPr>
          <w:rFonts w:ascii="Arial" w:hAnsi="Arial" w:cs="Arial"/>
          <w:bCs/>
          <w:color w:val="auto"/>
          <w:sz w:val="20"/>
          <w:szCs w:val="20"/>
        </w:rPr>
        <w:t xml:space="preserve"> bontás megadása szükséges. </w:t>
      </w:r>
      <w:bookmarkStart w:id="1143" w:name="_Hlk228805314"/>
      <w:bookmarkStart w:id="1144" w:name="_Hlk228804022"/>
      <w:ins w:id="1145" w:author="MNB" w:date="2026-05-15T11:18:00Z" w16du:dateUtc="2026-05-15T09:18:00Z">
        <w:r w:rsidR="007256FB" w:rsidRPr="002E4652">
          <w:rPr>
            <w:rFonts w:ascii="Arial" w:hAnsi="Arial" w:cs="Arial"/>
            <w:bCs/>
            <w:color w:val="auto"/>
            <w:sz w:val="20"/>
            <w:szCs w:val="20"/>
          </w:rPr>
          <w:t xml:space="preserve">A pénzmosás megelőzési terület </w:t>
        </w:r>
        <w:r w:rsidR="007256FB">
          <w:rPr>
            <w:rFonts w:ascii="Arial" w:hAnsi="Arial" w:cs="Arial"/>
            <w:bCs/>
            <w:color w:val="auto"/>
            <w:sz w:val="20"/>
            <w:szCs w:val="20"/>
          </w:rPr>
          <w:t xml:space="preserve">Erőforrás adatainak </w:t>
        </w:r>
        <w:r w:rsidR="007256FB" w:rsidRPr="002E4652">
          <w:rPr>
            <w:rFonts w:ascii="Arial" w:hAnsi="Arial" w:cs="Arial"/>
            <w:bCs/>
            <w:color w:val="auto"/>
            <w:sz w:val="20"/>
            <w:szCs w:val="20"/>
          </w:rPr>
          <w:t xml:space="preserve">megadásakor nem csak a központi, hanem a kizárólag pénzmosás- és terrorizmusfinanszírozás-megelőzési feladatokat ellátó </w:t>
        </w:r>
      </w:ins>
      <w:ins w:id="1146" w:author="MNB" w:date="2026-07-21T15:11:00Z" w16du:dateUtc="2026-07-21T13:11:00Z">
        <w:r w:rsidR="00D17171">
          <w:rPr>
            <w:rFonts w:ascii="Arial" w:hAnsi="Arial" w:cs="Arial"/>
            <w:bCs/>
            <w:color w:val="auto"/>
            <w:sz w:val="20"/>
            <w:szCs w:val="20"/>
          </w:rPr>
          <w:t>köztes támogató területet (</w:t>
        </w:r>
      </w:ins>
      <w:ins w:id="1147" w:author="MNB" w:date="2026-05-15T11:18:00Z" w16du:dateUtc="2026-05-15T09:18:00Z">
        <w:r w:rsidR="007256FB" w:rsidRPr="001335C9">
          <w:rPr>
            <w:rFonts w:ascii="Arial" w:hAnsi="Arial" w:cs="Arial"/>
            <w:bCs/>
            <w:color w:val="auto"/>
            <w:sz w:val="20"/>
            <w:szCs w:val="20"/>
          </w:rPr>
          <w:t xml:space="preserve">mid </w:t>
        </w:r>
        <w:proofErr w:type="spellStart"/>
        <w:r w:rsidR="007256FB" w:rsidRPr="001335C9">
          <w:rPr>
            <w:rFonts w:ascii="Arial" w:hAnsi="Arial" w:cs="Arial"/>
            <w:bCs/>
            <w:color w:val="auto"/>
            <w:sz w:val="20"/>
            <w:szCs w:val="20"/>
          </w:rPr>
          <w:t>office</w:t>
        </w:r>
      </w:ins>
      <w:proofErr w:type="spellEnd"/>
      <w:ins w:id="1148" w:author="MNB" w:date="2026-07-21T15:11:00Z" w16du:dateUtc="2026-07-21T13:11:00Z">
        <w:r w:rsidR="00D17171">
          <w:rPr>
            <w:rFonts w:ascii="Arial" w:hAnsi="Arial" w:cs="Arial"/>
            <w:bCs/>
            <w:color w:val="auto"/>
            <w:sz w:val="20"/>
            <w:szCs w:val="20"/>
          </w:rPr>
          <w:t>)</w:t>
        </w:r>
      </w:ins>
      <w:ins w:id="1149" w:author="MNB" w:date="2026-05-15T11:18:00Z" w16du:dateUtc="2026-05-15T09:18:00Z">
        <w:r w:rsidR="007256FB" w:rsidRPr="002E4652">
          <w:rPr>
            <w:rFonts w:ascii="Arial" w:hAnsi="Arial" w:cs="Arial"/>
            <w:bCs/>
            <w:color w:val="auto"/>
            <w:sz w:val="20"/>
            <w:szCs w:val="20"/>
          </w:rPr>
          <w:t xml:space="preserve"> is figyelembe kell venni</w:t>
        </w:r>
        <w:bookmarkEnd w:id="1143"/>
        <w:r w:rsidR="007256FB" w:rsidRPr="002E4652">
          <w:rPr>
            <w:rFonts w:ascii="Arial" w:hAnsi="Arial" w:cs="Arial"/>
            <w:bCs/>
            <w:color w:val="auto"/>
            <w:sz w:val="20"/>
            <w:szCs w:val="20"/>
          </w:rPr>
          <w:t xml:space="preserve">. </w:t>
        </w:r>
      </w:ins>
      <w:bookmarkEnd w:id="1144"/>
      <w:r w:rsidRPr="00FF4FE7">
        <w:rPr>
          <w:rFonts w:ascii="Arial" w:hAnsi="Arial" w:cs="Arial"/>
          <w:bCs/>
          <w:color w:val="auto"/>
          <w:sz w:val="20"/>
          <w:szCs w:val="20"/>
        </w:rPr>
        <w:t xml:space="preserve">Az egyéb, </w:t>
      </w:r>
      <w:r>
        <w:rPr>
          <w:rFonts w:ascii="Arial" w:hAnsi="Arial" w:cs="Arial"/>
          <w:bCs/>
          <w:color w:val="auto"/>
          <w:sz w:val="20"/>
          <w:szCs w:val="20"/>
        </w:rPr>
        <w:t>pénzmosás- és terrorizmusfinanszírozás-megelőzési</w:t>
      </w:r>
      <w:r w:rsidRPr="00FF4FE7">
        <w:rPr>
          <w:rFonts w:ascii="Arial" w:hAnsi="Arial" w:cs="Arial"/>
          <w:bCs/>
          <w:color w:val="auto"/>
          <w:sz w:val="20"/>
          <w:szCs w:val="20"/>
        </w:rPr>
        <w:t xml:space="preserve"> jellegű feladatokat (pl. ügyfél-átvilágítás, szankciós szűrés, bejelentés) is részben ellátó területek (pl. üzleti terület, nemzetközi pénzforgalom) vonatkozásában a </w:t>
      </w:r>
      <w:r>
        <w:rPr>
          <w:rFonts w:ascii="Arial" w:hAnsi="Arial" w:cs="Arial"/>
          <w:bCs/>
          <w:color w:val="auto"/>
          <w:sz w:val="20"/>
          <w:szCs w:val="20"/>
        </w:rPr>
        <w:t>pénzmosás- és terrorizmusfinanszírozás-megelőzési jellegű</w:t>
      </w:r>
      <w:r w:rsidRPr="00FF4FE7">
        <w:rPr>
          <w:rFonts w:ascii="Arial" w:hAnsi="Arial" w:cs="Arial"/>
          <w:bCs/>
          <w:color w:val="auto"/>
          <w:sz w:val="20"/>
          <w:szCs w:val="20"/>
        </w:rPr>
        <w:t xml:space="preserve"> feladatokra eső</w:t>
      </w:r>
      <w:r>
        <w:rPr>
          <w:rFonts w:ascii="Arial" w:hAnsi="Arial" w:cs="Arial"/>
          <w:bCs/>
          <w:color w:val="auto"/>
          <w:sz w:val="20"/>
          <w:szCs w:val="20"/>
        </w:rPr>
        <w:t xml:space="preserve"> erőforrás</w:t>
      </w:r>
      <w:r w:rsidRPr="00FF4FE7">
        <w:rPr>
          <w:rFonts w:ascii="Arial" w:hAnsi="Arial" w:cs="Arial"/>
          <w:bCs/>
          <w:color w:val="auto"/>
          <w:sz w:val="20"/>
          <w:szCs w:val="20"/>
        </w:rPr>
        <w:t xml:space="preserve"> </w:t>
      </w:r>
      <w:r>
        <w:rPr>
          <w:rFonts w:ascii="Arial" w:hAnsi="Arial" w:cs="Arial"/>
          <w:bCs/>
          <w:color w:val="auto"/>
          <w:sz w:val="20"/>
          <w:szCs w:val="20"/>
        </w:rPr>
        <w:t>(</w:t>
      </w:r>
      <w:r w:rsidRPr="00FF4FE7">
        <w:rPr>
          <w:rFonts w:ascii="Arial" w:hAnsi="Arial" w:cs="Arial"/>
          <w:bCs/>
          <w:color w:val="auto"/>
          <w:sz w:val="20"/>
          <w:szCs w:val="20"/>
        </w:rPr>
        <w:t>FTE</w:t>
      </w:r>
      <w:r>
        <w:rPr>
          <w:rFonts w:ascii="Arial" w:hAnsi="Arial" w:cs="Arial"/>
          <w:bCs/>
          <w:color w:val="auto"/>
          <w:sz w:val="20"/>
          <w:szCs w:val="20"/>
        </w:rPr>
        <w:t>)</w:t>
      </w:r>
      <w:r w:rsidRPr="00FF4FE7">
        <w:rPr>
          <w:rFonts w:ascii="Arial" w:hAnsi="Arial" w:cs="Arial"/>
          <w:bCs/>
          <w:color w:val="auto"/>
          <w:sz w:val="20"/>
          <w:szCs w:val="20"/>
        </w:rPr>
        <w:t xml:space="preserve"> adatok nem tartoznak ide. Ugyancsak nem tartoznak ide </w:t>
      </w:r>
      <w:r>
        <w:rPr>
          <w:rFonts w:ascii="Arial" w:hAnsi="Arial" w:cs="Arial"/>
          <w:bCs/>
          <w:color w:val="auto"/>
          <w:sz w:val="20"/>
          <w:szCs w:val="20"/>
        </w:rPr>
        <w:t>–</w:t>
      </w:r>
      <w:r w:rsidRPr="00FF4FE7">
        <w:rPr>
          <w:rFonts w:ascii="Arial" w:hAnsi="Arial" w:cs="Arial"/>
          <w:bCs/>
          <w:color w:val="auto"/>
          <w:sz w:val="20"/>
          <w:szCs w:val="20"/>
        </w:rPr>
        <w:t xml:space="preserve"> így az alábontó sorokban sem szerepeltet</w:t>
      </w:r>
      <w:r>
        <w:rPr>
          <w:rFonts w:ascii="Arial" w:hAnsi="Arial" w:cs="Arial"/>
          <w:bCs/>
          <w:color w:val="auto"/>
          <w:sz w:val="20"/>
          <w:szCs w:val="20"/>
        </w:rPr>
        <w:t>endők</w:t>
      </w:r>
      <w:r w:rsidRPr="00FF4FE7">
        <w:rPr>
          <w:rFonts w:ascii="Arial" w:hAnsi="Arial" w:cs="Arial"/>
          <w:bCs/>
          <w:color w:val="auto"/>
          <w:sz w:val="20"/>
          <w:szCs w:val="20"/>
        </w:rPr>
        <w:t xml:space="preserve"> </w:t>
      </w:r>
      <w:r>
        <w:rPr>
          <w:rFonts w:ascii="Arial" w:hAnsi="Arial" w:cs="Arial"/>
          <w:bCs/>
          <w:color w:val="auto"/>
          <w:sz w:val="20"/>
          <w:szCs w:val="20"/>
        </w:rPr>
        <w:t>–</w:t>
      </w:r>
      <w:r w:rsidRPr="00FF4FE7">
        <w:rPr>
          <w:rFonts w:ascii="Arial" w:hAnsi="Arial" w:cs="Arial"/>
          <w:bCs/>
          <w:color w:val="auto"/>
          <w:sz w:val="20"/>
          <w:szCs w:val="20"/>
        </w:rPr>
        <w:t xml:space="preserve"> </w:t>
      </w:r>
      <w:r>
        <w:rPr>
          <w:rFonts w:ascii="Arial" w:hAnsi="Arial" w:cs="Arial"/>
          <w:bCs/>
          <w:color w:val="auto"/>
          <w:sz w:val="20"/>
          <w:szCs w:val="20"/>
        </w:rPr>
        <w:t xml:space="preserve">a </w:t>
      </w:r>
      <w:r w:rsidRPr="00FF4FE7">
        <w:rPr>
          <w:rFonts w:ascii="Arial" w:hAnsi="Arial" w:cs="Arial"/>
          <w:bCs/>
          <w:color w:val="auto"/>
          <w:sz w:val="20"/>
          <w:szCs w:val="20"/>
        </w:rPr>
        <w:t xml:space="preserve">kiszervezés keretében végzett tevékenység esetén a beszállító által ezekre a feladatokra alkalmazott </w:t>
      </w:r>
      <w:r>
        <w:rPr>
          <w:rFonts w:ascii="Arial" w:hAnsi="Arial" w:cs="Arial"/>
          <w:bCs/>
          <w:color w:val="auto"/>
          <w:sz w:val="20"/>
          <w:szCs w:val="20"/>
        </w:rPr>
        <w:t>erőforrás (</w:t>
      </w:r>
      <w:r w:rsidRPr="00FF4FE7">
        <w:rPr>
          <w:rFonts w:ascii="Arial" w:hAnsi="Arial" w:cs="Arial"/>
          <w:bCs/>
          <w:color w:val="auto"/>
          <w:sz w:val="20"/>
          <w:szCs w:val="20"/>
        </w:rPr>
        <w:t>FTE</w:t>
      </w:r>
      <w:r>
        <w:rPr>
          <w:rFonts w:ascii="Arial" w:hAnsi="Arial" w:cs="Arial"/>
          <w:bCs/>
          <w:color w:val="auto"/>
          <w:sz w:val="20"/>
          <w:szCs w:val="20"/>
        </w:rPr>
        <w:t>)</w:t>
      </w:r>
      <w:r w:rsidRPr="00FF4FE7">
        <w:rPr>
          <w:rFonts w:ascii="Arial" w:hAnsi="Arial" w:cs="Arial"/>
          <w:bCs/>
          <w:color w:val="auto"/>
          <w:sz w:val="20"/>
          <w:szCs w:val="20"/>
        </w:rPr>
        <w:t xml:space="preserve"> adatok.</w:t>
      </w:r>
    </w:p>
    <w:p w14:paraId="20347F6C" w14:textId="48B27CE9" w:rsidR="00AF4D1A" w:rsidRDefault="00AF4D1A" w:rsidP="007D7CE7">
      <w:pPr>
        <w:pStyle w:val="Default"/>
        <w:jc w:val="both"/>
        <w:rPr>
          <w:rFonts w:ascii="Arial" w:hAnsi="Arial" w:cs="Arial"/>
          <w:b/>
          <w:bCs/>
          <w:color w:val="auto"/>
          <w:sz w:val="20"/>
          <w:szCs w:val="20"/>
        </w:rPr>
      </w:pPr>
    </w:p>
    <w:p w14:paraId="0C4F84FE" w14:textId="2EA045DD" w:rsidR="00AF4D1A" w:rsidRPr="00301846" w:rsidRDefault="00AF4D1A" w:rsidP="00AF4D1A">
      <w:pPr>
        <w:pStyle w:val="Default"/>
        <w:jc w:val="both"/>
        <w:rPr>
          <w:rFonts w:ascii="Arial" w:hAnsi="Arial" w:cs="Arial"/>
          <w:bCs/>
          <w:i/>
          <w:color w:val="auto"/>
          <w:sz w:val="20"/>
          <w:szCs w:val="20"/>
        </w:rPr>
      </w:pPr>
      <w:r w:rsidRPr="00742DDF">
        <w:rPr>
          <w:rFonts w:ascii="Arial" w:hAnsi="Arial" w:cs="Arial"/>
          <w:bCs/>
          <w:color w:val="auto"/>
          <w:sz w:val="20"/>
          <w:szCs w:val="20"/>
        </w:rPr>
        <w:t>A 9E031</w:t>
      </w:r>
      <w:r w:rsidR="00B95E82">
        <w:rPr>
          <w:rFonts w:ascii="Arial" w:hAnsi="Arial" w:cs="Arial"/>
          <w:bCs/>
          <w:color w:val="auto"/>
          <w:sz w:val="20"/>
          <w:szCs w:val="20"/>
        </w:rPr>
        <w:t>–</w:t>
      </w:r>
      <w:r w:rsidRPr="00742DDF">
        <w:rPr>
          <w:rFonts w:ascii="Arial" w:hAnsi="Arial" w:cs="Arial"/>
          <w:bCs/>
          <w:color w:val="auto"/>
          <w:sz w:val="20"/>
          <w:szCs w:val="20"/>
        </w:rPr>
        <w:t xml:space="preserve">9E037 sorok összege megegyezik a 9E03 sorban megadott </w:t>
      </w:r>
      <w:r w:rsidR="000E4C5D">
        <w:rPr>
          <w:rFonts w:ascii="Arial" w:hAnsi="Arial" w:cs="Arial"/>
          <w:bCs/>
          <w:color w:val="auto"/>
          <w:sz w:val="20"/>
          <w:szCs w:val="20"/>
        </w:rPr>
        <w:t>adattal</w:t>
      </w:r>
      <w:r w:rsidRPr="006577FB">
        <w:rPr>
          <w:rFonts w:ascii="Arial" w:hAnsi="Arial" w:cs="Arial"/>
          <w:bCs/>
          <w:color w:val="auto"/>
          <w:sz w:val="20"/>
          <w:szCs w:val="20"/>
        </w:rPr>
        <w:t>, az adatokat egy tizedesjegy pontossággal kell jelenteni</w:t>
      </w:r>
      <w:r w:rsidRPr="006577FB">
        <w:rPr>
          <w:rFonts w:ascii="Arial" w:hAnsi="Arial" w:cs="Arial"/>
          <w:bCs/>
          <w:i/>
          <w:color w:val="auto"/>
          <w:sz w:val="20"/>
          <w:szCs w:val="20"/>
        </w:rPr>
        <w:t>.</w:t>
      </w:r>
    </w:p>
    <w:p w14:paraId="5B34F1F6" w14:textId="77777777" w:rsidR="00AF4D1A" w:rsidRDefault="00AF4D1A" w:rsidP="007D7CE7">
      <w:pPr>
        <w:pStyle w:val="Default"/>
        <w:jc w:val="both"/>
        <w:rPr>
          <w:rFonts w:ascii="Arial" w:hAnsi="Arial" w:cs="Arial"/>
          <w:b/>
          <w:bCs/>
          <w:color w:val="auto"/>
          <w:sz w:val="20"/>
          <w:szCs w:val="20"/>
        </w:rPr>
      </w:pPr>
    </w:p>
    <w:p w14:paraId="6E05DD50" w14:textId="5B4E057A" w:rsidR="007D7CE7" w:rsidRPr="00474884" w:rsidRDefault="007D7CE7" w:rsidP="007D7CE7">
      <w:pPr>
        <w:pStyle w:val="Default"/>
        <w:jc w:val="both"/>
        <w:rPr>
          <w:rFonts w:ascii="Arial" w:hAnsi="Arial" w:cs="Arial"/>
          <w:b/>
          <w:bCs/>
          <w:color w:val="auto"/>
          <w:sz w:val="20"/>
          <w:szCs w:val="20"/>
        </w:rPr>
      </w:pPr>
      <w:r w:rsidRPr="00474884">
        <w:rPr>
          <w:rFonts w:ascii="Arial" w:hAnsi="Arial" w:cs="Arial"/>
          <w:b/>
          <w:bCs/>
          <w:color w:val="auto"/>
          <w:sz w:val="20"/>
          <w:szCs w:val="20"/>
        </w:rPr>
        <w:t>9E031 Vezetői feladatok</w:t>
      </w:r>
    </w:p>
    <w:p w14:paraId="72083541" w14:textId="77777777" w:rsidR="007D7CE7" w:rsidRPr="00474884" w:rsidRDefault="007D7CE7" w:rsidP="007D7CE7">
      <w:pPr>
        <w:pStyle w:val="Default"/>
        <w:jc w:val="both"/>
        <w:rPr>
          <w:rFonts w:ascii="Arial" w:hAnsi="Arial" w:cs="Arial"/>
          <w:bCs/>
          <w:color w:val="auto"/>
          <w:sz w:val="20"/>
          <w:szCs w:val="20"/>
        </w:rPr>
      </w:pPr>
      <w:bookmarkStart w:id="1150" w:name="_Hlk39650409"/>
      <w:r w:rsidRPr="00474884">
        <w:rPr>
          <w:rFonts w:ascii="Arial" w:hAnsi="Arial" w:cs="Arial"/>
          <w:bCs/>
          <w:color w:val="auto"/>
          <w:sz w:val="20"/>
          <w:szCs w:val="20"/>
        </w:rPr>
        <w:t xml:space="preserve">A 9E03 sorból a rendelkezésre álló Erőforrás vezetői feladatok ellátására szolgáló része. </w:t>
      </w:r>
    </w:p>
    <w:bookmarkEnd w:id="1150"/>
    <w:p w14:paraId="3FEFEDBB" w14:textId="77777777" w:rsidR="007D7CE7" w:rsidRPr="00474884" w:rsidRDefault="007D7CE7" w:rsidP="007D7CE7">
      <w:pPr>
        <w:jc w:val="both"/>
        <w:rPr>
          <w:rFonts w:ascii="Arial" w:hAnsi="Arial" w:cs="Arial"/>
          <w:b/>
          <w:bCs/>
        </w:rPr>
      </w:pPr>
    </w:p>
    <w:p w14:paraId="72800728" w14:textId="77777777" w:rsidR="007D7CE7" w:rsidRPr="00474884" w:rsidRDefault="007D7CE7" w:rsidP="007D7CE7">
      <w:pPr>
        <w:jc w:val="both"/>
        <w:rPr>
          <w:rFonts w:ascii="Arial" w:hAnsi="Arial" w:cs="Arial"/>
          <w:b/>
          <w:bCs/>
        </w:rPr>
      </w:pPr>
      <w:r w:rsidRPr="00474884">
        <w:rPr>
          <w:rFonts w:ascii="Arial" w:hAnsi="Arial" w:cs="Arial"/>
          <w:b/>
          <w:bCs/>
        </w:rPr>
        <w:t xml:space="preserve">9E032 Operáció </w:t>
      </w:r>
      <w:r>
        <w:rPr>
          <w:rFonts w:ascii="Arial" w:hAnsi="Arial" w:cs="Arial"/>
          <w:b/>
          <w:bCs/>
        </w:rPr>
        <w:t>–</w:t>
      </w:r>
      <w:r w:rsidRPr="00474884">
        <w:rPr>
          <w:rFonts w:ascii="Arial" w:hAnsi="Arial" w:cs="Arial"/>
          <w:b/>
          <w:bCs/>
        </w:rPr>
        <w:t xml:space="preserve"> szankciós- és tranzakció szűrés, illetve bejelentés</w:t>
      </w:r>
    </w:p>
    <w:p w14:paraId="349F7CC6" w14:textId="17ECCC2D" w:rsidR="007D7CE7" w:rsidRDefault="007D7CE7" w:rsidP="007D7CE7">
      <w:pPr>
        <w:jc w:val="both"/>
        <w:rPr>
          <w:rFonts w:ascii="Arial" w:hAnsi="Arial" w:cs="Arial"/>
        </w:rPr>
      </w:pPr>
      <w:bookmarkStart w:id="1151" w:name="_Hlk39650417"/>
      <w:r w:rsidRPr="00474884">
        <w:rPr>
          <w:rFonts w:ascii="Arial" w:hAnsi="Arial" w:cs="Arial"/>
        </w:rPr>
        <w:t>A 9E03 sorból az Erőforrás operáción belül</w:t>
      </w:r>
      <w:r w:rsidR="001912CA">
        <w:rPr>
          <w:rFonts w:ascii="Arial" w:hAnsi="Arial" w:cs="Arial"/>
        </w:rPr>
        <w:t>i</w:t>
      </w:r>
      <w:r w:rsidRPr="00474884">
        <w:rPr>
          <w:rFonts w:ascii="Arial" w:hAnsi="Arial" w:cs="Arial"/>
        </w:rPr>
        <w:t>, a szankciós- és tranzakció szűréssel, illetve bejelentéssel foglalkozó rész.</w:t>
      </w:r>
    </w:p>
    <w:p w14:paraId="6582797D" w14:textId="77777777" w:rsidR="007D7CE7" w:rsidRPr="00474884" w:rsidRDefault="007D7CE7" w:rsidP="007D7CE7">
      <w:pPr>
        <w:jc w:val="both"/>
        <w:rPr>
          <w:rFonts w:ascii="Arial" w:hAnsi="Arial" w:cs="Arial"/>
        </w:rPr>
      </w:pPr>
    </w:p>
    <w:bookmarkEnd w:id="1151"/>
    <w:p w14:paraId="597BAE23" w14:textId="77777777" w:rsidR="007D7CE7" w:rsidRPr="00605B41" w:rsidRDefault="007D7CE7" w:rsidP="007D7CE7">
      <w:pPr>
        <w:jc w:val="both"/>
        <w:rPr>
          <w:rFonts w:ascii="Arial" w:hAnsi="Arial" w:cs="Arial"/>
          <w:b/>
          <w:bCs/>
        </w:rPr>
      </w:pPr>
      <w:r w:rsidRPr="004844CA">
        <w:rPr>
          <w:rFonts w:ascii="Arial" w:hAnsi="Arial" w:cs="Arial"/>
          <w:b/>
          <w:bCs/>
        </w:rPr>
        <w:t>9E033 Operáció – ügyfél-átvilágítás, ügyfélbefogadás</w:t>
      </w:r>
    </w:p>
    <w:p w14:paraId="78D46CF9" w14:textId="6686B4F8" w:rsidR="007D7CE7" w:rsidRDefault="007D7CE7" w:rsidP="007D7CE7">
      <w:pPr>
        <w:jc w:val="both"/>
        <w:rPr>
          <w:rFonts w:ascii="Arial" w:hAnsi="Arial" w:cs="Arial"/>
        </w:rPr>
      </w:pPr>
      <w:bookmarkStart w:id="1152" w:name="_Hlk39650426"/>
      <w:r w:rsidRPr="00BC34DC">
        <w:rPr>
          <w:rFonts w:ascii="Arial" w:hAnsi="Arial" w:cs="Arial"/>
        </w:rPr>
        <w:t>A 9E03 sorból az Erőforrás operáción belül</w:t>
      </w:r>
      <w:r w:rsidR="000D5AEC">
        <w:rPr>
          <w:rFonts w:ascii="Arial" w:hAnsi="Arial" w:cs="Arial"/>
        </w:rPr>
        <w:t>i</w:t>
      </w:r>
      <w:r w:rsidRPr="00BC34DC">
        <w:rPr>
          <w:rFonts w:ascii="Arial" w:hAnsi="Arial" w:cs="Arial"/>
        </w:rPr>
        <w:t>, ügyfél-átvilágítás</w:t>
      </w:r>
      <w:r w:rsidRPr="00474884">
        <w:rPr>
          <w:rFonts w:ascii="Arial" w:hAnsi="Arial" w:cs="Arial"/>
        </w:rPr>
        <w:t>sal, ügyfélbefogadással foglalkozó rész.</w:t>
      </w:r>
    </w:p>
    <w:p w14:paraId="08657AC1" w14:textId="77777777" w:rsidR="007D7CE7" w:rsidRPr="00474884" w:rsidRDefault="007D7CE7" w:rsidP="007D7CE7">
      <w:pPr>
        <w:jc w:val="both"/>
        <w:rPr>
          <w:rFonts w:ascii="Arial" w:hAnsi="Arial" w:cs="Arial"/>
        </w:rPr>
      </w:pPr>
    </w:p>
    <w:bookmarkEnd w:id="1152"/>
    <w:p w14:paraId="3822FFFA" w14:textId="77777777" w:rsidR="007D7CE7" w:rsidRPr="00605B41" w:rsidRDefault="007D7CE7" w:rsidP="007D7CE7">
      <w:pPr>
        <w:jc w:val="both"/>
        <w:rPr>
          <w:rFonts w:ascii="Arial" w:hAnsi="Arial" w:cs="Arial"/>
          <w:b/>
          <w:bCs/>
        </w:rPr>
      </w:pPr>
      <w:r w:rsidRPr="004844CA">
        <w:rPr>
          <w:rFonts w:ascii="Arial" w:hAnsi="Arial" w:cs="Arial"/>
          <w:b/>
          <w:bCs/>
        </w:rPr>
        <w:t>9E034 Másodlagos kontroll</w:t>
      </w:r>
    </w:p>
    <w:p w14:paraId="31C2E6B3" w14:textId="479C56DB" w:rsidR="007D7CE7" w:rsidRDefault="007D7CE7" w:rsidP="007D7CE7">
      <w:pPr>
        <w:jc w:val="both"/>
        <w:rPr>
          <w:rFonts w:ascii="Arial" w:hAnsi="Arial" w:cs="Arial"/>
        </w:rPr>
      </w:pPr>
      <w:bookmarkStart w:id="1153" w:name="_Hlk39650434"/>
      <w:r w:rsidRPr="00BC34DC">
        <w:rPr>
          <w:rFonts w:ascii="Arial" w:hAnsi="Arial" w:cs="Arial"/>
        </w:rPr>
        <w:t>A 9E03 sorból rendelkezésre álló Erőforrás másodlagos kontrollra csoportosított része.</w:t>
      </w:r>
      <w:r w:rsidR="00AF4D1A">
        <w:rPr>
          <w:rFonts w:ascii="Arial" w:hAnsi="Arial" w:cs="Arial"/>
        </w:rPr>
        <w:t xml:space="preserve"> </w:t>
      </w:r>
      <w:r w:rsidR="00AF4D1A" w:rsidRPr="00FF4FE7">
        <w:rPr>
          <w:rFonts w:ascii="Arial" w:hAnsi="Arial" w:cs="Arial"/>
        </w:rPr>
        <w:t xml:space="preserve">Az adatszolgáltató saját megítélésén </w:t>
      </w:r>
      <w:r w:rsidR="00F43E61">
        <w:rPr>
          <w:rFonts w:ascii="Arial" w:hAnsi="Arial" w:cs="Arial"/>
        </w:rPr>
        <w:t>alapul</w:t>
      </w:r>
      <w:r w:rsidR="00AF4D1A" w:rsidRPr="00FF4FE7">
        <w:rPr>
          <w:rFonts w:ascii="Arial" w:hAnsi="Arial" w:cs="Arial"/>
        </w:rPr>
        <w:t>, hogy az általa alkalmazott eljárások során mi minősül másodlagos kontrollfunkciónak. A másodlagos kontroll alatt értendő többek között: riasztások, bejelentések, ügyfél-átvilágítások során alkalmazott négyszem elv, minőségellenőrzési funkció.</w:t>
      </w:r>
    </w:p>
    <w:p w14:paraId="1D192271" w14:textId="77777777" w:rsidR="007D7CE7" w:rsidRPr="00474884" w:rsidRDefault="007D7CE7" w:rsidP="007D7CE7">
      <w:pPr>
        <w:jc w:val="both"/>
        <w:rPr>
          <w:rFonts w:ascii="Arial" w:hAnsi="Arial" w:cs="Arial"/>
        </w:rPr>
      </w:pPr>
    </w:p>
    <w:bookmarkEnd w:id="1153"/>
    <w:p w14:paraId="684B127A" w14:textId="77777777" w:rsidR="007D7CE7" w:rsidRPr="00605B41" w:rsidRDefault="007D7CE7" w:rsidP="007D7CE7">
      <w:pPr>
        <w:jc w:val="both"/>
        <w:rPr>
          <w:rFonts w:ascii="Arial" w:hAnsi="Arial" w:cs="Arial"/>
          <w:b/>
          <w:bCs/>
        </w:rPr>
      </w:pPr>
      <w:r w:rsidRPr="004844CA">
        <w:rPr>
          <w:rFonts w:ascii="Arial" w:hAnsi="Arial" w:cs="Arial"/>
          <w:b/>
          <w:bCs/>
        </w:rPr>
        <w:t xml:space="preserve">9E035 Szabályozás, </w:t>
      </w:r>
      <w:r w:rsidRPr="00605B41">
        <w:rPr>
          <w:rFonts w:ascii="Arial" w:hAnsi="Arial" w:cs="Arial"/>
          <w:b/>
          <w:bCs/>
        </w:rPr>
        <w:t>tanácsadás, projekt</w:t>
      </w:r>
    </w:p>
    <w:p w14:paraId="2310D2D3" w14:textId="6C76CFDB" w:rsidR="007D7CE7" w:rsidRDefault="007D7CE7" w:rsidP="007D7CE7">
      <w:pPr>
        <w:jc w:val="both"/>
        <w:rPr>
          <w:rFonts w:ascii="Arial" w:hAnsi="Arial" w:cs="Arial"/>
        </w:rPr>
      </w:pPr>
      <w:bookmarkStart w:id="1154" w:name="_Hlk39650443"/>
      <w:r w:rsidRPr="00BC34DC">
        <w:rPr>
          <w:rFonts w:ascii="Arial" w:hAnsi="Arial" w:cs="Arial"/>
        </w:rPr>
        <w:t xml:space="preserve">A 9E03 sorból </w:t>
      </w:r>
      <w:r w:rsidR="000E4C5D">
        <w:rPr>
          <w:rFonts w:ascii="Arial" w:hAnsi="Arial" w:cs="Arial"/>
        </w:rPr>
        <w:t xml:space="preserve">a </w:t>
      </w:r>
      <w:r w:rsidRPr="00BC34DC">
        <w:rPr>
          <w:rFonts w:ascii="Arial" w:hAnsi="Arial" w:cs="Arial"/>
        </w:rPr>
        <w:t>rendelkezésre álló Erőforrás</w:t>
      </w:r>
      <w:r w:rsidR="00F43E61">
        <w:rPr>
          <w:rFonts w:ascii="Arial" w:hAnsi="Arial" w:cs="Arial"/>
        </w:rPr>
        <w:t>nak a</w:t>
      </w:r>
      <w:r w:rsidRPr="00BC34DC">
        <w:rPr>
          <w:rFonts w:ascii="Arial" w:hAnsi="Arial" w:cs="Arial"/>
        </w:rPr>
        <w:t xml:space="preserve"> </w:t>
      </w:r>
      <w:r w:rsidR="00AF4D1A" w:rsidRPr="00FF4FE7">
        <w:rPr>
          <w:rFonts w:ascii="Arial" w:hAnsi="Arial" w:cs="Arial"/>
        </w:rPr>
        <w:t>pénzmosás</w:t>
      </w:r>
      <w:r w:rsidR="000E4C5D">
        <w:rPr>
          <w:rFonts w:ascii="Arial" w:hAnsi="Arial" w:cs="Arial"/>
        </w:rPr>
        <w:t>-</w:t>
      </w:r>
      <w:r w:rsidR="00AF4D1A" w:rsidRPr="00FF4FE7">
        <w:rPr>
          <w:rFonts w:ascii="Arial" w:hAnsi="Arial" w:cs="Arial"/>
        </w:rPr>
        <w:t xml:space="preserve"> és terrorizmusfinanszírozás</w:t>
      </w:r>
      <w:r w:rsidR="00062632">
        <w:rPr>
          <w:rFonts w:ascii="Arial" w:hAnsi="Arial" w:cs="Arial"/>
        </w:rPr>
        <w:t>-</w:t>
      </w:r>
      <w:r w:rsidR="00AF4D1A" w:rsidRPr="00FF4FE7">
        <w:rPr>
          <w:rFonts w:ascii="Arial" w:hAnsi="Arial" w:cs="Arial"/>
        </w:rPr>
        <w:t>megelőz</w:t>
      </w:r>
      <w:r w:rsidR="00F43E61">
        <w:rPr>
          <w:rFonts w:ascii="Arial" w:hAnsi="Arial" w:cs="Arial"/>
        </w:rPr>
        <w:t>ési</w:t>
      </w:r>
      <w:r w:rsidR="00AF4D1A" w:rsidRPr="00FF4FE7">
        <w:rPr>
          <w:rFonts w:ascii="Arial" w:hAnsi="Arial" w:cs="Arial"/>
        </w:rPr>
        <w:t xml:space="preserve"> tevékenységgel összefüggő </w:t>
      </w:r>
      <w:r w:rsidRPr="00BC34DC">
        <w:rPr>
          <w:rFonts w:ascii="Arial" w:hAnsi="Arial" w:cs="Arial"/>
        </w:rPr>
        <w:t>szabályozásra, tanácsadásra, projektre csoportosított része.</w:t>
      </w:r>
      <w:r w:rsidR="00C02AC0">
        <w:rPr>
          <w:rFonts w:ascii="Arial" w:hAnsi="Arial" w:cs="Arial"/>
        </w:rPr>
        <w:t xml:space="preserve"> </w:t>
      </w:r>
      <w:r w:rsidR="00F43E61">
        <w:rPr>
          <w:rFonts w:ascii="Arial" w:hAnsi="Arial" w:cs="Arial"/>
        </w:rPr>
        <w:t>E</w:t>
      </w:r>
      <w:r w:rsidR="00AF4D1A" w:rsidRPr="00FF4FE7">
        <w:rPr>
          <w:rFonts w:ascii="Arial" w:hAnsi="Arial" w:cs="Arial"/>
        </w:rPr>
        <w:t xml:space="preserve"> sor vonatkozásában nem kell figyelembe venni az általános compliance tevékenységgel kapcsolatos feladatokat (pl. etika, összeférhetetlenség).</w:t>
      </w:r>
    </w:p>
    <w:p w14:paraId="5774AFD5" w14:textId="77777777" w:rsidR="007D7CE7" w:rsidRPr="00474884" w:rsidRDefault="007D7CE7" w:rsidP="007D7CE7">
      <w:pPr>
        <w:jc w:val="both"/>
        <w:rPr>
          <w:rFonts w:ascii="Arial" w:hAnsi="Arial" w:cs="Arial"/>
        </w:rPr>
      </w:pPr>
    </w:p>
    <w:bookmarkEnd w:id="1154"/>
    <w:p w14:paraId="328A6DA6" w14:textId="77777777" w:rsidR="007D7CE7" w:rsidRPr="004844CA" w:rsidRDefault="007D7CE7" w:rsidP="007D7CE7">
      <w:pPr>
        <w:jc w:val="both"/>
        <w:rPr>
          <w:rFonts w:ascii="Arial" w:hAnsi="Arial" w:cs="Arial"/>
          <w:b/>
          <w:bCs/>
        </w:rPr>
      </w:pPr>
      <w:r w:rsidRPr="004844CA">
        <w:rPr>
          <w:rFonts w:ascii="Arial" w:hAnsi="Arial" w:cs="Arial"/>
          <w:b/>
          <w:bCs/>
        </w:rPr>
        <w:t>9E036 Képzés, oktatás</w:t>
      </w:r>
    </w:p>
    <w:p w14:paraId="039D4908" w14:textId="695CAACB" w:rsidR="007D7CE7" w:rsidRDefault="007D7CE7" w:rsidP="007D7CE7">
      <w:pPr>
        <w:jc w:val="both"/>
        <w:rPr>
          <w:rFonts w:ascii="Arial" w:hAnsi="Arial" w:cs="Arial"/>
        </w:rPr>
      </w:pPr>
      <w:bookmarkStart w:id="1155" w:name="_Hlk39650450"/>
      <w:r w:rsidRPr="00605B41">
        <w:rPr>
          <w:rFonts w:ascii="Arial" w:hAnsi="Arial" w:cs="Arial"/>
        </w:rPr>
        <w:t>A 9E03 sorból az Erőforrás képzésre, oktatásra csoportosított része</w:t>
      </w:r>
      <w:r w:rsidRPr="0078702C">
        <w:rPr>
          <w:rFonts w:ascii="Arial" w:hAnsi="Arial" w:cs="Arial"/>
        </w:rPr>
        <w:t>.</w:t>
      </w:r>
      <w:r w:rsidR="00AF4D1A" w:rsidRPr="00AF4D1A">
        <w:rPr>
          <w:rFonts w:ascii="Arial" w:hAnsi="Arial" w:cs="Arial"/>
        </w:rPr>
        <w:t xml:space="preserve"> </w:t>
      </w:r>
      <w:r w:rsidR="00F43E61">
        <w:rPr>
          <w:rFonts w:ascii="Arial" w:hAnsi="Arial" w:cs="Arial"/>
        </w:rPr>
        <w:t>Ebben a</w:t>
      </w:r>
      <w:r w:rsidR="00AF4D1A" w:rsidRPr="00FF4FE7">
        <w:rPr>
          <w:rFonts w:ascii="Arial" w:hAnsi="Arial" w:cs="Arial"/>
        </w:rPr>
        <w:t xml:space="preserve"> sorban szerepeltetni kell minden pénzmosás</w:t>
      </w:r>
      <w:r w:rsidR="000E4C5D">
        <w:rPr>
          <w:rFonts w:ascii="Arial" w:hAnsi="Arial" w:cs="Arial"/>
        </w:rPr>
        <w:t>-</w:t>
      </w:r>
      <w:r w:rsidR="00AF4D1A" w:rsidRPr="00FF4FE7">
        <w:rPr>
          <w:rFonts w:ascii="Arial" w:hAnsi="Arial" w:cs="Arial"/>
        </w:rPr>
        <w:t xml:space="preserve"> és terrorizmusfinanszírozás</w:t>
      </w:r>
      <w:r w:rsidR="000E4C5D">
        <w:rPr>
          <w:rFonts w:ascii="Arial" w:hAnsi="Arial" w:cs="Arial"/>
        </w:rPr>
        <w:t>-</w:t>
      </w:r>
      <w:r w:rsidR="00AF4D1A" w:rsidRPr="00FF4FE7">
        <w:rPr>
          <w:rFonts w:ascii="Arial" w:hAnsi="Arial" w:cs="Arial"/>
        </w:rPr>
        <w:t>megelőz</w:t>
      </w:r>
      <w:r w:rsidR="00F43E61">
        <w:rPr>
          <w:rFonts w:ascii="Arial" w:hAnsi="Arial" w:cs="Arial"/>
        </w:rPr>
        <w:t>ési</w:t>
      </w:r>
      <w:r w:rsidR="00AF4D1A" w:rsidRPr="00FF4FE7">
        <w:rPr>
          <w:rFonts w:ascii="Arial" w:hAnsi="Arial" w:cs="Arial"/>
        </w:rPr>
        <w:t xml:space="preserve"> tevékenységgel összefüggő képzést, oktatást függetlenül attól, hogy az személyes megjelenést igényel vagy e-learning jellegű, általános vagy specifikus. Bankcsoporti központi tréningek esetén fel kell tüntetni a tréningek összeállításához, megtartásához igénybe vett helyi erőforrást.</w:t>
      </w:r>
    </w:p>
    <w:p w14:paraId="44077593" w14:textId="77777777" w:rsidR="007D7CE7" w:rsidRPr="00474884" w:rsidRDefault="007D7CE7" w:rsidP="007D7CE7">
      <w:pPr>
        <w:jc w:val="both"/>
        <w:rPr>
          <w:rFonts w:ascii="Arial" w:hAnsi="Arial" w:cs="Arial"/>
        </w:rPr>
      </w:pPr>
    </w:p>
    <w:bookmarkEnd w:id="1155"/>
    <w:p w14:paraId="6D364EAF" w14:textId="77777777" w:rsidR="007D7CE7" w:rsidRPr="00605B41" w:rsidRDefault="007D7CE7" w:rsidP="007D7CE7">
      <w:pPr>
        <w:jc w:val="both"/>
        <w:rPr>
          <w:rFonts w:ascii="Arial" w:hAnsi="Arial" w:cs="Arial"/>
          <w:b/>
          <w:bCs/>
        </w:rPr>
      </w:pPr>
      <w:r w:rsidRPr="004844CA">
        <w:rPr>
          <w:rFonts w:ascii="Arial" w:hAnsi="Arial" w:cs="Arial"/>
          <w:b/>
          <w:bCs/>
        </w:rPr>
        <w:t>9E037 Egyéb</w:t>
      </w:r>
    </w:p>
    <w:p w14:paraId="577577F3" w14:textId="77777777" w:rsidR="007D7CE7" w:rsidRDefault="007D7CE7" w:rsidP="007D7CE7">
      <w:pPr>
        <w:jc w:val="both"/>
        <w:rPr>
          <w:rFonts w:ascii="Arial" w:hAnsi="Arial" w:cs="Arial"/>
        </w:rPr>
      </w:pPr>
      <w:bookmarkStart w:id="1156" w:name="_Hlk39650457"/>
      <w:r w:rsidRPr="00BC34DC">
        <w:rPr>
          <w:rFonts w:ascii="Arial" w:hAnsi="Arial" w:cs="Arial"/>
        </w:rPr>
        <w:t>A 9E03 sorból rendelkezésre álló Erőforrás egyéb feladatra csoportosított része.</w:t>
      </w:r>
    </w:p>
    <w:p w14:paraId="0E4C4BE7" w14:textId="77777777" w:rsidR="007D7CE7" w:rsidRPr="00474884" w:rsidRDefault="007D7CE7" w:rsidP="007D7CE7">
      <w:pPr>
        <w:jc w:val="both"/>
        <w:rPr>
          <w:rFonts w:ascii="Arial" w:hAnsi="Arial" w:cs="Arial"/>
        </w:rPr>
      </w:pPr>
    </w:p>
    <w:bookmarkEnd w:id="1156"/>
    <w:p w14:paraId="20088A1A" w14:textId="77777777" w:rsidR="007D7CE7" w:rsidRPr="004844CA" w:rsidRDefault="007D7CE7" w:rsidP="007D7CE7">
      <w:pPr>
        <w:jc w:val="both"/>
        <w:rPr>
          <w:rFonts w:ascii="Arial" w:hAnsi="Arial" w:cs="Arial"/>
          <w:b/>
          <w:bCs/>
        </w:rPr>
      </w:pPr>
      <w:r w:rsidRPr="004844CA">
        <w:rPr>
          <w:rFonts w:ascii="Arial" w:hAnsi="Arial" w:cs="Arial"/>
          <w:b/>
          <w:bCs/>
        </w:rPr>
        <w:t>9E04 Ügyfelek száma</w:t>
      </w:r>
    </w:p>
    <w:p w14:paraId="02A6CF3B" w14:textId="12CBD3B6" w:rsidR="007D7CE7" w:rsidRDefault="007D7CE7" w:rsidP="007D7CE7">
      <w:pPr>
        <w:jc w:val="both"/>
        <w:rPr>
          <w:rFonts w:ascii="Arial" w:hAnsi="Arial" w:cs="Arial"/>
        </w:rPr>
      </w:pPr>
      <w:bookmarkStart w:id="1157" w:name="_Hlk41035755"/>
      <w:bookmarkStart w:id="1158" w:name="_Hlk39650535"/>
      <w:r w:rsidRPr="00605B41">
        <w:rPr>
          <w:rFonts w:ascii="Arial" w:hAnsi="Arial" w:cs="Arial"/>
        </w:rPr>
        <w:t>Az adatszolgáltató</w:t>
      </w:r>
      <w:r w:rsidR="00AF4D1A">
        <w:rPr>
          <w:rFonts w:ascii="Arial" w:hAnsi="Arial" w:cs="Arial"/>
        </w:rPr>
        <w:t xml:space="preserve"> azon</w:t>
      </w:r>
      <w:r w:rsidRPr="00605B41">
        <w:rPr>
          <w:rFonts w:ascii="Arial" w:hAnsi="Arial" w:cs="Arial"/>
        </w:rPr>
        <w:t xml:space="preserve"> ügyfeleinek száma a tárgyév végi állapot szerint</w:t>
      </w:r>
      <w:r w:rsidR="00AF4D1A">
        <w:rPr>
          <w:rFonts w:ascii="Arial" w:hAnsi="Arial" w:cs="Arial"/>
        </w:rPr>
        <w:t xml:space="preserve"> </w:t>
      </w:r>
      <w:r w:rsidR="00062632">
        <w:rPr>
          <w:rFonts w:ascii="Arial" w:hAnsi="Arial" w:cs="Arial"/>
        </w:rPr>
        <w:t>–</w:t>
      </w:r>
      <w:r w:rsidR="00AF4D1A" w:rsidRPr="00FF4FE7">
        <w:rPr>
          <w:rFonts w:ascii="Arial" w:hAnsi="Arial" w:cs="Arial"/>
        </w:rPr>
        <w:t xml:space="preserve"> december 31-ei állomány</w:t>
      </w:r>
      <w:r w:rsidR="00062632">
        <w:rPr>
          <w:rFonts w:ascii="Arial" w:hAnsi="Arial" w:cs="Arial"/>
        </w:rPr>
        <w:t>i</w:t>
      </w:r>
      <w:r w:rsidR="00AF4D1A" w:rsidRPr="00FF4FE7">
        <w:rPr>
          <w:rFonts w:ascii="Arial" w:hAnsi="Arial" w:cs="Arial"/>
        </w:rPr>
        <w:t xml:space="preserve"> adat </w:t>
      </w:r>
      <w:r w:rsidR="00062632">
        <w:rPr>
          <w:rFonts w:ascii="Arial" w:hAnsi="Arial" w:cs="Arial"/>
        </w:rPr>
        <w:t>–</w:t>
      </w:r>
      <w:r w:rsidR="00AF4D1A" w:rsidRPr="00FF4FE7">
        <w:rPr>
          <w:rFonts w:ascii="Arial" w:hAnsi="Arial" w:cs="Arial"/>
        </w:rPr>
        <w:t>, akik az adatszolgáltató tevékenységi körébe tartozó szolgáltatás igénybevételére vonatkozóan az adatszolgáltatóval szerződés megkötésével tartós jogviszonyt (üzleti kapcsolatot) létesítettek</w:t>
      </w:r>
      <w:r w:rsidRPr="00605B41">
        <w:rPr>
          <w:rFonts w:ascii="Arial" w:hAnsi="Arial" w:cs="Arial"/>
        </w:rPr>
        <w:t>.</w:t>
      </w:r>
      <w:bookmarkEnd w:id="1157"/>
      <w:r w:rsidRPr="00605B41">
        <w:rPr>
          <w:rFonts w:ascii="Arial" w:hAnsi="Arial" w:cs="Arial"/>
        </w:rPr>
        <w:t xml:space="preserve"> </w:t>
      </w:r>
      <w:r w:rsidR="00AA66E4">
        <w:rPr>
          <w:rFonts w:ascii="Arial" w:hAnsi="Arial" w:cs="Arial"/>
        </w:rPr>
        <w:t>E</w:t>
      </w:r>
      <w:r w:rsidRPr="00605B41">
        <w:rPr>
          <w:rFonts w:ascii="Arial" w:hAnsi="Arial" w:cs="Arial"/>
        </w:rPr>
        <w:t>zen sorban megadott adat</w:t>
      </w:r>
      <w:r w:rsidRPr="0078702C">
        <w:rPr>
          <w:rFonts w:ascii="Arial" w:hAnsi="Arial" w:cs="Arial"/>
        </w:rPr>
        <w:t xml:space="preserve"> egyenlő </w:t>
      </w:r>
      <w:r w:rsidR="00AF4D1A">
        <w:rPr>
          <w:rFonts w:ascii="Arial" w:hAnsi="Arial" w:cs="Arial"/>
        </w:rPr>
        <w:t>a kockázati kategória szerinti bontásban</w:t>
      </w:r>
      <w:r w:rsidR="00AF4D1A" w:rsidRPr="0078702C">
        <w:rPr>
          <w:rFonts w:ascii="Arial" w:hAnsi="Arial" w:cs="Arial"/>
        </w:rPr>
        <w:t xml:space="preserve"> </w:t>
      </w:r>
      <w:r w:rsidRPr="0078702C">
        <w:rPr>
          <w:rFonts w:ascii="Arial" w:hAnsi="Arial" w:cs="Arial"/>
        </w:rPr>
        <w:t>a 9E0411, 9E0412 és 9E0413 sorban megadott szám összegével</w:t>
      </w:r>
      <w:del w:id="1159" w:author="MNB" w:date="2026-05-15T11:19:00Z" w16du:dateUtc="2026-05-15T09:19:00Z">
        <w:r w:rsidRPr="0078702C" w:rsidDel="007256FB">
          <w:rPr>
            <w:rFonts w:ascii="Arial" w:hAnsi="Arial" w:cs="Arial"/>
          </w:rPr>
          <w:delText xml:space="preserve">. </w:delText>
        </w:r>
      </w:del>
      <w:ins w:id="1160" w:author="MNB" w:date="2026-05-15T11:19:00Z" w16du:dateUtc="2026-05-15T09:19:00Z">
        <w:r w:rsidR="007256FB">
          <w:rPr>
            <w:rFonts w:ascii="Arial" w:hAnsi="Arial" w:cs="Arial"/>
          </w:rPr>
          <w:t xml:space="preserve">, </w:t>
        </w:r>
        <w:bookmarkStart w:id="1161" w:name="_Hlk228804093"/>
        <w:bookmarkStart w:id="1162" w:name="_Hlk228805377"/>
        <w:r w:rsidR="007256FB">
          <w:rPr>
            <w:rFonts w:ascii="Arial" w:hAnsi="Arial" w:cs="Arial"/>
          </w:rPr>
          <w:t>valamint az ügyfelek típusa szerinti bontásban</w:t>
        </w:r>
        <w:r w:rsidR="007256FB" w:rsidRPr="0078702C">
          <w:rPr>
            <w:rFonts w:ascii="Arial" w:hAnsi="Arial" w:cs="Arial"/>
          </w:rPr>
          <w:t xml:space="preserve"> a 9E04</w:t>
        </w:r>
        <w:r w:rsidR="007256FB">
          <w:rPr>
            <w:rFonts w:ascii="Arial" w:hAnsi="Arial" w:cs="Arial"/>
          </w:rPr>
          <w:t>3</w:t>
        </w:r>
        <w:r w:rsidR="007256FB" w:rsidRPr="0078702C">
          <w:rPr>
            <w:rFonts w:ascii="Arial" w:hAnsi="Arial" w:cs="Arial"/>
          </w:rPr>
          <w:t>1</w:t>
        </w:r>
        <w:r w:rsidR="007256FB">
          <w:rPr>
            <w:rFonts w:ascii="Arial" w:hAnsi="Arial" w:cs="Arial"/>
          </w:rPr>
          <w:t xml:space="preserve"> és </w:t>
        </w:r>
        <w:r w:rsidR="007256FB" w:rsidRPr="0078702C">
          <w:rPr>
            <w:rFonts w:ascii="Arial" w:hAnsi="Arial" w:cs="Arial"/>
          </w:rPr>
          <w:t>9E04</w:t>
        </w:r>
        <w:r w:rsidR="007256FB">
          <w:rPr>
            <w:rFonts w:ascii="Arial" w:hAnsi="Arial" w:cs="Arial"/>
          </w:rPr>
          <w:t>3</w:t>
        </w:r>
        <w:r w:rsidR="007256FB" w:rsidRPr="0078702C">
          <w:rPr>
            <w:rFonts w:ascii="Arial" w:hAnsi="Arial" w:cs="Arial"/>
          </w:rPr>
          <w:t>2 sorban megadott szám összegéve</w:t>
        </w:r>
        <w:bookmarkEnd w:id="1161"/>
        <w:r w:rsidR="007256FB">
          <w:rPr>
            <w:rFonts w:ascii="Arial" w:hAnsi="Arial" w:cs="Arial"/>
          </w:rPr>
          <w:t>l</w:t>
        </w:r>
        <w:bookmarkEnd w:id="1162"/>
        <w:r w:rsidR="007256FB" w:rsidRPr="0078702C">
          <w:rPr>
            <w:rFonts w:ascii="Arial" w:hAnsi="Arial" w:cs="Arial"/>
          </w:rPr>
          <w:t xml:space="preserve">. </w:t>
        </w:r>
      </w:ins>
    </w:p>
    <w:p w14:paraId="5468BE5C" w14:textId="77777777" w:rsidR="007D7CE7" w:rsidRPr="00474884" w:rsidRDefault="007D7CE7" w:rsidP="007D7CE7">
      <w:pPr>
        <w:jc w:val="both"/>
        <w:rPr>
          <w:rFonts w:ascii="Arial" w:hAnsi="Arial" w:cs="Arial"/>
        </w:rPr>
      </w:pPr>
    </w:p>
    <w:bookmarkEnd w:id="1158"/>
    <w:p w14:paraId="515BA48B" w14:textId="77777777" w:rsidR="007D7CE7" w:rsidRPr="004844CA" w:rsidRDefault="007D7CE7" w:rsidP="007D7CE7">
      <w:pPr>
        <w:jc w:val="both"/>
        <w:rPr>
          <w:rFonts w:ascii="Arial" w:hAnsi="Arial" w:cs="Arial"/>
          <w:b/>
          <w:bCs/>
        </w:rPr>
      </w:pPr>
      <w:r w:rsidRPr="004844CA">
        <w:rPr>
          <w:rFonts w:ascii="Arial" w:hAnsi="Arial" w:cs="Arial"/>
          <w:b/>
          <w:bCs/>
        </w:rPr>
        <w:t>9E0411 Ügyfelek kockázati szintje magas</w:t>
      </w:r>
    </w:p>
    <w:p w14:paraId="43C4402A" w14:textId="29093550" w:rsidR="007D7CE7" w:rsidRDefault="007D7CE7" w:rsidP="007D7CE7">
      <w:pPr>
        <w:jc w:val="both"/>
        <w:rPr>
          <w:rFonts w:ascii="Arial" w:hAnsi="Arial" w:cs="Arial"/>
        </w:rPr>
      </w:pPr>
      <w:bookmarkStart w:id="1163" w:name="_Hlk39650545"/>
      <w:r w:rsidRPr="00605B41">
        <w:rPr>
          <w:rFonts w:ascii="Arial" w:hAnsi="Arial" w:cs="Arial"/>
        </w:rPr>
        <w:t xml:space="preserve">A 9E04 sorból az adatszolgáltató által magas kockázati kategóriába sorolt ügyfelek </w:t>
      </w:r>
      <w:r w:rsidRPr="0078702C">
        <w:rPr>
          <w:rFonts w:ascii="Arial" w:hAnsi="Arial" w:cs="Arial"/>
        </w:rPr>
        <w:t>száma.</w:t>
      </w:r>
    </w:p>
    <w:p w14:paraId="7FC5B8A2" w14:textId="77777777" w:rsidR="00F3712D" w:rsidRDefault="00F3712D" w:rsidP="007D7CE7">
      <w:pPr>
        <w:jc w:val="both"/>
        <w:rPr>
          <w:rFonts w:ascii="Arial" w:hAnsi="Arial" w:cs="Arial"/>
        </w:rPr>
      </w:pPr>
    </w:p>
    <w:bookmarkEnd w:id="1163"/>
    <w:p w14:paraId="5ADE52AA" w14:textId="591E4DCD" w:rsidR="007D7CE7" w:rsidRPr="00742DDF" w:rsidRDefault="007D7CE7" w:rsidP="007D7CE7">
      <w:pPr>
        <w:jc w:val="both"/>
        <w:rPr>
          <w:rFonts w:ascii="Arial" w:hAnsi="Arial" w:cs="Arial"/>
        </w:rPr>
      </w:pPr>
      <w:r w:rsidRPr="00742DDF">
        <w:rPr>
          <w:rFonts w:ascii="Arial" w:hAnsi="Arial" w:cs="Arial"/>
          <w:b/>
          <w:bCs/>
        </w:rPr>
        <w:t>9E0411</w:t>
      </w:r>
      <w:r w:rsidR="00504545">
        <w:rPr>
          <w:rFonts w:ascii="Arial" w:hAnsi="Arial" w:cs="Arial"/>
          <w:b/>
          <w:bCs/>
        </w:rPr>
        <w:t>0</w:t>
      </w:r>
      <w:r w:rsidRPr="00742DDF">
        <w:rPr>
          <w:rFonts w:ascii="Arial" w:hAnsi="Arial" w:cs="Arial"/>
          <w:b/>
          <w:bCs/>
        </w:rPr>
        <w:t>1 Kiemelt kockázatú országból származó ügyfelek</w:t>
      </w:r>
    </w:p>
    <w:p w14:paraId="1E162192" w14:textId="50792AEF" w:rsidR="007D7CE7" w:rsidRPr="000844FC" w:rsidRDefault="007D7CE7" w:rsidP="007D7CE7">
      <w:pPr>
        <w:jc w:val="both"/>
        <w:rPr>
          <w:rFonts w:ascii="Arial" w:hAnsi="Arial" w:cs="Arial"/>
          <w:bCs/>
        </w:rPr>
      </w:pPr>
      <w:bookmarkStart w:id="1164" w:name="_Hlk39650553"/>
      <w:r w:rsidRPr="00742DDF">
        <w:rPr>
          <w:rFonts w:ascii="Arial" w:hAnsi="Arial" w:cs="Arial"/>
          <w:bCs/>
        </w:rPr>
        <w:t xml:space="preserve">A 9E0411 sorból, azon ügyfelek </w:t>
      </w:r>
      <w:bookmarkStart w:id="1165" w:name="_Hlk41230704"/>
      <w:r w:rsidRPr="00742DDF">
        <w:rPr>
          <w:rFonts w:ascii="Arial" w:hAnsi="Arial" w:cs="Arial"/>
          <w:bCs/>
        </w:rPr>
        <w:t xml:space="preserve">száma, illetve számláikon </w:t>
      </w:r>
      <w:r w:rsidRPr="00A73BB2">
        <w:rPr>
          <w:rFonts w:ascii="Arial" w:hAnsi="Arial" w:cs="Arial"/>
          <w:bCs/>
        </w:rPr>
        <w:t>végrehajtott jóváírások és terhelések éves összesített értékösszege,</w:t>
      </w:r>
      <w:bookmarkEnd w:id="1165"/>
      <w:r w:rsidRPr="00A73BB2">
        <w:rPr>
          <w:rFonts w:ascii="Arial" w:hAnsi="Arial" w:cs="Arial"/>
          <w:bCs/>
        </w:rPr>
        <w:t xml:space="preserve"> akik pénzmosási szempontból </w:t>
      </w:r>
      <w:r w:rsidR="000500A9" w:rsidRPr="00A73BB2">
        <w:rPr>
          <w:rFonts w:ascii="Arial" w:hAnsi="Arial" w:cs="Arial"/>
          <w:bCs/>
        </w:rPr>
        <w:t>lényegesnek minősített kapcsolattal</w:t>
      </w:r>
      <w:r w:rsidRPr="00A73BB2">
        <w:rPr>
          <w:rFonts w:ascii="Arial" w:hAnsi="Arial" w:cs="Arial"/>
          <w:bCs/>
        </w:rPr>
        <w:t xml:space="preserve"> rendelkeznek kiemelt kockázatot jelentő országgal.</w:t>
      </w:r>
    </w:p>
    <w:p w14:paraId="5212A166" w14:textId="77777777" w:rsidR="007D7CE7" w:rsidRPr="005C1C5E" w:rsidRDefault="007D7CE7" w:rsidP="007D7CE7">
      <w:pPr>
        <w:rPr>
          <w:rFonts w:ascii="Arial" w:hAnsi="Arial" w:cs="Arial"/>
          <w:b/>
        </w:rPr>
      </w:pPr>
      <w:bookmarkStart w:id="1166" w:name="_Hlk39650614"/>
      <w:bookmarkEnd w:id="1164"/>
    </w:p>
    <w:bookmarkEnd w:id="1166"/>
    <w:p w14:paraId="7D1D950E" w14:textId="710BD74B" w:rsidR="00AF4D1A" w:rsidRDefault="00AF4D1A" w:rsidP="00AF4D1A">
      <w:pPr>
        <w:jc w:val="both"/>
        <w:rPr>
          <w:rFonts w:ascii="Arial" w:hAnsi="Arial" w:cs="Arial"/>
          <w:b/>
        </w:rPr>
      </w:pPr>
      <w:r w:rsidRPr="00C02AC0">
        <w:rPr>
          <w:rFonts w:ascii="Arial" w:hAnsi="Arial" w:cs="Arial"/>
          <w:b/>
        </w:rPr>
        <w:t>9E</w:t>
      </w:r>
      <w:r w:rsidR="00C02AC0" w:rsidRPr="00C02AC0">
        <w:rPr>
          <w:rFonts w:ascii="Arial" w:hAnsi="Arial" w:cs="Arial"/>
          <w:b/>
        </w:rPr>
        <w:t>0</w:t>
      </w:r>
      <w:r w:rsidRPr="00C02AC0">
        <w:rPr>
          <w:rFonts w:ascii="Arial" w:hAnsi="Arial" w:cs="Arial"/>
          <w:b/>
        </w:rPr>
        <w:t>411</w:t>
      </w:r>
      <w:r w:rsidR="00504545">
        <w:rPr>
          <w:rFonts w:ascii="Arial" w:hAnsi="Arial" w:cs="Arial"/>
          <w:b/>
        </w:rPr>
        <w:t>0</w:t>
      </w:r>
      <w:r w:rsidRPr="00C02AC0">
        <w:rPr>
          <w:rFonts w:ascii="Arial" w:hAnsi="Arial" w:cs="Arial"/>
          <w:b/>
        </w:rPr>
        <w:t>2</w:t>
      </w:r>
      <w:r w:rsidRPr="005268BD">
        <w:rPr>
          <w:rFonts w:ascii="Arial" w:hAnsi="Arial" w:cs="Arial"/>
          <w:b/>
        </w:rPr>
        <w:t xml:space="preserve"> Ügyfél kiemelt közszereplő, kiemelt közszereplő közeli hozzátartozója, kiemelt közszereplővel közeli kapcsolatban álló személy</w:t>
      </w:r>
    </w:p>
    <w:p w14:paraId="72EC2813" w14:textId="23A013CA" w:rsidR="00AF4D1A" w:rsidRDefault="00AF4D1A" w:rsidP="00AF4D1A">
      <w:pPr>
        <w:jc w:val="both"/>
        <w:rPr>
          <w:rFonts w:ascii="Arial" w:hAnsi="Arial" w:cs="Arial"/>
          <w:bCs/>
        </w:rPr>
      </w:pPr>
      <w:r w:rsidRPr="005268BD">
        <w:rPr>
          <w:rFonts w:ascii="Arial" w:hAnsi="Arial" w:cs="Arial"/>
          <w:bCs/>
        </w:rPr>
        <w:t>A 9E0411 sorból azon ügyfelek száma, illetve számláikon végrehajtott jóváírások és terhelések éves összesített értékösszege, akik kiemelt közszereplőnek, kiemelt közszereplő közeli hozzátartozójának vagy kiemelt közszereplővel közeli kapcsolatban álló személynek minősülnek.</w:t>
      </w:r>
    </w:p>
    <w:p w14:paraId="68CA630D" w14:textId="77777777" w:rsidR="00AF4D1A" w:rsidRDefault="00AF4D1A" w:rsidP="00AF4D1A">
      <w:pPr>
        <w:jc w:val="both"/>
        <w:rPr>
          <w:rFonts w:ascii="Arial" w:hAnsi="Arial" w:cs="Arial"/>
          <w:bCs/>
        </w:rPr>
      </w:pPr>
    </w:p>
    <w:p w14:paraId="7BFAAD94" w14:textId="774F3EB2" w:rsidR="00F43E61" w:rsidRDefault="00F43E61" w:rsidP="00F43E61">
      <w:pPr>
        <w:jc w:val="both"/>
        <w:rPr>
          <w:rFonts w:ascii="Arial" w:hAnsi="Arial" w:cs="Arial"/>
          <w:b/>
        </w:rPr>
      </w:pPr>
      <w:r w:rsidRPr="00C02AC0">
        <w:rPr>
          <w:rFonts w:ascii="Arial" w:hAnsi="Arial" w:cs="Arial"/>
          <w:b/>
        </w:rPr>
        <w:t>9E</w:t>
      </w:r>
      <w:r w:rsidR="00C02AC0" w:rsidRPr="00C02AC0">
        <w:rPr>
          <w:rFonts w:ascii="Arial" w:hAnsi="Arial" w:cs="Arial"/>
          <w:b/>
        </w:rPr>
        <w:t>0</w:t>
      </w:r>
      <w:r w:rsidRPr="00C02AC0">
        <w:rPr>
          <w:rFonts w:ascii="Arial" w:hAnsi="Arial" w:cs="Arial"/>
          <w:b/>
        </w:rPr>
        <w:t>411</w:t>
      </w:r>
      <w:r w:rsidR="00504545">
        <w:rPr>
          <w:rFonts w:ascii="Arial" w:hAnsi="Arial" w:cs="Arial"/>
          <w:b/>
        </w:rPr>
        <w:t>0</w:t>
      </w:r>
      <w:r w:rsidRPr="00C02AC0">
        <w:rPr>
          <w:rFonts w:ascii="Arial" w:hAnsi="Arial" w:cs="Arial"/>
          <w:b/>
        </w:rPr>
        <w:t>3</w:t>
      </w:r>
      <w:r w:rsidRPr="005268BD">
        <w:rPr>
          <w:rFonts w:ascii="Arial" w:hAnsi="Arial" w:cs="Arial"/>
          <w:b/>
        </w:rPr>
        <w:t xml:space="preserve"> Ügyfél tényleges tulajdonosa kiemelt közszereplő, kiemelt közszereplő közeli hozzátartozója, kiemelt közszereplővel közeli kapcsolatban álló személy</w:t>
      </w:r>
    </w:p>
    <w:p w14:paraId="5AE209AA" w14:textId="7083F4CD" w:rsidR="00F43E61" w:rsidRDefault="00F43E61" w:rsidP="00F43E61">
      <w:pPr>
        <w:jc w:val="both"/>
        <w:rPr>
          <w:rFonts w:ascii="Arial" w:hAnsi="Arial" w:cs="Arial"/>
          <w:bCs/>
        </w:rPr>
      </w:pPr>
      <w:r w:rsidRPr="005268BD">
        <w:rPr>
          <w:rFonts w:ascii="Arial" w:hAnsi="Arial" w:cs="Arial"/>
          <w:bCs/>
        </w:rPr>
        <w:t xml:space="preserve">A 9E0411 sorból azon ügyfelek száma, illetve számláikon végrehajtott jóváírások és terhelések éves összesített értékösszege, akiknek a tényleges tulajdonosa kiemelt közszereplőnek, kiemelt közszereplő közeli hozzátartozójának vagy kiemelt közszereplővel közeli kapcsolatban álló személynek minősül. </w:t>
      </w:r>
      <w:r w:rsidR="0017646C" w:rsidRPr="00BD3FFA">
        <w:rPr>
          <w:rFonts w:ascii="Arial" w:hAnsi="Arial" w:cs="Arial"/>
          <w:bCs/>
        </w:rPr>
        <w:t>E szabály</w:t>
      </w:r>
      <w:r w:rsidR="00CD1D3E" w:rsidRPr="00BD3FFA">
        <w:rPr>
          <w:rFonts w:ascii="Arial" w:hAnsi="Arial" w:cs="Arial"/>
          <w:bCs/>
        </w:rPr>
        <w:t xml:space="preserve"> alól kivételt képeznek azon t</w:t>
      </w:r>
      <w:r w:rsidRPr="00BD3FFA">
        <w:rPr>
          <w:rFonts w:ascii="Arial" w:hAnsi="Arial" w:cs="Arial"/>
          <w:bCs/>
        </w:rPr>
        <w:t>öbbségi tulajdonú állami vállalat</w:t>
      </w:r>
      <w:r w:rsidR="00CD1D3E" w:rsidRPr="00BD3FFA">
        <w:rPr>
          <w:rFonts w:ascii="Arial" w:hAnsi="Arial" w:cs="Arial"/>
          <w:bCs/>
        </w:rPr>
        <w:t>i ügyfelek, akik Pmt. 3. § 38. pont f) alpont</w:t>
      </w:r>
      <w:r w:rsidR="0017646C" w:rsidRPr="00BD3FFA">
        <w:rPr>
          <w:rFonts w:ascii="Arial" w:hAnsi="Arial" w:cs="Arial"/>
          <w:bCs/>
        </w:rPr>
        <w:t>ja</w:t>
      </w:r>
      <w:r w:rsidR="00CD1D3E" w:rsidRPr="00BD3FFA">
        <w:rPr>
          <w:rFonts w:ascii="Arial" w:hAnsi="Arial" w:cs="Arial"/>
          <w:bCs/>
        </w:rPr>
        <w:t xml:space="preserve"> </w:t>
      </w:r>
      <w:r w:rsidR="0017646C" w:rsidRPr="00BD3FFA">
        <w:rPr>
          <w:rFonts w:ascii="Arial" w:hAnsi="Arial" w:cs="Arial"/>
          <w:bCs/>
        </w:rPr>
        <w:t>szerinti</w:t>
      </w:r>
      <w:r w:rsidRPr="00BD3FFA">
        <w:rPr>
          <w:rFonts w:ascii="Arial" w:hAnsi="Arial" w:cs="Arial"/>
          <w:bCs/>
        </w:rPr>
        <w:t xml:space="preserve"> tényleges tulajdonosa </w:t>
      </w:r>
      <w:r w:rsidR="00CD1D3E" w:rsidRPr="00BD3FFA">
        <w:rPr>
          <w:rFonts w:ascii="Arial" w:hAnsi="Arial" w:cs="Arial"/>
          <w:bCs/>
        </w:rPr>
        <w:t xml:space="preserve">minősül kiemelt közszereplőnek, kiemelt közszereplő közeli hozzátartozójának vagy kiemelt közszereplővel közeli kapcsolatban álló személynek, ezen ügyfelek </w:t>
      </w:r>
      <w:r w:rsidR="00CD1D3E" w:rsidRPr="00BD3FFA">
        <w:rPr>
          <w:rFonts w:ascii="Arial" w:hAnsi="Arial" w:cs="Arial"/>
          <w:bCs/>
        </w:rPr>
        <w:lastRenderedPageBreak/>
        <w:t xml:space="preserve">ugyanis </w:t>
      </w:r>
      <w:r w:rsidRPr="00BD3FFA">
        <w:rPr>
          <w:rFonts w:ascii="Arial" w:hAnsi="Arial" w:cs="Arial"/>
          <w:bCs/>
        </w:rPr>
        <w:t>nem es</w:t>
      </w:r>
      <w:r w:rsidR="00CD1D3E" w:rsidRPr="00BD3FFA">
        <w:rPr>
          <w:rFonts w:ascii="Arial" w:hAnsi="Arial" w:cs="Arial"/>
          <w:bCs/>
        </w:rPr>
        <w:t>nek</w:t>
      </w:r>
      <w:r w:rsidRPr="00BD3FFA">
        <w:rPr>
          <w:rFonts w:ascii="Arial" w:hAnsi="Arial" w:cs="Arial"/>
          <w:bCs/>
        </w:rPr>
        <w:t xml:space="preserve"> a magas kockázati besorolás és fokozott ügyfél-átvilágítási többlet intézkedések hatálya alá, ezért </w:t>
      </w:r>
      <w:r w:rsidR="00CD1D3E" w:rsidRPr="00BD3FFA">
        <w:rPr>
          <w:rFonts w:ascii="Arial" w:hAnsi="Arial" w:cs="Arial"/>
          <w:bCs/>
        </w:rPr>
        <w:t xml:space="preserve">rájuk </w:t>
      </w:r>
      <w:r w:rsidRPr="00BD3FFA">
        <w:rPr>
          <w:rFonts w:ascii="Arial" w:hAnsi="Arial" w:cs="Arial"/>
          <w:bCs/>
        </w:rPr>
        <w:t>vonatkozó adat ebben a sorban nem szerepeltetendő.</w:t>
      </w:r>
    </w:p>
    <w:p w14:paraId="2A14F848" w14:textId="2589030C" w:rsidR="00AF4D1A" w:rsidRPr="00FF4FE7" w:rsidRDefault="00AF4D1A" w:rsidP="00AF4D1A">
      <w:pPr>
        <w:jc w:val="both"/>
        <w:rPr>
          <w:rFonts w:ascii="Arial" w:hAnsi="Arial" w:cs="Arial"/>
          <w:bCs/>
        </w:rPr>
      </w:pPr>
    </w:p>
    <w:p w14:paraId="2FC6AB36" w14:textId="3D35BAD8" w:rsidR="007D7CE7" w:rsidRPr="00A73BB2" w:rsidRDefault="007D7CE7" w:rsidP="007D7CE7">
      <w:pPr>
        <w:jc w:val="both"/>
        <w:rPr>
          <w:rFonts w:ascii="Arial" w:hAnsi="Arial" w:cs="Arial"/>
          <w:b/>
        </w:rPr>
      </w:pPr>
      <w:r w:rsidRPr="00A73BB2">
        <w:rPr>
          <w:rFonts w:ascii="Arial" w:hAnsi="Arial" w:cs="Arial"/>
          <w:b/>
        </w:rPr>
        <w:t>9E0411</w:t>
      </w:r>
      <w:r w:rsidR="00504545">
        <w:rPr>
          <w:rFonts w:ascii="Arial" w:hAnsi="Arial" w:cs="Arial"/>
          <w:b/>
        </w:rPr>
        <w:t>0</w:t>
      </w:r>
      <w:r w:rsidRPr="00A73BB2">
        <w:rPr>
          <w:rFonts w:ascii="Arial" w:hAnsi="Arial" w:cs="Arial"/>
          <w:b/>
        </w:rPr>
        <w:t>4 Nonprofit szervezetek</w:t>
      </w:r>
    </w:p>
    <w:p w14:paraId="73A2F255" w14:textId="72EA8B71" w:rsidR="007D7CE7" w:rsidRPr="00A73BB2" w:rsidRDefault="007D7CE7" w:rsidP="007D7CE7">
      <w:pPr>
        <w:jc w:val="both"/>
        <w:rPr>
          <w:rFonts w:ascii="Arial" w:hAnsi="Arial" w:cs="Arial"/>
        </w:rPr>
      </w:pPr>
      <w:bookmarkStart w:id="1167" w:name="_Hlk39650624"/>
      <w:r w:rsidRPr="00A73BB2">
        <w:rPr>
          <w:rFonts w:ascii="Arial" w:hAnsi="Arial" w:cs="Arial"/>
        </w:rPr>
        <w:t>A 9E0411 sorból azon</w:t>
      </w:r>
      <w:r w:rsidR="00AF4D1A">
        <w:rPr>
          <w:rFonts w:ascii="Arial" w:hAnsi="Arial" w:cs="Arial"/>
        </w:rPr>
        <w:t xml:space="preserve"> nonprofit szervezet</w:t>
      </w:r>
      <w:r w:rsidRPr="00A73BB2">
        <w:rPr>
          <w:rFonts w:ascii="Arial" w:hAnsi="Arial" w:cs="Arial"/>
        </w:rPr>
        <w:t xml:space="preserve"> ügyfelek</w:t>
      </w:r>
      <w:r w:rsidRPr="00A73BB2">
        <w:rPr>
          <w:rFonts w:ascii="Arial" w:hAnsi="Arial" w:cs="Arial"/>
          <w:bCs/>
        </w:rPr>
        <w:t xml:space="preserve"> száma, illetve számláikon végrehajtott jóváírások és terhelések éves összesített értékösszege,</w:t>
      </w:r>
      <w:r w:rsidRPr="00A73BB2">
        <w:rPr>
          <w:rFonts w:ascii="Arial" w:hAnsi="Arial" w:cs="Arial"/>
        </w:rPr>
        <w:t xml:space="preserve"> akik adatszolgáltató belső kockázatértékelése alapján</w:t>
      </w:r>
      <w:r w:rsidR="000B05EC">
        <w:rPr>
          <w:rFonts w:ascii="Arial" w:hAnsi="Arial" w:cs="Arial"/>
        </w:rPr>
        <w:t xml:space="preserve"> magas terrorizmusfinanszírozási kockázatot hordoznak</w:t>
      </w:r>
      <w:r w:rsidRPr="00A73BB2">
        <w:rPr>
          <w:rFonts w:ascii="Arial" w:hAnsi="Arial" w:cs="Arial"/>
        </w:rPr>
        <w:t>.</w:t>
      </w:r>
    </w:p>
    <w:p w14:paraId="4D379E2A" w14:textId="656DA87D" w:rsidR="007D7CE7" w:rsidRPr="00A73BB2" w:rsidRDefault="007D7CE7" w:rsidP="007D7CE7">
      <w:pPr>
        <w:jc w:val="both"/>
        <w:rPr>
          <w:rFonts w:ascii="Arial" w:hAnsi="Arial" w:cs="Arial"/>
        </w:rPr>
      </w:pPr>
    </w:p>
    <w:bookmarkEnd w:id="1167"/>
    <w:p w14:paraId="69BB91B0" w14:textId="1A46CC21" w:rsidR="007D7CE7" w:rsidRPr="00A73BB2" w:rsidRDefault="007D7CE7" w:rsidP="007D7CE7">
      <w:pPr>
        <w:jc w:val="both"/>
        <w:rPr>
          <w:rFonts w:ascii="Arial" w:hAnsi="Arial" w:cs="Arial"/>
          <w:b/>
          <w:bCs/>
        </w:rPr>
      </w:pPr>
      <w:r w:rsidRPr="00A73BB2">
        <w:rPr>
          <w:rFonts w:ascii="Arial" w:hAnsi="Arial" w:cs="Arial"/>
          <w:b/>
          <w:bCs/>
        </w:rPr>
        <w:t>9E0411</w:t>
      </w:r>
      <w:r w:rsidR="00504545">
        <w:rPr>
          <w:rFonts w:ascii="Arial" w:hAnsi="Arial" w:cs="Arial"/>
          <w:b/>
          <w:bCs/>
        </w:rPr>
        <w:t>0</w:t>
      </w:r>
      <w:r w:rsidRPr="00A73BB2">
        <w:rPr>
          <w:rFonts w:ascii="Arial" w:hAnsi="Arial" w:cs="Arial"/>
          <w:b/>
          <w:bCs/>
        </w:rPr>
        <w:t>5 Ügyfél tényleges tulajdonosa kiemelt kockázatú országból származik</w:t>
      </w:r>
    </w:p>
    <w:p w14:paraId="5BD1045F" w14:textId="58B1E2E8" w:rsidR="007D7CE7" w:rsidRDefault="007D7CE7" w:rsidP="007D7CE7">
      <w:pPr>
        <w:jc w:val="both"/>
        <w:rPr>
          <w:rFonts w:ascii="Arial" w:hAnsi="Arial" w:cs="Arial"/>
          <w:bCs/>
        </w:rPr>
      </w:pPr>
      <w:bookmarkStart w:id="1168" w:name="_Hlk39650633"/>
      <w:r w:rsidRPr="00A73BB2">
        <w:rPr>
          <w:rFonts w:ascii="Arial" w:hAnsi="Arial" w:cs="Arial"/>
          <w:bCs/>
        </w:rPr>
        <w:t xml:space="preserve">A 9E0411 sorból azon ügyfelek </w:t>
      </w:r>
      <w:bookmarkStart w:id="1169" w:name="_Hlk41230988"/>
      <w:r w:rsidRPr="00A73BB2">
        <w:rPr>
          <w:rFonts w:ascii="Arial" w:hAnsi="Arial" w:cs="Arial"/>
          <w:bCs/>
        </w:rPr>
        <w:t>száma, illetve számláikon végrehajtott jóváírások és terhelések éves összesített értékösszege</w:t>
      </w:r>
      <w:bookmarkEnd w:id="1169"/>
      <w:r w:rsidRPr="00A73BB2">
        <w:rPr>
          <w:rFonts w:ascii="Arial" w:hAnsi="Arial" w:cs="Arial"/>
          <w:bCs/>
        </w:rPr>
        <w:t xml:space="preserve">, akik tényleges tulajdonosa pénzmosási szempontból </w:t>
      </w:r>
      <w:r w:rsidR="000500A9" w:rsidRPr="00A73BB2">
        <w:rPr>
          <w:rFonts w:ascii="Arial" w:hAnsi="Arial" w:cs="Arial"/>
          <w:bCs/>
        </w:rPr>
        <w:t>lényegesnek minősített</w:t>
      </w:r>
      <w:r w:rsidRPr="00742DDF">
        <w:rPr>
          <w:rFonts w:ascii="Arial" w:hAnsi="Arial" w:cs="Arial"/>
          <w:bCs/>
        </w:rPr>
        <w:t xml:space="preserve"> kapcsolattal rendelkeznek kiemelt kockázatot jelentő országgal.</w:t>
      </w:r>
    </w:p>
    <w:p w14:paraId="7CA19EE1" w14:textId="77777777" w:rsidR="007D7CE7" w:rsidRPr="00605B41" w:rsidRDefault="007D7CE7" w:rsidP="007D7CE7">
      <w:pPr>
        <w:jc w:val="both"/>
        <w:rPr>
          <w:rFonts w:ascii="Arial" w:hAnsi="Arial" w:cs="Arial"/>
          <w:bCs/>
        </w:rPr>
      </w:pPr>
    </w:p>
    <w:bookmarkEnd w:id="1168"/>
    <w:p w14:paraId="5F590CEE" w14:textId="3E18EC2B" w:rsidR="007D7CE7" w:rsidRPr="0078702C" w:rsidRDefault="007D7CE7" w:rsidP="007D7CE7">
      <w:pPr>
        <w:jc w:val="both"/>
        <w:rPr>
          <w:rFonts w:ascii="Arial" w:hAnsi="Arial" w:cs="Arial"/>
          <w:b/>
        </w:rPr>
      </w:pPr>
      <w:r w:rsidRPr="00605B41">
        <w:rPr>
          <w:rFonts w:ascii="Arial" w:hAnsi="Arial" w:cs="Arial"/>
          <w:b/>
        </w:rPr>
        <w:t>9E0411</w:t>
      </w:r>
      <w:r w:rsidR="00504545">
        <w:rPr>
          <w:rFonts w:ascii="Arial" w:hAnsi="Arial" w:cs="Arial"/>
          <w:b/>
        </w:rPr>
        <w:t>0</w:t>
      </w:r>
      <w:r w:rsidRPr="00605B41">
        <w:rPr>
          <w:rFonts w:ascii="Arial" w:hAnsi="Arial" w:cs="Arial"/>
          <w:b/>
        </w:rPr>
        <w:t xml:space="preserve">6 </w:t>
      </w:r>
      <w:r w:rsidRPr="0078702C">
        <w:rPr>
          <w:rFonts w:ascii="Arial" w:hAnsi="Arial" w:cs="Arial"/>
          <w:b/>
        </w:rPr>
        <w:t>Bemutatóra szóló részvény, részvényesi meghatalmazott</w:t>
      </w:r>
    </w:p>
    <w:p w14:paraId="7651F594" w14:textId="77777777" w:rsidR="007D7CE7" w:rsidRDefault="007D7CE7" w:rsidP="007D7CE7">
      <w:pPr>
        <w:jc w:val="both"/>
        <w:rPr>
          <w:rFonts w:ascii="Arial" w:hAnsi="Arial" w:cs="Arial"/>
          <w:bCs/>
        </w:rPr>
      </w:pPr>
      <w:bookmarkStart w:id="1170" w:name="_Hlk39650642"/>
      <w:r w:rsidRPr="00BC34DC">
        <w:rPr>
          <w:rFonts w:ascii="Arial" w:hAnsi="Arial" w:cs="Arial"/>
          <w:bCs/>
        </w:rPr>
        <w:t>A 9E0411 sorból azon ügyfelek száma, illetve számláikon végrehajtott jóváírások és terhelések éves összesített értékösszege, akik bemutatóra szóló részvénnyel rendelkeznek</w:t>
      </w:r>
      <w:r w:rsidRPr="00474884">
        <w:rPr>
          <w:rFonts w:ascii="Arial" w:hAnsi="Arial" w:cs="Arial"/>
          <w:bCs/>
        </w:rPr>
        <w:t>, vagy akik képviseletében részvényesi meghatalmazott jár el.</w:t>
      </w:r>
    </w:p>
    <w:p w14:paraId="414716EB" w14:textId="77777777" w:rsidR="007D7CE7" w:rsidRDefault="007D7CE7" w:rsidP="007D7CE7">
      <w:pPr>
        <w:jc w:val="both"/>
        <w:rPr>
          <w:rFonts w:ascii="Arial" w:hAnsi="Arial" w:cs="Arial"/>
          <w:bCs/>
        </w:rPr>
      </w:pPr>
    </w:p>
    <w:bookmarkEnd w:id="1170"/>
    <w:p w14:paraId="10CA9661" w14:textId="53B8693F" w:rsidR="00AF4D1A" w:rsidRDefault="00AF4D1A" w:rsidP="00655726">
      <w:pPr>
        <w:jc w:val="both"/>
        <w:rPr>
          <w:rFonts w:ascii="Arial" w:hAnsi="Arial" w:cs="Arial"/>
          <w:b/>
        </w:rPr>
      </w:pPr>
      <w:r w:rsidRPr="005268BD">
        <w:rPr>
          <w:rFonts w:ascii="Arial" w:hAnsi="Arial" w:cs="Arial"/>
          <w:b/>
        </w:rPr>
        <w:t>9E0411</w:t>
      </w:r>
      <w:r w:rsidR="00504545">
        <w:rPr>
          <w:rFonts w:ascii="Arial" w:hAnsi="Arial" w:cs="Arial"/>
          <w:b/>
        </w:rPr>
        <w:t>0</w:t>
      </w:r>
      <w:r w:rsidRPr="005268BD">
        <w:rPr>
          <w:rFonts w:ascii="Arial" w:hAnsi="Arial" w:cs="Arial"/>
          <w:b/>
        </w:rPr>
        <w:t>7 Ügyfél szokatlanul vagy túlzottan összetett tulajdonosi struktúrával rendelkezik</w:t>
      </w:r>
    </w:p>
    <w:p w14:paraId="46F7B6E5" w14:textId="09DC132B" w:rsidR="00AF4D1A" w:rsidRDefault="00AF4D1A" w:rsidP="00655726">
      <w:pPr>
        <w:jc w:val="both"/>
        <w:rPr>
          <w:rFonts w:ascii="Arial" w:hAnsi="Arial" w:cs="Arial"/>
          <w:bCs/>
        </w:rPr>
      </w:pPr>
      <w:r w:rsidRPr="005268BD">
        <w:rPr>
          <w:rFonts w:ascii="Arial" w:hAnsi="Arial" w:cs="Arial"/>
          <w:bCs/>
        </w:rPr>
        <w:t xml:space="preserve">A 9E0411 sorból azon ügyfelek száma, illetve számláikon végrehajtott jóváírások és terhelések éves összesített értékösszege, akiknek a tulajdonosi </w:t>
      </w:r>
      <w:r w:rsidR="006C2A4D">
        <w:rPr>
          <w:rFonts w:ascii="Arial" w:hAnsi="Arial" w:cs="Arial"/>
          <w:bCs/>
        </w:rPr>
        <w:t xml:space="preserve">és irányítási </w:t>
      </w:r>
      <w:r w:rsidRPr="005268BD">
        <w:rPr>
          <w:rFonts w:ascii="Arial" w:hAnsi="Arial" w:cs="Arial"/>
          <w:bCs/>
        </w:rPr>
        <w:t>szerkezetét összetett tulajdonosi struktúra jellemzi.</w:t>
      </w:r>
    </w:p>
    <w:p w14:paraId="084A6D32" w14:textId="77777777" w:rsidR="006C2A4D" w:rsidRDefault="006C2A4D" w:rsidP="00655726">
      <w:pPr>
        <w:jc w:val="both"/>
        <w:rPr>
          <w:rFonts w:ascii="Arial" w:hAnsi="Arial" w:cs="Arial"/>
          <w:bCs/>
        </w:rPr>
      </w:pPr>
    </w:p>
    <w:p w14:paraId="3A9959D7" w14:textId="4E9979E8" w:rsidR="006C2A4D" w:rsidRDefault="00C451F3" w:rsidP="006C2A4D">
      <w:pPr>
        <w:jc w:val="both"/>
        <w:rPr>
          <w:rFonts w:ascii="Arial" w:hAnsi="Arial" w:cs="Arial"/>
          <w:b/>
          <w:bCs/>
        </w:rPr>
      </w:pPr>
      <w:r w:rsidRPr="005268BD">
        <w:rPr>
          <w:rFonts w:ascii="Arial" w:hAnsi="Arial" w:cs="Arial"/>
          <w:b/>
        </w:rPr>
        <w:t>9E0411</w:t>
      </w:r>
      <w:r w:rsidR="00504545">
        <w:rPr>
          <w:rFonts w:ascii="Arial" w:hAnsi="Arial" w:cs="Arial"/>
          <w:b/>
        </w:rPr>
        <w:t>0</w:t>
      </w:r>
      <w:r>
        <w:rPr>
          <w:rFonts w:ascii="Arial" w:hAnsi="Arial" w:cs="Arial"/>
          <w:b/>
        </w:rPr>
        <w:t xml:space="preserve">8 </w:t>
      </w:r>
      <w:r w:rsidR="006C2A4D">
        <w:rPr>
          <w:rFonts w:ascii="Arial" w:hAnsi="Arial" w:cs="Arial"/>
          <w:b/>
        </w:rPr>
        <w:t>Proliferáció-finanszírozási kockázat</w:t>
      </w:r>
    </w:p>
    <w:p w14:paraId="28185AE2" w14:textId="77777777" w:rsidR="006C2A4D" w:rsidRDefault="006C2A4D" w:rsidP="006C2A4D">
      <w:pPr>
        <w:jc w:val="both"/>
        <w:rPr>
          <w:rFonts w:ascii="Arial" w:hAnsi="Arial" w:cs="Arial"/>
        </w:rPr>
      </w:pPr>
      <w:r w:rsidRPr="00A73BB2">
        <w:rPr>
          <w:rFonts w:ascii="Arial" w:hAnsi="Arial" w:cs="Arial"/>
        </w:rPr>
        <w:t>A 9E0411 sorból azon</w:t>
      </w:r>
      <w:r>
        <w:rPr>
          <w:rFonts w:ascii="Arial" w:hAnsi="Arial" w:cs="Arial"/>
        </w:rPr>
        <w:t xml:space="preserve"> </w:t>
      </w:r>
      <w:r w:rsidRPr="00A73BB2">
        <w:rPr>
          <w:rFonts w:ascii="Arial" w:hAnsi="Arial" w:cs="Arial"/>
        </w:rPr>
        <w:t>ügyfelek</w:t>
      </w:r>
      <w:r w:rsidRPr="00A73BB2">
        <w:rPr>
          <w:rFonts w:ascii="Arial" w:hAnsi="Arial" w:cs="Arial"/>
          <w:bCs/>
        </w:rPr>
        <w:t xml:space="preserve"> száma, illetve számláikon végrehajtott jóváírások és terhelések éves összesített értékösszege,</w:t>
      </w:r>
      <w:r w:rsidRPr="00A73BB2">
        <w:rPr>
          <w:rFonts w:ascii="Arial" w:hAnsi="Arial" w:cs="Arial"/>
        </w:rPr>
        <w:t xml:space="preserve"> akik</w:t>
      </w:r>
      <w:r>
        <w:rPr>
          <w:rFonts w:ascii="Arial" w:hAnsi="Arial" w:cs="Arial"/>
        </w:rPr>
        <w:t xml:space="preserve"> </w:t>
      </w:r>
      <w:r w:rsidRPr="00A73BB2">
        <w:rPr>
          <w:rFonts w:ascii="Arial" w:hAnsi="Arial" w:cs="Arial"/>
        </w:rPr>
        <w:t>az adatszolgáltató belső kockázatértékelése alapján</w:t>
      </w:r>
      <w:r>
        <w:rPr>
          <w:rFonts w:ascii="Arial" w:hAnsi="Arial" w:cs="Arial"/>
        </w:rPr>
        <w:t xml:space="preserve"> magas proliferáció-finanszírozási kockázatot hordoznak. </w:t>
      </w:r>
    </w:p>
    <w:p w14:paraId="49635868" w14:textId="77777777" w:rsidR="006C2A4D" w:rsidRDefault="006C2A4D" w:rsidP="006C2A4D">
      <w:pPr>
        <w:jc w:val="both"/>
        <w:rPr>
          <w:rFonts w:ascii="Arial" w:hAnsi="Arial" w:cs="Arial"/>
        </w:rPr>
      </w:pPr>
    </w:p>
    <w:p w14:paraId="0343727D" w14:textId="41684A1E" w:rsidR="006C2A4D" w:rsidRDefault="006C2A4D" w:rsidP="006C2A4D">
      <w:pPr>
        <w:jc w:val="both"/>
        <w:rPr>
          <w:rFonts w:ascii="Arial" w:hAnsi="Arial" w:cs="Arial"/>
          <w:b/>
          <w:bCs/>
        </w:rPr>
      </w:pPr>
      <w:r w:rsidRPr="005268BD">
        <w:rPr>
          <w:rFonts w:ascii="Arial" w:hAnsi="Arial" w:cs="Arial"/>
          <w:b/>
        </w:rPr>
        <w:t>9E0411</w:t>
      </w:r>
      <w:r w:rsidR="00504545">
        <w:rPr>
          <w:rFonts w:ascii="Arial" w:hAnsi="Arial" w:cs="Arial"/>
          <w:b/>
        </w:rPr>
        <w:t>0</w:t>
      </w:r>
      <w:r>
        <w:rPr>
          <w:rFonts w:ascii="Arial" w:hAnsi="Arial" w:cs="Arial"/>
          <w:b/>
        </w:rPr>
        <w:t xml:space="preserve">9 </w:t>
      </w:r>
      <w:r w:rsidRPr="00A73BB2">
        <w:rPr>
          <w:rFonts w:ascii="Arial" w:hAnsi="Arial" w:cs="Arial"/>
          <w:b/>
          <w:bCs/>
        </w:rPr>
        <w:t>Ügyfél tényleges tulajdonosa</w:t>
      </w:r>
      <w:r>
        <w:rPr>
          <w:rFonts w:ascii="Arial" w:hAnsi="Arial" w:cs="Arial"/>
          <w:b/>
          <w:bCs/>
        </w:rPr>
        <w:t xml:space="preserve"> nem együttműködő</w:t>
      </w:r>
    </w:p>
    <w:p w14:paraId="4D8BDDAE" w14:textId="72513205" w:rsidR="006C2A4D" w:rsidRDefault="006C2A4D" w:rsidP="006C2A4D">
      <w:pPr>
        <w:jc w:val="both"/>
        <w:rPr>
          <w:rFonts w:ascii="Arial" w:hAnsi="Arial" w:cs="Arial"/>
          <w:b/>
          <w:bCs/>
        </w:rPr>
      </w:pPr>
      <w:r w:rsidRPr="00A73BB2">
        <w:rPr>
          <w:rFonts w:ascii="Arial" w:hAnsi="Arial" w:cs="Arial"/>
          <w:bCs/>
        </w:rPr>
        <w:t>A 9E0411 sorból azon ügyfelek száma, illetve számláikon végrehajtott jóváírások és terhelések éves összesített értékösszege, akik tényleges tulajdonosa</w:t>
      </w:r>
      <w:r>
        <w:rPr>
          <w:rFonts w:ascii="Arial" w:hAnsi="Arial" w:cs="Arial"/>
          <w:bCs/>
        </w:rPr>
        <w:t xml:space="preserve"> nem működik együtt a </w:t>
      </w:r>
      <w:r w:rsidR="00504545">
        <w:rPr>
          <w:rFonts w:ascii="Arial" w:hAnsi="Arial" w:cs="Arial"/>
          <w:bCs/>
        </w:rPr>
        <w:t>14</w:t>
      </w:r>
      <w:r>
        <w:rPr>
          <w:rFonts w:ascii="Arial" w:eastAsia="Calibri" w:hAnsi="Arial" w:cs="Arial"/>
          <w:bCs/>
        </w:rPr>
        <w:t>/202</w:t>
      </w:r>
      <w:r w:rsidR="00504545">
        <w:rPr>
          <w:rFonts w:ascii="Arial" w:eastAsia="Calibri" w:hAnsi="Arial" w:cs="Arial"/>
          <w:bCs/>
        </w:rPr>
        <w:t>5</w:t>
      </w:r>
      <w:r>
        <w:rPr>
          <w:rFonts w:ascii="Arial" w:eastAsia="Calibri" w:hAnsi="Arial" w:cs="Arial"/>
          <w:bCs/>
        </w:rPr>
        <w:t xml:space="preserve">. </w:t>
      </w:r>
      <w:r w:rsidR="004316A9">
        <w:rPr>
          <w:rFonts w:ascii="Arial" w:eastAsia="Calibri" w:hAnsi="Arial" w:cs="Arial"/>
          <w:bCs/>
        </w:rPr>
        <w:t>(VI.</w:t>
      </w:r>
      <w:r w:rsidR="00504545">
        <w:rPr>
          <w:rFonts w:ascii="Arial" w:eastAsia="Calibri" w:hAnsi="Arial" w:cs="Arial"/>
          <w:bCs/>
        </w:rPr>
        <w:t xml:space="preserve"> 16</w:t>
      </w:r>
      <w:r w:rsidR="004316A9">
        <w:rPr>
          <w:rFonts w:ascii="Arial" w:eastAsia="Calibri" w:hAnsi="Arial" w:cs="Arial"/>
          <w:bCs/>
        </w:rPr>
        <w:t xml:space="preserve">.) </w:t>
      </w:r>
      <w:r w:rsidRPr="00A73BB2">
        <w:rPr>
          <w:rFonts w:ascii="Arial" w:hAnsi="Arial" w:cs="Arial"/>
        </w:rPr>
        <w:t xml:space="preserve">MNB rendelet </w:t>
      </w:r>
      <w:r>
        <w:rPr>
          <w:rFonts w:ascii="Arial" w:hAnsi="Arial" w:cs="Arial"/>
        </w:rPr>
        <w:t>7</w:t>
      </w:r>
      <w:r w:rsidRPr="000844FC">
        <w:rPr>
          <w:rFonts w:ascii="Arial" w:hAnsi="Arial" w:cs="Arial"/>
        </w:rPr>
        <w:t xml:space="preserve">. § </w:t>
      </w:r>
      <w:r>
        <w:rPr>
          <w:rFonts w:ascii="Arial" w:hAnsi="Arial" w:cs="Arial"/>
        </w:rPr>
        <w:t>b</w:t>
      </w:r>
      <w:r w:rsidRPr="000844FC">
        <w:rPr>
          <w:rFonts w:ascii="Arial" w:hAnsi="Arial" w:cs="Arial"/>
        </w:rPr>
        <w:t>) pont</w:t>
      </w:r>
      <w:r>
        <w:rPr>
          <w:rFonts w:ascii="Arial" w:hAnsi="Arial" w:cs="Arial"/>
        </w:rPr>
        <w:t xml:space="preserve"> bb) alpontja szerinti ügyfélismereti beszélgetésben. </w:t>
      </w:r>
    </w:p>
    <w:p w14:paraId="3730E9CC" w14:textId="77777777" w:rsidR="00AF4D1A" w:rsidRPr="004E4C40" w:rsidRDefault="00AF4D1A" w:rsidP="00AF4D1A">
      <w:pPr>
        <w:jc w:val="both"/>
        <w:rPr>
          <w:rFonts w:ascii="Arial" w:hAnsi="Arial" w:cs="Arial"/>
          <w:bCs/>
        </w:rPr>
      </w:pPr>
    </w:p>
    <w:p w14:paraId="41287E6E" w14:textId="46D672A9" w:rsidR="007D7CE7" w:rsidRPr="0078702C" w:rsidRDefault="007D7CE7" w:rsidP="007D7CE7">
      <w:pPr>
        <w:jc w:val="both"/>
        <w:rPr>
          <w:rFonts w:ascii="Arial" w:hAnsi="Arial" w:cs="Arial"/>
          <w:b/>
          <w:bCs/>
        </w:rPr>
      </w:pPr>
      <w:r w:rsidRPr="00605B41">
        <w:rPr>
          <w:rFonts w:ascii="Arial" w:hAnsi="Arial" w:cs="Arial"/>
          <w:b/>
          <w:bCs/>
        </w:rPr>
        <w:t>9E0411</w:t>
      </w:r>
      <w:r w:rsidR="006C2A4D">
        <w:rPr>
          <w:rFonts w:ascii="Arial" w:hAnsi="Arial" w:cs="Arial"/>
          <w:b/>
          <w:bCs/>
        </w:rPr>
        <w:t>10</w:t>
      </w:r>
      <w:r w:rsidRPr="00605B41">
        <w:rPr>
          <w:rFonts w:ascii="Arial" w:hAnsi="Arial" w:cs="Arial"/>
          <w:b/>
          <w:bCs/>
        </w:rPr>
        <w:t xml:space="preserve"> </w:t>
      </w:r>
      <w:r w:rsidRPr="0078702C">
        <w:rPr>
          <w:rFonts w:ascii="Arial" w:hAnsi="Arial" w:cs="Arial"/>
          <w:b/>
          <w:bCs/>
        </w:rPr>
        <w:t>Saját kockázatértékelésen alapuló belső szabályzatban rögzített esetek</w:t>
      </w:r>
    </w:p>
    <w:p w14:paraId="49872923" w14:textId="070E1F8D" w:rsidR="007D7CE7" w:rsidRDefault="007D7CE7" w:rsidP="007D7CE7">
      <w:pPr>
        <w:jc w:val="both"/>
        <w:rPr>
          <w:rFonts w:ascii="Arial" w:hAnsi="Arial" w:cs="Arial"/>
        </w:rPr>
      </w:pPr>
      <w:bookmarkStart w:id="1171" w:name="_Hlk39650660"/>
      <w:r w:rsidRPr="00BC34DC">
        <w:rPr>
          <w:rFonts w:ascii="Arial" w:hAnsi="Arial" w:cs="Arial"/>
          <w:bCs/>
        </w:rPr>
        <w:t>A 9E0411 sorból azon ügyfelek száma, illetve számláikon végrehajtott jóváírások és terhelések éves összesített értékösszege, akik az adat</w:t>
      </w:r>
      <w:r w:rsidRPr="00BC34DC">
        <w:rPr>
          <w:rFonts w:ascii="Arial" w:hAnsi="Arial" w:cs="Arial"/>
        </w:rPr>
        <w:t>szolgáltató saját kockázatértékelés</w:t>
      </w:r>
      <w:r w:rsidRPr="00474884">
        <w:rPr>
          <w:rFonts w:ascii="Arial" w:hAnsi="Arial" w:cs="Arial"/>
        </w:rPr>
        <w:t>ében megállapított, belső szabályzatában rögzítettek alapján magas ügyfélkockázati kategóriába tartoznak, és a 9E0411</w:t>
      </w:r>
      <w:r w:rsidR="00504545">
        <w:rPr>
          <w:rFonts w:ascii="Arial" w:hAnsi="Arial" w:cs="Arial"/>
        </w:rPr>
        <w:t>0</w:t>
      </w:r>
      <w:r w:rsidRPr="00474884">
        <w:rPr>
          <w:rFonts w:ascii="Arial" w:hAnsi="Arial" w:cs="Arial"/>
        </w:rPr>
        <w:t>1-</w:t>
      </w:r>
      <w:r w:rsidR="006C2A4D" w:rsidRPr="00474884">
        <w:rPr>
          <w:rFonts w:ascii="Arial" w:hAnsi="Arial" w:cs="Arial"/>
        </w:rPr>
        <w:t>9E0411</w:t>
      </w:r>
      <w:r w:rsidR="00504545">
        <w:rPr>
          <w:rFonts w:ascii="Arial" w:hAnsi="Arial" w:cs="Arial"/>
        </w:rPr>
        <w:t>0</w:t>
      </w:r>
      <w:r w:rsidR="006C2A4D">
        <w:rPr>
          <w:rFonts w:ascii="Arial" w:hAnsi="Arial" w:cs="Arial"/>
        </w:rPr>
        <w:t>9</w:t>
      </w:r>
      <w:r w:rsidR="006C2A4D" w:rsidRPr="00474884">
        <w:rPr>
          <w:rFonts w:ascii="Arial" w:hAnsi="Arial" w:cs="Arial"/>
        </w:rPr>
        <w:t xml:space="preserve"> </w:t>
      </w:r>
      <w:r w:rsidRPr="00474884">
        <w:rPr>
          <w:rFonts w:ascii="Arial" w:hAnsi="Arial" w:cs="Arial"/>
        </w:rPr>
        <w:t xml:space="preserve">sorban meghatározott kritériumok egyikének sem feleltethetők meg. </w:t>
      </w:r>
    </w:p>
    <w:p w14:paraId="6142021F" w14:textId="77777777" w:rsidR="007D7CE7" w:rsidRPr="00605B41" w:rsidRDefault="007D7CE7" w:rsidP="007D7CE7">
      <w:pPr>
        <w:rPr>
          <w:rFonts w:ascii="Arial" w:hAnsi="Arial" w:cs="Arial"/>
        </w:rPr>
      </w:pPr>
    </w:p>
    <w:bookmarkEnd w:id="1171"/>
    <w:p w14:paraId="3C585A5F" w14:textId="77777777" w:rsidR="007D7CE7" w:rsidRPr="0078702C" w:rsidRDefault="007D7CE7" w:rsidP="007D7CE7">
      <w:pPr>
        <w:jc w:val="both"/>
        <w:rPr>
          <w:rFonts w:ascii="Arial" w:hAnsi="Arial" w:cs="Arial"/>
          <w:b/>
          <w:bCs/>
        </w:rPr>
      </w:pPr>
      <w:r w:rsidRPr="00605B41">
        <w:rPr>
          <w:rFonts w:ascii="Arial" w:hAnsi="Arial" w:cs="Arial"/>
          <w:b/>
          <w:bCs/>
        </w:rPr>
        <w:t>9E0412 Ü</w:t>
      </w:r>
      <w:r w:rsidRPr="0078702C">
        <w:rPr>
          <w:rFonts w:ascii="Arial" w:hAnsi="Arial" w:cs="Arial"/>
          <w:b/>
          <w:bCs/>
        </w:rPr>
        <w:t>gyfelek kockázati szintje átlagos</w:t>
      </w:r>
    </w:p>
    <w:p w14:paraId="248FB2B3" w14:textId="77777777" w:rsidR="007D7CE7" w:rsidRDefault="007D7CE7" w:rsidP="007D7CE7">
      <w:pPr>
        <w:jc w:val="both"/>
        <w:rPr>
          <w:rFonts w:ascii="Arial" w:hAnsi="Arial" w:cs="Arial"/>
        </w:rPr>
      </w:pPr>
      <w:bookmarkStart w:id="1172" w:name="_Hlk39650674"/>
      <w:r w:rsidRPr="0078702C">
        <w:rPr>
          <w:rFonts w:ascii="Arial" w:hAnsi="Arial" w:cs="Arial"/>
        </w:rPr>
        <w:t>A 9E04 sorból az adatszolgáltató által átlagos kockázati kategóriába sorolt ügyfelek száma.</w:t>
      </w:r>
    </w:p>
    <w:p w14:paraId="37C73BBE" w14:textId="77777777" w:rsidR="007D7CE7" w:rsidRPr="0078702C" w:rsidRDefault="007D7CE7" w:rsidP="007D7CE7">
      <w:pPr>
        <w:jc w:val="both"/>
        <w:rPr>
          <w:rFonts w:ascii="Arial" w:hAnsi="Arial" w:cs="Arial"/>
        </w:rPr>
      </w:pPr>
    </w:p>
    <w:bookmarkEnd w:id="1172"/>
    <w:p w14:paraId="714BC322" w14:textId="77777777" w:rsidR="007D7CE7" w:rsidRPr="0078702C" w:rsidRDefault="007D7CE7" w:rsidP="007D7CE7">
      <w:pPr>
        <w:jc w:val="both"/>
        <w:rPr>
          <w:rFonts w:ascii="Arial" w:hAnsi="Arial" w:cs="Arial"/>
          <w:b/>
          <w:bCs/>
        </w:rPr>
      </w:pPr>
      <w:r w:rsidRPr="0078702C">
        <w:rPr>
          <w:rFonts w:ascii="Arial" w:hAnsi="Arial" w:cs="Arial"/>
          <w:b/>
          <w:bCs/>
        </w:rPr>
        <w:t>9E0413 Ügyfelek kockázati szintje alacsony</w:t>
      </w:r>
    </w:p>
    <w:p w14:paraId="0289EAC3" w14:textId="77777777" w:rsidR="007D7CE7" w:rsidRDefault="007D7CE7" w:rsidP="007D7CE7">
      <w:pPr>
        <w:jc w:val="both"/>
        <w:rPr>
          <w:rFonts w:ascii="Arial" w:hAnsi="Arial" w:cs="Arial"/>
        </w:rPr>
      </w:pPr>
      <w:bookmarkStart w:id="1173" w:name="_Hlk39650682"/>
      <w:r w:rsidRPr="00BC34DC">
        <w:rPr>
          <w:rFonts w:ascii="Arial" w:hAnsi="Arial" w:cs="Arial"/>
        </w:rPr>
        <w:t>A 9E04 sorból az adatszolgáltató által alacsony kockázati kategóriába sorolt ügyfelek száma.</w:t>
      </w:r>
    </w:p>
    <w:p w14:paraId="7FFFF49B" w14:textId="77777777" w:rsidR="007D7CE7" w:rsidRPr="0078702C" w:rsidRDefault="007D7CE7" w:rsidP="007D7CE7">
      <w:pPr>
        <w:jc w:val="both"/>
        <w:rPr>
          <w:rFonts w:ascii="Arial" w:hAnsi="Arial" w:cs="Arial"/>
        </w:rPr>
      </w:pPr>
    </w:p>
    <w:bookmarkEnd w:id="1173"/>
    <w:p w14:paraId="1957E03D" w14:textId="2B8D4C2C" w:rsidR="007D7CE7" w:rsidRPr="0078702C" w:rsidRDefault="006C2A4D" w:rsidP="007D7CE7">
      <w:pPr>
        <w:jc w:val="both"/>
        <w:rPr>
          <w:rFonts w:ascii="Arial" w:hAnsi="Arial" w:cs="Arial"/>
          <w:b/>
          <w:bCs/>
        </w:rPr>
      </w:pPr>
      <w:r w:rsidRPr="0078702C">
        <w:rPr>
          <w:rFonts w:ascii="Arial" w:hAnsi="Arial" w:cs="Arial"/>
          <w:b/>
          <w:bCs/>
        </w:rPr>
        <w:t>9E</w:t>
      </w:r>
      <w:r>
        <w:rPr>
          <w:rFonts w:ascii="Arial" w:hAnsi="Arial" w:cs="Arial"/>
          <w:b/>
          <w:bCs/>
        </w:rPr>
        <w:t>042</w:t>
      </w:r>
      <w:r w:rsidR="007D7CE7" w:rsidRPr="0078702C">
        <w:rPr>
          <w:rFonts w:ascii="Arial" w:hAnsi="Arial" w:cs="Arial"/>
          <w:b/>
          <w:bCs/>
        </w:rPr>
        <w:t xml:space="preserve"> Nem magas kockázati szinttel rendelkező, megerősített eljárás alá tartozó ügyfelek</w:t>
      </w:r>
    </w:p>
    <w:p w14:paraId="5B424D5D" w14:textId="5EAD3CB0" w:rsidR="007D7CE7" w:rsidRPr="00474884" w:rsidRDefault="006C2A4D" w:rsidP="007D7CE7">
      <w:pPr>
        <w:jc w:val="both"/>
        <w:rPr>
          <w:rFonts w:ascii="Arial" w:hAnsi="Arial" w:cs="Arial"/>
        </w:rPr>
      </w:pPr>
      <w:bookmarkStart w:id="1174" w:name="_Hlk39650693"/>
      <w:r w:rsidRPr="00605B41">
        <w:rPr>
          <w:rFonts w:ascii="Arial" w:hAnsi="Arial" w:cs="Arial"/>
        </w:rPr>
        <w:t xml:space="preserve">A 9E04 sorból </w:t>
      </w:r>
      <w:r w:rsidR="007D7CE7" w:rsidRPr="0078702C">
        <w:rPr>
          <w:rFonts w:ascii="Arial" w:hAnsi="Arial" w:cs="Arial"/>
          <w:bCs/>
        </w:rPr>
        <w:t>a</w:t>
      </w:r>
      <w:r w:rsidR="007D7CE7" w:rsidRPr="0078702C">
        <w:rPr>
          <w:rFonts w:ascii="Arial" w:hAnsi="Arial" w:cs="Arial"/>
        </w:rPr>
        <w:t>zon ügyfelek száma,</w:t>
      </w:r>
      <w:r w:rsidRPr="006C2A4D">
        <w:rPr>
          <w:rFonts w:ascii="Arial" w:hAnsi="Arial" w:cs="Arial"/>
          <w:bCs/>
        </w:rPr>
        <w:t xml:space="preserve"> </w:t>
      </w:r>
      <w:r w:rsidRPr="00BC34DC">
        <w:rPr>
          <w:rFonts w:ascii="Arial" w:hAnsi="Arial" w:cs="Arial"/>
          <w:bCs/>
        </w:rPr>
        <w:t>illetve számláikon végrehajtott jóváírások és terhelések éves összesített értékösszege</w:t>
      </w:r>
      <w:r>
        <w:rPr>
          <w:rFonts w:ascii="Arial" w:hAnsi="Arial" w:cs="Arial"/>
        </w:rPr>
        <w:t>,</w:t>
      </w:r>
      <w:r w:rsidR="007D7CE7" w:rsidRPr="0078702C">
        <w:rPr>
          <w:rFonts w:ascii="Arial" w:hAnsi="Arial" w:cs="Arial"/>
        </w:rPr>
        <w:t xml:space="preserve"> akiket az adatszolgáltató saját kockázatértékelése alapján nem minősített magas kockázatúnak, de </w:t>
      </w:r>
      <w:r w:rsidR="007D7CE7" w:rsidRPr="00BC34DC">
        <w:rPr>
          <w:rFonts w:ascii="Arial" w:hAnsi="Arial" w:cs="Arial"/>
        </w:rPr>
        <w:t>az ügyfél megerősített eljárás alá tartozik. Amennyiben az adatszolgáltató saját kockázatértékelése alapján,</w:t>
      </w:r>
      <w:r w:rsidR="007D7CE7" w:rsidRPr="00474884">
        <w:rPr>
          <w:rFonts w:ascii="Arial" w:hAnsi="Arial" w:cs="Arial"/>
        </w:rPr>
        <w:t xml:space="preserve"> magas kockázati kategóriába sorolta az ügyfelet, és ez alapján tartozik az ügyfél megerősített eljárás alá, úgy az adatszolgáltatónak ezen </w:t>
      </w:r>
      <w:r w:rsidR="007D7CE7">
        <w:rPr>
          <w:rFonts w:ascii="Arial" w:hAnsi="Arial" w:cs="Arial"/>
        </w:rPr>
        <w:t xml:space="preserve">ügyfeleket </w:t>
      </w:r>
      <w:r w:rsidR="007D7CE7" w:rsidRPr="00474884">
        <w:rPr>
          <w:rFonts w:ascii="Arial" w:hAnsi="Arial" w:cs="Arial"/>
        </w:rPr>
        <w:t>a 9E04</w:t>
      </w:r>
      <w:r w:rsidR="0057769F">
        <w:rPr>
          <w:rFonts w:ascii="Arial" w:hAnsi="Arial" w:cs="Arial"/>
        </w:rPr>
        <w:t>11</w:t>
      </w:r>
      <w:r w:rsidR="00AF4D1A">
        <w:rPr>
          <w:rFonts w:ascii="Arial" w:hAnsi="Arial" w:cs="Arial"/>
        </w:rPr>
        <w:t xml:space="preserve"> </w:t>
      </w:r>
      <w:r w:rsidR="00F43E61">
        <w:rPr>
          <w:rFonts w:ascii="Arial" w:hAnsi="Arial" w:cs="Arial"/>
        </w:rPr>
        <w:t>sorban</w:t>
      </w:r>
      <w:r w:rsidR="00082ABD">
        <w:rPr>
          <w:rFonts w:ascii="Arial" w:hAnsi="Arial" w:cs="Arial"/>
        </w:rPr>
        <w:t xml:space="preserve"> </w:t>
      </w:r>
      <w:r w:rsidR="00AF4D1A">
        <w:rPr>
          <w:rFonts w:ascii="Arial" w:hAnsi="Arial" w:cs="Arial"/>
        </w:rPr>
        <w:t xml:space="preserve">és </w:t>
      </w:r>
      <w:r w:rsidR="00F43E61">
        <w:rPr>
          <w:rFonts w:ascii="Arial" w:hAnsi="Arial" w:cs="Arial"/>
        </w:rPr>
        <w:t>annak</w:t>
      </w:r>
      <w:r w:rsidR="00082ABD">
        <w:rPr>
          <w:rFonts w:ascii="Arial" w:hAnsi="Arial" w:cs="Arial"/>
        </w:rPr>
        <w:t xml:space="preserve"> </w:t>
      </w:r>
      <w:r w:rsidR="00AF4D1A">
        <w:rPr>
          <w:rFonts w:ascii="Arial" w:hAnsi="Arial" w:cs="Arial"/>
        </w:rPr>
        <w:t>alábontó</w:t>
      </w:r>
      <w:r w:rsidR="007D7CE7" w:rsidRPr="00474884">
        <w:rPr>
          <w:rFonts w:ascii="Arial" w:hAnsi="Arial" w:cs="Arial"/>
        </w:rPr>
        <w:t xml:space="preserve"> </w:t>
      </w:r>
      <w:r w:rsidR="00AF4D1A">
        <w:rPr>
          <w:rFonts w:ascii="Arial" w:hAnsi="Arial" w:cs="Arial"/>
        </w:rPr>
        <w:t>soraiban</w:t>
      </w:r>
      <w:r w:rsidR="007D7CE7" w:rsidRPr="00474884">
        <w:rPr>
          <w:rFonts w:ascii="Arial" w:hAnsi="Arial" w:cs="Arial"/>
        </w:rPr>
        <w:t xml:space="preserve"> szükséges feltüntetnie. </w:t>
      </w:r>
    </w:p>
    <w:p w14:paraId="199ED463" w14:textId="79554C7B" w:rsidR="007D7CE7" w:rsidRDefault="007D7CE7" w:rsidP="007D7CE7">
      <w:pPr>
        <w:rPr>
          <w:ins w:id="1175" w:author="MNB" w:date="2026-05-15T11:19:00Z" w16du:dateUtc="2026-05-15T09:19:00Z"/>
          <w:rFonts w:ascii="Arial" w:hAnsi="Arial" w:cs="Arial"/>
        </w:rPr>
      </w:pPr>
    </w:p>
    <w:p w14:paraId="39E210B4" w14:textId="77777777" w:rsidR="007256FB" w:rsidRDefault="007256FB" w:rsidP="007256FB">
      <w:pPr>
        <w:rPr>
          <w:ins w:id="1176" w:author="MNB" w:date="2026-05-15T11:19:00Z" w16du:dateUtc="2026-05-15T09:19:00Z"/>
          <w:rFonts w:ascii="Arial" w:hAnsi="Arial" w:cs="Arial"/>
          <w:b/>
          <w:bCs/>
        </w:rPr>
      </w:pPr>
      <w:ins w:id="1177" w:author="MNB" w:date="2026-05-15T11:19:00Z" w16du:dateUtc="2026-05-15T09:19:00Z">
        <w:r>
          <w:rPr>
            <w:rFonts w:ascii="Arial" w:hAnsi="Arial" w:cs="Arial"/>
            <w:b/>
            <w:bCs/>
          </w:rPr>
          <w:t xml:space="preserve">9E0431 </w:t>
        </w:r>
        <w:bookmarkStart w:id="1178" w:name="_Hlk228804144"/>
        <w:r w:rsidRPr="00F81EFF">
          <w:rPr>
            <w:rFonts w:ascii="Arial" w:hAnsi="Arial" w:cs="Arial"/>
            <w:b/>
            <w:bCs/>
          </w:rPr>
          <w:t>Természetes személy ügyfelek</w:t>
        </w:r>
      </w:ins>
    </w:p>
    <w:p w14:paraId="30A7A8C7" w14:textId="77777777" w:rsidR="007256FB" w:rsidRPr="00B544E4" w:rsidRDefault="007256FB" w:rsidP="007256FB">
      <w:pPr>
        <w:jc w:val="both"/>
        <w:rPr>
          <w:ins w:id="1179" w:author="MNB" w:date="2026-05-15T11:19:00Z" w16du:dateUtc="2026-05-15T09:19:00Z"/>
          <w:rFonts w:ascii="Arial" w:hAnsi="Arial" w:cs="Arial"/>
        </w:rPr>
      </w:pPr>
      <w:ins w:id="1180" w:author="MNB" w:date="2026-05-15T11:19:00Z" w16du:dateUtc="2026-05-15T09:19:00Z">
        <w:r w:rsidRPr="0078702C">
          <w:rPr>
            <w:rFonts w:ascii="Arial" w:hAnsi="Arial" w:cs="Arial"/>
          </w:rPr>
          <w:t xml:space="preserve">A 9E04 sorból az adatszolgáltató </w:t>
        </w:r>
        <w:r>
          <w:rPr>
            <w:rFonts w:ascii="Arial" w:hAnsi="Arial" w:cs="Arial"/>
          </w:rPr>
          <w:t>természetes személy</w:t>
        </w:r>
        <w:r w:rsidRPr="0078702C">
          <w:rPr>
            <w:rFonts w:ascii="Arial" w:hAnsi="Arial" w:cs="Arial"/>
          </w:rPr>
          <w:t xml:space="preserve"> ügyfele</w:t>
        </w:r>
        <w:r>
          <w:rPr>
            <w:rFonts w:ascii="Arial" w:hAnsi="Arial" w:cs="Arial"/>
          </w:rPr>
          <w:t>ine</w:t>
        </w:r>
        <w:r w:rsidRPr="0078702C">
          <w:rPr>
            <w:rFonts w:ascii="Arial" w:hAnsi="Arial" w:cs="Arial"/>
          </w:rPr>
          <w:t>k száma.</w:t>
        </w:r>
      </w:ins>
    </w:p>
    <w:bookmarkEnd w:id="1178"/>
    <w:p w14:paraId="2B029689" w14:textId="77777777" w:rsidR="007256FB" w:rsidRDefault="007256FB" w:rsidP="007256FB">
      <w:pPr>
        <w:rPr>
          <w:ins w:id="1181" w:author="MNB" w:date="2026-05-15T11:19:00Z" w16du:dateUtc="2026-05-15T09:19:00Z"/>
          <w:rFonts w:ascii="Arial" w:hAnsi="Arial" w:cs="Arial"/>
          <w:b/>
          <w:bCs/>
        </w:rPr>
      </w:pPr>
    </w:p>
    <w:p w14:paraId="1D55E11C" w14:textId="77777777" w:rsidR="007256FB" w:rsidRDefault="007256FB" w:rsidP="007256FB">
      <w:pPr>
        <w:rPr>
          <w:ins w:id="1182" w:author="MNB" w:date="2026-05-15T11:19:00Z" w16du:dateUtc="2026-05-15T09:19:00Z"/>
          <w:rFonts w:ascii="Arial" w:hAnsi="Arial" w:cs="Arial"/>
          <w:b/>
          <w:bCs/>
        </w:rPr>
      </w:pPr>
      <w:ins w:id="1183" w:author="MNB" w:date="2026-05-15T11:19:00Z" w16du:dateUtc="2026-05-15T09:19:00Z">
        <w:r>
          <w:rPr>
            <w:rFonts w:ascii="Arial" w:hAnsi="Arial" w:cs="Arial"/>
            <w:b/>
            <w:bCs/>
          </w:rPr>
          <w:t xml:space="preserve">9E0432 </w:t>
        </w:r>
        <w:bookmarkStart w:id="1184" w:name="_Hlk228805532"/>
        <w:bookmarkStart w:id="1185" w:name="_Hlk228804165"/>
        <w:r w:rsidRPr="00CE7DBD">
          <w:rPr>
            <w:rFonts w:ascii="Arial" w:hAnsi="Arial" w:cs="Arial"/>
            <w:b/>
            <w:bCs/>
          </w:rPr>
          <w:t>Jogi személy vagy jogi személyiséggel nem rendelkező szervezet ügyfelek</w:t>
        </w:r>
        <w:bookmarkEnd w:id="1184"/>
      </w:ins>
    </w:p>
    <w:p w14:paraId="02A9B2C3" w14:textId="77777777" w:rsidR="007256FB" w:rsidRPr="00B544E4" w:rsidRDefault="007256FB" w:rsidP="007256FB">
      <w:pPr>
        <w:jc w:val="both"/>
        <w:rPr>
          <w:ins w:id="1186" w:author="MNB" w:date="2026-05-15T11:19:00Z" w16du:dateUtc="2026-05-15T09:19:00Z"/>
          <w:rFonts w:ascii="Arial" w:hAnsi="Arial" w:cs="Arial"/>
        </w:rPr>
      </w:pPr>
      <w:bookmarkStart w:id="1187" w:name="_Hlk228805476"/>
      <w:ins w:id="1188" w:author="MNB" w:date="2026-05-15T11:19:00Z" w16du:dateUtc="2026-05-15T09:19:00Z">
        <w:r w:rsidRPr="0078702C">
          <w:rPr>
            <w:rFonts w:ascii="Arial" w:hAnsi="Arial" w:cs="Arial"/>
          </w:rPr>
          <w:t xml:space="preserve">A 9E04 sorból az adatszolgáltató </w:t>
        </w:r>
        <w:r w:rsidRPr="00B544E4">
          <w:rPr>
            <w:rFonts w:ascii="Arial" w:hAnsi="Arial" w:cs="Arial"/>
          </w:rPr>
          <w:t xml:space="preserve">jogi személy vagy jogi személyiséggel nem rendelkező szervezet </w:t>
        </w:r>
        <w:r w:rsidRPr="0078702C">
          <w:rPr>
            <w:rFonts w:ascii="Arial" w:hAnsi="Arial" w:cs="Arial"/>
          </w:rPr>
          <w:t>ügyfele</w:t>
        </w:r>
        <w:r>
          <w:rPr>
            <w:rFonts w:ascii="Arial" w:hAnsi="Arial" w:cs="Arial"/>
          </w:rPr>
          <w:t>ine</w:t>
        </w:r>
        <w:r w:rsidRPr="0078702C">
          <w:rPr>
            <w:rFonts w:ascii="Arial" w:hAnsi="Arial" w:cs="Arial"/>
          </w:rPr>
          <w:t>k száma.</w:t>
        </w:r>
      </w:ins>
    </w:p>
    <w:bookmarkEnd w:id="1185"/>
    <w:bookmarkEnd w:id="1187"/>
    <w:p w14:paraId="47DFD50E" w14:textId="77777777" w:rsidR="007256FB" w:rsidRPr="00474884" w:rsidRDefault="007256FB" w:rsidP="007D7CE7">
      <w:pPr>
        <w:rPr>
          <w:rFonts w:ascii="Arial" w:hAnsi="Arial" w:cs="Arial"/>
        </w:rPr>
      </w:pPr>
    </w:p>
    <w:bookmarkEnd w:id="1174"/>
    <w:p w14:paraId="7D468725" w14:textId="7C8E197C" w:rsidR="007D7CE7" w:rsidRPr="00474884" w:rsidRDefault="007D7CE7" w:rsidP="007D7CE7">
      <w:pPr>
        <w:rPr>
          <w:rFonts w:ascii="Arial" w:hAnsi="Arial" w:cs="Arial"/>
          <w:b/>
          <w:bCs/>
        </w:rPr>
      </w:pPr>
      <w:r w:rsidRPr="00474884">
        <w:rPr>
          <w:rFonts w:ascii="Arial" w:hAnsi="Arial" w:cs="Arial"/>
          <w:b/>
          <w:bCs/>
        </w:rPr>
        <w:lastRenderedPageBreak/>
        <w:t>9E051 Havi százmillió forintot elérő vagy meghaladó készpénzforgalmat lebonyolító ügyfelek</w:t>
      </w:r>
    </w:p>
    <w:p w14:paraId="15BB8497" w14:textId="20CA2A0D" w:rsidR="007D7CE7" w:rsidRDefault="007D7CE7" w:rsidP="007D7CE7">
      <w:pPr>
        <w:jc w:val="both"/>
        <w:rPr>
          <w:rFonts w:ascii="Arial" w:hAnsi="Arial" w:cs="Arial"/>
          <w:bCs/>
        </w:rPr>
      </w:pPr>
      <w:bookmarkStart w:id="1189" w:name="_Hlk39645292"/>
      <w:r w:rsidRPr="00474884">
        <w:rPr>
          <w:rFonts w:ascii="Arial" w:hAnsi="Arial" w:cs="Arial"/>
          <w:bCs/>
        </w:rPr>
        <w:t xml:space="preserve">Azon ügyfelek </w:t>
      </w:r>
      <w:bookmarkStart w:id="1190" w:name="_Hlk41232198"/>
      <w:bookmarkStart w:id="1191" w:name="_Hlk41121793"/>
      <w:r w:rsidRPr="00474884">
        <w:rPr>
          <w:rFonts w:ascii="Arial" w:hAnsi="Arial" w:cs="Arial"/>
          <w:bCs/>
        </w:rPr>
        <w:t>száma, illetve számláikon végrehajtott</w:t>
      </w:r>
      <w:r w:rsidR="00AF4D1A">
        <w:rPr>
          <w:rFonts w:ascii="Arial" w:hAnsi="Arial" w:cs="Arial"/>
          <w:bCs/>
        </w:rPr>
        <w:t xml:space="preserve"> készpénzbefizetés</w:t>
      </w:r>
      <w:r w:rsidR="0057769F">
        <w:rPr>
          <w:rFonts w:ascii="Arial" w:hAnsi="Arial" w:cs="Arial"/>
          <w:bCs/>
        </w:rPr>
        <w:t>ek</w:t>
      </w:r>
      <w:r w:rsidR="00AF4D1A">
        <w:rPr>
          <w:rFonts w:ascii="Arial" w:hAnsi="Arial" w:cs="Arial"/>
          <w:bCs/>
        </w:rPr>
        <w:t xml:space="preserve"> (J</w:t>
      </w:r>
      <w:r w:rsidRPr="00474884">
        <w:rPr>
          <w:rFonts w:ascii="Arial" w:hAnsi="Arial" w:cs="Arial"/>
          <w:bCs/>
        </w:rPr>
        <w:t>óváírások</w:t>
      </w:r>
      <w:r w:rsidR="00AF4D1A">
        <w:rPr>
          <w:rFonts w:ascii="Arial" w:hAnsi="Arial" w:cs="Arial"/>
          <w:bCs/>
        </w:rPr>
        <w:t>)</w:t>
      </w:r>
      <w:r w:rsidRPr="00474884">
        <w:rPr>
          <w:rFonts w:ascii="Arial" w:hAnsi="Arial" w:cs="Arial"/>
          <w:bCs/>
        </w:rPr>
        <w:t xml:space="preserve"> és </w:t>
      </w:r>
      <w:r w:rsidR="00AF4D1A">
        <w:rPr>
          <w:rFonts w:ascii="Arial" w:hAnsi="Arial" w:cs="Arial"/>
          <w:bCs/>
        </w:rPr>
        <w:t>pénzfelvételek (T</w:t>
      </w:r>
      <w:r w:rsidRPr="00474884">
        <w:rPr>
          <w:rFonts w:ascii="Arial" w:hAnsi="Arial" w:cs="Arial"/>
          <w:bCs/>
        </w:rPr>
        <w:t>erhelések</w:t>
      </w:r>
      <w:r w:rsidR="00AF4D1A">
        <w:rPr>
          <w:rFonts w:ascii="Arial" w:hAnsi="Arial" w:cs="Arial"/>
          <w:bCs/>
        </w:rPr>
        <w:t>)</w:t>
      </w:r>
      <w:r w:rsidRPr="00474884">
        <w:rPr>
          <w:rFonts w:ascii="Arial" w:hAnsi="Arial" w:cs="Arial"/>
          <w:bCs/>
        </w:rPr>
        <w:t xml:space="preserve"> éves összesített összege</w:t>
      </w:r>
      <w:bookmarkEnd w:id="1190"/>
      <w:r w:rsidRPr="00474884">
        <w:rPr>
          <w:rFonts w:ascii="Arial" w:hAnsi="Arial" w:cs="Arial"/>
          <w:bCs/>
        </w:rPr>
        <w:t>,</w:t>
      </w:r>
      <w:bookmarkEnd w:id="1191"/>
      <w:r w:rsidRPr="00474884">
        <w:rPr>
          <w:rFonts w:ascii="Arial" w:hAnsi="Arial" w:cs="Arial"/>
          <w:bCs/>
        </w:rPr>
        <w:t xml:space="preserve"> akik</w:t>
      </w:r>
      <w:r w:rsidR="00504545">
        <w:rPr>
          <w:rFonts w:ascii="Arial" w:hAnsi="Arial" w:cs="Arial"/>
          <w:bCs/>
        </w:rPr>
        <w:t>nek</w:t>
      </w:r>
      <w:r w:rsidRPr="00474884" w:rsidDel="00F36C57">
        <w:rPr>
          <w:rFonts w:ascii="Arial" w:hAnsi="Arial" w:cs="Arial"/>
          <w:bCs/>
        </w:rPr>
        <w:t xml:space="preserve"> </w:t>
      </w:r>
      <w:r w:rsidR="00AF4D1A">
        <w:rPr>
          <w:rFonts w:ascii="Arial" w:hAnsi="Arial" w:cs="Arial"/>
          <w:bCs/>
        </w:rPr>
        <w:t>készpén</w:t>
      </w:r>
      <w:r w:rsidR="00F43E61">
        <w:rPr>
          <w:rFonts w:ascii="Arial" w:hAnsi="Arial" w:cs="Arial"/>
          <w:bCs/>
        </w:rPr>
        <w:t>z</w:t>
      </w:r>
      <w:r w:rsidR="00AF4D1A">
        <w:rPr>
          <w:rFonts w:ascii="Arial" w:hAnsi="Arial" w:cs="Arial"/>
          <w:bCs/>
        </w:rPr>
        <w:t>forgalma, azaz befizetéseinek és pénzfelvételeinek teljes forintösszege</w:t>
      </w:r>
      <w:r w:rsidRPr="00474884">
        <w:rPr>
          <w:rFonts w:ascii="Arial" w:hAnsi="Arial" w:cs="Arial"/>
          <w:bCs/>
        </w:rPr>
        <w:t xml:space="preserve"> elérte vagy meghaladta a százmillió forintot </w:t>
      </w:r>
      <w:r w:rsidR="0057769F">
        <w:rPr>
          <w:rFonts w:ascii="Arial" w:hAnsi="Arial" w:cs="Arial"/>
          <w:bCs/>
        </w:rPr>
        <w:t xml:space="preserve">a tárgyév </w:t>
      </w:r>
      <w:r w:rsidRPr="00474884">
        <w:rPr>
          <w:rFonts w:ascii="Arial" w:hAnsi="Arial" w:cs="Arial"/>
          <w:bCs/>
        </w:rPr>
        <w:t>egy naptári hónap</w:t>
      </w:r>
      <w:r w:rsidR="0057769F">
        <w:rPr>
          <w:rFonts w:ascii="Arial" w:hAnsi="Arial" w:cs="Arial"/>
          <w:bCs/>
        </w:rPr>
        <w:t>já</w:t>
      </w:r>
      <w:r w:rsidRPr="00474884">
        <w:rPr>
          <w:rFonts w:ascii="Arial" w:hAnsi="Arial" w:cs="Arial"/>
          <w:bCs/>
        </w:rPr>
        <w:t xml:space="preserve">ban. </w:t>
      </w:r>
      <w:r w:rsidR="00F43E61">
        <w:rPr>
          <w:rFonts w:ascii="Arial" w:hAnsi="Arial" w:cs="Arial"/>
          <w:bCs/>
        </w:rPr>
        <w:t>E</w:t>
      </w:r>
      <w:r w:rsidR="00AF4D1A" w:rsidRPr="004E4C40">
        <w:rPr>
          <w:rFonts w:ascii="Arial" w:hAnsi="Arial" w:cs="Arial"/>
          <w:bCs/>
        </w:rPr>
        <w:t xml:space="preserve"> sor vonatkozásában az adatokat attól függetlenül kell megadni, hogy az ügyfél a készpénzforgalmat milyen csatornán keresztül bonyolítja, vagyis a reverzális befizetéseket is </w:t>
      </w:r>
      <w:r w:rsidR="00F43E61">
        <w:rPr>
          <w:rFonts w:ascii="Arial" w:hAnsi="Arial" w:cs="Arial"/>
          <w:bCs/>
        </w:rPr>
        <w:t>jelenteni kell</w:t>
      </w:r>
      <w:r w:rsidR="00AF4D1A" w:rsidRPr="004E4C40">
        <w:rPr>
          <w:rFonts w:ascii="Arial" w:hAnsi="Arial" w:cs="Arial"/>
          <w:bCs/>
        </w:rPr>
        <w:t xml:space="preserve">. A tábla </w:t>
      </w:r>
      <w:r w:rsidR="00F43E61">
        <w:rPr>
          <w:rFonts w:ascii="Arial" w:hAnsi="Arial" w:cs="Arial"/>
          <w:bCs/>
        </w:rPr>
        <w:t>a)</w:t>
      </w:r>
      <w:r w:rsidR="00AF4D1A" w:rsidRPr="004E4C40">
        <w:rPr>
          <w:rFonts w:ascii="Arial" w:hAnsi="Arial" w:cs="Arial"/>
          <w:bCs/>
        </w:rPr>
        <w:t xml:space="preserve"> oszlopában</w:t>
      </w:r>
      <w:r w:rsidR="00AF4D1A">
        <w:rPr>
          <w:rFonts w:ascii="Arial" w:hAnsi="Arial" w:cs="Arial"/>
          <w:bCs/>
        </w:rPr>
        <w:t xml:space="preserve"> </w:t>
      </w:r>
      <w:r w:rsidR="003A7684">
        <w:rPr>
          <w:rFonts w:ascii="Arial" w:hAnsi="Arial" w:cs="Arial"/>
          <w:bCs/>
        </w:rPr>
        <w:t>e</w:t>
      </w:r>
      <w:r w:rsidRPr="00474884">
        <w:rPr>
          <w:rFonts w:ascii="Arial" w:hAnsi="Arial" w:cs="Arial"/>
          <w:bCs/>
        </w:rPr>
        <w:t>gy ügyfelet a tárgyévben csak egyszer szükséges az adatszolgáltatónak feltüntetnie, annak ellenére is, ha ugyanazon ügyfélnek</w:t>
      </w:r>
      <w:r w:rsidR="00504545">
        <w:rPr>
          <w:rFonts w:ascii="Arial" w:hAnsi="Arial" w:cs="Arial"/>
          <w:bCs/>
        </w:rPr>
        <w:t xml:space="preserve"> </w:t>
      </w:r>
      <w:r w:rsidR="00504545" w:rsidRPr="00474884">
        <w:rPr>
          <w:rFonts w:ascii="Arial" w:hAnsi="Arial" w:cs="Arial"/>
          <w:bCs/>
        </w:rPr>
        <w:t>a készpénzben lebonyolít</w:t>
      </w:r>
      <w:r w:rsidR="00504545">
        <w:rPr>
          <w:rFonts w:ascii="Arial" w:hAnsi="Arial" w:cs="Arial"/>
          <w:bCs/>
        </w:rPr>
        <w:t>ott</w:t>
      </w:r>
      <w:r w:rsidR="00504545" w:rsidRPr="00474884">
        <w:rPr>
          <w:rFonts w:ascii="Arial" w:hAnsi="Arial" w:cs="Arial"/>
          <w:bCs/>
        </w:rPr>
        <w:t xml:space="preserve"> ügyletei teljes forintösszeg</w:t>
      </w:r>
      <w:r w:rsidR="00504545">
        <w:rPr>
          <w:rFonts w:ascii="Arial" w:hAnsi="Arial" w:cs="Arial"/>
          <w:bCs/>
        </w:rPr>
        <w:t>e</w:t>
      </w:r>
      <w:r w:rsidR="0057769F">
        <w:rPr>
          <w:rFonts w:ascii="Arial" w:hAnsi="Arial" w:cs="Arial"/>
          <w:bCs/>
        </w:rPr>
        <w:t xml:space="preserve"> a tárgyévben</w:t>
      </w:r>
      <w:r w:rsidRPr="00474884">
        <w:rPr>
          <w:rFonts w:ascii="Arial" w:hAnsi="Arial" w:cs="Arial"/>
          <w:bCs/>
        </w:rPr>
        <w:t xml:space="preserve"> egynél több hónapban is elérte vagy meghaladta a százmillió forintot</w:t>
      </w:r>
      <w:r w:rsidR="003A7684">
        <w:rPr>
          <w:rFonts w:ascii="Arial" w:hAnsi="Arial" w:cs="Arial"/>
          <w:bCs/>
        </w:rPr>
        <w:t xml:space="preserve">, </w:t>
      </w:r>
      <w:r w:rsidR="003A7684" w:rsidRPr="004E4C40">
        <w:rPr>
          <w:rFonts w:ascii="Arial" w:hAnsi="Arial" w:cs="Arial"/>
          <w:bCs/>
        </w:rPr>
        <w:t>a</w:t>
      </w:r>
      <w:r w:rsidR="00563402">
        <w:rPr>
          <w:rFonts w:ascii="Arial" w:hAnsi="Arial" w:cs="Arial"/>
          <w:bCs/>
        </w:rPr>
        <w:t xml:space="preserve"> </w:t>
      </w:r>
      <w:r w:rsidR="00504545">
        <w:rPr>
          <w:rFonts w:ascii="Arial" w:hAnsi="Arial" w:cs="Arial"/>
          <w:bCs/>
        </w:rPr>
        <w:t>c</w:t>
      </w:r>
      <w:r w:rsidR="00F43E61">
        <w:rPr>
          <w:rFonts w:ascii="Arial" w:hAnsi="Arial" w:cs="Arial"/>
          <w:bCs/>
        </w:rPr>
        <w:t xml:space="preserve">) és </w:t>
      </w:r>
      <w:r w:rsidR="00504545">
        <w:rPr>
          <w:rFonts w:ascii="Arial" w:hAnsi="Arial" w:cs="Arial"/>
          <w:bCs/>
        </w:rPr>
        <w:t>d</w:t>
      </w:r>
      <w:r w:rsidR="00F43E61">
        <w:rPr>
          <w:rFonts w:ascii="Arial" w:hAnsi="Arial" w:cs="Arial"/>
          <w:bCs/>
        </w:rPr>
        <w:t xml:space="preserve">) </w:t>
      </w:r>
      <w:r w:rsidR="003A7684" w:rsidRPr="004E4C40">
        <w:rPr>
          <w:rFonts w:ascii="Arial" w:hAnsi="Arial" w:cs="Arial"/>
          <w:bCs/>
        </w:rPr>
        <w:t>oszlopban azonban a készpénzforgalom teljes éves összesített értékét kell megadni</w:t>
      </w:r>
      <w:r w:rsidRPr="00474884">
        <w:rPr>
          <w:rFonts w:ascii="Arial" w:hAnsi="Arial" w:cs="Arial"/>
          <w:bCs/>
        </w:rPr>
        <w:t>.</w:t>
      </w:r>
    </w:p>
    <w:p w14:paraId="55DA48EE" w14:textId="77777777" w:rsidR="007D7CE7" w:rsidRPr="0078702C" w:rsidRDefault="007D7CE7" w:rsidP="007D7CE7">
      <w:pPr>
        <w:rPr>
          <w:rFonts w:ascii="Arial" w:hAnsi="Arial" w:cs="Arial"/>
          <w:bCs/>
        </w:rPr>
      </w:pPr>
    </w:p>
    <w:p w14:paraId="322CB584" w14:textId="45291611" w:rsidR="007D7CE7" w:rsidRPr="0078702C" w:rsidRDefault="007D7CE7" w:rsidP="007D7CE7">
      <w:pPr>
        <w:jc w:val="both"/>
        <w:rPr>
          <w:rFonts w:ascii="Arial" w:hAnsi="Arial" w:cs="Arial"/>
          <w:b/>
        </w:rPr>
      </w:pPr>
      <w:bookmarkStart w:id="1192" w:name="_Hlk40970721"/>
      <w:bookmarkEnd w:id="1189"/>
      <w:r w:rsidRPr="0078702C">
        <w:rPr>
          <w:rFonts w:ascii="Arial" w:hAnsi="Arial" w:cs="Arial"/>
          <w:b/>
        </w:rPr>
        <w:t>9E052 Bejelentett ügyfelek</w:t>
      </w:r>
    </w:p>
    <w:p w14:paraId="783C67BC" w14:textId="3BD24FA3" w:rsidR="007D7CE7" w:rsidRDefault="007D7CE7" w:rsidP="007D7CE7">
      <w:pPr>
        <w:jc w:val="both"/>
        <w:rPr>
          <w:rFonts w:ascii="Arial" w:hAnsi="Arial" w:cs="Arial"/>
          <w:bCs/>
        </w:rPr>
      </w:pPr>
      <w:bookmarkStart w:id="1193" w:name="_Hlk41121816"/>
      <w:bookmarkStart w:id="1194" w:name="_Hlk41232262"/>
      <w:bookmarkStart w:id="1195" w:name="_Hlk39645318"/>
      <w:bookmarkEnd w:id="1192"/>
      <w:r w:rsidRPr="00BC34DC">
        <w:rPr>
          <w:rFonts w:ascii="Arial" w:hAnsi="Arial" w:cs="Arial"/>
          <w:bCs/>
        </w:rPr>
        <w:t>Azon ügyfelek száma, illetve számláikon végrehajtott jóváírások és terhelések éves összesített értékösszege, akikkel kapcsolatban</w:t>
      </w:r>
      <w:r w:rsidR="0057769F">
        <w:rPr>
          <w:rFonts w:ascii="Arial" w:hAnsi="Arial" w:cs="Arial"/>
          <w:bCs/>
        </w:rPr>
        <w:t xml:space="preserve"> a tárgyévben</w:t>
      </w:r>
      <w:r w:rsidRPr="00BC34DC">
        <w:rPr>
          <w:rFonts w:ascii="Arial" w:hAnsi="Arial" w:cs="Arial"/>
          <w:bCs/>
        </w:rPr>
        <w:t xml:space="preserve"> az adatszolgáltató</w:t>
      </w:r>
      <w:r w:rsidR="0057769F" w:rsidRPr="0057769F">
        <w:rPr>
          <w:rFonts w:ascii="Arial" w:hAnsi="Arial" w:cs="Arial"/>
          <w:bCs/>
        </w:rPr>
        <w:t xml:space="preserve"> </w:t>
      </w:r>
      <w:r w:rsidR="0057769F">
        <w:rPr>
          <w:rFonts w:ascii="Arial" w:hAnsi="Arial" w:cs="Arial"/>
          <w:bCs/>
        </w:rPr>
        <w:t>által, vagy a</w:t>
      </w:r>
      <w:r w:rsidR="00504545">
        <w:rPr>
          <w:rFonts w:ascii="Arial" w:hAnsi="Arial" w:cs="Arial"/>
          <w:bCs/>
        </w:rPr>
        <w:t>zon</w:t>
      </w:r>
      <w:r w:rsidR="0057769F">
        <w:rPr>
          <w:rFonts w:ascii="Arial" w:hAnsi="Arial" w:cs="Arial"/>
          <w:bCs/>
        </w:rPr>
        <w:t xml:space="preserve"> csoporton belül</w:t>
      </w:r>
      <w:r w:rsidR="00504545">
        <w:rPr>
          <w:rFonts w:ascii="Arial" w:hAnsi="Arial" w:cs="Arial"/>
          <w:bCs/>
        </w:rPr>
        <w:t>,</w:t>
      </w:r>
      <w:r w:rsidR="0057769F">
        <w:rPr>
          <w:rFonts w:ascii="Arial" w:hAnsi="Arial" w:cs="Arial"/>
          <w:bCs/>
        </w:rPr>
        <w:t xml:space="preserve"> amelyhez az adatszolgáltató tartozik</w:t>
      </w:r>
      <w:r w:rsidR="00606222">
        <w:rPr>
          <w:rFonts w:ascii="Arial" w:hAnsi="Arial" w:cs="Arial"/>
          <w:bCs/>
        </w:rPr>
        <w:t>,</w:t>
      </w:r>
      <w:r w:rsidR="0057769F">
        <w:rPr>
          <w:rFonts w:ascii="Arial" w:hAnsi="Arial" w:cs="Arial"/>
          <w:bCs/>
        </w:rPr>
        <w:t xml:space="preserve"> </w:t>
      </w:r>
      <w:r w:rsidR="0057769F" w:rsidRPr="009E69F6">
        <w:rPr>
          <w:rFonts w:ascii="Arial" w:hAnsi="Arial" w:cs="Arial"/>
          <w:bCs/>
        </w:rPr>
        <w:t>pénzmosás</w:t>
      </w:r>
      <w:r w:rsidR="0057769F">
        <w:rPr>
          <w:rFonts w:ascii="Arial" w:hAnsi="Arial" w:cs="Arial"/>
          <w:bCs/>
        </w:rPr>
        <w:t xml:space="preserve"> vagy </w:t>
      </w:r>
      <w:r w:rsidR="0057769F" w:rsidRPr="009E69F6">
        <w:rPr>
          <w:rFonts w:ascii="Arial" w:hAnsi="Arial" w:cs="Arial"/>
          <w:bCs/>
        </w:rPr>
        <w:t>terrorizmusfinanszírozás gyanújával</w:t>
      </w:r>
      <w:r w:rsidRPr="00BC34DC">
        <w:rPr>
          <w:rFonts w:ascii="Arial" w:hAnsi="Arial" w:cs="Arial"/>
          <w:bCs/>
        </w:rPr>
        <w:t xml:space="preserve"> </w:t>
      </w:r>
      <w:r w:rsidR="0057769F" w:rsidRPr="00657BC9">
        <w:rPr>
          <w:rFonts w:ascii="Arial" w:hAnsi="Arial" w:cs="Arial"/>
          <w:bCs/>
        </w:rPr>
        <w:t>bejelentés történt</w:t>
      </w:r>
      <w:r w:rsidR="0057769F">
        <w:rPr>
          <w:rFonts w:ascii="Arial" w:hAnsi="Arial" w:cs="Arial"/>
          <w:bCs/>
        </w:rPr>
        <w:t xml:space="preserve"> </w:t>
      </w:r>
      <w:r w:rsidR="0057769F" w:rsidRPr="009E69F6">
        <w:rPr>
          <w:rFonts w:ascii="Arial" w:hAnsi="Arial" w:cs="Arial"/>
          <w:bCs/>
        </w:rPr>
        <w:t>a pénzügyi információs egységként működő hatóság részére</w:t>
      </w:r>
      <w:r w:rsidRPr="00BC34DC">
        <w:rPr>
          <w:rFonts w:ascii="Arial" w:hAnsi="Arial" w:cs="Arial"/>
          <w:bCs/>
        </w:rPr>
        <w:t>.</w:t>
      </w:r>
      <w:bookmarkEnd w:id="1193"/>
      <w:r w:rsidRPr="00BC34DC">
        <w:rPr>
          <w:rFonts w:ascii="Arial" w:hAnsi="Arial" w:cs="Arial"/>
          <w:bCs/>
        </w:rPr>
        <w:t xml:space="preserve"> </w:t>
      </w:r>
      <w:bookmarkEnd w:id="1194"/>
    </w:p>
    <w:p w14:paraId="40648EE2" w14:textId="77777777" w:rsidR="007D7CE7" w:rsidRPr="0078702C" w:rsidRDefault="007D7CE7" w:rsidP="007D7CE7">
      <w:pPr>
        <w:jc w:val="both"/>
        <w:rPr>
          <w:rFonts w:ascii="Arial" w:hAnsi="Arial" w:cs="Arial"/>
          <w:bCs/>
        </w:rPr>
      </w:pPr>
      <w:bookmarkStart w:id="1196" w:name="_Hlk39646507"/>
      <w:bookmarkEnd w:id="1195"/>
    </w:p>
    <w:bookmarkEnd w:id="1196"/>
    <w:p w14:paraId="4C4AAE66" w14:textId="51650897" w:rsidR="003A7684" w:rsidRDefault="003A7684" w:rsidP="003A7684">
      <w:pPr>
        <w:jc w:val="both"/>
        <w:rPr>
          <w:rFonts w:ascii="Arial" w:hAnsi="Arial" w:cs="Arial"/>
          <w:b/>
        </w:rPr>
      </w:pPr>
      <w:r w:rsidRPr="005268BD">
        <w:rPr>
          <w:rFonts w:ascii="Arial" w:hAnsi="Arial" w:cs="Arial"/>
          <w:b/>
        </w:rPr>
        <w:t>9E053 Magyarországon lakóhellyel vagy tartózkodási hellyel nem rendelkező természetes személy ügyfelek</w:t>
      </w:r>
    </w:p>
    <w:p w14:paraId="68114DF4" w14:textId="099F47D5" w:rsidR="003A7684" w:rsidRDefault="00E40CBD" w:rsidP="003A7684">
      <w:pPr>
        <w:jc w:val="both"/>
        <w:rPr>
          <w:rFonts w:ascii="Arial" w:hAnsi="Arial" w:cs="Arial"/>
          <w:bCs/>
        </w:rPr>
      </w:pPr>
      <w:r w:rsidRPr="005268BD">
        <w:rPr>
          <w:rFonts w:ascii="Arial" w:hAnsi="Arial" w:cs="Arial"/>
        </w:rPr>
        <w:t>A tárgyév végi állapot szerint</w:t>
      </w:r>
      <w:r w:rsidR="003A7684" w:rsidRPr="005268BD">
        <w:rPr>
          <w:rFonts w:ascii="Arial" w:hAnsi="Arial" w:cs="Arial"/>
          <w:bCs/>
        </w:rPr>
        <w:t xml:space="preserve"> azon </w:t>
      </w:r>
      <w:r>
        <w:rPr>
          <w:rFonts w:ascii="Arial" w:hAnsi="Arial" w:cs="Arial"/>
          <w:bCs/>
        </w:rPr>
        <w:t xml:space="preserve">nem magyar állampolgárságú, az Európai Unió területén kívüli lakóhellyel vagy tartózkodási hellyel rendelkező </w:t>
      </w:r>
      <w:r w:rsidR="003A7684" w:rsidRPr="005268BD">
        <w:rPr>
          <w:rFonts w:ascii="Arial" w:hAnsi="Arial" w:cs="Arial"/>
          <w:bCs/>
        </w:rPr>
        <w:t xml:space="preserve">ügyfelek száma, illetve számláikon végrehajtott jóváírások és terhelések éves összesített értékösszege, akik </w:t>
      </w:r>
      <w:r>
        <w:rPr>
          <w:rFonts w:ascii="Arial" w:hAnsi="Arial" w:cs="Arial"/>
          <w:bCs/>
        </w:rPr>
        <w:t xml:space="preserve">kilencven napot meghaladó magyarországi tartózkodásra jogosító engedéllyel, magyarországi tartózkodási regisztrációval, </w:t>
      </w:r>
      <w:r w:rsidR="003A7684" w:rsidRPr="005268BD">
        <w:rPr>
          <w:rFonts w:ascii="Arial" w:hAnsi="Arial" w:cs="Arial"/>
          <w:bCs/>
        </w:rPr>
        <w:t xml:space="preserve">Magyarországon bejelentett lakóhellyel </w:t>
      </w:r>
      <w:r>
        <w:rPr>
          <w:rFonts w:ascii="Arial" w:hAnsi="Arial" w:cs="Arial"/>
          <w:bCs/>
        </w:rPr>
        <w:t>vagy</w:t>
      </w:r>
      <w:r w:rsidR="003A7684" w:rsidRPr="005268BD">
        <w:rPr>
          <w:rFonts w:ascii="Arial" w:hAnsi="Arial" w:cs="Arial"/>
          <w:bCs/>
        </w:rPr>
        <w:t xml:space="preserve"> tartózkodási hellyel nem rendelkeznek.</w:t>
      </w:r>
    </w:p>
    <w:p w14:paraId="04B640F1" w14:textId="77777777" w:rsidR="007904E5" w:rsidRDefault="007904E5" w:rsidP="003A7684">
      <w:pPr>
        <w:jc w:val="both"/>
        <w:rPr>
          <w:rFonts w:ascii="Arial" w:hAnsi="Arial" w:cs="Arial"/>
          <w:bCs/>
        </w:rPr>
      </w:pPr>
    </w:p>
    <w:p w14:paraId="677783AE" w14:textId="77777777" w:rsidR="00EE40B8" w:rsidRPr="00474884" w:rsidRDefault="00EE40B8" w:rsidP="00EE40B8">
      <w:pPr>
        <w:keepNext/>
        <w:jc w:val="both"/>
        <w:rPr>
          <w:rFonts w:ascii="Arial" w:hAnsi="Arial" w:cs="Arial"/>
          <w:b/>
          <w:bCs/>
        </w:rPr>
      </w:pPr>
      <w:r w:rsidRPr="0078702C">
        <w:rPr>
          <w:rFonts w:ascii="Arial" w:hAnsi="Arial" w:cs="Arial"/>
          <w:b/>
          <w:bCs/>
        </w:rPr>
        <w:t>9E0</w:t>
      </w:r>
      <w:r>
        <w:rPr>
          <w:rFonts w:ascii="Arial" w:hAnsi="Arial" w:cs="Arial"/>
          <w:b/>
          <w:bCs/>
        </w:rPr>
        <w:t>54</w:t>
      </w:r>
      <w:r w:rsidRPr="0078702C">
        <w:rPr>
          <w:rFonts w:ascii="Arial" w:hAnsi="Arial" w:cs="Arial"/>
          <w:b/>
          <w:bCs/>
        </w:rPr>
        <w:t xml:space="preserve"> Nem névre szóló takarékbetét névre szólóvá alakításával érintett ügyfelek</w:t>
      </w:r>
    </w:p>
    <w:p w14:paraId="6F039116" w14:textId="327B59DF" w:rsidR="00EE40B8" w:rsidRDefault="00EE40B8" w:rsidP="00EE40B8">
      <w:pPr>
        <w:jc w:val="both"/>
        <w:rPr>
          <w:rFonts w:ascii="Arial" w:hAnsi="Arial" w:cs="Arial"/>
        </w:rPr>
      </w:pPr>
      <w:r w:rsidRPr="00474884">
        <w:rPr>
          <w:rFonts w:ascii="Arial" w:hAnsi="Arial" w:cs="Arial"/>
          <w:bCs/>
        </w:rPr>
        <w:t xml:space="preserve">Azon </w:t>
      </w:r>
      <w:r>
        <w:rPr>
          <w:rFonts w:ascii="Arial" w:hAnsi="Arial" w:cs="Arial"/>
          <w:bCs/>
        </w:rPr>
        <w:t xml:space="preserve">ügyfelek, illetve </w:t>
      </w:r>
      <w:r w:rsidRPr="00474884">
        <w:rPr>
          <w:rFonts w:ascii="Arial" w:hAnsi="Arial" w:cs="Arial"/>
          <w:bCs/>
        </w:rPr>
        <w:t>eseti ügyfelek száma</w:t>
      </w:r>
      <w:r w:rsidRPr="00474884">
        <w:rPr>
          <w:rFonts w:ascii="Arial" w:eastAsia="Calibri" w:hAnsi="Arial" w:cs="Arial"/>
          <w:bCs/>
        </w:rPr>
        <w:t xml:space="preserve">, </w:t>
      </w:r>
      <w:r>
        <w:rPr>
          <w:rFonts w:ascii="Arial" w:eastAsia="Calibri" w:hAnsi="Arial" w:cs="Arial"/>
          <w:bCs/>
        </w:rPr>
        <w:t>valamint</w:t>
      </w:r>
      <w:r w:rsidRPr="00474884">
        <w:rPr>
          <w:rFonts w:ascii="Arial" w:hAnsi="Arial" w:cs="Arial"/>
          <w:bCs/>
        </w:rPr>
        <w:t xml:space="preserve"> jóváírások éves összesített értékösszege</w:t>
      </w:r>
      <w:r>
        <w:rPr>
          <w:rFonts w:ascii="Arial" w:hAnsi="Arial" w:cs="Arial"/>
          <w:bCs/>
        </w:rPr>
        <w:t xml:space="preserve"> </w:t>
      </w:r>
      <w:r w:rsidR="009F5216">
        <w:rPr>
          <w:rFonts w:ascii="Arial" w:hAnsi="Arial" w:cs="Arial"/>
          <w:bCs/>
        </w:rPr>
        <w:t xml:space="preserve">– </w:t>
      </w:r>
      <w:r w:rsidRPr="004844CA">
        <w:rPr>
          <w:rFonts w:ascii="Arial" w:hAnsi="Arial" w:cs="Arial"/>
        </w:rPr>
        <w:t>névre szólóvá alakítani kívánt takarékbetétek összérték</w:t>
      </w:r>
      <w:r>
        <w:rPr>
          <w:rFonts w:ascii="Arial" w:hAnsi="Arial" w:cs="Arial"/>
        </w:rPr>
        <w:t>e</w:t>
      </w:r>
      <w:r w:rsidR="00014010">
        <w:rPr>
          <w:rFonts w:ascii="Arial" w:hAnsi="Arial" w:cs="Arial"/>
        </w:rPr>
        <w:t xml:space="preserve"> </w:t>
      </w:r>
      <w:r w:rsidR="00014010">
        <w:rPr>
          <w:rFonts w:ascii="Arial" w:hAnsi="Arial" w:cs="Arial"/>
          <w:bCs/>
        </w:rPr>
        <w:t>–</w:t>
      </w:r>
      <w:r w:rsidRPr="00474884">
        <w:rPr>
          <w:rFonts w:ascii="Arial" w:hAnsi="Arial" w:cs="Arial"/>
          <w:bCs/>
        </w:rPr>
        <w:t>, akik</w:t>
      </w:r>
      <w:r>
        <w:rPr>
          <w:rFonts w:ascii="Arial" w:hAnsi="Arial" w:cs="Arial"/>
          <w:bCs/>
        </w:rPr>
        <w:t xml:space="preserve"> a tárgyévben</w:t>
      </w:r>
      <w:r w:rsidRPr="00474884">
        <w:rPr>
          <w:rFonts w:ascii="Arial" w:hAnsi="Arial" w:cs="Arial"/>
          <w:bCs/>
        </w:rPr>
        <w:t xml:space="preserve"> a t</w:t>
      </w:r>
      <w:r w:rsidRPr="00474884">
        <w:rPr>
          <w:rFonts w:ascii="Arial" w:hAnsi="Arial" w:cs="Arial"/>
        </w:rPr>
        <w:t>akarékbetétről szóló 1989. évi 2. törvényerejű rendelet szerinti nem névre szóló takarékbetét névre szólóvá alakításával érintett</w:t>
      </w:r>
      <w:r w:rsidRPr="004844CA">
        <w:rPr>
          <w:rFonts w:ascii="Arial" w:hAnsi="Arial" w:cs="Arial"/>
        </w:rPr>
        <w:t xml:space="preserve">ek, amennyiben a névre szólóvá alakítani kívánt takarékbetétek összértéke eléri a négymillió-ötszázezer forintot. </w:t>
      </w:r>
    </w:p>
    <w:p w14:paraId="76E1E1E4" w14:textId="77777777" w:rsidR="00EE40B8" w:rsidRDefault="00EE40B8" w:rsidP="00EE40B8">
      <w:pPr>
        <w:jc w:val="both"/>
        <w:rPr>
          <w:rFonts w:ascii="Arial" w:hAnsi="Arial" w:cs="Arial"/>
          <w:bCs/>
        </w:rPr>
      </w:pPr>
    </w:p>
    <w:p w14:paraId="52A3CD0E" w14:textId="77777777" w:rsidR="00EE40B8" w:rsidRDefault="00EE40B8" w:rsidP="00EE40B8">
      <w:pPr>
        <w:jc w:val="both"/>
        <w:rPr>
          <w:rFonts w:ascii="Arial" w:hAnsi="Arial" w:cs="Arial"/>
          <w:b/>
          <w:bCs/>
        </w:rPr>
      </w:pPr>
      <w:r w:rsidRPr="005268BD">
        <w:rPr>
          <w:rFonts w:ascii="Arial" w:hAnsi="Arial" w:cs="Arial"/>
          <w:b/>
          <w:bCs/>
        </w:rPr>
        <w:t>9E0</w:t>
      </w:r>
      <w:r>
        <w:rPr>
          <w:rFonts w:ascii="Arial" w:hAnsi="Arial" w:cs="Arial"/>
          <w:b/>
          <w:bCs/>
        </w:rPr>
        <w:t>55</w:t>
      </w:r>
      <w:r w:rsidRPr="005268BD">
        <w:rPr>
          <w:rFonts w:ascii="Arial" w:hAnsi="Arial" w:cs="Arial"/>
          <w:b/>
          <w:bCs/>
        </w:rPr>
        <w:t xml:space="preserve"> </w:t>
      </w:r>
      <w:r>
        <w:rPr>
          <w:rFonts w:ascii="Arial" w:hAnsi="Arial" w:cs="Arial"/>
          <w:b/>
          <w:bCs/>
        </w:rPr>
        <w:t>Húsz</w:t>
      </w:r>
      <w:r w:rsidRPr="005268BD">
        <w:rPr>
          <w:rFonts w:ascii="Arial" w:hAnsi="Arial" w:cs="Arial"/>
          <w:b/>
          <w:bCs/>
        </w:rPr>
        <w:t>millió forintot elérő vagy meghaladó pénzváltás miatt átvilágított eseti ügyfelek</w:t>
      </w:r>
    </w:p>
    <w:p w14:paraId="70FE7B35" w14:textId="7DEED60E" w:rsidR="00EE40B8" w:rsidRDefault="00EE40B8" w:rsidP="00EE40B8">
      <w:pPr>
        <w:jc w:val="both"/>
        <w:rPr>
          <w:rFonts w:ascii="Arial" w:hAnsi="Arial" w:cs="Arial"/>
        </w:rPr>
      </w:pPr>
      <w:r w:rsidRPr="005268BD">
        <w:rPr>
          <w:rFonts w:ascii="Arial" w:hAnsi="Arial" w:cs="Arial"/>
        </w:rPr>
        <w:t>Azon eseti ügyfelek száma, illetve jóváírások éves összesített értékösszege</w:t>
      </w:r>
      <w:r>
        <w:rPr>
          <w:rFonts w:ascii="Arial" w:hAnsi="Arial" w:cs="Arial"/>
        </w:rPr>
        <w:t xml:space="preserve"> </w:t>
      </w:r>
      <w:r w:rsidR="00014010">
        <w:rPr>
          <w:rFonts w:ascii="Arial" w:hAnsi="Arial" w:cs="Arial"/>
          <w:bCs/>
        </w:rPr>
        <w:t xml:space="preserve">– </w:t>
      </w:r>
      <w:r>
        <w:rPr>
          <w:rFonts w:ascii="Arial" w:hAnsi="Arial" w:cs="Arial"/>
        </w:rPr>
        <w:t>pénzváltások éves összértéke</w:t>
      </w:r>
      <w:r w:rsidR="009F5216">
        <w:rPr>
          <w:rFonts w:ascii="Arial" w:hAnsi="Arial" w:cs="Arial"/>
        </w:rPr>
        <w:t xml:space="preserve"> –</w:t>
      </w:r>
      <w:r w:rsidRPr="005268BD">
        <w:rPr>
          <w:rFonts w:ascii="Arial" w:hAnsi="Arial" w:cs="Arial"/>
        </w:rPr>
        <w:t xml:space="preserve">, akik esetében </w:t>
      </w:r>
      <w:r>
        <w:rPr>
          <w:rFonts w:ascii="Arial" w:hAnsi="Arial" w:cs="Arial"/>
        </w:rPr>
        <w:t>a tárgyévben húsz</w:t>
      </w:r>
      <w:r w:rsidRPr="005268BD">
        <w:rPr>
          <w:rFonts w:ascii="Arial" w:hAnsi="Arial" w:cs="Arial"/>
        </w:rPr>
        <w:t xml:space="preserve">millió forintot elérő vagy meghaladó összegű pénzváltási tevékenység vonatkozásában történt ügyfél-átvilágítás. </w:t>
      </w:r>
      <w:r>
        <w:rPr>
          <w:rFonts w:ascii="Arial" w:hAnsi="Arial" w:cs="Arial"/>
        </w:rPr>
        <w:t>A sorban</w:t>
      </w:r>
      <w:r w:rsidRPr="005268BD">
        <w:rPr>
          <w:rFonts w:ascii="Arial" w:hAnsi="Arial" w:cs="Arial"/>
        </w:rPr>
        <w:t xml:space="preserve"> a kiemelt közvetítők pénzváltási tevékenysége keretében váltott valuta összeg</w:t>
      </w:r>
      <w:r>
        <w:rPr>
          <w:rFonts w:ascii="Arial" w:hAnsi="Arial" w:cs="Arial"/>
        </w:rPr>
        <w:t>e</w:t>
      </w:r>
      <w:r w:rsidRPr="005268BD">
        <w:rPr>
          <w:rFonts w:ascii="Arial" w:hAnsi="Arial" w:cs="Arial"/>
        </w:rPr>
        <w:t xml:space="preserve"> és valutaváltások szám</w:t>
      </w:r>
      <w:r>
        <w:rPr>
          <w:rFonts w:ascii="Arial" w:hAnsi="Arial" w:cs="Arial"/>
        </w:rPr>
        <w:t>a</w:t>
      </w:r>
      <w:r w:rsidRPr="005268BD">
        <w:rPr>
          <w:rFonts w:ascii="Arial" w:hAnsi="Arial" w:cs="Arial"/>
        </w:rPr>
        <w:t xml:space="preserve"> nem </w:t>
      </w:r>
      <w:r>
        <w:rPr>
          <w:rFonts w:ascii="Arial" w:hAnsi="Arial" w:cs="Arial"/>
        </w:rPr>
        <w:t>jelentendő</w:t>
      </w:r>
      <w:r w:rsidRPr="005268BD">
        <w:rPr>
          <w:rFonts w:ascii="Arial" w:hAnsi="Arial" w:cs="Arial"/>
        </w:rPr>
        <w:t>.</w:t>
      </w:r>
    </w:p>
    <w:p w14:paraId="6DC99A62" w14:textId="77777777" w:rsidR="00EE40B8" w:rsidRDefault="00EE40B8" w:rsidP="00EE40B8">
      <w:pPr>
        <w:jc w:val="both"/>
        <w:rPr>
          <w:rFonts w:ascii="Arial" w:hAnsi="Arial" w:cs="Arial"/>
          <w:bCs/>
        </w:rPr>
      </w:pPr>
    </w:p>
    <w:p w14:paraId="6A34A4CC" w14:textId="77777777" w:rsidR="00EE40B8" w:rsidRPr="008815D5" w:rsidRDefault="00EE40B8" w:rsidP="00EE40B8">
      <w:pPr>
        <w:jc w:val="both"/>
        <w:rPr>
          <w:rFonts w:ascii="Arial" w:hAnsi="Arial" w:cs="Arial"/>
          <w:b/>
          <w:bCs/>
        </w:rPr>
      </w:pPr>
      <w:r w:rsidRPr="008815D5">
        <w:rPr>
          <w:rFonts w:ascii="Arial" w:hAnsi="Arial" w:cs="Arial"/>
          <w:b/>
          <w:bCs/>
        </w:rPr>
        <w:t>9E056 Ötvenmillió forintot elérő vagy meghaladó ügyleti megbízás miatt átvilágított eseti ügyfelek</w:t>
      </w:r>
    </w:p>
    <w:p w14:paraId="00A3286A" w14:textId="16177DCF" w:rsidR="00EE40B8" w:rsidRDefault="00EE40B8" w:rsidP="00EE40B8">
      <w:pPr>
        <w:jc w:val="both"/>
        <w:rPr>
          <w:rFonts w:ascii="Arial" w:hAnsi="Arial" w:cs="Arial"/>
        </w:rPr>
      </w:pPr>
      <w:r w:rsidRPr="008815D5">
        <w:rPr>
          <w:rFonts w:ascii="Arial" w:hAnsi="Arial" w:cs="Arial"/>
        </w:rPr>
        <w:t>Azon eseti ügyfelek számát és általuk végrehajtott ügyletek éves összesített értékösszegét kell megadni, akik a tárgyévben az adatszolgáltató számlavezetett ügyfeleink számlájára eseti ügyfélként ötvenmillió forintot elérő vagy meghaladó összegű készpénzbefizetés</w:t>
      </w:r>
      <w:del w:id="1197" w:author="MNB" w:date="2026-07-21T15:11:00Z" w16du:dateUtc="2026-07-21T13:11:00Z">
        <w:r w:rsidRPr="008815D5" w:rsidDel="00D17171">
          <w:rPr>
            <w:rFonts w:ascii="Arial" w:hAnsi="Arial" w:cs="Arial"/>
          </w:rPr>
          <w:delText>eke</w:delText>
        </w:r>
      </w:del>
      <w:r w:rsidRPr="008815D5">
        <w:rPr>
          <w:rFonts w:ascii="Arial" w:hAnsi="Arial" w:cs="Arial"/>
        </w:rPr>
        <w:t>t – ügyleti megbízást – teljesítettek.</w:t>
      </w:r>
    </w:p>
    <w:p w14:paraId="2F33EEF2" w14:textId="77777777" w:rsidR="00EE40B8" w:rsidRDefault="00EE40B8" w:rsidP="007D7CE7">
      <w:pPr>
        <w:jc w:val="both"/>
        <w:rPr>
          <w:rFonts w:ascii="Arial" w:hAnsi="Arial" w:cs="Arial"/>
          <w:b/>
          <w:bCs/>
        </w:rPr>
      </w:pPr>
    </w:p>
    <w:p w14:paraId="5EDDC797" w14:textId="77777777" w:rsidR="00EE40B8" w:rsidRDefault="00EE40B8" w:rsidP="00EE40B8">
      <w:pPr>
        <w:jc w:val="both"/>
        <w:rPr>
          <w:rFonts w:ascii="Arial" w:hAnsi="Arial" w:cs="Arial"/>
          <w:b/>
        </w:rPr>
      </w:pPr>
      <w:r w:rsidRPr="005268BD">
        <w:rPr>
          <w:rFonts w:ascii="Arial" w:hAnsi="Arial" w:cs="Arial"/>
          <w:b/>
        </w:rPr>
        <w:t>9E05</w:t>
      </w:r>
      <w:r>
        <w:rPr>
          <w:rFonts w:ascii="Arial" w:hAnsi="Arial" w:cs="Arial"/>
          <w:b/>
        </w:rPr>
        <w:t>7</w:t>
      </w:r>
      <w:r w:rsidRPr="005268BD">
        <w:rPr>
          <w:rFonts w:ascii="Arial" w:hAnsi="Arial" w:cs="Arial"/>
          <w:b/>
        </w:rPr>
        <w:t xml:space="preserve"> </w:t>
      </w:r>
      <w:r>
        <w:rPr>
          <w:rFonts w:ascii="Arial" w:hAnsi="Arial" w:cs="Arial"/>
          <w:b/>
        </w:rPr>
        <w:t xml:space="preserve">Levelezőbanki vagy hatósági megkeresésben érintett </w:t>
      </w:r>
      <w:r w:rsidRPr="005268BD">
        <w:rPr>
          <w:rFonts w:ascii="Arial" w:hAnsi="Arial" w:cs="Arial"/>
          <w:b/>
        </w:rPr>
        <w:t>ügyfelek</w:t>
      </w:r>
    </w:p>
    <w:p w14:paraId="7D3ECC0F" w14:textId="77777777" w:rsidR="00EE40B8" w:rsidRDefault="00EE40B8" w:rsidP="00EE40B8">
      <w:pPr>
        <w:jc w:val="both"/>
        <w:rPr>
          <w:rFonts w:ascii="Arial" w:hAnsi="Arial" w:cs="Arial"/>
          <w:b/>
          <w:bCs/>
        </w:rPr>
      </w:pPr>
      <w:r w:rsidRPr="00BC34DC">
        <w:rPr>
          <w:rFonts w:ascii="Arial" w:hAnsi="Arial" w:cs="Arial"/>
          <w:bCs/>
        </w:rPr>
        <w:t xml:space="preserve">Azon ügyfelek száma, illetve számláikon végrehajtott jóváírások és terhelések éves összesített értékösszege, akikkel kapcsolatban </w:t>
      </w:r>
      <w:r>
        <w:rPr>
          <w:rFonts w:ascii="Arial" w:hAnsi="Arial" w:cs="Arial"/>
          <w:bCs/>
        </w:rPr>
        <w:t xml:space="preserve">a tárgyévben </w:t>
      </w:r>
      <w:r w:rsidRPr="00BC34DC">
        <w:rPr>
          <w:rFonts w:ascii="Arial" w:hAnsi="Arial" w:cs="Arial"/>
          <w:bCs/>
        </w:rPr>
        <w:t>az adatszolgáltató</w:t>
      </w:r>
      <w:r>
        <w:rPr>
          <w:rFonts w:ascii="Arial" w:hAnsi="Arial" w:cs="Arial"/>
          <w:bCs/>
        </w:rPr>
        <w:t xml:space="preserve"> olyan levelezőbanki vagy hatósági megkeresést kapott, amely alapján az adatszolgáltató értékelése szerint megnőtt az ügyfélhez kapcsolható pénzmosás kockázata. </w:t>
      </w:r>
    </w:p>
    <w:p w14:paraId="6D276457" w14:textId="77777777" w:rsidR="00EE40B8" w:rsidRDefault="00EE40B8" w:rsidP="00EE40B8">
      <w:pPr>
        <w:jc w:val="both"/>
        <w:rPr>
          <w:rFonts w:ascii="Arial" w:hAnsi="Arial" w:cs="Arial"/>
        </w:rPr>
      </w:pPr>
    </w:p>
    <w:p w14:paraId="1B41586A" w14:textId="750EAC65" w:rsidR="00EE40B8" w:rsidRDefault="00EE40B8" w:rsidP="00EE40B8">
      <w:pPr>
        <w:jc w:val="both"/>
        <w:rPr>
          <w:rFonts w:ascii="Arial" w:hAnsi="Arial" w:cs="Arial"/>
          <w:b/>
        </w:rPr>
      </w:pPr>
      <w:r w:rsidRPr="005268BD">
        <w:rPr>
          <w:rFonts w:ascii="Arial" w:hAnsi="Arial" w:cs="Arial"/>
          <w:b/>
        </w:rPr>
        <w:t>9E05</w:t>
      </w:r>
      <w:r>
        <w:rPr>
          <w:rFonts w:ascii="Arial" w:hAnsi="Arial" w:cs="Arial"/>
          <w:b/>
        </w:rPr>
        <w:t>8</w:t>
      </w:r>
      <w:r w:rsidRPr="005268BD">
        <w:rPr>
          <w:rFonts w:ascii="Arial" w:hAnsi="Arial" w:cs="Arial"/>
          <w:b/>
        </w:rPr>
        <w:t xml:space="preserve"> </w:t>
      </w:r>
      <w:r>
        <w:rPr>
          <w:rFonts w:ascii="Arial" w:hAnsi="Arial" w:cs="Arial"/>
          <w:b/>
        </w:rPr>
        <w:t>Székhelyszolgál</w:t>
      </w:r>
      <w:r w:rsidR="002F40F1">
        <w:rPr>
          <w:rFonts w:ascii="Arial" w:hAnsi="Arial" w:cs="Arial"/>
          <w:b/>
        </w:rPr>
        <w:t>t</w:t>
      </w:r>
      <w:r>
        <w:rPr>
          <w:rFonts w:ascii="Arial" w:hAnsi="Arial" w:cs="Arial"/>
          <w:b/>
        </w:rPr>
        <w:t>atóhoz bejegyzett ügyfelek</w:t>
      </w:r>
    </w:p>
    <w:p w14:paraId="34E9A942" w14:textId="77777777" w:rsidR="00EE40B8" w:rsidRDefault="00EE40B8" w:rsidP="00EE40B8">
      <w:pPr>
        <w:jc w:val="both"/>
        <w:rPr>
          <w:rFonts w:ascii="Arial" w:hAnsi="Arial" w:cs="Arial"/>
          <w:b/>
          <w:bCs/>
        </w:rPr>
      </w:pPr>
      <w:r w:rsidRPr="00BC34DC">
        <w:rPr>
          <w:rFonts w:ascii="Arial" w:hAnsi="Arial" w:cs="Arial"/>
          <w:bCs/>
        </w:rPr>
        <w:t xml:space="preserve">Azon </w:t>
      </w:r>
      <w:r>
        <w:rPr>
          <w:rFonts w:ascii="Arial" w:hAnsi="Arial" w:cs="Arial"/>
          <w:bCs/>
        </w:rPr>
        <w:t xml:space="preserve">székhelyszolgáltatóhoz bejegyzett </w:t>
      </w:r>
      <w:r w:rsidRPr="00BC34DC">
        <w:rPr>
          <w:rFonts w:ascii="Arial" w:hAnsi="Arial" w:cs="Arial"/>
          <w:bCs/>
        </w:rPr>
        <w:t>ügyfelek száma, illetve számláikon végrehajtott jóváírások és terhelések éves összesített értékösszege, akik</w:t>
      </w:r>
      <w:r>
        <w:rPr>
          <w:rFonts w:ascii="Arial" w:hAnsi="Arial" w:cs="Arial"/>
          <w:bCs/>
        </w:rPr>
        <w:t xml:space="preserve"> a tárgyévben, az ügyfélkapcsolat létesítését követő 3 hónapon belül Magyarország területén kívülre pénzátutalást teljesítettek. </w:t>
      </w:r>
    </w:p>
    <w:p w14:paraId="11B829EF" w14:textId="77777777" w:rsidR="007D7CE7" w:rsidRPr="0078702C" w:rsidRDefault="007D7CE7" w:rsidP="007D7CE7">
      <w:pPr>
        <w:jc w:val="both"/>
        <w:rPr>
          <w:rFonts w:ascii="Arial" w:hAnsi="Arial" w:cs="Arial"/>
          <w:b/>
          <w:bCs/>
        </w:rPr>
      </w:pPr>
      <w:bookmarkStart w:id="1198" w:name="_Hlk39646864"/>
    </w:p>
    <w:bookmarkEnd w:id="1198"/>
    <w:p w14:paraId="7A1293DD" w14:textId="77777777" w:rsidR="003A7684" w:rsidRDefault="003A7684" w:rsidP="003A7684">
      <w:pPr>
        <w:jc w:val="both"/>
        <w:rPr>
          <w:rFonts w:ascii="Arial" w:hAnsi="Arial" w:cs="Arial"/>
          <w:b/>
          <w:bCs/>
        </w:rPr>
      </w:pPr>
      <w:r w:rsidRPr="005268BD">
        <w:rPr>
          <w:rFonts w:ascii="Arial" w:hAnsi="Arial" w:cs="Arial"/>
          <w:b/>
          <w:bCs/>
        </w:rPr>
        <w:t>9E061 Adószámmal nem rendelkező jogi személy, illetve jogi személyiséggel nem rendelkező szervezet ügyfelek</w:t>
      </w:r>
    </w:p>
    <w:p w14:paraId="35BF7754" w14:textId="77777777" w:rsidR="003A7684" w:rsidRDefault="003A7684" w:rsidP="003A7684">
      <w:pPr>
        <w:jc w:val="both"/>
        <w:rPr>
          <w:rFonts w:ascii="Arial" w:hAnsi="Arial" w:cs="Arial"/>
        </w:rPr>
      </w:pPr>
      <w:r w:rsidRPr="005268BD">
        <w:rPr>
          <w:rFonts w:ascii="Arial" w:hAnsi="Arial" w:cs="Arial"/>
        </w:rPr>
        <w:lastRenderedPageBreak/>
        <w:t>A tárgyév végi állapot szerint azon jogi személy vagy jogi személyiséggel nem rendelkező ügyfelek száma, illetve számláikon végrehajtott jóváírások és terhelések éves összesített értékösszege, akik adószámmal egyáltalán nem rendelkeznek.</w:t>
      </w:r>
    </w:p>
    <w:p w14:paraId="0D5196AE" w14:textId="77777777" w:rsidR="003A7684" w:rsidRDefault="003A7684" w:rsidP="003A7684">
      <w:pPr>
        <w:jc w:val="both"/>
        <w:rPr>
          <w:rFonts w:ascii="Arial" w:hAnsi="Arial" w:cs="Arial"/>
        </w:rPr>
      </w:pPr>
    </w:p>
    <w:p w14:paraId="0E0E376E" w14:textId="7A0E6077" w:rsidR="003A7684" w:rsidRDefault="003A7684" w:rsidP="003A7684">
      <w:pPr>
        <w:jc w:val="both"/>
        <w:rPr>
          <w:rFonts w:ascii="Arial" w:hAnsi="Arial" w:cs="Arial"/>
          <w:b/>
          <w:bCs/>
        </w:rPr>
      </w:pPr>
      <w:r w:rsidRPr="005268BD">
        <w:rPr>
          <w:rFonts w:ascii="Arial" w:hAnsi="Arial" w:cs="Arial"/>
          <w:b/>
          <w:bCs/>
        </w:rPr>
        <w:t>9E0611 9E061</w:t>
      </w:r>
      <w:r w:rsidR="003D6B1D">
        <w:rPr>
          <w:rFonts w:ascii="Arial" w:hAnsi="Arial" w:cs="Arial"/>
          <w:b/>
          <w:bCs/>
        </w:rPr>
        <w:t>-ből:</w:t>
      </w:r>
      <w:r w:rsidRPr="005268BD">
        <w:rPr>
          <w:rFonts w:ascii="Arial" w:hAnsi="Arial" w:cs="Arial"/>
          <w:b/>
          <w:bCs/>
        </w:rPr>
        <w:t xml:space="preserve"> a magas kockázati besorolású adószámmal nem rendelkező jogi személy, illetve jogi személyiséggel nem rendelkező ügyfelek</w:t>
      </w:r>
    </w:p>
    <w:p w14:paraId="52711C80" w14:textId="67A290E3" w:rsidR="003A7684" w:rsidRDefault="003A7684" w:rsidP="003A7684">
      <w:pPr>
        <w:jc w:val="both"/>
        <w:rPr>
          <w:rFonts w:ascii="Arial" w:hAnsi="Arial" w:cs="Arial"/>
        </w:rPr>
      </w:pPr>
      <w:r w:rsidRPr="005268BD">
        <w:rPr>
          <w:rFonts w:ascii="Arial" w:hAnsi="Arial" w:cs="Arial"/>
        </w:rPr>
        <w:t>Tárgyév végi állapot szerint a 9E061 sorból azon jogi személy vagy jogi személyiséggel nem rendelkező ügyfelek száma, illetve számláikon végrehajtott jóváírások és terhelések éves összesített értékösszege, akik adószámmal egyáltalán nem rendelkeznek</w:t>
      </w:r>
      <w:r w:rsidR="00642800">
        <w:rPr>
          <w:rFonts w:ascii="Arial" w:hAnsi="Arial" w:cs="Arial"/>
        </w:rPr>
        <w:t>,</w:t>
      </w:r>
      <w:r w:rsidRPr="005268BD">
        <w:rPr>
          <w:rFonts w:ascii="Arial" w:hAnsi="Arial" w:cs="Arial"/>
        </w:rPr>
        <w:t xml:space="preserve"> és akiket az adatszolgáltató</w:t>
      </w:r>
      <w:r w:rsidR="006E12AC">
        <w:rPr>
          <w:rFonts w:ascii="Arial" w:hAnsi="Arial" w:cs="Arial"/>
        </w:rPr>
        <w:t xml:space="preserve"> </w:t>
      </w:r>
      <w:r w:rsidR="009F5216">
        <w:rPr>
          <w:rFonts w:ascii="Arial" w:eastAsia="Calibri" w:hAnsi="Arial" w:cs="Arial"/>
          <w:bCs/>
        </w:rPr>
        <w:t xml:space="preserve">– </w:t>
      </w:r>
      <w:r w:rsidR="006E12AC">
        <w:rPr>
          <w:rFonts w:ascii="Arial" w:eastAsia="Calibri" w:hAnsi="Arial" w:cs="Arial"/>
          <w:bCs/>
        </w:rPr>
        <w:t xml:space="preserve">jogszabályi rendelkezés vagy </w:t>
      </w:r>
      <w:r w:rsidR="006E12AC" w:rsidRPr="005268BD">
        <w:rPr>
          <w:rFonts w:ascii="Arial" w:eastAsia="Calibri" w:hAnsi="Arial" w:cs="Arial"/>
          <w:bCs/>
        </w:rPr>
        <w:t>a</w:t>
      </w:r>
      <w:r w:rsidR="009C4AA5">
        <w:rPr>
          <w:rFonts w:ascii="Arial" w:eastAsia="Calibri" w:hAnsi="Arial" w:cs="Arial"/>
          <w:bCs/>
        </w:rPr>
        <w:t>z</w:t>
      </w:r>
      <w:r w:rsidR="006E12AC" w:rsidRPr="005268BD">
        <w:rPr>
          <w:rFonts w:ascii="Arial" w:eastAsia="Calibri" w:hAnsi="Arial" w:cs="Arial"/>
          <w:bCs/>
        </w:rPr>
        <w:t xml:space="preserve"> </w:t>
      </w:r>
      <w:r w:rsidR="009C4AA5">
        <w:rPr>
          <w:rFonts w:ascii="Arial" w:eastAsia="Calibri" w:hAnsi="Arial" w:cs="Arial"/>
          <w:bCs/>
        </w:rPr>
        <w:t>adat</w:t>
      </w:r>
      <w:r w:rsidR="006E12AC" w:rsidRPr="005268BD">
        <w:rPr>
          <w:rFonts w:ascii="Arial" w:eastAsia="Calibri" w:hAnsi="Arial" w:cs="Arial"/>
          <w:bCs/>
        </w:rPr>
        <w:t>szolgáltató saját kockázatértékelésén alapuló</w:t>
      </w:r>
      <w:r w:rsidR="002452EF">
        <w:rPr>
          <w:rFonts w:ascii="Arial" w:eastAsia="Calibri" w:hAnsi="Arial" w:cs="Arial"/>
          <w:bCs/>
        </w:rPr>
        <w:t>,</w:t>
      </w:r>
      <w:r w:rsidR="006E12AC" w:rsidRPr="005268BD">
        <w:rPr>
          <w:rFonts w:ascii="Arial" w:eastAsia="Calibri" w:hAnsi="Arial" w:cs="Arial"/>
          <w:bCs/>
        </w:rPr>
        <w:t xml:space="preserve"> belső szabályzatban rögzített esetek alapján</w:t>
      </w:r>
      <w:r w:rsidR="006E12AC" w:rsidRPr="005268BD" w:rsidDel="00AC41D1">
        <w:rPr>
          <w:rFonts w:ascii="Arial" w:eastAsia="Calibri" w:hAnsi="Arial" w:cs="Arial"/>
          <w:bCs/>
        </w:rPr>
        <w:t xml:space="preserve"> </w:t>
      </w:r>
      <w:r w:rsidR="009F5216">
        <w:rPr>
          <w:rFonts w:ascii="Arial" w:hAnsi="Arial" w:cs="Arial"/>
        </w:rPr>
        <w:t xml:space="preserve">– </w:t>
      </w:r>
      <w:r w:rsidRPr="005268BD">
        <w:rPr>
          <w:rFonts w:ascii="Arial" w:hAnsi="Arial" w:cs="Arial"/>
        </w:rPr>
        <w:t>magas kockázatúnak tekint</w:t>
      </w:r>
      <w:r w:rsidR="00EE40B8">
        <w:rPr>
          <w:rFonts w:ascii="Arial" w:hAnsi="Arial" w:cs="Arial"/>
        </w:rPr>
        <w:t>.</w:t>
      </w:r>
    </w:p>
    <w:p w14:paraId="20D652B4" w14:textId="77777777" w:rsidR="003A7684" w:rsidRPr="00CE7647" w:rsidRDefault="003A7684" w:rsidP="003A7684">
      <w:pPr>
        <w:jc w:val="both"/>
        <w:rPr>
          <w:rFonts w:ascii="Arial" w:hAnsi="Arial" w:cs="Arial"/>
        </w:rPr>
      </w:pPr>
    </w:p>
    <w:p w14:paraId="585F346A" w14:textId="044036BB" w:rsidR="003A7684" w:rsidRDefault="003A7684" w:rsidP="003A7684">
      <w:pPr>
        <w:jc w:val="both"/>
        <w:rPr>
          <w:rFonts w:ascii="Arial" w:hAnsi="Arial" w:cs="Arial"/>
          <w:b/>
          <w:bCs/>
        </w:rPr>
      </w:pPr>
      <w:r>
        <w:rPr>
          <w:rFonts w:ascii="Arial" w:hAnsi="Arial" w:cs="Arial"/>
          <w:b/>
          <w:bCs/>
        </w:rPr>
        <w:t xml:space="preserve">9E0612 </w:t>
      </w:r>
      <w:r w:rsidRPr="00CE7647">
        <w:rPr>
          <w:rFonts w:ascii="Arial" w:hAnsi="Arial" w:cs="Arial"/>
          <w:b/>
          <w:bCs/>
        </w:rPr>
        <w:t>9E061</w:t>
      </w:r>
      <w:r w:rsidR="003D6B1D">
        <w:rPr>
          <w:rFonts w:ascii="Arial" w:hAnsi="Arial" w:cs="Arial"/>
          <w:b/>
          <w:bCs/>
        </w:rPr>
        <w:t>-ből:</w:t>
      </w:r>
      <w:r w:rsidRPr="00CE7647">
        <w:rPr>
          <w:rFonts w:ascii="Arial" w:hAnsi="Arial" w:cs="Arial"/>
          <w:b/>
          <w:bCs/>
        </w:rPr>
        <w:t xml:space="preserve"> a nem magas kockázati besorolású, megerősített eljárás alá tartozó adószámmal nem rendelkező jogi személy és jogi személyiséggel nem rendelkező ügyfelek</w:t>
      </w:r>
    </w:p>
    <w:p w14:paraId="576A9F26" w14:textId="77777777" w:rsidR="003A7684" w:rsidRDefault="003A7684" w:rsidP="003A7684">
      <w:pPr>
        <w:jc w:val="both"/>
        <w:rPr>
          <w:rFonts w:ascii="Arial" w:hAnsi="Arial" w:cs="Arial"/>
        </w:rPr>
      </w:pPr>
      <w:r w:rsidRPr="005268BD">
        <w:rPr>
          <w:rFonts w:ascii="Arial" w:hAnsi="Arial" w:cs="Arial"/>
        </w:rPr>
        <w:t>Tárgyév végi állapot szerint a 9E061 sorból azon jogi személy vagy jogi személyiséggel nem rendelkező ügyfelek száma, illetve számláikon végrehajtott jóváírások és terhelések éves összesített értékösszege, akik adószámmal egyáltalán nem rendelkeznek és akik az adatszolgáltató által nem magas kockázati szintbe kerültek besorolásra, de megerősített eljárás alá tartoznak.</w:t>
      </w:r>
    </w:p>
    <w:p w14:paraId="30684A13" w14:textId="77777777" w:rsidR="003A7684" w:rsidRDefault="003A7684" w:rsidP="003A7684">
      <w:pPr>
        <w:jc w:val="both"/>
        <w:rPr>
          <w:rFonts w:ascii="Arial" w:hAnsi="Arial" w:cs="Arial"/>
        </w:rPr>
      </w:pPr>
    </w:p>
    <w:p w14:paraId="2BEE8981" w14:textId="77777777" w:rsidR="003A7684" w:rsidRDefault="003A7684" w:rsidP="003A7684">
      <w:pPr>
        <w:jc w:val="both"/>
        <w:rPr>
          <w:rFonts w:ascii="Arial" w:hAnsi="Arial" w:cs="Arial"/>
          <w:b/>
          <w:bCs/>
        </w:rPr>
      </w:pPr>
      <w:r w:rsidRPr="005268BD">
        <w:rPr>
          <w:rFonts w:ascii="Arial" w:hAnsi="Arial" w:cs="Arial"/>
          <w:b/>
          <w:bCs/>
        </w:rPr>
        <w:t>9E062 Nem magyar adószámmal rendelkező jogi személy, illetve jogi személyiséggel nem rendelkező szervezet ügyfelek</w:t>
      </w:r>
    </w:p>
    <w:p w14:paraId="791DE217" w14:textId="77777777" w:rsidR="003A7684" w:rsidRDefault="003A7684" w:rsidP="003A7684">
      <w:pPr>
        <w:jc w:val="both"/>
        <w:rPr>
          <w:rFonts w:ascii="Arial" w:hAnsi="Arial" w:cs="Arial"/>
        </w:rPr>
      </w:pPr>
      <w:r w:rsidRPr="005268BD">
        <w:rPr>
          <w:rFonts w:ascii="Arial" w:hAnsi="Arial" w:cs="Arial"/>
        </w:rPr>
        <w:t>A tárgyév végi állapot szerint azon jogi személy vagy jogi személyiséggel nem rendelkező ügyfelek száma, illetve számláikon végrehajtott jóváírások és terhelések éves összesített értékösszege, akik nem magyar adószámmal rendelkeznek.</w:t>
      </w:r>
    </w:p>
    <w:p w14:paraId="0A779075" w14:textId="77777777" w:rsidR="003A7684" w:rsidRDefault="003A7684" w:rsidP="003A7684">
      <w:pPr>
        <w:jc w:val="both"/>
        <w:rPr>
          <w:rFonts w:ascii="Arial" w:hAnsi="Arial" w:cs="Arial"/>
        </w:rPr>
      </w:pPr>
    </w:p>
    <w:p w14:paraId="27ED94F9" w14:textId="24711811" w:rsidR="003A7684" w:rsidRDefault="003A7684" w:rsidP="003A7684">
      <w:pPr>
        <w:jc w:val="both"/>
        <w:rPr>
          <w:rFonts w:ascii="Arial" w:hAnsi="Arial" w:cs="Arial"/>
          <w:b/>
          <w:bCs/>
        </w:rPr>
      </w:pPr>
      <w:r w:rsidRPr="005268BD">
        <w:rPr>
          <w:rFonts w:ascii="Arial" w:hAnsi="Arial" w:cs="Arial"/>
          <w:b/>
          <w:bCs/>
        </w:rPr>
        <w:t>9E0621 9E062</w:t>
      </w:r>
      <w:r w:rsidR="003D6B1D">
        <w:rPr>
          <w:rFonts w:ascii="Arial" w:hAnsi="Arial" w:cs="Arial"/>
          <w:b/>
          <w:bCs/>
        </w:rPr>
        <w:t>-ből:</w:t>
      </w:r>
      <w:r w:rsidRPr="005268BD">
        <w:rPr>
          <w:rFonts w:ascii="Arial" w:hAnsi="Arial" w:cs="Arial"/>
          <w:b/>
          <w:bCs/>
        </w:rPr>
        <w:t xml:space="preserve"> a magas kockázati besorolású nem magyar adószámmal rendelkező jogi személy, illetve jogi személyiséggel nem rendelkező ügyfelek</w:t>
      </w:r>
    </w:p>
    <w:p w14:paraId="6078DE56" w14:textId="3FC32C66" w:rsidR="003A7684" w:rsidRDefault="003A7684" w:rsidP="003A7684">
      <w:pPr>
        <w:jc w:val="both"/>
        <w:rPr>
          <w:rFonts w:ascii="Arial" w:hAnsi="Arial" w:cs="Arial"/>
        </w:rPr>
      </w:pPr>
      <w:r w:rsidRPr="005268BD">
        <w:rPr>
          <w:rFonts w:ascii="Arial" w:hAnsi="Arial" w:cs="Arial"/>
        </w:rPr>
        <w:t>Tárgyév végi állapot szerint a 9E062 sorból azon jogi személy vagy jogi személyiséggel nem rendelkező ügyfelek száma, illetve számláikon végrehajtott jóváírások és terhelések éves összesített értékösszege, akik nem magyar adószámmal rendelkeznek</w:t>
      </w:r>
      <w:r w:rsidR="009F108D">
        <w:rPr>
          <w:rFonts w:ascii="Arial" w:hAnsi="Arial" w:cs="Arial"/>
        </w:rPr>
        <w:t>,</w:t>
      </w:r>
      <w:r w:rsidRPr="005268BD">
        <w:rPr>
          <w:rFonts w:ascii="Arial" w:hAnsi="Arial" w:cs="Arial"/>
        </w:rPr>
        <w:t xml:space="preserve"> és akiket az adatszolgáltató</w:t>
      </w:r>
      <w:r w:rsidR="004B4574">
        <w:rPr>
          <w:rFonts w:ascii="Arial" w:hAnsi="Arial" w:cs="Arial"/>
        </w:rPr>
        <w:t xml:space="preserve"> </w:t>
      </w:r>
      <w:r w:rsidR="009F5216">
        <w:rPr>
          <w:rFonts w:ascii="Arial" w:eastAsia="Calibri" w:hAnsi="Arial" w:cs="Arial"/>
          <w:bCs/>
        </w:rPr>
        <w:t xml:space="preserve">– </w:t>
      </w:r>
      <w:r w:rsidR="004B4574">
        <w:rPr>
          <w:rFonts w:ascii="Arial" w:eastAsia="Calibri" w:hAnsi="Arial" w:cs="Arial"/>
          <w:bCs/>
        </w:rPr>
        <w:t xml:space="preserve">jogszabályi rendelkezés vagy </w:t>
      </w:r>
      <w:r w:rsidR="004B4574" w:rsidRPr="005268BD">
        <w:rPr>
          <w:rFonts w:ascii="Arial" w:eastAsia="Calibri" w:hAnsi="Arial" w:cs="Arial"/>
          <w:bCs/>
        </w:rPr>
        <w:t>a</w:t>
      </w:r>
      <w:r w:rsidR="009C4AA5">
        <w:rPr>
          <w:rFonts w:ascii="Arial" w:eastAsia="Calibri" w:hAnsi="Arial" w:cs="Arial"/>
          <w:bCs/>
        </w:rPr>
        <w:t>z</w:t>
      </w:r>
      <w:r w:rsidR="004B4574" w:rsidRPr="005268BD">
        <w:rPr>
          <w:rFonts w:ascii="Arial" w:eastAsia="Calibri" w:hAnsi="Arial" w:cs="Arial"/>
          <w:bCs/>
        </w:rPr>
        <w:t xml:space="preserve"> </w:t>
      </w:r>
      <w:r w:rsidR="009C4AA5">
        <w:rPr>
          <w:rFonts w:ascii="Arial" w:eastAsia="Calibri" w:hAnsi="Arial" w:cs="Arial"/>
          <w:bCs/>
        </w:rPr>
        <w:t>adat</w:t>
      </w:r>
      <w:r w:rsidR="004B4574" w:rsidRPr="005268BD">
        <w:rPr>
          <w:rFonts w:ascii="Arial" w:eastAsia="Calibri" w:hAnsi="Arial" w:cs="Arial"/>
          <w:bCs/>
        </w:rPr>
        <w:t>szolgáltató saját kockázatértékelésén alapuló</w:t>
      </w:r>
      <w:r w:rsidR="002452EF">
        <w:rPr>
          <w:rFonts w:ascii="Arial" w:eastAsia="Calibri" w:hAnsi="Arial" w:cs="Arial"/>
          <w:bCs/>
        </w:rPr>
        <w:t>,</w:t>
      </w:r>
      <w:r w:rsidR="004B4574" w:rsidRPr="005268BD">
        <w:rPr>
          <w:rFonts w:ascii="Arial" w:eastAsia="Calibri" w:hAnsi="Arial" w:cs="Arial"/>
          <w:bCs/>
        </w:rPr>
        <w:t xml:space="preserve"> belső szabályzatban rögzített esetek alapján</w:t>
      </w:r>
      <w:r w:rsidR="004B4574">
        <w:rPr>
          <w:rFonts w:ascii="Arial" w:eastAsia="Calibri" w:hAnsi="Arial" w:cs="Arial"/>
          <w:bCs/>
        </w:rPr>
        <w:t xml:space="preserve"> </w:t>
      </w:r>
      <w:r w:rsidR="009F5216">
        <w:rPr>
          <w:rFonts w:ascii="Arial" w:hAnsi="Arial" w:cs="Arial"/>
        </w:rPr>
        <w:t xml:space="preserve">– </w:t>
      </w:r>
      <w:r w:rsidRPr="005268BD">
        <w:rPr>
          <w:rFonts w:ascii="Arial" w:hAnsi="Arial" w:cs="Arial"/>
        </w:rPr>
        <w:t xml:space="preserve">magas kockázatúnak tekint. </w:t>
      </w:r>
    </w:p>
    <w:p w14:paraId="17F666D5" w14:textId="77777777" w:rsidR="003A7684" w:rsidRDefault="003A7684" w:rsidP="003A7684">
      <w:pPr>
        <w:jc w:val="both"/>
        <w:rPr>
          <w:rFonts w:ascii="Arial" w:hAnsi="Arial" w:cs="Arial"/>
        </w:rPr>
      </w:pPr>
    </w:p>
    <w:p w14:paraId="62D3A7D5" w14:textId="78E8E61F" w:rsidR="003A7684" w:rsidRDefault="003A7684" w:rsidP="003A7684">
      <w:pPr>
        <w:jc w:val="both"/>
        <w:rPr>
          <w:rFonts w:ascii="Arial" w:hAnsi="Arial" w:cs="Arial"/>
          <w:b/>
          <w:bCs/>
        </w:rPr>
      </w:pPr>
      <w:r w:rsidRPr="005268BD">
        <w:rPr>
          <w:rFonts w:ascii="Arial" w:hAnsi="Arial" w:cs="Arial"/>
          <w:b/>
          <w:bCs/>
        </w:rPr>
        <w:t>9E0622 9E062</w:t>
      </w:r>
      <w:r w:rsidR="003D6B1D">
        <w:rPr>
          <w:rFonts w:ascii="Arial" w:hAnsi="Arial" w:cs="Arial"/>
          <w:b/>
          <w:bCs/>
        </w:rPr>
        <w:t>-ből:</w:t>
      </w:r>
      <w:r w:rsidRPr="005268BD">
        <w:rPr>
          <w:rFonts w:ascii="Arial" w:hAnsi="Arial" w:cs="Arial"/>
          <w:b/>
          <w:bCs/>
        </w:rPr>
        <w:t xml:space="preserve"> a nem magas kockázati besorolású, megerősített eljárás alá tartozó nem magyar adószámmal rendelkező jogi személy és jogi személyiséggel nem rendelkező ügyfelek</w:t>
      </w:r>
    </w:p>
    <w:p w14:paraId="6CDA87E5" w14:textId="51025054" w:rsidR="003A7684" w:rsidRDefault="003A7684" w:rsidP="003A7684">
      <w:pPr>
        <w:jc w:val="both"/>
        <w:rPr>
          <w:rFonts w:ascii="Arial" w:hAnsi="Arial" w:cs="Arial"/>
        </w:rPr>
      </w:pPr>
      <w:r w:rsidRPr="005268BD">
        <w:rPr>
          <w:rFonts w:ascii="Arial" w:hAnsi="Arial" w:cs="Arial"/>
        </w:rPr>
        <w:t>Tárgyév végi állapot szerint a 9E062 sorból azon jogi személy vagy jogi személyiséggel nem rendelkező ügyfelek száma, illetve számláikon végrehajtott jóváírások és terhelések éves összesített értékösszege, akik nem magyar adószámmal rendelkeznek</w:t>
      </w:r>
      <w:r w:rsidR="009F108D">
        <w:rPr>
          <w:rFonts w:ascii="Arial" w:hAnsi="Arial" w:cs="Arial"/>
        </w:rPr>
        <w:t>,</w:t>
      </w:r>
      <w:r w:rsidRPr="005268BD">
        <w:rPr>
          <w:rFonts w:ascii="Arial" w:hAnsi="Arial" w:cs="Arial"/>
        </w:rPr>
        <w:t xml:space="preserve"> és akik az adatszolgáltató által nem magas kockázati szintbe kerültek besorolásra, de megerősített eljárás alá tartoznak.</w:t>
      </w:r>
    </w:p>
    <w:p w14:paraId="4049D884" w14:textId="77777777" w:rsidR="003A7684" w:rsidRPr="005268BD" w:rsidRDefault="003A7684" w:rsidP="003A7684">
      <w:pPr>
        <w:jc w:val="both"/>
        <w:rPr>
          <w:rFonts w:ascii="Arial" w:hAnsi="Arial" w:cs="Arial"/>
        </w:rPr>
      </w:pPr>
    </w:p>
    <w:p w14:paraId="612D7E81" w14:textId="77777777" w:rsidR="007D7CE7" w:rsidRPr="0078702C" w:rsidRDefault="007D7CE7" w:rsidP="007D7CE7">
      <w:pPr>
        <w:pStyle w:val="Default"/>
        <w:jc w:val="both"/>
        <w:rPr>
          <w:rFonts w:ascii="Arial" w:hAnsi="Arial" w:cs="Arial"/>
          <w:b/>
          <w:bCs/>
          <w:color w:val="auto"/>
          <w:sz w:val="20"/>
          <w:szCs w:val="20"/>
        </w:rPr>
      </w:pPr>
      <w:r w:rsidRPr="0078702C">
        <w:rPr>
          <w:rFonts w:ascii="Arial" w:hAnsi="Arial" w:cs="Arial"/>
          <w:b/>
          <w:bCs/>
          <w:color w:val="auto"/>
          <w:sz w:val="20"/>
          <w:szCs w:val="20"/>
        </w:rPr>
        <w:t>9E063 Fegyverkereskedelemmel vagy kettős felhasználású termékkel foglalkozó ügyfelek</w:t>
      </w:r>
    </w:p>
    <w:p w14:paraId="295AFC0C" w14:textId="3593BC65" w:rsidR="007D7CE7" w:rsidRPr="00BC34DC" w:rsidRDefault="007D7CE7" w:rsidP="007D7CE7">
      <w:pPr>
        <w:pStyle w:val="Default"/>
        <w:jc w:val="both"/>
        <w:rPr>
          <w:rFonts w:ascii="Arial" w:hAnsi="Arial" w:cs="Arial"/>
          <w:bCs/>
          <w:color w:val="auto"/>
          <w:sz w:val="20"/>
          <w:szCs w:val="20"/>
        </w:rPr>
      </w:pPr>
      <w:bookmarkStart w:id="1199" w:name="_Hlk39647077"/>
      <w:r w:rsidRPr="0078702C">
        <w:rPr>
          <w:rFonts w:ascii="Arial" w:hAnsi="Arial" w:cs="Arial"/>
          <w:bCs/>
          <w:color w:val="auto"/>
          <w:sz w:val="20"/>
          <w:szCs w:val="20"/>
        </w:rPr>
        <w:t xml:space="preserve">A tárgyév végi állapot szerint azon ügyfelek száma, akik, illetve amelyek az ügyfél-átvilágítás során </w:t>
      </w:r>
      <w:r w:rsidRPr="00BC34DC">
        <w:rPr>
          <w:rFonts w:ascii="Arial" w:hAnsi="Arial" w:cs="Arial"/>
          <w:bCs/>
          <w:color w:val="auto"/>
          <w:sz w:val="20"/>
          <w:szCs w:val="20"/>
        </w:rPr>
        <w:t>beszerzett, a jogszabályok alapján az adatszolgáltató rendelkezésére álló információk szerint fegyverkereskedelemmel vagy kettős felhasználású termékekkel foglalkoznak.</w:t>
      </w:r>
    </w:p>
    <w:bookmarkEnd w:id="1199"/>
    <w:p w14:paraId="22842264" w14:textId="77777777" w:rsidR="007D7CE7" w:rsidRPr="00BC34DC" w:rsidRDefault="007D7CE7" w:rsidP="007D7CE7">
      <w:pPr>
        <w:pStyle w:val="Default"/>
        <w:jc w:val="both"/>
        <w:rPr>
          <w:rFonts w:ascii="Arial" w:hAnsi="Arial" w:cs="Arial"/>
          <w:bCs/>
          <w:color w:val="auto"/>
          <w:sz w:val="20"/>
          <w:szCs w:val="20"/>
        </w:rPr>
      </w:pPr>
    </w:p>
    <w:p w14:paraId="42281B7D" w14:textId="77777777" w:rsidR="007D7CE7" w:rsidRPr="00BC34DC" w:rsidRDefault="007D7CE7" w:rsidP="007D7CE7">
      <w:pPr>
        <w:pStyle w:val="Default"/>
        <w:jc w:val="both"/>
        <w:rPr>
          <w:rFonts w:ascii="Arial" w:hAnsi="Arial" w:cs="Arial"/>
          <w:b/>
          <w:bCs/>
          <w:color w:val="auto"/>
          <w:sz w:val="20"/>
          <w:szCs w:val="20"/>
        </w:rPr>
      </w:pPr>
      <w:r w:rsidRPr="00BC34DC">
        <w:rPr>
          <w:rFonts w:ascii="Arial" w:hAnsi="Arial" w:cs="Arial"/>
          <w:b/>
          <w:bCs/>
          <w:color w:val="auto"/>
          <w:sz w:val="20"/>
          <w:szCs w:val="20"/>
        </w:rPr>
        <w:t xml:space="preserve">9E064 Ingatlanforgalmazással foglalkozó ügyfelek </w:t>
      </w:r>
    </w:p>
    <w:p w14:paraId="17B356FD" w14:textId="7C7D1922" w:rsidR="007D7CE7" w:rsidRPr="0078702C" w:rsidRDefault="007D7CE7" w:rsidP="007D7CE7">
      <w:pPr>
        <w:pStyle w:val="Default"/>
        <w:jc w:val="both"/>
        <w:rPr>
          <w:rFonts w:ascii="Arial" w:hAnsi="Arial" w:cs="Arial"/>
          <w:bCs/>
          <w:color w:val="auto"/>
          <w:sz w:val="20"/>
          <w:szCs w:val="20"/>
        </w:rPr>
      </w:pPr>
      <w:r w:rsidRPr="0078702C">
        <w:rPr>
          <w:rFonts w:ascii="Arial" w:hAnsi="Arial" w:cs="Arial"/>
          <w:bCs/>
          <w:color w:val="auto"/>
          <w:sz w:val="20"/>
          <w:szCs w:val="20"/>
        </w:rPr>
        <w:t xml:space="preserve">A tárgyév végi állapot szerint </w:t>
      </w:r>
      <w:r w:rsidR="004B4574">
        <w:rPr>
          <w:rFonts w:ascii="Arial" w:hAnsi="Arial" w:cs="Arial"/>
          <w:bCs/>
          <w:color w:val="auto"/>
          <w:sz w:val="20"/>
          <w:szCs w:val="20"/>
        </w:rPr>
        <w:t xml:space="preserve">az </w:t>
      </w:r>
      <w:r w:rsidRPr="0078702C">
        <w:rPr>
          <w:rFonts w:ascii="Arial" w:hAnsi="Arial" w:cs="Arial"/>
          <w:bCs/>
          <w:color w:val="auto"/>
          <w:sz w:val="20"/>
          <w:szCs w:val="20"/>
        </w:rPr>
        <w:t xml:space="preserve">ingatlanügylettel kapcsolatos tevékenységet végző ügyfelek számát kell megadni. </w:t>
      </w:r>
    </w:p>
    <w:p w14:paraId="561CF3D0" w14:textId="77777777" w:rsidR="007D7CE7" w:rsidRPr="0078702C" w:rsidRDefault="007D7CE7" w:rsidP="007D7CE7">
      <w:pPr>
        <w:pStyle w:val="Default"/>
        <w:jc w:val="both"/>
        <w:rPr>
          <w:rFonts w:ascii="Arial" w:hAnsi="Arial" w:cs="Arial"/>
          <w:b/>
          <w:bCs/>
          <w:color w:val="auto"/>
          <w:sz w:val="20"/>
          <w:szCs w:val="20"/>
        </w:rPr>
      </w:pPr>
    </w:p>
    <w:p w14:paraId="2FC24C7A" w14:textId="77777777" w:rsidR="007D7CE7" w:rsidRPr="0078702C" w:rsidRDefault="007D7CE7" w:rsidP="00C37F62">
      <w:pPr>
        <w:pStyle w:val="Default"/>
        <w:keepNext/>
        <w:jc w:val="both"/>
        <w:rPr>
          <w:rFonts w:ascii="Arial" w:hAnsi="Arial" w:cs="Arial"/>
          <w:b/>
          <w:bCs/>
          <w:color w:val="auto"/>
          <w:sz w:val="20"/>
          <w:szCs w:val="20"/>
        </w:rPr>
      </w:pPr>
      <w:r w:rsidRPr="0078702C">
        <w:rPr>
          <w:rFonts w:ascii="Arial" w:hAnsi="Arial" w:cs="Arial"/>
          <w:b/>
          <w:bCs/>
          <w:color w:val="auto"/>
          <w:sz w:val="20"/>
          <w:szCs w:val="20"/>
        </w:rPr>
        <w:t xml:space="preserve">9E065 Szerencsejáték szervezéssel foglalkozó ügyfelek </w:t>
      </w:r>
    </w:p>
    <w:p w14:paraId="4BFCBCF6" w14:textId="7EF203F1" w:rsidR="007D7CE7" w:rsidRPr="00BC34DC" w:rsidRDefault="007D7CE7" w:rsidP="007D7CE7">
      <w:pPr>
        <w:pStyle w:val="Default"/>
        <w:jc w:val="both"/>
        <w:rPr>
          <w:rFonts w:ascii="Arial" w:hAnsi="Arial" w:cs="Arial"/>
          <w:bCs/>
          <w:color w:val="auto"/>
          <w:sz w:val="20"/>
          <w:szCs w:val="20"/>
        </w:rPr>
      </w:pPr>
      <w:r w:rsidRPr="0078702C">
        <w:rPr>
          <w:rFonts w:ascii="Arial" w:hAnsi="Arial" w:cs="Arial"/>
          <w:bCs/>
          <w:color w:val="auto"/>
          <w:sz w:val="20"/>
          <w:szCs w:val="20"/>
        </w:rPr>
        <w:t>A tárgyév végi állapot szerint azon ügyfelek számát kell megadni, akik, illetve amelyek hatósági engedélyhez kötött játékkaszinót, kártyatermet működtetnek vag</w:t>
      </w:r>
      <w:r w:rsidRPr="00BC34DC">
        <w:rPr>
          <w:rFonts w:ascii="Arial" w:hAnsi="Arial" w:cs="Arial"/>
          <w:bCs/>
          <w:color w:val="auto"/>
          <w:sz w:val="20"/>
          <w:szCs w:val="20"/>
        </w:rPr>
        <w:t xml:space="preserve">y szerencsejáték szervező tevékenységet folytatnak. </w:t>
      </w:r>
    </w:p>
    <w:p w14:paraId="39E9FEA3" w14:textId="77777777" w:rsidR="007D7CE7" w:rsidRPr="00BC34DC" w:rsidRDefault="007D7CE7" w:rsidP="007D7CE7">
      <w:pPr>
        <w:pStyle w:val="Default"/>
        <w:jc w:val="both"/>
        <w:rPr>
          <w:rFonts w:ascii="Arial" w:hAnsi="Arial" w:cs="Arial"/>
          <w:b/>
          <w:bCs/>
          <w:color w:val="auto"/>
          <w:sz w:val="20"/>
          <w:szCs w:val="20"/>
        </w:rPr>
      </w:pPr>
    </w:p>
    <w:p w14:paraId="60DA81D0" w14:textId="14DFFAD8" w:rsidR="007D7CE7" w:rsidRPr="00BC34DC" w:rsidRDefault="007D7CE7" w:rsidP="007D7CE7">
      <w:pPr>
        <w:pStyle w:val="Default"/>
        <w:jc w:val="both"/>
        <w:rPr>
          <w:rFonts w:ascii="Arial" w:hAnsi="Arial" w:cs="Arial"/>
          <w:b/>
          <w:bCs/>
          <w:color w:val="auto"/>
          <w:sz w:val="20"/>
          <w:szCs w:val="20"/>
        </w:rPr>
      </w:pPr>
      <w:r w:rsidRPr="00BC34DC">
        <w:rPr>
          <w:rFonts w:ascii="Arial" w:hAnsi="Arial" w:cs="Arial"/>
          <w:b/>
          <w:bCs/>
          <w:color w:val="auto"/>
          <w:sz w:val="20"/>
          <w:szCs w:val="20"/>
        </w:rPr>
        <w:t>9E066</w:t>
      </w:r>
      <w:ins w:id="1200" w:author="MNB" w:date="2026-05-15T11:20:00Z" w16du:dateUtc="2026-05-15T09:20:00Z">
        <w:r w:rsidR="00DB3565">
          <w:rPr>
            <w:rFonts w:ascii="Arial" w:hAnsi="Arial" w:cs="Arial"/>
            <w:b/>
            <w:bCs/>
            <w:color w:val="auto"/>
            <w:sz w:val="20"/>
            <w:szCs w:val="20"/>
          </w:rPr>
          <w:t>1</w:t>
        </w:r>
      </w:ins>
      <w:r w:rsidRPr="00BC34DC">
        <w:rPr>
          <w:rFonts w:ascii="Arial" w:hAnsi="Arial" w:cs="Arial"/>
          <w:b/>
          <w:bCs/>
          <w:color w:val="auto"/>
          <w:sz w:val="20"/>
          <w:szCs w:val="20"/>
        </w:rPr>
        <w:t xml:space="preserve"> Bizalmi vagyonkezelő ügyfelek</w:t>
      </w:r>
    </w:p>
    <w:p w14:paraId="39B2F728" w14:textId="2D9F255D" w:rsidR="007D7CE7" w:rsidRPr="00BC34DC" w:rsidRDefault="007D7CE7" w:rsidP="007D7CE7">
      <w:pPr>
        <w:pStyle w:val="Default"/>
        <w:jc w:val="both"/>
        <w:rPr>
          <w:rFonts w:ascii="Arial" w:hAnsi="Arial" w:cs="Arial"/>
          <w:bCs/>
          <w:color w:val="auto"/>
          <w:sz w:val="20"/>
          <w:szCs w:val="20"/>
        </w:rPr>
      </w:pPr>
      <w:r w:rsidRPr="0078702C">
        <w:rPr>
          <w:rFonts w:ascii="Arial" w:hAnsi="Arial" w:cs="Arial"/>
          <w:bCs/>
          <w:color w:val="auto"/>
          <w:sz w:val="20"/>
          <w:szCs w:val="20"/>
        </w:rPr>
        <w:t>A tárgyév végi állapot szerint azon jogi személyiségű ügyfelek szám</w:t>
      </w:r>
      <w:r w:rsidR="003A7684">
        <w:rPr>
          <w:rFonts w:ascii="Arial" w:hAnsi="Arial" w:cs="Arial"/>
          <w:bCs/>
          <w:color w:val="auto"/>
          <w:sz w:val="20"/>
          <w:szCs w:val="20"/>
        </w:rPr>
        <w:t>át</w:t>
      </w:r>
      <w:r w:rsidRPr="0078702C">
        <w:rPr>
          <w:rFonts w:ascii="Arial" w:hAnsi="Arial" w:cs="Arial"/>
          <w:bCs/>
          <w:color w:val="auto"/>
          <w:sz w:val="20"/>
          <w:szCs w:val="20"/>
        </w:rPr>
        <w:t xml:space="preserve">, </w:t>
      </w:r>
      <w:r w:rsidR="003A7684" w:rsidRPr="00F61494">
        <w:rPr>
          <w:rFonts w:ascii="Arial" w:hAnsi="Arial" w:cs="Arial"/>
          <w:bCs/>
          <w:color w:val="auto"/>
          <w:sz w:val="20"/>
          <w:szCs w:val="20"/>
        </w:rPr>
        <w:t>illetve az adatszolgáltatónál vezetett számláik összesített záró egyenlegének az összegét szükséges feltüntetni</w:t>
      </w:r>
      <w:r w:rsidR="003A7684">
        <w:rPr>
          <w:rFonts w:ascii="Arial" w:hAnsi="Arial" w:cs="Arial"/>
          <w:bCs/>
          <w:color w:val="auto"/>
          <w:sz w:val="20"/>
          <w:szCs w:val="20"/>
        </w:rPr>
        <w:t>,</w:t>
      </w:r>
      <w:r w:rsidR="003A7684" w:rsidRPr="0078702C">
        <w:rPr>
          <w:rFonts w:ascii="Arial" w:hAnsi="Arial" w:cs="Arial"/>
          <w:bCs/>
          <w:color w:val="auto"/>
          <w:sz w:val="20"/>
          <w:szCs w:val="20"/>
        </w:rPr>
        <w:t xml:space="preserve"> </w:t>
      </w:r>
      <w:r w:rsidRPr="0078702C">
        <w:rPr>
          <w:rFonts w:ascii="Arial" w:hAnsi="Arial" w:cs="Arial"/>
          <w:bCs/>
          <w:color w:val="auto"/>
          <w:sz w:val="20"/>
          <w:szCs w:val="20"/>
        </w:rPr>
        <w:t xml:space="preserve">amelyek a Ptk. 6:310. §-a szerinti bizalmi vagyonkezelési szerződés alapján </w:t>
      </w:r>
      <w:ins w:id="1201" w:author="MNB" w:date="2026-05-15T11:21:00Z" w16du:dateUtc="2026-05-15T09:21:00Z">
        <w:r w:rsidR="00DB3565">
          <w:rPr>
            <w:rFonts w:ascii="Arial" w:hAnsi="Arial" w:cs="Arial"/>
            <w:bCs/>
            <w:color w:val="auto"/>
            <w:sz w:val="20"/>
            <w:szCs w:val="20"/>
          </w:rPr>
          <w:t xml:space="preserve">bizalmi </w:t>
        </w:r>
      </w:ins>
      <w:r w:rsidRPr="0078702C">
        <w:rPr>
          <w:rFonts w:ascii="Arial" w:hAnsi="Arial" w:cs="Arial"/>
          <w:bCs/>
          <w:color w:val="auto"/>
          <w:sz w:val="20"/>
          <w:szCs w:val="20"/>
        </w:rPr>
        <w:t>vagyonkezelői</w:t>
      </w:r>
      <w:r w:rsidRPr="00BC34DC">
        <w:rPr>
          <w:rFonts w:ascii="Arial" w:hAnsi="Arial" w:cs="Arial"/>
          <w:bCs/>
          <w:color w:val="auto"/>
          <w:sz w:val="20"/>
          <w:szCs w:val="20"/>
        </w:rPr>
        <w:t xml:space="preserve"> tevékenységet folytatnak. </w:t>
      </w:r>
    </w:p>
    <w:p w14:paraId="21C09745" w14:textId="77777777" w:rsidR="007D7CE7" w:rsidRDefault="007D7CE7" w:rsidP="007D7CE7">
      <w:pPr>
        <w:jc w:val="both"/>
        <w:rPr>
          <w:ins w:id="1202" w:author="MNB" w:date="2026-05-15T11:21:00Z" w16du:dateUtc="2026-05-15T09:21:00Z"/>
          <w:rFonts w:ascii="Arial" w:eastAsia="Calibri" w:hAnsi="Arial" w:cs="Arial"/>
          <w:bCs/>
        </w:rPr>
      </w:pPr>
      <w:bookmarkStart w:id="1203" w:name="_Hlk39647160"/>
      <w:bookmarkStart w:id="1204" w:name="_Hlk41036064"/>
    </w:p>
    <w:p w14:paraId="2FBE09E7" w14:textId="77777777" w:rsidR="00DB3565" w:rsidRDefault="00DB3565" w:rsidP="00DB3565">
      <w:pPr>
        <w:pStyle w:val="Default"/>
        <w:jc w:val="both"/>
        <w:rPr>
          <w:ins w:id="1205" w:author="MNB" w:date="2026-05-15T11:21:00Z" w16du:dateUtc="2026-05-15T09:21:00Z"/>
          <w:rFonts w:ascii="Arial" w:hAnsi="Arial" w:cs="Arial"/>
          <w:b/>
          <w:bCs/>
          <w:color w:val="auto"/>
          <w:sz w:val="20"/>
          <w:szCs w:val="20"/>
        </w:rPr>
      </w:pPr>
      <w:ins w:id="1206" w:author="MNB" w:date="2026-05-15T11:21:00Z" w16du:dateUtc="2026-05-15T09:21:00Z">
        <w:r w:rsidRPr="00BC34DC">
          <w:rPr>
            <w:rFonts w:ascii="Arial" w:hAnsi="Arial" w:cs="Arial"/>
            <w:b/>
            <w:bCs/>
            <w:color w:val="auto"/>
            <w:sz w:val="20"/>
            <w:szCs w:val="20"/>
          </w:rPr>
          <w:lastRenderedPageBreak/>
          <w:t>9E066</w:t>
        </w:r>
        <w:r>
          <w:rPr>
            <w:rFonts w:ascii="Arial" w:hAnsi="Arial" w:cs="Arial"/>
            <w:b/>
            <w:bCs/>
            <w:color w:val="auto"/>
            <w:sz w:val="20"/>
            <w:szCs w:val="20"/>
          </w:rPr>
          <w:t>2</w:t>
        </w:r>
        <w:r w:rsidRPr="00BC34DC">
          <w:rPr>
            <w:rFonts w:ascii="Arial" w:hAnsi="Arial" w:cs="Arial"/>
            <w:b/>
            <w:bCs/>
            <w:color w:val="auto"/>
            <w:sz w:val="20"/>
            <w:szCs w:val="20"/>
          </w:rPr>
          <w:t xml:space="preserve"> Bizalmi vagyonkezelő</w:t>
        </w:r>
        <w:r>
          <w:rPr>
            <w:rFonts w:ascii="Arial" w:hAnsi="Arial" w:cs="Arial"/>
            <w:b/>
            <w:bCs/>
            <w:color w:val="auto"/>
            <w:sz w:val="20"/>
            <w:szCs w:val="20"/>
          </w:rPr>
          <w:t xml:space="preserve"> </w:t>
        </w:r>
        <w:r w:rsidRPr="000A05FD">
          <w:rPr>
            <w:rFonts w:ascii="Arial" w:hAnsi="Arial" w:cs="Arial"/>
            <w:b/>
            <w:bCs/>
            <w:color w:val="auto"/>
            <w:sz w:val="20"/>
            <w:szCs w:val="20"/>
          </w:rPr>
          <w:t>tulajdonossal rendelkező ügyfelek</w:t>
        </w:r>
      </w:ins>
    </w:p>
    <w:p w14:paraId="288EB1D2" w14:textId="77777777" w:rsidR="00DB3565" w:rsidRPr="00B544E4" w:rsidRDefault="00DB3565" w:rsidP="00DB3565">
      <w:pPr>
        <w:pStyle w:val="Default"/>
        <w:jc w:val="both"/>
        <w:rPr>
          <w:ins w:id="1207" w:author="MNB" w:date="2026-05-15T11:21:00Z" w16du:dateUtc="2026-05-15T09:21:00Z"/>
          <w:rFonts w:ascii="Arial" w:hAnsi="Arial" w:cs="Arial"/>
          <w:color w:val="auto"/>
          <w:sz w:val="20"/>
          <w:szCs w:val="20"/>
        </w:rPr>
      </w:pPr>
      <w:ins w:id="1208" w:author="MNB" w:date="2026-05-15T11:21:00Z" w16du:dateUtc="2026-05-15T09:21:00Z">
        <w:r w:rsidRPr="00B544E4">
          <w:rPr>
            <w:rFonts w:ascii="Arial" w:hAnsi="Arial" w:cs="Arial"/>
            <w:color w:val="auto"/>
            <w:sz w:val="20"/>
            <w:szCs w:val="20"/>
          </w:rPr>
          <w:t xml:space="preserve">A tárgyév végi állapot szerint azon ügyfelek száma, illetve az adatszolgáltatónál vezetett számláik összesített záró egyenlegének az összege, akik közvetlenül vagy közvetve a Ptk. 6:310. §-a szerinti bizalmi vagyonkezelési szerződés alapján </w:t>
        </w:r>
        <w:r>
          <w:rPr>
            <w:rFonts w:ascii="Arial" w:hAnsi="Arial" w:cs="Arial"/>
            <w:color w:val="auto"/>
            <w:sz w:val="20"/>
            <w:szCs w:val="20"/>
          </w:rPr>
          <w:t xml:space="preserve">bizalmi </w:t>
        </w:r>
        <w:r w:rsidRPr="00B544E4">
          <w:rPr>
            <w:rFonts w:ascii="Arial" w:hAnsi="Arial" w:cs="Arial"/>
            <w:color w:val="auto"/>
            <w:sz w:val="20"/>
            <w:szCs w:val="20"/>
          </w:rPr>
          <w:t>vagyonkezelői tevékenységet végző bizalmi vagyonkezelő tulajdonossal rendelkeznek.</w:t>
        </w:r>
      </w:ins>
    </w:p>
    <w:p w14:paraId="05488309" w14:textId="77777777" w:rsidR="00DB3565" w:rsidRDefault="00DB3565" w:rsidP="00DB3565">
      <w:pPr>
        <w:pStyle w:val="Default"/>
        <w:jc w:val="both"/>
        <w:rPr>
          <w:ins w:id="1209" w:author="MNB" w:date="2026-05-15T11:21:00Z" w16du:dateUtc="2026-05-15T09:21:00Z"/>
          <w:rFonts w:ascii="Arial" w:hAnsi="Arial" w:cs="Arial"/>
          <w:b/>
          <w:bCs/>
          <w:color w:val="auto"/>
          <w:sz w:val="20"/>
          <w:szCs w:val="20"/>
        </w:rPr>
      </w:pPr>
    </w:p>
    <w:p w14:paraId="49D79728" w14:textId="77777777" w:rsidR="00DB3565" w:rsidRDefault="00DB3565" w:rsidP="00DB3565">
      <w:pPr>
        <w:pStyle w:val="Default"/>
        <w:jc w:val="both"/>
        <w:rPr>
          <w:ins w:id="1210" w:author="MNB" w:date="2026-05-15T11:21:00Z" w16du:dateUtc="2026-05-15T09:21:00Z"/>
          <w:rFonts w:ascii="Arial" w:hAnsi="Arial" w:cs="Arial"/>
          <w:b/>
          <w:bCs/>
          <w:color w:val="auto"/>
          <w:sz w:val="20"/>
          <w:szCs w:val="20"/>
        </w:rPr>
      </w:pPr>
      <w:ins w:id="1211" w:author="MNB" w:date="2026-05-15T11:21:00Z" w16du:dateUtc="2026-05-15T09:21:00Z">
        <w:r>
          <w:rPr>
            <w:rFonts w:ascii="Arial" w:hAnsi="Arial" w:cs="Arial"/>
            <w:b/>
            <w:bCs/>
            <w:color w:val="auto"/>
            <w:sz w:val="20"/>
            <w:szCs w:val="20"/>
          </w:rPr>
          <w:t xml:space="preserve">9E0671 </w:t>
        </w:r>
        <w:r w:rsidRPr="000A05FD">
          <w:rPr>
            <w:rFonts w:ascii="Arial" w:hAnsi="Arial" w:cs="Arial"/>
            <w:b/>
            <w:bCs/>
            <w:color w:val="auto"/>
            <w:sz w:val="20"/>
            <w:szCs w:val="20"/>
          </w:rPr>
          <w:t>Zártkörű befektetési alap ügyfelek</w:t>
        </w:r>
      </w:ins>
    </w:p>
    <w:p w14:paraId="6ECEBDC8" w14:textId="4E356D76" w:rsidR="00DB3565" w:rsidRPr="00B544E4" w:rsidRDefault="00DB3565" w:rsidP="00DB3565">
      <w:pPr>
        <w:pStyle w:val="Default"/>
        <w:jc w:val="both"/>
        <w:rPr>
          <w:ins w:id="1212" w:author="MNB" w:date="2026-05-15T11:21:00Z" w16du:dateUtc="2026-05-15T09:21:00Z"/>
          <w:rFonts w:ascii="Arial" w:hAnsi="Arial" w:cs="Arial"/>
          <w:bCs/>
          <w:sz w:val="20"/>
          <w:szCs w:val="20"/>
        </w:rPr>
      </w:pPr>
      <w:ins w:id="1213" w:author="MNB" w:date="2026-05-15T11:21:00Z" w16du:dateUtc="2026-05-15T09:21:00Z">
        <w:r w:rsidRPr="0078702C">
          <w:rPr>
            <w:rFonts w:ascii="Arial" w:hAnsi="Arial" w:cs="Arial"/>
            <w:bCs/>
            <w:color w:val="auto"/>
            <w:sz w:val="20"/>
            <w:szCs w:val="20"/>
          </w:rPr>
          <w:t xml:space="preserve">A tárgyév végi állapot szerint </w:t>
        </w:r>
      </w:ins>
      <w:ins w:id="1214" w:author="MNB" w:date="2026-07-21T15:13:00Z" w16du:dateUtc="2026-07-21T13:13:00Z">
        <w:r w:rsidR="00723C48" w:rsidRPr="00FC31D4">
          <w:rPr>
            <w:rFonts w:ascii="Arial" w:hAnsi="Arial" w:cs="Arial"/>
            <w:bCs/>
            <w:sz w:val="20"/>
            <w:szCs w:val="20"/>
          </w:rPr>
          <w:t xml:space="preserve">a </w:t>
        </w:r>
        <w:proofErr w:type="spellStart"/>
        <w:r w:rsidR="00723C48" w:rsidRPr="00FC31D4">
          <w:rPr>
            <w:rFonts w:ascii="Arial" w:hAnsi="Arial" w:cs="Arial"/>
            <w:bCs/>
            <w:sz w:val="20"/>
            <w:szCs w:val="20"/>
          </w:rPr>
          <w:t>Kbftv</w:t>
        </w:r>
        <w:proofErr w:type="spellEnd"/>
        <w:r w:rsidR="00723C48" w:rsidRPr="00FC31D4">
          <w:rPr>
            <w:rFonts w:ascii="Arial" w:hAnsi="Arial" w:cs="Arial"/>
            <w:bCs/>
            <w:sz w:val="20"/>
            <w:szCs w:val="20"/>
          </w:rPr>
          <w:t>. 67. § (3) bekezdése szerinti zártkörű befektetési alap</w:t>
        </w:r>
        <w:r w:rsidR="00723C48">
          <w:rPr>
            <w:rFonts w:ascii="Arial" w:hAnsi="Arial" w:cs="Arial"/>
            <w:bCs/>
            <w:sz w:val="20"/>
            <w:szCs w:val="20"/>
          </w:rPr>
          <w:t xml:space="preserve"> – </w:t>
        </w:r>
        <w:proofErr w:type="spellStart"/>
        <w:r w:rsidR="00723C48" w:rsidRPr="00FC31D4">
          <w:rPr>
            <w:rFonts w:ascii="Arial" w:hAnsi="Arial" w:cs="Arial"/>
            <w:bCs/>
            <w:sz w:val="20"/>
            <w:szCs w:val="20"/>
          </w:rPr>
          <w:t>Kbftv</w:t>
        </w:r>
        <w:proofErr w:type="spellEnd"/>
        <w:r w:rsidR="00723C48" w:rsidRPr="00FC31D4">
          <w:rPr>
            <w:rFonts w:ascii="Arial" w:hAnsi="Arial" w:cs="Arial"/>
            <w:bCs/>
            <w:sz w:val="20"/>
            <w:szCs w:val="20"/>
          </w:rPr>
          <w:t>.</w:t>
        </w:r>
        <w:r w:rsidR="00723C48">
          <w:rPr>
            <w:rFonts w:ascii="Arial" w:hAnsi="Arial" w:cs="Arial"/>
            <w:bCs/>
            <w:sz w:val="20"/>
            <w:szCs w:val="20"/>
          </w:rPr>
          <w:t xml:space="preserve"> </w:t>
        </w:r>
        <w:r w:rsidR="00723C48" w:rsidRPr="00FC31D4">
          <w:rPr>
            <w:rFonts w:ascii="Arial" w:hAnsi="Arial" w:cs="Arial"/>
            <w:bCs/>
            <w:sz w:val="20"/>
            <w:szCs w:val="20"/>
          </w:rPr>
          <w:t>4. § (1) bek</w:t>
        </w:r>
        <w:r w:rsidR="00723C48">
          <w:rPr>
            <w:rFonts w:ascii="Arial" w:hAnsi="Arial" w:cs="Arial"/>
            <w:bCs/>
            <w:sz w:val="20"/>
            <w:szCs w:val="20"/>
          </w:rPr>
          <w:t>ezdés</w:t>
        </w:r>
        <w:r w:rsidR="00723C48" w:rsidRPr="00FC31D4">
          <w:rPr>
            <w:rFonts w:ascii="Arial" w:hAnsi="Arial" w:cs="Arial"/>
            <w:bCs/>
            <w:sz w:val="20"/>
            <w:szCs w:val="20"/>
          </w:rPr>
          <w:t xml:space="preserve"> 59.</w:t>
        </w:r>
        <w:r w:rsidR="00723C48">
          <w:rPr>
            <w:rFonts w:ascii="Arial" w:hAnsi="Arial" w:cs="Arial"/>
            <w:bCs/>
            <w:sz w:val="20"/>
            <w:szCs w:val="20"/>
          </w:rPr>
          <w:t>, illetve 70.</w:t>
        </w:r>
        <w:r w:rsidR="00723C48" w:rsidRPr="00FC31D4">
          <w:rPr>
            <w:rFonts w:ascii="Arial" w:hAnsi="Arial" w:cs="Arial"/>
            <w:bCs/>
            <w:sz w:val="20"/>
            <w:szCs w:val="20"/>
          </w:rPr>
          <w:t xml:space="preserve"> pontja szerinti kockázati tőkealap</w:t>
        </w:r>
        <w:r w:rsidR="00723C48">
          <w:rPr>
            <w:rFonts w:ascii="Arial" w:hAnsi="Arial" w:cs="Arial"/>
            <w:bCs/>
            <w:sz w:val="20"/>
            <w:szCs w:val="20"/>
          </w:rPr>
          <w:t xml:space="preserve">, illetve </w:t>
        </w:r>
        <w:r w:rsidR="00723C48" w:rsidRPr="00FC31D4">
          <w:rPr>
            <w:rFonts w:ascii="Arial" w:hAnsi="Arial" w:cs="Arial"/>
            <w:bCs/>
            <w:sz w:val="20"/>
            <w:szCs w:val="20"/>
          </w:rPr>
          <w:t>magántőkealap</w:t>
        </w:r>
        <w:r w:rsidR="00723C48" w:rsidRPr="0078702C">
          <w:rPr>
            <w:rFonts w:ascii="Arial" w:hAnsi="Arial" w:cs="Arial"/>
            <w:bCs/>
            <w:color w:val="auto"/>
            <w:sz w:val="20"/>
            <w:szCs w:val="20"/>
          </w:rPr>
          <w:t xml:space="preserve"> </w:t>
        </w:r>
        <w:r w:rsidR="00723C48">
          <w:rPr>
            <w:rFonts w:ascii="Arial" w:hAnsi="Arial" w:cs="Arial"/>
            <w:bCs/>
            <w:color w:val="auto"/>
            <w:sz w:val="20"/>
            <w:szCs w:val="20"/>
          </w:rPr>
          <w:t>–</w:t>
        </w:r>
        <w:r w:rsidR="00723C48" w:rsidRPr="0078702C">
          <w:rPr>
            <w:rFonts w:ascii="Arial" w:hAnsi="Arial" w:cs="Arial"/>
            <w:bCs/>
            <w:color w:val="auto"/>
            <w:sz w:val="20"/>
            <w:szCs w:val="20"/>
          </w:rPr>
          <w:t xml:space="preserve"> </w:t>
        </w:r>
        <w:r w:rsidR="00723C48">
          <w:rPr>
            <w:rFonts w:ascii="Arial" w:hAnsi="Arial" w:cs="Arial"/>
            <w:bCs/>
            <w:color w:val="auto"/>
            <w:sz w:val="20"/>
            <w:szCs w:val="20"/>
          </w:rPr>
          <w:t xml:space="preserve">ügyfelek </w:t>
        </w:r>
      </w:ins>
      <w:ins w:id="1215" w:author="MNB" w:date="2026-05-15T11:21:00Z" w16du:dateUtc="2026-05-15T09:21:00Z">
        <w:r w:rsidRPr="0078702C">
          <w:rPr>
            <w:rFonts w:ascii="Arial" w:hAnsi="Arial" w:cs="Arial"/>
            <w:bCs/>
            <w:color w:val="auto"/>
            <w:sz w:val="20"/>
            <w:szCs w:val="20"/>
          </w:rPr>
          <w:t>szám</w:t>
        </w:r>
      </w:ins>
      <w:ins w:id="1216" w:author="MNB" w:date="2026-07-21T15:13:00Z" w16du:dateUtc="2026-07-21T13:13:00Z">
        <w:r w:rsidR="00723C48">
          <w:rPr>
            <w:rFonts w:ascii="Arial" w:hAnsi="Arial" w:cs="Arial"/>
            <w:bCs/>
            <w:color w:val="auto"/>
            <w:sz w:val="20"/>
            <w:szCs w:val="20"/>
          </w:rPr>
          <w:t>a</w:t>
        </w:r>
      </w:ins>
      <w:ins w:id="1217" w:author="MNB" w:date="2026-05-15T11:21:00Z" w16du:dateUtc="2026-05-15T09:21:00Z">
        <w:r w:rsidRPr="0078702C">
          <w:rPr>
            <w:rFonts w:ascii="Arial" w:hAnsi="Arial" w:cs="Arial"/>
            <w:bCs/>
            <w:color w:val="auto"/>
            <w:sz w:val="20"/>
            <w:szCs w:val="20"/>
          </w:rPr>
          <w:t xml:space="preserve">, </w:t>
        </w:r>
        <w:r w:rsidRPr="00F61494">
          <w:rPr>
            <w:rFonts w:ascii="Arial" w:hAnsi="Arial" w:cs="Arial"/>
            <w:bCs/>
            <w:color w:val="auto"/>
            <w:sz w:val="20"/>
            <w:szCs w:val="20"/>
          </w:rPr>
          <w:t>illetve az adatszolgáltatónál vezetett számláik összesített záró egyenlegének az összeg</w:t>
        </w:r>
      </w:ins>
      <w:ins w:id="1218" w:author="MNB" w:date="2026-07-21T15:13:00Z" w16du:dateUtc="2026-07-21T13:13:00Z">
        <w:r w:rsidR="00723C48">
          <w:rPr>
            <w:rFonts w:ascii="Arial" w:hAnsi="Arial" w:cs="Arial"/>
            <w:bCs/>
            <w:color w:val="auto"/>
            <w:sz w:val="20"/>
            <w:szCs w:val="20"/>
          </w:rPr>
          <w:t>e</w:t>
        </w:r>
      </w:ins>
      <w:ins w:id="1219" w:author="MNB" w:date="2026-05-15T11:21:00Z" w16du:dateUtc="2026-05-15T09:21:00Z">
        <w:r>
          <w:rPr>
            <w:rFonts w:ascii="Arial" w:hAnsi="Arial" w:cs="Arial"/>
            <w:bCs/>
            <w:sz w:val="20"/>
            <w:szCs w:val="20"/>
          </w:rPr>
          <w:t xml:space="preserve">. </w:t>
        </w:r>
      </w:ins>
    </w:p>
    <w:p w14:paraId="0C53A336" w14:textId="77777777" w:rsidR="00DB3565" w:rsidRDefault="00DB3565" w:rsidP="00DB3565">
      <w:pPr>
        <w:pStyle w:val="Default"/>
        <w:jc w:val="both"/>
        <w:rPr>
          <w:ins w:id="1220" w:author="MNB" w:date="2026-05-15T11:21:00Z" w16du:dateUtc="2026-05-15T09:21:00Z"/>
          <w:rFonts w:ascii="Arial" w:hAnsi="Arial" w:cs="Arial"/>
          <w:b/>
          <w:bCs/>
          <w:color w:val="auto"/>
          <w:sz w:val="20"/>
          <w:szCs w:val="20"/>
        </w:rPr>
      </w:pPr>
    </w:p>
    <w:p w14:paraId="7FA90456" w14:textId="77777777" w:rsidR="00DB3565" w:rsidRDefault="00DB3565" w:rsidP="00DB3565">
      <w:pPr>
        <w:pStyle w:val="Default"/>
        <w:jc w:val="both"/>
        <w:rPr>
          <w:ins w:id="1221" w:author="MNB" w:date="2026-05-15T11:21:00Z" w16du:dateUtc="2026-05-15T09:21:00Z"/>
          <w:rFonts w:ascii="Arial" w:hAnsi="Arial" w:cs="Arial"/>
          <w:b/>
          <w:bCs/>
          <w:color w:val="auto"/>
          <w:sz w:val="20"/>
          <w:szCs w:val="20"/>
        </w:rPr>
      </w:pPr>
      <w:ins w:id="1222" w:author="MNB" w:date="2026-05-15T11:21:00Z" w16du:dateUtc="2026-05-15T09:21:00Z">
        <w:r w:rsidRPr="00BC34DC">
          <w:rPr>
            <w:rFonts w:ascii="Arial" w:hAnsi="Arial" w:cs="Arial"/>
            <w:b/>
            <w:bCs/>
            <w:color w:val="auto"/>
            <w:sz w:val="20"/>
            <w:szCs w:val="20"/>
          </w:rPr>
          <w:t>9E06</w:t>
        </w:r>
        <w:r>
          <w:rPr>
            <w:rFonts w:ascii="Arial" w:hAnsi="Arial" w:cs="Arial"/>
            <w:b/>
            <w:bCs/>
            <w:color w:val="auto"/>
            <w:sz w:val="20"/>
            <w:szCs w:val="20"/>
          </w:rPr>
          <w:t>72</w:t>
        </w:r>
        <w:r w:rsidRPr="00BC34DC">
          <w:rPr>
            <w:rFonts w:ascii="Arial" w:hAnsi="Arial" w:cs="Arial"/>
            <w:b/>
            <w:bCs/>
            <w:color w:val="auto"/>
            <w:sz w:val="20"/>
            <w:szCs w:val="20"/>
          </w:rPr>
          <w:t xml:space="preserve"> </w:t>
        </w:r>
        <w:r w:rsidRPr="000A05FD">
          <w:rPr>
            <w:rFonts w:ascii="Arial" w:hAnsi="Arial" w:cs="Arial"/>
            <w:b/>
            <w:bCs/>
            <w:color w:val="auto"/>
            <w:sz w:val="20"/>
            <w:szCs w:val="20"/>
          </w:rPr>
          <w:t>Zártkörű befektetési alap</w:t>
        </w:r>
        <w:r>
          <w:rPr>
            <w:rFonts w:ascii="Arial" w:hAnsi="Arial" w:cs="Arial"/>
            <w:b/>
            <w:bCs/>
            <w:color w:val="auto"/>
            <w:sz w:val="20"/>
            <w:szCs w:val="20"/>
          </w:rPr>
          <w:t xml:space="preserve"> </w:t>
        </w:r>
        <w:r w:rsidRPr="000F41AF">
          <w:rPr>
            <w:rFonts w:ascii="Arial" w:hAnsi="Arial" w:cs="Arial"/>
            <w:b/>
            <w:bCs/>
            <w:color w:val="auto"/>
            <w:sz w:val="20"/>
            <w:szCs w:val="20"/>
          </w:rPr>
          <w:t>tulajdonossal rendelkező ügyfelek</w:t>
        </w:r>
      </w:ins>
    </w:p>
    <w:p w14:paraId="12186084" w14:textId="4749D195" w:rsidR="00DB3565" w:rsidRDefault="00DB3565" w:rsidP="00DB3565">
      <w:pPr>
        <w:pStyle w:val="Default"/>
        <w:jc w:val="both"/>
        <w:rPr>
          <w:ins w:id="1223" w:author="MNB" w:date="2026-05-15T11:21:00Z" w16du:dateUtc="2026-05-15T09:21:00Z"/>
          <w:rFonts w:ascii="Arial" w:hAnsi="Arial" w:cs="Arial"/>
          <w:b/>
          <w:bCs/>
          <w:color w:val="auto"/>
          <w:sz w:val="20"/>
          <w:szCs w:val="20"/>
        </w:rPr>
      </w:pPr>
      <w:ins w:id="1224" w:author="MNB" w:date="2026-05-15T11:21:00Z" w16du:dateUtc="2026-05-15T09:21:00Z">
        <w:r w:rsidRPr="00B96BC8">
          <w:rPr>
            <w:rFonts w:ascii="Arial" w:hAnsi="Arial" w:cs="Arial"/>
            <w:color w:val="auto"/>
            <w:sz w:val="20"/>
            <w:szCs w:val="20"/>
          </w:rPr>
          <w:t>A tárgyév végi állapot szerint azon ügyfelek száma, illetve az adatszolgáltatónál vezetett számláik összesített záró egyenlegének az összege, akik közvetlenül vagy közvetve</w:t>
        </w:r>
        <w:r>
          <w:rPr>
            <w:rFonts w:ascii="Arial" w:hAnsi="Arial" w:cs="Arial"/>
            <w:color w:val="auto"/>
            <w:sz w:val="20"/>
            <w:szCs w:val="20"/>
          </w:rPr>
          <w:t xml:space="preserve"> </w:t>
        </w:r>
        <w:r w:rsidRPr="00FC31D4">
          <w:rPr>
            <w:rFonts w:ascii="Arial" w:hAnsi="Arial" w:cs="Arial"/>
            <w:bCs/>
            <w:sz w:val="20"/>
            <w:szCs w:val="20"/>
          </w:rPr>
          <w:t>a</w:t>
        </w:r>
      </w:ins>
      <w:ins w:id="1225" w:author="MNB" w:date="2026-07-21T16:15:00Z" w16du:dateUtc="2026-07-21T14:15:00Z">
        <w:r w:rsidR="007A62E1">
          <w:rPr>
            <w:rFonts w:ascii="Arial" w:hAnsi="Arial" w:cs="Arial"/>
            <w:bCs/>
            <w:sz w:val="20"/>
            <w:szCs w:val="20"/>
          </w:rPr>
          <w:t xml:space="preserve"> </w:t>
        </w:r>
      </w:ins>
      <w:proofErr w:type="spellStart"/>
      <w:ins w:id="1226" w:author="MNB" w:date="2026-05-15T11:21:00Z" w16du:dateUtc="2026-05-15T09:21:00Z">
        <w:r w:rsidRPr="00FC31D4">
          <w:rPr>
            <w:rFonts w:ascii="Arial" w:hAnsi="Arial" w:cs="Arial"/>
            <w:bCs/>
            <w:sz w:val="20"/>
            <w:szCs w:val="20"/>
          </w:rPr>
          <w:t>Kbftv</w:t>
        </w:r>
        <w:proofErr w:type="spellEnd"/>
        <w:r w:rsidRPr="00FC31D4">
          <w:rPr>
            <w:rFonts w:ascii="Arial" w:hAnsi="Arial" w:cs="Arial"/>
            <w:bCs/>
            <w:sz w:val="20"/>
            <w:szCs w:val="20"/>
          </w:rPr>
          <w:t>. 67. § (3) bekezdése szerinti zártkörű befektetési alap</w:t>
        </w:r>
        <w:r>
          <w:rPr>
            <w:rFonts w:ascii="Arial" w:hAnsi="Arial" w:cs="Arial"/>
            <w:bCs/>
            <w:sz w:val="20"/>
            <w:szCs w:val="20"/>
          </w:rPr>
          <w:t xml:space="preserve"> </w:t>
        </w:r>
        <w:r w:rsidRPr="00B96BC8">
          <w:rPr>
            <w:rFonts w:ascii="Arial" w:hAnsi="Arial" w:cs="Arial"/>
            <w:color w:val="auto"/>
            <w:sz w:val="20"/>
            <w:szCs w:val="20"/>
          </w:rPr>
          <w:t>tulajdonossal rendelkeznek</w:t>
        </w:r>
        <w:r>
          <w:rPr>
            <w:rFonts w:ascii="Arial" w:hAnsi="Arial" w:cs="Arial"/>
            <w:color w:val="auto"/>
            <w:sz w:val="20"/>
            <w:szCs w:val="20"/>
          </w:rPr>
          <w:t xml:space="preserve">. </w:t>
        </w:r>
      </w:ins>
    </w:p>
    <w:p w14:paraId="4C3B5270" w14:textId="77777777" w:rsidR="00DB3565" w:rsidRDefault="00DB3565" w:rsidP="00DB3565">
      <w:pPr>
        <w:pStyle w:val="Default"/>
        <w:jc w:val="both"/>
        <w:rPr>
          <w:ins w:id="1227" w:author="MNB" w:date="2026-05-15T11:21:00Z" w16du:dateUtc="2026-05-15T09:21:00Z"/>
          <w:rFonts w:ascii="Arial" w:hAnsi="Arial" w:cs="Arial"/>
          <w:b/>
          <w:bCs/>
          <w:color w:val="auto"/>
          <w:sz w:val="20"/>
          <w:szCs w:val="20"/>
        </w:rPr>
      </w:pPr>
    </w:p>
    <w:p w14:paraId="1AD66C28" w14:textId="77777777" w:rsidR="00DB3565" w:rsidRDefault="00DB3565" w:rsidP="00DB3565">
      <w:pPr>
        <w:pStyle w:val="Default"/>
        <w:jc w:val="both"/>
        <w:rPr>
          <w:ins w:id="1228" w:author="MNB" w:date="2026-05-15T11:21:00Z" w16du:dateUtc="2026-05-15T09:21:00Z"/>
          <w:rFonts w:ascii="Arial" w:hAnsi="Arial" w:cs="Arial"/>
          <w:b/>
          <w:bCs/>
          <w:color w:val="auto"/>
          <w:sz w:val="20"/>
          <w:szCs w:val="20"/>
        </w:rPr>
      </w:pPr>
      <w:ins w:id="1229" w:author="MNB" w:date="2026-05-15T11:21:00Z" w16du:dateUtc="2026-05-15T09:21:00Z">
        <w:r>
          <w:rPr>
            <w:rFonts w:ascii="Arial" w:hAnsi="Arial" w:cs="Arial"/>
            <w:b/>
            <w:bCs/>
            <w:color w:val="auto"/>
            <w:sz w:val="20"/>
            <w:szCs w:val="20"/>
          </w:rPr>
          <w:t xml:space="preserve">9E0681 </w:t>
        </w:r>
        <w:bookmarkStart w:id="1230" w:name="_Hlk228804241"/>
        <w:r w:rsidRPr="000A05FD">
          <w:rPr>
            <w:rFonts w:ascii="Arial" w:hAnsi="Arial" w:cs="Arial"/>
            <w:b/>
            <w:bCs/>
            <w:color w:val="auto"/>
            <w:sz w:val="20"/>
            <w:szCs w:val="20"/>
          </w:rPr>
          <w:t>Vagyonkezelő alapítvány ügyfelek</w:t>
        </w:r>
      </w:ins>
    </w:p>
    <w:p w14:paraId="2EFFE95D" w14:textId="45619B34" w:rsidR="00DB3565" w:rsidRDefault="00723C48" w:rsidP="00DB3565">
      <w:pPr>
        <w:pStyle w:val="Default"/>
        <w:jc w:val="both"/>
        <w:rPr>
          <w:ins w:id="1231" w:author="MNB" w:date="2026-05-15T11:21:00Z" w16du:dateUtc="2026-05-15T09:21:00Z"/>
          <w:rFonts w:ascii="Arial" w:hAnsi="Arial" w:cs="Arial"/>
          <w:color w:val="auto"/>
          <w:sz w:val="20"/>
          <w:szCs w:val="20"/>
        </w:rPr>
      </w:pPr>
      <w:ins w:id="1232" w:author="MNB" w:date="2026-07-21T15:14:00Z" w16du:dateUtc="2026-07-21T13:14:00Z">
        <w:r w:rsidRPr="00B544E4">
          <w:rPr>
            <w:rFonts w:ascii="Arial" w:hAnsi="Arial" w:cs="Arial"/>
            <w:color w:val="auto"/>
            <w:sz w:val="20"/>
            <w:szCs w:val="20"/>
          </w:rPr>
          <w:t xml:space="preserve">A tárgyév végi állapot szerint a </w:t>
        </w:r>
        <w:r>
          <w:rPr>
            <w:rFonts w:ascii="Arial" w:hAnsi="Arial" w:cs="Arial"/>
            <w:color w:val="auto"/>
            <w:sz w:val="20"/>
            <w:szCs w:val="20"/>
          </w:rPr>
          <w:t xml:space="preserve">vagyonkezelő alapítványokról szóló </w:t>
        </w:r>
        <w:r w:rsidRPr="00B544E4">
          <w:rPr>
            <w:rFonts w:ascii="Arial" w:hAnsi="Arial" w:cs="Arial"/>
            <w:color w:val="auto"/>
            <w:sz w:val="20"/>
            <w:szCs w:val="20"/>
          </w:rPr>
          <w:t>2019. évi XIII. törvényben meghatározott vagyonkezelő alapítványnak minősül</w:t>
        </w:r>
        <w:r>
          <w:rPr>
            <w:rFonts w:ascii="Arial" w:hAnsi="Arial" w:cs="Arial"/>
            <w:color w:val="auto"/>
            <w:sz w:val="20"/>
            <w:szCs w:val="20"/>
          </w:rPr>
          <w:t>ő</w:t>
        </w:r>
        <w:r w:rsidRPr="00B544E4">
          <w:rPr>
            <w:rFonts w:ascii="Arial" w:hAnsi="Arial" w:cs="Arial"/>
            <w:color w:val="auto"/>
            <w:sz w:val="20"/>
            <w:szCs w:val="20"/>
          </w:rPr>
          <w:t xml:space="preserve"> ügyfelek szám</w:t>
        </w:r>
        <w:r>
          <w:rPr>
            <w:rFonts w:ascii="Arial" w:hAnsi="Arial" w:cs="Arial"/>
            <w:color w:val="auto"/>
            <w:sz w:val="20"/>
            <w:szCs w:val="20"/>
          </w:rPr>
          <w:t>a</w:t>
        </w:r>
        <w:r w:rsidRPr="00B544E4">
          <w:rPr>
            <w:rFonts w:ascii="Arial" w:hAnsi="Arial" w:cs="Arial"/>
            <w:color w:val="auto"/>
            <w:sz w:val="20"/>
            <w:szCs w:val="20"/>
          </w:rPr>
          <w:t>, illetve az adatszolgáltatónál vezetett számláik összesített záró egyenlegének az összeg</w:t>
        </w:r>
        <w:r>
          <w:rPr>
            <w:rFonts w:ascii="Arial" w:hAnsi="Arial" w:cs="Arial"/>
            <w:color w:val="auto"/>
            <w:sz w:val="20"/>
            <w:szCs w:val="20"/>
          </w:rPr>
          <w:t>e</w:t>
        </w:r>
        <w:r w:rsidRPr="00B544E4">
          <w:rPr>
            <w:rFonts w:ascii="Arial" w:hAnsi="Arial" w:cs="Arial"/>
            <w:color w:val="auto"/>
            <w:sz w:val="20"/>
            <w:szCs w:val="20"/>
          </w:rPr>
          <w:t>.</w:t>
        </w:r>
      </w:ins>
    </w:p>
    <w:bookmarkEnd w:id="1230"/>
    <w:p w14:paraId="2AA85C6B" w14:textId="77777777" w:rsidR="00DB3565" w:rsidRPr="00B544E4" w:rsidRDefault="00DB3565" w:rsidP="00DB3565">
      <w:pPr>
        <w:pStyle w:val="Default"/>
        <w:jc w:val="both"/>
        <w:rPr>
          <w:ins w:id="1233" w:author="MNB" w:date="2026-05-15T11:21:00Z" w16du:dateUtc="2026-05-15T09:21:00Z"/>
          <w:rFonts w:ascii="Arial" w:hAnsi="Arial" w:cs="Arial"/>
          <w:color w:val="auto"/>
          <w:sz w:val="20"/>
          <w:szCs w:val="20"/>
        </w:rPr>
      </w:pPr>
    </w:p>
    <w:p w14:paraId="17EE413A" w14:textId="77777777" w:rsidR="00DB3565" w:rsidRDefault="00DB3565" w:rsidP="00DB3565">
      <w:pPr>
        <w:pStyle w:val="Default"/>
        <w:jc w:val="both"/>
        <w:rPr>
          <w:ins w:id="1234" w:author="MNB" w:date="2026-05-15T11:21:00Z" w16du:dateUtc="2026-05-15T09:21:00Z"/>
          <w:rFonts w:ascii="Arial" w:hAnsi="Arial" w:cs="Arial"/>
          <w:b/>
          <w:bCs/>
          <w:color w:val="auto"/>
          <w:sz w:val="20"/>
          <w:szCs w:val="20"/>
        </w:rPr>
      </w:pPr>
      <w:ins w:id="1235" w:author="MNB" w:date="2026-05-15T11:21:00Z" w16du:dateUtc="2026-05-15T09:21:00Z">
        <w:r w:rsidRPr="00BC34DC">
          <w:rPr>
            <w:rFonts w:ascii="Arial" w:hAnsi="Arial" w:cs="Arial"/>
            <w:b/>
            <w:bCs/>
            <w:color w:val="auto"/>
            <w:sz w:val="20"/>
            <w:szCs w:val="20"/>
          </w:rPr>
          <w:t>9E06</w:t>
        </w:r>
        <w:r>
          <w:rPr>
            <w:rFonts w:ascii="Arial" w:hAnsi="Arial" w:cs="Arial"/>
            <w:b/>
            <w:bCs/>
            <w:color w:val="auto"/>
            <w:sz w:val="20"/>
            <w:szCs w:val="20"/>
          </w:rPr>
          <w:t>82</w:t>
        </w:r>
        <w:r w:rsidRPr="00BC34DC">
          <w:rPr>
            <w:rFonts w:ascii="Arial" w:hAnsi="Arial" w:cs="Arial"/>
            <w:b/>
            <w:bCs/>
            <w:color w:val="auto"/>
            <w:sz w:val="20"/>
            <w:szCs w:val="20"/>
          </w:rPr>
          <w:t xml:space="preserve"> </w:t>
        </w:r>
        <w:r w:rsidRPr="000A05FD">
          <w:rPr>
            <w:rFonts w:ascii="Arial" w:hAnsi="Arial" w:cs="Arial"/>
            <w:b/>
            <w:bCs/>
            <w:color w:val="auto"/>
            <w:sz w:val="20"/>
            <w:szCs w:val="20"/>
          </w:rPr>
          <w:t>Vagyonkezelő alapítvány tulajdonossal rendelkező ügyfelek</w:t>
        </w:r>
      </w:ins>
    </w:p>
    <w:p w14:paraId="3D680CAB" w14:textId="4ECE418B" w:rsidR="00DB3565" w:rsidRPr="00840BF3" w:rsidRDefault="00DB3565" w:rsidP="00DE735E">
      <w:pPr>
        <w:pStyle w:val="Default"/>
        <w:jc w:val="both"/>
        <w:rPr>
          <w:ins w:id="1236" w:author="MNB" w:date="2026-05-15T11:21:00Z" w16du:dateUtc="2026-05-15T09:21:00Z"/>
          <w:rFonts w:ascii="Arial" w:hAnsi="Arial" w:cs="Arial"/>
        </w:rPr>
      </w:pPr>
      <w:ins w:id="1237" w:author="MNB" w:date="2026-05-15T11:21:00Z" w16du:dateUtc="2026-05-15T09:21:00Z">
        <w:r w:rsidRPr="00B544E4">
          <w:rPr>
            <w:rFonts w:ascii="Arial" w:hAnsi="Arial" w:cs="Arial"/>
            <w:color w:val="auto"/>
            <w:sz w:val="20"/>
            <w:szCs w:val="20"/>
          </w:rPr>
          <w:t xml:space="preserve">A tárgyév végi állapot szerint azon ügyfelek száma, illetve az adatszolgáltatónál vezetett számláik összesített záró egyenlegének az összege, akik közvetlenül vagy közvetve a </w:t>
        </w:r>
      </w:ins>
      <w:ins w:id="1238" w:author="MNB" w:date="2026-07-21T15:14:00Z" w16du:dateUtc="2026-07-21T13:14:00Z">
        <w:r w:rsidR="00723C48">
          <w:rPr>
            <w:rFonts w:ascii="Arial" w:hAnsi="Arial" w:cs="Arial"/>
            <w:color w:val="auto"/>
            <w:sz w:val="20"/>
            <w:szCs w:val="20"/>
          </w:rPr>
          <w:t xml:space="preserve">vagyonkezelő alapítványokról szóló </w:t>
        </w:r>
      </w:ins>
      <w:ins w:id="1239" w:author="MNB" w:date="2026-05-15T11:21:00Z" w16du:dateUtc="2026-05-15T09:21:00Z">
        <w:r w:rsidRPr="00B544E4">
          <w:rPr>
            <w:rFonts w:ascii="Arial" w:hAnsi="Arial" w:cs="Arial"/>
            <w:color w:val="auto"/>
            <w:sz w:val="20"/>
            <w:szCs w:val="20"/>
          </w:rPr>
          <w:t>2019. évi XIII. törvényben meghatározott vagyonkezelő alapítvány tulajdonossal rendelkeznek.</w:t>
        </w:r>
      </w:ins>
    </w:p>
    <w:p w14:paraId="3C516684" w14:textId="77777777" w:rsidR="00DB3565" w:rsidRPr="00BC34DC" w:rsidRDefault="00DB3565" w:rsidP="007D7CE7">
      <w:pPr>
        <w:jc w:val="both"/>
        <w:rPr>
          <w:rFonts w:ascii="Arial" w:eastAsia="Calibri" w:hAnsi="Arial" w:cs="Arial"/>
          <w:bCs/>
        </w:rPr>
      </w:pPr>
    </w:p>
    <w:bookmarkEnd w:id="1203"/>
    <w:bookmarkEnd w:id="1204"/>
    <w:p w14:paraId="216F6998" w14:textId="77777777" w:rsidR="00F43E61" w:rsidRDefault="00F43E61" w:rsidP="00F43E61">
      <w:pPr>
        <w:pStyle w:val="Default"/>
        <w:jc w:val="both"/>
        <w:rPr>
          <w:rFonts w:ascii="Arial" w:hAnsi="Arial" w:cs="Arial"/>
          <w:b/>
          <w:color w:val="auto"/>
          <w:sz w:val="20"/>
          <w:szCs w:val="20"/>
        </w:rPr>
      </w:pPr>
      <w:r w:rsidRPr="005268BD">
        <w:rPr>
          <w:rFonts w:ascii="Arial" w:hAnsi="Arial" w:cs="Arial"/>
          <w:b/>
          <w:color w:val="auto"/>
          <w:sz w:val="20"/>
          <w:szCs w:val="20"/>
        </w:rPr>
        <w:t>9E071 Adatszolgáltató által magas kockázatúnak minősített országokból, térségekből származó ügyfelek</w:t>
      </w:r>
    </w:p>
    <w:p w14:paraId="4A32A3BE" w14:textId="77777777" w:rsidR="00F43E61" w:rsidRDefault="00F43E61" w:rsidP="00F43E61">
      <w:pPr>
        <w:pStyle w:val="Default"/>
        <w:jc w:val="both"/>
        <w:rPr>
          <w:rFonts w:ascii="Arial" w:hAnsi="Arial" w:cs="Arial"/>
          <w:bCs/>
          <w:color w:val="auto"/>
          <w:sz w:val="20"/>
          <w:szCs w:val="20"/>
        </w:rPr>
      </w:pPr>
      <w:r w:rsidRPr="005268BD">
        <w:rPr>
          <w:rFonts w:ascii="Arial" w:hAnsi="Arial" w:cs="Arial"/>
          <w:bCs/>
          <w:color w:val="auto"/>
          <w:sz w:val="20"/>
          <w:szCs w:val="20"/>
        </w:rPr>
        <w:t xml:space="preserve">A tárgyév végi állapot szerint az adatszolgáltató által magas kockázatúnak minősített országokból, térségekből származó ügyfelek száma, illetve számláikon végrehajtott jóváírások és terhelések éves összesített értékösszege. </w:t>
      </w:r>
      <w:r>
        <w:rPr>
          <w:rFonts w:ascii="Arial" w:hAnsi="Arial" w:cs="Arial"/>
          <w:bCs/>
          <w:color w:val="auto"/>
          <w:sz w:val="20"/>
          <w:szCs w:val="20"/>
        </w:rPr>
        <w:t>A sorban</w:t>
      </w:r>
      <w:r w:rsidRPr="005268BD">
        <w:rPr>
          <w:rFonts w:ascii="Arial" w:hAnsi="Arial" w:cs="Arial"/>
          <w:bCs/>
          <w:color w:val="auto"/>
          <w:sz w:val="20"/>
          <w:szCs w:val="20"/>
        </w:rPr>
        <w:t xml:space="preserve"> összeghatártól függetlenül valamennyi</w:t>
      </w:r>
      <w:r>
        <w:rPr>
          <w:rFonts w:ascii="Arial" w:hAnsi="Arial" w:cs="Arial"/>
          <w:bCs/>
          <w:color w:val="auto"/>
          <w:sz w:val="20"/>
          <w:szCs w:val="20"/>
        </w:rPr>
        <w:t>, az adatszolgáltatói által magas kockázatúnak minősített országból, térségből származó ügyfélhez kapcsolódó</w:t>
      </w:r>
      <w:r w:rsidRPr="005268BD">
        <w:rPr>
          <w:rFonts w:ascii="Arial" w:hAnsi="Arial" w:cs="Arial"/>
          <w:bCs/>
          <w:color w:val="auto"/>
          <w:sz w:val="20"/>
          <w:szCs w:val="20"/>
        </w:rPr>
        <w:t xml:space="preserve"> tranzakció jelentendő.</w:t>
      </w:r>
      <w:r>
        <w:rPr>
          <w:rFonts w:ascii="Arial" w:hAnsi="Arial" w:cs="Arial"/>
          <w:bCs/>
          <w:color w:val="auto"/>
          <w:sz w:val="20"/>
          <w:szCs w:val="20"/>
        </w:rPr>
        <w:t xml:space="preserve"> </w:t>
      </w:r>
      <w:r w:rsidRPr="00EB474C">
        <w:rPr>
          <w:rFonts w:ascii="Arial" w:hAnsi="Arial" w:cs="Arial"/>
          <w:bCs/>
          <w:color w:val="auto"/>
          <w:sz w:val="20"/>
          <w:szCs w:val="20"/>
        </w:rPr>
        <w:t xml:space="preserve">Azon országok, melyek jogszabályi rendelkezés alapján minősülnek kiemelt kockázatú országnak, nem tartoznak az adatszolgáltató által magas kockázatúnak minősített országok, térségek közé, ezért azokat nem </w:t>
      </w:r>
      <w:r>
        <w:rPr>
          <w:rFonts w:ascii="Arial" w:hAnsi="Arial" w:cs="Arial"/>
          <w:bCs/>
          <w:color w:val="auto"/>
          <w:sz w:val="20"/>
          <w:szCs w:val="20"/>
        </w:rPr>
        <w:t>szerepeltetendők ebben</w:t>
      </w:r>
      <w:r w:rsidRPr="00EB474C">
        <w:rPr>
          <w:rFonts w:ascii="Arial" w:hAnsi="Arial" w:cs="Arial"/>
          <w:bCs/>
          <w:color w:val="auto"/>
          <w:sz w:val="20"/>
          <w:szCs w:val="20"/>
        </w:rPr>
        <w:t xml:space="preserve"> </w:t>
      </w:r>
      <w:r>
        <w:rPr>
          <w:rFonts w:ascii="Arial" w:hAnsi="Arial" w:cs="Arial"/>
          <w:bCs/>
          <w:color w:val="auto"/>
          <w:sz w:val="20"/>
          <w:szCs w:val="20"/>
        </w:rPr>
        <w:t>a sorban.</w:t>
      </w:r>
    </w:p>
    <w:p w14:paraId="4F26BD27" w14:textId="3314D464" w:rsidR="003A7684" w:rsidRPr="00F61494" w:rsidRDefault="003A7684" w:rsidP="003A7684">
      <w:pPr>
        <w:pStyle w:val="Default"/>
        <w:jc w:val="both"/>
        <w:rPr>
          <w:rFonts w:ascii="Arial" w:hAnsi="Arial" w:cs="Arial"/>
          <w:bCs/>
          <w:color w:val="auto"/>
          <w:sz w:val="20"/>
          <w:szCs w:val="20"/>
        </w:rPr>
      </w:pPr>
    </w:p>
    <w:p w14:paraId="7477EE75" w14:textId="77777777" w:rsidR="007D7CE7" w:rsidRPr="0078702C" w:rsidRDefault="007D7CE7" w:rsidP="007D7CE7">
      <w:pPr>
        <w:jc w:val="both"/>
        <w:rPr>
          <w:rFonts w:ascii="Arial" w:eastAsia="Calibri" w:hAnsi="Arial" w:cs="Arial"/>
          <w:b/>
        </w:rPr>
      </w:pPr>
      <w:r w:rsidRPr="0078702C">
        <w:rPr>
          <w:rFonts w:ascii="Arial" w:eastAsia="Calibri" w:hAnsi="Arial" w:cs="Arial"/>
          <w:b/>
        </w:rPr>
        <w:t>9E072 Adózási szempontból nem együttműködő országokból, illetve területekről származó ügyfelek</w:t>
      </w:r>
    </w:p>
    <w:p w14:paraId="3803E7C7" w14:textId="3B3CE555" w:rsidR="007D7CE7" w:rsidRDefault="007D7CE7" w:rsidP="007D7CE7">
      <w:pPr>
        <w:jc w:val="both"/>
        <w:rPr>
          <w:rFonts w:ascii="Arial" w:eastAsia="Calibri" w:hAnsi="Arial" w:cs="Arial"/>
          <w:bCs/>
        </w:rPr>
      </w:pPr>
      <w:bookmarkStart w:id="1240" w:name="_Hlk39647171"/>
      <w:r w:rsidRPr="0078702C">
        <w:rPr>
          <w:rFonts w:ascii="Arial" w:hAnsi="Arial" w:cs="Arial"/>
          <w:bCs/>
        </w:rPr>
        <w:t>A tárgyév végi állapot szerint a</w:t>
      </w:r>
      <w:r w:rsidRPr="0078702C">
        <w:rPr>
          <w:rFonts w:ascii="Arial" w:eastAsia="Calibri" w:hAnsi="Arial" w:cs="Arial"/>
          <w:bCs/>
        </w:rPr>
        <w:t>z Európai Unió Tanácsa következtetései alapján kiadott, az adózási szempontból nem együttműködő országok és területek európai uniós jegyzékében szereplő országból, terület</w:t>
      </w:r>
      <w:r w:rsidRPr="00BC34DC">
        <w:rPr>
          <w:rFonts w:ascii="Arial" w:eastAsia="Calibri" w:hAnsi="Arial" w:cs="Arial"/>
          <w:bCs/>
        </w:rPr>
        <w:t>ről származó ügy</w:t>
      </w:r>
      <w:bookmarkStart w:id="1241" w:name="_Hlk41233183"/>
      <w:r w:rsidRPr="00BC34DC">
        <w:rPr>
          <w:rFonts w:ascii="Arial" w:eastAsia="Calibri" w:hAnsi="Arial" w:cs="Arial"/>
          <w:bCs/>
        </w:rPr>
        <w:t xml:space="preserve">felek </w:t>
      </w:r>
      <w:bookmarkStart w:id="1242" w:name="_Hlk41233889"/>
      <w:r w:rsidRPr="00BC34DC">
        <w:rPr>
          <w:rFonts w:ascii="Arial" w:eastAsia="Calibri" w:hAnsi="Arial" w:cs="Arial"/>
          <w:bCs/>
        </w:rPr>
        <w:t xml:space="preserve">száma, illetve </w:t>
      </w:r>
      <w:r w:rsidRPr="00BC34DC">
        <w:rPr>
          <w:rFonts w:ascii="Arial" w:hAnsi="Arial" w:cs="Arial"/>
          <w:bCs/>
        </w:rPr>
        <w:t>számláikon végrehajtott jóváírások és terhelések éves összesített értékösszege</w:t>
      </w:r>
      <w:bookmarkEnd w:id="1241"/>
      <w:r w:rsidRPr="00BC34DC">
        <w:rPr>
          <w:rFonts w:ascii="Arial" w:eastAsia="Calibri" w:hAnsi="Arial" w:cs="Arial"/>
          <w:bCs/>
        </w:rPr>
        <w:t xml:space="preserve">. </w:t>
      </w:r>
      <w:r w:rsidR="00F43E61">
        <w:rPr>
          <w:rFonts w:ascii="Arial" w:eastAsia="Calibri" w:hAnsi="Arial" w:cs="Arial"/>
          <w:bCs/>
        </w:rPr>
        <w:t>A sorban</w:t>
      </w:r>
      <w:r w:rsidR="00F43E61" w:rsidRPr="00F61494">
        <w:rPr>
          <w:rFonts w:ascii="Arial" w:eastAsia="Calibri" w:hAnsi="Arial" w:cs="Arial"/>
          <w:bCs/>
        </w:rPr>
        <w:t xml:space="preserve"> </w:t>
      </w:r>
      <w:r w:rsidR="003A7684" w:rsidRPr="00F61494">
        <w:rPr>
          <w:rFonts w:ascii="Arial" w:eastAsia="Calibri" w:hAnsi="Arial" w:cs="Arial"/>
          <w:bCs/>
        </w:rPr>
        <w:t>összeghatártól függetlenül valamennyi tranzakció jelentendő.</w:t>
      </w:r>
    </w:p>
    <w:p w14:paraId="08DF9F14" w14:textId="77777777" w:rsidR="007D7CE7" w:rsidRPr="0078702C" w:rsidRDefault="007D7CE7" w:rsidP="007D7CE7">
      <w:pPr>
        <w:rPr>
          <w:rFonts w:ascii="Arial" w:eastAsia="Calibri" w:hAnsi="Arial" w:cs="Arial"/>
          <w:b/>
        </w:rPr>
      </w:pPr>
    </w:p>
    <w:bookmarkEnd w:id="1240"/>
    <w:bookmarkEnd w:id="1242"/>
    <w:p w14:paraId="5A79E86F" w14:textId="13AAE1E7" w:rsidR="003A7684" w:rsidRDefault="00AA35D8" w:rsidP="003A7684">
      <w:pPr>
        <w:jc w:val="both"/>
        <w:rPr>
          <w:rFonts w:ascii="Arial" w:hAnsi="Arial" w:cs="Arial"/>
          <w:b/>
          <w:bCs/>
        </w:rPr>
      </w:pPr>
      <w:r w:rsidRPr="005268BD">
        <w:rPr>
          <w:rFonts w:ascii="Arial" w:hAnsi="Arial" w:cs="Arial"/>
          <w:b/>
          <w:bCs/>
        </w:rPr>
        <w:t>9E0</w:t>
      </w:r>
      <w:r>
        <w:rPr>
          <w:rFonts w:ascii="Arial" w:hAnsi="Arial" w:cs="Arial"/>
          <w:b/>
          <w:bCs/>
        </w:rPr>
        <w:t>8</w:t>
      </w:r>
      <w:r w:rsidRPr="005268BD">
        <w:rPr>
          <w:rFonts w:ascii="Arial" w:hAnsi="Arial" w:cs="Arial"/>
          <w:b/>
          <w:bCs/>
        </w:rPr>
        <w:t>1</w:t>
      </w:r>
      <w:r w:rsidR="003A7684" w:rsidRPr="005268BD">
        <w:rPr>
          <w:b/>
          <w:bCs/>
        </w:rPr>
        <w:t xml:space="preserve"> </w:t>
      </w:r>
      <w:r w:rsidR="00EB474C" w:rsidRPr="00EB474C">
        <w:rPr>
          <w:rFonts w:ascii="Arial" w:hAnsi="Arial" w:cs="Arial"/>
          <w:b/>
          <w:bCs/>
        </w:rPr>
        <w:t>M</w:t>
      </w:r>
      <w:r w:rsidR="003A7684" w:rsidRPr="005268BD">
        <w:rPr>
          <w:rFonts w:ascii="Arial" w:hAnsi="Arial" w:cs="Arial"/>
          <w:b/>
          <w:bCs/>
        </w:rPr>
        <w:t>agas kockázatúnak minősített országokból, térségekből érkező jóváírások</w:t>
      </w:r>
    </w:p>
    <w:p w14:paraId="11D6DF11" w14:textId="1CAA43E8" w:rsidR="003A7684" w:rsidRDefault="00EB474C" w:rsidP="003A7684">
      <w:pPr>
        <w:jc w:val="both"/>
        <w:rPr>
          <w:rFonts w:ascii="Arial" w:hAnsi="Arial" w:cs="Arial"/>
        </w:rPr>
      </w:pPr>
      <w:r>
        <w:rPr>
          <w:rFonts w:ascii="Arial" w:hAnsi="Arial" w:cs="Arial"/>
        </w:rPr>
        <w:t>M</w:t>
      </w:r>
      <w:r w:rsidR="003A7684" w:rsidRPr="005268BD">
        <w:rPr>
          <w:rFonts w:ascii="Arial" w:hAnsi="Arial" w:cs="Arial"/>
        </w:rPr>
        <w:t>agas kockázatúnak minősített országból, térségből</w:t>
      </w:r>
      <w:r w:rsidR="00563402">
        <w:rPr>
          <w:rFonts w:ascii="Arial" w:hAnsi="Arial" w:cs="Arial"/>
        </w:rPr>
        <w:t xml:space="preserve"> </w:t>
      </w:r>
      <w:r w:rsidR="003A7684" w:rsidRPr="005268BD">
        <w:rPr>
          <w:rFonts w:ascii="Arial" w:hAnsi="Arial" w:cs="Arial"/>
        </w:rPr>
        <w:t>érkező jóváírások száma és forintban megadott összértéke. A</w:t>
      </w:r>
      <w:r w:rsidR="00563402">
        <w:rPr>
          <w:rFonts w:ascii="Arial" w:hAnsi="Arial" w:cs="Arial"/>
        </w:rPr>
        <w:t xml:space="preserve"> </w:t>
      </w:r>
      <w:r w:rsidR="00F43E61">
        <w:rPr>
          <w:rFonts w:ascii="Arial" w:hAnsi="Arial" w:cs="Arial"/>
        </w:rPr>
        <w:t>sorban</w:t>
      </w:r>
      <w:r w:rsidR="003A7684" w:rsidRPr="005268BD">
        <w:rPr>
          <w:rFonts w:ascii="Arial" w:hAnsi="Arial" w:cs="Arial"/>
        </w:rPr>
        <w:t xml:space="preserve"> összeghatártól függetlenül valamennyi tranzakció jelentendő.</w:t>
      </w:r>
      <w:r>
        <w:rPr>
          <w:rFonts w:ascii="Arial" w:hAnsi="Arial" w:cs="Arial"/>
        </w:rPr>
        <w:t xml:space="preserve"> </w:t>
      </w:r>
      <w:r w:rsidRPr="00EB474C">
        <w:rPr>
          <w:rFonts w:ascii="Arial" w:hAnsi="Arial" w:cs="Arial"/>
        </w:rPr>
        <w:t xml:space="preserve">Magas kockázatúnak minősített országnak, térségnek kell tekinteni a kiemelt kockázatú országokat, valamint a kockázati alapon </w:t>
      </w:r>
      <w:r>
        <w:rPr>
          <w:rFonts w:ascii="Arial" w:hAnsi="Arial" w:cs="Arial"/>
        </w:rPr>
        <w:t xml:space="preserve">az </w:t>
      </w:r>
      <w:r w:rsidRPr="00EB474C">
        <w:rPr>
          <w:rFonts w:ascii="Arial" w:hAnsi="Arial" w:cs="Arial"/>
        </w:rPr>
        <w:t xml:space="preserve">adatszolgáltató által magas kockázatúnak minősített országokat, illetve térségeket. </w:t>
      </w:r>
    </w:p>
    <w:p w14:paraId="7B384280" w14:textId="77777777" w:rsidR="003A7684" w:rsidRDefault="003A7684" w:rsidP="003A7684">
      <w:pPr>
        <w:jc w:val="both"/>
        <w:rPr>
          <w:rFonts w:ascii="Arial" w:hAnsi="Arial" w:cs="Arial"/>
        </w:rPr>
      </w:pPr>
    </w:p>
    <w:p w14:paraId="385C1299" w14:textId="0EF5AC3C" w:rsidR="003A7684" w:rsidRDefault="004B4574" w:rsidP="003A7684">
      <w:pPr>
        <w:jc w:val="both"/>
        <w:rPr>
          <w:rFonts w:ascii="Arial" w:hAnsi="Arial" w:cs="Arial"/>
          <w:b/>
          <w:bCs/>
        </w:rPr>
      </w:pPr>
      <w:r w:rsidRPr="005268BD">
        <w:rPr>
          <w:rFonts w:ascii="Arial" w:hAnsi="Arial" w:cs="Arial"/>
          <w:b/>
          <w:bCs/>
        </w:rPr>
        <w:t>9E0</w:t>
      </w:r>
      <w:r>
        <w:rPr>
          <w:rFonts w:ascii="Arial" w:hAnsi="Arial" w:cs="Arial"/>
          <w:b/>
          <w:bCs/>
        </w:rPr>
        <w:t>8</w:t>
      </w:r>
      <w:r w:rsidRPr="005268BD">
        <w:rPr>
          <w:rFonts w:ascii="Arial" w:hAnsi="Arial" w:cs="Arial"/>
          <w:b/>
          <w:bCs/>
        </w:rPr>
        <w:t>11</w:t>
      </w:r>
      <w:r w:rsidR="003A7684" w:rsidRPr="005268BD">
        <w:rPr>
          <w:rFonts w:ascii="Arial" w:hAnsi="Arial" w:cs="Arial"/>
          <w:b/>
          <w:bCs/>
        </w:rPr>
        <w:t xml:space="preserve"> </w:t>
      </w:r>
      <w:r>
        <w:rPr>
          <w:rFonts w:ascii="Arial" w:hAnsi="Arial" w:cs="Arial"/>
          <w:b/>
          <w:bCs/>
        </w:rPr>
        <w:t>9E081</w:t>
      </w:r>
      <w:r w:rsidR="003D6B1D">
        <w:rPr>
          <w:rFonts w:ascii="Arial" w:hAnsi="Arial" w:cs="Arial"/>
          <w:b/>
          <w:bCs/>
        </w:rPr>
        <w:t>-ből:</w:t>
      </w:r>
      <w:r w:rsidR="003A7684" w:rsidRPr="005268BD">
        <w:rPr>
          <w:rFonts w:ascii="Arial" w:hAnsi="Arial" w:cs="Arial"/>
          <w:b/>
          <w:bCs/>
        </w:rPr>
        <w:t xml:space="preserve"> magas kockázati szinttel rendelkező ügyfelek számlájára érkező jóváírások</w:t>
      </w:r>
    </w:p>
    <w:p w14:paraId="3F425937" w14:textId="02793308" w:rsidR="003A7684" w:rsidRPr="00F61494" w:rsidRDefault="003A7684" w:rsidP="003A7684">
      <w:pPr>
        <w:jc w:val="both"/>
        <w:rPr>
          <w:rFonts w:ascii="Arial" w:hAnsi="Arial" w:cs="Arial"/>
        </w:rPr>
      </w:pPr>
      <w:r w:rsidRPr="005268BD">
        <w:rPr>
          <w:rFonts w:ascii="Arial" w:hAnsi="Arial" w:cs="Arial"/>
        </w:rPr>
        <w:t xml:space="preserve">A </w:t>
      </w:r>
      <w:r w:rsidR="004B4574">
        <w:rPr>
          <w:rFonts w:ascii="Arial" w:hAnsi="Arial" w:cs="Arial"/>
        </w:rPr>
        <w:t>9E081</w:t>
      </w:r>
      <w:r w:rsidRPr="005268BD">
        <w:rPr>
          <w:rFonts w:ascii="Arial" w:hAnsi="Arial" w:cs="Arial"/>
        </w:rPr>
        <w:t xml:space="preserve"> sorból azon magas kockázatúnak minősített országokból, térségekből érkező jóváírások száma és forintban megadott összértéke, melyek magas kockázati szinttel rendelkező ügyfelek számlájára kerültek jóváírásra.</w:t>
      </w:r>
    </w:p>
    <w:p w14:paraId="6F656074" w14:textId="77777777" w:rsidR="003A7684" w:rsidRDefault="003A7684" w:rsidP="003A7684">
      <w:pPr>
        <w:jc w:val="both"/>
        <w:rPr>
          <w:rFonts w:ascii="Arial" w:hAnsi="Arial" w:cs="Arial"/>
        </w:rPr>
      </w:pPr>
    </w:p>
    <w:p w14:paraId="1F323B4D" w14:textId="7E912106" w:rsidR="003A7684" w:rsidRDefault="004B4574" w:rsidP="003A7684">
      <w:pPr>
        <w:jc w:val="both"/>
        <w:rPr>
          <w:rFonts w:ascii="Arial" w:hAnsi="Arial" w:cs="Arial"/>
          <w:b/>
          <w:bCs/>
        </w:rPr>
      </w:pPr>
      <w:r>
        <w:rPr>
          <w:rFonts w:ascii="Arial" w:hAnsi="Arial" w:cs="Arial"/>
          <w:b/>
          <w:bCs/>
        </w:rPr>
        <w:t>9E0812</w:t>
      </w:r>
      <w:r w:rsidR="003A7684" w:rsidRPr="005268BD">
        <w:rPr>
          <w:rFonts w:ascii="Arial" w:hAnsi="Arial" w:cs="Arial"/>
          <w:b/>
          <w:bCs/>
        </w:rPr>
        <w:t xml:space="preserve"> </w:t>
      </w:r>
      <w:r>
        <w:rPr>
          <w:rFonts w:ascii="Arial" w:hAnsi="Arial" w:cs="Arial"/>
          <w:b/>
          <w:bCs/>
        </w:rPr>
        <w:t>9E081</w:t>
      </w:r>
      <w:r w:rsidR="003D6B1D">
        <w:rPr>
          <w:rFonts w:ascii="Arial" w:hAnsi="Arial" w:cs="Arial"/>
          <w:b/>
          <w:bCs/>
        </w:rPr>
        <w:t>-ből:</w:t>
      </w:r>
      <w:r w:rsidR="003A7684" w:rsidRPr="005268BD">
        <w:rPr>
          <w:rFonts w:ascii="Arial" w:hAnsi="Arial" w:cs="Arial"/>
          <w:b/>
          <w:bCs/>
        </w:rPr>
        <w:t xml:space="preserve"> nem magas kockázati szinttel rendelkező, megerősített eljárás alá tartozó ügyfelek számlájára érkező jóváírások</w:t>
      </w:r>
    </w:p>
    <w:p w14:paraId="6519C7DF" w14:textId="62AB9C33" w:rsidR="003A7684" w:rsidRDefault="003A7684" w:rsidP="003A7684">
      <w:pPr>
        <w:jc w:val="both"/>
        <w:rPr>
          <w:rFonts w:ascii="Arial" w:hAnsi="Arial" w:cs="Arial"/>
        </w:rPr>
      </w:pPr>
      <w:r w:rsidRPr="005268BD">
        <w:rPr>
          <w:rFonts w:ascii="Arial" w:hAnsi="Arial" w:cs="Arial"/>
        </w:rPr>
        <w:lastRenderedPageBreak/>
        <w:t xml:space="preserve">A </w:t>
      </w:r>
      <w:r w:rsidR="004B4574">
        <w:rPr>
          <w:rFonts w:ascii="Arial" w:hAnsi="Arial" w:cs="Arial"/>
        </w:rPr>
        <w:t>9E081</w:t>
      </w:r>
      <w:r w:rsidRPr="005268BD">
        <w:rPr>
          <w:rFonts w:ascii="Arial" w:hAnsi="Arial" w:cs="Arial"/>
        </w:rPr>
        <w:t xml:space="preserve"> sorból azon magas kockázatúnak minősített országokból, térségekből érkező jóváírások száma és forintban megadott összértéke, melyek nem magas kockázati szinttel rendelkező, de megerősített eljárás alá tartozó ügyfelek számlájára kerültek jóváírásra.</w:t>
      </w:r>
    </w:p>
    <w:p w14:paraId="29159A1E" w14:textId="77777777" w:rsidR="003A7684" w:rsidRDefault="003A7684" w:rsidP="003A7684">
      <w:pPr>
        <w:jc w:val="both"/>
        <w:rPr>
          <w:rFonts w:ascii="Arial" w:hAnsi="Arial" w:cs="Arial"/>
        </w:rPr>
      </w:pPr>
    </w:p>
    <w:p w14:paraId="3CC63E26" w14:textId="23EC3700" w:rsidR="003A7684" w:rsidRDefault="004B4574" w:rsidP="003A7684">
      <w:pPr>
        <w:jc w:val="both"/>
        <w:rPr>
          <w:rFonts w:ascii="Arial" w:hAnsi="Arial" w:cs="Arial"/>
          <w:b/>
          <w:bCs/>
        </w:rPr>
      </w:pPr>
      <w:r>
        <w:rPr>
          <w:rFonts w:ascii="Arial" w:hAnsi="Arial" w:cs="Arial"/>
          <w:b/>
          <w:bCs/>
        </w:rPr>
        <w:t>9E082</w:t>
      </w:r>
      <w:r w:rsidR="003A7684" w:rsidRPr="005268BD">
        <w:rPr>
          <w:rFonts w:ascii="Arial" w:hAnsi="Arial" w:cs="Arial"/>
          <w:b/>
          <w:bCs/>
        </w:rPr>
        <w:t xml:space="preserve"> </w:t>
      </w:r>
      <w:r w:rsidR="00EB474C">
        <w:rPr>
          <w:rFonts w:ascii="Arial" w:hAnsi="Arial" w:cs="Arial"/>
          <w:b/>
          <w:bCs/>
        </w:rPr>
        <w:t>M</w:t>
      </w:r>
      <w:r w:rsidR="003A7684" w:rsidRPr="005268BD">
        <w:rPr>
          <w:rFonts w:ascii="Arial" w:hAnsi="Arial" w:cs="Arial"/>
          <w:b/>
          <w:bCs/>
        </w:rPr>
        <w:t>agas kockázatúnak minősített országokba, térségekbe irányuló terhelések</w:t>
      </w:r>
    </w:p>
    <w:p w14:paraId="1C4B1C10" w14:textId="2E051EDE" w:rsidR="003A7684" w:rsidRDefault="00EB474C" w:rsidP="003A7684">
      <w:pPr>
        <w:jc w:val="both"/>
        <w:rPr>
          <w:rFonts w:ascii="Arial" w:hAnsi="Arial" w:cs="Arial"/>
        </w:rPr>
      </w:pPr>
      <w:r>
        <w:rPr>
          <w:rFonts w:ascii="Arial" w:hAnsi="Arial" w:cs="Arial"/>
        </w:rPr>
        <w:t>M</w:t>
      </w:r>
      <w:r w:rsidR="003A7684" w:rsidRPr="005268BD">
        <w:rPr>
          <w:rFonts w:ascii="Arial" w:hAnsi="Arial" w:cs="Arial"/>
        </w:rPr>
        <w:t>agas kockázatúnak minősített országokba, térségekbe irányuló pénzforgalmi terhelések száma és forintban megadott összértéke. A</w:t>
      </w:r>
      <w:r w:rsidR="00563402">
        <w:rPr>
          <w:rFonts w:ascii="Arial" w:hAnsi="Arial" w:cs="Arial"/>
        </w:rPr>
        <w:t xml:space="preserve"> </w:t>
      </w:r>
      <w:r w:rsidR="00F43E61">
        <w:rPr>
          <w:rFonts w:ascii="Arial" w:hAnsi="Arial" w:cs="Arial"/>
        </w:rPr>
        <w:t>sorban</w:t>
      </w:r>
      <w:r w:rsidR="003A7684" w:rsidRPr="005268BD">
        <w:rPr>
          <w:rFonts w:ascii="Arial" w:hAnsi="Arial" w:cs="Arial"/>
        </w:rPr>
        <w:t xml:space="preserve"> összeghatártól függetlenül valamennyi tranzakció jelentendő.</w:t>
      </w:r>
      <w:r>
        <w:rPr>
          <w:rFonts w:ascii="Arial" w:hAnsi="Arial" w:cs="Arial"/>
        </w:rPr>
        <w:t xml:space="preserve"> </w:t>
      </w:r>
      <w:r w:rsidRPr="00EB474C">
        <w:rPr>
          <w:rFonts w:ascii="Arial" w:hAnsi="Arial" w:cs="Arial"/>
        </w:rPr>
        <w:t xml:space="preserve">Magas kockázatúnak minősített országnak, térségnek kell tekinteni a kiemelt kockázatú országokat, valamint a kockázati alapon </w:t>
      </w:r>
      <w:r>
        <w:rPr>
          <w:rFonts w:ascii="Arial" w:hAnsi="Arial" w:cs="Arial"/>
        </w:rPr>
        <w:t xml:space="preserve">az </w:t>
      </w:r>
      <w:r w:rsidRPr="00EB474C">
        <w:rPr>
          <w:rFonts w:ascii="Arial" w:hAnsi="Arial" w:cs="Arial"/>
        </w:rPr>
        <w:t xml:space="preserve">adatszolgáltató által magas kockázatúnak minősített országokat, illetve térségeket. </w:t>
      </w:r>
    </w:p>
    <w:p w14:paraId="088046A4" w14:textId="77777777" w:rsidR="003A7684" w:rsidRDefault="003A7684" w:rsidP="003A7684">
      <w:pPr>
        <w:jc w:val="both"/>
        <w:rPr>
          <w:rFonts w:ascii="Arial" w:hAnsi="Arial" w:cs="Arial"/>
        </w:rPr>
      </w:pPr>
    </w:p>
    <w:p w14:paraId="3C22B73A" w14:textId="5EE4E64C" w:rsidR="003A7684" w:rsidRDefault="004B4574" w:rsidP="003A7684">
      <w:pPr>
        <w:jc w:val="both"/>
        <w:rPr>
          <w:rFonts w:ascii="Arial" w:hAnsi="Arial" w:cs="Arial"/>
          <w:b/>
          <w:bCs/>
        </w:rPr>
      </w:pPr>
      <w:r>
        <w:rPr>
          <w:rFonts w:ascii="Arial" w:hAnsi="Arial" w:cs="Arial"/>
          <w:b/>
          <w:bCs/>
        </w:rPr>
        <w:t>9E0821</w:t>
      </w:r>
      <w:r w:rsidR="003A7684" w:rsidRPr="005268BD">
        <w:rPr>
          <w:rFonts w:ascii="Arial" w:hAnsi="Arial" w:cs="Arial"/>
          <w:b/>
          <w:bCs/>
        </w:rPr>
        <w:t xml:space="preserve"> </w:t>
      </w:r>
      <w:r>
        <w:rPr>
          <w:rFonts w:ascii="Arial" w:hAnsi="Arial" w:cs="Arial"/>
          <w:b/>
          <w:bCs/>
        </w:rPr>
        <w:t>9E082</w:t>
      </w:r>
      <w:r w:rsidR="003D6B1D">
        <w:rPr>
          <w:rFonts w:ascii="Arial" w:hAnsi="Arial" w:cs="Arial"/>
          <w:b/>
          <w:bCs/>
        </w:rPr>
        <w:t>-ből:</w:t>
      </w:r>
      <w:r w:rsidR="003A7684" w:rsidRPr="005268BD">
        <w:rPr>
          <w:rFonts w:ascii="Arial" w:hAnsi="Arial" w:cs="Arial"/>
          <w:b/>
          <w:bCs/>
        </w:rPr>
        <w:t xml:space="preserve"> magas kockázati szinttel rendelkező ügyfelek számlájáról kezdeményezett terhelések</w:t>
      </w:r>
    </w:p>
    <w:p w14:paraId="1ADC0803" w14:textId="3B3376ED" w:rsidR="003A7684" w:rsidRPr="00552C3B" w:rsidRDefault="003A7684" w:rsidP="003A7684">
      <w:pPr>
        <w:jc w:val="both"/>
        <w:rPr>
          <w:rFonts w:ascii="Arial" w:hAnsi="Arial" w:cs="Arial"/>
        </w:rPr>
      </w:pPr>
      <w:r w:rsidRPr="005268BD">
        <w:rPr>
          <w:rFonts w:ascii="Arial" w:hAnsi="Arial" w:cs="Arial"/>
        </w:rPr>
        <w:t xml:space="preserve">A </w:t>
      </w:r>
      <w:r w:rsidR="004B4574">
        <w:rPr>
          <w:rFonts w:ascii="Arial" w:hAnsi="Arial" w:cs="Arial"/>
        </w:rPr>
        <w:t>9E082</w:t>
      </w:r>
      <w:r w:rsidRPr="005268BD">
        <w:rPr>
          <w:rFonts w:ascii="Arial" w:hAnsi="Arial" w:cs="Arial"/>
        </w:rPr>
        <w:t xml:space="preserve"> sorból azon magas kockázatúnak minősített országokba, térségekbe irányuló pénzforgalmi terhelések száma és forintban megadott összértéke, mely tranzakciókat magas kockázati szinttel rendelkező ügyfelek számlájáról kezdeményeztek.</w:t>
      </w:r>
    </w:p>
    <w:p w14:paraId="062C09B3" w14:textId="77777777" w:rsidR="003A7684" w:rsidRDefault="003A7684" w:rsidP="003A7684">
      <w:pPr>
        <w:jc w:val="both"/>
        <w:rPr>
          <w:rFonts w:ascii="Arial" w:hAnsi="Arial" w:cs="Arial"/>
        </w:rPr>
      </w:pPr>
    </w:p>
    <w:p w14:paraId="627CCAC1" w14:textId="6A9120C4" w:rsidR="003A7684" w:rsidRDefault="004B4574" w:rsidP="003A7684">
      <w:pPr>
        <w:jc w:val="both"/>
        <w:rPr>
          <w:rFonts w:ascii="Arial" w:hAnsi="Arial" w:cs="Arial"/>
          <w:b/>
          <w:bCs/>
        </w:rPr>
      </w:pPr>
      <w:r>
        <w:rPr>
          <w:rFonts w:ascii="Arial" w:hAnsi="Arial" w:cs="Arial"/>
          <w:b/>
          <w:bCs/>
        </w:rPr>
        <w:t>9E0822</w:t>
      </w:r>
      <w:r w:rsidR="003A7684" w:rsidRPr="005268BD">
        <w:rPr>
          <w:rFonts w:ascii="Arial" w:hAnsi="Arial" w:cs="Arial"/>
          <w:b/>
          <w:bCs/>
        </w:rPr>
        <w:t xml:space="preserve"> </w:t>
      </w:r>
      <w:r>
        <w:rPr>
          <w:rFonts w:ascii="Arial" w:hAnsi="Arial" w:cs="Arial"/>
          <w:b/>
          <w:bCs/>
        </w:rPr>
        <w:t>9E082</w:t>
      </w:r>
      <w:r w:rsidR="003D6B1D">
        <w:rPr>
          <w:rFonts w:ascii="Arial" w:hAnsi="Arial" w:cs="Arial"/>
          <w:b/>
          <w:bCs/>
        </w:rPr>
        <w:t>-ből:</w:t>
      </w:r>
      <w:r w:rsidR="003A7684" w:rsidRPr="005268BD">
        <w:rPr>
          <w:rFonts w:ascii="Arial" w:hAnsi="Arial" w:cs="Arial"/>
          <w:b/>
          <w:bCs/>
        </w:rPr>
        <w:t xml:space="preserve"> nem magas kockázati szinttel rendelkező, megerősített eljárás alá tartozó ügyfelek számlájáról kezdeményezett terhelések</w:t>
      </w:r>
    </w:p>
    <w:p w14:paraId="687B26D4" w14:textId="79610A59" w:rsidR="003A7684" w:rsidRDefault="003A7684" w:rsidP="003A7684">
      <w:pPr>
        <w:jc w:val="both"/>
        <w:rPr>
          <w:rFonts w:ascii="Arial" w:hAnsi="Arial" w:cs="Arial"/>
        </w:rPr>
      </w:pPr>
      <w:r w:rsidRPr="005268BD">
        <w:rPr>
          <w:rFonts w:ascii="Arial" w:hAnsi="Arial" w:cs="Arial"/>
        </w:rPr>
        <w:t xml:space="preserve">A </w:t>
      </w:r>
      <w:r w:rsidR="004B4574">
        <w:rPr>
          <w:rFonts w:ascii="Arial" w:hAnsi="Arial" w:cs="Arial"/>
        </w:rPr>
        <w:t>9E082</w:t>
      </w:r>
      <w:r w:rsidRPr="005268BD">
        <w:rPr>
          <w:rFonts w:ascii="Arial" w:hAnsi="Arial" w:cs="Arial"/>
        </w:rPr>
        <w:t xml:space="preserve"> sorból azon magas kockázatúnak minősített országokba, térségekbe irányuló pénzforgalmi terhelések száma és forintban megadott összértéke, mely tranzakciókat nem magas kockázati szinttel rendelkező, de megerősített eljárás alá tartozó ügyfelek számlájáról kezdeményeztek.</w:t>
      </w:r>
    </w:p>
    <w:p w14:paraId="5A0CC4E9" w14:textId="77777777" w:rsidR="003A7684" w:rsidRPr="00552C3B" w:rsidRDefault="003A7684" w:rsidP="003A7684">
      <w:pPr>
        <w:jc w:val="both"/>
        <w:rPr>
          <w:rFonts w:ascii="Arial" w:hAnsi="Arial" w:cs="Arial"/>
        </w:rPr>
      </w:pPr>
    </w:p>
    <w:p w14:paraId="38868CB8" w14:textId="3BAC5FAC" w:rsidR="007D7CE7" w:rsidRPr="0078702C" w:rsidRDefault="004B4574" w:rsidP="007D7CE7">
      <w:pPr>
        <w:jc w:val="both"/>
        <w:rPr>
          <w:rFonts w:ascii="Arial" w:eastAsia="Calibri" w:hAnsi="Arial" w:cs="Arial"/>
          <w:b/>
        </w:rPr>
      </w:pPr>
      <w:r>
        <w:rPr>
          <w:rFonts w:ascii="Arial" w:eastAsia="Calibri" w:hAnsi="Arial" w:cs="Arial"/>
          <w:b/>
        </w:rPr>
        <w:t>9E09</w:t>
      </w:r>
      <w:r w:rsidR="007D7CE7" w:rsidRPr="0078702C">
        <w:rPr>
          <w:rFonts w:ascii="Arial" w:eastAsia="Calibri" w:hAnsi="Arial" w:cs="Arial"/>
          <w:b/>
        </w:rPr>
        <w:t xml:space="preserve"> Pénzmosás-</w:t>
      </w:r>
      <w:r w:rsidR="00C31242">
        <w:rPr>
          <w:rFonts w:ascii="Arial" w:eastAsia="Calibri" w:hAnsi="Arial" w:cs="Arial"/>
          <w:b/>
        </w:rPr>
        <w:t xml:space="preserve"> </w:t>
      </w:r>
      <w:r w:rsidR="007D7CE7" w:rsidRPr="0078702C">
        <w:rPr>
          <w:rFonts w:ascii="Arial" w:eastAsia="Calibri" w:hAnsi="Arial" w:cs="Arial"/>
          <w:b/>
        </w:rPr>
        <w:t>és terrorizmusfinanszírozás</w:t>
      </w:r>
      <w:r w:rsidR="007D7CE7">
        <w:rPr>
          <w:rFonts w:ascii="Arial" w:eastAsia="Calibri" w:hAnsi="Arial" w:cs="Arial"/>
          <w:b/>
        </w:rPr>
        <w:t>-</w:t>
      </w:r>
      <w:r w:rsidR="007D7CE7" w:rsidRPr="0078702C">
        <w:rPr>
          <w:rFonts w:ascii="Arial" w:eastAsia="Calibri" w:hAnsi="Arial" w:cs="Arial"/>
          <w:b/>
        </w:rPr>
        <w:t>megelőzés vonatkozású új üzleti gyakorlat</w:t>
      </w:r>
    </w:p>
    <w:p w14:paraId="1CD14B4F" w14:textId="56E708D0" w:rsidR="007D7CE7" w:rsidRPr="00BC34DC" w:rsidRDefault="007D7CE7" w:rsidP="007D7CE7">
      <w:pPr>
        <w:jc w:val="both"/>
        <w:rPr>
          <w:rFonts w:ascii="Arial" w:eastAsia="Calibri" w:hAnsi="Arial" w:cs="Arial"/>
          <w:bCs/>
        </w:rPr>
      </w:pPr>
      <w:bookmarkStart w:id="1243" w:name="_Hlk39647223"/>
      <w:r w:rsidRPr="00BC34DC">
        <w:rPr>
          <w:rFonts w:ascii="Arial" w:eastAsia="Calibri" w:hAnsi="Arial" w:cs="Arial"/>
          <w:bCs/>
        </w:rPr>
        <w:t>A tárgyévben a pénzmosás</w:t>
      </w:r>
      <w:r w:rsidR="00C31242">
        <w:rPr>
          <w:rFonts w:ascii="Arial" w:eastAsia="Calibri" w:hAnsi="Arial" w:cs="Arial"/>
          <w:bCs/>
        </w:rPr>
        <w:t>-</w:t>
      </w:r>
      <w:r w:rsidRPr="00BC34DC">
        <w:rPr>
          <w:rFonts w:ascii="Arial" w:eastAsia="Calibri" w:hAnsi="Arial" w:cs="Arial"/>
          <w:bCs/>
        </w:rPr>
        <w:t xml:space="preserve"> és terrorizmusfinanszírozás</w:t>
      </w:r>
      <w:r>
        <w:rPr>
          <w:rFonts w:ascii="Arial" w:eastAsia="Calibri" w:hAnsi="Arial" w:cs="Arial"/>
          <w:bCs/>
        </w:rPr>
        <w:t>-</w:t>
      </w:r>
      <w:r w:rsidRPr="00BC34DC">
        <w:rPr>
          <w:rFonts w:ascii="Arial" w:eastAsia="Calibri" w:hAnsi="Arial" w:cs="Arial"/>
          <w:bCs/>
        </w:rPr>
        <w:t>megelőzési tevékenységgel kapcsolatban az adatszolgáltató által bevezetett új üzleti gyakorlat száma, például új teljesítési megoldás, új vagy fejlődő technológia.</w:t>
      </w:r>
    </w:p>
    <w:bookmarkEnd w:id="1243"/>
    <w:p w14:paraId="2442CEB9" w14:textId="77777777" w:rsidR="007D7CE7" w:rsidRPr="00474884" w:rsidRDefault="007D7CE7" w:rsidP="007D7CE7">
      <w:pPr>
        <w:rPr>
          <w:rFonts w:ascii="Arial" w:eastAsia="Calibri" w:hAnsi="Arial" w:cs="Arial"/>
          <w:bCs/>
        </w:rPr>
      </w:pPr>
    </w:p>
    <w:p w14:paraId="32014B73" w14:textId="35C97F97" w:rsidR="007D7CE7" w:rsidRPr="00474884" w:rsidRDefault="007D7CE7" w:rsidP="007D7CE7">
      <w:pPr>
        <w:jc w:val="both"/>
        <w:rPr>
          <w:rFonts w:ascii="Arial" w:eastAsia="Calibri" w:hAnsi="Arial" w:cs="Arial"/>
          <w:b/>
        </w:rPr>
      </w:pPr>
      <w:r w:rsidRPr="00474884">
        <w:rPr>
          <w:rFonts w:ascii="Arial" w:eastAsia="Calibri" w:hAnsi="Arial" w:cs="Arial"/>
          <w:b/>
        </w:rPr>
        <w:t>9E1</w:t>
      </w:r>
      <w:r w:rsidR="004B4574">
        <w:rPr>
          <w:rFonts w:ascii="Arial" w:eastAsia="Calibri" w:hAnsi="Arial" w:cs="Arial"/>
          <w:b/>
        </w:rPr>
        <w:t>0</w:t>
      </w:r>
      <w:r w:rsidRPr="00474884">
        <w:rPr>
          <w:rFonts w:ascii="Arial" w:eastAsia="Calibri" w:hAnsi="Arial" w:cs="Arial"/>
          <w:b/>
        </w:rPr>
        <w:t xml:space="preserve"> Óvadéki hitel</w:t>
      </w:r>
    </w:p>
    <w:p w14:paraId="76B8561D" w14:textId="6EC3A223" w:rsidR="007D7CE7" w:rsidRDefault="003A7684" w:rsidP="007D7CE7">
      <w:pPr>
        <w:jc w:val="both"/>
        <w:rPr>
          <w:rFonts w:ascii="Arial" w:eastAsia="Calibri" w:hAnsi="Arial" w:cs="Arial"/>
          <w:bCs/>
        </w:rPr>
      </w:pPr>
      <w:r w:rsidRPr="00552C3B">
        <w:rPr>
          <w:rFonts w:ascii="Arial" w:eastAsia="Calibri" w:hAnsi="Arial" w:cs="Arial"/>
          <w:bCs/>
        </w:rPr>
        <w:t>A</w:t>
      </w:r>
      <w:r w:rsidR="00563402">
        <w:rPr>
          <w:rFonts w:ascii="Arial" w:eastAsia="Calibri" w:hAnsi="Arial" w:cs="Arial"/>
          <w:bCs/>
        </w:rPr>
        <w:t>z a)</w:t>
      </w:r>
      <w:r w:rsidRPr="00552C3B">
        <w:rPr>
          <w:rFonts w:ascii="Arial" w:eastAsia="Calibri" w:hAnsi="Arial" w:cs="Arial"/>
          <w:bCs/>
        </w:rPr>
        <w:t xml:space="preserve"> oszlopban </w:t>
      </w:r>
      <w:r>
        <w:rPr>
          <w:rFonts w:ascii="Arial" w:eastAsia="Calibri" w:hAnsi="Arial" w:cs="Arial"/>
          <w:bCs/>
        </w:rPr>
        <w:t>a</w:t>
      </w:r>
      <w:r w:rsidR="007D7CE7" w:rsidRPr="00474884">
        <w:rPr>
          <w:rFonts w:ascii="Arial" w:eastAsia="Calibri" w:hAnsi="Arial" w:cs="Arial"/>
          <w:bCs/>
        </w:rPr>
        <w:t>zon hitelszerződések számát</w:t>
      </w:r>
      <w:r w:rsidR="00225732">
        <w:rPr>
          <w:rFonts w:ascii="Arial" w:eastAsia="Calibri" w:hAnsi="Arial" w:cs="Arial"/>
          <w:bCs/>
        </w:rPr>
        <w:t xml:space="preserve"> </w:t>
      </w:r>
      <w:r w:rsidR="003454A1">
        <w:rPr>
          <w:rFonts w:ascii="Arial" w:eastAsia="Calibri" w:hAnsi="Arial" w:cs="Arial"/>
          <w:bCs/>
        </w:rPr>
        <w:t xml:space="preserve">kell </w:t>
      </w:r>
      <w:r w:rsidR="007D7CE7" w:rsidRPr="00474884">
        <w:rPr>
          <w:rFonts w:ascii="Arial" w:eastAsia="Calibri" w:hAnsi="Arial" w:cs="Arial"/>
          <w:bCs/>
        </w:rPr>
        <w:t>feltüntetni, amely szerződés</w:t>
      </w:r>
      <w:r w:rsidR="00D53395">
        <w:rPr>
          <w:rFonts w:ascii="Arial" w:eastAsia="Calibri" w:hAnsi="Arial" w:cs="Arial"/>
          <w:bCs/>
        </w:rPr>
        <w:t>ek</w:t>
      </w:r>
      <w:r w:rsidR="007D7CE7" w:rsidRPr="00474884">
        <w:rPr>
          <w:rFonts w:ascii="Arial" w:eastAsia="Calibri" w:hAnsi="Arial" w:cs="Arial"/>
          <w:bCs/>
        </w:rPr>
        <w:t xml:space="preserve">ben óvadék került kikötésre és átadásra az adatszolgáltató részére a tárgyévben. Az egyenleg oszlopban a tárgyévben a hitelezés során felhasznált </w:t>
      </w:r>
      <w:r w:rsidR="00D31093">
        <w:rPr>
          <w:rFonts w:ascii="Arial" w:eastAsia="Calibri" w:hAnsi="Arial" w:cs="Arial"/>
          <w:bCs/>
        </w:rPr>
        <w:t>–</w:t>
      </w:r>
      <w:r w:rsidRPr="00180C2F">
        <w:rPr>
          <w:rFonts w:ascii="Arial" w:eastAsia="Calibri" w:hAnsi="Arial" w:cs="Arial"/>
          <w:bCs/>
        </w:rPr>
        <w:t xml:space="preserve"> folyósított óvadéki hitelek mögé elhelyezett </w:t>
      </w:r>
      <w:r w:rsidR="00D31093">
        <w:rPr>
          <w:rFonts w:ascii="Arial" w:eastAsia="Calibri" w:hAnsi="Arial" w:cs="Arial"/>
          <w:bCs/>
        </w:rPr>
        <w:t>–</w:t>
      </w:r>
      <w:r>
        <w:rPr>
          <w:rFonts w:ascii="Arial" w:eastAsia="Calibri" w:hAnsi="Arial" w:cs="Arial"/>
          <w:bCs/>
        </w:rPr>
        <w:t xml:space="preserve"> </w:t>
      </w:r>
      <w:r w:rsidR="007D7CE7" w:rsidRPr="00474884">
        <w:rPr>
          <w:rFonts w:ascii="Arial" w:eastAsia="Calibri" w:hAnsi="Arial" w:cs="Arial"/>
          <w:bCs/>
        </w:rPr>
        <w:t>óvadékok együttes összegét szükséges feltüntetni.</w:t>
      </w:r>
    </w:p>
    <w:p w14:paraId="18CC807D" w14:textId="77777777" w:rsidR="007D7CE7" w:rsidRPr="0078702C" w:rsidRDefault="007D7CE7" w:rsidP="007D7CE7">
      <w:pPr>
        <w:jc w:val="both"/>
        <w:rPr>
          <w:rFonts w:ascii="Arial" w:eastAsia="Calibri" w:hAnsi="Arial" w:cs="Arial"/>
          <w:bCs/>
        </w:rPr>
      </w:pPr>
    </w:p>
    <w:p w14:paraId="7869E8E3" w14:textId="321CC0AF" w:rsidR="007D7CE7" w:rsidRPr="0078702C" w:rsidRDefault="007D7CE7" w:rsidP="007D7CE7">
      <w:pPr>
        <w:jc w:val="both"/>
        <w:rPr>
          <w:rFonts w:ascii="Arial" w:eastAsia="Calibri" w:hAnsi="Arial" w:cs="Arial"/>
          <w:b/>
        </w:rPr>
      </w:pPr>
      <w:r w:rsidRPr="0078702C">
        <w:rPr>
          <w:rFonts w:ascii="Arial" w:eastAsia="Calibri" w:hAnsi="Arial" w:cs="Arial"/>
          <w:b/>
        </w:rPr>
        <w:t>9E1</w:t>
      </w:r>
      <w:r w:rsidR="004B4574">
        <w:rPr>
          <w:rFonts w:ascii="Arial" w:eastAsia="Calibri" w:hAnsi="Arial" w:cs="Arial"/>
          <w:b/>
        </w:rPr>
        <w:t>1</w:t>
      </w:r>
      <w:r w:rsidRPr="0078702C">
        <w:rPr>
          <w:rFonts w:ascii="Arial" w:eastAsia="Calibri" w:hAnsi="Arial" w:cs="Arial"/>
          <w:b/>
        </w:rPr>
        <w:t xml:space="preserve"> Széf szolgáltatás</w:t>
      </w:r>
    </w:p>
    <w:p w14:paraId="1218567C" w14:textId="77777777" w:rsidR="007D7CE7" w:rsidRPr="00BC34DC" w:rsidRDefault="007D7CE7" w:rsidP="007D7CE7">
      <w:pPr>
        <w:jc w:val="both"/>
        <w:rPr>
          <w:rFonts w:ascii="Arial" w:eastAsia="Calibri" w:hAnsi="Arial" w:cs="Arial"/>
          <w:bCs/>
        </w:rPr>
      </w:pPr>
      <w:r w:rsidRPr="00BC34DC">
        <w:rPr>
          <w:rFonts w:ascii="Arial" w:eastAsia="Calibri" w:hAnsi="Arial" w:cs="Arial"/>
          <w:bCs/>
        </w:rPr>
        <w:t xml:space="preserve">Az adatszolgáltató </w:t>
      </w:r>
      <w:r>
        <w:rPr>
          <w:rFonts w:ascii="Arial" w:eastAsia="Calibri" w:hAnsi="Arial" w:cs="Arial"/>
          <w:bCs/>
        </w:rPr>
        <w:t xml:space="preserve">által </w:t>
      </w:r>
      <w:r w:rsidRPr="00BC34DC">
        <w:rPr>
          <w:rFonts w:ascii="Arial" w:eastAsia="Calibri" w:hAnsi="Arial" w:cs="Arial"/>
          <w:bCs/>
        </w:rPr>
        <w:t>széf szolgáltatás nyújtására vonatkozó</w:t>
      </w:r>
      <w:r>
        <w:rPr>
          <w:rFonts w:ascii="Arial" w:eastAsia="Calibri" w:hAnsi="Arial" w:cs="Arial"/>
          <w:bCs/>
        </w:rPr>
        <w:t>, a tárgyévben megkötött</w:t>
      </w:r>
      <w:r w:rsidRPr="00BC34DC">
        <w:rPr>
          <w:rFonts w:ascii="Arial" w:eastAsia="Calibri" w:hAnsi="Arial" w:cs="Arial"/>
          <w:bCs/>
        </w:rPr>
        <w:t xml:space="preserve"> szerződés</w:t>
      </w:r>
      <w:r>
        <w:rPr>
          <w:rFonts w:ascii="Arial" w:eastAsia="Calibri" w:hAnsi="Arial" w:cs="Arial"/>
          <w:bCs/>
        </w:rPr>
        <w:t>ek száma</w:t>
      </w:r>
      <w:r w:rsidRPr="00BC34DC">
        <w:rPr>
          <w:rFonts w:ascii="Arial" w:eastAsia="Calibri" w:hAnsi="Arial" w:cs="Arial"/>
          <w:bCs/>
        </w:rPr>
        <w:t xml:space="preserve">. </w:t>
      </w:r>
    </w:p>
    <w:p w14:paraId="4ABA9D00" w14:textId="77777777" w:rsidR="007D7CE7" w:rsidRPr="00BC34DC" w:rsidRDefault="007D7CE7" w:rsidP="007D7CE7">
      <w:pPr>
        <w:rPr>
          <w:rFonts w:ascii="Arial" w:eastAsia="Calibri" w:hAnsi="Arial" w:cs="Arial"/>
          <w:bCs/>
        </w:rPr>
      </w:pPr>
    </w:p>
    <w:p w14:paraId="7425ED8D" w14:textId="47173955" w:rsidR="007D7CE7" w:rsidRPr="00474884" w:rsidRDefault="007D7CE7" w:rsidP="007D7CE7">
      <w:pPr>
        <w:jc w:val="both"/>
        <w:rPr>
          <w:rFonts w:ascii="Arial" w:eastAsia="Calibri" w:hAnsi="Arial" w:cs="Arial"/>
          <w:b/>
        </w:rPr>
      </w:pPr>
      <w:r w:rsidRPr="00BC34DC">
        <w:rPr>
          <w:rFonts w:ascii="Arial" w:eastAsia="Calibri" w:hAnsi="Arial" w:cs="Arial"/>
          <w:b/>
        </w:rPr>
        <w:t>9E1</w:t>
      </w:r>
      <w:r w:rsidR="004B4574">
        <w:rPr>
          <w:rFonts w:ascii="Arial" w:eastAsia="Calibri" w:hAnsi="Arial" w:cs="Arial"/>
          <w:b/>
        </w:rPr>
        <w:t>2</w:t>
      </w:r>
      <w:r w:rsidRPr="00BC34DC">
        <w:rPr>
          <w:rFonts w:ascii="Arial" w:eastAsia="Calibri" w:hAnsi="Arial" w:cs="Arial"/>
          <w:b/>
        </w:rPr>
        <w:t xml:space="preserve"> Gyűjtőszámla</w:t>
      </w:r>
    </w:p>
    <w:p w14:paraId="6E173148" w14:textId="4B3C8F8F" w:rsidR="007D7CE7" w:rsidRDefault="003A7684" w:rsidP="007D7CE7">
      <w:pPr>
        <w:jc w:val="both"/>
        <w:rPr>
          <w:rFonts w:ascii="Arial" w:eastAsia="Calibri" w:hAnsi="Arial" w:cs="Arial"/>
          <w:bCs/>
        </w:rPr>
      </w:pPr>
      <w:r w:rsidRPr="00180C2F">
        <w:rPr>
          <w:rFonts w:ascii="Arial" w:eastAsia="Calibri" w:hAnsi="Arial" w:cs="Arial"/>
          <w:bCs/>
        </w:rPr>
        <w:t>A</w:t>
      </w:r>
      <w:r w:rsidR="00563402">
        <w:rPr>
          <w:rFonts w:ascii="Arial" w:eastAsia="Calibri" w:hAnsi="Arial" w:cs="Arial"/>
          <w:bCs/>
        </w:rPr>
        <w:t>z a)</w:t>
      </w:r>
      <w:r w:rsidRPr="00180C2F">
        <w:rPr>
          <w:rFonts w:ascii="Arial" w:eastAsia="Calibri" w:hAnsi="Arial" w:cs="Arial"/>
          <w:bCs/>
        </w:rPr>
        <w:t xml:space="preserve"> oszlopban</w:t>
      </w:r>
      <w:r>
        <w:rPr>
          <w:rFonts w:ascii="Arial" w:eastAsia="Calibri" w:hAnsi="Arial" w:cs="Arial"/>
          <w:bCs/>
        </w:rPr>
        <w:t xml:space="preserve"> a</w:t>
      </w:r>
      <w:r w:rsidR="007D7CE7" w:rsidRPr="00474884">
        <w:rPr>
          <w:rFonts w:ascii="Arial" w:eastAsia="Calibri" w:hAnsi="Arial" w:cs="Arial"/>
          <w:bCs/>
        </w:rPr>
        <w:t>z adatszolgálató</w:t>
      </w:r>
      <w:r>
        <w:rPr>
          <w:rFonts w:ascii="Arial" w:eastAsia="Calibri" w:hAnsi="Arial" w:cs="Arial"/>
          <w:bCs/>
        </w:rPr>
        <w:t>nál vezetett valamennyi</w:t>
      </w:r>
      <w:r w:rsidR="007D7CE7" w:rsidRPr="00474884">
        <w:rPr>
          <w:rFonts w:ascii="Arial" w:eastAsia="Calibri" w:hAnsi="Arial" w:cs="Arial"/>
          <w:bCs/>
        </w:rPr>
        <w:t xml:space="preserve"> olyan gyűjtőszáml</w:t>
      </w:r>
      <w:r>
        <w:rPr>
          <w:rFonts w:ascii="Arial" w:eastAsia="Calibri" w:hAnsi="Arial" w:cs="Arial"/>
          <w:bCs/>
        </w:rPr>
        <w:t>a</w:t>
      </w:r>
      <w:r w:rsidR="007D7CE7" w:rsidRPr="00474884">
        <w:rPr>
          <w:rFonts w:ascii="Arial" w:eastAsia="Calibri" w:hAnsi="Arial" w:cs="Arial"/>
          <w:bCs/>
        </w:rPr>
        <w:t xml:space="preserve"> (pooled account) </w:t>
      </w:r>
      <w:r>
        <w:rPr>
          <w:rFonts w:ascii="Arial" w:eastAsia="Calibri" w:hAnsi="Arial" w:cs="Arial"/>
          <w:bCs/>
        </w:rPr>
        <w:t xml:space="preserve">tárgyév végi állapota szerinti összesített </w:t>
      </w:r>
      <w:r w:rsidR="007D7CE7" w:rsidRPr="00474884">
        <w:rPr>
          <w:rFonts w:ascii="Arial" w:eastAsia="Calibri" w:hAnsi="Arial" w:cs="Arial"/>
          <w:bCs/>
        </w:rPr>
        <w:t>száma, amelyeken az adatszolgáltató ügyfele a saját ügyfeleinek tulajdonát képező pénzeszközöket kezeli (p</w:t>
      </w:r>
      <w:r w:rsidR="009C4AA5">
        <w:rPr>
          <w:rFonts w:ascii="Arial" w:eastAsia="Calibri" w:hAnsi="Arial" w:cs="Arial"/>
          <w:bCs/>
        </w:rPr>
        <w:t>l</w:t>
      </w:r>
      <w:r w:rsidR="00AD7615">
        <w:rPr>
          <w:rFonts w:ascii="Arial" w:eastAsia="Calibri" w:hAnsi="Arial" w:cs="Arial"/>
          <w:bCs/>
        </w:rPr>
        <w:t>.</w:t>
      </w:r>
      <w:r w:rsidR="007D7CE7" w:rsidRPr="00474884">
        <w:rPr>
          <w:rFonts w:ascii="Arial" w:eastAsia="Calibri" w:hAnsi="Arial" w:cs="Arial"/>
          <w:bCs/>
        </w:rPr>
        <w:t xml:space="preserve"> ügyvédi letéti számla, befektetési szolgáltatóknál megbízói pénzszámla). Az Egyenleg, ill. állomány oszlopban az adatszolgáltatónál vezetett valamennyi gyűjtőszámla tárgyév végi állapota szerinti összesített egyenlegének az összegét szükséges feltüntetni. </w:t>
      </w:r>
    </w:p>
    <w:p w14:paraId="0ACA8920" w14:textId="77777777" w:rsidR="007D7CE7" w:rsidRPr="00474884" w:rsidRDefault="007D7CE7" w:rsidP="007D7CE7">
      <w:pPr>
        <w:jc w:val="both"/>
        <w:rPr>
          <w:rFonts w:ascii="Arial" w:eastAsia="Calibri" w:hAnsi="Arial" w:cs="Arial"/>
          <w:bCs/>
        </w:rPr>
      </w:pPr>
    </w:p>
    <w:p w14:paraId="16FB4EBE" w14:textId="1139AA59" w:rsidR="007D7CE7" w:rsidRPr="0078702C" w:rsidRDefault="0096346C" w:rsidP="007D7CE7">
      <w:pPr>
        <w:jc w:val="both"/>
        <w:rPr>
          <w:rFonts w:ascii="Arial" w:eastAsia="Calibri" w:hAnsi="Arial" w:cs="Arial"/>
          <w:b/>
        </w:rPr>
      </w:pPr>
      <w:r>
        <w:rPr>
          <w:rFonts w:ascii="Arial" w:eastAsia="Calibri" w:hAnsi="Arial" w:cs="Arial"/>
          <w:b/>
        </w:rPr>
        <w:t>9E121</w:t>
      </w:r>
      <w:r w:rsidR="007D7CE7" w:rsidRPr="004844CA">
        <w:rPr>
          <w:rFonts w:ascii="Arial" w:eastAsia="Calibri" w:hAnsi="Arial" w:cs="Arial"/>
          <w:b/>
        </w:rPr>
        <w:t xml:space="preserve"> </w:t>
      </w:r>
      <w:r>
        <w:rPr>
          <w:rFonts w:ascii="Arial" w:eastAsia="Calibri" w:hAnsi="Arial" w:cs="Arial"/>
          <w:b/>
        </w:rPr>
        <w:t>9E12</w:t>
      </w:r>
      <w:r w:rsidR="007D7CE7" w:rsidRPr="00605B41">
        <w:rPr>
          <w:rFonts w:ascii="Arial" w:eastAsia="Calibri" w:hAnsi="Arial" w:cs="Arial"/>
          <w:b/>
        </w:rPr>
        <w:t>-b</w:t>
      </w:r>
      <w:r>
        <w:rPr>
          <w:rFonts w:ascii="Arial" w:eastAsia="Calibri" w:hAnsi="Arial" w:cs="Arial"/>
          <w:b/>
        </w:rPr>
        <w:t>ő</w:t>
      </w:r>
      <w:r w:rsidR="007D7CE7" w:rsidRPr="00605B41">
        <w:rPr>
          <w:rFonts w:ascii="Arial" w:eastAsia="Calibri" w:hAnsi="Arial" w:cs="Arial"/>
          <w:b/>
        </w:rPr>
        <w:t>l: ü</w:t>
      </w:r>
      <w:r w:rsidR="007D7CE7" w:rsidRPr="0078702C">
        <w:rPr>
          <w:rFonts w:ascii="Arial" w:eastAsia="Calibri" w:hAnsi="Arial" w:cs="Arial"/>
          <w:b/>
        </w:rPr>
        <w:t>gyvédi letétszámla</w:t>
      </w:r>
    </w:p>
    <w:p w14:paraId="420898C1" w14:textId="251ECFCD" w:rsidR="007D7CE7" w:rsidRDefault="007D7CE7" w:rsidP="007D7CE7">
      <w:pPr>
        <w:jc w:val="both"/>
        <w:rPr>
          <w:rFonts w:ascii="Arial" w:eastAsia="Calibri" w:hAnsi="Arial" w:cs="Arial"/>
          <w:bCs/>
        </w:rPr>
      </w:pPr>
      <w:r w:rsidRPr="0078702C">
        <w:rPr>
          <w:rFonts w:ascii="Arial" w:eastAsia="Calibri" w:hAnsi="Arial" w:cs="Arial"/>
          <w:bCs/>
        </w:rPr>
        <w:t>A 9E1</w:t>
      </w:r>
      <w:r w:rsidR="004411F2">
        <w:rPr>
          <w:rFonts w:ascii="Arial" w:eastAsia="Calibri" w:hAnsi="Arial" w:cs="Arial"/>
          <w:bCs/>
        </w:rPr>
        <w:t>2</w:t>
      </w:r>
      <w:r w:rsidRPr="0078702C">
        <w:rPr>
          <w:rFonts w:ascii="Arial" w:eastAsia="Calibri" w:hAnsi="Arial" w:cs="Arial"/>
          <w:bCs/>
        </w:rPr>
        <w:t xml:space="preserve"> sorból</w:t>
      </w:r>
      <w:r w:rsidR="003A7684">
        <w:rPr>
          <w:rFonts w:ascii="Arial" w:eastAsia="Calibri" w:hAnsi="Arial" w:cs="Arial"/>
          <w:bCs/>
        </w:rPr>
        <w:t xml:space="preserve"> a</w:t>
      </w:r>
      <w:r w:rsidR="00563402">
        <w:rPr>
          <w:rFonts w:ascii="Arial" w:eastAsia="Calibri" w:hAnsi="Arial" w:cs="Arial"/>
          <w:bCs/>
        </w:rPr>
        <w:t>z a)</w:t>
      </w:r>
      <w:r w:rsidR="003A7684" w:rsidRPr="00180C2F">
        <w:rPr>
          <w:rFonts w:ascii="Arial" w:eastAsia="Calibri" w:hAnsi="Arial" w:cs="Arial"/>
          <w:bCs/>
        </w:rPr>
        <w:t xml:space="preserve"> oszlopban az adatszolgáltatónál vezetett valamennyi</w:t>
      </w:r>
      <w:r w:rsidRPr="0078702C">
        <w:rPr>
          <w:rFonts w:ascii="Arial" w:eastAsia="Calibri" w:hAnsi="Arial" w:cs="Arial"/>
          <w:bCs/>
        </w:rPr>
        <w:t xml:space="preserve"> ügyvédi letétszámlaként azonosított gyűjtőszáml</w:t>
      </w:r>
      <w:r w:rsidR="003A7684">
        <w:rPr>
          <w:rFonts w:ascii="Arial" w:eastAsia="Calibri" w:hAnsi="Arial" w:cs="Arial"/>
          <w:bCs/>
        </w:rPr>
        <w:t>a</w:t>
      </w:r>
      <w:r w:rsidRPr="0078702C">
        <w:rPr>
          <w:rFonts w:ascii="Arial" w:eastAsia="Calibri" w:hAnsi="Arial" w:cs="Arial"/>
          <w:bCs/>
        </w:rPr>
        <w:t xml:space="preserve"> tárgyév végi </w:t>
      </w:r>
      <w:r w:rsidR="003A7684">
        <w:rPr>
          <w:rFonts w:ascii="Arial" w:eastAsia="Calibri" w:hAnsi="Arial" w:cs="Arial"/>
          <w:bCs/>
        </w:rPr>
        <w:t>állapota szerinti összesített számát, míg a</w:t>
      </w:r>
      <w:r w:rsidRPr="0078702C">
        <w:rPr>
          <w:rFonts w:ascii="Arial" w:eastAsia="Calibri" w:hAnsi="Arial" w:cs="Arial"/>
          <w:bCs/>
        </w:rPr>
        <w:t xml:space="preserve">z Egyenleg, ill. állomány oszlopban az adatszolgáltatónál vezetett valamennyi ügyvédi letétszámla tárgyév végi állapota szerinti egyenlegének az összegét szükséges feltüntetni. </w:t>
      </w:r>
    </w:p>
    <w:p w14:paraId="5ED8F3C3" w14:textId="77777777" w:rsidR="007D7CE7" w:rsidRPr="0078702C" w:rsidRDefault="007D7CE7" w:rsidP="007D7CE7">
      <w:pPr>
        <w:jc w:val="both"/>
        <w:rPr>
          <w:rFonts w:ascii="Arial" w:eastAsia="Calibri" w:hAnsi="Arial" w:cs="Arial"/>
          <w:bCs/>
        </w:rPr>
      </w:pPr>
    </w:p>
    <w:p w14:paraId="440C5CE7" w14:textId="3B19DB2E" w:rsidR="007D7CE7" w:rsidRPr="0078702C" w:rsidRDefault="007D7CE7" w:rsidP="00C37F62">
      <w:pPr>
        <w:keepNext/>
        <w:jc w:val="both"/>
        <w:rPr>
          <w:rFonts w:ascii="Arial" w:eastAsia="Calibri" w:hAnsi="Arial" w:cs="Arial"/>
          <w:b/>
        </w:rPr>
      </w:pPr>
      <w:r w:rsidRPr="0078702C">
        <w:rPr>
          <w:rFonts w:ascii="Arial" w:eastAsia="Calibri" w:hAnsi="Arial" w:cs="Arial"/>
          <w:b/>
        </w:rPr>
        <w:t>9E1</w:t>
      </w:r>
      <w:r w:rsidR="0096346C">
        <w:rPr>
          <w:rFonts w:ascii="Arial" w:eastAsia="Calibri" w:hAnsi="Arial" w:cs="Arial"/>
          <w:b/>
        </w:rPr>
        <w:t>3</w:t>
      </w:r>
      <w:r w:rsidRPr="0078702C">
        <w:rPr>
          <w:rFonts w:ascii="Arial" w:eastAsia="Calibri" w:hAnsi="Arial" w:cs="Arial"/>
          <w:b/>
        </w:rPr>
        <w:t xml:space="preserve"> Okmányos ügyletek</w:t>
      </w:r>
    </w:p>
    <w:p w14:paraId="2954D453" w14:textId="3AA6AE8D" w:rsidR="007D7CE7" w:rsidRDefault="007D7CE7" w:rsidP="007D7CE7">
      <w:pPr>
        <w:jc w:val="both"/>
        <w:rPr>
          <w:rFonts w:ascii="Arial" w:eastAsia="Calibri" w:hAnsi="Arial" w:cs="Arial"/>
          <w:bCs/>
        </w:rPr>
      </w:pPr>
      <w:r w:rsidRPr="0078702C">
        <w:rPr>
          <w:rFonts w:ascii="Arial" w:eastAsia="Calibri" w:hAnsi="Arial" w:cs="Arial"/>
          <w:bCs/>
        </w:rPr>
        <w:t>Ezen a soron kell feltüntetni a kereskedelem finanszírozással kapcsolatos</w:t>
      </w:r>
      <w:r w:rsidR="003A7684">
        <w:rPr>
          <w:rFonts w:ascii="Arial" w:eastAsia="Calibri" w:hAnsi="Arial" w:cs="Arial"/>
          <w:bCs/>
        </w:rPr>
        <w:t>, tárgyévben végrehajtott</w:t>
      </w:r>
      <w:r w:rsidRPr="0078702C">
        <w:rPr>
          <w:rFonts w:ascii="Arial" w:eastAsia="Calibri" w:hAnsi="Arial" w:cs="Arial"/>
          <w:bCs/>
        </w:rPr>
        <w:t xml:space="preserve"> akkreditívek és okmányos beszedések darabszámát, illetve </w:t>
      </w:r>
      <w:r w:rsidR="003A7684">
        <w:rPr>
          <w:rFonts w:ascii="Arial" w:eastAsia="Calibri" w:hAnsi="Arial" w:cs="Arial"/>
          <w:bCs/>
        </w:rPr>
        <w:t>azok</w:t>
      </w:r>
      <w:r w:rsidR="003A7684" w:rsidRPr="0078702C">
        <w:rPr>
          <w:rFonts w:ascii="Arial" w:eastAsia="Calibri" w:hAnsi="Arial" w:cs="Arial"/>
          <w:bCs/>
        </w:rPr>
        <w:t xml:space="preserve"> </w:t>
      </w:r>
      <w:r w:rsidRPr="0078702C">
        <w:rPr>
          <w:rFonts w:ascii="Arial" w:eastAsia="Calibri" w:hAnsi="Arial" w:cs="Arial"/>
          <w:bCs/>
        </w:rPr>
        <w:t>értékösszegét. Az összértéket a tárgyévben végrehajtott valamennyi okmányos ügyletet alapul véve</w:t>
      </w:r>
      <w:r w:rsidR="003A7684">
        <w:rPr>
          <w:rFonts w:ascii="Arial" w:eastAsia="Calibri" w:hAnsi="Arial" w:cs="Arial"/>
          <w:bCs/>
        </w:rPr>
        <w:t xml:space="preserve"> kell megadni</w:t>
      </w:r>
      <w:r w:rsidRPr="0078702C">
        <w:rPr>
          <w:rFonts w:ascii="Arial" w:eastAsia="Calibri" w:hAnsi="Arial" w:cs="Arial"/>
          <w:bCs/>
        </w:rPr>
        <w:t>, azok kumulált összeg</w:t>
      </w:r>
      <w:r w:rsidRPr="00BC34DC">
        <w:rPr>
          <w:rFonts w:ascii="Arial" w:eastAsia="Calibri" w:hAnsi="Arial" w:cs="Arial"/>
          <w:bCs/>
        </w:rPr>
        <w:t xml:space="preserve">ét szükséges feltüntetni. </w:t>
      </w:r>
    </w:p>
    <w:p w14:paraId="366235CA" w14:textId="77777777" w:rsidR="007D7CE7" w:rsidRPr="0078702C" w:rsidRDefault="007D7CE7" w:rsidP="007D7CE7">
      <w:pPr>
        <w:jc w:val="both"/>
        <w:rPr>
          <w:rFonts w:ascii="Arial" w:eastAsia="Calibri" w:hAnsi="Arial" w:cs="Arial"/>
          <w:bCs/>
        </w:rPr>
      </w:pPr>
    </w:p>
    <w:p w14:paraId="70B664B7" w14:textId="2BD20D5D" w:rsidR="007D7CE7" w:rsidRPr="0078702C" w:rsidRDefault="007D7CE7" w:rsidP="007D7CE7">
      <w:pPr>
        <w:jc w:val="both"/>
        <w:rPr>
          <w:rFonts w:ascii="Arial" w:eastAsia="Calibri" w:hAnsi="Arial" w:cs="Arial"/>
          <w:b/>
        </w:rPr>
      </w:pPr>
      <w:r w:rsidRPr="0078702C">
        <w:rPr>
          <w:rFonts w:ascii="Arial" w:eastAsia="Calibri" w:hAnsi="Arial" w:cs="Arial"/>
          <w:b/>
        </w:rPr>
        <w:t>9E1</w:t>
      </w:r>
      <w:r w:rsidR="0096346C">
        <w:rPr>
          <w:rFonts w:ascii="Arial" w:eastAsia="Calibri" w:hAnsi="Arial" w:cs="Arial"/>
          <w:b/>
        </w:rPr>
        <w:t>4</w:t>
      </w:r>
      <w:r w:rsidRPr="0078702C">
        <w:rPr>
          <w:rFonts w:ascii="Arial" w:eastAsia="Calibri" w:hAnsi="Arial" w:cs="Arial"/>
          <w:b/>
        </w:rPr>
        <w:t xml:space="preserve"> Stabilitás</w:t>
      </w:r>
      <w:r w:rsidR="0090096B">
        <w:rPr>
          <w:rFonts w:ascii="Arial" w:eastAsia="Calibri" w:hAnsi="Arial" w:cs="Arial"/>
          <w:b/>
        </w:rPr>
        <w:t>i</w:t>
      </w:r>
      <w:r w:rsidRPr="0078702C">
        <w:rPr>
          <w:rFonts w:ascii="Arial" w:eastAsia="Calibri" w:hAnsi="Arial" w:cs="Arial"/>
          <w:b/>
        </w:rPr>
        <w:t xml:space="preserve"> Megtakarítási Számla</w:t>
      </w:r>
    </w:p>
    <w:p w14:paraId="2042B49F" w14:textId="0DBBDBD3" w:rsidR="007D7CE7" w:rsidRDefault="007D7CE7" w:rsidP="007D7CE7">
      <w:pPr>
        <w:jc w:val="both"/>
        <w:rPr>
          <w:rFonts w:ascii="Arial" w:eastAsia="Calibri" w:hAnsi="Arial" w:cs="Arial"/>
          <w:bCs/>
        </w:rPr>
      </w:pPr>
      <w:r w:rsidRPr="00BC34DC">
        <w:rPr>
          <w:rFonts w:ascii="Arial" w:eastAsia="Calibri" w:hAnsi="Arial" w:cs="Arial"/>
          <w:bCs/>
        </w:rPr>
        <w:lastRenderedPageBreak/>
        <w:t>A Stabilitás</w:t>
      </w:r>
      <w:r w:rsidR="0090096B">
        <w:rPr>
          <w:rFonts w:ascii="Arial" w:eastAsia="Calibri" w:hAnsi="Arial" w:cs="Arial"/>
          <w:bCs/>
        </w:rPr>
        <w:t>i</w:t>
      </w:r>
      <w:r w:rsidRPr="00BC34DC">
        <w:rPr>
          <w:rFonts w:ascii="Arial" w:eastAsia="Calibri" w:hAnsi="Arial" w:cs="Arial"/>
          <w:bCs/>
        </w:rPr>
        <w:t xml:space="preserve"> Megtakarítási pénzszámlák</w:t>
      </w:r>
      <w:r w:rsidR="003A7684">
        <w:rPr>
          <w:rFonts w:ascii="Arial" w:eastAsia="Calibri" w:hAnsi="Arial" w:cs="Arial"/>
          <w:bCs/>
        </w:rPr>
        <w:t xml:space="preserve"> tárgyév végi</w:t>
      </w:r>
      <w:r w:rsidRPr="00BC34DC">
        <w:rPr>
          <w:rFonts w:ascii="Arial" w:eastAsia="Calibri" w:hAnsi="Arial" w:cs="Arial"/>
          <w:bCs/>
        </w:rPr>
        <w:t xml:space="preserve"> számát és a pénzszámlákon felhalmozott, illetve az ezekhez tartozó értékpapírszámlákon kezelt értékpapírok tárgyév végi értékelése szerint megállapított értékének kumulált összegét kell feltüntetni.</w:t>
      </w:r>
    </w:p>
    <w:p w14:paraId="57BFD841" w14:textId="77777777" w:rsidR="00C70797" w:rsidRPr="0078702C" w:rsidRDefault="00C70797" w:rsidP="007D7CE7">
      <w:pPr>
        <w:rPr>
          <w:rFonts w:ascii="Arial" w:eastAsia="Calibri" w:hAnsi="Arial" w:cs="Arial"/>
          <w:bCs/>
        </w:rPr>
      </w:pPr>
    </w:p>
    <w:p w14:paraId="45CD309F" w14:textId="53805FBF" w:rsidR="007D7CE7" w:rsidRPr="0078702C" w:rsidRDefault="007D7CE7" w:rsidP="007D7CE7">
      <w:pPr>
        <w:jc w:val="both"/>
        <w:rPr>
          <w:rFonts w:ascii="Arial" w:eastAsia="Calibri" w:hAnsi="Arial" w:cs="Arial"/>
          <w:b/>
        </w:rPr>
      </w:pPr>
      <w:r w:rsidRPr="0078702C">
        <w:rPr>
          <w:rFonts w:ascii="Arial" w:eastAsia="Calibri" w:hAnsi="Arial" w:cs="Arial"/>
          <w:b/>
        </w:rPr>
        <w:t>9E1</w:t>
      </w:r>
      <w:r w:rsidR="0096346C">
        <w:rPr>
          <w:rFonts w:ascii="Arial" w:eastAsia="Calibri" w:hAnsi="Arial" w:cs="Arial"/>
          <w:b/>
        </w:rPr>
        <w:t>5</w:t>
      </w:r>
      <w:r w:rsidR="00F43A3E">
        <w:rPr>
          <w:rFonts w:ascii="Arial" w:eastAsia="Calibri" w:hAnsi="Arial" w:cs="Arial"/>
          <w:b/>
        </w:rPr>
        <w:t>1</w:t>
      </w:r>
      <w:r w:rsidRPr="0078702C">
        <w:rPr>
          <w:rFonts w:ascii="Arial" w:eastAsia="Calibri" w:hAnsi="Arial" w:cs="Arial"/>
          <w:b/>
        </w:rPr>
        <w:t xml:space="preserve"> Levelező kapcsolat</w:t>
      </w:r>
    </w:p>
    <w:p w14:paraId="6BCF1A27" w14:textId="67341962" w:rsidR="007D7CE7" w:rsidRDefault="007D7CE7" w:rsidP="007D7CE7">
      <w:pPr>
        <w:jc w:val="both"/>
        <w:rPr>
          <w:rFonts w:ascii="Arial" w:eastAsia="Calibri" w:hAnsi="Arial" w:cs="Arial"/>
          <w:bCs/>
        </w:rPr>
      </w:pPr>
      <w:r w:rsidRPr="0078702C">
        <w:rPr>
          <w:rFonts w:ascii="Arial" w:eastAsia="Calibri" w:hAnsi="Arial" w:cs="Arial"/>
          <w:bCs/>
        </w:rPr>
        <w:t>Az adatszolgáltatónak azon</w:t>
      </w:r>
      <w:r w:rsidR="00230EBC">
        <w:rPr>
          <w:rFonts w:ascii="Arial" w:eastAsia="Calibri" w:hAnsi="Arial" w:cs="Arial"/>
          <w:bCs/>
        </w:rPr>
        <w:t xml:space="preserve"> </w:t>
      </w:r>
      <w:r w:rsidR="00F43A3E" w:rsidRPr="000D7356">
        <w:rPr>
          <w:rFonts w:ascii="Arial" w:eastAsia="Calibri" w:hAnsi="Arial" w:cs="Arial"/>
          <w:bCs/>
        </w:rPr>
        <w:t>hitelintézetek, illetve pénzügyi szolgáltatók</w:t>
      </w:r>
      <w:r w:rsidRPr="0078702C">
        <w:rPr>
          <w:rFonts w:ascii="Arial" w:eastAsia="Calibri" w:hAnsi="Arial" w:cs="Arial"/>
          <w:bCs/>
        </w:rPr>
        <w:t xml:space="preserve"> számát szükséges megadnia, amelyekkel az adatszolgáltató levelező kapcsolatot létes</w:t>
      </w:r>
      <w:r w:rsidRPr="00BC34DC">
        <w:rPr>
          <w:rFonts w:ascii="Arial" w:eastAsia="Calibri" w:hAnsi="Arial" w:cs="Arial"/>
          <w:bCs/>
        </w:rPr>
        <w:t>ített.</w:t>
      </w:r>
    </w:p>
    <w:p w14:paraId="2CBAC2B4" w14:textId="2F922AA6" w:rsidR="00861888" w:rsidRPr="0029764E" w:rsidRDefault="00861888" w:rsidP="00861888">
      <w:pPr>
        <w:jc w:val="both"/>
        <w:rPr>
          <w:rFonts w:ascii="Arial" w:hAnsi="Arial" w:cs="Arial"/>
        </w:rPr>
      </w:pPr>
      <w:bookmarkStart w:id="1244" w:name="_Hlk136335618"/>
      <w:r w:rsidRPr="000D7356">
        <w:rPr>
          <w:rFonts w:ascii="Arial" w:hAnsi="Arial" w:cs="Arial"/>
        </w:rPr>
        <w:t xml:space="preserve">Az </w:t>
      </w:r>
      <w:r>
        <w:rPr>
          <w:rFonts w:ascii="Arial" w:hAnsi="Arial" w:cs="Arial"/>
        </w:rPr>
        <w:t>itt</w:t>
      </w:r>
      <w:r w:rsidRPr="000D7356">
        <w:rPr>
          <w:rFonts w:ascii="Arial" w:hAnsi="Arial" w:cs="Arial"/>
        </w:rPr>
        <w:t xml:space="preserve"> megadott levelező kapcsolatokat típus szerint </w:t>
      </w:r>
      <w:r w:rsidRPr="00DA2C45">
        <w:rPr>
          <w:rFonts w:ascii="Arial" w:hAnsi="Arial" w:cs="Arial"/>
        </w:rPr>
        <w:t>–</w:t>
      </w:r>
      <w:r w:rsidRPr="000D7356">
        <w:rPr>
          <w:rFonts w:ascii="Arial" w:hAnsi="Arial" w:cs="Arial"/>
        </w:rPr>
        <w:t xml:space="preserve"> nostro (9E1</w:t>
      </w:r>
      <w:r w:rsidR="0096346C">
        <w:rPr>
          <w:rFonts w:ascii="Arial" w:hAnsi="Arial" w:cs="Arial"/>
        </w:rPr>
        <w:t>5</w:t>
      </w:r>
      <w:r w:rsidRPr="000D7356">
        <w:rPr>
          <w:rFonts w:ascii="Arial" w:hAnsi="Arial" w:cs="Arial"/>
        </w:rPr>
        <w:t>111</w:t>
      </w:r>
      <w:r>
        <w:rPr>
          <w:rFonts w:ascii="Arial" w:hAnsi="Arial" w:cs="Arial"/>
        </w:rPr>
        <w:t xml:space="preserve"> sor</w:t>
      </w:r>
      <w:r w:rsidRPr="000D7356">
        <w:rPr>
          <w:rFonts w:ascii="Arial" w:hAnsi="Arial" w:cs="Arial"/>
        </w:rPr>
        <w:t>), vostro (9E1</w:t>
      </w:r>
      <w:r w:rsidR="0096346C">
        <w:rPr>
          <w:rFonts w:ascii="Arial" w:hAnsi="Arial" w:cs="Arial"/>
        </w:rPr>
        <w:t>5</w:t>
      </w:r>
      <w:r w:rsidRPr="000D7356">
        <w:rPr>
          <w:rFonts w:ascii="Arial" w:hAnsi="Arial" w:cs="Arial"/>
        </w:rPr>
        <w:t>112</w:t>
      </w:r>
      <w:r>
        <w:rPr>
          <w:rFonts w:ascii="Arial" w:hAnsi="Arial" w:cs="Arial"/>
        </w:rPr>
        <w:t xml:space="preserve"> sor</w:t>
      </w:r>
      <w:r w:rsidRPr="000D7356">
        <w:rPr>
          <w:rFonts w:ascii="Arial" w:hAnsi="Arial" w:cs="Arial"/>
        </w:rPr>
        <w:t>), valamint loro (9E1</w:t>
      </w:r>
      <w:r w:rsidR="0096346C">
        <w:rPr>
          <w:rFonts w:ascii="Arial" w:hAnsi="Arial" w:cs="Arial"/>
        </w:rPr>
        <w:t>5</w:t>
      </w:r>
      <w:r w:rsidRPr="000D7356">
        <w:rPr>
          <w:rFonts w:ascii="Arial" w:hAnsi="Arial" w:cs="Arial"/>
        </w:rPr>
        <w:t>113</w:t>
      </w:r>
      <w:r>
        <w:rPr>
          <w:rFonts w:ascii="Arial" w:hAnsi="Arial" w:cs="Arial"/>
        </w:rPr>
        <w:t xml:space="preserve"> sor</w:t>
      </w:r>
      <w:r w:rsidRPr="000D7356">
        <w:rPr>
          <w:rFonts w:ascii="Arial" w:hAnsi="Arial" w:cs="Arial"/>
        </w:rPr>
        <w:t xml:space="preserve">) számlakapcsolat – alábontva is meg kell adni. Abban az esetben, ha az adatszolgáltató egy külföldi hitelintézettel vagy pénzügyi szolgáltatóval többirányú kapcsolatot (nostro </w:t>
      </w:r>
      <w:r>
        <w:rPr>
          <w:rFonts w:ascii="Arial" w:hAnsi="Arial" w:cs="Arial"/>
        </w:rPr>
        <w:t>és</w:t>
      </w:r>
      <w:r w:rsidRPr="000D7356">
        <w:rPr>
          <w:rFonts w:ascii="Arial" w:hAnsi="Arial" w:cs="Arial"/>
        </w:rPr>
        <w:t xml:space="preserve"> vostro</w:t>
      </w:r>
      <w:r>
        <w:rPr>
          <w:rFonts w:ascii="Arial" w:hAnsi="Arial" w:cs="Arial"/>
        </w:rPr>
        <w:t xml:space="preserve">, illetve </w:t>
      </w:r>
      <w:r w:rsidRPr="000D7356">
        <w:rPr>
          <w:rFonts w:ascii="Arial" w:hAnsi="Arial" w:cs="Arial"/>
        </w:rPr>
        <w:t>loro) is fenntart egyszerre, azt az</w:t>
      </w:r>
      <w:r>
        <w:rPr>
          <w:rFonts w:ascii="Arial" w:hAnsi="Arial" w:cs="Arial"/>
        </w:rPr>
        <w:t xml:space="preserve"> előbbiekben már hivatkozott</w:t>
      </w:r>
      <w:r w:rsidRPr="000D7356">
        <w:rPr>
          <w:rFonts w:ascii="Arial" w:hAnsi="Arial" w:cs="Arial"/>
        </w:rPr>
        <w:t xml:space="preserve"> alábontó sorok mindegyikén szerepeltetni kell, a 9E1</w:t>
      </w:r>
      <w:r w:rsidR="0096346C">
        <w:rPr>
          <w:rFonts w:ascii="Arial" w:hAnsi="Arial" w:cs="Arial"/>
        </w:rPr>
        <w:t>5</w:t>
      </w:r>
      <w:r w:rsidRPr="000D7356">
        <w:rPr>
          <w:rFonts w:ascii="Arial" w:hAnsi="Arial" w:cs="Arial"/>
        </w:rPr>
        <w:t xml:space="preserve">1 Levelező kapcsolat soron azonban csak egyszer kell jelenteni. </w:t>
      </w:r>
      <w:r>
        <w:rPr>
          <w:rFonts w:ascii="Arial" w:hAnsi="Arial" w:cs="Arial"/>
        </w:rPr>
        <w:t>Fentiekre</w:t>
      </w:r>
      <w:r w:rsidR="00706C85">
        <w:rPr>
          <w:rFonts w:ascii="Arial" w:hAnsi="Arial" w:cs="Arial"/>
        </w:rPr>
        <w:t xml:space="preserve"> </w:t>
      </w:r>
      <w:r>
        <w:rPr>
          <w:rFonts w:ascii="Arial" w:hAnsi="Arial" w:cs="Arial"/>
        </w:rPr>
        <w:t>t</w:t>
      </w:r>
      <w:r w:rsidRPr="0029764E">
        <w:rPr>
          <w:rFonts w:ascii="Arial" w:hAnsi="Arial" w:cs="Arial"/>
        </w:rPr>
        <w:t>ekintettel a 9E1</w:t>
      </w:r>
      <w:r w:rsidR="0096346C">
        <w:rPr>
          <w:rFonts w:ascii="Arial" w:hAnsi="Arial" w:cs="Arial"/>
        </w:rPr>
        <w:t>5</w:t>
      </w:r>
      <w:r w:rsidRPr="0029764E">
        <w:rPr>
          <w:rFonts w:ascii="Arial" w:hAnsi="Arial" w:cs="Arial"/>
        </w:rPr>
        <w:t>11</w:t>
      </w:r>
      <w:r>
        <w:rPr>
          <w:rFonts w:ascii="Arial" w:hAnsi="Arial" w:cs="Arial"/>
        </w:rPr>
        <w:t>1–</w:t>
      </w:r>
      <w:r w:rsidRPr="0029764E">
        <w:rPr>
          <w:rFonts w:ascii="Arial" w:hAnsi="Arial" w:cs="Arial"/>
        </w:rPr>
        <w:t>9E1</w:t>
      </w:r>
      <w:r w:rsidR="0096346C">
        <w:rPr>
          <w:rFonts w:ascii="Arial" w:hAnsi="Arial" w:cs="Arial"/>
        </w:rPr>
        <w:t>5</w:t>
      </w:r>
      <w:r w:rsidRPr="0029764E">
        <w:rPr>
          <w:rFonts w:ascii="Arial" w:hAnsi="Arial" w:cs="Arial"/>
        </w:rPr>
        <w:t>1</w:t>
      </w:r>
      <w:r>
        <w:rPr>
          <w:rFonts w:ascii="Arial" w:hAnsi="Arial" w:cs="Arial"/>
        </w:rPr>
        <w:t>13</w:t>
      </w:r>
      <w:r w:rsidRPr="0029764E">
        <w:rPr>
          <w:rFonts w:ascii="Arial" w:hAnsi="Arial" w:cs="Arial"/>
        </w:rPr>
        <w:t xml:space="preserve"> sorok összege nem </w:t>
      </w:r>
      <w:r>
        <w:rPr>
          <w:rFonts w:ascii="Arial" w:hAnsi="Arial" w:cs="Arial"/>
        </w:rPr>
        <w:t>minden esetben</w:t>
      </w:r>
      <w:r w:rsidR="00706C85">
        <w:rPr>
          <w:rFonts w:ascii="Arial" w:hAnsi="Arial" w:cs="Arial"/>
        </w:rPr>
        <w:t xml:space="preserve"> </w:t>
      </w:r>
      <w:r w:rsidRPr="0029764E">
        <w:rPr>
          <w:rFonts w:ascii="Arial" w:hAnsi="Arial" w:cs="Arial"/>
        </w:rPr>
        <w:t>egyezik meg a 9E1</w:t>
      </w:r>
      <w:r w:rsidR="0096346C">
        <w:rPr>
          <w:rFonts w:ascii="Arial" w:hAnsi="Arial" w:cs="Arial"/>
        </w:rPr>
        <w:t>5</w:t>
      </w:r>
      <w:r>
        <w:rPr>
          <w:rFonts w:ascii="Arial" w:hAnsi="Arial" w:cs="Arial"/>
        </w:rPr>
        <w:t>1</w:t>
      </w:r>
      <w:r w:rsidRPr="0029764E">
        <w:rPr>
          <w:rFonts w:ascii="Arial" w:hAnsi="Arial" w:cs="Arial"/>
        </w:rPr>
        <w:t xml:space="preserve"> sor értékével.</w:t>
      </w:r>
    </w:p>
    <w:p w14:paraId="14F0C4AE" w14:textId="77777777" w:rsidR="00C70797" w:rsidRPr="0029764E" w:rsidRDefault="00C70797" w:rsidP="00C70797">
      <w:pPr>
        <w:jc w:val="both"/>
        <w:rPr>
          <w:rFonts w:ascii="Arial" w:hAnsi="Arial" w:cs="Arial"/>
        </w:rPr>
      </w:pPr>
    </w:p>
    <w:bookmarkEnd w:id="1244"/>
    <w:p w14:paraId="50CBAFD9" w14:textId="2E30CB45" w:rsidR="00C70797" w:rsidRPr="0029764E" w:rsidRDefault="00861888" w:rsidP="000D36E2">
      <w:pPr>
        <w:jc w:val="both"/>
        <w:rPr>
          <w:rFonts w:ascii="Arial" w:hAnsi="Arial" w:cs="Arial"/>
          <w:b/>
          <w:bCs/>
        </w:rPr>
      </w:pPr>
      <w:r w:rsidRPr="0029764E">
        <w:rPr>
          <w:rFonts w:ascii="Arial" w:hAnsi="Arial" w:cs="Arial"/>
          <w:b/>
          <w:bCs/>
        </w:rPr>
        <w:t>9E1</w:t>
      </w:r>
      <w:r w:rsidR="00EB7B63">
        <w:rPr>
          <w:rFonts w:ascii="Arial" w:hAnsi="Arial" w:cs="Arial"/>
          <w:b/>
          <w:bCs/>
        </w:rPr>
        <w:t>5</w:t>
      </w:r>
      <w:r w:rsidRPr="0029764E">
        <w:rPr>
          <w:rFonts w:ascii="Arial" w:hAnsi="Arial" w:cs="Arial"/>
          <w:b/>
          <w:bCs/>
        </w:rPr>
        <w:t>1</w:t>
      </w:r>
      <w:r>
        <w:rPr>
          <w:rFonts w:ascii="Arial" w:hAnsi="Arial" w:cs="Arial"/>
          <w:b/>
          <w:bCs/>
        </w:rPr>
        <w:t>1</w:t>
      </w:r>
      <w:r w:rsidRPr="0029764E">
        <w:rPr>
          <w:rFonts w:ascii="Arial" w:hAnsi="Arial" w:cs="Arial"/>
          <w:b/>
          <w:bCs/>
        </w:rPr>
        <w:t>1 9E1</w:t>
      </w:r>
      <w:r w:rsidR="00EB7B63">
        <w:rPr>
          <w:rFonts w:ascii="Arial" w:hAnsi="Arial" w:cs="Arial"/>
          <w:b/>
          <w:bCs/>
        </w:rPr>
        <w:t>5</w:t>
      </w:r>
      <w:r>
        <w:rPr>
          <w:rFonts w:ascii="Arial" w:hAnsi="Arial" w:cs="Arial"/>
          <w:b/>
          <w:bCs/>
        </w:rPr>
        <w:t>1</w:t>
      </w:r>
      <w:r w:rsidR="00C70797" w:rsidRPr="0029764E">
        <w:rPr>
          <w:rFonts w:ascii="Arial" w:hAnsi="Arial" w:cs="Arial"/>
          <w:b/>
          <w:bCs/>
        </w:rPr>
        <w:t>-b</w:t>
      </w:r>
      <w:r w:rsidR="004411F2">
        <w:rPr>
          <w:rFonts w:ascii="Arial" w:hAnsi="Arial" w:cs="Arial"/>
          <w:b/>
          <w:bCs/>
        </w:rPr>
        <w:t>ő</w:t>
      </w:r>
      <w:r w:rsidR="00C70797" w:rsidRPr="0029764E">
        <w:rPr>
          <w:rFonts w:ascii="Arial" w:hAnsi="Arial" w:cs="Arial"/>
          <w:b/>
          <w:bCs/>
        </w:rPr>
        <w:t>l: nostro levelező kapcsolat</w:t>
      </w:r>
    </w:p>
    <w:p w14:paraId="3125FC2A" w14:textId="0F57F226" w:rsidR="00C70797" w:rsidRPr="0029764E" w:rsidRDefault="00C70797" w:rsidP="000D36E2">
      <w:pPr>
        <w:jc w:val="both"/>
        <w:rPr>
          <w:rFonts w:ascii="Arial" w:hAnsi="Arial" w:cs="Arial"/>
        </w:rPr>
      </w:pPr>
      <w:r w:rsidRPr="0029764E">
        <w:rPr>
          <w:rFonts w:ascii="Arial" w:hAnsi="Arial" w:cs="Arial"/>
        </w:rPr>
        <w:t>Azon számlakapcsolatok számát kell feltüntetni, ahol a 9E1</w:t>
      </w:r>
      <w:r w:rsidR="00EB7B63">
        <w:rPr>
          <w:rFonts w:ascii="Arial" w:hAnsi="Arial" w:cs="Arial"/>
        </w:rPr>
        <w:t>5</w:t>
      </w:r>
      <w:r w:rsidR="00515B7D">
        <w:rPr>
          <w:rFonts w:ascii="Arial" w:hAnsi="Arial" w:cs="Arial"/>
        </w:rPr>
        <w:t>1</w:t>
      </w:r>
      <w:r w:rsidRPr="0029764E">
        <w:rPr>
          <w:rFonts w:ascii="Arial" w:hAnsi="Arial" w:cs="Arial"/>
        </w:rPr>
        <w:t xml:space="preserve"> sorban feltüntetett levelező kapcsolatok keretében a külföldi hitelintézet vagy pénzügyi szolgáltató vezet az adatszolgáltató számára devizában denominált, pénzösszeg elszámolását, illetve pénzösszeg elszámolására irányuló ügylet teljesítését lehetővé tevő fizetési, betéti, illetve letéti számlát.</w:t>
      </w:r>
    </w:p>
    <w:p w14:paraId="1947930E" w14:textId="77777777" w:rsidR="00C70797" w:rsidRPr="0029764E" w:rsidRDefault="00C70797" w:rsidP="000D36E2">
      <w:pPr>
        <w:jc w:val="both"/>
        <w:rPr>
          <w:rFonts w:ascii="Arial" w:hAnsi="Arial" w:cs="Arial"/>
        </w:rPr>
      </w:pPr>
    </w:p>
    <w:p w14:paraId="69E1319C" w14:textId="7F868A43" w:rsidR="00C70797" w:rsidRPr="0029764E" w:rsidRDefault="00C70797" w:rsidP="000D36E2">
      <w:pPr>
        <w:jc w:val="both"/>
        <w:rPr>
          <w:rFonts w:ascii="Arial" w:hAnsi="Arial" w:cs="Arial"/>
          <w:b/>
          <w:bCs/>
        </w:rPr>
      </w:pPr>
      <w:r w:rsidRPr="0029764E">
        <w:rPr>
          <w:rFonts w:ascii="Arial" w:hAnsi="Arial" w:cs="Arial"/>
          <w:b/>
          <w:bCs/>
        </w:rPr>
        <w:t>9E1</w:t>
      </w:r>
      <w:r w:rsidR="00EB7B63">
        <w:rPr>
          <w:rFonts w:ascii="Arial" w:hAnsi="Arial" w:cs="Arial"/>
          <w:b/>
          <w:bCs/>
        </w:rPr>
        <w:t>5</w:t>
      </w:r>
      <w:r w:rsidRPr="0029764E">
        <w:rPr>
          <w:rFonts w:ascii="Arial" w:hAnsi="Arial" w:cs="Arial"/>
          <w:b/>
          <w:bCs/>
        </w:rPr>
        <w:t>1</w:t>
      </w:r>
      <w:r w:rsidR="00F43A3E">
        <w:rPr>
          <w:rFonts w:ascii="Arial" w:hAnsi="Arial" w:cs="Arial"/>
          <w:b/>
          <w:bCs/>
        </w:rPr>
        <w:t>1</w:t>
      </w:r>
      <w:r w:rsidRPr="0029764E">
        <w:rPr>
          <w:rFonts w:ascii="Arial" w:hAnsi="Arial" w:cs="Arial"/>
          <w:b/>
          <w:bCs/>
        </w:rPr>
        <w:t>2 9E1</w:t>
      </w:r>
      <w:r w:rsidR="00EB7B63">
        <w:rPr>
          <w:rFonts w:ascii="Arial" w:hAnsi="Arial" w:cs="Arial"/>
          <w:b/>
          <w:bCs/>
        </w:rPr>
        <w:t>5</w:t>
      </w:r>
      <w:r w:rsidR="00F43A3E">
        <w:rPr>
          <w:rFonts w:ascii="Arial" w:hAnsi="Arial" w:cs="Arial"/>
          <w:b/>
          <w:bCs/>
        </w:rPr>
        <w:t>1</w:t>
      </w:r>
      <w:r w:rsidRPr="0029764E">
        <w:rPr>
          <w:rFonts w:ascii="Arial" w:hAnsi="Arial" w:cs="Arial"/>
          <w:b/>
          <w:bCs/>
        </w:rPr>
        <w:t>-b</w:t>
      </w:r>
      <w:r w:rsidR="004411F2">
        <w:rPr>
          <w:rFonts w:ascii="Arial" w:hAnsi="Arial" w:cs="Arial"/>
          <w:b/>
          <w:bCs/>
        </w:rPr>
        <w:t>ő</w:t>
      </w:r>
      <w:r w:rsidRPr="0029764E">
        <w:rPr>
          <w:rFonts w:ascii="Arial" w:hAnsi="Arial" w:cs="Arial"/>
          <w:b/>
          <w:bCs/>
        </w:rPr>
        <w:t>l: vostro levelező kapcsolat</w:t>
      </w:r>
    </w:p>
    <w:p w14:paraId="7F393058" w14:textId="21A4D436" w:rsidR="00C70797" w:rsidRPr="0029764E" w:rsidRDefault="00C70797" w:rsidP="000D36E2">
      <w:pPr>
        <w:jc w:val="both"/>
        <w:rPr>
          <w:rFonts w:ascii="Arial" w:hAnsi="Arial" w:cs="Arial"/>
        </w:rPr>
      </w:pPr>
      <w:r w:rsidRPr="0029764E">
        <w:rPr>
          <w:rFonts w:ascii="Arial" w:hAnsi="Arial" w:cs="Arial"/>
        </w:rPr>
        <w:t>Azon számlakapcsolatok számát kell feltüntetni, ahol a 9E1</w:t>
      </w:r>
      <w:r w:rsidR="00EB7B63">
        <w:rPr>
          <w:rFonts w:ascii="Arial" w:hAnsi="Arial" w:cs="Arial"/>
        </w:rPr>
        <w:t>5</w:t>
      </w:r>
      <w:r w:rsidR="00515B7D">
        <w:rPr>
          <w:rFonts w:ascii="Arial" w:hAnsi="Arial" w:cs="Arial"/>
        </w:rPr>
        <w:t>1</w:t>
      </w:r>
      <w:r w:rsidRPr="0029764E">
        <w:rPr>
          <w:rFonts w:ascii="Arial" w:hAnsi="Arial" w:cs="Arial"/>
        </w:rPr>
        <w:t xml:space="preserve"> sorban feltüntetett levelező kapcsolatok keretében az adatszolgáltató külföldi hitelintézet vagy pénzügyi szolgáltató számára vezet forintban denominált, pénzösszeg elszámolását, illetve pénzösszeg elszámolására irányuló ügylet teljesítését lehetővé tevő fizetési, betéti, illetve letéti számlát.</w:t>
      </w:r>
    </w:p>
    <w:p w14:paraId="500097C7" w14:textId="77777777" w:rsidR="00C70797" w:rsidRPr="0029764E" w:rsidRDefault="00C70797" w:rsidP="000D36E2">
      <w:pPr>
        <w:jc w:val="both"/>
        <w:rPr>
          <w:rFonts w:ascii="Arial" w:hAnsi="Arial" w:cs="Arial"/>
        </w:rPr>
      </w:pPr>
    </w:p>
    <w:p w14:paraId="41CB9837" w14:textId="5A0E458E" w:rsidR="00C70797" w:rsidRPr="0029764E" w:rsidRDefault="00C70797" w:rsidP="000D36E2">
      <w:pPr>
        <w:jc w:val="both"/>
        <w:rPr>
          <w:rFonts w:ascii="Arial" w:hAnsi="Arial" w:cs="Arial"/>
          <w:b/>
          <w:bCs/>
        </w:rPr>
      </w:pPr>
      <w:r w:rsidRPr="0029764E">
        <w:rPr>
          <w:rFonts w:ascii="Arial" w:hAnsi="Arial" w:cs="Arial"/>
          <w:b/>
          <w:bCs/>
        </w:rPr>
        <w:t>9E1</w:t>
      </w:r>
      <w:r w:rsidR="00C2017D">
        <w:rPr>
          <w:rFonts w:ascii="Arial" w:hAnsi="Arial" w:cs="Arial"/>
          <w:b/>
          <w:bCs/>
        </w:rPr>
        <w:t>5</w:t>
      </w:r>
      <w:r w:rsidRPr="0029764E">
        <w:rPr>
          <w:rFonts w:ascii="Arial" w:hAnsi="Arial" w:cs="Arial"/>
          <w:b/>
          <w:bCs/>
        </w:rPr>
        <w:t>1</w:t>
      </w:r>
      <w:r w:rsidR="00F43A3E">
        <w:rPr>
          <w:rFonts w:ascii="Arial" w:hAnsi="Arial" w:cs="Arial"/>
          <w:b/>
          <w:bCs/>
        </w:rPr>
        <w:t>1</w:t>
      </w:r>
      <w:r w:rsidRPr="0029764E">
        <w:rPr>
          <w:rFonts w:ascii="Arial" w:hAnsi="Arial" w:cs="Arial"/>
          <w:b/>
          <w:bCs/>
        </w:rPr>
        <w:t>3 9E1</w:t>
      </w:r>
      <w:r w:rsidR="00C2017D">
        <w:rPr>
          <w:rFonts w:ascii="Arial" w:hAnsi="Arial" w:cs="Arial"/>
          <w:b/>
          <w:bCs/>
        </w:rPr>
        <w:t>5</w:t>
      </w:r>
      <w:r w:rsidR="00F43A3E">
        <w:rPr>
          <w:rFonts w:ascii="Arial" w:hAnsi="Arial" w:cs="Arial"/>
          <w:b/>
          <w:bCs/>
        </w:rPr>
        <w:t>1</w:t>
      </w:r>
      <w:r w:rsidRPr="0029764E">
        <w:rPr>
          <w:rFonts w:ascii="Arial" w:hAnsi="Arial" w:cs="Arial"/>
          <w:b/>
          <w:bCs/>
        </w:rPr>
        <w:t>-b</w:t>
      </w:r>
      <w:r w:rsidR="004411F2">
        <w:rPr>
          <w:rFonts w:ascii="Arial" w:hAnsi="Arial" w:cs="Arial"/>
          <w:b/>
          <w:bCs/>
        </w:rPr>
        <w:t>ő</w:t>
      </w:r>
      <w:r w:rsidRPr="0029764E">
        <w:rPr>
          <w:rFonts w:ascii="Arial" w:hAnsi="Arial" w:cs="Arial"/>
          <w:b/>
          <w:bCs/>
        </w:rPr>
        <w:t>l: loro levelező kapcsolat</w:t>
      </w:r>
    </w:p>
    <w:p w14:paraId="3A9B578A" w14:textId="645569C3" w:rsidR="00C70797" w:rsidRDefault="00C70797" w:rsidP="000D36E2">
      <w:pPr>
        <w:jc w:val="both"/>
        <w:rPr>
          <w:rFonts w:ascii="Arial" w:hAnsi="Arial" w:cs="Arial"/>
        </w:rPr>
      </w:pPr>
      <w:r w:rsidRPr="0029764E">
        <w:rPr>
          <w:rFonts w:ascii="Arial" w:hAnsi="Arial" w:cs="Arial"/>
        </w:rPr>
        <w:t>Azon számlakapcsolatok számát kell feltüntetni, ahol a 9E1</w:t>
      </w:r>
      <w:r w:rsidR="00C2017D">
        <w:rPr>
          <w:rFonts w:ascii="Arial" w:hAnsi="Arial" w:cs="Arial"/>
        </w:rPr>
        <w:t>5</w:t>
      </w:r>
      <w:r w:rsidR="00515B7D">
        <w:rPr>
          <w:rFonts w:ascii="Arial" w:hAnsi="Arial" w:cs="Arial"/>
        </w:rPr>
        <w:t>1</w:t>
      </w:r>
      <w:r w:rsidRPr="0029764E">
        <w:rPr>
          <w:rFonts w:ascii="Arial" w:hAnsi="Arial" w:cs="Arial"/>
        </w:rPr>
        <w:t xml:space="preserve"> sorban feltüntetett levelező kapcsolatok keretében az adatszolgáltató által harmadik fél részére vezetett számla lehetővé teszi a harmadik fél számára a devizában denominált pénzösszeg elszámolását, illetve pénzösszeg elszámolására irányuló ügylet teljesítését az adatszolgáltató külföldi hitelintézetnél vagy pénzügyi szolgáltatónál vezetett nostro számláján keresztül.</w:t>
      </w:r>
    </w:p>
    <w:p w14:paraId="46F47AB3" w14:textId="77777777" w:rsidR="00861888" w:rsidRDefault="00861888" w:rsidP="00861888">
      <w:pPr>
        <w:spacing w:line="276" w:lineRule="auto"/>
        <w:jc w:val="both"/>
        <w:rPr>
          <w:rFonts w:ascii="Arial" w:hAnsi="Arial" w:cs="Arial"/>
        </w:rPr>
      </w:pPr>
    </w:p>
    <w:p w14:paraId="2C140C94" w14:textId="6BB247DD" w:rsidR="00861888" w:rsidRPr="0078702C" w:rsidRDefault="00861888" w:rsidP="000D36E2">
      <w:pPr>
        <w:jc w:val="both"/>
        <w:rPr>
          <w:rFonts w:ascii="Arial" w:eastAsia="Calibri" w:hAnsi="Arial" w:cs="Arial"/>
          <w:b/>
        </w:rPr>
      </w:pPr>
      <w:r>
        <w:rPr>
          <w:rFonts w:ascii="Arial" w:eastAsia="Calibri" w:hAnsi="Arial" w:cs="Arial"/>
          <w:b/>
        </w:rPr>
        <w:t>9E1</w:t>
      </w:r>
      <w:r w:rsidR="00C2017D">
        <w:rPr>
          <w:rFonts w:ascii="Arial" w:eastAsia="Calibri" w:hAnsi="Arial" w:cs="Arial"/>
          <w:b/>
        </w:rPr>
        <w:t>5</w:t>
      </w:r>
      <w:r>
        <w:rPr>
          <w:rFonts w:ascii="Arial" w:eastAsia="Calibri" w:hAnsi="Arial" w:cs="Arial"/>
          <w:b/>
        </w:rPr>
        <w:t>12</w:t>
      </w:r>
      <w:r w:rsidRPr="0078702C">
        <w:rPr>
          <w:rFonts w:ascii="Arial" w:eastAsia="Calibri" w:hAnsi="Arial" w:cs="Arial"/>
          <w:b/>
        </w:rPr>
        <w:t xml:space="preserve"> 9E1</w:t>
      </w:r>
      <w:r w:rsidR="00C2017D">
        <w:rPr>
          <w:rFonts w:ascii="Arial" w:eastAsia="Calibri" w:hAnsi="Arial" w:cs="Arial"/>
          <w:b/>
        </w:rPr>
        <w:t>5</w:t>
      </w:r>
      <w:r>
        <w:rPr>
          <w:rFonts w:ascii="Arial" w:eastAsia="Calibri" w:hAnsi="Arial" w:cs="Arial"/>
          <w:b/>
        </w:rPr>
        <w:t>1</w:t>
      </w:r>
      <w:r w:rsidRPr="0078702C">
        <w:rPr>
          <w:rFonts w:ascii="Arial" w:eastAsia="Calibri" w:hAnsi="Arial" w:cs="Arial"/>
          <w:b/>
        </w:rPr>
        <w:t>-b</w:t>
      </w:r>
      <w:r>
        <w:rPr>
          <w:rFonts w:ascii="Arial" w:eastAsia="Calibri" w:hAnsi="Arial" w:cs="Arial"/>
          <w:b/>
        </w:rPr>
        <w:t>ő</w:t>
      </w:r>
      <w:r w:rsidRPr="0078702C">
        <w:rPr>
          <w:rFonts w:ascii="Arial" w:eastAsia="Calibri" w:hAnsi="Arial" w:cs="Arial"/>
          <w:b/>
        </w:rPr>
        <w:t>l: levelező kapcsolat kiemelt kockázatú országban</w:t>
      </w:r>
    </w:p>
    <w:p w14:paraId="183364A8" w14:textId="1B75BF71" w:rsidR="00861888" w:rsidRDefault="00861888" w:rsidP="000D36E2">
      <w:pPr>
        <w:jc w:val="both"/>
        <w:rPr>
          <w:rFonts w:ascii="Arial" w:eastAsia="Calibri" w:hAnsi="Arial" w:cs="Arial"/>
          <w:bCs/>
        </w:rPr>
      </w:pPr>
      <w:r w:rsidRPr="00BC34DC">
        <w:rPr>
          <w:rFonts w:ascii="Arial" w:eastAsia="Calibri" w:hAnsi="Arial" w:cs="Arial"/>
          <w:bCs/>
        </w:rPr>
        <w:t>A 9E1</w:t>
      </w:r>
      <w:r w:rsidR="00C2017D">
        <w:rPr>
          <w:rFonts w:ascii="Arial" w:eastAsia="Calibri" w:hAnsi="Arial" w:cs="Arial"/>
          <w:bCs/>
        </w:rPr>
        <w:t>5</w:t>
      </w:r>
      <w:r>
        <w:rPr>
          <w:rFonts w:ascii="Arial" w:eastAsia="Calibri" w:hAnsi="Arial" w:cs="Arial"/>
          <w:bCs/>
        </w:rPr>
        <w:t>1</w:t>
      </w:r>
      <w:r w:rsidRPr="00BC34DC">
        <w:rPr>
          <w:rFonts w:ascii="Arial" w:eastAsia="Calibri" w:hAnsi="Arial" w:cs="Arial"/>
          <w:bCs/>
        </w:rPr>
        <w:t xml:space="preserve"> sorból azon levelező kapcsolato</w:t>
      </w:r>
      <w:r>
        <w:rPr>
          <w:rFonts w:ascii="Arial" w:eastAsia="Calibri" w:hAnsi="Arial" w:cs="Arial"/>
          <w:bCs/>
        </w:rPr>
        <w:t>t</w:t>
      </w:r>
      <w:r w:rsidRPr="00BC34DC">
        <w:rPr>
          <w:rFonts w:ascii="Arial" w:eastAsia="Calibri" w:hAnsi="Arial" w:cs="Arial"/>
          <w:bCs/>
        </w:rPr>
        <w:t xml:space="preserve"> </w:t>
      </w:r>
      <w:r>
        <w:rPr>
          <w:rFonts w:ascii="Arial" w:eastAsia="Calibri" w:hAnsi="Arial" w:cs="Arial"/>
          <w:bCs/>
        </w:rPr>
        <w:t xml:space="preserve">létesített </w:t>
      </w:r>
      <w:r w:rsidRPr="000D7356">
        <w:rPr>
          <w:rFonts w:ascii="Arial" w:eastAsia="Calibri" w:hAnsi="Arial" w:cs="Arial"/>
          <w:bCs/>
        </w:rPr>
        <w:t xml:space="preserve">hitelintézetek, illetve pénzügyi szolgáltatók </w:t>
      </w:r>
      <w:r w:rsidRPr="00BC34DC">
        <w:rPr>
          <w:rFonts w:ascii="Arial" w:eastAsia="Calibri" w:hAnsi="Arial" w:cs="Arial"/>
          <w:bCs/>
        </w:rPr>
        <w:t xml:space="preserve">számát kell feltüntetni, amely esetekben a levelező kapcsolatot igénybe vevő </w:t>
      </w:r>
      <w:r>
        <w:rPr>
          <w:rFonts w:ascii="Arial" w:eastAsia="Calibri" w:hAnsi="Arial" w:cs="Arial"/>
          <w:bCs/>
        </w:rPr>
        <w:t xml:space="preserve">hitelintézet, illetve </w:t>
      </w:r>
      <w:r w:rsidRPr="00BC34DC">
        <w:rPr>
          <w:rFonts w:ascii="Arial" w:eastAsia="Calibri" w:hAnsi="Arial" w:cs="Arial"/>
          <w:bCs/>
        </w:rPr>
        <w:t>pénzügyi szolgáltató kiemelt kockázatú országban rendelkezik székhellyel.</w:t>
      </w:r>
    </w:p>
    <w:p w14:paraId="06A9412C" w14:textId="5030A86B" w:rsidR="00861888" w:rsidRDefault="00861888" w:rsidP="000D36E2">
      <w:pPr>
        <w:jc w:val="both"/>
        <w:rPr>
          <w:rFonts w:ascii="Arial" w:hAnsi="Arial" w:cs="Arial"/>
        </w:rPr>
      </w:pPr>
      <w:r w:rsidRPr="000D7356">
        <w:rPr>
          <w:rFonts w:ascii="Arial" w:hAnsi="Arial" w:cs="Arial"/>
        </w:rPr>
        <w:t xml:space="preserve">Az </w:t>
      </w:r>
      <w:r>
        <w:rPr>
          <w:rFonts w:ascii="Arial" w:hAnsi="Arial" w:cs="Arial"/>
        </w:rPr>
        <w:t>itt</w:t>
      </w:r>
      <w:r w:rsidRPr="000D7356">
        <w:rPr>
          <w:rFonts w:ascii="Arial" w:hAnsi="Arial" w:cs="Arial"/>
        </w:rPr>
        <w:t xml:space="preserve"> megadott levelező kapcsolatokat típus szerint </w:t>
      </w:r>
      <w:r w:rsidRPr="00B474C3">
        <w:rPr>
          <w:rFonts w:ascii="Arial" w:hAnsi="Arial" w:cs="Arial"/>
        </w:rPr>
        <w:t>– n</w:t>
      </w:r>
      <w:r w:rsidRPr="000D7356">
        <w:rPr>
          <w:rFonts w:ascii="Arial" w:hAnsi="Arial" w:cs="Arial"/>
        </w:rPr>
        <w:t>ostro (9E1</w:t>
      </w:r>
      <w:r w:rsidR="00C2017D">
        <w:rPr>
          <w:rFonts w:ascii="Arial" w:hAnsi="Arial" w:cs="Arial"/>
        </w:rPr>
        <w:t>5</w:t>
      </w:r>
      <w:r w:rsidRPr="000D7356">
        <w:rPr>
          <w:rFonts w:ascii="Arial" w:hAnsi="Arial" w:cs="Arial"/>
        </w:rPr>
        <w:t>121</w:t>
      </w:r>
      <w:r>
        <w:rPr>
          <w:rFonts w:ascii="Arial" w:hAnsi="Arial" w:cs="Arial"/>
        </w:rPr>
        <w:t xml:space="preserve"> sor</w:t>
      </w:r>
      <w:r w:rsidRPr="000D7356">
        <w:rPr>
          <w:rFonts w:ascii="Arial" w:hAnsi="Arial" w:cs="Arial"/>
        </w:rPr>
        <w:t>), vostro (9E1</w:t>
      </w:r>
      <w:r w:rsidR="00C2017D">
        <w:rPr>
          <w:rFonts w:ascii="Arial" w:hAnsi="Arial" w:cs="Arial"/>
        </w:rPr>
        <w:t>5</w:t>
      </w:r>
      <w:r w:rsidRPr="000D7356">
        <w:rPr>
          <w:rFonts w:ascii="Arial" w:hAnsi="Arial" w:cs="Arial"/>
        </w:rPr>
        <w:t>122</w:t>
      </w:r>
      <w:r>
        <w:rPr>
          <w:rFonts w:ascii="Arial" w:hAnsi="Arial" w:cs="Arial"/>
        </w:rPr>
        <w:t xml:space="preserve"> sor</w:t>
      </w:r>
      <w:r w:rsidRPr="000D7356">
        <w:rPr>
          <w:rFonts w:ascii="Arial" w:hAnsi="Arial" w:cs="Arial"/>
        </w:rPr>
        <w:t>), valamint loro (9E1</w:t>
      </w:r>
      <w:r w:rsidR="00C2017D">
        <w:rPr>
          <w:rFonts w:ascii="Arial" w:hAnsi="Arial" w:cs="Arial"/>
        </w:rPr>
        <w:t>5</w:t>
      </w:r>
      <w:r w:rsidRPr="000D7356">
        <w:rPr>
          <w:rFonts w:ascii="Arial" w:hAnsi="Arial" w:cs="Arial"/>
        </w:rPr>
        <w:t>123</w:t>
      </w:r>
      <w:r>
        <w:rPr>
          <w:rFonts w:ascii="Arial" w:hAnsi="Arial" w:cs="Arial"/>
        </w:rPr>
        <w:t xml:space="preserve"> sor</w:t>
      </w:r>
      <w:r w:rsidRPr="000D7356">
        <w:rPr>
          <w:rFonts w:ascii="Arial" w:hAnsi="Arial" w:cs="Arial"/>
        </w:rPr>
        <w:t xml:space="preserve">) számlakapcsolat – alábontva is meg kell adni. </w:t>
      </w:r>
      <w:r>
        <w:rPr>
          <w:rFonts w:ascii="Arial" w:hAnsi="Arial" w:cs="Arial"/>
        </w:rPr>
        <w:t>A</w:t>
      </w:r>
      <w:r w:rsidRPr="0029764E">
        <w:rPr>
          <w:rFonts w:ascii="Arial" w:hAnsi="Arial" w:cs="Arial"/>
        </w:rPr>
        <w:t xml:space="preserve"> 9E1</w:t>
      </w:r>
      <w:r w:rsidR="00C2017D">
        <w:rPr>
          <w:rFonts w:ascii="Arial" w:hAnsi="Arial" w:cs="Arial"/>
        </w:rPr>
        <w:t>5</w:t>
      </w:r>
      <w:r>
        <w:rPr>
          <w:rFonts w:ascii="Arial" w:hAnsi="Arial" w:cs="Arial"/>
        </w:rPr>
        <w:t>1</w:t>
      </w:r>
      <w:r w:rsidRPr="0029764E">
        <w:rPr>
          <w:rFonts w:ascii="Arial" w:hAnsi="Arial" w:cs="Arial"/>
        </w:rPr>
        <w:t>21</w:t>
      </w:r>
      <w:r>
        <w:rPr>
          <w:rFonts w:ascii="Arial" w:hAnsi="Arial" w:cs="Arial"/>
        </w:rPr>
        <w:t>–</w:t>
      </w:r>
      <w:r w:rsidRPr="0029764E">
        <w:rPr>
          <w:rFonts w:ascii="Arial" w:hAnsi="Arial" w:cs="Arial"/>
        </w:rPr>
        <w:t>9E1</w:t>
      </w:r>
      <w:r w:rsidR="00C2017D">
        <w:rPr>
          <w:rFonts w:ascii="Arial" w:hAnsi="Arial" w:cs="Arial"/>
        </w:rPr>
        <w:t>5</w:t>
      </w:r>
      <w:r>
        <w:rPr>
          <w:rFonts w:ascii="Arial" w:hAnsi="Arial" w:cs="Arial"/>
        </w:rPr>
        <w:t>1</w:t>
      </w:r>
      <w:r w:rsidRPr="0029764E">
        <w:rPr>
          <w:rFonts w:ascii="Arial" w:hAnsi="Arial" w:cs="Arial"/>
        </w:rPr>
        <w:t>2</w:t>
      </w:r>
      <w:r>
        <w:rPr>
          <w:rFonts w:ascii="Arial" w:hAnsi="Arial" w:cs="Arial"/>
        </w:rPr>
        <w:t>3</w:t>
      </w:r>
      <w:r w:rsidRPr="0029764E">
        <w:rPr>
          <w:rFonts w:ascii="Arial" w:hAnsi="Arial" w:cs="Arial"/>
        </w:rPr>
        <w:t xml:space="preserve"> sorok összege nem </w:t>
      </w:r>
      <w:r>
        <w:rPr>
          <w:rFonts w:ascii="Arial" w:hAnsi="Arial" w:cs="Arial"/>
        </w:rPr>
        <w:t xml:space="preserve">minden esetben </w:t>
      </w:r>
      <w:r w:rsidRPr="0029764E">
        <w:rPr>
          <w:rFonts w:ascii="Arial" w:hAnsi="Arial" w:cs="Arial"/>
        </w:rPr>
        <w:t>egyezik meg a 9E1</w:t>
      </w:r>
      <w:r w:rsidR="00C2017D">
        <w:rPr>
          <w:rFonts w:ascii="Arial" w:hAnsi="Arial" w:cs="Arial"/>
        </w:rPr>
        <w:t>5</w:t>
      </w:r>
      <w:r>
        <w:rPr>
          <w:rFonts w:ascii="Arial" w:hAnsi="Arial" w:cs="Arial"/>
        </w:rPr>
        <w:t>1</w:t>
      </w:r>
      <w:r w:rsidRPr="0029764E">
        <w:rPr>
          <w:rFonts w:ascii="Arial" w:hAnsi="Arial" w:cs="Arial"/>
        </w:rPr>
        <w:t>2 sor értékével.</w:t>
      </w:r>
    </w:p>
    <w:p w14:paraId="2635FB0B" w14:textId="77777777" w:rsidR="00861888" w:rsidRDefault="00861888" w:rsidP="000D36E2">
      <w:pPr>
        <w:jc w:val="both"/>
        <w:rPr>
          <w:rFonts w:ascii="Arial" w:hAnsi="Arial" w:cs="Arial"/>
        </w:rPr>
      </w:pPr>
    </w:p>
    <w:p w14:paraId="7FECA876" w14:textId="42584856" w:rsidR="00861888" w:rsidRPr="0029764E" w:rsidRDefault="00861888" w:rsidP="000D36E2">
      <w:pPr>
        <w:jc w:val="both"/>
        <w:rPr>
          <w:rFonts w:ascii="Arial" w:hAnsi="Arial" w:cs="Arial"/>
          <w:b/>
        </w:rPr>
      </w:pPr>
      <w:r w:rsidRPr="0029764E">
        <w:rPr>
          <w:rFonts w:ascii="Arial" w:eastAsia="Calibri" w:hAnsi="Arial" w:cs="Arial"/>
          <w:b/>
        </w:rPr>
        <w:t>9E1</w:t>
      </w:r>
      <w:r w:rsidR="00C2017D">
        <w:rPr>
          <w:rFonts w:ascii="Arial" w:eastAsia="Calibri" w:hAnsi="Arial" w:cs="Arial"/>
          <w:b/>
        </w:rPr>
        <w:t>5</w:t>
      </w:r>
      <w:r>
        <w:rPr>
          <w:rFonts w:ascii="Arial" w:eastAsia="Calibri" w:hAnsi="Arial" w:cs="Arial"/>
          <w:b/>
        </w:rPr>
        <w:t>1</w:t>
      </w:r>
      <w:r w:rsidRPr="0029764E">
        <w:rPr>
          <w:rFonts w:ascii="Arial" w:eastAsia="Calibri" w:hAnsi="Arial" w:cs="Arial"/>
          <w:b/>
        </w:rPr>
        <w:t>21 9E1</w:t>
      </w:r>
      <w:r w:rsidR="00C2017D">
        <w:rPr>
          <w:rFonts w:ascii="Arial" w:eastAsia="Calibri" w:hAnsi="Arial" w:cs="Arial"/>
          <w:b/>
        </w:rPr>
        <w:t>5</w:t>
      </w:r>
      <w:r>
        <w:rPr>
          <w:rFonts w:ascii="Arial" w:eastAsia="Calibri" w:hAnsi="Arial" w:cs="Arial"/>
          <w:b/>
        </w:rPr>
        <w:t>1</w:t>
      </w:r>
      <w:r w:rsidRPr="0029764E">
        <w:rPr>
          <w:rFonts w:ascii="Arial" w:eastAsia="Calibri" w:hAnsi="Arial" w:cs="Arial"/>
          <w:b/>
        </w:rPr>
        <w:t xml:space="preserve">2-ből: </w:t>
      </w:r>
      <w:r w:rsidRPr="0029764E">
        <w:rPr>
          <w:rFonts w:ascii="Arial" w:hAnsi="Arial" w:cs="Arial"/>
          <w:b/>
        </w:rPr>
        <w:t>nostro levelező kapcsolat</w:t>
      </w:r>
      <w:r>
        <w:rPr>
          <w:rFonts w:ascii="Arial" w:hAnsi="Arial" w:cs="Arial"/>
          <w:b/>
        </w:rPr>
        <w:t xml:space="preserve"> </w:t>
      </w:r>
      <w:r w:rsidRPr="0078702C">
        <w:rPr>
          <w:rFonts w:ascii="Arial" w:eastAsia="Calibri" w:hAnsi="Arial" w:cs="Arial"/>
          <w:b/>
        </w:rPr>
        <w:t>kiemelt kockázatú országban</w:t>
      </w:r>
    </w:p>
    <w:p w14:paraId="3507C468" w14:textId="593B4892" w:rsidR="00861888" w:rsidRPr="0029764E" w:rsidRDefault="00861888" w:rsidP="000D36E2">
      <w:pPr>
        <w:jc w:val="both"/>
        <w:rPr>
          <w:rFonts w:ascii="Arial" w:hAnsi="Arial" w:cs="Arial"/>
        </w:rPr>
      </w:pPr>
      <w:r w:rsidRPr="0029764E">
        <w:rPr>
          <w:rFonts w:ascii="Arial" w:hAnsi="Arial" w:cs="Arial"/>
        </w:rPr>
        <w:t>Azon számlakapcsolatok számát kell feltüntetni, ahol a 9E1</w:t>
      </w:r>
      <w:r w:rsidR="00C2017D">
        <w:rPr>
          <w:rFonts w:ascii="Arial" w:hAnsi="Arial" w:cs="Arial"/>
        </w:rPr>
        <w:t>5</w:t>
      </w:r>
      <w:r>
        <w:rPr>
          <w:rFonts w:ascii="Arial" w:hAnsi="Arial" w:cs="Arial"/>
        </w:rPr>
        <w:t>1</w:t>
      </w:r>
      <w:r w:rsidRPr="0029764E">
        <w:rPr>
          <w:rFonts w:ascii="Arial" w:hAnsi="Arial" w:cs="Arial"/>
        </w:rPr>
        <w:t xml:space="preserve">2 sorban </w:t>
      </w:r>
      <w:r>
        <w:rPr>
          <w:rFonts w:ascii="Arial" w:hAnsi="Arial" w:cs="Arial"/>
        </w:rPr>
        <w:t>jelentett</w:t>
      </w:r>
      <w:r w:rsidRPr="0029764E">
        <w:rPr>
          <w:rFonts w:ascii="Arial" w:hAnsi="Arial" w:cs="Arial"/>
        </w:rPr>
        <w:t xml:space="preserve"> levelező kapcsolatok keretében a külföldi hitelintézet vagy pénzügyi szolgáltató vezet az adatszolgáltató számára devizában denominált, pénzösszeg elszámolását, illetve pénzösszeg elszámolására irányuló ügylet teljesítését lehetővé tevő fizetési, betéti, illetve letéti számlát.</w:t>
      </w:r>
    </w:p>
    <w:p w14:paraId="0606A845" w14:textId="77777777" w:rsidR="00861888" w:rsidRPr="0029764E" w:rsidRDefault="00861888" w:rsidP="000D36E2">
      <w:pPr>
        <w:jc w:val="both"/>
        <w:rPr>
          <w:rFonts w:ascii="Arial" w:hAnsi="Arial" w:cs="Arial"/>
        </w:rPr>
      </w:pPr>
    </w:p>
    <w:p w14:paraId="4872146A" w14:textId="31E82612" w:rsidR="00861888" w:rsidRPr="0029764E" w:rsidRDefault="00861888" w:rsidP="000D36E2">
      <w:pPr>
        <w:keepNext/>
        <w:jc w:val="both"/>
        <w:rPr>
          <w:rFonts w:ascii="Arial" w:hAnsi="Arial" w:cs="Arial"/>
          <w:b/>
        </w:rPr>
      </w:pPr>
      <w:r w:rsidRPr="0029764E">
        <w:rPr>
          <w:rFonts w:ascii="Arial" w:hAnsi="Arial" w:cs="Arial"/>
          <w:b/>
        </w:rPr>
        <w:t>9E1</w:t>
      </w:r>
      <w:r w:rsidR="00C2017D">
        <w:rPr>
          <w:rFonts w:ascii="Arial" w:hAnsi="Arial" w:cs="Arial"/>
          <w:b/>
        </w:rPr>
        <w:t>5</w:t>
      </w:r>
      <w:r>
        <w:rPr>
          <w:rFonts w:ascii="Arial" w:hAnsi="Arial" w:cs="Arial"/>
          <w:b/>
        </w:rPr>
        <w:t>1</w:t>
      </w:r>
      <w:r w:rsidRPr="0029764E">
        <w:rPr>
          <w:rFonts w:ascii="Arial" w:hAnsi="Arial" w:cs="Arial"/>
          <w:b/>
        </w:rPr>
        <w:t>22 9E1</w:t>
      </w:r>
      <w:r w:rsidR="00C2017D">
        <w:rPr>
          <w:rFonts w:ascii="Arial" w:hAnsi="Arial" w:cs="Arial"/>
          <w:b/>
        </w:rPr>
        <w:t>5</w:t>
      </w:r>
      <w:r>
        <w:rPr>
          <w:rFonts w:ascii="Arial" w:hAnsi="Arial" w:cs="Arial"/>
          <w:b/>
        </w:rPr>
        <w:t>1</w:t>
      </w:r>
      <w:r w:rsidRPr="0029764E">
        <w:rPr>
          <w:rFonts w:ascii="Arial" w:hAnsi="Arial" w:cs="Arial"/>
          <w:b/>
        </w:rPr>
        <w:t>2-ből: vostro levelező kapcsolat</w:t>
      </w:r>
      <w:r>
        <w:rPr>
          <w:rFonts w:ascii="Arial" w:hAnsi="Arial" w:cs="Arial"/>
          <w:b/>
        </w:rPr>
        <w:t xml:space="preserve"> </w:t>
      </w:r>
      <w:r w:rsidRPr="0078702C">
        <w:rPr>
          <w:rFonts w:ascii="Arial" w:eastAsia="Calibri" w:hAnsi="Arial" w:cs="Arial"/>
          <w:b/>
        </w:rPr>
        <w:t>kiemelt kockázatú országban</w:t>
      </w:r>
    </w:p>
    <w:p w14:paraId="5B860CEF" w14:textId="76B472A5" w:rsidR="00861888" w:rsidRPr="0029764E" w:rsidRDefault="00861888" w:rsidP="000D36E2">
      <w:pPr>
        <w:jc w:val="both"/>
        <w:rPr>
          <w:rFonts w:ascii="Arial" w:hAnsi="Arial" w:cs="Arial"/>
        </w:rPr>
      </w:pPr>
      <w:r w:rsidRPr="0029764E">
        <w:rPr>
          <w:rFonts w:ascii="Arial" w:hAnsi="Arial" w:cs="Arial"/>
        </w:rPr>
        <w:t>Azon számlakapcsolatok számát kell feltüntetni, ahol a 9E1</w:t>
      </w:r>
      <w:r w:rsidR="00C2017D">
        <w:rPr>
          <w:rFonts w:ascii="Arial" w:hAnsi="Arial" w:cs="Arial"/>
        </w:rPr>
        <w:t>5</w:t>
      </w:r>
      <w:r>
        <w:rPr>
          <w:rFonts w:ascii="Arial" w:hAnsi="Arial" w:cs="Arial"/>
        </w:rPr>
        <w:t>1</w:t>
      </w:r>
      <w:r w:rsidRPr="0029764E">
        <w:rPr>
          <w:rFonts w:ascii="Arial" w:hAnsi="Arial" w:cs="Arial"/>
        </w:rPr>
        <w:t xml:space="preserve">2 sorban </w:t>
      </w:r>
      <w:r>
        <w:rPr>
          <w:rFonts w:ascii="Arial" w:hAnsi="Arial" w:cs="Arial"/>
        </w:rPr>
        <w:t>jelentett</w:t>
      </w:r>
      <w:r w:rsidRPr="0029764E">
        <w:rPr>
          <w:rFonts w:ascii="Arial" w:hAnsi="Arial" w:cs="Arial"/>
        </w:rPr>
        <w:t xml:space="preserve"> levelező kapcsolatok keretében az adatszolgáltató külföldi hitelintézet vagy pénzügyi szolgáltató számára vezet forintban denominált, pénzösszeg elszámolását, illetve pénzösszeg elszámolására irányuló ügylet teljesítését lehetővé tevő fizetési, betéti, illetve letéti számlát.</w:t>
      </w:r>
    </w:p>
    <w:p w14:paraId="40AB1247" w14:textId="77777777" w:rsidR="00861888" w:rsidRPr="0029764E" w:rsidRDefault="00861888" w:rsidP="000D36E2">
      <w:pPr>
        <w:jc w:val="both"/>
        <w:rPr>
          <w:rFonts w:ascii="Arial" w:hAnsi="Arial" w:cs="Arial"/>
        </w:rPr>
      </w:pPr>
    </w:p>
    <w:p w14:paraId="7DE90561" w14:textId="40FB1ADC" w:rsidR="00861888" w:rsidRPr="0029764E" w:rsidRDefault="00861888" w:rsidP="000D36E2">
      <w:pPr>
        <w:jc w:val="both"/>
        <w:rPr>
          <w:rFonts w:ascii="Arial" w:hAnsi="Arial" w:cs="Arial"/>
          <w:b/>
        </w:rPr>
      </w:pPr>
      <w:r w:rsidRPr="0029764E">
        <w:rPr>
          <w:rFonts w:ascii="Arial" w:eastAsia="Calibri" w:hAnsi="Arial" w:cs="Arial"/>
          <w:b/>
        </w:rPr>
        <w:t>9E1</w:t>
      </w:r>
      <w:r w:rsidR="00C2017D">
        <w:rPr>
          <w:rFonts w:ascii="Arial" w:eastAsia="Calibri" w:hAnsi="Arial" w:cs="Arial"/>
          <w:b/>
        </w:rPr>
        <w:t>5</w:t>
      </w:r>
      <w:r>
        <w:rPr>
          <w:rFonts w:ascii="Arial" w:eastAsia="Calibri" w:hAnsi="Arial" w:cs="Arial"/>
          <w:b/>
        </w:rPr>
        <w:t>1</w:t>
      </w:r>
      <w:r w:rsidRPr="0029764E">
        <w:rPr>
          <w:rFonts w:ascii="Arial" w:eastAsia="Calibri" w:hAnsi="Arial" w:cs="Arial"/>
          <w:b/>
        </w:rPr>
        <w:t>23 9E1</w:t>
      </w:r>
      <w:r w:rsidR="00C2017D">
        <w:rPr>
          <w:rFonts w:ascii="Arial" w:eastAsia="Calibri" w:hAnsi="Arial" w:cs="Arial"/>
          <w:b/>
        </w:rPr>
        <w:t>5</w:t>
      </w:r>
      <w:r>
        <w:rPr>
          <w:rFonts w:ascii="Arial" w:eastAsia="Calibri" w:hAnsi="Arial" w:cs="Arial"/>
          <w:b/>
        </w:rPr>
        <w:t>1</w:t>
      </w:r>
      <w:r w:rsidRPr="0029764E">
        <w:rPr>
          <w:rFonts w:ascii="Arial" w:eastAsia="Calibri" w:hAnsi="Arial" w:cs="Arial"/>
          <w:b/>
        </w:rPr>
        <w:t xml:space="preserve">2-ből: </w:t>
      </w:r>
      <w:r w:rsidRPr="0029764E">
        <w:rPr>
          <w:rFonts w:ascii="Arial" w:hAnsi="Arial" w:cs="Arial"/>
          <w:b/>
        </w:rPr>
        <w:t>loro levelező kapcsolat</w:t>
      </w:r>
      <w:r>
        <w:rPr>
          <w:rFonts w:ascii="Arial" w:hAnsi="Arial" w:cs="Arial"/>
          <w:b/>
        </w:rPr>
        <w:t xml:space="preserve"> </w:t>
      </w:r>
      <w:r w:rsidRPr="0078702C">
        <w:rPr>
          <w:rFonts w:ascii="Arial" w:eastAsia="Calibri" w:hAnsi="Arial" w:cs="Arial"/>
          <w:b/>
        </w:rPr>
        <w:t>kiemelt kockázatú országban</w:t>
      </w:r>
    </w:p>
    <w:p w14:paraId="6F806767" w14:textId="57092A89" w:rsidR="00861888" w:rsidRPr="0029764E" w:rsidRDefault="00861888" w:rsidP="000D36E2">
      <w:pPr>
        <w:jc w:val="both"/>
        <w:rPr>
          <w:rFonts w:ascii="Arial" w:hAnsi="Arial" w:cs="Arial"/>
        </w:rPr>
      </w:pPr>
      <w:r w:rsidRPr="0029764E">
        <w:rPr>
          <w:rFonts w:ascii="Arial" w:hAnsi="Arial" w:cs="Arial"/>
        </w:rPr>
        <w:t>Azon számlakapcsolatok számát kell feltüntetni, ahol a 9E1</w:t>
      </w:r>
      <w:r w:rsidR="00C2017D">
        <w:rPr>
          <w:rFonts w:ascii="Arial" w:hAnsi="Arial" w:cs="Arial"/>
        </w:rPr>
        <w:t>5</w:t>
      </w:r>
      <w:r>
        <w:rPr>
          <w:rFonts w:ascii="Arial" w:hAnsi="Arial" w:cs="Arial"/>
        </w:rPr>
        <w:t>1</w:t>
      </w:r>
      <w:r w:rsidRPr="0029764E">
        <w:rPr>
          <w:rFonts w:ascii="Arial" w:hAnsi="Arial" w:cs="Arial"/>
        </w:rPr>
        <w:t xml:space="preserve">2 sorban </w:t>
      </w:r>
      <w:r>
        <w:rPr>
          <w:rFonts w:ascii="Arial" w:hAnsi="Arial" w:cs="Arial"/>
        </w:rPr>
        <w:t>jelentett</w:t>
      </w:r>
      <w:r w:rsidRPr="0029764E">
        <w:rPr>
          <w:rFonts w:ascii="Arial" w:hAnsi="Arial" w:cs="Arial"/>
        </w:rPr>
        <w:t xml:space="preserve"> levelező kapcsolatok keretében az adatszolgáltató által harmadik fél részére vezetett számla lehetővé teszi a harmadik fél számára a devizában denominált pénzösszeg elszámolását, illetve pénzösszeg elszámolására irányuló ügylet teljesítését az adatszolgáltató külföldi hitelintézetnél vagy pénzügyi szolgáltatónál vezetett nostro számláján keresztül.</w:t>
      </w:r>
    </w:p>
    <w:p w14:paraId="0DA592BF" w14:textId="77777777" w:rsidR="00F43A3E" w:rsidRDefault="00F43A3E" w:rsidP="000D36E2">
      <w:pPr>
        <w:jc w:val="both"/>
        <w:rPr>
          <w:rFonts w:ascii="Arial" w:hAnsi="Arial" w:cs="Arial"/>
        </w:rPr>
      </w:pPr>
    </w:p>
    <w:p w14:paraId="60D5F16C" w14:textId="5D774AB6" w:rsidR="00861888" w:rsidRPr="0029764E" w:rsidRDefault="00861888" w:rsidP="00861888">
      <w:pPr>
        <w:jc w:val="both"/>
        <w:rPr>
          <w:rFonts w:ascii="Arial" w:hAnsi="Arial" w:cs="Arial"/>
          <w:b/>
          <w:bCs/>
        </w:rPr>
      </w:pPr>
      <w:r w:rsidRPr="0029764E">
        <w:rPr>
          <w:rFonts w:ascii="Arial" w:hAnsi="Arial" w:cs="Arial"/>
          <w:b/>
          <w:bCs/>
        </w:rPr>
        <w:t>9E1</w:t>
      </w:r>
      <w:r w:rsidR="00045F56">
        <w:rPr>
          <w:rFonts w:ascii="Arial" w:hAnsi="Arial" w:cs="Arial"/>
          <w:b/>
          <w:bCs/>
        </w:rPr>
        <w:t>5</w:t>
      </w:r>
      <w:r>
        <w:rPr>
          <w:rFonts w:ascii="Arial" w:hAnsi="Arial" w:cs="Arial"/>
          <w:b/>
          <w:bCs/>
        </w:rPr>
        <w:t>2</w:t>
      </w:r>
      <w:r w:rsidRPr="0029764E">
        <w:rPr>
          <w:rFonts w:ascii="Arial" w:hAnsi="Arial" w:cs="Arial"/>
          <w:b/>
          <w:bCs/>
        </w:rPr>
        <w:t xml:space="preserve"> RMA kapcsolat</w:t>
      </w:r>
    </w:p>
    <w:p w14:paraId="0A9B9447" w14:textId="25AFE2E9" w:rsidR="00861888" w:rsidRDefault="00861888" w:rsidP="00861888">
      <w:pPr>
        <w:jc w:val="both"/>
        <w:rPr>
          <w:rFonts w:ascii="Arial" w:hAnsi="Arial" w:cs="Arial"/>
        </w:rPr>
      </w:pPr>
      <w:r>
        <w:rPr>
          <w:rFonts w:ascii="Arial" w:hAnsi="Arial" w:cs="Arial"/>
        </w:rPr>
        <w:t xml:space="preserve">Az adatszolgáltató minden </w:t>
      </w:r>
      <w:r w:rsidRPr="0029764E">
        <w:rPr>
          <w:rFonts w:ascii="Arial" w:hAnsi="Arial" w:cs="Arial"/>
        </w:rPr>
        <w:t>olyan SWIFT RMA (Risk Management Application) kapcsolat</w:t>
      </w:r>
      <w:r>
        <w:rPr>
          <w:rFonts w:ascii="Arial" w:hAnsi="Arial" w:cs="Arial"/>
        </w:rPr>
        <w:t>át</w:t>
      </w:r>
      <w:r w:rsidR="00706C85">
        <w:rPr>
          <w:rFonts w:ascii="Arial" w:hAnsi="Arial" w:cs="Arial"/>
        </w:rPr>
        <w:t xml:space="preserve"> </w:t>
      </w:r>
      <w:r>
        <w:rPr>
          <w:rFonts w:ascii="Arial" w:hAnsi="Arial" w:cs="Arial"/>
        </w:rPr>
        <w:t>– azok számát –</w:t>
      </w:r>
      <w:r w:rsidR="00706C85">
        <w:rPr>
          <w:rFonts w:ascii="Arial" w:hAnsi="Arial" w:cs="Arial"/>
        </w:rPr>
        <w:t xml:space="preserve"> </w:t>
      </w:r>
      <w:r>
        <w:rPr>
          <w:rFonts w:ascii="Arial" w:hAnsi="Arial" w:cs="Arial"/>
        </w:rPr>
        <w:t>jelenteni kell</w:t>
      </w:r>
      <w:r w:rsidR="00706C85">
        <w:rPr>
          <w:rFonts w:ascii="Arial" w:hAnsi="Arial" w:cs="Arial"/>
        </w:rPr>
        <w:t xml:space="preserve">, </w:t>
      </w:r>
      <w:r w:rsidRPr="0029764E">
        <w:rPr>
          <w:rFonts w:ascii="Arial" w:hAnsi="Arial" w:cs="Arial"/>
        </w:rPr>
        <w:t xml:space="preserve">amelynek célja a hitelintézetek és a pénzügyi szolgáltatók közötti kommunikáció lebonyolítása. </w:t>
      </w:r>
      <w:r>
        <w:rPr>
          <w:rFonts w:ascii="Arial" w:hAnsi="Arial" w:cs="Arial"/>
        </w:rPr>
        <w:t>A SWIFT RMA (Risk Management Application)</w:t>
      </w:r>
      <w:r w:rsidR="00706C85">
        <w:rPr>
          <w:rFonts w:ascii="Arial" w:hAnsi="Arial" w:cs="Arial"/>
        </w:rPr>
        <w:t xml:space="preserve"> </w:t>
      </w:r>
      <w:r>
        <w:rPr>
          <w:rFonts w:ascii="Arial" w:hAnsi="Arial" w:cs="Arial"/>
        </w:rPr>
        <w:t xml:space="preserve">kapcsolatokat attól függetlenül kell megadni, hogy az </w:t>
      </w:r>
      <w:r w:rsidRPr="004127F5">
        <w:rPr>
          <w:rFonts w:ascii="Arial" w:hAnsi="Arial" w:cs="Arial"/>
        </w:rPr>
        <w:t>adatszolgáltató a hitelintézet vagy pénzügyi szolgáltató számára nyújt-e levelező szolgáltatást</w:t>
      </w:r>
      <w:r>
        <w:rPr>
          <w:rFonts w:ascii="Arial" w:hAnsi="Arial" w:cs="Arial"/>
        </w:rPr>
        <w:t>, vele levelező kapcsolatban (</w:t>
      </w:r>
      <w:r w:rsidRPr="00720288">
        <w:rPr>
          <w:rFonts w:ascii="Arial" w:hAnsi="Arial" w:cs="Arial"/>
        </w:rPr>
        <w:t>9E1</w:t>
      </w:r>
      <w:r w:rsidR="00045F56">
        <w:rPr>
          <w:rFonts w:ascii="Arial" w:hAnsi="Arial" w:cs="Arial"/>
        </w:rPr>
        <w:t>5</w:t>
      </w:r>
      <w:r>
        <w:rPr>
          <w:rFonts w:ascii="Arial" w:hAnsi="Arial" w:cs="Arial"/>
        </w:rPr>
        <w:t>1</w:t>
      </w:r>
      <w:r w:rsidRPr="00720288">
        <w:rPr>
          <w:rFonts w:ascii="Arial" w:hAnsi="Arial" w:cs="Arial"/>
        </w:rPr>
        <w:t xml:space="preserve"> so</w:t>
      </w:r>
      <w:r>
        <w:rPr>
          <w:rFonts w:ascii="Arial" w:hAnsi="Arial" w:cs="Arial"/>
        </w:rPr>
        <w:t>r) áll-e</w:t>
      </w:r>
      <w:r w:rsidR="00706C85">
        <w:rPr>
          <w:rFonts w:ascii="Arial" w:hAnsi="Arial" w:cs="Arial"/>
        </w:rPr>
        <w:t>.</w:t>
      </w:r>
    </w:p>
    <w:p w14:paraId="3D34D886" w14:textId="77777777" w:rsidR="00861888" w:rsidRPr="001033E4" w:rsidRDefault="00861888" w:rsidP="00C70797">
      <w:pPr>
        <w:jc w:val="both"/>
        <w:rPr>
          <w:rFonts w:ascii="Arial" w:hAnsi="Arial" w:cs="Arial"/>
        </w:rPr>
      </w:pPr>
    </w:p>
    <w:p w14:paraId="5C243B37" w14:textId="4851F2E7" w:rsidR="00267698" w:rsidRPr="0029764E" w:rsidRDefault="00267698" w:rsidP="00267698">
      <w:pPr>
        <w:jc w:val="both"/>
        <w:rPr>
          <w:rFonts w:ascii="Arial" w:hAnsi="Arial" w:cs="Arial"/>
          <w:b/>
        </w:rPr>
      </w:pPr>
      <w:r w:rsidRPr="0029764E">
        <w:rPr>
          <w:rFonts w:ascii="Arial" w:eastAsia="Calibri" w:hAnsi="Arial" w:cs="Arial"/>
          <w:b/>
        </w:rPr>
        <w:t>9E1</w:t>
      </w:r>
      <w:r w:rsidR="00045F56">
        <w:rPr>
          <w:rFonts w:ascii="Arial" w:eastAsia="Calibri" w:hAnsi="Arial" w:cs="Arial"/>
          <w:b/>
        </w:rPr>
        <w:t>5</w:t>
      </w:r>
      <w:r w:rsidRPr="0029764E">
        <w:rPr>
          <w:rFonts w:ascii="Arial" w:eastAsia="Calibri" w:hAnsi="Arial" w:cs="Arial"/>
          <w:b/>
        </w:rPr>
        <w:t>2</w:t>
      </w:r>
      <w:r>
        <w:rPr>
          <w:rFonts w:ascii="Arial" w:eastAsia="Calibri" w:hAnsi="Arial" w:cs="Arial"/>
          <w:b/>
        </w:rPr>
        <w:t>1</w:t>
      </w:r>
      <w:r w:rsidRPr="0029764E">
        <w:rPr>
          <w:rFonts w:ascii="Arial" w:eastAsia="Calibri" w:hAnsi="Arial" w:cs="Arial"/>
          <w:b/>
        </w:rPr>
        <w:t xml:space="preserve"> 9E1</w:t>
      </w:r>
      <w:r w:rsidR="00045F56">
        <w:rPr>
          <w:rFonts w:ascii="Arial" w:eastAsia="Calibri" w:hAnsi="Arial" w:cs="Arial"/>
          <w:b/>
        </w:rPr>
        <w:t>5</w:t>
      </w:r>
      <w:r w:rsidRPr="0029764E">
        <w:rPr>
          <w:rFonts w:ascii="Arial" w:eastAsia="Calibri" w:hAnsi="Arial" w:cs="Arial"/>
          <w:b/>
        </w:rPr>
        <w:t xml:space="preserve">2-ből: </w:t>
      </w:r>
      <w:r w:rsidRPr="0029764E">
        <w:rPr>
          <w:rFonts w:ascii="Arial" w:hAnsi="Arial" w:cs="Arial"/>
          <w:b/>
        </w:rPr>
        <w:t>RMA kapcsolat</w:t>
      </w:r>
      <w:r w:rsidR="00706C85">
        <w:rPr>
          <w:rFonts w:ascii="Arial" w:hAnsi="Arial" w:cs="Arial"/>
          <w:b/>
        </w:rPr>
        <w:t xml:space="preserve"> </w:t>
      </w:r>
      <w:r>
        <w:rPr>
          <w:rFonts w:ascii="Arial" w:hAnsi="Arial" w:cs="Arial"/>
          <w:b/>
        </w:rPr>
        <w:t>kiemelt kockázatú országban</w:t>
      </w:r>
    </w:p>
    <w:p w14:paraId="75009CB2" w14:textId="24E09148" w:rsidR="00267698" w:rsidRDefault="00267698" w:rsidP="00267698">
      <w:pPr>
        <w:spacing w:line="276" w:lineRule="auto"/>
        <w:jc w:val="both"/>
        <w:rPr>
          <w:rFonts w:ascii="Arial" w:hAnsi="Arial" w:cs="Arial"/>
        </w:rPr>
      </w:pPr>
      <w:r w:rsidRPr="0029764E">
        <w:rPr>
          <w:rFonts w:ascii="Arial" w:hAnsi="Arial" w:cs="Arial"/>
        </w:rPr>
        <w:t>A 9E1</w:t>
      </w:r>
      <w:r w:rsidR="00045F56">
        <w:rPr>
          <w:rFonts w:ascii="Arial" w:hAnsi="Arial" w:cs="Arial"/>
        </w:rPr>
        <w:t>5</w:t>
      </w:r>
      <w:r w:rsidRPr="0029764E">
        <w:rPr>
          <w:rFonts w:ascii="Arial" w:hAnsi="Arial" w:cs="Arial"/>
        </w:rPr>
        <w:t>2 sorból azon SWIFT RMA (Risk Management Application</w:t>
      </w:r>
      <w:r>
        <w:rPr>
          <w:rFonts w:ascii="Arial" w:hAnsi="Arial" w:cs="Arial"/>
        </w:rPr>
        <w:t>)</w:t>
      </w:r>
      <w:r w:rsidRPr="0029764E">
        <w:rPr>
          <w:rFonts w:ascii="Arial" w:hAnsi="Arial" w:cs="Arial"/>
        </w:rPr>
        <w:t xml:space="preserve"> kapcsolatok számát kell feltüntetni, </w:t>
      </w:r>
      <w:r>
        <w:rPr>
          <w:rFonts w:ascii="Arial" w:hAnsi="Arial" w:cs="Arial"/>
        </w:rPr>
        <w:t xml:space="preserve">ahol az adatszolgáltatóval kapcsolatban álló hitelintézet, </w:t>
      </w:r>
      <w:r>
        <w:rPr>
          <w:rFonts w:ascii="Arial" w:eastAsia="Calibri" w:hAnsi="Arial" w:cs="Arial"/>
          <w:bCs/>
        </w:rPr>
        <w:t xml:space="preserve">illetve </w:t>
      </w:r>
      <w:r w:rsidRPr="00BC34DC">
        <w:rPr>
          <w:rFonts w:ascii="Arial" w:eastAsia="Calibri" w:hAnsi="Arial" w:cs="Arial"/>
          <w:bCs/>
        </w:rPr>
        <w:t>pénzügyi szolgáltató kiemelt kockázatú országban rendelkezik székhellyel</w:t>
      </w:r>
      <w:r w:rsidR="00706C85">
        <w:rPr>
          <w:rFonts w:ascii="Arial" w:eastAsia="Calibri" w:hAnsi="Arial" w:cs="Arial"/>
          <w:bCs/>
        </w:rPr>
        <w:t>.</w:t>
      </w:r>
    </w:p>
    <w:p w14:paraId="38ADD374" w14:textId="77777777" w:rsidR="007D7CE7" w:rsidRDefault="007D7CE7" w:rsidP="007D7CE7">
      <w:pPr>
        <w:jc w:val="both"/>
        <w:rPr>
          <w:rFonts w:ascii="Arial" w:eastAsia="Calibri" w:hAnsi="Arial" w:cs="Arial"/>
          <w:bCs/>
        </w:rPr>
      </w:pPr>
      <w:bookmarkStart w:id="1245" w:name="_Hlk39647253"/>
    </w:p>
    <w:p w14:paraId="1A0F3C10" w14:textId="7734538B" w:rsidR="00F43E61" w:rsidRPr="005268BD" w:rsidRDefault="00F43E61" w:rsidP="00F43E61">
      <w:pPr>
        <w:jc w:val="both"/>
        <w:rPr>
          <w:rFonts w:ascii="Arial" w:eastAsia="Calibri" w:hAnsi="Arial" w:cs="Arial"/>
          <w:b/>
        </w:rPr>
      </w:pPr>
      <w:r w:rsidRPr="005268BD">
        <w:rPr>
          <w:rFonts w:ascii="Arial" w:eastAsia="Calibri" w:hAnsi="Arial" w:cs="Arial"/>
          <w:b/>
        </w:rPr>
        <w:t>9E1</w:t>
      </w:r>
      <w:r w:rsidR="00045F56">
        <w:rPr>
          <w:rFonts w:ascii="Arial" w:eastAsia="Calibri" w:hAnsi="Arial" w:cs="Arial"/>
          <w:b/>
        </w:rPr>
        <w:t>6</w:t>
      </w:r>
      <w:r w:rsidRPr="005268BD">
        <w:rPr>
          <w:rFonts w:ascii="Arial" w:eastAsia="Calibri" w:hAnsi="Arial" w:cs="Arial"/>
          <w:b/>
        </w:rPr>
        <w:t xml:space="preserve"> Egyedileg a tízmillió forintot elérő vagy meghaladó készpénz ki- és befizetések</w:t>
      </w:r>
    </w:p>
    <w:p w14:paraId="557FE523" w14:textId="3F91EC21" w:rsidR="00F43E61" w:rsidRPr="000E3D84" w:rsidRDefault="00F43E61" w:rsidP="000E3D84">
      <w:pPr>
        <w:spacing w:line="276" w:lineRule="auto"/>
        <w:jc w:val="both"/>
        <w:rPr>
          <w:rFonts w:ascii="Arial" w:hAnsi="Arial" w:cs="Arial"/>
        </w:rPr>
      </w:pPr>
      <w:r w:rsidRPr="000E3D84">
        <w:rPr>
          <w:rFonts w:ascii="Arial" w:hAnsi="Arial" w:cs="Arial"/>
        </w:rPr>
        <w:t>Az adatszolgáltatónak az adott évben készpénzben teljesített azon ügyletek darabszámát, illetve a készpénzbefizetések (Jóváírások), valamint a készpénzkifizetések (Terhelések) teljes forintösszegét szükséges megadnia, amelyek értéke elérte vagy meghaladta egyedileg a tízmillió forintot. A reverzális befizetés keretében teljesített ügyleteket nem ezen a soron, hanem a 9E01</w:t>
      </w:r>
      <w:r w:rsidR="00045F56">
        <w:rPr>
          <w:rFonts w:ascii="Arial" w:hAnsi="Arial" w:cs="Arial"/>
        </w:rPr>
        <w:t>7</w:t>
      </w:r>
      <w:r w:rsidRPr="000E3D84">
        <w:rPr>
          <w:rFonts w:ascii="Arial" w:hAnsi="Arial" w:cs="Arial"/>
        </w:rPr>
        <w:t xml:space="preserve"> soron kell kimutatni.</w:t>
      </w:r>
    </w:p>
    <w:p w14:paraId="3FCD9AF1" w14:textId="4855F58A" w:rsidR="003A7684" w:rsidRDefault="003A7684" w:rsidP="003A7684">
      <w:pPr>
        <w:jc w:val="both"/>
        <w:rPr>
          <w:rFonts w:ascii="Arial" w:eastAsia="Calibri" w:hAnsi="Arial" w:cs="Arial"/>
          <w:bCs/>
        </w:rPr>
      </w:pPr>
    </w:p>
    <w:bookmarkEnd w:id="1245"/>
    <w:p w14:paraId="7F95E72C" w14:textId="3512A6DD" w:rsidR="007D7CE7" w:rsidRPr="0078702C" w:rsidRDefault="007D7CE7" w:rsidP="003C39BE">
      <w:pPr>
        <w:keepNext/>
        <w:jc w:val="both"/>
        <w:rPr>
          <w:rFonts w:ascii="Arial" w:eastAsia="Calibri" w:hAnsi="Arial" w:cs="Arial"/>
          <w:b/>
        </w:rPr>
      </w:pPr>
      <w:r w:rsidRPr="0078702C">
        <w:rPr>
          <w:rFonts w:ascii="Arial" w:eastAsia="Calibri" w:hAnsi="Arial" w:cs="Arial"/>
          <w:b/>
        </w:rPr>
        <w:t>9E1</w:t>
      </w:r>
      <w:r w:rsidR="00045F56">
        <w:rPr>
          <w:rFonts w:ascii="Arial" w:eastAsia="Calibri" w:hAnsi="Arial" w:cs="Arial"/>
          <w:b/>
        </w:rPr>
        <w:t>7</w:t>
      </w:r>
      <w:r w:rsidRPr="0078702C">
        <w:rPr>
          <w:rFonts w:ascii="Arial" w:eastAsia="Calibri" w:hAnsi="Arial" w:cs="Arial"/>
          <w:b/>
        </w:rPr>
        <w:t xml:space="preserve"> Reverzális befizetések</w:t>
      </w:r>
    </w:p>
    <w:p w14:paraId="34D2819D" w14:textId="413D82CF" w:rsidR="007D7CE7" w:rsidRDefault="007D7CE7" w:rsidP="007D7CE7">
      <w:pPr>
        <w:jc w:val="both"/>
        <w:rPr>
          <w:rFonts w:ascii="Arial" w:eastAsia="Calibri" w:hAnsi="Arial" w:cs="Arial"/>
          <w:bCs/>
        </w:rPr>
      </w:pPr>
      <w:r w:rsidRPr="0078702C">
        <w:rPr>
          <w:rFonts w:ascii="Arial" w:eastAsia="Calibri" w:hAnsi="Arial" w:cs="Arial"/>
          <w:bCs/>
        </w:rPr>
        <w:t xml:space="preserve">Az adatszolgáltató </w:t>
      </w:r>
      <w:r w:rsidR="00325734">
        <w:rPr>
          <w:rFonts w:ascii="Arial" w:eastAsia="Calibri" w:hAnsi="Arial" w:cs="Arial"/>
          <w:bCs/>
        </w:rPr>
        <w:t>reverzális befizetést teljesítő</w:t>
      </w:r>
      <w:r w:rsidRPr="0078702C">
        <w:rPr>
          <w:rFonts w:ascii="Arial" w:eastAsia="Calibri" w:hAnsi="Arial" w:cs="Arial"/>
          <w:bCs/>
        </w:rPr>
        <w:t xml:space="preserve"> ügyfeleinek tárgyév végi száma</w:t>
      </w:r>
      <w:r w:rsidRPr="00474884">
        <w:rPr>
          <w:rFonts w:ascii="Arial" w:eastAsia="Calibri" w:hAnsi="Arial" w:cs="Arial"/>
          <w:bCs/>
        </w:rPr>
        <w:t xml:space="preserve"> és az általuk teljesített</w:t>
      </w:r>
      <w:r w:rsidR="00DE1CC8">
        <w:rPr>
          <w:rFonts w:ascii="Arial" w:eastAsia="Calibri" w:hAnsi="Arial" w:cs="Arial"/>
          <w:bCs/>
        </w:rPr>
        <w:t xml:space="preserve"> reverzális </w:t>
      </w:r>
      <w:r w:rsidRPr="00474884">
        <w:rPr>
          <w:rFonts w:ascii="Arial" w:eastAsia="Calibri" w:hAnsi="Arial" w:cs="Arial"/>
          <w:bCs/>
        </w:rPr>
        <w:t xml:space="preserve">befizetések (Jóváírások) </w:t>
      </w:r>
      <w:r w:rsidR="003A7684">
        <w:rPr>
          <w:rFonts w:ascii="Arial" w:eastAsia="Calibri" w:hAnsi="Arial" w:cs="Arial"/>
          <w:bCs/>
        </w:rPr>
        <w:t>teljes forintösszege</w:t>
      </w:r>
      <w:r w:rsidRPr="00605B41">
        <w:rPr>
          <w:rFonts w:ascii="Arial" w:eastAsia="Calibri" w:hAnsi="Arial" w:cs="Arial"/>
          <w:bCs/>
        </w:rPr>
        <w:t>.</w:t>
      </w:r>
    </w:p>
    <w:p w14:paraId="0AC33CFB" w14:textId="77777777" w:rsidR="007D7CE7" w:rsidRPr="00605B41" w:rsidRDefault="007D7CE7" w:rsidP="007D7CE7">
      <w:pPr>
        <w:jc w:val="both"/>
        <w:rPr>
          <w:rFonts w:ascii="Arial" w:eastAsia="Calibri" w:hAnsi="Arial" w:cs="Arial"/>
          <w:bCs/>
        </w:rPr>
      </w:pPr>
    </w:p>
    <w:p w14:paraId="5692906E" w14:textId="6FDE105A" w:rsidR="00F43E61" w:rsidRDefault="00F43E61" w:rsidP="00F43E61">
      <w:pPr>
        <w:jc w:val="both"/>
        <w:rPr>
          <w:rFonts w:ascii="Arial" w:eastAsia="Calibri" w:hAnsi="Arial" w:cs="Arial"/>
          <w:b/>
        </w:rPr>
      </w:pPr>
      <w:r w:rsidRPr="005268BD">
        <w:rPr>
          <w:rFonts w:ascii="Arial" w:eastAsia="Calibri" w:hAnsi="Arial" w:cs="Arial"/>
          <w:b/>
        </w:rPr>
        <w:t>9E1</w:t>
      </w:r>
      <w:r w:rsidR="00045F56">
        <w:rPr>
          <w:rFonts w:ascii="Arial" w:eastAsia="Calibri" w:hAnsi="Arial" w:cs="Arial"/>
          <w:b/>
        </w:rPr>
        <w:t>7</w:t>
      </w:r>
      <w:r w:rsidRPr="005268BD">
        <w:rPr>
          <w:rFonts w:ascii="Arial" w:eastAsia="Calibri" w:hAnsi="Arial" w:cs="Arial"/>
          <w:b/>
        </w:rPr>
        <w:t>1 9E1</w:t>
      </w:r>
      <w:r w:rsidR="00045F56">
        <w:rPr>
          <w:rFonts w:ascii="Arial" w:eastAsia="Calibri" w:hAnsi="Arial" w:cs="Arial"/>
          <w:b/>
        </w:rPr>
        <w:t>7</w:t>
      </w:r>
      <w:r>
        <w:rPr>
          <w:rFonts w:ascii="Arial" w:eastAsia="Calibri" w:hAnsi="Arial" w:cs="Arial"/>
          <w:b/>
        </w:rPr>
        <w:t>-b</w:t>
      </w:r>
      <w:r w:rsidR="004411F2">
        <w:rPr>
          <w:rFonts w:ascii="Arial" w:eastAsia="Calibri" w:hAnsi="Arial" w:cs="Arial"/>
          <w:b/>
        </w:rPr>
        <w:t>ő</w:t>
      </w:r>
      <w:r>
        <w:rPr>
          <w:rFonts w:ascii="Arial" w:eastAsia="Calibri" w:hAnsi="Arial" w:cs="Arial"/>
          <w:b/>
        </w:rPr>
        <w:t>l:</w:t>
      </w:r>
      <w:r w:rsidRPr="005268BD">
        <w:rPr>
          <w:rFonts w:ascii="Arial" w:eastAsia="Calibri" w:hAnsi="Arial" w:cs="Arial"/>
          <w:b/>
        </w:rPr>
        <w:t xml:space="preserve"> magas kockázati szinttel rendelkező ügyfelek által kezdeményezett reverzális befizetések</w:t>
      </w:r>
    </w:p>
    <w:p w14:paraId="4FBBA99F" w14:textId="68A84D1A" w:rsidR="00F43E61" w:rsidRPr="00662EFC" w:rsidRDefault="00F43E61" w:rsidP="00F43E61">
      <w:pPr>
        <w:jc w:val="both"/>
        <w:rPr>
          <w:rFonts w:ascii="Arial" w:eastAsia="Calibri" w:hAnsi="Arial" w:cs="Arial"/>
          <w:bCs/>
        </w:rPr>
      </w:pPr>
      <w:r w:rsidRPr="005268BD">
        <w:rPr>
          <w:rFonts w:ascii="Arial" w:eastAsia="Calibri" w:hAnsi="Arial" w:cs="Arial"/>
          <w:bCs/>
        </w:rPr>
        <w:t>A 9E1</w:t>
      </w:r>
      <w:r w:rsidR="00045F56">
        <w:rPr>
          <w:rFonts w:ascii="Arial" w:eastAsia="Calibri" w:hAnsi="Arial" w:cs="Arial"/>
          <w:bCs/>
        </w:rPr>
        <w:t>7</w:t>
      </w:r>
      <w:r w:rsidRPr="005268BD">
        <w:rPr>
          <w:rFonts w:ascii="Arial" w:eastAsia="Calibri" w:hAnsi="Arial" w:cs="Arial"/>
          <w:bCs/>
        </w:rPr>
        <w:t xml:space="preserve"> sorból az adatszolgáltató azon reverzális befizetést teljesítő ügyfeleinek tárgyév végi száma és az általuk </w:t>
      </w:r>
      <w:r>
        <w:rPr>
          <w:rFonts w:ascii="Arial" w:eastAsia="Calibri" w:hAnsi="Arial" w:cs="Arial"/>
          <w:bCs/>
        </w:rPr>
        <w:t xml:space="preserve">teljesített </w:t>
      </w:r>
      <w:r w:rsidRPr="005268BD">
        <w:rPr>
          <w:rFonts w:ascii="Arial" w:eastAsia="Calibri" w:hAnsi="Arial" w:cs="Arial"/>
          <w:bCs/>
        </w:rPr>
        <w:t xml:space="preserve">reverzális befizetések (Jóváírások) teljes forintösszege, amely ügyfeleket az adatszolgáltató </w:t>
      </w:r>
      <w:r w:rsidR="00370F2E">
        <w:rPr>
          <w:rFonts w:ascii="Arial" w:eastAsia="Calibri" w:hAnsi="Arial" w:cs="Arial"/>
          <w:bCs/>
        </w:rPr>
        <w:t>–</w:t>
      </w:r>
      <w:r w:rsidR="00CB2492">
        <w:rPr>
          <w:rFonts w:ascii="Arial" w:eastAsia="Calibri" w:hAnsi="Arial" w:cs="Arial"/>
          <w:bCs/>
        </w:rPr>
        <w:t xml:space="preserve"> jogszabályi rendelkezés vagy </w:t>
      </w:r>
      <w:r w:rsidR="00CB2492" w:rsidRPr="005268BD">
        <w:rPr>
          <w:rFonts w:ascii="Arial" w:eastAsia="Calibri" w:hAnsi="Arial" w:cs="Arial"/>
          <w:bCs/>
        </w:rPr>
        <w:t>a</w:t>
      </w:r>
      <w:r w:rsidR="009C4AA5">
        <w:rPr>
          <w:rFonts w:ascii="Arial" w:eastAsia="Calibri" w:hAnsi="Arial" w:cs="Arial"/>
          <w:bCs/>
        </w:rPr>
        <w:t>z</w:t>
      </w:r>
      <w:r w:rsidR="00CB2492" w:rsidRPr="005268BD">
        <w:rPr>
          <w:rFonts w:ascii="Arial" w:eastAsia="Calibri" w:hAnsi="Arial" w:cs="Arial"/>
          <w:bCs/>
        </w:rPr>
        <w:t xml:space="preserve"> </w:t>
      </w:r>
      <w:r w:rsidR="009C4AA5">
        <w:rPr>
          <w:rFonts w:ascii="Arial" w:eastAsia="Calibri" w:hAnsi="Arial" w:cs="Arial"/>
          <w:bCs/>
        </w:rPr>
        <w:t>adat</w:t>
      </w:r>
      <w:r w:rsidR="00CB2492" w:rsidRPr="005268BD">
        <w:rPr>
          <w:rFonts w:ascii="Arial" w:eastAsia="Calibri" w:hAnsi="Arial" w:cs="Arial"/>
          <w:bCs/>
        </w:rPr>
        <w:t>szolgáltató saját kockázatértékelésén alapuló</w:t>
      </w:r>
      <w:r w:rsidR="004133E0">
        <w:rPr>
          <w:rFonts w:ascii="Arial" w:eastAsia="Calibri" w:hAnsi="Arial" w:cs="Arial"/>
          <w:bCs/>
        </w:rPr>
        <w:t>,</w:t>
      </w:r>
      <w:r w:rsidR="00CB2492" w:rsidRPr="005268BD">
        <w:rPr>
          <w:rFonts w:ascii="Arial" w:eastAsia="Calibri" w:hAnsi="Arial" w:cs="Arial"/>
          <w:bCs/>
        </w:rPr>
        <w:t xml:space="preserve"> belső szabályzatban rögzített esetek alapján</w:t>
      </w:r>
      <w:r w:rsidR="00CB2492" w:rsidRPr="005268BD" w:rsidDel="00AC41D1">
        <w:rPr>
          <w:rFonts w:ascii="Arial" w:eastAsia="Calibri" w:hAnsi="Arial" w:cs="Arial"/>
          <w:bCs/>
        </w:rPr>
        <w:t xml:space="preserve"> </w:t>
      </w:r>
      <w:r w:rsidR="00370F2E">
        <w:rPr>
          <w:rFonts w:ascii="Arial" w:eastAsia="Calibri" w:hAnsi="Arial" w:cs="Arial"/>
          <w:bCs/>
        </w:rPr>
        <w:t xml:space="preserve">– </w:t>
      </w:r>
      <w:r w:rsidRPr="005268BD">
        <w:rPr>
          <w:rFonts w:ascii="Arial" w:eastAsia="Calibri" w:hAnsi="Arial" w:cs="Arial"/>
          <w:bCs/>
        </w:rPr>
        <w:t>magas kockázatúnak tekint.</w:t>
      </w:r>
    </w:p>
    <w:p w14:paraId="6D67148C" w14:textId="77777777" w:rsidR="00F43E61" w:rsidRDefault="00F43E61" w:rsidP="00F43E61">
      <w:pPr>
        <w:jc w:val="both"/>
        <w:rPr>
          <w:rFonts w:ascii="Arial" w:eastAsia="Calibri" w:hAnsi="Arial" w:cs="Arial"/>
          <w:bCs/>
        </w:rPr>
      </w:pPr>
    </w:p>
    <w:p w14:paraId="268C2C42" w14:textId="44623718" w:rsidR="00F43E61" w:rsidRDefault="00F43E61" w:rsidP="00F43E61">
      <w:pPr>
        <w:jc w:val="both"/>
        <w:rPr>
          <w:rFonts w:ascii="Arial" w:eastAsia="Calibri" w:hAnsi="Arial" w:cs="Arial"/>
          <w:b/>
        </w:rPr>
      </w:pPr>
      <w:r w:rsidRPr="005268BD">
        <w:rPr>
          <w:rFonts w:ascii="Arial" w:eastAsia="Calibri" w:hAnsi="Arial" w:cs="Arial"/>
          <w:b/>
        </w:rPr>
        <w:t>9E1</w:t>
      </w:r>
      <w:r w:rsidR="00CB2492">
        <w:rPr>
          <w:rFonts w:ascii="Arial" w:eastAsia="Calibri" w:hAnsi="Arial" w:cs="Arial"/>
          <w:b/>
        </w:rPr>
        <w:t>7</w:t>
      </w:r>
      <w:r w:rsidRPr="005268BD">
        <w:rPr>
          <w:rFonts w:ascii="Arial" w:eastAsia="Calibri" w:hAnsi="Arial" w:cs="Arial"/>
          <w:b/>
        </w:rPr>
        <w:t>2 9E1</w:t>
      </w:r>
      <w:r w:rsidR="00CB2492">
        <w:rPr>
          <w:rFonts w:ascii="Arial" w:eastAsia="Calibri" w:hAnsi="Arial" w:cs="Arial"/>
          <w:b/>
        </w:rPr>
        <w:t>7</w:t>
      </w:r>
      <w:r>
        <w:rPr>
          <w:rFonts w:ascii="Arial" w:eastAsia="Calibri" w:hAnsi="Arial" w:cs="Arial"/>
          <w:b/>
        </w:rPr>
        <w:t>-b</w:t>
      </w:r>
      <w:r w:rsidR="004411F2">
        <w:rPr>
          <w:rFonts w:ascii="Arial" w:eastAsia="Calibri" w:hAnsi="Arial" w:cs="Arial"/>
          <w:b/>
        </w:rPr>
        <w:t>ő</w:t>
      </w:r>
      <w:r>
        <w:rPr>
          <w:rFonts w:ascii="Arial" w:eastAsia="Calibri" w:hAnsi="Arial" w:cs="Arial"/>
          <w:b/>
        </w:rPr>
        <w:t>l:</w:t>
      </w:r>
      <w:r w:rsidRPr="005268BD">
        <w:rPr>
          <w:rFonts w:ascii="Arial" w:eastAsia="Calibri" w:hAnsi="Arial" w:cs="Arial"/>
          <w:b/>
        </w:rPr>
        <w:t xml:space="preserve"> nem magas kockázati szinttel rendelkező, megerősített eljárás alá tartozó ügyfelek által kezdeményezett reverzális befizetések</w:t>
      </w:r>
    </w:p>
    <w:p w14:paraId="6A8A9AF1" w14:textId="5E434993" w:rsidR="00F43E61" w:rsidRDefault="00F43E61" w:rsidP="00F43E61">
      <w:pPr>
        <w:jc w:val="both"/>
        <w:rPr>
          <w:rFonts w:ascii="Arial" w:eastAsia="Calibri" w:hAnsi="Arial" w:cs="Arial"/>
          <w:bCs/>
        </w:rPr>
      </w:pPr>
      <w:r w:rsidRPr="005268BD">
        <w:rPr>
          <w:rFonts w:ascii="Arial" w:eastAsia="Calibri" w:hAnsi="Arial" w:cs="Arial"/>
          <w:bCs/>
        </w:rPr>
        <w:t>A 9E1</w:t>
      </w:r>
      <w:r w:rsidR="00CB2492">
        <w:rPr>
          <w:rFonts w:ascii="Arial" w:eastAsia="Calibri" w:hAnsi="Arial" w:cs="Arial"/>
          <w:bCs/>
        </w:rPr>
        <w:t>7</w:t>
      </w:r>
      <w:r w:rsidRPr="005268BD">
        <w:rPr>
          <w:rFonts w:ascii="Arial" w:eastAsia="Calibri" w:hAnsi="Arial" w:cs="Arial"/>
          <w:bCs/>
        </w:rPr>
        <w:t xml:space="preserve"> sorból az adatszolgáltató azon reverzális befizetést teljesítő ügyfeleinek tárgyév végi száma és az általuk </w:t>
      </w:r>
      <w:r>
        <w:rPr>
          <w:rFonts w:ascii="Arial" w:eastAsia="Calibri" w:hAnsi="Arial" w:cs="Arial"/>
          <w:bCs/>
        </w:rPr>
        <w:t xml:space="preserve">teljesített </w:t>
      </w:r>
      <w:r w:rsidRPr="005268BD">
        <w:rPr>
          <w:rFonts w:ascii="Arial" w:eastAsia="Calibri" w:hAnsi="Arial" w:cs="Arial"/>
          <w:bCs/>
        </w:rPr>
        <w:t>reverzális befizetések (Jóváírások) teljes forintösszege, amely ügyfeleket az adatszolgáltató nem sorolt magas kockázati szint</w:t>
      </w:r>
      <w:r w:rsidR="00CB2492">
        <w:rPr>
          <w:rFonts w:ascii="Arial" w:eastAsia="Calibri" w:hAnsi="Arial" w:cs="Arial"/>
          <w:bCs/>
        </w:rPr>
        <w:t>b</w:t>
      </w:r>
      <w:r w:rsidRPr="005268BD">
        <w:rPr>
          <w:rFonts w:ascii="Arial" w:eastAsia="Calibri" w:hAnsi="Arial" w:cs="Arial"/>
          <w:bCs/>
        </w:rPr>
        <w:t>e, de megerősített eljárás alá tartoznak.</w:t>
      </w:r>
    </w:p>
    <w:p w14:paraId="4A0AC4A3" w14:textId="421F4FB5" w:rsidR="003A7684" w:rsidRPr="00662EFC" w:rsidRDefault="003A7684" w:rsidP="003A7684">
      <w:pPr>
        <w:jc w:val="both"/>
        <w:rPr>
          <w:rFonts w:ascii="Arial" w:eastAsia="Calibri" w:hAnsi="Arial" w:cs="Arial"/>
          <w:bCs/>
        </w:rPr>
      </w:pPr>
    </w:p>
    <w:p w14:paraId="7F070D98" w14:textId="2AB11180" w:rsidR="007D7CE7" w:rsidRPr="0078702C" w:rsidRDefault="007D7CE7" w:rsidP="007D7CE7">
      <w:pPr>
        <w:pStyle w:val="Default"/>
        <w:jc w:val="both"/>
        <w:rPr>
          <w:rFonts w:ascii="Arial" w:hAnsi="Arial" w:cs="Arial"/>
          <w:b/>
          <w:color w:val="auto"/>
          <w:sz w:val="20"/>
          <w:szCs w:val="20"/>
        </w:rPr>
      </w:pPr>
      <w:r w:rsidRPr="00605B41">
        <w:rPr>
          <w:rFonts w:ascii="Arial" w:hAnsi="Arial" w:cs="Arial"/>
          <w:b/>
          <w:color w:val="auto"/>
          <w:sz w:val="20"/>
          <w:szCs w:val="20"/>
        </w:rPr>
        <w:t>9E1</w:t>
      </w:r>
      <w:r w:rsidR="00CB2492">
        <w:rPr>
          <w:rFonts w:ascii="Arial" w:hAnsi="Arial" w:cs="Arial"/>
          <w:b/>
          <w:color w:val="auto"/>
          <w:sz w:val="20"/>
          <w:szCs w:val="20"/>
        </w:rPr>
        <w:t>8</w:t>
      </w:r>
      <w:r w:rsidRPr="00605B41">
        <w:rPr>
          <w:rFonts w:ascii="Arial" w:hAnsi="Arial" w:cs="Arial"/>
          <w:b/>
          <w:color w:val="auto"/>
          <w:sz w:val="20"/>
          <w:szCs w:val="20"/>
        </w:rPr>
        <w:t xml:space="preserve"> Más szolgáltató által végzett ügyfél-átvilágítás átvétele</w:t>
      </w:r>
    </w:p>
    <w:p w14:paraId="4CA18B0F" w14:textId="1E1134B3" w:rsidR="007D7CE7" w:rsidRDefault="007D7CE7" w:rsidP="007D7CE7">
      <w:pPr>
        <w:jc w:val="both"/>
        <w:rPr>
          <w:rFonts w:ascii="Arial" w:eastAsia="Calibri" w:hAnsi="Arial" w:cs="Arial"/>
          <w:bCs/>
        </w:rPr>
      </w:pPr>
      <w:bookmarkStart w:id="1246" w:name="_Hlk39647269"/>
      <w:r w:rsidRPr="0078702C">
        <w:rPr>
          <w:rFonts w:ascii="Arial" w:eastAsia="Calibri" w:hAnsi="Arial" w:cs="Arial"/>
          <w:bCs/>
        </w:rPr>
        <w:t>A más szolgáltató által végzett</w:t>
      </w:r>
      <w:r>
        <w:rPr>
          <w:rFonts w:ascii="Arial" w:eastAsia="Calibri" w:hAnsi="Arial" w:cs="Arial"/>
          <w:bCs/>
        </w:rPr>
        <w:t>,</w:t>
      </w:r>
      <w:r w:rsidRPr="0078702C">
        <w:rPr>
          <w:rFonts w:ascii="Arial" w:eastAsia="Calibri" w:hAnsi="Arial" w:cs="Arial"/>
          <w:bCs/>
        </w:rPr>
        <w:t xml:space="preserve"> és az adatszolgáltató által elfogadott ügyfél-átvilágítások számát szükséges feltüntetni.</w:t>
      </w:r>
    </w:p>
    <w:p w14:paraId="6C60AE9D" w14:textId="77777777" w:rsidR="007D7CE7" w:rsidRPr="0078702C" w:rsidRDefault="007D7CE7" w:rsidP="007D7CE7">
      <w:pPr>
        <w:jc w:val="both"/>
        <w:rPr>
          <w:rFonts w:ascii="Arial" w:eastAsia="Calibri" w:hAnsi="Arial" w:cs="Arial"/>
          <w:bCs/>
        </w:rPr>
      </w:pPr>
    </w:p>
    <w:bookmarkEnd w:id="1246"/>
    <w:p w14:paraId="5417BA04" w14:textId="0C1C4508" w:rsidR="007D7CE7" w:rsidRPr="0078702C" w:rsidRDefault="007D7CE7" w:rsidP="007D7CE7">
      <w:pPr>
        <w:jc w:val="both"/>
        <w:rPr>
          <w:rFonts w:ascii="Arial" w:eastAsia="Calibri" w:hAnsi="Arial" w:cs="Arial"/>
          <w:b/>
        </w:rPr>
      </w:pPr>
      <w:r w:rsidRPr="0078702C">
        <w:rPr>
          <w:rFonts w:ascii="Arial" w:eastAsia="Calibri" w:hAnsi="Arial" w:cs="Arial"/>
          <w:b/>
        </w:rPr>
        <w:t>9E</w:t>
      </w:r>
      <w:r w:rsidR="00CB2492">
        <w:rPr>
          <w:rFonts w:ascii="Arial" w:eastAsia="Calibri" w:hAnsi="Arial" w:cs="Arial"/>
          <w:b/>
        </w:rPr>
        <w:t>19</w:t>
      </w:r>
      <w:r w:rsidRPr="0078702C">
        <w:rPr>
          <w:rFonts w:ascii="Arial" w:eastAsia="Calibri" w:hAnsi="Arial" w:cs="Arial"/>
          <w:b/>
        </w:rPr>
        <w:t xml:space="preserve"> Távollévő ügyfél közhiteles okiratok által történő átvilágítása</w:t>
      </w:r>
    </w:p>
    <w:p w14:paraId="2D480465" w14:textId="4EE8386B" w:rsidR="007D7CE7" w:rsidRDefault="007D7CE7" w:rsidP="007D7CE7">
      <w:pPr>
        <w:jc w:val="both"/>
        <w:rPr>
          <w:rFonts w:ascii="Arial" w:eastAsia="Calibri" w:hAnsi="Arial" w:cs="Arial"/>
          <w:bCs/>
        </w:rPr>
      </w:pPr>
      <w:bookmarkStart w:id="1247" w:name="_Hlk39647279"/>
      <w:r w:rsidRPr="0078702C">
        <w:rPr>
          <w:rFonts w:ascii="Arial" w:eastAsia="Calibri" w:hAnsi="Arial" w:cs="Arial"/>
          <w:bCs/>
        </w:rPr>
        <w:t>Azon ügyfél-átvilágítások száma, ahol a természetes személy ügyféllel történő üzleti kapcsolat létesítése közhiteles okiratok beküldése alapján történik</w:t>
      </w:r>
      <w:r>
        <w:rPr>
          <w:rFonts w:ascii="Arial" w:eastAsia="Calibri" w:hAnsi="Arial" w:cs="Arial"/>
          <w:bCs/>
        </w:rPr>
        <w:t>,</w:t>
      </w:r>
      <w:r w:rsidRPr="0078702C">
        <w:rPr>
          <w:rFonts w:ascii="Arial" w:eastAsia="Calibri" w:hAnsi="Arial" w:cs="Arial"/>
          <w:bCs/>
        </w:rPr>
        <w:t xml:space="preserve"> vagy jogi személyiséggel rendelkező, illetve jogi személyiséggel nem rendelkező ügyfél esetében az átvilágítási adatok átadása nem személyesen vagy auditált elektronikus hírközlő eszköz útján, a képviselő közreműködésével, hanem a céges közhiteles dokumentáció postai úton történő beküldésével történik.</w:t>
      </w:r>
      <w:r w:rsidR="003A7684" w:rsidRPr="003A7684">
        <w:rPr>
          <w:rFonts w:ascii="Arial" w:eastAsia="Calibri" w:hAnsi="Arial" w:cs="Arial"/>
          <w:bCs/>
        </w:rPr>
        <w:t xml:space="preserve"> </w:t>
      </w:r>
      <w:r w:rsidR="00F43E61">
        <w:rPr>
          <w:rFonts w:ascii="Arial" w:eastAsia="Calibri" w:hAnsi="Arial" w:cs="Arial"/>
          <w:bCs/>
        </w:rPr>
        <w:t>Ebben a sorban nem jelentendők</w:t>
      </w:r>
      <w:r w:rsidR="00F43E61" w:rsidRPr="00662EFC">
        <w:rPr>
          <w:rFonts w:ascii="Arial" w:eastAsia="Calibri" w:hAnsi="Arial" w:cs="Arial"/>
          <w:bCs/>
        </w:rPr>
        <w:t xml:space="preserve"> azo</w:t>
      </w:r>
      <w:r w:rsidR="00F43E61">
        <w:rPr>
          <w:rFonts w:ascii="Arial" w:eastAsia="Calibri" w:hAnsi="Arial" w:cs="Arial"/>
          <w:bCs/>
        </w:rPr>
        <w:t>k az</w:t>
      </w:r>
      <w:r w:rsidR="00F43E61" w:rsidRPr="00662EFC">
        <w:rPr>
          <w:rFonts w:ascii="Arial" w:eastAsia="Calibri" w:hAnsi="Arial" w:cs="Arial"/>
          <w:bCs/>
        </w:rPr>
        <w:t xml:space="preserve"> esetek, ahol a kapcsolatfelvétel személyesen megtörténik (beleértve többek között a képviselők azonosítását), de a szükséges hitelesített céges dokumentumokat (pl. bejegyző végzés, létesítő okirat) az ügyfél postai úton</w:t>
      </w:r>
      <w:r w:rsidR="00F43E61">
        <w:rPr>
          <w:rFonts w:ascii="Arial" w:eastAsia="Calibri" w:hAnsi="Arial" w:cs="Arial"/>
          <w:bCs/>
        </w:rPr>
        <w:t>,</w:t>
      </w:r>
      <w:r w:rsidR="00F43E61" w:rsidRPr="00662EFC">
        <w:rPr>
          <w:rFonts w:ascii="Arial" w:eastAsia="Calibri" w:hAnsi="Arial" w:cs="Arial"/>
          <w:bCs/>
        </w:rPr>
        <w:t xml:space="preserve"> utólag küldi </w:t>
      </w:r>
      <w:r w:rsidR="00F43E61">
        <w:rPr>
          <w:rFonts w:ascii="Arial" w:eastAsia="Calibri" w:hAnsi="Arial" w:cs="Arial"/>
          <w:bCs/>
        </w:rPr>
        <w:t>meg az adatszolgáltatónak</w:t>
      </w:r>
      <w:r w:rsidR="00F43E61" w:rsidRPr="00662EFC">
        <w:rPr>
          <w:rFonts w:ascii="Arial" w:eastAsia="Calibri" w:hAnsi="Arial" w:cs="Arial"/>
          <w:bCs/>
        </w:rPr>
        <w:t>.</w:t>
      </w:r>
    </w:p>
    <w:p w14:paraId="3EDD6178" w14:textId="77777777" w:rsidR="007D7CE7" w:rsidRPr="0078702C" w:rsidRDefault="007D7CE7" w:rsidP="007D7CE7">
      <w:pPr>
        <w:jc w:val="both"/>
        <w:rPr>
          <w:rFonts w:ascii="Arial" w:eastAsia="Calibri" w:hAnsi="Arial" w:cs="Arial"/>
          <w:bCs/>
        </w:rPr>
      </w:pPr>
    </w:p>
    <w:bookmarkEnd w:id="1247"/>
    <w:p w14:paraId="4DF11D12" w14:textId="140C5D24" w:rsidR="007D7CE7" w:rsidRPr="0078702C" w:rsidRDefault="007D7CE7" w:rsidP="007D7CE7">
      <w:pPr>
        <w:jc w:val="both"/>
        <w:rPr>
          <w:rFonts w:ascii="Arial" w:eastAsia="Calibri" w:hAnsi="Arial" w:cs="Arial"/>
          <w:b/>
        </w:rPr>
      </w:pPr>
      <w:r w:rsidRPr="0078702C">
        <w:rPr>
          <w:rFonts w:ascii="Arial" w:eastAsia="Calibri" w:hAnsi="Arial" w:cs="Arial"/>
          <w:b/>
        </w:rPr>
        <w:t>9E2</w:t>
      </w:r>
      <w:r w:rsidR="00CB2492">
        <w:rPr>
          <w:rFonts w:ascii="Arial" w:eastAsia="Calibri" w:hAnsi="Arial" w:cs="Arial"/>
          <w:b/>
        </w:rPr>
        <w:t>0</w:t>
      </w:r>
      <w:r w:rsidRPr="0078702C">
        <w:rPr>
          <w:rFonts w:ascii="Arial" w:eastAsia="Calibri" w:hAnsi="Arial" w:cs="Arial"/>
          <w:b/>
        </w:rPr>
        <w:t xml:space="preserve"> Meghatalmazott közreműködése mellett végzett ügyfél-átvilágítás</w:t>
      </w:r>
    </w:p>
    <w:p w14:paraId="35F52BA2" w14:textId="616D18F7" w:rsidR="007D7CE7" w:rsidRDefault="007D7CE7" w:rsidP="007D7CE7">
      <w:pPr>
        <w:jc w:val="both"/>
        <w:rPr>
          <w:rFonts w:ascii="Arial" w:eastAsia="Calibri" w:hAnsi="Arial" w:cs="Arial"/>
          <w:bCs/>
        </w:rPr>
      </w:pPr>
      <w:bookmarkStart w:id="1248" w:name="_Hlk41234781"/>
      <w:bookmarkStart w:id="1249" w:name="_Hlk39647334"/>
      <w:r w:rsidRPr="00BC34DC">
        <w:rPr>
          <w:rFonts w:ascii="Arial" w:eastAsia="Calibri" w:hAnsi="Arial" w:cs="Arial"/>
          <w:bCs/>
        </w:rPr>
        <w:t xml:space="preserve">Azon ügyfél-átvilágítások száma, </w:t>
      </w:r>
      <w:bookmarkEnd w:id="1248"/>
      <w:r w:rsidRPr="00BC34DC">
        <w:rPr>
          <w:rFonts w:ascii="Arial" w:eastAsia="Calibri" w:hAnsi="Arial" w:cs="Arial"/>
          <w:bCs/>
        </w:rPr>
        <w:t>ahol az ügyfél helyett és nevében meghatalmazott jár el</w:t>
      </w:r>
      <w:r>
        <w:rPr>
          <w:rFonts w:ascii="Arial" w:eastAsia="Calibri" w:hAnsi="Arial" w:cs="Arial"/>
          <w:bCs/>
        </w:rPr>
        <w:t>,</w:t>
      </w:r>
      <w:r w:rsidRPr="00BC34DC">
        <w:rPr>
          <w:rFonts w:ascii="Arial" w:eastAsia="Calibri" w:hAnsi="Arial" w:cs="Arial"/>
          <w:bCs/>
        </w:rPr>
        <w:t xml:space="preserve"> és az ügyfél-átvilágítási intézkedéseket az adatszolgáltató a meghatalmazott részvételével vég</w:t>
      </w:r>
      <w:r w:rsidR="00C205EF">
        <w:rPr>
          <w:rFonts w:ascii="Arial" w:eastAsia="Calibri" w:hAnsi="Arial" w:cs="Arial"/>
          <w:bCs/>
        </w:rPr>
        <w:t>zi</w:t>
      </w:r>
      <w:r w:rsidRPr="00BC34DC">
        <w:rPr>
          <w:rFonts w:ascii="Arial" w:eastAsia="Calibri" w:hAnsi="Arial" w:cs="Arial"/>
          <w:bCs/>
        </w:rPr>
        <w:t xml:space="preserve"> el.</w:t>
      </w:r>
    </w:p>
    <w:p w14:paraId="1997B581" w14:textId="77777777" w:rsidR="007D7CE7" w:rsidRPr="0078702C" w:rsidRDefault="007D7CE7" w:rsidP="007D7CE7">
      <w:pPr>
        <w:jc w:val="both"/>
        <w:rPr>
          <w:rFonts w:ascii="Arial" w:eastAsia="Calibri" w:hAnsi="Arial" w:cs="Arial"/>
          <w:bCs/>
        </w:rPr>
      </w:pPr>
    </w:p>
    <w:bookmarkEnd w:id="1249"/>
    <w:p w14:paraId="6C1ACC8F" w14:textId="7F5311B1" w:rsidR="007D7CE7" w:rsidRPr="0078702C" w:rsidRDefault="007D7CE7" w:rsidP="007D7CE7">
      <w:pPr>
        <w:jc w:val="both"/>
        <w:rPr>
          <w:rFonts w:ascii="Arial" w:eastAsia="Calibri" w:hAnsi="Arial" w:cs="Arial"/>
          <w:b/>
        </w:rPr>
      </w:pPr>
      <w:r w:rsidRPr="0078702C">
        <w:rPr>
          <w:rFonts w:ascii="Arial" w:eastAsia="Calibri" w:hAnsi="Arial" w:cs="Arial"/>
          <w:b/>
        </w:rPr>
        <w:t>9E2</w:t>
      </w:r>
      <w:r w:rsidR="00CB2492">
        <w:rPr>
          <w:rFonts w:ascii="Arial" w:eastAsia="Calibri" w:hAnsi="Arial" w:cs="Arial"/>
          <w:b/>
        </w:rPr>
        <w:t>1</w:t>
      </w:r>
      <w:r w:rsidRPr="0078702C">
        <w:rPr>
          <w:rFonts w:ascii="Arial" w:eastAsia="Calibri" w:hAnsi="Arial" w:cs="Arial"/>
          <w:b/>
        </w:rPr>
        <w:t xml:space="preserve"> Egyéb közvetítő által végzett átvilágítás</w:t>
      </w:r>
    </w:p>
    <w:p w14:paraId="5B267AB7" w14:textId="77777777" w:rsidR="007D7CE7" w:rsidRDefault="007D7CE7" w:rsidP="007D7CE7">
      <w:pPr>
        <w:jc w:val="both"/>
        <w:rPr>
          <w:rFonts w:ascii="Arial" w:eastAsia="Calibri" w:hAnsi="Arial" w:cs="Arial"/>
          <w:bCs/>
        </w:rPr>
      </w:pPr>
      <w:bookmarkStart w:id="1250" w:name="_Hlk39647351"/>
      <w:r w:rsidRPr="0078702C">
        <w:rPr>
          <w:rFonts w:ascii="Arial" w:eastAsia="Calibri" w:hAnsi="Arial" w:cs="Arial"/>
          <w:bCs/>
        </w:rPr>
        <w:t>A Hpt. 6. § (1) bekezdés 90. pontjában meghatározott, nem pénzváltó és nem zálogházi közvetítői tevékenységet végző közvetítők által végzett átvilágítások számát kell feltüntetni.</w:t>
      </w:r>
    </w:p>
    <w:p w14:paraId="6E3EA68E" w14:textId="77777777" w:rsidR="007D7CE7" w:rsidRPr="0078702C" w:rsidRDefault="007D7CE7" w:rsidP="007D7CE7">
      <w:pPr>
        <w:jc w:val="both"/>
        <w:rPr>
          <w:rFonts w:ascii="Arial" w:eastAsia="Calibri" w:hAnsi="Arial" w:cs="Arial"/>
          <w:bCs/>
        </w:rPr>
      </w:pPr>
      <w:bookmarkStart w:id="1251" w:name="_Hlk39647367"/>
      <w:bookmarkEnd w:id="1250"/>
    </w:p>
    <w:bookmarkEnd w:id="1251"/>
    <w:p w14:paraId="2DDC1935" w14:textId="62DD295B" w:rsidR="003A7684" w:rsidRDefault="003A7684" w:rsidP="003A7684">
      <w:pPr>
        <w:jc w:val="both"/>
        <w:rPr>
          <w:rFonts w:ascii="Arial" w:eastAsia="Calibri" w:hAnsi="Arial" w:cs="Arial"/>
          <w:b/>
        </w:rPr>
      </w:pPr>
      <w:r w:rsidRPr="005268BD">
        <w:rPr>
          <w:rFonts w:ascii="Arial" w:eastAsia="Calibri" w:hAnsi="Arial" w:cs="Arial"/>
          <w:b/>
        </w:rPr>
        <w:t>9E2</w:t>
      </w:r>
      <w:r w:rsidR="00CB2492">
        <w:rPr>
          <w:rFonts w:ascii="Arial" w:eastAsia="Calibri" w:hAnsi="Arial" w:cs="Arial"/>
          <w:b/>
        </w:rPr>
        <w:t>2</w:t>
      </w:r>
      <w:r w:rsidRPr="005268BD">
        <w:rPr>
          <w:rFonts w:ascii="Arial" w:eastAsia="Calibri" w:hAnsi="Arial" w:cs="Arial"/>
          <w:b/>
        </w:rPr>
        <w:t xml:space="preserve"> Auditált elektronikus hírközlő eszköz útján végzett elektronikus ügyfél-átvilágítás</w:t>
      </w:r>
    </w:p>
    <w:p w14:paraId="6FBFDB38" w14:textId="35C24461" w:rsidR="003A7684" w:rsidRDefault="003A7684" w:rsidP="003A7684">
      <w:pPr>
        <w:jc w:val="both"/>
        <w:rPr>
          <w:rFonts w:ascii="Arial" w:eastAsia="Calibri" w:hAnsi="Arial" w:cs="Arial"/>
          <w:bCs/>
        </w:rPr>
      </w:pPr>
      <w:r w:rsidRPr="005268BD">
        <w:rPr>
          <w:rFonts w:ascii="Arial" w:eastAsia="Calibri" w:hAnsi="Arial" w:cs="Arial"/>
          <w:bCs/>
        </w:rPr>
        <w:lastRenderedPageBreak/>
        <w:t>Azon ügyfél-átvilágítások száma, amelyeket az adatszolgáltató az adott tárgyévben auditált elektronikus hírközlő eszköz útján végez el.</w:t>
      </w:r>
    </w:p>
    <w:bookmarkEnd w:id="818"/>
    <w:bookmarkEnd w:id="819"/>
    <w:p w14:paraId="680D5215" w14:textId="48C84420" w:rsidR="00C857F5" w:rsidRDefault="00C857F5" w:rsidP="00ED28EA">
      <w:pPr>
        <w:pStyle w:val="Default"/>
        <w:jc w:val="both"/>
        <w:rPr>
          <w:rFonts w:ascii="Arial" w:hAnsi="Arial" w:cs="Arial"/>
          <w:b/>
          <w:bCs/>
          <w:color w:val="auto"/>
          <w:sz w:val="20"/>
          <w:szCs w:val="20"/>
        </w:rPr>
      </w:pPr>
    </w:p>
    <w:p w14:paraId="6E560AFA" w14:textId="77777777" w:rsidR="00915208" w:rsidRPr="00BD3FFA" w:rsidRDefault="00915208" w:rsidP="00915208">
      <w:pPr>
        <w:pStyle w:val="Default"/>
        <w:jc w:val="both"/>
        <w:rPr>
          <w:rFonts w:ascii="Arial" w:hAnsi="Arial" w:cs="Arial"/>
          <w:b/>
          <w:color w:val="auto"/>
          <w:sz w:val="20"/>
          <w:szCs w:val="20"/>
        </w:rPr>
      </w:pPr>
      <w:bookmarkStart w:id="1252" w:name="_Hlk210746299"/>
      <w:r w:rsidRPr="00BD3FFA">
        <w:rPr>
          <w:rFonts w:ascii="Arial" w:hAnsi="Arial" w:cs="Arial"/>
          <w:b/>
          <w:color w:val="auto"/>
          <w:sz w:val="20"/>
          <w:szCs w:val="20"/>
        </w:rPr>
        <w:t xml:space="preserve">9E231 Újonnan belépő foglalkoztatottak száma </w:t>
      </w:r>
    </w:p>
    <w:p w14:paraId="75F01DBD" w14:textId="77777777" w:rsidR="00915208" w:rsidRPr="00BD3FFA" w:rsidRDefault="00915208" w:rsidP="00915208">
      <w:pPr>
        <w:pStyle w:val="Default"/>
        <w:jc w:val="both"/>
        <w:rPr>
          <w:rFonts w:ascii="Arial" w:hAnsi="Arial" w:cs="Arial"/>
        </w:rPr>
      </w:pPr>
      <w:r w:rsidRPr="00BD3FFA">
        <w:rPr>
          <w:rFonts w:ascii="Arial" w:hAnsi="Arial" w:cs="Arial"/>
          <w:color w:val="auto"/>
          <w:sz w:val="20"/>
          <w:szCs w:val="20"/>
        </w:rPr>
        <w:t xml:space="preserve">Az adatszolgáltató azon foglalkoztatottjainak száma, akik a tárgyévben léptek be. </w:t>
      </w:r>
    </w:p>
    <w:p w14:paraId="17B1E4DB" w14:textId="77777777" w:rsidR="00915208" w:rsidRPr="00BD3FFA" w:rsidRDefault="00915208" w:rsidP="00915208">
      <w:pPr>
        <w:jc w:val="both"/>
        <w:rPr>
          <w:rFonts w:ascii="Arial" w:eastAsia="Calibri" w:hAnsi="Arial" w:cs="Arial"/>
          <w:bCs/>
        </w:rPr>
      </w:pPr>
    </w:p>
    <w:p w14:paraId="1EA56F84" w14:textId="77777777" w:rsidR="00915208" w:rsidRPr="00BD3FFA" w:rsidRDefault="00915208" w:rsidP="00915208">
      <w:pPr>
        <w:jc w:val="both"/>
        <w:rPr>
          <w:rFonts w:ascii="Arial" w:eastAsia="Calibri" w:hAnsi="Arial" w:cs="Arial"/>
          <w:b/>
        </w:rPr>
      </w:pPr>
      <w:r w:rsidRPr="00BD3FFA">
        <w:rPr>
          <w:rFonts w:ascii="Arial" w:eastAsia="Calibri" w:hAnsi="Arial" w:cs="Arial"/>
          <w:b/>
        </w:rPr>
        <w:t xml:space="preserve">9E232 Foglalkoztatottak száma </w:t>
      </w:r>
    </w:p>
    <w:p w14:paraId="4BB3D925" w14:textId="650C60CC" w:rsidR="00915208" w:rsidRPr="00BD3FFA" w:rsidRDefault="00915208" w:rsidP="00915208">
      <w:pPr>
        <w:jc w:val="both"/>
        <w:rPr>
          <w:rFonts w:ascii="Arial" w:eastAsia="Calibri" w:hAnsi="Arial" w:cs="Arial"/>
          <w:bCs/>
        </w:rPr>
      </w:pPr>
      <w:r w:rsidRPr="00BD3FFA">
        <w:rPr>
          <w:rFonts w:ascii="Arial" w:eastAsia="Calibri" w:hAnsi="Arial" w:cs="Arial"/>
          <w:bCs/>
        </w:rPr>
        <w:t xml:space="preserve">Az adatszolgáltató foglalkoztatottjainak </w:t>
      </w:r>
      <w:r w:rsidR="0017646C" w:rsidRPr="00BD3FFA">
        <w:rPr>
          <w:rFonts w:ascii="Arial" w:eastAsia="Calibri" w:hAnsi="Arial" w:cs="Arial"/>
          <w:bCs/>
        </w:rPr>
        <w:t xml:space="preserve">tárgyév végi állapot szerinti </w:t>
      </w:r>
      <w:r w:rsidRPr="00BD3FFA">
        <w:rPr>
          <w:rFonts w:ascii="Arial" w:eastAsia="Calibri" w:hAnsi="Arial" w:cs="Arial"/>
          <w:bCs/>
        </w:rPr>
        <w:t>száma.</w:t>
      </w:r>
    </w:p>
    <w:p w14:paraId="4D9E3124" w14:textId="77777777" w:rsidR="00915208" w:rsidRPr="00BD3FFA" w:rsidRDefault="00915208" w:rsidP="00915208">
      <w:pPr>
        <w:jc w:val="both"/>
        <w:rPr>
          <w:rFonts w:ascii="Arial" w:eastAsia="Calibri" w:hAnsi="Arial" w:cs="Arial"/>
          <w:b/>
        </w:rPr>
      </w:pPr>
    </w:p>
    <w:p w14:paraId="48CFFD9B" w14:textId="77777777" w:rsidR="00915208" w:rsidRPr="00BD3FFA" w:rsidRDefault="00915208" w:rsidP="00915208">
      <w:pPr>
        <w:jc w:val="both"/>
        <w:rPr>
          <w:rFonts w:ascii="Arial" w:eastAsia="Calibri" w:hAnsi="Arial" w:cs="Arial"/>
          <w:b/>
        </w:rPr>
      </w:pPr>
      <w:r w:rsidRPr="00BD3FFA">
        <w:rPr>
          <w:rFonts w:ascii="Arial" w:eastAsia="Calibri" w:hAnsi="Arial" w:cs="Arial"/>
          <w:b/>
        </w:rPr>
        <w:t xml:space="preserve">9E241 Megelőzési képzésben részesült új foglalkoztatottak </w:t>
      </w:r>
    </w:p>
    <w:p w14:paraId="6E4100BE" w14:textId="0E7FE75D" w:rsidR="00915208" w:rsidRPr="00BD3FFA" w:rsidRDefault="00915208" w:rsidP="00915208">
      <w:pPr>
        <w:jc w:val="both"/>
        <w:rPr>
          <w:rFonts w:ascii="Arial" w:eastAsia="Calibri" w:hAnsi="Arial" w:cs="Arial"/>
          <w:bCs/>
        </w:rPr>
      </w:pPr>
      <w:r w:rsidRPr="00BD3FFA">
        <w:rPr>
          <w:rFonts w:ascii="Arial" w:eastAsia="Calibri" w:hAnsi="Arial" w:cs="Arial"/>
          <w:bCs/>
        </w:rPr>
        <w:t>Az adatszolgáltató azon foglalkoztatottjainak száma, akik a tárgyévben léptek be és a munkakörben történő alkalmazás</w:t>
      </w:r>
      <w:r w:rsidR="0017646C" w:rsidRPr="00BD3FFA">
        <w:rPr>
          <w:rFonts w:ascii="Arial" w:eastAsia="Calibri" w:hAnsi="Arial" w:cs="Arial"/>
          <w:bCs/>
        </w:rPr>
        <w:t>uka</w:t>
      </w:r>
      <w:r w:rsidRPr="00BD3FFA">
        <w:rPr>
          <w:rFonts w:ascii="Arial" w:eastAsia="Calibri" w:hAnsi="Arial" w:cs="Arial"/>
          <w:bCs/>
        </w:rPr>
        <w:t>t megelőzően vagy a belépést követő harminc napon belül a pénzmosás és terrorizmusfinanszírozás megelőzésével és megakadályozásával, valamint az Európai Unió és az ENSZ B</w:t>
      </w:r>
      <w:r w:rsidR="0017646C" w:rsidRPr="00BD3FFA">
        <w:rPr>
          <w:rFonts w:ascii="Arial" w:eastAsia="Calibri" w:hAnsi="Arial" w:cs="Arial"/>
          <w:bCs/>
        </w:rPr>
        <w:t xml:space="preserve">iztonsági </w:t>
      </w:r>
      <w:r w:rsidRPr="00BD3FFA">
        <w:rPr>
          <w:rFonts w:ascii="Arial" w:eastAsia="Calibri" w:hAnsi="Arial" w:cs="Arial"/>
          <w:bCs/>
        </w:rPr>
        <w:t>T</w:t>
      </w:r>
      <w:r w:rsidR="0017646C" w:rsidRPr="00BD3FFA">
        <w:rPr>
          <w:rFonts w:ascii="Arial" w:eastAsia="Calibri" w:hAnsi="Arial" w:cs="Arial"/>
          <w:bCs/>
        </w:rPr>
        <w:t>anácsa</w:t>
      </w:r>
      <w:r w:rsidRPr="00BD3FFA">
        <w:rPr>
          <w:rFonts w:ascii="Arial" w:eastAsia="Calibri" w:hAnsi="Arial" w:cs="Arial"/>
          <w:bCs/>
        </w:rPr>
        <w:t xml:space="preserve"> által elrendelt pénzügyi és vagyoni korlátozó intézkedésekkel kapcsolatos képzésben részesültek.</w:t>
      </w:r>
    </w:p>
    <w:p w14:paraId="4EC66645" w14:textId="77777777" w:rsidR="00915208" w:rsidRPr="00BD3FFA" w:rsidRDefault="00915208" w:rsidP="00915208">
      <w:pPr>
        <w:jc w:val="both"/>
        <w:rPr>
          <w:rFonts w:ascii="Arial" w:eastAsia="Calibri" w:hAnsi="Arial" w:cs="Arial"/>
          <w:b/>
        </w:rPr>
      </w:pPr>
    </w:p>
    <w:p w14:paraId="2C4E389D" w14:textId="77777777" w:rsidR="00915208" w:rsidRPr="00BD3FFA" w:rsidRDefault="00915208" w:rsidP="00915208">
      <w:pPr>
        <w:jc w:val="both"/>
        <w:rPr>
          <w:rFonts w:ascii="Arial" w:eastAsia="Calibri" w:hAnsi="Arial" w:cs="Arial"/>
          <w:b/>
        </w:rPr>
      </w:pPr>
      <w:r w:rsidRPr="00BD3FFA">
        <w:rPr>
          <w:rFonts w:ascii="Arial" w:eastAsia="Calibri" w:hAnsi="Arial" w:cs="Arial"/>
          <w:b/>
        </w:rPr>
        <w:t>9E242 Továbbképzésben részesült foglalkoztatottak</w:t>
      </w:r>
    </w:p>
    <w:p w14:paraId="4FDEA6D1" w14:textId="194965DA" w:rsidR="00915208" w:rsidRPr="00BD3FFA" w:rsidRDefault="00915208" w:rsidP="00915208">
      <w:pPr>
        <w:jc w:val="both"/>
        <w:rPr>
          <w:rFonts w:ascii="Arial" w:eastAsia="Calibri" w:hAnsi="Arial" w:cs="Arial"/>
          <w:bCs/>
        </w:rPr>
      </w:pPr>
      <w:r w:rsidRPr="00BD3FFA">
        <w:rPr>
          <w:rFonts w:ascii="Arial" w:eastAsia="Calibri" w:hAnsi="Arial" w:cs="Arial"/>
          <w:bCs/>
        </w:rPr>
        <w:t>Az adatszolgáltató azon foglalkoztatottjainak száma, akik a tárgyévben a pénzmosás és terrorizmusfinanszírozás megelőzésével és megakadályozásával, valamint az Európai Unió és az ENSZ B</w:t>
      </w:r>
      <w:r w:rsidR="0017646C" w:rsidRPr="00BD3FFA">
        <w:rPr>
          <w:rFonts w:ascii="Arial" w:eastAsia="Calibri" w:hAnsi="Arial" w:cs="Arial"/>
          <w:bCs/>
        </w:rPr>
        <w:t xml:space="preserve">iztonsági </w:t>
      </w:r>
      <w:r w:rsidRPr="00BD3FFA">
        <w:rPr>
          <w:rFonts w:ascii="Arial" w:eastAsia="Calibri" w:hAnsi="Arial" w:cs="Arial"/>
          <w:bCs/>
        </w:rPr>
        <w:t>T</w:t>
      </w:r>
      <w:r w:rsidR="0017646C" w:rsidRPr="00BD3FFA">
        <w:rPr>
          <w:rFonts w:ascii="Arial" w:eastAsia="Calibri" w:hAnsi="Arial" w:cs="Arial"/>
          <w:bCs/>
        </w:rPr>
        <w:t>anácsa</w:t>
      </w:r>
      <w:r w:rsidRPr="00BD3FFA">
        <w:rPr>
          <w:rFonts w:ascii="Arial" w:eastAsia="Calibri" w:hAnsi="Arial" w:cs="Arial"/>
          <w:bCs/>
        </w:rPr>
        <w:t xml:space="preserve"> által elrendelt pénzügyi és vagyoni korlátozó intézkedésekkel kapcsolatos éves továbbképzésben részesültek. </w:t>
      </w:r>
    </w:p>
    <w:p w14:paraId="2BB27A37" w14:textId="1EE9899A" w:rsidR="00915208" w:rsidRPr="00862F34" w:rsidRDefault="00915208" w:rsidP="00915208">
      <w:pPr>
        <w:jc w:val="both"/>
        <w:rPr>
          <w:rFonts w:ascii="Arial" w:eastAsia="Calibri" w:hAnsi="Arial" w:cs="Arial"/>
          <w:bCs/>
        </w:rPr>
      </w:pPr>
      <w:r w:rsidRPr="00BD3FFA">
        <w:rPr>
          <w:rFonts w:ascii="Arial" w:eastAsia="Calibri" w:hAnsi="Arial" w:cs="Arial"/>
          <w:bCs/>
        </w:rPr>
        <w:t>A soron csak az éves ismétlő képzésben részesült foglalkoztatottak számát kell szerepeltetni, az újonnan belépő, megelőzési képzésben részesült foglalkoztatottak számát a 9E241 soron kell megadni.</w:t>
      </w:r>
    </w:p>
    <w:bookmarkEnd w:id="1252"/>
    <w:p w14:paraId="7E6DE0C6" w14:textId="77777777" w:rsidR="00915208" w:rsidRDefault="00915208" w:rsidP="00ED28EA">
      <w:pPr>
        <w:pStyle w:val="Default"/>
        <w:jc w:val="both"/>
        <w:rPr>
          <w:rFonts w:ascii="Arial" w:hAnsi="Arial" w:cs="Arial"/>
          <w:b/>
          <w:bCs/>
          <w:color w:val="auto"/>
          <w:sz w:val="20"/>
          <w:szCs w:val="20"/>
        </w:rPr>
      </w:pPr>
    </w:p>
    <w:p w14:paraId="45EA6CB8" w14:textId="77777777" w:rsidR="00E26FE0" w:rsidRPr="002A6B71" w:rsidRDefault="00E26FE0" w:rsidP="00ED28EA">
      <w:pPr>
        <w:pStyle w:val="Default"/>
        <w:jc w:val="both"/>
        <w:rPr>
          <w:rFonts w:ascii="Arial" w:hAnsi="Arial" w:cs="Arial"/>
          <w:b/>
          <w:bCs/>
          <w:color w:val="auto"/>
          <w:sz w:val="20"/>
          <w:szCs w:val="20"/>
        </w:rPr>
      </w:pPr>
    </w:p>
    <w:p w14:paraId="6212CE56" w14:textId="00364934" w:rsidR="00ED28EA" w:rsidRPr="002A6B71" w:rsidRDefault="00F72872" w:rsidP="00ED28EA">
      <w:pPr>
        <w:pStyle w:val="Cmsor4"/>
        <w:spacing w:before="0" w:after="0"/>
        <w:rPr>
          <w:rFonts w:ascii="Arial" w:hAnsi="Arial" w:cs="Arial"/>
          <w:sz w:val="20"/>
          <w:szCs w:val="20"/>
        </w:rPr>
      </w:pPr>
      <w:bookmarkStart w:id="1253" w:name="_Toc360536316"/>
      <w:bookmarkStart w:id="1254" w:name="_Toc370821157"/>
      <w:bookmarkStart w:id="1255" w:name="_Toc374007561"/>
      <w:bookmarkStart w:id="1256" w:name="_Toc374453757"/>
      <w:bookmarkStart w:id="1257" w:name="_Hlk5262690"/>
      <w:del w:id="1258" w:author="MNB" w:date="2026-07-03T16:24:00Z" w16du:dateUtc="2026-07-03T14:24:00Z">
        <w:r w:rsidDel="002C5DF1">
          <w:rPr>
            <w:rFonts w:ascii="Arial" w:hAnsi="Arial" w:cs="Arial"/>
            <w:sz w:val="20"/>
            <w:szCs w:val="20"/>
            <w:lang w:val="hu-HU"/>
          </w:rPr>
          <w:delText>44</w:delText>
        </w:r>
      </w:del>
      <w:ins w:id="1259" w:author="MNB" w:date="2026-07-03T16:24:00Z" w16du:dateUtc="2026-07-03T14:24:00Z">
        <w:r w:rsidR="002C5DF1">
          <w:rPr>
            <w:rFonts w:ascii="Arial" w:hAnsi="Arial" w:cs="Arial"/>
            <w:sz w:val="20"/>
            <w:szCs w:val="20"/>
            <w:lang w:val="hu-HU"/>
          </w:rPr>
          <w:t>40</w:t>
        </w:r>
      </w:ins>
      <w:r w:rsidR="00A73B3F" w:rsidRPr="002A6B71">
        <w:rPr>
          <w:rFonts w:ascii="Arial" w:hAnsi="Arial" w:cs="Arial"/>
          <w:sz w:val="20"/>
          <w:szCs w:val="20"/>
          <w:lang w:val="hu-HU"/>
        </w:rPr>
        <w:t xml:space="preserve">. </w:t>
      </w:r>
      <w:r w:rsidR="00ED28EA" w:rsidRPr="002A6B71">
        <w:rPr>
          <w:rFonts w:ascii="Arial" w:hAnsi="Arial" w:cs="Arial"/>
          <w:sz w:val="20"/>
          <w:szCs w:val="20"/>
        </w:rPr>
        <w:t>9FA</w:t>
      </w:r>
      <w:r w:rsidR="00A73B3F" w:rsidRPr="002A6B71">
        <w:rPr>
          <w:rFonts w:ascii="Arial" w:hAnsi="Arial" w:cs="Arial"/>
          <w:sz w:val="20"/>
          <w:szCs w:val="20"/>
          <w:lang w:val="hu-HU"/>
        </w:rPr>
        <w:t xml:space="preserve">, </w:t>
      </w:r>
      <w:r w:rsidR="00ED28EA" w:rsidRPr="002A6B71">
        <w:rPr>
          <w:rFonts w:ascii="Arial" w:hAnsi="Arial" w:cs="Arial"/>
          <w:sz w:val="20"/>
          <w:szCs w:val="20"/>
        </w:rPr>
        <w:t>9FB Fogyasztói panaszügyekre vonatkozó adatok I. és II.</w:t>
      </w:r>
      <w:bookmarkEnd w:id="1253"/>
      <w:bookmarkEnd w:id="1254"/>
      <w:bookmarkEnd w:id="1255"/>
      <w:bookmarkEnd w:id="1256"/>
    </w:p>
    <w:p w14:paraId="0682A9DD" w14:textId="77777777" w:rsidR="00ED28EA" w:rsidRPr="002A6B71" w:rsidRDefault="00ED28EA" w:rsidP="00ED28EA">
      <w:pPr>
        <w:pStyle w:val="Default"/>
        <w:jc w:val="both"/>
        <w:rPr>
          <w:rFonts w:ascii="Arial" w:hAnsi="Arial" w:cs="Arial"/>
          <w:b/>
          <w:bCs/>
          <w:color w:val="auto"/>
          <w:sz w:val="20"/>
          <w:szCs w:val="20"/>
        </w:rPr>
      </w:pPr>
    </w:p>
    <w:p w14:paraId="5DBB36FC" w14:textId="7FF40D86"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Ezekben</w:t>
      </w:r>
      <w:r w:rsidRPr="002A6B71">
        <w:rPr>
          <w:rFonts w:ascii="Arial" w:hAnsi="Arial" w:cs="Arial"/>
          <w:b/>
          <w:bCs/>
          <w:color w:val="auto"/>
          <w:sz w:val="20"/>
          <w:szCs w:val="20"/>
        </w:rPr>
        <w:t xml:space="preserve"> </w:t>
      </w:r>
      <w:r w:rsidRPr="002A6B71">
        <w:rPr>
          <w:rFonts w:ascii="Arial" w:hAnsi="Arial" w:cs="Arial"/>
          <w:bCs/>
          <w:color w:val="auto"/>
          <w:sz w:val="20"/>
          <w:szCs w:val="20"/>
        </w:rPr>
        <w:t xml:space="preserve">a táblákban azokat az adatszolgáltató magatartására, tevékenységére vagy mulasztására vonatkozó, fogyasztóktól érkezett panaszokat kell bemutatni, amelyeket </w:t>
      </w:r>
      <w:r w:rsidRPr="002A6B71">
        <w:rPr>
          <w:rFonts w:ascii="Arial" w:hAnsi="Arial" w:cs="Arial"/>
          <w:color w:val="auto"/>
          <w:sz w:val="20"/>
          <w:szCs w:val="20"/>
        </w:rPr>
        <w:t>a panaszkezelésről szóló jogszabályok a panasznyilvántartó rendszerben rögzíteni rendelnek e</w:t>
      </w:r>
      <w:r w:rsidRPr="002A6B71">
        <w:rPr>
          <w:rFonts w:ascii="Arial" w:hAnsi="Arial" w:cs="Arial"/>
          <w:bCs/>
          <w:color w:val="auto"/>
          <w:sz w:val="20"/>
          <w:szCs w:val="20"/>
        </w:rPr>
        <w:t>l</w:t>
      </w:r>
      <w:r w:rsidR="009A3BC0">
        <w:rPr>
          <w:rFonts w:ascii="Arial" w:hAnsi="Arial" w:cs="Arial"/>
          <w:bCs/>
          <w:color w:val="auto"/>
          <w:sz w:val="20"/>
          <w:szCs w:val="20"/>
        </w:rPr>
        <w:t xml:space="preserve">, </w:t>
      </w:r>
      <w:r w:rsidR="009A3BC0" w:rsidRPr="009A3BC0">
        <w:rPr>
          <w:rFonts w:ascii="Arial" w:hAnsi="Arial" w:cs="Arial"/>
          <w:bCs/>
          <w:color w:val="auto"/>
          <w:sz w:val="20"/>
          <w:szCs w:val="20"/>
        </w:rPr>
        <w:t>ideértve azon eseteket is, a</w:t>
      </w:r>
      <w:r w:rsidR="0090096B">
        <w:rPr>
          <w:rFonts w:ascii="Arial" w:hAnsi="Arial" w:cs="Arial"/>
          <w:bCs/>
          <w:color w:val="auto"/>
          <w:sz w:val="20"/>
          <w:szCs w:val="20"/>
        </w:rPr>
        <w:t>melyeknél</w:t>
      </w:r>
      <w:r w:rsidR="009A3BC0" w:rsidRPr="009A3BC0">
        <w:rPr>
          <w:rFonts w:ascii="Arial" w:hAnsi="Arial" w:cs="Arial"/>
          <w:bCs/>
          <w:color w:val="auto"/>
          <w:sz w:val="20"/>
          <w:szCs w:val="20"/>
        </w:rPr>
        <w:t xml:space="preserve"> az adatszolgáltató azonnal elismeri a hibát</w:t>
      </w:r>
      <w:r w:rsidR="00892AD0">
        <w:rPr>
          <w:rFonts w:ascii="Arial" w:hAnsi="Arial" w:cs="Arial"/>
          <w:bCs/>
          <w:color w:val="auto"/>
          <w:sz w:val="20"/>
          <w:szCs w:val="20"/>
        </w:rPr>
        <w:t>,</w:t>
      </w:r>
      <w:r w:rsidR="009A3BC0" w:rsidRPr="009A3BC0">
        <w:rPr>
          <w:rFonts w:ascii="Arial" w:hAnsi="Arial" w:cs="Arial"/>
          <w:bCs/>
          <w:color w:val="auto"/>
          <w:sz w:val="20"/>
          <w:szCs w:val="20"/>
        </w:rPr>
        <w:t xml:space="preserve"> és elindítja annak kezelési folyamatát</w:t>
      </w:r>
      <w:r w:rsidRPr="002A6B71">
        <w:rPr>
          <w:rFonts w:ascii="Arial" w:hAnsi="Arial" w:cs="Arial"/>
          <w:bCs/>
          <w:color w:val="auto"/>
          <w:sz w:val="20"/>
          <w:szCs w:val="20"/>
        </w:rPr>
        <w:t>. A táblák nem tartalmazzák az érintett vonatkozási időszak végén a</w:t>
      </w:r>
      <w:r w:rsidR="006A0391" w:rsidRPr="002A6B71">
        <w:rPr>
          <w:rFonts w:ascii="Arial" w:hAnsi="Arial" w:cs="Arial"/>
          <w:bCs/>
          <w:color w:val="auto"/>
          <w:sz w:val="20"/>
          <w:szCs w:val="20"/>
        </w:rPr>
        <w:t>z adatszolgáltató</w:t>
      </w:r>
      <w:r w:rsidRPr="002A6B71">
        <w:rPr>
          <w:rFonts w:ascii="Arial" w:hAnsi="Arial" w:cs="Arial"/>
          <w:bCs/>
          <w:color w:val="auto"/>
          <w:sz w:val="20"/>
          <w:szCs w:val="20"/>
        </w:rPr>
        <w:t xml:space="preserve"> munkavállalójának minősülő személyekkel kötött szerződéseket és az azokkal kapcsolatos panaszokat.</w:t>
      </w:r>
    </w:p>
    <w:p w14:paraId="7239481F" w14:textId="77777777" w:rsidR="002C4CE6" w:rsidRPr="002A6B71" w:rsidRDefault="002C4CE6" w:rsidP="002C4CE6">
      <w:pPr>
        <w:pStyle w:val="Default"/>
        <w:jc w:val="both"/>
        <w:rPr>
          <w:rFonts w:ascii="Arial" w:hAnsi="Arial" w:cs="Arial"/>
          <w:bCs/>
          <w:color w:val="auto"/>
          <w:sz w:val="20"/>
          <w:szCs w:val="20"/>
        </w:rPr>
      </w:pPr>
    </w:p>
    <w:p w14:paraId="0EF6FF02" w14:textId="77777777" w:rsidR="002C4CE6" w:rsidRPr="002A6B71" w:rsidRDefault="002C4CE6" w:rsidP="002C4CE6">
      <w:pPr>
        <w:pStyle w:val="Default"/>
        <w:jc w:val="both"/>
        <w:rPr>
          <w:rFonts w:ascii="Arial" w:hAnsi="Arial" w:cs="Arial"/>
          <w:b/>
          <w:bCs/>
          <w:color w:val="auto"/>
          <w:sz w:val="20"/>
          <w:szCs w:val="20"/>
        </w:rPr>
      </w:pPr>
    </w:p>
    <w:p w14:paraId="34A1A441" w14:textId="77777777" w:rsidR="002C4CE6" w:rsidRPr="002A6B71" w:rsidRDefault="002C4CE6" w:rsidP="002C4CE6">
      <w:pPr>
        <w:rPr>
          <w:rFonts w:ascii="Arial" w:hAnsi="Arial" w:cs="Arial"/>
          <w:b/>
        </w:rPr>
      </w:pPr>
      <w:r w:rsidRPr="002A6B71">
        <w:rPr>
          <w:rFonts w:ascii="Arial" w:hAnsi="Arial" w:cs="Arial"/>
          <w:b/>
        </w:rPr>
        <w:t>9FA Fogyasztói panaszügyekre vonatkozó adatok I.</w:t>
      </w:r>
    </w:p>
    <w:p w14:paraId="382711C1" w14:textId="77777777" w:rsidR="002C4CE6" w:rsidRPr="002A6B71" w:rsidRDefault="002C4CE6" w:rsidP="002C4CE6">
      <w:pPr>
        <w:pStyle w:val="Default"/>
        <w:jc w:val="both"/>
        <w:rPr>
          <w:rFonts w:ascii="Arial" w:hAnsi="Arial" w:cs="Arial"/>
          <w:b/>
          <w:bCs/>
          <w:color w:val="auto"/>
          <w:sz w:val="20"/>
          <w:szCs w:val="20"/>
        </w:rPr>
      </w:pPr>
    </w:p>
    <w:p w14:paraId="4DE0DF2C" w14:textId="1FCDB3CE" w:rsidR="002C4CE6" w:rsidRPr="002A6B71" w:rsidRDefault="002C4CE6" w:rsidP="00096D07">
      <w:pPr>
        <w:pStyle w:val="Default"/>
        <w:jc w:val="both"/>
        <w:rPr>
          <w:rFonts w:ascii="Arial" w:hAnsi="Arial" w:cs="Arial"/>
          <w:color w:val="auto"/>
          <w:sz w:val="20"/>
          <w:szCs w:val="20"/>
        </w:rPr>
      </w:pPr>
      <w:r w:rsidRPr="002A6B71">
        <w:rPr>
          <w:rFonts w:ascii="Arial" w:hAnsi="Arial" w:cs="Arial"/>
          <w:color w:val="auto"/>
          <w:sz w:val="20"/>
          <w:szCs w:val="20"/>
        </w:rPr>
        <w:t xml:space="preserve">A 9FA </w:t>
      </w:r>
      <w:ins w:id="1260" w:author="MNB" w:date="2026-07-21T15:15:00Z" w16du:dateUtc="2026-07-21T13:15:00Z">
        <w:r w:rsidR="000F41AF">
          <w:rPr>
            <w:rFonts w:ascii="Arial" w:hAnsi="Arial" w:cs="Arial"/>
            <w:color w:val="auto"/>
            <w:sz w:val="20"/>
            <w:szCs w:val="20"/>
          </w:rPr>
          <w:t xml:space="preserve">kódú </w:t>
        </w:r>
      </w:ins>
      <w:r w:rsidRPr="002A6B71">
        <w:rPr>
          <w:rFonts w:ascii="Arial" w:hAnsi="Arial" w:cs="Arial"/>
          <w:color w:val="auto"/>
          <w:sz w:val="20"/>
          <w:szCs w:val="20"/>
        </w:rPr>
        <w:t xml:space="preserve">tábla együttesen mutatja a </w:t>
      </w:r>
      <w:ins w:id="1261" w:author="MNB" w:date="2026-05-20T16:38:00Z" w16du:dateUtc="2026-05-20T14:38:00Z">
        <w:r w:rsidR="002D4B54">
          <w:rPr>
            <w:rFonts w:ascii="Arial" w:hAnsi="Arial" w:cs="Arial"/>
            <w:color w:val="auto"/>
            <w:sz w:val="20"/>
            <w:szCs w:val="20"/>
          </w:rPr>
          <w:t>f</w:t>
        </w:r>
        <w:r w:rsidR="002D4B54" w:rsidRPr="002D4B54">
          <w:rPr>
            <w:rFonts w:ascii="Arial" w:hAnsi="Arial" w:cs="Arial"/>
            <w:color w:val="auto"/>
            <w:sz w:val="20"/>
            <w:szCs w:val="20"/>
          </w:rPr>
          <w:t>ogyasztókkal kötött</w:t>
        </w:r>
      </w:ins>
      <w:del w:id="1262" w:author="MNB" w:date="2026-05-20T16:38:00Z" w16du:dateUtc="2026-05-20T14:38:00Z">
        <w:r w:rsidRPr="002A6B71" w:rsidDel="002D4B54">
          <w:rPr>
            <w:rFonts w:ascii="Arial" w:hAnsi="Arial" w:cs="Arial"/>
            <w:color w:val="auto"/>
            <w:sz w:val="20"/>
            <w:szCs w:val="20"/>
          </w:rPr>
          <w:delText>lakossági</w:delText>
        </w:r>
      </w:del>
      <w:r w:rsidRPr="002A6B71">
        <w:rPr>
          <w:rFonts w:ascii="Arial" w:hAnsi="Arial" w:cs="Arial"/>
          <w:color w:val="auto"/>
          <w:sz w:val="20"/>
          <w:szCs w:val="20"/>
        </w:rPr>
        <w:t xml:space="preserve"> szerződések számát és a panaszügyekre vonatkozó adatokat mind összesítve, mind különféle bontások szerint.</w:t>
      </w:r>
    </w:p>
    <w:p w14:paraId="46DE6E74" w14:textId="77777777" w:rsidR="002C4CE6" w:rsidRPr="002A6B71" w:rsidRDefault="002C4CE6" w:rsidP="002C4CE6">
      <w:pPr>
        <w:jc w:val="both"/>
        <w:rPr>
          <w:rFonts w:ascii="Arial" w:hAnsi="Arial" w:cs="Arial"/>
          <w:b/>
        </w:rPr>
      </w:pPr>
    </w:p>
    <w:p w14:paraId="5E403F51" w14:textId="169B4C3F" w:rsidR="002C4CE6" w:rsidRPr="002A6B71" w:rsidRDefault="002C4CE6" w:rsidP="002C4CE6">
      <w:pPr>
        <w:jc w:val="both"/>
        <w:rPr>
          <w:rFonts w:ascii="Arial" w:hAnsi="Arial" w:cs="Arial"/>
          <w:b/>
        </w:rPr>
      </w:pPr>
      <w:r w:rsidRPr="002A6B71">
        <w:rPr>
          <w:rFonts w:ascii="Arial" w:hAnsi="Arial" w:cs="Arial"/>
          <w:b/>
        </w:rPr>
        <w:t>A tábla oszlopai</w:t>
      </w:r>
    </w:p>
    <w:p w14:paraId="61C9E4D5" w14:textId="77777777" w:rsidR="002C4CE6" w:rsidRPr="002A6B71" w:rsidRDefault="002C4CE6" w:rsidP="002C4CE6">
      <w:pPr>
        <w:pStyle w:val="Default"/>
        <w:jc w:val="both"/>
        <w:rPr>
          <w:rFonts w:ascii="Arial" w:hAnsi="Arial" w:cs="Arial"/>
          <w:bCs/>
          <w:color w:val="auto"/>
          <w:sz w:val="20"/>
          <w:szCs w:val="20"/>
        </w:rPr>
      </w:pPr>
    </w:p>
    <w:p w14:paraId="195CBA7D" w14:textId="466D38E3"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Az </w:t>
      </w:r>
      <w:r w:rsidR="007C2493">
        <w:rPr>
          <w:rFonts w:ascii="Arial" w:hAnsi="Arial" w:cs="Arial"/>
          <w:bCs/>
          <w:color w:val="auto"/>
          <w:sz w:val="20"/>
          <w:szCs w:val="20"/>
        </w:rPr>
        <w:t>a31</w:t>
      </w:r>
      <w:r w:rsidRPr="00792A44">
        <w:rPr>
          <w:rFonts w:ascii="Arial" w:hAnsi="Arial" w:cs="Arial"/>
          <w:bCs/>
          <w:color w:val="auto"/>
          <w:sz w:val="20"/>
          <w:szCs w:val="20"/>
        </w:rPr>
        <w:t>) Összesen</w:t>
      </w:r>
      <w:r w:rsidRPr="002A6B71">
        <w:rPr>
          <w:rFonts w:ascii="Arial" w:hAnsi="Arial" w:cs="Arial"/>
          <w:bCs/>
          <w:color w:val="auto"/>
          <w:sz w:val="20"/>
          <w:szCs w:val="20"/>
        </w:rPr>
        <w:t xml:space="preserve"> oszlopban szereplő, a tárgyidőszakban nyilvántartásba vett panaszügyek panasztípusonkénti bontását az </w:t>
      </w:r>
      <w:r w:rsidRPr="00792A44">
        <w:rPr>
          <w:rFonts w:ascii="Arial" w:hAnsi="Arial" w:cs="Arial"/>
          <w:bCs/>
          <w:color w:val="auto"/>
          <w:sz w:val="20"/>
          <w:szCs w:val="20"/>
        </w:rPr>
        <w:t>a</w:t>
      </w:r>
      <w:r w:rsidR="007C2493">
        <w:rPr>
          <w:rFonts w:ascii="Arial" w:hAnsi="Arial" w:cs="Arial"/>
          <w:bCs/>
          <w:color w:val="auto"/>
          <w:sz w:val="20"/>
          <w:szCs w:val="20"/>
        </w:rPr>
        <w:t>1</w:t>
      </w:r>
      <w:r w:rsidRPr="00792A44">
        <w:rPr>
          <w:rFonts w:ascii="Arial" w:hAnsi="Arial" w:cs="Arial"/>
          <w:bCs/>
          <w:color w:val="auto"/>
          <w:sz w:val="20"/>
          <w:szCs w:val="20"/>
        </w:rPr>
        <w:t>)</w:t>
      </w:r>
      <w:r w:rsidR="00370F2E">
        <w:rPr>
          <w:rFonts w:ascii="Arial" w:hAnsi="Arial" w:cs="Arial"/>
          <w:bCs/>
          <w:color w:val="auto"/>
          <w:sz w:val="20"/>
          <w:szCs w:val="20"/>
        </w:rPr>
        <w:t>–</w:t>
      </w:r>
      <w:r w:rsidR="007C2493">
        <w:rPr>
          <w:rFonts w:ascii="Arial" w:hAnsi="Arial" w:cs="Arial"/>
          <w:bCs/>
          <w:color w:val="auto"/>
          <w:sz w:val="20"/>
          <w:szCs w:val="20"/>
        </w:rPr>
        <w:t>a30</w:t>
      </w:r>
      <w:r w:rsidRPr="00792A44">
        <w:rPr>
          <w:rFonts w:ascii="Arial" w:hAnsi="Arial" w:cs="Arial"/>
          <w:bCs/>
          <w:color w:val="auto"/>
          <w:sz w:val="20"/>
          <w:szCs w:val="20"/>
        </w:rPr>
        <w:t>) oszlopban</w:t>
      </w:r>
      <w:r w:rsidRPr="002A6B71">
        <w:rPr>
          <w:rFonts w:ascii="Arial" w:hAnsi="Arial" w:cs="Arial"/>
          <w:bCs/>
          <w:color w:val="auto"/>
          <w:sz w:val="20"/>
          <w:szCs w:val="20"/>
        </w:rPr>
        <w:t xml:space="preserve"> kell feltüntetni.</w:t>
      </w:r>
    </w:p>
    <w:p w14:paraId="156B1199" w14:textId="77777777" w:rsidR="002C4CE6" w:rsidRPr="002A6B71" w:rsidRDefault="002C4CE6" w:rsidP="002C4CE6">
      <w:pPr>
        <w:jc w:val="both"/>
        <w:rPr>
          <w:rFonts w:ascii="Arial" w:hAnsi="Arial" w:cs="Arial"/>
          <w:b/>
        </w:rPr>
      </w:pPr>
    </w:p>
    <w:p w14:paraId="18887541" w14:textId="48ED566D" w:rsidR="00B3171C" w:rsidRPr="002A6B71" w:rsidRDefault="009A18E8" w:rsidP="002C4CE6">
      <w:pPr>
        <w:jc w:val="both"/>
        <w:rPr>
          <w:rFonts w:ascii="Arial" w:hAnsi="Arial" w:cs="Arial"/>
        </w:rPr>
      </w:pPr>
      <w:r w:rsidRPr="002A6B71">
        <w:rPr>
          <w:rFonts w:ascii="Arial" w:hAnsi="Arial" w:cs="Arial"/>
        </w:rPr>
        <w:t>A tábla kitöltése során m</w:t>
      </w:r>
      <w:r w:rsidR="002C4CE6" w:rsidRPr="002A6B71">
        <w:rPr>
          <w:rFonts w:ascii="Arial" w:hAnsi="Arial" w:cs="Arial"/>
        </w:rPr>
        <w:t>inden</w:t>
      </w:r>
      <w:r w:rsidRPr="002A6B71">
        <w:rPr>
          <w:rFonts w:ascii="Arial" w:hAnsi="Arial" w:cs="Arial"/>
        </w:rPr>
        <w:t>, a</w:t>
      </w:r>
      <w:r w:rsidR="002C4CE6" w:rsidRPr="002A6B71">
        <w:rPr>
          <w:rFonts w:ascii="Arial" w:hAnsi="Arial" w:cs="Arial"/>
        </w:rPr>
        <w:t xml:space="preserve"> tárgyidőszakban érkeztetett panaszt egyszer kell figyelembe venni, azaz az egyes panasztípusok</w:t>
      </w:r>
      <w:r w:rsidRPr="002A6B71">
        <w:rPr>
          <w:rFonts w:ascii="Arial" w:hAnsi="Arial" w:cs="Arial"/>
        </w:rPr>
        <w:t>ba</w:t>
      </w:r>
      <w:r w:rsidR="002C4CE6" w:rsidRPr="002A6B71">
        <w:rPr>
          <w:rFonts w:ascii="Arial" w:hAnsi="Arial" w:cs="Arial"/>
        </w:rPr>
        <w:t xml:space="preserve"> besorolt panaszok összesített darabszámának meg kell egyeznie a tárgyidőszakban érkeztetett panaszok összesített darabszámával (9FA1 sor, </w:t>
      </w:r>
      <w:r w:rsidR="007C2493">
        <w:rPr>
          <w:rFonts w:ascii="Arial" w:hAnsi="Arial" w:cs="Arial"/>
        </w:rPr>
        <w:t>a31</w:t>
      </w:r>
      <w:r w:rsidR="002C4CE6" w:rsidRPr="002A6B71">
        <w:rPr>
          <w:rFonts w:ascii="Arial" w:hAnsi="Arial" w:cs="Arial"/>
        </w:rPr>
        <w:t>) oszlop). Ennek érdekében</w:t>
      </w:r>
      <w:r w:rsidRPr="002A6B71">
        <w:rPr>
          <w:rFonts w:ascii="Arial" w:hAnsi="Arial" w:cs="Arial"/>
        </w:rPr>
        <w:t>,</w:t>
      </w:r>
      <w:r w:rsidR="002C4CE6" w:rsidRPr="002A6B71">
        <w:rPr>
          <w:rFonts w:ascii="Arial" w:hAnsi="Arial" w:cs="Arial"/>
        </w:rPr>
        <w:t xml:space="preserve"> amennyiben egy panasz több panasztípusba is besorolható, akkor a panasz elsődleges témája szerint kell a besorolást elvégezni.</w:t>
      </w:r>
    </w:p>
    <w:p w14:paraId="4606F84F" w14:textId="77777777" w:rsidR="002C4CE6" w:rsidRPr="002A6B71" w:rsidRDefault="002C4CE6" w:rsidP="002C4CE6">
      <w:pPr>
        <w:jc w:val="both"/>
        <w:rPr>
          <w:rFonts w:ascii="Arial" w:hAnsi="Arial" w:cs="Arial"/>
        </w:rPr>
      </w:pPr>
    </w:p>
    <w:p w14:paraId="1470C34C" w14:textId="1533A687" w:rsidR="002C4CE6" w:rsidRPr="002A6B71" w:rsidRDefault="002C4CE6" w:rsidP="00A33001">
      <w:pPr>
        <w:jc w:val="both"/>
        <w:rPr>
          <w:rFonts w:ascii="Arial" w:eastAsia="Calibri" w:hAnsi="Arial" w:cs="Arial"/>
          <w:bCs/>
        </w:rPr>
      </w:pPr>
      <w:r w:rsidRPr="002A6B71">
        <w:rPr>
          <w:rFonts w:ascii="Arial" w:hAnsi="Arial" w:cs="Arial"/>
        </w:rPr>
        <w:t>A panaszok lejelentése és besorolása objektív, tárgyilagos szempontok alapján történik, azaz a lejelentés és besorolás független a panasz megalapozottságától.</w:t>
      </w:r>
    </w:p>
    <w:p w14:paraId="4500F0DC" w14:textId="77777777" w:rsidR="002C4CE6" w:rsidRPr="002A6B71" w:rsidRDefault="002C4CE6" w:rsidP="00A33001">
      <w:pPr>
        <w:jc w:val="both"/>
        <w:rPr>
          <w:rFonts w:ascii="Arial" w:hAnsi="Arial" w:cs="Arial"/>
          <w:b/>
        </w:rPr>
      </w:pPr>
    </w:p>
    <w:p w14:paraId="275CA989" w14:textId="18A07F7E" w:rsidR="009E5419" w:rsidRPr="002A6B71" w:rsidRDefault="002C4CE6" w:rsidP="00A33001">
      <w:pPr>
        <w:jc w:val="both"/>
        <w:rPr>
          <w:rFonts w:ascii="Arial" w:hAnsi="Arial" w:cs="Arial"/>
        </w:rPr>
      </w:pPr>
      <w:r w:rsidRPr="002A6B71">
        <w:rPr>
          <w:rFonts w:ascii="Arial" w:hAnsi="Arial" w:cs="Arial"/>
        </w:rPr>
        <w:t xml:space="preserve">A </w:t>
      </w:r>
      <w:r w:rsidR="007C2493">
        <w:rPr>
          <w:rFonts w:ascii="Arial" w:hAnsi="Arial" w:cs="Arial"/>
        </w:rPr>
        <w:t>b</w:t>
      </w:r>
      <w:r w:rsidRPr="002A6B71">
        <w:rPr>
          <w:rFonts w:ascii="Arial" w:hAnsi="Arial" w:cs="Arial"/>
        </w:rPr>
        <w:t xml:space="preserve">) </w:t>
      </w:r>
      <w:ins w:id="1263" w:author="MNB" w:date="2026-05-20T16:37:00Z" w16du:dateUtc="2026-05-20T14:37:00Z">
        <w:r w:rsidR="002D4B54" w:rsidRPr="002D4B54">
          <w:rPr>
            <w:rFonts w:ascii="Arial" w:hAnsi="Arial" w:cs="Arial"/>
          </w:rPr>
          <w:t>Fogyasztókkal kötött</w:t>
        </w:r>
      </w:ins>
      <w:del w:id="1264" w:author="MNB" w:date="2026-05-20T16:37:00Z" w16du:dateUtc="2026-05-20T14:37:00Z">
        <w:r w:rsidRPr="002A6B71" w:rsidDel="002D4B54">
          <w:rPr>
            <w:rFonts w:ascii="Arial" w:hAnsi="Arial" w:cs="Arial"/>
          </w:rPr>
          <w:delText>Lakossági</w:delText>
        </w:r>
      </w:del>
      <w:r w:rsidRPr="002A6B71">
        <w:rPr>
          <w:rFonts w:ascii="Arial" w:hAnsi="Arial" w:cs="Arial"/>
        </w:rPr>
        <w:t xml:space="preserve"> szerződések száma a tárgyidőszak végén oszlop 9FA1 sorában a </w:t>
      </w:r>
      <w:ins w:id="1265" w:author="MNB" w:date="2026-05-20T16:38:00Z" w16du:dateUtc="2026-05-20T14:38:00Z">
        <w:r w:rsidR="002D4B54">
          <w:rPr>
            <w:rFonts w:ascii="Arial" w:hAnsi="Arial" w:cs="Arial"/>
          </w:rPr>
          <w:t>f</w:t>
        </w:r>
        <w:r w:rsidR="002D4B54" w:rsidRPr="002D4B54">
          <w:rPr>
            <w:rFonts w:ascii="Arial" w:hAnsi="Arial" w:cs="Arial"/>
          </w:rPr>
          <w:t xml:space="preserve">ogyasztókkal kötött </w:t>
        </w:r>
      </w:ins>
      <w:del w:id="1266" w:author="MNB" w:date="2026-05-20T16:38:00Z" w16du:dateUtc="2026-05-20T14:38:00Z">
        <w:r w:rsidRPr="002A6B71" w:rsidDel="002D4B54">
          <w:rPr>
            <w:rFonts w:ascii="Arial" w:hAnsi="Arial" w:cs="Arial"/>
          </w:rPr>
          <w:delText xml:space="preserve">lakossági </w:delText>
        </w:r>
      </w:del>
      <w:r w:rsidRPr="002A6B71">
        <w:rPr>
          <w:rFonts w:ascii="Arial" w:hAnsi="Arial" w:cs="Arial"/>
        </w:rPr>
        <w:t xml:space="preserve">szerződések tárgyidőszak végi összesített darabszámát kell feltüntetni </w:t>
      </w:r>
      <w:r w:rsidR="00370F2E">
        <w:rPr>
          <w:rFonts w:ascii="Arial" w:hAnsi="Arial" w:cs="Arial"/>
        </w:rPr>
        <w:t xml:space="preserve">– </w:t>
      </w:r>
      <w:r w:rsidRPr="002A6B71">
        <w:rPr>
          <w:rFonts w:ascii="Arial" w:hAnsi="Arial" w:cs="Arial"/>
        </w:rPr>
        <w:t>ideértve a 9FA20 sorban jelentett, megszűnt szerződésekből eredő követelések darabszámát is</w:t>
      </w:r>
      <w:r w:rsidR="00370F2E">
        <w:rPr>
          <w:rFonts w:ascii="Arial" w:hAnsi="Arial" w:cs="Arial"/>
        </w:rPr>
        <w:t xml:space="preserve"> –</w:t>
      </w:r>
      <w:r w:rsidRPr="002A6B71">
        <w:rPr>
          <w:rFonts w:ascii="Arial" w:hAnsi="Arial" w:cs="Arial"/>
        </w:rPr>
        <w:t xml:space="preserve">, majd az azt alábontó sorokban </w:t>
      </w:r>
      <w:r w:rsidR="000D1FBD" w:rsidRPr="002A6B71">
        <w:rPr>
          <w:rFonts w:ascii="Arial" w:hAnsi="Arial" w:cs="Arial"/>
        </w:rPr>
        <w:t xml:space="preserve">ezen </w:t>
      </w:r>
      <w:r w:rsidR="00F413AA" w:rsidRPr="002A6B71">
        <w:rPr>
          <w:rFonts w:ascii="Arial" w:hAnsi="Arial" w:cs="Arial"/>
        </w:rPr>
        <w:t>szerződéseket</w:t>
      </w:r>
      <w:r w:rsidR="000D1FBD" w:rsidRPr="002A6B71">
        <w:rPr>
          <w:rFonts w:ascii="Arial" w:hAnsi="Arial" w:cs="Arial"/>
        </w:rPr>
        <w:t xml:space="preserve"> </w:t>
      </w:r>
      <w:r w:rsidRPr="002A6B71">
        <w:rPr>
          <w:rFonts w:ascii="Arial" w:hAnsi="Arial" w:cs="Arial"/>
        </w:rPr>
        <w:t>szolgáltatástípusonkénti bontásban is szerepeltetni kell.</w:t>
      </w:r>
    </w:p>
    <w:p w14:paraId="28E0A950" w14:textId="77777777" w:rsidR="002C4CE6" w:rsidRPr="002A6B71" w:rsidRDefault="002C4CE6" w:rsidP="00A33001">
      <w:pPr>
        <w:jc w:val="both"/>
        <w:rPr>
          <w:rFonts w:ascii="Arial" w:hAnsi="Arial" w:cs="Arial"/>
        </w:rPr>
      </w:pPr>
    </w:p>
    <w:p w14:paraId="4DCC32E9" w14:textId="52581D46" w:rsidR="002C4CE6" w:rsidRDefault="002C4CE6" w:rsidP="00A33001">
      <w:pPr>
        <w:jc w:val="both"/>
        <w:rPr>
          <w:ins w:id="1267" w:author="MNB" w:date="2026-05-20T14:47:00Z" w16du:dateUtc="2026-05-20T12:47:00Z"/>
          <w:rFonts w:ascii="Arial" w:hAnsi="Arial" w:cs="Arial"/>
        </w:rPr>
      </w:pPr>
      <w:r w:rsidRPr="002A6B71">
        <w:rPr>
          <w:rFonts w:ascii="Arial" w:hAnsi="Arial" w:cs="Arial"/>
        </w:rPr>
        <w:lastRenderedPageBreak/>
        <w:t xml:space="preserve">A </w:t>
      </w:r>
      <w:r w:rsidR="007C2493">
        <w:rPr>
          <w:rFonts w:ascii="Arial" w:hAnsi="Arial" w:cs="Arial"/>
        </w:rPr>
        <w:t>b</w:t>
      </w:r>
      <w:r w:rsidRPr="002A6B71">
        <w:rPr>
          <w:rFonts w:ascii="Arial" w:hAnsi="Arial" w:cs="Arial"/>
        </w:rPr>
        <w:t xml:space="preserve">) </w:t>
      </w:r>
      <w:ins w:id="1268" w:author="MNB" w:date="2026-05-20T16:37:00Z" w16du:dateUtc="2026-05-20T14:37:00Z">
        <w:r w:rsidR="002D4B54" w:rsidRPr="002D4B54">
          <w:rPr>
            <w:rFonts w:ascii="Arial" w:hAnsi="Arial" w:cs="Arial"/>
          </w:rPr>
          <w:t>Fogyasztókkal kötött</w:t>
        </w:r>
      </w:ins>
      <w:del w:id="1269" w:author="MNB" w:date="2026-05-20T16:37:00Z" w16du:dateUtc="2026-05-20T14:37:00Z">
        <w:r w:rsidRPr="002A6B71" w:rsidDel="002D4B54">
          <w:rPr>
            <w:rFonts w:ascii="Arial" w:hAnsi="Arial" w:cs="Arial"/>
          </w:rPr>
          <w:delText>Lakossági</w:delText>
        </w:r>
      </w:del>
      <w:r w:rsidRPr="002A6B71">
        <w:rPr>
          <w:rFonts w:ascii="Arial" w:hAnsi="Arial" w:cs="Arial"/>
        </w:rPr>
        <w:t xml:space="preserve"> szerződések száma a tárgyidőszak végén oszlop 9FA15 sorában az elektronikus eszközökkel (telefon, internet,</w:t>
      </w:r>
      <w:r w:rsidR="00452B59">
        <w:rPr>
          <w:rFonts w:ascii="Arial" w:hAnsi="Arial" w:cs="Arial"/>
        </w:rPr>
        <w:t xml:space="preserve"> mobilbank</w:t>
      </w:r>
      <w:del w:id="1270" w:author="MNB" w:date="2026-05-20T14:40:00Z" w16du:dateUtc="2026-05-20T12:40:00Z">
        <w:r w:rsidR="00452B59" w:rsidDel="001E61A6">
          <w:rPr>
            <w:rFonts w:ascii="Arial" w:hAnsi="Arial" w:cs="Arial"/>
          </w:rPr>
          <w:delText>,</w:delText>
        </w:r>
        <w:r w:rsidRPr="002A6B71" w:rsidDel="001E61A6">
          <w:rPr>
            <w:rFonts w:ascii="Arial" w:hAnsi="Arial" w:cs="Arial"/>
          </w:rPr>
          <w:delText xml:space="preserve"> fax</w:delText>
        </w:r>
      </w:del>
      <w:r w:rsidRPr="002A6B71">
        <w:rPr>
          <w:rFonts w:ascii="Arial" w:hAnsi="Arial" w:cs="Arial"/>
        </w:rPr>
        <w:t xml:space="preserve">) bonyolított banki szolgáltatások érdekében fogyasztókkal kötött szerződések </w:t>
      </w:r>
      <w:r w:rsidR="000D1FBD" w:rsidRPr="002A6B71">
        <w:rPr>
          <w:rFonts w:ascii="Arial" w:hAnsi="Arial" w:cs="Arial"/>
        </w:rPr>
        <w:t>(pl. netbanki</w:t>
      </w:r>
      <w:r w:rsidR="00452B59">
        <w:rPr>
          <w:rFonts w:ascii="Arial" w:hAnsi="Arial" w:cs="Arial"/>
        </w:rPr>
        <w:t>, mobilbanki, telebanki</w:t>
      </w:r>
      <w:r w:rsidR="000D1FBD" w:rsidRPr="002A6B71">
        <w:rPr>
          <w:rFonts w:ascii="Arial" w:hAnsi="Arial" w:cs="Arial"/>
        </w:rPr>
        <w:t xml:space="preserve"> szolgáltatás igénybevételére irányuló szerződés</w:t>
      </w:r>
      <w:ins w:id="1271" w:author="MNB" w:date="2026-05-20T14:46:00Z" w16du:dateUtc="2026-05-20T12:46:00Z">
        <w:r w:rsidR="001E61A6">
          <w:rPr>
            <w:rFonts w:ascii="Arial" w:hAnsi="Arial" w:cs="Arial"/>
          </w:rPr>
          <w:t xml:space="preserve"> vagy a fogyasztó részére nyújtott szolgáltatás</w:t>
        </w:r>
      </w:ins>
      <w:r w:rsidR="000D1FBD" w:rsidRPr="002A6B71">
        <w:rPr>
          <w:rFonts w:ascii="Arial" w:hAnsi="Arial" w:cs="Arial"/>
        </w:rPr>
        <w:t xml:space="preserve">) </w:t>
      </w:r>
      <w:r w:rsidRPr="002A6B71">
        <w:rPr>
          <w:rFonts w:ascii="Arial" w:hAnsi="Arial" w:cs="Arial"/>
        </w:rPr>
        <w:t>tárgyidőszak végi darabszámát szükséges feltüntetni.</w:t>
      </w:r>
    </w:p>
    <w:p w14:paraId="2CC25F75" w14:textId="4D653722" w:rsidR="001E61A6" w:rsidRPr="002A6B71" w:rsidRDefault="001E61A6" w:rsidP="00A33001">
      <w:pPr>
        <w:jc w:val="both"/>
        <w:rPr>
          <w:rFonts w:ascii="Arial" w:hAnsi="Arial" w:cs="Arial"/>
        </w:rPr>
      </w:pPr>
      <w:ins w:id="1272" w:author="MNB" w:date="2026-05-20T14:47:00Z" w16du:dateUtc="2026-05-20T12:47:00Z">
        <w:r>
          <w:rPr>
            <w:rFonts w:ascii="Arial" w:hAnsi="Arial" w:cs="Arial"/>
          </w:rPr>
          <w:t xml:space="preserve">Amennyiben egy </w:t>
        </w:r>
        <w:r w:rsidRPr="00361619">
          <w:rPr>
            <w:rFonts w:ascii="Arial" w:hAnsi="Arial" w:cs="Arial"/>
          </w:rPr>
          <w:t>keretszerződés</w:t>
        </w:r>
        <w:r>
          <w:rPr>
            <w:rFonts w:ascii="Arial" w:hAnsi="Arial" w:cs="Arial"/>
          </w:rPr>
          <w:t xml:space="preserve"> keretében nyújt több szolgáltatást, úgy</w:t>
        </w:r>
        <w:r w:rsidRPr="00361619">
          <w:rPr>
            <w:rFonts w:ascii="Arial" w:hAnsi="Arial" w:cs="Arial"/>
          </w:rPr>
          <w:t xml:space="preserve"> </w:t>
        </w:r>
        <w:r>
          <w:rPr>
            <w:rFonts w:ascii="Arial" w:hAnsi="Arial" w:cs="Arial"/>
          </w:rPr>
          <w:t>a keretszerződést a tábla valamennyi érintett sorában szükséges szerepeltetni.</w:t>
        </w:r>
      </w:ins>
    </w:p>
    <w:p w14:paraId="2DC9EE1C" w14:textId="77777777" w:rsidR="002C4CE6" w:rsidRPr="002A6B71" w:rsidRDefault="002C4CE6" w:rsidP="00A33001">
      <w:pPr>
        <w:jc w:val="both"/>
        <w:rPr>
          <w:rFonts w:ascii="Arial" w:hAnsi="Arial" w:cs="Arial"/>
        </w:rPr>
      </w:pPr>
    </w:p>
    <w:p w14:paraId="4D263302" w14:textId="7D170ADD" w:rsidR="009E5419" w:rsidRPr="002A6B71" w:rsidRDefault="002C4CE6" w:rsidP="00A33001">
      <w:pPr>
        <w:jc w:val="both"/>
        <w:rPr>
          <w:rFonts w:ascii="Arial" w:hAnsi="Arial" w:cs="Arial"/>
        </w:rPr>
      </w:pPr>
      <w:r w:rsidRPr="002A6B71">
        <w:rPr>
          <w:rFonts w:ascii="Arial" w:hAnsi="Arial" w:cs="Arial"/>
        </w:rPr>
        <w:t xml:space="preserve">A </w:t>
      </w:r>
      <w:r w:rsidR="007C2493">
        <w:rPr>
          <w:rFonts w:ascii="Arial" w:hAnsi="Arial" w:cs="Arial"/>
        </w:rPr>
        <w:t>b</w:t>
      </w:r>
      <w:r w:rsidRPr="002A6B71">
        <w:rPr>
          <w:rFonts w:ascii="Arial" w:hAnsi="Arial" w:cs="Arial"/>
        </w:rPr>
        <w:t xml:space="preserve">) </w:t>
      </w:r>
      <w:ins w:id="1273" w:author="MNB" w:date="2026-05-20T16:37:00Z" w16du:dateUtc="2026-05-20T14:37:00Z">
        <w:r w:rsidR="002D4B54" w:rsidRPr="002D4B54">
          <w:rPr>
            <w:rFonts w:ascii="Arial" w:hAnsi="Arial" w:cs="Arial"/>
          </w:rPr>
          <w:t xml:space="preserve">Fogyasztókkal kötött </w:t>
        </w:r>
      </w:ins>
      <w:del w:id="1274" w:author="MNB" w:date="2026-05-20T16:37:00Z" w16du:dateUtc="2026-05-20T14:37:00Z">
        <w:r w:rsidRPr="002A6B71" w:rsidDel="002D4B54">
          <w:rPr>
            <w:rFonts w:ascii="Arial" w:hAnsi="Arial" w:cs="Arial"/>
          </w:rPr>
          <w:delText xml:space="preserve">Lakossági </w:delText>
        </w:r>
      </w:del>
      <w:r w:rsidRPr="002A6B71">
        <w:rPr>
          <w:rFonts w:ascii="Arial" w:hAnsi="Arial" w:cs="Arial"/>
        </w:rPr>
        <w:t>szerződések száma a tárgyidőszak végén oszlop 9FA16 sorában a fogyasztókkal kötött, tárgyidőszak végén fennálló bankkártya-szerződések darabszámát szükséges feltüntetni.</w:t>
      </w:r>
    </w:p>
    <w:p w14:paraId="4D7FB116" w14:textId="77777777" w:rsidR="002C4CE6" w:rsidRPr="002A6B71" w:rsidRDefault="002C4CE6" w:rsidP="00A33001">
      <w:pPr>
        <w:jc w:val="both"/>
        <w:rPr>
          <w:rFonts w:ascii="Arial" w:hAnsi="Arial" w:cs="Arial"/>
        </w:rPr>
      </w:pPr>
    </w:p>
    <w:p w14:paraId="05545196" w14:textId="45926973" w:rsidR="002C4CE6" w:rsidRDefault="002C4CE6" w:rsidP="002C4CE6">
      <w:pPr>
        <w:jc w:val="both"/>
        <w:rPr>
          <w:rFonts w:ascii="Arial" w:hAnsi="Arial" w:cs="Arial"/>
        </w:rPr>
      </w:pPr>
      <w:r w:rsidRPr="002A6B71">
        <w:rPr>
          <w:rFonts w:ascii="Arial" w:hAnsi="Arial" w:cs="Arial"/>
        </w:rPr>
        <w:t xml:space="preserve">A </w:t>
      </w:r>
      <w:r w:rsidR="007C2493">
        <w:rPr>
          <w:rFonts w:ascii="Arial" w:hAnsi="Arial" w:cs="Arial"/>
        </w:rPr>
        <w:t>b</w:t>
      </w:r>
      <w:r w:rsidRPr="002A6B71">
        <w:rPr>
          <w:rFonts w:ascii="Arial" w:hAnsi="Arial" w:cs="Arial"/>
        </w:rPr>
        <w:t xml:space="preserve">) </w:t>
      </w:r>
      <w:ins w:id="1275" w:author="MNB" w:date="2026-05-20T16:37:00Z" w16du:dateUtc="2026-05-20T14:37:00Z">
        <w:r w:rsidR="002D4B54" w:rsidRPr="002D4B54">
          <w:rPr>
            <w:rFonts w:ascii="Arial" w:hAnsi="Arial" w:cs="Arial"/>
          </w:rPr>
          <w:t xml:space="preserve">Fogyasztókkal kötött </w:t>
        </w:r>
      </w:ins>
      <w:del w:id="1276" w:author="MNB" w:date="2026-05-20T16:37:00Z" w16du:dateUtc="2026-05-20T14:37:00Z">
        <w:r w:rsidRPr="002A6B71" w:rsidDel="002D4B54">
          <w:rPr>
            <w:rFonts w:ascii="Arial" w:hAnsi="Arial" w:cs="Arial"/>
          </w:rPr>
          <w:delText xml:space="preserve">Lakossági </w:delText>
        </w:r>
      </w:del>
      <w:r w:rsidRPr="002A6B71">
        <w:rPr>
          <w:rFonts w:ascii="Arial" w:hAnsi="Arial" w:cs="Arial"/>
        </w:rPr>
        <w:t>szerződések száma a tárgyidőszak végén oszlop 9FA20 sorában a</w:t>
      </w:r>
      <w:r w:rsidR="000D1FBD" w:rsidRPr="002A6B71">
        <w:rPr>
          <w:rFonts w:ascii="Arial" w:hAnsi="Arial" w:cs="Arial"/>
        </w:rPr>
        <w:t>z adatszolgáltató</w:t>
      </w:r>
      <w:r w:rsidRPr="002A6B71">
        <w:rPr>
          <w:rFonts w:ascii="Arial" w:eastAsia="Calibri" w:hAnsi="Arial" w:cs="Arial"/>
          <w:bCs/>
        </w:rPr>
        <w:t xml:space="preserve"> állományában nyilvántartott, </w:t>
      </w:r>
      <w:r w:rsidRPr="002A6B71">
        <w:rPr>
          <w:rFonts w:ascii="Arial" w:hAnsi="Arial" w:cs="Arial"/>
        </w:rPr>
        <w:t>megszűnt szerződésekből eredő követelések darabszámát kell megadni.</w:t>
      </w:r>
    </w:p>
    <w:p w14:paraId="562772C9" w14:textId="77777777" w:rsidR="00234166" w:rsidRDefault="00234166" w:rsidP="002C4CE6">
      <w:pPr>
        <w:jc w:val="both"/>
        <w:rPr>
          <w:rFonts w:ascii="Arial" w:hAnsi="Arial" w:cs="Arial"/>
        </w:rPr>
      </w:pPr>
    </w:p>
    <w:p w14:paraId="08A66787" w14:textId="3EDF0CCE" w:rsidR="00234166" w:rsidRDefault="00234166" w:rsidP="002C4CE6">
      <w:pPr>
        <w:jc w:val="both"/>
        <w:rPr>
          <w:rFonts w:ascii="Arial" w:hAnsi="Arial" w:cs="Arial"/>
        </w:rPr>
      </w:pPr>
      <w:r w:rsidRPr="00A97D33">
        <w:rPr>
          <w:rFonts w:ascii="Arial" w:hAnsi="Arial" w:cs="Arial"/>
        </w:rPr>
        <w:t xml:space="preserve">A </w:t>
      </w:r>
      <w:r w:rsidR="00DB4BAE">
        <w:rPr>
          <w:rFonts w:ascii="Arial" w:hAnsi="Arial" w:cs="Arial"/>
        </w:rPr>
        <w:t>c</w:t>
      </w:r>
      <w:r w:rsidRPr="00A97D33">
        <w:rPr>
          <w:rFonts w:ascii="Arial" w:hAnsi="Arial" w:cs="Arial"/>
        </w:rPr>
        <w:t xml:space="preserve">) Hitelgondozásba vett lakossági hitelmegállapodások száma a tárgyidőszak végén oszlop 9FA1 sorában a hitelgondozásba vett lakossági hitelmegállapodások tárgyidőszak végi összesített darabszámát kell feltüntetni </w:t>
      </w:r>
      <w:r w:rsidR="00370F2E">
        <w:rPr>
          <w:rFonts w:ascii="Arial" w:hAnsi="Arial" w:cs="Arial"/>
        </w:rPr>
        <w:t xml:space="preserve">– </w:t>
      </w:r>
      <w:r w:rsidRPr="00A97D33">
        <w:rPr>
          <w:rFonts w:ascii="Arial" w:hAnsi="Arial" w:cs="Arial"/>
        </w:rPr>
        <w:t>ideértve a 9FA20 sorban jelentett, megszűnt szerződésekből eredő követelések darabszámát is</w:t>
      </w:r>
      <w:r w:rsidR="00370F2E">
        <w:rPr>
          <w:rFonts w:ascii="Arial" w:hAnsi="Arial" w:cs="Arial"/>
        </w:rPr>
        <w:t xml:space="preserve"> –</w:t>
      </w:r>
      <w:r w:rsidRPr="00A97D33">
        <w:rPr>
          <w:rFonts w:ascii="Arial" w:hAnsi="Arial" w:cs="Arial"/>
        </w:rPr>
        <w:t>, majd az azt alábontó sorokban ezen szerződéseket szolgáltatástípusonkénti bontásban is szerepeltetni kell.</w:t>
      </w:r>
    </w:p>
    <w:p w14:paraId="315676FE" w14:textId="77777777" w:rsidR="00234166" w:rsidRPr="002A6B71" w:rsidRDefault="00234166" w:rsidP="002C4CE6">
      <w:pPr>
        <w:jc w:val="both"/>
        <w:rPr>
          <w:rFonts w:ascii="Arial" w:hAnsi="Arial" w:cs="Arial"/>
        </w:rPr>
      </w:pPr>
    </w:p>
    <w:p w14:paraId="0ECAA0F7" w14:textId="77777777" w:rsidR="002C4CE6" w:rsidRPr="002A6B71" w:rsidRDefault="002C4CE6" w:rsidP="002C4CE6">
      <w:pPr>
        <w:jc w:val="both"/>
        <w:rPr>
          <w:rFonts w:ascii="Arial" w:hAnsi="Arial" w:cs="Arial"/>
          <w:b/>
        </w:rPr>
      </w:pPr>
      <w:r w:rsidRPr="002A6B71">
        <w:rPr>
          <w:rFonts w:ascii="Arial" w:hAnsi="Arial" w:cs="Arial"/>
          <w:b/>
        </w:rPr>
        <w:t>A tábla sorai</w:t>
      </w:r>
    </w:p>
    <w:p w14:paraId="0E8DE36C" w14:textId="77777777" w:rsidR="002C4CE6" w:rsidRPr="002A6B71" w:rsidRDefault="002C4CE6" w:rsidP="002C4CE6">
      <w:pPr>
        <w:pStyle w:val="Default"/>
        <w:jc w:val="both"/>
        <w:rPr>
          <w:rFonts w:ascii="Arial" w:hAnsi="Arial" w:cs="Arial"/>
          <w:bCs/>
          <w:color w:val="auto"/>
          <w:sz w:val="20"/>
          <w:szCs w:val="20"/>
        </w:rPr>
      </w:pPr>
    </w:p>
    <w:p w14:paraId="745A68D8" w14:textId="36CFB86E" w:rsidR="002C4CE6"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9FA tábl</w:t>
      </w:r>
      <w:del w:id="1277" w:author="MNB" w:date="2026-07-21T15:15:00Z" w16du:dateUtc="2026-07-21T13:15:00Z">
        <w:r w:rsidRPr="002A6B71" w:rsidDel="000F41AF">
          <w:rPr>
            <w:rFonts w:ascii="Arial" w:hAnsi="Arial" w:cs="Arial"/>
            <w:bCs/>
            <w:color w:val="auto"/>
            <w:sz w:val="20"/>
            <w:szCs w:val="20"/>
          </w:rPr>
          <w:delText>ázat</w:delText>
        </w:r>
      </w:del>
      <w:ins w:id="1278" w:author="MNB" w:date="2026-07-21T15:15:00Z" w16du:dateUtc="2026-07-21T13:15:00Z">
        <w:r w:rsidR="000F41AF">
          <w:rPr>
            <w:rFonts w:ascii="Arial" w:hAnsi="Arial" w:cs="Arial"/>
            <w:bCs/>
            <w:color w:val="auto"/>
            <w:sz w:val="20"/>
            <w:szCs w:val="20"/>
          </w:rPr>
          <w:t>a</w:t>
        </w:r>
      </w:ins>
      <w:r w:rsidRPr="002A6B71">
        <w:rPr>
          <w:rFonts w:ascii="Arial" w:hAnsi="Arial" w:cs="Arial"/>
          <w:bCs/>
          <w:color w:val="auto"/>
          <w:sz w:val="20"/>
          <w:szCs w:val="20"/>
        </w:rPr>
        <w:t xml:space="preserve"> a)</w:t>
      </w:r>
      <w:r w:rsidR="00F069E0">
        <w:rPr>
          <w:rFonts w:ascii="Arial" w:hAnsi="Arial" w:cs="Arial"/>
          <w:bCs/>
          <w:color w:val="auto"/>
          <w:sz w:val="20"/>
          <w:szCs w:val="20"/>
        </w:rPr>
        <w:t>–</w:t>
      </w:r>
      <w:r w:rsidR="00DB4BAE">
        <w:rPr>
          <w:rFonts w:ascii="Arial" w:hAnsi="Arial" w:cs="Arial"/>
          <w:bCs/>
          <w:color w:val="auto"/>
          <w:sz w:val="20"/>
          <w:szCs w:val="20"/>
        </w:rPr>
        <w:t>a30</w:t>
      </w:r>
      <w:r w:rsidRPr="002A6B71">
        <w:rPr>
          <w:rFonts w:ascii="Arial" w:hAnsi="Arial" w:cs="Arial"/>
          <w:bCs/>
          <w:color w:val="auto"/>
          <w:sz w:val="20"/>
          <w:szCs w:val="20"/>
        </w:rPr>
        <w:t>) oszlop</w:t>
      </w:r>
      <w:r w:rsidR="000D1FBD" w:rsidRPr="002A6B71">
        <w:rPr>
          <w:rFonts w:ascii="Arial" w:hAnsi="Arial" w:cs="Arial"/>
          <w:bCs/>
          <w:color w:val="auto"/>
          <w:sz w:val="20"/>
          <w:szCs w:val="20"/>
        </w:rPr>
        <w:t>á</w:t>
      </w:r>
      <w:r w:rsidRPr="002A6B71">
        <w:rPr>
          <w:rFonts w:ascii="Arial" w:hAnsi="Arial" w:cs="Arial"/>
          <w:bCs/>
          <w:color w:val="auto"/>
          <w:sz w:val="20"/>
          <w:szCs w:val="20"/>
        </w:rPr>
        <w:t xml:space="preserve">ban szükséges feltüntetni az egyes szolgáltatástípusokra a tárgyidőszakban érkeztetett panaszok számát panasztípusok szerinti megbontásban, míg a </w:t>
      </w:r>
      <w:r w:rsidR="00DB4BAE">
        <w:rPr>
          <w:rFonts w:ascii="Arial" w:hAnsi="Arial" w:cs="Arial"/>
          <w:bCs/>
          <w:color w:val="auto"/>
          <w:sz w:val="20"/>
          <w:szCs w:val="20"/>
        </w:rPr>
        <w:t>b</w:t>
      </w:r>
      <w:r w:rsidRPr="002A6B71">
        <w:rPr>
          <w:rFonts w:ascii="Arial" w:hAnsi="Arial" w:cs="Arial"/>
          <w:bCs/>
          <w:color w:val="auto"/>
          <w:sz w:val="20"/>
          <w:szCs w:val="20"/>
        </w:rPr>
        <w:t xml:space="preserve">) oszlopban az egyes </w:t>
      </w:r>
      <w:r w:rsidR="00452B59">
        <w:rPr>
          <w:rFonts w:ascii="Arial" w:hAnsi="Arial" w:cs="Arial"/>
          <w:bCs/>
          <w:color w:val="auto"/>
          <w:sz w:val="20"/>
          <w:szCs w:val="20"/>
        </w:rPr>
        <w:t>sorokban (9FA11</w:t>
      </w:r>
      <w:r w:rsidR="003434BA">
        <w:rPr>
          <w:rFonts w:ascii="Arial" w:hAnsi="Arial" w:cs="Arial"/>
          <w:bCs/>
          <w:color w:val="auto"/>
          <w:sz w:val="20"/>
          <w:szCs w:val="20"/>
        </w:rPr>
        <w:t>–</w:t>
      </w:r>
      <w:del w:id="1279" w:author="MNB" w:date="2026-08-13T09:59:00Z" w16du:dateUtc="2026-08-13T07:59:00Z">
        <w:r w:rsidR="00452B59" w:rsidDel="00A11780">
          <w:rPr>
            <w:rFonts w:ascii="Arial" w:hAnsi="Arial" w:cs="Arial"/>
            <w:bCs/>
            <w:color w:val="auto"/>
            <w:sz w:val="20"/>
            <w:szCs w:val="20"/>
          </w:rPr>
          <w:delText>9FA2</w:delText>
        </w:r>
        <w:r w:rsidR="00437DD4" w:rsidDel="00A11780">
          <w:rPr>
            <w:rFonts w:ascii="Arial" w:hAnsi="Arial" w:cs="Arial"/>
            <w:bCs/>
            <w:color w:val="auto"/>
            <w:sz w:val="20"/>
            <w:szCs w:val="20"/>
          </w:rPr>
          <w:delText>1</w:delText>
        </w:r>
      </w:del>
      <w:ins w:id="1280" w:author="MNB" w:date="2026-08-13T09:59:00Z" w16du:dateUtc="2026-08-13T07:59:00Z">
        <w:r w:rsidR="00A11780">
          <w:rPr>
            <w:rFonts w:ascii="Arial" w:hAnsi="Arial" w:cs="Arial"/>
            <w:bCs/>
            <w:color w:val="auto"/>
            <w:sz w:val="20"/>
            <w:szCs w:val="20"/>
          </w:rPr>
          <w:t>9FA22</w:t>
        </w:r>
      </w:ins>
      <w:r w:rsidR="00452B59">
        <w:rPr>
          <w:rFonts w:ascii="Arial" w:hAnsi="Arial" w:cs="Arial"/>
          <w:bCs/>
          <w:color w:val="auto"/>
          <w:sz w:val="20"/>
          <w:szCs w:val="20"/>
        </w:rPr>
        <w:t xml:space="preserve">) feltüntetett </w:t>
      </w:r>
      <w:r w:rsidRPr="002A6B71">
        <w:rPr>
          <w:rFonts w:ascii="Arial" w:hAnsi="Arial" w:cs="Arial"/>
          <w:bCs/>
          <w:color w:val="auto"/>
          <w:sz w:val="20"/>
          <w:szCs w:val="20"/>
        </w:rPr>
        <w:t xml:space="preserve">szolgáltatástípusok igénybevétele érdekében fogyasztókkal kötött, </w:t>
      </w:r>
      <w:r w:rsidR="00AA405B" w:rsidRPr="002A6B71">
        <w:rPr>
          <w:rFonts w:ascii="Arial" w:hAnsi="Arial" w:cs="Arial"/>
          <w:bCs/>
          <w:color w:val="auto"/>
          <w:sz w:val="20"/>
          <w:szCs w:val="20"/>
        </w:rPr>
        <w:t xml:space="preserve">a </w:t>
      </w:r>
      <w:r w:rsidRPr="002A6B71">
        <w:rPr>
          <w:rFonts w:ascii="Arial" w:hAnsi="Arial" w:cs="Arial"/>
          <w:bCs/>
          <w:color w:val="auto"/>
          <w:sz w:val="20"/>
          <w:szCs w:val="20"/>
        </w:rPr>
        <w:t>tárgyidőszak végén fennálló szerző</w:t>
      </w:r>
      <w:r w:rsidRPr="00234166">
        <w:rPr>
          <w:rFonts w:ascii="Arial" w:hAnsi="Arial" w:cs="Arial"/>
          <w:bCs/>
          <w:color w:val="auto"/>
          <w:sz w:val="20"/>
          <w:szCs w:val="20"/>
        </w:rPr>
        <w:t>dések</w:t>
      </w:r>
      <w:ins w:id="1281" w:author="MNB" w:date="2026-05-20T14:47:00Z" w16du:dateUtc="2026-05-20T12:47:00Z">
        <w:r w:rsidR="001E61A6">
          <w:rPr>
            <w:rFonts w:ascii="Arial" w:hAnsi="Arial" w:cs="Arial"/>
            <w:bCs/>
            <w:color w:val="auto"/>
            <w:sz w:val="20"/>
            <w:szCs w:val="20"/>
          </w:rPr>
          <w:t xml:space="preserve"> vagy a fogyasztók részére biztosított termékek, szolgáltatások</w:t>
        </w:r>
      </w:ins>
      <w:r w:rsidR="00234166" w:rsidRPr="008C71A3">
        <w:rPr>
          <w:rFonts w:ascii="Arial" w:hAnsi="Arial" w:cs="Arial"/>
          <w:bCs/>
          <w:color w:val="auto"/>
          <w:sz w:val="20"/>
          <w:szCs w:val="20"/>
        </w:rPr>
        <w:t xml:space="preserve">, illetve a </w:t>
      </w:r>
      <w:r w:rsidR="00DB4BAE">
        <w:rPr>
          <w:rFonts w:ascii="Arial" w:hAnsi="Arial" w:cs="Arial"/>
          <w:bCs/>
          <w:color w:val="auto"/>
          <w:sz w:val="20"/>
          <w:szCs w:val="20"/>
        </w:rPr>
        <w:t>c</w:t>
      </w:r>
      <w:r w:rsidR="00234166" w:rsidRPr="008C71A3">
        <w:rPr>
          <w:rFonts w:ascii="Arial" w:hAnsi="Arial" w:cs="Arial"/>
          <w:bCs/>
          <w:color w:val="auto"/>
          <w:sz w:val="20"/>
          <w:szCs w:val="20"/>
        </w:rPr>
        <w:t>) oszlopban az egyes sorokban (9FA11–9FA20) a hitelgondozásba vett lakossági hitelmegállapodások</w:t>
      </w:r>
      <w:r w:rsidR="00234166">
        <w:rPr>
          <w:rFonts w:ascii="Arial" w:hAnsi="Arial" w:cs="Arial"/>
          <w:bCs/>
          <w:color w:val="auto"/>
          <w:sz w:val="20"/>
          <w:szCs w:val="20"/>
        </w:rPr>
        <w:t xml:space="preserve"> </w:t>
      </w:r>
      <w:r w:rsidRPr="002A6B71">
        <w:rPr>
          <w:rFonts w:ascii="Arial" w:hAnsi="Arial" w:cs="Arial"/>
          <w:bCs/>
          <w:color w:val="auto"/>
          <w:sz w:val="20"/>
          <w:szCs w:val="20"/>
        </w:rPr>
        <w:t>darabszámát kell szerepeltetni.</w:t>
      </w:r>
      <w:r w:rsidR="00234166">
        <w:rPr>
          <w:rFonts w:ascii="Arial" w:hAnsi="Arial" w:cs="Arial"/>
          <w:bCs/>
          <w:color w:val="auto"/>
          <w:sz w:val="20"/>
          <w:szCs w:val="20"/>
        </w:rPr>
        <w:t xml:space="preserve"> Amennyiben egy fogyasztónak a szolgáltatások</w:t>
      </w:r>
      <w:r w:rsidR="009C4AA5">
        <w:rPr>
          <w:rFonts w:ascii="Arial" w:hAnsi="Arial" w:cs="Arial"/>
          <w:bCs/>
          <w:color w:val="auto"/>
          <w:sz w:val="20"/>
          <w:szCs w:val="20"/>
        </w:rPr>
        <w:t>, illetve</w:t>
      </w:r>
      <w:r w:rsidR="00234166">
        <w:rPr>
          <w:rFonts w:ascii="Arial" w:hAnsi="Arial" w:cs="Arial"/>
          <w:bCs/>
          <w:color w:val="auto"/>
          <w:sz w:val="20"/>
          <w:szCs w:val="20"/>
        </w:rPr>
        <w:t xml:space="preserve"> termékek igénybevételére egyidejűleg több azonos típusú szerződése áll fenn a tárgyidőszak végén, a szerződések darabszámát szerződésenként kell megadni a </w:t>
      </w:r>
      <w:r w:rsidR="00DB4BAE">
        <w:rPr>
          <w:rFonts w:ascii="Arial" w:hAnsi="Arial" w:cs="Arial"/>
          <w:bCs/>
          <w:color w:val="auto"/>
          <w:sz w:val="20"/>
          <w:szCs w:val="20"/>
        </w:rPr>
        <w:t>b</w:t>
      </w:r>
      <w:r w:rsidR="00234166">
        <w:rPr>
          <w:rFonts w:ascii="Arial" w:hAnsi="Arial" w:cs="Arial"/>
          <w:bCs/>
          <w:color w:val="auto"/>
          <w:sz w:val="20"/>
          <w:szCs w:val="20"/>
        </w:rPr>
        <w:t>) oszlopban.</w:t>
      </w:r>
    </w:p>
    <w:p w14:paraId="71975CE3" w14:textId="77777777" w:rsidR="00234166" w:rsidRDefault="00234166" w:rsidP="002C4CE6">
      <w:pPr>
        <w:pStyle w:val="Default"/>
        <w:jc w:val="both"/>
        <w:rPr>
          <w:rFonts w:ascii="Arial" w:hAnsi="Arial" w:cs="Arial"/>
          <w:bCs/>
          <w:color w:val="auto"/>
          <w:sz w:val="20"/>
          <w:szCs w:val="20"/>
        </w:rPr>
      </w:pPr>
    </w:p>
    <w:p w14:paraId="3CFF409A" w14:textId="55493A4F" w:rsidR="00234166" w:rsidRPr="002A6B71" w:rsidRDefault="00234166" w:rsidP="002C4CE6">
      <w:pPr>
        <w:pStyle w:val="Default"/>
        <w:jc w:val="both"/>
        <w:rPr>
          <w:rFonts w:ascii="Arial" w:hAnsi="Arial" w:cs="Arial"/>
          <w:bCs/>
          <w:color w:val="auto"/>
          <w:sz w:val="20"/>
          <w:szCs w:val="20"/>
        </w:rPr>
      </w:pPr>
      <w:r>
        <w:rPr>
          <w:rFonts w:ascii="Arial" w:hAnsi="Arial" w:cs="Arial"/>
          <w:bCs/>
          <w:color w:val="auto"/>
          <w:sz w:val="20"/>
          <w:szCs w:val="20"/>
        </w:rPr>
        <w:t>A 9FA1 soron az a</w:t>
      </w:r>
      <w:r w:rsidR="00DB4BAE">
        <w:rPr>
          <w:rFonts w:ascii="Arial" w:hAnsi="Arial" w:cs="Arial"/>
          <w:bCs/>
          <w:color w:val="auto"/>
          <w:sz w:val="20"/>
          <w:szCs w:val="20"/>
        </w:rPr>
        <w:t>1</w:t>
      </w:r>
      <w:r>
        <w:rPr>
          <w:rFonts w:ascii="Arial" w:hAnsi="Arial" w:cs="Arial"/>
          <w:bCs/>
          <w:color w:val="auto"/>
          <w:sz w:val="20"/>
          <w:szCs w:val="20"/>
        </w:rPr>
        <w:t>)–a</w:t>
      </w:r>
      <w:r w:rsidR="00DB4BAE">
        <w:rPr>
          <w:rFonts w:ascii="Arial" w:hAnsi="Arial" w:cs="Arial"/>
          <w:bCs/>
          <w:color w:val="auto"/>
          <w:sz w:val="20"/>
          <w:szCs w:val="20"/>
        </w:rPr>
        <w:t>31</w:t>
      </w:r>
      <w:r>
        <w:rPr>
          <w:rFonts w:ascii="Arial" w:hAnsi="Arial" w:cs="Arial"/>
          <w:bCs/>
          <w:color w:val="auto"/>
          <w:sz w:val="20"/>
          <w:szCs w:val="20"/>
        </w:rPr>
        <w:t xml:space="preserve">) oszlopban jelentendő darabszám adat </w:t>
      </w:r>
      <w:r w:rsidRPr="00E601CE">
        <w:rPr>
          <w:rFonts w:ascii="Arial" w:hAnsi="Arial" w:cs="Arial"/>
          <w:bCs/>
          <w:color w:val="000000" w:themeColor="text1"/>
          <w:sz w:val="20"/>
          <w:szCs w:val="20"/>
        </w:rPr>
        <w:t xml:space="preserve">nem tartalmazza </w:t>
      </w:r>
      <w:r>
        <w:rPr>
          <w:rFonts w:ascii="Arial" w:hAnsi="Arial" w:cs="Arial"/>
          <w:bCs/>
          <w:color w:val="auto"/>
          <w:sz w:val="20"/>
          <w:szCs w:val="20"/>
        </w:rPr>
        <w:t>a 9FA</w:t>
      </w:r>
      <w:r w:rsidR="00FB6D97">
        <w:rPr>
          <w:rFonts w:ascii="Arial" w:hAnsi="Arial" w:cs="Arial"/>
          <w:bCs/>
          <w:color w:val="auto"/>
          <w:sz w:val="20"/>
          <w:szCs w:val="20"/>
        </w:rPr>
        <w:t>3</w:t>
      </w:r>
      <w:r>
        <w:rPr>
          <w:rFonts w:ascii="Arial" w:hAnsi="Arial" w:cs="Arial"/>
          <w:bCs/>
          <w:color w:val="auto"/>
          <w:sz w:val="20"/>
          <w:szCs w:val="20"/>
        </w:rPr>
        <w:t xml:space="preserve"> soron szerepeltetett darabszámokat.</w:t>
      </w:r>
    </w:p>
    <w:p w14:paraId="4B7512AA" w14:textId="77777777" w:rsidR="002C4CE6" w:rsidRPr="002A6B71" w:rsidRDefault="002C4CE6" w:rsidP="002C4CE6">
      <w:pPr>
        <w:pStyle w:val="Default"/>
        <w:jc w:val="both"/>
        <w:rPr>
          <w:rFonts w:ascii="Arial" w:hAnsi="Arial" w:cs="Arial"/>
          <w:bCs/>
          <w:color w:val="auto"/>
          <w:sz w:val="20"/>
          <w:szCs w:val="20"/>
        </w:rPr>
      </w:pPr>
    </w:p>
    <w:p w14:paraId="6559E8AF" w14:textId="79D54F7D" w:rsidR="002C4CE6" w:rsidRDefault="002C4CE6" w:rsidP="002C4CE6">
      <w:pPr>
        <w:pStyle w:val="Default"/>
        <w:jc w:val="both"/>
        <w:rPr>
          <w:ins w:id="1282" w:author="MNB" w:date="2026-05-20T14:49:00Z" w16du:dateUtc="2026-05-20T12:49:00Z"/>
          <w:rFonts w:ascii="Arial" w:hAnsi="Arial" w:cs="Arial"/>
          <w:bCs/>
          <w:color w:val="auto"/>
          <w:sz w:val="20"/>
          <w:szCs w:val="20"/>
        </w:rPr>
      </w:pPr>
      <w:r w:rsidRPr="002A6B71">
        <w:rPr>
          <w:rFonts w:ascii="Arial" w:hAnsi="Arial" w:cs="Arial"/>
          <w:bCs/>
          <w:color w:val="auto"/>
          <w:sz w:val="20"/>
          <w:szCs w:val="20"/>
        </w:rPr>
        <w:t xml:space="preserve">A 9FA111 Folyószámlahitel sor, illetve a 9FA115 Hitelkártya sor </w:t>
      </w:r>
      <w:r w:rsidR="00DB4BAE">
        <w:rPr>
          <w:rFonts w:ascii="Arial" w:hAnsi="Arial" w:cs="Arial"/>
          <w:bCs/>
          <w:color w:val="auto"/>
          <w:sz w:val="20"/>
          <w:szCs w:val="20"/>
        </w:rPr>
        <w:t>b</w:t>
      </w:r>
      <w:r w:rsidRPr="002A6B71">
        <w:rPr>
          <w:rFonts w:ascii="Arial" w:hAnsi="Arial" w:cs="Arial"/>
          <w:bCs/>
          <w:color w:val="auto"/>
          <w:sz w:val="20"/>
          <w:szCs w:val="20"/>
        </w:rPr>
        <w:t xml:space="preserve">) </w:t>
      </w:r>
      <w:ins w:id="1283" w:author="MNB" w:date="2026-05-20T16:38:00Z" w16du:dateUtc="2026-05-20T14:38:00Z">
        <w:r w:rsidR="002D4B54" w:rsidRPr="002D4B54">
          <w:rPr>
            <w:rFonts w:ascii="Arial" w:hAnsi="Arial" w:cs="Arial"/>
            <w:bCs/>
            <w:color w:val="auto"/>
            <w:sz w:val="20"/>
            <w:szCs w:val="20"/>
          </w:rPr>
          <w:t>Fogyasztókkal kötött</w:t>
        </w:r>
      </w:ins>
      <w:del w:id="1284" w:author="MNB" w:date="2026-05-20T16:38:00Z" w16du:dateUtc="2026-05-20T14:38:00Z">
        <w:r w:rsidRPr="002A6B71" w:rsidDel="002D4B54">
          <w:rPr>
            <w:rFonts w:ascii="Arial" w:hAnsi="Arial" w:cs="Arial"/>
            <w:bCs/>
            <w:color w:val="auto"/>
            <w:sz w:val="20"/>
            <w:szCs w:val="20"/>
          </w:rPr>
          <w:delText>Lakossági</w:delText>
        </w:r>
      </w:del>
      <w:del w:id="1285" w:author="MNB" w:date="2026-05-20T16:39:00Z" w16du:dateUtc="2026-05-20T14:39:00Z">
        <w:r w:rsidRPr="002A6B71" w:rsidDel="002D4B54">
          <w:rPr>
            <w:rFonts w:ascii="Arial" w:hAnsi="Arial" w:cs="Arial"/>
            <w:bCs/>
            <w:color w:val="auto"/>
            <w:sz w:val="20"/>
            <w:szCs w:val="20"/>
          </w:rPr>
          <w:delText xml:space="preserve"> </w:delText>
        </w:r>
      </w:del>
      <w:r w:rsidRPr="002A6B71">
        <w:rPr>
          <w:rFonts w:ascii="Arial" w:hAnsi="Arial" w:cs="Arial"/>
          <w:bCs/>
          <w:color w:val="auto"/>
          <w:sz w:val="20"/>
          <w:szCs w:val="20"/>
        </w:rPr>
        <w:t>szerződések száma a tárgyidőszak végén oszlopában minden folyószámlahitel-keretszerződés darabszámot szerepeltetni kell függetlenül attól, hogy a fogyasztó a tárgyidőszakban igénybe vette-e a hitelkeretet vagy sem.</w:t>
      </w:r>
    </w:p>
    <w:p w14:paraId="1C55D784" w14:textId="77777777" w:rsidR="00F976B8" w:rsidRDefault="00F976B8" w:rsidP="002C4CE6">
      <w:pPr>
        <w:pStyle w:val="Default"/>
        <w:jc w:val="both"/>
        <w:rPr>
          <w:ins w:id="1286" w:author="MNB" w:date="2026-05-20T14:49:00Z" w16du:dateUtc="2026-05-20T12:49:00Z"/>
          <w:rFonts w:ascii="Arial" w:hAnsi="Arial" w:cs="Arial"/>
          <w:bCs/>
          <w:color w:val="auto"/>
          <w:sz w:val="20"/>
          <w:szCs w:val="20"/>
        </w:rPr>
      </w:pPr>
    </w:p>
    <w:p w14:paraId="447CA50A" w14:textId="40CC5B02" w:rsidR="00F976B8" w:rsidRPr="00DE735E" w:rsidRDefault="00F976B8" w:rsidP="00F976B8">
      <w:pPr>
        <w:pStyle w:val="Default"/>
        <w:jc w:val="both"/>
        <w:rPr>
          <w:ins w:id="1287" w:author="MNB" w:date="2026-05-20T14:49:00Z"/>
          <w:rFonts w:ascii="Arial" w:hAnsi="Arial" w:cs="Arial"/>
          <w:bCs/>
          <w:sz w:val="20"/>
          <w:szCs w:val="20"/>
        </w:rPr>
      </w:pPr>
      <w:bookmarkStart w:id="1288" w:name="_Hlk229564162"/>
      <w:ins w:id="1289" w:author="MNB" w:date="2026-05-20T14:49:00Z">
        <w:r w:rsidRPr="00DE735E">
          <w:rPr>
            <w:rFonts w:ascii="Arial" w:hAnsi="Arial" w:cs="Arial"/>
            <w:bCs/>
            <w:sz w:val="20"/>
            <w:szCs w:val="20"/>
          </w:rPr>
          <w:t>A 9FA1181 soron kell szerepeltetni a</w:t>
        </w:r>
      </w:ins>
      <w:ins w:id="1290" w:author="MNB" w:date="2026-07-21T15:15:00Z" w16du:dateUtc="2026-07-21T13:15:00Z">
        <w:r w:rsidR="000F41AF">
          <w:rPr>
            <w:rFonts w:ascii="Arial" w:hAnsi="Arial" w:cs="Arial"/>
            <w:bCs/>
            <w:sz w:val="20"/>
            <w:szCs w:val="20"/>
          </w:rPr>
          <w:t>z adatszolgáltató</w:t>
        </w:r>
      </w:ins>
      <w:ins w:id="1291" w:author="MNB" w:date="2026-05-20T14:49:00Z">
        <w:r w:rsidRPr="00DE735E">
          <w:rPr>
            <w:rFonts w:ascii="Arial" w:hAnsi="Arial" w:cs="Arial"/>
            <w:bCs/>
            <w:sz w:val="20"/>
            <w:szCs w:val="20"/>
          </w:rPr>
          <w:t xml:space="preserve"> által áruk vagy szolgáltatások vételárának fogyasztó általi teljesítése céljából, kamat- és egyéb ellenszolgáltatásmentesen nyújtott, rövid futamidejű hitelszerződésekre (BNPL termékek) vonatkozó adatokat.</w:t>
        </w:r>
        <w:bookmarkEnd w:id="1288"/>
        <w:r w:rsidRPr="00DE735E">
          <w:rPr>
            <w:rFonts w:ascii="Arial" w:hAnsi="Arial" w:cs="Arial"/>
            <w:bCs/>
            <w:sz w:val="20"/>
            <w:szCs w:val="20"/>
          </w:rPr>
          <w:t xml:space="preserve"> </w:t>
        </w:r>
      </w:ins>
    </w:p>
    <w:p w14:paraId="4540751D" w14:textId="77777777" w:rsidR="002C4CE6" w:rsidRPr="002A6B71" w:rsidRDefault="002C4CE6" w:rsidP="002C4CE6">
      <w:pPr>
        <w:pStyle w:val="Default"/>
        <w:jc w:val="both"/>
        <w:rPr>
          <w:rFonts w:ascii="Arial" w:hAnsi="Arial" w:cs="Arial"/>
          <w:bCs/>
          <w:color w:val="auto"/>
          <w:sz w:val="20"/>
          <w:szCs w:val="20"/>
        </w:rPr>
      </w:pPr>
    </w:p>
    <w:p w14:paraId="54D9B6D2" w14:textId="43CEDDA0"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 9FA13 </w:t>
      </w:r>
      <w:r w:rsidR="00F413AA" w:rsidRPr="002A6B71">
        <w:rPr>
          <w:rFonts w:ascii="Arial" w:hAnsi="Arial" w:cs="Arial"/>
          <w:bCs/>
          <w:color w:val="auto"/>
          <w:sz w:val="20"/>
          <w:szCs w:val="20"/>
        </w:rPr>
        <w:t>Számlavezetés</w:t>
      </w:r>
      <w:del w:id="1292" w:author="MNB" w:date="2026-08-13T13:12:00Z" w16du:dateUtc="2026-08-13T11:12:00Z">
        <w:r w:rsidR="00F413AA" w:rsidRPr="002A6B71" w:rsidDel="00320DD0">
          <w:rPr>
            <w:rFonts w:ascii="Arial" w:hAnsi="Arial" w:cs="Arial"/>
            <w:bCs/>
            <w:color w:val="auto"/>
            <w:sz w:val="20"/>
            <w:szCs w:val="20"/>
          </w:rPr>
          <w:delText>sel kapcsolatos</w:delText>
        </w:r>
      </w:del>
      <w:r w:rsidRPr="002A6B71">
        <w:rPr>
          <w:rFonts w:ascii="Arial" w:hAnsi="Arial" w:cs="Arial"/>
          <w:bCs/>
          <w:color w:val="auto"/>
          <w:sz w:val="20"/>
          <w:szCs w:val="20"/>
        </w:rPr>
        <w:t xml:space="preserve"> sor </w:t>
      </w:r>
      <w:r w:rsidR="00DB4BAE">
        <w:rPr>
          <w:rFonts w:ascii="Arial" w:hAnsi="Arial" w:cs="Arial"/>
          <w:bCs/>
          <w:color w:val="auto"/>
          <w:sz w:val="20"/>
          <w:szCs w:val="20"/>
        </w:rPr>
        <w:t>b</w:t>
      </w:r>
      <w:r w:rsidRPr="002A6B71">
        <w:rPr>
          <w:rFonts w:ascii="Arial" w:hAnsi="Arial" w:cs="Arial"/>
          <w:bCs/>
          <w:color w:val="auto"/>
          <w:sz w:val="20"/>
          <w:szCs w:val="20"/>
        </w:rPr>
        <w:t xml:space="preserve">) </w:t>
      </w:r>
      <w:ins w:id="1293" w:author="MNB" w:date="2026-05-20T16:39:00Z" w16du:dateUtc="2026-05-20T14:39:00Z">
        <w:r w:rsidR="002D4B54" w:rsidRPr="002D4B54">
          <w:rPr>
            <w:rFonts w:ascii="Arial" w:hAnsi="Arial" w:cs="Arial"/>
            <w:bCs/>
            <w:color w:val="auto"/>
            <w:sz w:val="20"/>
            <w:szCs w:val="20"/>
          </w:rPr>
          <w:t>Fogyasztókkal kötött</w:t>
        </w:r>
      </w:ins>
      <w:del w:id="1294" w:author="MNB" w:date="2026-05-20T16:39:00Z" w16du:dateUtc="2026-05-20T14:39:00Z">
        <w:r w:rsidRPr="002A6B71" w:rsidDel="002D4B54">
          <w:rPr>
            <w:rFonts w:ascii="Arial" w:hAnsi="Arial" w:cs="Arial"/>
            <w:bCs/>
            <w:color w:val="auto"/>
            <w:sz w:val="20"/>
            <w:szCs w:val="20"/>
          </w:rPr>
          <w:delText>Lakossági</w:delText>
        </w:r>
      </w:del>
      <w:r w:rsidRPr="002A6B71">
        <w:rPr>
          <w:rFonts w:ascii="Arial" w:hAnsi="Arial" w:cs="Arial"/>
          <w:bCs/>
          <w:color w:val="auto"/>
          <w:sz w:val="20"/>
          <w:szCs w:val="20"/>
        </w:rPr>
        <w:t xml:space="preserve"> szerződések száma a tárgyidőszak végén oszlopában </w:t>
      </w:r>
      <w:r w:rsidR="00F244B2" w:rsidRPr="002A6B71">
        <w:rPr>
          <w:rFonts w:ascii="Arial" w:hAnsi="Arial" w:cs="Arial"/>
          <w:bCs/>
          <w:color w:val="auto"/>
          <w:sz w:val="20"/>
          <w:szCs w:val="20"/>
        </w:rPr>
        <w:t>azon</w:t>
      </w:r>
      <w:r w:rsidRPr="002A6B71">
        <w:rPr>
          <w:rFonts w:ascii="Arial" w:hAnsi="Arial" w:cs="Arial"/>
          <w:bCs/>
          <w:color w:val="auto"/>
          <w:sz w:val="20"/>
          <w:szCs w:val="20"/>
        </w:rPr>
        <w:t xml:space="preserve"> számlák számát kell megadni, amelyek teljes egyenlegéhez szabadon hozzáférhet annak tulajdonosa úgy, hogy az egyenleg után az </w:t>
      </w:r>
      <w:r w:rsidR="00F244B2" w:rsidRPr="002A6B71">
        <w:rPr>
          <w:rFonts w:ascii="Arial" w:hAnsi="Arial" w:cs="Arial"/>
          <w:bCs/>
          <w:color w:val="auto"/>
          <w:sz w:val="20"/>
          <w:szCs w:val="20"/>
        </w:rPr>
        <w:t>adatszolgáltató</w:t>
      </w:r>
      <w:r w:rsidRPr="002A6B71">
        <w:rPr>
          <w:rFonts w:ascii="Arial" w:hAnsi="Arial" w:cs="Arial"/>
          <w:bCs/>
          <w:color w:val="auto"/>
          <w:sz w:val="20"/>
          <w:szCs w:val="20"/>
        </w:rPr>
        <w:t xml:space="preserve"> által fizetett időarányos kamat független az egyenleg változásának időpontjától. A sor tartalmazza azon látra szóló bankszámlaszerződések számát is, amelyek a </w:t>
      </w:r>
      <w:r w:rsidR="007C7705">
        <w:rPr>
          <w:rFonts w:ascii="Arial" w:hAnsi="Arial" w:cs="Arial"/>
          <w:bCs/>
          <w:color w:val="auto"/>
          <w:sz w:val="20"/>
          <w:szCs w:val="20"/>
        </w:rPr>
        <w:t>tárgyidőszak</w:t>
      </w:r>
      <w:r w:rsidR="007C7705" w:rsidRPr="002A6B71">
        <w:rPr>
          <w:rFonts w:ascii="Arial" w:hAnsi="Arial" w:cs="Arial"/>
          <w:bCs/>
          <w:color w:val="auto"/>
          <w:sz w:val="20"/>
          <w:szCs w:val="20"/>
        </w:rPr>
        <w:t xml:space="preserve"> </w:t>
      </w:r>
      <w:r w:rsidRPr="002A6B71">
        <w:rPr>
          <w:rFonts w:ascii="Arial" w:hAnsi="Arial" w:cs="Arial"/>
          <w:bCs/>
          <w:color w:val="auto"/>
          <w:sz w:val="20"/>
          <w:szCs w:val="20"/>
        </w:rPr>
        <w:t>végén nem rendelkeznek forrás oldali egyenleggel.</w:t>
      </w:r>
    </w:p>
    <w:p w14:paraId="3F477599" w14:textId="77777777" w:rsidR="002C4CE6" w:rsidRPr="002A6B71" w:rsidRDefault="002C4CE6" w:rsidP="002C4CE6">
      <w:pPr>
        <w:pStyle w:val="Default"/>
        <w:jc w:val="both"/>
        <w:rPr>
          <w:rFonts w:ascii="Arial" w:hAnsi="Arial" w:cs="Arial"/>
          <w:bCs/>
          <w:color w:val="auto"/>
          <w:sz w:val="20"/>
          <w:szCs w:val="20"/>
        </w:rPr>
      </w:pPr>
    </w:p>
    <w:p w14:paraId="33774A38" w14:textId="6D71AA96"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 9FA175 Lakossági ügyfél számára vezetett értékpapírszámla sor </w:t>
      </w:r>
      <w:r w:rsidR="00DB4BAE">
        <w:rPr>
          <w:rFonts w:ascii="Arial" w:hAnsi="Arial" w:cs="Arial"/>
          <w:bCs/>
          <w:color w:val="auto"/>
          <w:sz w:val="20"/>
          <w:szCs w:val="20"/>
        </w:rPr>
        <w:t>b</w:t>
      </w:r>
      <w:r w:rsidRPr="002A6B71">
        <w:rPr>
          <w:rFonts w:ascii="Arial" w:hAnsi="Arial" w:cs="Arial"/>
          <w:bCs/>
          <w:color w:val="auto"/>
          <w:sz w:val="20"/>
          <w:szCs w:val="20"/>
        </w:rPr>
        <w:t xml:space="preserve">) </w:t>
      </w:r>
      <w:ins w:id="1295" w:author="MNB" w:date="2026-05-20T16:39:00Z" w16du:dateUtc="2026-05-20T14:39:00Z">
        <w:r w:rsidR="002D4B54" w:rsidRPr="002D4B54">
          <w:rPr>
            <w:rFonts w:ascii="Arial" w:hAnsi="Arial" w:cs="Arial"/>
            <w:bCs/>
            <w:color w:val="auto"/>
            <w:sz w:val="20"/>
            <w:szCs w:val="20"/>
          </w:rPr>
          <w:t>Fogyasztókkal kötött</w:t>
        </w:r>
      </w:ins>
      <w:del w:id="1296" w:author="MNB" w:date="2026-05-20T16:39:00Z" w16du:dateUtc="2026-05-20T14:39:00Z">
        <w:r w:rsidRPr="002A6B71" w:rsidDel="002D4B54">
          <w:rPr>
            <w:rFonts w:ascii="Arial" w:hAnsi="Arial" w:cs="Arial"/>
            <w:bCs/>
            <w:color w:val="auto"/>
            <w:sz w:val="20"/>
            <w:szCs w:val="20"/>
          </w:rPr>
          <w:delText>Lakossági</w:delText>
        </w:r>
      </w:del>
      <w:ins w:id="1297" w:author="MNB" w:date="2026-05-20T16:39:00Z" w16du:dateUtc="2026-05-20T14:39:00Z">
        <w:r w:rsidR="002D4B54">
          <w:rPr>
            <w:rFonts w:ascii="Arial" w:hAnsi="Arial" w:cs="Arial"/>
            <w:bCs/>
            <w:color w:val="auto"/>
            <w:sz w:val="20"/>
            <w:szCs w:val="20"/>
          </w:rPr>
          <w:t xml:space="preserve"> </w:t>
        </w:r>
      </w:ins>
      <w:r w:rsidRPr="002A6B71">
        <w:rPr>
          <w:rFonts w:ascii="Arial" w:hAnsi="Arial" w:cs="Arial"/>
          <w:bCs/>
          <w:color w:val="auto"/>
          <w:sz w:val="20"/>
          <w:szCs w:val="20"/>
        </w:rPr>
        <w:t>szerződések száma a tárgyidőszak végén oszlopában a Tpt. 5. § (1) bekezdés 46. pontja szerinti értékpapírszámlák számát kell megadni. Az aktív lakossági ügyfelek számára vezetett értékpapírszámlák számát a 9FA1751 sorban külön ki kell emelni. Aktív lakossági ügyfél alatt értendő az, aki a Bszt. értelmében lakossági befektetőnek minősül, és akinek ügyfélszámláján vagy értékpapírszámláján egyenleg szerepel, vagy aki az elmúlt egy évben valamilyen befektetési szolgáltatást (pl. befektetési tanácsadás) igénybe vett.</w:t>
      </w:r>
    </w:p>
    <w:p w14:paraId="453A10AE" w14:textId="77777777" w:rsidR="00525F12" w:rsidRPr="002A6B71" w:rsidRDefault="00525F12" w:rsidP="002C4CE6">
      <w:pPr>
        <w:pStyle w:val="Default"/>
        <w:jc w:val="both"/>
        <w:rPr>
          <w:rFonts w:ascii="Arial" w:hAnsi="Arial" w:cs="Arial"/>
          <w:bCs/>
          <w:color w:val="auto"/>
          <w:sz w:val="20"/>
          <w:szCs w:val="20"/>
        </w:rPr>
      </w:pPr>
    </w:p>
    <w:p w14:paraId="4A22130C" w14:textId="77777777" w:rsidR="002C4CE6" w:rsidRPr="002A6B71" w:rsidRDefault="002C4CE6" w:rsidP="002C4CE6">
      <w:pPr>
        <w:autoSpaceDE w:val="0"/>
        <w:autoSpaceDN w:val="0"/>
        <w:adjustRightInd w:val="0"/>
        <w:jc w:val="both"/>
        <w:rPr>
          <w:rFonts w:ascii="Arial" w:eastAsia="Calibri" w:hAnsi="Arial" w:cs="Arial"/>
          <w:bCs/>
        </w:rPr>
      </w:pPr>
      <w:r w:rsidRPr="002A6B71">
        <w:rPr>
          <w:rFonts w:ascii="Arial" w:eastAsia="Calibri" w:hAnsi="Arial" w:cs="Arial"/>
          <w:bCs/>
        </w:rPr>
        <w:t>A tábla kitöltésénél a fogyasztói panaszügyek panasztípusonkénti és szolgáltatási ágankénti besorolását az alábbiak figyelembevételével kell elvégezni:</w:t>
      </w:r>
    </w:p>
    <w:p w14:paraId="18418A95" w14:textId="77777777" w:rsidR="002C4CE6" w:rsidRPr="002A6B71" w:rsidRDefault="002C4CE6" w:rsidP="002C4CE6">
      <w:pPr>
        <w:pStyle w:val="Default"/>
        <w:jc w:val="both"/>
        <w:rPr>
          <w:rFonts w:ascii="Arial" w:hAnsi="Arial" w:cs="Arial"/>
          <w:bCs/>
          <w:color w:val="auto"/>
          <w:sz w:val="20"/>
          <w:szCs w:val="20"/>
        </w:rPr>
      </w:pPr>
    </w:p>
    <w:p w14:paraId="256E2ABB" w14:textId="554C4FAF" w:rsidR="002C4CE6" w:rsidRPr="002A6B71" w:rsidRDefault="002C4CE6" w:rsidP="002C4CE6">
      <w:pPr>
        <w:pStyle w:val="Default"/>
        <w:jc w:val="both"/>
        <w:rPr>
          <w:rFonts w:ascii="Arial" w:hAnsi="Arial" w:cs="Arial"/>
          <w:b/>
          <w:bCs/>
          <w:color w:val="auto"/>
          <w:sz w:val="20"/>
          <w:szCs w:val="20"/>
        </w:rPr>
      </w:pPr>
      <w:r w:rsidRPr="002A6B71">
        <w:rPr>
          <w:rFonts w:ascii="Arial" w:hAnsi="Arial" w:cs="Arial"/>
          <w:b/>
          <w:bCs/>
          <w:color w:val="auto"/>
          <w:sz w:val="20"/>
          <w:szCs w:val="20"/>
        </w:rPr>
        <w:t>Panasztípusok szerinti megoszlás</w:t>
      </w:r>
    </w:p>
    <w:p w14:paraId="0E6A0F0B" w14:textId="77777777" w:rsidR="002C4CE6" w:rsidRPr="002A6B71" w:rsidRDefault="002C4CE6" w:rsidP="002C4CE6">
      <w:pPr>
        <w:pStyle w:val="Default"/>
        <w:jc w:val="both"/>
        <w:rPr>
          <w:rFonts w:ascii="Arial" w:hAnsi="Arial" w:cs="Arial"/>
          <w:bCs/>
          <w:color w:val="auto"/>
          <w:sz w:val="20"/>
          <w:szCs w:val="20"/>
        </w:rPr>
      </w:pPr>
    </w:p>
    <w:p w14:paraId="15CFDAF0"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Állami támogatás</w:t>
      </w:r>
    </w:p>
    <w:p w14:paraId="620ED6AB"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Törvény vagy törvény felhatalmazása alapján kiadott jogszabályban meghatározott célra nyújtott állami támogatással, így például állami kamattámogatással kapcsolatos panasz.</w:t>
      </w:r>
    </w:p>
    <w:p w14:paraId="6E4E41C6" w14:textId="77777777" w:rsidR="002C4CE6" w:rsidRPr="002A6B71" w:rsidRDefault="002C4CE6" w:rsidP="002C4CE6">
      <w:pPr>
        <w:pStyle w:val="Default"/>
        <w:jc w:val="both"/>
        <w:rPr>
          <w:rFonts w:ascii="Arial" w:hAnsi="Arial" w:cs="Arial"/>
          <w:bCs/>
          <w:color w:val="auto"/>
          <w:sz w:val="20"/>
          <w:szCs w:val="20"/>
        </w:rPr>
      </w:pPr>
    </w:p>
    <w:p w14:paraId="4B3E3919"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Árfolyam</w:t>
      </w:r>
    </w:p>
    <w:p w14:paraId="2D214AC7" w14:textId="77777777" w:rsidR="002C4CE6" w:rsidRPr="002A6B71" w:rsidRDefault="002C4CE6" w:rsidP="00686FE4">
      <w:pPr>
        <w:pStyle w:val="Default"/>
        <w:numPr>
          <w:ilvl w:val="0"/>
          <w:numId w:val="4"/>
        </w:numPr>
        <w:ind w:left="567" w:hanging="283"/>
        <w:jc w:val="both"/>
        <w:rPr>
          <w:rFonts w:ascii="Arial" w:hAnsi="Arial" w:cs="Arial"/>
          <w:bCs/>
          <w:color w:val="auto"/>
          <w:sz w:val="20"/>
          <w:szCs w:val="20"/>
        </w:rPr>
      </w:pPr>
      <w:r w:rsidRPr="002A6B71">
        <w:rPr>
          <w:rFonts w:ascii="Arial" w:hAnsi="Arial" w:cs="Arial"/>
          <w:bCs/>
          <w:color w:val="auto"/>
          <w:sz w:val="20"/>
          <w:szCs w:val="20"/>
        </w:rPr>
        <w:t>egyes tranzakcióknál az árfolyam konkrét mértékének kifogásolása,</w:t>
      </w:r>
    </w:p>
    <w:p w14:paraId="713E6DD6" w14:textId="77777777" w:rsidR="002C4CE6" w:rsidRPr="002A6B71" w:rsidRDefault="002C4CE6" w:rsidP="00686FE4">
      <w:pPr>
        <w:pStyle w:val="Default"/>
        <w:numPr>
          <w:ilvl w:val="0"/>
          <w:numId w:val="4"/>
        </w:numPr>
        <w:ind w:left="567" w:hanging="283"/>
        <w:jc w:val="both"/>
        <w:rPr>
          <w:rFonts w:ascii="Arial" w:hAnsi="Arial" w:cs="Arial"/>
          <w:bCs/>
          <w:color w:val="auto"/>
          <w:sz w:val="20"/>
          <w:szCs w:val="20"/>
        </w:rPr>
      </w:pPr>
      <w:r w:rsidRPr="002A6B71">
        <w:rPr>
          <w:rFonts w:ascii="Arial" w:hAnsi="Arial" w:cs="Arial"/>
          <w:bCs/>
          <w:color w:val="auto"/>
          <w:sz w:val="20"/>
          <w:szCs w:val="20"/>
        </w:rPr>
        <w:t>a fogyasztó szerint nem megfelelő árfolyam alkalmazása,</w:t>
      </w:r>
    </w:p>
    <w:p w14:paraId="030897C4" w14:textId="7CAB9349" w:rsidR="002C4CE6" w:rsidRPr="002A6B71" w:rsidRDefault="002C4CE6" w:rsidP="00686FE4">
      <w:pPr>
        <w:pStyle w:val="Default"/>
        <w:numPr>
          <w:ilvl w:val="0"/>
          <w:numId w:val="4"/>
        </w:numPr>
        <w:ind w:left="567" w:hanging="283"/>
        <w:jc w:val="both"/>
        <w:rPr>
          <w:rFonts w:ascii="Arial" w:hAnsi="Arial" w:cs="Arial"/>
          <w:bCs/>
          <w:color w:val="auto"/>
          <w:sz w:val="20"/>
          <w:szCs w:val="20"/>
        </w:rPr>
      </w:pPr>
      <w:r w:rsidRPr="002A6B71">
        <w:rPr>
          <w:rFonts w:ascii="Arial" w:hAnsi="Arial" w:cs="Arial"/>
          <w:bCs/>
          <w:color w:val="auto"/>
          <w:sz w:val="20"/>
          <w:szCs w:val="20"/>
        </w:rPr>
        <w:t>az árfolyam nem megfelelő figyelembevétele vagy figyelmen kívül hagyása egy-egy pénzügyi instrumentum értékének meghatározásánál,</w:t>
      </w:r>
    </w:p>
    <w:p w14:paraId="7BB2F8C4" w14:textId="5D3E437D" w:rsidR="002C4CE6" w:rsidRPr="002A6B71" w:rsidRDefault="002C4CE6" w:rsidP="00686FE4">
      <w:pPr>
        <w:pStyle w:val="Default"/>
        <w:numPr>
          <w:ilvl w:val="0"/>
          <w:numId w:val="4"/>
        </w:numPr>
        <w:ind w:left="567" w:hanging="283"/>
        <w:jc w:val="both"/>
        <w:rPr>
          <w:rFonts w:ascii="Arial" w:hAnsi="Arial" w:cs="Arial"/>
          <w:bCs/>
          <w:color w:val="auto"/>
          <w:sz w:val="20"/>
          <w:szCs w:val="20"/>
        </w:rPr>
      </w:pPr>
      <w:r w:rsidRPr="002A6B71">
        <w:rPr>
          <w:rFonts w:ascii="Arial" w:hAnsi="Arial" w:cs="Arial"/>
          <w:bCs/>
          <w:color w:val="auto"/>
          <w:sz w:val="20"/>
          <w:szCs w:val="20"/>
        </w:rPr>
        <w:t>árfolyamváltozás kifogásolása,</w:t>
      </w:r>
    </w:p>
    <w:p w14:paraId="1BFE6ABF" w14:textId="38B008DF" w:rsidR="002C4CE6" w:rsidRPr="002A6B71" w:rsidRDefault="002C4CE6" w:rsidP="00686FE4">
      <w:pPr>
        <w:pStyle w:val="Default"/>
        <w:numPr>
          <w:ilvl w:val="0"/>
          <w:numId w:val="4"/>
        </w:numPr>
        <w:ind w:left="567" w:hanging="283"/>
        <w:jc w:val="both"/>
        <w:rPr>
          <w:rFonts w:ascii="Arial" w:hAnsi="Arial" w:cs="Arial"/>
          <w:bCs/>
          <w:color w:val="auto"/>
          <w:sz w:val="20"/>
          <w:szCs w:val="20"/>
        </w:rPr>
      </w:pPr>
      <w:r w:rsidRPr="002A6B71">
        <w:rPr>
          <w:rFonts w:ascii="Arial" w:hAnsi="Arial" w:cs="Arial"/>
          <w:bCs/>
          <w:color w:val="auto"/>
          <w:sz w:val="20"/>
          <w:szCs w:val="20"/>
        </w:rPr>
        <w:t>minden egyéb devizás vagy valutaátváltási tranzakcióra vonatkozó panasz, amely az árfolyammal kapcsolatos.</w:t>
      </w:r>
    </w:p>
    <w:p w14:paraId="0A51EF64" w14:textId="60B2BD1A" w:rsidR="002C4CE6" w:rsidRPr="002A6B71" w:rsidRDefault="002C4CE6" w:rsidP="002C4CE6">
      <w:pPr>
        <w:pStyle w:val="Default"/>
        <w:ind w:left="567"/>
        <w:jc w:val="both"/>
        <w:rPr>
          <w:rFonts w:ascii="Arial" w:hAnsi="Arial" w:cs="Arial"/>
          <w:bCs/>
          <w:color w:val="auto"/>
          <w:sz w:val="20"/>
          <w:szCs w:val="20"/>
        </w:rPr>
      </w:pPr>
      <w:r w:rsidRPr="002A6B71">
        <w:rPr>
          <w:rFonts w:ascii="Arial" w:hAnsi="Arial" w:cs="Arial"/>
          <w:bCs/>
          <w:color w:val="auto"/>
          <w:sz w:val="20"/>
          <w:szCs w:val="20"/>
        </w:rPr>
        <w:t>A befektetési szolgáltatásoknál az árfolyamfogalommal (pl. részvények árfolyama) kapcsolatos panaszok a kamat, hozam kategóriában veendők figyelembe.</w:t>
      </w:r>
    </w:p>
    <w:p w14:paraId="0459862E" w14:textId="77777777" w:rsidR="002C4CE6" w:rsidRPr="002A6B71" w:rsidRDefault="002C4CE6" w:rsidP="002C4CE6">
      <w:pPr>
        <w:pStyle w:val="Default"/>
        <w:jc w:val="both"/>
        <w:rPr>
          <w:rFonts w:ascii="Arial" w:hAnsi="Arial" w:cs="Arial"/>
          <w:bCs/>
          <w:color w:val="auto"/>
          <w:sz w:val="20"/>
          <w:szCs w:val="20"/>
        </w:rPr>
      </w:pPr>
    </w:p>
    <w:p w14:paraId="797D44AF"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Titoksértés</w:t>
      </w:r>
    </w:p>
    <w:p w14:paraId="55C0F3B2"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 törvény által védeni rendelt tény, információ, adat </w:t>
      </w:r>
      <w:r w:rsidR="006D62A9" w:rsidRPr="002A6B71">
        <w:rPr>
          <w:rFonts w:ascii="Arial" w:hAnsi="Arial" w:cs="Arial"/>
          <w:bCs/>
          <w:color w:val="auto"/>
          <w:sz w:val="20"/>
          <w:szCs w:val="20"/>
        </w:rPr>
        <w:t>(különös tekintettel a banktitok és az értékpapírtitok) adatszolgáltató</w:t>
      </w:r>
      <w:r w:rsidRPr="002A6B71">
        <w:rPr>
          <w:rFonts w:ascii="Arial" w:hAnsi="Arial" w:cs="Arial"/>
          <w:bCs/>
          <w:color w:val="auto"/>
          <w:sz w:val="20"/>
          <w:szCs w:val="20"/>
        </w:rPr>
        <w:t xml:space="preserve"> által</w:t>
      </w:r>
      <w:r w:rsidR="006D62A9" w:rsidRPr="002A6B71">
        <w:rPr>
          <w:rFonts w:ascii="Arial" w:hAnsi="Arial" w:cs="Arial"/>
          <w:bCs/>
          <w:color w:val="auto"/>
          <w:sz w:val="20"/>
          <w:szCs w:val="20"/>
        </w:rPr>
        <w:t>i</w:t>
      </w:r>
      <w:r w:rsidRPr="002A6B71">
        <w:rPr>
          <w:rFonts w:ascii="Arial" w:hAnsi="Arial" w:cs="Arial"/>
          <w:bCs/>
          <w:color w:val="auto"/>
          <w:sz w:val="20"/>
          <w:szCs w:val="20"/>
        </w:rPr>
        <w:t xml:space="preserve"> jogosulatlan kiadását, felhasználását, hozzáférhetővé tételét kifogásoló panasz, ide nem értve a Nemzeti Adatvédelmi és Információszabadság Hatóság feladatkörébe tartozó, személyes adatok kezelését kifogásoló panaszokat.</w:t>
      </w:r>
    </w:p>
    <w:p w14:paraId="6651D2E5" w14:textId="77777777" w:rsidR="002C4CE6" w:rsidRPr="002A6B71" w:rsidRDefault="002C4CE6" w:rsidP="002C4CE6">
      <w:pPr>
        <w:pStyle w:val="Default"/>
        <w:jc w:val="both"/>
        <w:rPr>
          <w:rFonts w:ascii="Arial" w:hAnsi="Arial" w:cs="Arial"/>
          <w:bCs/>
          <w:color w:val="auto"/>
          <w:sz w:val="20"/>
          <w:szCs w:val="20"/>
        </w:rPr>
      </w:pPr>
    </w:p>
    <w:p w14:paraId="6C149639" w14:textId="77777777" w:rsidR="002C4CE6" w:rsidRPr="002A6B71" w:rsidRDefault="002C4CE6" w:rsidP="00C37F62">
      <w:pPr>
        <w:pStyle w:val="Default"/>
        <w:keepNext/>
        <w:jc w:val="both"/>
        <w:rPr>
          <w:rFonts w:ascii="Arial" w:hAnsi="Arial" w:cs="Arial"/>
          <w:bCs/>
          <w:color w:val="auto"/>
          <w:sz w:val="20"/>
          <w:szCs w:val="20"/>
        </w:rPr>
      </w:pPr>
      <w:r w:rsidRPr="002A6B71">
        <w:rPr>
          <w:rFonts w:ascii="Arial" w:hAnsi="Arial" w:cs="Arial"/>
          <w:bCs/>
          <w:color w:val="auto"/>
          <w:sz w:val="20"/>
          <w:szCs w:val="20"/>
        </w:rPr>
        <w:t>Egyoldalú szerződésmódosítás</w:t>
      </w:r>
    </w:p>
    <w:p w14:paraId="6CD3EC49" w14:textId="1DDE4900"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 fogyasztóval kötött szerződés kamatának, díjának, minden egyéb költségnek, jutaléknak vagy feltételnek az </w:t>
      </w:r>
      <w:r w:rsidR="006D62A9" w:rsidRPr="002A6B71">
        <w:rPr>
          <w:rFonts w:ascii="Arial" w:hAnsi="Arial" w:cs="Arial"/>
          <w:bCs/>
          <w:color w:val="auto"/>
          <w:sz w:val="20"/>
          <w:szCs w:val="20"/>
        </w:rPr>
        <w:t>adatszolgáltató</w:t>
      </w:r>
      <w:r w:rsidRPr="002A6B71">
        <w:rPr>
          <w:rFonts w:ascii="Arial" w:hAnsi="Arial" w:cs="Arial"/>
          <w:bCs/>
          <w:color w:val="auto"/>
          <w:sz w:val="20"/>
          <w:szCs w:val="20"/>
        </w:rPr>
        <w:t xml:space="preserve"> általi egyoldalú módosítását kifogásoló panasz.</w:t>
      </w:r>
    </w:p>
    <w:p w14:paraId="191C95CC" w14:textId="77777777" w:rsidR="002C4CE6" w:rsidRPr="002A6B71" w:rsidRDefault="002C4CE6" w:rsidP="002C4CE6">
      <w:pPr>
        <w:pStyle w:val="Default"/>
        <w:jc w:val="both"/>
        <w:rPr>
          <w:rFonts w:ascii="Arial" w:hAnsi="Arial" w:cs="Arial"/>
          <w:bCs/>
          <w:color w:val="auto"/>
          <w:sz w:val="20"/>
          <w:szCs w:val="20"/>
        </w:rPr>
      </w:pPr>
    </w:p>
    <w:p w14:paraId="78AB6E86"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Elektronikus szolgáltatás</w:t>
      </w:r>
    </w:p>
    <w:p w14:paraId="63BC0C74" w14:textId="77777777" w:rsidR="002C4CE6" w:rsidRPr="002A6B71" w:rsidRDefault="002C4CE6" w:rsidP="002C4CE6">
      <w:pPr>
        <w:autoSpaceDE w:val="0"/>
        <w:autoSpaceDN w:val="0"/>
        <w:adjustRightInd w:val="0"/>
        <w:jc w:val="both"/>
        <w:rPr>
          <w:rFonts w:ascii="Arial" w:eastAsia="Calibri" w:hAnsi="Arial" w:cs="Arial"/>
        </w:rPr>
      </w:pPr>
      <w:r w:rsidRPr="002A6B71">
        <w:rPr>
          <w:rFonts w:ascii="Arial" w:eastAsia="Calibri" w:hAnsi="Arial" w:cs="Arial"/>
          <w:iCs/>
        </w:rPr>
        <w:t>O</w:t>
      </w:r>
      <w:r w:rsidRPr="002A6B71">
        <w:rPr>
          <w:rFonts w:ascii="Arial" w:eastAsia="Calibri" w:hAnsi="Arial" w:cs="Arial"/>
        </w:rPr>
        <w:t xml:space="preserve">lyan, információs társadalommal összefüggő </w:t>
      </w:r>
      <w:r w:rsidRPr="002A6B71">
        <w:rPr>
          <w:rFonts w:ascii="Arial" w:eastAsia="Calibri" w:hAnsi="Arial" w:cs="Arial"/>
          <w:iCs/>
        </w:rPr>
        <w:t>(</w:t>
      </w:r>
      <w:r w:rsidRPr="002A6B71">
        <w:rPr>
          <w:rFonts w:ascii="Arial" w:eastAsia="Calibri" w:hAnsi="Arial" w:cs="Arial"/>
        </w:rPr>
        <w:t>elektronikus úton, távollevők részére, rendszerint ellenszolgáltatás fejében nyújtott szolgáltatás, amelyhez a szolgáltatás igénybe vevője egyedileg, saját felhasználónévvel és jelszóval védett felületen fér hozzá pl. Netbank) szolgáltatással kapcsolatos panasz, amely szolgáltatás célja valamely birtokba vehető forgalomképes ingó dolog – így különösen pénz, értékpapír –, szolgáltatás üzletszerű értékesítése, vagy más módon történő igénybevétele, ha a panasz kifejezetten az elektronikus eszköz, szolgáltatás elérhetetlenségére vagy nem kielégítő működésére (rendszerbeli hiányosságára) vonatkozik.</w:t>
      </w:r>
    </w:p>
    <w:p w14:paraId="4036AF0F" w14:textId="77777777" w:rsidR="002C4CE6" w:rsidRPr="002A6B71" w:rsidRDefault="002C4CE6" w:rsidP="002C4CE6">
      <w:pPr>
        <w:pStyle w:val="Default"/>
        <w:jc w:val="both"/>
        <w:rPr>
          <w:rFonts w:ascii="Arial" w:hAnsi="Arial" w:cs="Arial"/>
          <w:bCs/>
          <w:color w:val="auto"/>
          <w:sz w:val="20"/>
          <w:szCs w:val="20"/>
        </w:rPr>
      </w:pPr>
    </w:p>
    <w:p w14:paraId="0CE6A207"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Elő-, végtörlesztés</w:t>
      </w:r>
    </w:p>
    <w:p w14:paraId="06E29647" w14:textId="77777777" w:rsidR="002C4CE6" w:rsidRPr="002A6B71" w:rsidRDefault="002C4CE6" w:rsidP="002C4CE6">
      <w:pPr>
        <w:autoSpaceDE w:val="0"/>
        <w:autoSpaceDN w:val="0"/>
        <w:adjustRightInd w:val="0"/>
        <w:jc w:val="both"/>
        <w:rPr>
          <w:rFonts w:ascii="Arial" w:eastAsia="Calibri" w:hAnsi="Arial" w:cs="Arial"/>
        </w:rPr>
      </w:pPr>
      <w:r w:rsidRPr="002A6B71">
        <w:rPr>
          <w:rFonts w:ascii="Arial" w:eastAsia="Calibri" w:hAnsi="Arial" w:cs="Arial"/>
        </w:rPr>
        <w:t>A szerződés alapján fennálló tartozás teljesítési idő előtt történő teljes vagy részleges megfizetésével kapcsolatos panaszok.</w:t>
      </w:r>
    </w:p>
    <w:p w14:paraId="3DABC9F4" w14:textId="77777777" w:rsidR="002C4CE6" w:rsidRPr="002A6B71" w:rsidRDefault="002C4CE6" w:rsidP="002C4CE6">
      <w:pPr>
        <w:pStyle w:val="Default"/>
        <w:jc w:val="both"/>
        <w:rPr>
          <w:rFonts w:ascii="Arial" w:hAnsi="Arial" w:cs="Arial"/>
          <w:bCs/>
          <w:color w:val="auto"/>
          <w:sz w:val="20"/>
          <w:szCs w:val="20"/>
        </w:rPr>
      </w:pPr>
    </w:p>
    <w:p w14:paraId="026F7D45"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Elszámolás</w:t>
      </w:r>
    </w:p>
    <w:p w14:paraId="0A257B90" w14:textId="54513385"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Idesorolandók azok a panaszok, melyek egyes tranzakciókkal kapcsolatosan (pénztári ki-befizetés, átutalási-átvezetési megbízás, akkreditív nyitás, beszedési megbízás, tőzsdei és OTC adásvételi és portfólió kezelési megbízások stb.) elszámolási vitát eredményeznek.</w:t>
      </w:r>
    </w:p>
    <w:p w14:paraId="5B01FF55" w14:textId="77777777" w:rsidR="002C4CE6" w:rsidRPr="002A6B71" w:rsidRDefault="002C4CE6" w:rsidP="002C4CE6">
      <w:pPr>
        <w:pStyle w:val="Default"/>
        <w:ind w:left="284"/>
        <w:jc w:val="both"/>
        <w:rPr>
          <w:rFonts w:ascii="Arial" w:hAnsi="Arial" w:cs="Arial"/>
          <w:bCs/>
          <w:color w:val="auto"/>
          <w:sz w:val="20"/>
          <w:szCs w:val="20"/>
        </w:rPr>
      </w:pPr>
    </w:p>
    <w:p w14:paraId="76AD3D4D"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Hozam mértéke</w:t>
      </w:r>
    </w:p>
    <w:p w14:paraId="6F15B74B"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Az adott termék hozamának a mértékére vonatkozó panasz.</w:t>
      </w:r>
    </w:p>
    <w:p w14:paraId="2F25B00F" w14:textId="77777777" w:rsidR="002C4CE6" w:rsidRPr="002A6B71" w:rsidRDefault="002C4CE6" w:rsidP="002C4CE6">
      <w:pPr>
        <w:pStyle w:val="Default"/>
        <w:ind w:left="284"/>
        <w:jc w:val="both"/>
        <w:rPr>
          <w:rFonts w:ascii="Arial" w:hAnsi="Arial" w:cs="Arial"/>
          <w:bCs/>
          <w:color w:val="auto"/>
          <w:sz w:val="20"/>
          <w:szCs w:val="20"/>
        </w:rPr>
      </w:pPr>
    </w:p>
    <w:p w14:paraId="53DFF402"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IT rendszerhiba</w:t>
      </w:r>
    </w:p>
    <w:p w14:paraId="51A0D248" w14:textId="28DF0723"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Olyan, az „Elektronikus szolgáltatás” kategóriába nem tartozó panasz, amely a szolgáltató informatikai háttér-rendszerével kapcsolatos, különös tekintettel a számlavezető- és nyilvántartási rendszer, illetve a honlap elérhetetlenségére, hibás működésére, valamint minden olyan „core banking” rendszerre vonatkozó panasz, amely nem sorolható más kategóriába.</w:t>
      </w:r>
    </w:p>
    <w:p w14:paraId="21B00107" w14:textId="77777777" w:rsidR="002C4CE6" w:rsidRPr="002A6B71" w:rsidRDefault="002C4CE6" w:rsidP="002C4CE6">
      <w:pPr>
        <w:pStyle w:val="Default"/>
        <w:jc w:val="both"/>
        <w:rPr>
          <w:rFonts w:ascii="Arial" w:hAnsi="Arial" w:cs="Arial"/>
          <w:bCs/>
          <w:color w:val="auto"/>
          <w:sz w:val="20"/>
          <w:szCs w:val="20"/>
        </w:rPr>
      </w:pPr>
    </w:p>
    <w:p w14:paraId="78244075"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Jogosulatlan tevékenység</w:t>
      </w:r>
    </w:p>
    <w:p w14:paraId="21C9BD52" w14:textId="571A0815"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w:t>
      </w:r>
      <w:r w:rsidR="007C7705">
        <w:rPr>
          <w:rFonts w:ascii="Arial" w:hAnsi="Arial" w:cs="Arial"/>
          <w:bCs/>
          <w:color w:val="auto"/>
          <w:sz w:val="20"/>
          <w:szCs w:val="20"/>
        </w:rPr>
        <w:t>z</w:t>
      </w:r>
      <w:r w:rsidRPr="002A6B71">
        <w:rPr>
          <w:rFonts w:ascii="Arial" w:hAnsi="Arial" w:cs="Arial"/>
          <w:bCs/>
          <w:color w:val="auto"/>
          <w:sz w:val="20"/>
          <w:szCs w:val="20"/>
        </w:rPr>
        <w:t xml:space="preserve"> MNB engedélyének hiányában végzett engedélyköteles tevékenységgel kapcsolatos panaszok.</w:t>
      </w:r>
    </w:p>
    <w:p w14:paraId="5370AD28" w14:textId="77777777" w:rsidR="002C4CE6" w:rsidRPr="002A6B71" w:rsidRDefault="002C4CE6" w:rsidP="002C4CE6">
      <w:pPr>
        <w:pStyle w:val="Default"/>
        <w:ind w:left="284"/>
        <w:jc w:val="both"/>
        <w:rPr>
          <w:rFonts w:ascii="Arial" w:hAnsi="Arial" w:cs="Arial"/>
          <w:bCs/>
          <w:color w:val="auto"/>
          <w:sz w:val="20"/>
          <w:szCs w:val="20"/>
        </w:rPr>
      </w:pPr>
    </w:p>
    <w:p w14:paraId="24AFC47B" w14:textId="6DECC72E" w:rsidR="002C4CE6" w:rsidRPr="002A6B71" w:rsidRDefault="002C4CE6" w:rsidP="005A38CA">
      <w:pPr>
        <w:pStyle w:val="Default"/>
        <w:keepNext/>
        <w:jc w:val="both"/>
        <w:rPr>
          <w:rFonts w:ascii="Arial" w:hAnsi="Arial" w:cs="Arial"/>
          <w:bCs/>
          <w:color w:val="auto"/>
          <w:sz w:val="20"/>
          <w:szCs w:val="20"/>
        </w:rPr>
      </w:pPr>
      <w:r w:rsidRPr="002A6B71">
        <w:rPr>
          <w:rFonts w:ascii="Arial" w:hAnsi="Arial" w:cs="Arial"/>
          <w:bCs/>
          <w:color w:val="auto"/>
          <w:sz w:val="20"/>
          <w:szCs w:val="20"/>
        </w:rPr>
        <w:t>Jutalék, költség, díj mértéke</w:t>
      </w:r>
    </w:p>
    <w:p w14:paraId="06115A36"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Itt kell feltüntetni minden, a pénzügyi tevékenységhez kapcsolódóan vagy egyéb jogcímen felszámított díjak, jutalékok, költségek mértéke, számítási módjának megváltoztatása vagy új díj bevezetése miatti panaszt.</w:t>
      </w:r>
    </w:p>
    <w:p w14:paraId="62BE6D95" w14:textId="77777777" w:rsidR="002C4CE6" w:rsidRPr="002A6B71" w:rsidRDefault="002C4CE6" w:rsidP="002C4CE6">
      <w:pPr>
        <w:pStyle w:val="Default"/>
        <w:jc w:val="both"/>
        <w:rPr>
          <w:rFonts w:ascii="Arial" w:hAnsi="Arial" w:cs="Arial"/>
          <w:bCs/>
          <w:color w:val="auto"/>
          <w:sz w:val="20"/>
          <w:szCs w:val="20"/>
        </w:rPr>
      </w:pPr>
    </w:p>
    <w:p w14:paraId="3E7ECE29"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Kamat mértéke</w:t>
      </w:r>
    </w:p>
    <w:p w14:paraId="21B7DD5A"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hitelintézet által alkalmazott kamat mértékére vonatkozó panasz.</w:t>
      </w:r>
    </w:p>
    <w:p w14:paraId="25B39319" w14:textId="77777777" w:rsidR="002C4CE6" w:rsidRPr="002A6B71" w:rsidRDefault="002C4CE6" w:rsidP="002C4CE6">
      <w:pPr>
        <w:pStyle w:val="Default"/>
        <w:jc w:val="both"/>
        <w:rPr>
          <w:rFonts w:ascii="Arial" w:hAnsi="Arial" w:cs="Arial"/>
          <w:bCs/>
          <w:color w:val="auto"/>
          <w:sz w:val="20"/>
          <w:szCs w:val="20"/>
        </w:rPr>
      </w:pPr>
    </w:p>
    <w:p w14:paraId="751EF1E8" w14:textId="3622B3EF"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KHR lista</w:t>
      </w:r>
    </w:p>
    <w:p w14:paraId="3F334A97"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Idetartoznak a fogyasztók adatainak KHR-be történő továbbításával, KHR-ben történő nyilvántartásával, kezelésével, valamint a fogyasztók tájékoztatásának, illetve értesítésének hiányosságával, elmaradásával kapcsolatos panaszok.</w:t>
      </w:r>
    </w:p>
    <w:p w14:paraId="2DC15FB1" w14:textId="77777777" w:rsidR="002C4CE6" w:rsidRPr="002A6B71" w:rsidRDefault="002C4CE6" w:rsidP="002C4CE6">
      <w:pPr>
        <w:pStyle w:val="Default"/>
        <w:jc w:val="both"/>
        <w:rPr>
          <w:rFonts w:ascii="Arial" w:hAnsi="Arial" w:cs="Arial"/>
          <w:bCs/>
          <w:color w:val="auto"/>
          <w:sz w:val="20"/>
          <w:szCs w:val="20"/>
        </w:rPr>
      </w:pPr>
    </w:p>
    <w:p w14:paraId="6E80E529"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Megbízás teljesítése</w:t>
      </w:r>
    </w:p>
    <w:p w14:paraId="61E44A42" w14:textId="4A324D5B"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Idesorolandók azok a panaszok, melyek egyes tranzakciók (pénztári ki-befizetés, átutalási-átvezetési megbízás, akkreditív nyitás, beszedési megbízás, tőzsdei és OTC adásvételi és portfólió kezelési megbízások stb.) hibás- vagy elmaradt teljesítéséből eredően vitát eredményeznek.</w:t>
      </w:r>
    </w:p>
    <w:p w14:paraId="0E01A344" w14:textId="77777777" w:rsidR="002C4CE6" w:rsidRPr="002A6B71" w:rsidRDefault="002C4CE6" w:rsidP="002C4CE6">
      <w:pPr>
        <w:pStyle w:val="Default"/>
        <w:jc w:val="both"/>
        <w:rPr>
          <w:rFonts w:ascii="Arial" w:hAnsi="Arial" w:cs="Arial"/>
          <w:bCs/>
          <w:color w:val="auto"/>
          <w:sz w:val="20"/>
          <w:szCs w:val="20"/>
        </w:rPr>
      </w:pPr>
    </w:p>
    <w:p w14:paraId="6FE120A5" w14:textId="77777777" w:rsidR="002C4CE6" w:rsidRPr="002A6B71" w:rsidRDefault="002C4CE6" w:rsidP="003C39BE">
      <w:pPr>
        <w:pStyle w:val="Default"/>
        <w:keepNext/>
        <w:jc w:val="both"/>
        <w:rPr>
          <w:rFonts w:ascii="Arial" w:hAnsi="Arial" w:cs="Arial"/>
          <w:bCs/>
          <w:color w:val="auto"/>
          <w:sz w:val="20"/>
          <w:szCs w:val="20"/>
        </w:rPr>
      </w:pPr>
      <w:r w:rsidRPr="002A6B71">
        <w:rPr>
          <w:rFonts w:ascii="Arial" w:hAnsi="Arial" w:cs="Arial"/>
          <w:bCs/>
          <w:color w:val="auto"/>
          <w:sz w:val="20"/>
          <w:szCs w:val="20"/>
        </w:rPr>
        <w:t>Méltányossági kérelem</w:t>
      </w:r>
    </w:p>
    <w:p w14:paraId="2AAE5BF2" w14:textId="06CE8650" w:rsidR="002C4CE6" w:rsidRPr="002A6B71" w:rsidRDefault="002C4CE6" w:rsidP="002C4CE6">
      <w:pPr>
        <w:pStyle w:val="Default"/>
        <w:jc w:val="both"/>
        <w:rPr>
          <w:rFonts w:ascii="Arial" w:hAnsi="Arial" w:cs="Arial"/>
          <w:color w:val="auto"/>
          <w:sz w:val="20"/>
          <w:szCs w:val="20"/>
        </w:rPr>
      </w:pPr>
      <w:r w:rsidRPr="002A6B71">
        <w:rPr>
          <w:rFonts w:ascii="Arial" w:hAnsi="Arial" w:cs="Arial"/>
          <w:bCs/>
          <w:color w:val="auto"/>
          <w:sz w:val="20"/>
          <w:szCs w:val="20"/>
        </w:rPr>
        <w:t>Fizetési</w:t>
      </w:r>
      <w:r w:rsidRPr="002A6B71">
        <w:rPr>
          <w:rFonts w:ascii="Arial" w:hAnsi="Arial" w:cs="Arial"/>
          <w:color w:val="auto"/>
          <w:sz w:val="20"/>
          <w:szCs w:val="20"/>
        </w:rPr>
        <w:t xml:space="preserve"> nehézség felmerülésének a jelzése, hitelek átütemezésével, a törlesztési időszak meghosszabbításával, részletfizetéssel, fizetési halasztással stb. kapcsolatos kérelmekkel kapcsolatos panaszok.</w:t>
      </w:r>
    </w:p>
    <w:p w14:paraId="7E0A0C15" w14:textId="77777777" w:rsidR="002C4CE6" w:rsidRPr="002A6B71" w:rsidRDefault="002C4CE6" w:rsidP="002C4CE6">
      <w:pPr>
        <w:pStyle w:val="Default"/>
        <w:jc w:val="both"/>
        <w:rPr>
          <w:rFonts w:ascii="Arial" w:hAnsi="Arial" w:cs="Arial"/>
          <w:color w:val="auto"/>
          <w:sz w:val="20"/>
          <w:szCs w:val="20"/>
        </w:rPr>
      </w:pPr>
    </w:p>
    <w:p w14:paraId="627E722B"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Nyilvántartási hiányosság</w:t>
      </w:r>
    </w:p>
    <w:p w14:paraId="27EED53B" w14:textId="3C034DE8"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megbízható és naprakész nyilvántartást biztosító számviteli háttér hibáira, valamint az ügykezelés, adminisztráció során előforduló hibák (hibás bizonylat, beadvány elvesztése, postázási hiba stb.) miatti panaszok tartoznak e csoportba.</w:t>
      </w:r>
      <w:r w:rsidRPr="002A6B71">
        <w:rPr>
          <w:color w:val="auto"/>
        </w:rPr>
        <w:t xml:space="preserve"> </w:t>
      </w:r>
      <w:r w:rsidRPr="002A6B71">
        <w:rPr>
          <w:rFonts w:ascii="Arial" w:hAnsi="Arial" w:cs="Arial"/>
          <w:bCs/>
          <w:color w:val="auto"/>
          <w:sz w:val="20"/>
          <w:szCs w:val="20"/>
        </w:rPr>
        <w:t>A kötelező értesítések elmulasztása miatti panaszokat a „Tájékoztatás” megfelelő kategóriájába tartozó panaszok közé szükséges besorolni.</w:t>
      </w:r>
    </w:p>
    <w:p w14:paraId="10770AB5" w14:textId="77777777" w:rsidR="002C4CE6" w:rsidRPr="002A6B71" w:rsidRDefault="002C4CE6" w:rsidP="00AA7911">
      <w:pPr>
        <w:autoSpaceDE w:val="0"/>
        <w:autoSpaceDN w:val="0"/>
        <w:adjustRightInd w:val="0"/>
        <w:jc w:val="both"/>
        <w:rPr>
          <w:rFonts w:ascii="Arial" w:eastAsia="Calibri" w:hAnsi="Arial" w:cs="Arial"/>
        </w:rPr>
      </w:pPr>
    </w:p>
    <w:p w14:paraId="41E2862A"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Pénzügyi visszaélés</w:t>
      </w:r>
    </w:p>
    <w:p w14:paraId="2A41CCE1" w14:textId="77777777" w:rsidR="002C4CE6" w:rsidRPr="002A6B71" w:rsidRDefault="002C4CE6" w:rsidP="002C4CE6">
      <w:pPr>
        <w:jc w:val="both"/>
        <w:rPr>
          <w:rFonts w:ascii="Arial" w:hAnsi="Arial" w:cs="Arial"/>
        </w:rPr>
      </w:pPr>
      <w:r w:rsidRPr="002A6B71">
        <w:rPr>
          <w:rFonts w:ascii="Arial" w:hAnsi="Arial" w:cs="Arial"/>
        </w:rPr>
        <w:t>Minden olyan beadvány, amelynek tárgya bűncselekmény elkövetésének – így például készpénz-helyettesítő fizetési eszközzel visszaélés, gépjármű- és lakásfinanszírozással összefüggő csalás, pénzmosás – gyanúját veti fel.</w:t>
      </w:r>
    </w:p>
    <w:p w14:paraId="395DA27D" w14:textId="77777777" w:rsidR="002C4CE6" w:rsidRPr="002A6B71" w:rsidRDefault="002C4CE6" w:rsidP="002C4CE6">
      <w:pPr>
        <w:pStyle w:val="Default"/>
        <w:jc w:val="both"/>
        <w:rPr>
          <w:rFonts w:ascii="Arial" w:hAnsi="Arial" w:cs="Arial"/>
          <w:bCs/>
          <w:color w:val="auto"/>
          <w:sz w:val="20"/>
          <w:szCs w:val="20"/>
        </w:rPr>
      </w:pPr>
    </w:p>
    <w:p w14:paraId="582F6B94"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Számlaegyenleg vitatása</w:t>
      </w:r>
    </w:p>
    <w:p w14:paraId="2E3EE243" w14:textId="0C317A0D"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Minden olyan fogyasztói panasz, amely arra vonatkozik, hogy a fogyasztónak nyújtott bármely kimutatás ellentmondásban áll bármely más, a szolgáltatótól származó kimutatással, egyéb bizonylattal vagy a fogyasztó által számított, nyilvántartott egyenleggel.</w:t>
      </w:r>
    </w:p>
    <w:p w14:paraId="3D7AE17B" w14:textId="77777777" w:rsidR="002C4CE6" w:rsidRPr="002A6B71" w:rsidRDefault="002C4CE6" w:rsidP="002C4CE6">
      <w:pPr>
        <w:pStyle w:val="Default"/>
        <w:jc w:val="both"/>
        <w:rPr>
          <w:rFonts w:ascii="Arial" w:hAnsi="Arial" w:cs="Arial"/>
          <w:bCs/>
          <w:color w:val="auto"/>
          <w:sz w:val="20"/>
          <w:szCs w:val="20"/>
        </w:rPr>
      </w:pPr>
    </w:p>
    <w:p w14:paraId="2E290DEA" w14:textId="2FA225B9"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Szolgáltatás minősége</w:t>
      </w:r>
    </w:p>
    <w:p w14:paraId="7807A8DD" w14:textId="0B2BD580"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fogyasztókkal szemben tanúsított magatartás, udvariatlan kiszolgálás; nehezen elérhető ügyintézők, ügyintézés lassúsága, ügyintézők felkészületlensége stb.</w:t>
      </w:r>
    </w:p>
    <w:p w14:paraId="58E624D6" w14:textId="77777777" w:rsidR="002C4CE6" w:rsidRPr="002A6B71" w:rsidRDefault="002C4CE6" w:rsidP="002C4CE6">
      <w:pPr>
        <w:pStyle w:val="Default"/>
        <w:jc w:val="both"/>
        <w:rPr>
          <w:rFonts w:ascii="Arial" w:hAnsi="Arial" w:cs="Arial"/>
          <w:bCs/>
          <w:color w:val="auto"/>
          <w:sz w:val="20"/>
          <w:szCs w:val="20"/>
        </w:rPr>
      </w:pPr>
    </w:p>
    <w:p w14:paraId="10201E01" w14:textId="35EF91D4" w:rsidR="002C4CE6" w:rsidRPr="002A6B71" w:rsidRDefault="002C4CE6" w:rsidP="00A33001">
      <w:pPr>
        <w:autoSpaceDE w:val="0"/>
        <w:autoSpaceDN w:val="0"/>
        <w:adjustRightInd w:val="0"/>
        <w:jc w:val="both"/>
        <w:rPr>
          <w:rFonts w:ascii="Arial" w:eastAsia="Calibri" w:hAnsi="Arial" w:cs="Arial"/>
          <w:bCs/>
        </w:rPr>
      </w:pPr>
      <w:r w:rsidRPr="002A6B71">
        <w:rPr>
          <w:rFonts w:ascii="Arial" w:hAnsi="Arial" w:cs="Arial"/>
          <w:bCs/>
        </w:rPr>
        <w:t>Tájékoztatás</w:t>
      </w:r>
      <w:r w:rsidR="00A33001" w:rsidRPr="002A6B71">
        <w:rPr>
          <w:rFonts w:ascii="Arial" w:hAnsi="Arial" w:cs="Arial"/>
          <w:bCs/>
        </w:rPr>
        <w:t xml:space="preserve"> </w:t>
      </w:r>
      <w:r w:rsidRPr="002A6B71">
        <w:rPr>
          <w:rFonts w:ascii="Arial" w:hAnsi="Arial" w:cs="Arial"/>
          <w:bCs/>
        </w:rPr>
        <w:t>szerződéskötés előtt (hitelintézet) és Tájékoztatás szerződéskötés előtt (függő ügynök)</w:t>
      </w:r>
      <w:r w:rsidR="00590C88" w:rsidRPr="002A6B71">
        <w:rPr>
          <w:rFonts w:ascii="Arial" w:hAnsi="Arial" w:cs="Arial"/>
          <w:bCs/>
        </w:rPr>
        <w:t xml:space="preserve"> </w:t>
      </w:r>
      <w:r w:rsidRPr="002A6B71">
        <w:rPr>
          <w:rFonts w:ascii="Arial" w:hAnsi="Arial" w:cs="Arial"/>
          <w:bCs/>
        </w:rPr>
        <w:t xml:space="preserve">ha a panasz elsősorban arra vonatkozik, hogy a fogyasztót az </w:t>
      </w:r>
      <w:r w:rsidR="004514B6" w:rsidRPr="002A6B71">
        <w:rPr>
          <w:rFonts w:ascii="Arial" w:hAnsi="Arial" w:cs="Arial"/>
          <w:bCs/>
        </w:rPr>
        <w:t>adatszolgáltató</w:t>
      </w:r>
      <w:r w:rsidRPr="002A6B71">
        <w:rPr>
          <w:rFonts w:ascii="Arial" w:hAnsi="Arial" w:cs="Arial"/>
          <w:bCs/>
        </w:rPr>
        <w:t xml:space="preserve"> hiányosan, tévesen vagy egyéb okból nem megfelelően tájékoztatta az adott konstrukcióról, annak kockázatairól, valamint a fogyasztót terhelő többletköltségekről, vagy bármilyen olyan tényezőről, amely a fogyasztó szempontjából lényeges lehet a megfelelő ügyleti döntéshozatalában; különös tekintettel a jogszabály alapján kötelezően megadandó tájékoztatásokra. </w:t>
      </w:r>
      <w:r w:rsidRPr="002A6B71">
        <w:rPr>
          <w:rFonts w:ascii="Arial" w:eastAsia="Calibri" w:hAnsi="Arial" w:cs="Arial"/>
          <w:bCs/>
        </w:rPr>
        <w:t>Befektetési szolgáltatással kapcsolatos panasz esetén továbbá ide sorolandó az a panasz is, amely arra irányul, hogy nem történt meg a fogyasztó arra vonatkozó figyelmeztetése, hogy a megfelelési teszt alapján az egyes konkrét megbízás szerinti pénzügyi eszköz vagy ügylet nem megfelelő számára. A szerződés megkötése előtti tájékoztatást kifogásoló panaszbeadványokat az alapján szükséges kategorizálni, hogy a fogyasztó a</w:t>
      </w:r>
      <w:r w:rsidR="000F2178" w:rsidRPr="002A6B71">
        <w:rPr>
          <w:rFonts w:ascii="Arial" w:eastAsia="Calibri" w:hAnsi="Arial" w:cs="Arial"/>
          <w:bCs/>
        </w:rPr>
        <w:t>z adatszolgáltató</w:t>
      </w:r>
      <w:r w:rsidRPr="002A6B71">
        <w:rPr>
          <w:rFonts w:ascii="Arial" w:eastAsia="Calibri" w:hAnsi="Arial" w:cs="Arial"/>
          <w:bCs/>
        </w:rPr>
        <w:t xml:space="preserve"> </w:t>
      </w:r>
      <w:r w:rsidR="00391D91">
        <w:rPr>
          <w:rFonts w:ascii="Arial" w:eastAsia="Calibri" w:hAnsi="Arial" w:cs="Arial"/>
          <w:bCs/>
        </w:rPr>
        <w:t>[</w:t>
      </w:r>
      <w:r w:rsidR="00DB4BAE">
        <w:rPr>
          <w:rFonts w:ascii="Arial" w:eastAsia="Calibri" w:hAnsi="Arial" w:cs="Arial"/>
          <w:bCs/>
        </w:rPr>
        <w:t>a20</w:t>
      </w:r>
      <w:r w:rsidRPr="002A6B71">
        <w:rPr>
          <w:rFonts w:ascii="Arial" w:eastAsia="Calibri" w:hAnsi="Arial" w:cs="Arial"/>
          <w:bCs/>
        </w:rPr>
        <w:t>) oszlop</w:t>
      </w:r>
      <w:r w:rsidR="00391D91">
        <w:rPr>
          <w:rFonts w:ascii="Arial" w:eastAsia="Calibri" w:hAnsi="Arial" w:cs="Arial"/>
          <w:bCs/>
        </w:rPr>
        <w:t>]</w:t>
      </w:r>
      <w:r w:rsidRPr="002A6B71">
        <w:rPr>
          <w:rFonts w:ascii="Arial" w:eastAsia="Calibri" w:hAnsi="Arial" w:cs="Arial"/>
          <w:bCs/>
        </w:rPr>
        <w:t xml:space="preserve"> vagy a</w:t>
      </w:r>
      <w:r w:rsidR="000F2178" w:rsidRPr="002A6B71">
        <w:rPr>
          <w:rFonts w:ascii="Arial" w:eastAsia="Calibri" w:hAnsi="Arial" w:cs="Arial"/>
          <w:bCs/>
        </w:rPr>
        <w:t>nnak</w:t>
      </w:r>
      <w:r w:rsidRPr="002A6B71">
        <w:rPr>
          <w:rFonts w:ascii="Arial" w:eastAsia="Calibri" w:hAnsi="Arial" w:cs="Arial"/>
          <w:bCs/>
        </w:rPr>
        <w:t xml:space="preserve"> függő ügynök</w:t>
      </w:r>
      <w:r w:rsidR="000F2178" w:rsidRPr="002A6B71">
        <w:rPr>
          <w:rFonts w:ascii="Arial" w:eastAsia="Calibri" w:hAnsi="Arial" w:cs="Arial"/>
          <w:bCs/>
        </w:rPr>
        <w:t>e</w:t>
      </w:r>
      <w:r w:rsidRPr="002A6B71">
        <w:rPr>
          <w:rFonts w:ascii="Arial" w:eastAsia="Calibri" w:hAnsi="Arial" w:cs="Arial"/>
          <w:bCs/>
        </w:rPr>
        <w:t xml:space="preserve"> </w:t>
      </w:r>
      <w:r w:rsidR="00391D91">
        <w:rPr>
          <w:rFonts w:ascii="Arial" w:eastAsia="Calibri" w:hAnsi="Arial" w:cs="Arial"/>
          <w:bCs/>
        </w:rPr>
        <w:t>[</w:t>
      </w:r>
      <w:r w:rsidR="00DB4BAE">
        <w:rPr>
          <w:rFonts w:ascii="Arial" w:eastAsia="Calibri" w:hAnsi="Arial" w:cs="Arial"/>
          <w:bCs/>
        </w:rPr>
        <w:t>a21</w:t>
      </w:r>
      <w:r w:rsidRPr="002A6B71">
        <w:rPr>
          <w:rFonts w:ascii="Arial" w:eastAsia="Calibri" w:hAnsi="Arial" w:cs="Arial"/>
          <w:bCs/>
        </w:rPr>
        <w:t>) oszlop</w:t>
      </w:r>
      <w:r w:rsidR="00391D91">
        <w:rPr>
          <w:rFonts w:ascii="Arial" w:eastAsia="Calibri" w:hAnsi="Arial" w:cs="Arial"/>
          <w:bCs/>
        </w:rPr>
        <w:t>]</w:t>
      </w:r>
      <w:r w:rsidRPr="002A6B71">
        <w:rPr>
          <w:rFonts w:ascii="Arial" w:eastAsia="Calibri" w:hAnsi="Arial" w:cs="Arial"/>
          <w:bCs/>
        </w:rPr>
        <w:t xml:space="preserve"> vonatkozásában kifogásolja a megadott tájékoztatást, illetve a tájékoztatás elmulasztását.</w:t>
      </w:r>
    </w:p>
    <w:p w14:paraId="3B2BD44C" w14:textId="77777777" w:rsidR="000F2178" w:rsidRPr="002A6B71" w:rsidRDefault="000F2178" w:rsidP="00A33001">
      <w:pPr>
        <w:pStyle w:val="Default"/>
        <w:jc w:val="both"/>
        <w:rPr>
          <w:rFonts w:ascii="Arial" w:hAnsi="Arial" w:cs="Arial"/>
          <w:bCs/>
          <w:color w:val="auto"/>
          <w:sz w:val="20"/>
          <w:szCs w:val="20"/>
        </w:rPr>
      </w:pPr>
    </w:p>
    <w:p w14:paraId="1B7C2979" w14:textId="77777777" w:rsidR="002C4CE6" w:rsidRPr="002A6B71" w:rsidRDefault="002C4CE6" w:rsidP="00A33001">
      <w:pPr>
        <w:pStyle w:val="Default"/>
        <w:jc w:val="both"/>
        <w:rPr>
          <w:rFonts w:ascii="Arial" w:hAnsi="Arial" w:cs="Arial"/>
          <w:bCs/>
          <w:color w:val="auto"/>
          <w:sz w:val="20"/>
          <w:szCs w:val="20"/>
        </w:rPr>
      </w:pPr>
      <w:r w:rsidRPr="002A6B71">
        <w:rPr>
          <w:rFonts w:ascii="Arial" w:hAnsi="Arial" w:cs="Arial"/>
          <w:bCs/>
          <w:color w:val="auto"/>
          <w:sz w:val="20"/>
          <w:szCs w:val="20"/>
        </w:rPr>
        <w:t xml:space="preserve">Tájékoztatás szerződés fennállása alatt: ha a panasz a szerződéskötés utáni időszakban történt téves, hiányos vagy egyéb okból nem megfelelő tájékoztatására (pl. szerződéses feltételek változására, kondícióváltozásra, számlakivonat „hiányos” tartalmára, jogokra és kötelezettségekre vonatkozó téves </w:t>
      </w:r>
      <w:r w:rsidRPr="002A6B71">
        <w:rPr>
          <w:rFonts w:ascii="Arial" w:hAnsi="Arial" w:cs="Arial"/>
          <w:bCs/>
          <w:color w:val="auto"/>
          <w:sz w:val="20"/>
          <w:szCs w:val="20"/>
        </w:rPr>
        <w:lastRenderedPageBreak/>
        <w:t>illetve hiányos tájékoztatásra) vonatkozik;</w:t>
      </w:r>
      <w:r w:rsidRPr="002A6B71">
        <w:rPr>
          <w:color w:val="auto"/>
        </w:rPr>
        <w:t xml:space="preserve"> </w:t>
      </w:r>
      <w:r w:rsidRPr="002A6B71">
        <w:rPr>
          <w:rFonts w:ascii="Arial" w:hAnsi="Arial" w:cs="Arial"/>
          <w:bCs/>
          <w:color w:val="auto"/>
          <w:sz w:val="20"/>
          <w:szCs w:val="20"/>
        </w:rPr>
        <w:t>különös tekintettel a jogszabály szerint kötelezően megadandó tájékoztatások elmulasztására, nem megfelelő teljesítésére.</w:t>
      </w:r>
    </w:p>
    <w:p w14:paraId="054FD3D6" w14:textId="77777777" w:rsidR="002C4CE6" w:rsidRPr="002A6B71" w:rsidRDefault="002C4CE6" w:rsidP="00A33001">
      <w:pPr>
        <w:pStyle w:val="Default"/>
        <w:jc w:val="both"/>
        <w:rPr>
          <w:rFonts w:ascii="Arial" w:hAnsi="Arial" w:cs="Arial"/>
          <w:bCs/>
          <w:color w:val="auto"/>
          <w:sz w:val="20"/>
          <w:szCs w:val="20"/>
        </w:rPr>
      </w:pPr>
    </w:p>
    <w:p w14:paraId="627E7A27" w14:textId="77777777" w:rsidR="002C4CE6" w:rsidRPr="002A6B71" w:rsidRDefault="002C4CE6" w:rsidP="00A33001">
      <w:pPr>
        <w:pStyle w:val="Default"/>
        <w:jc w:val="both"/>
        <w:rPr>
          <w:rFonts w:ascii="Arial" w:hAnsi="Arial" w:cs="Arial"/>
          <w:bCs/>
          <w:color w:val="auto"/>
          <w:sz w:val="20"/>
          <w:szCs w:val="20"/>
        </w:rPr>
      </w:pPr>
      <w:r w:rsidRPr="002A6B71">
        <w:rPr>
          <w:rFonts w:ascii="Arial" w:hAnsi="Arial" w:cs="Arial"/>
          <w:bCs/>
          <w:color w:val="auto"/>
          <w:sz w:val="20"/>
          <w:szCs w:val="20"/>
        </w:rPr>
        <w:t>Tájékoztatás szerződés megszűnéséhez kapcsolódóan: ha a panasz a szerződés megszűnésével kapcsolatos vagy már megszűnt szerződéssel kapcsolatos hiányos, téves vagy egyéb okból nem megfelelő tájékoztatásra vonatkozik.</w:t>
      </w:r>
    </w:p>
    <w:p w14:paraId="292119F6" w14:textId="77777777" w:rsidR="002C4CE6" w:rsidRPr="002A6B71" w:rsidRDefault="002C4CE6" w:rsidP="002C4CE6">
      <w:pPr>
        <w:pStyle w:val="Default"/>
        <w:jc w:val="both"/>
        <w:rPr>
          <w:rFonts w:ascii="Arial" w:hAnsi="Arial" w:cs="Arial"/>
          <w:bCs/>
          <w:color w:val="auto"/>
          <w:sz w:val="20"/>
          <w:szCs w:val="20"/>
        </w:rPr>
      </w:pPr>
    </w:p>
    <w:p w14:paraId="75EDCC81" w14:textId="2B78AD3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Törlesztőrészlet mértéke</w:t>
      </w:r>
    </w:p>
    <w:p w14:paraId="3ECB5E69" w14:textId="2884593B"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hitel-, kölcsön- és lízingszerződések esetén a szerződésben meghatározott időszakonként esedékes törlesztőrészlet, lízingdíj mértékének megállapításával kapcsolatos panasz.</w:t>
      </w:r>
    </w:p>
    <w:p w14:paraId="1AF1AB34" w14:textId="77777777" w:rsidR="002C4CE6" w:rsidRPr="002A6B71" w:rsidRDefault="002C4CE6" w:rsidP="002C4CE6">
      <w:pPr>
        <w:pStyle w:val="Default"/>
        <w:jc w:val="both"/>
        <w:rPr>
          <w:rFonts w:ascii="Arial" w:hAnsi="Arial" w:cs="Arial"/>
          <w:bCs/>
          <w:color w:val="auto"/>
          <w:sz w:val="20"/>
          <w:szCs w:val="20"/>
        </w:rPr>
      </w:pPr>
    </w:p>
    <w:p w14:paraId="4441A130"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Előzetes tájékozódási kötelezettség</w:t>
      </w:r>
    </w:p>
    <w:p w14:paraId="24D18A3A" w14:textId="78630BF6"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Befektetési szolgáltatások esetében a vonatkozó jogszabályi rendelkezések alapján előírt alkalmassági, illetve megfelelési teszt elvégzésével, értékelésével és eredményével kapcsolatosan megfogalmazott panasz. Itt kell feltüntetni azokat a panaszokat is, melyek az alkalmassági jelentéssel/nyilatkozattal kapcsolatosan fogalmaznak meg kifogásokat</w:t>
      </w:r>
      <w:r w:rsidR="00391D91">
        <w:rPr>
          <w:rFonts w:ascii="Arial" w:hAnsi="Arial" w:cs="Arial"/>
          <w:bCs/>
          <w:color w:val="auto"/>
          <w:sz w:val="20"/>
          <w:szCs w:val="20"/>
        </w:rPr>
        <w:t>,</w:t>
      </w:r>
      <w:r w:rsidRPr="002A6B71">
        <w:rPr>
          <w:rFonts w:ascii="Arial" w:hAnsi="Arial" w:cs="Arial"/>
          <w:bCs/>
          <w:color w:val="auto"/>
          <w:sz w:val="20"/>
          <w:szCs w:val="20"/>
        </w:rPr>
        <w:t xml:space="preserve"> ideértve: a jelentés/nyilatkozat átadásának elmaradását, késedelmes átadását, tartalmára vonatkozó észrevételeket.</w:t>
      </w:r>
    </w:p>
    <w:p w14:paraId="15B09A1B" w14:textId="77777777" w:rsidR="002C4CE6" w:rsidRPr="002A6B71" w:rsidRDefault="002C4CE6" w:rsidP="002C4CE6">
      <w:pPr>
        <w:pStyle w:val="Default"/>
        <w:jc w:val="both"/>
        <w:rPr>
          <w:rFonts w:ascii="Arial" w:hAnsi="Arial" w:cs="Arial"/>
          <w:bCs/>
          <w:color w:val="auto"/>
          <w:sz w:val="20"/>
          <w:szCs w:val="20"/>
        </w:rPr>
      </w:pPr>
    </w:p>
    <w:p w14:paraId="3314B8C7" w14:textId="7A8E0757" w:rsidR="002C4CE6" w:rsidRPr="002A6B71" w:rsidRDefault="002C4CE6" w:rsidP="003C39BE">
      <w:pPr>
        <w:pStyle w:val="Default"/>
        <w:keepNext/>
        <w:jc w:val="both"/>
        <w:rPr>
          <w:rFonts w:ascii="Arial" w:hAnsi="Arial" w:cs="Arial"/>
          <w:bCs/>
          <w:color w:val="auto"/>
          <w:sz w:val="20"/>
          <w:szCs w:val="20"/>
        </w:rPr>
      </w:pPr>
      <w:r w:rsidRPr="002A6B71">
        <w:rPr>
          <w:rFonts w:ascii="Arial" w:hAnsi="Arial" w:cs="Arial"/>
          <w:bCs/>
          <w:color w:val="auto"/>
          <w:sz w:val="20"/>
          <w:szCs w:val="20"/>
        </w:rPr>
        <w:t>Megbízással kapcsolatos tájékoztatás</w:t>
      </w:r>
    </w:p>
    <w:p w14:paraId="7DEF0141" w14:textId="4EDE317F"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vonatkozó jogszabályi rendelkezések alapján a befektetési szolgáltatási tevékenység, illetve pénzforgalom keretében végrehajtott megbízással kapcsolatos tájékoztatással (ideértve annak teljesítését, tartalmát, késedelmes teljesítését vagy teljesítésének hiányát) összefüggő valamennyi panasz. Itt kell feltüntetni azokat a panaszokat is, melyek arra vonatkoznak, hogy az adatszolgáltató nem tesz eleget a Bszt. 68</w:t>
      </w:r>
      <w:r w:rsidR="00391D91">
        <w:rPr>
          <w:rFonts w:ascii="Arial" w:hAnsi="Arial" w:cs="Arial"/>
          <w:bCs/>
          <w:color w:val="auto"/>
          <w:sz w:val="20"/>
          <w:szCs w:val="20"/>
        </w:rPr>
        <w:t>–</w:t>
      </w:r>
      <w:r w:rsidRPr="002A6B71">
        <w:rPr>
          <w:rFonts w:ascii="Arial" w:hAnsi="Arial" w:cs="Arial"/>
          <w:bCs/>
          <w:color w:val="auto"/>
          <w:sz w:val="20"/>
          <w:szCs w:val="20"/>
        </w:rPr>
        <w:t>69/A. §-</w:t>
      </w:r>
      <w:r w:rsidR="00B56192" w:rsidRPr="002A6B71">
        <w:rPr>
          <w:rFonts w:ascii="Arial" w:hAnsi="Arial" w:cs="Arial"/>
          <w:bCs/>
          <w:color w:val="auto"/>
          <w:sz w:val="20"/>
          <w:szCs w:val="20"/>
        </w:rPr>
        <w:t>á</w:t>
      </w:r>
      <w:r w:rsidRPr="002A6B71">
        <w:rPr>
          <w:rFonts w:ascii="Arial" w:hAnsi="Arial" w:cs="Arial"/>
          <w:bCs/>
          <w:color w:val="auto"/>
          <w:sz w:val="20"/>
          <w:szCs w:val="20"/>
        </w:rPr>
        <w:t>ban meghatározott valamely utólagos tájékoztatási kötelezettségének.</w:t>
      </w:r>
    </w:p>
    <w:p w14:paraId="2A45D43B" w14:textId="77777777" w:rsidR="002C4CE6" w:rsidRPr="002A6B71" w:rsidRDefault="002C4CE6" w:rsidP="002C4CE6">
      <w:pPr>
        <w:pStyle w:val="Default"/>
        <w:jc w:val="both"/>
        <w:rPr>
          <w:rFonts w:ascii="Arial" w:hAnsi="Arial" w:cs="Arial"/>
          <w:bCs/>
          <w:color w:val="auto"/>
          <w:sz w:val="20"/>
          <w:szCs w:val="20"/>
        </w:rPr>
      </w:pPr>
    </w:p>
    <w:p w14:paraId="53EBB7D2" w14:textId="77777777" w:rsidR="002C4CE6" w:rsidRPr="002A6B71" w:rsidRDefault="002C4CE6" w:rsidP="008037C1">
      <w:pPr>
        <w:pStyle w:val="Default"/>
        <w:keepNext/>
        <w:jc w:val="both"/>
        <w:rPr>
          <w:rFonts w:ascii="Arial" w:hAnsi="Arial" w:cs="Arial"/>
          <w:bCs/>
          <w:color w:val="auto"/>
          <w:sz w:val="20"/>
          <w:szCs w:val="20"/>
        </w:rPr>
      </w:pPr>
      <w:r w:rsidRPr="002A6B71">
        <w:rPr>
          <w:rFonts w:ascii="Arial" w:hAnsi="Arial" w:cs="Arial"/>
          <w:bCs/>
          <w:color w:val="auto"/>
          <w:sz w:val="20"/>
          <w:szCs w:val="20"/>
        </w:rPr>
        <w:t>Kereskedelmi kommunikáció</w:t>
      </w:r>
    </w:p>
    <w:p w14:paraId="14F7CBB5"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Az </w:t>
      </w:r>
      <w:r w:rsidR="00903198" w:rsidRPr="002A6B71">
        <w:rPr>
          <w:rFonts w:ascii="Arial" w:hAnsi="Arial" w:cs="Arial"/>
          <w:bCs/>
          <w:color w:val="auto"/>
          <w:sz w:val="20"/>
          <w:szCs w:val="20"/>
        </w:rPr>
        <w:t>adatszolgáltató</w:t>
      </w:r>
      <w:r w:rsidRPr="002A6B71">
        <w:rPr>
          <w:rFonts w:ascii="Arial" w:hAnsi="Arial" w:cs="Arial"/>
          <w:bCs/>
          <w:color w:val="auto"/>
          <w:sz w:val="20"/>
          <w:szCs w:val="20"/>
        </w:rPr>
        <w:t xml:space="preserve"> vagy függő közvetítője által bármilyen formában közzétett kereskedelmi kommunikáció tartalmát, megjelenését vagy kivitelezését kifogásoló panaszok.</w:t>
      </w:r>
    </w:p>
    <w:p w14:paraId="014E9F1F" w14:textId="77777777" w:rsidR="002C4CE6" w:rsidRPr="002A6B71" w:rsidRDefault="002C4CE6" w:rsidP="002C4CE6">
      <w:pPr>
        <w:pStyle w:val="Default"/>
        <w:jc w:val="both"/>
        <w:rPr>
          <w:rFonts w:ascii="Arial" w:hAnsi="Arial" w:cs="Arial"/>
          <w:bCs/>
          <w:color w:val="auto"/>
          <w:sz w:val="20"/>
          <w:szCs w:val="20"/>
        </w:rPr>
      </w:pPr>
    </w:p>
    <w:p w14:paraId="403B1CDD"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Tisztességtelen kereskedelmi gyakorlat</w:t>
      </w:r>
    </w:p>
    <w:p w14:paraId="36CF1165"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w:t>
      </w:r>
      <w:r w:rsidR="00394E71" w:rsidRPr="002A6B71">
        <w:rPr>
          <w:rFonts w:ascii="Arial" w:hAnsi="Arial" w:cs="Arial"/>
          <w:bCs/>
          <w:color w:val="auto"/>
          <w:sz w:val="20"/>
          <w:szCs w:val="20"/>
        </w:rPr>
        <w:t>z adatszolgáltató</w:t>
      </w:r>
      <w:r w:rsidRPr="002A6B71">
        <w:rPr>
          <w:rFonts w:ascii="Arial" w:hAnsi="Arial" w:cs="Arial"/>
          <w:bCs/>
          <w:color w:val="auto"/>
          <w:sz w:val="20"/>
          <w:szCs w:val="20"/>
        </w:rPr>
        <w:t xml:space="preserve"> vagy annak nevében eljáró más szervezet vagy személy által nyújtott tájékoztatással összefüggő, a fogyasztókkal szembeni tisztességtelen kereskedelmi gyakorlat tilalmáról szóló 2008. évi XLVII. törvény szerinti tisztességtelen kereskedelmi gyakorlat megvalósítását (pl. megtévesztő tájékoztatás) kifogásoló panaszok.</w:t>
      </w:r>
    </w:p>
    <w:p w14:paraId="40DB1D18" w14:textId="77777777" w:rsidR="002C4CE6" w:rsidRPr="002A6B71" w:rsidRDefault="002C4CE6" w:rsidP="002C4CE6">
      <w:pPr>
        <w:pStyle w:val="Default"/>
        <w:jc w:val="both"/>
        <w:rPr>
          <w:rFonts w:ascii="Arial" w:hAnsi="Arial" w:cs="Arial"/>
          <w:bCs/>
          <w:color w:val="auto"/>
          <w:sz w:val="20"/>
          <w:szCs w:val="20"/>
        </w:rPr>
      </w:pPr>
    </w:p>
    <w:p w14:paraId="30F7ED8C"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Ösztönzők</w:t>
      </w:r>
    </w:p>
    <w:p w14:paraId="3260E6CE" w14:textId="084C4BF3" w:rsidR="002C4CE6" w:rsidRPr="002A6B71" w:rsidRDefault="00202FC4" w:rsidP="002C4CE6">
      <w:pPr>
        <w:pStyle w:val="Default"/>
        <w:jc w:val="both"/>
        <w:rPr>
          <w:rFonts w:ascii="Arial" w:hAnsi="Arial" w:cs="Arial"/>
          <w:bCs/>
          <w:color w:val="auto"/>
          <w:sz w:val="20"/>
          <w:szCs w:val="20"/>
        </w:rPr>
      </w:pPr>
      <w:r w:rsidRPr="002A6B71">
        <w:rPr>
          <w:rFonts w:ascii="Arial" w:hAnsi="Arial" w:cs="Arial"/>
          <w:color w:val="auto"/>
          <w:sz w:val="20"/>
          <w:szCs w:val="20"/>
        </w:rPr>
        <w:t xml:space="preserve">A Bszt. és </w:t>
      </w:r>
      <w:r w:rsidR="00926C8C" w:rsidRPr="002A6B71">
        <w:rPr>
          <w:rFonts w:ascii="Arial" w:hAnsi="Arial" w:cs="Arial"/>
          <w:color w:val="auto"/>
          <w:sz w:val="20"/>
          <w:szCs w:val="20"/>
        </w:rPr>
        <w:t xml:space="preserve">a </w:t>
      </w:r>
      <w:r w:rsidR="00ED38FA" w:rsidRPr="002A6B71">
        <w:rPr>
          <w:rFonts w:ascii="Arial" w:hAnsi="Arial" w:cs="Arial"/>
          <w:color w:val="auto"/>
          <w:sz w:val="20"/>
          <w:szCs w:val="20"/>
        </w:rPr>
        <w:t xml:space="preserve">befektetési szolgáltatási tevékenységhez, illetve a kiegészítő szolgáltatáshoz kapcsolódó ösztönzőkról szóló </w:t>
      </w:r>
      <w:r w:rsidRPr="002A6B71">
        <w:rPr>
          <w:rFonts w:ascii="Arial" w:hAnsi="Arial" w:cs="Arial"/>
          <w:color w:val="auto"/>
          <w:sz w:val="20"/>
          <w:szCs w:val="20"/>
        </w:rPr>
        <w:t>15/2017. (VI.</w:t>
      </w:r>
      <w:r w:rsidR="00ED38FA" w:rsidRPr="002A6B71">
        <w:rPr>
          <w:rFonts w:ascii="Arial" w:hAnsi="Arial" w:cs="Arial"/>
          <w:color w:val="auto"/>
          <w:sz w:val="20"/>
          <w:szCs w:val="20"/>
        </w:rPr>
        <w:t xml:space="preserve"> </w:t>
      </w:r>
      <w:r w:rsidRPr="002A6B71">
        <w:rPr>
          <w:rFonts w:ascii="Arial" w:hAnsi="Arial" w:cs="Arial"/>
          <w:color w:val="auto"/>
          <w:sz w:val="20"/>
          <w:szCs w:val="20"/>
        </w:rPr>
        <w:t xml:space="preserve">30.) NGM rendelet </w:t>
      </w:r>
      <w:r w:rsidR="00ED38FA" w:rsidRPr="002A6B71">
        <w:rPr>
          <w:rFonts w:ascii="Arial" w:hAnsi="Arial" w:cs="Arial"/>
          <w:color w:val="auto"/>
          <w:sz w:val="20"/>
          <w:szCs w:val="20"/>
        </w:rPr>
        <w:t xml:space="preserve">értelmében </w:t>
      </w:r>
      <w:r w:rsidRPr="002A6B71">
        <w:rPr>
          <w:rFonts w:ascii="Arial" w:hAnsi="Arial" w:cs="Arial"/>
          <w:color w:val="auto"/>
          <w:sz w:val="20"/>
          <w:szCs w:val="20"/>
        </w:rPr>
        <w:t>a befektetési vállalkozás befektetési szolgáltatás</w:t>
      </w:r>
      <w:r w:rsidR="00ED38FA" w:rsidRPr="002A6B71">
        <w:rPr>
          <w:rFonts w:ascii="Arial" w:hAnsi="Arial" w:cs="Arial"/>
          <w:color w:val="auto"/>
          <w:sz w:val="20"/>
          <w:szCs w:val="20"/>
        </w:rPr>
        <w:t>i tevékenység, illet</w:t>
      </w:r>
      <w:r w:rsidR="00412207" w:rsidRPr="002A6B71">
        <w:rPr>
          <w:rFonts w:ascii="Arial" w:hAnsi="Arial" w:cs="Arial"/>
          <w:color w:val="auto"/>
          <w:sz w:val="20"/>
          <w:szCs w:val="20"/>
        </w:rPr>
        <w:t>ve</w:t>
      </w:r>
      <w:r w:rsidRPr="002A6B71">
        <w:rPr>
          <w:rFonts w:ascii="Arial" w:hAnsi="Arial" w:cs="Arial"/>
          <w:color w:val="auto"/>
          <w:sz w:val="20"/>
          <w:szCs w:val="20"/>
        </w:rPr>
        <w:t xml:space="preserve"> kiegészítő szolgáltatás </w:t>
      </w:r>
      <w:r w:rsidR="00412207" w:rsidRPr="002A6B71">
        <w:rPr>
          <w:rFonts w:ascii="Arial" w:hAnsi="Arial" w:cs="Arial"/>
          <w:color w:val="auto"/>
          <w:sz w:val="20"/>
          <w:szCs w:val="20"/>
        </w:rPr>
        <w:t xml:space="preserve">nyújtásával </w:t>
      </w:r>
      <w:r w:rsidRPr="002A6B71">
        <w:rPr>
          <w:rFonts w:ascii="Arial" w:hAnsi="Arial" w:cs="Arial"/>
          <w:color w:val="auto"/>
          <w:sz w:val="20"/>
          <w:szCs w:val="20"/>
        </w:rPr>
        <w:t>kap</w:t>
      </w:r>
      <w:r w:rsidR="00412207" w:rsidRPr="002A6B71">
        <w:rPr>
          <w:rFonts w:ascii="Arial" w:hAnsi="Arial" w:cs="Arial"/>
          <w:color w:val="auto"/>
          <w:sz w:val="20"/>
          <w:szCs w:val="20"/>
        </w:rPr>
        <w:t>csolatban</w:t>
      </w:r>
      <w:r w:rsidRPr="002A6B71">
        <w:rPr>
          <w:rFonts w:ascii="Arial" w:hAnsi="Arial" w:cs="Arial"/>
          <w:color w:val="auto"/>
          <w:sz w:val="20"/>
          <w:szCs w:val="20"/>
        </w:rPr>
        <w:t xml:space="preserve"> csak akkor fogadhat el</w:t>
      </w:r>
      <w:r w:rsidR="00E33BDC" w:rsidRPr="002A6B71">
        <w:rPr>
          <w:rFonts w:ascii="Arial" w:hAnsi="Arial" w:cs="Arial"/>
          <w:color w:val="auto"/>
          <w:sz w:val="20"/>
          <w:szCs w:val="20"/>
        </w:rPr>
        <w:t>,</w:t>
      </w:r>
      <w:r w:rsidRPr="002A6B71">
        <w:rPr>
          <w:rFonts w:ascii="Arial" w:hAnsi="Arial" w:cs="Arial"/>
          <w:color w:val="auto"/>
          <w:sz w:val="20"/>
          <w:szCs w:val="20"/>
        </w:rPr>
        <w:t xml:space="preserve"> fizethet</w:t>
      </w:r>
      <w:r w:rsidR="00E33BDC" w:rsidRPr="002A6B71">
        <w:rPr>
          <w:rFonts w:ascii="Arial" w:hAnsi="Arial" w:cs="Arial"/>
          <w:color w:val="auto"/>
          <w:sz w:val="20"/>
          <w:szCs w:val="20"/>
        </w:rPr>
        <w:t>, illetve nyújthat</w:t>
      </w:r>
      <w:r w:rsidRPr="002A6B71">
        <w:rPr>
          <w:rFonts w:ascii="Arial" w:hAnsi="Arial" w:cs="Arial"/>
          <w:color w:val="auto"/>
          <w:sz w:val="20"/>
          <w:szCs w:val="20"/>
        </w:rPr>
        <w:t xml:space="preserve"> bármilyen díjat, jutalékot</w:t>
      </w:r>
      <w:r w:rsidR="00531F02" w:rsidRPr="002A6B71">
        <w:rPr>
          <w:rFonts w:ascii="Arial" w:hAnsi="Arial" w:cs="Arial"/>
          <w:color w:val="auto"/>
          <w:sz w:val="20"/>
          <w:szCs w:val="20"/>
        </w:rPr>
        <w:t>,</w:t>
      </w:r>
      <w:r w:rsidR="00E33BDC" w:rsidRPr="002A6B71">
        <w:rPr>
          <w:rFonts w:ascii="Arial" w:hAnsi="Arial" w:cs="Arial"/>
          <w:color w:val="auto"/>
          <w:sz w:val="20"/>
          <w:szCs w:val="20"/>
        </w:rPr>
        <w:t xml:space="preserve"> illetve</w:t>
      </w:r>
      <w:r w:rsidRPr="002A6B71">
        <w:rPr>
          <w:rFonts w:ascii="Arial" w:hAnsi="Arial" w:cs="Arial"/>
          <w:color w:val="auto"/>
          <w:sz w:val="20"/>
          <w:szCs w:val="20"/>
        </w:rPr>
        <w:t xml:space="preserve"> nem pénzbeli </w:t>
      </w:r>
      <w:r w:rsidR="00AC1547" w:rsidRPr="002A6B71">
        <w:rPr>
          <w:rFonts w:ascii="Arial" w:hAnsi="Arial" w:cs="Arial"/>
          <w:color w:val="auto"/>
          <w:sz w:val="20"/>
          <w:szCs w:val="20"/>
        </w:rPr>
        <w:t>előnyt</w:t>
      </w:r>
      <w:r w:rsidRPr="002A6B71">
        <w:rPr>
          <w:rFonts w:ascii="Arial" w:hAnsi="Arial" w:cs="Arial"/>
          <w:color w:val="auto"/>
          <w:sz w:val="20"/>
          <w:szCs w:val="20"/>
        </w:rPr>
        <w:t>, amennyiben ezek az ügyfélnek nyújtott szolgáltatás minőségét növelik.</w:t>
      </w:r>
      <w:r w:rsidR="002C4CE6" w:rsidRPr="002A6B71">
        <w:rPr>
          <w:rFonts w:ascii="Arial" w:hAnsi="Arial" w:cs="Arial"/>
          <w:bCs/>
          <w:color w:val="auto"/>
          <w:sz w:val="20"/>
          <w:szCs w:val="20"/>
        </w:rPr>
        <w:t xml:space="preserve"> Az adott kategóriában a fogyasztóktól beérkezett azon panaszokat kell feltüntetni, melyek az ösztönzőkkel kapcsolatosak</w:t>
      </w:r>
      <w:r w:rsidR="00EE6721">
        <w:rPr>
          <w:rFonts w:ascii="Arial" w:hAnsi="Arial" w:cs="Arial"/>
          <w:bCs/>
          <w:color w:val="auto"/>
          <w:sz w:val="20"/>
          <w:szCs w:val="20"/>
        </w:rPr>
        <w:t>,</w:t>
      </w:r>
      <w:r w:rsidR="002C4CE6" w:rsidRPr="002A6B71">
        <w:rPr>
          <w:rFonts w:ascii="Arial" w:hAnsi="Arial" w:cs="Arial"/>
          <w:bCs/>
          <w:color w:val="auto"/>
          <w:sz w:val="20"/>
          <w:szCs w:val="20"/>
        </w:rPr>
        <w:t xml:space="preserve"> ideértve az ösztönzőkre vonatkozó tájékoztatást is.</w:t>
      </w:r>
    </w:p>
    <w:p w14:paraId="4A834999" w14:textId="77777777" w:rsidR="002C4CE6" w:rsidRPr="002A6B71" w:rsidRDefault="002C4CE6" w:rsidP="002C4CE6">
      <w:pPr>
        <w:pStyle w:val="Default"/>
        <w:jc w:val="both"/>
        <w:rPr>
          <w:rFonts w:ascii="Arial" w:hAnsi="Arial" w:cs="Arial"/>
          <w:bCs/>
          <w:color w:val="auto"/>
          <w:sz w:val="20"/>
          <w:szCs w:val="20"/>
        </w:rPr>
      </w:pPr>
    </w:p>
    <w:p w14:paraId="29AB477A" w14:textId="35BC8C58"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Egyéb</w:t>
      </w:r>
    </w:p>
    <w:p w14:paraId="1A092A97" w14:textId="176B7E8B" w:rsidR="00317FB6" w:rsidRPr="002A6B71" w:rsidRDefault="002C4CE6" w:rsidP="00317FB6">
      <w:pPr>
        <w:jc w:val="both"/>
        <w:rPr>
          <w:rFonts w:ascii="Arial" w:eastAsia="Calibri" w:hAnsi="Arial" w:cs="Arial"/>
          <w:bCs/>
        </w:rPr>
      </w:pPr>
      <w:r w:rsidRPr="002A6B71">
        <w:rPr>
          <w:rFonts w:ascii="Arial" w:eastAsia="Calibri" w:hAnsi="Arial" w:cs="Arial"/>
          <w:bCs/>
        </w:rPr>
        <w:t>Minden, a felsorolt kategóriák valamelyikébe be nem sorolt panaszt itt kell számba venni</w:t>
      </w:r>
      <w:r w:rsidR="009C4AA5">
        <w:rPr>
          <w:rFonts w:ascii="Arial" w:eastAsia="Calibri" w:hAnsi="Arial" w:cs="Arial"/>
          <w:bCs/>
        </w:rPr>
        <w:t xml:space="preserve"> (p</w:t>
      </w:r>
      <w:r w:rsidR="007C7705">
        <w:rPr>
          <w:rFonts w:ascii="Arial" w:eastAsia="Calibri" w:hAnsi="Arial" w:cs="Arial"/>
          <w:bCs/>
        </w:rPr>
        <w:t>l</w:t>
      </w:r>
      <w:r w:rsidR="00AF0F37">
        <w:rPr>
          <w:rFonts w:ascii="Arial" w:eastAsia="Calibri" w:hAnsi="Arial" w:cs="Arial"/>
          <w:bCs/>
        </w:rPr>
        <w:t>.</w:t>
      </w:r>
      <w:r w:rsidR="007C7705">
        <w:rPr>
          <w:rFonts w:ascii="Arial" w:eastAsia="Calibri" w:hAnsi="Arial" w:cs="Arial"/>
          <w:bCs/>
        </w:rPr>
        <w:t xml:space="preserve"> az árubemutatóval egybekötött termékértékesítés során pénzügyi szolgáltatás nyújtása témakörre vonatkozó panasz</w:t>
      </w:r>
      <w:r w:rsidR="009C4AA5">
        <w:rPr>
          <w:rFonts w:ascii="Arial" w:eastAsia="Calibri" w:hAnsi="Arial" w:cs="Arial"/>
          <w:bCs/>
        </w:rPr>
        <w:t>)</w:t>
      </w:r>
      <w:r w:rsidR="007C7705">
        <w:rPr>
          <w:rFonts w:ascii="Arial" w:eastAsia="Calibri" w:hAnsi="Arial" w:cs="Arial"/>
          <w:bCs/>
        </w:rPr>
        <w:t>.</w:t>
      </w:r>
    </w:p>
    <w:p w14:paraId="372BFCE3" w14:textId="77777777" w:rsidR="002C4CE6" w:rsidRPr="002A6B71" w:rsidRDefault="002C4CE6" w:rsidP="002C4CE6">
      <w:pPr>
        <w:pStyle w:val="Default"/>
        <w:jc w:val="both"/>
        <w:rPr>
          <w:rFonts w:ascii="Arial" w:hAnsi="Arial" w:cs="Arial"/>
          <w:b/>
          <w:bCs/>
          <w:color w:val="auto"/>
          <w:sz w:val="20"/>
          <w:szCs w:val="20"/>
        </w:rPr>
      </w:pPr>
    </w:p>
    <w:p w14:paraId="2D916C54" w14:textId="77777777" w:rsidR="002C4CE6" w:rsidRPr="002A6B71" w:rsidRDefault="002C4CE6" w:rsidP="002C4CE6">
      <w:pPr>
        <w:pStyle w:val="Default"/>
        <w:jc w:val="both"/>
        <w:rPr>
          <w:rFonts w:ascii="Arial" w:hAnsi="Arial" w:cs="Arial"/>
          <w:b/>
          <w:bCs/>
          <w:color w:val="auto"/>
          <w:sz w:val="20"/>
          <w:szCs w:val="20"/>
        </w:rPr>
      </w:pPr>
      <w:r w:rsidRPr="002A6B71">
        <w:rPr>
          <w:rFonts w:ascii="Arial" w:hAnsi="Arial" w:cs="Arial"/>
          <w:b/>
          <w:bCs/>
          <w:color w:val="auto"/>
          <w:sz w:val="20"/>
          <w:szCs w:val="20"/>
        </w:rPr>
        <w:t>Szolgáltatási ágak szerinti megoszlás</w:t>
      </w:r>
    </w:p>
    <w:p w14:paraId="3EF5A084" w14:textId="77777777" w:rsidR="002C4CE6" w:rsidRPr="002A6B71" w:rsidRDefault="002C4CE6" w:rsidP="002C4CE6">
      <w:pPr>
        <w:pStyle w:val="Default"/>
        <w:jc w:val="both"/>
        <w:rPr>
          <w:rFonts w:ascii="Arial" w:hAnsi="Arial" w:cs="Arial"/>
          <w:bCs/>
          <w:color w:val="auto"/>
          <w:sz w:val="20"/>
          <w:szCs w:val="20"/>
        </w:rPr>
      </w:pPr>
    </w:p>
    <w:p w14:paraId="701BC529" w14:textId="2BAA5748"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Hitelszerződések és a hitelezéssel kapcsolatos panaszok: valamennyi hitelkonstrukció és az azzal kapcsolatos panasz ide tartozik.</w:t>
      </w:r>
    </w:p>
    <w:p w14:paraId="7467B498" w14:textId="77777777" w:rsidR="002C4CE6" w:rsidRPr="002A6B71" w:rsidRDefault="002C4CE6" w:rsidP="002C4CE6">
      <w:pPr>
        <w:pStyle w:val="Default"/>
        <w:jc w:val="both"/>
        <w:rPr>
          <w:rFonts w:ascii="Arial" w:hAnsi="Arial" w:cs="Arial"/>
          <w:bCs/>
          <w:color w:val="auto"/>
          <w:sz w:val="20"/>
          <w:szCs w:val="20"/>
        </w:rPr>
      </w:pPr>
    </w:p>
    <w:p w14:paraId="4988316A" w14:textId="32DE2CD1" w:rsidR="002C4CE6" w:rsidRPr="002A6B71" w:rsidRDefault="002C4CE6" w:rsidP="00686FE4">
      <w:pPr>
        <w:pStyle w:val="Default"/>
        <w:numPr>
          <w:ilvl w:val="0"/>
          <w:numId w:val="4"/>
        </w:numPr>
        <w:ind w:left="567"/>
        <w:jc w:val="both"/>
        <w:rPr>
          <w:rFonts w:ascii="Arial" w:hAnsi="Arial" w:cs="Arial"/>
          <w:color w:val="auto"/>
          <w:sz w:val="20"/>
          <w:szCs w:val="20"/>
        </w:rPr>
      </w:pPr>
      <w:r w:rsidRPr="002A6B71">
        <w:rPr>
          <w:rFonts w:ascii="Arial" w:hAnsi="Arial" w:cs="Arial"/>
          <w:bCs/>
          <w:color w:val="auto"/>
          <w:sz w:val="20"/>
          <w:szCs w:val="20"/>
        </w:rPr>
        <w:t xml:space="preserve">Folyószámlahitel: </w:t>
      </w:r>
      <w:r w:rsidRPr="002A6B71">
        <w:rPr>
          <w:rFonts w:ascii="Arial" w:hAnsi="Arial" w:cs="Arial"/>
          <w:color w:val="auto"/>
          <w:sz w:val="20"/>
          <w:szCs w:val="20"/>
        </w:rPr>
        <w:t xml:space="preserve">a hitelintézet által vezetett fizetési számlán és a nem fizetési műveletek teljesítésére szolgáló, a </w:t>
      </w:r>
      <w:r w:rsidRPr="002A6B71">
        <w:rPr>
          <w:rFonts w:ascii="Arial" w:hAnsi="Arial" w:cs="Arial"/>
          <w:bCs/>
          <w:color w:val="auto"/>
          <w:sz w:val="20"/>
          <w:szCs w:val="20"/>
        </w:rPr>
        <w:t>fogyasztó</w:t>
      </w:r>
      <w:r w:rsidRPr="002A6B71">
        <w:rPr>
          <w:rFonts w:ascii="Arial" w:hAnsi="Arial" w:cs="Arial"/>
          <w:color w:val="auto"/>
          <w:sz w:val="20"/>
          <w:szCs w:val="20"/>
        </w:rPr>
        <w:t xml:space="preserve"> által bármikor hozzáférhető egyéb számlán kialakult negatív egyenleg (overdraft), valamint az ezen számlákhoz kapcsolódóan nyújtott kényszerhitel. A folyószámlahitel 1. melléklet 2. pontjában szereplő fogalmától eltérően, a 9FA és a 9FB kódú </w:t>
      </w:r>
      <w:r w:rsidRPr="002A6B71">
        <w:rPr>
          <w:rFonts w:ascii="Arial" w:hAnsi="Arial" w:cs="Arial"/>
          <w:color w:val="auto"/>
          <w:sz w:val="20"/>
          <w:szCs w:val="20"/>
        </w:rPr>
        <w:lastRenderedPageBreak/>
        <w:t>tábla vonatkozásában nem tekintendő folyószámlahitelnek azon kártyahitel, amelynél a bank kamatmentes periódust biztosít.</w:t>
      </w:r>
    </w:p>
    <w:p w14:paraId="77E5EED2" w14:textId="20FBC2FB" w:rsidR="002C4CE6" w:rsidRPr="002A6B71" w:rsidRDefault="002C4CE6" w:rsidP="003742C9">
      <w:pPr>
        <w:pStyle w:val="Default"/>
        <w:numPr>
          <w:ilvl w:val="0"/>
          <w:numId w:val="4"/>
        </w:numPr>
        <w:ind w:left="567" w:hanging="425"/>
        <w:jc w:val="both"/>
        <w:rPr>
          <w:rFonts w:ascii="Arial" w:hAnsi="Arial" w:cs="Arial"/>
          <w:bCs/>
          <w:color w:val="auto"/>
          <w:sz w:val="20"/>
          <w:szCs w:val="20"/>
        </w:rPr>
      </w:pPr>
      <w:r w:rsidRPr="002A6B71">
        <w:rPr>
          <w:rFonts w:ascii="Arial" w:hAnsi="Arial" w:cs="Arial"/>
          <w:bCs/>
          <w:color w:val="auto"/>
          <w:sz w:val="20"/>
          <w:szCs w:val="20"/>
        </w:rPr>
        <w:t>Áruhitel: a fogyasztási kölcsön azon típusa, melyet a fogyasztó elsősorban tartós fogyasztási cikkek – kivéve gépjármű – vagy szolgáltatások megvásárlásához, illetve igénybevételéhez, általában a vásárlás helyén, a megvásárolni kívánt termék vagy szolgáltatás megszerzése, illetve elérése érdekében vesz igénybe.</w:t>
      </w:r>
    </w:p>
    <w:p w14:paraId="4B07D397" w14:textId="77777777"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Gépjárműhitel: a fogyasztók részére új és használt személygépkocsik és rendszámozható motorkerékpár megvásárlásához nyújtott hitel, valamint a nem közvetlenül a gépjármű adásvételekor nyújtott hitelkonstrukciók is (pl. hitellevél alapján történő finanszírozás).</w:t>
      </w:r>
    </w:p>
    <w:p w14:paraId="064D37E1" w14:textId="77777777"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Személyi kölcsön: a fogyasztók részére hitelcélhoz nem kötött, szabadfelhasználású, ingatlan fedezet bevonása nélkül nyújtott fogyasztási kölcsön.</w:t>
      </w:r>
    </w:p>
    <w:p w14:paraId="5B65550E" w14:textId="250DDF66"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Hitelkártya: a hitelintézet és a kártyabirtokos közötti szerződésben meghatározott mértékű hitelkerethez kapcsolódó termék, amely egyenlegét egy hitelszámlán tartják nyilván. Itt kell jelenteni minden hitelkártya-konstrukciót, függetlenül attól, hogy az</w:t>
      </w:r>
      <w:r w:rsidR="0014561A" w:rsidRPr="002A6B71">
        <w:rPr>
          <w:rFonts w:ascii="Arial" w:hAnsi="Arial" w:cs="Arial"/>
          <w:bCs/>
          <w:color w:val="auto"/>
          <w:sz w:val="20"/>
          <w:szCs w:val="20"/>
        </w:rPr>
        <w:t xml:space="preserve"> egyéb felügyeleti táblákban</w:t>
      </w:r>
      <w:r w:rsidRPr="002A6B71">
        <w:rPr>
          <w:rFonts w:ascii="Arial" w:hAnsi="Arial" w:cs="Arial"/>
          <w:bCs/>
          <w:color w:val="auto"/>
          <w:sz w:val="20"/>
          <w:szCs w:val="20"/>
        </w:rPr>
        <w:t xml:space="preserve"> </w:t>
      </w:r>
      <w:r w:rsidR="00784DB3" w:rsidRPr="002A6B71">
        <w:rPr>
          <w:rFonts w:ascii="Arial" w:hAnsi="Arial" w:cs="Arial"/>
          <w:bCs/>
          <w:color w:val="auto"/>
          <w:sz w:val="20"/>
          <w:szCs w:val="20"/>
        </w:rPr>
        <w:t>(pl. SF07HT</w:t>
      </w:r>
      <w:ins w:id="1298" w:author="MNB" w:date="2026-07-21T15:16:00Z" w16du:dateUtc="2026-07-21T13:16:00Z">
        <w:r w:rsidR="000F41AF">
          <w:rPr>
            <w:rFonts w:ascii="Arial" w:hAnsi="Arial" w:cs="Arial"/>
            <w:bCs/>
            <w:color w:val="auto"/>
            <w:sz w:val="20"/>
            <w:szCs w:val="20"/>
          </w:rPr>
          <w:t xml:space="preserve"> kódú tábla</w:t>
        </w:r>
      </w:ins>
      <w:r w:rsidR="00784DB3" w:rsidRPr="002A6B71">
        <w:rPr>
          <w:rFonts w:ascii="Arial" w:hAnsi="Arial" w:cs="Arial"/>
          <w:bCs/>
          <w:color w:val="auto"/>
          <w:sz w:val="20"/>
          <w:szCs w:val="20"/>
        </w:rPr>
        <w:t xml:space="preserve">) </w:t>
      </w:r>
      <w:r w:rsidRPr="002A6B71">
        <w:rPr>
          <w:rFonts w:ascii="Arial" w:hAnsi="Arial" w:cs="Arial"/>
          <w:bCs/>
          <w:color w:val="auto"/>
          <w:sz w:val="20"/>
          <w:szCs w:val="20"/>
        </w:rPr>
        <w:t>a folyószámlahitelek vagy az egyéb fogyasztási hitelek között szerepelnek-e.</w:t>
      </w:r>
    </w:p>
    <w:p w14:paraId="3714743E" w14:textId="77777777" w:rsidR="002C4CE6" w:rsidRPr="002A6B71" w:rsidRDefault="002C4CE6" w:rsidP="003742C9">
      <w:pPr>
        <w:numPr>
          <w:ilvl w:val="0"/>
          <w:numId w:val="4"/>
        </w:numPr>
        <w:ind w:left="567" w:hanging="425"/>
        <w:jc w:val="both"/>
        <w:rPr>
          <w:rFonts w:ascii="Arial" w:eastAsia="Calibri" w:hAnsi="Arial" w:cs="Arial"/>
          <w:bCs/>
        </w:rPr>
      </w:pPr>
      <w:r w:rsidRPr="002A6B71">
        <w:rPr>
          <w:rFonts w:ascii="Arial" w:hAnsi="Arial" w:cs="Arial"/>
          <w:bCs/>
        </w:rPr>
        <w:t>Lakáscélú hitel: ingatlanon alapított jelzálog – ideértve az önálló zálogjogként alapított jelzálogjogot is – fedezete mellett vagy anélkül megkötött olyan hitel-, illetve kölcsönszerződés, amelyben a felek által okiratban rögzített hitelcél lakóingatlan vásárlása, építése, bővítése, korszerűsítése vagy felújítása</w:t>
      </w:r>
      <w:r w:rsidRPr="002A6B71">
        <w:t xml:space="preserve"> </w:t>
      </w:r>
      <w:r w:rsidRPr="002A6B71">
        <w:rPr>
          <w:rFonts w:ascii="Arial" w:eastAsia="Calibri" w:hAnsi="Arial" w:cs="Arial"/>
          <w:bCs/>
        </w:rPr>
        <w:t>vagy amelynek igazolt célja az előbbiekben meghatározott célokra nyújtott kölcsön kiváltása és ennek összege kizárólag a hitelnyújtók közötti árfolyamkülönbség miatt, valamint az eredeti hiteltartozás lezárásához és az új hitel folyósításához kapcsolódó igazolt díjakkal és költségekkel haladja meg az eredeti hiteltartozás kiváltásakor fennálló összeget;</w:t>
      </w:r>
    </w:p>
    <w:p w14:paraId="26BC3B1A" w14:textId="77777777" w:rsidR="002C4CE6" w:rsidRPr="002A6B71" w:rsidRDefault="002C4CE6" w:rsidP="00686FE4">
      <w:pPr>
        <w:numPr>
          <w:ilvl w:val="1"/>
          <w:numId w:val="4"/>
        </w:numPr>
        <w:jc w:val="both"/>
        <w:rPr>
          <w:rFonts w:ascii="Arial" w:eastAsia="Calibri" w:hAnsi="Arial" w:cs="Arial"/>
          <w:bCs/>
        </w:rPr>
      </w:pPr>
      <w:r w:rsidRPr="002A6B71">
        <w:rPr>
          <w:rFonts w:ascii="Arial" w:eastAsia="Calibri" w:hAnsi="Arial" w:cs="Arial"/>
          <w:bCs/>
        </w:rPr>
        <w:t xml:space="preserve">Minősített </w:t>
      </w:r>
      <w:r w:rsidR="00EF1AE2">
        <w:rPr>
          <w:rFonts w:ascii="Arial" w:eastAsia="Calibri" w:hAnsi="Arial" w:cs="Arial"/>
          <w:bCs/>
        </w:rPr>
        <w:t>F</w:t>
      </w:r>
      <w:r w:rsidRPr="002A6B71">
        <w:rPr>
          <w:rFonts w:ascii="Arial" w:eastAsia="Calibri" w:hAnsi="Arial" w:cs="Arial"/>
          <w:bCs/>
        </w:rPr>
        <w:t xml:space="preserve">ogyasztóbarát </w:t>
      </w:r>
      <w:r w:rsidR="00EF1AE2">
        <w:rPr>
          <w:rFonts w:ascii="Arial" w:eastAsia="Calibri" w:hAnsi="Arial" w:cs="Arial"/>
          <w:bCs/>
        </w:rPr>
        <w:t>L</w:t>
      </w:r>
      <w:r w:rsidRPr="002A6B71">
        <w:rPr>
          <w:rFonts w:ascii="Arial" w:eastAsia="Calibri" w:hAnsi="Arial" w:cs="Arial"/>
          <w:bCs/>
        </w:rPr>
        <w:t xml:space="preserve">akáshitel: </w:t>
      </w:r>
      <w:r w:rsidR="00A33D13" w:rsidRPr="002A6B71">
        <w:rPr>
          <w:rFonts w:ascii="Arial" w:eastAsia="Calibri" w:hAnsi="Arial" w:cs="Arial"/>
          <w:bCs/>
        </w:rPr>
        <w:t>az 1. melléklet 2. pon</w:t>
      </w:r>
      <w:r w:rsidR="007E73DC" w:rsidRPr="002A6B71">
        <w:rPr>
          <w:rFonts w:ascii="Arial" w:eastAsia="Calibri" w:hAnsi="Arial" w:cs="Arial"/>
          <w:bCs/>
        </w:rPr>
        <w:t>t</w:t>
      </w:r>
      <w:r w:rsidR="00A33D13" w:rsidRPr="002A6B71">
        <w:rPr>
          <w:rFonts w:ascii="Arial" w:eastAsia="Calibri" w:hAnsi="Arial" w:cs="Arial"/>
          <w:bCs/>
        </w:rPr>
        <w:t>jában meghatároz</w:t>
      </w:r>
      <w:r w:rsidR="007E73DC" w:rsidRPr="002A6B71">
        <w:rPr>
          <w:rFonts w:ascii="Arial" w:eastAsia="Calibri" w:hAnsi="Arial" w:cs="Arial"/>
          <w:bCs/>
        </w:rPr>
        <w:t>o</w:t>
      </w:r>
      <w:r w:rsidR="00A33D13" w:rsidRPr="002A6B71">
        <w:rPr>
          <w:rFonts w:ascii="Arial" w:eastAsia="Calibri" w:hAnsi="Arial" w:cs="Arial"/>
          <w:bCs/>
        </w:rPr>
        <w:t>tt jelzálog</w:t>
      </w:r>
      <w:r w:rsidRPr="002A6B71">
        <w:rPr>
          <w:rFonts w:ascii="Arial" w:eastAsia="Calibri" w:hAnsi="Arial" w:cs="Arial"/>
          <w:bCs/>
        </w:rPr>
        <w:t>hitel termék.</w:t>
      </w:r>
    </w:p>
    <w:p w14:paraId="1E34205A" w14:textId="77777777"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Jelzálog alapú szabadfelhasználású hitel: az ingatlanon alapított jelzálog fedezete mellett, felhasználási célhoz nem kötötten fogyasztónak folyósított hitel, valamint a lakáscélú hitelnek nem minősülő, ingatlan célú hitel kiváltására folyósított jelzáloghitelek.</w:t>
      </w:r>
    </w:p>
    <w:p w14:paraId="50C9D03F" w14:textId="77777777"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Egyéb hitelezés: minden, a fenti kategóriákba nem sorolt hitelnyújtással kapcsolatos panasz.</w:t>
      </w:r>
    </w:p>
    <w:p w14:paraId="6946D986" w14:textId="77777777" w:rsidR="002C4CE6" w:rsidRPr="002A6B71" w:rsidRDefault="002C4CE6" w:rsidP="002C4CE6">
      <w:pPr>
        <w:pStyle w:val="Default"/>
        <w:jc w:val="both"/>
        <w:rPr>
          <w:rFonts w:ascii="Arial" w:hAnsi="Arial" w:cs="Arial"/>
          <w:bCs/>
          <w:color w:val="auto"/>
          <w:sz w:val="20"/>
          <w:szCs w:val="20"/>
        </w:rPr>
      </w:pPr>
    </w:p>
    <w:p w14:paraId="5E13E54F"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Betéti- és megtakarítási konstrukciók és az azokkal kapcsolatos panaszok</w:t>
      </w:r>
    </w:p>
    <w:p w14:paraId="3C50FCAA"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Folyószámla vezetés (látra szóló betét) kivételével valamennyi betételhelyezéssel kapcsolatos szerződést és panaszt ide kell besorolni.</w:t>
      </w:r>
    </w:p>
    <w:p w14:paraId="09F9CDFE" w14:textId="17CB8FCD"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Klasszikus betéti konstrukciók: itt kell jelenteni a lekötött betétekkel, takarékbetétkönyvekkel, betéti jellegű okiratokkal, a rögzített célú betétekkel (pl. gyámhatósági betét, nyereménybetét, lakástakarékpénztári megtakarítások) kapcsolatos panaszokat.</w:t>
      </w:r>
    </w:p>
    <w:p w14:paraId="4F6040A5" w14:textId="2508AD0E"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Kombinált betéti- és megtakarítási konstrukció: olyan megtakarítási formával, amely a bankbetét mellett még legalább egy másik pénzügyi terméket is tartalmaz pl. 2 vagy több betét együttes igénybevétele, befektetési termékkel kombinált betét, strukturált (függő kamatozású) betét, valamint a tartós betéti számlával kapcsolatos panaszok.</w:t>
      </w:r>
    </w:p>
    <w:p w14:paraId="3A9CDCB3" w14:textId="77777777" w:rsidR="002C4CE6" w:rsidRPr="002A6B71" w:rsidRDefault="002C4CE6" w:rsidP="002C4CE6">
      <w:pPr>
        <w:pStyle w:val="Default"/>
        <w:jc w:val="both"/>
        <w:rPr>
          <w:rFonts w:ascii="Arial" w:hAnsi="Arial" w:cs="Arial"/>
          <w:bCs/>
          <w:color w:val="auto"/>
          <w:sz w:val="20"/>
          <w:szCs w:val="20"/>
        </w:rPr>
      </w:pPr>
    </w:p>
    <w:p w14:paraId="2ECB81F1"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Számlavezetés és az azzal kapcsolatos panaszok</w:t>
      </w:r>
    </w:p>
    <w:p w14:paraId="5044B5E5" w14:textId="187E4BB8"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Lakossági látra szóló (elszámolási betét) forint- és devizaszámlák és azok vezetésével, az ehhez kapcsolódó elszámolásokkal, díjakkal kapcsolatos panasz</w:t>
      </w:r>
      <w:r w:rsidR="00AE6759">
        <w:rPr>
          <w:rFonts w:ascii="Arial" w:hAnsi="Arial" w:cs="Arial"/>
          <w:bCs/>
          <w:color w:val="auto"/>
          <w:sz w:val="20"/>
          <w:szCs w:val="20"/>
        </w:rPr>
        <w:t>,</w:t>
      </w:r>
      <w:r w:rsidRPr="002A6B71">
        <w:rPr>
          <w:rFonts w:ascii="Arial" w:hAnsi="Arial" w:cs="Arial"/>
          <w:bCs/>
          <w:color w:val="auto"/>
          <w:sz w:val="20"/>
          <w:szCs w:val="20"/>
        </w:rPr>
        <w:t xml:space="preserve"> a pénzforgalom</w:t>
      </w:r>
      <w:r w:rsidR="009C4AA5">
        <w:rPr>
          <w:rFonts w:ascii="Arial" w:hAnsi="Arial" w:cs="Arial"/>
          <w:bCs/>
          <w:color w:val="auto"/>
          <w:sz w:val="20"/>
          <w:szCs w:val="20"/>
        </w:rPr>
        <w:t>mal kapcsolatos panasz</w:t>
      </w:r>
      <w:r w:rsidRPr="002A6B71">
        <w:rPr>
          <w:rFonts w:ascii="Arial" w:hAnsi="Arial" w:cs="Arial"/>
          <w:bCs/>
          <w:color w:val="auto"/>
          <w:sz w:val="20"/>
          <w:szCs w:val="20"/>
        </w:rPr>
        <w:t xml:space="preserve"> kivételével.</w:t>
      </w:r>
    </w:p>
    <w:p w14:paraId="7702E6A2" w14:textId="77777777" w:rsidR="002C4CE6" w:rsidRPr="002A6B71" w:rsidRDefault="002C4CE6" w:rsidP="00AA7911">
      <w:pPr>
        <w:pStyle w:val="Default"/>
        <w:jc w:val="both"/>
        <w:rPr>
          <w:rFonts w:ascii="Arial" w:hAnsi="Arial" w:cs="Arial"/>
          <w:bCs/>
          <w:color w:val="auto"/>
          <w:sz w:val="20"/>
          <w:szCs w:val="20"/>
        </w:rPr>
      </w:pPr>
    </w:p>
    <w:p w14:paraId="4556C9E4" w14:textId="77777777" w:rsidR="002C4CE6" w:rsidRPr="002A6B71" w:rsidRDefault="002C4CE6" w:rsidP="005A38CA">
      <w:pPr>
        <w:pStyle w:val="Default"/>
        <w:keepNext/>
        <w:jc w:val="both"/>
        <w:rPr>
          <w:rFonts w:ascii="Arial" w:hAnsi="Arial" w:cs="Arial"/>
          <w:bCs/>
          <w:color w:val="auto"/>
          <w:sz w:val="20"/>
          <w:szCs w:val="20"/>
        </w:rPr>
      </w:pPr>
      <w:r w:rsidRPr="002A6B71">
        <w:rPr>
          <w:rFonts w:ascii="Arial" w:hAnsi="Arial" w:cs="Arial"/>
          <w:bCs/>
          <w:color w:val="auto"/>
          <w:sz w:val="20"/>
          <w:szCs w:val="20"/>
        </w:rPr>
        <w:t>Pénzforgalommal kapcsolatos panaszok</w:t>
      </w:r>
    </w:p>
    <w:p w14:paraId="2D8BFF2E" w14:textId="6EC5FEED" w:rsidR="002C4CE6" w:rsidRPr="002A6B71" w:rsidRDefault="002C4CE6" w:rsidP="00686FE4">
      <w:pPr>
        <w:pStyle w:val="NormlWeb"/>
        <w:numPr>
          <w:ilvl w:val="0"/>
          <w:numId w:val="4"/>
        </w:numPr>
        <w:spacing w:before="0" w:beforeAutospacing="0" w:after="0" w:afterAutospacing="0"/>
        <w:ind w:left="567" w:hanging="357"/>
        <w:jc w:val="both"/>
        <w:rPr>
          <w:rFonts w:ascii="Arial" w:hAnsi="Arial" w:cs="Arial"/>
          <w:bCs/>
          <w:sz w:val="20"/>
          <w:szCs w:val="20"/>
        </w:rPr>
      </w:pPr>
      <w:r w:rsidRPr="002A6B71">
        <w:rPr>
          <w:rFonts w:ascii="Arial" w:hAnsi="Arial" w:cs="Arial"/>
          <w:bCs/>
          <w:sz w:val="20"/>
          <w:szCs w:val="20"/>
        </w:rPr>
        <w:t xml:space="preserve">Átutalás: a fizető fél által fizetési számlája terhére és a kedvezményezett fizetési számlája javára kezdeményezett fizetéssel </w:t>
      </w:r>
      <w:r w:rsidR="009C4AA5">
        <w:rPr>
          <w:rFonts w:ascii="Arial" w:hAnsi="Arial" w:cs="Arial"/>
          <w:bCs/>
          <w:sz w:val="20"/>
          <w:szCs w:val="20"/>
        </w:rPr>
        <w:t xml:space="preserve">– </w:t>
      </w:r>
      <w:r w:rsidR="004571F5">
        <w:rPr>
          <w:rFonts w:ascii="Arial" w:hAnsi="Arial" w:cs="Arial"/>
          <w:bCs/>
          <w:sz w:val="20"/>
          <w:szCs w:val="20"/>
        </w:rPr>
        <w:t xml:space="preserve">azonnali átutalás, valamint </w:t>
      </w:r>
      <w:r w:rsidRPr="002A6B71">
        <w:rPr>
          <w:rFonts w:ascii="Arial" w:hAnsi="Arial" w:cs="Arial"/>
          <w:bCs/>
          <w:sz w:val="20"/>
          <w:szCs w:val="20"/>
        </w:rPr>
        <w:t>egyszeri, csoportos, rendszeres, hatósági átutalási megbízás vagy átutalási végzés</w:t>
      </w:r>
      <w:r w:rsidR="009C4AA5">
        <w:rPr>
          <w:rFonts w:ascii="Arial" w:hAnsi="Arial" w:cs="Arial"/>
          <w:bCs/>
          <w:sz w:val="20"/>
          <w:szCs w:val="20"/>
        </w:rPr>
        <w:t xml:space="preserve"> –</w:t>
      </w:r>
      <w:r w:rsidR="009C4AA5" w:rsidRPr="004F08A7">
        <w:rPr>
          <w:rFonts w:ascii="Arial" w:hAnsi="Arial" w:cs="Arial"/>
          <w:bCs/>
          <w:sz w:val="20"/>
          <w:szCs w:val="20"/>
        </w:rPr>
        <w:t xml:space="preserve"> </w:t>
      </w:r>
      <w:r w:rsidR="009C4AA5" w:rsidRPr="002A6B71">
        <w:rPr>
          <w:rFonts w:ascii="Arial" w:hAnsi="Arial" w:cs="Arial"/>
          <w:bCs/>
          <w:sz w:val="20"/>
          <w:szCs w:val="20"/>
        </w:rPr>
        <w:t>kapcsolatos panaszok</w:t>
      </w:r>
      <w:r w:rsidR="004F08A7">
        <w:rPr>
          <w:rFonts w:ascii="Arial" w:hAnsi="Arial" w:cs="Arial"/>
          <w:bCs/>
          <w:sz w:val="20"/>
          <w:szCs w:val="20"/>
        </w:rPr>
        <w:t>.</w:t>
      </w:r>
    </w:p>
    <w:p w14:paraId="6EC948E5" w14:textId="2C72D850" w:rsidR="002C4CE6" w:rsidRPr="002A6B71" w:rsidRDefault="002C4CE6" w:rsidP="00686FE4">
      <w:pPr>
        <w:pStyle w:val="NormlWeb"/>
        <w:numPr>
          <w:ilvl w:val="0"/>
          <w:numId w:val="4"/>
        </w:numPr>
        <w:spacing w:before="0" w:beforeAutospacing="0" w:after="0" w:afterAutospacing="0"/>
        <w:ind w:left="567" w:hanging="357"/>
        <w:jc w:val="both"/>
        <w:rPr>
          <w:rFonts w:ascii="Arial" w:hAnsi="Arial" w:cs="Arial"/>
          <w:bCs/>
          <w:sz w:val="20"/>
          <w:szCs w:val="20"/>
        </w:rPr>
      </w:pPr>
      <w:r w:rsidRPr="002A6B71">
        <w:rPr>
          <w:rFonts w:ascii="Arial" w:hAnsi="Arial" w:cs="Arial"/>
          <w:bCs/>
          <w:sz w:val="20"/>
          <w:szCs w:val="20"/>
        </w:rPr>
        <w:t xml:space="preserve">Beszedés: a kedvezményezett fél által fizetési számlája javára és a fizető fél fizetési számlája terhére kezdeményezett fizetéssel </w:t>
      </w:r>
      <w:r w:rsidR="009C4AA5">
        <w:rPr>
          <w:rFonts w:ascii="Arial" w:hAnsi="Arial" w:cs="Arial"/>
          <w:bCs/>
          <w:sz w:val="20"/>
          <w:szCs w:val="20"/>
        </w:rPr>
        <w:t xml:space="preserve">– </w:t>
      </w:r>
      <w:r w:rsidRPr="002A6B71">
        <w:rPr>
          <w:rFonts w:ascii="Arial" w:eastAsia="Calibri" w:hAnsi="Arial" w:cs="Arial"/>
          <w:bCs/>
          <w:sz w:val="20"/>
          <w:szCs w:val="20"/>
          <w:lang w:eastAsia="en-US"/>
        </w:rPr>
        <w:t>felhatalmazó levélen alapuló beszedés, váltóbeszedés, csekkbeszedés, csoportos beszedés, határidős beszedés, okmányos beszedés</w:t>
      </w:r>
      <w:r w:rsidR="004F08A7">
        <w:rPr>
          <w:rFonts w:ascii="Arial" w:eastAsia="Calibri" w:hAnsi="Arial" w:cs="Arial"/>
          <w:bCs/>
          <w:sz w:val="20"/>
          <w:szCs w:val="20"/>
          <w:lang w:eastAsia="en-US"/>
        </w:rPr>
        <w:t xml:space="preserve"> </w:t>
      </w:r>
      <w:r w:rsidR="009C4AA5">
        <w:rPr>
          <w:rFonts w:ascii="Arial" w:eastAsia="Calibri" w:hAnsi="Arial" w:cs="Arial"/>
          <w:bCs/>
          <w:sz w:val="20"/>
          <w:szCs w:val="20"/>
          <w:lang w:eastAsia="en-US"/>
        </w:rPr>
        <w:t xml:space="preserve">– </w:t>
      </w:r>
      <w:r w:rsidR="009C4AA5" w:rsidRPr="002A6B71">
        <w:rPr>
          <w:rFonts w:ascii="Arial" w:hAnsi="Arial" w:cs="Arial"/>
          <w:bCs/>
          <w:sz w:val="20"/>
          <w:szCs w:val="20"/>
        </w:rPr>
        <w:t>kapcsolatos panaszok</w:t>
      </w:r>
      <w:r w:rsidR="004F08A7">
        <w:rPr>
          <w:rFonts w:ascii="Arial" w:hAnsi="Arial" w:cs="Arial"/>
          <w:bCs/>
          <w:sz w:val="20"/>
          <w:szCs w:val="20"/>
        </w:rPr>
        <w:t>.</w:t>
      </w:r>
    </w:p>
    <w:p w14:paraId="3AFE7A71" w14:textId="17D41F88" w:rsidR="002C4CE6" w:rsidRPr="002A6B71" w:rsidRDefault="002C4CE6" w:rsidP="00686FE4">
      <w:pPr>
        <w:pStyle w:val="NormlWeb"/>
        <w:numPr>
          <w:ilvl w:val="0"/>
          <w:numId w:val="4"/>
        </w:numPr>
        <w:spacing w:before="0" w:beforeAutospacing="0" w:after="0" w:afterAutospacing="0"/>
        <w:ind w:left="567" w:hanging="357"/>
        <w:jc w:val="both"/>
        <w:rPr>
          <w:rFonts w:ascii="Arial" w:hAnsi="Arial" w:cs="Arial"/>
          <w:bCs/>
          <w:sz w:val="20"/>
          <w:szCs w:val="20"/>
        </w:rPr>
      </w:pPr>
      <w:r w:rsidRPr="002A6B71">
        <w:rPr>
          <w:rFonts w:ascii="Arial" w:hAnsi="Arial" w:cs="Arial"/>
          <w:bCs/>
          <w:sz w:val="20"/>
          <w:szCs w:val="20"/>
        </w:rPr>
        <w:t>Egyéb: a fenti két kategóriába be nem sorolt</w:t>
      </w:r>
      <w:r w:rsidR="00AC34CF">
        <w:rPr>
          <w:rFonts w:ascii="Arial" w:hAnsi="Arial" w:cs="Arial"/>
          <w:bCs/>
          <w:sz w:val="20"/>
          <w:szCs w:val="20"/>
        </w:rPr>
        <w:t>,</w:t>
      </w:r>
      <w:r w:rsidRPr="002A6B71">
        <w:rPr>
          <w:rFonts w:ascii="Arial" w:hAnsi="Arial" w:cs="Arial"/>
          <w:bCs/>
          <w:sz w:val="20"/>
          <w:szCs w:val="20"/>
        </w:rPr>
        <w:t xml:space="preserve"> pénzforgalommal kapcsolatos panaszok.</w:t>
      </w:r>
    </w:p>
    <w:p w14:paraId="4FAC27A1" w14:textId="77777777" w:rsidR="002C4CE6" w:rsidRPr="002A6B71" w:rsidRDefault="002C4CE6" w:rsidP="002C4CE6">
      <w:pPr>
        <w:pStyle w:val="Default"/>
        <w:jc w:val="both"/>
        <w:rPr>
          <w:rFonts w:ascii="Arial" w:hAnsi="Arial" w:cs="Arial"/>
          <w:bCs/>
          <w:color w:val="auto"/>
          <w:sz w:val="20"/>
          <w:szCs w:val="20"/>
        </w:rPr>
      </w:pPr>
    </w:p>
    <w:p w14:paraId="1A791884"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Elektronikus bankolással kapcsolatos panaszok</w:t>
      </w:r>
    </w:p>
    <w:p w14:paraId="32AE4F4E" w14:textId="33FA6D0D"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lastRenderedPageBreak/>
        <w:t xml:space="preserve">Az elektronikus eszközökkel (telefon, internet, </w:t>
      </w:r>
      <w:r w:rsidR="00AA1C13">
        <w:rPr>
          <w:rFonts w:ascii="Arial" w:hAnsi="Arial" w:cs="Arial"/>
          <w:bCs/>
          <w:color w:val="auto"/>
          <w:sz w:val="20"/>
          <w:szCs w:val="20"/>
        </w:rPr>
        <w:t>mobilbank</w:t>
      </w:r>
      <w:r w:rsidRPr="002A6B71">
        <w:rPr>
          <w:rFonts w:ascii="Arial" w:hAnsi="Arial" w:cs="Arial"/>
          <w:bCs/>
          <w:color w:val="auto"/>
          <w:sz w:val="20"/>
          <w:szCs w:val="20"/>
        </w:rPr>
        <w:t>) bonyolított banki szolgáltatások.</w:t>
      </w:r>
      <w:r w:rsidR="00AA1C13" w:rsidRPr="00AA1C13">
        <w:t xml:space="preserve"> </w:t>
      </w:r>
      <w:r w:rsidR="00AA1C13" w:rsidRPr="00AA1C13">
        <w:rPr>
          <w:rFonts w:ascii="Arial" w:hAnsi="Arial" w:cs="Arial"/>
          <w:bCs/>
          <w:color w:val="auto"/>
          <w:sz w:val="20"/>
          <w:szCs w:val="20"/>
        </w:rPr>
        <w:t>E sorban jelentendők a fizetési kérelemmel és az Egységes Adatbeviteli Megoldás</w:t>
      </w:r>
      <w:r w:rsidR="005C0162">
        <w:rPr>
          <w:rFonts w:ascii="Arial" w:hAnsi="Arial" w:cs="Arial"/>
          <w:bCs/>
          <w:color w:val="auto"/>
          <w:sz w:val="20"/>
          <w:szCs w:val="20"/>
        </w:rPr>
        <w:t>sal (EAM)</w:t>
      </w:r>
      <w:r w:rsidR="00AA1C13" w:rsidRPr="00AA1C13">
        <w:rPr>
          <w:rFonts w:ascii="Arial" w:hAnsi="Arial" w:cs="Arial"/>
          <w:bCs/>
          <w:color w:val="auto"/>
          <w:sz w:val="20"/>
          <w:szCs w:val="20"/>
        </w:rPr>
        <w:t xml:space="preserve"> kapcsolatos panaszok.</w:t>
      </w:r>
    </w:p>
    <w:p w14:paraId="64252486" w14:textId="77777777" w:rsidR="002C4CE6" w:rsidRPr="002A6B71" w:rsidRDefault="002C4CE6" w:rsidP="002C4CE6">
      <w:pPr>
        <w:pStyle w:val="Default"/>
        <w:jc w:val="both"/>
        <w:rPr>
          <w:rFonts w:ascii="Arial" w:hAnsi="Arial" w:cs="Arial"/>
          <w:bCs/>
          <w:color w:val="auto"/>
          <w:sz w:val="20"/>
          <w:szCs w:val="20"/>
        </w:rPr>
      </w:pPr>
    </w:p>
    <w:p w14:paraId="7FF70390"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Bankkártya műveletekkel kapcsolatos panaszok</w:t>
      </w:r>
    </w:p>
    <w:p w14:paraId="4250B82E" w14:textId="19FC3A40"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Minden bankkártyával folytatott tranzakció, függetlenül attól, hogy milyen háttérszolgáltatáshoz kapcsolódik (hitel, betét stb.).</w:t>
      </w:r>
    </w:p>
    <w:p w14:paraId="2DB682C5" w14:textId="77777777" w:rsidR="002C4CE6" w:rsidRPr="002A6B71" w:rsidRDefault="002C4CE6" w:rsidP="002C4CE6">
      <w:pPr>
        <w:pStyle w:val="Default"/>
        <w:jc w:val="both"/>
        <w:rPr>
          <w:rFonts w:ascii="Arial" w:hAnsi="Arial" w:cs="Arial"/>
          <w:bCs/>
          <w:color w:val="auto"/>
          <w:sz w:val="20"/>
          <w:szCs w:val="20"/>
        </w:rPr>
      </w:pPr>
    </w:p>
    <w:p w14:paraId="4DC39309"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Befektetési szolgáltatással kapcsolatos panaszok</w:t>
      </w:r>
    </w:p>
    <w:p w14:paraId="62ECA772" w14:textId="7C536DBB"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Minden, a Bszt. alá tartozó befektetési szolgáltatási – kiegészítő befektetési szolgáltatási – és árutőzsde szolgáltatási tevékenységgel összefüggő panasz, amelyet tovább kell részletezni pénzügyi eszközre szóló megbízás felvétele, továbbítása, végrehajtása [Bszt. 5. § (1) bekezdés a) és b) pontja], portfóliókezelés [Bszt. 5. § (1) bekezdés d) pontja], befektetési tanácsadás [Bszt. 5. § (1) bekezdés e) pontja] és egyéb befektetési szolgáltatással összefüggő panaszok szerint.</w:t>
      </w:r>
    </w:p>
    <w:p w14:paraId="2BE09ED3" w14:textId="77777777" w:rsidR="002C4CE6" w:rsidRPr="002A6B71" w:rsidRDefault="002C4CE6" w:rsidP="002C4CE6">
      <w:pPr>
        <w:pStyle w:val="Default"/>
        <w:jc w:val="both"/>
        <w:rPr>
          <w:rFonts w:ascii="Arial" w:hAnsi="Arial" w:cs="Arial"/>
          <w:bCs/>
          <w:color w:val="auto"/>
          <w:sz w:val="20"/>
          <w:szCs w:val="20"/>
        </w:rPr>
      </w:pPr>
    </w:p>
    <w:p w14:paraId="6339D965"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Pénzügyi lízinggel és az azzal kapcsolatos panaszok</w:t>
      </w:r>
    </w:p>
    <w:p w14:paraId="3D55E23D" w14:textId="27A59FE3"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Gépjármű-, ingatlan- és egyéb eszköz (gép, berendezés stb.) lízing és az azzal kapcsolatos tranzakciók miatti panaszok.</w:t>
      </w:r>
    </w:p>
    <w:p w14:paraId="22D5233E" w14:textId="77777777" w:rsidR="002C4CE6" w:rsidRPr="002A6B71" w:rsidRDefault="002C4CE6" w:rsidP="00686FE4">
      <w:pPr>
        <w:pStyle w:val="Default"/>
        <w:numPr>
          <w:ilvl w:val="0"/>
          <w:numId w:val="4"/>
        </w:numPr>
        <w:ind w:left="567"/>
        <w:jc w:val="both"/>
        <w:rPr>
          <w:rFonts w:ascii="Arial" w:hAnsi="Arial" w:cs="Arial"/>
          <w:bCs/>
          <w:color w:val="auto"/>
          <w:sz w:val="20"/>
          <w:szCs w:val="20"/>
        </w:rPr>
      </w:pPr>
      <w:r w:rsidRPr="002A6B71">
        <w:rPr>
          <w:rFonts w:ascii="Arial" w:hAnsi="Arial" w:cs="Arial"/>
          <w:bCs/>
          <w:color w:val="auto"/>
          <w:sz w:val="20"/>
          <w:szCs w:val="20"/>
        </w:rPr>
        <w:t xml:space="preserve">Ingatlanlízing: </w:t>
      </w:r>
      <w:r w:rsidRPr="002A6B71">
        <w:rPr>
          <w:rFonts w:ascii="Arial" w:hAnsi="Arial" w:cs="Arial"/>
          <w:color w:val="auto"/>
          <w:sz w:val="20"/>
          <w:szCs w:val="20"/>
        </w:rPr>
        <w:t>a fogyasztók részére új építésű és használt lakóingatlanok, üdülőingatlanok, a lakóingatlanhoz kapcsolódó kiegészítő ingatlanok (garázs, tároló, gépkocsi beálló), valamint építési telek megvásárlásához kínált azon finanszírozási forma, amelynek során a lízingbeadó pénzügyi intézmény az ingatlant adásvételi szerződéssel megvásárolja az eladótól, és egy lízingszerződéssel lízingbe adja a lízingbevevőnek azzal, hogy a futamidő végéig, illetve az esetleges végtörlesztésig az ingatlan tulajdonjogát a pénzügyi intézmény fenntartja.</w:t>
      </w:r>
    </w:p>
    <w:p w14:paraId="65B5B645" w14:textId="77777777" w:rsidR="002C4CE6" w:rsidRPr="002A6B71" w:rsidRDefault="002C4CE6" w:rsidP="00686FE4">
      <w:pPr>
        <w:pStyle w:val="NormlWeb"/>
        <w:numPr>
          <w:ilvl w:val="0"/>
          <w:numId w:val="4"/>
        </w:numPr>
        <w:spacing w:before="0" w:beforeAutospacing="0" w:after="0" w:afterAutospacing="0"/>
        <w:ind w:left="567" w:hanging="357"/>
        <w:jc w:val="both"/>
        <w:rPr>
          <w:rFonts w:ascii="Arial" w:hAnsi="Arial" w:cs="Arial"/>
          <w:bCs/>
          <w:sz w:val="20"/>
          <w:szCs w:val="20"/>
        </w:rPr>
      </w:pPr>
      <w:r w:rsidRPr="002A6B71">
        <w:rPr>
          <w:rFonts w:ascii="Arial" w:hAnsi="Arial" w:cs="Arial"/>
          <w:sz w:val="20"/>
          <w:szCs w:val="20"/>
        </w:rPr>
        <w:t>Gépjárműlízing: a fogyasztók részére új és használt személygépkocsik és rendszámozható motorkerékpár megvásárlásához kínált azon finanszírozási forma, amelynek során a lízingbeadó pénzügyi intézmény a járművet adásvételi szerződéssel megvásárolja az eladótól és egy lízingszerződéssel lízingbe adja a lízingbevevőnek, azzal, hogy a futamidő végéig, illetve az esetleges végtörlesztésig a gépjármű tulajdonjogát a pénzügyi intézmény fenntartja.</w:t>
      </w:r>
    </w:p>
    <w:p w14:paraId="071E707A" w14:textId="77777777" w:rsidR="002C4CE6" w:rsidRPr="002A6B71" w:rsidRDefault="002C4CE6" w:rsidP="00686FE4">
      <w:pPr>
        <w:pStyle w:val="NormlWeb"/>
        <w:numPr>
          <w:ilvl w:val="0"/>
          <w:numId w:val="4"/>
        </w:numPr>
        <w:spacing w:before="0" w:beforeAutospacing="0" w:after="0" w:afterAutospacing="0"/>
        <w:ind w:left="567" w:hanging="357"/>
        <w:jc w:val="both"/>
        <w:rPr>
          <w:rFonts w:ascii="Arial" w:hAnsi="Arial" w:cs="Arial"/>
          <w:bCs/>
          <w:sz w:val="20"/>
          <w:szCs w:val="20"/>
        </w:rPr>
      </w:pPr>
      <w:r w:rsidRPr="002A6B71">
        <w:rPr>
          <w:rFonts w:ascii="Arial" w:hAnsi="Arial" w:cs="Arial"/>
          <w:sz w:val="20"/>
          <w:szCs w:val="20"/>
        </w:rPr>
        <w:t>Egyéb lízing: a fenti két kategóriába be nem sorolt eszközök lízingelésével kapcsolatos panaszok.</w:t>
      </w:r>
    </w:p>
    <w:p w14:paraId="35CDB204" w14:textId="77777777" w:rsidR="002C4CE6" w:rsidRPr="002A6B71" w:rsidRDefault="002C4CE6" w:rsidP="002C4CE6">
      <w:pPr>
        <w:pStyle w:val="Default"/>
        <w:jc w:val="both"/>
        <w:rPr>
          <w:rFonts w:ascii="Arial" w:hAnsi="Arial" w:cs="Arial"/>
          <w:bCs/>
          <w:color w:val="auto"/>
          <w:sz w:val="20"/>
          <w:szCs w:val="20"/>
        </w:rPr>
      </w:pPr>
    </w:p>
    <w:p w14:paraId="2F33180C"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Egyéb tevékenységgel kapcsolatos panaszok</w:t>
      </w:r>
    </w:p>
    <w:p w14:paraId="562E60F8" w14:textId="22E6F479" w:rsidR="002C4CE6" w:rsidRPr="002A6B71" w:rsidRDefault="002C4CE6" w:rsidP="00DF50DD">
      <w:pPr>
        <w:jc w:val="both"/>
        <w:rPr>
          <w:rFonts w:ascii="Arial" w:hAnsi="Arial" w:cs="Arial"/>
        </w:rPr>
      </w:pPr>
      <w:r w:rsidRPr="002A6B71">
        <w:rPr>
          <w:rFonts w:ascii="Arial" w:hAnsi="Arial" w:cs="Arial"/>
        </w:rPr>
        <w:t xml:space="preserve">Minden, a </w:t>
      </w:r>
      <w:r w:rsidR="003F66E4">
        <w:rPr>
          <w:rFonts w:ascii="Arial" w:hAnsi="Arial" w:cs="Arial"/>
        </w:rPr>
        <w:t>nem nevesített</w:t>
      </w:r>
      <w:r w:rsidRPr="002A6B71">
        <w:rPr>
          <w:rFonts w:ascii="Arial" w:hAnsi="Arial" w:cs="Arial"/>
        </w:rPr>
        <w:t xml:space="preserve"> kategóriákba be nem sorolt panaszt itt kell feltüntetni.</w:t>
      </w:r>
      <w:r w:rsidR="00317FB6" w:rsidRPr="00317FB6">
        <w:rPr>
          <w:rFonts w:ascii="Arial" w:hAnsi="Arial" w:cs="Arial"/>
        </w:rPr>
        <w:t xml:space="preserve"> </w:t>
      </w:r>
      <w:r w:rsidR="00317FB6">
        <w:rPr>
          <w:rFonts w:ascii="Arial" w:hAnsi="Arial" w:cs="Arial"/>
        </w:rPr>
        <w:t>Ebbe</w:t>
      </w:r>
      <w:r w:rsidR="009C4AA5">
        <w:rPr>
          <w:rFonts w:ascii="Arial" w:hAnsi="Arial" w:cs="Arial"/>
        </w:rPr>
        <w:t>n</w:t>
      </w:r>
      <w:r w:rsidR="00317FB6">
        <w:rPr>
          <w:rFonts w:ascii="Arial" w:hAnsi="Arial" w:cs="Arial"/>
        </w:rPr>
        <w:t xml:space="preserve"> a kategóriába</w:t>
      </w:r>
      <w:r w:rsidR="00DB4BAE">
        <w:rPr>
          <w:rFonts w:ascii="Arial" w:hAnsi="Arial" w:cs="Arial"/>
        </w:rPr>
        <w:t>n</w:t>
      </w:r>
      <w:r w:rsidR="00317FB6">
        <w:rPr>
          <w:rFonts w:ascii="Arial" w:hAnsi="Arial" w:cs="Arial"/>
        </w:rPr>
        <w:t xml:space="preserve"> jelentendők azon állami támogatással összefüggő panaszok, amelyekhez nem kapcsolódik </w:t>
      </w:r>
      <w:r w:rsidR="00317FB6" w:rsidRPr="00A104BD">
        <w:rPr>
          <w:rFonts w:ascii="Arial" w:hAnsi="Arial" w:cs="Arial"/>
        </w:rPr>
        <w:t>a fogyasztónak nyújtott hitelről</w:t>
      </w:r>
      <w:r w:rsidR="00317FB6">
        <w:rPr>
          <w:rFonts w:ascii="Arial" w:hAnsi="Arial" w:cs="Arial"/>
        </w:rPr>
        <w:t xml:space="preserve"> szóló 2009. évi </w:t>
      </w:r>
      <w:r w:rsidR="00317FB6" w:rsidRPr="00A104BD">
        <w:rPr>
          <w:rFonts w:ascii="Arial" w:hAnsi="Arial" w:cs="Arial"/>
        </w:rPr>
        <w:t>CLXII. törvény</w:t>
      </w:r>
      <w:r w:rsidR="00317FB6">
        <w:rPr>
          <w:rFonts w:ascii="Arial" w:hAnsi="Arial" w:cs="Arial"/>
        </w:rPr>
        <w:t xml:space="preserve"> szerinti hitel- vagy kölcsönszerződés.</w:t>
      </w:r>
    </w:p>
    <w:p w14:paraId="4C4AF76A" w14:textId="77777777" w:rsidR="002C4CE6" w:rsidRPr="002A6B71" w:rsidRDefault="002C4CE6" w:rsidP="002C4CE6">
      <w:pPr>
        <w:pStyle w:val="Default"/>
        <w:jc w:val="both"/>
        <w:rPr>
          <w:rFonts w:ascii="Arial" w:hAnsi="Arial" w:cs="Arial"/>
          <w:bCs/>
          <w:color w:val="auto"/>
          <w:sz w:val="20"/>
          <w:szCs w:val="20"/>
        </w:rPr>
      </w:pPr>
    </w:p>
    <w:p w14:paraId="730277DE"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Megszűnt szerződésekből eredő követeléssel kapcsolatos panaszok</w:t>
      </w:r>
    </w:p>
    <w:p w14:paraId="50A3061E" w14:textId="5DD73B33" w:rsidR="00E525D9" w:rsidRPr="00E525D9" w:rsidRDefault="002C4CE6" w:rsidP="00E525D9">
      <w:pPr>
        <w:pStyle w:val="Default"/>
        <w:jc w:val="both"/>
        <w:rPr>
          <w:rFonts w:ascii="Arial" w:hAnsi="Arial" w:cs="Arial"/>
          <w:bCs/>
          <w:color w:val="auto"/>
          <w:sz w:val="20"/>
          <w:szCs w:val="20"/>
        </w:rPr>
      </w:pPr>
      <w:r w:rsidRPr="00E525D9">
        <w:rPr>
          <w:rFonts w:ascii="Arial" w:hAnsi="Arial" w:cs="Arial"/>
          <w:bCs/>
          <w:color w:val="auto"/>
          <w:sz w:val="20"/>
          <w:szCs w:val="20"/>
        </w:rPr>
        <w:t>A</w:t>
      </w:r>
      <w:r w:rsidR="00A33D13" w:rsidRPr="00E525D9">
        <w:rPr>
          <w:rFonts w:ascii="Arial" w:hAnsi="Arial" w:cs="Arial"/>
          <w:bCs/>
          <w:color w:val="auto"/>
          <w:sz w:val="20"/>
          <w:szCs w:val="20"/>
        </w:rPr>
        <w:t>z adatszolgáltató</w:t>
      </w:r>
      <w:r w:rsidRPr="00E525D9">
        <w:rPr>
          <w:rFonts w:ascii="Arial" w:hAnsi="Arial" w:cs="Arial"/>
          <w:bCs/>
          <w:color w:val="auto"/>
          <w:sz w:val="20"/>
          <w:szCs w:val="20"/>
        </w:rPr>
        <w:t xml:space="preserve"> állományában nyilvántartott, </w:t>
      </w:r>
      <w:r w:rsidR="00E525D9" w:rsidRPr="00E525D9">
        <w:rPr>
          <w:rFonts w:ascii="Arial" w:hAnsi="Arial" w:cs="Arial"/>
          <w:bCs/>
          <w:sz w:val="20"/>
          <w:szCs w:val="20"/>
        </w:rPr>
        <w:t>a szerződés megszűnését követően a megszűnt szerződésből</w:t>
      </w:r>
      <w:r w:rsidRPr="00E525D9">
        <w:rPr>
          <w:rFonts w:ascii="Arial" w:hAnsi="Arial" w:cs="Arial"/>
          <w:bCs/>
          <w:color w:val="auto"/>
          <w:sz w:val="20"/>
          <w:szCs w:val="20"/>
        </w:rPr>
        <w:t xml:space="preserve"> eredő követelésekkel kapcsolatos panaszok.</w:t>
      </w:r>
      <w:r w:rsidR="00E525D9" w:rsidRPr="00E525D9">
        <w:rPr>
          <w:rFonts w:ascii="Arial" w:hAnsi="Arial" w:cs="Arial"/>
          <w:bCs/>
          <w:color w:val="auto"/>
          <w:sz w:val="20"/>
          <w:szCs w:val="20"/>
        </w:rPr>
        <w:t xml:space="preserve"> Amennyiben a panasz megtételekor a megszűnt szerződésből eredő követelés kiegyenlítésre került, akkor a panaszt a megszűnt szerződés típusának megfelelő kategóriába (9FA11-9FA19 sor) szükséges rögzíteni.</w:t>
      </w:r>
    </w:p>
    <w:p w14:paraId="40BD8219" w14:textId="3E149F6E" w:rsidR="002C4CE6" w:rsidRDefault="002C4CE6" w:rsidP="002C4CE6">
      <w:pPr>
        <w:pStyle w:val="Default"/>
        <w:jc w:val="both"/>
        <w:rPr>
          <w:rFonts w:ascii="Arial" w:hAnsi="Arial" w:cs="Arial"/>
          <w:bCs/>
          <w:color w:val="auto"/>
          <w:sz w:val="20"/>
          <w:szCs w:val="20"/>
        </w:rPr>
      </w:pPr>
    </w:p>
    <w:p w14:paraId="030DCAEE" w14:textId="0E082347" w:rsidR="00317FB6" w:rsidRDefault="00317FB6" w:rsidP="00317FB6">
      <w:pPr>
        <w:pStyle w:val="Default"/>
        <w:jc w:val="both"/>
        <w:rPr>
          <w:rFonts w:ascii="Arial" w:hAnsi="Arial" w:cs="Arial"/>
          <w:bCs/>
          <w:color w:val="auto"/>
          <w:sz w:val="20"/>
          <w:szCs w:val="20"/>
        </w:rPr>
      </w:pPr>
      <w:r w:rsidRPr="00965ADA">
        <w:rPr>
          <w:rFonts w:ascii="Arial" w:hAnsi="Arial" w:cs="Arial"/>
          <w:bCs/>
          <w:color w:val="auto"/>
          <w:sz w:val="20"/>
          <w:szCs w:val="20"/>
        </w:rPr>
        <w:t>Széch</w:t>
      </w:r>
      <w:r w:rsidR="00AA7E31">
        <w:rPr>
          <w:rFonts w:ascii="Arial" w:hAnsi="Arial" w:cs="Arial"/>
          <w:bCs/>
          <w:color w:val="auto"/>
          <w:sz w:val="20"/>
          <w:szCs w:val="20"/>
        </w:rPr>
        <w:t>e</w:t>
      </w:r>
      <w:r w:rsidRPr="00965ADA">
        <w:rPr>
          <w:rFonts w:ascii="Arial" w:hAnsi="Arial" w:cs="Arial"/>
          <w:bCs/>
          <w:color w:val="auto"/>
          <w:sz w:val="20"/>
          <w:szCs w:val="20"/>
        </w:rPr>
        <w:t>nyi Pihenőkártya szerződés</w:t>
      </w:r>
      <w:r w:rsidR="009C4AA5">
        <w:rPr>
          <w:rFonts w:ascii="Arial" w:hAnsi="Arial" w:cs="Arial"/>
          <w:bCs/>
          <w:color w:val="auto"/>
          <w:sz w:val="20"/>
          <w:szCs w:val="20"/>
        </w:rPr>
        <w:t>sel kapcsolatos panaszok</w:t>
      </w:r>
    </w:p>
    <w:p w14:paraId="0177AC82" w14:textId="4551A7AE" w:rsidR="00317FB6" w:rsidRDefault="00317FB6" w:rsidP="002C4CE6">
      <w:pPr>
        <w:pStyle w:val="Default"/>
        <w:jc w:val="both"/>
        <w:rPr>
          <w:ins w:id="1299" w:author="MNB" w:date="2026-08-13T10:11:00Z" w16du:dateUtc="2026-08-13T08:11:00Z"/>
          <w:rFonts w:ascii="Arial" w:hAnsi="Arial" w:cs="Arial"/>
          <w:bCs/>
          <w:color w:val="auto"/>
          <w:sz w:val="20"/>
          <w:szCs w:val="20"/>
        </w:rPr>
      </w:pPr>
      <w:r>
        <w:rPr>
          <w:rFonts w:ascii="Arial" w:hAnsi="Arial" w:cs="Arial"/>
          <w:bCs/>
          <w:color w:val="auto"/>
          <w:sz w:val="20"/>
          <w:szCs w:val="20"/>
        </w:rPr>
        <w:t>A Széch</w:t>
      </w:r>
      <w:r w:rsidR="00AA7E31">
        <w:rPr>
          <w:rFonts w:ascii="Arial" w:hAnsi="Arial" w:cs="Arial"/>
          <w:bCs/>
          <w:color w:val="auto"/>
          <w:sz w:val="20"/>
          <w:szCs w:val="20"/>
        </w:rPr>
        <w:t>e</w:t>
      </w:r>
      <w:r>
        <w:rPr>
          <w:rFonts w:ascii="Arial" w:hAnsi="Arial" w:cs="Arial"/>
          <w:bCs/>
          <w:color w:val="auto"/>
          <w:sz w:val="20"/>
          <w:szCs w:val="20"/>
        </w:rPr>
        <w:t xml:space="preserve">nyi Pihenőkártya szerződésekkel </w:t>
      </w:r>
      <w:r w:rsidRPr="00517E53">
        <w:rPr>
          <w:rFonts w:ascii="Arial" w:hAnsi="Arial" w:cs="Arial"/>
          <w:bCs/>
          <w:color w:val="auto"/>
          <w:sz w:val="20"/>
          <w:szCs w:val="20"/>
        </w:rPr>
        <w:t>és azok vezetésével, az ehhez kapcsolódó elszámolásokkal</w:t>
      </w:r>
      <w:r>
        <w:rPr>
          <w:rFonts w:ascii="Arial" w:hAnsi="Arial" w:cs="Arial"/>
          <w:bCs/>
          <w:color w:val="auto"/>
          <w:sz w:val="20"/>
          <w:szCs w:val="20"/>
        </w:rPr>
        <w:t xml:space="preserve"> </w:t>
      </w:r>
      <w:r w:rsidRPr="00517E53">
        <w:rPr>
          <w:rFonts w:ascii="Arial" w:hAnsi="Arial" w:cs="Arial"/>
          <w:bCs/>
          <w:color w:val="auto"/>
          <w:sz w:val="20"/>
          <w:szCs w:val="20"/>
        </w:rPr>
        <w:t>kapcsolatos panasz</w:t>
      </w:r>
      <w:r>
        <w:rPr>
          <w:rFonts w:ascii="Arial" w:hAnsi="Arial" w:cs="Arial"/>
          <w:bCs/>
          <w:color w:val="auto"/>
          <w:sz w:val="20"/>
          <w:szCs w:val="20"/>
        </w:rPr>
        <w:t>.</w:t>
      </w:r>
    </w:p>
    <w:p w14:paraId="7253C4E0" w14:textId="77777777" w:rsidR="006842CA" w:rsidRDefault="006842CA" w:rsidP="002C4CE6">
      <w:pPr>
        <w:pStyle w:val="Default"/>
        <w:jc w:val="both"/>
        <w:rPr>
          <w:ins w:id="1300" w:author="MNB" w:date="2026-08-13T10:11:00Z" w16du:dateUtc="2026-08-13T08:11:00Z"/>
          <w:rFonts w:ascii="Arial" w:hAnsi="Arial" w:cs="Arial"/>
          <w:bCs/>
          <w:color w:val="auto"/>
          <w:sz w:val="20"/>
          <w:szCs w:val="20"/>
        </w:rPr>
      </w:pPr>
    </w:p>
    <w:p w14:paraId="33A4397F" w14:textId="77777777" w:rsidR="006842CA" w:rsidRPr="00A038E1" w:rsidRDefault="006842CA" w:rsidP="006842CA">
      <w:pPr>
        <w:pStyle w:val="Default"/>
        <w:rPr>
          <w:ins w:id="1301" w:author="MNB" w:date="2026-08-13T10:11:00Z"/>
          <w:rFonts w:ascii="Arial" w:hAnsi="Arial" w:cs="Arial"/>
          <w:bCs/>
          <w:sz w:val="20"/>
          <w:szCs w:val="20"/>
        </w:rPr>
      </w:pPr>
      <w:proofErr w:type="spellStart"/>
      <w:ins w:id="1302" w:author="MNB" w:date="2026-08-13T10:11:00Z">
        <w:r w:rsidRPr="00A038E1">
          <w:rPr>
            <w:rFonts w:ascii="Arial" w:hAnsi="Arial" w:cs="Arial"/>
            <w:bCs/>
            <w:sz w:val="20"/>
            <w:szCs w:val="20"/>
          </w:rPr>
          <w:t>Kriptoeszközökkel</w:t>
        </w:r>
        <w:proofErr w:type="spellEnd"/>
        <w:r w:rsidRPr="00A038E1">
          <w:rPr>
            <w:rFonts w:ascii="Arial" w:hAnsi="Arial" w:cs="Arial"/>
            <w:bCs/>
            <w:sz w:val="20"/>
            <w:szCs w:val="20"/>
          </w:rPr>
          <w:t xml:space="preserve"> kapcsolatos panaszok</w:t>
        </w:r>
      </w:ins>
    </w:p>
    <w:p w14:paraId="7FE291A2" w14:textId="7D5490ED" w:rsidR="006842CA" w:rsidRPr="00584DE8" w:rsidRDefault="006842CA" w:rsidP="00584DE8">
      <w:pPr>
        <w:pStyle w:val="Default"/>
        <w:jc w:val="both"/>
        <w:rPr>
          <w:rFonts w:ascii="Arial" w:hAnsi="Arial" w:cs="Arial"/>
          <w:bCs/>
          <w:sz w:val="20"/>
          <w:szCs w:val="20"/>
        </w:rPr>
      </w:pPr>
      <w:ins w:id="1303" w:author="MNB" w:date="2026-08-13T10:11:00Z">
        <w:r w:rsidRPr="00A038E1">
          <w:rPr>
            <w:rFonts w:ascii="Arial" w:hAnsi="Arial" w:cs="Arial"/>
            <w:bCs/>
            <w:sz w:val="20"/>
            <w:szCs w:val="20"/>
          </w:rPr>
          <w:t xml:space="preserve">A </w:t>
        </w:r>
        <w:proofErr w:type="spellStart"/>
        <w:r w:rsidRPr="00A038E1">
          <w:rPr>
            <w:rFonts w:ascii="Arial" w:hAnsi="Arial" w:cs="Arial"/>
            <w:bCs/>
            <w:sz w:val="20"/>
            <w:szCs w:val="20"/>
          </w:rPr>
          <w:t>MiCA</w:t>
        </w:r>
      </w:ins>
      <w:proofErr w:type="spellEnd"/>
      <w:ins w:id="1304" w:author="MNB" w:date="2026-08-13T10:12:00Z" w16du:dateUtc="2026-08-13T08:12:00Z">
        <w:r w:rsidRPr="00A038E1">
          <w:rPr>
            <w:rFonts w:ascii="Arial" w:hAnsi="Arial" w:cs="Arial"/>
            <w:bCs/>
            <w:sz w:val="20"/>
            <w:szCs w:val="20"/>
          </w:rPr>
          <w:t xml:space="preserve"> rendelet</w:t>
        </w:r>
      </w:ins>
      <w:ins w:id="1305" w:author="MNB" w:date="2026-08-13T10:11:00Z">
        <w:r w:rsidRPr="00A038E1">
          <w:rPr>
            <w:rFonts w:ascii="Arial" w:hAnsi="Arial" w:cs="Arial"/>
            <w:bCs/>
            <w:sz w:val="20"/>
            <w:szCs w:val="20"/>
          </w:rPr>
          <w:t xml:space="preserve"> 3. cik</w:t>
        </w:r>
      </w:ins>
      <w:ins w:id="1306" w:author="MNB" w:date="2026-08-13T13:24:00Z" w16du:dateUtc="2026-08-13T11:24:00Z">
        <w:r w:rsidR="005C51F0">
          <w:rPr>
            <w:rFonts w:ascii="Arial" w:hAnsi="Arial" w:cs="Arial"/>
            <w:bCs/>
            <w:sz w:val="20"/>
            <w:szCs w:val="20"/>
          </w:rPr>
          <w:t xml:space="preserve">k </w:t>
        </w:r>
      </w:ins>
      <w:ins w:id="1307" w:author="MNB" w:date="2026-08-13T13:25:00Z" w16du:dateUtc="2026-08-13T11:25:00Z">
        <w:r w:rsidR="005C51F0">
          <w:rPr>
            <w:rFonts w:ascii="Arial" w:hAnsi="Arial" w:cs="Arial"/>
            <w:bCs/>
            <w:sz w:val="20"/>
            <w:szCs w:val="20"/>
          </w:rPr>
          <w:t>(</w:t>
        </w:r>
      </w:ins>
      <w:ins w:id="1308" w:author="MNB" w:date="2026-08-13T13:24:00Z" w16du:dateUtc="2026-08-13T11:24:00Z">
        <w:r w:rsidR="005C51F0">
          <w:rPr>
            <w:rFonts w:ascii="Arial" w:hAnsi="Arial" w:cs="Arial"/>
            <w:bCs/>
            <w:sz w:val="20"/>
            <w:szCs w:val="20"/>
          </w:rPr>
          <w:t>1) bekezdés</w:t>
        </w:r>
      </w:ins>
      <w:ins w:id="1309" w:author="MNB" w:date="2026-08-13T10:11:00Z">
        <w:r w:rsidRPr="00A038E1">
          <w:rPr>
            <w:rFonts w:ascii="Arial" w:hAnsi="Arial" w:cs="Arial"/>
            <w:bCs/>
            <w:sz w:val="20"/>
            <w:szCs w:val="20"/>
          </w:rPr>
          <w:t xml:space="preserve"> 5. pontja szerinti kriptoeszköz nyilvános ajánlattétel keretében történő felkínálásával vagy kereskedésbe történő bevezetésével, valamint a </w:t>
        </w:r>
        <w:proofErr w:type="spellStart"/>
        <w:r w:rsidRPr="00A038E1">
          <w:rPr>
            <w:rFonts w:ascii="Arial" w:hAnsi="Arial" w:cs="Arial"/>
            <w:bCs/>
            <w:sz w:val="20"/>
            <w:szCs w:val="20"/>
          </w:rPr>
          <w:t>MiCA</w:t>
        </w:r>
      </w:ins>
      <w:proofErr w:type="spellEnd"/>
      <w:ins w:id="1310" w:author="MNB" w:date="2026-08-13T10:13:00Z" w16du:dateUtc="2026-08-13T08:13:00Z">
        <w:r w:rsidRPr="00A038E1">
          <w:rPr>
            <w:rFonts w:ascii="Arial" w:hAnsi="Arial" w:cs="Arial"/>
            <w:bCs/>
            <w:sz w:val="20"/>
            <w:szCs w:val="20"/>
          </w:rPr>
          <w:t xml:space="preserve"> rendelet </w:t>
        </w:r>
      </w:ins>
      <w:ins w:id="1311" w:author="MNB" w:date="2026-08-13T10:11:00Z">
        <w:r w:rsidRPr="00A038E1">
          <w:rPr>
            <w:rFonts w:ascii="Arial" w:hAnsi="Arial" w:cs="Arial"/>
            <w:bCs/>
            <w:sz w:val="20"/>
            <w:szCs w:val="20"/>
          </w:rPr>
          <w:t>3. cikk</w:t>
        </w:r>
      </w:ins>
      <w:ins w:id="1312" w:author="MNB" w:date="2026-08-13T13:25:00Z" w16du:dateUtc="2026-08-13T11:25:00Z">
        <w:r w:rsidR="005C51F0">
          <w:rPr>
            <w:rFonts w:ascii="Arial" w:hAnsi="Arial" w:cs="Arial"/>
            <w:bCs/>
            <w:sz w:val="20"/>
            <w:szCs w:val="20"/>
          </w:rPr>
          <w:t xml:space="preserve"> (1) bekezdés</w:t>
        </w:r>
      </w:ins>
      <w:ins w:id="1313" w:author="MNB" w:date="2026-08-13T10:11:00Z">
        <w:r w:rsidRPr="00A038E1">
          <w:rPr>
            <w:rFonts w:ascii="Arial" w:hAnsi="Arial" w:cs="Arial"/>
            <w:bCs/>
            <w:sz w:val="20"/>
            <w:szCs w:val="20"/>
          </w:rPr>
          <w:t xml:space="preserve"> 16. pontja szerinti kriptoeszköz-szolgáltatás nyújtásával kapcsolatos panaszok.</w:t>
        </w:r>
      </w:ins>
    </w:p>
    <w:p w14:paraId="787FE337" w14:textId="77777777" w:rsidR="007C7705" w:rsidRDefault="007C7705" w:rsidP="002C4CE6">
      <w:pPr>
        <w:pStyle w:val="Default"/>
        <w:jc w:val="both"/>
        <w:rPr>
          <w:rFonts w:ascii="Arial" w:hAnsi="Arial" w:cs="Arial"/>
          <w:bCs/>
          <w:color w:val="auto"/>
          <w:sz w:val="20"/>
          <w:szCs w:val="20"/>
        </w:rPr>
      </w:pPr>
    </w:p>
    <w:p w14:paraId="66D27C5A" w14:textId="6957DE4B" w:rsidR="00BD3A98" w:rsidRDefault="007C7705" w:rsidP="00BD3A98">
      <w:pPr>
        <w:pStyle w:val="Default"/>
        <w:jc w:val="both"/>
        <w:rPr>
          <w:rFonts w:ascii="Arial" w:hAnsi="Arial" w:cs="Arial"/>
          <w:bCs/>
          <w:color w:val="auto"/>
          <w:sz w:val="20"/>
          <w:szCs w:val="20"/>
        </w:rPr>
      </w:pPr>
      <w:r>
        <w:rPr>
          <w:rFonts w:ascii="Arial" w:hAnsi="Arial" w:cs="Arial"/>
          <w:bCs/>
          <w:color w:val="auto"/>
          <w:sz w:val="20"/>
          <w:szCs w:val="20"/>
        </w:rPr>
        <w:t>Hitelgondozásba vett</w:t>
      </w:r>
      <w:r w:rsidR="009C4AA5">
        <w:rPr>
          <w:rFonts w:ascii="Arial" w:hAnsi="Arial" w:cs="Arial"/>
          <w:bCs/>
          <w:color w:val="auto"/>
          <w:sz w:val="20"/>
          <w:szCs w:val="20"/>
        </w:rPr>
        <w:t xml:space="preserve"> lakossági</w:t>
      </w:r>
      <w:r w:rsidR="00BD3A98">
        <w:rPr>
          <w:rFonts w:ascii="Arial" w:hAnsi="Arial" w:cs="Arial"/>
          <w:bCs/>
          <w:color w:val="auto"/>
          <w:sz w:val="20"/>
          <w:szCs w:val="20"/>
        </w:rPr>
        <w:t xml:space="preserve"> </w:t>
      </w:r>
      <w:r>
        <w:rPr>
          <w:rFonts w:ascii="Arial" w:hAnsi="Arial" w:cs="Arial"/>
          <w:bCs/>
          <w:color w:val="auto"/>
          <w:sz w:val="20"/>
          <w:szCs w:val="20"/>
        </w:rPr>
        <w:t>hitelmegállapodás</w:t>
      </w:r>
      <w:r w:rsidR="009C4AA5">
        <w:rPr>
          <w:rFonts w:ascii="Arial" w:hAnsi="Arial" w:cs="Arial"/>
          <w:bCs/>
          <w:color w:val="auto"/>
          <w:sz w:val="20"/>
          <w:szCs w:val="20"/>
        </w:rPr>
        <w:t>sal kapcsolatos</w:t>
      </w:r>
      <w:r w:rsidR="00BD3A98">
        <w:rPr>
          <w:rFonts w:ascii="Arial" w:hAnsi="Arial" w:cs="Arial"/>
          <w:bCs/>
          <w:color w:val="auto"/>
          <w:sz w:val="20"/>
          <w:szCs w:val="20"/>
        </w:rPr>
        <w:t xml:space="preserve"> </w:t>
      </w:r>
      <w:r>
        <w:rPr>
          <w:rFonts w:ascii="Arial" w:hAnsi="Arial" w:cs="Arial"/>
          <w:bCs/>
          <w:color w:val="auto"/>
          <w:sz w:val="20"/>
          <w:szCs w:val="20"/>
        </w:rPr>
        <w:t xml:space="preserve">panaszok </w:t>
      </w:r>
    </w:p>
    <w:p w14:paraId="742A83C6" w14:textId="5D08A3ED" w:rsidR="007C7705" w:rsidRPr="002A6B71" w:rsidRDefault="009C4AA5" w:rsidP="00BD3A98">
      <w:pPr>
        <w:pStyle w:val="Default"/>
        <w:jc w:val="both"/>
        <w:rPr>
          <w:rFonts w:ascii="Arial" w:hAnsi="Arial" w:cs="Arial"/>
          <w:bCs/>
          <w:color w:val="auto"/>
          <w:sz w:val="20"/>
          <w:szCs w:val="20"/>
        </w:rPr>
      </w:pPr>
      <w:r>
        <w:rPr>
          <w:rFonts w:ascii="Arial" w:hAnsi="Arial" w:cs="Arial"/>
          <w:bCs/>
          <w:color w:val="auto"/>
          <w:sz w:val="20"/>
          <w:szCs w:val="20"/>
        </w:rPr>
        <w:t>K</w:t>
      </w:r>
      <w:r w:rsidR="007C7705">
        <w:rPr>
          <w:rFonts w:ascii="Arial" w:hAnsi="Arial" w:cs="Arial"/>
          <w:bCs/>
          <w:color w:val="auto"/>
          <w:sz w:val="20"/>
          <w:szCs w:val="20"/>
        </w:rPr>
        <w:t>izárólag a hitelgondozási megállapodás alapján kezelt</w:t>
      </w:r>
      <w:r>
        <w:rPr>
          <w:rFonts w:ascii="Arial" w:hAnsi="Arial" w:cs="Arial"/>
          <w:bCs/>
          <w:color w:val="auto"/>
          <w:sz w:val="20"/>
          <w:szCs w:val="20"/>
        </w:rPr>
        <w:t xml:space="preserve"> lakossági hitelmegállapodásokkal kapcsolatos panaszokat</w:t>
      </w:r>
      <w:r w:rsidR="007C7705">
        <w:rPr>
          <w:rFonts w:ascii="Arial" w:hAnsi="Arial" w:cs="Arial"/>
          <w:bCs/>
          <w:color w:val="auto"/>
          <w:sz w:val="20"/>
          <w:szCs w:val="20"/>
        </w:rPr>
        <w:t xml:space="preserve"> szükséges</w:t>
      </w:r>
      <w:r>
        <w:rPr>
          <w:rFonts w:ascii="Arial" w:hAnsi="Arial" w:cs="Arial"/>
          <w:bCs/>
          <w:color w:val="auto"/>
          <w:sz w:val="20"/>
          <w:szCs w:val="20"/>
        </w:rPr>
        <w:t xml:space="preserve"> itt jelenteni</w:t>
      </w:r>
      <w:r w:rsidR="007C7705">
        <w:rPr>
          <w:rFonts w:ascii="Arial" w:hAnsi="Arial" w:cs="Arial"/>
          <w:bCs/>
          <w:color w:val="auto"/>
          <w:sz w:val="20"/>
          <w:szCs w:val="20"/>
        </w:rPr>
        <w:t xml:space="preserve">, ezen panaszok az eredeti </w:t>
      </w:r>
      <w:r>
        <w:rPr>
          <w:rFonts w:ascii="Arial" w:hAnsi="Arial" w:cs="Arial"/>
          <w:bCs/>
          <w:color w:val="auto"/>
          <w:sz w:val="20"/>
          <w:szCs w:val="20"/>
        </w:rPr>
        <w:t>hitel</w:t>
      </w:r>
      <w:r w:rsidR="007C7705">
        <w:rPr>
          <w:rFonts w:ascii="Arial" w:hAnsi="Arial" w:cs="Arial"/>
          <w:bCs/>
          <w:color w:val="auto"/>
          <w:sz w:val="20"/>
          <w:szCs w:val="20"/>
        </w:rPr>
        <w:t>megállapodás szerinti szolgáltatástípushoz tartozó sorba nem</w:t>
      </w:r>
      <w:r>
        <w:rPr>
          <w:rFonts w:ascii="Arial" w:hAnsi="Arial" w:cs="Arial"/>
          <w:bCs/>
          <w:color w:val="auto"/>
          <w:sz w:val="20"/>
          <w:szCs w:val="20"/>
        </w:rPr>
        <w:t xml:space="preserve"> jelenthetők</w:t>
      </w:r>
      <w:r w:rsidR="007C7705">
        <w:rPr>
          <w:rFonts w:ascii="Arial" w:hAnsi="Arial" w:cs="Arial"/>
          <w:bCs/>
          <w:color w:val="auto"/>
          <w:sz w:val="20"/>
          <w:szCs w:val="20"/>
        </w:rPr>
        <w:t>.</w:t>
      </w:r>
    </w:p>
    <w:p w14:paraId="4134DC10" w14:textId="77777777" w:rsidR="002C4CE6" w:rsidRPr="002A6B71" w:rsidRDefault="002C4CE6" w:rsidP="002C4CE6">
      <w:pPr>
        <w:pStyle w:val="Default"/>
        <w:jc w:val="both"/>
        <w:rPr>
          <w:rFonts w:ascii="Arial" w:hAnsi="Arial" w:cs="Arial"/>
          <w:bCs/>
          <w:color w:val="auto"/>
          <w:sz w:val="20"/>
          <w:szCs w:val="20"/>
        </w:rPr>
      </w:pPr>
    </w:p>
    <w:p w14:paraId="23EB29A1" w14:textId="77777777" w:rsidR="002C4CE6" w:rsidRPr="002A6B71" w:rsidRDefault="002C4CE6" w:rsidP="002C4CE6">
      <w:pPr>
        <w:pStyle w:val="Default"/>
        <w:jc w:val="both"/>
        <w:rPr>
          <w:rFonts w:ascii="Arial" w:hAnsi="Arial" w:cs="Arial"/>
          <w:b/>
          <w:bCs/>
          <w:color w:val="auto"/>
          <w:sz w:val="20"/>
          <w:szCs w:val="20"/>
        </w:rPr>
      </w:pPr>
      <w:r w:rsidRPr="002A6B71">
        <w:rPr>
          <w:rFonts w:ascii="Arial" w:hAnsi="Arial" w:cs="Arial"/>
          <w:b/>
          <w:bCs/>
          <w:color w:val="auto"/>
          <w:sz w:val="20"/>
          <w:szCs w:val="20"/>
        </w:rPr>
        <w:t>9FB Fogyasztói panaszügyekre vonatkozó adatok II.</w:t>
      </w:r>
    </w:p>
    <w:p w14:paraId="0FA8DAD6" w14:textId="77777777" w:rsidR="002C4CE6" w:rsidRPr="002A6B71" w:rsidRDefault="002C4CE6" w:rsidP="002C4CE6">
      <w:pPr>
        <w:pStyle w:val="Default"/>
        <w:jc w:val="both"/>
        <w:rPr>
          <w:rFonts w:ascii="Arial" w:hAnsi="Arial" w:cs="Arial"/>
          <w:bCs/>
          <w:color w:val="auto"/>
          <w:sz w:val="20"/>
          <w:szCs w:val="20"/>
        </w:rPr>
      </w:pPr>
    </w:p>
    <w:p w14:paraId="5BDFF2F2"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 xml:space="preserve">A tábla első része a tárgyidőszakban lezárt panaszügyek darabszámáról, a tábla második része a tárgyidőszak végén folyamatban lévő panaszügyek számáról, a tábla harmadik része egyéb tájékoztató </w:t>
      </w:r>
      <w:r w:rsidRPr="002A6B71">
        <w:rPr>
          <w:rFonts w:ascii="Arial" w:hAnsi="Arial" w:cs="Arial"/>
          <w:bCs/>
          <w:color w:val="auto"/>
          <w:sz w:val="20"/>
          <w:szCs w:val="20"/>
        </w:rPr>
        <w:lastRenderedPageBreak/>
        <w:t>adatok</w:t>
      </w:r>
      <w:r w:rsidR="00ED6D18" w:rsidRPr="002A6B71">
        <w:rPr>
          <w:rFonts w:ascii="Arial" w:hAnsi="Arial" w:cs="Arial"/>
          <w:bCs/>
          <w:color w:val="auto"/>
          <w:sz w:val="20"/>
          <w:szCs w:val="20"/>
        </w:rPr>
        <w:t>ról, a tábla negyedik része a peresített panaszügyekről, a tábla ötödik része a KHR-ben történő rögzítéssel kapcsolatos tájékoztatások számáról ad áttekintést</w:t>
      </w:r>
      <w:r w:rsidRPr="002A6B71">
        <w:rPr>
          <w:rFonts w:ascii="Arial" w:hAnsi="Arial" w:cs="Arial"/>
          <w:bCs/>
          <w:color w:val="auto"/>
          <w:sz w:val="20"/>
          <w:szCs w:val="20"/>
        </w:rPr>
        <w:t>.</w:t>
      </w:r>
    </w:p>
    <w:p w14:paraId="39781863" w14:textId="77777777" w:rsidR="002C4CE6" w:rsidRPr="002A6B71" w:rsidRDefault="002C4CE6" w:rsidP="002C4CE6">
      <w:pPr>
        <w:pStyle w:val="Default"/>
        <w:jc w:val="both"/>
        <w:rPr>
          <w:rFonts w:ascii="Arial" w:hAnsi="Arial" w:cs="Arial"/>
          <w:bCs/>
          <w:color w:val="auto"/>
          <w:sz w:val="20"/>
          <w:szCs w:val="20"/>
        </w:rPr>
      </w:pPr>
    </w:p>
    <w:p w14:paraId="4F4C6C13"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9FA és 9FB kódú tábla egymástól független szempontból vizsgálja a panaszügyeket, ami azt is jelenti, hogy pl. a 9FA táblában rögzített, a tárgyidőszakban érkeztetett panasz a 9FB tábla tárgyidőszak végén folyamatban lévő vagy tárgyidőszakban lezárt panaszainak darabszáma szempontjából is figyelembe</w:t>
      </w:r>
      <w:r w:rsidR="00555BB2" w:rsidRPr="002A6B71">
        <w:rPr>
          <w:rFonts w:ascii="Arial" w:hAnsi="Arial" w:cs="Arial"/>
          <w:bCs/>
          <w:color w:val="auto"/>
          <w:sz w:val="20"/>
          <w:szCs w:val="20"/>
        </w:rPr>
        <w:t xml:space="preserve"> </w:t>
      </w:r>
      <w:r w:rsidRPr="002A6B71">
        <w:rPr>
          <w:rFonts w:ascii="Arial" w:hAnsi="Arial" w:cs="Arial"/>
          <w:bCs/>
          <w:color w:val="auto"/>
          <w:sz w:val="20"/>
          <w:szCs w:val="20"/>
        </w:rPr>
        <w:t>v</w:t>
      </w:r>
      <w:r w:rsidR="00555BB2" w:rsidRPr="002A6B71">
        <w:rPr>
          <w:rFonts w:ascii="Arial" w:hAnsi="Arial" w:cs="Arial"/>
          <w:bCs/>
          <w:color w:val="auto"/>
          <w:sz w:val="20"/>
          <w:szCs w:val="20"/>
        </w:rPr>
        <w:t>eendő</w:t>
      </w:r>
      <w:r w:rsidRPr="002A6B71">
        <w:rPr>
          <w:rFonts w:ascii="Arial" w:hAnsi="Arial" w:cs="Arial"/>
          <w:bCs/>
          <w:color w:val="auto"/>
          <w:sz w:val="20"/>
          <w:szCs w:val="20"/>
        </w:rPr>
        <w:t>.</w:t>
      </w:r>
    </w:p>
    <w:p w14:paraId="41DAF423" w14:textId="77777777" w:rsidR="002C4CE6" w:rsidRPr="002A6B71" w:rsidRDefault="002C4CE6" w:rsidP="002C4CE6">
      <w:pPr>
        <w:pStyle w:val="Default"/>
        <w:jc w:val="both"/>
        <w:rPr>
          <w:rFonts w:ascii="Arial" w:hAnsi="Arial" w:cs="Arial"/>
          <w:b/>
          <w:bCs/>
          <w:color w:val="auto"/>
          <w:sz w:val="20"/>
          <w:szCs w:val="20"/>
        </w:rPr>
      </w:pPr>
    </w:p>
    <w:p w14:paraId="07D4B763" w14:textId="77777777" w:rsidR="002C4CE6" w:rsidRPr="002A6B71" w:rsidRDefault="002C4CE6" w:rsidP="002C4CE6">
      <w:pPr>
        <w:pStyle w:val="Default"/>
        <w:jc w:val="both"/>
        <w:rPr>
          <w:rFonts w:ascii="Arial" w:hAnsi="Arial" w:cs="Arial"/>
          <w:b/>
          <w:bCs/>
          <w:color w:val="auto"/>
          <w:sz w:val="20"/>
          <w:szCs w:val="20"/>
        </w:rPr>
      </w:pPr>
      <w:r w:rsidRPr="002A6B71">
        <w:rPr>
          <w:rFonts w:ascii="Arial" w:hAnsi="Arial" w:cs="Arial"/>
          <w:b/>
          <w:bCs/>
          <w:color w:val="auto"/>
          <w:sz w:val="20"/>
          <w:szCs w:val="20"/>
        </w:rPr>
        <w:t>A tábla sorai</w:t>
      </w:r>
    </w:p>
    <w:p w14:paraId="068C0E2F" w14:textId="77777777" w:rsidR="002C4CE6" w:rsidRPr="002A6B71" w:rsidRDefault="002C4CE6" w:rsidP="002C4CE6">
      <w:pPr>
        <w:pStyle w:val="Default"/>
        <w:jc w:val="both"/>
        <w:rPr>
          <w:rFonts w:ascii="Arial" w:hAnsi="Arial" w:cs="Arial"/>
          <w:bCs/>
          <w:color w:val="auto"/>
          <w:sz w:val="20"/>
          <w:szCs w:val="20"/>
        </w:rPr>
      </w:pPr>
    </w:p>
    <w:p w14:paraId="4608E3E9"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9FB1 sorban a tárgyidőszakban lezárt panaszügyek darabszámát kell megadni, amelyet tovább kell részletezni a panasz-ügyintézés időtartama (9FB11), és a panaszügyek megalapozottsága (9FB12) szerinti bontásban.</w:t>
      </w:r>
    </w:p>
    <w:p w14:paraId="5E1C3C62" w14:textId="77777777" w:rsidR="002C4CE6" w:rsidRPr="002A6B71" w:rsidRDefault="002C4CE6" w:rsidP="002C4CE6">
      <w:pPr>
        <w:pStyle w:val="Default"/>
        <w:jc w:val="both"/>
        <w:rPr>
          <w:rFonts w:ascii="Arial" w:hAnsi="Arial" w:cs="Arial"/>
          <w:bCs/>
          <w:color w:val="auto"/>
          <w:sz w:val="20"/>
          <w:szCs w:val="20"/>
        </w:rPr>
      </w:pPr>
    </w:p>
    <w:p w14:paraId="7C45542A"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9FB2 sorban az időszak végén még lezáratlan, folyamatban lévő panaszügyek számát kell jelenteni.</w:t>
      </w:r>
    </w:p>
    <w:p w14:paraId="0ABAC3ED" w14:textId="77777777" w:rsidR="002C4CE6" w:rsidRPr="002A6B71" w:rsidRDefault="002C4CE6" w:rsidP="002C4CE6">
      <w:pPr>
        <w:pStyle w:val="Default"/>
        <w:jc w:val="both"/>
        <w:rPr>
          <w:rFonts w:ascii="Arial" w:hAnsi="Arial" w:cs="Arial"/>
          <w:bCs/>
          <w:color w:val="auto"/>
          <w:sz w:val="20"/>
          <w:szCs w:val="20"/>
        </w:rPr>
      </w:pPr>
    </w:p>
    <w:p w14:paraId="39FB0788"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Az egyéb tájékoztató adatok között a 9FB31 soron kell megadni, hogy a tárgyhónap végén az adatszolgáltató érdekében hány fő foglalkozik teljes munkaidőben a panaszügyekkel, panaszkezeléssel (akár munkavállalóként, akár egyéb megbízás keretében).</w:t>
      </w:r>
    </w:p>
    <w:p w14:paraId="6E5CBB3A" w14:textId="77777777" w:rsidR="002C4CE6" w:rsidRPr="002A6B71" w:rsidRDefault="002C4CE6" w:rsidP="002C4CE6">
      <w:pPr>
        <w:pStyle w:val="Default"/>
        <w:jc w:val="both"/>
        <w:rPr>
          <w:rFonts w:ascii="Arial" w:hAnsi="Arial" w:cs="Arial"/>
          <w:bCs/>
          <w:color w:val="auto"/>
          <w:sz w:val="20"/>
          <w:szCs w:val="20"/>
        </w:rPr>
      </w:pPr>
    </w:p>
    <w:p w14:paraId="7687A391" w14:textId="18901ABE" w:rsidR="002C4CE6" w:rsidRDefault="002C4CE6" w:rsidP="00A33001">
      <w:pPr>
        <w:jc w:val="both"/>
        <w:rPr>
          <w:rFonts w:ascii="Arial" w:eastAsia="Calibri" w:hAnsi="Arial" w:cs="Arial"/>
          <w:bCs/>
        </w:rPr>
      </w:pPr>
      <w:r w:rsidRPr="002A6B71">
        <w:rPr>
          <w:rFonts w:ascii="Arial" w:hAnsi="Arial" w:cs="Arial"/>
          <w:bCs/>
        </w:rPr>
        <w:t xml:space="preserve">A 9FB32 sorban a panaszügyek rendezése miatt kifizetett kártérítés összegét forintban, egész számra kerekítve kell megadni, </w:t>
      </w:r>
      <w:r w:rsidRPr="002A6B71">
        <w:rPr>
          <w:rFonts w:ascii="Arial" w:eastAsia="Calibri" w:hAnsi="Arial" w:cs="Arial"/>
          <w:bCs/>
        </w:rPr>
        <w:t>míg a 9FB33 sorban azt szükséges megadni, hogy a 9FB32 sorban feltüntetett kártérítés összege hány szerződést (db) érintően került kifizetésre. A kártérítéssel érintett szerződések számánál külön szükséges megadni, hogy a kártérítésre pénzpiaci vagy tőkepiaci tevékenységgel összefüggésben került sor.</w:t>
      </w:r>
    </w:p>
    <w:p w14:paraId="4C9AE97C" w14:textId="77777777" w:rsidR="008E0285" w:rsidRDefault="008E0285" w:rsidP="00A33001">
      <w:pPr>
        <w:jc w:val="both"/>
        <w:rPr>
          <w:rFonts w:ascii="Arial" w:eastAsia="Calibri" w:hAnsi="Arial" w:cs="Arial"/>
          <w:bCs/>
        </w:rPr>
      </w:pPr>
    </w:p>
    <w:p w14:paraId="7BEAD0FD" w14:textId="4C9E6EF9" w:rsidR="005E1A24" w:rsidRPr="002A6B71" w:rsidRDefault="005E1A24" w:rsidP="005E1A24">
      <w:pPr>
        <w:jc w:val="both"/>
        <w:rPr>
          <w:rFonts w:ascii="Arial" w:eastAsia="Calibri" w:hAnsi="Arial" w:cs="Arial"/>
          <w:bCs/>
        </w:rPr>
      </w:pPr>
      <w:r w:rsidRPr="008E0285">
        <w:rPr>
          <w:rFonts w:ascii="Arial" w:eastAsia="Calibri" w:hAnsi="Arial" w:cs="Arial"/>
          <w:bCs/>
        </w:rPr>
        <w:t xml:space="preserve">A </w:t>
      </w:r>
      <w:r>
        <w:rPr>
          <w:rFonts w:ascii="Arial" w:eastAsia="Calibri" w:hAnsi="Arial" w:cs="Arial"/>
          <w:bCs/>
        </w:rPr>
        <w:t>9FB331</w:t>
      </w:r>
      <w:r w:rsidRPr="008E0285">
        <w:rPr>
          <w:rFonts w:ascii="Arial" w:eastAsia="Calibri" w:hAnsi="Arial" w:cs="Arial"/>
          <w:bCs/>
        </w:rPr>
        <w:t xml:space="preserve"> sorban jelentendő pénzpiaci kártérítés a hitelintézet pénzpiaci </w:t>
      </w:r>
      <w:r w:rsidR="0020252C" w:rsidRPr="002A6B71">
        <w:rPr>
          <w:rFonts w:ascii="Arial" w:hAnsi="Arial" w:cs="Arial"/>
          <w:bCs/>
        </w:rPr>
        <w:t>–</w:t>
      </w:r>
      <w:r w:rsidRPr="008E0285">
        <w:rPr>
          <w:rFonts w:ascii="Arial" w:eastAsia="Calibri" w:hAnsi="Arial" w:cs="Arial"/>
          <w:bCs/>
        </w:rPr>
        <w:t xml:space="preserve"> a Hpt. 3. §-a szerinti </w:t>
      </w:r>
      <w:r w:rsidR="0020252C" w:rsidRPr="002A6B71">
        <w:rPr>
          <w:rFonts w:ascii="Arial" w:hAnsi="Arial" w:cs="Arial"/>
          <w:bCs/>
        </w:rPr>
        <w:t>–</w:t>
      </w:r>
      <w:r w:rsidRPr="008E0285">
        <w:rPr>
          <w:rFonts w:ascii="Arial" w:eastAsia="Calibri" w:hAnsi="Arial" w:cs="Arial"/>
          <w:bCs/>
        </w:rPr>
        <w:t xml:space="preserve"> tevékenységév</w:t>
      </w:r>
      <w:r w:rsidR="008B4A44">
        <w:rPr>
          <w:rFonts w:ascii="Arial" w:eastAsia="Calibri" w:hAnsi="Arial" w:cs="Arial"/>
          <w:bCs/>
        </w:rPr>
        <w:t>e</w:t>
      </w:r>
      <w:r w:rsidRPr="008E0285">
        <w:rPr>
          <w:rFonts w:ascii="Arial" w:eastAsia="Calibri" w:hAnsi="Arial" w:cs="Arial"/>
          <w:bCs/>
        </w:rPr>
        <w:t xml:space="preserve">l, míg </w:t>
      </w:r>
      <w:r>
        <w:rPr>
          <w:rFonts w:ascii="Arial" w:eastAsia="Calibri" w:hAnsi="Arial" w:cs="Arial"/>
          <w:bCs/>
        </w:rPr>
        <w:t xml:space="preserve">a 9FB332 </w:t>
      </w:r>
      <w:r w:rsidRPr="008E0285">
        <w:rPr>
          <w:rFonts w:ascii="Arial" w:eastAsia="Calibri" w:hAnsi="Arial" w:cs="Arial"/>
          <w:bCs/>
        </w:rPr>
        <w:t xml:space="preserve">sorban a tőkepiaci kártérítés a hitelintézet tőkepiaci </w:t>
      </w:r>
      <w:r w:rsidR="0020252C" w:rsidRPr="002A6B71">
        <w:rPr>
          <w:rFonts w:ascii="Arial" w:hAnsi="Arial" w:cs="Arial"/>
          <w:bCs/>
        </w:rPr>
        <w:t>–</w:t>
      </w:r>
      <w:r w:rsidRPr="008E0285">
        <w:rPr>
          <w:rFonts w:ascii="Arial" w:eastAsia="Calibri" w:hAnsi="Arial" w:cs="Arial"/>
          <w:bCs/>
        </w:rPr>
        <w:t xml:space="preserve"> a Bszt. által szabályozott </w:t>
      </w:r>
      <w:r w:rsidR="0020252C" w:rsidRPr="002A6B71">
        <w:rPr>
          <w:rFonts w:ascii="Arial" w:hAnsi="Arial" w:cs="Arial"/>
          <w:bCs/>
        </w:rPr>
        <w:t>–</w:t>
      </w:r>
      <w:r w:rsidRPr="008E0285">
        <w:rPr>
          <w:rFonts w:ascii="Arial" w:eastAsia="Calibri" w:hAnsi="Arial" w:cs="Arial"/>
          <w:bCs/>
        </w:rPr>
        <w:t xml:space="preserve"> tevékenységével kapcsolatban kifizetett kártérítéseket jelenti.</w:t>
      </w:r>
    </w:p>
    <w:p w14:paraId="7D231FA6" w14:textId="77777777" w:rsidR="002C4CE6" w:rsidRPr="002A6B71" w:rsidRDefault="002C4CE6" w:rsidP="002C4CE6">
      <w:pPr>
        <w:pStyle w:val="Default"/>
        <w:jc w:val="both"/>
        <w:rPr>
          <w:rFonts w:ascii="Arial" w:hAnsi="Arial" w:cs="Arial"/>
          <w:bCs/>
          <w:color w:val="auto"/>
          <w:sz w:val="20"/>
          <w:szCs w:val="20"/>
        </w:rPr>
      </w:pPr>
    </w:p>
    <w:p w14:paraId="47821053"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9FB41 sorban a tárgyidőszak végén folyamatban lévő peresített panaszügyek darabszámát kell megadni. A 9FB42 és 9FB43 sorban a tárgyidőszakban lezárt peresített panaszügyeket kell megbontani aszerint, hogy a panaszos vagy az adatszolgáltató javára zárult-e a per.</w:t>
      </w:r>
    </w:p>
    <w:p w14:paraId="63B92514" w14:textId="77777777" w:rsidR="002C4CE6" w:rsidRPr="002A6B71" w:rsidRDefault="002C4CE6" w:rsidP="002C4CE6">
      <w:pPr>
        <w:pStyle w:val="Default"/>
        <w:jc w:val="both"/>
        <w:rPr>
          <w:rFonts w:ascii="Arial" w:hAnsi="Arial" w:cs="Arial"/>
          <w:bCs/>
          <w:color w:val="auto"/>
          <w:sz w:val="20"/>
          <w:szCs w:val="20"/>
        </w:rPr>
      </w:pPr>
    </w:p>
    <w:p w14:paraId="50D063CE" w14:textId="77777777"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9FB51 és 9FB52 sorokban kell szerepeltetni a tárgyidőszakban kiküldött, a KHR tv</w:t>
      </w:r>
      <w:r w:rsidR="0083278D" w:rsidRPr="002A6B71">
        <w:rPr>
          <w:rFonts w:ascii="Arial" w:hAnsi="Arial" w:cs="Arial"/>
          <w:bCs/>
          <w:color w:val="auto"/>
          <w:sz w:val="20"/>
          <w:szCs w:val="20"/>
        </w:rPr>
        <w:t>.</w:t>
      </w:r>
      <w:r w:rsidRPr="002A6B71">
        <w:rPr>
          <w:rFonts w:ascii="Arial" w:hAnsi="Arial" w:cs="Arial"/>
          <w:bCs/>
          <w:color w:val="auto"/>
          <w:sz w:val="20"/>
          <w:szCs w:val="20"/>
        </w:rPr>
        <w:t xml:space="preserve"> 11. § (1) bekezdése szerinti adatátadással összefüggő tájékoztatásokat a KHR törvény 15. § (3) bekezdése szerinti</w:t>
      </w:r>
      <w:r w:rsidR="00650559" w:rsidRPr="002A6B71">
        <w:rPr>
          <w:rFonts w:ascii="Arial" w:hAnsi="Arial" w:cs="Arial"/>
          <w:bCs/>
          <w:color w:val="auto"/>
          <w:sz w:val="20"/>
          <w:szCs w:val="20"/>
        </w:rPr>
        <w:t>, a tervezett adatátadást</w:t>
      </w:r>
      <w:r w:rsidRPr="002A6B71">
        <w:rPr>
          <w:rFonts w:ascii="Arial" w:hAnsi="Arial" w:cs="Arial"/>
          <w:bCs/>
          <w:color w:val="auto"/>
          <w:sz w:val="20"/>
          <w:szCs w:val="20"/>
        </w:rPr>
        <w:t xml:space="preserve"> megelőző, illetve a KHR tv</w:t>
      </w:r>
      <w:r w:rsidR="00A32898" w:rsidRPr="002A6B71">
        <w:rPr>
          <w:rFonts w:ascii="Arial" w:hAnsi="Arial" w:cs="Arial"/>
          <w:bCs/>
          <w:color w:val="auto"/>
          <w:sz w:val="20"/>
          <w:szCs w:val="20"/>
        </w:rPr>
        <w:t>.</w:t>
      </w:r>
      <w:r w:rsidRPr="002A6B71">
        <w:rPr>
          <w:rFonts w:ascii="Arial" w:hAnsi="Arial" w:cs="Arial"/>
          <w:bCs/>
          <w:color w:val="auto"/>
          <w:sz w:val="20"/>
          <w:szCs w:val="20"/>
        </w:rPr>
        <w:t xml:space="preserve"> 15. § (6) bekezdése szerinti utólagos tájékoztatás szerinti bontásban.</w:t>
      </w:r>
    </w:p>
    <w:p w14:paraId="6591B31F" w14:textId="77777777" w:rsidR="002C4CE6" w:rsidRPr="002A6B71" w:rsidRDefault="002C4CE6" w:rsidP="002C4CE6">
      <w:pPr>
        <w:pStyle w:val="Default"/>
        <w:jc w:val="both"/>
        <w:rPr>
          <w:rFonts w:ascii="Arial" w:hAnsi="Arial" w:cs="Arial"/>
          <w:bCs/>
          <w:color w:val="auto"/>
          <w:sz w:val="20"/>
          <w:szCs w:val="20"/>
        </w:rPr>
      </w:pPr>
    </w:p>
    <w:p w14:paraId="21918B93" w14:textId="2507093E" w:rsidR="002C4CE6" w:rsidRPr="002A6B71"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9FB51</w:t>
      </w:r>
      <w:r w:rsidR="003F66E4">
        <w:rPr>
          <w:rFonts w:ascii="Arial" w:hAnsi="Arial" w:cs="Arial"/>
          <w:bCs/>
          <w:color w:val="auto"/>
          <w:sz w:val="20"/>
          <w:szCs w:val="20"/>
        </w:rPr>
        <w:t>1</w:t>
      </w:r>
      <w:r w:rsidRPr="002A6B71">
        <w:rPr>
          <w:rFonts w:ascii="Arial" w:hAnsi="Arial" w:cs="Arial"/>
          <w:bCs/>
          <w:color w:val="auto"/>
          <w:sz w:val="20"/>
          <w:szCs w:val="20"/>
        </w:rPr>
        <w:t xml:space="preserve"> sorban kell jelezni azon</w:t>
      </w:r>
      <w:r w:rsidR="00650559" w:rsidRPr="002A6B71">
        <w:rPr>
          <w:rFonts w:ascii="Arial" w:hAnsi="Arial" w:cs="Arial"/>
          <w:bCs/>
          <w:color w:val="auto"/>
          <w:sz w:val="20"/>
          <w:szCs w:val="20"/>
        </w:rPr>
        <w:t>,</w:t>
      </w:r>
      <w:r w:rsidRPr="002A6B71">
        <w:rPr>
          <w:rFonts w:ascii="Arial" w:hAnsi="Arial" w:cs="Arial"/>
          <w:bCs/>
          <w:color w:val="auto"/>
          <w:sz w:val="20"/>
          <w:szCs w:val="20"/>
        </w:rPr>
        <w:t xml:space="preserve"> KHR-rel kapcsolatos tájékoztatások számát, amelyek esetében az adatszolgáltató a KHR tv. 15. § (3) bekezdésében foglalt tájékoztatási kötelezettségnek </w:t>
      </w:r>
      <w:r w:rsidR="00650559" w:rsidRPr="002A6B71">
        <w:rPr>
          <w:rFonts w:ascii="Arial" w:hAnsi="Arial" w:cs="Arial"/>
          <w:bCs/>
          <w:color w:val="auto"/>
          <w:sz w:val="20"/>
          <w:szCs w:val="20"/>
        </w:rPr>
        <w:t>a</w:t>
      </w:r>
      <w:r w:rsidR="006F475C" w:rsidRPr="002A6B71">
        <w:rPr>
          <w:rFonts w:ascii="Arial" w:hAnsi="Arial" w:cs="Arial"/>
          <w:bCs/>
          <w:color w:val="auto"/>
          <w:sz w:val="20"/>
          <w:szCs w:val="20"/>
        </w:rPr>
        <w:t>z adatátadás</w:t>
      </w:r>
      <w:r w:rsidR="00650559" w:rsidRPr="002A6B71">
        <w:rPr>
          <w:rFonts w:ascii="Arial" w:hAnsi="Arial" w:cs="Arial"/>
          <w:bCs/>
          <w:color w:val="auto"/>
          <w:sz w:val="20"/>
          <w:szCs w:val="20"/>
        </w:rPr>
        <w:t xml:space="preserve"> tervezett </w:t>
      </w:r>
      <w:r w:rsidR="006F475C" w:rsidRPr="002A6B71">
        <w:rPr>
          <w:rFonts w:ascii="Arial" w:hAnsi="Arial" w:cs="Arial"/>
          <w:bCs/>
          <w:color w:val="auto"/>
          <w:sz w:val="20"/>
          <w:szCs w:val="20"/>
        </w:rPr>
        <w:t>végrehajtását</w:t>
      </w:r>
      <w:r w:rsidR="00650559" w:rsidRPr="002A6B71">
        <w:rPr>
          <w:rFonts w:ascii="Arial" w:hAnsi="Arial" w:cs="Arial"/>
          <w:bCs/>
          <w:color w:val="auto"/>
          <w:sz w:val="20"/>
          <w:szCs w:val="20"/>
        </w:rPr>
        <w:t xml:space="preserve"> </w:t>
      </w:r>
      <w:r w:rsidRPr="002A6B71">
        <w:rPr>
          <w:rFonts w:ascii="Arial" w:hAnsi="Arial" w:cs="Arial"/>
          <w:bCs/>
          <w:color w:val="auto"/>
          <w:sz w:val="20"/>
          <w:szCs w:val="20"/>
        </w:rPr>
        <w:t xml:space="preserve">kevesebb, mint 30 naptári nappal </w:t>
      </w:r>
      <w:r w:rsidR="006F475C" w:rsidRPr="002A6B71">
        <w:rPr>
          <w:rFonts w:ascii="Arial" w:hAnsi="Arial" w:cs="Arial"/>
          <w:bCs/>
          <w:color w:val="auto"/>
          <w:sz w:val="20"/>
          <w:szCs w:val="20"/>
        </w:rPr>
        <w:t xml:space="preserve">megelőzően </w:t>
      </w:r>
      <w:r w:rsidRPr="002A6B71">
        <w:rPr>
          <w:rFonts w:ascii="Arial" w:hAnsi="Arial" w:cs="Arial"/>
          <w:bCs/>
          <w:color w:val="auto"/>
          <w:sz w:val="20"/>
          <w:szCs w:val="20"/>
        </w:rPr>
        <w:t>tett eleget.</w:t>
      </w:r>
    </w:p>
    <w:p w14:paraId="67A43BAD" w14:textId="77777777" w:rsidR="002C4CE6" w:rsidRPr="002A6B71" w:rsidRDefault="002C4CE6" w:rsidP="002C4CE6">
      <w:pPr>
        <w:pStyle w:val="Default"/>
        <w:jc w:val="both"/>
        <w:rPr>
          <w:rFonts w:ascii="Arial" w:hAnsi="Arial" w:cs="Arial"/>
          <w:bCs/>
          <w:color w:val="auto"/>
          <w:sz w:val="20"/>
          <w:szCs w:val="20"/>
        </w:rPr>
      </w:pPr>
    </w:p>
    <w:p w14:paraId="22923B4F" w14:textId="19FA50B7" w:rsidR="002C4CE6" w:rsidRDefault="002C4CE6" w:rsidP="002C4CE6">
      <w:pPr>
        <w:pStyle w:val="Default"/>
        <w:jc w:val="both"/>
        <w:rPr>
          <w:rFonts w:ascii="Arial" w:hAnsi="Arial" w:cs="Arial"/>
          <w:bCs/>
          <w:color w:val="auto"/>
          <w:sz w:val="20"/>
          <w:szCs w:val="20"/>
        </w:rPr>
      </w:pPr>
      <w:r w:rsidRPr="002A6B71">
        <w:rPr>
          <w:rFonts w:ascii="Arial" w:hAnsi="Arial" w:cs="Arial"/>
          <w:bCs/>
          <w:color w:val="auto"/>
          <w:sz w:val="20"/>
          <w:szCs w:val="20"/>
        </w:rPr>
        <w:t>A 9FB52</w:t>
      </w:r>
      <w:r w:rsidR="003F66E4">
        <w:rPr>
          <w:rFonts w:ascii="Arial" w:hAnsi="Arial" w:cs="Arial"/>
          <w:bCs/>
          <w:color w:val="auto"/>
          <w:sz w:val="20"/>
          <w:szCs w:val="20"/>
        </w:rPr>
        <w:t>1</w:t>
      </w:r>
      <w:r w:rsidRPr="002A6B71">
        <w:rPr>
          <w:rFonts w:ascii="Arial" w:hAnsi="Arial" w:cs="Arial"/>
          <w:bCs/>
          <w:color w:val="auto"/>
          <w:sz w:val="20"/>
          <w:szCs w:val="20"/>
        </w:rPr>
        <w:t xml:space="preserve"> sorban kell jelezni azon, KHR-rel kapcsolatos tájékoztatások számát, amelyek esetében az adatszolgáltató a KHR tv. 15. § (6) bekezdésében foglalt tájékoztatási kötelezettségnek </w:t>
      </w:r>
      <w:r w:rsidR="006F475C" w:rsidRPr="002A6B71">
        <w:rPr>
          <w:rFonts w:ascii="Arial" w:hAnsi="Arial" w:cs="Arial"/>
          <w:bCs/>
          <w:color w:val="auto"/>
          <w:sz w:val="20"/>
          <w:szCs w:val="20"/>
        </w:rPr>
        <w:t>az adatátadást</w:t>
      </w:r>
      <w:r w:rsidR="00CF5EC7" w:rsidRPr="002A6B71">
        <w:rPr>
          <w:rFonts w:ascii="Arial" w:hAnsi="Arial" w:cs="Arial"/>
          <w:bCs/>
          <w:color w:val="auto"/>
          <w:sz w:val="20"/>
          <w:szCs w:val="20"/>
        </w:rPr>
        <w:t xml:space="preserve"> </w:t>
      </w:r>
      <w:r w:rsidRPr="002A6B71">
        <w:rPr>
          <w:rFonts w:ascii="Arial" w:hAnsi="Arial" w:cs="Arial"/>
          <w:bCs/>
          <w:color w:val="auto"/>
          <w:sz w:val="20"/>
          <w:szCs w:val="20"/>
        </w:rPr>
        <w:t xml:space="preserve">több, mint 5 munkanappal </w:t>
      </w:r>
      <w:r w:rsidR="00CF5EC7" w:rsidRPr="002A6B71">
        <w:rPr>
          <w:rFonts w:ascii="Arial" w:hAnsi="Arial" w:cs="Arial"/>
          <w:bCs/>
          <w:color w:val="auto"/>
          <w:sz w:val="20"/>
          <w:szCs w:val="20"/>
        </w:rPr>
        <w:t xml:space="preserve">követően </w:t>
      </w:r>
      <w:r w:rsidRPr="002A6B71">
        <w:rPr>
          <w:rFonts w:ascii="Arial" w:hAnsi="Arial" w:cs="Arial"/>
          <w:bCs/>
          <w:color w:val="auto"/>
          <w:sz w:val="20"/>
          <w:szCs w:val="20"/>
        </w:rPr>
        <w:t>tett eleget.</w:t>
      </w:r>
    </w:p>
    <w:p w14:paraId="72204D02" w14:textId="77777777" w:rsidR="00317FB6" w:rsidRDefault="00317FB6" w:rsidP="002C4CE6">
      <w:pPr>
        <w:pStyle w:val="Default"/>
        <w:jc w:val="both"/>
        <w:rPr>
          <w:rFonts w:ascii="Arial" w:hAnsi="Arial" w:cs="Arial"/>
          <w:bCs/>
          <w:color w:val="auto"/>
          <w:sz w:val="20"/>
          <w:szCs w:val="20"/>
        </w:rPr>
      </w:pPr>
    </w:p>
    <w:p w14:paraId="1FF44A07" w14:textId="0D824808" w:rsidR="00317FB6" w:rsidRPr="002A6B71" w:rsidRDefault="00317FB6" w:rsidP="002C4CE6">
      <w:pPr>
        <w:pStyle w:val="Default"/>
        <w:jc w:val="both"/>
        <w:rPr>
          <w:rFonts w:ascii="Arial" w:hAnsi="Arial" w:cs="Arial"/>
          <w:bCs/>
          <w:color w:val="auto"/>
          <w:sz w:val="20"/>
          <w:szCs w:val="20"/>
        </w:rPr>
      </w:pPr>
      <w:r w:rsidRPr="00BD3FFA">
        <w:rPr>
          <w:rFonts w:ascii="Arial" w:hAnsi="Arial" w:cs="Arial"/>
          <w:bCs/>
          <w:color w:val="auto"/>
          <w:sz w:val="20"/>
          <w:szCs w:val="20"/>
        </w:rPr>
        <w:t>A 9FB6 soron kell megadni, hogy a tárgyhónap végén az adatszolgáltató hány fogyasztónak minősülő ügyfelet tart nyilván a rendszereiben</w:t>
      </w:r>
      <w:r w:rsidR="0017646C" w:rsidRPr="00BD3FFA">
        <w:rPr>
          <w:rFonts w:ascii="Arial" w:hAnsi="Arial" w:cs="Arial"/>
          <w:bCs/>
          <w:color w:val="auto"/>
          <w:sz w:val="20"/>
          <w:szCs w:val="20"/>
        </w:rPr>
        <w:t xml:space="preserve">, azaz a </w:t>
      </w:r>
      <w:r w:rsidR="006A1EF6" w:rsidRPr="00BD3FFA">
        <w:rPr>
          <w:rFonts w:ascii="Arial" w:hAnsi="Arial" w:cs="Arial"/>
          <w:bCs/>
          <w:color w:val="auto"/>
          <w:sz w:val="20"/>
          <w:szCs w:val="20"/>
        </w:rPr>
        <w:t xml:space="preserve">panasztételtől függetlenül </w:t>
      </w:r>
      <w:r w:rsidR="0017646C" w:rsidRPr="00BD3FFA">
        <w:rPr>
          <w:rFonts w:ascii="Arial" w:hAnsi="Arial" w:cs="Arial"/>
          <w:bCs/>
          <w:color w:val="auto"/>
          <w:sz w:val="20"/>
          <w:szCs w:val="20"/>
        </w:rPr>
        <w:t xml:space="preserve">jelenteni kell </w:t>
      </w:r>
      <w:r w:rsidR="006A1EF6" w:rsidRPr="00BD3FFA">
        <w:rPr>
          <w:rFonts w:ascii="Arial" w:hAnsi="Arial" w:cs="Arial"/>
          <w:bCs/>
          <w:color w:val="auto"/>
          <w:sz w:val="20"/>
          <w:szCs w:val="20"/>
        </w:rPr>
        <w:t>az összes fogyasztó szám</w:t>
      </w:r>
      <w:r w:rsidR="0017646C" w:rsidRPr="00BD3FFA">
        <w:rPr>
          <w:rFonts w:ascii="Arial" w:hAnsi="Arial" w:cs="Arial"/>
          <w:bCs/>
          <w:color w:val="auto"/>
          <w:sz w:val="20"/>
          <w:szCs w:val="20"/>
        </w:rPr>
        <w:t>át</w:t>
      </w:r>
      <w:r w:rsidRPr="00BD3FFA">
        <w:rPr>
          <w:rFonts w:ascii="Arial" w:hAnsi="Arial" w:cs="Arial"/>
          <w:bCs/>
          <w:color w:val="auto"/>
          <w:sz w:val="20"/>
          <w:szCs w:val="20"/>
        </w:rPr>
        <w:t>. Ha egy adott fogyasztó eltérő rendszerekben több azonosítóval is rendelkezik, csak egyszer szükséges jelenteni.</w:t>
      </w:r>
    </w:p>
    <w:p w14:paraId="5EFA08E9" w14:textId="77777777" w:rsidR="002C4CE6" w:rsidRPr="002A6B71" w:rsidRDefault="002C4CE6" w:rsidP="00ED28EA">
      <w:pPr>
        <w:pStyle w:val="Default"/>
        <w:jc w:val="both"/>
        <w:rPr>
          <w:rFonts w:ascii="Arial" w:hAnsi="Arial" w:cs="Arial"/>
          <w:bCs/>
          <w:color w:val="auto"/>
          <w:sz w:val="20"/>
          <w:szCs w:val="20"/>
        </w:rPr>
      </w:pPr>
    </w:p>
    <w:p w14:paraId="3934A9DD" w14:textId="77777777" w:rsidR="00ED28EA" w:rsidRPr="002A6B71" w:rsidRDefault="00ED28EA" w:rsidP="00ED28EA">
      <w:pPr>
        <w:pStyle w:val="Default"/>
        <w:jc w:val="both"/>
        <w:rPr>
          <w:rFonts w:ascii="Arial" w:hAnsi="Arial" w:cs="Arial"/>
          <w:bCs/>
          <w:color w:val="auto"/>
          <w:sz w:val="20"/>
          <w:szCs w:val="20"/>
        </w:rPr>
      </w:pPr>
      <w:bookmarkStart w:id="1314" w:name="_Toc247979704"/>
      <w:bookmarkStart w:id="1315" w:name="_Toc247979893"/>
      <w:bookmarkStart w:id="1316" w:name="_Toc247980464"/>
      <w:bookmarkStart w:id="1317" w:name="_Toc247980752"/>
      <w:bookmarkStart w:id="1318" w:name="_Toc304550417"/>
      <w:bookmarkEnd w:id="1257"/>
    </w:p>
    <w:p w14:paraId="3465473F" w14:textId="5DA1EA30" w:rsidR="00ED28EA" w:rsidRPr="002A6B71" w:rsidRDefault="00F72872" w:rsidP="00ED28EA">
      <w:pPr>
        <w:pStyle w:val="Cmsor4"/>
        <w:spacing w:before="0" w:after="0"/>
        <w:rPr>
          <w:rFonts w:ascii="Arial" w:hAnsi="Arial" w:cs="Arial"/>
          <w:sz w:val="20"/>
          <w:szCs w:val="20"/>
        </w:rPr>
      </w:pPr>
      <w:bookmarkStart w:id="1319" w:name="_Toc360536317"/>
      <w:bookmarkStart w:id="1320" w:name="_Toc370821158"/>
      <w:bookmarkStart w:id="1321" w:name="_Toc374007562"/>
      <w:bookmarkStart w:id="1322" w:name="_Toc374453758"/>
      <w:bookmarkStart w:id="1323" w:name="_Hlk5262637"/>
      <w:del w:id="1324" w:author="MNB" w:date="2026-07-03T16:24:00Z" w16du:dateUtc="2026-07-03T14:24:00Z">
        <w:r w:rsidDel="002C5DF1">
          <w:rPr>
            <w:rFonts w:ascii="Arial" w:hAnsi="Arial" w:cs="Arial"/>
            <w:sz w:val="20"/>
            <w:szCs w:val="20"/>
            <w:lang w:val="hu-HU"/>
          </w:rPr>
          <w:delText>45</w:delText>
        </w:r>
      </w:del>
      <w:ins w:id="1325" w:author="MNB" w:date="2026-07-03T16:24:00Z" w16du:dateUtc="2026-07-03T14:24:00Z">
        <w:r w:rsidR="002C5DF1">
          <w:rPr>
            <w:rFonts w:ascii="Arial" w:hAnsi="Arial" w:cs="Arial"/>
            <w:sz w:val="20"/>
            <w:szCs w:val="20"/>
            <w:lang w:val="hu-HU"/>
          </w:rPr>
          <w:t>41</w:t>
        </w:r>
      </w:ins>
      <w:r w:rsidR="004F5B77" w:rsidRPr="002A6B71">
        <w:rPr>
          <w:rFonts w:ascii="Arial" w:hAnsi="Arial" w:cs="Arial"/>
          <w:sz w:val="20"/>
          <w:szCs w:val="20"/>
          <w:lang w:val="hu-HU"/>
        </w:rPr>
        <w:t xml:space="preserve">. </w:t>
      </w:r>
      <w:r w:rsidR="00ED28EA" w:rsidRPr="002A6B71">
        <w:rPr>
          <w:rFonts w:ascii="Arial" w:hAnsi="Arial" w:cs="Arial"/>
          <w:sz w:val="20"/>
          <w:szCs w:val="20"/>
        </w:rPr>
        <w:t>9I Informatikai adatok</w:t>
      </w:r>
      <w:bookmarkEnd w:id="1314"/>
      <w:bookmarkEnd w:id="1315"/>
      <w:bookmarkEnd w:id="1316"/>
      <w:bookmarkEnd w:id="1317"/>
      <w:bookmarkEnd w:id="1318"/>
      <w:bookmarkEnd w:id="1319"/>
      <w:bookmarkEnd w:id="1320"/>
      <w:bookmarkEnd w:id="1321"/>
      <w:bookmarkEnd w:id="1322"/>
    </w:p>
    <w:p w14:paraId="2C6B0C10" w14:textId="77777777" w:rsidR="00ED28EA" w:rsidRPr="002A6B71" w:rsidRDefault="00ED28EA" w:rsidP="00ED28EA">
      <w:pPr>
        <w:rPr>
          <w:rFonts w:ascii="Arial" w:hAnsi="Arial" w:cs="Arial"/>
          <w:b/>
        </w:rPr>
      </w:pPr>
    </w:p>
    <w:p w14:paraId="21BA82ED" w14:textId="77777777" w:rsidR="00ED28EA" w:rsidRPr="002A6B71" w:rsidRDefault="009434CD" w:rsidP="00ED28EA">
      <w:pPr>
        <w:jc w:val="both"/>
        <w:rPr>
          <w:rFonts w:ascii="Arial" w:hAnsi="Arial" w:cs="Arial"/>
        </w:rPr>
      </w:pPr>
      <w:r w:rsidRPr="002A6B71">
        <w:rPr>
          <w:rFonts w:ascii="Arial" w:hAnsi="Arial" w:cs="Arial"/>
        </w:rPr>
        <w:t>A tábla az adatszolgáltató informatikai rendszerének működési kontroll környezetével kapcsolatos adatokat mutatja be.</w:t>
      </w:r>
    </w:p>
    <w:p w14:paraId="0B3D9205" w14:textId="77777777" w:rsidR="00565D59" w:rsidRPr="002A6B71" w:rsidRDefault="00565D59" w:rsidP="00ED28EA">
      <w:pPr>
        <w:jc w:val="both"/>
        <w:rPr>
          <w:rFonts w:ascii="Arial" w:hAnsi="Arial" w:cs="Arial"/>
          <w:b/>
        </w:rPr>
      </w:pPr>
    </w:p>
    <w:p w14:paraId="54178E13" w14:textId="77777777" w:rsidR="00ED28EA" w:rsidRPr="002A6B71" w:rsidRDefault="00ED28EA" w:rsidP="00ED28EA">
      <w:pPr>
        <w:jc w:val="both"/>
        <w:rPr>
          <w:rFonts w:ascii="Arial" w:hAnsi="Arial" w:cs="Arial"/>
          <w:b/>
        </w:rPr>
      </w:pPr>
      <w:r w:rsidRPr="002A6B71">
        <w:rPr>
          <w:rFonts w:ascii="Arial" w:hAnsi="Arial" w:cs="Arial"/>
          <w:b/>
        </w:rPr>
        <w:t>A tábla sorai</w:t>
      </w:r>
    </w:p>
    <w:p w14:paraId="26B25AF3" w14:textId="77777777" w:rsidR="00ED28EA" w:rsidRPr="002A6B71" w:rsidRDefault="00ED28EA" w:rsidP="00ED28EA">
      <w:pPr>
        <w:rPr>
          <w:rFonts w:ascii="Arial" w:hAnsi="Arial" w:cs="Arial"/>
          <w:b/>
        </w:rPr>
      </w:pPr>
    </w:p>
    <w:p w14:paraId="2357F345" w14:textId="30AE88AC" w:rsidR="00A36708" w:rsidRPr="002A6B71" w:rsidRDefault="00A36708" w:rsidP="00A36708">
      <w:pPr>
        <w:jc w:val="both"/>
        <w:rPr>
          <w:rFonts w:ascii="Arial" w:hAnsi="Arial" w:cs="Arial"/>
        </w:rPr>
      </w:pPr>
      <w:r w:rsidRPr="002A6B71">
        <w:rPr>
          <w:rFonts w:ascii="Arial" w:hAnsi="Arial" w:cs="Arial"/>
        </w:rPr>
        <w:lastRenderedPageBreak/>
        <w:t>Amennyiben egy adott tevékenységet az intézmény kiszervezett, abban az esetben a kérdés a kiszervezést végző személyre vonatkozik (a 9I01</w:t>
      </w:r>
      <w:del w:id="1326" w:author="Bankszakjogi főosztály" w:date="2026-07-10T13:09:00Z" w16du:dateUtc="2026-07-10T11:09:00Z">
        <w:r w:rsidRPr="002A6B71" w:rsidDel="002E1B77">
          <w:rPr>
            <w:rFonts w:ascii="Arial" w:hAnsi="Arial" w:cs="Arial"/>
          </w:rPr>
          <w:delText>-</w:delText>
        </w:r>
      </w:del>
      <w:ins w:id="1327" w:author="Bankszakjogi főosztály" w:date="2026-07-10T13:09:00Z" w16du:dateUtc="2026-07-10T11:09:00Z">
        <w:r w:rsidR="002E1B77">
          <w:rPr>
            <w:rFonts w:ascii="Arial" w:hAnsi="Arial" w:cs="Arial"/>
          </w:rPr>
          <w:t>–</w:t>
        </w:r>
      </w:ins>
      <w:r w:rsidRPr="002A6B71">
        <w:rPr>
          <w:rFonts w:ascii="Arial" w:hAnsi="Arial" w:cs="Arial"/>
        </w:rPr>
        <w:t>9I013 kérdések kivételével).</w:t>
      </w:r>
    </w:p>
    <w:p w14:paraId="001C737D" w14:textId="12E50AD7" w:rsidR="00A36708" w:rsidRDefault="00A36708" w:rsidP="00A36708">
      <w:pPr>
        <w:jc w:val="both"/>
        <w:rPr>
          <w:rFonts w:ascii="Arial" w:hAnsi="Arial" w:cs="Arial"/>
        </w:rPr>
      </w:pPr>
      <w:r w:rsidRPr="002A6B71">
        <w:rPr>
          <w:rFonts w:ascii="Arial" w:hAnsi="Arial" w:cs="Arial"/>
        </w:rPr>
        <w:t>A kérdések egy részére (9I011, 9I012, 9I013,</w:t>
      </w:r>
      <w:r w:rsidR="003742C9">
        <w:rPr>
          <w:rFonts w:ascii="Arial" w:hAnsi="Arial" w:cs="Arial"/>
        </w:rPr>
        <w:t xml:space="preserve"> </w:t>
      </w:r>
      <w:r w:rsidRPr="002A6B71">
        <w:rPr>
          <w:rFonts w:ascii="Arial" w:hAnsi="Arial" w:cs="Arial"/>
        </w:rPr>
        <w:t xml:space="preserve">9I0521, 9I0522, 9I0531, 9I0532, 9I0541, 9I0542, 9I102) konkrét számadatokat kell megadni. </w:t>
      </w:r>
    </w:p>
    <w:p w14:paraId="4B10656F" w14:textId="4D9D1707" w:rsidR="00183EF2" w:rsidRPr="002A6B71" w:rsidRDefault="009C4AA5" w:rsidP="00A36708">
      <w:pPr>
        <w:jc w:val="both"/>
        <w:rPr>
          <w:rFonts w:ascii="Arial" w:hAnsi="Arial" w:cs="Arial"/>
        </w:rPr>
      </w:pPr>
      <w:r>
        <w:rPr>
          <w:rFonts w:ascii="Arial" w:hAnsi="Arial" w:cs="Arial"/>
        </w:rPr>
        <w:t xml:space="preserve">A </w:t>
      </w:r>
      <w:r w:rsidRPr="00183EF2">
        <w:rPr>
          <w:rFonts w:ascii="Arial" w:hAnsi="Arial" w:cs="Arial"/>
        </w:rPr>
        <w:t>9I014</w:t>
      </w:r>
      <w:r>
        <w:rPr>
          <w:rFonts w:ascii="Arial" w:hAnsi="Arial" w:cs="Arial"/>
        </w:rPr>
        <w:t xml:space="preserve"> sorban az intézménynek </w:t>
      </w:r>
      <w:r w:rsidRPr="002448C8">
        <w:rPr>
          <w:rFonts w:ascii="Arial" w:hAnsi="Arial" w:cs="Arial"/>
        </w:rPr>
        <w:t>a</w:t>
      </w:r>
      <w:r>
        <w:rPr>
          <w:rFonts w:ascii="Arial" w:hAnsi="Arial" w:cs="Arial"/>
        </w:rPr>
        <w:t xml:space="preserve"> </w:t>
      </w:r>
      <w:r w:rsidRPr="002448C8">
        <w:rPr>
          <w:rFonts w:ascii="Arial" w:hAnsi="Arial" w:cs="Arial"/>
        </w:rPr>
        <w:t>DORA rendelet szerinti méretét</w:t>
      </w:r>
      <w:r>
        <w:rPr>
          <w:rFonts w:ascii="Arial" w:hAnsi="Arial" w:cs="Arial"/>
        </w:rPr>
        <w:t xml:space="preserve"> kell megadni.</w:t>
      </w:r>
    </w:p>
    <w:p w14:paraId="5E873895" w14:textId="63262E49" w:rsidR="00A36708" w:rsidRPr="002A6B71" w:rsidRDefault="00A36708" w:rsidP="00A36708">
      <w:pPr>
        <w:jc w:val="both"/>
        <w:rPr>
          <w:rFonts w:ascii="Arial" w:hAnsi="Arial" w:cs="Arial"/>
        </w:rPr>
      </w:pPr>
      <w:r w:rsidRPr="002A6B71">
        <w:rPr>
          <w:rFonts w:ascii="Arial" w:hAnsi="Arial" w:cs="Arial"/>
        </w:rPr>
        <w:t>Az Igen/Nem jellegű kérdésekre (9I022, 9I042, 9I043, 9I051, 9I055, 9I071, 9I072</w:t>
      </w:r>
      <w:r w:rsidR="00D26492">
        <w:rPr>
          <w:rFonts w:ascii="Arial" w:hAnsi="Arial" w:cs="Arial"/>
        </w:rPr>
        <w:t>,</w:t>
      </w:r>
      <w:r w:rsidR="00D26492" w:rsidRPr="00D26492">
        <w:rPr>
          <w:rFonts w:ascii="Arial" w:hAnsi="Arial" w:cs="Arial"/>
        </w:rPr>
        <w:t xml:space="preserve"> </w:t>
      </w:r>
      <w:r w:rsidR="00D26492">
        <w:rPr>
          <w:rFonts w:ascii="Arial" w:hAnsi="Arial" w:cs="Arial"/>
        </w:rPr>
        <w:t>9I0907, 9I0909, 9I0911, 9I0912, 9I0916, 9I0918, 9I0920, 9I0921, 9I0922, 9I0924, 9I0927, 9I1</w:t>
      </w:r>
      <w:r w:rsidR="00AD3FBC">
        <w:rPr>
          <w:rFonts w:ascii="Arial" w:hAnsi="Arial" w:cs="Arial"/>
        </w:rPr>
        <w:t>1</w:t>
      </w:r>
      <w:r w:rsidR="00D26492">
        <w:rPr>
          <w:rFonts w:ascii="Arial" w:hAnsi="Arial" w:cs="Arial"/>
        </w:rPr>
        <w:t>01, 9I1</w:t>
      </w:r>
      <w:r w:rsidR="00AD3FBC">
        <w:rPr>
          <w:rFonts w:ascii="Arial" w:hAnsi="Arial" w:cs="Arial"/>
        </w:rPr>
        <w:t>1</w:t>
      </w:r>
      <w:r w:rsidR="00D26492">
        <w:rPr>
          <w:rFonts w:ascii="Arial" w:hAnsi="Arial" w:cs="Arial"/>
        </w:rPr>
        <w:t>02, 9I1</w:t>
      </w:r>
      <w:r w:rsidR="00AD3FBC">
        <w:rPr>
          <w:rFonts w:ascii="Arial" w:hAnsi="Arial" w:cs="Arial"/>
        </w:rPr>
        <w:t>1</w:t>
      </w:r>
      <w:r w:rsidR="00D26492">
        <w:rPr>
          <w:rFonts w:ascii="Arial" w:hAnsi="Arial" w:cs="Arial"/>
        </w:rPr>
        <w:t>06, 9I1</w:t>
      </w:r>
      <w:r w:rsidR="00AD3FBC">
        <w:rPr>
          <w:rFonts w:ascii="Arial" w:hAnsi="Arial" w:cs="Arial"/>
        </w:rPr>
        <w:t>1</w:t>
      </w:r>
      <w:r w:rsidR="00D26492">
        <w:rPr>
          <w:rFonts w:ascii="Arial" w:hAnsi="Arial" w:cs="Arial"/>
        </w:rPr>
        <w:t>10</w:t>
      </w:r>
      <w:r w:rsidRPr="002A6B71">
        <w:rPr>
          <w:rFonts w:ascii="Arial" w:hAnsi="Arial" w:cs="Arial"/>
        </w:rPr>
        <w:t xml:space="preserve">) csak </w:t>
      </w:r>
      <w:r w:rsidRPr="002A6B71">
        <w:rPr>
          <w:rFonts w:ascii="Arial" w:hAnsi="Arial" w:cs="Arial"/>
          <w:b/>
        </w:rPr>
        <w:t>I</w:t>
      </w:r>
      <w:r w:rsidRPr="002A6B71">
        <w:rPr>
          <w:rFonts w:ascii="Arial" w:hAnsi="Arial" w:cs="Arial"/>
        </w:rPr>
        <w:t xml:space="preserve"> vagy </w:t>
      </w:r>
      <w:r w:rsidRPr="002A6B71">
        <w:rPr>
          <w:rFonts w:ascii="Arial" w:hAnsi="Arial" w:cs="Arial"/>
          <w:b/>
        </w:rPr>
        <w:t>N</w:t>
      </w:r>
      <w:r w:rsidRPr="002A6B71">
        <w:rPr>
          <w:rFonts w:ascii="Arial" w:hAnsi="Arial" w:cs="Arial"/>
        </w:rPr>
        <w:t xml:space="preserve"> betűvel lehet válaszolni.</w:t>
      </w:r>
    </w:p>
    <w:p w14:paraId="0492927D" w14:textId="5A11D7E1" w:rsidR="00A36708" w:rsidRPr="002A6B71" w:rsidRDefault="00A36708" w:rsidP="00A36708">
      <w:pPr>
        <w:jc w:val="both"/>
        <w:rPr>
          <w:rFonts w:ascii="Arial" w:hAnsi="Arial" w:cs="Arial"/>
        </w:rPr>
      </w:pPr>
      <w:r w:rsidRPr="002A6B71">
        <w:rPr>
          <w:rFonts w:ascii="Arial" w:hAnsi="Arial" w:cs="Arial"/>
        </w:rPr>
        <w:t xml:space="preserve">Időpontokra vonatkozó kérdések (9I023, 9I031, 9I041, 9I0511, 9I0512, 9I052, 9I053, 9I054, 9I0551, 9I0552, 9I062, 9I103, </w:t>
      </w:r>
      <w:r w:rsidRPr="0081657A">
        <w:rPr>
          <w:rFonts w:ascii="Arial" w:hAnsi="Arial" w:cs="Arial"/>
        </w:rPr>
        <w:t>9I104</w:t>
      </w:r>
      <w:r w:rsidR="00CB585D" w:rsidRPr="0081657A">
        <w:rPr>
          <w:rFonts w:ascii="Arial" w:hAnsi="Arial" w:cs="Arial"/>
        </w:rPr>
        <w:t xml:space="preserve">, </w:t>
      </w:r>
      <w:r w:rsidR="00D26492">
        <w:rPr>
          <w:rFonts w:ascii="Arial" w:hAnsi="Arial" w:cs="Arial"/>
        </w:rPr>
        <w:t>9I1</w:t>
      </w:r>
      <w:r w:rsidR="00AD3FBC">
        <w:rPr>
          <w:rFonts w:ascii="Arial" w:hAnsi="Arial" w:cs="Arial"/>
        </w:rPr>
        <w:t>1</w:t>
      </w:r>
      <w:r w:rsidR="00D26492">
        <w:rPr>
          <w:rFonts w:ascii="Arial" w:hAnsi="Arial" w:cs="Arial"/>
        </w:rPr>
        <w:t>09, 9I1</w:t>
      </w:r>
      <w:r w:rsidR="00AD3FBC">
        <w:rPr>
          <w:rFonts w:ascii="Arial" w:hAnsi="Arial" w:cs="Arial"/>
        </w:rPr>
        <w:t>1</w:t>
      </w:r>
      <w:r w:rsidR="00D26492">
        <w:rPr>
          <w:rFonts w:ascii="Arial" w:hAnsi="Arial" w:cs="Arial"/>
        </w:rPr>
        <w:t>13</w:t>
      </w:r>
      <w:r w:rsidRPr="0081657A">
        <w:rPr>
          <w:rFonts w:ascii="Arial" w:hAnsi="Arial" w:cs="Arial"/>
        </w:rPr>
        <w:t>) esetén konkrét dátumot (pl. 20</w:t>
      </w:r>
      <w:del w:id="1328" w:author="MNB" w:date="2026-07-21T15:19:00Z" w16du:dateUtc="2026-07-21T13:19:00Z">
        <w:r w:rsidRPr="0081657A" w:rsidDel="000F41AF">
          <w:rPr>
            <w:rFonts w:ascii="Arial" w:hAnsi="Arial" w:cs="Arial"/>
          </w:rPr>
          <w:delText>16</w:delText>
        </w:r>
      </w:del>
      <w:ins w:id="1329" w:author="MNB" w:date="2026-07-21T15:19:00Z" w16du:dateUtc="2026-07-21T13:19:00Z">
        <w:r w:rsidR="000F41AF">
          <w:rPr>
            <w:rFonts w:ascii="Arial" w:hAnsi="Arial" w:cs="Arial"/>
          </w:rPr>
          <w:t>27</w:t>
        </w:r>
      </w:ins>
      <w:r w:rsidRPr="0081657A">
        <w:rPr>
          <w:rFonts w:ascii="Arial" w:hAnsi="Arial" w:cs="Arial"/>
        </w:rPr>
        <w:t>.02.19.) kell megadni függetlenül attól, hogy a válaszként adott dátum</w:t>
      </w:r>
      <w:r w:rsidRPr="002A6B71">
        <w:rPr>
          <w:rFonts w:ascii="Arial" w:hAnsi="Arial" w:cs="Arial"/>
        </w:rPr>
        <w:t xml:space="preserve"> az aktuális negyedéven kívül esik vagy nem.</w:t>
      </w:r>
    </w:p>
    <w:p w14:paraId="060A658F" w14:textId="4D137444" w:rsidR="00A36708" w:rsidRPr="002A6B71" w:rsidRDefault="00A36708" w:rsidP="00A36708">
      <w:pPr>
        <w:jc w:val="both"/>
        <w:rPr>
          <w:rFonts w:ascii="Arial" w:hAnsi="Arial" w:cs="Arial"/>
        </w:rPr>
      </w:pPr>
      <w:r w:rsidRPr="002A6B71">
        <w:rPr>
          <w:rFonts w:ascii="Arial" w:hAnsi="Arial" w:cs="Arial"/>
        </w:rPr>
        <w:t>Az elérhetőségi adatoknál (9I081</w:t>
      </w:r>
      <w:del w:id="1330" w:author="Bankszakjogi főosztály" w:date="2026-07-10T13:09:00Z" w16du:dateUtc="2026-07-10T11:09:00Z">
        <w:r w:rsidRPr="002A6B71" w:rsidDel="002E1B77">
          <w:rPr>
            <w:rFonts w:ascii="Arial" w:hAnsi="Arial" w:cs="Arial"/>
          </w:rPr>
          <w:delText>-</w:delText>
        </w:r>
      </w:del>
      <w:ins w:id="1331" w:author="Bankszakjogi főosztály" w:date="2026-07-10T13:09:00Z" w16du:dateUtc="2026-07-10T11:09:00Z">
        <w:r w:rsidR="002E1B77">
          <w:rPr>
            <w:rFonts w:ascii="Arial" w:hAnsi="Arial" w:cs="Arial"/>
          </w:rPr>
          <w:t>–</w:t>
        </w:r>
      </w:ins>
      <w:r w:rsidRPr="002A6B71">
        <w:rPr>
          <w:rFonts w:ascii="Arial" w:hAnsi="Arial" w:cs="Arial"/>
        </w:rPr>
        <w:t>9I08</w:t>
      </w:r>
      <w:r w:rsidR="00AD3FBC">
        <w:rPr>
          <w:rFonts w:ascii="Arial" w:hAnsi="Arial" w:cs="Arial"/>
        </w:rPr>
        <w:t>9</w:t>
      </w:r>
      <w:r w:rsidRPr="002A6B71">
        <w:rPr>
          <w:rFonts w:ascii="Arial" w:hAnsi="Arial" w:cs="Arial"/>
        </w:rPr>
        <w:t>) az intézmény informatikai vezetőjének és biztonsági felelősének</w:t>
      </w:r>
      <w:r w:rsidR="00AD3FBC">
        <w:rPr>
          <w:rFonts w:ascii="Arial" w:hAnsi="Arial" w:cs="Arial"/>
        </w:rPr>
        <w:t xml:space="preserve">, </w:t>
      </w:r>
      <w:r w:rsidR="00AD3FBC">
        <w:rPr>
          <w:rFonts w:ascii="Arial" w:hAnsi="Arial" w:cs="Arial"/>
          <w:bCs/>
        </w:rPr>
        <w:t>illetve</w:t>
      </w:r>
      <w:r w:rsidR="009C4AA5">
        <w:rPr>
          <w:rFonts w:ascii="Arial" w:hAnsi="Arial" w:cs="Arial"/>
          <w:bCs/>
        </w:rPr>
        <w:t xml:space="preserve"> a</w:t>
      </w:r>
      <w:r w:rsidR="00EF2AD4">
        <w:rPr>
          <w:rFonts w:ascii="Arial" w:hAnsi="Arial" w:cs="Arial"/>
          <w:bCs/>
        </w:rPr>
        <w:t xml:space="preserve"> </w:t>
      </w:r>
      <w:r w:rsidR="00AD3FBC" w:rsidRPr="00864ED9">
        <w:rPr>
          <w:rFonts w:ascii="Arial" w:hAnsi="Arial" w:cs="Arial"/>
          <w:bCs/>
        </w:rPr>
        <w:t>DORA rendelet</w:t>
      </w:r>
      <w:r w:rsidR="009C4AA5">
        <w:rPr>
          <w:rFonts w:ascii="Arial" w:hAnsi="Arial" w:cs="Arial"/>
          <w:bCs/>
        </w:rPr>
        <w:t xml:space="preserve"> szerint</w:t>
      </w:r>
      <w:r w:rsidR="00AD3FBC" w:rsidRPr="00864ED9">
        <w:rPr>
          <w:rFonts w:ascii="Arial" w:hAnsi="Arial" w:cs="Arial"/>
          <w:bCs/>
        </w:rPr>
        <w:t xml:space="preserve"> kijelölendő kapcsolattartó</w:t>
      </w:r>
      <w:r w:rsidRPr="002A6B71">
        <w:rPr>
          <w:rFonts w:ascii="Arial" w:hAnsi="Arial" w:cs="Arial"/>
        </w:rPr>
        <w:t xml:space="preserve"> (természetesen csak, ha van) az intézményi e-mail címét és</w:t>
      </w:r>
      <w:r w:rsidR="00D26492">
        <w:rPr>
          <w:rFonts w:ascii="Arial" w:hAnsi="Arial" w:cs="Arial"/>
        </w:rPr>
        <w:t xml:space="preserve"> mobil</w:t>
      </w:r>
      <w:r w:rsidRPr="002A6B71">
        <w:rPr>
          <w:rFonts w:ascii="Arial" w:hAnsi="Arial" w:cs="Arial"/>
        </w:rPr>
        <w:t xml:space="preserve"> telefonszámát kell megadni.</w:t>
      </w:r>
    </w:p>
    <w:p w14:paraId="57E6CF80" w14:textId="59C85E63" w:rsidR="00A36708" w:rsidRDefault="00A36708" w:rsidP="00A36708">
      <w:pPr>
        <w:jc w:val="both"/>
        <w:rPr>
          <w:rFonts w:ascii="Arial" w:hAnsi="Arial" w:cs="Arial"/>
        </w:rPr>
      </w:pPr>
      <w:r w:rsidRPr="002A6B71">
        <w:rPr>
          <w:rFonts w:ascii="Arial" w:hAnsi="Arial" w:cs="Arial"/>
        </w:rPr>
        <w:t>A 9I061</w:t>
      </w:r>
      <w:r w:rsidR="004F5B77" w:rsidRPr="002A6B71">
        <w:rPr>
          <w:rFonts w:ascii="Arial" w:hAnsi="Arial" w:cs="Arial"/>
        </w:rPr>
        <w:t xml:space="preserve"> sor</w:t>
      </w:r>
      <w:r w:rsidR="000C683E" w:rsidRPr="002A6B71">
        <w:rPr>
          <w:rFonts w:ascii="Arial" w:hAnsi="Arial" w:cs="Arial"/>
        </w:rPr>
        <w:t>ban</w:t>
      </w:r>
      <w:r w:rsidR="004F5B77" w:rsidRPr="002A6B71">
        <w:rPr>
          <w:rFonts w:ascii="Arial" w:hAnsi="Arial" w:cs="Arial"/>
        </w:rPr>
        <w:t>,</w:t>
      </w:r>
      <w:r w:rsidRPr="002A6B71">
        <w:rPr>
          <w:rFonts w:ascii="Arial" w:hAnsi="Arial" w:cs="Arial"/>
        </w:rPr>
        <w:t xml:space="preserve"> ha több ilyen jelentés is készült </w:t>
      </w:r>
      <w:r w:rsidRPr="002A6B71">
        <w:rPr>
          <w:rFonts w:ascii="Arial" w:hAnsi="Arial" w:cs="Arial"/>
          <w:snapToGrid w:val="0"/>
        </w:rPr>
        <w:t>–</w:t>
      </w:r>
      <w:r w:rsidRPr="002A6B71">
        <w:rPr>
          <w:rFonts w:ascii="Arial" w:hAnsi="Arial" w:cs="Arial"/>
        </w:rPr>
        <w:t xml:space="preserve">, akkor az adott negyedévben az informatikai rendszer biztonságának ellenőrzése szempontjából a legfontosabb jelentés szerzőjét és a jelentés címét kell megadni. </w:t>
      </w:r>
    </w:p>
    <w:p w14:paraId="37895972" w14:textId="2BB14C5D" w:rsidR="00D26492" w:rsidRDefault="00D26492" w:rsidP="00D26492">
      <w:pPr>
        <w:jc w:val="both"/>
        <w:rPr>
          <w:rFonts w:ascii="Arial" w:hAnsi="Arial" w:cs="Arial"/>
        </w:rPr>
      </w:pPr>
      <w:bookmarkStart w:id="1332" w:name="_Hlk40347068"/>
      <w:r>
        <w:rPr>
          <w:rFonts w:ascii="Arial" w:hAnsi="Arial" w:cs="Arial"/>
        </w:rPr>
        <w:t xml:space="preserve">A </w:t>
      </w:r>
      <w:r w:rsidRPr="00A04CDC">
        <w:rPr>
          <w:rFonts w:ascii="Arial" w:hAnsi="Arial" w:cs="Arial"/>
        </w:rPr>
        <w:t>9I09</w:t>
      </w:r>
      <w:r>
        <w:rPr>
          <w:rFonts w:ascii="Arial" w:hAnsi="Arial" w:cs="Arial"/>
        </w:rPr>
        <w:t>0</w:t>
      </w:r>
      <w:r w:rsidRPr="00A04CDC">
        <w:rPr>
          <w:rFonts w:ascii="Arial" w:hAnsi="Arial" w:cs="Arial"/>
        </w:rPr>
        <w:t>1</w:t>
      </w:r>
      <w:r>
        <w:rPr>
          <w:rFonts w:ascii="Arial" w:hAnsi="Arial" w:cs="Arial"/>
        </w:rPr>
        <w:t xml:space="preserve"> kérdésre „Saját” választ abban az esetben kell adni, ha az elsődleges és másodlagos gépterem is az </w:t>
      </w:r>
      <w:r w:rsidR="0090096B">
        <w:rPr>
          <w:rFonts w:ascii="Arial" w:hAnsi="Arial" w:cs="Arial"/>
        </w:rPr>
        <w:t>adatszolgáltató</w:t>
      </w:r>
      <w:r>
        <w:rPr>
          <w:rFonts w:ascii="Arial" w:hAnsi="Arial" w:cs="Arial"/>
        </w:rPr>
        <w:t xml:space="preserve"> vagy az </w:t>
      </w:r>
      <w:r w:rsidR="0090096B">
        <w:rPr>
          <w:rFonts w:ascii="Arial" w:hAnsi="Arial" w:cs="Arial"/>
        </w:rPr>
        <w:t>adatszolgáltató</w:t>
      </w:r>
      <w:r>
        <w:rPr>
          <w:rFonts w:ascii="Arial" w:hAnsi="Arial" w:cs="Arial"/>
        </w:rPr>
        <w:t xml:space="preserve"> anyavállalata tulajdonában van. Ha az elsődleges gépterem saját tulajdonú, de a másodlagos külső, akkor „Saját/Külső” választ kell adni, egyéb esetekben </w:t>
      </w:r>
      <w:r w:rsidR="0090096B">
        <w:rPr>
          <w:rFonts w:ascii="Arial" w:hAnsi="Arial" w:cs="Arial"/>
        </w:rPr>
        <w:t>a</w:t>
      </w:r>
      <w:r w:rsidR="00921BB4">
        <w:rPr>
          <w:rFonts w:ascii="Arial" w:hAnsi="Arial" w:cs="Arial"/>
        </w:rPr>
        <w:t xml:space="preserve"> </w:t>
      </w:r>
      <w:r>
        <w:rPr>
          <w:rFonts w:ascii="Arial" w:hAnsi="Arial" w:cs="Arial"/>
        </w:rPr>
        <w:t>„Külső” választ kell megadni.</w:t>
      </w:r>
    </w:p>
    <w:bookmarkEnd w:id="1332"/>
    <w:p w14:paraId="2B3942AE" w14:textId="609745F1" w:rsidR="00D26492" w:rsidRDefault="00D26492" w:rsidP="00D26492">
      <w:pPr>
        <w:jc w:val="both"/>
        <w:rPr>
          <w:rFonts w:ascii="Arial" w:hAnsi="Arial" w:cs="Arial"/>
        </w:rPr>
      </w:pPr>
      <w:r>
        <w:rPr>
          <w:rFonts w:ascii="Arial" w:hAnsi="Arial" w:cs="Arial"/>
        </w:rPr>
        <w:t xml:space="preserve">A </w:t>
      </w:r>
      <w:r w:rsidRPr="00FD5A34">
        <w:rPr>
          <w:rFonts w:ascii="Arial" w:hAnsi="Arial" w:cs="Arial"/>
        </w:rPr>
        <w:t>9I09</w:t>
      </w:r>
      <w:r>
        <w:rPr>
          <w:rFonts w:ascii="Arial" w:hAnsi="Arial" w:cs="Arial"/>
        </w:rPr>
        <w:t>0</w:t>
      </w:r>
      <w:r w:rsidRPr="00FD5A34">
        <w:rPr>
          <w:rFonts w:ascii="Arial" w:hAnsi="Arial" w:cs="Arial"/>
        </w:rPr>
        <w:t>5</w:t>
      </w:r>
      <w:r w:rsidR="005C0162">
        <w:rPr>
          <w:rFonts w:ascii="Arial" w:hAnsi="Arial" w:cs="Arial"/>
        </w:rPr>
        <w:t>–</w:t>
      </w:r>
      <w:r w:rsidRPr="00FD5A34">
        <w:rPr>
          <w:rFonts w:ascii="Arial" w:hAnsi="Arial" w:cs="Arial"/>
        </w:rPr>
        <w:t>9I0912</w:t>
      </w:r>
      <w:r>
        <w:rPr>
          <w:rFonts w:ascii="Arial" w:hAnsi="Arial" w:cs="Arial"/>
        </w:rPr>
        <w:t xml:space="preserve"> sort az </w:t>
      </w:r>
      <w:r w:rsidR="0090096B">
        <w:rPr>
          <w:rFonts w:ascii="Arial" w:hAnsi="Arial" w:cs="Arial"/>
        </w:rPr>
        <w:t>adatszolgáltató</w:t>
      </w:r>
      <w:r>
        <w:rPr>
          <w:rFonts w:ascii="Arial" w:hAnsi="Arial" w:cs="Arial"/>
        </w:rPr>
        <w:t xml:space="preserve"> legfontosabb (számlavezető) nyilvántartó rendszerére vonatkozóan kell kitölteni, például jelzálogbankok esetében a jelzáloghiteleket nyilvántartó rendszerre vonatkozóan kell megadni a kért adatokat. </w:t>
      </w:r>
    </w:p>
    <w:p w14:paraId="4EBFE600" w14:textId="2183D91A" w:rsidR="00D26492" w:rsidRDefault="00D26492" w:rsidP="00D26492">
      <w:pPr>
        <w:jc w:val="both"/>
        <w:rPr>
          <w:rFonts w:ascii="Arial" w:hAnsi="Arial" w:cs="Arial"/>
          <w:lang w:eastAsia="en-US"/>
        </w:rPr>
      </w:pPr>
      <w:r>
        <w:rPr>
          <w:rFonts w:ascii="Arial" w:hAnsi="Arial" w:cs="Arial"/>
          <w:lang w:eastAsia="en-US"/>
        </w:rPr>
        <w:t xml:space="preserve">A </w:t>
      </w:r>
      <w:r w:rsidRPr="00FF285A">
        <w:rPr>
          <w:rFonts w:ascii="Arial" w:hAnsi="Arial" w:cs="Arial"/>
        </w:rPr>
        <w:t>9I0913</w:t>
      </w:r>
      <w:r w:rsidR="005C0162">
        <w:rPr>
          <w:rFonts w:ascii="Arial" w:hAnsi="Arial" w:cs="Arial"/>
        </w:rPr>
        <w:t>–</w:t>
      </w:r>
      <w:r w:rsidRPr="00FF285A">
        <w:rPr>
          <w:rFonts w:ascii="Arial" w:hAnsi="Arial" w:cs="Arial"/>
        </w:rPr>
        <w:t>9I0921</w:t>
      </w:r>
      <w:r>
        <w:rPr>
          <w:rFonts w:ascii="Arial" w:hAnsi="Arial" w:cs="Arial"/>
        </w:rPr>
        <w:t xml:space="preserve"> </w:t>
      </w:r>
      <w:r>
        <w:rPr>
          <w:rFonts w:ascii="Arial" w:hAnsi="Arial" w:cs="Arial"/>
          <w:lang w:eastAsia="en-US"/>
        </w:rPr>
        <w:t>sort a befektetési szolgáltatási tevékenység végzésére engedéllyel rendelkező hitelintézetnek kell kitöltenie.</w:t>
      </w:r>
    </w:p>
    <w:p w14:paraId="0C47BBE8" w14:textId="5A2C88F8" w:rsidR="00921BB4" w:rsidRPr="002A6B71" w:rsidRDefault="00D26492" w:rsidP="00A36708">
      <w:pPr>
        <w:jc w:val="both"/>
        <w:rPr>
          <w:rFonts w:ascii="Arial" w:hAnsi="Arial" w:cs="Arial"/>
        </w:rPr>
      </w:pPr>
      <w:bookmarkStart w:id="1333" w:name="_Hlk40347171"/>
      <w:r>
        <w:rPr>
          <w:rFonts w:ascii="Arial" w:hAnsi="Arial" w:cs="Arial"/>
        </w:rPr>
        <w:t xml:space="preserve">A </w:t>
      </w:r>
      <w:r w:rsidRPr="00FF285A">
        <w:rPr>
          <w:rFonts w:ascii="Arial" w:hAnsi="Arial" w:cs="Arial"/>
        </w:rPr>
        <w:t>9I0922</w:t>
      </w:r>
      <w:r w:rsidR="00203367">
        <w:rPr>
          <w:rFonts w:ascii="Arial" w:hAnsi="Arial" w:cs="Arial"/>
        </w:rPr>
        <w:t>–</w:t>
      </w:r>
      <w:r w:rsidRPr="00FD5A34">
        <w:rPr>
          <w:rFonts w:ascii="Arial" w:hAnsi="Arial" w:cs="Arial"/>
        </w:rPr>
        <w:t>9I0927</w:t>
      </w:r>
      <w:r>
        <w:rPr>
          <w:rFonts w:ascii="Arial" w:hAnsi="Arial" w:cs="Arial"/>
        </w:rPr>
        <w:t xml:space="preserve"> kérdésnél az </w:t>
      </w:r>
      <w:r w:rsidR="0090096B">
        <w:rPr>
          <w:rFonts w:ascii="Arial" w:hAnsi="Arial" w:cs="Arial"/>
        </w:rPr>
        <w:t>adatszolgáltatónak</w:t>
      </w:r>
      <w:r>
        <w:rPr>
          <w:rFonts w:ascii="Arial" w:hAnsi="Arial" w:cs="Arial"/>
        </w:rPr>
        <w:t xml:space="preserve"> az adattárház és a logelemző rendszerekkel kapcsolatban kell adatokat szolgáltatnia.</w:t>
      </w:r>
      <w:bookmarkEnd w:id="1333"/>
    </w:p>
    <w:p w14:paraId="5F5E99A5" w14:textId="508F2A67" w:rsidR="00D26492" w:rsidRPr="00E11E2F" w:rsidRDefault="00D26492" w:rsidP="00D26492">
      <w:pPr>
        <w:jc w:val="both"/>
        <w:rPr>
          <w:rFonts w:ascii="Arial" w:hAnsi="Arial" w:cs="Arial"/>
        </w:rPr>
      </w:pPr>
      <w:bookmarkStart w:id="1334" w:name="_Hlk40347370"/>
      <w:bookmarkEnd w:id="1323"/>
      <w:r w:rsidRPr="00B40B01">
        <w:rPr>
          <w:rFonts w:ascii="Arial" w:hAnsi="Arial" w:cs="Arial"/>
        </w:rPr>
        <w:t>A 9I1</w:t>
      </w:r>
      <w:r w:rsidR="00AD3FBC">
        <w:rPr>
          <w:rFonts w:ascii="Arial" w:hAnsi="Arial" w:cs="Arial"/>
        </w:rPr>
        <w:t>1</w:t>
      </w:r>
      <w:r w:rsidRPr="00B40B01">
        <w:rPr>
          <w:rFonts w:ascii="Arial" w:hAnsi="Arial" w:cs="Arial"/>
        </w:rPr>
        <w:t xml:space="preserve"> Elektronikus csatornák kérdéscsoportban az </w:t>
      </w:r>
      <w:r w:rsidR="0090096B">
        <w:rPr>
          <w:rFonts w:ascii="Arial" w:hAnsi="Arial" w:cs="Arial"/>
        </w:rPr>
        <w:t>adatszolgáltatónak</w:t>
      </w:r>
      <w:r w:rsidR="00920F04">
        <w:rPr>
          <w:rFonts w:ascii="Arial" w:hAnsi="Arial" w:cs="Arial"/>
        </w:rPr>
        <w:t xml:space="preserve"> az</w:t>
      </w:r>
      <w:r w:rsidRPr="00B40B01">
        <w:rPr>
          <w:rFonts w:ascii="Arial" w:hAnsi="Arial" w:cs="Arial"/>
        </w:rPr>
        <w:t xml:space="preserve"> ügyf</w:t>
      </w:r>
      <w:r w:rsidR="00920F04">
        <w:rPr>
          <w:rFonts w:ascii="Arial" w:hAnsi="Arial" w:cs="Arial"/>
        </w:rPr>
        <w:t>elekkel való</w:t>
      </w:r>
      <w:r w:rsidRPr="00B40B01">
        <w:rPr>
          <w:rFonts w:ascii="Arial" w:hAnsi="Arial" w:cs="Arial"/>
        </w:rPr>
        <w:t xml:space="preserve"> elektronikus kapcsolattartásár</w:t>
      </w:r>
      <w:r w:rsidR="00920F04">
        <w:rPr>
          <w:rFonts w:ascii="Arial" w:hAnsi="Arial" w:cs="Arial"/>
        </w:rPr>
        <w:t>a</w:t>
      </w:r>
      <w:r w:rsidRPr="00B40B01">
        <w:rPr>
          <w:rFonts w:ascii="Arial" w:hAnsi="Arial" w:cs="Arial"/>
        </w:rPr>
        <w:t xml:space="preserve"> </w:t>
      </w:r>
      <w:r w:rsidR="00920F04">
        <w:rPr>
          <w:rFonts w:ascii="Arial" w:hAnsi="Arial" w:cs="Arial"/>
        </w:rPr>
        <w:t>vonatkozó</w:t>
      </w:r>
      <w:r w:rsidRPr="00B40B01">
        <w:rPr>
          <w:rFonts w:ascii="Arial" w:hAnsi="Arial" w:cs="Arial"/>
        </w:rPr>
        <w:t xml:space="preserve"> adato</w:t>
      </w:r>
      <w:r w:rsidR="00920F04">
        <w:rPr>
          <w:rFonts w:ascii="Arial" w:hAnsi="Arial" w:cs="Arial"/>
        </w:rPr>
        <w:t>ka</w:t>
      </w:r>
      <w:r w:rsidRPr="00B40B01">
        <w:rPr>
          <w:rFonts w:ascii="Arial" w:hAnsi="Arial" w:cs="Arial"/>
        </w:rPr>
        <w:t xml:space="preserve">t </w:t>
      </w:r>
      <w:r w:rsidR="00920F04">
        <w:rPr>
          <w:rFonts w:ascii="Arial" w:hAnsi="Arial" w:cs="Arial"/>
        </w:rPr>
        <w:t>kell megadni</w:t>
      </w:r>
      <w:r w:rsidRPr="00B40B01">
        <w:rPr>
          <w:rFonts w:ascii="Arial" w:hAnsi="Arial" w:cs="Arial"/>
        </w:rPr>
        <w:t>. Az ügyfél általi adatmódosítás fogalmába a tranzakciós adatmódosítások (pl. hitelintézet esetében a netbank) is beleértendők.</w:t>
      </w:r>
      <w:bookmarkEnd w:id="1334"/>
    </w:p>
    <w:p w14:paraId="6C169E90" w14:textId="35ACD55A" w:rsidR="001335F7" w:rsidRDefault="001335F7" w:rsidP="001335F7"/>
    <w:p w14:paraId="4281B5A9" w14:textId="77777777" w:rsidR="00F6327C" w:rsidRPr="002A6B71" w:rsidRDefault="00F6327C" w:rsidP="001335F7"/>
    <w:p w14:paraId="1CE3F913" w14:textId="6651C8BC" w:rsidR="00560AC5" w:rsidRDefault="00F72872" w:rsidP="008037C1">
      <w:pPr>
        <w:pStyle w:val="Cmsor4"/>
        <w:spacing w:before="0" w:after="0"/>
        <w:rPr>
          <w:rFonts w:ascii="Arial" w:hAnsi="Arial" w:cs="Arial"/>
          <w:sz w:val="20"/>
          <w:szCs w:val="20"/>
          <w:lang w:val="hu-HU"/>
        </w:rPr>
      </w:pPr>
      <w:bookmarkStart w:id="1335" w:name="_Hlk5262537"/>
      <w:del w:id="1336" w:author="MNB" w:date="2026-07-03T16:24:00Z" w16du:dateUtc="2026-07-03T14:24:00Z">
        <w:r w:rsidDel="002C5DF1">
          <w:rPr>
            <w:rFonts w:ascii="Arial" w:hAnsi="Arial" w:cs="Arial"/>
            <w:sz w:val="20"/>
            <w:szCs w:val="20"/>
            <w:lang w:val="hu-HU"/>
          </w:rPr>
          <w:delText>46</w:delText>
        </w:r>
      </w:del>
      <w:ins w:id="1337" w:author="MNB" w:date="2026-07-03T16:24:00Z" w16du:dateUtc="2026-07-03T14:24:00Z">
        <w:r w:rsidR="002C5DF1">
          <w:rPr>
            <w:rFonts w:ascii="Arial" w:hAnsi="Arial" w:cs="Arial"/>
            <w:sz w:val="20"/>
            <w:szCs w:val="20"/>
            <w:lang w:val="hu-HU"/>
          </w:rPr>
          <w:t>42</w:t>
        </w:r>
      </w:ins>
      <w:r w:rsidR="00560AC5">
        <w:rPr>
          <w:rFonts w:ascii="Arial" w:hAnsi="Arial" w:cs="Arial"/>
          <w:sz w:val="20"/>
          <w:szCs w:val="20"/>
          <w:lang w:val="hu-HU"/>
        </w:rPr>
        <w:t xml:space="preserve">. 9KOZV </w:t>
      </w:r>
      <w:r w:rsidR="00560AC5" w:rsidRPr="00560AC5">
        <w:rPr>
          <w:rFonts w:ascii="Arial" w:hAnsi="Arial" w:cs="Arial"/>
          <w:sz w:val="20"/>
          <w:szCs w:val="20"/>
          <w:lang w:val="hu-HU"/>
        </w:rPr>
        <w:t>Pénzpiaci közvetítők tevékenységével összefüggő adatok</w:t>
      </w:r>
    </w:p>
    <w:p w14:paraId="4D023C65" w14:textId="46D43065" w:rsidR="00560AC5" w:rsidRDefault="00560AC5" w:rsidP="008037C1">
      <w:pPr>
        <w:keepNext/>
        <w:rPr>
          <w:lang w:eastAsia="x-none"/>
        </w:rPr>
      </w:pPr>
    </w:p>
    <w:p w14:paraId="2D9587E9" w14:textId="77777777" w:rsidR="00560AC5" w:rsidRDefault="00560AC5" w:rsidP="00560AC5">
      <w:pPr>
        <w:autoSpaceDE w:val="0"/>
        <w:autoSpaceDN w:val="0"/>
        <w:adjustRightInd w:val="0"/>
        <w:spacing w:after="240"/>
        <w:rPr>
          <w:rFonts w:ascii="Arial" w:hAnsi="Arial" w:cs="Arial"/>
          <w:b/>
        </w:rPr>
      </w:pPr>
      <w:r w:rsidRPr="002A6B71">
        <w:rPr>
          <w:rFonts w:ascii="Arial" w:hAnsi="Arial" w:cs="Arial"/>
          <w:b/>
        </w:rPr>
        <w:t>A tábla oszlopai</w:t>
      </w:r>
    </w:p>
    <w:p w14:paraId="5C8BC0A5" w14:textId="77777777" w:rsidR="00560AC5" w:rsidRDefault="00560AC5" w:rsidP="00560AC5">
      <w:pPr>
        <w:autoSpaceDE w:val="0"/>
        <w:autoSpaceDN w:val="0"/>
        <w:adjustRightInd w:val="0"/>
        <w:spacing w:after="240"/>
        <w:rPr>
          <w:rFonts w:ascii="Arial" w:hAnsi="Arial" w:cs="Arial"/>
          <w:b/>
          <w:bCs/>
        </w:rPr>
      </w:pPr>
      <w:r>
        <w:rPr>
          <w:rFonts w:ascii="Arial" w:hAnsi="Arial" w:cs="Arial"/>
          <w:b/>
          <w:bCs/>
        </w:rPr>
        <w:t>a</w:t>
      </w:r>
      <w:r w:rsidRPr="00EF6D7F">
        <w:rPr>
          <w:rFonts w:ascii="Arial" w:hAnsi="Arial" w:cs="Arial"/>
          <w:b/>
          <w:bCs/>
        </w:rPr>
        <w:t>) Létszám</w:t>
      </w:r>
    </w:p>
    <w:p w14:paraId="083DB195" w14:textId="07003508" w:rsidR="00031874" w:rsidRPr="0085362E" w:rsidRDefault="00031874" w:rsidP="00031874">
      <w:pPr>
        <w:spacing w:before="120" w:after="240"/>
        <w:jc w:val="both"/>
        <w:rPr>
          <w:rFonts w:ascii="Arial" w:hAnsi="Arial" w:cs="Arial"/>
        </w:rPr>
      </w:pPr>
      <w:r w:rsidRPr="0085362E">
        <w:rPr>
          <w:rFonts w:ascii="Arial" w:hAnsi="Arial" w:cs="Arial"/>
        </w:rPr>
        <w:t xml:space="preserve">Ezen oszlopban kell jelenteni </w:t>
      </w:r>
      <w:r w:rsidR="0013629A" w:rsidRPr="0085362E">
        <w:rPr>
          <w:rFonts w:ascii="Arial" w:hAnsi="Arial" w:cs="Arial"/>
        </w:rPr>
        <w:t xml:space="preserve">a félév utolsó napján </w:t>
      </w:r>
      <w:r w:rsidRPr="0085362E">
        <w:rPr>
          <w:rFonts w:ascii="Arial" w:hAnsi="Arial" w:cs="Arial"/>
        </w:rPr>
        <w:t xml:space="preserve">az adatszolgáltató megbízásából eljáró gazdálkodó szervezeten vagy egyéni vállalkozón keresztül munkaviszony vagy egyéb jogviszony keretében közvetítői tevékenységet végző </w:t>
      </w:r>
      <w:r w:rsidR="007A0679">
        <w:rPr>
          <w:rFonts w:ascii="Arial" w:hAnsi="Arial" w:cs="Arial"/>
        </w:rPr>
        <w:t xml:space="preserve">függő </w:t>
      </w:r>
      <w:r w:rsidRPr="0085362E">
        <w:rPr>
          <w:rFonts w:ascii="Arial" w:hAnsi="Arial" w:cs="Arial"/>
        </w:rPr>
        <w:t>ügynöknek minősülő természetes személyek, valamint az adatszolgáltatóval megbízási vagy egyéb jogviszonyban álló közvetítői tevékenységet végző gazdálkodó szervezetek számát.</w:t>
      </w:r>
      <w:r w:rsidR="0013629A" w:rsidRPr="0085362E">
        <w:rPr>
          <w:rFonts w:ascii="Arial" w:hAnsi="Arial" w:cs="Arial"/>
        </w:rPr>
        <w:t xml:space="preserve"> Egy értékesítő a létszámban csak egyszer </w:t>
      </w:r>
      <w:r w:rsidR="00B73894">
        <w:rPr>
          <w:rFonts w:ascii="Arial" w:hAnsi="Arial" w:cs="Arial"/>
        </w:rPr>
        <w:t>vehető</w:t>
      </w:r>
      <w:r w:rsidR="001A65DD">
        <w:rPr>
          <w:rFonts w:ascii="Arial" w:hAnsi="Arial" w:cs="Arial"/>
        </w:rPr>
        <w:t xml:space="preserve"> </w:t>
      </w:r>
      <w:r w:rsidR="00B73894">
        <w:rPr>
          <w:rFonts w:ascii="Arial" w:hAnsi="Arial" w:cs="Arial"/>
        </w:rPr>
        <w:t>figyelembe</w:t>
      </w:r>
      <w:r w:rsidR="0013629A" w:rsidRPr="0085362E">
        <w:rPr>
          <w:rFonts w:ascii="Arial" w:hAnsi="Arial" w:cs="Arial"/>
        </w:rPr>
        <w:t>. Gazdálkodó szerzetek esetében valamennyi megbízottat</w:t>
      </w:r>
      <w:r w:rsidR="00B73894">
        <w:rPr>
          <w:rFonts w:ascii="Arial" w:hAnsi="Arial" w:cs="Arial"/>
        </w:rPr>
        <w:t>, így a közvetett megbízottakat</w:t>
      </w:r>
      <w:r w:rsidR="0013629A" w:rsidRPr="0085362E">
        <w:rPr>
          <w:rFonts w:ascii="Arial" w:hAnsi="Arial" w:cs="Arial"/>
        </w:rPr>
        <w:t xml:space="preserve"> is szükséges szerepeltetni.</w:t>
      </w:r>
    </w:p>
    <w:p w14:paraId="26D71AE2" w14:textId="18F35C10" w:rsidR="00560AC5" w:rsidRPr="0085362E" w:rsidRDefault="00560AC5" w:rsidP="00560AC5">
      <w:pPr>
        <w:autoSpaceDE w:val="0"/>
        <w:autoSpaceDN w:val="0"/>
        <w:adjustRightInd w:val="0"/>
        <w:spacing w:after="240"/>
        <w:jc w:val="both"/>
        <w:rPr>
          <w:rFonts w:ascii="Arial" w:hAnsi="Arial" w:cs="Arial"/>
          <w:b/>
          <w:bCs/>
        </w:rPr>
      </w:pPr>
      <w:r w:rsidRPr="0085362E">
        <w:rPr>
          <w:rFonts w:ascii="Arial" w:hAnsi="Arial" w:cs="Arial"/>
          <w:b/>
          <w:bCs/>
        </w:rPr>
        <w:t>b), c) Közvetítő megnevezése és Közvetítő törzsszáma</w:t>
      </w:r>
    </w:p>
    <w:p w14:paraId="0037DA18" w14:textId="4941E353" w:rsidR="00031874" w:rsidRPr="0085362E" w:rsidRDefault="00031874" w:rsidP="00031874">
      <w:pPr>
        <w:autoSpaceDE w:val="0"/>
        <w:autoSpaceDN w:val="0"/>
        <w:adjustRightInd w:val="0"/>
        <w:spacing w:after="240"/>
        <w:jc w:val="both"/>
        <w:rPr>
          <w:rFonts w:ascii="Arial" w:hAnsi="Arial" w:cs="Arial"/>
        </w:rPr>
      </w:pPr>
      <w:r w:rsidRPr="0085362E">
        <w:rPr>
          <w:rFonts w:ascii="Arial" w:hAnsi="Arial" w:cs="Arial"/>
        </w:rPr>
        <w:t>A pénzpiaci közvetítő nevét</w:t>
      </w:r>
      <w:r w:rsidR="006B77C0">
        <w:rPr>
          <w:rFonts w:ascii="Arial" w:hAnsi="Arial" w:cs="Arial"/>
        </w:rPr>
        <w:t xml:space="preserve"> </w:t>
      </w:r>
      <w:r w:rsidR="00043140">
        <w:rPr>
          <w:rFonts w:ascii="Arial" w:hAnsi="Arial" w:cs="Arial"/>
        </w:rPr>
        <w:t xml:space="preserve">és </w:t>
      </w:r>
      <w:r w:rsidRPr="0085362E">
        <w:rPr>
          <w:rFonts w:ascii="Arial" w:hAnsi="Arial" w:cs="Arial"/>
        </w:rPr>
        <w:t>adószám</w:t>
      </w:r>
      <w:r w:rsidR="00043140">
        <w:rPr>
          <w:rFonts w:ascii="Arial" w:hAnsi="Arial" w:cs="Arial"/>
        </w:rPr>
        <w:t>a</w:t>
      </w:r>
      <w:r w:rsidRPr="0085362E">
        <w:rPr>
          <w:rFonts w:ascii="Arial" w:hAnsi="Arial" w:cs="Arial"/>
        </w:rPr>
        <w:t xml:space="preserve"> első 8 számjegy</w:t>
      </w:r>
      <w:r w:rsidR="00043140">
        <w:rPr>
          <w:rFonts w:ascii="Arial" w:hAnsi="Arial" w:cs="Arial"/>
        </w:rPr>
        <w:t>ét (törzsszám)</w:t>
      </w:r>
      <w:r w:rsidRPr="0085362E">
        <w:rPr>
          <w:rFonts w:ascii="Arial" w:hAnsi="Arial" w:cs="Arial"/>
        </w:rPr>
        <w:t xml:space="preserve"> az MNB internetes honlapján a Felügyelet/Engedélyezés és intézményfelügyelés/ Piaci szereplők keresése/ Általános kereső menüpont alatt található adatbázisban foglalt adatoknak megfelelően kell megadni. A határon átnyúló tevékenységet végző intézmények törzsszáma minden esetben 8.</w:t>
      </w:r>
    </w:p>
    <w:p w14:paraId="1015D58D" w14:textId="7FBF98C1" w:rsidR="0013629A" w:rsidRDefault="0013629A" w:rsidP="0013629A">
      <w:pPr>
        <w:autoSpaceDE w:val="0"/>
        <w:autoSpaceDN w:val="0"/>
        <w:adjustRightInd w:val="0"/>
        <w:spacing w:after="240"/>
        <w:jc w:val="both"/>
        <w:rPr>
          <w:rFonts w:ascii="Arial" w:hAnsi="Arial" w:cs="Arial"/>
        </w:rPr>
      </w:pPr>
      <w:r w:rsidRPr="0085362E">
        <w:rPr>
          <w:rFonts w:ascii="Arial" w:hAnsi="Arial" w:cs="Arial"/>
        </w:rPr>
        <w:t xml:space="preserve">A b) és c) oszlopban kizárólag a közvetlenül megbízott </w:t>
      </w:r>
      <w:r w:rsidR="00043140">
        <w:rPr>
          <w:rFonts w:ascii="Arial" w:hAnsi="Arial" w:cs="Arial"/>
        </w:rPr>
        <w:t>függő ügynököket vagy kiemelt közvetítőket</w:t>
      </w:r>
      <w:r w:rsidRPr="0085362E">
        <w:rPr>
          <w:rFonts w:ascii="Arial" w:hAnsi="Arial" w:cs="Arial"/>
        </w:rPr>
        <w:t>, illetve az önálló engedéllyel rendelkező független közvetítőket szükséges megadni.</w:t>
      </w:r>
    </w:p>
    <w:p w14:paraId="6E48E7EF" w14:textId="35FFA947" w:rsidR="00560AC5" w:rsidRPr="00BF26D1" w:rsidRDefault="00A1681E" w:rsidP="00560AC5">
      <w:pPr>
        <w:autoSpaceDE w:val="0"/>
        <w:autoSpaceDN w:val="0"/>
        <w:adjustRightInd w:val="0"/>
        <w:spacing w:after="240"/>
        <w:jc w:val="both"/>
        <w:rPr>
          <w:rFonts w:ascii="Arial" w:hAnsi="Arial" w:cs="Arial"/>
          <w:b/>
          <w:bCs/>
        </w:rPr>
      </w:pPr>
      <w:r>
        <w:rPr>
          <w:rFonts w:ascii="Arial" w:hAnsi="Arial" w:cs="Arial"/>
          <w:b/>
          <w:bCs/>
        </w:rPr>
        <w:t>d</w:t>
      </w:r>
      <w:r w:rsidR="00043140">
        <w:rPr>
          <w:rFonts w:ascii="Arial" w:hAnsi="Arial" w:cs="Arial"/>
          <w:b/>
          <w:bCs/>
        </w:rPr>
        <w:t>1</w:t>
      </w:r>
      <w:r w:rsidR="00560AC5">
        <w:rPr>
          <w:rFonts w:ascii="Arial" w:hAnsi="Arial" w:cs="Arial"/>
          <w:b/>
          <w:bCs/>
        </w:rPr>
        <w:t>)</w:t>
      </w:r>
      <w:r w:rsidR="006E3384">
        <w:rPr>
          <w:rFonts w:ascii="Arial" w:hAnsi="Arial" w:cs="Arial"/>
          <w:b/>
          <w:bCs/>
        </w:rPr>
        <w:t>–</w:t>
      </w:r>
      <w:r w:rsidR="00043140">
        <w:rPr>
          <w:rFonts w:ascii="Arial" w:hAnsi="Arial" w:cs="Arial"/>
          <w:b/>
          <w:bCs/>
        </w:rPr>
        <w:t>d14</w:t>
      </w:r>
      <w:r w:rsidR="00560AC5">
        <w:rPr>
          <w:rFonts w:ascii="Arial" w:hAnsi="Arial" w:cs="Arial"/>
          <w:b/>
          <w:bCs/>
        </w:rPr>
        <w:t>)</w:t>
      </w:r>
      <w:r w:rsidR="00560AC5" w:rsidRPr="00BF26D1">
        <w:rPr>
          <w:rFonts w:ascii="Arial" w:hAnsi="Arial" w:cs="Arial"/>
          <w:b/>
          <w:bCs/>
        </w:rPr>
        <w:t xml:space="preserve"> Tárgyidőszaki sztornó tételek (visszaírások)</w:t>
      </w:r>
    </w:p>
    <w:p w14:paraId="7B3105F6" w14:textId="5EC61062" w:rsidR="00560AC5" w:rsidRDefault="00560AC5" w:rsidP="00560AC5">
      <w:pPr>
        <w:autoSpaceDE w:val="0"/>
        <w:autoSpaceDN w:val="0"/>
        <w:adjustRightInd w:val="0"/>
        <w:spacing w:after="240"/>
        <w:jc w:val="both"/>
        <w:rPr>
          <w:rFonts w:ascii="Arial" w:hAnsi="Arial" w:cs="Arial"/>
        </w:rPr>
      </w:pPr>
      <w:r>
        <w:rPr>
          <w:rFonts w:ascii="Arial" w:hAnsi="Arial" w:cs="Arial"/>
        </w:rPr>
        <w:lastRenderedPageBreak/>
        <w:t xml:space="preserve">Ezen oszlopokban kell </w:t>
      </w:r>
      <w:r w:rsidRPr="00BE124B">
        <w:rPr>
          <w:rFonts w:ascii="Arial" w:hAnsi="Arial" w:cs="Arial"/>
        </w:rPr>
        <w:t>jelenteni a jutalék</w:t>
      </w:r>
      <w:r w:rsidR="006A034A">
        <w:rPr>
          <w:rFonts w:ascii="Arial" w:hAnsi="Arial" w:cs="Arial"/>
        </w:rPr>
        <w:t>-</w:t>
      </w:r>
      <w:r w:rsidRPr="00BE124B">
        <w:rPr>
          <w:rFonts w:ascii="Arial" w:hAnsi="Arial" w:cs="Arial"/>
        </w:rPr>
        <w:t xml:space="preserve">kiszámlázás </w:t>
      </w:r>
      <w:r w:rsidR="00B93C27">
        <w:rPr>
          <w:rFonts w:ascii="Arial" w:hAnsi="Arial" w:cs="Arial"/>
        </w:rPr>
        <w:t>időpontjától</w:t>
      </w:r>
      <w:r w:rsidRPr="00BE124B">
        <w:rPr>
          <w:rFonts w:ascii="Arial" w:hAnsi="Arial" w:cs="Arial"/>
        </w:rPr>
        <w:t xml:space="preserve"> függetlenül a tárgy</w:t>
      </w:r>
      <w:r w:rsidR="00B93C27">
        <w:rPr>
          <w:rFonts w:ascii="Arial" w:hAnsi="Arial" w:cs="Arial"/>
        </w:rPr>
        <w:t>félévben</w:t>
      </w:r>
      <w:r w:rsidRPr="00BE124B">
        <w:rPr>
          <w:rFonts w:ascii="Arial" w:hAnsi="Arial" w:cs="Arial"/>
        </w:rPr>
        <w:t xml:space="preserve"> visszaírásra került</w:t>
      </w:r>
      <w:r>
        <w:rPr>
          <w:rFonts w:ascii="Arial" w:hAnsi="Arial" w:cs="Arial"/>
        </w:rPr>
        <w:t xml:space="preserve"> teljes</w:t>
      </w:r>
      <w:r w:rsidRPr="00BE124B">
        <w:rPr>
          <w:rFonts w:ascii="Arial" w:hAnsi="Arial" w:cs="Arial"/>
        </w:rPr>
        <w:t xml:space="preserve"> jutalék</w:t>
      </w:r>
      <w:r>
        <w:rPr>
          <w:rFonts w:ascii="Arial" w:hAnsi="Arial" w:cs="Arial"/>
        </w:rPr>
        <w:t>ot, termékcsoportonként</w:t>
      </w:r>
      <w:r w:rsidR="00C83A60">
        <w:rPr>
          <w:rFonts w:ascii="Arial" w:hAnsi="Arial" w:cs="Arial"/>
        </w:rPr>
        <w:t>,</w:t>
      </w:r>
      <w:r>
        <w:rPr>
          <w:rFonts w:ascii="Arial" w:hAnsi="Arial" w:cs="Arial"/>
        </w:rPr>
        <w:t xml:space="preserve"> ezen felül a függő ügynökök,</w:t>
      </w:r>
      <w:r w:rsidR="007672BA" w:rsidRPr="007672BA">
        <w:t xml:space="preserve"> </w:t>
      </w:r>
      <w:r w:rsidR="007672BA" w:rsidRPr="007672BA">
        <w:rPr>
          <w:rFonts w:ascii="Arial" w:hAnsi="Arial" w:cs="Arial"/>
        </w:rPr>
        <w:t>kiemelt közvetítő</w:t>
      </w:r>
      <w:r w:rsidR="007672BA">
        <w:rPr>
          <w:rFonts w:ascii="Arial" w:hAnsi="Arial" w:cs="Arial"/>
        </w:rPr>
        <w:t>k</w:t>
      </w:r>
      <w:r w:rsidR="007672BA" w:rsidRPr="007672BA">
        <w:rPr>
          <w:rFonts w:ascii="Arial" w:hAnsi="Arial" w:cs="Arial"/>
        </w:rPr>
        <w:t>,</w:t>
      </w:r>
      <w:r>
        <w:rPr>
          <w:rFonts w:ascii="Arial" w:hAnsi="Arial" w:cs="Arial"/>
        </w:rPr>
        <w:t xml:space="preserve"> pénzpiaci többes ügynökök, </w:t>
      </w:r>
      <w:r w:rsidR="007672BA" w:rsidRPr="007672BA">
        <w:rPr>
          <w:rFonts w:ascii="Arial" w:hAnsi="Arial" w:cs="Arial"/>
        </w:rPr>
        <w:t>többes kiemelt közvetítő</w:t>
      </w:r>
      <w:r w:rsidR="007672BA">
        <w:rPr>
          <w:rFonts w:ascii="Arial" w:hAnsi="Arial" w:cs="Arial"/>
        </w:rPr>
        <w:t>k</w:t>
      </w:r>
      <w:r w:rsidR="007672BA" w:rsidRPr="007672BA">
        <w:rPr>
          <w:rFonts w:ascii="Arial" w:hAnsi="Arial" w:cs="Arial"/>
        </w:rPr>
        <w:t xml:space="preserve">, </w:t>
      </w:r>
      <w:r>
        <w:rPr>
          <w:rFonts w:ascii="Arial" w:hAnsi="Arial" w:cs="Arial"/>
        </w:rPr>
        <w:t>pénzpiaci alkuszok esetében közvetítőnként külön-külön sorban is részletezve.</w:t>
      </w:r>
    </w:p>
    <w:p w14:paraId="3D2E8413" w14:textId="678FDCE1" w:rsidR="00560AC5" w:rsidRPr="0085362E" w:rsidRDefault="00560AC5" w:rsidP="00560AC5">
      <w:pPr>
        <w:autoSpaceDE w:val="0"/>
        <w:autoSpaceDN w:val="0"/>
        <w:adjustRightInd w:val="0"/>
        <w:spacing w:after="240"/>
        <w:jc w:val="both"/>
        <w:rPr>
          <w:rFonts w:ascii="Arial" w:hAnsi="Arial" w:cs="Arial"/>
          <w:b/>
          <w:bCs/>
        </w:rPr>
      </w:pPr>
      <w:r w:rsidRPr="0085362E">
        <w:rPr>
          <w:rFonts w:ascii="Arial" w:hAnsi="Arial" w:cs="Arial"/>
          <w:b/>
          <w:bCs/>
        </w:rPr>
        <w:t>d</w:t>
      </w:r>
      <w:r w:rsidR="00043140">
        <w:rPr>
          <w:rFonts w:ascii="Arial" w:hAnsi="Arial" w:cs="Arial"/>
          <w:b/>
          <w:bCs/>
        </w:rPr>
        <w:t>2</w:t>
      </w:r>
      <w:r w:rsidRPr="0085362E">
        <w:rPr>
          <w:rFonts w:ascii="Arial" w:hAnsi="Arial" w:cs="Arial"/>
          <w:b/>
          <w:bCs/>
        </w:rPr>
        <w:t>) Vállalati hitel és pénzkölcsön, pénzügyi lízing</w:t>
      </w:r>
    </w:p>
    <w:p w14:paraId="3C8DB13C" w14:textId="00A02791" w:rsidR="00560AC5" w:rsidRDefault="00560AC5" w:rsidP="00560AC5">
      <w:pPr>
        <w:autoSpaceDE w:val="0"/>
        <w:autoSpaceDN w:val="0"/>
        <w:adjustRightInd w:val="0"/>
        <w:spacing w:after="240"/>
        <w:jc w:val="both"/>
        <w:rPr>
          <w:rFonts w:ascii="Arial" w:hAnsi="Arial" w:cs="Arial"/>
        </w:rPr>
      </w:pPr>
      <w:r w:rsidRPr="0085362E">
        <w:rPr>
          <w:rFonts w:ascii="Arial" w:hAnsi="Arial" w:cs="Arial"/>
        </w:rPr>
        <w:t>A Hpt. 3. § (1) bekezdés b) és c) pontjában foglalt pénzügyi szolgáltatások vállalkozások (p</w:t>
      </w:r>
      <w:r w:rsidR="00043140">
        <w:rPr>
          <w:rFonts w:ascii="Arial" w:hAnsi="Arial" w:cs="Arial"/>
        </w:rPr>
        <w:t>l.</w:t>
      </w:r>
      <w:r w:rsidRPr="0085362E">
        <w:rPr>
          <w:rFonts w:ascii="Arial" w:hAnsi="Arial" w:cs="Arial"/>
        </w:rPr>
        <w:t xml:space="preserve"> gazdasági társaság, egyéni vállalkozó) részére történő közvetítéséből származó, </w:t>
      </w:r>
      <w:r w:rsidR="00043140">
        <w:rPr>
          <w:rFonts w:ascii="Arial" w:hAnsi="Arial" w:cs="Arial"/>
        </w:rPr>
        <w:t>visszaírásra került</w:t>
      </w:r>
      <w:r w:rsidRPr="0085362E">
        <w:rPr>
          <w:rFonts w:ascii="Arial" w:hAnsi="Arial" w:cs="Arial"/>
        </w:rPr>
        <w:t xml:space="preserve"> jutalékösszegeket szükséges itt megadni.</w:t>
      </w:r>
    </w:p>
    <w:p w14:paraId="497F9DE0" w14:textId="3586F295" w:rsidR="003D4ADD" w:rsidRDefault="003D4ADD" w:rsidP="003D4ADD">
      <w:pPr>
        <w:keepNext/>
        <w:autoSpaceDE w:val="0"/>
        <w:autoSpaceDN w:val="0"/>
        <w:adjustRightInd w:val="0"/>
        <w:rPr>
          <w:rFonts w:ascii="Arial" w:hAnsi="Arial" w:cs="Arial"/>
          <w:b/>
        </w:rPr>
      </w:pPr>
      <w:r>
        <w:rPr>
          <w:rFonts w:ascii="Arial" w:hAnsi="Arial" w:cs="Arial"/>
          <w:b/>
        </w:rPr>
        <w:t>d</w:t>
      </w:r>
      <w:r w:rsidR="00043140">
        <w:rPr>
          <w:rFonts w:ascii="Arial" w:hAnsi="Arial" w:cs="Arial"/>
          <w:b/>
        </w:rPr>
        <w:t>3</w:t>
      </w:r>
      <w:r>
        <w:rPr>
          <w:rFonts w:ascii="Arial" w:hAnsi="Arial" w:cs="Arial"/>
          <w:b/>
        </w:rPr>
        <w:t xml:space="preserve">) </w:t>
      </w:r>
      <w:r w:rsidRPr="00DD78A3">
        <w:rPr>
          <w:rFonts w:ascii="Arial" w:hAnsi="Arial" w:cs="Arial"/>
          <w:b/>
        </w:rPr>
        <w:t>Vállalati betét és fizetési számla</w:t>
      </w:r>
    </w:p>
    <w:p w14:paraId="3FD87424" w14:textId="77777777" w:rsidR="003D4ADD" w:rsidRDefault="003D4ADD" w:rsidP="003D4ADD">
      <w:pPr>
        <w:keepNext/>
        <w:autoSpaceDE w:val="0"/>
        <w:autoSpaceDN w:val="0"/>
        <w:adjustRightInd w:val="0"/>
        <w:rPr>
          <w:rFonts w:ascii="Arial" w:hAnsi="Arial" w:cs="Arial"/>
          <w:b/>
        </w:rPr>
      </w:pPr>
    </w:p>
    <w:p w14:paraId="7436C181" w14:textId="04F31979" w:rsidR="003D4ADD" w:rsidRDefault="003D4ADD" w:rsidP="003D4ADD">
      <w:pPr>
        <w:keepNext/>
        <w:keepLines/>
        <w:autoSpaceDE w:val="0"/>
        <w:autoSpaceDN w:val="0"/>
        <w:adjustRightInd w:val="0"/>
        <w:jc w:val="both"/>
        <w:rPr>
          <w:rFonts w:ascii="Arial" w:hAnsi="Arial" w:cs="Arial"/>
        </w:rPr>
      </w:pPr>
      <w:r w:rsidRPr="00BD3FFA">
        <w:rPr>
          <w:rFonts w:ascii="Arial" w:hAnsi="Arial" w:cs="Arial"/>
        </w:rPr>
        <w:t>A vállalkozások (pl</w:t>
      </w:r>
      <w:r w:rsidR="00DE1E62" w:rsidRPr="00BD3FFA">
        <w:rPr>
          <w:rFonts w:ascii="Arial" w:hAnsi="Arial" w:cs="Arial"/>
        </w:rPr>
        <w:t>.</w:t>
      </w:r>
      <w:r w:rsidRPr="00BD3FFA">
        <w:rPr>
          <w:rFonts w:ascii="Arial" w:hAnsi="Arial" w:cs="Arial"/>
        </w:rPr>
        <w:t xml:space="preserve"> gazdasági társaság, egyéni vállalkozó) részére betéti</w:t>
      </w:r>
      <w:r w:rsidR="0017646C" w:rsidRPr="00BD3FFA">
        <w:rPr>
          <w:rFonts w:ascii="Arial" w:hAnsi="Arial" w:cs="Arial"/>
        </w:rPr>
        <w:t>-</w:t>
      </w:r>
      <w:r w:rsidRPr="00BD3FFA">
        <w:rPr>
          <w:rFonts w:ascii="Arial" w:hAnsi="Arial" w:cs="Arial"/>
        </w:rPr>
        <w:t xml:space="preserve"> és folyószámlatermékek</w:t>
      </w:r>
      <w:r w:rsidR="00C00DC1" w:rsidRPr="00BD3FFA">
        <w:rPr>
          <w:rFonts w:ascii="Arial" w:hAnsi="Arial" w:cs="Arial"/>
        </w:rPr>
        <w:t xml:space="preserve"> </w:t>
      </w:r>
      <w:r w:rsidR="00170C1D" w:rsidRPr="00BD3FFA">
        <w:rPr>
          <w:rFonts w:ascii="Arial" w:hAnsi="Arial" w:cs="Arial"/>
        </w:rPr>
        <w:t>közvetítéséből származó, visszaírásra került jutalékösszeget</w:t>
      </w:r>
      <w:r w:rsidRPr="00BD3FFA">
        <w:rPr>
          <w:rFonts w:ascii="Arial" w:hAnsi="Arial" w:cs="Arial"/>
        </w:rPr>
        <w:t xml:space="preserve"> szükséges itt megadni.</w:t>
      </w:r>
    </w:p>
    <w:p w14:paraId="1D45B0CC" w14:textId="77777777" w:rsidR="003D4ADD" w:rsidRPr="0085362E" w:rsidRDefault="003D4ADD" w:rsidP="008C71A3">
      <w:pPr>
        <w:keepNext/>
        <w:keepLines/>
        <w:autoSpaceDE w:val="0"/>
        <w:autoSpaceDN w:val="0"/>
        <w:adjustRightInd w:val="0"/>
        <w:jc w:val="both"/>
        <w:rPr>
          <w:rFonts w:ascii="Arial" w:hAnsi="Arial" w:cs="Arial"/>
        </w:rPr>
      </w:pPr>
    </w:p>
    <w:p w14:paraId="3BA112F8" w14:textId="102BF296" w:rsidR="00560AC5" w:rsidRPr="0085362E" w:rsidRDefault="00182918" w:rsidP="00560AC5">
      <w:pPr>
        <w:autoSpaceDE w:val="0"/>
        <w:autoSpaceDN w:val="0"/>
        <w:adjustRightInd w:val="0"/>
        <w:spacing w:after="240"/>
        <w:jc w:val="both"/>
        <w:rPr>
          <w:rFonts w:ascii="Arial" w:hAnsi="Arial" w:cs="Arial"/>
          <w:b/>
          <w:bCs/>
        </w:rPr>
      </w:pPr>
      <w:r>
        <w:rPr>
          <w:rFonts w:ascii="Arial" w:hAnsi="Arial" w:cs="Arial"/>
          <w:b/>
          <w:bCs/>
        </w:rPr>
        <w:t>d4</w:t>
      </w:r>
      <w:r w:rsidR="00560AC5" w:rsidRPr="0085362E">
        <w:rPr>
          <w:rFonts w:ascii="Arial" w:hAnsi="Arial" w:cs="Arial"/>
          <w:b/>
          <w:bCs/>
        </w:rPr>
        <w:t>)</w:t>
      </w:r>
      <w:r w:rsidR="006E3384">
        <w:rPr>
          <w:rFonts w:ascii="Arial" w:hAnsi="Arial" w:cs="Arial"/>
          <w:b/>
          <w:bCs/>
        </w:rPr>
        <w:t>–</w:t>
      </w:r>
      <w:r>
        <w:rPr>
          <w:rFonts w:ascii="Arial" w:hAnsi="Arial" w:cs="Arial"/>
          <w:b/>
          <w:bCs/>
        </w:rPr>
        <w:t>d14</w:t>
      </w:r>
      <w:r w:rsidR="00560AC5" w:rsidRPr="0085362E">
        <w:rPr>
          <w:rFonts w:ascii="Arial" w:hAnsi="Arial" w:cs="Arial"/>
          <w:b/>
          <w:bCs/>
        </w:rPr>
        <w:t>) Lakossági</w:t>
      </w:r>
    </w:p>
    <w:p w14:paraId="2D619880" w14:textId="07576841" w:rsidR="00560AC5" w:rsidRDefault="00560AC5" w:rsidP="00560AC5">
      <w:pPr>
        <w:autoSpaceDE w:val="0"/>
        <w:autoSpaceDN w:val="0"/>
        <w:adjustRightInd w:val="0"/>
        <w:spacing w:after="240"/>
        <w:jc w:val="both"/>
        <w:rPr>
          <w:rFonts w:ascii="Arial" w:hAnsi="Arial" w:cs="Arial"/>
        </w:rPr>
      </w:pPr>
      <w:r w:rsidRPr="0085362E">
        <w:rPr>
          <w:rFonts w:ascii="Arial" w:hAnsi="Arial" w:cs="Arial"/>
        </w:rPr>
        <w:t>Az egyes oszlopokban meghatározott termékcsoportok fogyasztó számára történő közvetítéséből származó,</w:t>
      </w:r>
      <w:r w:rsidR="00182918">
        <w:rPr>
          <w:rFonts w:ascii="Arial" w:hAnsi="Arial" w:cs="Arial"/>
        </w:rPr>
        <w:t xml:space="preserve"> visszaírásra került</w:t>
      </w:r>
      <w:r w:rsidRPr="0085362E">
        <w:rPr>
          <w:rFonts w:ascii="Arial" w:hAnsi="Arial" w:cs="Arial"/>
        </w:rPr>
        <w:t xml:space="preserve"> jutalékösszegeket szükséges itt megadni.</w:t>
      </w:r>
    </w:p>
    <w:p w14:paraId="34C453FD" w14:textId="283B6CAB" w:rsidR="001A5AA7" w:rsidRPr="002751A4" w:rsidRDefault="00EC4645" w:rsidP="001A5AA7">
      <w:pPr>
        <w:autoSpaceDE w:val="0"/>
        <w:autoSpaceDN w:val="0"/>
        <w:adjustRightInd w:val="0"/>
        <w:spacing w:after="240"/>
        <w:jc w:val="both"/>
        <w:rPr>
          <w:rFonts w:ascii="Arial" w:hAnsi="Arial" w:cs="Arial"/>
          <w:b/>
          <w:bCs/>
        </w:rPr>
      </w:pPr>
      <w:r>
        <w:rPr>
          <w:rFonts w:ascii="Arial" w:hAnsi="Arial" w:cs="Arial"/>
          <w:b/>
          <w:bCs/>
        </w:rPr>
        <w:t>e</w:t>
      </w:r>
      <w:r w:rsidR="00182918">
        <w:rPr>
          <w:rFonts w:ascii="Arial" w:hAnsi="Arial" w:cs="Arial"/>
          <w:b/>
          <w:bCs/>
        </w:rPr>
        <w:t>1</w:t>
      </w:r>
      <w:r w:rsidR="001A5AA7" w:rsidRPr="002751A4">
        <w:rPr>
          <w:rFonts w:ascii="Arial" w:hAnsi="Arial" w:cs="Arial"/>
          <w:b/>
          <w:bCs/>
        </w:rPr>
        <w:t>)</w:t>
      </w:r>
      <w:r w:rsidR="006E3384">
        <w:rPr>
          <w:rFonts w:ascii="Arial" w:hAnsi="Arial" w:cs="Arial"/>
          <w:b/>
          <w:bCs/>
        </w:rPr>
        <w:t>–</w:t>
      </w:r>
      <w:r>
        <w:rPr>
          <w:rFonts w:ascii="Arial" w:hAnsi="Arial" w:cs="Arial"/>
          <w:b/>
          <w:bCs/>
        </w:rPr>
        <w:t>e</w:t>
      </w:r>
      <w:r w:rsidR="00182918">
        <w:rPr>
          <w:rFonts w:ascii="Arial" w:hAnsi="Arial" w:cs="Arial"/>
          <w:b/>
          <w:bCs/>
        </w:rPr>
        <w:t>14</w:t>
      </w:r>
      <w:r w:rsidR="001A5AA7" w:rsidRPr="002751A4">
        <w:rPr>
          <w:rFonts w:ascii="Arial" w:hAnsi="Arial" w:cs="Arial"/>
          <w:b/>
          <w:bCs/>
        </w:rPr>
        <w:t>) Tárgyidőszakra járó szerzési jutalék összege</w:t>
      </w:r>
    </w:p>
    <w:p w14:paraId="6AD6EDF8" w14:textId="58131599" w:rsidR="001A5AA7" w:rsidRPr="001A5AA7" w:rsidRDefault="00794A74" w:rsidP="001A5AA7">
      <w:pPr>
        <w:autoSpaceDE w:val="0"/>
        <w:autoSpaceDN w:val="0"/>
        <w:adjustRightInd w:val="0"/>
        <w:spacing w:after="240"/>
        <w:jc w:val="both"/>
        <w:rPr>
          <w:rFonts w:ascii="Arial" w:hAnsi="Arial" w:cs="Arial"/>
        </w:rPr>
      </w:pPr>
      <w:r>
        <w:rPr>
          <w:rFonts w:ascii="Arial" w:hAnsi="Arial" w:cs="Arial"/>
        </w:rPr>
        <w:t>Itt kell jelenteni a</w:t>
      </w:r>
      <w:r w:rsidR="001A5AA7" w:rsidRPr="001A5AA7">
        <w:rPr>
          <w:rFonts w:ascii="Arial" w:hAnsi="Arial" w:cs="Arial"/>
        </w:rPr>
        <w:t xml:space="preserve"> tárgy</w:t>
      </w:r>
      <w:r w:rsidR="00182918">
        <w:rPr>
          <w:rFonts w:ascii="Arial" w:hAnsi="Arial" w:cs="Arial"/>
        </w:rPr>
        <w:t>félév</w:t>
      </w:r>
      <w:r w:rsidR="001A5AA7" w:rsidRPr="001A5AA7">
        <w:rPr>
          <w:rFonts w:ascii="Arial" w:hAnsi="Arial" w:cs="Arial"/>
        </w:rPr>
        <w:t xml:space="preserve"> </w:t>
      </w:r>
      <w:r w:rsidR="005A43C7">
        <w:rPr>
          <w:rFonts w:ascii="Arial" w:hAnsi="Arial" w:cs="Arial"/>
        </w:rPr>
        <w:t>s</w:t>
      </w:r>
      <w:r w:rsidR="001A5AA7" w:rsidRPr="001A5AA7">
        <w:rPr>
          <w:rFonts w:ascii="Arial" w:hAnsi="Arial" w:cs="Arial"/>
        </w:rPr>
        <w:t>orán folyósított, illetve közvetítői állományban lévő termékek után – a megbízás/megállapodás alapján – járó jutalék</w:t>
      </w:r>
      <w:r w:rsidR="00547A48">
        <w:rPr>
          <w:rFonts w:ascii="Arial" w:hAnsi="Arial" w:cs="Arial"/>
        </w:rPr>
        <w:t>okból</w:t>
      </w:r>
      <w:r w:rsidR="001A5AA7" w:rsidRPr="001A5AA7">
        <w:rPr>
          <w:rFonts w:ascii="Arial" w:hAnsi="Arial" w:cs="Arial"/>
        </w:rPr>
        <w:t xml:space="preserve"> a szerzési jutalék összegét termékcsoportonként összesen. A jutalékokat bruttó módon kell jelenteni, vagyis a sztornó tételek (visszaírások) nem vonhatók le a tárgy</w:t>
      </w:r>
      <w:r w:rsidR="00182918">
        <w:rPr>
          <w:rFonts w:ascii="Arial" w:hAnsi="Arial" w:cs="Arial"/>
        </w:rPr>
        <w:t>félévben</w:t>
      </w:r>
      <w:r w:rsidR="001A5AA7" w:rsidRPr="001A5AA7">
        <w:rPr>
          <w:rFonts w:ascii="Arial" w:hAnsi="Arial" w:cs="Arial"/>
        </w:rPr>
        <w:t xml:space="preserve"> közvetített termékek után járó jutalékokból. A tárgy</w:t>
      </w:r>
      <w:r w:rsidR="00182918">
        <w:rPr>
          <w:rFonts w:ascii="Arial" w:hAnsi="Arial" w:cs="Arial"/>
        </w:rPr>
        <w:t>félévre</w:t>
      </w:r>
      <w:r w:rsidR="001A5AA7" w:rsidRPr="001A5AA7">
        <w:rPr>
          <w:rFonts w:ascii="Arial" w:hAnsi="Arial" w:cs="Arial"/>
        </w:rPr>
        <w:t xml:space="preserve"> járó jutalék</w:t>
      </w:r>
      <w:r w:rsidR="00547A48">
        <w:rPr>
          <w:rFonts w:ascii="Arial" w:hAnsi="Arial" w:cs="Arial"/>
        </w:rPr>
        <w:t>okat</w:t>
      </w:r>
      <w:r w:rsidR="001A5AA7" w:rsidRPr="001A5AA7">
        <w:rPr>
          <w:rFonts w:ascii="Arial" w:hAnsi="Arial" w:cs="Arial"/>
        </w:rPr>
        <w:t xml:space="preserve"> arra az időszakra szükséges jelenteni, amikor a </w:t>
      </w:r>
      <w:r w:rsidR="001A5AA7" w:rsidRPr="00BD3FFA">
        <w:rPr>
          <w:rFonts w:ascii="Arial" w:hAnsi="Arial" w:cs="Arial"/>
        </w:rPr>
        <w:t>közvetített ügylet</w:t>
      </w:r>
      <w:r w:rsidR="0017646C" w:rsidRPr="000F6A92">
        <w:rPr>
          <w:rFonts w:ascii="Arial" w:hAnsi="Arial" w:cs="Arial"/>
        </w:rPr>
        <w:t xml:space="preserve"> vonatkozásában a</w:t>
      </w:r>
      <w:r w:rsidR="001A5AA7" w:rsidRPr="00BD3FFA">
        <w:rPr>
          <w:rFonts w:ascii="Arial" w:hAnsi="Arial" w:cs="Arial"/>
        </w:rPr>
        <w:t xml:space="preserve"> </w:t>
      </w:r>
      <w:r w:rsidR="0048754E" w:rsidRPr="00BD3FFA">
        <w:rPr>
          <w:rFonts w:ascii="Arial" w:hAnsi="Arial" w:cs="Arial"/>
        </w:rPr>
        <w:t>jutalékjogosultság (pl</w:t>
      </w:r>
      <w:r w:rsidR="00DD06C3" w:rsidRPr="00BD3FFA">
        <w:rPr>
          <w:rFonts w:ascii="Arial" w:hAnsi="Arial" w:cs="Arial"/>
        </w:rPr>
        <w:t>.</w:t>
      </w:r>
      <w:r w:rsidR="0048754E" w:rsidRPr="00BD3FFA">
        <w:rPr>
          <w:rFonts w:ascii="Arial" w:hAnsi="Arial" w:cs="Arial"/>
        </w:rPr>
        <w:t xml:space="preserve"> hitel folyósítása) keletkezik</w:t>
      </w:r>
      <w:r w:rsidR="001A5AA7" w:rsidRPr="00BD3FFA">
        <w:rPr>
          <w:rFonts w:ascii="Arial" w:hAnsi="Arial" w:cs="Arial"/>
        </w:rPr>
        <w:t>, függetlenül</w:t>
      </w:r>
      <w:r w:rsidR="001A5AA7" w:rsidRPr="001A5AA7">
        <w:rPr>
          <w:rFonts w:ascii="Arial" w:hAnsi="Arial" w:cs="Arial"/>
        </w:rPr>
        <w:t xml:space="preserve"> annak a megbízó pénzügyi intézmény részéről történő elszámolásától vagy pénzügyi teljesítésétől. </w:t>
      </w:r>
      <w:r w:rsidR="00182918" w:rsidRPr="007672BA">
        <w:rPr>
          <w:rFonts w:ascii="Arial" w:hAnsi="Arial" w:cs="Arial"/>
        </w:rPr>
        <w:t xml:space="preserve">Szakaszos finanszírozásnál a szerzési jutalékot a teljes összegre vonatkozóan szükséges feltüntetni, attól függetlenül, hogy a további részletek jutalékjogosultsága (pl. készültségi fok elérése) még nem keletkezett meg. </w:t>
      </w:r>
      <w:r w:rsidR="001A5AA7" w:rsidRPr="001A5AA7">
        <w:rPr>
          <w:rFonts w:ascii="Arial" w:hAnsi="Arial" w:cs="Arial"/>
        </w:rPr>
        <w:t>A tárgy</w:t>
      </w:r>
      <w:r w:rsidR="00182918">
        <w:rPr>
          <w:rFonts w:ascii="Arial" w:hAnsi="Arial" w:cs="Arial"/>
        </w:rPr>
        <w:t>félévben</w:t>
      </w:r>
      <w:r w:rsidR="001A5AA7" w:rsidRPr="001A5AA7">
        <w:rPr>
          <w:rFonts w:ascii="Arial" w:hAnsi="Arial" w:cs="Arial"/>
        </w:rPr>
        <w:t xml:space="preserve"> közvetített szerződések után járó szerzési jutalék jelentésekor a Számv. tv. bevételelszámolásra vonatkozó rendelkezései nem alkalmazandók.</w:t>
      </w:r>
    </w:p>
    <w:p w14:paraId="527433DC" w14:textId="7F2D65FF" w:rsidR="001A5AA7" w:rsidRPr="002751A4" w:rsidRDefault="00EC4645" w:rsidP="001A5AA7">
      <w:pPr>
        <w:autoSpaceDE w:val="0"/>
        <w:autoSpaceDN w:val="0"/>
        <w:adjustRightInd w:val="0"/>
        <w:spacing w:after="240"/>
        <w:jc w:val="both"/>
        <w:rPr>
          <w:rFonts w:ascii="Arial" w:hAnsi="Arial" w:cs="Arial"/>
          <w:b/>
          <w:bCs/>
        </w:rPr>
      </w:pPr>
      <w:r>
        <w:rPr>
          <w:rFonts w:ascii="Arial" w:hAnsi="Arial" w:cs="Arial"/>
          <w:b/>
          <w:bCs/>
        </w:rPr>
        <w:t>f</w:t>
      </w:r>
      <w:r w:rsidR="00182918">
        <w:rPr>
          <w:rFonts w:ascii="Arial" w:hAnsi="Arial" w:cs="Arial"/>
          <w:b/>
          <w:bCs/>
        </w:rPr>
        <w:t>1</w:t>
      </w:r>
      <w:r w:rsidR="001A5AA7" w:rsidRPr="002751A4">
        <w:rPr>
          <w:rFonts w:ascii="Arial" w:hAnsi="Arial" w:cs="Arial"/>
          <w:b/>
          <w:bCs/>
        </w:rPr>
        <w:t>)</w:t>
      </w:r>
      <w:r w:rsidR="006E3384">
        <w:rPr>
          <w:rFonts w:ascii="Arial" w:hAnsi="Arial" w:cs="Arial"/>
          <w:b/>
          <w:bCs/>
        </w:rPr>
        <w:t>–</w:t>
      </w:r>
      <w:r w:rsidR="00182918">
        <w:rPr>
          <w:rFonts w:ascii="Arial" w:hAnsi="Arial" w:cs="Arial"/>
          <w:b/>
          <w:bCs/>
        </w:rPr>
        <w:t>f14</w:t>
      </w:r>
      <w:r w:rsidR="001A5AA7" w:rsidRPr="002751A4">
        <w:rPr>
          <w:rFonts w:ascii="Arial" w:hAnsi="Arial" w:cs="Arial"/>
          <w:b/>
          <w:bCs/>
        </w:rPr>
        <w:t>) Tárgyidőszakra járó fenntartási jutalék összege</w:t>
      </w:r>
    </w:p>
    <w:p w14:paraId="4EF666FF" w14:textId="422F9EF1" w:rsidR="001A5AA7" w:rsidRPr="001A5AA7" w:rsidRDefault="00794A74" w:rsidP="001A5AA7">
      <w:pPr>
        <w:autoSpaceDE w:val="0"/>
        <w:autoSpaceDN w:val="0"/>
        <w:adjustRightInd w:val="0"/>
        <w:spacing w:after="240"/>
        <w:jc w:val="both"/>
        <w:rPr>
          <w:rFonts w:ascii="Arial" w:hAnsi="Arial" w:cs="Arial"/>
        </w:rPr>
      </w:pPr>
      <w:r>
        <w:rPr>
          <w:rFonts w:ascii="Arial" w:hAnsi="Arial" w:cs="Arial"/>
        </w:rPr>
        <w:t>Itt kell jelenteni a</w:t>
      </w:r>
      <w:r w:rsidR="001A5AA7" w:rsidRPr="001A5AA7">
        <w:rPr>
          <w:rFonts w:ascii="Arial" w:hAnsi="Arial" w:cs="Arial"/>
        </w:rPr>
        <w:t xml:space="preserve"> tárgy</w:t>
      </w:r>
      <w:r w:rsidR="00182918">
        <w:rPr>
          <w:rFonts w:ascii="Arial" w:hAnsi="Arial" w:cs="Arial"/>
        </w:rPr>
        <w:t>félév</w:t>
      </w:r>
      <w:r w:rsidR="001A5AA7" w:rsidRPr="001A5AA7">
        <w:rPr>
          <w:rFonts w:ascii="Arial" w:hAnsi="Arial" w:cs="Arial"/>
        </w:rPr>
        <w:t xml:space="preserve"> során közvetített, illetve közvetítői állományban lévő termékek után – a megbízás/megállapodás alapján – járó, a tárgyidőszak során elszámolt, azaz kiszámlázott (a pénzügyi teljesítéstől független) jutalék</w:t>
      </w:r>
      <w:r w:rsidR="00547A48">
        <w:rPr>
          <w:rFonts w:ascii="Arial" w:hAnsi="Arial" w:cs="Arial"/>
        </w:rPr>
        <w:t>okból</w:t>
      </w:r>
      <w:r w:rsidR="001A5AA7" w:rsidRPr="001A5AA7">
        <w:rPr>
          <w:rFonts w:ascii="Arial" w:hAnsi="Arial" w:cs="Arial"/>
        </w:rPr>
        <w:t xml:space="preserve"> a fenntartási jutalék összegét termékcsoportonként összesen. A jutalékokat bruttó módon kell jelenteni, vagyis a sztornó tételek (visszaírások) nem vonhatók le a tárgy</w:t>
      </w:r>
      <w:r w:rsidR="00182918">
        <w:rPr>
          <w:rFonts w:ascii="Arial" w:hAnsi="Arial" w:cs="Arial"/>
        </w:rPr>
        <w:t>félévre</w:t>
      </w:r>
      <w:r w:rsidR="001A5AA7" w:rsidRPr="001A5AA7">
        <w:rPr>
          <w:rFonts w:ascii="Arial" w:hAnsi="Arial" w:cs="Arial"/>
        </w:rPr>
        <w:t xml:space="preserve"> járó fenntartási jutalékokból.</w:t>
      </w:r>
    </w:p>
    <w:p w14:paraId="5DDA29F0" w14:textId="5C5AA2A9" w:rsidR="001A5AA7" w:rsidRPr="00B330D6" w:rsidRDefault="00EC4645" w:rsidP="001A5AA7">
      <w:pPr>
        <w:autoSpaceDE w:val="0"/>
        <w:autoSpaceDN w:val="0"/>
        <w:adjustRightInd w:val="0"/>
        <w:spacing w:after="240"/>
        <w:jc w:val="both"/>
        <w:rPr>
          <w:rFonts w:ascii="Arial" w:hAnsi="Arial" w:cs="Arial"/>
          <w:b/>
          <w:bCs/>
        </w:rPr>
      </w:pPr>
      <w:r w:rsidRPr="00B330D6">
        <w:rPr>
          <w:rFonts w:ascii="Arial" w:hAnsi="Arial" w:cs="Arial"/>
          <w:b/>
          <w:bCs/>
        </w:rPr>
        <w:t>g</w:t>
      </w:r>
      <w:r w:rsidR="00182918">
        <w:rPr>
          <w:rFonts w:ascii="Arial" w:hAnsi="Arial" w:cs="Arial"/>
          <w:b/>
          <w:bCs/>
        </w:rPr>
        <w:t>1</w:t>
      </w:r>
      <w:r w:rsidR="001A5AA7" w:rsidRPr="00B330D6">
        <w:rPr>
          <w:rFonts w:ascii="Arial" w:hAnsi="Arial" w:cs="Arial"/>
          <w:b/>
          <w:bCs/>
        </w:rPr>
        <w:t>)</w:t>
      </w:r>
      <w:r w:rsidR="006E3384" w:rsidRPr="00B330D6">
        <w:rPr>
          <w:rFonts w:ascii="Arial" w:hAnsi="Arial" w:cs="Arial"/>
          <w:b/>
          <w:bCs/>
        </w:rPr>
        <w:t>–</w:t>
      </w:r>
      <w:r w:rsidRPr="00B330D6">
        <w:rPr>
          <w:rFonts w:ascii="Arial" w:hAnsi="Arial" w:cs="Arial"/>
          <w:b/>
          <w:bCs/>
        </w:rPr>
        <w:t>g</w:t>
      </w:r>
      <w:r w:rsidR="00182918">
        <w:rPr>
          <w:rFonts w:ascii="Arial" w:hAnsi="Arial" w:cs="Arial"/>
          <w:b/>
          <w:bCs/>
        </w:rPr>
        <w:t>14</w:t>
      </w:r>
      <w:r w:rsidR="001A5AA7" w:rsidRPr="00B330D6">
        <w:rPr>
          <w:rFonts w:ascii="Arial" w:hAnsi="Arial" w:cs="Arial"/>
          <w:b/>
          <w:bCs/>
        </w:rPr>
        <w:t>) Tárgyidőszakra járó céljutalék összege</w:t>
      </w:r>
    </w:p>
    <w:p w14:paraId="1587CC35" w14:textId="3EC25E58" w:rsidR="001A5AA7" w:rsidRDefault="00794A74" w:rsidP="001A5AA7">
      <w:pPr>
        <w:autoSpaceDE w:val="0"/>
        <w:autoSpaceDN w:val="0"/>
        <w:adjustRightInd w:val="0"/>
        <w:spacing w:after="240"/>
        <w:jc w:val="both"/>
        <w:rPr>
          <w:rFonts w:ascii="Arial" w:hAnsi="Arial" w:cs="Arial"/>
        </w:rPr>
      </w:pPr>
      <w:r>
        <w:rPr>
          <w:rFonts w:ascii="Arial" w:hAnsi="Arial" w:cs="Arial"/>
        </w:rPr>
        <w:t>Itt kell jelenteni a</w:t>
      </w:r>
      <w:r w:rsidR="001A5AA7" w:rsidRPr="001A5AA7">
        <w:rPr>
          <w:rFonts w:ascii="Arial" w:hAnsi="Arial" w:cs="Arial"/>
        </w:rPr>
        <w:t xml:space="preserve"> tárgy</w:t>
      </w:r>
      <w:r w:rsidR="00182918">
        <w:rPr>
          <w:rFonts w:ascii="Arial" w:hAnsi="Arial" w:cs="Arial"/>
        </w:rPr>
        <w:t>félév</w:t>
      </w:r>
      <w:r w:rsidR="001A5AA7" w:rsidRPr="001A5AA7">
        <w:rPr>
          <w:rFonts w:ascii="Arial" w:hAnsi="Arial" w:cs="Arial"/>
        </w:rPr>
        <w:t xml:space="preserve"> </w:t>
      </w:r>
      <w:r w:rsidR="005A43C7">
        <w:rPr>
          <w:rFonts w:ascii="Arial" w:hAnsi="Arial" w:cs="Arial"/>
        </w:rPr>
        <w:t>s</w:t>
      </w:r>
      <w:r w:rsidR="001A5AA7" w:rsidRPr="001A5AA7">
        <w:rPr>
          <w:rFonts w:ascii="Arial" w:hAnsi="Arial" w:cs="Arial"/>
        </w:rPr>
        <w:t>orán közvetített, illetve közvetítői állományban lévő termékek után – a megbízás/megállapodás alapján – járó, a tárgy</w:t>
      </w:r>
      <w:r w:rsidR="00182918">
        <w:rPr>
          <w:rFonts w:ascii="Arial" w:hAnsi="Arial" w:cs="Arial"/>
        </w:rPr>
        <w:t>félév</w:t>
      </w:r>
      <w:r w:rsidR="001A5AA7" w:rsidRPr="001A5AA7">
        <w:rPr>
          <w:rFonts w:ascii="Arial" w:hAnsi="Arial" w:cs="Arial"/>
        </w:rPr>
        <w:t xml:space="preserve"> során elszámolt, azaz kiszámlázott (a pénzügyi teljesítéstől független) jutalék</w:t>
      </w:r>
      <w:r w:rsidR="00547A48">
        <w:rPr>
          <w:rFonts w:ascii="Arial" w:hAnsi="Arial" w:cs="Arial"/>
        </w:rPr>
        <w:t>okból</w:t>
      </w:r>
      <w:r w:rsidR="001A5AA7" w:rsidRPr="001A5AA7">
        <w:rPr>
          <w:rFonts w:ascii="Arial" w:hAnsi="Arial" w:cs="Arial"/>
        </w:rPr>
        <w:t xml:space="preserve"> a céljutalék összegét termékcsoportonként összesen. A céljutalék minden olyan extra jutalék, amelyre a közvetítő a közvetítői tevékenysége, teljesítménye vagy célfeladat kiírása alapján válik jogosulttá. A jutalékokat bruttó módon kell jelenteni, vagyis a sztornó tételek (visszaírások) nem vonhatók le a tárgy</w:t>
      </w:r>
      <w:r w:rsidR="00182918">
        <w:rPr>
          <w:rFonts w:ascii="Arial" w:hAnsi="Arial" w:cs="Arial"/>
        </w:rPr>
        <w:t>félévre járó</w:t>
      </w:r>
      <w:r w:rsidR="001A5AA7" w:rsidRPr="001A5AA7">
        <w:rPr>
          <w:rFonts w:ascii="Arial" w:hAnsi="Arial" w:cs="Arial"/>
        </w:rPr>
        <w:t xml:space="preserve"> céljutalékokból.</w:t>
      </w:r>
    </w:p>
    <w:p w14:paraId="634D4D3A" w14:textId="22D5F994" w:rsidR="00EC4645" w:rsidRDefault="00EC4645" w:rsidP="00EC4645">
      <w:pPr>
        <w:autoSpaceDE w:val="0"/>
        <w:autoSpaceDN w:val="0"/>
        <w:adjustRightInd w:val="0"/>
        <w:spacing w:after="240"/>
        <w:jc w:val="both"/>
        <w:rPr>
          <w:rFonts w:ascii="Arial" w:hAnsi="Arial" w:cs="Arial"/>
        </w:rPr>
      </w:pPr>
      <w:r>
        <w:rPr>
          <w:rFonts w:ascii="Arial" w:hAnsi="Arial" w:cs="Arial"/>
          <w:b/>
          <w:bCs/>
        </w:rPr>
        <w:t>h</w:t>
      </w:r>
      <w:r w:rsidRPr="004114E3">
        <w:rPr>
          <w:rFonts w:ascii="Arial" w:hAnsi="Arial" w:cs="Arial"/>
          <w:b/>
          <w:bCs/>
        </w:rPr>
        <w:t>) Közvetítőre vonatkozóan a tárgyidőszakban érkezett panaszok száma</w:t>
      </w:r>
    </w:p>
    <w:p w14:paraId="2798887B" w14:textId="0BF2FE50" w:rsidR="00EC4645" w:rsidRDefault="00EC4645" w:rsidP="00EC4645">
      <w:pPr>
        <w:autoSpaceDE w:val="0"/>
        <w:autoSpaceDN w:val="0"/>
        <w:adjustRightInd w:val="0"/>
        <w:spacing w:after="240"/>
        <w:jc w:val="both"/>
        <w:rPr>
          <w:rFonts w:ascii="Arial" w:hAnsi="Arial" w:cs="Arial"/>
        </w:rPr>
      </w:pPr>
      <w:r>
        <w:rPr>
          <w:rFonts w:ascii="Arial" w:hAnsi="Arial" w:cs="Arial"/>
        </w:rPr>
        <w:t>Ezen oszlopban kell rögzíteni a tárgy</w:t>
      </w:r>
      <w:r w:rsidR="00401626">
        <w:rPr>
          <w:rFonts w:ascii="Arial" w:hAnsi="Arial" w:cs="Arial"/>
        </w:rPr>
        <w:t>félévi</w:t>
      </w:r>
      <w:r>
        <w:rPr>
          <w:rFonts w:ascii="Arial" w:hAnsi="Arial" w:cs="Arial"/>
        </w:rPr>
        <w:t xml:space="preserve"> panaszok számát, a függő ügynökök, </w:t>
      </w:r>
      <w:r w:rsidR="007672BA" w:rsidRPr="007672BA">
        <w:rPr>
          <w:rFonts w:ascii="Arial" w:hAnsi="Arial" w:cs="Arial"/>
        </w:rPr>
        <w:t>kiemelt közvetítő</w:t>
      </w:r>
      <w:r w:rsidR="007672BA">
        <w:rPr>
          <w:rFonts w:ascii="Arial" w:hAnsi="Arial" w:cs="Arial"/>
        </w:rPr>
        <w:t xml:space="preserve">k, </w:t>
      </w:r>
      <w:r>
        <w:rPr>
          <w:rFonts w:ascii="Arial" w:hAnsi="Arial" w:cs="Arial"/>
        </w:rPr>
        <w:t>pénzpiaci többes ügynökök,</w:t>
      </w:r>
      <w:r w:rsidR="007672BA" w:rsidRPr="007672BA">
        <w:t xml:space="preserve"> </w:t>
      </w:r>
      <w:r w:rsidR="007672BA" w:rsidRPr="007672BA">
        <w:rPr>
          <w:rFonts w:ascii="Arial" w:hAnsi="Arial" w:cs="Arial"/>
        </w:rPr>
        <w:t>többes kiemelt közvetítő</w:t>
      </w:r>
      <w:r w:rsidR="007672BA">
        <w:rPr>
          <w:rFonts w:ascii="Arial" w:hAnsi="Arial" w:cs="Arial"/>
        </w:rPr>
        <w:t>k</w:t>
      </w:r>
      <w:r w:rsidR="007672BA" w:rsidRPr="007672BA">
        <w:rPr>
          <w:rFonts w:ascii="Arial" w:hAnsi="Arial" w:cs="Arial"/>
        </w:rPr>
        <w:t>,</w:t>
      </w:r>
      <w:r>
        <w:rPr>
          <w:rFonts w:ascii="Arial" w:hAnsi="Arial" w:cs="Arial"/>
        </w:rPr>
        <w:t xml:space="preserve"> pénzpiaci alkuszok esetében közvetítőnként külön-külön sorban is részletezve.</w:t>
      </w:r>
    </w:p>
    <w:p w14:paraId="21B8AB6E" w14:textId="77777777" w:rsidR="00EC4645" w:rsidRPr="0085362E" w:rsidRDefault="00EC4645" w:rsidP="00EC4645">
      <w:pPr>
        <w:autoSpaceDE w:val="0"/>
        <w:autoSpaceDN w:val="0"/>
        <w:adjustRightInd w:val="0"/>
        <w:spacing w:after="240"/>
        <w:jc w:val="both"/>
        <w:rPr>
          <w:rFonts w:ascii="Arial" w:hAnsi="Arial" w:cs="Arial"/>
        </w:rPr>
      </w:pPr>
      <w:r w:rsidRPr="0085362E">
        <w:rPr>
          <w:rFonts w:ascii="Arial" w:hAnsi="Arial" w:cs="Arial"/>
        </w:rPr>
        <w:t>Az adatokat a b) és c) oszlopnak megfelelő alábontásban szükséges megadni.</w:t>
      </w:r>
    </w:p>
    <w:p w14:paraId="14242944" w14:textId="77777777" w:rsidR="00560AC5" w:rsidRPr="0085362E" w:rsidRDefault="00560AC5" w:rsidP="00560AC5">
      <w:pPr>
        <w:autoSpaceDE w:val="0"/>
        <w:autoSpaceDN w:val="0"/>
        <w:adjustRightInd w:val="0"/>
        <w:spacing w:after="240"/>
        <w:jc w:val="both"/>
        <w:rPr>
          <w:rFonts w:ascii="Arial" w:hAnsi="Arial" w:cs="Arial"/>
          <w:b/>
          <w:bCs/>
        </w:rPr>
      </w:pPr>
      <w:r w:rsidRPr="0085362E">
        <w:rPr>
          <w:rFonts w:ascii="Arial" w:hAnsi="Arial" w:cs="Arial"/>
          <w:b/>
          <w:bCs/>
        </w:rPr>
        <w:lastRenderedPageBreak/>
        <w:t>A tábla sorai</w:t>
      </w:r>
    </w:p>
    <w:p w14:paraId="4A4FC31C" w14:textId="09DE7331" w:rsidR="00560AC5" w:rsidRPr="0085362E" w:rsidRDefault="00560AC5" w:rsidP="00560AC5">
      <w:pPr>
        <w:autoSpaceDE w:val="0"/>
        <w:autoSpaceDN w:val="0"/>
        <w:adjustRightInd w:val="0"/>
        <w:spacing w:after="240"/>
        <w:jc w:val="both"/>
        <w:rPr>
          <w:rFonts w:ascii="Arial" w:hAnsi="Arial" w:cs="Arial"/>
          <w:b/>
          <w:bCs/>
        </w:rPr>
      </w:pPr>
      <w:r w:rsidRPr="0085362E">
        <w:rPr>
          <w:rFonts w:ascii="Arial" w:hAnsi="Arial" w:cs="Arial"/>
          <w:b/>
          <w:bCs/>
        </w:rPr>
        <w:t xml:space="preserve">9KOZV21 Függő ügynöki </w:t>
      </w:r>
      <w:r w:rsidR="00794A74" w:rsidRPr="00794A74">
        <w:rPr>
          <w:rFonts w:ascii="Arial" w:hAnsi="Arial" w:cs="Arial"/>
          <w:b/>
          <w:bCs/>
        </w:rPr>
        <w:t>és kiemelt közvetítői</w:t>
      </w:r>
      <w:r w:rsidR="00794A74">
        <w:rPr>
          <w:rFonts w:ascii="Arial" w:hAnsi="Arial" w:cs="Arial"/>
          <w:b/>
          <w:bCs/>
        </w:rPr>
        <w:t xml:space="preserve"> </w:t>
      </w:r>
      <w:r w:rsidRPr="0085362E">
        <w:rPr>
          <w:rFonts w:ascii="Arial" w:hAnsi="Arial" w:cs="Arial"/>
          <w:b/>
          <w:bCs/>
        </w:rPr>
        <w:t>összesen</w:t>
      </w:r>
    </w:p>
    <w:p w14:paraId="56DA6594" w14:textId="2377209A" w:rsidR="00031874" w:rsidRPr="0085362E" w:rsidRDefault="00031874" w:rsidP="00031874">
      <w:pPr>
        <w:autoSpaceDE w:val="0"/>
        <w:autoSpaceDN w:val="0"/>
        <w:adjustRightInd w:val="0"/>
        <w:spacing w:after="240"/>
        <w:jc w:val="both"/>
        <w:rPr>
          <w:rFonts w:ascii="Arial" w:hAnsi="Arial" w:cs="Arial"/>
        </w:rPr>
      </w:pPr>
      <w:r w:rsidRPr="0085362E">
        <w:rPr>
          <w:rFonts w:ascii="Arial" w:hAnsi="Arial" w:cs="Arial"/>
        </w:rPr>
        <w:t>Ezen a soron kell feltüntetni minden közvetítői tevékenységet végző függő ügynök esetében a visszaírt jutalék összegét, a tárgy</w:t>
      </w:r>
      <w:r w:rsidR="00E06D05">
        <w:rPr>
          <w:rFonts w:ascii="Arial" w:hAnsi="Arial" w:cs="Arial"/>
        </w:rPr>
        <w:t>félévben</w:t>
      </w:r>
      <w:r w:rsidRPr="0085362E">
        <w:rPr>
          <w:rFonts w:ascii="Arial" w:hAnsi="Arial" w:cs="Arial"/>
        </w:rPr>
        <w:t xml:space="preserve"> érkezett panaszok számát, továbbá a közvetítőnkénti részletezését is.</w:t>
      </w:r>
      <w:r w:rsidR="00C07B03" w:rsidRPr="0085362E">
        <w:rPr>
          <w:rFonts w:ascii="Arial" w:hAnsi="Arial" w:cs="Arial"/>
        </w:rPr>
        <w:t xml:space="preserve"> A visszaírást a korábbi jutalékjogosultságnak megfelelő termékkategóriában szükséges jelenteni.</w:t>
      </w:r>
      <w:r w:rsidR="007A0679" w:rsidRPr="007A0679">
        <w:rPr>
          <w:rFonts w:ascii="Arial" w:hAnsi="Arial" w:cs="Arial"/>
          <w:color w:val="FF0000"/>
        </w:rPr>
        <w:t xml:space="preserve"> </w:t>
      </w:r>
      <w:r w:rsidR="007A0679" w:rsidRPr="00F73EE8">
        <w:rPr>
          <w:rFonts w:ascii="Arial" w:hAnsi="Arial" w:cs="Arial"/>
        </w:rPr>
        <w:t>Amennyiben a kiemelt közvetítő jogosult az adatszolgáltatásban szereplő termékkategóriák közvetítésére (</w:t>
      </w:r>
      <w:r w:rsidR="00B330D6">
        <w:rPr>
          <w:rFonts w:ascii="Arial" w:hAnsi="Arial" w:cs="Arial"/>
        </w:rPr>
        <w:t>h</w:t>
      </w:r>
      <w:r w:rsidR="007A0679" w:rsidRPr="00F73EE8">
        <w:rPr>
          <w:rFonts w:ascii="Arial" w:hAnsi="Arial" w:cs="Arial"/>
        </w:rPr>
        <w:t xml:space="preserve">itel, pénzkölcsön, pénzügyi lízing, lakástakarékpénztár) és más megbízója versengő termék közvetítésére nincs </w:t>
      </w:r>
      <w:r w:rsidR="00B330D6">
        <w:rPr>
          <w:rFonts w:ascii="Arial" w:hAnsi="Arial" w:cs="Arial"/>
        </w:rPr>
        <w:t xml:space="preserve">– </w:t>
      </w:r>
      <w:r w:rsidR="007A0679" w:rsidRPr="00F73EE8">
        <w:rPr>
          <w:rFonts w:ascii="Arial" w:hAnsi="Arial" w:cs="Arial"/>
        </w:rPr>
        <w:t>tehát nem pénzpiaci többes kiemelt közvetítő</w:t>
      </w:r>
      <w:r w:rsidR="00B330D6">
        <w:rPr>
          <w:rFonts w:ascii="Arial" w:hAnsi="Arial" w:cs="Arial"/>
        </w:rPr>
        <w:t xml:space="preserve"> –</w:t>
      </w:r>
      <w:r w:rsidR="007A0679" w:rsidRPr="00F73EE8">
        <w:rPr>
          <w:rFonts w:ascii="Arial" w:hAnsi="Arial" w:cs="Arial"/>
        </w:rPr>
        <w:t>, akkor ezen közvetítőt is a függő ügynök kategóriában szükséges szerepeltetni.</w:t>
      </w:r>
    </w:p>
    <w:p w14:paraId="310AF6D9" w14:textId="7B261007" w:rsidR="00560AC5" w:rsidRPr="0085362E" w:rsidRDefault="00560AC5" w:rsidP="00560AC5">
      <w:pPr>
        <w:autoSpaceDE w:val="0"/>
        <w:autoSpaceDN w:val="0"/>
        <w:adjustRightInd w:val="0"/>
        <w:spacing w:after="240"/>
        <w:jc w:val="both"/>
        <w:rPr>
          <w:rFonts w:ascii="Arial" w:hAnsi="Arial" w:cs="Arial"/>
          <w:b/>
          <w:bCs/>
        </w:rPr>
      </w:pPr>
      <w:r w:rsidRPr="0085362E">
        <w:rPr>
          <w:rFonts w:ascii="Arial" w:hAnsi="Arial" w:cs="Arial"/>
          <w:b/>
          <w:bCs/>
        </w:rPr>
        <w:t xml:space="preserve">9KOZV22 Pénzpiaci többes ügynöki </w:t>
      </w:r>
      <w:r w:rsidR="00794A74" w:rsidRPr="00794A74">
        <w:rPr>
          <w:rFonts w:ascii="Arial" w:hAnsi="Arial" w:cs="Arial"/>
          <w:b/>
          <w:bCs/>
        </w:rPr>
        <w:t>és többes kiemelt közvetítő</w:t>
      </w:r>
      <w:r w:rsidR="00794A74">
        <w:rPr>
          <w:rFonts w:ascii="Arial" w:hAnsi="Arial" w:cs="Arial"/>
          <w:b/>
          <w:bCs/>
        </w:rPr>
        <w:t xml:space="preserve"> </w:t>
      </w:r>
      <w:r w:rsidRPr="0085362E">
        <w:rPr>
          <w:rFonts w:ascii="Arial" w:hAnsi="Arial" w:cs="Arial"/>
          <w:b/>
          <w:bCs/>
        </w:rPr>
        <w:t>összesen</w:t>
      </w:r>
    </w:p>
    <w:p w14:paraId="0CACB914" w14:textId="1C69D635" w:rsidR="00560AC5" w:rsidRDefault="00560AC5" w:rsidP="00560AC5">
      <w:pPr>
        <w:autoSpaceDE w:val="0"/>
        <w:autoSpaceDN w:val="0"/>
        <w:adjustRightInd w:val="0"/>
        <w:spacing w:after="240"/>
        <w:jc w:val="both"/>
        <w:rPr>
          <w:rFonts w:ascii="Arial" w:hAnsi="Arial" w:cs="Arial"/>
        </w:rPr>
      </w:pPr>
      <w:r w:rsidRPr="0085362E">
        <w:rPr>
          <w:rFonts w:ascii="Arial" w:hAnsi="Arial" w:cs="Arial"/>
        </w:rPr>
        <w:t xml:space="preserve">Ezen </w:t>
      </w:r>
      <w:r w:rsidR="00031874" w:rsidRPr="0085362E">
        <w:rPr>
          <w:rFonts w:ascii="Arial" w:hAnsi="Arial" w:cs="Arial"/>
        </w:rPr>
        <w:t>a</w:t>
      </w:r>
      <w:r w:rsidR="00EF63B8" w:rsidRPr="0085362E">
        <w:rPr>
          <w:rFonts w:ascii="Arial" w:hAnsi="Arial" w:cs="Arial"/>
        </w:rPr>
        <w:t xml:space="preserve"> </w:t>
      </w:r>
      <w:r w:rsidRPr="0085362E">
        <w:rPr>
          <w:rFonts w:ascii="Arial" w:hAnsi="Arial" w:cs="Arial"/>
        </w:rPr>
        <w:t xml:space="preserve">soron kell feltüntetni minden közvetítői tevékenységet végző pénzpiaci többes ügynök </w:t>
      </w:r>
      <w:r w:rsidR="00B05D28" w:rsidRPr="0085362E">
        <w:rPr>
          <w:rFonts w:ascii="Arial" w:hAnsi="Arial" w:cs="Arial"/>
        </w:rPr>
        <w:t>esetében a vissza</w:t>
      </w:r>
      <w:r w:rsidR="00DF3BC8" w:rsidRPr="0085362E">
        <w:rPr>
          <w:rFonts w:ascii="Arial" w:hAnsi="Arial" w:cs="Arial"/>
        </w:rPr>
        <w:t>í</w:t>
      </w:r>
      <w:r w:rsidR="00B05D28" w:rsidRPr="0085362E">
        <w:rPr>
          <w:rFonts w:ascii="Arial" w:hAnsi="Arial" w:cs="Arial"/>
        </w:rPr>
        <w:t>rt jutalék összegét</w:t>
      </w:r>
      <w:r w:rsidRPr="0085362E">
        <w:rPr>
          <w:rFonts w:ascii="Arial" w:hAnsi="Arial" w:cs="Arial"/>
        </w:rPr>
        <w:t>, a tárgy</w:t>
      </w:r>
      <w:r w:rsidR="00E06D05">
        <w:rPr>
          <w:rFonts w:ascii="Arial" w:hAnsi="Arial" w:cs="Arial"/>
        </w:rPr>
        <w:t>félévben</w:t>
      </w:r>
      <w:r w:rsidRPr="0085362E">
        <w:rPr>
          <w:rFonts w:ascii="Arial" w:hAnsi="Arial" w:cs="Arial"/>
        </w:rPr>
        <w:t xml:space="preserve"> érkezett panaszok számát, továbbá a közvetítőnkénti részletezését is.</w:t>
      </w:r>
      <w:r w:rsidR="00C07B03" w:rsidRPr="0085362E">
        <w:rPr>
          <w:rFonts w:ascii="Arial" w:hAnsi="Arial" w:cs="Arial"/>
        </w:rPr>
        <w:t xml:space="preserve"> A visszaírást a korábbi jutalékjogosultságnak megfelelő termékkategóriában szükséges jelenteni</w:t>
      </w:r>
      <w:r w:rsidR="00C07B03" w:rsidRPr="00F73EE8">
        <w:rPr>
          <w:rFonts w:ascii="Arial" w:hAnsi="Arial" w:cs="Arial"/>
        </w:rPr>
        <w:t>.</w:t>
      </w:r>
      <w:r w:rsidR="007A0679" w:rsidRPr="00F73EE8">
        <w:rPr>
          <w:rFonts w:ascii="Arial" w:hAnsi="Arial" w:cs="Arial"/>
        </w:rPr>
        <w:t xml:space="preserve"> A pénzpiaci többes kiemelt közvetítőt is a pénzpiaci többes ügynök kategóriában szükséges szerepeltetni.</w:t>
      </w:r>
    </w:p>
    <w:p w14:paraId="5944EA5D" w14:textId="77777777" w:rsidR="00560AC5" w:rsidRPr="00467E38" w:rsidRDefault="00560AC5" w:rsidP="00560AC5">
      <w:pPr>
        <w:autoSpaceDE w:val="0"/>
        <w:autoSpaceDN w:val="0"/>
        <w:adjustRightInd w:val="0"/>
        <w:spacing w:after="240"/>
        <w:jc w:val="both"/>
        <w:rPr>
          <w:rFonts w:ascii="Arial" w:hAnsi="Arial" w:cs="Arial"/>
          <w:b/>
          <w:bCs/>
        </w:rPr>
      </w:pPr>
      <w:r>
        <w:rPr>
          <w:rFonts w:ascii="Arial" w:hAnsi="Arial" w:cs="Arial"/>
          <w:b/>
          <w:bCs/>
        </w:rPr>
        <w:t>9KOZV</w:t>
      </w:r>
      <w:r w:rsidRPr="00467E38">
        <w:rPr>
          <w:rFonts w:ascii="Arial" w:hAnsi="Arial" w:cs="Arial"/>
          <w:b/>
          <w:bCs/>
        </w:rPr>
        <w:t>23 Pénzpiaci alkusz összesen</w:t>
      </w:r>
    </w:p>
    <w:p w14:paraId="43DFD12B" w14:textId="20A242CE" w:rsidR="00560AC5" w:rsidRPr="0085362E" w:rsidRDefault="00560AC5" w:rsidP="00560AC5">
      <w:pPr>
        <w:autoSpaceDE w:val="0"/>
        <w:autoSpaceDN w:val="0"/>
        <w:adjustRightInd w:val="0"/>
        <w:spacing w:after="240"/>
        <w:jc w:val="both"/>
        <w:rPr>
          <w:rFonts w:ascii="Arial" w:hAnsi="Arial" w:cs="Arial"/>
        </w:rPr>
      </w:pPr>
      <w:r w:rsidRPr="0085362E">
        <w:rPr>
          <w:rFonts w:ascii="Arial" w:hAnsi="Arial" w:cs="Arial"/>
        </w:rPr>
        <w:t xml:space="preserve">Ezen </w:t>
      </w:r>
      <w:r w:rsidR="00031874" w:rsidRPr="0085362E">
        <w:rPr>
          <w:rFonts w:ascii="Arial" w:hAnsi="Arial" w:cs="Arial"/>
        </w:rPr>
        <w:t>a</w:t>
      </w:r>
      <w:r w:rsidR="00DF3BC8" w:rsidRPr="0085362E">
        <w:rPr>
          <w:rFonts w:ascii="Arial" w:hAnsi="Arial" w:cs="Arial"/>
        </w:rPr>
        <w:t xml:space="preserve"> </w:t>
      </w:r>
      <w:r w:rsidRPr="0085362E">
        <w:rPr>
          <w:rFonts w:ascii="Arial" w:hAnsi="Arial" w:cs="Arial"/>
        </w:rPr>
        <w:t xml:space="preserve">soron kell feltüntetni minden közvetítői tevékenységet végző pénzpiaci alkusz </w:t>
      </w:r>
      <w:r w:rsidR="00B05D28" w:rsidRPr="0085362E">
        <w:rPr>
          <w:rFonts w:ascii="Arial" w:hAnsi="Arial" w:cs="Arial"/>
        </w:rPr>
        <w:t>esetében a vissza</w:t>
      </w:r>
      <w:r w:rsidR="00DF3BC8" w:rsidRPr="0085362E">
        <w:rPr>
          <w:rFonts w:ascii="Arial" w:hAnsi="Arial" w:cs="Arial"/>
        </w:rPr>
        <w:t>í</w:t>
      </w:r>
      <w:r w:rsidR="00B05D28" w:rsidRPr="0085362E">
        <w:rPr>
          <w:rFonts w:ascii="Arial" w:hAnsi="Arial" w:cs="Arial"/>
        </w:rPr>
        <w:t>rt jutalék összegét</w:t>
      </w:r>
      <w:r w:rsidRPr="0085362E">
        <w:rPr>
          <w:rFonts w:ascii="Arial" w:hAnsi="Arial" w:cs="Arial"/>
        </w:rPr>
        <w:t>, a tárgy</w:t>
      </w:r>
      <w:r w:rsidR="00E06D05">
        <w:rPr>
          <w:rFonts w:ascii="Arial" w:hAnsi="Arial" w:cs="Arial"/>
        </w:rPr>
        <w:t>félévben</w:t>
      </w:r>
      <w:r w:rsidRPr="0085362E">
        <w:rPr>
          <w:rFonts w:ascii="Arial" w:hAnsi="Arial" w:cs="Arial"/>
        </w:rPr>
        <w:t xml:space="preserve"> érkezett panaszok számát, továbbá a közvetítőnkénti részletezését is.</w:t>
      </w:r>
      <w:r w:rsidR="00C07B03" w:rsidRPr="0085362E">
        <w:rPr>
          <w:rFonts w:ascii="Arial" w:hAnsi="Arial" w:cs="Arial"/>
        </w:rPr>
        <w:t xml:space="preserve"> A visszaírást a korábbi jutalékjogosultságnak megfelelő termékkategóriában szükséges jelenteni.</w:t>
      </w:r>
    </w:p>
    <w:p w14:paraId="2CFAA500" w14:textId="57281A52" w:rsidR="00005968" w:rsidRPr="007852E8" w:rsidRDefault="00005968" w:rsidP="007852E8">
      <w:pPr>
        <w:pStyle w:val="Cmsor4"/>
        <w:spacing w:before="0" w:after="0"/>
        <w:rPr>
          <w:rFonts w:ascii="Arial" w:hAnsi="Arial" w:cs="Arial"/>
          <w:sz w:val="20"/>
          <w:szCs w:val="20"/>
          <w:lang w:val="hu-HU"/>
        </w:rPr>
      </w:pPr>
      <w:del w:id="1338" w:author="MNB" w:date="2026-07-03T16:24:00Z" w16du:dateUtc="2026-07-03T14:24:00Z">
        <w:r w:rsidRPr="007852E8" w:rsidDel="002C5DF1">
          <w:rPr>
            <w:rFonts w:ascii="Arial" w:hAnsi="Arial" w:cs="Arial"/>
            <w:sz w:val="20"/>
            <w:szCs w:val="20"/>
            <w:lang w:val="hu-HU"/>
          </w:rPr>
          <w:delText>47</w:delText>
        </w:r>
      </w:del>
      <w:ins w:id="1339" w:author="MNB" w:date="2026-07-03T16:25:00Z" w16du:dateUtc="2026-07-03T14:25:00Z">
        <w:r w:rsidR="002C5DF1">
          <w:rPr>
            <w:rFonts w:ascii="Arial" w:hAnsi="Arial" w:cs="Arial"/>
            <w:sz w:val="20"/>
            <w:szCs w:val="20"/>
            <w:lang w:val="hu-HU"/>
          </w:rPr>
          <w:t>43</w:t>
        </w:r>
      </w:ins>
      <w:r w:rsidRPr="007852E8">
        <w:rPr>
          <w:rFonts w:ascii="Arial" w:hAnsi="Arial" w:cs="Arial"/>
          <w:sz w:val="20"/>
          <w:szCs w:val="20"/>
          <w:lang w:val="hu-HU"/>
        </w:rPr>
        <w:t>. 9B4AT A 9KOZV</w:t>
      </w:r>
      <w:r w:rsidR="00E06D05">
        <w:rPr>
          <w:rFonts w:ascii="Arial" w:hAnsi="Arial" w:cs="Arial"/>
          <w:sz w:val="20"/>
          <w:szCs w:val="20"/>
          <w:lang w:val="hu-HU"/>
        </w:rPr>
        <w:t xml:space="preserve"> kódú</w:t>
      </w:r>
      <w:r w:rsidR="00694AB8">
        <w:rPr>
          <w:rFonts w:ascii="Arial" w:hAnsi="Arial" w:cs="Arial"/>
          <w:sz w:val="20"/>
          <w:szCs w:val="20"/>
          <w:lang w:val="hu-HU"/>
        </w:rPr>
        <w:t xml:space="preserve"> </w:t>
      </w:r>
      <w:r w:rsidRPr="007852E8">
        <w:rPr>
          <w:rFonts w:ascii="Arial" w:hAnsi="Arial" w:cs="Arial"/>
          <w:sz w:val="20"/>
          <w:szCs w:val="20"/>
          <w:lang w:val="hu-HU"/>
        </w:rPr>
        <w:t>táblából az államilag támogatott hitelek/kölcsönök</w:t>
      </w:r>
      <w:r w:rsidR="00547A48" w:rsidRPr="007852E8">
        <w:rPr>
          <w:rFonts w:ascii="Arial" w:hAnsi="Arial" w:cs="Arial"/>
          <w:sz w:val="20"/>
          <w:szCs w:val="20"/>
          <w:lang w:val="hu-HU"/>
        </w:rPr>
        <w:t xml:space="preserve"> után járó</w:t>
      </w:r>
      <w:r w:rsidRPr="007852E8">
        <w:rPr>
          <w:rFonts w:ascii="Arial" w:hAnsi="Arial" w:cs="Arial"/>
          <w:sz w:val="20"/>
          <w:szCs w:val="20"/>
          <w:lang w:val="hu-HU"/>
        </w:rPr>
        <w:t xml:space="preserve"> jutalék</w:t>
      </w:r>
    </w:p>
    <w:p w14:paraId="4E058DDB" w14:textId="77777777" w:rsidR="000D36E2" w:rsidRPr="000D36E2" w:rsidRDefault="000D36E2" w:rsidP="000D36E2">
      <w:pPr>
        <w:rPr>
          <w:lang w:eastAsia="x-none"/>
        </w:rPr>
      </w:pPr>
    </w:p>
    <w:p w14:paraId="2698BB55" w14:textId="4775C6DD" w:rsidR="00005968" w:rsidRDefault="00005968" w:rsidP="00005968">
      <w:pPr>
        <w:autoSpaceDE w:val="0"/>
        <w:autoSpaceDN w:val="0"/>
        <w:adjustRightInd w:val="0"/>
        <w:jc w:val="both"/>
        <w:rPr>
          <w:rFonts w:ascii="Arial" w:hAnsi="Arial" w:cs="Arial"/>
        </w:rPr>
      </w:pPr>
      <w:r w:rsidRPr="00437166">
        <w:rPr>
          <w:rFonts w:ascii="Arial" w:hAnsi="Arial" w:cs="Arial"/>
        </w:rPr>
        <w:t xml:space="preserve">A táblában kell </w:t>
      </w:r>
      <w:r>
        <w:rPr>
          <w:rFonts w:ascii="Arial" w:hAnsi="Arial" w:cs="Arial"/>
        </w:rPr>
        <w:t>jelentenie</w:t>
      </w:r>
      <w:r w:rsidRPr="00437166">
        <w:rPr>
          <w:rFonts w:ascii="Arial" w:hAnsi="Arial" w:cs="Arial"/>
        </w:rPr>
        <w:t xml:space="preserve"> </w:t>
      </w:r>
      <w:r>
        <w:rPr>
          <w:rFonts w:ascii="Arial" w:hAnsi="Arial" w:cs="Arial"/>
        </w:rPr>
        <w:t>a 9KOZV</w:t>
      </w:r>
      <w:r w:rsidR="00E06D05">
        <w:rPr>
          <w:rFonts w:ascii="Arial" w:hAnsi="Arial" w:cs="Arial"/>
        </w:rPr>
        <w:t xml:space="preserve"> kódú </w:t>
      </w:r>
      <w:r>
        <w:rPr>
          <w:rFonts w:ascii="Arial" w:hAnsi="Arial" w:cs="Arial"/>
        </w:rPr>
        <w:t>táblában jelentett hiteleken, kölcsönökön belül az államilag támogatott hitelek, kölcsönök utáni jutalék összegét, közvetítőnkénti bontásban. Államilag támogatott hitelnek, kölcsönnek számít ebben a táblában</w:t>
      </w:r>
      <w:r w:rsidR="00E06D05">
        <w:rPr>
          <w:rFonts w:ascii="Arial" w:hAnsi="Arial" w:cs="Arial"/>
        </w:rPr>
        <w:t xml:space="preserve"> minden, a piaci konstrukciótól eltérő, valamilyen formában támogatott konstrukció (pl.</w:t>
      </w:r>
      <w:r>
        <w:rPr>
          <w:rFonts w:ascii="Arial" w:hAnsi="Arial" w:cs="Arial"/>
        </w:rPr>
        <w:t xml:space="preserve"> támogatott lakáshitel</w:t>
      </w:r>
      <w:r w:rsidR="00B330D6">
        <w:rPr>
          <w:rFonts w:ascii="Arial" w:hAnsi="Arial" w:cs="Arial"/>
        </w:rPr>
        <w:t>,</w:t>
      </w:r>
      <w:r>
        <w:rPr>
          <w:rFonts w:ascii="Arial" w:hAnsi="Arial" w:cs="Arial"/>
        </w:rPr>
        <w:t xml:space="preserve"> „Babaváró” hitel, </w:t>
      </w:r>
      <w:r w:rsidR="00B330D6">
        <w:rPr>
          <w:rFonts w:ascii="Arial" w:hAnsi="Arial" w:cs="Arial"/>
        </w:rPr>
        <w:t>„</w:t>
      </w:r>
      <w:r>
        <w:rPr>
          <w:rFonts w:ascii="Arial" w:hAnsi="Arial" w:cs="Arial"/>
        </w:rPr>
        <w:t>NHP Hajrá</w:t>
      </w:r>
      <w:r w:rsidR="00B330D6">
        <w:rPr>
          <w:rFonts w:ascii="Arial" w:hAnsi="Arial" w:cs="Arial"/>
        </w:rPr>
        <w:t>”</w:t>
      </w:r>
      <w:r w:rsidR="00E06D05">
        <w:rPr>
          <w:rFonts w:ascii="Arial" w:hAnsi="Arial" w:cs="Arial"/>
        </w:rPr>
        <w:t>)</w:t>
      </w:r>
      <w:r>
        <w:rPr>
          <w:rFonts w:ascii="Arial" w:hAnsi="Arial" w:cs="Arial"/>
        </w:rPr>
        <w:t>.</w:t>
      </w:r>
    </w:p>
    <w:p w14:paraId="48B46D35" w14:textId="77777777" w:rsidR="00005968" w:rsidRDefault="00005968" w:rsidP="00005968">
      <w:pPr>
        <w:autoSpaceDE w:val="0"/>
        <w:autoSpaceDN w:val="0"/>
        <w:adjustRightInd w:val="0"/>
        <w:jc w:val="both"/>
        <w:rPr>
          <w:rFonts w:ascii="Arial" w:hAnsi="Arial" w:cs="Arial"/>
        </w:rPr>
      </w:pPr>
    </w:p>
    <w:p w14:paraId="36A804B3" w14:textId="77777777" w:rsidR="000D36E2" w:rsidRDefault="000D36E2" w:rsidP="00005968">
      <w:pPr>
        <w:autoSpaceDE w:val="0"/>
        <w:autoSpaceDN w:val="0"/>
        <w:adjustRightInd w:val="0"/>
        <w:jc w:val="both"/>
        <w:rPr>
          <w:rFonts w:ascii="Arial" w:hAnsi="Arial" w:cs="Arial"/>
        </w:rPr>
      </w:pPr>
    </w:p>
    <w:p w14:paraId="40F63F41" w14:textId="674BC16D" w:rsidR="00005968" w:rsidRPr="000D36E2" w:rsidRDefault="00005968" w:rsidP="000D36E2">
      <w:pPr>
        <w:pStyle w:val="Cmsor4"/>
        <w:spacing w:before="0" w:after="0"/>
        <w:rPr>
          <w:rFonts w:ascii="Arial" w:hAnsi="Arial" w:cs="Arial"/>
          <w:sz w:val="20"/>
          <w:szCs w:val="20"/>
          <w:lang w:val="hu-HU"/>
        </w:rPr>
      </w:pPr>
      <w:del w:id="1340" w:author="MNB" w:date="2026-07-03T16:25:00Z" w16du:dateUtc="2026-07-03T14:25:00Z">
        <w:r w:rsidRPr="000D36E2" w:rsidDel="002C5DF1">
          <w:rPr>
            <w:rFonts w:ascii="Arial" w:hAnsi="Arial" w:cs="Arial"/>
            <w:sz w:val="20"/>
            <w:szCs w:val="20"/>
            <w:lang w:val="hu-HU"/>
          </w:rPr>
          <w:delText>48</w:delText>
        </w:r>
      </w:del>
      <w:ins w:id="1341" w:author="MNB" w:date="2026-07-03T16:25:00Z" w16du:dateUtc="2026-07-03T14:25:00Z">
        <w:r w:rsidR="002C5DF1">
          <w:rPr>
            <w:rFonts w:ascii="Arial" w:hAnsi="Arial" w:cs="Arial"/>
            <w:sz w:val="20"/>
            <w:szCs w:val="20"/>
            <w:lang w:val="hu-HU"/>
          </w:rPr>
          <w:t>44</w:t>
        </w:r>
      </w:ins>
      <w:r w:rsidRPr="000D36E2">
        <w:rPr>
          <w:rFonts w:ascii="Arial" w:hAnsi="Arial" w:cs="Arial"/>
          <w:sz w:val="20"/>
          <w:szCs w:val="20"/>
          <w:lang w:val="hu-HU"/>
        </w:rPr>
        <w:t>. 9B2 A Hpt. szerinti közvetítői tevékenységből származó szerződések száma, értéke</w:t>
      </w:r>
    </w:p>
    <w:p w14:paraId="14EF33A1" w14:textId="77777777" w:rsidR="000D36E2" w:rsidRPr="000D36E2" w:rsidRDefault="000D36E2" w:rsidP="000D36E2">
      <w:pPr>
        <w:rPr>
          <w:lang w:eastAsia="x-none"/>
        </w:rPr>
      </w:pPr>
    </w:p>
    <w:p w14:paraId="5476B3ED" w14:textId="760ABC85" w:rsidR="00005968" w:rsidRPr="0085362E" w:rsidRDefault="00794A74" w:rsidP="00005968">
      <w:pPr>
        <w:autoSpaceDE w:val="0"/>
        <w:autoSpaceDN w:val="0"/>
        <w:adjustRightInd w:val="0"/>
        <w:spacing w:after="240"/>
        <w:jc w:val="both"/>
        <w:rPr>
          <w:rFonts w:ascii="Arial" w:hAnsi="Arial" w:cs="Arial"/>
        </w:rPr>
      </w:pPr>
      <w:r w:rsidRPr="00794A74">
        <w:rPr>
          <w:rFonts w:ascii="Arial" w:hAnsi="Arial" w:cs="Arial"/>
        </w:rPr>
        <w:t>Az adatokat közvetítőnkként külön soron szükséges megadni.</w:t>
      </w:r>
    </w:p>
    <w:p w14:paraId="1A5E33E9" w14:textId="77777777" w:rsidR="00005968" w:rsidRDefault="00005968" w:rsidP="00005968">
      <w:pPr>
        <w:autoSpaceDE w:val="0"/>
        <w:autoSpaceDN w:val="0"/>
        <w:adjustRightInd w:val="0"/>
        <w:rPr>
          <w:rFonts w:ascii="Arial" w:hAnsi="Arial" w:cs="Arial"/>
          <w:b/>
        </w:rPr>
      </w:pPr>
      <w:r w:rsidRPr="00437166">
        <w:rPr>
          <w:rFonts w:ascii="Arial" w:hAnsi="Arial" w:cs="Arial"/>
          <w:b/>
        </w:rPr>
        <w:t>A tábla oszlopai</w:t>
      </w:r>
    </w:p>
    <w:p w14:paraId="0A31AD15" w14:textId="77777777" w:rsidR="00005968" w:rsidRPr="00437166" w:rsidRDefault="00005968" w:rsidP="00005968">
      <w:pPr>
        <w:autoSpaceDE w:val="0"/>
        <w:autoSpaceDN w:val="0"/>
        <w:adjustRightInd w:val="0"/>
        <w:rPr>
          <w:rFonts w:ascii="Arial" w:hAnsi="Arial" w:cs="Arial"/>
          <w:b/>
          <w:bCs/>
          <w:iCs/>
        </w:rPr>
      </w:pPr>
    </w:p>
    <w:p w14:paraId="40FA7B2D" w14:textId="7EB2A7D5" w:rsidR="00005968" w:rsidRPr="0085362E" w:rsidRDefault="00005968" w:rsidP="00005968">
      <w:pPr>
        <w:autoSpaceDE w:val="0"/>
        <w:autoSpaceDN w:val="0"/>
        <w:adjustRightInd w:val="0"/>
        <w:spacing w:after="240"/>
        <w:jc w:val="both"/>
        <w:rPr>
          <w:rFonts w:ascii="Arial" w:hAnsi="Arial" w:cs="Arial"/>
          <w:b/>
          <w:bCs/>
        </w:rPr>
      </w:pPr>
      <w:r>
        <w:rPr>
          <w:rFonts w:ascii="Arial" w:hAnsi="Arial" w:cs="Arial"/>
          <w:b/>
          <w:bCs/>
        </w:rPr>
        <w:t>a</w:t>
      </w:r>
      <w:r w:rsidRPr="0085362E">
        <w:rPr>
          <w:rFonts w:ascii="Arial" w:hAnsi="Arial" w:cs="Arial"/>
          <w:b/>
          <w:bCs/>
        </w:rPr>
        <w:t xml:space="preserve">), </w:t>
      </w:r>
      <w:r>
        <w:rPr>
          <w:rFonts w:ascii="Arial" w:hAnsi="Arial" w:cs="Arial"/>
          <w:b/>
          <w:bCs/>
        </w:rPr>
        <w:t>b</w:t>
      </w:r>
      <w:r w:rsidRPr="0085362E">
        <w:rPr>
          <w:rFonts w:ascii="Arial" w:hAnsi="Arial" w:cs="Arial"/>
          <w:b/>
          <w:bCs/>
        </w:rPr>
        <w:t>) Közvetítő megnevezése és Közvetítő törzsszáma</w:t>
      </w:r>
    </w:p>
    <w:p w14:paraId="5D7119C3" w14:textId="15CD14F6" w:rsidR="00005968" w:rsidRDefault="00005968" w:rsidP="00005968">
      <w:pPr>
        <w:autoSpaceDE w:val="0"/>
        <w:autoSpaceDN w:val="0"/>
        <w:adjustRightInd w:val="0"/>
        <w:rPr>
          <w:rFonts w:ascii="Arial" w:hAnsi="Arial" w:cs="Arial"/>
        </w:rPr>
      </w:pPr>
      <w:r w:rsidRPr="00437166">
        <w:rPr>
          <w:rFonts w:ascii="Arial" w:hAnsi="Arial" w:cs="Arial"/>
        </w:rPr>
        <w:t>A 9</w:t>
      </w:r>
      <w:r w:rsidR="00C15137">
        <w:rPr>
          <w:rFonts w:ascii="Arial" w:hAnsi="Arial" w:cs="Arial"/>
        </w:rPr>
        <w:t>KOZV</w:t>
      </w:r>
      <w:r w:rsidRPr="00437166">
        <w:rPr>
          <w:rFonts w:ascii="Arial" w:hAnsi="Arial" w:cs="Arial"/>
        </w:rPr>
        <w:t xml:space="preserve"> </w:t>
      </w:r>
      <w:r>
        <w:rPr>
          <w:rFonts w:ascii="Arial" w:hAnsi="Arial" w:cs="Arial"/>
        </w:rPr>
        <w:t xml:space="preserve">kódú </w:t>
      </w:r>
      <w:r w:rsidRPr="00437166">
        <w:rPr>
          <w:rFonts w:ascii="Arial" w:hAnsi="Arial" w:cs="Arial"/>
        </w:rPr>
        <w:t xml:space="preserve">tábla </w:t>
      </w:r>
      <w:r w:rsidR="00C15137">
        <w:rPr>
          <w:rFonts w:ascii="Arial" w:hAnsi="Arial" w:cs="Arial"/>
        </w:rPr>
        <w:t>b</w:t>
      </w:r>
      <w:r w:rsidRPr="00437166">
        <w:rPr>
          <w:rFonts w:ascii="Arial" w:hAnsi="Arial" w:cs="Arial"/>
        </w:rPr>
        <w:t xml:space="preserve">) és </w:t>
      </w:r>
      <w:r w:rsidR="00B330D6">
        <w:rPr>
          <w:rFonts w:ascii="Arial" w:hAnsi="Arial" w:cs="Arial"/>
        </w:rPr>
        <w:t>c</w:t>
      </w:r>
      <w:r w:rsidRPr="00437166">
        <w:rPr>
          <w:rFonts w:ascii="Arial" w:hAnsi="Arial" w:cs="Arial"/>
        </w:rPr>
        <w:t>) oszlopánál leírtak szerint töltendő ki.</w:t>
      </w:r>
    </w:p>
    <w:p w14:paraId="1257073B" w14:textId="77777777" w:rsidR="00005968" w:rsidRPr="00437166" w:rsidRDefault="00005968" w:rsidP="00005968">
      <w:pPr>
        <w:autoSpaceDE w:val="0"/>
        <w:autoSpaceDN w:val="0"/>
        <w:adjustRightInd w:val="0"/>
        <w:rPr>
          <w:rFonts w:ascii="Arial" w:hAnsi="Arial" w:cs="Arial"/>
        </w:rPr>
      </w:pPr>
    </w:p>
    <w:p w14:paraId="56F6402E" w14:textId="094B117B" w:rsidR="00005968" w:rsidRDefault="00005968" w:rsidP="00005968">
      <w:pPr>
        <w:autoSpaceDE w:val="0"/>
        <w:autoSpaceDN w:val="0"/>
        <w:adjustRightInd w:val="0"/>
        <w:rPr>
          <w:rFonts w:ascii="Arial" w:hAnsi="Arial" w:cs="Arial"/>
          <w:b/>
        </w:rPr>
      </w:pPr>
      <w:bookmarkStart w:id="1342" w:name="_Hlk13151938"/>
      <w:r w:rsidRPr="00437166">
        <w:rPr>
          <w:rFonts w:ascii="Arial" w:hAnsi="Arial" w:cs="Arial"/>
          <w:b/>
        </w:rPr>
        <w:t>c</w:t>
      </w:r>
      <w:r w:rsidR="00E06D05">
        <w:rPr>
          <w:rFonts w:ascii="Arial" w:hAnsi="Arial" w:cs="Arial"/>
          <w:b/>
        </w:rPr>
        <w:t>1</w:t>
      </w:r>
      <w:r w:rsidRPr="00437166">
        <w:rPr>
          <w:rFonts w:ascii="Arial" w:hAnsi="Arial" w:cs="Arial"/>
          <w:b/>
        </w:rPr>
        <w:t>)</w:t>
      </w:r>
      <w:r w:rsidR="006E3384">
        <w:rPr>
          <w:rFonts w:ascii="Arial" w:hAnsi="Arial" w:cs="Arial"/>
          <w:b/>
        </w:rPr>
        <w:t>–</w:t>
      </w:r>
      <w:r>
        <w:rPr>
          <w:rFonts w:ascii="Arial" w:hAnsi="Arial" w:cs="Arial"/>
          <w:b/>
        </w:rPr>
        <w:t>c</w:t>
      </w:r>
      <w:r w:rsidR="00E06D05">
        <w:rPr>
          <w:rFonts w:ascii="Arial" w:hAnsi="Arial" w:cs="Arial"/>
          <w:b/>
        </w:rPr>
        <w:t>14</w:t>
      </w:r>
      <w:r w:rsidRPr="00437166">
        <w:rPr>
          <w:rFonts w:ascii="Arial" w:hAnsi="Arial" w:cs="Arial"/>
          <w:b/>
        </w:rPr>
        <w:t>) Szerződések darabszáma (db)</w:t>
      </w:r>
    </w:p>
    <w:p w14:paraId="69CBC7EA" w14:textId="77777777" w:rsidR="00C15137" w:rsidRPr="00437166" w:rsidRDefault="00C15137" w:rsidP="00005968">
      <w:pPr>
        <w:autoSpaceDE w:val="0"/>
        <w:autoSpaceDN w:val="0"/>
        <w:adjustRightInd w:val="0"/>
        <w:rPr>
          <w:rFonts w:ascii="Arial" w:hAnsi="Arial" w:cs="Arial"/>
          <w:b/>
        </w:rPr>
      </w:pPr>
    </w:p>
    <w:p w14:paraId="40090598" w14:textId="112B0897" w:rsidR="00005968" w:rsidRDefault="00005968" w:rsidP="00C15137">
      <w:pPr>
        <w:autoSpaceDE w:val="0"/>
        <w:autoSpaceDN w:val="0"/>
        <w:adjustRightInd w:val="0"/>
        <w:jc w:val="both"/>
        <w:rPr>
          <w:rFonts w:ascii="Arial" w:hAnsi="Arial" w:cs="Arial"/>
        </w:rPr>
      </w:pPr>
      <w:r w:rsidRPr="00437166">
        <w:rPr>
          <w:rFonts w:ascii="Arial" w:hAnsi="Arial" w:cs="Arial"/>
        </w:rPr>
        <w:t xml:space="preserve">Itt kell jelenteni a közvetítő által közvetített </w:t>
      </w:r>
      <w:ins w:id="1343" w:author="MNB" w:date="2026-05-22T15:53:00Z" w16du:dateUtc="2026-05-22T13:53:00Z">
        <w:r w:rsidR="003D4DCB">
          <w:rPr>
            <w:rFonts w:ascii="Arial" w:hAnsi="Arial" w:cs="Arial"/>
          </w:rPr>
          <w:t xml:space="preserve">új </w:t>
        </w:r>
      </w:ins>
      <w:r>
        <w:rPr>
          <w:rFonts w:ascii="Arial" w:hAnsi="Arial" w:cs="Arial"/>
        </w:rPr>
        <w:t xml:space="preserve">szerződések </w:t>
      </w:r>
      <w:del w:id="1344" w:author="MNB" w:date="2026-05-22T15:53:00Z" w16du:dateUtc="2026-05-22T13:53:00Z">
        <w:r w:rsidDel="003D4DCB">
          <w:rPr>
            <w:rFonts w:ascii="Arial" w:hAnsi="Arial" w:cs="Arial"/>
          </w:rPr>
          <w:delText xml:space="preserve">– a </w:delText>
        </w:r>
        <w:r w:rsidRPr="00437166" w:rsidDel="003D4DCB">
          <w:rPr>
            <w:rFonts w:ascii="Arial" w:hAnsi="Arial" w:cs="Arial"/>
          </w:rPr>
          <w:delText>tárgy</w:delText>
        </w:r>
        <w:r w:rsidR="00E06D05" w:rsidDel="003D4DCB">
          <w:rPr>
            <w:rFonts w:ascii="Arial" w:hAnsi="Arial" w:cs="Arial"/>
          </w:rPr>
          <w:delText>félévben</w:delText>
        </w:r>
        <w:r w:rsidRPr="00437166" w:rsidDel="003D4DCB">
          <w:rPr>
            <w:rFonts w:ascii="Arial" w:hAnsi="Arial" w:cs="Arial"/>
          </w:rPr>
          <w:delText xml:space="preserve"> folyósított </w:delText>
        </w:r>
        <w:bookmarkStart w:id="1345" w:name="_Hlk493844609"/>
        <w:r w:rsidRPr="00437166" w:rsidDel="003D4DCB">
          <w:rPr>
            <w:rFonts w:ascii="Arial" w:hAnsi="Arial" w:cs="Arial"/>
          </w:rPr>
          <w:delText xml:space="preserve">hitel és pénzkölcsön, pénzügyi lízing, </w:delText>
        </w:r>
        <w:r w:rsidRPr="00113260" w:rsidDel="003D4DCB">
          <w:rPr>
            <w:rFonts w:ascii="Arial" w:hAnsi="Arial" w:cs="Arial"/>
          </w:rPr>
          <w:delText>megkötött</w:delText>
        </w:r>
        <w:r w:rsidDel="003D4DCB">
          <w:rPr>
            <w:rFonts w:ascii="Arial" w:hAnsi="Arial" w:cs="Arial"/>
          </w:rPr>
          <w:delText xml:space="preserve"> </w:delText>
        </w:r>
        <w:r w:rsidRPr="00437166" w:rsidDel="003D4DCB">
          <w:rPr>
            <w:rFonts w:ascii="Arial" w:hAnsi="Arial" w:cs="Arial"/>
          </w:rPr>
          <w:delText>betét és fizetési számla, valamint lakástakarékpénztár szerződés</w:delText>
        </w:r>
        <w:bookmarkEnd w:id="1345"/>
        <w:r w:rsidRPr="00437166" w:rsidDel="003D4DCB">
          <w:rPr>
            <w:rFonts w:ascii="Arial" w:hAnsi="Arial" w:cs="Arial"/>
          </w:rPr>
          <w:delText xml:space="preserve"> </w:delText>
        </w:r>
        <w:r w:rsidDel="003D4DCB">
          <w:rPr>
            <w:rFonts w:ascii="Arial" w:hAnsi="Arial" w:cs="Arial"/>
          </w:rPr>
          <w:delText>–</w:delText>
        </w:r>
        <w:r w:rsidRPr="00437166" w:rsidDel="003D4DCB">
          <w:rPr>
            <w:rFonts w:ascii="Arial" w:hAnsi="Arial" w:cs="Arial"/>
          </w:rPr>
          <w:delText xml:space="preserve"> </w:delText>
        </w:r>
      </w:del>
      <w:ins w:id="1346" w:author="MNB" w:date="2026-05-22T15:53:00Z" w16du:dateUtc="2026-05-22T13:53:00Z">
        <w:r w:rsidR="003D4DCB">
          <w:rPr>
            <w:rFonts w:ascii="Arial" w:hAnsi="Arial" w:cs="Arial"/>
          </w:rPr>
          <w:t xml:space="preserve">közül </w:t>
        </w:r>
      </w:ins>
      <w:ins w:id="1347" w:author="MNB" w:date="2026-05-22T15:54:00Z" w16du:dateUtc="2026-05-22T13:54:00Z">
        <w:r w:rsidR="003D4DCB">
          <w:rPr>
            <w:rFonts w:ascii="Arial" w:hAnsi="Arial" w:cs="Arial"/>
          </w:rPr>
          <w:t xml:space="preserve">azoknak a </w:t>
        </w:r>
      </w:ins>
      <w:r w:rsidRPr="00437166">
        <w:rPr>
          <w:rFonts w:ascii="Arial" w:hAnsi="Arial" w:cs="Arial"/>
        </w:rPr>
        <w:t>darabszámát termékcsoportonként összesen</w:t>
      </w:r>
      <w:ins w:id="1348" w:author="MNB" w:date="2026-05-22T15:54:00Z" w16du:dateUtc="2026-05-22T13:54:00Z">
        <w:r w:rsidR="003D4DCB" w:rsidRPr="003D4DCB">
          <w:rPr>
            <w:rFonts w:ascii="Arial" w:hAnsi="Arial" w:cs="Arial"/>
          </w:rPr>
          <w:t xml:space="preserve">, </w:t>
        </w:r>
      </w:ins>
      <w:ins w:id="1349" w:author="MNB" w:date="2026-07-21T15:19:00Z" w16du:dateUtc="2026-07-21T13:19:00Z">
        <w:r w:rsidR="000F41AF">
          <w:rPr>
            <w:rFonts w:ascii="Arial" w:hAnsi="Arial" w:cs="Arial"/>
          </w:rPr>
          <w:t>a</w:t>
        </w:r>
      </w:ins>
      <w:ins w:id="1350" w:author="MNB" w:date="2026-05-22T15:54:00Z" w16du:dateUtc="2026-05-22T13:54:00Z">
        <w:r w:rsidR="003D4DCB" w:rsidRPr="003D4DCB">
          <w:rPr>
            <w:rFonts w:ascii="Arial" w:hAnsi="Arial" w:cs="Arial"/>
          </w:rPr>
          <w:t>melyeknek a tárgyidőszakban szerzési jutalékjogosultsága (pl. hitel folyósítása) keletkezett, függetlenül annak a megbízó pénzügyi intézmény részéről történő elszámolásától vagy pénzügyi teljesítésétől</w:t>
        </w:r>
      </w:ins>
      <w:r w:rsidRPr="00437166">
        <w:rPr>
          <w:rFonts w:ascii="Arial" w:hAnsi="Arial" w:cs="Arial"/>
        </w:rPr>
        <w:t xml:space="preserve">. </w:t>
      </w:r>
      <w:bookmarkEnd w:id="1342"/>
      <w:ins w:id="1351" w:author="MNB" w:date="2026-07-21T15:19:00Z" w16du:dateUtc="2026-07-21T13:19:00Z">
        <w:r w:rsidR="000F41AF">
          <w:rPr>
            <w:rFonts w:ascii="Arial" w:hAnsi="Arial" w:cs="Arial"/>
          </w:rPr>
          <w:t>A</w:t>
        </w:r>
      </w:ins>
      <w:ins w:id="1352" w:author="MNB" w:date="2026-07-21T15:20:00Z" w16du:dateUtc="2026-07-21T13:20:00Z">
        <w:r w:rsidR="000F41AF">
          <w:rPr>
            <w:rFonts w:ascii="Arial" w:hAnsi="Arial" w:cs="Arial"/>
          </w:rPr>
          <w:t xml:space="preserve"> </w:t>
        </w:r>
      </w:ins>
      <w:ins w:id="1353" w:author="MNB" w:date="2026-07-21T15:19:00Z" w16du:dateUtc="2026-07-21T13:19:00Z">
        <w:r w:rsidR="000F41AF">
          <w:rPr>
            <w:rFonts w:ascii="Arial" w:hAnsi="Arial" w:cs="Arial"/>
          </w:rPr>
          <w:t>s</w:t>
        </w:r>
      </w:ins>
      <w:ins w:id="1354" w:author="MNB" w:date="2026-05-22T15:57:00Z" w16du:dateUtc="2026-05-22T13:57:00Z">
        <w:r w:rsidR="003D4DCB" w:rsidRPr="003D4DCB">
          <w:rPr>
            <w:rFonts w:ascii="Arial" w:hAnsi="Arial" w:cs="Arial"/>
          </w:rPr>
          <w:t>zerzési jutaléktól mentes szerződést abban a tárgyidőszakban kell jelenteni, amelyben az létrejött.</w:t>
        </w:r>
        <w:r w:rsidR="003D4DCB">
          <w:rPr>
            <w:rFonts w:ascii="Arial" w:hAnsi="Arial" w:cs="Arial"/>
          </w:rPr>
          <w:t xml:space="preserve"> </w:t>
        </w:r>
      </w:ins>
      <w:r>
        <w:rPr>
          <w:rFonts w:ascii="Arial" w:hAnsi="Arial" w:cs="Arial"/>
        </w:rPr>
        <w:t xml:space="preserve">Szakaszos finanszírozás esetében az első folyósítás </w:t>
      </w:r>
      <w:r w:rsidR="00E06D05">
        <w:rPr>
          <w:rFonts w:ascii="Arial" w:hAnsi="Arial" w:cs="Arial"/>
        </w:rPr>
        <w:t>félévében</w:t>
      </w:r>
      <w:r>
        <w:rPr>
          <w:rFonts w:ascii="Arial" w:hAnsi="Arial" w:cs="Arial"/>
        </w:rPr>
        <w:t xml:space="preserve"> szükséges jelenteni a szerződést. A következő </w:t>
      </w:r>
      <w:r w:rsidR="00E06D05">
        <w:rPr>
          <w:rFonts w:ascii="Arial" w:hAnsi="Arial" w:cs="Arial"/>
        </w:rPr>
        <w:t>félévekben</w:t>
      </w:r>
      <w:r>
        <w:rPr>
          <w:rFonts w:ascii="Arial" w:hAnsi="Arial" w:cs="Arial"/>
        </w:rPr>
        <w:t xml:space="preserve"> a második és azt követő folyósítások esetében, mivel új szerződés kötése nem történt, a szerződések darabszáma oszlopokban nem kell jelenteni a szerződést.</w:t>
      </w:r>
    </w:p>
    <w:p w14:paraId="1E2EF638" w14:textId="77777777" w:rsidR="00C15137" w:rsidRPr="00437166" w:rsidRDefault="00C15137" w:rsidP="002751A4">
      <w:pPr>
        <w:autoSpaceDE w:val="0"/>
        <w:autoSpaceDN w:val="0"/>
        <w:adjustRightInd w:val="0"/>
        <w:jc w:val="both"/>
        <w:rPr>
          <w:rFonts w:ascii="Arial" w:hAnsi="Arial" w:cs="Arial"/>
        </w:rPr>
      </w:pPr>
    </w:p>
    <w:p w14:paraId="35286CBD" w14:textId="0812EC0E" w:rsidR="00005968" w:rsidRDefault="00005968" w:rsidP="00005968">
      <w:pPr>
        <w:autoSpaceDE w:val="0"/>
        <w:autoSpaceDN w:val="0"/>
        <w:adjustRightInd w:val="0"/>
        <w:rPr>
          <w:rFonts w:ascii="Arial" w:hAnsi="Arial" w:cs="Arial"/>
          <w:b/>
        </w:rPr>
      </w:pPr>
      <w:r>
        <w:rPr>
          <w:rFonts w:ascii="Arial" w:hAnsi="Arial" w:cs="Arial"/>
          <w:b/>
        </w:rPr>
        <w:t>d</w:t>
      </w:r>
      <w:r w:rsidR="00E06D05">
        <w:rPr>
          <w:rFonts w:ascii="Arial" w:hAnsi="Arial" w:cs="Arial"/>
          <w:b/>
        </w:rPr>
        <w:t>1</w:t>
      </w:r>
      <w:r w:rsidRPr="00437166">
        <w:rPr>
          <w:rFonts w:ascii="Arial" w:hAnsi="Arial" w:cs="Arial"/>
          <w:b/>
        </w:rPr>
        <w:t>)</w:t>
      </w:r>
      <w:r w:rsidR="006E3384">
        <w:rPr>
          <w:rFonts w:ascii="Arial" w:hAnsi="Arial" w:cs="Arial"/>
          <w:b/>
        </w:rPr>
        <w:t>–</w:t>
      </w:r>
      <w:r>
        <w:rPr>
          <w:rFonts w:ascii="Arial" w:hAnsi="Arial" w:cs="Arial"/>
          <w:b/>
        </w:rPr>
        <w:t>d</w:t>
      </w:r>
      <w:r w:rsidR="00E06D05">
        <w:rPr>
          <w:rFonts w:ascii="Arial" w:hAnsi="Arial" w:cs="Arial"/>
          <w:b/>
        </w:rPr>
        <w:t>14</w:t>
      </w:r>
      <w:r w:rsidRPr="00437166">
        <w:rPr>
          <w:rFonts w:ascii="Arial" w:hAnsi="Arial" w:cs="Arial"/>
          <w:b/>
        </w:rPr>
        <w:t xml:space="preserve">) Szerződések értéke </w:t>
      </w:r>
    </w:p>
    <w:p w14:paraId="67B9154B" w14:textId="77777777" w:rsidR="00C15137" w:rsidRPr="00437166" w:rsidRDefault="00C15137" w:rsidP="00005968">
      <w:pPr>
        <w:autoSpaceDE w:val="0"/>
        <w:autoSpaceDN w:val="0"/>
        <w:adjustRightInd w:val="0"/>
        <w:rPr>
          <w:rFonts w:ascii="Arial" w:hAnsi="Arial" w:cs="Arial"/>
          <w:b/>
        </w:rPr>
      </w:pPr>
    </w:p>
    <w:p w14:paraId="6AE0644D" w14:textId="100F8AAE" w:rsidR="00005968" w:rsidRDefault="00005968" w:rsidP="00C15137">
      <w:pPr>
        <w:autoSpaceDE w:val="0"/>
        <w:autoSpaceDN w:val="0"/>
        <w:adjustRightInd w:val="0"/>
        <w:jc w:val="both"/>
        <w:rPr>
          <w:rFonts w:ascii="Arial" w:hAnsi="Arial" w:cs="Arial"/>
        </w:rPr>
      </w:pPr>
      <w:r w:rsidRPr="00437166">
        <w:rPr>
          <w:rFonts w:ascii="Arial" w:hAnsi="Arial" w:cs="Arial"/>
        </w:rPr>
        <w:lastRenderedPageBreak/>
        <w:t xml:space="preserve">Itt kell jelenteni a közvetítő által közvetített </w:t>
      </w:r>
      <w:ins w:id="1355" w:author="MNB" w:date="2026-05-22T15:55:00Z" w16du:dateUtc="2026-05-22T13:55:00Z">
        <w:r w:rsidR="003D4DCB">
          <w:rPr>
            <w:rFonts w:ascii="Arial" w:hAnsi="Arial" w:cs="Arial"/>
          </w:rPr>
          <w:t xml:space="preserve">új </w:t>
        </w:r>
      </w:ins>
      <w:r>
        <w:rPr>
          <w:rFonts w:ascii="Arial" w:hAnsi="Arial" w:cs="Arial"/>
        </w:rPr>
        <w:t>szerződések –</w:t>
      </w:r>
      <w:r w:rsidRPr="00437166" w:rsidDel="00077376">
        <w:rPr>
          <w:rFonts w:ascii="Arial" w:hAnsi="Arial" w:cs="Arial"/>
        </w:rPr>
        <w:t xml:space="preserve"> </w:t>
      </w:r>
      <w:r>
        <w:rPr>
          <w:rFonts w:ascii="Arial" w:hAnsi="Arial" w:cs="Arial"/>
        </w:rPr>
        <w:t xml:space="preserve">a </w:t>
      </w:r>
      <w:r w:rsidRPr="00437166">
        <w:rPr>
          <w:rFonts w:ascii="Arial" w:hAnsi="Arial" w:cs="Arial"/>
        </w:rPr>
        <w:t>tárgy</w:t>
      </w:r>
      <w:r w:rsidR="00E06D05">
        <w:rPr>
          <w:rFonts w:ascii="Arial" w:hAnsi="Arial" w:cs="Arial"/>
        </w:rPr>
        <w:t>félévben</w:t>
      </w:r>
      <w:r w:rsidRPr="00437166">
        <w:rPr>
          <w:rFonts w:ascii="Arial" w:hAnsi="Arial" w:cs="Arial"/>
        </w:rPr>
        <w:t xml:space="preserve"> folyósított hitel és pénzkölcsön, pénzügyi lízing, lakástakarékpénztár szerződés</w:t>
      </w:r>
      <w:r>
        <w:rPr>
          <w:rFonts w:ascii="Arial" w:hAnsi="Arial" w:cs="Arial"/>
        </w:rPr>
        <w:t xml:space="preserve"> –</w:t>
      </w:r>
      <w:r w:rsidRPr="00437166">
        <w:rPr>
          <w:rFonts w:ascii="Arial" w:hAnsi="Arial" w:cs="Arial"/>
        </w:rPr>
        <w:t xml:space="preserve"> </w:t>
      </w:r>
      <w:ins w:id="1356" w:author="MNB" w:date="2026-05-22T15:55:00Z" w16du:dateUtc="2026-05-22T13:55:00Z">
        <w:r w:rsidR="003D4DCB">
          <w:rPr>
            <w:rFonts w:ascii="Arial" w:hAnsi="Arial" w:cs="Arial"/>
          </w:rPr>
          <w:t xml:space="preserve">közül azoknak az </w:t>
        </w:r>
      </w:ins>
      <w:r w:rsidRPr="00437166">
        <w:rPr>
          <w:rFonts w:ascii="Arial" w:hAnsi="Arial" w:cs="Arial"/>
        </w:rPr>
        <w:t>értékét termékcsoportonként összesen</w:t>
      </w:r>
      <w:ins w:id="1357" w:author="MNB" w:date="2026-05-22T15:56:00Z" w16du:dateUtc="2026-05-22T13:56:00Z">
        <w:r w:rsidR="003D4DCB" w:rsidRPr="003D4DCB">
          <w:rPr>
            <w:rFonts w:ascii="Arial" w:hAnsi="Arial" w:cs="Arial"/>
          </w:rPr>
          <w:t xml:space="preserve">, </w:t>
        </w:r>
      </w:ins>
      <w:ins w:id="1358" w:author="MNB" w:date="2026-07-21T15:20:00Z" w16du:dateUtc="2026-07-21T13:20:00Z">
        <w:r w:rsidR="000F41AF">
          <w:rPr>
            <w:rFonts w:ascii="Arial" w:hAnsi="Arial" w:cs="Arial"/>
          </w:rPr>
          <w:t>a</w:t>
        </w:r>
      </w:ins>
      <w:ins w:id="1359" w:author="MNB" w:date="2026-05-22T15:56:00Z" w16du:dateUtc="2026-05-22T13:56:00Z">
        <w:r w:rsidR="003D4DCB" w:rsidRPr="003D4DCB">
          <w:rPr>
            <w:rFonts w:ascii="Arial" w:hAnsi="Arial" w:cs="Arial"/>
          </w:rPr>
          <w:t xml:space="preserve">melyeknek a tárgyidőszakban szerzési jutalékjogosultsága (pl. hitel folyósítása) keletkezett, függetlenül annak a megbízó pénzügyi intézmény részéről történő elszámolásától vagy pénzügyi teljesítésétől. </w:t>
        </w:r>
      </w:ins>
      <w:ins w:id="1360" w:author="MNB" w:date="2026-07-21T15:20:00Z" w16du:dateUtc="2026-07-21T13:20:00Z">
        <w:r w:rsidR="000F41AF">
          <w:rPr>
            <w:rFonts w:ascii="Arial" w:hAnsi="Arial" w:cs="Arial"/>
          </w:rPr>
          <w:t>A s</w:t>
        </w:r>
      </w:ins>
      <w:ins w:id="1361" w:author="MNB" w:date="2026-05-22T15:56:00Z" w16du:dateUtc="2026-05-22T13:56:00Z">
        <w:r w:rsidR="003D4DCB" w:rsidRPr="003D4DCB">
          <w:rPr>
            <w:rFonts w:ascii="Arial" w:hAnsi="Arial" w:cs="Arial"/>
          </w:rPr>
          <w:t>zerzési jutaléktól mentes szerződést abban a tárgyidőszakban kell jelenteni, amelyben az létrejött</w:t>
        </w:r>
      </w:ins>
      <w:r w:rsidRPr="00437166">
        <w:rPr>
          <w:rFonts w:ascii="Arial" w:hAnsi="Arial" w:cs="Arial"/>
        </w:rPr>
        <w:t xml:space="preserve">. </w:t>
      </w:r>
      <w:r w:rsidRPr="00FF21C6">
        <w:rPr>
          <w:rFonts w:ascii="Arial" w:hAnsi="Arial" w:cs="Arial"/>
        </w:rPr>
        <w:t>Szakas</w:t>
      </w:r>
      <w:r>
        <w:rPr>
          <w:rFonts w:ascii="Arial" w:hAnsi="Arial" w:cs="Arial"/>
        </w:rPr>
        <w:t>zos finanszírozás esetében a</w:t>
      </w:r>
      <w:r w:rsidR="00E06D05">
        <w:rPr>
          <w:rFonts w:ascii="Arial" w:hAnsi="Arial" w:cs="Arial"/>
        </w:rPr>
        <w:t xml:space="preserve"> teljes szerződéses értéket</w:t>
      </w:r>
      <w:r>
        <w:rPr>
          <w:rFonts w:ascii="Arial" w:hAnsi="Arial" w:cs="Arial"/>
        </w:rPr>
        <w:t xml:space="preserve"> szükséges jelenteni.</w:t>
      </w:r>
    </w:p>
    <w:p w14:paraId="266F80A8" w14:textId="77777777" w:rsidR="00C15137" w:rsidRPr="00437166" w:rsidRDefault="00C15137" w:rsidP="002751A4">
      <w:pPr>
        <w:autoSpaceDE w:val="0"/>
        <w:autoSpaceDN w:val="0"/>
        <w:adjustRightInd w:val="0"/>
        <w:jc w:val="both"/>
        <w:rPr>
          <w:rFonts w:ascii="Arial" w:hAnsi="Arial" w:cs="Arial"/>
        </w:rPr>
      </w:pPr>
    </w:p>
    <w:p w14:paraId="3D74CF6A" w14:textId="247F86C7" w:rsidR="00005968" w:rsidRDefault="00005968" w:rsidP="00005968">
      <w:pPr>
        <w:autoSpaceDE w:val="0"/>
        <w:autoSpaceDN w:val="0"/>
        <w:adjustRightInd w:val="0"/>
        <w:rPr>
          <w:rFonts w:ascii="Arial" w:hAnsi="Arial" w:cs="Arial"/>
          <w:b/>
        </w:rPr>
      </w:pPr>
      <w:r w:rsidRPr="00437166">
        <w:rPr>
          <w:rFonts w:ascii="Arial" w:hAnsi="Arial" w:cs="Arial"/>
          <w:b/>
        </w:rPr>
        <w:t>c</w:t>
      </w:r>
      <w:r w:rsidR="00E06D05">
        <w:rPr>
          <w:rFonts w:ascii="Arial" w:hAnsi="Arial" w:cs="Arial"/>
          <w:b/>
        </w:rPr>
        <w:t>2</w:t>
      </w:r>
      <w:r w:rsidRPr="00437166">
        <w:rPr>
          <w:rFonts w:ascii="Arial" w:hAnsi="Arial" w:cs="Arial"/>
          <w:b/>
        </w:rPr>
        <w:t xml:space="preserve">), </w:t>
      </w:r>
      <w:r>
        <w:rPr>
          <w:rFonts w:ascii="Arial" w:hAnsi="Arial" w:cs="Arial"/>
          <w:b/>
        </w:rPr>
        <w:t>d</w:t>
      </w:r>
      <w:r w:rsidR="00E06D05">
        <w:rPr>
          <w:rFonts w:ascii="Arial" w:hAnsi="Arial" w:cs="Arial"/>
          <w:b/>
        </w:rPr>
        <w:t>2</w:t>
      </w:r>
      <w:r w:rsidRPr="00437166">
        <w:rPr>
          <w:rFonts w:ascii="Arial" w:hAnsi="Arial" w:cs="Arial"/>
          <w:b/>
        </w:rPr>
        <w:t>) Vállalati hitel és pénzkölcsön, pénzügyi lízing</w:t>
      </w:r>
    </w:p>
    <w:p w14:paraId="59CC9274" w14:textId="77777777" w:rsidR="00C15137" w:rsidRPr="00437166" w:rsidRDefault="00C15137" w:rsidP="00005968">
      <w:pPr>
        <w:autoSpaceDE w:val="0"/>
        <w:autoSpaceDN w:val="0"/>
        <w:adjustRightInd w:val="0"/>
        <w:rPr>
          <w:rFonts w:ascii="Arial" w:hAnsi="Arial" w:cs="Arial"/>
          <w:b/>
        </w:rPr>
      </w:pPr>
    </w:p>
    <w:p w14:paraId="4545EFA6" w14:textId="22598E72" w:rsidR="00005968" w:rsidRDefault="00005968" w:rsidP="00C15137">
      <w:pPr>
        <w:autoSpaceDE w:val="0"/>
        <w:autoSpaceDN w:val="0"/>
        <w:adjustRightInd w:val="0"/>
        <w:jc w:val="both"/>
        <w:rPr>
          <w:rFonts w:ascii="Arial" w:hAnsi="Arial" w:cs="Arial"/>
        </w:rPr>
      </w:pPr>
      <w:r w:rsidRPr="00437166">
        <w:rPr>
          <w:rFonts w:ascii="Arial" w:hAnsi="Arial" w:cs="Arial"/>
        </w:rPr>
        <w:t>A vállalkozások (p</w:t>
      </w:r>
      <w:r w:rsidR="00B330D6">
        <w:rPr>
          <w:rFonts w:ascii="Arial" w:hAnsi="Arial" w:cs="Arial"/>
        </w:rPr>
        <w:t>l.</w:t>
      </w:r>
      <w:r w:rsidRPr="00437166">
        <w:rPr>
          <w:rFonts w:ascii="Arial" w:hAnsi="Arial" w:cs="Arial"/>
        </w:rPr>
        <w:t xml:space="preserve"> gazdasági társaság</w:t>
      </w:r>
      <w:r>
        <w:rPr>
          <w:rFonts w:ascii="Arial" w:hAnsi="Arial" w:cs="Arial"/>
        </w:rPr>
        <w:t>,</w:t>
      </w:r>
      <w:r w:rsidRPr="00437166">
        <w:rPr>
          <w:rFonts w:ascii="Arial" w:hAnsi="Arial" w:cs="Arial"/>
        </w:rPr>
        <w:t xml:space="preserve"> egyéni vállalkozó) részére</w:t>
      </w:r>
      <w:r w:rsidR="00E06D05">
        <w:rPr>
          <w:rFonts w:ascii="Arial" w:hAnsi="Arial" w:cs="Arial"/>
        </w:rPr>
        <w:t xml:space="preserve"> a </w:t>
      </w:r>
      <w:r w:rsidR="00E06D05" w:rsidRPr="00C007A3">
        <w:rPr>
          <w:rFonts w:ascii="Arial" w:hAnsi="Arial" w:cs="Arial"/>
        </w:rPr>
        <w:t>Hpt. 3. § (1) bekezdés b) és c) pontjában foglalt pénzügyi szolgáltatás</w:t>
      </w:r>
      <w:r w:rsidR="00E06D05">
        <w:rPr>
          <w:rFonts w:ascii="Arial" w:hAnsi="Arial" w:cs="Arial"/>
        </w:rPr>
        <w:t xml:space="preserve">ra vonatkozóan </w:t>
      </w:r>
      <w:r w:rsidRPr="00437166">
        <w:rPr>
          <w:rFonts w:ascii="Arial" w:hAnsi="Arial" w:cs="Arial"/>
        </w:rPr>
        <w:t xml:space="preserve">közvetített </w:t>
      </w:r>
      <w:ins w:id="1362" w:author="MNB" w:date="2026-05-22T16:00:00Z" w16du:dateUtc="2026-05-22T14:00:00Z">
        <w:r w:rsidR="003D4DCB">
          <w:rPr>
            <w:rFonts w:ascii="Arial" w:hAnsi="Arial" w:cs="Arial"/>
          </w:rPr>
          <w:t xml:space="preserve">azon </w:t>
        </w:r>
      </w:ins>
      <w:r w:rsidRPr="00437166">
        <w:rPr>
          <w:rFonts w:ascii="Arial" w:hAnsi="Arial" w:cs="Arial"/>
        </w:rPr>
        <w:t>szerződések darabszámát és értékét szükséges itt megadni</w:t>
      </w:r>
      <w:ins w:id="1363" w:author="MNB" w:date="2026-05-22T16:00:00Z" w16du:dateUtc="2026-05-22T14:00:00Z">
        <w:r w:rsidR="003D4DCB" w:rsidRPr="003D4DCB">
          <w:rPr>
            <w:rFonts w:ascii="Arial" w:hAnsi="Arial" w:cs="Arial"/>
          </w:rPr>
          <w:t xml:space="preserve">, </w:t>
        </w:r>
      </w:ins>
      <w:ins w:id="1364" w:author="MNB" w:date="2026-07-21T15:20:00Z" w16du:dateUtc="2026-07-21T13:20:00Z">
        <w:r w:rsidR="000F41AF">
          <w:rPr>
            <w:rFonts w:ascii="Arial" w:hAnsi="Arial" w:cs="Arial"/>
          </w:rPr>
          <w:t>a</w:t>
        </w:r>
      </w:ins>
      <w:ins w:id="1365" w:author="MNB" w:date="2026-05-22T16:00:00Z" w16du:dateUtc="2026-05-22T14:00:00Z">
        <w:r w:rsidR="003D4DCB" w:rsidRPr="003D4DCB">
          <w:rPr>
            <w:rFonts w:ascii="Arial" w:hAnsi="Arial" w:cs="Arial"/>
          </w:rPr>
          <w:t xml:space="preserve">melyeknek a tárgyidőszakban szerzési jutalékjogosultsága (pl. hitel folyósítása) keletkezett, függetlenül annak a megbízó pénzügyi intézmény részéről történő elszámolásától vagy pénzügyi teljesítésétől. </w:t>
        </w:r>
      </w:ins>
      <w:ins w:id="1366" w:author="MNB" w:date="2026-07-21T15:20:00Z" w16du:dateUtc="2026-07-21T13:20:00Z">
        <w:r w:rsidR="000F41AF">
          <w:rPr>
            <w:rFonts w:ascii="Arial" w:hAnsi="Arial" w:cs="Arial"/>
          </w:rPr>
          <w:t>A s</w:t>
        </w:r>
      </w:ins>
      <w:ins w:id="1367" w:author="MNB" w:date="2026-05-22T16:00:00Z" w16du:dateUtc="2026-05-22T14:00:00Z">
        <w:r w:rsidR="003D4DCB" w:rsidRPr="003D4DCB">
          <w:rPr>
            <w:rFonts w:ascii="Arial" w:hAnsi="Arial" w:cs="Arial"/>
          </w:rPr>
          <w:t>zerzési jutaléktól mentes szerződést abban a tárgyidőszakban kell jelenteni, amelyben az létrejött</w:t>
        </w:r>
      </w:ins>
      <w:r w:rsidRPr="00437166">
        <w:rPr>
          <w:rFonts w:ascii="Arial" w:hAnsi="Arial" w:cs="Arial"/>
        </w:rPr>
        <w:t>.</w:t>
      </w:r>
    </w:p>
    <w:p w14:paraId="301CBB88" w14:textId="77777777" w:rsidR="00C15137" w:rsidRDefault="00C15137" w:rsidP="002751A4">
      <w:pPr>
        <w:autoSpaceDE w:val="0"/>
        <w:autoSpaceDN w:val="0"/>
        <w:adjustRightInd w:val="0"/>
        <w:jc w:val="both"/>
        <w:rPr>
          <w:rFonts w:ascii="Arial" w:hAnsi="Arial" w:cs="Arial"/>
        </w:rPr>
      </w:pPr>
    </w:p>
    <w:p w14:paraId="27077A7D" w14:textId="0EE0CD1F" w:rsidR="00005968" w:rsidRDefault="00005968" w:rsidP="00005968">
      <w:pPr>
        <w:keepNext/>
        <w:autoSpaceDE w:val="0"/>
        <w:autoSpaceDN w:val="0"/>
        <w:adjustRightInd w:val="0"/>
        <w:rPr>
          <w:rFonts w:ascii="Arial" w:hAnsi="Arial" w:cs="Arial"/>
          <w:b/>
        </w:rPr>
      </w:pPr>
      <w:r>
        <w:rPr>
          <w:rFonts w:ascii="Arial" w:hAnsi="Arial" w:cs="Arial"/>
          <w:b/>
        </w:rPr>
        <w:t>c</w:t>
      </w:r>
      <w:r w:rsidR="00E06D05">
        <w:rPr>
          <w:rFonts w:ascii="Arial" w:hAnsi="Arial" w:cs="Arial"/>
          <w:b/>
        </w:rPr>
        <w:t>3</w:t>
      </w:r>
      <w:r>
        <w:rPr>
          <w:rFonts w:ascii="Arial" w:hAnsi="Arial" w:cs="Arial"/>
          <w:b/>
        </w:rPr>
        <w:t xml:space="preserve">) </w:t>
      </w:r>
      <w:r w:rsidRPr="00DD78A3">
        <w:rPr>
          <w:rFonts w:ascii="Arial" w:hAnsi="Arial" w:cs="Arial"/>
          <w:b/>
        </w:rPr>
        <w:t>Vállalati betét és fizetési számla</w:t>
      </w:r>
    </w:p>
    <w:p w14:paraId="317D807E" w14:textId="77777777" w:rsidR="00C15137" w:rsidRDefault="00C15137" w:rsidP="00005968">
      <w:pPr>
        <w:keepNext/>
        <w:autoSpaceDE w:val="0"/>
        <w:autoSpaceDN w:val="0"/>
        <w:adjustRightInd w:val="0"/>
        <w:rPr>
          <w:rFonts w:ascii="Arial" w:hAnsi="Arial" w:cs="Arial"/>
          <w:b/>
        </w:rPr>
      </w:pPr>
    </w:p>
    <w:p w14:paraId="64F2D650" w14:textId="714E83CA" w:rsidR="00005968" w:rsidRDefault="00005968" w:rsidP="00C15137">
      <w:pPr>
        <w:keepNext/>
        <w:keepLines/>
        <w:autoSpaceDE w:val="0"/>
        <w:autoSpaceDN w:val="0"/>
        <w:adjustRightInd w:val="0"/>
        <w:jc w:val="both"/>
        <w:rPr>
          <w:rFonts w:ascii="Arial" w:hAnsi="Arial" w:cs="Arial"/>
        </w:rPr>
      </w:pPr>
      <w:r>
        <w:rPr>
          <w:rFonts w:ascii="Arial" w:hAnsi="Arial" w:cs="Arial"/>
        </w:rPr>
        <w:t>A vál</w:t>
      </w:r>
      <w:r w:rsidRPr="00437166">
        <w:rPr>
          <w:rFonts w:ascii="Arial" w:hAnsi="Arial" w:cs="Arial"/>
        </w:rPr>
        <w:t>lalkozások (p</w:t>
      </w:r>
      <w:r w:rsidR="00B330D6">
        <w:rPr>
          <w:rFonts w:ascii="Arial" w:hAnsi="Arial" w:cs="Arial"/>
        </w:rPr>
        <w:t>l.</w:t>
      </w:r>
      <w:r w:rsidRPr="00437166">
        <w:rPr>
          <w:rFonts w:ascii="Arial" w:hAnsi="Arial" w:cs="Arial"/>
        </w:rPr>
        <w:t xml:space="preserve"> gazdasági társaság, egyéni vállalkozó)</w:t>
      </w:r>
      <w:r>
        <w:rPr>
          <w:rFonts w:ascii="Arial" w:hAnsi="Arial" w:cs="Arial"/>
        </w:rPr>
        <w:t xml:space="preserve"> részére betéti és folyószámlatermékekre vonatkozóan közvetített </w:t>
      </w:r>
      <w:ins w:id="1368" w:author="MNB" w:date="2026-05-22T16:02:00Z" w16du:dateUtc="2026-05-22T14:02:00Z">
        <w:r w:rsidR="003D4DCB">
          <w:rPr>
            <w:rFonts w:ascii="Arial" w:hAnsi="Arial" w:cs="Arial"/>
          </w:rPr>
          <w:t xml:space="preserve">azon </w:t>
        </w:r>
      </w:ins>
      <w:r>
        <w:rPr>
          <w:rFonts w:ascii="Arial" w:hAnsi="Arial" w:cs="Arial"/>
        </w:rPr>
        <w:t xml:space="preserve">szerződések </w:t>
      </w:r>
      <w:r w:rsidRPr="00437166">
        <w:rPr>
          <w:rFonts w:ascii="Arial" w:hAnsi="Arial" w:cs="Arial"/>
        </w:rPr>
        <w:t>darabszámát szükséges itt megadni</w:t>
      </w:r>
      <w:ins w:id="1369" w:author="MNB" w:date="2026-05-22T16:02:00Z" w16du:dateUtc="2026-05-22T14:02:00Z">
        <w:r w:rsidR="003D4DCB" w:rsidRPr="003D4DCB">
          <w:rPr>
            <w:rFonts w:ascii="Arial" w:hAnsi="Arial" w:cs="Arial"/>
          </w:rPr>
          <w:t xml:space="preserve">, </w:t>
        </w:r>
      </w:ins>
      <w:ins w:id="1370" w:author="MNB" w:date="2026-07-21T15:20:00Z" w16du:dateUtc="2026-07-21T13:20:00Z">
        <w:r w:rsidR="000F41AF">
          <w:rPr>
            <w:rFonts w:ascii="Arial" w:hAnsi="Arial" w:cs="Arial"/>
          </w:rPr>
          <w:t>a</w:t>
        </w:r>
      </w:ins>
      <w:ins w:id="1371" w:author="MNB" w:date="2026-05-22T16:02:00Z" w16du:dateUtc="2026-05-22T14:02:00Z">
        <w:r w:rsidR="003D4DCB" w:rsidRPr="003D4DCB">
          <w:rPr>
            <w:rFonts w:ascii="Arial" w:hAnsi="Arial" w:cs="Arial"/>
          </w:rPr>
          <w:t xml:space="preserve">melyeknek a tárgyidőszakban szerzési jutalékjogosultsága (pl. hitel folyósítása) keletkezett, függetlenül annak a megbízó pénzügyi intézmény részéről történő elszámolásától vagy pénzügyi teljesítésétől. </w:t>
        </w:r>
      </w:ins>
      <w:ins w:id="1372" w:author="MNB" w:date="2026-07-21T15:20:00Z" w16du:dateUtc="2026-07-21T13:20:00Z">
        <w:r w:rsidR="000F41AF">
          <w:rPr>
            <w:rFonts w:ascii="Arial" w:hAnsi="Arial" w:cs="Arial"/>
          </w:rPr>
          <w:t xml:space="preserve">A </w:t>
        </w:r>
      </w:ins>
      <w:ins w:id="1373" w:author="MNB" w:date="2026-07-21T15:21:00Z" w16du:dateUtc="2026-07-21T13:21:00Z">
        <w:r w:rsidR="000F41AF">
          <w:rPr>
            <w:rFonts w:ascii="Arial" w:hAnsi="Arial" w:cs="Arial"/>
          </w:rPr>
          <w:t>s</w:t>
        </w:r>
      </w:ins>
      <w:ins w:id="1374" w:author="MNB" w:date="2026-05-22T16:02:00Z" w16du:dateUtc="2026-05-22T14:02:00Z">
        <w:r w:rsidR="003D4DCB" w:rsidRPr="003D4DCB">
          <w:rPr>
            <w:rFonts w:ascii="Arial" w:hAnsi="Arial" w:cs="Arial"/>
          </w:rPr>
          <w:t xml:space="preserve">zerzési jutaléktól mentes szerződést abban a tárgyidőszakban kell jelenteni, amelyben az </w:t>
        </w:r>
        <w:proofErr w:type="gramStart"/>
        <w:r w:rsidR="003D4DCB" w:rsidRPr="003D4DCB">
          <w:rPr>
            <w:rFonts w:ascii="Arial" w:hAnsi="Arial" w:cs="Arial"/>
          </w:rPr>
          <w:t>létrejött.</w:t>
        </w:r>
      </w:ins>
      <w:r w:rsidRPr="00437166">
        <w:rPr>
          <w:rFonts w:ascii="Arial" w:hAnsi="Arial" w:cs="Arial"/>
        </w:rPr>
        <w:t>.</w:t>
      </w:r>
      <w:proofErr w:type="gramEnd"/>
    </w:p>
    <w:p w14:paraId="72AE2F6A" w14:textId="77777777" w:rsidR="00C15137" w:rsidRPr="00866482" w:rsidRDefault="00C15137" w:rsidP="002751A4">
      <w:pPr>
        <w:keepNext/>
        <w:keepLines/>
        <w:autoSpaceDE w:val="0"/>
        <w:autoSpaceDN w:val="0"/>
        <w:adjustRightInd w:val="0"/>
        <w:jc w:val="both"/>
        <w:rPr>
          <w:rFonts w:ascii="Arial" w:hAnsi="Arial" w:cs="Arial"/>
          <w:b/>
        </w:rPr>
      </w:pPr>
    </w:p>
    <w:p w14:paraId="5314B126" w14:textId="1151B2BC" w:rsidR="00005968" w:rsidRDefault="00005968" w:rsidP="00005968">
      <w:pPr>
        <w:autoSpaceDE w:val="0"/>
        <w:autoSpaceDN w:val="0"/>
        <w:adjustRightInd w:val="0"/>
        <w:rPr>
          <w:rFonts w:ascii="Arial" w:hAnsi="Arial" w:cs="Arial"/>
          <w:b/>
        </w:rPr>
      </w:pPr>
      <w:r>
        <w:rPr>
          <w:rFonts w:ascii="Arial" w:hAnsi="Arial" w:cs="Arial"/>
          <w:b/>
        </w:rPr>
        <w:t>c</w:t>
      </w:r>
      <w:r w:rsidR="00E06D05">
        <w:rPr>
          <w:rFonts w:ascii="Arial" w:hAnsi="Arial" w:cs="Arial"/>
          <w:b/>
        </w:rPr>
        <w:t>4</w:t>
      </w:r>
      <w:r w:rsidRPr="00437166">
        <w:rPr>
          <w:rFonts w:ascii="Arial" w:hAnsi="Arial" w:cs="Arial"/>
          <w:b/>
        </w:rPr>
        <w:t>)</w:t>
      </w:r>
      <w:r w:rsidR="006E3384">
        <w:rPr>
          <w:rFonts w:ascii="Arial" w:hAnsi="Arial" w:cs="Arial"/>
          <w:b/>
        </w:rPr>
        <w:t>–</w:t>
      </w:r>
      <w:r>
        <w:rPr>
          <w:rFonts w:ascii="Arial" w:hAnsi="Arial" w:cs="Arial"/>
          <w:b/>
        </w:rPr>
        <w:t>c</w:t>
      </w:r>
      <w:r w:rsidR="00E06D05">
        <w:rPr>
          <w:rFonts w:ascii="Arial" w:hAnsi="Arial" w:cs="Arial"/>
          <w:b/>
        </w:rPr>
        <w:t>14</w:t>
      </w:r>
      <w:r w:rsidRPr="00437166">
        <w:rPr>
          <w:rFonts w:ascii="Arial" w:hAnsi="Arial" w:cs="Arial"/>
          <w:b/>
        </w:rPr>
        <w:t xml:space="preserve">), </w:t>
      </w:r>
      <w:r>
        <w:rPr>
          <w:rFonts w:ascii="Arial" w:hAnsi="Arial" w:cs="Arial"/>
          <w:b/>
        </w:rPr>
        <w:t>d</w:t>
      </w:r>
      <w:r w:rsidR="00E06D05">
        <w:rPr>
          <w:rFonts w:ascii="Arial" w:hAnsi="Arial" w:cs="Arial"/>
          <w:b/>
        </w:rPr>
        <w:t>4</w:t>
      </w:r>
      <w:r w:rsidRPr="00437166">
        <w:rPr>
          <w:rFonts w:ascii="Arial" w:hAnsi="Arial" w:cs="Arial"/>
          <w:b/>
        </w:rPr>
        <w:t>)</w:t>
      </w:r>
      <w:r w:rsidR="006E3384">
        <w:rPr>
          <w:rFonts w:ascii="Arial" w:hAnsi="Arial" w:cs="Arial"/>
          <w:b/>
        </w:rPr>
        <w:t>–</w:t>
      </w:r>
      <w:r>
        <w:rPr>
          <w:rFonts w:ascii="Arial" w:hAnsi="Arial" w:cs="Arial"/>
          <w:b/>
        </w:rPr>
        <w:t>d</w:t>
      </w:r>
      <w:r w:rsidR="00E06D05">
        <w:rPr>
          <w:rFonts w:ascii="Arial" w:hAnsi="Arial" w:cs="Arial"/>
          <w:b/>
        </w:rPr>
        <w:t>14</w:t>
      </w:r>
      <w:r w:rsidRPr="00437166">
        <w:rPr>
          <w:rFonts w:ascii="Arial" w:hAnsi="Arial" w:cs="Arial"/>
          <w:b/>
        </w:rPr>
        <w:t>) Lakossági</w:t>
      </w:r>
    </w:p>
    <w:p w14:paraId="01D2D39B" w14:textId="77777777" w:rsidR="00C15137" w:rsidRPr="00437166" w:rsidRDefault="00C15137" w:rsidP="00005968">
      <w:pPr>
        <w:autoSpaceDE w:val="0"/>
        <w:autoSpaceDN w:val="0"/>
        <w:adjustRightInd w:val="0"/>
        <w:rPr>
          <w:rFonts w:ascii="Arial" w:hAnsi="Arial" w:cs="Arial"/>
          <w:b/>
        </w:rPr>
      </w:pPr>
    </w:p>
    <w:p w14:paraId="5BDCE2D5" w14:textId="5A3FF50D" w:rsidR="00005968" w:rsidRDefault="00005968" w:rsidP="002751A4">
      <w:pPr>
        <w:autoSpaceDE w:val="0"/>
        <w:autoSpaceDN w:val="0"/>
        <w:adjustRightInd w:val="0"/>
        <w:jc w:val="both"/>
        <w:rPr>
          <w:rFonts w:ascii="Arial" w:hAnsi="Arial" w:cs="Arial"/>
        </w:rPr>
      </w:pPr>
      <w:r w:rsidRPr="00437166">
        <w:rPr>
          <w:rFonts w:ascii="Arial" w:hAnsi="Arial" w:cs="Arial"/>
        </w:rPr>
        <w:t xml:space="preserve">Az egyes oszlopokban meghatározott termékek fogyasztó számára közvetített </w:t>
      </w:r>
      <w:ins w:id="1375" w:author="MNB" w:date="2026-05-22T16:03:00Z" w16du:dateUtc="2026-05-22T14:03:00Z">
        <w:r w:rsidR="0018607D">
          <w:rPr>
            <w:rFonts w:ascii="Arial" w:hAnsi="Arial" w:cs="Arial"/>
          </w:rPr>
          <w:t xml:space="preserve">azon </w:t>
        </w:r>
      </w:ins>
      <w:r w:rsidRPr="00437166">
        <w:rPr>
          <w:rFonts w:ascii="Arial" w:hAnsi="Arial" w:cs="Arial"/>
        </w:rPr>
        <w:t>szerződések darabszámát és értékét szükséges itt megadni</w:t>
      </w:r>
      <w:ins w:id="1376" w:author="MNB" w:date="2026-05-22T16:03:00Z" w16du:dateUtc="2026-05-22T14:03:00Z">
        <w:r w:rsidR="0018607D" w:rsidRPr="0018607D">
          <w:rPr>
            <w:rFonts w:ascii="Arial" w:hAnsi="Arial" w:cs="Arial"/>
          </w:rPr>
          <w:t xml:space="preserve">, </w:t>
        </w:r>
      </w:ins>
      <w:ins w:id="1377" w:author="MNB" w:date="2026-07-21T15:21:00Z" w16du:dateUtc="2026-07-21T13:21:00Z">
        <w:r w:rsidR="000F41AF">
          <w:rPr>
            <w:rFonts w:ascii="Arial" w:hAnsi="Arial" w:cs="Arial"/>
          </w:rPr>
          <w:t>a</w:t>
        </w:r>
      </w:ins>
      <w:ins w:id="1378" w:author="MNB" w:date="2026-05-22T16:03:00Z" w16du:dateUtc="2026-05-22T14:03:00Z">
        <w:r w:rsidR="0018607D" w:rsidRPr="0018607D">
          <w:rPr>
            <w:rFonts w:ascii="Arial" w:hAnsi="Arial" w:cs="Arial"/>
          </w:rPr>
          <w:t xml:space="preserve">melyeknek a tárgyidőszakban szerzési jutalékjogosultsága (pl. hitel folyósítása) keletkezezett, függetlenül annak a megbízó pénzügyi intézmény részéről történő elszámolásától vagy pénzügyi teljesítésétől. </w:t>
        </w:r>
      </w:ins>
      <w:ins w:id="1379" w:author="MNB" w:date="2026-07-21T15:21:00Z" w16du:dateUtc="2026-07-21T13:21:00Z">
        <w:r w:rsidR="000F41AF">
          <w:rPr>
            <w:rFonts w:ascii="Arial" w:hAnsi="Arial" w:cs="Arial"/>
          </w:rPr>
          <w:t>A s</w:t>
        </w:r>
      </w:ins>
      <w:ins w:id="1380" w:author="MNB" w:date="2026-05-22T16:03:00Z" w16du:dateUtc="2026-05-22T14:03:00Z">
        <w:r w:rsidR="0018607D" w:rsidRPr="0018607D">
          <w:rPr>
            <w:rFonts w:ascii="Arial" w:hAnsi="Arial" w:cs="Arial"/>
          </w:rPr>
          <w:t>zerzési jutaléktól mentes szerződést abban a tárgyidőszakban kell jelenteni, amelyben az létrejött</w:t>
        </w:r>
      </w:ins>
      <w:r w:rsidRPr="00437166">
        <w:rPr>
          <w:rFonts w:ascii="Arial" w:hAnsi="Arial" w:cs="Arial"/>
        </w:rPr>
        <w:t>.</w:t>
      </w:r>
    </w:p>
    <w:p w14:paraId="7F281129" w14:textId="77777777" w:rsidR="00794A74" w:rsidRDefault="00794A74" w:rsidP="002751A4">
      <w:pPr>
        <w:autoSpaceDE w:val="0"/>
        <w:autoSpaceDN w:val="0"/>
        <w:adjustRightInd w:val="0"/>
        <w:jc w:val="both"/>
        <w:rPr>
          <w:rFonts w:ascii="Arial" w:hAnsi="Arial" w:cs="Arial"/>
        </w:rPr>
      </w:pPr>
    </w:p>
    <w:p w14:paraId="10C011DD" w14:textId="77777777" w:rsidR="00794A74" w:rsidRPr="008C71A3" w:rsidRDefault="00794A74" w:rsidP="00794A74">
      <w:pPr>
        <w:autoSpaceDE w:val="0"/>
        <w:autoSpaceDN w:val="0"/>
        <w:adjustRightInd w:val="0"/>
        <w:jc w:val="both"/>
        <w:rPr>
          <w:rFonts w:ascii="Arial" w:hAnsi="Arial" w:cs="Arial"/>
          <w:b/>
          <w:bCs/>
        </w:rPr>
      </w:pPr>
      <w:r w:rsidRPr="008C71A3">
        <w:rPr>
          <w:rFonts w:ascii="Arial" w:hAnsi="Arial" w:cs="Arial"/>
          <w:b/>
          <w:bCs/>
        </w:rPr>
        <w:t>A tábla sorai:</w:t>
      </w:r>
    </w:p>
    <w:p w14:paraId="2619B0BB" w14:textId="337A1072" w:rsidR="00794A74" w:rsidRDefault="00794A74" w:rsidP="00794A74">
      <w:pPr>
        <w:autoSpaceDE w:val="0"/>
        <w:autoSpaceDN w:val="0"/>
        <w:adjustRightInd w:val="0"/>
        <w:jc w:val="both"/>
        <w:rPr>
          <w:rFonts w:ascii="Arial" w:hAnsi="Arial" w:cs="Arial"/>
        </w:rPr>
      </w:pPr>
      <w:r w:rsidRPr="00794A74">
        <w:rPr>
          <w:rFonts w:ascii="Arial" w:hAnsi="Arial" w:cs="Arial"/>
        </w:rPr>
        <w:t>A 9KOZV kódú tábla sorainál leírtak szerint töltendő ki.</w:t>
      </w:r>
    </w:p>
    <w:p w14:paraId="70B36625" w14:textId="77777777" w:rsidR="000D36E2" w:rsidRDefault="000D36E2" w:rsidP="00794A74">
      <w:pPr>
        <w:autoSpaceDE w:val="0"/>
        <w:autoSpaceDN w:val="0"/>
        <w:adjustRightInd w:val="0"/>
        <w:jc w:val="both"/>
        <w:rPr>
          <w:rFonts w:ascii="Arial" w:hAnsi="Arial" w:cs="Arial"/>
        </w:rPr>
      </w:pPr>
    </w:p>
    <w:p w14:paraId="3B162948" w14:textId="77777777" w:rsidR="000D36E2" w:rsidRDefault="000D36E2" w:rsidP="00794A74">
      <w:pPr>
        <w:autoSpaceDE w:val="0"/>
        <w:autoSpaceDN w:val="0"/>
        <w:adjustRightInd w:val="0"/>
        <w:jc w:val="both"/>
        <w:rPr>
          <w:rFonts w:ascii="Arial" w:hAnsi="Arial" w:cs="Arial"/>
        </w:rPr>
      </w:pPr>
    </w:p>
    <w:p w14:paraId="43F6F206" w14:textId="3DBAD380" w:rsidR="00005968" w:rsidRDefault="00C15137" w:rsidP="000D36E2">
      <w:pPr>
        <w:pStyle w:val="Cmsor4"/>
        <w:spacing w:before="0" w:after="0"/>
        <w:rPr>
          <w:rFonts w:ascii="Arial" w:hAnsi="Arial" w:cs="Arial"/>
          <w:sz w:val="20"/>
          <w:szCs w:val="20"/>
          <w:lang w:val="hu-HU"/>
        </w:rPr>
      </w:pPr>
      <w:r w:rsidRPr="000D36E2">
        <w:rPr>
          <w:rFonts w:ascii="Arial" w:hAnsi="Arial" w:cs="Arial"/>
          <w:sz w:val="20"/>
          <w:szCs w:val="20"/>
          <w:lang w:val="hu-HU"/>
        </w:rPr>
        <w:t>4</w:t>
      </w:r>
      <w:del w:id="1381" w:author="MNB" w:date="2026-07-21T15:22:00Z" w16du:dateUtc="2026-07-21T13:22:00Z">
        <w:r w:rsidRPr="000D36E2" w:rsidDel="000F41AF">
          <w:rPr>
            <w:rFonts w:ascii="Arial" w:hAnsi="Arial" w:cs="Arial"/>
            <w:sz w:val="20"/>
            <w:szCs w:val="20"/>
            <w:lang w:val="hu-HU"/>
          </w:rPr>
          <w:delText>9</w:delText>
        </w:r>
      </w:del>
      <w:ins w:id="1382" w:author="MNB" w:date="2026-07-21T15:22:00Z" w16du:dateUtc="2026-07-21T13:22:00Z">
        <w:r w:rsidR="000F41AF">
          <w:rPr>
            <w:rFonts w:ascii="Arial" w:hAnsi="Arial" w:cs="Arial"/>
            <w:sz w:val="20"/>
            <w:szCs w:val="20"/>
            <w:lang w:val="hu-HU"/>
          </w:rPr>
          <w:t>5</w:t>
        </w:r>
      </w:ins>
      <w:r w:rsidRPr="000D36E2">
        <w:rPr>
          <w:rFonts w:ascii="Arial" w:hAnsi="Arial" w:cs="Arial"/>
          <w:sz w:val="20"/>
          <w:szCs w:val="20"/>
          <w:lang w:val="hu-HU"/>
        </w:rPr>
        <w:t xml:space="preserve">. </w:t>
      </w:r>
      <w:r w:rsidR="00005968" w:rsidRPr="000D36E2">
        <w:rPr>
          <w:rFonts w:ascii="Arial" w:hAnsi="Arial" w:cs="Arial"/>
          <w:sz w:val="20"/>
          <w:szCs w:val="20"/>
          <w:lang w:val="hu-HU"/>
        </w:rPr>
        <w:t>9B3T A 9B2</w:t>
      </w:r>
      <w:r w:rsidR="00E06D05">
        <w:rPr>
          <w:rFonts w:ascii="Arial" w:hAnsi="Arial" w:cs="Arial"/>
          <w:sz w:val="20"/>
          <w:szCs w:val="20"/>
          <w:lang w:val="hu-HU"/>
        </w:rPr>
        <w:t xml:space="preserve"> kódú </w:t>
      </w:r>
      <w:r w:rsidR="00005968" w:rsidRPr="000D36E2">
        <w:rPr>
          <w:rFonts w:ascii="Arial" w:hAnsi="Arial" w:cs="Arial"/>
          <w:sz w:val="20"/>
          <w:szCs w:val="20"/>
          <w:lang w:val="hu-HU"/>
        </w:rPr>
        <w:t>táblából a közvetített államilag támogatott hitelek/kölcsönök száma, értéke</w:t>
      </w:r>
    </w:p>
    <w:p w14:paraId="3B1A4764" w14:textId="77777777" w:rsidR="000D36E2" w:rsidRPr="000D36E2" w:rsidRDefault="000D36E2" w:rsidP="000D36E2">
      <w:pPr>
        <w:rPr>
          <w:lang w:eastAsia="x-none"/>
        </w:rPr>
      </w:pPr>
    </w:p>
    <w:p w14:paraId="73AFB88D" w14:textId="5E8E28EA" w:rsidR="00005968" w:rsidRDefault="00005968" w:rsidP="00B330D6">
      <w:pPr>
        <w:autoSpaceDE w:val="0"/>
        <w:autoSpaceDN w:val="0"/>
        <w:adjustRightInd w:val="0"/>
        <w:jc w:val="both"/>
        <w:rPr>
          <w:rFonts w:ascii="Arial" w:hAnsi="Arial" w:cs="Arial"/>
          <w:iCs/>
        </w:rPr>
      </w:pPr>
      <w:r w:rsidRPr="00AB69CD">
        <w:rPr>
          <w:rFonts w:ascii="Arial" w:hAnsi="Arial" w:cs="Arial"/>
        </w:rPr>
        <w:t xml:space="preserve">Ebben a táblában kell </w:t>
      </w:r>
      <w:r>
        <w:rPr>
          <w:rFonts w:ascii="Arial" w:hAnsi="Arial" w:cs="Arial"/>
        </w:rPr>
        <w:t>jelenteni</w:t>
      </w:r>
      <w:r w:rsidRPr="00AB69CD">
        <w:rPr>
          <w:rFonts w:ascii="Arial" w:hAnsi="Arial" w:cs="Arial"/>
        </w:rPr>
        <w:t xml:space="preserve"> </w:t>
      </w:r>
      <w:r>
        <w:rPr>
          <w:rFonts w:ascii="Arial" w:hAnsi="Arial" w:cs="Arial"/>
        </w:rPr>
        <w:t>–</w:t>
      </w:r>
      <w:r w:rsidRPr="00AB69CD">
        <w:rPr>
          <w:rFonts w:ascii="Arial" w:hAnsi="Arial" w:cs="Arial"/>
        </w:rPr>
        <w:t xml:space="preserve"> a 9B2 </w:t>
      </w:r>
      <w:r>
        <w:rPr>
          <w:rFonts w:ascii="Arial" w:hAnsi="Arial" w:cs="Arial"/>
        </w:rPr>
        <w:t xml:space="preserve">kódú </w:t>
      </w:r>
      <w:r w:rsidRPr="00AB69CD">
        <w:rPr>
          <w:rFonts w:ascii="Arial" w:hAnsi="Arial" w:cs="Arial"/>
        </w:rPr>
        <w:t xml:space="preserve">táblával megegyező szerkezetben és az ott előírtak szerint </w:t>
      </w:r>
      <w:r>
        <w:rPr>
          <w:rFonts w:ascii="Arial" w:hAnsi="Arial" w:cs="Arial"/>
        </w:rPr>
        <w:t>–</w:t>
      </w:r>
      <w:r w:rsidRPr="00AB69CD">
        <w:rPr>
          <w:rFonts w:ascii="Arial" w:hAnsi="Arial" w:cs="Arial"/>
        </w:rPr>
        <w:t xml:space="preserve"> a közvetítő által közvetített </w:t>
      </w:r>
      <w:r>
        <w:rPr>
          <w:rFonts w:ascii="Arial" w:hAnsi="Arial" w:cs="Arial"/>
        </w:rPr>
        <w:t xml:space="preserve">államilag támogatott hitelek, kölcsönök </w:t>
      </w:r>
      <w:r w:rsidRPr="00AB69CD">
        <w:rPr>
          <w:rFonts w:ascii="Arial" w:hAnsi="Arial" w:cs="Arial"/>
        </w:rPr>
        <w:t>számát, értékét.</w:t>
      </w:r>
    </w:p>
    <w:p w14:paraId="3747FA66" w14:textId="05FE6529" w:rsidR="00005968" w:rsidRPr="00437166" w:rsidRDefault="00005968" w:rsidP="00B330D6">
      <w:pPr>
        <w:autoSpaceDE w:val="0"/>
        <w:autoSpaceDN w:val="0"/>
        <w:adjustRightInd w:val="0"/>
        <w:jc w:val="both"/>
        <w:rPr>
          <w:rFonts w:ascii="Arial" w:hAnsi="Arial" w:cs="Arial"/>
        </w:rPr>
      </w:pPr>
      <w:r>
        <w:rPr>
          <w:rFonts w:ascii="Arial" w:hAnsi="Arial" w:cs="Arial"/>
        </w:rPr>
        <w:t>Államilag támogatott hitelnek, kölcsönnek számít ebben a táblában</w:t>
      </w:r>
      <w:r w:rsidR="00E06D05">
        <w:rPr>
          <w:rFonts w:ascii="Arial" w:hAnsi="Arial" w:cs="Arial"/>
        </w:rPr>
        <w:t xml:space="preserve"> minden, a piaci konstrukciótól eltérő, valamilyen formában támogatott konstrukció (pl. </w:t>
      </w:r>
      <w:r>
        <w:rPr>
          <w:rFonts w:ascii="Arial" w:hAnsi="Arial" w:cs="Arial"/>
        </w:rPr>
        <w:t>a támogatott lakáshitel</w:t>
      </w:r>
      <w:r w:rsidR="00B330D6">
        <w:rPr>
          <w:rFonts w:ascii="Arial" w:hAnsi="Arial" w:cs="Arial"/>
        </w:rPr>
        <w:t>,</w:t>
      </w:r>
      <w:r>
        <w:rPr>
          <w:rFonts w:ascii="Arial" w:hAnsi="Arial" w:cs="Arial"/>
        </w:rPr>
        <w:t xml:space="preserve"> a „Babaváró” hitel, az </w:t>
      </w:r>
      <w:r w:rsidR="00B330D6">
        <w:rPr>
          <w:rFonts w:ascii="Arial" w:hAnsi="Arial" w:cs="Arial"/>
        </w:rPr>
        <w:t>„</w:t>
      </w:r>
      <w:r>
        <w:rPr>
          <w:rFonts w:ascii="Arial" w:hAnsi="Arial" w:cs="Arial"/>
        </w:rPr>
        <w:t>NHP Hajrá</w:t>
      </w:r>
      <w:r w:rsidR="00B330D6">
        <w:rPr>
          <w:rFonts w:ascii="Arial" w:hAnsi="Arial" w:cs="Arial"/>
        </w:rPr>
        <w:t>”</w:t>
      </w:r>
      <w:r w:rsidR="00E06D05">
        <w:rPr>
          <w:rFonts w:ascii="Arial" w:hAnsi="Arial" w:cs="Arial"/>
        </w:rPr>
        <w:t>)</w:t>
      </w:r>
      <w:r>
        <w:rPr>
          <w:rFonts w:ascii="Arial" w:hAnsi="Arial" w:cs="Arial"/>
        </w:rPr>
        <w:t>.</w:t>
      </w:r>
    </w:p>
    <w:p w14:paraId="2F438286" w14:textId="77777777" w:rsidR="00005968" w:rsidRPr="00CF11AA" w:rsidRDefault="00005968" w:rsidP="002751A4">
      <w:pPr>
        <w:autoSpaceDE w:val="0"/>
        <w:autoSpaceDN w:val="0"/>
        <w:adjustRightInd w:val="0"/>
        <w:jc w:val="both"/>
        <w:rPr>
          <w:rFonts w:ascii="Arial" w:hAnsi="Arial" w:cs="Arial"/>
        </w:rPr>
      </w:pPr>
    </w:p>
    <w:p w14:paraId="55515E25" w14:textId="77777777" w:rsidR="00560AC5" w:rsidRPr="008037C1" w:rsidRDefault="00560AC5" w:rsidP="00E26FE0">
      <w:pPr>
        <w:rPr>
          <w:rFonts w:ascii="Arial" w:hAnsi="Arial" w:cs="Arial"/>
          <w:lang w:eastAsia="x-none"/>
        </w:rPr>
      </w:pPr>
    </w:p>
    <w:p w14:paraId="3ACDDEF1" w14:textId="1CEE0F85" w:rsidR="001335F7" w:rsidRPr="002A6B71" w:rsidRDefault="00C15137" w:rsidP="001335F7">
      <w:pPr>
        <w:pStyle w:val="Cmsor4"/>
        <w:spacing w:before="0" w:after="0"/>
        <w:rPr>
          <w:rFonts w:ascii="Arial" w:hAnsi="Arial" w:cs="Arial"/>
          <w:sz w:val="20"/>
          <w:szCs w:val="20"/>
        </w:rPr>
      </w:pPr>
      <w:del w:id="1383" w:author="MNB" w:date="2026-07-03T16:25:00Z" w16du:dateUtc="2026-07-03T14:25:00Z">
        <w:r w:rsidDel="002C5DF1">
          <w:rPr>
            <w:rFonts w:ascii="Arial" w:hAnsi="Arial" w:cs="Arial"/>
            <w:sz w:val="20"/>
            <w:szCs w:val="20"/>
            <w:lang w:val="hu-HU"/>
          </w:rPr>
          <w:delText>50</w:delText>
        </w:r>
      </w:del>
      <w:ins w:id="1384" w:author="MNB" w:date="2026-07-03T16:25:00Z" w16du:dateUtc="2026-07-03T14:25:00Z">
        <w:r w:rsidR="002C5DF1">
          <w:rPr>
            <w:rFonts w:ascii="Arial" w:hAnsi="Arial" w:cs="Arial"/>
            <w:sz w:val="20"/>
            <w:szCs w:val="20"/>
            <w:lang w:val="hu-HU"/>
          </w:rPr>
          <w:t>4</w:t>
        </w:r>
      </w:ins>
      <w:ins w:id="1385" w:author="MNB" w:date="2026-07-21T15:22:00Z" w16du:dateUtc="2026-07-21T13:22:00Z">
        <w:r w:rsidR="000F41AF">
          <w:rPr>
            <w:rFonts w:ascii="Arial" w:hAnsi="Arial" w:cs="Arial"/>
            <w:sz w:val="20"/>
            <w:szCs w:val="20"/>
            <w:lang w:val="hu-HU"/>
          </w:rPr>
          <w:t>6</w:t>
        </w:r>
      </w:ins>
      <w:r w:rsidR="000C683E" w:rsidRPr="002A6B71">
        <w:rPr>
          <w:rFonts w:ascii="Arial" w:hAnsi="Arial" w:cs="Arial"/>
          <w:sz w:val="20"/>
          <w:szCs w:val="20"/>
          <w:lang w:val="hu-HU"/>
        </w:rPr>
        <w:t xml:space="preserve">. </w:t>
      </w:r>
      <w:r w:rsidR="001335F7" w:rsidRPr="002A6B71">
        <w:rPr>
          <w:rFonts w:ascii="Arial" w:hAnsi="Arial" w:cs="Arial"/>
          <w:sz w:val="20"/>
          <w:szCs w:val="20"/>
        </w:rPr>
        <w:t>9</w:t>
      </w:r>
      <w:r w:rsidR="001335F7" w:rsidRPr="002A6B71">
        <w:rPr>
          <w:rFonts w:ascii="Arial" w:hAnsi="Arial" w:cs="Arial"/>
          <w:sz w:val="20"/>
          <w:szCs w:val="20"/>
          <w:lang w:val="hu-HU"/>
        </w:rPr>
        <w:t>P</w:t>
      </w:r>
      <w:r w:rsidR="001335F7" w:rsidRPr="002A6B71">
        <w:rPr>
          <w:rFonts w:ascii="Arial" w:hAnsi="Arial" w:cs="Arial"/>
          <w:sz w:val="20"/>
          <w:szCs w:val="20"/>
        </w:rPr>
        <w:t xml:space="preserve"> Pénzváltási tevékenység kiemelt közvetítő igénybevételével</w:t>
      </w:r>
    </w:p>
    <w:p w14:paraId="06EE9B4C" w14:textId="77777777" w:rsidR="001335F7" w:rsidRPr="002A6B71" w:rsidRDefault="001335F7" w:rsidP="001335F7">
      <w:pPr>
        <w:pStyle w:val="Default"/>
        <w:jc w:val="both"/>
        <w:rPr>
          <w:rFonts w:ascii="Arial" w:hAnsi="Arial" w:cs="Arial"/>
          <w:b/>
          <w:bCs/>
          <w:color w:val="auto"/>
          <w:sz w:val="20"/>
          <w:szCs w:val="20"/>
        </w:rPr>
      </w:pPr>
    </w:p>
    <w:p w14:paraId="0AC85AA0" w14:textId="77777777" w:rsidR="001335F7" w:rsidRPr="002A6B71" w:rsidRDefault="001335F7" w:rsidP="001335F7">
      <w:pPr>
        <w:autoSpaceDE w:val="0"/>
        <w:autoSpaceDN w:val="0"/>
        <w:adjustRightInd w:val="0"/>
        <w:rPr>
          <w:rFonts w:ascii="Arial" w:hAnsi="Arial" w:cs="Arial"/>
          <w:b/>
        </w:rPr>
      </w:pPr>
      <w:r w:rsidRPr="002A6B71">
        <w:rPr>
          <w:rFonts w:ascii="Arial" w:hAnsi="Arial" w:cs="Arial"/>
          <w:b/>
        </w:rPr>
        <w:t>A tábla oszlopai</w:t>
      </w:r>
    </w:p>
    <w:p w14:paraId="43495F73" w14:textId="77777777" w:rsidR="001335F7" w:rsidRPr="002A6B71" w:rsidRDefault="001335F7" w:rsidP="001335F7">
      <w:pPr>
        <w:autoSpaceDE w:val="0"/>
        <w:autoSpaceDN w:val="0"/>
        <w:adjustRightInd w:val="0"/>
        <w:rPr>
          <w:rFonts w:ascii="Arial" w:hAnsi="Arial" w:cs="Arial"/>
          <w:b/>
        </w:rPr>
      </w:pPr>
    </w:p>
    <w:p w14:paraId="70DFA8E0" w14:textId="77777777"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r w:rsidRPr="002A6B71">
        <w:rPr>
          <w:rFonts w:ascii="Arial" w:hAnsi="Arial" w:cs="Arial"/>
          <w:sz w:val="20"/>
          <w:szCs w:val="20"/>
        </w:rPr>
        <w:t>Az a) oszlopban a pénzváltási tevékenységet a hitelintézettel kötött megbízási szerződés alapján folytató kiemelt közvetítő intézmény teljes nevét kell feltüntetni.</w:t>
      </w:r>
      <w:r w:rsidRPr="002A6B71">
        <w:rPr>
          <w:rFonts w:ascii="Arial" w:hAnsi="Arial" w:cs="Arial"/>
          <w:sz w:val="20"/>
          <w:szCs w:val="20"/>
          <w:lang w:val="hu-HU"/>
        </w:rPr>
        <w:t xml:space="preserve"> </w:t>
      </w:r>
    </w:p>
    <w:p w14:paraId="4F5E7B02" w14:textId="77777777"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p>
    <w:p w14:paraId="01847A40" w14:textId="68E4B79D" w:rsidR="00E84809" w:rsidRDefault="00E84809" w:rsidP="00E84809">
      <w:pPr>
        <w:pStyle w:val="Listaszerbekezds"/>
        <w:autoSpaceDE w:val="0"/>
        <w:autoSpaceDN w:val="0"/>
        <w:adjustRightInd w:val="0"/>
        <w:ind w:left="0"/>
        <w:jc w:val="both"/>
        <w:rPr>
          <w:rFonts w:ascii="Arial" w:hAnsi="Arial" w:cs="Arial"/>
          <w:sz w:val="20"/>
          <w:szCs w:val="20"/>
          <w:lang w:val="hu-HU"/>
        </w:rPr>
      </w:pPr>
      <w:r w:rsidRPr="006E5C49">
        <w:rPr>
          <w:rFonts w:ascii="Arial" w:hAnsi="Arial" w:cs="Arial"/>
          <w:sz w:val="20"/>
          <w:szCs w:val="20"/>
          <w:lang w:val="hu-HU"/>
        </w:rPr>
        <w:t xml:space="preserve">A b) oszlopban az a) oszlopban megadott pénzváltási tevékenységet folytató kiemelt közvetítő intézmény </w:t>
      </w:r>
      <w:r w:rsidR="002066A0">
        <w:rPr>
          <w:rFonts w:ascii="Arial" w:hAnsi="Arial" w:cs="Arial"/>
          <w:sz w:val="20"/>
          <w:szCs w:val="20"/>
          <w:lang w:val="hu-HU"/>
        </w:rPr>
        <w:t>törzsszámát (adószám első 8 számjegye)</w:t>
      </w:r>
      <w:r w:rsidRPr="006E5C49">
        <w:rPr>
          <w:rFonts w:ascii="Arial" w:hAnsi="Arial" w:cs="Arial"/>
          <w:sz w:val="20"/>
          <w:szCs w:val="20"/>
          <w:lang w:val="hu-HU"/>
        </w:rPr>
        <w:t xml:space="preserve"> kell szerepeltetni.</w:t>
      </w:r>
    </w:p>
    <w:p w14:paraId="797E25C8" w14:textId="77777777" w:rsidR="00E84809" w:rsidRPr="002A6B71" w:rsidRDefault="00E84809" w:rsidP="00E84809">
      <w:pPr>
        <w:pStyle w:val="Listaszerbekezds"/>
        <w:autoSpaceDE w:val="0"/>
        <w:autoSpaceDN w:val="0"/>
        <w:adjustRightInd w:val="0"/>
        <w:ind w:left="0"/>
        <w:jc w:val="both"/>
        <w:rPr>
          <w:rFonts w:ascii="Arial" w:hAnsi="Arial" w:cs="Arial"/>
          <w:sz w:val="20"/>
          <w:szCs w:val="20"/>
          <w:lang w:val="hu-HU"/>
        </w:rPr>
      </w:pPr>
    </w:p>
    <w:p w14:paraId="76A1C946" w14:textId="05E6D081" w:rsidR="001335F7" w:rsidRPr="002A6B71" w:rsidRDefault="001335F7" w:rsidP="001335F7">
      <w:pPr>
        <w:jc w:val="both"/>
        <w:rPr>
          <w:rFonts w:ascii="Arial" w:hAnsi="Arial" w:cs="Arial"/>
        </w:rPr>
      </w:pPr>
      <w:r w:rsidRPr="002A6B71">
        <w:rPr>
          <w:rFonts w:ascii="Arial" w:hAnsi="Arial" w:cs="Arial"/>
        </w:rPr>
        <w:t xml:space="preserve">A </w:t>
      </w:r>
      <w:r w:rsidR="00E84809">
        <w:rPr>
          <w:rFonts w:ascii="Arial" w:hAnsi="Arial" w:cs="Arial"/>
        </w:rPr>
        <w:t>c</w:t>
      </w:r>
      <w:r w:rsidRPr="002A6B71">
        <w:rPr>
          <w:rFonts w:ascii="Arial" w:hAnsi="Arial" w:cs="Arial"/>
        </w:rPr>
        <w:t>) oszlopban az adott vonatkozási hónapban a pénzváltási tevékenység keretében váltott valutanemek ISO kódját (ideértve a csekkforgalmat is) kell szerepeltetni. A különböző valutákban történt pénzváltási tevékenységet külön sorokon kell jelenteni.</w:t>
      </w:r>
    </w:p>
    <w:p w14:paraId="37B3828F" w14:textId="77777777" w:rsidR="001335F7" w:rsidRPr="002A6B71" w:rsidRDefault="001335F7" w:rsidP="001335F7">
      <w:pPr>
        <w:jc w:val="both"/>
        <w:rPr>
          <w:rFonts w:ascii="Arial" w:hAnsi="Arial" w:cs="Arial"/>
        </w:rPr>
      </w:pPr>
    </w:p>
    <w:p w14:paraId="7CA472CD" w14:textId="0A97034A"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r w:rsidRPr="002A6B71">
        <w:rPr>
          <w:rFonts w:ascii="Arial" w:hAnsi="Arial" w:cs="Arial"/>
          <w:sz w:val="20"/>
          <w:szCs w:val="20"/>
        </w:rPr>
        <w:t xml:space="preserve">A </w:t>
      </w:r>
      <w:r w:rsidR="00E84809">
        <w:rPr>
          <w:rFonts w:ascii="Arial" w:hAnsi="Arial" w:cs="Arial"/>
          <w:sz w:val="20"/>
          <w:szCs w:val="20"/>
          <w:lang w:val="hu-HU"/>
        </w:rPr>
        <w:t>d</w:t>
      </w:r>
      <w:r w:rsidRPr="002A6B71">
        <w:rPr>
          <w:rFonts w:ascii="Arial" w:hAnsi="Arial" w:cs="Arial"/>
          <w:sz w:val="20"/>
          <w:szCs w:val="20"/>
        </w:rPr>
        <w:t>) oszlopban az adott vonatkozási hónapban a</w:t>
      </w:r>
      <w:r w:rsidR="00E84809">
        <w:rPr>
          <w:rFonts w:ascii="Arial" w:hAnsi="Arial" w:cs="Arial"/>
          <w:sz w:val="20"/>
          <w:szCs w:val="20"/>
          <w:lang w:val="hu-HU"/>
        </w:rPr>
        <w:t xml:space="preserve"> c) oszlopban hivatkozott</w:t>
      </w:r>
      <w:r w:rsidRPr="002A6B71">
        <w:rPr>
          <w:rFonts w:ascii="Arial" w:hAnsi="Arial" w:cs="Arial"/>
          <w:sz w:val="20"/>
          <w:szCs w:val="20"/>
        </w:rPr>
        <w:t xml:space="preserve"> valutából eladott (váltott) mennyiséget, volument kell feltüntetni.</w:t>
      </w:r>
    </w:p>
    <w:p w14:paraId="4BD50DEB" w14:textId="77777777"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p>
    <w:p w14:paraId="4783DC7E" w14:textId="3AB086E8"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r w:rsidRPr="002A6B71">
        <w:rPr>
          <w:rFonts w:ascii="Arial" w:hAnsi="Arial" w:cs="Arial"/>
          <w:sz w:val="20"/>
          <w:szCs w:val="20"/>
        </w:rPr>
        <w:t>A</w:t>
      </w:r>
      <w:r w:rsidR="00E84809">
        <w:rPr>
          <w:rFonts w:ascii="Arial" w:hAnsi="Arial" w:cs="Arial"/>
          <w:sz w:val="20"/>
          <w:szCs w:val="20"/>
          <w:lang w:val="hu-HU"/>
        </w:rPr>
        <w:t>z</w:t>
      </w:r>
      <w:r w:rsidRPr="002A6B71">
        <w:rPr>
          <w:rFonts w:ascii="Arial" w:hAnsi="Arial" w:cs="Arial"/>
          <w:sz w:val="20"/>
          <w:szCs w:val="20"/>
        </w:rPr>
        <w:t xml:space="preserve"> </w:t>
      </w:r>
      <w:r w:rsidR="00E84809">
        <w:rPr>
          <w:rFonts w:ascii="Arial" w:hAnsi="Arial" w:cs="Arial"/>
          <w:sz w:val="20"/>
          <w:szCs w:val="20"/>
          <w:lang w:val="hu-HU"/>
        </w:rPr>
        <w:t>e</w:t>
      </w:r>
      <w:r w:rsidRPr="002A6B71">
        <w:rPr>
          <w:rFonts w:ascii="Arial" w:hAnsi="Arial" w:cs="Arial"/>
          <w:sz w:val="20"/>
          <w:szCs w:val="20"/>
        </w:rPr>
        <w:t>) oszlopban az adott vonatkozási hónapban a</w:t>
      </w:r>
      <w:r w:rsidR="00E84809">
        <w:rPr>
          <w:rFonts w:ascii="Arial" w:hAnsi="Arial" w:cs="Arial"/>
          <w:sz w:val="20"/>
          <w:szCs w:val="20"/>
          <w:lang w:val="hu-HU"/>
        </w:rPr>
        <w:t xml:space="preserve"> c) oszlopban hivatkozott</w:t>
      </w:r>
      <w:r w:rsidRPr="002A6B71">
        <w:rPr>
          <w:rFonts w:ascii="Arial" w:hAnsi="Arial" w:cs="Arial"/>
          <w:sz w:val="20"/>
          <w:szCs w:val="20"/>
        </w:rPr>
        <w:t xml:space="preserve"> valutából vásárolt (váltott) mennyiséget, volument kell feltüntetni.</w:t>
      </w:r>
    </w:p>
    <w:p w14:paraId="28AEABBC" w14:textId="77777777"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p>
    <w:p w14:paraId="4FFF1C98" w14:textId="6DDAC05B"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r w:rsidRPr="002A6B71">
        <w:rPr>
          <w:rFonts w:ascii="Arial" w:hAnsi="Arial" w:cs="Arial"/>
          <w:sz w:val="20"/>
          <w:szCs w:val="20"/>
        </w:rPr>
        <w:t xml:space="preserve">Az </w:t>
      </w:r>
      <w:r w:rsidR="00E84809">
        <w:rPr>
          <w:rFonts w:ascii="Arial" w:hAnsi="Arial" w:cs="Arial"/>
          <w:sz w:val="20"/>
          <w:szCs w:val="20"/>
          <w:lang w:val="hu-HU"/>
        </w:rPr>
        <w:t>f</w:t>
      </w:r>
      <w:r w:rsidRPr="002A6B71">
        <w:rPr>
          <w:rFonts w:ascii="Arial" w:hAnsi="Arial" w:cs="Arial"/>
          <w:sz w:val="20"/>
          <w:szCs w:val="20"/>
        </w:rPr>
        <w:t>) oszlopban az</w:t>
      </w:r>
      <w:r w:rsidRPr="002A6B71">
        <w:rPr>
          <w:rFonts w:ascii="Arial" w:hAnsi="Arial" w:cs="Arial"/>
          <w:sz w:val="20"/>
          <w:szCs w:val="20"/>
          <w:lang w:val="hu-HU"/>
        </w:rPr>
        <w:t xml:space="preserve"> adott havi</w:t>
      </w:r>
      <w:r w:rsidRPr="002A6B71">
        <w:rPr>
          <w:rFonts w:ascii="Arial" w:hAnsi="Arial" w:cs="Arial"/>
          <w:sz w:val="20"/>
          <w:szCs w:val="20"/>
        </w:rPr>
        <w:t xml:space="preserve"> óvadék</w:t>
      </w:r>
      <w:r w:rsidRPr="002A6B71">
        <w:rPr>
          <w:rFonts w:ascii="Arial" w:hAnsi="Arial" w:cs="Arial"/>
          <w:sz w:val="20"/>
          <w:szCs w:val="20"/>
          <w:lang w:val="hu-HU"/>
        </w:rPr>
        <w:t xml:space="preserve"> – hó végi MNB hivatalos devizaárfolyamon forintra átszámított</w:t>
      </w:r>
      <w:r w:rsidRPr="002A6B71">
        <w:rPr>
          <w:rFonts w:ascii="Arial" w:hAnsi="Arial" w:cs="Arial"/>
          <w:sz w:val="20"/>
          <w:szCs w:val="20"/>
        </w:rPr>
        <w:t xml:space="preserve"> </w:t>
      </w:r>
      <w:r w:rsidRPr="002A6B71">
        <w:rPr>
          <w:rFonts w:ascii="Arial" w:hAnsi="Arial" w:cs="Arial"/>
          <w:sz w:val="20"/>
          <w:szCs w:val="20"/>
          <w:lang w:val="hu-HU"/>
        </w:rPr>
        <w:t xml:space="preserve">– </w:t>
      </w:r>
      <w:r w:rsidRPr="002A6B71">
        <w:rPr>
          <w:rFonts w:ascii="Arial" w:hAnsi="Arial" w:cs="Arial"/>
          <w:sz w:val="20"/>
          <w:szCs w:val="20"/>
        </w:rPr>
        <w:t xml:space="preserve">összegét szükséges feltüntetni, kiemelt közvetítőnként. </w:t>
      </w:r>
      <w:r w:rsidRPr="002A6B71">
        <w:rPr>
          <w:rFonts w:ascii="Arial" w:hAnsi="Arial" w:cs="Arial"/>
          <w:sz w:val="20"/>
          <w:szCs w:val="20"/>
          <w:lang w:val="hu-HU"/>
        </w:rPr>
        <w:t>A havi ó</w:t>
      </w:r>
      <w:r w:rsidRPr="002A6B71">
        <w:rPr>
          <w:rFonts w:ascii="Arial" w:hAnsi="Arial" w:cs="Arial"/>
          <w:sz w:val="20"/>
          <w:szCs w:val="20"/>
        </w:rPr>
        <w:t xml:space="preserve">vadék a pénzváltót a hitelintézet felé terhelő megtérítési kötelezettség, továbbá bármely más hitelintézeti követelés biztosítására a pénzváltó által a hitelintézetnél elhelyezett, a váltókészlethez igazodó mértékű </w:t>
      </w:r>
      <w:r w:rsidRPr="002A6B71">
        <w:rPr>
          <w:rFonts w:ascii="Arial" w:hAnsi="Arial" w:cs="Arial"/>
          <w:sz w:val="20"/>
          <w:szCs w:val="20"/>
          <w:lang w:val="hu-HU"/>
        </w:rPr>
        <w:t xml:space="preserve">napi </w:t>
      </w:r>
      <w:r w:rsidRPr="002A6B71">
        <w:rPr>
          <w:rFonts w:ascii="Arial" w:hAnsi="Arial" w:cs="Arial"/>
          <w:sz w:val="20"/>
          <w:szCs w:val="20"/>
        </w:rPr>
        <w:t>pénzösszeg</w:t>
      </w:r>
      <w:r w:rsidRPr="002A6B71">
        <w:rPr>
          <w:rFonts w:ascii="Arial" w:hAnsi="Arial" w:cs="Arial"/>
          <w:sz w:val="20"/>
          <w:szCs w:val="20"/>
          <w:lang w:val="hu-HU"/>
        </w:rPr>
        <w:t xml:space="preserve"> átlaga</w:t>
      </w:r>
      <w:r w:rsidRPr="002A6B71">
        <w:rPr>
          <w:rFonts w:ascii="Arial" w:hAnsi="Arial" w:cs="Arial"/>
          <w:sz w:val="20"/>
          <w:szCs w:val="20"/>
        </w:rPr>
        <w:t>.</w:t>
      </w:r>
      <w:r w:rsidRPr="002A6B71">
        <w:t xml:space="preserve"> </w:t>
      </w:r>
      <w:r w:rsidRPr="002A6B71">
        <w:rPr>
          <w:rFonts w:ascii="Arial" w:hAnsi="Arial" w:cs="Arial"/>
          <w:sz w:val="20"/>
          <w:szCs w:val="20"/>
          <w:lang w:val="hu-HU"/>
        </w:rPr>
        <w:t xml:space="preserve">Tekintettel arra, hogy az óvadékot kiemelt közvetítőnként kell jelenteni, </w:t>
      </w:r>
      <w:r w:rsidRPr="002A6B71">
        <w:rPr>
          <w:rFonts w:ascii="Arial" w:hAnsi="Arial" w:cs="Arial"/>
          <w:sz w:val="20"/>
          <w:szCs w:val="20"/>
        </w:rPr>
        <w:t>minden azonos közvetítőt tartalmazó soron, ugyanazon óvadék összeget szükséges feltüntetni</w:t>
      </w:r>
      <w:r w:rsidRPr="002A6B71">
        <w:rPr>
          <w:rFonts w:ascii="Arial" w:hAnsi="Arial" w:cs="Arial"/>
          <w:sz w:val="20"/>
          <w:szCs w:val="20"/>
          <w:lang w:val="hu-HU"/>
        </w:rPr>
        <w:t>.</w:t>
      </w:r>
    </w:p>
    <w:p w14:paraId="08F8D022" w14:textId="77777777" w:rsidR="001335F7" w:rsidRPr="002A6B71" w:rsidRDefault="001335F7" w:rsidP="001335F7">
      <w:pPr>
        <w:pStyle w:val="Listaszerbekezds"/>
        <w:autoSpaceDE w:val="0"/>
        <w:autoSpaceDN w:val="0"/>
        <w:adjustRightInd w:val="0"/>
        <w:ind w:left="0"/>
        <w:jc w:val="both"/>
        <w:rPr>
          <w:rFonts w:ascii="Arial" w:hAnsi="Arial" w:cs="Arial"/>
          <w:sz w:val="20"/>
          <w:szCs w:val="20"/>
          <w:lang w:val="hu-HU"/>
        </w:rPr>
      </w:pPr>
    </w:p>
    <w:p w14:paraId="4C5564D1" w14:textId="5AA8987F" w:rsidR="001335F7" w:rsidRPr="002A6B71" w:rsidRDefault="001335F7" w:rsidP="001335F7">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00E84809">
        <w:rPr>
          <w:rFonts w:ascii="Arial" w:hAnsi="Arial" w:cs="Arial"/>
          <w:color w:val="auto"/>
          <w:sz w:val="20"/>
          <w:szCs w:val="20"/>
        </w:rPr>
        <w:t>g</w:t>
      </w:r>
      <w:r w:rsidRPr="002A6B71">
        <w:rPr>
          <w:rFonts w:ascii="Arial" w:hAnsi="Arial" w:cs="Arial"/>
          <w:color w:val="auto"/>
          <w:sz w:val="20"/>
          <w:szCs w:val="20"/>
        </w:rPr>
        <w:t>) oszlopban kell szerepeltetni az adott havi váltókészletet kiemelt közvetítőnként, valutanemenként. A havi váltókészlet a hitelintézet által a pénzváltó számára rendelkezésre bocsátott napi valuta váltókészlet átlaga, mely készlet átváltása, értékesítése céljából a pénzváltó más közvetítővel ügyletet nem bonyolíthat.</w:t>
      </w:r>
    </w:p>
    <w:p w14:paraId="0309962C" w14:textId="77777777" w:rsidR="001335F7" w:rsidRPr="002A6B71" w:rsidRDefault="001335F7" w:rsidP="001335F7">
      <w:pPr>
        <w:pStyle w:val="Default"/>
        <w:jc w:val="both"/>
        <w:rPr>
          <w:rFonts w:ascii="Arial" w:hAnsi="Arial" w:cs="Arial"/>
          <w:color w:val="auto"/>
          <w:sz w:val="20"/>
          <w:szCs w:val="20"/>
        </w:rPr>
      </w:pPr>
    </w:p>
    <w:p w14:paraId="21D2CD35" w14:textId="0AAD41D1" w:rsidR="001335F7" w:rsidRPr="002A6B71" w:rsidRDefault="001335F7" w:rsidP="001335F7">
      <w:pPr>
        <w:pStyle w:val="Default"/>
        <w:jc w:val="both"/>
        <w:rPr>
          <w:rFonts w:ascii="Arial" w:hAnsi="Arial" w:cs="Arial"/>
          <w:color w:val="auto"/>
          <w:sz w:val="20"/>
          <w:szCs w:val="20"/>
        </w:rPr>
      </w:pPr>
      <w:r w:rsidRPr="002A6B71">
        <w:rPr>
          <w:rFonts w:ascii="Arial" w:hAnsi="Arial" w:cs="Arial"/>
          <w:color w:val="auto"/>
          <w:sz w:val="20"/>
          <w:szCs w:val="20"/>
        </w:rPr>
        <w:t xml:space="preserve">A </w:t>
      </w:r>
      <w:r w:rsidR="00E84809">
        <w:rPr>
          <w:rFonts w:ascii="Arial" w:hAnsi="Arial" w:cs="Arial"/>
          <w:color w:val="auto"/>
          <w:sz w:val="20"/>
          <w:szCs w:val="20"/>
        </w:rPr>
        <w:t>d</w:t>
      </w:r>
      <w:r w:rsidRPr="002A6B71">
        <w:rPr>
          <w:rFonts w:ascii="Arial" w:hAnsi="Arial" w:cs="Arial"/>
          <w:color w:val="auto"/>
          <w:sz w:val="20"/>
          <w:szCs w:val="20"/>
        </w:rPr>
        <w:t xml:space="preserve">), </w:t>
      </w:r>
      <w:r w:rsidR="00E84809">
        <w:rPr>
          <w:rFonts w:ascii="Arial" w:hAnsi="Arial" w:cs="Arial"/>
          <w:color w:val="auto"/>
          <w:sz w:val="20"/>
          <w:szCs w:val="20"/>
        </w:rPr>
        <w:t>e</w:t>
      </w:r>
      <w:r w:rsidRPr="002A6B71">
        <w:rPr>
          <w:rFonts w:ascii="Arial" w:hAnsi="Arial" w:cs="Arial"/>
          <w:color w:val="auto"/>
          <w:sz w:val="20"/>
          <w:szCs w:val="20"/>
        </w:rPr>
        <w:t xml:space="preserve">) és </w:t>
      </w:r>
      <w:r w:rsidR="00E84809">
        <w:rPr>
          <w:rFonts w:ascii="Arial" w:hAnsi="Arial" w:cs="Arial"/>
          <w:color w:val="auto"/>
          <w:sz w:val="20"/>
          <w:szCs w:val="20"/>
        </w:rPr>
        <w:t>g</w:t>
      </w:r>
      <w:r w:rsidRPr="002A6B71">
        <w:rPr>
          <w:rFonts w:ascii="Arial" w:hAnsi="Arial" w:cs="Arial"/>
          <w:color w:val="auto"/>
          <w:sz w:val="20"/>
          <w:szCs w:val="20"/>
        </w:rPr>
        <w:t xml:space="preserve">) oszlopban az értékeket egységnyi devizában kell szerepeltetni, nem kell forintra átváltani. </w:t>
      </w:r>
    </w:p>
    <w:p w14:paraId="29DB9E0F" w14:textId="77777777" w:rsidR="001335F7" w:rsidRPr="002A6B71" w:rsidRDefault="001335F7" w:rsidP="001335F7">
      <w:pPr>
        <w:autoSpaceDE w:val="0"/>
        <w:autoSpaceDN w:val="0"/>
        <w:adjustRightInd w:val="0"/>
        <w:rPr>
          <w:rFonts w:ascii="Arial" w:hAnsi="Arial" w:cs="Arial"/>
        </w:rPr>
      </w:pPr>
    </w:p>
    <w:p w14:paraId="694B7D57" w14:textId="77777777" w:rsidR="001335F7" w:rsidRPr="002A6B71" w:rsidRDefault="001335F7" w:rsidP="00C37F62">
      <w:pPr>
        <w:keepNext/>
        <w:autoSpaceDE w:val="0"/>
        <w:autoSpaceDN w:val="0"/>
        <w:adjustRightInd w:val="0"/>
        <w:rPr>
          <w:rFonts w:ascii="Arial" w:hAnsi="Arial" w:cs="Arial"/>
          <w:b/>
        </w:rPr>
      </w:pPr>
      <w:r w:rsidRPr="002A6B71">
        <w:rPr>
          <w:rFonts w:ascii="Arial" w:hAnsi="Arial" w:cs="Arial"/>
          <w:b/>
        </w:rPr>
        <w:t>A tábla sorai</w:t>
      </w:r>
    </w:p>
    <w:p w14:paraId="10144EEC" w14:textId="77777777" w:rsidR="001335F7" w:rsidRPr="002A6B71" w:rsidRDefault="001335F7" w:rsidP="001335F7">
      <w:pPr>
        <w:autoSpaceDE w:val="0"/>
        <w:autoSpaceDN w:val="0"/>
        <w:adjustRightInd w:val="0"/>
        <w:rPr>
          <w:rFonts w:ascii="Arial" w:hAnsi="Arial" w:cs="Arial"/>
          <w:b/>
        </w:rPr>
      </w:pPr>
    </w:p>
    <w:p w14:paraId="76245ED1" w14:textId="77777777" w:rsidR="001335F7" w:rsidRPr="002A6B71" w:rsidRDefault="001335F7" w:rsidP="001335F7">
      <w:pPr>
        <w:autoSpaceDE w:val="0"/>
        <w:autoSpaceDN w:val="0"/>
        <w:adjustRightInd w:val="0"/>
        <w:jc w:val="both"/>
        <w:rPr>
          <w:rFonts w:ascii="Arial" w:hAnsi="Arial" w:cs="Arial"/>
        </w:rPr>
      </w:pPr>
      <w:r w:rsidRPr="002A6B71">
        <w:rPr>
          <w:rFonts w:ascii="Arial" w:hAnsi="Arial" w:cs="Arial"/>
        </w:rPr>
        <w:t>A tábla soraiban a pénzváltási tevékenységre vonatkozó adatokat kiemelt közvetítőnként és valutanemenként kell megjeleníteni.</w:t>
      </w:r>
    </w:p>
    <w:p w14:paraId="6C5662C5" w14:textId="77777777" w:rsidR="001335F7" w:rsidRPr="002A6B71" w:rsidRDefault="001335F7" w:rsidP="001335F7">
      <w:pPr>
        <w:autoSpaceDE w:val="0"/>
        <w:autoSpaceDN w:val="0"/>
        <w:adjustRightInd w:val="0"/>
        <w:jc w:val="both"/>
        <w:rPr>
          <w:rFonts w:ascii="Arial" w:hAnsi="Arial" w:cs="Arial"/>
        </w:rPr>
      </w:pPr>
      <w:r w:rsidRPr="002A6B71">
        <w:rPr>
          <w:rFonts w:ascii="Arial" w:hAnsi="Arial" w:cs="Arial"/>
        </w:rPr>
        <w:t>Egy sorban egy valutanem szerepeltethető, ezért ha egy kiemelt közvetítő a tárgyhónapban különböző valutákban végzett pénzváltást, a kiemelt közvetítő több sorban is megjelenik.</w:t>
      </w:r>
    </w:p>
    <w:bookmarkEnd w:id="1335"/>
    <w:p w14:paraId="26D95574" w14:textId="77777777" w:rsidR="00E26FE0" w:rsidRPr="002A6B71" w:rsidRDefault="00E26FE0" w:rsidP="00ED28EA">
      <w:pPr>
        <w:jc w:val="both"/>
        <w:rPr>
          <w:rFonts w:ascii="Arial" w:hAnsi="Arial" w:cs="Arial"/>
        </w:rPr>
      </w:pPr>
    </w:p>
    <w:p w14:paraId="2D55F855" w14:textId="77777777" w:rsidR="00736749" w:rsidRPr="002A6B71" w:rsidRDefault="00736749" w:rsidP="00736749">
      <w:pPr>
        <w:pStyle w:val="Listaszerbekezds"/>
        <w:ind w:left="0"/>
        <w:contextualSpacing/>
        <w:rPr>
          <w:rFonts w:ascii="Arial" w:hAnsi="Arial" w:cs="Arial"/>
          <w:sz w:val="20"/>
          <w:szCs w:val="20"/>
        </w:rPr>
      </w:pPr>
      <w:bookmarkStart w:id="1386" w:name="_Toc247979705"/>
      <w:bookmarkStart w:id="1387" w:name="_Toc247979894"/>
      <w:bookmarkStart w:id="1388" w:name="_Toc247980465"/>
      <w:bookmarkStart w:id="1389" w:name="_Toc247980753"/>
      <w:bookmarkStart w:id="1390" w:name="_Toc360536318"/>
      <w:bookmarkStart w:id="1391" w:name="_Toc370821159"/>
      <w:bookmarkStart w:id="1392" w:name="_Toc374007563"/>
      <w:bookmarkStart w:id="1393" w:name="_Toc374453759"/>
    </w:p>
    <w:p w14:paraId="36A0D237" w14:textId="7DB1634D" w:rsidR="00AE1C8F" w:rsidRPr="00267698" w:rsidRDefault="00C15137" w:rsidP="00267698">
      <w:pPr>
        <w:pStyle w:val="Cmsor4"/>
        <w:spacing w:before="0" w:after="0"/>
        <w:rPr>
          <w:rFonts w:ascii="Arial" w:hAnsi="Arial"/>
          <w:sz w:val="20"/>
          <w:lang w:val="hu-HU"/>
        </w:rPr>
      </w:pPr>
      <w:del w:id="1394" w:author="MNB" w:date="2026-07-03T16:25:00Z" w16du:dateUtc="2026-07-03T14:25:00Z">
        <w:r w:rsidDel="002C5DF1">
          <w:rPr>
            <w:rFonts w:ascii="Arial" w:hAnsi="Arial" w:cs="Arial"/>
            <w:sz w:val="20"/>
            <w:szCs w:val="20"/>
            <w:lang w:val="hu-HU"/>
          </w:rPr>
          <w:delText>5</w:delText>
        </w:r>
        <w:r w:rsidR="007852E8" w:rsidDel="002C5DF1">
          <w:rPr>
            <w:rFonts w:ascii="Arial" w:hAnsi="Arial" w:cs="Arial"/>
            <w:sz w:val="20"/>
            <w:szCs w:val="20"/>
            <w:lang w:val="hu-HU"/>
          </w:rPr>
          <w:delText>1</w:delText>
        </w:r>
      </w:del>
      <w:ins w:id="1395" w:author="MNB" w:date="2026-07-03T16:25:00Z" w16du:dateUtc="2026-07-03T14:25:00Z">
        <w:r w:rsidR="002C5DF1">
          <w:rPr>
            <w:rFonts w:ascii="Arial" w:hAnsi="Arial" w:cs="Arial"/>
            <w:sz w:val="20"/>
            <w:szCs w:val="20"/>
            <w:lang w:val="hu-HU"/>
          </w:rPr>
          <w:t>4</w:t>
        </w:r>
      </w:ins>
      <w:ins w:id="1396" w:author="MNB" w:date="2026-07-21T16:16:00Z" w16du:dateUtc="2026-07-21T14:16:00Z">
        <w:r w:rsidR="007A62E1">
          <w:rPr>
            <w:rFonts w:ascii="Arial" w:hAnsi="Arial" w:cs="Arial"/>
            <w:sz w:val="20"/>
            <w:szCs w:val="20"/>
            <w:lang w:val="hu-HU"/>
          </w:rPr>
          <w:t>7</w:t>
        </w:r>
      </w:ins>
      <w:r w:rsidR="00BD1D2B" w:rsidRPr="00BD1D2B">
        <w:rPr>
          <w:rFonts w:ascii="Arial" w:hAnsi="Arial" w:cs="Arial"/>
          <w:sz w:val="20"/>
          <w:szCs w:val="20"/>
          <w:lang w:val="hu-HU"/>
        </w:rPr>
        <w:t xml:space="preserve">. </w:t>
      </w:r>
      <w:r w:rsidR="00AE1C8F" w:rsidRPr="00267698">
        <w:rPr>
          <w:rFonts w:ascii="Arial" w:hAnsi="Arial"/>
          <w:sz w:val="20"/>
          <w:lang w:val="hu-HU"/>
        </w:rPr>
        <w:t xml:space="preserve">9R2 </w:t>
      </w:r>
      <w:r w:rsidR="00BD1D2B" w:rsidRPr="00BD1D2B">
        <w:rPr>
          <w:rFonts w:ascii="Arial" w:hAnsi="Arial" w:cs="Arial"/>
          <w:sz w:val="20"/>
          <w:szCs w:val="20"/>
          <w:lang w:val="hu-HU"/>
        </w:rPr>
        <w:t xml:space="preserve">Banki könyvi kamatlábkockázat – </w:t>
      </w:r>
      <w:r w:rsidR="00AE1C8F" w:rsidRPr="00267698">
        <w:rPr>
          <w:rFonts w:ascii="Arial" w:hAnsi="Arial"/>
          <w:sz w:val="20"/>
          <w:lang w:val="hu-HU"/>
        </w:rPr>
        <w:t>Kamatkockázati eredmények</w:t>
      </w:r>
    </w:p>
    <w:p w14:paraId="37839B2F" w14:textId="77777777" w:rsidR="00BD1D2B" w:rsidRPr="002A6B71" w:rsidRDefault="00BD1D2B" w:rsidP="00736749">
      <w:pPr>
        <w:widowControl w:val="0"/>
        <w:jc w:val="both"/>
        <w:rPr>
          <w:rFonts w:ascii="Arial" w:hAnsi="Arial" w:cs="Arial"/>
        </w:rPr>
      </w:pPr>
    </w:p>
    <w:p w14:paraId="611E407E" w14:textId="11C763DC" w:rsidR="00AE1C8F" w:rsidRPr="002A6B71" w:rsidRDefault="00AE1C8F" w:rsidP="00901B59">
      <w:pPr>
        <w:pStyle w:val="Listaszerbekezds"/>
        <w:spacing w:before="120" w:after="200"/>
        <w:ind w:left="0"/>
        <w:contextualSpacing/>
        <w:jc w:val="both"/>
        <w:rPr>
          <w:rFonts w:ascii="Arial" w:hAnsi="Arial" w:cs="Arial"/>
          <w:sz w:val="20"/>
          <w:szCs w:val="20"/>
        </w:rPr>
      </w:pPr>
      <w:r w:rsidRPr="002A6B71">
        <w:rPr>
          <w:rFonts w:ascii="Arial" w:hAnsi="Arial" w:cs="Arial"/>
          <w:sz w:val="20"/>
          <w:szCs w:val="20"/>
        </w:rPr>
        <w:t xml:space="preserve">Az ebben a táblában jelentett adatok áttekintést nyújtanak </w:t>
      </w:r>
      <w:r w:rsidRPr="004B17E8">
        <w:rPr>
          <w:rFonts w:ascii="Arial" w:hAnsi="Arial" w:cs="Arial"/>
          <w:sz w:val="20"/>
          <w:szCs w:val="20"/>
        </w:rPr>
        <w:t xml:space="preserve">a </w:t>
      </w:r>
      <w:r w:rsidR="004B17E8" w:rsidRPr="004B17E8">
        <w:rPr>
          <w:rFonts w:ascii="Arial" w:hAnsi="Arial" w:cs="Arial"/>
          <w:sz w:val="20"/>
          <w:szCs w:val="20"/>
        </w:rPr>
        <w:t xml:space="preserve">kamatlábak lehetséges változásaiból eredő kockázatok azonosítására, értékelésére, kezelésére és csökkentésére, valamint a hitelfelár-kockázat felmérésére és nyomon követésére vonatkozó kritériumok meghatározásáról az intézmények nem kereskedési könyvi tevékenységei vonatkozásában című EBA/GL/2022/14 iránymutatásban (a továbbiakban: </w:t>
      </w:r>
      <w:r w:rsidRPr="004B17E8">
        <w:rPr>
          <w:rFonts w:ascii="Arial" w:hAnsi="Arial" w:cs="Arial"/>
          <w:sz w:val="20"/>
          <w:szCs w:val="20"/>
        </w:rPr>
        <w:t>EBA iránymutatás</w:t>
      </w:r>
      <w:r w:rsidR="004B17E8" w:rsidRPr="004B17E8">
        <w:rPr>
          <w:rFonts w:ascii="Arial" w:hAnsi="Arial" w:cs="Arial"/>
          <w:sz w:val="20"/>
          <w:szCs w:val="20"/>
        </w:rPr>
        <w:t>)</w:t>
      </w:r>
      <w:r w:rsidRPr="004B17E8">
        <w:rPr>
          <w:rFonts w:ascii="Arial" w:hAnsi="Arial" w:cs="Arial"/>
          <w:sz w:val="20"/>
          <w:szCs w:val="20"/>
        </w:rPr>
        <w:t xml:space="preserve"> ismertetett 6 </w:t>
      </w:r>
      <w:ins w:id="1397" w:author="MNB" w:date="2026-05-15T11:25:00Z" w16du:dateUtc="2026-05-15T09:25:00Z">
        <w:r w:rsidR="00EE11C9">
          <w:rPr>
            <w:rFonts w:ascii="Arial" w:hAnsi="Arial" w:cs="Arial"/>
            <w:sz w:val="20"/>
            <w:szCs w:val="20"/>
          </w:rPr>
          <w:t xml:space="preserve">felügyeleti kamatszcenárió közül </w:t>
        </w:r>
      </w:ins>
      <w:del w:id="1398" w:author="MNB" w:date="2026-05-15T11:24:00Z" w16du:dateUtc="2026-05-15T09:24:00Z">
        <w:r w:rsidR="00336D29" w:rsidRPr="004B17E8" w:rsidDel="00EE11C9">
          <w:rPr>
            <w:rFonts w:ascii="Arial" w:hAnsi="Arial" w:cs="Arial"/>
            <w:sz w:val="20"/>
            <w:szCs w:val="20"/>
          </w:rPr>
          <w:delText xml:space="preserve">(a nettó kamatjövedelem esetében csak </w:delText>
        </w:r>
      </w:del>
      <w:r w:rsidR="00336D29" w:rsidRPr="004B17E8">
        <w:rPr>
          <w:rFonts w:ascii="Arial" w:hAnsi="Arial" w:cs="Arial"/>
          <w:sz w:val="20"/>
          <w:szCs w:val="20"/>
        </w:rPr>
        <w:t>a 4 nem párhuzamos</w:t>
      </w:r>
      <w:del w:id="1399" w:author="MNB" w:date="2026-05-15T11:25:00Z" w16du:dateUtc="2026-05-15T09:25:00Z">
        <w:r w:rsidR="00336D29" w:rsidRPr="004B17E8" w:rsidDel="00EE11C9">
          <w:rPr>
            <w:rFonts w:ascii="Arial" w:hAnsi="Arial" w:cs="Arial"/>
            <w:sz w:val="20"/>
            <w:szCs w:val="20"/>
          </w:rPr>
          <w:delText xml:space="preserve">) </w:delText>
        </w:r>
        <w:r w:rsidRPr="004B17E8" w:rsidDel="00EE11C9">
          <w:rPr>
            <w:rFonts w:ascii="Arial" w:hAnsi="Arial" w:cs="Arial"/>
            <w:sz w:val="20"/>
            <w:szCs w:val="20"/>
          </w:rPr>
          <w:delText>felügyeleti kamatszcenárió</w:delText>
        </w:r>
      </w:del>
      <w:r w:rsidRPr="002A6B71">
        <w:rPr>
          <w:rFonts w:ascii="Arial" w:hAnsi="Arial" w:cs="Arial"/>
          <w:sz w:val="20"/>
          <w:szCs w:val="20"/>
        </w:rPr>
        <w:t xml:space="preserve"> hatás</w:t>
      </w:r>
      <w:r w:rsidR="0061725F" w:rsidRPr="004B17E8">
        <w:rPr>
          <w:rFonts w:ascii="Arial" w:hAnsi="Arial" w:cs="Arial"/>
          <w:sz w:val="20"/>
          <w:szCs w:val="20"/>
        </w:rPr>
        <w:t>áról</w:t>
      </w:r>
      <w:r w:rsidRPr="002A6B71">
        <w:rPr>
          <w:rFonts w:ascii="Arial" w:hAnsi="Arial" w:cs="Arial"/>
          <w:sz w:val="20"/>
          <w:szCs w:val="20"/>
        </w:rPr>
        <w:t xml:space="preserve"> az </w:t>
      </w:r>
      <w:r w:rsidRPr="004B17E8">
        <w:rPr>
          <w:rFonts w:ascii="Arial" w:hAnsi="Arial" w:cs="Arial"/>
          <w:sz w:val="20"/>
          <w:szCs w:val="20"/>
        </w:rPr>
        <w:t>adatszolgáltató</w:t>
      </w:r>
      <w:r w:rsidRPr="002A6B71">
        <w:rPr>
          <w:rFonts w:ascii="Arial" w:hAnsi="Arial" w:cs="Arial"/>
          <w:sz w:val="20"/>
          <w:szCs w:val="20"/>
        </w:rPr>
        <w:t xml:space="preserve"> alábbi mutatóira:</w:t>
      </w:r>
    </w:p>
    <w:p w14:paraId="04F9DED8" w14:textId="527EF949" w:rsidR="00AE1C8F" w:rsidRDefault="0061725F" w:rsidP="00267698">
      <w:pPr>
        <w:pStyle w:val="Listaszerbekezds"/>
        <w:spacing w:before="120" w:after="200"/>
        <w:ind w:left="284"/>
        <w:contextualSpacing/>
        <w:jc w:val="both"/>
        <w:rPr>
          <w:rFonts w:ascii="Arial" w:hAnsi="Arial" w:cs="Arial"/>
          <w:sz w:val="20"/>
          <w:szCs w:val="20"/>
        </w:rPr>
      </w:pPr>
      <w:r>
        <w:rPr>
          <w:rFonts w:ascii="Arial" w:hAnsi="Arial" w:cs="Arial"/>
          <w:sz w:val="20"/>
          <w:szCs w:val="20"/>
          <w:lang w:val="hu-HU"/>
        </w:rPr>
        <w:t xml:space="preserve">- </w:t>
      </w:r>
      <w:r w:rsidR="00AE1C8F" w:rsidRPr="002A6B71">
        <w:rPr>
          <w:rFonts w:ascii="Arial" w:hAnsi="Arial" w:cs="Arial"/>
          <w:sz w:val="20"/>
          <w:szCs w:val="20"/>
          <w:lang w:val="hu-HU"/>
        </w:rPr>
        <w:t>b</w:t>
      </w:r>
      <w:r w:rsidR="00AE1C8F" w:rsidRPr="002A6B71">
        <w:rPr>
          <w:rFonts w:ascii="Arial" w:hAnsi="Arial" w:cs="Arial"/>
          <w:sz w:val="20"/>
          <w:szCs w:val="20"/>
        </w:rPr>
        <w:t>ecsült 12 havi nettó kamat</w:t>
      </w:r>
      <w:ins w:id="1400" w:author="MNB" w:date="2026-05-15T11:25:00Z" w16du:dateUtc="2026-05-15T09:25:00Z">
        <w:r w:rsidR="00EE11C9">
          <w:rPr>
            <w:rFonts w:ascii="Arial" w:hAnsi="Arial" w:cs="Arial"/>
            <w:sz w:val="20"/>
            <w:szCs w:val="20"/>
          </w:rPr>
          <w:t>bevé</w:t>
        </w:r>
      </w:ins>
      <w:ins w:id="1401" w:author="MNB" w:date="2026-05-15T11:26:00Z" w16du:dateUtc="2026-05-15T09:26:00Z">
        <w:r w:rsidR="00EE11C9">
          <w:rPr>
            <w:rFonts w:ascii="Arial" w:hAnsi="Arial" w:cs="Arial"/>
            <w:sz w:val="20"/>
            <w:szCs w:val="20"/>
          </w:rPr>
          <w:t>tel</w:t>
        </w:r>
      </w:ins>
      <w:del w:id="1402" w:author="MNB" w:date="2026-05-15T11:25:00Z" w16du:dateUtc="2026-05-15T09:25:00Z">
        <w:r w:rsidR="00AE1C8F" w:rsidRPr="002A6B71" w:rsidDel="00EE11C9">
          <w:rPr>
            <w:rFonts w:ascii="Arial" w:hAnsi="Arial" w:cs="Arial"/>
            <w:sz w:val="20"/>
            <w:szCs w:val="20"/>
          </w:rPr>
          <w:delText>jövedelem</w:delText>
        </w:r>
      </w:del>
      <w:r w:rsidR="00AE1C8F" w:rsidRPr="002A6B71">
        <w:rPr>
          <w:rFonts w:ascii="Arial" w:hAnsi="Arial" w:cs="Arial"/>
          <w:sz w:val="20"/>
          <w:szCs w:val="20"/>
        </w:rPr>
        <w:t xml:space="preserve"> – </w:t>
      </w:r>
      <w:r w:rsidR="00336D29">
        <w:rPr>
          <w:rFonts w:ascii="Arial" w:hAnsi="Arial" w:cs="Arial"/>
          <w:sz w:val="20"/>
          <w:szCs w:val="20"/>
          <w:lang w:val="hu-HU"/>
        </w:rPr>
        <w:t>9R202</w:t>
      </w:r>
      <w:r w:rsidR="00AE1C8F" w:rsidRPr="002A6B71">
        <w:rPr>
          <w:rFonts w:ascii="Arial" w:hAnsi="Arial" w:cs="Arial"/>
          <w:sz w:val="20"/>
          <w:szCs w:val="20"/>
        </w:rPr>
        <w:t>–</w:t>
      </w:r>
      <w:r w:rsidR="00336D29">
        <w:rPr>
          <w:rFonts w:ascii="Arial" w:hAnsi="Arial" w:cs="Arial"/>
          <w:sz w:val="20"/>
          <w:szCs w:val="20"/>
          <w:lang w:val="hu-HU"/>
        </w:rPr>
        <w:t>9R205</w:t>
      </w:r>
      <w:r w:rsidR="00656CB4" w:rsidRPr="002A6B71">
        <w:rPr>
          <w:rFonts w:ascii="Arial" w:hAnsi="Arial" w:cs="Arial"/>
          <w:sz w:val="20"/>
          <w:szCs w:val="20"/>
          <w:lang w:val="hu-HU"/>
        </w:rPr>
        <w:t xml:space="preserve"> </w:t>
      </w:r>
      <w:r w:rsidR="00AE1C8F" w:rsidRPr="002A6B71">
        <w:rPr>
          <w:rFonts w:ascii="Arial" w:hAnsi="Arial" w:cs="Arial"/>
          <w:sz w:val="20"/>
          <w:szCs w:val="20"/>
        </w:rPr>
        <w:t>sor;</w:t>
      </w:r>
    </w:p>
    <w:p w14:paraId="6A43CC1D" w14:textId="19F5F7E6" w:rsidR="00675F6F" w:rsidRPr="00543599" w:rsidRDefault="0061725F" w:rsidP="00267698">
      <w:pPr>
        <w:pStyle w:val="Listaszerbekezds"/>
        <w:spacing w:before="120" w:after="200"/>
        <w:ind w:left="284"/>
        <w:contextualSpacing/>
        <w:jc w:val="both"/>
        <w:rPr>
          <w:rFonts w:ascii="Arial" w:hAnsi="Arial" w:cs="Arial"/>
          <w:sz w:val="20"/>
          <w:szCs w:val="20"/>
        </w:rPr>
      </w:pPr>
      <w:r>
        <w:rPr>
          <w:rFonts w:ascii="Arial" w:hAnsi="Arial" w:cs="Arial"/>
          <w:sz w:val="20"/>
          <w:szCs w:val="20"/>
          <w:lang w:val="hu-HU"/>
        </w:rPr>
        <w:t xml:space="preserve">- </w:t>
      </w:r>
      <w:r w:rsidR="00675F6F">
        <w:rPr>
          <w:rFonts w:ascii="Arial" w:hAnsi="Arial" w:cs="Arial"/>
          <w:sz w:val="20"/>
          <w:szCs w:val="20"/>
          <w:lang w:val="hu-HU"/>
        </w:rPr>
        <w:t>valós értéken értékelt pozíciók</w:t>
      </w:r>
      <w:ins w:id="1403" w:author="MNB" w:date="2026-05-15T11:26:00Z" w16du:dateUtc="2026-05-15T09:26:00Z">
        <w:r w:rsidR="00EE11C9">
          <w:rPr>
            <w:rFonts w:ascii="Arial" w:hAnsi="Arial" w:cs="Arial"/>
            <w:sz w:val="20"/>
            <w:szCs w:val="20"/>
            <w:lang w:val="hu-HU"/>
          </w:rPr>
          <w:t xml:space="preserve"> értéke</w:t>
        </w:r>
      </w:ins>
      <w:r w:rsidR="00675F6F">
        <w:rPr>
          <w:rFonts w:ascii="Arial" w:hAnsi="Arial" w:cs="Arial"/>
          <w:sz w:val="20"/>
          <w:szCs w:val="20"/>
          <w:lang w:val="hu-HU"/>
        </w:rPr>
        <w:t xml:space="preserve"> </w:t>
      </w:r>
      <w:r w:rsidR="00675F6F" w:rsidRPr="002A6B71">
        <w:rPr>
          <w:rFonts w:ascii="Arial" w:hAnsi="Arial" w:cs="Arial"/>
          <w:sz w:val="20"/>
          <w:szCs w:val="20"/>
        </w:rPr>
        <w:t xml:space="preserve">– </w:t>
      </w:r>
      <w:r w:rsidR="00336D29">
        <w:rPr>
          <w:rFonts w:ascii="Arial" w:hAnsi="Arial" w:cs="Arial"/>
          <w:sz w:val="20"/>
          <w:szCs w:val="20"/>
          <w:lang w:val="hu-HU"/>
        </w:rPr>
        <w:t>9R206</w:t>
      </w:r>
      <w:r w:rsidR="00675F6F" w:rsidRPr="002A6B71">
        <w:rPr>
          <w:rFonts w:ascii="Arial" w:hAnsi="Arial" w:cs="Arial"/>
          <w:sz w:val="20"/>
          <w:szCs w:val="20"/>
        </w:rPr>
        <w:t>–</w:t>
      </w:r>
      <w:r w:rsidR="00336D29">
        <w:rPr>
          <w:rFonts w:ascii="Arial" w:hAnsi="Arial" w:cs="Arial"/>
          <w:sz w:val="20"/>
          <w:szCs w:val="20"/>
          <w:lang w:val="hu-HU"/>
        </w:rPr>
        <w:t>9R2</w:t>
      </w:r>
      <w:ins w:id="1404" w:author="MNB" w:date="2026-05-15T11:26:00Z" w16du:dateUtc="2026-05-15T09:26:00Z">
        <w:r w:rsidR="00EE11C9">
          <w:rPr>
            <w:rFonts w:ascii="Arial" w:hAnsi="Arial" w:cs="Arial"/>
            <w:sz w:val="20"/>
            <w:szCs w:val="20"/>
            <w:lang w:val="hu-HU"/>
          </w:rPr>
          <w:t>09</w:t>
        </w:r>
      </w:ins>
      <w:del w:id="1405" w:author="MNB" w:date="2026-05-15T11:26:00Z" w16du:dateUtc="2026-05-15T09:26:00Z">
        <w:r w:rsidR="00336D29" w:rsidDel="00EE11C9">
          <w:rPr>
            <w:rFonts w:ascii="Arial" w:hAnsi="Arial" w:cs="Arial"/>
            <w:sz w:val="20"/>
            <w:szCs w:val="20"/>
            <w:lang w:val="hu-HU"/>
          </w:rPr>
          <w:delText>11</w:delText>
        </w:r>
      </w:del>
      <w:r w:rsidR="00675F6F" w:rsidRPr="002A6B71">
        <w:rPr>
          <w:rFonts w:ascii="Arial" w:hAnsi="Arial" w:cs="Arial"/>
          <w:sz w:val="20"/>
          <w:szCs w:val="20"/>
          <w:lang w:val="hu-HU"/>
        </w:rPr>
        <w:t xml:space="preserve"> </w:t>
      </w:r>
      <w:r w:rsidR="00675F6F" w:rsidRPr="00267698">
        <w:rPr>
          <w:rFonts w:ascii="Arial" w:hAnsi="Arial"/>
          <w:sz w:val="20"/>
        </w:rPr>
        <w:t>sor</w:t>
      </w:r>
      <w:r w:rsidR="00336D29">
        <w:rPr>
          <w:rFonts w:ascii="Arial" w:hAnsi="Arial" w:cs="Arial"/>
          <w:sz w:val="20"/>
          <w:szCs w:val="20"/>
          <w:lang w:val="hu-HU"/>
        </w:rPr>
        <w:t>.</w:t>
      </w:r>
    </w:p>
    <w:p w14:paraId="5263BD7A" w14:textId="77777777" w:rsidR="00AE1C8F" w:rsidRPr="002A6B71" w:rsidRDefault="00AE1C8F" w:rsidP="00AE1C8F">
      <w:pPr>
        <w:pStyle w:val="Listaszerbekezds"/>
        <w:spacing w:before="120" w:after="200"/>
        <w:ind w:left="0"/>
        <w:contextualSpacing/>
        <w:jc w:val="both"/>
        <w:rPr>
          <w:rFonts w:ascii="Arial" w:hAnsi="Arial" w:cs="Arial"/>
          <w:sz w:val="20"/>
          <w:szCs w:val="20"/>
        </w:rPr>
      </w:pPr>
    </w:p>
    <w:p w14:paraId="5768D34A" w14:textId="4655E255" w:rsidR="00AE1C8F" w:rsidRPr="005D453D" w:rsidRDefault="00AE1C8F" w:rsidP="00AE1C8F">
      <w:pPr>
        <w:pStyle w:val="Listaszerbekezds"/>
        <w:spacing w:before="120" w:after="200"/>
        <w:ind w:left="0"/>
        <w:contextualSpacing/>
        <w:jc w:val="both"/>
        <w:rPr>
          <w:rFonts w:ascii="Arial" w:hAnsi="Arial" w:cs="Arial"/>
          <w:sz w:val="20"/>
          <w:szCs w:val="20"/>
          <w:lang w:val="hu-HU"/>
        </w:rPr>
      </w:pPr>
      <w:r w:rsidRPr="002A6B71">
        <w:rPr>
          <w:rFonts w:ascii="Arial" w:hAnsi="Arial" w:cs="Arial"/>
          <w:sz w:val="20"/>
          <w:szCs w:val="20"/>
        </w:rPr>
        <w:t xml:space="preserve">Az </w:t>
      </w:r>
      <w:r w:rsidRPr="002A6B71">
        <w:rPr>
          <w:rFonts w:ascii="Arial" w:hAnsi="Arial" w:cs="Arial"/>
          <w:sz w:val="20"/>
          <w:szCs w:val="20"/>
          <w:lang w:val="hu-HU"/>
        </w:rPr>
        <w:t>adatszolgáltatónak</w:t>
      </w:r>
      <w:r w:rsidRPr="002A6B71">
        <w:rPr>
          <w:rFonts w:ascii="Arial" w:hAnsi="Arial" w:cs="Arial"/>
          <w:sz w:val="20"/>
          <w:szCs w:val="20"/>
        </w:rPr>
        <w:t xml:space="preserve"> valamennyi jelentős devizanemben jelenteni</w:t>
      </w:r>
      <w:r w:rsidRPr="00EB1C1F">
        <w:rPr>
          <w:rFonts w:ascii="Arial" w:hAnsi="Arial" w:cs="Arial"/>
          <w:sz w:val="20"/>
          <w:szCs w:val="20"/>
        </w:rPr>
        <w:t>e</w:t>
      </w:r>
      <w:r w:rsidRPr="002A6B71">
        <w:rPr>
          <w:rFonts w:ascii="Arial" w:hAnsi="Arial" w:cs="Arial"/>
          <w:sz w:val="20"/>
          <w:szCs w:val="20"/>
        </w:rPr>
        <w:t xml:space="preserve"> kell a különböző hozamgörbe feltételezések melletti </w:t>
      </w:r>
      <w:del w:id="1406" w:author="MNB" w:date="2026-08-13T10:18:00Z" w16du:dateUtc="2026-08-13T08:18:00Z">
        <w:r w:rsidRPr="002A6B71" w:rsidDel="009C51A8">
          <w:rPr>
            <w:rFonts w:ascii="Arial" w:hAnsi="Arial" w:cs="Arial"/>
            <w:sz w:val="20"/>
            <w:szCs w:val="20"/>
          </w:rPr>
          <w:delText>gazdasági érték</w:delText>
        </w:r>
        <w:r w:rsidR="00675F6F" w:rsidDel="009C51A8">
          <w:rPr>
            <w:rFonts w:ascii="Arial" w:hAnsi="Arial" w:cs="Arial"/>
            <w:sz w:val="20"/>
            <w:szCs w:val="20"/>
            <w:lang w:val="hu-HU"/>
          </w:rPr>
          <w:delText>,</w:delText>
        </w:r>
        <w:r w:rsidRPr="002A6B71" w:rsidDel="009C51A8">
          <w:rPr>
            <w:rFonts w:ascii="Arial" w:hAnsi="Arial" w:cs="Arial"/>
            <w:sz w:val="20"/>
            <w:szCs w:val="20"/>
          </w:rPr>
          <w:delText xml:space="preserve"> </w:delText>
        </w:r>
      </w:del>
      <w:r w:rsidRPr="002A6B71">
        <w:rPr>
          <w:rFonts w:ascii="Arial" w:hAnsi="Arial" w:cs="Arial"/>
          <w:sz w:val="20"/>
          <w:szCs w:val="20"/>
        </w:rPr>
        <w:t xml:space="preserve">becsült </w:t>
      </w:r>
      <w:ins w:id="1407" w:author="MNB" w:date="2026-08-13T10:18:00Z" w16du:dateUtc="2026-08-13T08:18:00Z">
        <w:r w:rsidR="009C51A8">
          <w:rPr>
            <w:rFonts w:ascii="Arial" w:hAnsi="Arial" w:cs="Arial"/>
            <w:sz w:val="20"/>
            <w:szCs w:val="20"/>
          </w:rPr>
          <w:t xml:space="preserve">nettó </w:t>
        </w:r>
      </w:ins>
      <w:r w:rsidRPr="002A6B71">
        <w:rPr>
          <w:rFonts w:ascii="Arial" w:hAnsi="Arial" w:cs="Arial"/>
          <w:sz w:val="20"/>
          <w:szCs w:val="20"/>
        </w:rPr>
        <w:t>kamat</w:t>
      </w:r>
      <w:ins w:id="1408" w:author="MNB" w:date="2026-08-13T10:18:00Z" w16du:dateUtc="2026-08-13T08:18:00Z">
        <w:r w:rsidR="009C51A8">
          <w:rPr>
            <w:rFonts w:ascii="Arial" w:hAnsi="Arial" w:cs="Arial"/>
            <w:sz w:val="20"/>
            <w:szCs w:val="20"/>
          </w:rPr>
          <w:t>bevétel</w:t>
        </w:r>
      </w:ins>
      <w:ins w:id="1409" w:author="MNB" w:date="2026-08-13T10:19:00Z" w16du:dateUtc="2026-08-13T08:19:00Z">
        <w:r w:rsidR="009C51A8">
          <w:rPr>
            <w:rFonts w:ascii="Arial" w:hAnsi="Arial" w:cs="Arial"/>
            <w:sz w:val="20"/>
            <w:szCs w:val="20"/>
          </w:rPr>
          <w:t xml:space="preserve">- </w:t>
        </w:r>
      </w:ins>
      <w:del w:id="1410" w:author="MNB" w:date="2026-08-13T10:18:00Z" w16du:dateUtc="2026-08-13T08:18:00Z">
        <w:r w:rsidRPr="002A6B71" w:rsidDel="009C51A8">
          <w:rPr>
            <w:rFonts w:ascii="Arial" w:hAnsi="Arial" w:cs="Arial"/>
            <w:sz w:val="20"/>
            <w:szCs w:val="20"/>
          </w:rPr>
          <w:delText>jövedelem</w:delText>
        </w:r>
      </w:del>
      <w:del w:id="1411" w:author="MNB" w:date="2026-08-13T10:19:00Z" w16du:dateUtc="2026-08-13T08:19:00Z">
        <w:r w:rsidRPr="002A6B71" w:rsidDel="009C51A8">
          <w:rPr>
            <w:rFonts w:ascii="Arial" w:hAnsi="Arial" w:cs="Arial"/>
            <w:sz w:val="20"/>
            <w:szCs w:val="20"/>
          </w:rPr>
          <w:delText xml:space="preserve"> </w:delText>
        </w:r>
      </w:del>
      <w:r w:rsidR="00675F6F">
        <w:rPr>
          <w:rFonts w:ascii="Arial" w:hAnsi="Arial" w:cs="Arial"/>
          <w:sz w:val="20"/>
          <w:szCs w:val="20"/>
          <w:lang w:val="hu-HU"/>
        </w:rPr>
        <w:t xml:space="preserve">és valós érték </w:t>
      </w:r>
      <w:ins w:id="1412" w:author="MNB" w:date="2026-08-13T10:19:00Z" w16du:dateUtc="2026-08-13T08:19:00Z">
        <w:r w:rsidR="009C51A8">
          <w:rPr>
            <w:rFonts w:ascii="Arial" w:hAnsi="Arial" w:cs="Arial"/>
            <w:sz w:val="20"/>
            <w:szCs w:val="20"/>
            <w:lang w:val="hu-HU"/>
          </w:rPr>
          <w:t xml:space="preserve">érzékenység </w:t>
        </w:r>
      </w:ins>
      <w:r w:rsidRPr="002A6B71">
        <w:rPr>
          <w:rFonts w:ascii="Arial" w:hAnsi="Arial" w:cs="Arial"/>
          <w:sz w:val="20"/>
          <w:szCs w:val="20"/>
        </w:rPr>
        <w:t>mutatókat.</w:t>
      </w:r>
      <w:r w:rsidR="005D453D">
        <w:rPr>
          <w:rFonts w:ascii="Arial" w:hAnsi="Arial" w:cs="Arial"/>
          <w:sz w:val="20"/>
          <w:szCs w:val="20"/>
          <w:lang w:val="hu-HU"/>
        </w:rPr>
        <w:t xml:space="preserve"> </w:t>
      </w:r>
      <w:r w:rsidR="002038FC">
        <w:rPr>
          <w:rFonts w:ascii="Arial" w:hAnsi="Arial" w:cs="Arial"/>
          <w:sz w:val="20"/>
          <w:szCs w:val="20"/>
          <w:lang w:val="hu-HU"/>
        </w:rPr>
        <w:t>K</w:t>
      </w:r>
      <w:r w:rsidR="002038FC" w:rsidRPr="00EB1C1F">
        <w:rPr>
          <w:rFonts w:ascii="Arial" w:hAnsi="Arial" w:cs="Arial"/>
          <w:sz w:val="20"/>
          <w:szCs w:val="20"/>
        </w:rPr>
        <w:t>ötelezően jelentendő: HUF, EUR, USD, továbbá legalább annyi devizanem, hogy a jelentett devizanemek eszközeinek vagy forrásainak összesített értéke elérje vagy meghaladja az összes eszköz vagy forrás értékének 90%-át</w:t>
      </w:r>
      <w:r w:rsidR="002038FC">
        <w:rPr>
          <w:rFonts w:ascii="Arial" w:hAnsi="Arial" w:cs="Arial"/>
          <w:sz w:val="20"/>
          <w:szCs w:val="20"/>
          <w:lang w:val="hu-HU"/>
        </w:rPr>
        <w:t>.</w:t>
      </w:r>
    </w:p>
    <w:p w14:paraId="6B7E977F" w14:textId="77777777" w:rsidR="001D1C29" w:rsidRPr="002A6B71" w:rsidRDefault="001D1C29" w:rsidP="00267698">
      <w:pPr>
        <w:pStyle w:val="Listaszerbekezds"/>
        <w:ind w:left="0"/>
        <w:jc w:val="both"/>
        <w:rPr>
          <w:rFonts w:ascii="Arial" w:hAnsi="Arial" w:cs="Arial"/>
          <w:b/>
          <w:sz w:val="20"/>
          <w:szCs w:val="20"/>
          <w:lang w:val="hu-HU"/>
        </w:rPr>
      </w:pPr>
    </w:p>
    <w:p w14:paraId="7286C644" w14:textId="77777777" w:rsidR="00AE1C8F" w:rsidRPr="002A6B71" w:rsidRDefault="00AE1C8F" w:rsidP="00267698">
      <w:pPr>
        <w:pStyle w:val="Listaszerbekezds"/>
        <w:ind w:left="0"/>
        <w:jc w:val="both"/>
        <w:rPr>
          <w:rFonts w:ascii="Arial" w:hAnsi="Arial" w:cs="Arial"/>
          <w:b/>
          <w:sz w:val="20"/>
          <w:szCs w:val="20"/>
          <w:lang w:val="hu-HU"/>
        </w:rPr>
      </w:pPr>
      <w:r w:rsidRPr="002A6B71">
        <w:rPr>
          <w:rFonts w:ascii="Arial" w:hAnsi="Arial" w:cs="Arial"/>
          <w:b/>
          <w:sz w:val="20"/>
          <w:szCs w:val="20"/>
          <w:lang w:val="hu-HU"/>
        </w:rPr>
        <w:t>A tábla sorai</w:t>
      </w:r>
    </w:p>
    <w:p w14:paraId="700379E4" w14:textId="4353A9CE" w:rsidR="00267698" w:rsidRPr="002A6B71" w:rsidRDefault="00267698" w:rsidP="00267698">
      <w:pPr>
        <w:spacing w:before="120"/>
        <w:jc w:val="both"/>
        <w:rPr>
          <w:rFonts w:ascii="Arial" w:hAnsi="Arial" w:cs="Arial"/>
          <w:b/>
        </w:rPr>
      </w:pPr>
      <w:r w:rsidRPr="002A6B71">
        <w:rPr>
          <w:rFonts w:ascii="Arial" w:hAnsi="Arial" w:cs="Arial"/>
          <w:b/>
        </w:rPr>
        <w:t>9R202–</w:t>
      </w:r>
      <w:r>
        <w:rPr>
          <w:rFonts w:ascii="Arial" w:hAnsi="Arial" w:cs="Arial"/>
          <w:b/>
        </w:rPr>
        <w:t>9R2</w:t>
      </w:r>
      <w:ins w:id="1413" w:author="MNB" w:date="2026-05-15T11:26:00Z" w16du:dateUtc="2026-05-15T09:26:00Z">
        <w:r w:rsidR="00EE11C9">
          <w:rPr>
            <w:rFonts w:ascii="Arial" w:hAnsi="Arial" w:cs="Arial"/>
            <w:b/>
          </w:rPr>
          <w:t>09</w:t>
        </w:r>
      </w:ins>
      <w:del w:id="1414" w:author="MNB" w:date="2026-05-15T11:26:00Z" w16du:dateUtc="2026-05-15T09:26:00Z">
        <w:r w:rsidDel="00EE11C9">
          <w:rPr>
            <w:rFonts w:ascii="Arial" w:hAnsi="Arial" w:cs="Arial"/>
            <w:b/>
          </w:rPr>
          <w:delText>11</w:delText>
        </w:r>
      </w:del>
      <w:r w:rsidRPr="002A6B71">
        <w:rPr>
          <w:rFonts w:ascii="Arial" w:hAnsi="Arial" w:cs="Arial"/>
          <w:b/>
        </w:rPr>
        <w:t xml:space="preserve"> A banki könyv nettó kamatbevétel</w:t>
      </w:r>
      <w:r>
        <w:rPr>
          <w:rFonts w:ascii="Arial" w:hAnsi="Arial" w:cs="Arial"/>
          <w:b/>
        </w:rPr>
        <w:t>ének és valós értéken értékelt pozíciói értékének</w:t>
      </w:r>
      <w:r w:rsidRPr="002A6B71">
        <w:rPr>
          <w:rFonts w:ascii="Arial" w:hAnsi="Arial" w:cs="Arial"/>
          <w:b/>
        </w:rPr>
        <w:t xml:space="preserve"> változása</w:t>
      </w:r>
    </w:p>
    <w:p w14:paraId="506817F0" w14:textId="701BEDAD" w:rsidR="00267698" w:rsidRDefault="00267698" w:rsidP="00267698">
      <w:pPr>
        <w:spacing w:before="120" w:after="200"/>
        <w:jc w:val="both"/>
        <w:rPr>
          <w:rFonts w:ascii="Arial" w:hAnsi="Arial" w:cs="Arial"/>
        </w:rPr>
      </w:pPr>
      <w:r>
        <w:rPr>
          <w:rFonts w:ascii="Arial" w:hAnsi="Arial" w:cs="Arial"/>
        </w:rPr>
        <w:t xml:space="preserve">Ezekben a sorokban két blokkban a banki könyvi kamatkockázat tőkekövetelményének meghatározásában szerepet játszó komponensekből kettőt – a nettó kamatbevétel és a valós értéken értékelt pozíciók értékének a megadott kamat forgatókönyvekben mért változásait – kell szerepeltetni. </w:t>
      </w:r>
      <w:r w:rsidRPr="00132ACE">
        <w:rPr>
          <w:rFonts w:ascii="Arial" w:hAnsi="Arial" w:cs="Arial"/>
        </w:rPr>
        <w:t xml:space="preserve">Az adatszolgáltatóknak az EBA iránymutatás </w:t>
      </w:r>
      <w:r>
        <w:rPr>
          <w:rFonts w:ascii="Arial" w:hAnsi="Arial" w:cs="Arial"/>
        </w:rPr>
        <w:t>és az MNB ICAAP</w:t>
      </w:r>
      <w:ins w:id="1415" w:author="MNB" w:date="2026-05-15T11:26:00Z" w16du:dateUtc="2026-05-15T09:26:00Z">
        <w:r w:rsidR="00EE11C9">
          <w:rPr>
            <w:rFonts w:ascii="Arial" w:hAnsi="Arial" w:cs="Arial"/>
          </w:rPr>
          <w:t>-ILAAP-BMA</w:t>
        </w:r>
      </w:ins>
      <w:r>
        <w:rPr>
          <w:rFonts w:ascii="Arial" w:hAnsi="Arial" w:cs="Arial"/>
        </w:rPr>
        <w:t xml:space="preserve"> kézikönyv </w:t>
      </w:r>
      <w:r w:rsidRPr="00132ACE">
        <w:rPr>
          <w:rFonts w:ascii="Arial" w:hAnsi="Arial" w:cs="Arial"/>
        </w:rPr>
        <w:t>elvárásaival összhangban kell a számításokat elvégezni és az adatpontokat megadni.</w:t>
      </w:r>
    </w:p>
    <w:p w14:paraId="11E8AFC0" w14:textId="15C8186F" w:rsidR="00267698" w:rsidRDefault="00267698" w:rsidP="00267698">
      <w:pPr>
        <w:spacing w:before="120" w:after="200"/>
        <w:jc w:val="both"/>
        <w:rPr>
          <w:rFonts w:ascii="Arial" w:hAnsi="Arial" w:cs="Arial"/>
        </w:rPr>
      </w:pPr>
      <w:r>
        <w:rPr>
          <w:rFonts w:ascii="Arial" w:hAnsi="Arial" w:cs="Arial"/>
          <w:b/>
          <w:bCs/>
        </w:rPr>
        <w:t>9R202</w:t>
      </w:r>
      <w:r w:rsidRPr="00E8075E">
        <w:rPr>
          <w:rFonts w:ascii="Arial" w:hAnsi="Arial" w:cs="Arial"/>
          <w:b/>
          <w:bCs/>
        </w:rPr>
        <w:t>–</w:t>
      </w:r>
      <w:r>
        <w:rPr>
          <w:rFonts w:ascii="Arial" w:hAnsi="Arial" w:cs="Arial"/>
          <w:b/>
          <w:bCs/>
        </w:rPr>
        <w:t>9R205</w:t>
      </w:r>
      <w:r>
        <w:rPr>
          <w:rFonts w:ascii="Arial" w:hAnsi="Arial" w:cs="Arial"/>
        </w:rPr>
        <w:t xml:space="preserve"> (első blokk): itt </w:t>
      </w:r>
      <w:del w:id="1416" w:author="MNB" w:date="2026-05-15T11:28:00Z" w16du:dateUtc="2026-05-15T09:28:00Z">
        <w:r w:rsidDel="00EE11C9">
          <w:rPr>
            <w:rFonts w:ascii="Arial" w:hAnsi="Arial" w:cs="Arial"/>
          </w:rPr>
          <w:delText>a</w:delText>
        </w:r>
      </w:del>
      <w:r>
        <w:rPr>
          <w:rFonts w:ascii="Arial" w:hAnsi="Arial" w:cs="Arial"/>
        </w:rPr>
        <w:t xml:space="preserve"> –</w:t>
      </w:r>
      <w:ins w:id="1417" w:author="MNB" w:date="2026-05-15T11:28:00Z" w16du:dateUtc="2026-05-15T09:28:00Z">
        <w:r w:rsidR="00EE11C9">
          <w:rPr>
            <w:rFonts w:ascii="Arial" w:hAnsi="Arial" w:cs="Arial"/>
          </w:rPr>
          <w:t xml:space="preserve"> a</w:t>
        </w:r>
      </w:ins>
      <w:r>
        <w:rPr>
          <w:rFonts w:ascii="Arial" w:hAnsi="Arial" w:cs="Arial"/>
        </w:rPr>
        <w:t xml:space="preserve"> </w:t>
      </w:r>
      <w:ins w:id="1418" w:author="MNB" w:date="2026-05-15T11:27:00Z" w16du:dateUtc="2026-05-15T09:27:00Z">
        <w:r w:rsidR="00EE11C9">
          <w:rPr>
            <w:rFonts w:ascii="Arial" w:hAnsi="Arial" w:cs="Arial"/>
          </w:rPr>
          <w:t>kamat</w:t>
        </w:r>
      </w:ins>
      <w:r>
        <w:rPr>
          <w:rFonts w:ascii="Arial" w:hAnsi="Arial" w:cs="Arial"/>
        </w:rPr>
        <w:t xml:space="preserve">jövedelem egyik komponenseként – </w:t>
      </w:r>
      <w:ins w:id="1419" w:author="MNB" w:date="2026-05-15T11:27:00Z" w16du:dateUtc="2026-05-15T09:27:00Z">
        <w:r w:rsidR="00EE11C9">
          <w:rPr>
            <w:rFonts w:ascii="Arial" w:hAnsi="Arial" w:cs="Arial"/>
          </w:rPr>
          <w:t xml:space="preserve">a </w:t>
        </w:r>
      </w:ins>
      <w:r>
        <w:rPr>
          <w:rFonts w:ascii="Arial" w:hAnsi="Arial" w:cs="Arial"/>
        </w:rPr>
        <w:t xml:space="preserve">nettó kamatbevételnek (NII) a megadott 4 (nem párhuzamos) kamatforgatókönyvben becsült változásait kell jelenteni. </w:t>
      </w:r>
    </w:p>
    <w:p w14:paraId="26AB2195" w14:textId="38FE079D" w:rsidR="00267698" w:rsidRDefault="00267698" w:rsidP="00267698">
      <w:pPr>
        <w:spacing w:before="120"/>
        <w:jc w:val="both"/>
        <w:rPr>
          <w:rFonts w:ascii="Arial" w:hAnsi="Arial" w:cs="Arial"/>
        </w:rPr>
      </w:pPr>
      <w:r>
        <w:rPr>
          <w:rFonts w:ascii="Arial" w:hAnsi="Arial" w:cs="Arial"/>
          <w:b/>
          <w:bCs/>
        </w:rPr>
        <w:lastRenderedPageBreak/>
        <w:t>9R206–9R2</w:t>
      </w:r>
      <w:ins w:id="1420" w:author="MNB" w:date="2026-05-15T11:28:00Z" w16du:dateUtc="2026-05-15T09:28:00Z">
        <w:r w:rsidR="00EE11C9">
          <w:rPr>
            <w:rFonts w:ascii="Arial" w:hAnsi="Arial" w:cs="Arial"/>
            <w:b/>
            <w:bCs/>
          </w:rPr>
          <w:t>09</w:t>
        </w:r>
      </w:ins>
      <w:del w:id="1421" w:author="MNB" w:date="2026-05-15T11:28:00Z" w16du:dateUtc="2026-05-15T09:28:00Z">
        <w:r w:rsidDel="00EE11C9">
          <w:rPr>
            <w:rFonts w:ascii="Arial" w:hAnsi="Arial" w:cs="Arial"/>
            <w:b/>
            <w:bCs/>
          </w:rPr>
          <w:delText>11</w:delText>
        </w:r>
      </w:del>
      <w:r>
        <w:rPr>
          <w:rFonts w:ascii="Arial" w:hAnsi="Arial" w:cs="Arial"/>
        </w:rPr>
        <w:t xml:space="preserve"> (második blokk): ezekben a sorokban – a </w:t>
      </w:r>
      <w:ins w:id="1422" w:author="MNB" w:date="2026-05-15T11:28:00Z" w16du:dateUtc="2026-05-15T09:28:00Z">
        <w:r w:rsidR="00EE11C9">
          <w:rPr>
            <w:rFonts w:ascii="Arial" w:hAnsi="Arial" w:cs="Arial"/>
          </w:rPr>
          <w:t>kamat</w:t>
        </w:r>
      </w:ins>
      <w:r>
        <w:rPr>
          <w:rFonts w:ascii="Arial" w:hAnsi="Arial" w:cs="Arial"/>
        </w:rPr>
        <w:t>jövedelem másik komponenseként – a valós értéken értékelt pozíciók (beleértve a követelések és származékos ügyletek)</w:t>
      </w:r>
      <w:ins w:id="1423" w:author="MNB" w:date="2026-05-15T11:28:00Z" w16du:dateUtc="2026-05-15T09:28:00Z">
        <w:r w:rsidR="00EE11C9">
          <w:rPr>
            <w:rFonts w:ascii="Arial" w:hAnsi="Arial" w:cs="Arial"/>
          </w:rPr>
          <w:t xml:space="preserve"> megadott 4 (nem párhuzamos) kamatforgatókönyvben becsült</w:t>
        </w:r>
      </w:ins>
      <w:r>
        <w:rPr>
          <w:rFonts w:ascii="Arial" w:hAnsi="Arial" w:cs="Arial"/>
        </w:rPr>
        <w:t xml:space="preserve"> értékváltozásait kell szerepeltetni. Az egyes forgatókönyvekben a valós értéken értékelt pozíciók </w:t>
      </w:r>
      <w:ins w:id="1424" w:author="MNB" w:date="2026-05-15T11:29:00Z" w16du:dateUtc="2026-05-15T09:29:00Z">
        <w:r w:rsidR="00EE11C9">
          <w:rPr>
            <w:rFonts w:ascii="Arial" w:hAnsi="Arial" w:cs="Arial"/>
          </w:rPr>
          <w:t>közül a</w:t>
        </w:r>
      </w:ins>
      <w:ins w:id="1425" w:author="MNB" w:date="2026-06-04T17:02:00Z" w16du:dateUtc="2026-06-04T15:02:00Z">
        <w:r w:rsidR="00DE735E">
          <w:rPr>
            <w:rFonts w:ascii="Arial" w:hAnsi="Arial" w:cs="Arial"/>
          </w:rPr>
          <w:t xml:space="preserve"> </w:t>
        </w:r>
      </w:ins>
      <w:del w:id="1426" w:author="MNB" w:date="2026-05-15T11:29:00Z" w16du:dateUtc="2026-05-15T09:29:00Z">
        <w:r w:rsidDel="00EE11C9">
          <w:rPr>
            <w:rFonts w:ascii="Arial" w:hAnsi="Arial" w:cs="Arial"/>
          </w:rPr>
          <w:delText>teljes (</w:delText>
        </w:r>
      </w:del>
      <w:r>
        <w:rPr>
          <w:rFonts w:ascii="Arial" w:hAnsi="Arial" w:cs="Arial"/>
        </w:rPr>
        <w:t xml:space="preserve">fedezeti elszámolásban </w:t>
      </w:r>
      <w:del w:id="1427" w:author="MNB" w:date="2026-05-15T11:29:00Z" w16du:dateUtc="2026-05-15T09:29:00Z">
        <w:r w:rsidDel="00EE11C9">
          <w:rPr>
            <w:rFonts w:ascii="Arial" w:hAnsi="Arial" w:cs="Arial"/>
          </w:rPr>
          <w:delText xml:space="preserve">szereplő és </w:delText>
        </w:r>
      </w:del>
      <w:r>
        <w:rPr>
          <w:rFonts w:ascii="Arial" w:hAnsi="Arial" w:cs="Arial"/>
        </w:rPr>
        <w:t>nem szereplő</w:t>
      </w:r>
      <w:ins w:id="1428" w:author="MNB" w:date="2026-05-15T11:29:00Z" w16du:dateUtc="2026-05-15T09:29:00Z">
        <w:r w:rsidR="00EE11C9">
          <w:rPr>
            <w:rFonts w:ascii="Arial" w:hAnsi="Arial" w:cs="Arial"/>
          </w:rPr>
          <w:t>k</w:t>
        </w:r>
      </w:ins>
      <w:del w:id="1429" w:author="MNB" w:date="2026-05-15T11:30:00Z" w16du:dateUtc="2026-05-15T09:30:00Z">
        <w:r w:rsidDel="00EE11C9">
          <w:rPr>
            <w:rFonts w:ascii="Arial" w:hAnsi="Arial" w:cs="Arial"/>
          </w:rPr>
          <w:delText>)</w:delText>
        </w:r>
      </w:del>
      <w:r>
        <w:rPr>
          <w:rFonts w:ascii="Arial" w:hAnsi="Arial" w:cs="Arial"/>
        </w:rPr>
        <w:t xml:space="preserve"> állományának értékváltozása jelentendő.</w:t>
      </w:r>
    </w:p>
    <w:p w14:paraId="517D4E7A" w14:textId="77777777" w:rsidR="00736749" w:rsidRDefault="00736749" w:rsidP="00736749">
      <w:pPr>
        <w:pStyle w:val="Listaszerbekezds"/>
        <w:ind w:left="0"/>
        <w:contextualSpacing/>
        <w:rPr>
          <w:rFonts w:ascii="Arial" w:hAnsi="Arial" w:cs="Arial"/>
          <w:sz w:val="20"/>
          <w:szCs w:val="20"/>
        </w:rPr>
      </w:pPr>
    </w:p>
    <w:p w14:paraId="768C8165" w14:textId="77777777" w:rsidR="00267698" w:rsidRPr="002A6B71" w:rsidRDefault="00267698" w:rsidP="00736749">
      <w:pPr>
        <w:pStyle w:val="Listaszerbekezds"/>
        <w:ind w:left="0"/>
        <w:contextualSpacing/>
        <w:rPr>
          <w:rFonts w:ascii="Arial" w:hAnsi="Arial" w:cs="Arial"/>
          <w:sz w:val="20"/>
          <w:szCs w:val="20"/>
        </w:rPr>
      </w:pPr>
    </w:p>
    <w:p w14:paraId="4F1E31B9" w14:textId="248AE239" w:rsidR="00D957E3" w:rsidRPr="00B56E8B" w:rsidRDefault="00C15137" w:rsidP="003C39BE">
      <w:pPr>
        <w:pStyle w:val="Cmsor4"/>
        <w:spacing w:before="0" w:after="0"/>
        <w:rPr>
          <w:rFonts w:ascii="Arial" w:hAnsi="Arial" w:cs="Arial"/>
          <w:sz w:val="20"/>
          <w:szCs w:val="20"/>
          <w:lang w:val="hu-HU"/>
        </w:rPr>
      </w:pPr>
      <w:del w:id="1430" w:author="MNB" w:date="2026-07-03T16:25:00Z" w16du:dateUtc="2026-07-03T14:25:00Z">
        <w:r w:rsidRPr="00B56E8B" w:rsidDel="002C5DF1">
          <w:rPr>
            <w:rFonts w:ascii="Arial" w:hAnsi="Arial" w:cs="Arial"/>
            <w:sz w:val="20"/>
            <w:szCs w:val="20"/>
            <w:lang w:val="hu-HU"/>
          </w:rPr>
          <w:delText>5</w:delText>
        </w:r>
        <w:r w:rsidR="007852E8" w:rsidRPr="00B56E8B" w:rsidDel="002C5DF1">
          <w:rPr>
            <w:rFonts w:ascii="Arial" w:hAnsi="Arial" w:cs="Arial"/>
            <w:sz w:val="20"/>
            <w:szCs w:val="20"/>
            <w:lang w:val="hu-HU"/>
          </w:rPr>
          <w:delText>2</w:delText>
        </w:r>
      </w:del>
      <w:ins w:id="1431" w:author="MNB" w:date="2026-07-03T16:25:00Z" w16du:dateUtc="2026-07-03T14:25:00Z">
        <w:r w:rsidR="002C5DF1" w:rsidRPr="00B56E8B">
          <w:rPr>
            <w:rFonts w:ascii="Arial" w:hAnsi="Arial" w:cs="Arial"/>
            <w:sz w:val="20"/>
            <w:szCs w:val="20"/>
            <w:lang w:val="hu-HU"/>
          </w:rPr>
          <w:t>4</w:t>
        </w:r>
      </w:ins>
      <w:ins w:id="1432" w:author="MNB" w:date="2026-07-21T16:16:00Z" w16du:dateUtc="2026-07-21T14:16:00Z">
        <w:r w:rsidR="007A62E1">
          <w:rPr>
            <w:rFonts w:ascii="Arial" w:hAnsi="Arial" w:cs="Arial"/>
            <w:sz w:val="20"/>
            <w:szCs w:val="20"/>
            <w:lang w:val="hu-HU"/>
          </w:rPr>
          <w:t>8</w:t>
        </w:r>
      </w:ins>
      <w:r w:rsidR="00D957E3" w:rsidRPr="00B56E8B">
        <w:rPr>
          <w:rFonts w:ascii="Arial" w:hAnsi="Arial" w:cs="Arial"/>
          <w:sz w:val="20"/>
          <w:szCs w:val="20"/>
          <w:lang w:val="hu-HU"/>
        </w:rPr>
        <w:t>. 9R4 Valós érték pozíciók</w:t>
      </w:r>
    </w:p>
    <w:p w14:paraId="5323B8A9" w14:textId="1C7013B2" w:rsidR="00D957E3" w:rsidRDefault="00D957E3" w:rsidP="003C39BE">
      <w:pPr>
        <w:keepNext/>
        <w:rPr>
          <w:lang w:eastAsia="x-none"/>
        </w:rPr>
      </w:pPr>
    </w:p>
    <w:p w14:paraId="0570ACE9" w14:textId="573FB586" w:rsidR="00D957E3" w:rsidRPr="00D957E3" w:rsidRDefault="00D957E3" w:rsidP="00D957E3">
      <w:pPr>
        <w:jc w:val="both"/>
        <w:rPr>
          <w:rFonts w:ascii="Arial" w:hAnsi="Arial" w:cs="Arial"/>
          <w:lang w:eastAsia="x-none"/>
        </w:rPr>
      </w:pPr>
      <w:r w:rsidRPr="00D957E3">
        <w:rPr>
          <w:rFonts w:ascii="Arial" w:hAnsi="Arial" w:cs="Arial"/>
          <w:lang w:eastAsia="x-none"/>
        </w:rPr>
        <w:t>Az adatszolgáltatásban az adatszolgáltató mérlegében lévő</w:t>
      </w:r>
      <w:r w:rsidR="00832931">
        <w:rPr>
          <w:rFonts w:ascii="Arial" w:hAnsi="Arial" w:cs="Arial"/>
          <w:lang w:eastAsia="x-none"/>
        </w:rPr>
        <w:t xml:space="preserve"> és mérlegen kívüli</w:t>
      </w:r>
      <w:r w:rsidRPr="00D957E3">
        <w:rPr>
          <w:rFonts w:ascii="Arial" w:hAnsi="Arial" w:cs="Arial"/>
          <w:lang w:eastAsia="x-none"/>
        </w:rPr>
        <w:t>, kamatkockázat szempontjából releváns, számvitelileg valós értéken értékelt pozíció</w:t>
      </w:r>
      <w:r w:rsidR="00832931">
        <w:rPr>
          <w:rFonts w:ascii="Arial" w:hAnsi="Arial" w:cs="Arial"/>
          <w:lang w:eastAsia="x-none"/>
        </w:rPr>
        <w:t>i</w:t>
      </w:r>
      <w:r w:rsidRPr="00D957E3">
        <w:rPr>
          <w:rFonts w:ascii="Arial" w:hAnsi="Arial" w:cs="Arial"/>
          <w:lang w:eastAsia="x-none"/>
        </w:rPr>
        <w:t>t kell szerepeltetni</w:t>
      </w:r>
      <w:r w:rsidR="004B2936">
        <w:rPr>
          <w:rFonts w:ascii="Arial" w:hAnsi="Arial" w:cs="Arial"/>
          <w:lang w:eastAsia="x-none"/>
        </w:rPr>
        <w:t>,</w:t>
      </w:r>
      <w:r w:rsidRPr="00D957E3">
        <w:rPr>
          <w:rFonts w:ascii="Arial" w:hAnsi="Arial" w:cs="Arial"/>
          <w:lang w:eastAsia="x-none"/>
        </w:rPr>
        <w:t xml:space="preserve"> a kamatkockázat szempontjából meghatározó paraméterek szerint aggregálva.</w:t>
      </w:r>
    </w:p>
    <w:p w14:paraId="6BC07612" w14:textId="53FAEA05" w:rsidR="00031874" w:rsidRPr="00D957E3" w:rsidRDefault="00031874" w:rsidP="00031874">
      <w:pPr>
        <w:pStyle w:val="Listaszerbekezds"/>
        <w:spacing w:before="120" w:after="200"/>
        <w:ind w:left="0"/>
        <w:jc w:val="both"/>
        <w:rPr>
          <w:rFonts w:ascii="Arial" w:hAnsi="Arial" w:cs="Arial"/>
          <w:sz w:val="20"/>
          <w:szCs w:val="20"/>
        </w:rPr>
      </w:pPr>
      <w:r w:rsidRPr="00D957E3">
        <w:rPr>
          <w:rFonts w:ascii="Arial" w:hAnsi="Arial" w:cs="Arial"/>
          <w:sz w:val="20"/>
          <w:szCs w:val="20"/>
        </w:rPr>
        <w:t>A kamatérzékeny pozíciókhoz tartozó ügyleti kamatláb</w:t>
      </w:r>
      <w:r w:rsidR="00832931">
        <w:rPr>
          <w:rFonts w:ascii="Arial" w:hAnsi="Arial" w:cs="Arial"/>
          <w:sz w:val="20"/>
          <w:szCs w:val="20"/>
        </w:rPr>
        <w:t>akat</w:t>
      </w:r>
      <w:r w:rsidRPr="00D957E3">
        <w:rPr>
          <w:rFonts w:ascii="Arial" w:hAnsi="Arial" w:cs="Arial"/>
          <w:sz w:val="20"/>
          <w:szCs w:val="20"/>
        </w:rPr>
        <w:t>, kamat spread</w:t>
      </w:r>
      <w:r w:rsidR="00832931">
        <w:rPr>
          <w:rFonts w:ascii="Arial" w:hAnsi="Arial" w:cs="Arial"/>
          <w:sz w:val="20"/>
          <w:szCs w:val="20"/>
        </w:rPr>
        <w:t>eket</w:t>
      </w:r>
      <w:r w:rsidRPr="00D957E3">
        <w:rPr>
          <w:rFonts w:ascii="Arial" w:hAnsi="Arial" w:cs="Arial"/>
          <w:sz w:val="20"/>
          <w:szCs w:val="20"/>
        </w:rPr>
        <w:t xml:space="preserve"> és záró állományokat a megadott csoportosító a</w:t>
      </w:r>
      <w:r w:rsidR="00646C19">
        <w:rPr>
          <w:rFonts w:ascii="Arial" w:hAnsi="Arial" w:cs="Arial"/>
          <w:sz w:val="20"/>
          <w:szCs w:val="20"/>
          <w:lang w:val="hu-HU"/>
        </w:rPr>
        <w:t>)</w:t>
      </w:r>
      <w:r w:rsidR="00C11299">
        <w:rPr>
          <w:rFonts w:ascii="Arial" w:hAnsi="Arial" w:cs="Arial"/>
          <w:sz w:val="20"/>
          <w:szCs w:val="20"/>
        </w:rPr>
        <w:t>–</w:t>
      </w:r>
      <w:r w:rsidR="001F0A0F">
        <w:rPr>
          <w:rFonts w:ascii="Arial" w:hAnsi="Arial" w:cs="Arial"/>
          <w:sz w:val="20"/>
          <w:szCs w:val="20"/>
          <w:lang w:val="hu-HU"/>
        </w:rPr>
        <w:t>v</w:t>
      </w:r>
      <w:r w:rsidRPr="00D957E3">
        <w:rPr>
          <w:rFonts w:ascii="Arial" w:hAnsi="Arial" w:cs="Arial"/>
          <w:sz w:val="20"/>
          <w:szCs w:val="20"/>
        </w:rPr>
        <w:t>)</w:t>
      </w:r>
      <w:r>
        <w:rPr>
          <w:rFonts w:ascii="Arial" w:hAnsi="Arial" w:cs="Arial"/>
          <w:sz w:val="20"/>
          <w:szCs w:val="20"/>
          <w:lang w:val="hu-HU"/>
        </w:rPr>
        <w:t xml:space="preserve"> oszlop mentén</w:t>
      </w:r>
      <w:r w:rsidRPr="00D957E3">
        <w:rPr>
          <w:rFonts w:ascii="Arial" w:hAnsi="Arial" w:cs="Arial"/>
          <w:sz w:val="20"/>
          <w:szCs w:val="20"/>
        </w:rPr>
        <w:t xml:space="preserve"> kell összegezni és jelenteni a </w:t>
      </w:r>
      <w:r w:rsidR="001F0A0F">
        <w:rPr>
          <w:rFonts w:ascii="Arial" w:hAnsi="Arial" w:cs="Arial"/>
          <w:sz w:val="20"/>
          <w:szCs w:val="20"/>
          <w:lang w:val="hu-HU"/>
        </w:rPr>
        <w:t>w</w:t>
      </w:r>
      <w:r w:rsidRPr="005F7D36">
        <w:rPr>
          <w:rFonts w:ascii="Arial" w:hAnsi="Arial" w:cs="Arial"/>
          <w:sz w:val="20"/>
          <w:szCs w:val="20"/>
        </w:rPr>
        <w:t>)</w:t>
      </w:r>
      <w:r w:rsidR="00C11299">
        <w:rPr>
          <w:rFonts w:ascii="Arial" w:hAnsi="Arial" w:cs="Arial"/>
          <w:sz w:val="20"/>
          <w:szCs w:val="20"/>
        </w:rPr>
        <w:t>–</w:t>
      </w:r>
      <w:r w:rsidR="001F0A0F">
        <w:rPr>
          <w:rFonts w:ascii="Arial" w:hAnsi="Arial" w:cs="Arial"/>
          <w:sz w:val="20"/>
          <w:szCs w:val="20"/>
          <w:lang w:val="hu-HU"/>
        </w:rPr>
        <w:t>y</w:t>
      </w:r>
      <w:r w:rsidRPr="00D957E3">
        <w:rPr>
          <w:rFonts w:ascii="Arial" w:hAnsi="Arial" w:cs="Arial"/>
          <w:sz w:val="20"/>
          <w:szCs w:val="20"/>
        </w:rPr>
        <w:t xml:space="preserve">) </w:t>
      </w:r>
      <w:r>
        <w:rPr>
          <w:rFonts w:ascii="Arial" w:hAnsi="Arial" w:cs="Arial"/>
          <w:sz w:val="20"/>
          <w:szCs w:val="20"/>
          <w:lang w:val="hu-HU"/>
        </w:rPr>
        <w:t>oszlopban</w:t>
      </w:r>
      <w:r w:rsidRPr="00D957E3">
        <w:rPr>
          <w:rFonts w:ascii="Arial" w:hAnsi="Arial" w:cs="Arial"/>
          <w:sz w:val="20"/>
          <w:szCs w:val="20"/>
        </w:rPr>
        <w:t>. Ennek értelmében nem fordulhat elő, hogy az adatszolgáltatás különböző soraiban jelentett rekordok minden csoportosító a</w:t>
      </w:r>
      <w:r w:rsidR="00646C19">
        <w:rPr>
          <w:rFonts w:ascii="Arial" w:hAnsi="Arial" w:cs="Arial"/>
          <w:sz w:val="20"/>
          <w:szCs w:val="20"/>
          <w:lang w:val="hu-HU"/>
        </w:rPr>
        <w:t>)</w:t>
      </w:r>
      <w:r w:rsidR="002E217F">
        <w:rPr>
          <w:rFonts w:ascii="Arial" w:hAnsi="Arial" w:cs="Arial"/>
          <w:sz w:val="20"/>
          <w:szCs w:val="20"/>
          <w:lang w:val="hu-HU"/>
        </w:rPr>
        <w:t>–</w:t>
      </w:r>
      <w:r w:rsidR="001F0A0F">
        <w:rPr>
          <w:rFonts w:ascii="Arial" w:hAnsi="Arial" w:cs="Arial"/>
          <w:sz w:val="20"/>
          <w:szCs w:val="20"/>
          <w:lang w:val="hu-HU"/>
        </w:rPr>
        <w:t>v</w:t>
      </w:r>
      <w:r>
        <w:rPr>
          <w:rFonts w:ascii="Arial" w:hAnsi="Arial" w:cs="Arial"/>
          <w:sz w:val="20"/>
          <w:szCs w:val="20"/>
          <w:lang w:val="hu-HU"/>
        </w:rPr>
        <w:t>)</w:t>
      </w:r>
      <w:r w:rsidRPr="00D957E3">
        <w:rPr>
          <w:rFonts w:ascii="Arial" w:hAnsi="Arial" w:cs="Arial"/>
          <w:sz w:val="20"/>
          <w:szCs w:val="20"/>
        </w:rPr>
        <w:t xml:space="preserve"> oszlop mentén megegyeznek.</w:t>
      </w:r>
    </w:p>
    <w:p w14:paraId="7EFA2138" w14:textId="222EF35B" w:rsidR="0061619A" w:rsidRDefault="00031874" w:rsidP="0061619A">
      <w:pPr>
        <w:jc w:val="both"/>
        <w:rPr>
          <w:rFonts w:ascii="Arial" w:hAnsi="Arial" w:cs="Arial"/>
        </w:rPr>
      </w:pPr>
      <w:r w:rsidRPr="00CF0378">
        <w:rPr>
          <w:rFonts w:ascii="Arial" w:hAnsi="Arial" w:cs="Arial"/>
          <w:lang w:eastAsia="x-none"/>
        </w:rPr>
        <w:t>A táblában használandó kódokat</w:t>
      </w:r>
      <w:r w:rsidRPr="00CF0378">
        <w:rPr>
          <w:rFonts w:ascii="Arial" w:hAnsi="Arial" w:cs="Arial"/>
        </w:rPr>
        <w:t xml:space="preserve"> az MNB honlapján közzétett technikai segédlet (kódlista) tartalmazza.</w:t>
      </w:r>
    </w:p>
    <w:p w14:paraId="16E38A07" w14:textId="77777777" w:rsidR="00CF3E3A" w:rsidRDefault="00CF3E3A" w:rsidP="00D957E3">
      <w:pPr>
        <w:jc w:val="both"/>
        <w:rPr>
          <w:rFonts w:ascii="Arial" w:hAnsi="Arial" w:cs="Arial"/>
          <w:b/>
        </w:rPr>
      </w:pPr>
    </w:p>
    <w:p w14:paraId="49D528EA" w14:textId="77266452" w:rsidR="00D957E3" w:rsidRPr="00D957E3" w:rsidRDefault="00D957E3" w:rsidP="008037C1">
      <w:pPr>
        <w:keepNext/>
        <w:jc w:val="both"/>
        <w:rPr>
          <w:rFonts w:ascii="Arial" w:hAnsi="Arial" w:cs="Arial"/>
          <w:b/>
        </w:rPr>
      </w:pPr>
      <w:r w:rsidRPr="00D957E3">
        <w:rPr>
          <w:rFonts w:ascii="Arial" w:hAnsi="Arial" w:cs="Arial"/>
          <w:b/>
        </w:rPr>
        <w:t>A tábla oszlopai</w:t>
      </w:r>
    </w:p>
    <w:p w14:paraId="118F7D7D" w14:textId="77777777" w:rsidR="00D957E3" w:rsidRPr="00D957E3" w:rsidRDefault="00D957E3" w:rsidP="008037C1">
      <w:pPr>
        <w:keepNext/>
        <w:jc w:val="both"/>
        <w:rPr>
          <w:rFonts w:ascii="Arial" w:hAnsi="Arial" w:cs="Arial"/>
          <w:b/>
        </w:rPr>
      </w:pPr>
    </w:p>
    <w:p w14:paraId="7B4B649C" w14:textId="77777777" w:rsidR="00031874" w:rsidRPr="00D957E3" w:rsidRDefault="00031874" w:rsidP="00031874">
      <w:pPr>
        <w:jc w:val="both"/>
        <w:rPr>
          <w:rFonts w:ascii="Arial" w:hAnsi="Arial" w:cs="Arial"/>
          <w:lang w:eastAsia="x-none"/>
        </w:rPr>
      </w:pPr>
      <w:r>
        <w:rPr>
          <w:rFonts w:ascii="Arial" w:hAnsi="Arial" w:cs="Arial"/>
          <w:b/>
          <w:bCs/>
          <w:lang w:eastAsia="x-none"/>
        </w:rPr>
        <w:t xml:space="preserve">a) </w:t>
      </w:r>
      <w:r w:rsidRPr="00D957E3">
        <w:rPr>
          <w:rFonts w:ascii="Arial" w:hAnsi="Arial" w:cs="Arial"/>
          <w:b/>
          <w:bCs/>
          <w:lang w:eastAsia="x-none"/>
        </w:rPr>
        <w:t>Azonosító</w:t>
      </w:r>
      <w:r w:rsidRPr="00D957E3">
        <w:rPr>
          <w:rFonts w:ascii="Arial" w:hAnsi="Arial" w:cs="Arial"/>
          <w:lang w:eastAsia="x-none"/>
        </w:rPr>
        <w:t xml:space="preserve">: </w:t>
      </w:r>
      <w:r>
        <w:rPr>
          <w:rFonts w:ascii="Arial" w:hAnsi="Arial" w:cs="Arial"/>
          <w:lang w:eastAsia="x-none"/>
        </w:rPr>
        <w:t>az ü</w:t>
      </w:r>
      <w:r w:rsidRPr="00D957E3">
        <w:rPr>
          <w:rFonts w:ascii="Arial" w:hAnsi="Arial" w:cs="Arial"/>
          <w:lang w:eastAsia="x-none"/>
        </w:rPr>
        <w:t>gylet vagy aggregátum azonosítója vagy sorszáma</w:t>
      </w:r>
      <w:r>
        <w:rPr>
          <w:rFonts w:ascii="Arial" w:hAnsi="Arial" w:cs="Arial"/>
          <w:lang w:eastAsia="x-none"/>
        </w:rPr>
        <w:t>,</w:t>
      </w:r>
      <w:r w:rsidRPr="00D957E3">
        <w:rPr>
          <w:rFonts w:ascii="Arial" w:hAnsi="Arial" w:cs="Arial"/>
          <w:lang w:eastAsia="x-none"/>
        </w:rPr>
        <w:t xml:space="preserve"> a táblában 1-től indítva.</w:t>
      </w:r>
    </w:p>
    <w:p w14:paraId="165FB1E1" w14:textId="77777777" w:rsidR="00031874" w:rsidRPr="00D957E3" w:rsidRDefault="00031874" w:rsidP="00031874">
      <w:pPr>
        <w:jc w:val="both"/>
        <w:rPr>
          <w:rFonts w:ascii="Arial" w:hAnsi="Arial" w:cs="Arial"/>
          <w:lang w:eastAsia="x-none"/>
        </w:rPr>
      </w:pPr>
    </w:p>
    <w:p w14:paraId="7037CC4B" w14:textId="1A5F21D3" w:rsidR="00031874" w:rsidRPr="00D957E3" w:rsidRDefault="00031874" w:rsidP="00031874">
      <w:pPr>
        <w:jc w:val="both"/>
        <w:rPr>
          <w:rFonts w:ascii="Arial" w:hAnsi="Arial" w:cs="Arial"/>
          <w:lang w:eastAsia="x-none"/>
        </w:rPr>
      </w:pPr>
      <w:r>
        <w:rPr>
          <w:rFonts w:ascii="Arial" w:hAnsi="Arial" w:cs="Arial"/>
          <w:b/>
          <w:bCs/>
          <w:lang w:eastAsia="x-none"/>
        </w:rPr>
        <w:t xml:space="preserve">b) </w:t>
      </w:r>
      <w:r w:rsidRPr="00D957E3">
        <w:rPr>
          <w:rFonts w:ascii="Arial" w:hAnsi="Arial" w:cs="Arial"/>
          <w:b/>
          <w:bCs/>
          <w:lang w:eastAsia="x-none"/>
        </w:rPr>
        <w:t>Intézmény</w:t>
      </w:r>
      <w:r w:rsidRPr="00D957E3">
        <w:rPr>
          <w:rFonts w:ascii="Arial" w:hAnsi="Arial" w:cs="Arial"/>
          <w:lang w:eastAsia="x-none"/>
        </w:rPr>
        <w:t xml:space="preserve">: </w:t>
      </w:r>
      <w:r>
        <w:rPr>
          <w:rFonts w:ascii="Arial" w:hAnsi="Arial" w:cs="Arial"/>
          <w:lang w:eastAsia="x-none"/>
        </w:rPr>
        <w:t xml:space="preserve">az adatszolgáltató megnevezése. </w:t>
      </w:r>
      <w:r w:rsidRPr="00D957E3">
        <w:rPr>
          <w:rFonts w:ascii="Arial" w:hAnsi="Arial" w:cs="Arial"/>
          <w:lang w:eastAsia="x-none"/>
        </w:rPr>
        <w:t xml:space="preserve">Bankcsoporton belül </w:t>
      </w:r>
      <w:r>
        <w:rPr>
          <w:rFonts w:ascii="Arial" w:hAnsi="Arial" w:cs="Arial"/>
          <w:lang w:eastAsia="x-none"/>
        </w:rPr>
        <w:t>annak a csoporttagnak</w:t>
      </w:r>
      <w:r w:rsidRPr="00D957E3">
        <w:rPr>
          <w:rFonts w:ascii="Arial" w:hAnsi="Arial" w:cs="Arial"/>
          <w:lang w:eastAsia="x-none"/>
        </w:rPr>
        <w:t xml:space="preserve"> </w:t>
      </w:r>
      <w:r>
        <w:rPr>
          <w:rFonts w:ascii="Arial" w:hAnsi="Arial" w:cs="Arial"/>
          <w:lang w:eastAsia="x-none"/>
        </w:rPr>
        <w:t>a meg</w:t>
      </w:r>
      <w:r w:rsidRPr="00D957E3">
        <w:rPr>
          <w:rFonts w:ascii="Arial" w:hAnsi="Arial" w:cs="Arial"/>
          <w:lang w:eastAsia="x-none"/>
        </w:rPr>
        <w:t>nevezése, amely mérlegében az adott pozíció szerepel (pl. XY Jelzálogbank)</w:t>
      </w:r>
      <w:r w:rsidR="00832931">
        <w:rPr>
          <w:rFonts w:ascii="Arial" w:hAnsi="Arial" w:cs="Arial"/>
          <w:lang w:eastAsia="x-none"/>
        </w:rPr>
        <w:t>.</w:t>
      </w:r>
    </w:p>
    <w:p w14:paraId="27A544FF" w14:textId="45803F6C" w:rsidR="00031874" w:rsidRDefault="00031874" w:rsidP="00031874">
      <w:pPr>
        <w:jc w:val="both"/>
        <w:rPr>
          <w:rFonts w:ascii="Arial" w:hAnsi="Arial" w:cs="Arial"/>
          <w:lang w:eastAsia="x-none"/>
        </w:rPr>
      </w:pPr>
    </w:p>
    <w:p w14:paraId="53B3EDFC" w14:textId="7AC4454C" w:rsidR="001F0A0F" w:rsidRPr="00D957E3" w:rsidRDefault="001F0A0F" w:rsidP="00543599">
      <w:pPr>
        <w:jc w:val="both"/>
        <w:rPr>
          <w:rFonts w:ascii="Arial" w:hAnsi="Arial" w:cs="Arial"/>
          <w:lang w:eastAsia="x-none"/>
        </w:rPr>
      </w:pPr>
      <w:r w:rsidRPr="00E8075E">
        <w:rPr>
          <w:rFonts w:ascii="Arial" w:hAnsi="Arial" w:cs="Arial"/>
          <w:b/>
          <w:bCs/>
          <w:lang w:eastAsia="x-none"/>
        </w:rPr>
        <w:t>f)</w:t>
      </w:r>
      <w:r w:rsidRPr="0028257F">
        <w:rPr>
          <w:rFonts w:ascii="Arial" w:hAnsi="Arial" w:cs="Arial"/>
          <w:lang w:eastAsia="x-none"/>
        </w:rPr>
        <w:t xml:space="preserve"> </w:t>
      </w:r>
      <w:r w:rsidRPr="00E8075E">
        <w:rPr>
          <w:rFonts w:ascii="Arial" w:hAnsi="Arial" w:cs="Arial"/>
          <w:b/>
          <w:bCs/>
          <w:lang w:eastAsia="x-none"/>
        </w:rPr>
        <w:t xml:space="preserve">A pozíció fedezeti </w:t>
      </w:r>
      <w:r>
        <w:rPr>
          <w:rFonts w:ascii="Arial" w:hAnsi="Arial" w:cs="Arial"/>
          <w:b/>
          <w:bCs/>
          <w:lang w:eastAsia="x-none"/>
        </w:rPr>
        <w:t>elszámolásba</w:t>
      </w:r>
      <w:r w:rsidRPr="00E8075E">
        <w:rPr>
          <w:rFonts w:ascii="Arial" w:hAnsi="Arial" w:cs="Arial"/>
          <w:b/>
          <w:bCs/>
          <w:lang w:eastAsia="x-none"/>
        </w:rPr>
        <w:t xml:space="preserve"> bevont-e:</w:t>
      </w:r>
      <w:r w:rsidRPr="00E8075E">
        <w:rPr>
          <w:rFonts w:ascii="Arial" w:hAnsi="Arial" w:cs="Arial"/>
          <w:lang w:eastAsia="x-none"/>
        </w:rPr>
        <w:t xml:space="preserve"> </w:t>
      </w:r>
      <w:r w:rsidR="00543599">
        <w:rPr>
          <w:rFonts w:ascii="Arial" w:hAnsi="Arial" w:cs="Arial"/>
          <w:lang w:eastAsia="x-none"/>
        </w:rPr>
        <w:t>a</w:t>
      </w:r>
      <w:r w:rsidRPr="005337B3">
        <w:rPr>
          <w:rFonts w:ascii="Arial" w:hAnsi="Arial" w:cs="Arial"/>
          <w:lang w:eastAsia="x-none"/>
        </w:rPr>
        <w:t xml:space="preserve"> </w:t>
      </w:r>
      <w:r w:rsidRPr="00E8075E">
        <w:rPr>
          <w:rFonts w:ascii="Arial" w:hAnsi="Arial" w:cs="Arial"/>
          <w:lang w:eastAsia="x-none"/>
        </w:rPr>
        <w:t>fedezeti</w:t>
      </w:r>
      <w:r>
        <w:rPr>
          <w:rFonts w:ascii="Arial" w:hAnsi="Arial" w:cs="Arial"/>
          <w:lang w:eastAsia="x-none"/>
        </w:rPr>
        <w:t xml:space="preserve"> elszámolásba bevont</w:t>
      </w:r>
      <w:r w:rsidRPr="00E8075E">
        <w:rPr>
          <w:rFonts w:ascii="Arial" w:hAnsi="Arial" w:cs="Arial"/>
          <w:lang w:eastAsia="x-none"/>
        </w:rPr>
        <w:t xml:space="preserve"> pozíciók eset</w:t>
      </w:r>
      <w:r>
        <w:rPr>
          <w:rFonts w:ascii="Arial" w:hAnsi="Arial" w:cs="Arial"/>
          <w:lang w:eastAsia="x-none"/>
        </w:rPr>
        <w:t>é</w:t>
      </w:r>
      <w:r w:rsidRPr="00E8075E">
        <w:rPr>
          <w:rFonts w:ascii="Arial" w:hAnsi="Arial" w:cs="Arial"/>
          <w:lang w:eastAsia="x-none"/>
        </w:rPr>
        <w:t xml:space="preserve">ben </w:t>
      </w:r>
      <w:r w:rsidR="005337B3">
        <w:rPr>
          <w:rFonts w:ascii="Arial" w:hAnsi="Arial" w:cs="Arial"/>
          <w:lang w:eastAsia="x-none"/>
        </w:rPr>
        <w:t>„</w:t>
      </w:r>
      <w:r w:rsidRPr="00E8075E">
        <w:rPr>
          <w:rFonts w:ascii="Arial" w:hAnsi="Arial" w:cs="Arial"/>
          <w:lang w:eastAsia="x-none"/>
        </w:rPr>
        <w:t>Igen</w:t>
      </w:r>
      <w:r w:rsidR="005337B3">
        <w:rPr>
          <w:rFonts w:ascii="Arial" w:hAnsi="Arial" w:cs="Arial"/>
          <w:lang w:eastAsia="x-none"/>
        </w:rPr>
        <w:t>”</w:t>
      </w:r>
      <w:r w:rsidRPr="00E8075E">
        <w:rPr>
          <w:rFonts w:ascii="Arial" w:hAnsi="Arial" w:cs="Arial"/>
          <w:lang w:eastAsia="x-none"/>
        </w:rPr>
        <w:t xml:space="preserve">, </w:t>
      </w:r>
      <w:r w:rsidR="00543599">
        <w:rPr>
          <w:rFonts w:ascii="Arial" w:hAnsi="Arial" w:cs="Arial"/>
          <w:lang w:eastAsia="x-none"/>
        </w:rPr>
        <w:t>a</w:t>
      </w:r>
      <w:r w:rsidR="005337B3">
        <w:rPr>
          <w:rFonts w:ascii="Arial" w:hAnsi="Arial" w:cs="Arial"/>
          <w:lang w:eastAsia="x-none"/>
        </w:rPr>
        <w:t xml:space="preserve"> </w:t>
      </w:r>
      <w:r w:rsidRPr="00E8075E">
        <w:rPr>
          <w:rFonts w:ascii="Arial" w:hAnsi="Arial" w:cs="Arial"/>
          <w:lang w:eastAsia="x-none"/>
        </w:rPr>
        <w:t xml:space="preserve">fedezeti </w:t>
      </w:r>
      <w:r>
        <w:rPr>
          <w:rFonts w:ascii="Arial" w:hAnsi="Arial" w:cs="Arial"/>
          <w:lang w:eastAsia="x-none"/>
        </w:rPr>
        <w:t>elszámolásba</w:t>
      </w:r>
      <w:r w:rsidRPr="00E8075E">
        <w:rPr>
          <w:rFonts w:ascii="Arial" w:hAnsi="Arial" w:cs="Arial"/>
          <w:lang w:eastAsia="x-none"/>
        </w:rPr>
        <w:t xml:space="preserve"> nem bevont pozíciók esetében </w:t>
      </w:r>
      <w:r w:rsidR="005337B3">
        <w:rPr>
          <w:rFonts w:ascii="Arial" w:hAnsi="Arial" w:cs="Arial"/>
          <w:lang w:eastAsia="x-none"/>
        </w:rPr>
        <w:t>„</w:t>
      </w:r>
      <w:r w:rsidRPr="00E8075E">
        <w:rPr>
          <w:rFonts w:ascii="Arial" w:hAnsi="Arial" w:cs="Arial"/>
          <w:lang w:eastAsia="x-none"/>
        </w:rPr>
        <w:t>Nem</w:t>
      </w:r>
      <w:r w:rsidR="005337B3">
        <w:rPr>
          <w:rFonts w:ascii="Arial" w:hAnsi="Arial" w:cs="Arial"/>
          <w:lang w:eastAsia="x-none"/>
        </w:rPr>
        <w:t>”</w:t>
      </w:r>
      <w:r w:rsidRPr="00E8075E">
        <w:rPr>
          <w:rFonts w:ascii="Arial" w:hAnsi="Arial" w:cs="Arial"/>
          <w:lang w:eastAsia="x-none"/>
        </w:rPr>
        <w:t xml:space="preserve"> </w:t>
      </w:r>
      <w:r w:rsidR="00543599">
        <w:rPr>
          <w:rFonts w:ascii="Arial" w:hAnsi="Arial" w:cs="Arial"/>
          <w:lang w:eastAsia="x-none"/>
        </w:rPr>
        <w:t>jelentendő</w:t>
      </w:r>
      <w:r w:rsidRPr="0028257F">
        <w:rPr>
          <w:rFonts w:ascii="Arial" w:hAnsi="Arial" w:cs="Arial"/>
          <w:lang w:eastAsia="x-none"/>
        </w:rPr>
        <w:t>. A részben fedezeti</w:t>
      </w:r>
      <w:r>
        <w:rPr>
          <w:rFonts w:ascii="Arial" w:hAnsi="Arial" w:cs="Arial"/>
          <w:lang w:eastAsia="x-none"/>
        </w:rPr>
        <w:t xml:space="preserve"> elszámolásba bevont</w:t>
      </w:r>
      <w:r w:rsidRPr="0028257F">
        <w:rPr>
          <w:rFonts w:ascii="Arial" w:hAnsi="Arial" w:cs="Arial"/>
          <w:lang w:eastAsia="x-none"/>
        </w:rPr>
        <w:t xml:space="preserve"> pozíciók esetén </w:t>
      </w:r>
      <w:r w:rsidRPr="00E8075E">
        <w:rPr>
          <w:rFonts w:ascii="Arial" w:hAnsi="Arial" w:cs="Arial"/>
          <w:lang w:eastAsia="x-none"/>
        </w:rPr>
        <w:t xml:space="preserve">a </w:t>
      </w:r>
      <w:r w:rsidR="00543599">
        <w:rPr>
          <w:rFonts w:ascii="Arial" w:hAnsi="Arial" w:cs="Arial"/>
          <w:lang w:eastAsia="x-none"/>
        </w:rPr>
        <w:t xml:space="preserve">jelentendő adat a </w:t>
      </w:r>
      <w:r w:rsidRPr="00E8075E">
        <w:rPr>
          <w:rFonts w:ascii="Arial" w:hAnsi="Arial" w:cs="Arial"/>
          <w:lang w:eastAsia="x-none"/>
        </w:rPr>
        <w:t xml:space="preserve">pozíció nominális értékének 50%-át meghaladó aránynál </w:t>
      </w:r>
      <w:r w:rsidR="005337B3">
        <w:rPr>
          <w:rFonts w:ascii="Arial" w:hAnsi="Arial" w:cs="Arial"/>
          <w:lang w:eastAsia="x-none"/>
        </w:rPr>
        <w:t>„</w:t>
      </w:r>
      <w:r w:rsidRPr="00E8075E">
        <w:rPr>
          <w:rFonts w:ascii="Arial" w:hAnsi="Arial" w:cs="Arial"/>
          <w:lang w:eastAsia="x-none"/>
        </w:rPr>
        <w:t>Igen”, ez alatt</w:t>
      </w:r>
      <w:r w:rsidR="00543599">
        <w:rPr>
          <w:rFonts w:ascii="Arial" w:hAnsi="Arial" w:cs="Arial"/>
          <w:lang w:eastAsia="x-none"/>
        </w:rPr>
        <w:t>i aránynál</w:t>
      </w:r>
      <w:r w:rsidRPr="00E8075E">
        <w:rPr>
          <w:rFonts w:ascii="Arial" w:hAnsi="Arial" w:cs="Arial"/>
          <w:lang w:eastAsia="x-none"/>
        </w:rPr>
        <w:t xml:space="preserve"> </w:t>
      </w:r>
      <w:r w:rsidR="005337B3">
        <w:rPr>
          <w:rFonts w:ascii="Arial" w:hAnsi="Arial" w:cs="Arial"/>
          <w:lang w:eastAsia="x-none"/>
        </w:rPr>
        <w:t>„</w:t>
      </w:r>
      <w:r w:rsidRPr="00E8075E">
        <w:rPr>
          <w:rFonts w:ascii="Arial" w:hAnsi="Arial" w:cs="Arial"/>
          <w:lang w:eastAsia="x-none"/>
        </w:rPr>
        <w:t>Nem</w:t>
      </w:r>
      <w:r w:rsidR="005337B3">
        <w:rPr>
          <w:rFonts w:ascii="Arial" w:hAnsi="Arial" w:cs="Arial"/>
          <w:lang w:eastAsia="x-none"/>
        </w:rPr>
        <w:t>”</w:t>
      </w:r>
      <w:r w:rsidRPr="00E8075E">
        <w:rPr>
          <w:rFonts w:ascii="Arial" w:hAnsi="Arial" w:cs="Arial"/>
          <w:lang w:eastAsia="x-none"/>
        </w:rPr>
        <w:t>.</w:t>
      </w:r>
    </w:p>
    <w:p w14:paraId="640DDFEF" w14:textId="77777777" w:rsidR="001F0A0F" w:rsidRPr="00D957E3" w:rsidRDefault="001F0A0F" w:rsidP="00031874">
      <w:pPr>
        <w:jc w:val="both"/>
        <w:rPr>
          <w:rFonts w:ascii="Arial" w:hAnsi="Arial" w:cs="Arial"/>
          <w:lang w:eastAsia="x-none"/>
        </w:rPr>
      </w:pPr>
    </w:p>
    <w:p w14:paraId="0A54A5E9" w14:textId="44664226" w:rsidR="00031874" w:rsidRPr="00D957E3" w:rsidRDefault="001F0A0F" w:rsidP="00031874">
      <w:pPr>
        <w:jc w:val="both"/>
        <w:rPr>
          <w:rFonts w:ascii="Arial" w:hAnsi="Arial" w:cs="Arial"/>
          <w:lang w:eastAsia="x-none"/>
        </w:rPr>
      </w:pPr>
      <w:r>
        <w:rPr>
          <w:rFonts w:ascii="Arial" w:hAnsi="Arial" w:cs="Arial"/>
          <w:b/>
          <w:bCs/>
          <w:lang w:eastAsia="x-none"/>
        </w:rPr>
        <w:t>h</w:t>
      </w:r>
      <w:r w:rsidR="00031874">
        <w:rPr>
          <w:rFonts w:ascii="Arial" w:hAnsi="Arial" w:cs="Arial"/>
          <w:b/>
          <w:bCs/>
          <w:lang w:eastAsia="x-none"/>
        </w:rPr>
        <w:t xml:space="preserve">) </w:t>
      </w:r>
      <w:r w:rsidR="00031874" w:rsidRPr="00D957E3">
        <w:rPr>
          <w:rFonts w:ascii="Arial" w:hAnsi="Arial" w:cs="Arial"/>
          <w:b/>
          <w:bCs/>
          <w:lang w:eastAsia="x-none"/>
        </w:rPr>
        <w:t>Termék</w:t>
      </w:r>
      <w:r w:rsidR="00031874">
        <w:rPr>
          <w:rFonts w:ascii="Arial" w:hAnsi="Arial" w:cs="Arial"/>
          <w:b/>
          <w:bCs/>
          <w:lang w:eastAsia="x-none"/>
        </w:rPr>
        <w:t>n</w:t>
      </w:r>
      <w:r w:rsidR="00031874" w:rsidRPr="00D957E3">
        <w:rPr>
          <w:rFonts w:ascii="Arial" w:hAnsi="Arial" w:cs="Arial"/>
          <w:b/>
          <w:bCs/>
          <w:lang w:eastAsia="x-none"/>
        </w:rPr>
        <w:t>év</w:t>
      </w:r>
      <w:r w:rsidR="00031874" w:rsidRPr="00D957E3">
        <w:rPr>
          <w:rFonts w:ascii="Arial" w:hAnsi="Arial" w:cs="Arial"/>
          <w:lang w:eastAsia="x-none"/>
        </w:rPr>
        <w:t xml:space="preserve">: </w:t>
      </w:r>
      <w:r w:rsidR="00031874">
        <w:rPr>
          <w:rFonts w:ascii="Arial" w:hAnsi="Arial" w:cs="Arial"/>
          <w:lang w:eastAsia="x-none"/>
        </w:rPr>
        <w:t>a</w:t>
      </w:r>
      <w:r w:rsidR="00031874" w:rsidRPr="00D957E3">
        <w:rPr>
          <w:rFonts w:ascii="Arial" w:hAnsi="Arial" w:cs="Arial"/>
          <w:lang w:eastAsia="x-none"/>
        </w:rPr>
        <w:t xml:space="preserve"> termék</w:t>
      </w:r>
      <w:r w:rsidR="00031874">
        <w:rPr>
          <w:rFonts w:ascii="Arial" w:hAnsi="Arial" w:cs="Arial"/>
          <w:lang w:eastAsia="x-none"/>
        </w:rPr>
        <w:t>nek az adatszolgáltató</w:t>
      </w:r>
      <w:r w:rsidR="00031874" w:rsidRPr="00D957E3">
        <w:rPr>
          <w:rFonts w:ascii="Arial" w:hAnsi="Arial" w:cs="Arial"/>
          <w:lang w:eastAsia="x-none"/>
        </w:rPr>
        <w:t xml:space="preserve"> nyilvántartás</w:t>
      </w:r>
      <w:r w:rsidR="00031874">
        <w:rPr>
          <w:rFonts w:ascii="Arial" w:hAnsi="Arial" w:cs="Arial"/>
          <w:lang w:eastAsia="x-none"/>
        </w:rPr>
        <w:t>ában</w:t>
      </w:r>
      <w:r w:rsidR="00031874" w:rsidRPr="00D957E3">
        <w:rPr>
          <w:rFonts w:ascii="Arial" w:hAnsi="Arial" w:cs="Arial"/>
          <w:lang w:eastAsia="x-none"/>
        </w:rPr>
        <w:t xml:space="preserve"> </w:t>
      </w:r>
      <w:r w:rsidR="00031874">
        <w:rPr>
          <w:rFonts w:ascii="Arial" w:hAnsi="Arial" w:cs="Arial"/>
          <w:lang w:eastAsia="x-none"/>
        </w:rPr>
        <w:t xml:space="preserve">szereplő </w:t>
      </w:r>
      <w:r w:rsidR="00031874" w:rsidRPr="00D957E3">
        <w:rPr>
          <w:rFonts w:ascii="Arial" w:hAnsi="Arial" w:cs="Arial"/>
          <w:lang w:eastAsia="x-none"/>
        </w:rPr>
        <w:t>neve. A hasonló kamatkockázati tulajdonságú termékek egy csoportba sorolhatók.</w:t>
      </w:r>
    </w:p>
    <w:p w14:paraId="6C6D82C1" w14:textId="77777777" w:rsidR="00031874" w:rsidRPr="00D957E3" w:rsidRDefault="00031874" w:rsidP="00031874">
      <w:pPr>
        <w:jc w:val="both"/>
        <w:rPr>
          <w:rFonts w:ascii="Arial" w:hAnsi="Arial" w:cs="Arial"/>
          <w:lang w:eastAsia="x-none"/>
        </w:rPr>
      </w:pPr>
    </w:p>
    <w:p w14:paraId="403E1F46" w14:textId="22048B0A" w:rsidR="00031874" w:rsidRPr="00D957E3" w:rsidRDefault="001F0A0F" w:rsidP="00031874">
      <w:pPr>
        <w:jc w:val="both"/>
        <w:rPr>
          <w:rFonts w:ascii="Arial" w:hAnsi="Arial" w:cs="Arial"/>
          <w:lang w:eastAsia="x-none"/>
        </w:rPr>
      </w:pPr>
      <w:r>
        <w:rPr>
          <w:rFonts w:ascii="Arial" w:hAnsi="Arial" w:cs="Arial"/>
          <w:b/>
          <w:bCs/>
          <w:lang w:eastAsia="x-none"/>
        </w:rPr>
        <w:t>k</w:t>
      </w:r>
      <w:r w:rsidR="00031874">
        <w:rPr>
          <w:rFonts w:ascii="Arial" w:hAnsi="Arial" w:cs="Arial"/>
          <w:b/>
          <w:bCs/>
          <w:lang w:eastAsia="x-none"/>
        </w:rPr>
        <w:t xml:space="preserve">) </w:t>
      </w:r>
      <w:r w:rsidR="00031874" w:rsidRPr="00D957E3">
        <w:rPr>
          <w:rFonts w:ascii="Arial" w:hAnsi="Arial" w:cs="Arial"/>
          <w:b/>
          <w:bCs/>
          <w:lang w:eastAsia="x-none"/>
        </w:rPr>
        <w:t>Teljesítő</w:t>
      </w:r>
      <w:r w:rsidR="00031874" w:rsidRPr="006A03D1">
        <w:rPr>
          <w:rFonts w:ascii="Arial" w:hAnsi="Arial" w:cs="Arial"/>
          <w:b/>
          <w:bCs/>
          <w:lang w:eastAsia="x-none"/>
        </w:rPr>
        <w:t>/Nem teljesítő</w:t>
      </w:r>
      <w:r w:rsidR="00031874" w:rsidRPr="00D957E3">
        <w:rPr>
          <w:rFonts w:ascii="Arial" w:hAnsi="Arial" w:cs="Arial"/>
          <w:lang w:eastAsia="x-none"/>
        </w:rPr>
        <w:t xml:space="preserve">: </w:t>
      </w:r>
      <w:r w:rsidR="00031874">
        <w:rPr>
          <w:rFonts w:ascii="Arial" w:hAnsi="Arial" w:cs="Arial"/>
          <w:lang w:eastAsia="x-none"/>
        </w:rPr>
        <w:t>k</w:t>
      </w:r>
      <w:r w:rsidR="00031874" w:rsidRPr="00D957E3">
        <w:rPr>
          <w:rFonts w:ascii="Arial" w:hAnsi="Arial" w:cs="Arial"/>
          <w:lang w:eastAsia="x-none"/>
        </w:rPr>
        <w:t xml:space="preserve">övetelések esetén </w:t>
      </w:r>
      <w:r w:rsidR="00031874" w:rsidRPr="004D66D2">
        <w:rPr>
          <w:rFonts w:ascii="Arial" w:hAnsi="Arial" w:cs="Arial"/>
          <w:lang w:eastAsia="x-none"/>
        </w:rPr>
        <w:t xml:space="preserve">a CRR 178. cikke szerinti </w:t>
      </w:r>
      <w:r w:rsidR="00031874" w:rsidRPr="00D957E3">
        <w:rPr>
          <w:rFonts w:ascii="Arial" w:hAnsi="Arial" w:cs="Arial"/>
          <w:lang w:eastAsia="x-none"/>
        </w:rPr>
        <w:t xml:space="preserve">teljesítő/nem teljesítő </w:t>
      </w:r>
      <w:r w:rsidR="00031874">
        <w:rPr>
          <w:rFonts w:ascii="Arial" w:hAnsi="Arial" w:cs="Arial"/>
          <w:lang w:eastAsia="x-none"/>
        </w:rPr>
        <w:t xml:space="preserve">kategóriát kell megadni a kódlista </w:t>
      </w:r>
      <w:r w:rsidR="00031874" w:rsidRPr="00CF0378">
        <w:rPr>
          <w:rFonts w:ascii="Arial" w:hAnsi="Arial" w:cs="Arial"/>
          <w:lang w:eastAsia="x-none"/>
        </w:rPr>
        <w:t>szerint. K</w:t>
      </w:r>
      <w:r w:rsidR="00031874" w:rsidRPr="00EE5A55">
        <w:rPr>
          <w:rFonts w:ascii="Arial" w:hAnsi="Arial" w:cs="Arial"/>
          <w:lang w:eastAsia="x-none"/>
        </w:rPr>
        <w:t>öveteléseken kívüli kategóriákban értéke:„Y”.</w:t>
      </w:r>
      <w:r w:rsidR="00031874">
        <w:rPr>
          <w:rFonts w:ascii="Arial" w:hAnsi="Arial" w:cs="Arial"/>
          <w:lang w:eastAsia="x-none"/>
        </w:rPr>
        <w:t xml:space="preserve"> </w:t>
      </w:r>
    </w:p>
    <w:p w14:paraId="2A428F55" w14:textId="77777777" w:rsidR="00031874" w:rsidRPr="00D957E3" w:rsidRDefault="00031874" w:rsidP="00031874">
      <w:pPr>
        <w:jc w:val="both"/>
        <w:rPr>
          <w:rFonts w:ascii="Arial" w:hAnsi="Arial" w:cs="Arial"/>
          <w:lang w:eastAsia="x-none"/>
        </w:rPr>
      </w:pPr>
    </w:p>
    <w:p w14:paraId="56816D9E" w14:textId="3AECB7AF" w:rsidR="00031874" w:rsidRDefault="001F0A0F" w:rsidP="00031874">
      <w:pPr>
        <w:jc w:val="both"/>
        <w:rPr>
          <w:ins w:id="1433" w:author="MNB" w:date="2026-05-15T12:32:00Z" w16du:dateUtc="2026-05-15T10:32:00Z"/>
          <w:rFonts w:ascii="Arial" w:hAnsi="Arial" w:cs="Arial"/>
          <w:lang w:eastAsia="x-none"/>
        </w:rPr>
      </w:pPr>
      <w:r>
        <w:rPr>
          <w:rFonts w:ascii="Arial" w:hAnsi="Arial" w:cs="Arial"/>
          <w:b/>
          <w:bCs/>
          <w:lang w:eastAsia="x-none"/>
        </w:rPr>
        <w:t>l</w:t>
      </w:r>
      <w:r w:rsidR="00031874">
        <w:rPr>
          <w:rFonts w:ascii="Arial" w:hAnsi="Arial" w:cs="Arial"/>
          <w:b/>
          <w:bCs/>
          <w:lang w:eastAsia="x-none"/>
        </w:rPr>
        <w:t xml:space="preserve">) </w:t>
      </w:r>
      <w:r w:rsidR="00031874" w:rsidRPr="00D957E3">
        <w:rPr>
          <w:rFonts w:ascii="Arial" w:hAnsi="Arial" w:cs="Arial"/>
          <w:b/>
          <w:bCs/>
          <w:lang w:eastAsia="x-none"/>
        </w:rPr>
        <w:t xml:space="preserve">Türelmi </w:t>
      </w:r>
      <w:r w:rsidR="00031874">
        <w:rPr>
          <w:rFonts w:ascii="Arial" w:hAnsi="Arial" w:cs="Arial"/>
          <w:b/>
          <w:bCs/>
          <w:lang w:eastAsia="x-none"/>
        </w:rPr>
        <w:t>i</w:t>
      </w:r>
      <w:r w:rsidR="00031874" w:rsidRPr="00D957E3">
        <w:rPr>
          <w:rFonts w:ascii="Arial" w:hAnsi="Arial" w:cs="Arial"/>
          <w:b/>
          <w:bCs/>
          <w:lang w:eastAsia="x-none"/>
        </w:rPr>
        <w:t>dő</w:t>
      </w:r>
      <w:r w:rsidR="00031874" w:rsidRPr="00D957E3">
        <w:rPr>
          <w:rFonts w:ascii="Arial" w:hAnsi="Arial" w:cs="Arial"/>
          <w:lang w:eastAsia="x-none"/>
        </w:rPr>
        <w:t xml:space="preserve">: </w:t>
      </w:r>
      <w:r w:rsidR="00031874">
        <w:rPr>
          <w:rFonts w:ascii="Arial" w:hAnsi="Arial" w:cs="Arial"/>
          <w:lang w:eastAsia="x-none"/>
        </w:rPr>
        <w:t>azt kell megadni a kódlista szerint, hogy a</w:t>
      </w:r>
      <w:r w:rsidR="00031874" w:rsidRPr="00D957E3">
        <w:rPr>
          <w:rFonts w:ascii="Arial" w:hAnsi="Arial" w:cs="Arial"/>
          <w:lang w:eastAsia="x-none"/>
        </w:rPr>
        <w:t xml:space="preserve"> követelés tőke</w:t>
      </w:r>
      <w:r w:rsidR="00031874">
        <w:rPr>
          <w:rFonts w:ascii="Arial" w:hAnsi="Arial" w:cs="Arial"/>
          <w:lang w:eastAsia="x-none"/>
        </w:rPr>
        <w:t>, illetve</w:t>
      </w:r>
      <w:r w:rsidR="00031874" w:rsidRPr="00D957E3">
        <w:rPr>
          <w:rFonts w:ascii="Arial" w:hAnsi="Arial" w:cs="Arial"/>
          <w:lang w:eastAsia="x-none"/>
        </w:rPr>
        <w:t xml:space="preserve"> kamat fizetés</w:t>
      </w:r>
      <w:r w:rsidR="00031874">
        <w:rPr>
          <w:rFonts w:ascii="Arial" w:hAnsi="Arial" w:cs="Arial"/>
          <w:lang w:eastAsia="x-none"/>
        </w:rPr>
        <w:t xml:space="preserve">ére vonatkozóan van-e </w:t>
      </w:r>
      <w:r w:rsidR="00031874" w:rsidRPr="00D957E3">
        <w:rPr>
          <w:rFonts w:ascii="Arial" w:hAnsi="Arial" w:cs="Arial"/>
          <w:lang w:eastAsia="x-none"/>
        </w:rPr>
        <w:t>türelmi idő</w:t>
      </w:r>
      <w:r w:rsidR="00BF53E7">
        <w:rPr>
          <w:rFonts w:ascii="Arial" w:hAnsi="Arial" w:cs="Arial"/>
          <w:lang w:eastAsia="x-none"/>
        </w:rPr>
        <w:t>,</w:t>
      </w:r>
      <w:r w:rsidR="00031874" w:rsidRPr="00D957E3">
        <w:rPr>
          <w:rFonts w:ascii="Arial" w:hAnsi="Arial" w:cs="Arial"/>
          <w:lang w:eastAsia="x-none"/>
        </w:rPr>
        <w:t xml:space="preserve"> beleértve a COVID miatti moratórium alá eső pozíciókat is</w:t>
      </w:r>
      <w:r w:rsidR="00031874">
        <w:rPr>
          <w:rFonts w:ascii="Arial" w:hAnsi="Arial" w:cs="Arial"/>
          <w:lang w:eastAsia="x-none"/>
        </w:rPr>
        <w:t>.</w:t>
      </w:r>
      <w:r w:rsidR="00031874" w:rsidRPr="00D957E3">
        <w:rPr>
          <w:rFonts w:ascii="Arial" w:hAnsi="Arial" w:cs="Arial"/>
          <w:lang w:eastAsia="x-none"/>
        </w:rPr>
        <w:t xml:space="preserve"> </w:t>
      </w:r>
    </w:p>
    <w:p w14:paraId="29E91EC1" w14:textId="77777777" w:rsidR="00840BF3" w:rsidRDefault="00840BF3" w:rsidP="00031874">
      <w:pPr>
        <w:jc w:val="both"/>
        <w:rPr>
          <w:ins w:id="1434" w:author="MNB" w:date="2026-05-15T12:32:00Z" w16du:dateUtc="2026-05-15T10:32:00Z"/>
          <w:rFonts w:ascii="Arial" w:hAnsi="Arial" w:cs="Arial"/>
          <w:lang w:eastAsia="x-none"/>
        </w:rPr>
      </w:pPr>
    </w:p>
    <w:p w14:paraId="0D6CFA07" w14:textId="1E617F2B" w:rsidR="001A69B8" w:rsidRDefault="00840BF3" w:rsidP="00031874">
      <w:pPr>
        <w:jc w:val="both"/>
        <w:rPr>
          <w:ins w:id="1435" w:author="MNB" w:date="2026-07-21T16:17:00Z" w16du:dateUtc="2026-07-21T14:17:00Z"/>
          <w:rFonts w:ascii="Arial" w:hAnsi="Arial" w:cs="Arial"/>
          <w:lang w:eastAsia="x-none"/>
        </w:rPr>
      </w:pPr>
      <w:ins w:id="1436" w:author="MNB" w:date="2026-05-15T12:32:00Z" w16du:dateUtc="2026-05-15T10:32:00Z">
        <w:r w:rsidRPr="00251016">
          <w:rPr>
            <w:rFonts w:ascii="Arial" w:hAnsi="Arial" w:cs="Arial"/>
            <w:b/>
            <w:bCs/>
            <w:lang w:eastAsia="x-none"/>
          </w:rPr>
          <w:t>m)</w:t>
        </w:r>
        <w:r w:rsidRPr="00B800A6">
          <w:rPr>
            <w:rFonts w:ascii="Arial" w:hAnsi="Arial" w:cs="Arial"/>
            <w:lang w:eastAsia="x-none"/>
          </w:rPr>
          <w:t xml:space="preserve"> </w:t>
        </w:r>
        <w:r w:rsidRPr="00F93453">
          <w:rPr>
            <w:rFonts w:ascii="Arial" w:hAnsi="Arial" w:cs="Arial"/>
            <w:b/>
            <w:bCs/>
            <w:lang w:eastAsia="x-none"/>
          </w:rPr>
          <w:t>Instrumentum indulásának időpontja:</w:t>
        </w:r>
        <w:r>
          <w:rPr>
            <w:rFonts w:ascii="Arial" w:hAnsi="Arial" w:cs="Arial"/>
            <w:lang w:eastAsia="x-none"/>
          </w:rPr>
          <w:t xml:space="preserve"> a</w:t>
        </w:r>
        <w:r w:rsidRPr="003E75CE">
          <w:rPr>
            <w:rFonts w:ascii="Arial" w:hAnsi="Arial" w:cs="Arial"/>
            <w:lang w:eastAsia="x-none"/>
          </w:rPr>
          <w:t>z ügylet értéknap szerinti kezdő időpontja</w:t>
        </w:r>
        <w:r>
          <w:rPr>
            <w:rFonts w:ascii="Arial" w:hAnsi="Arial" w:cs="Arial"/>
            <w:lang w:eastAsia="x-none"/>
          </w:rPr>
          <w:t>.</w:t>
        </w:r>
      </w:ins>
    </w:p>
    <w:p w14:paraId="73E5839E" w14:textId="77777777" w:rsidR="001A69B8" w:rsidRDefault="001A69B8" w:rsidP="00031874">
      <w:pPr>
        <w:jc w:val="both"/>
        <w:rPr>
          <w:ins w:id="1437" w:author="MNB" w:date="2026-07-21T16:16:00Z" w16du:dateUtc="2026-07-21T14:16:00Z"/>
          <w:rFonts w:ascii="Arial" w:hAnsi="Arial" w:cs="Arial"/>
          <w:lang w:eastAsia="x-none"/>
        </w:rPr>
      </w:pPr>
    </w:p>
    <w:p w14:paraId="33596958" w14:textId="4AAB3B42" w:rsidR="00031874" w:rsidRPr="00D957E3" w:rsidRDefault="00840BF3" w:rsidP="00031874">
      <w:pPr>
        <w:jc w:val="both"/>
        <w:rPr>
          <w:rFonts w:ascii="Arial" w:hAnsi="Arial" w:cs="Arial"/>
          <w:lang w:eastAsia="x-none"/>
        </w:rPr>
      </w:pPr>
      <w:ins w:id="1438" w:author="MNB" w:date="2026-05-15T12:33:00Z" w16du:dateUtc="2026-05-15T10:33:00Z">
        <w:r>
          <w:rPr>
            <w:rFonts w:ascii="Arial" w:hAnsi="Arial" w:cs="Arial"/>
            <w:b/>
            <w:bCs/>
            <w:lang w:eastAsia="x-none"/>
          </w:rPr>
          <w:t>n</w:t>
        </w:r>
      </w:ins>
      <w:del w:id="1439" w:author="MNB" w:date="2026-05-15T12:33:00Z" w16du:dateUtc="2026-05-15T10:33:00Z">
        <w:r w:rsidR="001F0A0F" w:rsidDel="00840BF3">
          <w:rPr>
            <w:rFonts w:ascii="Arial" w:hAnsi="Arial" w:cs="Arial"/>
            <w:b/>
            <w:bCs/>
            <w:lang w:eastAsia="x-none"/>
          </w:rPr>
          <w:delText>m</w:delText>
        </w:r>
      </w:del>
      <w:r w:rsidR="00031874">
        <w:rPr>
          <w:rFonts w:ascii="Arial" w:hAnsi="Arial" w:cs="Arial"/>
          <w:b/>
          <w:bCs/>
          <w:lang w:eastAsia="x-none"/>
        </w:rPr>
        <w:t xml:space="preserve">) </w:t>
      </w:r>
      <w:r w:rsidR="00031874" w:rsidRPr="00D957E3">
        <w:rPr>
          <w:rFonts w:ascii="Arial" w:hAnsi="Arial" w:cs="Arial"/>
          <w:b/>
          <w:bCs/>
          <w:lang w:eastAsia="x-none"/>
        </w:rPr>
        <w:t xml:space="preserve">Lejárati </w:t>
      </w:r>
      <w:r w:rsidR="00031874">
        <w:rPr>
          <w:rFonts w:ascii="Arial" w:hAnsi="Arial" w:cs="Arial"/>
          <w:b/>
          <w:bCs/>
          <w:lang w:eastAsia="x-none"/>
        </w:rPr>
        <w:t>d</w:t>
      </w:r>
      <w:r w:rsidR="00031874" w:rsidRPr="00D957E3">
        <w:rPr>
          <w:rFonts w:ascii="Arial" w:hAnsi="Arial" w:cs="Arial"/>
          <w:b/>
          <w:bCs/>
          <w:lang w:eastAsia="x-none"/>
        </w:rPr>
        <w:t>átum</w:t>
      </w:r>
      <w:r w:rsidR="00031874" w:rsidRPr="00D957E3">
        <w:rPr>
          <w:rFonts w:ascii="Arial" w:hAnsi="Arial" w:cs="Arial"/>
          <w:lang w:eastAsia="x-none"/>
        </w:rPr>
        <w:t>:</w:t>
      </w:r>
      <w:r w:rsidR="00031874">
        <w:rPr>
          <w:rFonts w:ascii="Arial" w:hAnsi="Arial" w:cs="Arial"/>
          <w:lang w:eastAsia="x-none"/>
        </w:rPr>
        <w:t xml:space="preserve"> általában a mérlegből való kivezetés napja</w:t>
      </w:r>
      <w:r w:rsidR="00031874" w:rsidRPr="00D957E3">
        <w:rPr>
          <w:rFonts w:ascii="Arial" w:hAnsi="Arial" w:cs="Arial"/>
          <w:lang w:eastAsia="x-none"/>
        </w:rPr>
        <w:t xml:space="preserve"> (pl. hitel esetében az utolsó törlesztő részlet napja, értékpapír esetében az eladás értéknapja, lejárat napja</w:t>
      </w:r>
      <w:r w:rsidR="00031874">
        <w:rPr>
          <w:rFonts w:ascii="Arial" w:hAnsi="Arial" w:cs="Arial"/>
          <w:lang w:eastAsia="x-none"/>
        </w:rPr>
        <w:t>).</w:t>
      </w:r>
    </w:p>
    <w:p w14:paraId="082B3029" w14:textId="77777777" w:rsidR="00031874" w:rsidRPr="00D957E3" w:rsidRDefault="00031874" w:rsidP="00031874">
      <w:pPr>
        <w:jc w:val="both"/>
        <w:rPr>
          <w:rFonts w:ascii="Arial" w:hAnsi="Arial" w:cs="Arial"/>
          <w:lang w:eastAsia="x-none"/>
        </w:rPr>
      </w:pPr>
    </w:p>
    <w:p w14:paraId="7BE34A8A" w14:textId="6929FF7E" w:rsidR="00031874" w:rsidRPr="00D957E3" w:rsidRDefault="00840BF3" w:rsidP="00031874">
      <w:pPr>
        <w:jc w:val="both"/>
        <w:rPr>
          <w:rFonts w:ascii="Arial" w:hAnsi="Arial" w:cs="Arial"/>
          <w:lang w:eastAsia="x-none"/>
        </w:rPr>
      </w:pPr>
      <w:ins w:id="1440" w:author="MNB" w:date="2026-05-15T12:35:00Z" w16du:dateUtc="2026-05-15T10:35:00Z">
        <w:r>
          <w:rPr>
            <w:rFonts w:ascii="Arial" w:hAnsi="Arial" w:cs="Arial"/>
            <w:b/>
            <w:bCs/>
            <w:lang w:eastAsia="x-none"/>
          </w:rPr>
          <w:t>p</w:t>
        </w:r>
      </w:ins>
      <w:del w:id="1441" w:author="MNB" w:date="2026-05-15T12:33:00Z" w16du:dateUtc="2026-05-15T10:33:00Z">
        <w:r w:rsidR="00DA7C57" w:rsidDel="00840BF3">
          <w:rPr>
            <w:rFonts w:ascii="Arial" w:hAnsi="Arial" w:cs="Arial"/>
            <w:b/>
            <w:bCs/>
            <w:lang w:eastAsia="x-none"/>
          </w:rPr>
          <w:delText>o</w:delText>
        </w:r>
      </w:del>
      <w:r w:rsidR="00031874">
        <w:rPr>
          <w:rFonts w:ascii="Arial" w:hAnsi="Arial" w:cs="Arial"/>
          <w:b/>
          <w:bCs/>
          <w:lang w:eastAsia="x-none"/>
        </w:rPr>
        <w:t xml:space="preserve">) </w:t>
      </w:r>
      <w:r w:rsidR="00031874" w:rsidRPr="00D957E3">
        <w:rPr>
          <w:rFonts w:ascii="Arial" w:hAnsi="Arial" w:cs="Arial"/>
          <w:b/>
          <w:bCs/>
          <w:lang w:eastAsia="x-none"/>
        </w:rPr>
        <w:t xml:space="preserve">Tőkefizetés </w:t>
      </w:r>
      <w:r w:rsidR="00031874">
        <w:rPr>
          <w:rFonts w:ascii="Arial" w:hAnsi="Arial" w:cs="Arial"/>
          <w:b/>
          <w:bCs/>
          <w:lang w:eastAsia="x-none"/>
        </w:rPr>
        <w:t>g</w:t>
      </w:r>
      <w:r w:rsidR="00031874" w:rsidRPr="00D957E3">
        <w:rPr>
          <w:rFonts w:ascii="Arial" w:hAnsi="Arial" w:cs="Arial"/>
          <w:b/>
          <w:bCs/>
          <w:lang w:eastAsia="x-none"/>
        </w:rPr>
        <w:t>yakoriság</w:t>
      </w:r>
      <w:r w:rsidR="00031874">
        <w:rPr>
          <w:rFonts w:ascii="Arial" w:hAnsi="Arial" w:cs="Arial"/>
          <w:b/>
          <w:bCs/>
          <w:lang w:eastAsia="x-none"/>
        </w:rPr>
        <w:t>a</w:t>
      </w:r>
      <w:r w:rsidR="00031874" w:rsidRPr="00D957E3">
        <w:rPr>
          <w:rFonts w:ascii="Arial" w:hAnsi="Arial" w:cs="Arial"/>
          <w:lang w:eastAsia="x-none"/>
        </w:rPr>
        <w:t xml:space="preserve">: </w:t>
      </w:r>
      <w:r w:rsidR="00031874">
        <w:rPr>
          <w:rFonts w:ascii="Arial" w:hAnsi="Arial" w:cs="Arial"/>
          <w:lang w:eastAsia="x-none"/>
        </w:rPr>
        <w:t xml:space="preserve">az adatot hónapokban kell megadni. </w:t>
      </w:r>
      <w:r w:rsidR="00031874" w:rsidRPr="00D957E3">
        <w:rPr>
          <w:rFonts w:ascii="Arial" w:hAnsi="Arial" w:cs="Arial"/>
          <w:lang w:eastAsia="x-none"/>
        </w:rPr>
        <w:t>pl. hiteleknél havi törlesztés esetén</w:t>
      </w:r>
      <w:r w:rsidR="00031874">
        <w:rPr>
          <w:rFonts w:ascii="Arial" w:hAnsi="Arial" w:cs="Arial"/>
          <w:lang w:eastAsia="x-none"/>
        </w:rPr>
        <w:t xml:space="preserve"> </w:t>
      </w:r>
      <w:r w:rsidR="00031874" w:rsidRPr="00D957E3">
        <w:rPr>
          <w:rFonts w:ascii="Arial" w:hAnsi="Arial" w:cs="Arial"/>
          <w:lang w:eastAsia="x-none"/>
        </w:rPr>
        <w:t>1, negyedéves törlesztés esetén 3</w:t>
      </w:r>
      <w:r w:rsidR="00832931">
        <w:rPr>
          <w:rFonts w:ascii="Arial" w:hAnsi="Arial" w:cs="Arial"/>
          <w:lang w:eastAsia="x-none"/>
        </w:rPr>
        <w:t>.</w:t>
      </w:r>
      <w:r w:rsidR="00031874" w:rsidRPr="00D957E3">
        <w:rPr>
          <w:rFonts w:ascii="Arial" w:hAnsi="Arial" w:cs="Arial"/>
          <w:lang w:eastAsia="x-none"/>
        </w:rPr>
        <w:t xml:space="preserve"> </w:t>
      </w:r>
      <w:r w:rsidR="00031874">
        <w:rPr>
          <w:rFonts w:ascii="Arial" w:hAnsi="Arial" w:cs="Arial"/>
          <w:lang w:eastAsia="x-none"/>
        </w:rPr>
        <w:t>„</w:t>
      </w:r>
      <w:r w:rsidR="00031874" w:rsidRPr="00D957E3">
        <w:rPr>
          <w:rFonts w:ascii="Arial" w:hAnsi="Arial" w:cs="Arial"/>
          <w:lang w:eastAsia="x-none"/>
        </w:rPr>
        <w:t>Bullet</w:t>
      </w:r>
      <w:r w:rsidR="00031874">
        <w:rPr>
          <w:rFonts w:ascii="Arial" w:hAnsi="Arial" w:cs="Arial"/>
          <w:lang w:eastAsia="x-none"/>
        </w:rPr>
        <w:t>”</w:t>
      </w:r>
      <w:r w:rsidR="00832931">
        <w:rPr>
          <w:rFonts w:ascii="Arial" w:hAnsi="Arial" w:cs="Arial"/>
          <w:lang w:eastAsia="x-none"/>
        </w:rPr>
        <w:t xml:space="preserve"> tőkefizetési</w:t>
      </w:r>
      <w:r w:rsidR="00031874" w:rsidRPr="00D957E3">
        <w:rPr>
          <w:rFonts w:ascii="Arial" w:hAnsi="Arial" w:cs="Arial"/>
          <w:lang w:eastAsia="x-none"/>
        </w:rPr>
        <w:t xml:space="preserve"> típus esetén a</w:t>
      </w:r>
      <w:r w:rsidR="00832931">
        <w:rPr>
          <w:rFonts w:ascii="Arial" w:hAnsi="Arial" w:cs="Arial"/>
          <w:lang w:eastAsia="x-none"/>
        </w:rPr>
        <w:t>z</w:t>
      </w:r>
      <w:r w:rsidR="00031874" w:rsidRPr="00D957E3">
        <w:rPr>
          <w:rFonts w:ascii="Arial" w:hAnsi="Arial" w:cs="Arial"/>
          <w:lang w:eastAsia="x-none"/>
        </w:rPr>
        <w:t xml:space="preserve"> </w:t>
      </w:r>
      <w:r w:rsidR="00832931">
        <w:rPr>
          <w:rFonts w:ascii="Arial" w:hAnsi="Arial" w:cs="Arial"/>
          <w:lang w:eastAsia="x-none"/>
        </w:rPr>
        <w:t xml:space="preserve">ügylet eredeti </w:t>
      </w:r>
      <w:r w:rsidR="00832931" w:rsidRPr="009D7743">
        <w:rPr>
          <w:rFonts w:ascii="Arial" w:hAnsi="Arial" w:cs="Arial"/>
          <w:lang w:eastAsia="x-none"/>
        </w:rPr>
        <w:t>futamidejének</w:t>
      </w:r>
      <w:r w:rsidR="00D11A7F" w:rsidRPr="009D7743">
        <w:rPr>
          <w:rFonts w:ascii="Arial" w:hAnsi="Arial" w:cs="Arial"/>
          <w:lang w:eastAsia="x-none"/>
        </w:rPr>
        <w:t xml:space="preserve"> </w:t>
      </w:r>
      <w:r w:rsidR="00031874" w:rsidRPr="009D7743">
        <w:rPr>
          <w:rFonts w:ascii="Arial" w:hAnsi="Arial" w:cs="Arial"/>
          <w:lang w:eastAsia="x-none"/>
        </w:rPr>
        <w:t>hónapok</w:t>
      </w:r>
      <w:r w:rsidR="00832931" w:rsidRPr="009D7743">
        <w:rPr>
          <w:rFonts w:ascii="Arial" w:hAnsi="Arial" w:cs="Arial"/>
          <w:lang w:eastAsia="x-none"/>
        </w:rPr>
        <w:t>ban</w:t>
      </w:r>
      <w:r w:rsidR="00031874">
        <w:rPr>
          <w:rFonts w:ascii="Arial" w:hAnsi="Arial" w:cs="Arial"/>
          <w:lang w:eastAsia="x-none"/>
        </w:rPr>
        <w:t xml:space="preserve"> </w:t>
      </w:r>
      <w:r w:rsidR="00832931">
        <w:rPr>
          <w:rFonts w:ascii="Arial" w:hAnsi="Arial" w:cs="Arial"/>
          <w:lang w:eastAsia="x-none"/>
        </w:rPr>
        <w:t>kifejezett</w:t>
      </w:r>
      <w:r w:rsidR="00031874">
        <w:rPr>
          <w:rFonts w:ascii="Arial" w:hAnsi="Arial" w:cs="Arial"/>
          <w:lang w:eastAsia="x-none"/>
        </w:rPr>
        <w:t xml:space="preserve"> számát kell megadni. </w:t>
      </w:r>
      <w:r w:rsidR="00031874" w:rsidRPr="00D957E3">
        <w:rPr>
          <w:rFonts w:ascii="Arial" w:hAnsi="Arial" w:cs="Arial"/>
          <w:lang w:eastAsia="x-none"/>
        </w:rPr>
        <w:t xml:space="preserve">Egyedi cash flow esetén vagy nem meghatározható esetben </w:t>
      </w:r>
      <w:r w:rsidR="00031874">
        <w:rPr>
          <w:rFonts w:ascii="Arial" w:hAnsi="Arial" w:cs="Arial"/>
          <w:lang w:eastAsia="x-none"/>
        </w:rPr>
        <w:t xml:space="preserve">a jelentendő adat </w:t>
      </w:r>
      <w:r w:rsidR="00031874" w:rsidRPr="00D957E3">
        <w:rPr>
          <w:rFonts w:ascii="Arial" w:hAnsi="Arial" w:cs="Arial"/>
          <w:lang w:eastAsia="x-none"/>
        </w:rPr>
        <w:t>0.</w:t>
      </w:r>
    </w:p>
    <w:p w14:paraId="59AF926F" w14:textId="77777777" w:rsidR="00031874" w:rsidRPr="00D957E3" w:rsidRDefault="00031874" w:rsidP="00031874">
      <w:pPr>
        <w:jc w:val="both"/>
        <w:rPr>
          <w:rFonts w:ascii="Arial" w:hAnsi="Arial" w:cs="Arial"/>
          <w:lang w:eastAsia="x-none"/>
        </w:rPr>
      </w:pPr>
    </w:p>
    <w:p w14:paraId="3F91815E" w14:textId="0ADC864E" w:rsidR="00031874" w:rsidRPr="00D957E3" w:rsidRDefault="00840BF3" w:rsidP="00031874">
      <w:pPr>
        <w:jc w:val="both"/>
        <w:rPr>
          <w:rFonts w:ascii="Arial" w:hAnsi="Arial" w:cs="Arial"/>
          <w:lang w:eastAsia="x-none"/>
        </w:rPr>
      </w:pPr>
      <w:ins w:id="1442" w:author="MNB" w:date="2026-05-15T12:35:00Z" w16du:dateUtc="2026-05-15T10:35:00Z">
        <w:r>
          <w:rPr>
            <w:rFonts w:ascii="Arial" w:hAnsi="Arial" w:cs="Arial"/>
            <w:b/>
            <w:bCs/>
            <w:lang w:eastAsia="x-none"/>
          </w:rPr>
          <w:t>q</w:t>
        </w:r>
      </w:ins>
      <w:del w:id="1443" w:author="MNB" w:date="2026-05-15T12:33:00Z" w16du:dateUtc="2026-05-15T10:33:00Z">
        <w:r w:rsidR="00DA7C57" w:rsidDel="00840BF3">
          <w:rPr>
            <w:rFonts w:ascii="Arial" w:hAnsi="Arial" w:cs="Arial"/>
            <w:b/>
            <w:bCs/>
            <w:lang w:eastAsia="x-none"/>
          </w:rPr>
          <w:delText>p</w:delText>
        </w:r>
      </w:del>
      <w:r w:rsidR="00031874">
        <w:rPr>
          <w:rFonts w:ascii="Arial" w:hAnsi="Arial" w:cs="Arial"/>
          <w:b/>
          <w:bCs/>
          <w:lang w:eastAsia="x-none"/>
        </w:rPr>
        <w:t xml:space="preserve">) </w:t>
      </w:r>
      <w:r w:rsidR="00031874" w:rsidRPr="00D957E3">
        <w:rPr>
          <w:rFonts w:ascii="Arial" w:hAnsi="Arial" w:cs="Arial"/>
          <w:b/>
          <w:bCs/>
          <w:lang w:eastAsia="x-none"/>
        </w:rPr>
        <w:t xml:space="preserve">Következő </w:t>
      </w:r>
      <w:r w:rsidR="00031874">
        <w:rPr>
          <w:rFonts w:ascii="Arial" w:hAnsi="Arial" w:cs="Arial"/>
          <w:b/>
          <w:bCs/>
          <w:lang w:eastAsia="x-none"/>
        </w:rPr>
        <w:t>t</w:t>
      </w:r>
      <w:r w:rsidR="00031874" w:rsidRPr="00D957E3">
        <w:rPr>
          <w:rFonts w:ascii="Arial" w:hAnsi="Arial" w:cs="Arial"/>
          <w:b/>
          <w:bCs/>
          <w:lang w:eastAsia="x-none"/>
        </w:rPr>
        <w:t>őkefizetés</w:t>
      </w:r>
      <w:r w:rsidR="00031874" w:rsidRPr="00D957E3">
        <w:rPr>
          <w:rFonts w:ascii="Arial" w:hAnsi="Arial" w:cs="Arial"/>
          <w:lang w:eastAsia="x-none"/>
        </w:rPr>
        <w:t xml:space="preserve">: </w:t>
      </w:r>
      <w:r w:rsidR="00031874">
        <w:rPr>
          <w:rFonts w:ascii="Arial" w:hAnsi="Arial" w:cs="Arial"/>
          <w:lang w:eastAsia="x-none"/>
        </w:rPr>
        <w:t>a s</w:t>
      </w:r>
      <w:r w:rsidR="00031874" w:rsidRPr="00D957E3">
        <w:rPr>
          <w:rFonts w:ascii="Arial" w:hAnsi="Arial" w:cs="Arial"/>
          <w:lang w:eastAsia="x-none"/>
        </w:rPr>
        <w:t xml:space="preserve">oron következő tőkefizetés </w:t>
      </w:r>
      <w:r w:rsidR="00031874">
        <w:rPr>
          <w:rFonts w:ascii="Arial" w:hAnsi="Arial" w:cs="Arial"/>
          <w:lang w:eastAsia="x-none"/>
        </w:rPr>
        <w:t>időpontja</w:t>
      </w:r>
      <w:r w:rsidR="00BF53E7">
        <w:rPr>
          <w:rFonts w:ascii="Arial" w:hAnsi="Arial" w:cs="Arial"/>
          <w:lang w:eastAsia="x-none"/>
        </w:rPr>
        <w:t>.</w:t>
      </w:r>
      <w:r w:rsidR="00031874" w:rsidRPr="00D957E3">
        <w:rPr>
          <w:rFonts w:ascii="Arial" w:hAnsi="Arial" w:cs="Arial"/>
          <w:lang w:eastAsia="x-none"/>
        </w:rPr>
        <w:t xml:space="preserve"> </w:t>
      </w:r>
      <w:r w:rsidR="00832931">
        <w:rPr>
          <w:rFonts w:ascii="Arial" w:hAnsi="Arial" w:cs="Arial"/>
          <w:lang w:eastAsia="x-none"/>
        </w:rPr>
        <w:t>„</w:t>
      </w:r>
      <w:r w:rsidR="00031874" w:rsidRPr="00D957E3">
        <w:rPr>
          <w:rFonts w:ascii="Arial" w:hAnsi="Arial" w:cs="Arial"/>
          <w:lang w:eastAsia="x-none"/>
        </w:rPr>
        <w:t>Bullet</w:t>
      </w:r>
      <w:r w:rsidR="00832931">
        <w:rPr>
          <w:rFonts w:ascii="Arial" w:hAnsi="Arial" w:cs="Arial"/>
          <w:lang w:eastAsia="x-none"/>
        </w:rPr>
        <w:t>”</w:t>
      </w:r>
      <w:r w:rsidR="00031874" w:rsidRPr="00D957E3">
        <w:rPr>
          <w:rFonts w:ascii="Arial" w:hAnsi="Arial" w:cs="Arial"/>
          <w:lang w:eastAsia="x-none"/>
        </w:rPr>
        <w:t xml:space="preserve"> típus</w:t>
      </w:r>
      <w:r w:rsidR="00832931">
        <w:rPr>
          <w:rFonts w:ascii="Arial" w:hAnsi="Arial" w:cs="Arial"/>
          <w:lang w:eastAsia="x-none"/>
        </w:rPr>
        <w:t>ú</w:t>
      </w:r>
      <w:r w:rsidR="00031874" w:rsidRPr="00D957E3">
        <w:rPr>
          <w:rFonts w:ascii="Arial" w:hAnsi="Arial" w:cs="Arial"/>
          <w:lang w:eastAsia="x-none"/>
        </w:rPr>
        <w:t xml:space="preserve"> </w:t>
      </w:r>
      <w:r w:rsidR="00832931">
        <w:rPr>
          <w:rFonts w:ascii="Arial" w:hAnsi="Arial" w:cs="Arial"/>
          <w:lang w:eastAsia="x-none"/>
        </w:rPr>
        <w:t xml:space="preserve">tőkefizetés </w:t>
      </w:r>
      <w:r w:rsidR="00031874" w:rsidRPr="00D957E3">
        <w:rPr>
          <w:rFonts w:ascii="Arial" w:hAnsi="Arial" w:cs="Arial"/>
          <w:lang w:eastAsia="x-none"/>
        </w:rPr>
        <w:t>esetén</w:t>
      </w:r>
      <w:r w:rsidR="00832931">
        <w:rPr>
          <w:rFonts w:ascii="Arial" w:hAnsi="Arial" w:cs="Arial"/>
          <w:lang w:eastAsia="x-none"/>
        </w:rPr>
        <w:t xml:space="preserve"> a következő tőkefizetés megegyezik a lejárati</w:t>
      </w:r>
      <w:r w:rsidR="00E06D05">
        <w:rPr>
          <w:rFonts w:ascii="Arial" w:hAnsi="Arial" w:cs="Arial"/>
          <w:lang w:eastAsia="x-none"/>
        </w:rPr>
        <w:t xml:space="preserve"> időponttal</w:t>
      </w:r>
      <w:r w:rsidR="00031874">
        <w:rPr>
          <w:rFonts w:ascii="Arial" w:hAnsi="Arial" w:cs="Arial"/>
          <w:lang w:eastAsia="x-none"/>
        </w:rPr>
        <w:t>.</w:t>
      </w:r>
    </w:p>
    <w:p w14:paraId="4C1CD335" w14:textId="77777777" w:rsidR="00031874" w:rsidRPr="00D957E3" w:rsidRDefault="00031874" w:rsidP="00031874">
      <w:pPr>
        <w:jc w:val="both"/>
        <w:rPr>
          <w:rFonts w:ascii="Arial" w:hAnsi="Arial" w:cs="Arial"/>
          <w:lang w:eastAsia="x-none"/>
        </w:rPr>
      </w:pPr>
    </w:p>
    <w:p w14:paraId="08DF6CDA" w14:textId="170BD042" w:rsidR="00031874" w:rsidRPr="00D957E3" w:rsidRDefault="00840BF3" w:rsidP="00031874">
      <w:pPr>
        <w:jc w:val="both"/>
        <w:rPr>
          <w:rFonts w:ascii="Arial" w:hAnsi="Arial" w:cs="Arial"/>
          <w:lang w:eastAsia="x-none"/>
        </w:rPr>
      </w:pPr>
      <w:ins w:id="1444" w:author="MNB" w:date="2026-05-15T12:36:00Z" w16du:dateUtc="2026-05-15T10:36:00Z">
        <w:r>
          <w:rPr>
            <w:rFonts w:ascii="Arial" w:hAnsi="Arial" w:cs="Arial"/>
            <w:b/>
            <w:bCs/>
            <w:lang w:eastAsia="x-none"/>
          </w:rPr>
          <w:t>s</w:t>
        </w:r>
      </w:ins>
      <w:del w:id="1445" w:author="MNB" w:date="2026-05-15T12:36:00Z" w16du:dateUtc="2026-05-15T10:36:00Z">
        <w:r w:rsidR="00DA7C57" w:rsidDel="00840BF3">
          <w:rPr>
            <w:rFonts w:ascii="Arial" w:hAnsi="Arial" w:cs="Arial"/>
            <w:b/>
            <w:bCs/>
            <w:lang w:eastAsia="x-none"/>
          </w:rPr>
          <w:delText>r</w:delText>
        </w:r>
      </w:del>
      <w:r w:rsidR="00031874">
        <w:rPr>
          <w:rFonts w:ascii="Arial" w:hAnsi="Arial" w:cs="Arial"/>
          <w:b/>
          <w:bCs/>
          <w:lang w:eastAsia="x-none"/>
        </w:rPr>
        <w:t xml:space="preserve">) </w:t>
      </w:r>
      <w:r w:rsidR="00031874" w:rsidRPr="00D957E3">
        <w:rPr>
          <w:rFonts w:ascii="Arial" w:hAnsi="Arial" w:cs="Arial"/>
          <w:b/>
          <w:bCs/>
          <w:lang w:eastAsia="x-none"/>
        </w:rPr>
        <w:t xml:space="preserve">Átárazás </w:t>
      </w:r>
      <w:r w:rsidR="00031874">
        <w:rPr>
          <w:rFonts w:ascii="Arial" w:hAnsi="Arial" w:cs="Arial"/>
          <w:b/>
          <w:bCs/>
          <w:lang w:eastAsia="x-none"/>
        </w:rPr>
        <w:t>g</w:t>
      </w:r>
      <w:r w:rsidR="00031874" w:rsidRPr="00D957E3">
        <w:rPr>
          <w:rFonts w:ascii="Arial" w:hAnsi="Arial" w:cs="Arial"/>
          <w:b/>
          <w:bCs/>
          <w:lang w:eastAsia="x-none"/>
        </w:rPr>
        <w:t>yakorisága</w:t>
      </w:r>
      <w:r w:rsidR="00031874" w:rsidRPr="00D957E3">
        <w:rPr>
          <w:rFonts w:ascii="Arial" w:hAnsi="Arial" w:cs="Arial"/>
          <w:lang w:eastAsia="x-none"/>
        </w:rPr>
        <w:t xml:space="preserve">: </w:t>
      </w:r>
      <w:r w:rsidR="00031874">
        <w:rPr>
          <w:rFonts w:ascii="Arial" w:hAnsi="Arial" w:cs="Arial"/>
          <w:lang w:eastAsia="x-none"/>
        </w:rPr>
        <w:t>a</w:t>
      </w:r>
      <w:r w:rsidR="00031874" w:rsidRPr="00D957E3">
        <w:rPr>
          <w:rFonts w:ascii="Arial" w:hAnsi="Arial" w:cs="Arial"/>
          <w:lang w:eastAsia="x-none"/>
        </w:rPr>
        <w:t>z átárazás (kamatváltozás) gyakoriság</w:t>
      </w:r>
      <w:r w:rsidR="00031874">
        <w:rPr>
          <w:rFonts w:ascii="Arial" w:hAnsi="Arial" w:cs="Arial"/>
          <w:lang w:eastAsia="x-none"/>
        </w:rPr>
        <w:t>át</w:t>
      </w:r>
      <w:r w:rsidR="00031874" w:rsidRPr="00D957E3">
        <w:rPr>
          <w:rFonts w:ascii="Arial" w:hAnsi="Arial" w:cs="Arial"/>
          <w:lang w:eastAsia="x-none"/>
        </w:rPr>
        <w:t xml:space="preserve"> (periódus</w:t>
      </w:r>
      <w:r w:rsidR="00031874">
        <w:rPr>
          <w:rFonts w:ascii="Arial" w:hAnsi="Arial" w:cs="Arial"/>
          <w:lang w:eastAsia="x-none"/>
        </w:rPr>
        <w:t>át</w:t>
      </w:r>
      <w:r w:rsidR="00031874" w:rsidRPr="00D957E3">
        <w:rPr>
          <w:rFonts w:ascii="Arial" w:hAnsi="Arial" w:cs="Arial"/>
          <w:lang w:eastAsia="x-none"/>
        </w:rPr>
        <w:t>) hónapokban</w:t>
      </w:r>
      <w:r w:rsidR="00031874">
        <w:rPr>
          <w:rFonts w:ascii="Arial" w:hAnsi="Arial" w:cs="Arial"/>
          <w:lang w:eastAsia="x-none"/>
        </w:rPr>
        <w:t xml:space="preserve"> kell megadni</w:t>
      </w:r>
      <w:r w:rsidR="00031874" w:rsidRPr="00D957E3">
        <w:rPr>
          <w:rFonts w:ascii="Arial" w:hAnsi="Arial" w:cs="Arial"/>
          <w:lang w:eastAsia="x-none"/>
        </w:rPr>
        <w:t xml:space="preserve">. </w:t>
      </w:r>
      <w:r w:rsidR="00031874">
        <w:rPr>
          <w:rFonts w:ascii="Arial" w:hAnsi="Arial" w:cs="Arial"/>
          <w:lang w:eastAsia="x-none"/>
        </w:rPr>
        <w:t>„</w:t>
      </w:r>
      <w:r w:rsidR="00031874" w:rsidRPr="00D957E3">
        <w:rPr>
          <w:rFonts w:ascii="Arial" w:hAnsi="Arial" w:cs="Arial"/>
          <w:lang w:eastAsia="x-none"/>
        </w:rPr>
        <w:t>Fix</w:t>
      </w:r>
      <w:r w:rsidR="00031874">
        <w:rPr>
          <w:rFonts w:ascii="Arial" w:hAnsi="Arial" w:cs="Arial"/>
          <w:lang w:eastAsia="x-none"/>
        </w:rPr>
        <w:t>”</w:t>
      </w:r>
      <w:r w:rsidR="00832931">
        <w:rPr>
          <w:rFonts w:ascii="Arial" w:hAnsi="Arial" w:cs="Arial"/>
          <w:lang w:eastAsia="x-none"/>
        </w:rPr>
        <w:t xml:space="preserve"> átárazási</w:t>
      </w:r>
      <w:r w:rsidR="00031874" w:rsidRPr="00D957E3">
        <w:rPr>
          <w:rFonts w:ascii="Arial" w:hAnsi="Arial" w:cs="Arial"/>
          <w:lang w:eastAsia="x-none"/>
        </w:rPr>
        <w:t xml:space="preserve"> típus esetén </w:t>
      </w:r>
      <w:r w:rsidR="00832931">
        <w:rPr>
          <w:rFonts w:ascii="Arial" w:hAnsi="Arial" w:cs="Arial"/>
          <w:lang w:eastAsia="x-none"/>
        </w:rPr>
        <w:t xml:space="preserve">az átárazás gyakorisága </w:t>
      </w:r>
      <w:r w:rsidR="00031874" w:rsidRPr="00D957E3">
        <w:rPr>
          <w:rFonts w:ascii="Arial" w:hAnsi="Arial" w:cs="Arial"/>
          <w:lang w:eastAsia="x-none"/>
        </w:rPr>
        <w:t>megegyezik a</w:t>
      </w:r>
      <w:r w:rsidR="00832931">
        <w:rPr>
          <w:rFonts w:ascii="Arial" w:hAnsi="Arial" w:cs="Arial"/>
          <w:lang w:eastAsia="x-none"/>
        </w:rPr>
        <w:t>z ügylet eredeti</w:t>
      </w:r>
      <w:r w:rsidR="00031874" w:rsidRPr="00D957E3">
        <w:rPr>
          <w:rFonts w:ascii="Arial" w:hAnsi="Arial" w:cs="Arial"/>
          <w:lang w:eastAsia="x-none"/>
        </w:rPr>
        <w:t xml:space="preserve"> futamid</w:t>
      </w:r>
      <w:r w:rsidR="00832931">
        <w:rPr>
          <w:rFonts w:ascii="Arial" w:hAnsi="Arial" w:cs="Arial"/>
          <w:lang w:eastAsia="x-none"/>
        </w:rPr>
        <w:t>ejé</w:t>
      </w:r>
      <w:r w:rsidR="00031874" w:rsidRPr="00D957E3">
        <w:rPr>
          <w:rFonts w:ascii="Arial" w:hAnsi="Arial" w:cs="Arial"/>
          <w:lang w:eastAsia="x-none"/>
        </w:rPr>
        <w:t>vel hónapokban</w:t>
      </w:r>
      <w:r w:rsidR="00832931">
        <w:rPr>
          <w:rFonts w:ascii="Arial" w:hAnsi="Arial" w:cs="Arial"/>
          <w:lang w:eastAsia="x-none"/>
        </w:rPr>
        <w:t xml:space="preserve"> kifejezve</w:t>
      </w:r>
      <w:r w:rsidR="00031874" w:rsidRPr="00D957E3">
        <w:rPr>
          <w:rFonts w:ascii="Arial" w:hAnsi="Arial" w:cs="Arial"/>
          <w:lang w:eastAsia="x-none"/>
        </w:rPr>
        <w:t xml:space="preserve">, </w:t>
      </w:r>
      <w:r w:rsidR="00031874">
        <w:rPr>
          <w:rFonts w:ascii="Arial" w:hAnsi="Arial" w:cs="Arial"/>
          <w:lang w:eastAsia="x-none"/>
        </w:rPr>
        <w:t>„</w:t>
      </w:r>
      <w:r w:rsidR="00031874" w:rsidRPr="00D957E3">
        <w:rPr>
          <w:rFonts w:ascii="Arial" w:hAnsi="Arial" w:cs="Arial"/>
          <w:lang w:eastAsia="x-none"/>
        </w:rPr>
        <w:t>Disc</w:t>
      </w:r>
      <w:r w:rsidR="00031874">
        <w:rPr>
          <w:rFonts w:ascii="Arial" w:hAnsi="Arial" w:cs="Arial"/>
          <w:lang w:eastAsia="x-none"/>
        </w:rPr>
        <w:t>”</w:t>
      </w:r>
      <w:r w:rsidR="00031874" w:rsidRPr="00D957E3">
        <w:rPr>
          <w:rFonts w:ascii="Arial" w:hAnsi="Arial" w:cs="Arial"/>
          <w:lang w:eastAsia="x-none"/>
        </w:rPr>
        <w:t xml:space="preserve"> és egyéb nem meghatározható</w:t>
      </w:r>
      <w:r w:rsidR="00832931">
        <w:rPr>
          <w:rFonts w:ascii="Arial" w:hAnsi="Arial" w:cs="Arial"/>
          <w:lang w:eastAsia="x-none"/>
        </w:rPr>
        <w:t xml:space="preserve"> átárazási típus</w:t>
      </w:r>
      <w:r w:rsidR="00031874" w:rsidRPr="00D957E3">
        <w:rPr>
          <w:rFonts w:ascii="Arial" w:hAnsi="Arial" w:cs="Arial"/>
          <w:lang w:eastAsia="x-none"/>
        </w:rPr>
        <w:t xml:space="preserve"> </w:t>
      </w:r>
      <w:r w:rsidR="00832931">
        <w:rPr>
          <w:rFonts w:ascii="Arial" w:hAnsi="Arial" w:cs="Arial"/>
          <w:lang w:eastAsia="x-none"/>
        </w:rPr>
        <w:t xml:space="preserve">esetében </w:t>
      </w:r>
      <w:r w:rsidR="00031874">
        <w:rPr>
          <w:rFonts w:ascii="Arial" w:hAnsi="Arial" w:cs="Arial"/>
          <w:lang w:eastAsia="x-none"/>
        </w:rPr>
        <w:t xml:space="preserve">a jelentendő </w:t>
      </w:r>
      <w:r w:rsidR="00832931">
        <w:rPr>
          <w:rFonts w:ascii="Arial" w:hAnsi="Arial" w:cs="Arial"/>
          <w:lang w:eastAsia="x-none"/>
        </w:rPr>
        <w:t>érték</w:t>
      </w:r>
      <w:r w:rsidR="00031874" w:rsidRPr="00D957E3">
        <w:rPr>
          <w:rFonts w:ascii="Arial" w:hAnsi="Arial" w:cs="Arial"/>
          <w:lang w:eastAsia="x-none"/>
        </w:rPr>
        <w:t xml:space="preserve"> 0.</w:t>
      </w:r>
    </w:p>
    <w:p w14:paraId="7E5F9D71" w14:textId="77777777" w:rsidR="00031874" w:rsidRPr="00D957E3" w:rsidRDefault="00031874" w:rsidP="00031874">
      <w:pPr>
        <w:jc w:val="both"/>
        <w:rPr>
          <w:rFonts w:ascii="Arial" w:hAnsi="Arial" w:cs="Arial"/>
          <w:lang w:eastAsia="x-none"/>
        </w:rPr>
      </w:pPr>
    </w:p>
    <w:p w14:paraId="3527E55F" w14:textId="6AE5850A" w:rsidR="00031874" w:rsidRPr="00D957E3" w:rsidRDefault="00840BF3" w:rsidP="00031874">
      <w:pPr>
        <w:jc w:val="both"/>
        <w:rPr>
          <w:rFonts w:ascii="Arial" w:hAnsi="Arial" w:cs="Arial"/>
          <w:lang w:eastAsia="x-none"/>
        </w:rPr>
      </w:pPr>
      <w:ins w:id="1446" w:author="MNB" w:date="2026-05-15T12:36:00Z" w16du:dateUtc="2026-05-15T10:36:00Z">
        <w:r>
          <w:rPr>
            <w:rFonts w:ascii="Arial" w:hAnsi="Arial" w:cs="Arial"/>
            <w:b/>
            <w:bCs/>
            <w:lang w:eastAsia="x-none"/>
          </w:rPr>
          <w:lastRenderedPageBreak/>
          <w:t>t</w:t>
        </w:r>
      </w:ins>
      <w:del w:id="1447" w:author="MNB" w:date="2026-05-15T12:36:00Z" w16du:dateUtc="2026-05-15T10:36:00Z">
        <w:r w:rsidR="00DA7C57" w:rsidDel="00840BF3">
          <w:rPr>
            <w:rFonts w:ascii="Arial" w:hAnsi="Arial" w:cs="Arial"/>
            <w:b/>
            <w:bCs/>
            <w:lang w:eastAsia="x-none"/>
          </w:rPr>
          <w:delText>s</w:delText>
        </w:r>
      </w:del>
      <w:r w:rsidR="00031874">
        <w:rPr>
          <w:rFonts w:ascii="Arial" w:hAnsi="Arial" w:cs="Arial"/>
          <w:b/>
          <w:bCs/>
          <w:lang w:eastAsia="x-none"/>
        </w:rPr>
        <w:t xml:space="preserve">) </w:t>
      </w:r>
      <w:r w:rsidR="00031874" w:rsidRPr="00D957E3">
        <w:rPr>
          <w:rFonts w:ascii="Arial" w:hAnsi="Arial" w:cs="Arial"/>
          <w:b/>
          <w:bCs/>
          <w:lang w:eastAsia="x-none"/>
        </w:rPr>
        <w:t xml:space="preserve">Következő </w:t>
      </w:r>
      <w:r w:rsidR="00031874">
        <w:rPr>
          <w:rFonts w:ascii="Arial" w:hAnsi="Arial" w:cs="Arial"/>
          <w:b/>
          <w:bCs/>
          <w:lang w:eastAsia="x-none"/>
        </w:rPr>
        <w:t>á</w:t>
      </w:r>
      <w:r w:rsidR="00031874" w:rsidRPr="00D957E3">
        <w:rPr>
          <w:rFonts w:ascii="Arial" w:hAnsi="Arial" w:cs="Arial"/>
          <w:b/>
          <w:bCs/>
          <w:lang w:eastAsia="x-none"/>
        </w:rPr>
        <w:t>tárazás</w:t>
      </w:r>
      <w:r w:rsidR="00031874" w:rsidRPr="00D957E3">
        <w:rPr>
          <w:rFonts w:ascii="Arial" w:hAnsi="Arial" w:cs="Arial"/>
          <w:lang w:eastAsia="x-none"/>
        </w:rPr>
        <w:t xml:space="preserve">: </w:t>
      </w:r>
      <w:r w:rsidR="00031874">
        <w:rPr>
          <w:rFonts w:ascii="Arial" w:hAnsi="Arial" w:cs="Arial"/>
          <w:lang w:eastAsia="x-none"/>
        </w:rPr>
        <w:t>a</w:t>
      </w:r>
      <w:r w:rsidR="00031874" w:rsidRPr="00D957E3">
        <w:rPr>
          <w:rFonts w:ascii="Arial" w:hAnsi="Arial" w:cs="Arial"/>
          <w:lang w:eastAsia="x-none"/>
        </w:rPr>
        <w:t xml:space="preserve"> soron következő átárazás (kamatváltozás) </w:t>
      </w:r>
      <w:r w:rsidR="00031874">
        <w:rPr>
          <w:rFonts w:ascii="Arial" w:hAnsi="Arial" w:cs="Arial"/>
          <w:lang w:eastAsia="x-none"/>
        </w:rPr>
        <w:t>időpontja</w:t>
      </w:r>
      <w:r w:rsidR="00031874" w:rsidRPr="00D957E3">
        <w:rPr>
          <w:rFonts w:ascii="Arial" w:hAnsi="Arial" w:cs="Arial"/>
          <w:lang w:eastAsia="x-none"/>
        </w:rPr>
        <w:t>,</w:t>
      </w:r>
      <w:r w:rsidR="00031874">
        <w:rPr>
          <w:rFonts w:ascii="Arial" w:hAnsi="Arial" w:cs="Arial"/>
          <w:lang w:eastAsia="x-none"/>
        </w:rPr>
        <w:t xml:space="preserve"> „</w:t>
      </w:r>
      <w:r w:rsidR="00031874" w:rsidRPr="00D957E3">
        <w:rPr>
          <w:rFonts w:ascii="Arial" w:hAnsi="Arial" w:cs="Arial"/>
          <w:lang w:eastAsia="x-none"/>
        </w:rPr>
        <w:t>Változó</w:t>
      </w:r>
      <w:r w:rsidR="00031874">
        <w:rPr>
          <w:rFonts w:ascii="Arial" w:hAnsi="Arial" w:cs="Arial"/>
          <w:lang w:eastAsia="x-none"/>
        </w:rPr>
        <w:t>”, „</w:t>
      </w:r>
      <w:r w:rsidR="00031874" w:rsidRPr="00D957E3">
        <w:rPr>
          <w:rFonts w:ascii="Arial" w:hAnsi="Arial" w:cs="Arial"/>
          <w:lang w:eastAsia="x-none"/>
        </w:rPr>
        <w:t>Változtatható</w:t>
      </w:r>
      <w:r w:rsidR="00031874">
        <w:rPr>
          <w:rFonts w:ascii="Arial" w:hAnsi="Arial" w:cs="Arial"/>
          <w:lang w:eastAsia="x-none"/>
        </w:rPr>
        <w:t>”</w:t>
      </w:r>
      <w:r w:rsidR="00031874" w:rsidRPr="00D957E3">
        <w:rPr>
          <w:rFonts w:ascii="Arial" w:hAnsi="Arial" w:cs="Arial"/>
          <w:lang w:eastAsia="x-none"/>
        </w:rPr>
        <w:t xml:space="preserve"> és </w:t>
      </w:r>
      <w:r w:rsidR="00031874">
        <w:rPr>
          <w:rFonts w:ascii="Arial" w:hAnsi="Arial" w:cs="Arial"/>
          <w:lang w:eastAsia="x-none"/>
        </w:rPr>
        <w:t>„</w:t>
      </w:r>
      <w:r w:rsidR="00031874" w:rsidRPr="00D957E3">
        <w:rPr>
          <w:rFonts w:ascii="Arial" w:hAnsi="Arial" w:cs="Arial"/>
          <w:lang w:eastAsia="x-none"/>
        </w:rPr>
        <w:t>Disc</w:t>
      </w:r>
      <w:r w:rsidR="00031874">
        <w:rPr>
          <w:rFonts w:ascii="Arial" w:hAnsi="Arial" w:cs="Arial"/>
          <w:lang w:eastAsia="x-none"/>
        </w:rPr>
        <w:t>”</w:t>
      </w:r>
      <w:r w:rsidR="00832931">
        <w:rPr>
          <w:rFonts w:ascii="Arial" w:hAnsi="Arial" w:cs="Arial"/>
          <w:lang w:eastAsia="x-none"/>
        </w:rPr>
        <w:t xml:space="preserve"> átárazási</w:t>
      </w:r>
      <w:r w:rsidR="00031874" w:rsidRPr="00D957E3">
        <w:rPr>
          <w:rFonts w:ascii="Arial" w:hAnsi="Arial" w:cs="Arial"/>
          <w:lang w:eastAsia="x-none"/>
        </w:rPr>
        <w:t xml:space="preserve"> típus esetén. </w:t>
      </w:r>
      <w:r w:rsidR="00031874">
        <w:rPr>
          <w:rFonts w:ascii="Arial" w:hAnsi="Arial" w:cs="Arial"/>
          <w:lang w:eastAsia="x-none"/>
        </w:rPr>
        <w:t>„</w:t>
      </w:r>
      <w:r w:rsidR="00031874" w:rsidRPr="00D957E3">
        <w:rPr>
          <w:rFonts w:ascii="Arial" w:hAnsi="Arial" w:cs="Arial"/>
          <w:lang w:eastAsia="x-none"/>
        </w:rPr>
        <w:t>Fix</w:t>
      </w:r>
      <w:r w:rsidR="00031874">
        <w:rPr>
          <w:rFonts w:ascii="Arial" w:hAnsi="Arial" w:cs="Arial"/>
          <w:lang w:eastAsia="x-none"/>
        </w:rPr>
        <w:t>”</w:t>
      </w:r>
      <w:r w:rsidR="00832931">
        <w:rPr>
          <w:rFonts w:ascii="Arial" w:hAnsi="Arial" w:cs="Arial"/>
          <w:lang w:eastAsia="x-none"/>
        </w:rPr>
        <w:t xml:space="preserve"> átárazási</w:t>
      </w:r>
      <w:r w:rsidR="00031874" w:rsidRPr="00D957E3">
        <w:rPr>
          <w:rFonts w:ascii="Arial" w:hAnsi="Arial" w:cs="Arial"/>
          <w:lang w:eastAsia="x-none"/>
        </w:rPr>
        <w:t xml:space="preserve"> típus esetén</w:t>
      </w:r>
      <w:r w:rsidR="00832931">
        <w:rPr>
          <w:rFonts w:ascii="Arial" w:hAnsi="Arial" w:cs="Arial"/>
          <w:lang w:eastAsia="x-none"/>
        </w:rPr>
        <w:t xml:space="preserve"> a következő átárazás</w:t>
      </w:r>
      <w:r w:rsidR="00031874" w:rsidRPr="00D957E3">
        <w:rPr>
          <w:rFonts w:ascii="Arial" w:hAnsi="Arial" w:cs="Arial"/>
          <w:lang w:eastAsia="x-none"/>
        </w:rPr>
        <w:t xml:space="preserve"> megegyezik a lejárat</w:t>
      </w:r>
      <w:r w:rsidR="00832931">
        <w:rPr>
          <w:rFonts w:ascii="Arial" w:hAnsi="Arial" w:cs="Arial"/>
          <w:lang w:eastAsia="x-none"/>
        </w:rPr>
        <w:t>i</w:t>
      </w:r>
      <w:r w:rsidR="00031874" w:rsidRPr="00D957E3">
        <w:rPr>
          <w:rFonts w:ascii="Arial" w:hAnsi="Arial" w:cs="Arial"/>
          <w:lang w:eastAsia="x-none"/>
        </w:rPr>
        <w:t xml:space="preserve"> </w:t>
      </w:r>
      <w:r w:rsidR="00832931">
        <w:rPr>
          <w:rFonts w:ascii="Arial" w:hAnsi="Arial" w:cs="Arial"/>
          <w:lang w:eastAsia="x-none"/>
        </w:rPr>
        <w:t>dátummal</w:t>
      </w:r>
      <w:r w:rsidR="00031874" w:rsidRPr="00D957E3">
        <w:rPr>
          <w:rFonts w:ascii="Arial" w:hAnsi="Arial" w:cs="Arial"/>
          <w:lang w:eastAsia="x-none"/>
        </w:rPr>
        <w:t>. Nem meghatározható esetben a vonatkozási időponttal egyezik meg.</w:t>
      </w:r>
    </w:p>
    <w:p w14:paraId="569747F3" w14:textId="77777777" w:rsidR="00031874" w:rsidRPr="00D957E3" w:rsidRDefault="00031874" w:rsidP="00031874">
      <w:pPr>
        <w:jc w:val="both"/>
        <w:rPr>
          <w:rFonts w:ascii="Arial" w:hAnsi="Arial" w:cs="Arial"/>
          <w:lang w:eastAsia="x-none"/>
        </w:rPr>
      </w:pPr>
    </w:p>
    <w:p w14:paraId="72A253A9" w14:textId="1754C78D" w:rsidR="00031874" w:rsidRDefault="00840BF3" w:rsidP="00031874">
      <w:pPr>
        <w:jc w:val="both"/>
        <w:rPr>
          <w:rFonts w:ascii="Arial" w:hAnsi="Arial" w:cs="Arial"/>
          <w:lang w:eastAsia="x-none"/>
        </w:rPr>
      </w:pPr>
      <w:ins w:id="1448" w:author="MNB" w:date="2026-05-15T12:36:00Z" w16du:dateUtc="2026-05-15T10:36:00Z">
        <w:r>
          <w:rPr>
            <w:rFonts w:ascii="Arial" w:hAnsi="Arial" w:cs="Arial"/>
            <w:b/>
            <w:bCs/>
            <w:lang w:eastAsia="x-none"/>
          </w:rPr>
          <w:t>u</w:t>
        </w:r>
      </w:ins>
      <w:del w:id="1449" w:author="MNB" w:date="2026-05-15T12:36:00Z" w16du:dateUtc="2026-05-15T10:36:00Z">
        <w:r w:rsidR="00DA7C57" w:rsidDel="00840BF3">
          <w:rPr>
            <w:rFonts w:ascii="Arial" w:hAnsi="Arial" w:cs="Arial"/>
            <w:b/>
            <w:bCs/>
            <w:lang w:eastAsia="x-none"/>
          </w:rPr>
          <w:delText>t</w:delText>
        </w:r>
      </w:del>
      <w:r w:rsidR="00031874">
        <w:rPr>
          <w:rFonts w:ascii="Arial" w:hAnsi="Arial" w:cs="Arial"/>
          <w:b/>
          <w:bCs/>
          <w:lang w:eastAsia="x-none"/>
        </w:rPr>
        <w:t xml:space="preserve">) </w:t>
      </w:r>
      <w:r w:rsidR="00031874" w:rsidRPr="00D957E3">
        <w:rPr>
          <w:rFonts w:ascii="Arial" w:hAnsi="Arial" w:cs="Arial"/>
          <w:b/>
          <w:bCs/>
          <w:lang w:eastAsia="x-none"/>
        </w:rPr>
        <w:t>Kamatbázis</w:t>
      </w:r>
      <w:r w:rsidR="00031874" w:rsidRPr="00D957E3">
        <w:rPr>
          <w:rFonts w:ascii="Arial" w:hAnsi="Arial" w:cs="Arial"/>
          <w:lang w:eastAsia="x-none"/>
        </w:rPr>
        <w:t>:</w:t>
      </w:r>
      <w:r w:rsidR="00DF50DD">
        <w:rPr>
          <w:rFonts w:ascii="Arial" w:hAnsi="Arial" w:cs="Arial"/>
          <w:lang w:eastAsia="x-none"/>
        </w:rPr>
        <w:t xml:space="preserve"> kódlista szerint töltendő</w:t>
      </w:r>
      <w:r w:rsidR="00E06D05">
        <w:rPr>
          <w:rFonts w:ascii="Arial" w:hAnsi="Arial" w:cs="Arial"/>
          <w:lang w:eastAsia="x-none"/>
        </w:rPr>
        <w:t xml:space="preserve"> ki</w:t>
      </w:r>
      <w:r w:rsidR="00BF53E7">
        <w:rPr>
          <w:rFonts w:ascii="Arial" w:hAnsi="Arial" w:cs="Arial"/>
          <w:lang w:eastAsia="x-none"/>
        </w:rPr>
        <w:t>.</w:t>
      </w:r>
    </w:p>
    <w:p w14:paraId="1842902C" w14:textId="77777777" w:rsidR="009E056E" w:rsidRPr="00D957E3" w:rsidRDefault="009E056E" w:rsidP="00031874">
      <w:pPr>
        <w:jc w:val="both"/>
        <w:rPr>
          <w:rFonts w:ascii="Arial" w:hAnsi="Arial" w:cs="Arial"/>
          <w:lang w:eastAsia="x-none"/>
        </w:rPr>
      </w:pPr>
    </w:p>
    <w:p w14:paraId="587071FB" w14:textId="1FAA63AA" w:rsidR="00031874" w:rsidRPr="00D957E3" w:rsidRDefault="00840BF3" w:rsidP="00031874">
      <w:pPr>
        <w:jc w:val="both"/>
        <w:rPr>
          <w:rFonts w:ascii="Arial" w:hAnsi="Arial" w:cs="Arial"/>
          <w:lang w:eastAsia="x-none"/>
        </w:rPr>
      </w:pPr>
      <w:ins w:id="1450" w:author="MNB" w:date="2026-05-15T12:36:00Z" w16du:dateUtc="2026-05-15T10:36:00Z">
        <w:r>
          <w:rPr>
            <w:rFonts w:ascii="Arial" w:hAnsi="Arial" w:cs="Arial"/>
            <w:b/>
            <w:bCs/>
            <w:lang w:eastAsia="x-none"/>
          </w:rPr>
          <w:t>v</w:t>
        </w:r>
      </w:ins>
      <w:del w:id="1451" w:author="MNB" w:date="2026-05-15T12:36:00Z" w16du:dateUtc="2026-05-15T10:36:00Z">
        <w:r w:rsidR="00DA7C57" w:rsidDel="00840BF3">
          <w:rPr>
            <w:rFonts w:ascii="Arial" w:hAnsi="Arial" w:cs="Arial"/>
            <w:b/>
            <w:bCs/>
            <w:lang w:eastAsia="x-none"/>
          </w:rPr>
          <w:delText>u</w:delText>
        </w:r>
      </w:del>
      <w:r w:rsidR="00031874">
        <w:rPr>
          <w:rFonts w:ascii="Arial" w:hAnsi="Arial" w:cs="Arial"/>
          <w:b/>
          <w:bCs/>
          <w:lang w:eastAsia="x-none"/>
        </w:rPr>
        <w:t xml:space="preserve">) </w:t>
      </w:r>
      <w:r w:rsidR="00031874" w:rsidRPr="00D957E3">
        <w:rPr>
          <w:rFonts w:ascii="Arial" w:hAnsi="Arial" w:cs="Arial"/>
          <w:b/>
          <w:bCs/>
          <w:lang w:eastAsia="x-none"/>
        </w:rPr>
        <w:t xml:space="preserve">Kamatfizetés </w:t>
      </w:r>
      <w:r w:rsidR="00031874">
        <w:rPr>
          <w:rFonts w:ascii="Arial" w:hAnsi="Arial" w:cs="Arial"/>
          <w:b/>
          <w:bCs/>
          <w:lang w:eastAsia="x-none"/>
        </w:rPr>
        <w:t>g</w:t>
      </w:r>
      <w:r w:rsidR="00031874" w:rsidRPr="00D957E3">
        <w:rPr>
          <w:rFonts w:ascii="Arial" w:hAnsi="Arial" w:cs="Arial"/>
          <w:b/>
          <w:bCs/>
          <w:lang w:eastAsia="x-none"/>
        </w:rPr>
        <w:t>yakoriság</w:t>
      </w:r>
      <w:r w:rsidR="00031874">
        <w:rPr>
          <w:rFonts w:ascii="Arial" w:hAnsi="Arial" w:cs="Arial"/>
          <w:b/>
          <w:bCs/>
          <w:lang w:eastAsia="x-none"/>
        </w:rPr>
        <w:t>a</w:t>
      </w:r>
      <w:r w:rsidR="00031874" w:rsidRPr="0085362E">
        <w:rPr>
          <w:rFonts w:ascii="Arial" w:hAnsi="Arial" w:cs="Arial"/>
          <w:lang w:eastAsia="x-none"/>
        </w:rPr>
        <w:t>:</w:t>
      </w:r>
      <w:r w:rsidR="00031874" w:rsidRPr="00D957E3">
        <w:rPr>
          <w:rFonts w:ascii="Arial" w:hAnsi="Arial" w:cs="Arial"/>
          <w:lang w:eastAsia="x-none"/>
        </w:rPr>
        <w:t xml:space="preserve"> </w:t>
      </w:r>
      <w:r w:rsidR="00031874">
        <w:rPr>
          <w:rFonts w:ascii="Arial" w:hAnsi="Arial" w:cs="Arial"/>
          <w:lang w:eastAsia="x-none"/>
        </w:rPr>
        <w:t>k</w:t>
      </w:r>
      <w:r w:rsidR="00031874" w:rsidRPr="00D957E3">
        <w:rPr>
          <w:rFonts w:ascii="Arial" w:hAnsi="Arial" w:cs="Arial"/>
          <w:lang w:eastAsia="x-none"/>
        </w:rPr>
        <w:t xml:space="preserve">amatfizetés gyakorisága (periódusa) hónapokban </w:t>
      </w:r>
      <w:r w:rsidR="002405EF" w:rsidRPr="0085362E">
        <w:rPr>
          <w:rFonts w:ascii="Arial" w:hAnsi="Arial" w:cs="Arial"/>
          <w:lang w:eastAsia="x-none"/>
        </w:rPr>
        <w:t>megadva</w:t>
      </w:r>
      <w:r w:rsidR="002405EF">
        <w:rPr>
          <w:rFonts w:ascii="Arial" w:hAnsi="Arial" w:cs="Arial"/>
          <w:lang w:eastAsia="x-none"/>
        </w:rPr>
        <w:t xml:space="preserve"> </w:t>
      </w:r>
      <w:r w:rsidR="00031874" w:rsidRPr="00D957E3">
        <w:rPr>
          <w:rFonts w:ascii="Arial" w:hAnsi="Arial" w:cs="Arial"/>
          <w:lang w:eastAsia="x-none"/>
        </w:rPr>
        <w:t>(pl. hiteleknél havi fizetés esetén</w:t>
      </w:r>
      <w:r w:rsidR="00031874">
        <w:rPr>
          <w:rFonts w:ascii="Arial" w:hAnsi="Arial" w:cs="Arial"/>
          <w:lang w:eastAsia="x-none"/>
        </w:rPr>
        <w:t xml:space="preserve"> </w:t>
      </w:r>
      <w:r w:rsidR="00031874" w:rsidRPr="00D957E3">
        <w:rPr>
          <w:rFonts w:ascii="Arial" w:hAnsi="Arial" w:cs="Arial"/>
          <w:lang w:eastAsia="x-none"/>
        </w:rPr>
        <w:t xml:space="preserve">1, negyedéves fizetés esetén 3). Egyedi cash flow esetén vagy nem meghatározható esetben </w:t>
      </w:r>
      <w:r w:rsidR="00DC5A69">
        <w:rPr>
          <w:rFonts w:ascii="Arial" w:hAnsi="Arial" w:cs="Arial"/>
          <w:lang w:eastAsia="x-none"/>
        </w:rPr>
        <w:t>a jelentendő érték</w:t>
      </w:r>
      <w:r w:rsidR="00031874" w:rsidRPr="00D957E3">
        <w:rPr>
          <w:rFonts w:ascii="Arial" w:hAnsi="Arial" w:cs="Arial"/>
          <w:lang w:eastAsia="x-none"/>
        </w:rPr>
        <w:t xml:space="preserve"> 0.</w:t>
      </w:r>
    </w:p>
    <w:p w14:paraId="6CD18020" w14:textId="77777777" w:rsidR="00031874" w:rsidRPr="00D957E3" w:rsidRDefault="00031874" w:rsidP="00031874">
      <w:pPr>
        <w:jc w:val="both"/>
        <w:rPr>
          <w:rFonts w:ascii="Arial" w:hAnsi="Arial" w:cs="Arial"/>
          <w:lang w:eastAsia="x-none"/>
        </w:rPr>
      </w:pPr>
    </w:p>
    <w:p w14:paraId="3C2D3294" w14:textId="1FE0314D" w:rsidR="00031874" w:rsidRPr="00D957E3" w:rsidRDefault="00840BF3" w:rsidP="00031874">
      <w:pPr>
        <w:jc w:val="both"/>
        <w:rPr>
          <w:rFonts w:ascii="Arial" w:hAnsi="Arial" w:cs="Arial"/>
          <w:lang w:eastAsia="x-none"/>
        </w:rPr>
      </w:pPr>
      <w:ins w:id="1452" w:author="MNB" w:date="2026-05-15T12:36:00Z" w16du:dateUtc="2026-05-15T10:36:00Z">
        <w:r>
          <w:rPr>
            <w:rFonts w:ascii="Arial" w:hAnsi="Arial" w:cs="Arial"/>
            <w:b/>
            <w:bCs/>
            <w:lang w:eastAsia="x-none"/>
          </w:rPr>
          <w:t>w</w:t>
        </w:r>
      </w:ins>
      <w:del w:id="1453" w:author="MNB" w:date="2026-05-15T12:36:00Z" w16du:dateUtc="2026-05-15T10:36:00Z">
        <w:r w:rsidR="00DA7C57" w:rsidDel="00840BF3">
          <w:rPr>
            <w:rFonts w:ascii="Arial" w:hAnsi="Arial" w:cs="Arial"/>
            <w:b/>
            <w:bCs/>
            <w:lang w:eastAsia="x-none"/>
          </w:rPr>
          <w:delText>v</w:delText>
        </w:r>
      </w:del>
      <w:r w:rsidR="00031874">
        <w:rPr>
          <w:rFonts w:ascii="Arial" w:hAnsi="Arial" w:cs="Arial"/>
          <w:b/>
          <w:bCs/>
          <w:lang w:eastAsia="x-none"/>
        </w:rPr>
        <w:t xml:space="preserve">) </w:t>
      </w:r>
      <w:r w:rsidR="00031874" w:rsidRPr="00D957E3">
        <w:rPr>
          <w:rFonts w:ascii="Arial" w:hAnsi="Arial" w:cs="Arial"/>
          <w:b/>
          <w:bCs/>
          <w:lang w:eastAsia="x-none"/>
        </w:rPr>
        <w:t xml:space="preserve">Következő </w:t>
      </w:r>
      <w:r w:rsidR="00031874">
        <w:rPr>
          <w:rFonts w:ascii="Arial" w:hAnsi="Arial" w:cs="Arial"/>
          <w:b/>
          <w:bCs/>
          <w:lang w:eastAsia="x-none"/>
        </w:rPr>
        <w:t>k</w:t>
      </w:r>
      <w:r w:rsidR="00031874" w:rsidRPr="00D957E3">
        <w:rPr>
          <w:rFonts w:ascii="Arial" w:hAnsi="Arial" w:cs="Arial"/>
          <w:b/>
          <w:bCs/>
          <w:lang w:eastAsia="x-none"/>
        </w:rPr>
        <w:t>amatfizetés</w:t>
      </w:r>
      <w:r w:rsidR="00031874" w:rsidRPr="00D957E3">
        <w:rPr>
          <w:rFonts w:ascii="Arial" w:hAnsi="Arial" w:cs="Arial"/>
          <w:lang w:eastAsia="x-none"/>
        </w:rPr>
        <w:t xml:space="preserve">: </w:t>
      </w:r>
      <w:r w:rsidR="00031874">
        <w:rPr>
          <w:rFonts w:ascii="Arial" w:hAnsi="Arial" w:cs="Arial"/>
          <w:lang w:eastAsia="x-none"/>
        </w:rPr>
        <w:t>a</w:t>
      </w:r>
      <w:r w:rsidR="00031874" w:rsidRPr="00D957E3">
        <w:rPr>
          <w:rFonts w:ascii="Arial" w:hAnsi="Arial" w:cs="Arial"/>
          <w:lang w:eastAsia="x-none"/>
        </w:rPr>
        <w:t xml:space="preserve"> következő kamatfizetés </w:t>
      </w:r>
      <w:r w:rsidR="00031874">
        <w:rPr>
          <w:rFonts w:ascii="Arial" w:hAnsi="Arial" w:cs="Arial"/>
          <w:lang w:eastAsia="x-none"/>
        </w:rPr>
        <w:t>időpontj</w:t>
      </w:r>
      <w:r w:rsidR="00031874" w:rsidRPr="00D957E3">
        <w:rPr>
          <w:rFonts w:ascii="Arial" w:hAnsi="Arial" w:cs="Arial"/>
          <w:lang w:eastAsia="x-none"/>
        </w:rPr>
        <w:t>a.</w:t>
      </w:r>
    </w:p>
    <w:p w14:paraId="2CFA216C" w14:textId="77777777" w:rsidR="00031874" w:rsidRPr="00D957E3" w:rsidRDefault="00031874" w:rsidP="00031874">
      <w:pPr>
        <w:jc w:val="both"/>
        <w:rPr>
          <w:rFonts w:ascii="Arial" w:hAnsi="Arial" w:cs="Arial"/>
          <w:lang w:eastAsia="x-none"/>
        </w:rPr>
      </w:pPr>
    </w:p>
    <w:p w14:paraId="12E0F4EB" w14:textId="640F9C76" w:rsidR="00031874" w:rsidRPr="0085362E" w:rsidRDefault="00251016" w:rsidP="001A55DA">
      <w:pPr>
        <w:spacing w:line="360" w:lineRule="auto"/>
        <w:jc w:val="both"/>
        <w:rPr>
          <w:rFonts w:ascii="Arial" w:hAnsi="Arial" w:cs="Arial"/>
          <w:lang w:eastAsia="x-none"/>
        </w:rPr>
      </w:pPr>
      <w:ins w:id="1454" w:author="MNB" w:date="2026-06-22T13:24:00Z" w16du:dateUtc="2026-06-22T11:24:00Z">
        <w:r>
          <w:rPr>
            <w:rFonts w:ascii="Arial" w:hAnsi="Arial" w:cs="Arial"/>
            <w:b/>
            <w:bCs/>
            <w:lang w:eastAsia="x-none"/>
          </w:rPr>
          <w:t>x</w:t>
        </w:r>
      </w:ins>
      <w:del w:id="1455" w:author="MNB" w:date="2026-05-15T12:36:00Z" w16du:dateUtc="2026-05-15T10:36:00Z">
        <w:r w:rsidR="00DA7C57" w:rsidDel="00840BF3">
          <w:rPr>
            <w:rFonts w:ascii="Arial" w:hAnsi="Arial" w:cs="Arial"/>
            <w:b/>
            <w:bCs/>
            <w:lang w:eastAsia="x-none"/>
          </w:rPr>
          <w:delText>w</w:delText>
        </w:r>
      </w:del>
      <w:r w:rsidR="00031874">
        <w:rPr>
          <w:rFonts w:ascii="Arial" w:hAnsi="Arial" w:cs="Arial"/>
          <w:b/>
          <w:bCs/>
          <w:lang w:eastAsia="x-none"/>
        </w:rPr>
        <w:t xml:space="preserve">) </w:t>
      </w:r>
      <w:r w:rsidR="00031874" w:rsidRPr="00D957E3">
        <w:rPr>
          <w:rFonts w:ascii="Arial" w:hAnsi="Arial" w:cs="Arial"/>
          <w:b/>
          <w:bCs/>
          <w:lang w:eastAsia="x-none"/>
        </w:rPr>
        <w:t xml:space="preserve">Ügyleti </w:t>
      </w:r>
      <w:r w:rsidR="00031874" w:rsidRPr="0085362E">
        <w:rPr>
          <w:rFonts w:ascii="Arial" w:hAnsi="Arial" w:cs="Arial"/>
          <w:b/>
          <w:bCs/>
          <w:lang w:eastAsia="x-none"/>
        </w:rPr>
        <w:t>kamatláb</w:t>
      </w:r>
      <w:r w:rsidR="00CE3A2F" w:rsidRPr="0085362E">
        <w:rPr>
          <w:rFonts w:ascii="Arial" w:hAnsi="Arial" w:cs="Arial"/>
          <w:b/>
          <w:bCs/>
          <w:lang w:eastAsia="x-none"/>
        </w:rPr>
        <w:t xml:space="preserve"> (%)</w:t>
      </w:r>
      <w:r w:rsidR="00031874" w:rsidRPr="0085362E">
        <w:rPr>
          <w:rFonts w:ascii="Arial" w:hAnsi="Arial" w:cs="Arial"/>
          <w:lang w:eastAsia="x-none"/>
        </w:rPr>
        <w:t xml:space="preserve">: állománnyal súlyozott átlagos </w:t>
      </w:r>
      <w:r w:rsidR="00DC5A69">
        <w:rPr>
          <w:rFonts w:ascii="Arial" w:hAnsi="Arial" w:cs="Arial"/>
          <w:lang w:eastAsia="x-none"/>
        </w:rPr>
        <w:t>(évesített)</w:t>
      </w:r>
      <w:r w:rsidR="00031874" w:rsidRPr="0085362E">
        <w:rPr>
          <w:rFonts w:ascii="Arial" w:hAnsi="Arial" w:cs="Arial"/>
          <w:lang w:eastAsia="x-none"/>
        </w:rPr>
        <w:t xml:space="preserve"> kamatláb.</w:t>
      </w:r>
    </w:p>
    <w:p w14:paraId="5B209630" w14:textId="77777777" w:rsidR="00031874" w:rsidRPr="0085362E" w:rsidRDefault="00031874" w:rsidP="00031874">
      <w:pPr>
        <w:jc w:val="both"/>
        <w:rPr>
          <w:rFonts w:ascii="Arial" w:hAnsi="Arial" w:cs="Arial"/>
          <w:lang w:eastAsia="x-none"/>
        </w:rPr>
      </w:pPr>
    </w:p>
    <w:p w14:paraId="0C2E9FD5" w14:textId="3EBE55E3" w:rsidR="00031874" w:rsidRPr="0085362E" w:rsidRDefault="00840BF3" w:rsidP="00031874">
      <w:pPr>
        <w:jc w:val="both"/>
        <w:rPr>
          <w:rFonts w:ascii="Arial" w:hAnsi="Arial" w:cs="Arial"/>
          <w:lang w:eastAsia="x-none"/>
        </w:rPr>
      </w:pPr>
      <w:ins w:id="1456" w:author="MNB" w:date="2026-05-15T12:36:00Z" w16du:dateUtc="2026-05-15T10:36:00Z">
        <w:r>
          <w:rPr>
            <w:rFonts w:ascii="Arial" w:hAnsi="Arial" w:cs="Arial"/>
            <w:b/>
            <w:bCs/>
            <w:lang w:eastAsia="x-none"/>
          </w:rPr>
          <w:t>y</w:t>
        </w:r>
      </w:ins>
      <w:del w:id="1457" w:author="MNB" w:date="2026-05-15T12:36:00Z" w16du:dateUtc="2026-05-15T10:36:00Z">
        <w:r w:rsidR="00DA7C57" w:rsidDel="00840BF3">
          <w:rPr>
            <w:rFonts w:ascii="Arial" w:hAnsi="Arial" w:cs="Arial"/>
            <w:b/>
            <w:bCs/>
            <w:lang w:eastAsia="x-none"/>
          </w:rPr>
          <w:delText>x</w:delText>
        </w:r>
      </w:del>
      <w:r w:rsidR="00031874" w:rsidRPr="0085362E">
        <w:rPr>
          <w:rFonts w:ascii="Arial" w:hAnsi="Arial" w:cs="Arial"/>
          <w:b/>
          <w:bCs/>
          <w:lang w:eastAsia="x-none"/>
        </w:rPr>
        <w:t>) Kamat spread</w:t>
      </w:r>
      <w:r w:rsidR="00CE3A2F" w:rsidRPr="0085362E">
        <w:rPr>
          <w:rFonts w:ascii="Arial" w:hAnsi="Arial" w:cs="Arial"/>
          <w:b/>
          <w:bCs/>
          <w:lang w:eastAsia="x-none"/>
        </w:rPr>
        <w:t xml:space="preserve"> (%)</w:t>
      </w:r>
      <w:r w:rsidR="00031874" w:rsidRPr="0085362E">
        <w:rPr>
          <w:rFonts w:ascii="Arial" w:hAnsi="Arial" w:cs="Arial"/>
          <w:lang w:eastAsia="x-none"/>
        </w:rPr>
        <w:t xml:space="preserve">: </w:t>
      </w:r>
      <w:r w:rsidR="00DC5A69">
        <w:rPr>
          <w:rFonts w:ascii="Arial" w:hAnsi="Arial" w:cs="Arial"/>
          <w:lang w:eastAsia="x-none"/>
        </w:rPr>
        <w:t xml:space="preserve">állománnyal súlyozott </w:t>
      </w:r>
      <w:r w:rsidR="00031874" w:rsidRPr="0085362E">
        <w:rPr>
          <w:rFonts w:ascii="Arial" w:hAnsi="Arial" w:cs="Arial"/>
          <w:lang w:eastAsia="x-none"/>
        </w:rPr>
        <w:t xml:space="preserve">átlagos </w:t>
      </w:r>
      <w:r w:rsidR="00DC5A69">
        <w:rPr>
          <w:rFonts w:ascii="Arial" w:hAnsi="Arial" w:cs="Arial"/>
          <w:lang w:eastAsia="x-none"/>
        </w:rPr>
        <w:t xml:space="preserve">(évesített) </w:t>
      </w:r>
      <w:r w:rsidR="00031874" w:rsidRPr="0085362E">
        <w:rPr>
          <w:rFonts w:ascii="Arial" w:hAnsi="Arial" w:cs="Arial"/>
          <w:lang w:eastAsia="x-none"/>
        </w:rPr>
        <w:t xml:space="preserve">kamat spread. Az </w:t>
      </w:r>
      <w:r w:rsidR="00DC5A69">
        <w:rPr>
          <w:rFonts w:ascii="Arial" w:hAnsi="Arial" w:cs="Arial"/>
          <w:lang w:eastAsia="x-none"/>
        </w:rPr>
        <w:t>ügyleti</w:t>
      </w:r>
      <w:r w:rsidR="00031874" w:rsidRPr="0085362E">
        <w:rPr>
          <w:rFonts w:ascii="Arial" w:hAnsi="Arial" w:cs="Arial"/>
          <w:lang w:eastAsia="x-none"/>
        </w:rPr>
        <w:t xml:space="preserve"> kamatláb és az árazás alapjául szolgáló (utolsó árazáskori piaci kamat, illetve transzferár) kamatláb különbözete. Fix kamatozás esetén az ügylet kamat</w:t>
      </w:r>
      <w:r w:rsidR="00DC5A69">
        <w:rPr>
          <w:rFonts w:ascii="Arial" w:hAnsi="Arial" w:cs="Arial"/>
          <w:lang w:eastAsia="x-none"/>
        </w:rPr>
        <w:t>láb</w:t>
      </w:r>
      <w:r w:rsidR="00031874" w:rsidRPr="0085362E">
        <w:rPr>
          <w:rFonts w:ascii="Arial" w:hAnsi="Arial" w:cs="Arial"/>
          <w:lang w:eastAsia="x-none"/>
        </w:rPr>
        <w:t>a és az induláskori benchmark kamat</w:t>
      </w:r>
      <w:r w:rsidR="00DC5A69">
        <w:rPr>
          <w:rFonts w:ascii="Arial" w:hAnsi="Arial" w:cs="Arial"/>
          <w:lang w:eastAsia="x-none"/>
        </w:rPr>
        <w:t>láb</w:t>
      </w:r>
      <w:r w:rsidR="00031874" w:rsidRPr="0085362E">
        <w:rPr>
          <w:rFonts w:ascii="Arial" w:hAnsi="Arial" w:cs="Arial"/>
          <w:lang w:eastAsia="x-none"/>
        </w:rPr>
        <w:t xml:space="preserve"> különbözete.</w:t>
      </w:r>
    </w:p>
    <w:p w14:paraId="66CFFDE3" w14:textId="544BD4DD" w:rsidR="00DC66C9" w:rsidRPr="0085362E" w:rsidRDefault="00DC66C9" w:rsidP="00031874">
      <w:pPr>
        <w:jc w:val="both"/>
        <w:rPr>
          <w:rFonts w:ascii="Arial" w:hAnsi="Arial" w:cs="Arial"/>
          <w:lang w:eastAsia="x-none"/>
        </w:rPr>
      </w:pPr>
    </w:p>
    <w:p w14:paraId="7C321599" w14:textId="18FE9452" w:rsidR="00DC66C9" w:rsidRPr="0085362E" w:rsidRDefault="00DC66C9" w:rsidP="00031874">
      <w:pPr>
        <w:jc w:val="both"/>
        <w:rPr>
          <w:rFonts w:ascii="Arial" w:hAnsi="Arial" w:cs="Arial"/>
          <w:lang w:eastAsia="x-none"/>
        </w:rPr>
      </w:pPr>
      <w:r w:rsidRPr="0085362E">
        <w:rPr>
          <w:rFonts w:ascii="Arial" w:hAnsi="Arial" w:cs="Arial"/>
          <w:lang w:eastAsia="x-none"/>
        </w:rPr>
        <w:t>A kamat</w:t>
      </w:r>
      <w:r w:rsidR="00DC5A69">
        <w:rPr>
          <w:rFonts w:ascii="Arial" w:hAnsi="Arial" w:cs="Arial"/>
          <w:lang w:eastAsia="x-none"/>
        </w:rPr>
        <w:t>láb</w:t>
      </w:r>
      <w:r w:rsidRPr="0085362E">
        <w:rPr>
          <w:rFonts w:ascii="Arial" w:hAnsi="Arial" w:cs="Arial"/>
          <w:lang w:eastAsia="x-none"/>
        </w:rPr>
        <w:t xml:space="preserve"> mértékét százalékos formában, két tizedesjegy pontossággal kell megadni (p</w:t>
      </w:r>
      <w:r w:rsidR="00E06D05">
        <w:rPr>
          <w:rFonts w:ascii="Arial" w:hAnsi="Arial" w:cs="Arial"/>
          <w:lang w:eastAsia="x-none"/>
        </w:rPr>
        <w:t>l</w:t>
      </w:r>
      <w:r w:rsidR="00DE1E62">
        <w:rPr>
          <w:rFonts w:ascii="Arial" w:hAnsi="Arial" w:cs="Arial"/>
          <w:lang w:eastAsia="x-none"/>
        </w:rPr>
        <w:t>.</w:t>
      </w:r>
      <w:r w:rsidRPr="0085362E">
        <w:rPr>
          <w:rFonts w:ascii="Arial" w:hAnsi="Arial" w:cs="Arial"/>
          <w:lang w:eastAsia="x-none"/>
        </w:rPr>
        <w:t xml:space="preserve"> 10,45%: 10,45).</w:t>
      </w:r>
    </w:p>
    <w:p w14:paraId="73B67389" w14:textId="77777777" w:rsidR="00031874" w:rsidRPr="0085362E" w:rsidRDefault="00031874" w:rsidP="00031874">
      <w:pPr>
        <w:jc w:val="both"/>
        <w:rPr>
          <w:rFonts w:ascii="Arial" w:hAnsi="Arial" w:cs="Arial"/>
          <w:lang w:eastAsia="x-none"/>
        </w:rPr>
      </w:pPr>
    </w:p>
    <w:p w14:paraId="397B41B6" w14:textId="2425F712" w:rsidR="00031874" w:rsidRDefault="00840BF3" w:rsidP="00031874">
      <w:pPr>
        <w:jc w:val="both"/>
        <w:rPr>
          <w:rFonts w:ascii="Arial" w:hAnsi="Arial" w:cs="Arial"/>
          <w:lang w:eastAsia="x-none"/>
        </w:rPr>
      </w:pPr>
      <w:ins w:id="1458" w:author="MNB" w:date="2026-05-15T12:37:00Z" w16du:dateUtc="2026-05-15T10:37:00Z">
        <w:r>
          <w:rPr>
            <w:rFonts w:ascii="Arial" w:hAnsi="Arial" w:cs="Arial"/>
            <w:b/>
            <w:bCs/>
            <w:lang w:eastAsia="x-none"/>
          </w:rPr>
          <w:t>z</w:t>
        </w:r>
      </w:ins>
      <w:del w:id="1459" w:author="MNB" w:date="2026-05-15T12:36:00Z" w16du:dateUtc="2026-05-15T10:36:00Z">
        <w:r w:rsidR="00DA7C57" w:rsidDel="00840BF3">
          <w:rPr>
            <w:rFonts w:ascii="Arial" w:hAnsi="Arial" w:cs="Arial"/>
            <w:b/>
            <w:bCs/>
            <w:lang w:eastAsia="x-none"/>
          </w:rPr>
          <w:delText>y</w:delText>
        </w:r>
      </w:del>
      <w:r w:rsidR="00031874" w:rsidRPr="0085362E">
        <w:rPr>
          <w:rFonts w:ascii="Arial" w:hAnsi="Arial" w:cs="Arial"/>
          <w:b/>
          <w:bCs/>
          <w:lang w:eastAsia="x-none"/>
        </w:rPr>
        <w:t>) Állomány</w:t>
      </w:r>
      <w:r w:rsidR="00031874" w:rsidRPr="0085362E">
        <w:rPr>
          <w:rFonts w:ascii="Arial" w:hAnsi="Arial" w:cs="Arial"/>
          <w:lang w:eastAsia="x-none"/>
        </w:rPr>
        <w:t>: az adott időpontra vonatkozó záróállomány</w:t>
      </w:r>
      <w:r w:rsidR="00DA0573" w:rsidRPr="0085362E">
        <w:rPr>
          <w:rFonts w:ascii="Arial" w:hAnsi="Arial" w:cs="Arial"/>
          <w:lang w:eastAsia="x-none"/>
        </w:rPr>
        <w:t xml:space="preserve"> forintban</w:t>
      </w:r>
      <w:r w:rsidR="00031874" w:rsidRPr="0085362E">
        <w:rPr>
          <w:rFonts w:ascii="Arial" w:hAnsi="Arial" w:cs="Arial"/>
          <w:lang w:eastAsia="x-none"/>
        </w:rPr>
        <w:t>, külföldi devizák esetén a vonatkozási időpontban érvényes MNB árfolyamon átszámítva.</w:t>
      </w:r>
      <w:r w:rsidR="00DC5A69" w:rsidRPr="00DC5A69">
        <w:rPr>
          <w:rFonts w:ascii="Arial" w:hAnsi="Arial" w:cs="Arial"/>
          <w:lang w:eastAsia="x-none"/>
        </w:rPr>
        <w:t xml:space="preserve"> </w:t>
      </w:r>
      <w:r w:rsidR="00DC5A69" w:rsidRPr="004D69A1">
        <w:rPr>
          <w:rFonts w:ascii="Arial" w:hAnsi="Arial" w:cs="Arial"/>
          <w:lang w:eastAsia="x-none"/>
        </w:rPr>
        <w:t>Az állományok</w:t>
      </w:r>
      <w:r w:rsidR="00576C00">
        <w:rPr>
          <w:rFonts w:ascii="Arial" w:hAnsi="Arial" w:cs="Arial"/>
          <w:lang w:eastAsia="x-none"/>
        </w:rPr>
        <w:t xml:space="preserve"> névértéken és</w:t>
      </w:r>
      <w:r w:rsidR="00DC5A69" w:rsidRPr="004D69A1">
        <w:rPr>
          <w:rFonts w:ascii="Arial" w:hAnsi="Arial" w:cs="Arial"/>
          <w:lang w:eastAsia="x-none"/>
        </w:rPr>
        <w:t xml:space="preserve"> előjelesen jelentendőek, azaz az eszköz oldali tételek pozitív, a forrás oldali tételek negatív előjellel.</w:t>
      </w:r>
    </w:p>
    <w:p w14:paraId="57C81D9D" w14:textId="7D6185F7" w:rsidR="00D957E3" w:rsidRDefault="00D957E3" w:rsidP="00D957E3">
      <w:pPr>
        <w:jc w:val="both"/>
        <w:rPr>
          <w:rFonts w:ascii="Arial" w:hAnsi="Arial" w:cs="Arial"/>
          <w:lang w:eastAsia="x-none"/>
        </w:rPr>
      </w:pPr>
    </w:p>
    <w:p w14:paraId="685B288E" w14:textId="77777777" w:rsidR="007771DF" w:rsidRDefault="007771DF" w:rsidP="00D957E3">
      <w:pPr>
        <w:jc w:val="both"/>
        <w:rPr>
          <w:rFonts w:ascii="Arial" w:hAnsi="Arial" w:cs="Arial"/>
          <w:lang w:eastAsia="x-none"/>
        </w:rPr>
      </w:pPr>
    </w:p>
    <w:p w14:paraId="7A62B950" w14:textId="70103C41" w:rsidR="00D957E3" w:rsidDel="00840BF3" w:rsidRDefault="00C15137" w:rsidP="008037C1">
      <w:pPr>
        <w:pStyle w:val="Cmsor4"/>
        <w:spacing w:before="0" w:after="0"/>
        <w:jc w:val="both"/>
        <w:rPr>
          <w:del w:id="1460" w:author="MNB" w:date="2026-05-15T12:37:00Z" w16du:dateUtc="2026-05-15T10:37:00Z"/>
          <w:rFonts w:ascii="Arial" w:hAnsi="Arial" w:cs="Arial"/>
          <w:sz w:val="20"/>
          <w:szCs w:val="20"/>
          <w:lang w:val="hu-HU"/>
        </w:rPr>
      </w:pPr>
      <w:del w:id="1461" w:author="MNB" w:date="2026-05-15T12:37:00Z" w16du:dateUtc="2026-05-15T10:37:00Z">
        <w:r w:rsidDel="00840BF3">
          <w:rPr>
            <w:rFonts w:ascii="Arial" w:hAnsi="Arial" w:cs="Arial"/>
            <w:sz w:val="20"/>
            <w:szCs w:val="20"/>
            <w:lang w:val="hu-HU"/>
          </w:rPr>
          <w:delText>5</w:delText>
        </w:r>
        <w:r w:rsidR="007852E8" w:rsidDel="00840BF3">
          <w:rPr>
            <w:rFonts w:ascii="Arial" w:hAnsi="Arial" w:cs="Arial"/>
            <w:sz w:val="20"/>
            <w:szCs w:val="20"/>
            <w:lang w:val="hu-HU"/>
          </w:rPr>
          <w:delText>3</w:delText>
        </w:r>
        <w:r w:rsidR="00D957E3" w:rsidRPr="002A6B71" w:rsidDel="00840BF3">
          <w:rPr>
            <w:rFonts w:ascii="Arial" w:hAnsi="Arial" w:cs="Arial"/>
            <w:sz w:val="20"/>
            <w:szCs w:val="20"/>
            <w:lang w:val="hu-HU"/>
          </w:rPr>
          <w:delText xml:space="preserve">. </w:delText>
        </w:r>
        <w:r w:rsidR="00D957E3" w:rsidRPr="00D957E3" w:rsidDel="00840BF3">
          <w:rPr>
            <w:rFonts w:ascii="Arial" w:hAnsi="Arial" w:cs="Arial"/>
            <w:sz w:val="20"/>
            <w:szCs w:val="20"/>
            <w:lang w:val="hu-HU"/>
          </w:rPr>
          <w:delText xml:space="preserve">9R51 </w:delText>
        </w:r>
        <w:r w:rsidR="009F2A11" w:rsidRPr="009F2A11" w:rsidDel="00840BF3">
          <w:rPr>
            <w:rFonts w:ascii="Arial" w:hAnsi="Arial" w:cs="Arial"/>
            <w:sz w:val="20"/>
            <w:szCs w:val="20"/>
            <w:lang w:val="hu-HU"/>
          </w:rPr>
          <w:delText xml:space="preserve">Fedezeti </w:delText>
        </w:r>
        <w:r w:rsidR="007F32DE" w:rsidDel="00840BF3">
          <w:rPr>
            <w:rFonts w:ascii="Arial" w:hAnsi="Arial" w:cs="Arial"/>
            <w:sz w:val="20"/>
            <w:szCs w:val="20"/>
            <w:lang w:val="hu-HU"/>
          </w:rPr>
          <w:delText>elszámolás</w:delText>
        </w:r>
        <w:r w:rsidR="009F2A11" w:rsidRPr="009F2A11" w:rsidDel="00840BF3">
          <w:rPr>
            <w:rFonts w:ascii="Arial" w:hAnsi="Arial" w:cs="Arial"/>
            <w:sz w:val="20"/>
            <w:szCs w:val="20"/>
            <w:lang w:val="hu-HU"/>
          </w:rPr>
          <w:delText xml:space="preserve"> a </w:delText>
        </w:r>
        <w:r w:rsidR="00AF0812" w:rsidDel="00840BF3">
          <w:rPr>
            <w:rFonts w:ascii="Arial" w:hAnsi="Arial" w:cs="Arial"/>
            <w:sz w:val="20"/>
            <w:szCs w:val="20"/>
            <w:lang w:val="hu-HU"/>
          </w:rPr>
          <w:delText>hitelintézet</w:delText>
        </w:r>
        <w:r w:rsidR="009F2A11" w:rsidRPr="009F2A11" w:rsidDel="00840BF3">
          <w:rPr>
            <w:rFonts w:ascii="Arial" w:hAnsi="Arial" w:cs="Arial"/>
            <w:sz w:val="20"/>
            <w:szCs w:val="20"/>
            <w:lang w:val="hu-HU"/>
          </w:rPr>
          <w:delText xml:space="preserve"> számviteli gyakorlatában</w:delText>
        </w:r>
        <w:r w:rsidR="009F2A11" w:rsidRPr="00D957E3" w:rsidDel="00840BF3">
          <w:rPr>
            <w:rFonts w:ascii="Arial" w:hAnsi="Arial" w:cs="Arial"/>
            <w:sz w:val="20"/>
            <w:szCs w:val="20"/>
            <w:lang w:val="hu-HU"/>
          </w:rPr>
          <w:delText xml:space="preserve"> </w:delText>
        </w:r>
        <w:r w:rsidR="007F32DE" w:rsidDel="00840BF3">
          <w:rPr>
            <w:rFonts w:ascii="Arial" w:hAnsi="Arial" w:cs="Arial"/>
            <w:sz w:val="20"/>
            <w:szCs w:val="20"/>
            <w:lang w:val="hu-HU"/>
          </w:rPr>
          <w:delText xml:space="preserve">és </w:delText>
        </w:r>
        <w:r w:rsidR="009F2A11" w:rsidDel="00840BF3">
          <w:rPr>
            <w:rFonts w:ascii="Arial" w:hAnsi="Arial" w:cs="Arial"/>
            <w:sz w:val="20"/>
            <w:szCs w:val="20"/>
            <w:lang w:val="hu-HU"/>
          </w:rPr>
          <w:delText xml:space="preserve">9R52 </w:delText>
        </w:r>
        <w:r w:rsidR="009F2A11" w:rsidRPr="009F2A11" w:rsidDel="00840BF3">
          <w:rPr>
            <w:rFonts w:ascii="Arial" w:hAnsi="Arial" w:cs="Arial"/>
            <w:sz w:val="20"/>
            <w:szCs w:val="20"/>
            <w:lang w:val="hu-HU"/>
          </w:rPr>
          <w:delText xml:space="preserve">A fedezeti </w:delText>
        </w:r>
        <w:r w:rsidR="007F32DE" w:rsidDel="00840BF3">
          <w:rPr>
            <w:rFonts w:ascii="Arial" w:hAnsi="Arial" w:cs="Arial"/>
            <w:sz w:val="20"/>
            <w:szCs w:val="20"/>
            <w:lang w:val="hu-HU"/>
          </w:rPr>
          <w:delText xml:space="preserve">elszámolás </w:delText>
        </w:r>
        <w:r w:rsidR="009F2A11" w:rsidRPr="009F2A11" w:rsidDel="00840BF3">
          <w:rPr>
            <w:rFonts w:ascii="Arial" w:hAnsi="Arial" w:cs="Arial"/>
            <w:sz w:val="20"/>
            <w:szCs w:val="20"/>
            <w:lang w:val="hu-HU"/>
          </w:rPr>
          <w:delText>kapcsolatokba bevont fedezett és fedez</w:delText>
        </w:r>
        <w:r w:rsidR="007F32DE" w:rsidDel="00840BF3">
          <w:rPr>
            <w:rFonts w:ascii="Arial" w:hAnsi="Arial" w:cs="Arial"/>
            <w:sz w:val="20"/>
            <w:szCs w:val="20"/>
            <w:lang w:val="hu-HU"/>
          </w:rPr>
          <w:delText>eti</w:delText>
        </w:r>
        <w:r w:rsidR="009F2A11" w:rsidRPr="009F2A11" w:rsidDel="00840BF3">
          <w:rPr>
            <w:rFonts w:ascii="Arial" w:hAnsi="Arial" w:cs="Arial"/>
            <w:sz w:val="20"/>
            <w:szCs w:val="20"/>
            <w:lang w:val="hu-HU"/>
          </w:rPr>
          <w:delText xml:space="preserve"> pozíciók</w:delText>
        </w:r>
      </w:del>
    </w:p>
    <w:p w14:paraId="390C8DF8" w14:textId="39E482A0" w:rsidR="00225732" w:rsidRPr="00225732" w:rsidDel="00840BF3" w:rsidRDefault="00225732" w:rsidP="008037C1">
      <w:pPr>
        <w:keepNext/>
        <w:rPr>
          <w:del w:id="1462" w:author="MNB" w:date="2026-05-15T12:37:00Z" w16du:dateUtc="2026-05-15T10:37:00Z"/>
          <w:lang w:eastAsia="x-none"/>
        </w:rPr>
      </w:pPr>
    </w:p>
    <w:p w14:paraId="539AA998" w14:textId="56EAE216" w:rsidR="00D957E3" w:rsidDel="00840BF3" w:rsidRDefault="00D957E3" w:rsidP="00D957E3">
      <w:pPr>
        <w:spacing w:before="120" w:after="200"/>
        <w:jc w:val="both"/>
        <w:rPr>
          <w:del w:id="1463" w:author="MNB" w:date="2026-05-15T12:37:00Z" w16du:dateUtc="2026-05-15T10:37:00Z"/>
          <w:rFonts w:ascii="Arial" w:hAnsi="Arial" w:cs="Arial"/>
          <w:b/>
        </w:rPr>
      </w:pPr>
      <w:del w:id="1464" w:author="MNB" w:date="2026-05-15T12:37:00Z" w16du:dateUtc="2026-05-15T10:37:00Z">
        <w:r w:rsidDel="00840BF3">
          <w:rPr>
            <w:rFonts w:ascii="Arial" w:hAnsi="Arial" w:cs="Arial"/>
            <w:b/>
          </w:rPr>
          <w:delText xml:space="preserve">9R51 </w:delText>
        </w:r>
        <w:r w:rsidRPr="00E71154" w:rsidDel="00840BF3">
          <w:rPr>
            <w:rFonts w:ascii="Arial" w:hAnsi="Arial" w:cs="Arial"/>
            <w:b/>
          </w:rPr>
          <w:delText xml:space="preserve">Fedezeti </w:delText>
        </w:r>
        <w:r w:rsidR="007F32DE" w:rsidDel="00840BF3">
          <w:rPr>
            <w:rFonts w:ascii="Arial" w:hAnsi="Arial" w:cs="Arial"/>
            <w:b/>
          </w:rPr>
          <w:delText>elszámolás</w:delText>
        </w:r>
        <w:r w:rsidRPr="00E71154" w:rsidDel="00840BF3">
          <w:rPr>
            <w:rFonts w:ascii="Arial" w:hAnsi="Arial" w:cs="Arial"/>
            <w:b/>
          </w:rPr>
          <w:delText xml:space="preserve"> a </w:delText>
        </w:r>
        <w:r w:rsidR="00493324" w:rsidDel="00840BF3">
          <w:rPr>
            <w:rFonts w:ascii="Arial" w:hAnsi="Arial" w:cs="Arial"/>
            <w:b/>
          </w:rPr>
          <w:delText>hitelintézet</w:delText>
        </w:r>
        <w:r w:rsidRPr="00E71154" w:rsidDel="00840BF3">
          <w:rPr>
            <w:rFonts w:ascii="Arial" w:hAnsi="Arial" w:cs="Arial"/>
            <w:b/>
          </w:rPr>
          <w:delText xml:space="preserve"> számviteli gyakorlatában</w:delText>
        </w:r>
      </w:del>
    </w:p>
    <w:p w14:paraId="16986F17" w14:textId="0767D61D" w:rsidR="00031874" w:rsidDel="00840BF3" w:rsidRDefault="00031874" w:rsidP="00031874">
      <w:pPr>
        <w:jc w:val="both"/>
        <w:rPr>
          <w:del w:id="1465" w:author="MNB" w:date="2026-05-15T12:37:00Z" w16du:dateUtc="2026-05-15T10:37:00Z"/>
          <w:rFonts w:ascii="Arial" w:hAnsi="Arial" w:cs="Arial"/>
        </w:rPr>
      </w:pPr>
      <w:del w:id="1466" w:author="MNB" w:date="2026-05-15T12:37:00Z" w16du:dateUtc="2026-05-15T10:37:00Z">
        <w:r w:rsidRPr="00B03028" w:rsidDel="00840BF3">
          <w:rPr>
            <w:rFonts w:ascii="Arial" w:hAnsi="Arial" w:cs="Arial"/>
          </w:rPr>
          <w:delText xml:space="preserve">A </w:delText>
        </w:r>
        <w:r w:rsidDel="00840BF3">
          <w:rPr>
            <w:rFonts w:ascii="Arial" w:hAnsi="Arial" w:cs="Arial"/>
          </w:rPr>
          <w:delText xml:space="preserve">tábla kérdéseire az adatszolgáltató </w:delText>
        </w:r>
        <w:r w:rsidRPr="00B03028" w:rsidDel="00840BF3">
          <w:rPr>
            <w:rFonts w:ascii="Arial" w:hAnsi="Arial" w:cs="Arial"/>
          </w:rPr>
          <w:delText>számviteli gyakorlatának megfelelően k</w:delText>
        </w:r>
        <w:r w:rsidDel="00840BF3">
          <w:rPr>
            <w:rFonts w:ascii="Arial" w:hAnsi="Arial" w:cs="Arial"/>
          </w:rPr>
          <w:delText xml:space="preserve">ell választ adni a kapcsolódó – a tábla adott sorában zárójelben megadott – válaszlehetőségek valamelyikével vagy szabad </w:delText>
        </w:r>
        <w:r w:rsidRPr="00B03028" w:rsidDel="00840BF3">
          <w:rPr>
            <w:rFonts w:ascii="Arial" w:hAnsi="Arial" w:cs="Arial"/>
          </w:rPr>
          <w:delText>szöveges</w:delText>
        </w:r>
        <w:r w:rsidDel="00840BF3">
          <w:rPr>
            <w:rFonts w:ascii="Arial" w:hAnsi="Arial" w:cs="Arial"/>
          </w:rPr>
          <w:delText xml:space="preserve"> formátumban</w:delText>
        </w:r>
        <w:r w:rsidRPr="00B03028" w:rsidDel="00840BF3">
          <w:rPr>
            <w:rFonts w:ascii="Arial" w:hAnsi="Arial" w:cs="Arial"/>
          </w:rPr>
          <w:delText>.</w:delText>
        </w:r>
        <w:r w:rsidDel="00840BF3">
          <w:rPr>
            <w:rFonts w:ascii="Arial" w:hAnsi="Arial" w:cs="Arial"/>
          </w:rPr>
          <w:delText xml:space="preserve"> </w:delText>
        </w:r>
      </w:del>
    </w:p>
    <w:p w14:paraId="2E9772FF" w14:textId="358DCF1B" w:rsidR="00494A8F" w:rsidDel="00840BF3" w:rsidRDefault="00494A8F" w:rsidP="00494A8F">
      <w:pPr>
        <w:jc w:val="both"/>
        <w:rPr>
          <w:del w:id="1467" w:author="MNB" w:date="2026-05-15T12:37:00Z" w16du:dateUtc="2026-05-15T10:37:00Z"/>
          <w:rFonts w:ascii="Arial" w:hAnsi="Arial" w:cs="Arial"/>
        </w:rPr>
      </w:pPr>
    </w:p>
    <w:p w14:paraId="0F03C174" w14:textId="31F6A53D" w:rsidR="00494A8F" w:rsidRPr="00494A8F" w:rsidDel="00840BF3" w:rsidRDefault="00494A8F" w:rsidP="00494A8F">
      <w:pPr>
        <w:jc w:val="both"/>
        <w:rPr>
          <w:del w:id="1468" w:author="MNB" w:date="2026-05-15T12:37:00Z" w16du:dateUtc="2026-05-15T10:37:00Z"/>
          <w:rFonts w:ascii="Arial" w:eastAsia="Calibri" w:hAnsi="Arial" w:cs="Arial"/>
          <w:bCs/>
        </w:rPr>
      </w:pPr>
      <w:del w:id="1469" w:author="MNB" w:date="2026-05-15T12:37:00Z" w16du:dateUtc="2026-05-15T10:37:00Z">
        <w:r w:rsidRPr="00494A8F" w:rsidDel="00840BF3">
          <w:rPr>
            <w:rFonts w:ascii="Arial" w:eastAsia="Calibri" w:hAnsi="Arial" w:cs="Arial"/>
            <w:bCs/>
          </w:rPr>
          <w:delText xml:space="preserve">Egy </w:delText>
        </w:r>
        <w:r w:rsidR="00031874" w:rsidDel="00840BF3">
          <w:rPr>
            <w:rFonts w:ascii="Arial" w:eastAsia="Calibri" w:hAnsi="Arial" w:cs="Arial"/>
            <w:bCs/>
          </w:rPr>
          <w:delText>mezőn</w:delText>
        </w:r>
        <w:r w:rsidRPr="00494A8F" w:rsidDel="00840BF3">
          <w:rPr>
            <w:rFonts w:ascii="Arial" w:eastAsia="Calibri" w:hAnsi="Arial" w:cs="Arial"/>
            <w:bCs/>
          </w:rPr>
          <w:delText xml:space="preserve"> belüli felsorolás esetén az adatokat pontosvesszővel (;) kell elválasztani.</w:delText>
        </w:r>
      </w:del>
    </w:p>
    <w:p w14:paraId="484781A0" w14:textId="16A520DB" w:rsidR="007771DF" w:rsidDel="00387378" w:rsidRDefault="007771DF" w:rsidP="007771DF">
      <w:pPr>
        <w:jc w:val="both"/>
        <w:rPr>
          <w:del w:id="1470" w:author="MNB" w:date="2026-07-02T13:27:00Z" w16du:dateUtc="2026-07-02T11:27:00Z"/>
          <w:rFonts w:ascii="Arial" w:hAnsi="Arial" w:cs="Arial"/>
          <w:b/>
        </w:rPr>
      </w:pPr>
    </w:p>
    <w:p w14:paraId="1F22B4C8" w14:textId="3B2402EC" w:rsidR="00D957E3" w:rsidRPr="00B56E8B" w:rsidRDefault="00B56E8B" w:rsidP="00B56E8B">
      <w:pPr>
        <w:pStyle w:val="Cmsor4"/>
        <w:spacing w:before="0" w:after="0"/>
        <w:rPr>
          <w:rFonts w:ascii="Arial" w:hAnsi="Arial" w:cs="Arial"/>
          <w:sz w:val="20"/>
          <w:szCs w:val="20"/>
          <w:lang w:val="hu-HU"/>
        </w:rPr>
      </w:pPr>
      <w:bookmarkStart w:id="1471" w:name="_Hlk105762506"/>
      <w:bookmarkStart w:id="1472" w:name="_Hlk105762672"/>
      <w:ins w:id="1473" w:author="MNB" w:date="2026-07-03T16:26:00Z" w16du:dateUtc="2026-07-03T14:26:00Z">
        <w:r>
          <w:rPr>
            <w:rFonts w:ascii="Arial" w:hAnsi="Arial" w:cs="Arial"/>
            <w:sz w:val="20"/>
            <w:szCs w:val="20"/>
            <w:lang w:val="hu-HU"/>
          </w:rPr>
          <w:t>4</w:t>
        </w:r>
      </w:ins>
      <w:ins w:id="1474" w:author="MNB" w:date="2026-07-21T15:49:00Z" w16du:dateUtc="2026-07-21T13:49:00Z">
        <w:r w:rsidR="00D6512F">
          <w:rPr>
            <w:rFonts w:ascii="Arial" w:hAnsi="Arial" w:cs="Arial"/>
            <w:sz w:val="20"/>
            <w:szCs w:val="20"/>
            <w:lang w:val="hu-HU"/>
          </w:rPr>
          <w:t>9</w:t>
        </w:r>
      </w:ins>
      <w:ins w:id="1475" w:author="MNB" w:date="2026-05-15T12:37:00Z" w16du:dateUtc="2026-05-15T10:37:00Z">
        <w:r w:rsidR="00840BF3" w:rsidRPr="00B56E8B">
          <w:rPr>
            <w:rFonts w:ascii="Arial" w:hAnsi="Arial" w:cs="Arial"/>
            <w:sz w:val="20"/>
            <w:szCs w:val="20"/>
            <w:lang w:val="hu-HU"/>
          </w:rPr>
          <w:t xml:space="preserve">. </w:t>
        </w:r>
      </w:ins>
      <w:r w:rsidR="00D957E3" w:rsidRPr="00B56E8B">
        <w:rPr>
          <w:rFonts w:ascii="Arial" w:hAnsi="Arial" w:cs="Arial"/>
          <w:sz w:val="20"/>
          <w:szCs w:val="20"/>
          <w:lang w:val="hu-HU"/>
        </w:rPr>
        <w:t xml:space="preserve">9R52 A fedezeti </w:t>
      </w:r>
      <w:r w:rsidR="007F32DE" w:rsidRPr="00B56E8B">
        <w:rPr>
          <w:rFonts w:ascii="Arial" w:hAnsi="Arial" w:cs="Arial"/>
          <w:sz w:val="20"/>
          <w:szCs w:val="20"/>
          <w:lang w:val="hu-HU"/>
        </w:rPr>
        <w:t xml:space="preserve">elszámolási </w:t>
      </w:r>
      <w:r w:rsidR="00D957E3" w:rsidRPr="00B56E8B">
        <w:rPr>
          <w:rFonts w:ascii="Arial" w:hAnsi="Arial" w:cs="Arial"/>
          <w:sz w:val="20"/>
          <w:szCs w:val="20"/>
          <w:lang w:val="hu-HU"/>
        </w:rPr>
        <w:t>kapcsolatokba bevont fedezett és fedez</w:t>
      </w:r>
      <w:r w:rsidR="00867E14" w:rsidRPr="00B56E8B">
        <w:rPr>
          <w:rFonts w:ascii="Arial" w:hAnsi="Arial" w:cs="Arial"/>
          <w:sz w:val="20"/>
          <w:szCs w:val="20"/>
          <w:lang w:val="hu-HU"/>
        </w:rPr>
        <w:t>eti</w:t>
      </w:r>
      <w:r w:rsidR="00D957E3" w:rsidRPr="00B56E8B">
        <w:rPr>
          <w:rFonts w:ascii="Arial" w:hAnsi="Arial" w:cs="Arial"/>
          <w:sz w:val="20"/>
          <w:szCs w:val="20"/>
          <w:lang w:val="hu-HU"/>
        </w:rPr>
        <w:t xml:space="preserve"> pozíciók</w:t>
      </w:r>
    </w:p>
    <w:p w14:paraId="3C07C12F" w14:textId="77777777" w:rsidR="00C35ED1" w:rsidRDefault="00C35ED1" w:rsidP="00D957E3">
      <w:pPr>
        <w:jc w:val="both"/>
        <w:rPr>
          <w:rFonts w:ascii="Arial" w:hAnsi="Arial" w:cs="Arial"/>
          <w:b/>
        </w:rPr>
      </w:pPr>
      <w:bookmarkStart w:id="1476" w:name="_Hlk105762473"/>
    </w:p>
    <w:p w14:paraId="4DEE5923" w14:textId="57E4D186" w:rsidR="00C35ED1" w:rsidRDefault="00C35ED1" w:rsidP="00C35ED1">
      <w:pPr>
        <w:jc w:val="both"/>
        <w:rPr>
          <w:rFonts w:ascii="Arial" w:hAnsi="Arial" w:cs="Arial"/>
          <w:lang w:eastAsia="x-none"/>
        </w:rPr>
      </w:pPr>
      <w:r w:rsidRPr="00946F82">
        <w:rPr>
          <w:rFonts w:ascii="Arial" w:hAnsi="Arial" w:cs="Arial"/>
          <w:lang w:eastAsia="x-none"/>
        </w:rPr>
        <w:t>A</w:t>
      </w:r>
      <w:r>
        <w:rPr>
          <w:rFonts w:ascii="Arial" w:hAnsi="Arial" w:cs="Arial"/>
          <w:lang w:eastAsia="x-none"/>
        </w:rPr>
        <w:t xml:space="preserve"> </w:t>
      </w:r>
      <w:r w:rsidR="00F932CC">
        <w:rPr>
          <w:rFonts w:ascii="Arial" w:hAnsi="Arial" w:cs="Arial"/>
          <w:lang w:eastAsia="x-none"/>
        </w:rPr>
        <w:t>táblába</w:t>
      </w:r>
      <w:r>
        <w:rPr>
          <w:rFonts w:ascii="Arial" w:hAnsi="Arial" w:cs="Arial"/>
          <w:lang w:eastAsia="x-none"/>
        </w:rPr>
        <w:t>n</w:t>
      </w:r>
      <w:r w:rsidR="0059504B">
        <w:rPr>
          <w:rFonts w:ascii="Arial" w:hAnsi="Arial" w:cs="Arial"/>
          <w:lang w:eastAsia="x-none"/>
        </w:rPr>
        <w:t xml:space="preserve"> </w:t>
      </w:r>
      <w:r w:rsidR="00681ADC">
        <w:rPr>
          <w:rFonts w:ascii="Arial" w:hAnsi="Arial" w:cs="Arial"/>
          <w:lang w:eastAsia="x-none"/>
        </w:rPr>
        <w:t xml:space="preserve">a </w:t>
      </w:r>
      <w:r w:rsidR="00681ADC" w:rsidRPr="00D957E3">
        <w:rPr>
          <w:rFonts w:ascii="Arial" w:hAnsi="Arial" w:cs="Arial"/>
          <w:lang w:eastAsia="x-none"/>
        </w:rPr>
        <w:t>kamatkockázat szempontjából releváns</w:t>
      </w:r>
      <w:r w:rsidR="00681ADC">
        <w:rPr>
          <w:rFonts w:ascii="Arial" w:hAnsi="Arial" w:cs="Arial"/>
          <w:lang w:eastAsia="x-none"/>
        </w:rPr>
        <w:t xml:space="preserve">, </w:t>
      </w:r>
      <w:r>
        <w:rPr>
          <w:rFonts w:ascii="Arial" w:hAnsi="Arial" w:cs="Arial"/>
          <w:lang w:eastAsia="x-none"/>
        </w:rPr>
        <w:t>az adatszolgáltató</w:t>
      </w:r>
      <w:r w:rsidRPr="00946F82">
        <w:rPr>
          <w:rFonts w:ascii="Arial" w:hAnsi="Arial" w:cs="Arial"/>
          <w:lang w:eastAsia="x-none"/>
        </w:rPr>
        <w:t xml:space="preserve"> fedezeti </w:t>
      </w:r>
      <w:r>
        <w:rPr>
          <w:rFonts w:ascii="Arial" w:hAnsi="Arial" w:cs="Arial"/>
          <w:lang w:eastAsia="x-none"/>
        </w:rPr>
        <w:t>elszámolási</w:t>
      </w:r>
      <w:r w:rsidRPr="00946F82">
        <w:rPr>
          <w:rFonts w:ascii="Arial" w:hAnsi="Arial" w:cs="Arial"/>
          <w:lang w:eastAsia="x-none"/>
        </w:rPr>
        <w:t xml:space="preserve"> pozíció</w:t>
      </w:r>
      <w:r>
        <w:rPr>
          <w:rFonts w:ascii="Arial" w:hAnsi="Arial" w:cs="Arial"/>
          <w:lang w:eastAsia="x-none"/>
        </w:rPr>
        <w:t>ira vonatkozó</w:t>
      </w:r>
      <w:r w:rsidRPr="00946F82">
        <w:rPr>
          <w:rFonts w:ascii="Arial" w:hAnsi="Arial" w:cs="Arial"/>
          <w:lang w:eastAsia="x-none"/>
        </w:rPr>
        <w:t xml:space="preserve"> adat</w:t>
      </w:r>
      <w:r>
        <w:rPr>
          <w:rFonts w:ascii="Arial" w:hAnsi="Arial" w:cs="Arial"/>
          <w:lang w:eastAsia="x-none"/>
        </w:rPr>
        <w:t xml:space="preserve">okat kell </w:t>
      </w:r>
      <w:r w:rsidR="004A38F6">
        <w:rPr>
          <w:rFonts w:ascii="Arial" w:hAnsi="Arial" w:cs="Arial"/>
          <w:lang w:eastAsia="x-none"/>
        </w:rPr>
        <w:t>szerepeltetn</w:t>
      </w:r>
      <w:r>
        <w:rPr>
          <w:rFonts w:ascii="Arial" w:hAnsi="Arial" w:cs="Arial"/>
          <w:lang w:eastAsia="x-none"/>
        </w:rPr>
        <w:t>i, a fedezeti elszámolási kap</w:t>
      </w:r>
      <w:r w:rsidRPr="00916708">
        <w:rPr>
          <w:rFonts w:ascii="Arial" w:hAnsi="Arial" w:cs="Arial"/>
          <w:lang w:eastAsia="x-none"/>
        </w:rPr>
        <w:t>csolatokba bevont fedezett</w:t>
      </w:r>
      <w:r>
        <w:rPr>
          <w:rFonts w:ascii="Arial" w:hAnsi="Arial" w:cs="Arial"/>
          <w:lang w:eastAsia="x-none"/>
        </w:rPr>
        <w:t xml:space="preserve"> tételek és</w:t>
      </w:r>
      <w:r w:rsidRPr="00916708">
        <w:rPr>
          <w:rFonts w:ascii="Arial" w:hAnsi="Arial" w:cs="Arial"/>
          <w:lang w:eastAsia="x-none"/>
        </w:rPr>
        <w:t xml:space="preserve"> fedez</w:t>
      </w:r>
      <w:r>
        <w:rPr>
          <w:rFonts w:ascii="Arial" w:hAnsi="Arial" w:cs="Arial"/>
          <w:lang w:eastAsia="x-none"/>
        </w:rPr>
        <w:t>eti instr</w:t>
      </w:r>
      <w:r w:rsidR="004A38F6">
        <w:rPr>
          <w:rFonts w:ascii="Arial" w:hAnsi="Arial" w:cs="Arial"/>
          <w:lang w:eastAsia="x-none"/>
        </w:rPr>
        <w:t>u</w:t>
      </w:r>
      <w:r>
        <w:rPr>
          <w:rFonts w:ascii="Arial" w:hAnsi="Arial" w:cs="Arial"/>
          <w:lang w:eastAsia="x-none"/>
        </w:rPr>
        <w:t xml:space="preserve">mentumok tételes bemutatásával. </w:t>
      </w:r>
      <w:r w:rsidR="000F0474">
        <w:rPr>
          <w:rFonts w:ascii="Arial" w:hAnsi="Arial" w:cs="Arial"/>
          <w:lang w:eastAsia="x-none"/>
        </w:rPr>
        <w:t>A táblát a 9R4</w:t>
      </w:r>
      <w:r w:rsidR="0094639C">
        <w:rPr>
          <w:rFonts w:ascii="Arial" w:hAnsi="Arial" w:cs="Arial"/>
          <w:lang w:eastAsia="x-none"/>
        </w:rPr>
        <w:t xml:space="preserve"> kódú táblával</w:t>
      </w:r>
      <w:r w:rsidR="000F0474">
        <w:rPr>
          <w:rFonts w:ascii="Arial" w:hAnsi="Arial" w:cs="Arial"/>
          <w:lang w:eastAsia="x-none"/>
        </w:rPr>
        <w:t xml:space="preserve"> összhangban kell kitölteni, vagyis azokat a fedezeti könyvelésben szereplő pozíciókat kell tartalmaznia, amelyek a 9R4 </w:t>
      </w:r>
      <w:r w:rsidR="0094639C">
        <w:rPr>
          <w:rFonts w:ascii="Arial" w:hAnsi="Arial" w:cs="Arial"/>
          <w:lang w:eastAsia="x-none"/>
        </w:rPr>
        <w:t xml:space="preserve">kódú </w:t>
      </w:r>
      <w:r w:rsidR="000F0474">
        <w:rPr>
          <w:rFonts w:ascii="Arial" w:hAnsi="Arial" w:cs="Arial"/>
          <w:lang w:eastAsia="x-none"/>
        </w:rPr>
        <w:t>táblában is szerepelnek.</w:t>
      </w:r>
    </w:p>
    <w:bookmarkEnd w:id="1476"/>
    <w:p w14:paraId="3C044651" w14:textId="43473F44" w:rsidR="00C35ED1" w:rsidRPr="00946F82" w:rsidRDefault="00C35ED1" w:rsidP="00C35ED1">
      <w:pPr>
        <w:jc w:val="both"/>
        <w:rPr>
          <w:rFonts w:ascii="Arial" w:hAnsi="Arial" w:cs="Arial"/>
          <w:lang w:eastAsia="x-none"/>
        </w:rPr>
      </w:pPr>
      <w:r>
        <w:rPr>
          <w:rFonts w:ascii="Arial" w:hAnsi="Arial" w:cs="Arial"/>
          <w:lang w:eastAsia="x-none"/>
        </w:rPr>
        <w:t xml:space="preserve">A </w:t>
      </w:r>
      <w:r w:rsidR="00F932CC">
        <w:rPr>
          <w:rFonts w:ascii="Arial" w:hAnsi="Arial" w:cs="Arial"/>
          <w:lang w:eastAsia="x-none"/>
        </w:rPr>
        <w:t>tábla</w:t>
      </w:r>
      <w:r>
        <w:rPr>
          <w:rFonts w:ascii="Arial" w:hAnsi="Arial" w:cs="Arial"/>
          <w:lang w:eastAsia="x-none"/>
        </w:rPr>
        <w:t xml:space="preserve"> nem tartalmazza a számvitelileg nem minősített, ún. gazdasági fedezeti ügyleteket. </w:t>
      </w:r>
    </w:p>
    <w:p w14:paraId="3EBB8C5B" w14:textId="43257C9A" w:rsidR="00C35ED1" w:rsidRDefault="00C35ED1" w:rsidP="00D957E3">
      <w:pPr>
        <w:jc w:val="both"/>
        <w:rPr>
          <w:rFonts w:ascii="Arial" w:hAnsi="Arial" w:cs="Arial"/>
        </w:rPr>
      </w:pPr>
      <w:r w:rsidRPr="00D957E3">
        <w:rPr>
          <w:rFonts w:ascii="Arial" w:hAnsi="Arial" w:cs="Arial"/>
        </w:rPr>
        <w:t>A származékos ügyletek lábait külön sorban k</w:t>
      </w:r>
      <w:r>
        <w:rPr>
          <w:rFonts w:ascii="Arial" w:hAnsi="Arial" w:cs="Arial"/>
        </w:rPr>
        <w:t>ell</w:t>
      </w:r>
      <w:r w:rsidRPr="00D957E3">
        <w:rPr>
          <w:rFonts w:ascii="Arial" w:hAnsi="Arial" w:cs="Arial"/>
        </w:rPr>
        <w:t xml:space="preserve"> feltüntetni.</w:t>
      </w:r>
    </w:p>
    <w:p w14:paraId="1029F105" w14:textId="45E63F36" w:rsidR="00C35ED1" w:rsidRDefault="00C35ED1" w:rsidP="00D957E3">
      <w:pPr>
        <w:jc w:val="both"/>
        <w:rPr>
          <w:rFonts w:ascii="Arial" w:hAnsi="Arial" w:cs="Arial"/>
        </w:rPr>
      </w:pPr>
      <w:r w:rsidRPr="007C3A69">
        <w:rPr>
          <w:rFonts w:ascii="Arial" w:hAnsi="Arial" w:cs="Arial"/>
        </w:rPr>
        <w:t>A táblában használandó kódok</w:t>
      </w:r>
      <w:r w:rsidR="006514F2" w:rsidRPr="007C3A69">
        <w:rPr>
          <w:rFonts w:ascii="Arial" w:hAnsi="Arial" w:cs="Arial"/>
        </w:rPr>
        <w:t>at</w:t>
      </w:r>
      <w:r w:rsidRPr="007C3A69">
        <w:rPr>
          <w:rFonts w:ascii="Arial" w:hAnsi="Arial" w:cs="Arial"/>
        </w:rPr>
        <w:t>, valamint a kitöltési mintát az MNB honlapján közzétett technikai segédletek tartalmazzák.</w:t>
      </w:r>
      <w:r>
        <w:rPr>
          <w:rFonts w:ascii="Arial" w:hAnsi="Arial" w:cs="Arial"/>
        </w:rPr>
        <w:t xml:space="preserve"> </w:t>
      </w:r>
    </w:p>
    <w:p w14:paraId="01F674C4" w14:textId="77777777" w:rsidR="00C35ED1" w:rsidRDefault="00C35ED1" w:rsidP="00D957E3">
      <w:pPr>
        <w:jc w:val="both"/>
        <w:rPr>
          <w:rFonts w:ascii="Arial" w:hAnsi="Arial" w:cs="Arial"/>
          <w:b/>
        </w:rPr>
      </w:pPr>
    </w:p>
    <w:p w14:paraId="117E2125" w14:textId="108AFA93" w:rsidR="00D957E3" w:rsidRDefault="00D957E3" w:rsidP="00D957E3">
      <w:pPr>
        <w:jc w:val="both"/>
        <w:rPr>
          <w:rFonts w:ascii="Arial" w:hAnsi="Arial" w:cs="Arial"/>
          <w:b/>
        </w:rPr>
      </w:pPr>
      <w:r w:rsidRPr="00D4701C">
        <w:rPr>
          <w:rFonts w:ascii="Arial" w:hAnsi="Arial" w:cs="Arial"/>
          <w:b/>
        </w:rPr>
        <w:t>A tábla oszlopai</w:t>
      </w:r>
    </w:p>
    <w:p w14:paraId="00E59EB1" w14:textId="77777777" w:rsidR="00D957E3" w:rsidRDefault="00D957E3" w:rsidP="00D957E3">
      <w:pPr>
        <w:jc w:val="both"/>
        <w:rPr>
          <w:rFonts w:ascii="Arial" w:hAnsi="Arial" w:cs="Arial"/>
          <w:b/>
        </w:rPr>
      </w:pPr>
    </w:p>
    <w:p w14:paraId="2ECA3CAB" w14:textId="09E4AF54" w:rsidR="00D957E3" w:rsidRDefault="006514F2" w:rsidP="00D957E3">
      <w:pPr>
        <w:spacing w:before="120" w:after="200"/>
        <w:contextualSpacing/>
        <w:jc w:val="both"/>
        <w:rPr>
          <w:rFonts w:ascii="Arial" w:hAnsi="Arial" w:cs="Arial"/>
        </w:rPr>
      </w:pPr>
      <w:r>
        <w:rPr>
          <w:rFonts w:ascii="Arial" w:hAnsi="Arial" w:cs="Arial"/>
          <w:b/>
          <w:bCs/>
        </w:rPr>
        <w:t xml:space="preserve">a) </w:t>
      </w:r>
      <w:r w:rsidR="00D957E3" w:rsidRPr="004C68C9">
        <w:rPr>
          <w:rFonts w:ascii="Arial" w:hAnsi="Arial" w:cs="Arial"/>
          <w:b/>
          <w:bCs/>
        </w:rPr>
        <w:t>Azonosító</w:t>
      </w:r>
      <w:r w:rsidR="00D957E3">
        <w:rPr>
          <w:rFonts w:ascii="Arial" w:hAnsi="Arial" w:cs="Arial"/>
        </w:rPr>
        <w:t xml:space="preserve">: </w:t>
      </w:r>
      <w:r w:rsidR="00031874">
        <w:rPr>
          <w:rFonts w:ascii="Arial" w:hAnsi="Arial" w:cs="Arial"/>
        </w:rPr>
        <w:t>a</w:t>
      </w:r>
      <w:r w:rsidR="00D957E3" w:rsidRPr="004C68C9">
        <w:rPr>
          <w:rFonts w:ascii="Arial" w:hAnsi="Arial" w:cs="Arial"/>
        </w:rPr>
        <w:t xml:space="preserve"> pozíció </w:t>
      </w:r>
      <w:r w:rsidR="002612FC">
        <w:rPr>
          <w:rFonts w:ascii="Arial" w:hAnsi="Arial" w:cs="Arial"/>
        </w:rPr>
        <w:t xml:space="preserve">– </w:t>
      </w:r>
      <w:r w:rsidR="007F32DE">
        <w:rPr>
          <w:rFonts w:ascii="Arial" w:hAnsi="Arial" w:cs="Arial"/>
        </w:rPr>
        <w:t>fedezett tétel és fedezeti instrumentum</w:t>
      </w:r>
      <w:r w:rsidR="002612FC">
        <w:rPr>
          <w:rFonts w:ascii="Arial" w:hAnsi="Arial" w:cs="Arial"/>
        </w:rPr>
        <w:t xml:space="preserve"> –</w:t>
      </w:r>
      <w:r w:rsidR="007F32DE">
        <w:rPr>
          <w:rFonts w:ascii="Arial" w:hAnsi="Arial" w:cs="Arial"/>
        </w:rPr>
        <w:t xml:space="preserve"> </w:t>
      </w:r>
      <w:r w:rsidR="00D957E3" w:rsidRPr="004C68C9">
        <w:rPr>
          <w:rFonts w:ascii="Arial" w:hAnsi="Arial" w:cs="Arial"/>
        </w:rPr>
        <w:t>azonosítója. Az összetartozó, adott fedezeti kapcsolatba bevont pozíciók jelölésére szolgál, azoknál megegyezik.</w:t>
      </w:r>
    </w:p>
    <w:p w14:paraId="1F8636C1" w14:textId="77777777" w:rsidR="00D957E3" w:rsidRPr="004C68C9" w:rsidRDefault="00D957E3" w:rsidP="00D957E3">
      <w:pPr>
        <w:spacing w:before="120" w:after="200"/>
        <w:contextualSpacing/>
        <w:jc w:val="both"/>
        <w:rPr>
          <w:rFonts w:ascii="Arial" w:hAnsi="Arial" w:cs="Arial"/>
        </w:rPr>
      </w:pPr>
    </w:p>
    <w:p w14:paraId="4237AC99" w14:textId="06EB1CC2" w:rsidR="007F32DE" w:rsidRDefault="006514F2" w:rsidP="007F32DE">
      <w:pPr>
        <w:spacing w:before="120" w:after="200"/>
        <w:contextualSpacing/>
        <w:jc w:val="both"/>
        <w:rPr>
          <w:rFonts w:ascii="Arial" w:hAnsi="Arial" w:cs="Arial"/>
        </w:rPr>
      </w:pPr>
      <w:r>
        <w:rPr>
          <w:rFonts w:ascii="Arial" w:hAnsi="Arial" w:cs="Arial"/>
          <w:b/>
          <w:bCs/>
        </w:rPr>
        <w:t xml:space="preserve">b) </w:t>
      </w:r>
      <w:r w:rsidR="007F32DE" w:rsidRPr="004C68C9">
        <w:rPr>
          <w:rFonts w:ascii="Arial" w:hAnsi="Arial" w:cs="Arial"/>
          <w:b/>
          <w:bCs/>
        </w:rPr>
        <w:t>K14_Azonosító</w:t>
      </w:r>
      <w:r w:rsidR="007F32DE">
        <w:rPr>
          <w:rFonts w:ascii="Arial" w:hAnsi="Arial" w:cs="Arial"/>
        </w:rPr>
        <w:t xml:space="preserve">: </w:t>
      </w:r>
      <w:r w:rsidR="00031874">
        <w:rPr>
          <w:rFonts w:ascii="Arial" w:hAnsi="Arial" w:cs="Arial"/>
        </w:rPr>
        <w:t>a</w:t>
      </w:r>
      <w:r w:rsidR="00D44747" w:rsidRPr="002A6B71">
        <w:rPr>
          <w:rFonts w:ascii="Arial" w:hAnsi="Arial" w:cs="Arial"/>
        </w:rPr>
        <w:t>z</w:t>
      </w:r>
      <w:r w:rsidR="007F32DE" w:rsidRPr="002A6B71">
        <w:rPr>
          <w:rFonts w:ascii="Arial" w:hAnsi="Arial" w:cs="Arial"/>
        </w:rPr>
        <w:t xml:space="preserve"> alapvető feladatokhoz kapcsolódó adatszolgáltat</w:t>
      </w:r>
      <w:r w:rsidR="007F32DE">
        <w:rPr>
          <w:rFonts w:ascii="Arial" w:hAnsi="Arial" w:cs="Arial"/>
        </w:rPr>
        <w:t>ás</w:t>
      </w:r>
      <w:r w:rsidR="007F32DE" w:rsidRPr="002A6B71">
        <w:rPr>
          <w:rFonts w:ascii="Arial" w:hAnsi="Arial" w:cs="Arial"/>
        </w:rPr>
        <w:t xml:space="preserve">i MNBr. szerinti </w:t>
      </w:r>
      <w:r w:rsidR="007F32DE" w:rsidRPr="004C68C9">
        <w:rPr>
          <w:rFonts w:ascii="Arial" w:hAnsi="Arial" w:cs="Arial"/>
        </w:rPr>
        <w:t xml:space="preserve">K14 MNB </w:t>
      </w:r>
      <w:r w:rsidR="007F32DE">
        <w:rPr>
          <w:rFonts w:ascii="Arial" w:hAnsi="Arial" w:cs="Arial"/>
        </w:rPr>
        <w:t>azonosít</w:t>
      </w:r>
      <w:ins w:id="1477" w:author="Bankszakjogi főosztály" w:date="2026-07-10T13:19:00Z" w16du:dateUtc="2026-07-10T11:19:00Z">
        <w:r w:rsidR="000A7650">
          <w:rPr>
            <w:rFonts w:ascii="Arial" w:hAnsi="Arial" w:cs="Arial"/>
          </w:rPr>
          <w:t>ó</w:t>
        </w:r>
      </w:ins>
      <w:del w:id="1478" w:author="Bankszakjogi főosztály" w:date="2026-07-10T13:19:00Z" w16du:dateUtc="2026-07-10T11:19:00Z">
        <w:r w:rsidR="007F32DE" w:rsidDel="000A7650">
          <w:rPr>
            <w:rFonts w:ascii="Arial" w:hAnsi="Arial" w:cs="Arial"/>
          </w:rPr>
          <w:delText>ási</w:delText>
        </w:r>
      </w:del>
      <w:r w:rsidR="007F32DE">
        <w:rPr>
          <w:rFonts w:ascii="Arial" w:hAnsi="Arial" w:cs="Arial"/>
        </w:rPr>
        <w:t xml:space="preserve"> kódú </w:t>
      </w:r>
      <w:r w:rsidR="007F32DE" w:rsidRPr="004C68C9">
        <w:rPr>
          <w:rFonts w:ascii="Arial" w:hAnsi="Arial" w:cs="Arial"/>
        </w:rPr>
        <w:t xml:space="preserve">adatszolgáltatásban is jelentett származékos ügyletek </w:t>
      </w:r>
      <w:r w:rsidR="007F32DE">
        <w:rPr>
          <w:rFonts w:ascii="Arial" w:hAnsi="Arial" w:cs="Arial"/>
        </w:rPr>
        <w:t>„B</w:t>
      </w:r>
      <w:r w:rsidR="007F32DE" w:rsidRPr="004C68C9">
        <w:rPr>
          <w:rFonts w:ascii="Arial" w:hAnsi="Arial" w:cs="Arial"/>
        </w:rPr>
        <w:t xml:space="preserve">anki </w:t>
      </w:r>
      <w:r w:rsidR="007F32DE">
        <w:rPr>
          <w:rFonts w:ascii="Arial" w:hAnsi="Arial" w:cs="Arial"/>
        </w:rPr>
        <w:t>ügylet</w:t>
      </w:r>
      <w:r w:rsidR="007F32DE" w:rsidRPr="004C68C9">
        <w:rPr>
          <w:rFonts w:ascii="Arial" w:hAnsi="Arial" w:cs="Arial"/>
        </w:rPr>
        <w:t>azonosító</w:t>
      </w:r>
      <w:r w:rsidR="007F32DE">
        <w:rPr>
          <w:rFonts w:ascii="Arial" w:hAnsi="Arial" w:cs="Arial"/>
        </w:rPr>
        <w:t>”</w:t>
      </w:r>
      <w:r w:rsidR="00B87698">
        <w:rPr>
          <w:rFonts w:ascii="Arial" w:hAnsi="Arial" w:cs="Arial"/>
        </w:rPr>
        <w:t>-ja</w:t>
      </w:r>
      <w:r w:rsidR="007F32DE" w:rsidRPr="004C68C9">
        <w:rPr>
          <w:rFonts w:ascii="Arial" w:hAnsi="Arial" w:cs="Arial"/>
        </w:rPr>
        <w:t>, a</w:t>
      </w:r>
      <w:r w:rsidR="007F32DE">
        <w:rPr>
          <w:rFonts w:ascii="Arial" w:hAnsi="Arial" w:cs="Arial"/>
        </w:rPr>
        <w:t xml:space="preserve">zzal </w:t>
      </w:r>
      <w:r w:rsidR="007F32DE" w:rsidRPr="004C68C9">
        <w:rPr>
          <w:rFonts w:ascii="Arial" w:hAnsi="Arial" w:cs="Arial"/>
        </w:rPr>
        <w:t>egyezően.</w:t>
      </w:r>
    </w:p>
    <w:p w14:paraId="0136013F" w14:textId="77777777" w:rsidR="007F32DE" w:rsidRDefault="007F32DE" w:rsidP="00D957E3">
      <w:pPr>
        <w:spacing w:before="120" w:after="200"/>
        <w:contextualSpacing/>
        <w:jc w:val="both"/>
        <w:rPr>
          <w:rFonts w:ascii="Arial" w:hAnsi="Arial" w:cs="Arial"/>
          <w:b/>
          <w:bCs/>
        </w:rPr>
      </w:pPr>
    </w:p>
    <w:p w14:paraId="7048B64D" w14:textId="3D6F6714" w:rsidR="00D942BE" w:rsidRDefault="00DA67CC" w:rsidP="00D942BE">
      <w:pPr>
        <w:spacing w:before="120" w:after="200"/>
        <w:contextualSpacing/>
        <w:jc w:val="both"/>
        <w:rPr>
          <w:rFonts w:ascii="Arial" w:hAnsi="Arial" w:cs="Arial"/>
        </w:rPr>
      </w:pPr>
      <w:r>
        <w:rPr>
          <w:rFonts w:ascii="Arial" w:hAnsi="Arial" w:cs="Arial"/>
          <w:b/>
          <w:bCs/>
        </w:rPr>
        <w:t xml:space="preserve">g) </w:t>
      </w:r>
      <w:r w:rsidR="00D942BE" w:rsidRPr="00736837">
        <w:rPr>
          <w:rFonts w:ascii="Arial" w:hAnsi="Arial" w:cs="Arial"/>
          <w:b/>
          <w:bCs/>
        </w:rPr>
        <w:t>Termék/Instrumentum</w:t>
      </w:r>
      <w:r w:rsidR="00D942BE">
        <w:rPr>
          <w:rFonts w:ascii="Arial" w:hAnsi="Arial" w:cs="Arial"/>
        </w:rPr>
        <w:t>:</w:t>
      </w:r>
      <w:r w:rsidR="006775FA">
        <w:rPr>
          <w:rFonts w:ascii="Arial" w:hAnsi="Arial" w:cs="Arial"/>
        </w:rPr>
        <w:t xml:space="preserve"> a kódlista szerint</w:t>
      </w:r>
      <w:r w:rsidR="00D942BE">
        <w:rPr>
          <w:rFonts w:ascii="Arial" w:hAnsi="Arial" w:cs="Arial"/>
        </w:rPr>
        <w:t xml:space="preserve">. </w:t>
      </w:r>
      <w:r w:rsidR="006775FA">
        <w:rPr>
          <w:rFonts w:ascii="Arial" w:hAnsi="Arial" w:cs="Arial"/>
        </w:rPr>
        <w:t>A be nem sorolható tételeket „</w:t>
      </w:r>
      <w:r w:rsidR="0027305D">
        <w:rPr>
          <w:rFonts w:ascii="Arial" w:hAnsi="Arial" w:cs="Arial"/>
        </w:rPr>
        <w:t>Egyéb</w:t>
      </w:r>
      <w:r w:rsidR="006775FA">
        <w:rPr>
          <w:rFonts w:ascii="Arial" w:hAnsi="Arial" w:cs="Arial"/>
        </w:rPr>
        <w:t>” kategóri</w:t>
      </w:r>
      <w:r w:rsidR="00541745">
        <w:rPr>
          <w:rFonts w:ascii="Arial" w:hAnsi="Arial" w:cs="Arial"/>
        </w:rPr>
        <w:t xml:space="preserve">aként kell megadni </w:t>
      </w:r>
      <w:r w:rsidR="006775FA">
        <w:rPr>
          <w:rFonts w:ascii="Arial" w:hAnsi="Arial" w:cs="Arial"/>
        </w:rPr>
        <w:t xml:space="preserve">(pl. </w:t>
      </w:r>
      <w:r w:rsidR="006775FA" w:rsidRPr="006775FA">
        <w:rPr>
          <w:rFonts w:ascii="Arial" w:hAnsi="Arial" w:cs="Arial"/>
        </w:rPr>
        <w:t>előre jelzett ügylet</w:t>
      </w:r>
      <w:r w:rsidR="006775FA">
        <w:rPr>
          <w:rFonts w:ascii="Arial" w:hAnsi="Arial" w:cs="Arial"/>
        </w:rPr>
        <w:t xml:space="preserve">). </w:t>
      </w:r>
    </w:p>
    <w:p w14:paraId="3086A182" w14:textId="77777777" w:rsidR="00D942BE" w:rsidRPr="004C68C9" w:rsidRDefault="00D942BE" w:rsidP="00D942BE">
      <w:pPr>
        <w:spacing w:before="120" w:after="200"/>
        <w:contextualSpacing/>
        <w:rPr>
          <w:rFonts w:ascii="Arial" w:hAnsi="Arial" w:cs="Arial"/>
        </w:rPr>
      </w:pPr>
    </w:p>
    <w:p w14:paraId="37EEC3AE" w14:textId="406B6F8F" w:rsidR="00D942BE" w:rsidRDefault="00DA67CC" w:rsidP="00D942BE">
      <w:pPr>
        <w:spacing w:before="120" w:after="200"/>
        <w:contextualSpacing/>
        <w:rPr>
          <w:rFonts w:ascii="Arial" w:hAnsi="Arial" w:cs="Arial"/>
        </w:rPr>
      </w:pPr>
      <w:r>
        <w:rPr>
          <w:rFonts w:ascii="Arial" w:hAnsi="Arial" w:cs="Arial"/>
          <w:b/>
          <w:bCs/>
        </w:rPr>
        <w:t xml:space="preserve">h) </w:t>
      </w:r>
      <w:r w:rsidR="00D942BE" w:rsidRPr="004C68C9">
        <w:rPr>
          <w:rFonts w:ascii="Arial" w:hAnsi="Arial" w:cs="Arial"/>
          <w:b/>
          <w:bCs/>
        </w:rPr>
        <w:t>Névérték</w:t>
      </w:r>
      <w:r w:rsidR="00D942BE">
        <w:rPr>
          <w:rFonts w:ascii="Arial" w:hAnsi="Arial" w:cs="Arial"/>
          <w:b/>
          <w:bCs/>
        </w:rPr>
        <w:t xml:space="preserve"> </w:t>
      </w:r>
      <w:r w:rsidR="00D942BE" w:rsidRPr="004C68C9">
        <w:rPr>
          <w:rFonts w:ascii="Arial" w:hAnsi="Arial" w:cs="Arial"/>
          <w:b/>
          <w:bCs/>
        </w:rPr>
        <w:t>eredeti</w:t>
      </w:r>
      <w:r w:rsidR="00D942BE">
        <w:rPr>
          <w:rFonts w:ascii="Arial" w:hAnsi="Arial" w:cs="Arial"/>
        </w:rPr>
        <w:t xml:space="preserve">: </w:t>
      </w:r>
      <w:r w:rsidR="00031874">
        <w:rPr>
          <w:rFonts w:ascii="Arial" w:hAnsi="Arial" w:cs="Arial"/>
        </w:rPr>
        <w:t>n</w:t>
      </w:r>
      <w:r w:rsidR="00D942BE" w:rsidRPr="004C68C9">
        <w:rPr>
          <w:rFonts w:ascii="Arial" w:hAnsi="Arial" w:cs="Arial"/>
        </w:rPr>
        <w:t>évérték a kötés devizanemében</w:t>
      </w:r>
      <w:r w:rsidR="00D942BE">
        <w:rPr>
          <w:rFonts w:ascii="Arial" w:hAnsi="Arial" w:cs="Arial"/>
        </w:rPr>
        <w:t>.</w:t>
      </w:r>
    </w:p>
    <w:p w14:paraId="5DD5C0AD" w14:textId="77777777" w:rsidR="00D942BE" w:rsidRPr="004C68C9" w:rsidRDefault="00D942BE" w:rsidP="00D942BE">
      <w:pPr>
        <w:spacing w:before="120" w:after="200"/>
        <w:contextualSpacing/>
        <w:rPr>
          <w:rFonts w:ascii="Arial" w:hAnsi="Arial" w:cs="Arial"/>
        </w:rPr>
      </w:pPr>
    </w:p>
    <w:p w14:paraId="13E1D0FC" w14:textId="0046E184" w:rsidR="00D942BE" w:rsidRDefault="00DA67CC" w:rsidP="00124405">
      <w:pPr>
        <w:spacing w:before="120" w:after="200"/>
        <w:contextualSpacing/>
        <w:jc w:val="both"/>
        <w:rPr>
          <w:rFonts w:ascii="Arial" w:hAnsi="Arial" w:cs="Arial"/>
        </w:rPr>
      </w:pPr>
      <w:r>
        <w:rPr>
          <w:rFonts w:ascii="Arial" w:hAnsi="Arial" w:cs="Arial"/>
          <w:b/>
          <w:bCs/>
        </w:rPr>
        <w:t xml:space="preserve">i) </w:t>
      </w:r>
      <w:r w:rsidR="00D942BE" w:rsidRPr="004C68C9">
        <w:rPr>
          <w:rFonts w:ascii="Arial" w:hAnsi="Arial" w:cs="Arial"/>
          <w:b/>
          <w:bCs/>
        </w:rPr>
        <w:t>Névérték</w:t>
      </w:r>
      <w:r w:rsidR="00D942BE">
        <w:rPr>
          <w:rFonts w:ascii="Arial" w:hAnsi="Arial" w:cs="Arial"/>
          <w:b/>
          <w:bCs/>
        </w:rPr>
        <w:t xml:space="preserve"> </w:t>
      </w:r>
      <w:r w:rsidR="00D942BE" w:rsidRPr="004C68C9">
        <w:rPr>
          <w:rFonts w:ascii="Arial" w:hAnsi="Arial" w:cs="Arial"/>
          <w:b/>
          <w:bCs/>
        </w:rPr>
        <w:t>HUF</w:t>
      </w:r>
      <w:r w:rsidR="00D942BE">
        <w:rPr>
          <w:rFonts w:ascii="Arial" w:hAnsi="Arial" w:cs="Arial"/>
        </w:rPr>
        <w:t xml:space="preserve">: </w:t>
      </w:r>
      <w:r w:rsidR="00031874">
        <w:rPr>
          <w:rFonts w:ascii="Arial" w:hAnsi="Arial" w:cs="Arial"/>
        </w:rPr>
        <w:t>n</w:t>
      </w:r>
      <w:r w:rsidR="00D942BE" w:rsidRPr="004C68C9">
        <w:rPr>
          <w:rFonts w:ascii="Arial" w:hAnsi="Arial" w:cs="Arial"/>
        </w:rPr>
        <w:t>évérték forintban</w:t>
      </w:r>
      <w:r w:rsidR="00D942BE">
        <w:rPr>
          <w:rFonts w:ascii="Arial" w:hAnsi="Arial" w:cs="Arial"/>
        </w:rPr>
        <w:t xml:space="preserve">. Amennyiben a kötés devizaneme nem </w:t>
      </w:r>
      <w:r w:rsidR="00727FFE">
        <w:rPr>
          <w:rFonts w:ascii="Arial" w:hAnsi="Arial" w:cs="Arial"/>
        </w:rPr>
        <w:t>forint</w:t>
      </w:r>
      <w:r w:rsidR="00D942BE">
        <w:rPr>
          <w:rFonts w:ascii="Arial" w:hAnsi="Arial" w:cs="Arial"/>
        </w:rPr>
        <w:t xml:space="preserve">, a névértéket az MNB által közzétett, </w:t>
      </w:r>
      <w:r w:rsidR="00D942BE" w:rsidRPr="00124405">
        <w:rPr>
          <w:rFonts w:ascii="Arial" w:hAnsi="Arial" w:cs="Arial"/>
        </w:rPr>
        <w:t xml:space="preserve">a </w:t>
      </w:r>
      <w:r w:rsidR="00BE5C0A">
        <w:rPr>
          <w:rFonts w:ascii="Arial" w:hAnsi="Arial" w:cs="Arial"/>
        </w:rPr>
        <w:t>tárgy</w:t>
      </w:r>
      <w:r w:rsidR="00681ADC">
        <w:rPr>
          <w:rFonts w:ascii="Arial" w:hAnsi="Arial" w:cs="Arial"/>
        </w:rPr>
        <w:t>negyedév</w:t>
      </w:r>
      <w:r w:rsidR="00D942BE" w:rsidRPr="00124405">
        <w:rPr>
          <w:rFonts w:ascii="Arial" w:hAnsi="Arial" w:cs="Arial"/>
        </w:rPr>
        <w:t xml:space="preserve"> utolsó napján érvényes</w:t>
      </w:r>
      <w:r w:rsidR="00D942BE">
        <w:rPr>
          <w:rFonts w:ascii="Arial" w:hAnsi="Arial" w:cs="Arial"/>
        </w:rPr>
        <w:t xml:space="preserve"> </w:t>
      </w:r>
      <w:r w:rsidR="00031874">
        <w:rPr>
          <w:rFonts w:ascii="Arial" w:hAnsi="Arial" w:cs="Arial"/>
        </w:rPr>
        <w:t>hivatalos</w:t>
      </w:r>
      <w:r w:rsidR="009C3088">
        <w:rPr>
          <w:rFonts w:ascii="Arial" w:hAnsi="Arial" w:cs="Arial"/>
        </w:rPr>
        <w:t xml:space="preserve"> </w:t>
      </w:r>
      <w:r w:rsidR="00D942BE">
        <w:rPr>
          <w:rFonts w:ascii="Arial" w:hAnsi="Arial" w:cs="Arial"/>
        </w:rPr>
        <w:t xml:space="preserve">devizaárfolyamon kell forintra átszámítani. </w:t>
      </w:r>
    </w:p>
    <w:p w14:paraId="719C382A" w14:textId="77777777" w:rsidR="00D957E3" w:rsidRPr="004C68C9" w:rsidRDefault="00D957E3" w:rsidP="00124405">
      <w:pPr>
        <w:spacing w:before="120" w:after="200"/>
        <w:contextualSpacing/>
        <w:jc w:val="both"/>
        <w:rPr>
          <w:rFonts w:ascii="Arial" w:hAnsi="Arial" w:cs="Arial"/>
        </w:rPr>
      </w:pPr>
    </w:p>
    <w:p w14:paraId="45968294" w14:textId="2F309086" w:rsidR="00D957E3" w:rsidRDefault="00DA67CC">
      <w:pPr>
        <w:spacing w:before="120" w:after="200"/>
        <w:contextualSpacing/>
        <w:jc w:val="both"/>
        <w:rPr>
          <w:rFonts w:ascii="Arial" w:hAnsi="Arial" w:cs="Arial"/>
        </w:rPr>
      </w:pPr>
      <w:r>
        <w:rPr>
          <w:rFonts w:ascii="Arial" w:hAnsi="Arial" w:cs="Arial"/>
          <w:b/>
          <w:bCs/>
        </w:rPr>
        <w:t xml:space="preserve">k) </w:t>
      </w:r>
      <w:r w:rsidR="00D957E3" w:rsidRPr="004C68C9">
        <w:rPr>
          <w:rFonts w:ascii="Arial" w:hAnsi="Arial" w:cs="Arial"/>
          <w:b/>
          <w:bCs/>
        </w:rPr>
        <w:t>Lejárat</w:t>
      </w:r>
      <w:r w:rsidR="00D957E3">
        <w:rPr>
          <w:rFonts w:ascii="Arial" w:hAnsi="Arial" w:cs="Arial"/>
        </w:rPr>
        <w:t xml:space="preserve">: </w:t>
      </w:r>
      <w:r w:rsidR="00031874">
        <w:rPr>
          <w:rFonts w:ascii="Arial" w:hAnsi="Arial" w:cs="Arial"/>
        </w:rPr>
        <w:t>a</w:t>
      </w:r>
      <w:r w:rsidR="00D957E3" w:rsidRPr="004C68C9">
        <w:rPr>
          <w:rFonts w:ascii="Arial" w:hAnsi="Arial" w:cs="Arial"/>
        </w:rPr>
        <w:t xml:space="preserve"> pozíció lejáratának dátuma</w:t>
      </w:r>
      <w:r w:rsidR="00D957E3">
        <w:rPr>
          <w:rFonts w:ascii="Arial" w:hAnsi="Arial" w:cs="Arial"/>
        </w:rPr>
        <w:t>.</w:t>
      </w:r>
    </w:p>
    <w:p w14:paraId="3A1C4307" w14:textId="77777777" w:rsidR="00D957E3" w:rsidRPr="004C68C9" w:rsidRDefault="00D957E3">
      <w:pPr>
        <w:spacing w:before="120" w:after="200"/>
        <w:contextualSpacing/>
        <w:jc w:val="both"/>
        <w:rPr>
          <w:rFonts w:ascii="Arial" w:hAnsi="Arial" w:cs="Arial"/>
        </w:rPr>
      </w:pPr>
    </w:p>
    <w:p w14:paraId="4EFFE7CC" w14:textId="77C293E2" w:rsidR="00124405" w:rsidRDefault="00DA67CC" w:rsidP="0005756A">
      <w:pPr>
        <w:jc w:val="both"/>
        <w:rPr>
          <w:rFonts w:ascii="Arial" w:hAnsi="Arial" w:cs="Arial"/>
        </w:rPr>
      </w:pPr>
      <w:r>
        <w:rPr>
          <w:rFonts w:ascii="Arial" w:hAnsi="Arial" w:cs="Arial"/>
          <w:b/>
          <w:bCs/>
        </w:rPr>
        <w:t xml:space="preserve">l) </w:t>
      </w:r>
      <w:r w:rsidR="00124405" w:rsidRPr="004C68C9">
        <w:rPr>
          <w:rFonts w:ascii="Arial" w:hAnsi="Arial" w:cs="Arial"/>
          <w:b/>
          <w:bCs/>
        </w:rPr>
        <w:t>Kamatláb</w:t>
      </w:r>
      <w:r w:rsidR="005B6834">
        <w:rPr>
          <w:rFonts w:ascii="Arial" w:hAnsi="Arial" w:cs="Arial"/>
          <w:b/>
          <w:bCs/>
        </w:rPr>
        <w:t xml:space="preserve"> (%)</w:t>
      </w:r>
      <w:r w:rsidR="00124405">
        <w:rPr>
          <w:rFonts w:ascii="Arial" w:hAnsi="Arial" w:cs="Arial"/>
        </w:rPr>
        <w:t xml:space="preserve">: </w:t>
      </w:r>
      <w:r w:rsidR="00031874">
        <w:rPr>
          <w:rFonts w:ascii="Arial" w:hAnsi="Arial" w:cs="Arial"/>
        </w:rPr>
        <w:t>a</w:t>
      </w:r>
      <w:r w:rsidR="00124405" w:rsidRPr="004C68C9">
        <w:rPr>
          <w:rFonts w:ascii="Arial" w:hAnsi="Arial" w:cs="Arial"/>
        </w:rPr>
        <w:t xml:space="preserve"> pozíció kamat</w:t>
      </w:r>
      <w:r w:rsidR="00124405">
        <w:rPr>
          <w:rFonts w:ascii="Arial" w:hAnsi="Arial" w:cs="Arial"/>
        </w:rPr>
        <w:t>láb</w:t>
      </w:r>
      <w:r w:rsidR="00124405" w:rsidRPr="004C68C9">
        <w:rPr>
          <w:rFonts w:ascii="Arial" w:hAnsi="Arial" w:cs="Arial"/>
        </w:rPr>
        <w:t>a (</w:t>
      </w:r>
      <w:r w:rsidR="00031874">
        <w:rPr>
          <w:rFonts w:ascii="Arial" w:hAnsi="Arial" w:cs="Arial"/>
        </w:rPr>
        <w:t>s</w:t>
      </w:r>
      <w:r w:rsidR="00124405" w:rsidRPr="004C68C9">
        <w:rPr>
          <w:rFonts w:ascii="Arial" w:hAnsi="Arial" w:cs="Arial"/>
        </w:rPr>
        <w:t>zármazékos ügyletek esetén az egyes lábak kamat</w:t>
      </w:r>
      <w:r w:rsidR="00124405">
        <w:rPr>
          <w:rFonts w:ascii="Arial" w:hAnsi="Arial" w:cs="Arial"/>
        </w:rPr>
        <w:t>lábát</w:t>
      </w:r>
      <w:r w:rsidR="00124405" w:rsidRPr="004C68C9">
        <w:rPr>
          <w:rFonts w:ascii="Arial" w:hAnsi="Arial" w:cs="Arial"/>
        </w:rPr>
        <w:t xml:space="preserve"> </w:t>
      </w:r>
      <w:r w:rsidR="00AB0C36">
        <w:rPr>
          <w:rFonts w:ascii="Arial" w:hAnsi="Arial" w:cs="Arial"/>
        </w:rPr>
        <w:t xml:space="preserve">külön </w:t>
      </w:r>
      <w:r w:rsidR="00124405">
        <w:rPr>
          <w:rFonts w:ascii="Arial" w:hAnsi="Arial" w:cs="Arial"/>
        </w:rPr>
        <w:t xml:space="preserve">soron kell </w:t>
      </w:r>
      <w:r w:rsidR="00124405" w:rsidRPr="0085362E">
        <w:rPr>
          <w:rFonts w:ascii="Arial" w:hAnsi="Arial" w:cs="Arial"/>
        </w:rPr>
        <w:t>feltüntetni).</w:t>
      </w:r>
      <w:r w:rsidR="0005756A" w:rsidRPr="0085362E">
        <w:rPr>
          <w:rFonts w:ascii="Arial" w:hAnsi="Arial" w:cs="Arial"/>
        </w:rPr>
        <w:t xml:space="preserve"> </w:t>
      </w:r>
      <w:r w:rsidR="0005756A" w:rsidRPr="0085362E">
        <w:rPr>
          <w:rFonts w:ascii="Arial" w:hAnsi="Arial" w:cs="Arial"/>
          <w:lang w:eastAsia="x-none"/>
        </w:rPr>
        <w:t>A kamat mértékét százalékos formában, két tizedesjegy pontossággal kell megadni (p</w:t>
      </w:r>
      <w:r w:rsidR="00E06D05">
        <w:rPr>
          <w:rFonts w:ascii="Arial" w:hAnsi="Arial" w:cs="Arial"/>
          <w:lang w:eastAsia="x-none"/>
        </w:rPr>
        <w:t>l</w:t>
      </w:r>
      <w:r w:rsidR="00DE1E62">
        <w:rPr>
          <w:rFonts w:ascii="Arial" w:hAnsi="Arial" w:cs="Arial"/>
          <w:lang w:eastAsia="x-none"/>
        </w:rPr>
        <w:t>.</w:t>
      </w:r>
      <w:r w:rsidR="0005756A" w:rsidRPr="0085362E">
        <w:rPr>
          <w:rFonts w:ascii="Arial" w:hAnsi="Arial" w:cs="Arial"/>
          <w:lang w:eastAsia="x-none"/>
        </w:rPr>
        <w:t xml:space="preserve"> 10,45%: 10,45).</w:t>
      </w:r>
    </w:p>
    <w:p w14:paraId="4A6C5F57" w14:textId="77777777" w:rsidR="00124405" w:rsidRPr="004C68C9" w:rsidRDefault="00124405" w:rsidP="00124405">
      <w:pPr>
        <w:spacing w:before="120" w:after="200"/>
        <w:contextualSpacing/>
        <w:jc w:val="both"/>
        <w:rPr>
          <w:rFonts w:ascii="Arial" w:hAnsi="Arial" w:cs="Arial"/>
        </w:rPr>
      </w:pPr>
    </w:p>
    <w:p w14:paraId="6DE4DD0E" w14:textId="01877F8D" w:rsidR="00124405" w:rsidRDefault="00DA67CC" w:rsidP="00124405">
      <w:pPr>
        <w:spacing w:before="120" w:after="200"/>
        <w:contextualSpacing/>
        <w:jc w:val="both"/>
        <w:rPr>
          <w:rFonts w:ascii="Arial" w:hAnsi="Arial" w:cs="Arial"/>
        </w:rPr>
      </w:pPr>
      <w:r>
        <w:rPr>
          <w:rFonts w:ascii="Arial" w:hAnsi="Arial" w:cs="Arial"/>
          <w:b/>
          <w:bCs/>
        </w:rPr>
        <w:t xml:space="preserve">n) </w:t>
      </w:r>
      <w:r w:rsidR="00124405" w:rsidRPr="004C68C9">
        <w:rPr>
          <w:rFonts w:ascii="Arial" w:hAnsi="Arial" w:cs="Arial"/>
          <w:b/>
          <w:bCs/>
        </w:rPr>
        <w:t>Kamatváltozás gyakorisága (hó):</w:t>
      </w:r>
      <w:r w:rsidR="00124405">
        <w:rPr>
          <w:rFonts w:ascii="Arial" w:hAnsi="Arial" w:cs="Arial"/>
        </w:rPr>
        <w:t xml:space="preserve"> </w:t>
      </w:r>
      <w:r w:rsidR="00031874">
        <w:rPr>
          <w:rFonts w:ascii="Arial" w:hAnsi="Arial" w:cs="Arial"/>
        </w:rPr>
        <w:t>a</w:t>
      </w:r>
      <w:r w:rsidR="00124405" w:rsidRPr="004C68C9">
        <w:rPr>
          <w:rFonts w:ascii="Arial" w:hAnsi="Arial" w:cs="Arial"/>
        </w:rPr>
        <w:t xml:space="preserve"> változó kamat megállapításának gyakorisága</w:t>
      </w:r>
      <w:r w:rsidR="00E74147">
        <w:rPr>
          <w:rFonts w:ascii="Arial" w:hAnsi="Arial" w:cs="Arial"/>
        </w:rPr>
        <w:t>,</w:t>
      </w:r>
      <w:r w:rsidR="00124405" w:rsidRPr="004C68C9">
        <w:rPr>
          <w:rFonts w:ascii="Arial" w:hAnsi="Arial" w:cs="Arial"/>
        </w:rPr>
        <w:t xml:space="preserve"> hónapokban megadva. Fix kamatozás esetén egyenlő az eredeti futamidővel.</w:t>
      </w:r>
    </w:p>
    <w:p w14:paraId="0001496B" w14:textId="77777777" w:rsidR="00124405" w:rsidRPr="004C68C9" w:rsidRDefault="00124405" w:rsidP="00124405">
      <w:pPr>
        <w:spacing w:before="120" w:after="200"/>
        <w:contextualSpacing/>
        <w:jc w:val="both"/>
        <w:rPr>
          <w:rFonts w:ascii="Arial" w:hAnsi="Arial" w:cs="Arial"/>
        </w:rPr>
      </w:pPr>
    </w:p>
    <w:p w14:paraId="4C6A2D91" w14:textId="603A935F" w:rsidR="00124405" w:rsidRDefault="00DA67CC" w:rsidP="00124405">
      <w:pPr>
        <w:spacing w:before="120" w:after="200"/>
        <w:contextualSpacing/>
        <w:jc w:val="both"/>
        <w:rPr>
          <w:rFonts w:ascii="Arial" w:hAnsi="Arial" w:cs="Arial"/>
        </w:rPr>
      </w:pPr>
      <w:r>
        <w:rPr>
          <w:rFonts w:ascii="Arial" w:hAnsi="Arial" w:cs="Arial"/>
          <w:b/>
          <w:bCs/>
        </w:rPr>
        <w:t xml:space="preserve">o) </w:t>
      </w:r>
      <w:r w:rsidR="00124405" w:rsidRPr="004C68C9">
        <w:rPr>
          <w:rFonts w:ascii="Arial" w:hAnsi="Arial" w:cs="Arial"/>
          <w:b/>
          <w:bCs/>
        </w:rPr>
        <w:t>Következő kamatváltozás dátuma</w:t>
      </w:r>
      <w:r w:rsidR="00124405">
        <w:rPr>
          <w:rFonts w:ascii="Arial" w:hAnsi="Arial" w:cs="Arial"/>
        </w:rPr>
        <w:t xml:space="preserve">: </w:t>
      </w:r>
      <w:r w:rsidR="00031874">
        <w:rPr>
          <w:rFonts w:ascii="Arial" w:hAnsi="Arial" w:cs="Arial"/>
        </w:rPr>
        <w:t>v</w:t>
      </w:r>
      <w:r w:rsidR="00124405" w:rsidRPr="004C68C9">
        <w:rPr>
          <w:rFonts w:ascii="Arial" w:hAnsi="Arial" w:cs="Arial"/>
        </w:rPr>
        <w:t>áltozó kamatozás esetén a következő kamatmegállapítás dátuma. Fix kamatozás esetén egyenlő a lejárat dátumával.</w:t>
      </w:r>
    </w:p>
    <w:p w14:paraId="2062E726" w14:textId="77777777" w:rsidR="00124405" w:rsidRPr="004C68C9" w:rsidRDefault="00124405" w:rsidP="00124405">
      <w:pPr>
        <w:spacing w:before="120" w:after="200"/>
        <w:contextualSpacing/>
        <w:jc w:val="both"/>
        <w:rPr>
          <w:rFonts w:ascii="Arial" w:hAnsi="Arial" w:cs="Arial"/>
        </w:rPr>
      </w:pPr>
    </w:p>
    <w:p w14:paraId="0D4A6B7C" w14:textId="5A17BA1B" w:rsidR="00124405" w:rsidRPr="00124405" w:rsidRDefault="00DA67CC" w:rsidP="00124405">
      <w:pPr>
        <w:spacing w:before="120" w:after="200"/>
        <w:contextualSpacing/>
        <w:jc w:val="both"/>
        <w:rPr>
          <w:rFonts w:ascii="Arial" w:hAnsi="Arial" w:cs="Arial"/>
        </w:rPr>
      </w:pPr>
      <w:r>
        <w:rPr>
          <w:rFonts w:ascii="Arial" w:hAnsi="Arial" w:cs="Arial"/>
          <w:b/>
          <w:bCs/>
        </w:rPr>
        <w:t xml:space="preserve">p) </w:t>
      </w:r>
      <w:r w:rsidR="00124405" w:rsidRPr="004C68C9">
        <w:rPr>
          <w:rFonts w:ascii="Arial" w:hAnsi="Arial" w:cs="Arial"/>
          <w:b/>
          <w:bCs/>
        </w:rPr>
        <w:t>Kama</w:t>
      </w:r>
      <w:r w:rsidR="00124405">
        <w:rPr>
          <w:rFonts w:ascii="Arial" w:hAnsi="Arial" w:cs="Arial"/>
          <w:b/>
          <w:bCs/>
        </w:rPr>
        <w:t>t</w:t>
      </w:r>
      <w:r w:rsidR="00124405" w:rsidRPr="004C68C9">
        <w:rPr>
          <w:rFonts w:ascii="Arial" w:hAnsi="Arial" w:cs="Arial"/>
          <w:b/>
          <w:bCs/>
        </w:rPr>
        <w:t>fizetés gyakorisága (hó)</w:t>
      </w:r>
      <w:r w:rsidR="00124405">
        <w:rPr>
          <w:rFonts w:ascii="Arial" w:hAnsi="Arial" w:cs="Arial"/>
        </w:rPr>
        <w:t xml:space="preserve">: </w:t>
      </w:r>
      <w:r w:rsidR="00E74147">
        <w:rPr>
          <w:rFonts w:ascii="Arial" w:hAnsi="Arial" w:cs="Arial"/>
        </w:rPr>
        <w:t>a k</w:t>
      </w:r>
      <w:r w:rsidR="00124405" w:rsidRPr="004C68C9">
        <w:rPr>
          <w:rFonts w:ascii="Arial" w:hAnsi="Arial" w:cs="Arial"/>
        </w:rPr>
        <w:t>amatfizetés gyakorisága</w:t>
      </w:r>
      <w:r w:rsidR="00E74147">
        <w:rPr>
          <w:rFonts w:ascii="Arial" w:hAnsi="Arial" w:cs="Arial"/>
        </w:rPr>
        <w:t>,</w:t>
      </w:r>
      <w:r w:rsidR="00124405" w:rsidRPr="004C68C9">
        <w:rPr>
          <w:rFonts w:ascii="Arial" w:hAnsi="Arial" w:cs="Arial"/>
        </w:rPr>
        <w:t xml:space="preserve"> hónapokban megadva. (pl. 3</w:t>
      </w:r>
      <w:r w:rsidR="00124405">
        <w:rPr>
          <w:rFonts w:ascii="Arial" w:hAnsi="Arial" w:cs="Arial"/>
        </w:rPr>
        <w:t xml:space="preserve"> </w:t>
      </w:r>
      <w:r w:rsidR="00124405" w:rsidRPr="004C68C9">
        <w:rPr>
          <w:rFonts w:ascii="Arial" w:hAnsi="Arial" w:cs="Arial"/>
        </w:rPr>
        <w:t xml:space="preserve">= három havonta történő </w:t>
      </w:r>
      <w:r w:rsidR="00124405" w:rsidRPr="00124405">
        <w:rPr>
          <w:rFonts w:ascii="Arial" w:hAnsi="Arial" w:cs="Arial"/>
        </w:rPr>
        <w:t xml:space="preserve">kamatfizetés). Fix kamatozás esetén megegyezik az eredeti futamidővel. </w:t>
      </w:r>
    </w:p>
    <w:p w14:paraId="7B0A1CE1" w14:textId="77777777" w:rsidR="00124405" w:rsidRPr="00781A47" w:rsidRDefault="00124405" w:rsidP="00124405">
      <w:pPr>
        <w:spacing w:before="120" w:after="200"/>
        <w:contextualSpacing/>
        <w:jc w:val="both"/>
        <w:rPr>
          <w:rFonts w:ascii="Arial" w:hAnsi="Arial" w:cs="Arial"/>
        </w:rPr>
      </w:pPr>
    </w:p>
    <w:p w14:paraId="7523D758" w14:textId="56F173BE" w:rsidR="00124405" w:rsidRDefault="00DA67CC" w:rsidP="00124405">
      <w:pPr>
        <w:spacing w:before="120" w:after="200"/>
        <w:contextualSpacing/>
        <w:jc w:val="both"/>
        <w:rPr>
          <w:rFonts w:ascii="Arial" w:hAnsi="Arial" w:cs="Arial"/>
        </w:rPr>
      </w:pPr>
      <w:r>
        <w:rPr>
          <w:rFonts w:ascii="Arial" w:hAnsi="Arial" w:cs="Arial"/>
          <w:b/>
          <w:bCs/>
        </w:rPr>
        <w:t xml:space="preserve">s) </w:t>
      </w:r>
      <w:r w:rsidR="00124405" w:rsidRPr="004C68C9">
        <w:rPr>
          <w:rFonts w:ascii="Arial" w:hAnsi="Arial" w:cs="Arial"/>
          <w:b/>
          <w:bCs/>
        </w:rPr>
        <w:t>Tőkefizetés gyakorisága (hó):</w:t>
      </w:r>
      <w:r w:rsidR="00124405" w:rsidRPr="004C68C9">
        <w:rPr>
          <w:rFonts w:ascii="Arial" w:hAnsi="Arial" w:cs="Arial"/>
        </w:rPr>
        <w:t xml:space="preserve"> </w:t>
      </w:r>
      <w:r w:rsidR="00AD7D1B">
        <w:rPr>
          <w:rFonts w:ascii="Arial" w:hAnsi="Arial" w:cs="Arial"/>
        </w:rPr>
        <w:t>a</w:t>
      </w:r>
      <w:r w:rsidR="00124405" w:rsidRPr="004C68C9">
        <w:rPr>
          <w:rFonts w:ascii="Arial" w:hAnsi="Arial" w:cs="Arial"/>
        </w:rPr>
        <w:t xml:space="preserve"> tartozás tőkeösszegének visszafizetés</w:t>
      </w:r>
      <w:r w:rsidR="00155478">
        <w:rPr>
          <w:rFonts w:ascii="Arial" w:hAnsi="Arial" w:cs="Arial"/>
        </w:rPr>
        <w:t>ének</w:t>
      </w:r>
      <w:r w:rsidR="00124405" w:rsidRPr="004C68C9">
        <w:rPr>
          <w:rFonts w:ascii="Arial" w:hAnsi="Arial" w:cs="Arial"/>
        </w:rPr>
        <w:t xml:space="preserve"> gyakoriság</w:t>
      </w:r>
      <w:r w:rsidR="00155478">
        <w:rPr>
          <w:rFonts w:ascii="Arial" w:hAnsi="Arial" w:cs="Arial"/>
        </w:rPr>
        <w:t>a</w:t>
      </w:r>
      <w:r w:rsidR="00124405" w:rsidRPr="004C68C9">
        <w:rPr>
          <w:rFonts w:ascii="Arial" w:hAnsi="Arial" w:cs="Arial"/>
        </w:rPr>
        <w:t>, hónapokban megadva (pl. 3</w:t>
      </w:r>
      <w:r w:rsidR="00124405">
        <w:rPr>
          <w:rFonts w:ascii="Arial" w:hAnsi="Arial" w:cs="Arial"/>
        </w:rPr>
        <w:t xml:space="preserve"> </w:t>
      </w:r>
      <w:r w:rsidR="00124405" w:rsidRPr="004C68C9">
        <w:rPr>
          <w:rFonts w:ascii="Arial" w:hAnsi="Arial" w:cs="Arial"/>
        </w:rPr>
        <w:t>= háromhavonta történő tőkefizetés).</w:t>
      </w:r>
      <w:r w:rsidR="00124405">
        <w:rPr>
          <w:rFonts w:ascii="Arial" w:hAnsi="Arial" w:cs="Arial"/>
        </w:rPr>
        <w:t xml:space="preserve"> Ha nincs tőkemozgás, akkor az eredeti futamidőt (lejáratot) kell megadni (pl. 60 = 5 éves IRS-nél). </w:t>
      </w:r>
    </w:p>
    <w:p w14:paraId="7B092E65" w14:textId="77777777" w:rsidR="00124405" w:rsidRPr="004C68C9" w:rsidRDefault="00124405" w:rsidP="00124405">
      <w:pPr>
        <w:spacing w:before="120" w:after="200"/>
        <w:contextualSpacing/>
        <w:jc w:val="both"/>
        <w:rPr>
          <w:rFonts w:ascii="Arial" w:hAnsi="Arial" w:cs="Arial"/>
        </w:rPr>
      </w:pPr>
    </w:p>
    <w:p w14:paraId="2A45DA65" w14:textId="0073EAD5" w:rsidR="00124405" w:rsidRDefault="00DA67CC" w:rsidP="00FE3B1D">
      <w:pPr>
        <w:spacing w:before="120"/>
        <w:jc w:val="both"/>
        <w:rPr>
          <w:rFonts w:ascii="Arial" w:hAnsi="Arial" w:cs="Arial"/>
        </w:rPr>
      </w:pPr>
      <w:r>
        <w:rPr>
          <w:rFonts w:ascii="Arial" w:hAnsi="Arial" w:cs="Arial"/>
          <w:b/>
          <w:bCs/>
        </w:rPr>
        <w:t xml:space="preserve">t) </w:t>
      </w:r>
      <w:r w:rsidR="00124405" w:rsidRPr="00B03028">
        <w:rPr>
          <w:rFonts w:ascii="Arial" w:hAnsi="Arial" w:cs="Arial"/>
          <w:b/>
          <w:bCs/>
        </w:rPr>
        <w:t>Következő tőkefizetés dátuma</w:t>
      </w:r>
      <w:r w:rsidR="00124405" w:rsidRPr="00B03028">
        <w:rPr>
          <w:rFonts w:ascii="Arial" w:hAnsi="Arial" w:cs="Arial"/>
        </w:rPr>
        <w:t xml:space="preserve">: </w:t>
      </w:r>
      <w:r w:rsidR="00155478">
        <w:rPr>
          <w:rFonts w:ascii="Arial" w:hAnsi="Arial" w:cs="Arial"/>
        </w:rPr>
        <w:t>a</w:t>
      </w:r>
      <w:r w:rsidR="00124405" w:rsidRPr="00B03028">
        <w:rPr>
          <w:rFonts w:ascii="Arial" w:hAnsi="Arial" w:cs="Arial"/>
        </w:rPr>
        <w:t xml:space="preserve"> következő tőkefizetés dátuma</w:t>
      </w:r>
      <w:r w:rsidR="00124405">
        <w:rPr>
          <w:rFonts w:ascii="Arial" w:hAnsi="Arial" w:cs="Arial"/>
        </w:rPr>
        <w:t xml:space="preserve">. </w:t>
      </w:r>
      <w:r w:rsidR="00124405" w:rsidRPr="00526A9B">
        <w:rPr>
          <w:rFonts w:ascii="Arial" w:hAnsi="Arial" w:cs="Arial"/>
        </w:rPr>
        <w:t>Ha nincs tőkemozgás, akkor az eredeti futamidőt (lejáratot) kell megadni.</w:t>
      </w:r>
      <w:r w:rsidR="00124405">
        <w:rPr>
          <w:rFonts w:ascii="Arial" w:hAnsi="Arial" w:cs="Arial"/>
        </w:rPr>
        <w:t xml:space="preserve"> </w:t>
      </w:r>
    </w:p>
    <w:bookmarkEnd w:id="1471"/>
    <w:p w14:paraId="7A04ABA4" w14:textId="0B18412A" w:rsidR="00FE3B1D" w:rsidRDefault="00FE3B1D" w:rsidP="00FE3B1D">
      <w:pPr>
        <w:jc w:val="both"/>
        <w:rPr>
          <w:rFonts w:ascii="Arial" w:hAnsi="Arial" w:cs="Arial"/>
        </w:rPr>
      </w:pPr>
    </w:p>
    <w:bookmarkEnd w:id="1472"/>
    <w:p w14:paraId="3C8896CA" w14:textId="77777777" w:rsidR="00FE3B1D" w:rsidRPr="00B03028" w:rsidRDefault="00FE3B1D" w:rsidP="00FE3B1D">
      <w:pPr>
        <w:jc w:val="both"/>
        <w:rPr>
          <w:rFonts w:ascii="Arial" w:hAnsi="Arial" w:cs="Arial"/>
        </w:rPr>
      </w:pPr>
    </w:p>
    <w:p w14:paraId="57A70432" w14:textId="48028DFB" w:rsidR="00ED28EA" w:rsidRPr="002A6B71" w:rsidRDefault="00C15137" w:rsidP="00FE3B1D">
      <w:pPr>
        <w:pStyle w:val="Cmsor4"/>
        <w:spacing w:before="0"/>
        <w:rPr>
          <w:rFonts w:ascii="Arial" w:hAnsi="Arial" w:cs="Arial"/>
          <w:sz w:val="20"/>
          <w:szCs w:val="20"/>
        </w:rPr>
      </w:pPr>
      <w:del w:id="1479" w:author="MNB" w:date="2026-07-03T16:26:00Z" w16du:dateUtc="2026-07-03T14:26:00Z">
        <w:r w:rsidDel="00B56E8B">
          <w:rPr>
            <w:rFonts w:ascii="Arial" w:hAnsi="Arial" w:cs="Arial"/>
            <w:sz w:val="20"/>
            <w:szCs w:val="20"/>
            <w:lang w:val="hu-HU"/>
          </w:rPr>
          <w:delText>5</w:delText>
        </w:r>
        <w:r w:rsidR="007852E8" w:rsidDel="00B56E8B">
          <w:rPr>
            <w:rFonts w:ascii="Arial" w:hAnsi="Arial" w:cs="Arial"/>
            <w:sz w:val="20"/>
            <w:szCs w:val="20"/>
            <w:lang w:val="hu-HU"/>
          </w:rPr>
          <w:delText>4</w:delText>
        </w:r>
      </w:del>
      <w:ins w:id="1480" w:author="MNB" w:date="2026-07-21T15:49:00Z" w16du:dateUtc="2026-07-21T13:49:00Z">
        <w:r w:rsidR="00D6512F">
          <w:rPr>
            <w:rFonts w:ascii="Arial" w:hAnsi="Arial" w:cs="Arial"/>
            <w:sz w:val="20"/>
            <w:szCs w:val="20"/>
            <w:lang w:val="hu-HU"/>
          </w:rPr>
          <w:t>50</w:t>
        </w:r>
      </w:ins>
      <w:r w:rsidR="000C683E" w:rsidRPr="002A6B71">
        <w:rPr>
          <w:rFonts w:ascii="Arial" w:hAnsi="Arial" w:cs="Arial"/>
          <w:sz w:val="20"/>
          <w:szCs w:val="20"/>
          <w:lang w:val="hu-HU"/>
        </w:rPr>
        <w:t xml:space="preserve">. </w:t>
      </w:r>
      <w:r w:rsidR="00ED28EA" w:rsidRPr="002A6B71">
        <w:rPr>
          <w:rFonts w:ascii="Arial" w:hAnsi="Arial" w:cs="Arial"/>
          <w:sz w:val="20"/>
          <w:szCs w:val="20"/>
        </w:rPr>
        <w:t>10GA Legnagyobb betétesek</w:t>
      </w:r>
      <w:bookmarkEnd w:id="1386"/>
      <w:bookmarkEnd w:id="1387"/>
      <w:bookmarkEnd w:id="1388"/>
      <w:bookmarkEnd w:id="1389"/>
      <w:bookmarkEnd w:id="1390"/>
      <w:bookmarkEnd w:id="1391"/>
      <w:bookmarkEnd w:id="1392"/>
      <w:bookmarkEnd w:id="1393"/>
    </w:p>
    <w:p w14:paraId="3D58DC6A" w14:textId="77777777" w:rsidR="00ED28EA" w:rsidRPr="002A6B71" w:rsidRDefault="00ED28EA" w:rsidP="00ED28EA">
      <w:pPr>
        <w:jc w:val="both"/>
        <w:rPr>
          <w:rFonts w:ascii="Arial" w:hAnsi="Arial" w:cs="Arial"/>
          <w:snapToGrid w:val="0"/>
        </w:rPr>
      </w:pPr>
    </w:p>
    <w:p w14:paraId="150C97B7" w14:textId="77777777" w:rsidR="000C784A" w:rsidRPr="002A6B71" w:rsidRDefault="000C784A" w:rsidP="00ED28EA">
      <w:pPr>
        <w:jc w:val="both"/>
        <w:rPr>
          <w:rFonts w:ascii="Arial" w:hAnsi="Arial" w:cs="Arial"/>
          <w:snapToGrid w:val="0"/>
        </w:rPr>
      </w:pPr>
      <w:r w:rsidRPr="002A6B71">
        <w:rPr>
          <w:rFonts w:ascii="Arial" w:hAnsi="Arial" w:cs="Arial"/>
          <w:snapToGrid w:val="0"/>
        </w:rPr>
        <w:t>A jelentés a hitelintézet forrásgyűjtő tevékenységében a betétesekhez kapcsolódó koncentrált kockázatokat mutatja be, mivel egy jelentős betétállomány kedvezőbb feltételek miatti gyors megmozdulásának a hitelintézet fizetőképességre gyakorolt hatása jelentős.</w:t>
      </w:r>
    </w:p>
    <w:p w14:paraId="1F250CB7" w14:textId="375E2660" w:rsidR="009648ED" w:rsidRPr="002A6B71" w:rsidRDefault="00ED28EA" w:rsidP="00ED28EA">
      <w:pPr>
        <w:jc w:val="both"/>
        <w:rPr>
          <w:rFonts w:ascii="Arial" w:hAnsi="Arial" w:cs="Arial"/>
          <w:snapToGrid w:val="0"/>
        </w:rPr>
      </w:pPr>
      <w:bookmarkStart w:id="1481" w:name="_Hlk3889078"/>
      <w:r w:rsidRPr="002A6B71">
        <w:rPr>
          <w:rFonts w:ascii="Arial" w:hAnsi="Arial" w:cs="Arial"/>
          <w:snapToGrid w:val="0"/>
        </w:rPr>
        <w:t xml:space="preserve">A jelentésben az ügyfelektől kapott forrásokat kell részletezni, köztük a hitelintézeteket is fel kell tüntetni, mint betételhelyezőket vagy mint hitelnyújtókat. </w:t>
      </w:r>
      <w:bookmarkEnd w:id="1481"/>
      <w:r w:rsidRPr="002A6B71">
        <w:rPr>
          <w:rFonts w:ascii="Arial" w:hAnsi="Arial" w:cs="Arial"/>
          <w:snapToGrid w:val="0"/>
        </w:rPr>
        <w:t xml:space="preserve">Azokat az ügyfeleket is fel kell tüntetni, amelyek csak betételhelyezők és nincs hitelkapcsolatuk, főleg akkor, ha a betétállományuk meghaladja a szavatoló tőke 10%-át. </w:t>
      </w:r>
    </w:p>
    <w:p w14:paraId="6B659C06" w14:textId="77777777" w:rsidR="00ED28EA" w:rsidRPr="002A6B71" w:rsidRDefault="009648ED" w:rsidP="00ED28EA">
      <w:pPr>
        <w:jc w:val="both"/>
        <w:rPr>
          <w:rFonts w:ascii="Arial" w:hAnsi="Arial" w:cs="Arial"/>
          <w:snapToGrid w:val="0"/>
        </w:rPr>
      </w:pPr>
      <w:r w:rsidRPr="002A6B71">
        <w:rPr>
          <w:rFonts w:ascii="Arial" w:hAnsi="Arial" w:cs="Arial"/>
          <w:snapToGrid w:val="0"/>
        </w:rPr>
        <w:t>A</w:t>
      </w:r>
      <w:r w:rsidR="00836119" w:rsidRPr="002A6B71">
        <w:rPr>
          <w:rFonts w:ascii="Arial" w:hAnsi="Arial" w:cs="Arial"/>
          <w:snapToGrid w:val="0"/>
        </w:rPr>
        <w:t xml:space="preserve"> forrásokat </w:t>
      </w:r>
      <w:r w:rsidRPr="002A6B71">
        <w:rPr>
          <w:rFonts w:ascii="Arial" w:hAnsi="Arial" w:cs="Arial"/>
          <w:snapToGrid w:val="0"/>
        </w:rPr>
        <w:t>az</w:t>
      </w:r>
      <w:r w:rsidR="00BD0437" w:rsidRPr="002A6B71">
        <w:rPr>
          <w:rFonts w:ascii="Arial" w:hAnsi="Arial" w:cs="Arial"/>
          <w:snapToGrid w:val="0"/>
        </w:rPr>
        <w:t xml:space="preserve"> adatszolgáltató által</w:t>
      </w:r>
      <w:r w:rsidRPr="002A6B71">
        <w:rPr>
          <w:rFonts w:ascii="Arial" w:hAnsi="Arial" w:cs="Arial"/>
          <w:snapToGrid w:val="0"/>
        </w:rPr>
        <w:t xml:space="preserve"> alkalmazott számvitel szabályozás</w:t>
      </w:r>
      <w:r w:rsidR="00836119" w:rsidRPr="002A6B71">
        <w:rPr>
          <w:rFonts w:ascii="Arial" w:hAnsi="Arial" w:cs="Arial"/>
          <w:snapToGrid w:val="0"/>
        </w:rPr>
        <w:t xml:space="preserve">sal összhangban, </w:t>
      </w:r>
      <w:r w:rsidRPr="002A6B71">
        <w:rPr>
          <w:rFonts w:ascii="Arial" w:hAnsi="Arial" w:cs="Arial"/>
          <w:snapToGrid w:val="0"/>
        </w:rPr>
        <w:t xml:space="preserve">könyv szerinti értéken kell </w:t>
      </w:r>
      <w:r w:rsidR="00836119" w:rsidRPr="002A6B71">
        <w:rPr>
          <w:rFonts w:ascii="Arial" w:hAnsi="Arial" w:cs="Arial"/>
          <w:snapToGrid w:val="0"/>
        </w:rPr>
        <w:t>a táblában szerepeltetni</w:t>
      </w:r>
      <w:r w:rsidRPr="002A6B71">
        <w:rPr>
          <w:rFonts w:ascii="Arial" w:hAnsi="Arial" w:cs="Arial"/>
          <w:snapToGrid w:val="0"/>
        </w:rPr>
        <w:t xml:space="preserve">. </w:t>
      </w:r>
    </w:p>
    <w:p w14:paraId="341F8053" w14:textId="77777777" w:rsidR="00ED28EA" w:rsidRPr="002A6B71" w:rsidRDefault="00ED28EA" w:rsidP="00ED28EA">
      <w:pPr>
        <w:ind w:firstLine="180"/>
        <w:jc w:val="both"/>
        <w:rPr>
          <w:rFonts w:ascii="Arial" w:hAnsi="Arial" w:cs="Arial"/>
          <w:snapToGrid w:val="0"/>
        </w:rPr>
      </w:pPr>
    </w:p>
    <w:p w14:paraId="378ACA97" w14:textId="77777777" w:rsidR="00ED28EA" w:rsidRPr="002A6B71" w:rsidRDefault="00ED28EA" w:rsidP="00ED28EA">
      <w:pPr>
        <w:jc w:val="both"/>
        <w:rPr>
          <w:rFonts w:ascii="Arial" w:hAnsi="Arial" w:cs="Arial"/>
          <w:b/>
        </w:rPr>
      </w:pPr>
      <w:r w:rsidRPr="002A6B71">
        <w:rPr>
          <w:rFonts w:ascii="Arial" w:hAnsi="Arial" w:cs="Arial"/>
          <w:b/>
        </w:rPr>
        <w:t>A tábla oszlopai</w:t>
      </w:r>
    </w:p>
    <w:p w14:paraId="628AE5E9" w14:textId="77777777" w:rsidR="00ED28EA" w:rsidRPr="002A6B71" w:rsidRDefault="00ED28EA" w:rsidP="00ED28EA">
      <w:pPr>
        <w:ind w:firstLine="180"/>
        <w:jc w:val="both"/>
        <w:rPr>
          <w:rFonts w:ascii="Arial" w:hAnsi="Arial" w:cs="Arial"/>
          <w:snapToGrid w:val="0"/>
        </w:rPr>
      </w:pPr>
    </w:p>
    <w:p w14:paraId="05A2FA6F"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Kódjel</w:t>
      </w:r>
      <w:r w:rsidRPr="002A6B71">
        <w:rPr>
          <w:rFonts w:ascii="Arial" w:hAnsi="Arial" w:cs="Arial"/>
          <w:snapToGrid w:val="0"/>
        </w:rPr>
        <w:t xml:space="preserve"> oszlopba az ország </w:t>
      </w:r>
      <w:r w:rsidR="00CF2710" w:rsidRPr="002A6B71">
        <w:rPr>
          <w:rFonts w:ascii="Arial" w:hAnsi="Arial" w:cs="Arial"/>
          <w:snapToGrid w:val="0"/>
        </w:rPr>
        <w:t xml:space="preserve">két karakteres </w:t>
      </w:r>
      <w:r w:rsidRPr="002A6B71">
        <w:rPr>
          <w:rFonts w:ascii="Arial" w:hAnsi="Arial" w:cs="Arial"/>
          <w:snapToGrid w:val="0"/>
        </w:rPr>
        <w:t>ISO kódját kell beírni</w:t>
      </w:r>
      <w:r w:rsidR="00CF2710" w:rsidRPr="002A6B71">
        <w:rPr>
          <w:rFonts w:ascii="Arial" w:hAnsi="Arial" w:cs="Arial"/>
          <w:snapToGrid w:val="0"/>
        </w:rPr>
        <w:t xml:space="preserve"> (pl. Magyarország esetén HU), kitöltése kötelező</w:t>
      </w:r>
      <w:r w:rsidRPr="002A6B71">
        <w:rPr>
          <w:rFonts w:ascii="Arial" w:hAnsi="Arial" w:cs="Arial"/>
          <w:snapToGrid w:val="0"/>
        </w:rPr>
        <w:t xml:space="preserve">. Természetes személy ügyfél esetén az általános szabályok között leírt „S” jelzést az </w:t>
      </w:r>
      <w:r w:rsidRPr="002A6B71">
        <w:rPr>
          <w:rFonts w:ascii="Arial" w:hAnsi="Arial" w:cs="Arial"/>
          <w:b/>
          <w:snapToGrid w:val="0"/>
        </w:rPr>
        <w:t>Azonosító</w:t>
      </w:r>
      <w:r w:rsidRPr="002A6B71">
        <w:rPr>
          <w:rFonts w:ascii="Arial" w:hAnsi="Arial" w:cs="Arial"/>
          <w:snapToGrid w:val="0"/>
        </w:rPr>
        <w:t xml:space="preserve"> oszlopban kell feltüntetni. Egyéb esetekben a</w:t>
      </w:r>
      <w:r w:rsidR="00CF2710" w:rsidRPr="002A6B71">
        <w:rPr>
          <w:rFonts w:ascii="Arial" w:hAnsi="Arial" w:cs="Arial"/>
          <w:snapToGrid w:val="0"/>
        </w:rPr>
        <w:t xml:space="preserve">z </w:t>
      </w:r>
      <w:r w:rsidR="00CF2710" w:rsidRPr="002A6B71">
        <w:rPr>
          <w:rFonts w:ascii="Arial" w:hAnsi="Arial" w:cs="Arial"/>
          <w:b/>
          <w:snapToGrid w:val="0"/>
        </w:rPr>
        <w:t>Azonosító</w:t>
      </w:r>
      <w:r w:rsidR="00CF2710" w:rsidRPr="002A6B71">
        <w:rPr>
          <w:rFonts w:ascii="Arial" w:hAnsi="Arial" w:cs="Arial"/>
          <w:snapToGrid w:val="0"/>
        </w:rPr>
        <w:t xml:space="preserve"> oszlop</w:t>
      </w:r>
      <w:r w:rsidRPr="002A6B71">
        <w:rPr>
          <w:rFonts w:ascii="Arial" w:hAnsi="Arial" w:cs="Arial"/>
          <w:snapToGrid w:val="0"/>
        </w:rPr>
        <w:t xml:space="preserve"> üresen marad.</w:t>
      </w:r>
    </w:p>
    <w:p w14:paraId="586E1F2F" w14:textId="77777777" w:rsidR="006426D5" w:rsidRPr="002A6B71" w:rsidRDefault="00AE7D13" w:rsidP="006426D5">
      <w:pPr>
        <w:keepNext/>
        <w:keepLines/>
        <w:jc w:val="both"/>
      </w:pPr>
      <w:r w:rsidRPr="002A6B71">
        <w:rPr>
          <w:rFonts w:ascii="Arial" w:hAnsi="Arial" w:cs="Arial"/>
          <w:snapToGrid w:val="0"/>
        </w:rPr>
        <w:t xml:space="preserve">A </w:t>
      </w:r>
      <w:r w:rsidR="006426D5" w:rsidRPr="002A6B71">
        <w:rPr>
          <w:rFonts w:ascii="Arial" w:hAnsi="Arial" w:cs="Arial"/>
          <w:snapToGrid w:val="0"/>
        </w:rPr>
        <w:t xml:space="preserve">j) oszlopban kell szerepeltetni </w:t>
      </w:r>
      <w:r w:rsidR="006426D5" w:rsidRPr="002A6B71">
        <w:rPr>
          <w:rFonts w:ascii="Arial" w:hAnsi="Arial" w:cs="Arial"/>
        </w:rPr>
        <w:t>a mérlegben megjelenített visszavásárlási megállapodásokból szerzett forrást.</w:t>
      </w:r>
    </w:p>
    <w:p w14:paraId="13AF2405" w14:textId="77777777" w:rsidR="006426D5" w:rsidRPr="002A6B71" w:rsidRDefault="006426D5" w:rsidP="00ED28EA">
      <w:pPr>
        <w:rPr>
          <w:rFonts w:ascii="Arial" w:hAnsi="Arial" w:cs="Arial"/>
          <w:b/>
        </w:rPr>
      </w:pPr>
    </w:p>
    <w:p w14:paraId="41059468" w14:textId="77777777" w:rsidR="00ED28EA" w:rsidRPr="002A6B71" w:rsidRDefault="00ED28EA" w:rsidP="00ED28EA">
      <w:pPr>
        <w:jc w:val="both"/>
        <w:rPr>
          <w:rFonts w:ascii="Arial" w:hAnsi="Arial" w:cs="Arial"/>
          <w:b/>
        </w:rPr>
      </w:pPr>
      <w:r w:rsidRPr="002A6B71">
        <w:rPr>
          <w:rFonts w:ascii="Arial" w:hAnsi="Arial" w:cs="Arial"/>
          <w:b/>
        </w:rPr>
        <w:t>A tábla sorai</w:t>
      </w:r>
    </w:p>
    <w:p w14:paraId="0E1B234A" w14:textId="77777777" w:rsidR="00ED28EA" w:rsidRPr="002A6B71" w:rsidRDefault="00ED28EA" w:rsidP="00ED28EA">
      <w:pPr>
        <w:ind w:firstLine="180"/>
        <w:jc w:val="both"/>
        <w:rPr>
          <w:rFonts w:ascii="Arial" w:hAnsi="Arial" w:cs="Arial"/>
          <w:snapToGrid w:val="0"/>
        </w:rPr>
      </w:pPr>
    </w:p>
    <w:p w14:paraId="422588A0" w14:textId="65BF5EC6"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10GA1 Összesen</w:t>
      </w:r>
      <w:r w:rsidRPr="002A6B71">
        <w:rPr>
          <w:rFonts w:ascii="Arial" w:hAnsi="Arial" w:cs="Arial"/>
          <w:snapToGrid w:val="0"/>
        </w:rPr>
        <w:t xml:space="preserve"> sor megegyezik a </w:t>
      </w:r>
      <w:r w:rsidRPr="002A6B71">
        <w:rPr>
          <w:rFonts w:ascii="Arial" w:hAnsi="Arial" w:cs="Arial"/>
          <w:b/>
          <w:snapToGrid w:val="0"/>
        </w:rPr>
        <w:t>10GA2 Tulajdonosoktól származó forrás</w:t>
      </w:r>
      <w:r w:rsidRPr="002A6B71">
        <w:rPr>
          <w:rFonts w:ascii="Arial" w:hAnsi="Arial" w:cs="Arial"/>
          <w:snapToGrid w:val="0"/>
        </w:rPr>
        <w:t xml:space="preserve"> (10GB </w:t>
      </w:r>
      <w:ins w:id="1482" w:author="MNB" w:date="2026-07-21T15:49:00Z" w16du:dateUtc="2026-07-21T13:49:00Z">
        <w:r w:rsidR="00D6512F">
          <w:rPr>
            <w:rFonts w:ascii="Arial" w:hAnsi="Arial" w:cs="Arial"/>
            <w:snapToGrid w:val="0"/>
          </w:rPr>
          <w:t xml:space="preserve">kódú </w:t>
        </w:r>
      </w:ins>
      <w:r w:rsidRPr="002A6B71">
        <w:rPr>
          <w:rFonts w:ascii="Arial" w:hAnsi="Arial" w:cs="Arial"/>
          <w:snapToGrid w:val="0"/>
        </w:rPr>
        <w:t xml:space="preserve">táblában részletezett), a </w:t>
      </w:r>
      <w:r w:rsidRPr="002A6B71">
        <w:rPr>
          <w:rFonts w:ascii="Arial" w:hAnsi="Arial" w:cs="Arial"/>
          <w:b/>
          <w:snapToGrid w:val="0"/>
        </w:rPr>
        <w:t>10GA3 sor Befektetésektől származó forrás</w:t>
      </w:r>
      <w:r w:rsidRPr="002A6B71">
        <w:rPr>
          <w:rFonts w:ascii="Arial" w:hAnsi="Arial" w:cs="Arial"/>
          <w:snapToGrid w:val="0"/>
        </w:rPr>
        <w:t xml:space="preserve"> (10GC </w:t>
      </w:r>
      <w:ins w:id="1483" w:author="MNB" w:date="2026-07-21T15:49:00Z" w16du:dateUtc="2026-07-21T13:49:00Z">
        <w:r w:rsidR="00D6512F">
          <w:rPr>
            <w:rFonts w:ascii="Arial" w:hAnsi="Arial" w:cs="Arial"/>
            <w:snapToGrid w:val="0"/>
          </w:rPr>
          <w:t xml:space="preserve">kódú </w:t>
        </w:r>
      </w:ins>
      <w:r w:rsidRPr="002A6B71">
        <w:rPr>
          <w:rFonts w:ascii="Arial" w:hAnsi="Arial" w:cs="Arial"/>
          <w:snapToGrid w:val="0"/>
        </w:rPr>
        <w:t xml:space="preserve">táblában részletezett), a </w:t>
      </w:r>
      <w:r w:rsidRPr="002A6B71">
        <w:rPr>
          <w:rFonts w:ascii="Arial" w:hAnsi="Arial" w:cs="Arial"/>
          <w:b/>
          <w:snapToGrid w:val="0"/>
        </w:rPr>
        <w:t>10GA4 Nem részletezettek összesen</w:t>
      </w:r>
      <w:r w:rsidRPr="002A6B71">
        <w:rPr>
          <w:rFonts w:ascii="Arial" w:hAnsi="Arial" w:cs="Arial"/>
          <w:snapToGrid w:val="0"/>
        </w:rPr>
        <w:t xml:space="preserve">, valamint a </w:t>
      </w:r>
      <w:r w:rsidRPr="002A6B71">
        <w:rPr>
          <w:rFonts w:ascii="Arial" w:hAnsi="Arial" w:cs="Arial"/>
          <w:b/>
          <w:snapToGrid w:val="0"/>
        </w:rPr>
        <w:t>10GA</w:t>
      </w:r>
      <w:r w:rsidRPr="002A6B71">
        <w:rPr>
          <w:rFonts w:ascii="Arial" w:hAnsi="Arial" w:cs="Arial"/>
          <w:b/>
          <w:iCs/>
          <w:snapToGrid w:val="0"/>
        </w:rPr>
        <w:t xml:space="preserve">5 Részletezettek </w:t>
      </w:r>
      <w:r w:rsidRPr="002A6B71">
        <w:rPr>
          <w:rFonts w:ascii="Arial" w:hAnsi="Arial" w:cs="Arial"/>
          <w:b/>
          <w:snapToGrid w:val="0"/>
        </w:rPr>
        <w:t>összesen</w:t>
      </w:r>
      <w:r w:rsidRPr="002A6B71">
        <w:rPr>
          <w:rFonts w:ascii="Arial" w:hAnsi="Arial" w:cs="Arial"/>
          <w:iCs/>
          <w:snapToGrid w:val="0"/>
        </w:rPr>
        <w:t xml:space="preserve"> </w:t>
      </w:r>
      <w:ins w:id="1484" w:author="MNB" w:date="2026-07-21T15:49:00Z" w16du:dateUtc="2026-07-21T13:49:00Z">
        <w:r w:rsidR="00D6512F">
          <w:rPr>
            <w:rFonts w:ascii="Arial" w:hAnsi="Arial" w:cs="Arial"/>
            <w:iCs/>
            <w:snapToGrid w:val="0"/>
          </w:rPr>
          <w:t>sor</w:t>
        </w:r>
      </w:ins>
      <w:ins w:id="1485" w:author="MNB" w:date="2026-07-21T15:50:00Z" w16du:dateUtc="2026-07-21T13:50:00Z">
        <w:r w:rsidR="00D6512F">
          <w:rPr>
            <w:rFonts w:ascii="Arial" w:hAnsi="Arial" w:cs="Arial"/>
            <w:iCs/>
            <w:snapToGrid w:val="0"/>
          </w:rPr>
          <w:t xml:space="preserve"> </w:t>
        </w:r>
      </w:ins>
      <w:r w:rsidRPr="002A6B71">
        <w:rPr>
          <w:rFonts w:ascii="Arial" w:hAnsi="Arial" w:cs="Arial"/>
          <w:iCs/>
          <w:snapToGrid w:val="0"/>
        </w:rPr>
        <w:t>összegével</w:t>
      </w:r>
      <w:r w:rsidRPr="002A6B71">
        <w:rPr>
          <w:rFonts w:ascii="Arial" w:hAnsi="Arial" w:cs="Arial"/>
          <w:snapToGrid w:val="0"/>
        </w:rPr>
        <w:t xml:space="preserve">. </w:t>
      </w:r>
    </w:p>
    <w:p w14:paraId="34F74B8D" w14:textId="48F9425B" w:rsidR="00ED28EA" w:rsidRPr="002A6B71" w:rsidRDefault="00ED28EA" w:rsidP="00ED28EA">
      <w:pPr>
        <w:jc w:val="both"/>
        <w:rPr>
          <w:rFonts w:ascii="Arial" w:hAnsi="Arial" w:cs="Arial"/>
          <w:snapToGrid w:val="0"/>
        </w:rPr>
      </w:pPr>
      <w:r w:rsidRPr="002A6B71">
        <w:rPr>
          <w:rFonts w:ascii="Arial" w:hAnsi="Arial" w:cs="Arial"/>
          <w:snapToGrid w:val="0"/>
        </w:rPr>
        <w:t xml:space="preserve">Azokat a tulajdoni kapcsolatban álló vállalkozásokat, amelyekben a hitelintézet részesedéssel vagy bármilyen érdekeltséggel rendelkezik, illetve amelyek a hitelintézetben részesedéssel, bármilyen érdekeltséggel </w:t>
      </w:r>
      <w:r w:rsidR="002612FC">
        <w:rPr>
          <w:rFonts w:ascii="Arial" w:hAnsi="Arial" w:cs="Arial"/>
          <w:snapToGrid w:val="0"/>
        </w:rPr>
        <w:t xml:space="preserve">– </w:t>
      </w:r>
      <w:r w:rsidRPr="002A6B71">
        <w:rPr>
          <w:rFonts w:ascii="Arial" w:hAnsi="Arial" w:cs="Arial"/>
          <w:snapToGrid w:val="0"/>
        </w:rPr>
        <w:t>csoporttag, anya- vagy leány-hitelintézet, vezetői kapcsolat</w:t>
      </w:r>
      <w:r w:rsidR="002612FC">
        <w:rPr>
          <w:rFonts w:ascii="Arial" w:hAnsi="Arial" w:cs="Arial"/>
          <w:snapToGrid w:val="0"/>
        </w:rPr>
        <w:t xml:space="preserve"> –</w:t>
      </w:r>
      <w:r w:rsidRPr="002A6B71">
        <w:rPr>
          <w:rFonts w:ascii="Arial" w:hAnsi="Arial" w:cs="Arial"/>
          <w:snapToGrid w:val="0"/>
        </w:rPr>
        <w:t xml:space="preserve"> rendelkeznek, külön táblák</w:t>
      </w:r>
      <w:r w:rsidR="00E06D05">
        <w:rPr>
          <w:rFonts w:ascii="Arial" w:hAnsi="Arial" w:cs="Arial"/>
          <w:snapToGrid w:val="0"/>
        </w:rPr>
        <w:t>ban</w:t>
      </w:r>
      <w:r w:rsidRPr="002A6B71">
        <w:rPr>
          <w:rFonts w:ascii="Arial" w:hAnsi="Arial" w:cs="Arial"/>
          <w:snapToGrid w:val="0"/>
        </w:rPr>
        <w:t xml:space="preserve"> kell </w:t>
      </w:r>
      <w:r w:rsidR="00C74BF4" w:rsidRPr="002A6B71">
        <w:rPr>
          <w:rFonts w:ascii="Arial" w:hAnsi="Arial" w:cs="Arial"/>
          <w:snapToGrid w:val="0"/>
        </w:rPr>
        <w:t>részletezni</w:t>
      </w:r>
      <w:r w:rsidRPr="002A6B71">
        <w:rPr>
          <w:rFonts w:ascii="Arial" w:hAnsi="Arial" w:cs="Arial"/>
          <w:snapToGrid w:val="0"/>
        </w:rPr>
        <w:t xml:space="preserve">. </w:t>
      </w:r>
    </w:p>
    <w:p w14:paraId="0E1A2982" w14:textId="74971C71" w:rsidR="00ED28EA" w:rsidRPr="002A6B71" w:rsidRDefault="00ED28EA" w:rsidP="00ED28EA">
      <w:pPr>
        <w:jc w:val="both"/>
        <w:rPr>
          <w:rFonts w:ascii="Arial" w:hAnsi="Arial" w:cs="Arial"/>
          <w:snapToGrid w:val="0"/>
        </w:rPr>
      </w:pPr>
      <w:r w:rsidRPr="002A6B71">
        <w:rPr>
          <w:rFonts w:ascii="Arial" w:hAnsi="Arial" w:cs="Arial"/>
          <w:snapToGrid w:val="0"/>
        </w:rPr>
        <w:lastRenderedPageBreak/>
        <w:t xml:space="preserve">A </w:t>
      </w:r>
      <w:r w:rsidRPr="002A6B71">
        <w:rPr>
          <w:rFonts w:ascii="Arial" w:hAnsi="Arial" w:cs="Arial"/>
          <w:b/>
          <w:snapToGrid w:val="0"/>
        </w:rPr>
        <w:t>10GA2 Tulajdonosoktól származó forrás</w:t>
      </w:r>
      <w:r w:rsidRPr="002A6B71">
        <w:rPr>
          <w:rFonts w:ascii="Arial" w:hAnsi="Arial" w:cs="Arial"/>
          <w:snapToGrid w:val="0"/>
        </w:rPr>
        <w:t xml:space="preserve"> sorban a 10GB </w:t>
      </w:r>
      <w:ins w:id="1486" w:author="MNB" w:date="2026-07-21T15:50:00Z" w16du:dateUtc="2026-07-21T13:50:00Z">
        <w:r w:rsidR="00D6512F">
          <w:rPr>
            <w:rFonts w:ascii="Arial" w:hAnsi="Arial" w:cs="Arial"/>
            <w:snapToGrid w:val="0"/>
          </w:rPr>
          <w:t xml:space="preserve">kódú </w:t>
        </w:r>
      </w:ins>
      <w:r w:rsidRPr="002A6B71">
        <w:rPr>
          <w:rFonts w:ascii="Arial" w:hAnsi="Arial" w:cs="Arial"/>
          <w:snapToGrid w:val="0"/>
        </w:rPr>
        <w:t>táblá</w:t>
      </w:r>
      <w:r w:rsidR="00E06D05">
        <w:rPr>
          <w:rFonts w:ascii="Arial" w:hAnsi="Arial" w:cs="Arial"/>
          <w:snapToGrid w:val="0"/>
        </w:rPr>
        <w:t>ba</w:t>
      </w:r>
      <w:r w:rsidRPr="002A6B71">
        <w:rPr>
          <w:rFonts w:ascii="Arial" w:hAnsi="Arial" w:cs="Arial"/>
          <w:snapToGrid w:val="0"/>
        </w:rPr>
        <w:t>n részletezett, a hitelintézet</w:t>
      </w:r>
      <w:r w:rsidR="00F45493" w:rsidRPr="002A6B71">
        <w:rPr>
          <w:rFonts w:ascii="Arial" w:hAnsi="Arial" w:cs="Arial"/>
          <w:snapToGrid w:val="0"/>
        </w:rPr>
        <w:t xml:space="preserve"> (fióktelep esetén</w:t>
      </w:r>
      <w:r w:rsidR="004151CD" w:rsidRPr="002A6B71">
        <w:rPr>
          <w:rFonts w:ascii="Arial" w:hAnsi="Arial" w:cs="Arial"/>
          <w:snapToGrid w:val="0"/>
        </w:rPr>
        <w:t xml:space="preserve"> a fióktelep központjának</w:t>
      </w:r>
      <w:r w:rsidR="00F45493" w:rsidRPr="002A6B71">
        <w:rPr>
          <w:rFonts w:ascii="Arial" w:hAnsi="Arial" w:cs="Arial"/>
          <w:snapToGrid w:val="0"/>
        </w:rPr>
        <w:t>)</w:t>
      </w:r>
      <w:r w:rsidRPr="002A6B71">
        <w:rPr>
          <w:rFonts w:ascii="Arial" w:hAnsi="Arial" w:cs="Arial"/>
          <w:snapToGrid w:val="0"/>
        </w:rPr>
        <w:t xml:space="preserve"> tulajdonosaitól, illetve a vezető személyek és vállalkozásaitól, a </w:t>
      </w:r>
      <w:r w:rsidRPr="002A6B71">
        <w:rPr>
          <w:rFonts w:ascii="Arial" w:hAnsi="Arial" w:cs="Arial"/>
          <w:b/>
          <w:snapToGrid w:val="0"/>
        </w:rPr>
        <w:t>10GA3 Befektetésektől származó forrás</w:t>
      </w:r>
      <w:r w:rsidRPr="002A6B71">
        <w:rPr>
          <w:rFonts w:ascii="Arial" w:hAnsi="Arial" w:cs="Arial"/>
          <w:snapToGrid w:val="0"/>
        </w:rPr>
        <w:t xml:space="preserve"> sorban a 10GC </w:t>
      </w:r>
      <w:ins w:id="1487" w:author="MNB" w:date="2026-07-21T15:50:00Z" w16du:dateUtc="2026-07-21T13:50:00Z">
        <w:r w:rsidR="00D6512F">
          <w:rPr>
            <w:rFonts w:ascii="Arial" w:hAnsi="Arial" w:cs="Arial"/>
            <w:snapToGrid w:val="0"/>
          </w:rPr>
          <w:t xml:space="preserve">kódú </w:t>
        </w:r>
      </w:ins>
      <w:r w:rsidRPr="002A6B71">
        <w:rPr>
          <w:rFonts w:ascii="Arial" w:hAnsi="Arial" w:cs="Arial"/>
          <w:snapToGrid w:val="0"/>
        </w:rPr>
        <w:t>táblá</w:t>
      </w:r>
      <w:r w:rsidR="00E06D05">
        <w:rPr>
          <w:rFonts w:ascii="Arial" w:hAnsi="Arial" w:cs="Arial"/>
          <w:snapToGrid w:val="0"/>
        </w:rPr>
        <w:t>ba</w:t>
      </w:r>
      <w:r w:rsidRPr="002A6B71">
        <w:rPr>
          <w:rFonts w:ascii="Arial" w:hAnsi="Arial" w:cs="Arial"/>
          <w:snapToGrid w:val="0"/>
        </w:rPr>
        <w:t>n jelentett, a hitelintézet</w:t>
      </w:r>
      <w:r w:rsidR="00F45493" w:rsidRPr="002A6B71">
        <w:rPr>
          <w:rFonts w:ascii="Arial" w:hAnsi="Arial" w:cs="Arial"/>
          <w:snapToGrid w:val="0"/>
        </w:rPr>
        <w:t xml:space="preserve"> </w:t>
      </w:r>
      <w:r w:rsidR="00651186">
        <w:rPr>
          <w:rFonts w:ascii="Arial" w:hAnsi="Arial" w:cs="Arial"/>
          <w:snapToGrid w:val="0"/>
        </w:rPr>
        <w:t xml:space="preserve">– </w:t>
      </w:r>
      <w:r w:rsidR="00F45493" w:rsidRPr="002A6B71">
        <w:rPr>
          <w:rFonts w:ascii="Arial" w:hAnsi="Arial" w:cs="Arial"/>
          <w:snapToGrid w:val="0"/>
        </w:rPr>
        <w:t xml:space="preserve">fióktelep esetén </w:t>
      </w:r>
      <w:r w:rsidR="00EA0DAA" w:rsidRPr="002A6B71">
        <w:rPr>
          <w:rFonts w:ascii="Arial" w:hAnsi="Arial" w:cs="Arial"/>
          <w:snapToGrid w:val="0"/>
        </w:rPr>
        <w:t>a</w:t>
      </w:r>
      <w:r w:rsidRPr="002A6B71">
        <w:rPr>
          <w:rFonts w:ascii="Arial" w:hAnsi="Arial" w:cs="Arial"/>
          <w:snapToGrid w:val="0"/>
        </w:rPr>
        <w:t xml:space="preserve"> </w:t>
      </w:r>
      <w:r w:rsidR="004151CD" w:rsidRPr="002A6B71">
        <w:rPr>
          <w:rFonts w:ascii="Arial" w:hAnsi="Arial" w:cs="Arial"/>
          <w:snapToGrid w:val="0"/>
        </w:rPr>
        <w:t xml:space="preserve">fióktelep </w:t>
      </w:r>
      <w:r w:rsidR="00EA0DAA" w:rsidRPr="002A6B71">
        <w:rPr>
          <w:rFonts w:ascii="Arial" w:hAnsi="Arial" w:cs="Arial"/>
          <w:snapToGrid w:val="0"/>
        </w:rPr>
        <w:t>központjának</w:t>
      </w:r>
      <w:r w:rsidR="00651186">
        <w:rPr>
          <w:rFonts w:ascii="Arial" w:hAnsi="Arial" w:cs="Arial"/>
          <w:snapToGrid w:val="0"/>
        </w:rPr>
        <w:t xml:space="preserve"> –</w:t>
      </w:r>
      <w:r w:rsidR="004151CD" w:rsidRPr="002A6B71">
        <w:rPr>
          <w:rFonts w:ascii="Arial" w:hAnsi="Arial" w:cs="Arial"/>
          <w:snapToGrid w:val="0"/>
        </w:rPr>
        <w:t xml:space="preserve"> </w:t>
      </w:r>
      <w:r w:rsidRPr="002A6B71">
        <w:rPr>
          <w:rFonts w:ascii="Arial" w:hAnsi="Arial" w:cs="Arial"/>
          <w:snapToGrid w:val="0"/>
        </w:rPr>
        <w:t xml:space="preserve">befektetéseitől származó összes forrást kell oszloponként összegezve jelenteni. </w:t>
      </w:r>
    </w:p>
    <w:p w14:paraId="1CB70611"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10GA4 Nem részletezettek összesen</w:t>
      </w:r>
      <w:r w:rsidRPr="002A6B71">
        <w:rPr>
          <w:rFonts w:ascii="Arial" w:hAnsi="Arial" w:cs="Arial"/>
          <w:snapToGrid w:val="0"/>
        </w:rPr>
        <w:t xml:space="preserve"> sorban az 01 sortól kezdődő részletező sorokban fel nem sorolt betéteseket – az egyezőség érdekében – összevontan kell kimutatni, beleértve a más hitelintézettől kapott elhelyezett hiteleket is, amennyiben más kapcsolata nincs a hitelintézetnek. Itt kell feltüntetni a megfelelő oszlopban a nem névre szóló betéteket, illetve a betéti okiratokat is. </w:t>
      </w:r>
    </w:p>
    <w:p w14:paraId="3470899A"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10GA</w:t>
      </w:r>
      <w:r w:rsidRPr="002A6B71">
        <w:rPr>
          <w:rFonts w:ascii="Arial" w:hAnsi="Arial" w:cs="Arial"/>
          <w:b/>
          <w:iCs/>
          <w:snapToGrid w:val="0"/>
        </w:rPr>
        <w:t xml:space="preserve">5 Részletezettek </w:t>
      </w:r>
      <w:r w:rsidRPr="002A6B71">
        <w:rPr>
          <w:rFonts w:ascii="Arial" w:hAnsi="Arial" w:cs="Arial"/>
          <w:b/>
          <w:snapToGrid w:val="0"/>
        </w:rPr>
        <w:t>összesen</w:t>
      </w:r>
      <w:r w:rsidRPr="002A6B71">
        <w:rPr>
          <w:rFonts w:ascii="Arial" w:hAnsi="Arial" w:cs="Arial"/>
          <w:snapToGrid w:val="0"/>
        </w:rPr>
        <w:t xml:space="preserve"> </w:t>
      </w:r>
      <w:r w:rsidRPr="002A6B71">
        <w:rPr>
          <w:rFonts w:ascii="Arial" w:hAnsi="Arial" w:cs="Arial"/>
          <w:iCs/>
          <w:snapToGrid w:val="0"/>
        </w:rPr>
        <w:t xml:space="preserve">sorban </w:t>
      </w:r>
      <w:r w:rsidRPr="002A6B71">
        <w:rPr>
          <w:rFonts w:ascii="Arial" w:hAnsi="Arial" w:cs="Arial"/>
          <w:snapToGrid w:val="0"/>
        </w:rPr>
        <w:t>az 01 sortól felsorolt betétesek adatait kell összegezni.</w:t>
      </w:r>
    </w:p>
    <w:p w14:paraId="5C5BA11A" w14:textId="10D93649" w:rsidR="00ED28EA" w:rsidRPr="002A6B71" w:rsidRDefault="00ED28EA" w:rsidP="00ED28EA">
      <w:pPr>
        <w:jc w:val="both"/>
        <w:rPr>
          <w:rFonts w:ascii="Arial" w:hAnsi="Arial" w:cs="Arial"/>
          <w:snapToGrid w:val="0"/>
        </w:rPr>
      </w:pPr>
      <w:r w:rsidRPr="002A6B71">
        <w:rPr>
          <w:rFonts w:ascii="Arial" w:hAnsi="Arial" w:cs="Arial"/>
          <w:snapToGrid w:val="0"/>
        </w:rPr>
        <w:t>Az 01 sortól – folyamatosan – egyenként fel kell sorolni az 50</w:t>
      </w:r>
      <w:r w:rsidR="00651186">
        <w:rPr>
          <w:rFonts w:ascii="Arial" w:hAnsi="Arial" w:cs="Arial"/>
          <w:snapToGrid w:val="0"/>
        </w:rPr>
        <w:t>,</w:t>
      </w:r>
      <w:r w:rsidRPr="002A6B71">
        <w:rPr>
          <w:rFonts w:ascii="Arial" w:hAnsi="Arial" w:cs="Arial"/>
          <w:snapToGrid w:val="0"/>
        </w:rPr>
        <w:t xml:space="preserve"> szövetkezeti</w:t>
      </w:r>
      <w:r w:rsidR="00110309" w:rsidRPr="002A6B71">
        <w:rPr>
          <w:rFonts w:ascii="Arial" w:hAnsi="Arial" w:cs="Arial"/>
          <w:snapToGrid w:val="0"/>
        </w:rPr>
        <w:t xml:space="preserve"> formában működő</w:t>
      </w:r>
      <w:r w:rsidRPr="002A6B71">
        <w:rPr>
          <w:rFonts w:ascii="Arial" w:hAnsi="Arial" w:cs="Arial"/>
          <w:snapToGrid w:val="0"/>
        </w:rPr>
        <w:t xml:space="preserve"> hitelintézeteknél 25 legnagyobb betétest </w:t>
      </w:r>
      <w:r w:rsidR="00651186">
        <w:rPr>
          <w:rFonts w:ascii="Arial" w:hAnsi="Arial" w:cs="Arial"/>
          <w:snapToGrid w:val="0"/>
        </w:rPr>
        <w:t xml:space="preserve">– </w:t>
      </w:r>
      <w:r w:rsidRPr="002A6B71">
        <w:rPr>
          <w:rFonts w:ascii="Arial" w:hAnsi="Arial" w:cs="Arial"/>
          <w:snapToGrid w:val="0"/>
        </w:rPr>
        <w:t>ügyfeleket, ügyfélcsoportokat, beleértve a hitelintézetet is</w:t>
      </w:r>
      <w:r w:rsidR="00651186">
        <w:rPr>
          <w:rFonts w:ascii="Arial" w:hAnsi="Arial" w:cs="Arial"/>
          <w:snapToGrid w:val="0"/>
        </w:rPr>
        <w:t xml:space="preserve"> –</w:t>
      </w:r>
      <w:r w:rsidRPr="002A6B71">
        <w:rPr>
          <w:rFonts w:ascii="Arial" w:hAnsi="Arial" w:cs="Arial"/>
          <w:snapToGrid w:val="0"/>
        </w:rPr>
        <w:t xml:space="preserve">, az elhelyezett összes forrás </w:t>
      </w:r>
      <w:r w:rsidRPr="002A6B71">
        <w:rPr>
          <w:rFonts w:ascii="Arial" w:hAnsi="Arial" w:cs="Arial"/>
          <w:b/>
          <w:snapToGrid w:val="0"/>
        </w:rPr>
        <w:t>l) Összes kötelezettség</w:t>
      </w:r>
      <w:r w:rsidRPr="002A6B71">
        <w:rPr>
          <w:rFonts w:ascii="Arial" w:hAnsi="Arial" w:cs="Arial"/>
          <w:snapToGrid w:val="0"/>
        </w:rPr>
        <w:t xml:space="preserve"> oszlopban feltüntetett összegének csökkenő sorrendjében. </w:t>
      </w:r>
    </w:p>
    <w:p w14:paraId="42403936"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Függetlenül az első 50 legnagyobb betétestől, a felsorolásban minden, a szavatoló tőke 2%-át meghaladó forrást nyújtónak szerepelnie kell. Ha ez több, mint az első ötven, akkor a felsorolást folytatni kell. </w:t>
      </w:r>
    </w:p>
    <w:p w14:paraId="34DFB37F" w14:textId="1E4AC6CB" w:rsidR="00ED28EA" w:rsidRPr="002A6B71" w:rsidRDefault="00ED28EA" w:rsidP="00ED28EA">
      <w:pPr>
        <w:jc w:val="both"/>
        <w:rPr>
          <w:rFonts w:ascii="Arial" w:hAnsi="Arial" w:cs="Arial"/>
          <w:snapToGrid w:val="0"/>
        </w:rPr>
      </w:pPr>
      <w:r w:rsidRPr="002A6B71">
        <w:rPr>
          <w:rFonts w:ascii="Arial" w:hAnsi="Arial" w:cs="Arial"/>
          <w:snapToGrid w:val="0"/>
        </w:rPr>
        <w:t xml:space="preserve">A lakástakarékpénztáraknak azt az 50 ügyfelet kell – az összeg csökkenő sorrendjében – feltüntetni, akikkel szemben a betétállomány a legnagyobb, és meghaladja az egy millió forintot. </w:t>
      </w:r>
    </w:p>
    <w:p w14:paraId="04F5D1AD" w14:textId="77777777" w:rsidR="00ED28EA" w:rsidRPr="002A6B71" w:rsidRDefault="00ED28EA" w:rsidP="00ED28EA">
      <w:pPr>
        <w:jc w:val="both"/>
        <w:rPr>
          <w:rFonts w:ascii="Arial" w:hAnsi="Arial" w:cs="Arial"/>
          <w:snapToGrid w:val="0"/>
        </w:rPr>
      </w:pPr>
      <w:r w:rsidRPr="002A6B71">
        <w:rPr>
          <w:rFonts w:ascii="Arial" w:hAnsi="Arial" w:cs="Arial"/>
          <w:snapToGrid w:val="0"/>
        </w:rPr>
        <w:t>A szövetkezeti formában működő hitelintézetek esetében azt a 25 ügyfelet kell felsorolni, amelyekkel szemben a hitelintézeti kötelezettségvállalás együttes összege a legnagyobb. A legnagyobb betéteseket a velük szemben fennálló teljes kötelezettségállomány együttes összegének csökkenő sorrendjében kell felsorolni.</w:t>
      </w:r>
    </w:p>
    <w:p w14:paraId="657998B6" w14:textId="5F3E4EF3" w:rsidR="00ED28EA" w:rsidRPr="002A6B71" w:rsidRDefault="00ED28EA" w:rsidP="00ED28EA">
      <w:pPr>
        <w:jc w:val="both"/>
        <w:rPr>
          <w:rFonts w:ascii="Arial" w:hAnsi="Arial" w:cs="Arial"/>
          <w:snapToGrid w:val="0"/>
        </w:rPr>
      </w:pPr>
      <w:r w:rsidRPr="002A6B71">
        <w:rPr>
          <w:rFonts w:ascii="Arial" w:hAnsi="Arial" w:cs="Arial"/>
          <w:snapToGrid w:val="0"/>
        </w:rPr>
        <w:t xml:space="preserve">A </w:t>
      </w:r>
      <w:del w:id="1488" w:author="MNB" w:date="2026-07-21T15:50:00Z" w16du:dateUtc="2026-07-21T13:50:00Z">
        <w:r w:rsidRPr="002A6B71" w:rsidDel="00D6512F">
          <w:rPr>
            <w:rFonts w:ascii="Arial" w:hAnsi="Arial" w:cs="Arial"/>
            <w:snapToGrid w:val="0"/>
          </w:rPr>
          <w:delText xml:space="preserve">fenti jelzett két táblában </w:delText>
        </w:r>
        <w:r w:rsidR="003102E3" w:rsidRPr="002A6B71" w:rsidDel="00D6512F">
          <w:rPr>
            <w:rFonts w:ascii="Arial" w:hAnsi="Arial" w:cs="Arial"/>
            <w:snapToGrid w:val="0"/>
          </w:rPr>
          <w:delText>(</w:delText>
        </w:r>
      </w:del>
      <w:r w:rsidR="003102E3" w:rsidRPr="002A6B71">
        <w:rPr>
          <w:rFonts w:ascii="Arial" w:hAnsi="Arial" w:cs="Arial"/>
          <w:snapToGrid w:val="0"/>
        </w:rPr>
        <w:t>10GB és 10GC</w:t>
      </w:r>
      <w:r w:rsidR="00E06D05">
        <w:rPr>
          <w:rFonts w:ascii="Arial" w:hAnsi="Arial" w:cs="Arial"/>
          <w:snapToGrid w:val="0"/>
        </w:rPr>
        <w:t xml:space="preserve"> kódú</w:t>
      </w:r>
      <w:r w:rsidR="00651186">
        <w:rPr>
          <w:rFonts w:ascii="Arial" w:hAnsi="Arial" w:cs="Arial"/>
          <w:snapToGrid w:val="0"/>
        </w:rPr>
        <w:t xml:space="preserve"> </w:t>
      </w:r>
      <w:r w:rsidR="003102E3" w:rsidRPr="002A6B71">
        <w:rPr>
          <w:rFonts w:ascii="Arial" w:hAnsi="Arial" w:cs="Arial"/>
          <w:snapToGrid w:val="0"/>
        </w:rPr>
        <w:t>táblában</w:t>
      </w:r>
      <w:del w:id="1489" w:author="MNB" w:date="2026-07-21T15:50:00Z" w16du:dateUtc="2026-07-21T13:50:00Z">
        <w:r w:rsidR="003102E3" w:rsidRPr="002A6B71" w:rsidDel="00D6512F">
          <w:rPr>
            <w:rFonts w:ascii="Arial" w:hAnsi="Arial" w:cs="Arial"/>
            <w:snapToGrid w:val="0"/>
          </w:rPr>
          <w:delText>)</w:delText>
        </w:r>
      </w:del>
      <w:r w:rsidR="003102E3" w:rsidRPr="002A6B71">
        <w:rPr>
          <w:rFonts w:ascii="Arial" w:hAnsi="Arial" w:cs="Arial"/>
          <w:snapToGrid w:val="0"/>
        </w:rPr>
        <w:t xml:space="preserve"> </w:t>
      </w:r>
      <w:r w:rsidRPr="002A6B71">
        <w:rPr>
          <w:rFonts w:ascii="Arial" w:hAnsi="Arial" w:cs="Arial"/>
          <w:snapToGrid w:val="0"/>
        </w:rPr>
        <w:t>részletezett betéteseket nem kell a részletező sorokban feltüntetni.</w:t>
      </w:r>
    </w:p>
    <w:p w14:paraId="04E4672C"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legnagyobb betéteseket tételesen, név szerint, a törzsszám és a </w:t>
      </w:r>
      <w:r w:rsidR="003F6AC0" w:rsidRPr="002A6B71">
        <w:rPr>
          <w:rFonts w:ascii="Arial" w:hAnsi="Arial" w:cs="Arial"/>
          <w:snapToGrid w:val="0"/>
        </w:rPr>
        <w:t>k</w:t>
      </w:r>
      <w:r w:rsidRPr="002A6B71">
        <w:rPr>
          <w:rFonts w:ascii="Arial" w:hAnsi="Arial" w:cs="Arial"/>
          <w:snapToGrid w:val="0"/>
        </w:rPr>
        <w:t>ódjel feltüntetésével kell felsorolni.</w:t>
      </w:r>
    </w:p>
    <w:p w14:paraId="4956A96C"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d) Azonosító</w:t>
      </w:r>
      <w:r w:rsidRPr="002A6B71">
        <w:rPr>
          <w:rFonts w:ascii="Arial" w:hAnsi="Arial" w:cs="Arial"/>
          <w:snapToGrid w:val="0"/>
        </w:rPr>
        <w:t xml:space="preserve"> oszlopba a természetes személyre vonatkozó betűjelet </w:t>
      </w:r>
      <w:r w:rsidR="003F6AC0" w:rsidRPr="002A6B71">
        <w:rPr>
          <w:rFonts w:ascii="Arial" w:hAnsi="Arial" w:cs="Arial"/>
          <w:snapToGrid w:val="0"/>
        </w:rPr>
        <w:t xml:space="preserve">(„S”) </w:t>
      </w:r>
      <w:r w:rsidRPr="002A6B71">
        <w:rPr>
          <w:rFonts w:ascii="Arial" w:hAnsi="Arial" w:cs="Arial"/>
          <w:snapToGrid w:val="0"/>
        </w:rPr>
        <w:t>kell beírni.</w:t>
      </w:r>
    </w:p>
    <w:p w14:paraId="1CAE750B" w14:textId="067227DD" w:rsidR="00ED28EA" w:rsidRPr="002A6B71" w:rsidRDefault="00ED28EA" w:rsidP="00ED28EA">
      <w:pPr>
        <w:jc w:val="both"/>
        <w:rPr>
          <w:rFonts w:ascii="Arial" w:hAnsi="Arial" w:cs="Arial"/>
          <w:snapToGrid w:val="0"/>
        </w:rPr>
      </w:pPr>
      <w:r w:rsidRPr="002A6B71">
        <w:rPr>
          <w:rFonts w:ascii="Arial" w:hAnsi="Arial" w:cs="Arial"/>
          <w:snapToGrid w:val="0"/>
        </w:rPr>
        <w:t xml:space="preserve">Ha az ügyfél (beleértve a hitelintézetet is) többféle betétet helyezett el, illetve forrást biztosított a hitelintézet számára, akkor ezeket a tábla </w:t>
      </w:r>
      <w:r w:rsidRPr="002A6B71">
        <w:rPr>
          <w:rFonts w:ascii="Arial" w:hAnsi="Arial" w:cs="Arial"/>
          <w:b/>
          <w:snapToGrid w:val="0"/>
        </w:rPr>
        <w:t>e)</w:t>
      </w:r>
      <w:r w:rsidR="00651186">
        <w:rPr>
          <w:rFonts w:ascii="Arial" w:hAnsi="Arial" w:cs="Arial"/>
          <w:b/>
          <w:snapToGrid w:val="0"/>
        </w:rPr>
        <w:t>–</w:t>
      </w:r>
      <w:r w:rsidRPr="002A6B71">
        <w:rPr>
          <w:rFonts w:ascii="Arial" w:hAnsi="Arial" w:cs="Arial"/>
          <w:b/>
          <w:snapToGrid w:val="0"/>
        </w:rPr>
        <w:t>k)</w:t>
      </w:r>
      <w:r w:rsidRPr="002A6B71">
        <w:rPr>
          <w:rFonts w:ascii="Arial" w:hAnsi="Arial" w:cs="Arial"/>
          <w:snapToGrid w:val="0"/>
        </w:rPr>
        <w:t xml:space="preserve"> oszlop</w:t>
      </w:r>
      <w:r w:rsidR="00565D59" w:rsidRPr="002A6B71">
        <w:rPr>
          <w:rFonts w:ascii="Arial" w:hAnsi="Arial" w:cs="Arial"/>
          <w:snapToGrid w:val="0"/>
        </w:rPr>
        <w:t>á</w:t>
      </w:r>
      <w:r w:rsidRPr="002A6B71">
        <w:rPr>
          <w:rFonts w:ascii="Arial" w:hAnsi="Arial" w:cs="Arial"/>
          <w:snapToGrid w:val="0"/>
        </w:rPr>
        <w:t>ban jellegük szerint csoportosítva, összevontan kell szerepeltetni.</w:t>
      </w:r>
    </w:p>
    <w:p w14:paraId="6BCCF48B" w14:textId="45CC755C"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e)</w:t>
      </w:r>
      <w:r w:rsidRPr="002A6B71">
        <w:rPr>
          <w:rFonts w:ascii="Arial" w:hAnsi="Arial" w:cs="Arial"/>
          <w:snapToGrid w:val="0"/>
        </w:rPr>
        <w:t xml:space="preserve"> oszlopban a látra szóló, illetve a nem lekötött folyószámlát, az </w:t>
      </w:r>
      <w:r w:rsidRPr="002A6B71">
        <w:rPr>
          <w:rFonts w:ascii="Arial" w:hAnsi="Arial" w:cs="Arial"/>
          <w:b/>
          <w:snapToGrid w:val="0"/>
        </w:rPr>
        <w:t>f)</w:t>
      </w:r>
      <w:r w:rsidR="003628C8">
        <w:rPr>
          <w:rFonts w:ascii="Arial" w:hAnsi="Arial" w:cs="Arial"/>
          <w:b/>
          <w:snapToGrid w:val="0"/>
        </w:rPr>
        <w:t>–</w:t>
      </w:r>
      <w:r w:rsidRPr="002A6B71">
        <w:rPr>
          <w:rFonts w:ascii="Arial" w:hAnsi="Arial" w:cs="Arial"/>
          <w:b/>
          <w:snapToGrid w:val="0"/>
        </w:rPr>
        <w:t>i)</w:t>
      </w:r>
      <w:r w:rsidRPr="002A6B71">
        <w:rPr>
          <w:rFonts w:ascii="Arial" w:hAnsi="Arial" w:cs="Arial"/>
          <w:snapToGrid w:val="0"/>
        </w:rPr>
        <w:t xml:space="preserve"> oszlopban a lekötött betéteket kell kimutatni. A többi adatot az oszlop megnevezésének megfelelően kell kitölteni.</w:t>
      </w:r>
    </w:p>
    <w:p w14:paraId="30CE78A0" w14:textId="3E1C8009" w:rsidR="00ED28EA" w:rsidRPr="002A6B71" w:rsidRDefault="00876BF1" w:rsidP="00ED28EA">
      <w:pPr>
        <w:jc w:val="both"/>
        <w:rPr>
          <w:rFonts w:ascii="Arial" w:hAnsi="Arial" w:cs="Arial"/>
          <w:snapToGrid w:val="0"/>
        </w:rPr>
      </w:pPr>
      <w:r>
        <w:rPr>
          <w:rFonts w:ascii="Arial" w:hAnsi="Arial" w:cs="Arial"/>
          <w:snapToGrid w:val="0"/>
        </w:rPr>
        <w:t>A repóügyletekből származó forrásokat a j) oszlopban, a</w:t>
      </w:r>
      <w:r w:rsidR="00ED28EA" w:rsidRPr="002A6B71">
        <w:rPr>
          <w:rFonts w:ascii="Arial" w:hAnsi="Arial" w:cs="Arial"/>
          <w:snapToGrid w:val="0"/>
        </w:rPr>
        <w:t xml:space="preserve"> hitelintézetektől (esetleg más vállalkozástól) kapott hiteleket a </w:t>
      </w:r>
      <w:r w:rsidR="00ED28EA" w:rsidRPr="002A6B71">
        <w:rPr>
          <w:rFonts w:ascii="Arial" w:hAnsi="Arial" w:cs="Arial"/>
          <w:b/>
          <w:snapToGrid w:val="0"/>
        </w:rPr>
        <w:t xml:space="preserve">k) </w:t>
      </w:r>
      <w:r w:rsidR="005C194B">
        <w:rPr>
          <w:rFonts w:ascii="Arial" w:hAnsi="Arial" w:cs="Arial"/>
          <w:b/>
          <w:snapToGrid w:val="0"/>
        </w:rPr>
        <w:t>Felvett h</w:t>
      </w:r>
      <w:r w:rsidR="00ED28EA" w:rsidRPr="002A6B71">
        <w:rPr>
          <w:rFonts w:ascii="Arial" w:hAnsi="Arial" w:cs="Arial"/>
          <w:b/>
          <w:snapToGrid w:val="0"/>
        </w:rPr>
        <w:t>itelek</w:t>
      </w:r>
      <w:r w:rsidR="00ED28EA" w:rsidRPr="002A6B71">
        <w:rPr>
          <w:rFonts w:ascii="Arial" w:hAnsi="Arial" w:cs="Arial"/>
          <w:snapToGrid w:val="0"/>
        </w:rPr>
        <w:t xml:space="preserve"> oszlopban kell kimutatni.</w:t>
      </w:r>
    </w:p>
    <w:p w14:paraId="7BF65CFA"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MNB-vel szembeni kötelezettséget a </w:t>
      </w:r>
      <w:r w:rsidRPr="002A6B71">
        <w:rPr>
          <w:rFonts w:ascii="Arial" w:hAnsi="Arial" w:cs="Arial"/>
          <w:b/>
          <w:snapToGrid w:val="0"/>
        </w:rPr>
        <w:t>10GA4 Nem részletezettek összesen</w:t>
      </w:r>
      <w:r w:rsidRPr="002A6B71">
        <w:rPr>
          <w:rFonts w:ascii="Arial" w:hAnsi="Arial" w:cs="Arial"/>
          <w:snapToGrid w:val="0"/>
        </w:rPr>
        <w:t xml:space="preserve"> sorban kell kimutatni. </w:t>
      </w:r>
    </w:p>
    <w:p w14:paraId="3559CE45"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Amennyiben mérlegen kívüli tételként nyilvántartott forrást (hitelkeretet) is kapott a hitelintézet, úgy azt az </w:t>
      </w:r>
      <w:r w:rsidRPr="002A6B71">
        <w:rPr>
          <w:rFonts w:ascii="Arial" w:hAnsi="Arial" w:cs="Arial"/>
          <w:b/>
          <w:snapToGrid w:val="0"/>
        </w:rPr>
        <w:t>m)</w:t>
      </w:r>
      <w:r w:rsidRPr="002A6B71">
        <w:rPr>
          <w:rFonts w:ascii="Arial" w:hAnsi="Arial" w:cs="Arial"/>
          <w:snapToGrid w:val="0"/>
        </w:rPr>
        <w:t xml:space="preserve"> oszlopban kell szerepeltetni.</w:t>
      </w:r>
    </w:p>
    <w:p w14:paraId="514AF2D3" w14:textId="5F6AD9D5" w:rsidR="00ED28EA" w:rsidRDefault="00ED28EA" w:rsidP="00ED28EA">
      <w:pPr>
        <w:jc w:val="both"/>
        <w:rPr>
          <w:rFonts w:ascii="Arial" w:hAnsi="Arial" w:cs="Arial"/>
          <w:snapToGrid w:val="0"/>
        </w:rPr>
      </w:pPr>
    </w:p>
    <w:p w14:paraId="2133BCC3" w14:textId="77777777" w:rsidR="00FE3B1D" w:rsidRPr="002A6B71" w:rsidRDefault="00FE3B1D" w:rsidP="00ED28EA">
      <w:pPr>
        <w:jc w:val="both"/>
        <w:rPr>
          <w:rFonts w:ascii="Arial" w:hAnsi="Arial" w:cs="Arial"/>
          <w:snapToGrid w:val="0"/>
        </w:rPr>
      </w:pPr>
    </w:p>
    <w:p w14:paraId="4352669D" w14:textId="71B706A9" w:rsidR="00ED28EA" w:rsidRPr="002A6B71" w:rsidRDefault="00C15137" w:rsidP="00FE3B1D">
      <w:pPr>
        <w:pStyle w:val="Cmsor4"/>
        <w:spacing w:before="0"/>
        <w:rPr>
          <w:rFonts w:ascii="Arial" w:hAnsi="Arial" w:cs="Arial"/>
          <w:sz w:val="20"/>
          <w:szCs w:val="20"/>
        </w:rPr>
      </w:pPr>
      <w:bookmarkStart w:id="1490" w:name="_Toc247979706"/>
      <w:bookmarkStart w:id="1491" w:name="_Toc247979895"/>
      <w:bookmarkStart w:id="1492" w:name="_Toc247980466"/>
      <w:bookmarkStart w:id="1493" w:name="_Toc247980754"/>
      <w:bookmarkStart w:id="1494" w:name="_Toc360536319"/>
      <w:bookmarkStart w:id="1495" w:name="_Toc370821160"/>
      <w:bookmarkStart w:id="1496" w:name="_Toc374007564"/>
      <w:bookmarkStart w:id="1497" w:name="_Toc374453760"/>
      <w:del w:id="1498" w:author="MNB" w:date="2026-07-03T16:26:00Z" w16du:dateUtc="2026-07-03T14:26:00Z">
        <w:r w:rsidDel="00B56E8B">
          <w:rPr>
            <w:rFonts w:ascii="Arial" w:hAnsi="Arial" w:cs="Arial"/>
            <w:sz w:val="20"/>
            <w:szCs w:val="20"/>
            <w:lang w:val="hu-HU"/>
          </w:rPr>
          <w:delText>5</w:delText>
        </w:r>
        <w:r w:rsidR="007852E8" w:rsidDel="00B56E8B">
          <w:rPr>
            <w:rFonts w:ascii="Arial" w:hAnsi="Arial" w:cs="Arial"/>
            <w:sz w:val="20"/>
            <w:szCs w:val="20"/>
            <w:lang w:val="hu-HU"/>
          </w:rPr>
          <w:delText>5</w:delText>
        </w:r>
      </w:del>
      <w:ins w:id="1499" w:author="MNB" w:date="2026-07-03T16:26:00Z" w16du:dateUtc="2026-07-03T14:26:00Z">
        <w:r w:rsidR="00B56E8B">
          <w:rPr>
            <w:rFonts w:ascii="Arial" w:hAnsi="Arial" w:cs="Arial"/>
            <w:sz w:val="20"/>
            <w:szCs w:val="20"/>
            <w:lang w:val="hu-HU"/>
          </w:rPr>
          <w:t>5</w:t>
        </w:r>
      </w:ins>
      <w:ins w:id="1500" w:author="MNB" w:date="2026-07-21T15:50:00Z" w16du:dateUtc="2026-07-21T13:50:00Z">
        <w:r w:rsidR="00D6512F">
          <w:rPr>
            <w:rFonts w:ascii="Arial" w:hAnsi="Arial" w:cs="Arial"/>
            <w:sz w:val="20"/>
            <w:szCs w:val="20"/>
            <w:lang w:val="hu-HU"/>
          </w:rPr>
          <w:t>1</w:t>
        </w:r>
      </w:ins>
      <w:r w:rsidR="000C683E" w:rsidRPr="002A6B71">
        <w:rPr>
          <w:rFonts w:ascii="Arial" w:hAnsi="Arial" w:cs="Arial"/>
          <w:sz w:val="20"/>
          <w:szCs w:val="20"/>
          <w:lang w:val="hu-HU"/>
        </w:rPr>
        <w:t xml:space="preserve">. </w:t>
      </w:r>
      <w:r w:rsidR="00ED28EA" w:rsidRPr="002A6B71">
        <w:rPr>
          <w:rFonts w:ascii="Arial" w:hAnsi="Arial" w:cs="Arial"/>
          <w:sz w:val="20"/>
          <w:szCs w:val="20"/>
        </w:rPr>
        <w:t>10GB Tulajdonosoktól és személyektől származó források</w:t>
      </w:r>
      <w:bookmarkEnd w:id="1490"/>
      <w:bookmarkEnd w:id="1491"/>
      <w:bookmarkEnd w:id="1492"/>
      <w:bookmarkEnd w:id="1493"/>
      <w:bookmarkEnd w:id="1494"/>
      <w:bookmarkEnd w:id="1495"/>
      <w:bookmarkEnd w:id="1496"/>
      <w:bookmarkEnd w:id="1497"/>
      <w:r w:rsidR="00ED28EA" w:rsidRPr="002A6B71">
        <w:rPr>
          <w:rFonts w:ascii="Arial" w:hAnsi="Arial" w:cs="Arial"/>
          <w:sz w:val="20"/>
          <w:szCs w:val="20"/>
        </w:rPr>
        <w:t xml:space="preserve"> </w:t>
      </w:r>
    </w:p>
    <w:p w14:paraId="4B376655" w14:textId="77777777" w:rsidR="00ED28EA" w:rsidRPr="002A6B71" w:rsidRDefault="00ED28EA" w:rsidP="00ED28EA">
      <w:pPr>
        <w:jc w:val="both"/>
        <w:rPr>
          <w:rFonts w:ascii="Arial" w:hAnsi="Arial" w:cs="Arial"/>
          <w:snapToGrid w:val="0"/>
        </w:rPr>
      </w:pPr>
    </w:p>
    <w:p w14:paraId="275DA7CB" w14:textId="77777777" w:rsidR="00ED28EA" w:rsidRPr="002A6B71" w:rsidRDefault="00ED28EA" w:rsidP="00ED28EA">
      <w:pPr>
        <w:jc w:val="both"/>
        <w:rPr>
          <w:rFonts w:ascii="Arial" w:hAnsi="Arial" w:cs="Arial"/>
          <w:snapToGrid w:val="0"/>
        </w:rPr>
      </w:pPr>
      <w:r w:rsidRPr="002A6B71">
        <w:rPr>
          <w:rFonts w:ascii="Arial" w:hAnsi="Arial" w:cs="Arial"/>
          <w:snapToGrid w:val="0"/>
        </w:rPr>
        <w:t>A jelentésben a hitelintézetben részesedéssel, bármilyen érdekeltséggel (csoporttag, anya- vagy az anya leányvállalata, vezetői kapcsolat) rendelkező tulajdon</w:t>
      </w:r>
      <w:r w:rsidR="00C773CF" w:rsidRPr="002A6B71">
        <w:rPr>
          <w:rFonts w:ascii="Arial" w:hAnsi="Arial" w:cs="Arial"/>
          <w:snapToGrid w:val="0"/>
        </w:rPr>
        <w:t>o</w:t>
      </w:r>
      <w:r w:rsidRPr="002A6B71">
        <w:rPr>
          <w:rFonts w:ascii="Arial" w:hAnsi="Arial" w:cs="Arial"/>
          <w:snapToGrid w:val="0"/>
        </w:rPr>
        <w:t xml:space="preserve">soktól származó forrásokat kell részletezni. A táblában a hitelintézet tulajdonosaként megjelenő más hitelintézeteket is fel kell tüntetni, mint betételhelyezőket vagy mint hitelnyújtókat. </w:t>
      </w:r>
    </w:p>
    <w:p w14:paraId="4EFAD336" w14:textId="77777777" w:rsidR="00ED28EA" w:rsidRPr="002A6B71" w:rsidRDefault="00ED28EA" w:rsidP="00ED28EA">
      <w:pPr>
        <w:ind w:firstLine="180"/>
        <w:jc w:val="both"/>
        <w:rPr>
          <w:rFonts w:ascii="Arial" w:hAnsi="Arial" w:cs="Arial"/>
          <w:snapToGrid w:val="0"/>
        </w:rPr>
      </w:pPr>
    </w:p>
    <w:p w14:paraId="0785AEDD" w14:textId="7652EC50" w:rsidR="00ED28EA" w:rsidRPr="002A6B71" w:rsidRDefault="00ED28EA" w:rsidP="00ED28EA">
      <w:pPr>
        <w:jc w:val="both"/>
        <w:rPr>
          <w:rFonts w:ascii="Arial" w:hAnsi="Arial" w:cs="Arial"/>
          <w:snapToGrid w:val="0"/>
        </w:rPr>
      </w:pPr>
      <w:r w:rsidRPr="002A6B71">
        <w:rPr>
          <w:rFonts w:ascii="Arial" w:hAnsi="Arial" w:cs="Arial"/>
          <w:snapToGrid w:val="0"/>
        </w:rPr>
        <w:t>A</w:t>
      </w:r>
      <w:del w:id="1501" w:author="MNB" w:date="2026-07-21T15:50:00Z" w16du:dateUtc="2026-07-21T13:50:00Z">
        <w:r w:rsidRPr="002A6B71" w:rsidDel="00D6512F">
          <w:rPr>
            <w:rFonts w:ascii="Arial" w:hAnsi="Arial" w:cs="Arial"/>
            <w:snapToGrid w:val="0"/>
          </w:rPr>
          <w:delText xml:space="preserve"> jelentés</w:delText>
        </w:r>
      </w:del>
      <w:ins w:id="1502" w:author="MNB" w:date="2026-07-21T15:50:00Z" w16du:dateUtc="2026-07-21T13:50:00Z">
        <w:r w:rsidR="00D6512F">
          <w:rPr>
            <w:rFonts w:ascii="Arial" w:hAnsi="Arial" w:cs="Arial"/>
            <w:snapToGrid w:val="0"/>
          </w:rPr>
          <w:t xml:space="preserve"> </w:t>
        </w:r>
        <w:proofErr w:type="spellStart"/>
        <w:r w:rsidR="00D6512F">
          <w:rPr>
            <w:rFonts w:ascii="Arial" w:hAnsi="Arial" w:cs="Arial"/>
            <w:snapToGrid w:val="0"/>
          </w:rPr>
          <w:t>a</w:t>
        </w:r>
        <w:proofErr w:type="spellEnd"/>
        <w:r w:rsidR="00D6512F">
          <w:rPr>
            <w:rFonts w:ascii="Arial" w:hAnsi="Arial" w:cs="Arial"/>
            <w:snapToGrid w:val="0"/>
          </w:rPr>
          <w:t xml:space="preserve"> tábla</w:t>
        </w:r>
      </w:ins>
      <w:r w:rsidRPr="002A6B71">
        <w:rPr>
          <w:rFonts w:ascii="Arial" w:hAnsi="Arial" w:cs="Arial"/>
          <w:snapToGrid w:val="0"/>
        </w:rPr>
        <w:t xml:space="preserve"> kitöltésénél a 10GA </w:t>
      </w:r>
      <w:r w:rsidR="000C683E" w:rsidRPr="002A6B71">
        <w:rPr>
          <w:rFonts w:ascii="Arial" w:hAnsi="Arial" w:cs="Arial"/>
          <w:snapToGrid w:val="0"/>
        </w:rPr>
        <w:t xml:space="preserve">kódú </w:t>
      </w:r>
      <w:r w:rsidRPr="002A6B71">
        <w:rPr>
          <w:rFonts w:ascii="Arial" w:hAnsi="Arial" w:cs="Arial"/>
          <w:snapToGrid w:val="0"/>
        </w:rPr>
        <w:t>tábl</w:t>
      </w:r>
      <w:del w:id="1503" w:author="MNB" w:date="2026-07-21T15:51:00Z" w16du:dateUtc="2026-07-21T13:51:00Z">
        <w:r w:rsidRPr="002A6B71" w:rsidDel="00D6512F">
          <w:rPr>
            <w:rFonts w:ascii="Arial" w:hAnsi="Arial" w:cs="Arial"/>
            <w:snapToGrid w:val="0"/>
          </w:rPr>
          <w:delText>áb</w:delText>
        </w:r>
      </w:del>
      <w:r w:rsidRPr="002A6B71">
        <w:rPr>
          <w:rFonts w:ascii="Arial" w:hAnsi="Arial" w:cs="Arial"/>
          <w:snapToGrid w:val="0"/>
        </w:rPr>
        <w:t>a</w:t>
      </w:r>
      <w:del w:id="1504" w:author="MNB" w:date="2026-07-21T15:51:00Z" w16du:dateUtc="2026-07-21T13:51:00Z">
        <w:r w:rsidRPr="002A6B71" w:rsidDel="00D6512F">
          <w:rPr>
            <w:rFonts w:ascii="Arial" w:hAnsi="Arial" w:cs="Arial"/>
            <w:snapToGrid w:val="0"/>
          </w:rPr>
          <w:delText>n</w:delText>
        </w:r>
      </w:del>
      <w:ins w:id="1505" w:author="MNB" w:date="2026-07-21T15:51:00Z" w16du:dateUtc="2026-07-21T13:51:00Z">
        <w:r w:rsidR="00D6512F">
          <w:rPr>
            <w:rFonts w:ascii="Arial" w:hAnsi="Arial" w:cs="Arial"/>
            <w:snapToGrid w:val="0"/>
          </w:rPr>
          <w:t xml:space="preserve"> kitöltési előírásaiban</w:t>
        </w:r>
      </w:ins>
      <w:r w:rsidRPr="002A6B71">
        <w:rPr>
          <w:rFonts w:ascii="Arial" w:hAnsi="Arial" w:cs="Arial"/>
          <w:snapToGrid w:val="0"/>
        </w:rPr>
        <w:t xml:space="preserve"> foglaltakat kell figyelembe venni</w:t>
      </w:r>
      <w:del w:id="1506" w:author="MNB" w:date="2026-07-21T15:51:00Z" w16du:dateUtc="2026-07-21T13:51:00Z">
        <w:r w:rsidRPr="002A6B71" w:rsidDel="00D6512F">
          <w:rPr>
            <w:rFonts w:ascii="Arial" w:hAnsi="Arial" w:cs="Arial"/>
            <w:snapToGrid w:val="0"/>
          </w:rPr>
          <w:delText>, mivel a jelentés oszlopszerkezete és a sorok kitöltése azonos</w:delText>
        </w:r>
      </w:del>
      <w:r w:rsidRPr="002A6B71">
        <w:rPr>
          <w:rFonts w:ascii="Arial" w:hAnsi="Arial" w:cs="Arial"/>
          <w:snapToGrid w:val="0"/>
        </w:rPr>
        <w:t xml:space="preserve">. </w:t>
      </w:r>
    </w:p>
    <w:p w14:paraId="2E920B82" w14:textId="699956B7" w:rsidR="00ED28EA" w:rsidRDefault="00ED28EA" w:rsidP="00ED28EA">
      <w:pPr>
        <w:jc w:val="both"/>
        <w:rPr>
          <w:rFonts w:ascii="Arial" w:hAnsi="Arial" w:cs="Arial"/>
          <w:snapToGrid w:val="0"/>
        </w:rPr>
      </w:pPr>
    </w:p>
    <w:p w14:paraId="3AA09EEB" w14:textId="77777777" w:rsidR="00FE3B1D" w:rsidRPr="002A6B71" w:rsidRDefault="00FE3B1D" w:rsidP="00ED28EA">
      <w:pPr>
        <w:jc w:val="both"/>
        <w:rPr>
          <w:rFonts w:ascii="Arial" w:hAnsi="Arial" w:cs="Arial"/>
          <w:snapToGrid w:val="0"/>
        </w:rPr>
      </w:pPr>
    </w:p>
    <w:p w14:paraId="33D04F0C" w14:textId="4BCFE27E" w:rsidR="00ED28EA" w:rsidRPr="002A6B71" w:rsidRDefault="00C15137" w:rsidP="00FE3B1D">
      <w:pPr>
        <w:pStyle w:val="Cmsor4"/>
        <w:spacing w:before="0"/>
        <w:rPr>
          <w:rFonts w:ascii="Arial" w:hAnsi="Arial" w:cs="Arial"/>
          <w:sz w:val="20"/>
          <w:szCs w:val="20"/>
        </w:rPr>
      </w:pPr>
      <w:bookmarkStart w:id="1507" w:name="_Toc247979707"/>
      <w:bookmarkStart w:id="1508" w:name="_Toc247979896"/>
      <w:bookmarkStart w:id="1509" w:name="_Toc247980467"/>
      <w:bookmarkStart w:id="1510" w:name="_Toc247980755"/>
      <w:bookmarkStart w:id="1511" w:name="_Toc360536320"/>
      <w:bookmarkStart w:id="1512" w:name="_Toc370821161"/>
      <w:bookmarkStart w:id="1513" w:name="_Toc374007565"/>
      <w:bookmarkStart w:id="1514" w:name="_Toc374453761"/>
      <w:del w:id="1515" w:author="MNB" w:date="2026-07-03T16:26:00Z" w16du:dateUtc="2026-07-03T14:26:00Z">
        <w:r w:rsidDel="00B56E8B">
          <w:rPr>
            <w:rFonts w:ascii="Arial" w:hAnsi="Arial" w:cs="Arial"/>
            <w:sz w:val="20"/>
            <w:szCs w:val="20"/>
            <w:lang w:val="hu-HU"/>
          </w:rPr>
          <w:delText>5</w:delText>
        </w:r>
        <w:r w:rsidR="007852E8" w:rsidDel="00B56E8B">
          <w:rPr>
            <w:rFonts w:ascii="Arial" w:hAnsi="Arial" w:cs="Arial"/>
            <w:sz w:val="20"/>
            <w:szCs w:val="20"/>
            <w:lang w:val="hu-HU"/>
          </w:rPr>
          <w:delText>6</w:delText>
        </w:r>
      </w:del>
      <w:ins w:id="1516" w:author="MNB" w:date="2026-07-03T16:26:00Z" w16du:dateUtc="2026-07-03T14:26:00Z">
        <w:r w:rsidR="00B56E8B">
          <w:rPr>
            <w:rFonts w:ascii="Arial" w:hAnsi="Arial" w:cs="Arial"/>
            <w:sz w:val="20"/>
            <w:szCs w:val="20"/>
            <w:lang w:val="hu-HU"/>
          </w:rPr>
          <w:t>5</w:t>
        </w:r>
      </w:ins>
      <w:ins w:id="1517" w:author="MNB" w:date="2026-07-21T15:51:00Z" w16du:dateUtc="2026-07-21T13:51:00Z">
        <w:r w:rsidR="00D6512F">
          <w:rPr>
            <w:rFonts w:ascii="Arial" w:hAnsi="Arial" w:cs="Arial"/>
            <w:sz w:val="20"/>
            <w:szCs w:val="20"/>
            <w:lang w:val="hu-HU"/>
          </w:rPr>
          <w:t>2</w:t>
        </w:r>
      </w:ins>
      <w:r w:rsidR="000C683E" w:rsidRPr="002A6B71">
        <w:rPr>
          <w:rFonts w:ascii="Arial" w:hAnsi="Arial" w:cs="Arial"/>
          <w:sz w:val="20"/>
          <w:szCs w:val="20"/>
          <w:lang w:val="hu-HU"/>
        </w:rPr>
        <w:t xml:space="preserve">. </w:t>
      </w:r>
      <w:r w:rsidR="00ED28EA" w:rsidRPr="002A6B71">
        <w:rPr>
          <w:rFonts w:ascii="Arial" w:hAnsi="Arial" w:cs="Arial"/>
          <w:sz w:val="20"/>
          <w:szCs w:val="20"/>
        </w:rPr>
        <w:t>10GC Befektetésektől származó források</w:t>
      </w:r>
      <w:bookmarkEnd w:id="1507"/>
      <w:bookmarkEnd w:id="1508"/>
      <w:bookmarkEnd w:id="1509"/>
      <w:bookmarkEnd w:id="1510"/>
      <w:bookmarkEnd w:id="1511"/>
      <w:bookmarkEnd w:id="1512"/>
      <w:bookmarkEnd w:id="1513"/>
      <w:bookmarkEnd w:id="1514"/>
      <w:r w:rsidR="00ED28EA" w:rsidRPr="002A6B71">
        <w:rPr>
          <w:rFonts w:ascii="Arial" w:hAnsi="Arial" w:cs="Arial"/>
          <w:sz w:val="20"/>
          <w:szCs w:val="20"/>
        </w:rPr>
        <w:t xml:space="preserve"> </w:t>
      </w:r>
    </w:p>
    <w:p w14:paraId="59754A83" w14:textId="77777777" w:rsidR="00ED28EA" w:rsidRPr="002A6B71" w:rsidRDefault="00ED28EA" w:rsidP="00ED28EA">
      <w:pPr>
        <w:jc w:val="both"/>
        <w:rPr>
          <w:rFonts w:ascii="Arial" w:hAnsi="Arial" w:cs="Arial"/>
          <w:snapToGrid w:val="0"/>
        </w:rPr>
      </w:pPr>
    </w:p>
    <w:p w14:paraId="03B8648D" w14:textId="02B30B8E" w:rsidR="00ED28EA" w:rsidRPr="002A6B71" w:rsidRDefault="00ED28EA" w:rsidP="00ED28EA">
      <w:pPr>
        <w:jc w:val="both"/>
        <w:rPr>
          <w:rFonts w:ascii="Arial" w:hAnsi="Arial" w:cs="Arial"/>
          <w:snapToGrid w:val="0"/>
        </w:rPr>
      </w:pPr>
      <w:r w:rsidRPr="002A6B71">
        <w:rPr>
          <w:rFonts w:ascii="Arial" w:hAnsi="Arial" w:cs="Arial"/>
          <w:snapToGrid w:val="0"/>
        </w:rPr>
        <w:t xml:space="preserve">A </w:t>
      </w:r>
      <w:del w:id="1518" w:author="MNB" w:date="2026-07-21T15:54:00Z" w16du:dateUtc="2026-07-21T13:54:00Z">
        <w:r w:rsidRPr="002A6B71" w:rsidDel="00D6512F">
          <w:rPr>
            <w:rFonts w:ascii="Arial" w:hAnsi="Arial" w:cs="Arial"/>
            <w:snapToGrid w:val="0"/>
          </w:rPr>
          <w:delText>jelentésben</w:delText>
        </w:r>
      </w:del>
      <w:ins w:id="1519" w:author="MNB" w:date="2026-07-21T15:54:00Z" w16du:dateUtc="2026-07-21T13:54:00Z">
        <w:r w:rsidR="00D6512F">
          <w:rPr>
            <w:rFonts w:ascii="Arial" w:hAnsi="Arial" w:cs="Arial"/>
            <w:snapToGrid w:val="0"/>
          </w:rPr>
          <w:t>táblában</w:t>
        </w:r>
      </w:ins>
      <w:r w:rsidRPr="002A6B71">
        <w:rPr>
          <w:rFonts w:ascii="Arial" w:hAnsi="Arial" w:cs="Arial"/>
          <w:snapToGrid w:val="0"/>
        </w:rPr>
        <w:t xml:space="preserve"> azokat az ügyfelektől kapott forrásokat kell részletezni, amelyekben a hitelintézet részesedéssel, bármilyen érdekeltséggel </w:t>
      </w:r>
      <w:r w:rsidR="003628C8">
        <w:rPr>
          <w:rFonts w:ascii="Arial" w:hAnsi="Arial" w:cs="Arial"/>
          <w:snapToGrid w:val="0"/>
        </w:rPr>
        <w:t xml:space="preserve">– </w:t>
      </w:r>
      <w:r w:rsidRPr="002A6B71">
        <w:rPr>
          <w:rFonts w:ascii="Arial" w:hAnsi="Arial" w:cs="Arial"/>
          <w:snapToGrid w:val="0"/>
        </w:rPr>
        <w:t>csoporttag, leány-hitelintézet, vezetői kapcsolat</w:t>
      </w:r>
      <w:r w:rsidR="003628C8">
        <w:rPr>
          <w:rFonts w:ascii="Arial" w:hAnsi="Arial" w:cs="Arial"/>
          <w:snapToGrid w:val="0"/>
        </w:rPr>
        <w:t xml:space="preserve"> –</w:t>
      </w:r>
      <w:r w:rsidRPr="002A6B71">
        <w:rPr>
          <w:rFonts w:ascii="Arial" w:hAnsi="Arial" w:cs="Arial"/>
          <w:snapToGrid w:val="0"/>
        </w:rPr>
        <w:t xml:space="preserve"> rendelkezik. Itt a hitelintézet tulajdonában lévő más hitelintézeteket is fel kell tüntetni, mint betételhelyezőket, vagy mint hitelnyújtókat. </w:t>
      </w:r>
    </w:p>
    <w:p w14:paraId="53F62A59" w14:textId="77777777" w:rsidR="00ED28EA" w:rsidRPr="002A6B71" w:rsidRDefault="00ED28EA" w:rsidP="00ED28EA">
      <w:pPr>
        <w:ind w:firstLine="142"/>
        <w:jc w:val="both"/>
        <w:rPr>
          <w:rFonts w:ascii="Arial" w:hAnsi="Arial" w:cs="Arial"/>
        </w:rPr>
      </w:pPr>
    </w:p>
    <w:p w14:paraId="25C369DB" w14:textId="77777777" w:rsidR="00ED28EA" w:rsidRPr="002A6B71" w:rsidRDefault="00ED28EA" w:rsidP="00ED28EA">
      <w:pPr>
        <w:jc w:val="both"/>
        <w:rPr>
          <w:rFonts w:ascii="Arial" w:hAnsi="Arial" w:cs="Arial"/>
          <w:b/>
        </w:rPr>
      </w:pPr>
      <w:r w:rsidRPr="002A6B71">
        <w:rPr>
          <w:rFonts w:ascii="Arial" w:hAnsi="Arial" w:cs="Arial"/>
          <w:b/>
        </w:rPr>
        <w:t>A tábla oszlopai</w:t>
      </w:r>
    </w:p>
    <w:p w14:paraId="54C0C203" w14:textId="77777777" w:rsidR="00ED28EA" w:rsidRPr="002A6B71" w:rsidRDefault="00ED28EA" w:rsidP="00ED28EA">
      <w:pPr>
        <w:ind w:firstLine="180"/>
        <w:jc w:val="both"/>
        <w:rPr>
          <w:rFonts w:ascii="Arial" w:hAnsi="Arial" w:cs="Arial"/>
          <w:snapToGrid w:val="0"/>
        </w:rPr>
      </w:pPr>
    </w:p>
    <w:p w14:paraId="01DFC390" w14:textId="16832ED3" w:rsidR="00ED28EA" w:rsidRPr="002A6B71" w:rsidRDefault="00ED28EA" w:rsidP="00ED28EA">
      <w:pPr>
        <w:jc w:val="both"/>
        <w:rPr>
          <w:rFonts w:ascii="Arial" w:hAnsi="Arial" w:cs="Arial"/>
          <w:snapToGrid w:val="0"/>
        </w:rPr>
      </w:pPr>
      <w:r w:rsidRPr="002A6B71">
        <w:rPr>
          <w:rFonts w:ascii="Arial" w:hAnsi="Arial" w:cs="Arial"/>
          <w:snapToGrid w:val="0"/>
        </w:rPr>
        <w:lastRenderedPageBreak/>
        <w:t xml:space="preserve">A </w:t>
      </w:r>
      <w:ins w:id="1520" w:author="MNB" w:date="2026-07-21T15:54:00Z" w16du:dateUtc="2026-07-21T13:54:00Z">
        <w:r w:rsidR="00D6512F">
          <w:rPr>
            <w:rFonts w:ascii="Arial" w:hAnsi="Arial" w:cs="Arial"/>
            <w:snapToGrid w:val="0"/>
          </w:rPr>
          <w:t>tábla oszlopainak kitöltésénél</w:t>
        </w:r>
      </w:ins>
      <w:del w:id="1521" w:author="MNB" w:date="2026-07-21T15:55:00Z" w16du:dateUtc="2026-07-21T13:55:00Z">
        <w:r w:rsidRPr="002A6B71" w:rsidDel="00D6512F">
          <w:rPr>
            <w:rFonts w:ascii="Arial" w:hAnsi="Arial" w:cs="Arial"/>
            <w:snapToGrid w:val="0"/>
          </w:rPr>
          <w:delText>jelentés oszlopszerkezete azonos</w:delText>
        </w:r>
      </w:del>
      <w:r w:rsidRPr="002A6B71">
        <w:rPr>
          <w:rFonts w:ascii="Arial" w:hAnsi="Arial" w:cs="Arial"/>
          <w:snapToGrid w:val="0"/>
        </w:rPr>
        <w:t xml:space="preserve"> a 10GA </w:t>
      </w:r>
      <w:r w:rsidR="000C683E" w:rsidRPr="002A6B71">
        <w:rPr>
          <w:rFonts w:ascii="Arial" w:hAnsi="Arial" w:cs="Arial"/>
          <w:snapToGrid w:val="0"/>
        </w:rPr>
        <w:t xml:space="preserve">kódú </w:t>
      </w:r>
      <w:r w:rsidRPr="002A6B71">
        <w:rPr>
          <w:rFonts w:ascii="Arial" w:hAnsi="Arial" w:cs="Arial"/>
          <w:snapToGrid w:val="0"/>
        </w:rPr>
        <w:t>tábl</w:t>
      </w:r>
      <w:del w:id="1522" w:author="MNB" w:date="2026-07-21T15:55:00Z" w16du:dateUtc="2026-07-21T13:55:00Z">
        <w:r w:rsidRPr="002A6B71" w:rsidDel="00D6512F">
          <w:rPr>
            <w:rFonts w:ascii="Arial" w:hAnsi="Arial" w:cs="Arial"/>
            <w:snapToGrid w:val="0"/>
          </w:rPr>
          <w:delText>áv</w:delText>
        </w:r>
      </w:del>
      <w:r w:rsidRPr="002A6B71">
        <w:rPr>
          <w:rFonts w:ascii="Arial" w:hAnsi="Arial" w:cs="Arial"/>
          <w:snapToGrid w:val="0"/>
        </w:rPr>
        <w:t>a</w:t>
      </w:r>
      <w:del w:id="1523" w:author="MNB" w:date="2026-07-21T15:55:00Z" w16du:dateUtc="2026-07-21T13:55:00Z">
        <w:r w:rsidRPr="002A6B71" w:rsidDel="00D6512F">
          <w:rPr>
            <w:rFonts w:ascii="Arial" w:hAnsi="Arial" w:cs="Arial"/>
            <w:snapToGrid w:val="0"/>
          </w:rPr>
          <w:delText>l, ezért kitöltésénél az ott meghatározottakat</w:delText>
        </w:r>
      </w:del>
      <w:ins w:id="1524" w:author="Bankszakjogi főosztály" w:date="2026-07-10T13:24:00Z" w16du:dateUtc="2026-07-10T11:24:00Z">
        <w:r w:rsidR="00346F5A">
          <w:rPr>
            <w:rFonts w:ascii="Arial" w:hAnsi="Arial" w:cs="Arial"/>
            <w:snapToGrid w:val="0"/>
          </w:rPr>
          <w:t xml:space="preserve"> </w:t>
        </w:r>
      </w:ins>
      <w:ins w:id="1525" w:author="MNB" w:date="2026-07-21T15:55:00Z" w16du:dateUtc="2026-07-21T13:55:00Z">
        <w:r w:rsidR="00D6512F">
          <w:rPr>
            <w:rFonts w:ascii="Arial" w:hAnsi="Arial" w:cs="Arial"/>
            <w:snapToGrid w:val="0"/>
          </w:rPr>
          <w:t>kitöltési előírásaiban foglaltakat</w:t>
        </w:r>
        <w:r w:rsidR="00D6512F" w:rsidRPr="002A6B71">
          <w:rPr>
            <w:rFonts w:ascii="Arial" w:hAnsi="Arial" w:cs="Arial"/>
            <w:snapToGrid w:val="0"/>
          </w:rPr>
          <w:t xml:space="preserve"> </w:t>
        </w:r>
      </w:ins>
      <w:r w:rsidRPr="002A6B71">
        <w:rPr>
          <w:rFonts w:ascii="Arial" w:hAnsi="Arial" w:cs="Arial"/>
          <w:snapToGrid w:val="0"/>
        </w:rPr>
        <w:t xml:space="preserve">kell figyelembe venni. </w:t>
      </w:r>
    </w:p>
    <w:p w14:paraId="005E0FF5" w14:textId="77777777" w:rsidR="00ED28EA" w:rsidRPr="002A6B71" w:rsidRDefault="00ED28EA" w:rsidP="00ED28EA">
      <w:pPr>
        <w:ind w:firstLine="142"/>
        <w:jc w:val="both"/>
        <w:rPr>
          <w:rFonts w:ascii="Arial" w:hAnsi="Arial" w:cs="Arial"/>
        </w:rPr>
      </w:pPr>
    </w:p>
    <w:p w14:paraId="3396D6AA" w14:textId="77777777" w:rsidR="00ED28EA" w:rsidRPr="002A6B71" w:rsidRDefault="00ED28EA" w:rsidP="00ED28EA">
      <w:pPr>
        <w:jc w:val="both"/>
        <w:rPr>
          <w:rFonts w:ascii="Arial" w:hAnsi="Arial" w:cs="Arial"/>
          <w:b/>
        </w:rPr>
      </w:pPr>
      <w:r w:rsidRPr="002A6B71">
        <w:rPr>
          <w:rFonts w:ascii="Arial" w:hAnsi="Arial" w:cs="Arial"/>
          <w:b/>
        </w:rPr>
        <w:t>A tábla sorai</w:t>
      </w:r>
    </w:p>
    <w:p w14:paraId="3CB60C1F" w14:textId="77777777" w:rsidR="00ED28EA" w:rsidRPr="002A6B71" w:rsidRDefault="00ED28EA" w:rsidP="00ED28EA">
      <w:pPr>
        <w:ind w:firstLine="180"/>
        <w:jc w:val="both"/>
        <w:rPr>
          <w:rFonts w:ascii="Arial" w:hAnsi="Arial" w:cs="Arial"/>
          <w:snapToGrid w:val="0"/>
        </w:rPr>
      </w:pPr>
    </w:p>
    <w:p w14:paraId="2EFBDF13"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tábla </w:t>
      </w:r>
      <w:r w:rsidRPr="002A6B71">
        <w:rPr>
          <w:rFonts w:ascii="Arial" w:hAnsi="Arial" w:cs="Arial"/>
          <w:b/>
          <w:snapToGrid w:val="0"/>
        </w:rPr>
        <w:t>10GC1 Összesen sora</w:t>
      </w:r>
      <w:r w:rsidRPr="002A6B71">
        <w:rPr>
          <w:rFonts w:ascii="Arial" w:hAnsi="Arial" w:cs="Arial"/>
          <w:snapToGrid w:val="0"/>
        </w:rPr>
        <w:t xml:space="preserve"> egyenlő a </w:t>
      </w:r>
      <w:r w:rsidRPr="002A6B71">
        <w:rPr>
          <w:rFonts w:ascii="Arial" w:hAnsi="Arial" w:cs="Arial"/>
          <w:b/>
          <w:snapToGrid w:val="0"/>
        </w:rPr>
        <w:t>10GC4 Nem részletezettek összesen</w:t>
      </w:r>
      <w:r w:rsidRPr="002A6B71">
        <w:rPr>
          <w:rFonts w:ascii="Arial" w:hAnsi="Arial" w:cs="Arial"/>
          <w:snapToGrid w:val="0"/>
        </w:rPr>
        <w:t xml:space="preserve"> sor, valamint a </w:t>
      </w:r>
      <w:r w:rsidR="00315932" w:rsidRPr="002A6B71">
        <w:rPr>
          <w:rFonts w:ascii="Arial" w:hAnsi="Arial" w:cs="Arial"/>
          <w:b/>
          <w:snapToGrid w:val="0"/>
        </w:rPr>
        <w:t>10GC</w:t>
      </w:r>
      <w:r w:rsidRPr="002A6B71">
        <w:rPr>
          <w:rFonts w:ascii="Arial" w:hAnsi="Arial" w:cs="Arial"/>
          <w:b/>
        </w:rPr>
        <w:t>5</w:t>
      </w:r>
      <w:r w:rsidRPr="002A6B71">
        <w:rPr>
          <w:rFonts w:ascii="Arial" w:hAnsi="Arial" w:cs="Arial"/>
        </w:rPr>
        <w:t xml:space="preserve"> </w:t>
      </w:r>
      <w:r w:rsidRPr="002A6B71">
        <w:rPr>
          <w:rFonts w:ascii="Arial" w:hAnsi="Arial" w:cs="Arial"/>
          <w:b/>
        </w:rPr>
        <w:t>R</w:t>
      </w:r>
      <w:r w:rsidRPr="002A6B71">
        <w:rPr>
          <w:rFonts w:ascii="Arial" w:hAnsi="Arial" w:cs="Arial"/>
          <w:b/>
          <w:snapToGrid w:val="0"/>
        </w:rPr>
        <w:t>észletezettek összesen</w:t>
      </w:r>
      <w:r w:rsidRPr="002A6B71">
        <w:rPr>
          <w:rFonts w:ascii="Arial" w:hAnsi="Arial" w:cs="Arial"/>
          <w:snapToGrid w:val="0"/>
        </w:rPr>
        <w:t xml:space="preserve"> sor együttes összegével. </w:t>
      </w:r>
    </w:p>
    <w:p w14:paraId="0FA99F44"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10GC</w:t>
      </w:r>
      <w:r w:rsidRPr="002A6B71">
        <w:rPr>
          <w:rFonts w:ascii="Arial" w:hAnsi="Arial" w:cs="Arial"/>
          <w:b/>
        </w:rPr>
        <w:t>2</w:t>
      </w:r>
      <w:r w:rsidRPr="002A6B71">
        <w:rPr>
          <w:rFonts w:ascii="Arial" w:hAnsi="Arial" w:cs="Arial"/>
          <w:snapToGrid w:val="0"/>
        </w:rPr>
        <w:t xml:space="preserve"> sorban kell összegezni azokat a kapcsolt, a 20%-ot meghaladó, továbbá a </w:t>
      </w:r>
      <w:r w:rsidR="00315932" w:rsidRPr="002A6B71">
        <w:rPr>
          <w:rFonts w:ascii="Arial" w:hAnsi="Arial" w:cs="Arial"/>
          <w:b/>
          <w:snapToGrid w:val="0"/>
        </w:rPr>
        <w:t>10GC</w:t>
      </w:r>
      <w:r w:rsidRPr="002A6B71">
        <w:rPr>
          <w:rFonts w:ascii="Arial" w:hAnsi="Arial" w:cs="Arial"/>
          <w:b/>
        </w:rPr>
        <w:t>3</w:t>
      </w:r>
      <w:r w:rsidRPr="002A6B71">
        <w:rPr>
          <w:rFonts w:ascii="Arial" w:hAnsi="Arial" w:cs="Arial"/>
          <w:snapToGrid w:val="0"/>
        </w:rPr>
        <w:t xml:space="preserve"> sorban a 10%-ot elérő és a 20%</w:t>
      </w:r>
      <w:r w:rsidR="003102E3" w:rsidRPr="002A6B71">
        <w:rPr>
          <w:rFonts w:ascii="Arial" w:hAnsi="Arial" w:cs="Arial"/>
          <w:snapToGrid w:val="0"/>
        </w:rPr>
        <w:t xml:space="preserve"> </w:t>
      </w:r>
      <w:r w:rsidRPr="002A6B71">
        <w:rPr>
          <w:rFonts w:ascii="Arial" w:hAnsi="Arial" w:cs="Arial"/>
          <w:snapToGrid w:val="0"/>
        </w:rPr>
        <w:t xml:space="preserve">alatti tulajdoni hányadot képviselő vállalkozásokat kell kiemelni és összesíteni, amelyek a részletező sorokban egyenként fel vannak tüntetve. </w:t>
      </w:r>
    </w:p>
    <w:p w14:paraId="794FB27D"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10GC4 Nem részletezettek összesen</w:t>
      </w:r>
      <w:r w:rsidRPr="002A6B71">
        <w:rPr>
          <w:rFonts w:ascii="Arial" w:hAnsi="Arial" w:cs="Arial"/>
          <w:snapToGrid w:val="0"/>
        </w:rPr>
        <w:t xml:space="preserve"> sorban a 01 sortól kezdődő részletező sorokban fel nem sorolt betéteseket összevontan kell kimutatni.</w:t>
      </w:r>
    </w:p>
    <w:p w14:paraId="017F6DDC" w14:textId="77777777" w:rsidR="00ED28EA" w:rsidRPr="002A6B71" w:rsidRDefault="00ED28EA" w:rsidP="00ED28EA">
      <w:pPr>
        <w:rPr>
          <w:rFonts w:ascii="Arial" w:hAnsi="Arial" w:cs="Arial"/>
        </w:rPr>
      </w:pPr>
      <w:r w:rsidRPr="002A6B71">
        <w:rPr>
          <w:rFonts w:ascii="Arial" w:hAnsi="Arial" w:cs="Arial"/>
          <w:snapToGrid w:val="0"/>
        </w:rPr>
        <w:t xml:space="preserve">A </w:t>
      </w:r>
      <w:r w:rsidRPr="002A6B71">
        <w:rPr>
          <w:rFonts w:ascii="Arial" w:hAnsi="Arial" w:cs="Arial"/>
          <w:b/>
          <w:snapToGrid w:val="0"/>
        </w:rPr>
        <w:t>10GC</w:t>
      </w:r>
      <w:r w:rsidRPr="002A6B71">
        <w:rPr>
          <w:rFonts w:ascii="Arial" w:hAnsi="Arial" w:cs="Arial"/>
          <w:b/>
          <w:iCs/>
          <w:snapToGrid w:val="0"/>
        </w:rPr>
        <w:t xml:space="preserve">5 Részletezettek </w:t>
      </w:r>
      <w:r w:rsidRPr="002A6B71">
        <w:rPr>
          <w:rFonts w:ascii="Arial" w:hAnsi="Arial" w:cs="Arial"/>
          <w:b/>
          <w:snapToGrid w:val="0"/>
        </w:rPr>
        <w:t>összesen</w:t>
      </w:r>
      <w:r w:rsidRPr="002A6B71">
        <w:rPr>
          <w:rFonts w:ascii="Arial" w:hAnsi="Arial" w:cs="Arial"/>
          <w:snapToGrid w:val="0"/>
        </w:rPr>
        <w:t xml:space="preserve"> </w:t>
      </w:r>
      <w:r w:rsidRPr="002A6B71">
        <w:rPr>
          <w:rFonts w:ascii="Arial" w:hAnsi="Arial" w:cs="Arial"/>
          <w:iCs/>
          <w:snapToGrid w:val="0"/>
        </w:rPr>
        <w:t xml:space="preserve">sorban </w:t>
      </w:r>
      <w:r w:rsidRPr="002A6B71">
        <w:rPr>
          <w:rFonts w:ascii="Arial" w:hAnsi="Arial" w:cs="Arial"/>
          <w:snapToGrid w:val="0"/>
        </w:rPr>
        <w:t>a 01 sortól felsorolt betétesek adatait kell összegezni.</w:t>
      </w:r>
    </w:p>
    <w:p w14:paraId="10A63B8F" w14:textId="77777777" w:rsidR="00ED28EA" w:rsidRPr="002A6B71" w:rsidRDefault="00ED28EA" w:rsidP="00ED28EA">
      <w:pPr>
        <w:pStyle w:val="Default"/>
        <w:jc w:val="both"/>
        <w:rPr>
          <w:rFonts w:ascii="Arial" w:hAnsi="Arial" w:cs="Arial"/>
          <w:color w:val="auto"/>
          <w:sz w:val="20"/>
          <w:szCs w:val="20"/>
        </w:rPr>
      </w:pPr>
    </w:p>
    <w:p w14:paraId="54479DFD" w14:textId="77777777" w:rsidR="00ED28EA" w:rsidRPr="002A6B71" w:rsidRDefault="00ED28EA" w:rsidP="00ED28EA">
      <w:pPr>
        <w:pStyle w:val="Default"/>
        <w:jc w:val="both"/>
        <w:rPr>
          <w:rFonts w:ascii="Arial" w:hAnsi="Arial" w:cs="Arial"/>
          <w:color w:val="auto"/>
          <w:sz w:val="20"/>
          <w:szCs w:val="20"/>
        </w:rPr>
      </w:pPr>
    </w:p>
    <w:p w14:paraId="5A84CB5D" w14:textId="773632B0" w:rsidR="00ED28EA" w:rsidRPr="002A6B71" w:rsidRDefault="00C15137" w:rsidP="009434CD">
      <w:pPr>
        <w:pStyle w:val="Cmsor4"/>
        <w:spacing w:before="0" w:after="0"/>
        <w:rPr>
          <w:rFonts w:ascii="Arial" w:hAnsi="Arial" w:cs="Arial"/>
          <w:sz w:val="20"/>
          <w:szCs w:val="20"/>
        </w:rPr>
      </w:pPr>
      <w:bookmarkStart w:id="1526" w:name="_Toc304550419"/>
      <w:bookmarkStart w:id="1527" w:name="_Toc360536321"/>
      <w:bookmarkStart w:id="1528" w:name="_Toc370821162"/>
      <w:bookmarkStart w:id="1529" w:name="_Toc247959915"/>
      <w:bookmarkStart w:id="1530" w:name="_Toc247979708"/>
      <w:bookmarkStart w:id="1531" w:name="_Toc247979897"/>
      <w:bookmarkStart w:id="1532" w:name="_Toc247980468"/>
      <w:bookmarkStart w:id="1533" w:name="_Toc247980756"/>
      <w:bookmarkStart w:id="1534" w:name="_Toc374007566"/>
      <w:bookmarkStart w:id="1535" w:name="_Toc374453762"/>
      <w:del w:id="1536" w:author="MNB" w:date="2026-07-03T16:26:00Z" w16du:dateUtc="2026-07-03T14:26:00Z">
        <w:r w:rsidDel="00B56E8B">
          <w:rPr>
            <w:rFonts w:ascii="Arial" w:hAnsi="Arial" w:cs="Arial"/>
            <w:sz w:val="20"/>
            <w:szCs w:val="20"/>
            <w:lang w:val="hu-HU"/>
          </w:rPr>
          <w:delText>5</w:delText>
        </w:r>
        <w:r w:rsidR="007852E8" w:rsidDel="00B56E8B">
          <w:rPr>
            <w:rFonts w:ascii="Arial" w:hAnsi="Arial" w:cs="Arial"/>
            <w:sz w:val="20"/>
            <w:szCs w:val="20"/>
            <w:lang w:val="hu-HU"/>
          </w:rPr>
          <w:delText>7</w:delText>
        </w:r>
      </w:del>
      <w:ins w:id="1537" w:author="MNB" w:date="2026-07-03T16:26:00Z" w16du:dateUtc="2026-07-03T14:26:00Z">
        <w:r w:rsidR="00B56E8B">
          <w:rPr>
            <w:rFonts w:ascii="Arial" w:hAnsi="Arial" w:cs="Arial"/>
            <w:sz w:val="20"/>
            <w:szCs w:val="20"/>
            <w:lang w:val="hu-HU"/>
          </w:rPr>
          <w:t>5</w:t>
        </w:r>
      </w:ins>
      <w:ins w:id="1538" w:author="MNB" w:date="2026-07-21T15:55:00Z" w16du:dateUtc="2026-07-21T13:55:00Z">
        <w:r w:rsidR="00D6512F">
          <w:rPr>
            <w:rFonts w:ascii="Arial" w:hAnsi="Arial" w:cs="Arial"/>
            <w:sz w:val="20"/>
            <w:szCs w:val="20"/>
            <w:lang w:val="hu-HU"/>
          </w:rPr>
          <w:t>3</w:t>
        </w:r>
      </w:ins>
      <w:r w:rsidR="000C683E" w:rsidRPr="002A6B71">
        <w:rPr>
          <w:rFonts w:ascii="Arial" w:hAnsi="Arial" w:cs="Arial"/>
          <w:sz w:val="20"/>
          <w:szCs w:val="20"/>
          <w:lang w:val="hu-HU"/>
        </w:rPr>
        <w:t xml:space="preserve">. </w:t>
      </w:r>
      <w:r w:rsidR="00ED28EA" w:rsidRPr="002A6B71">
        <w:rPr>
          <w:rFonts w:ascii="Arial" w:hAnsi="Arial" w:cs="Arial"/>
          <w:sz w:val="20"/>
          <w:szCs w:val="20"/>
        </w:rPr>
        <w:t xml:space="preserve">11AA </w:t>
      </w:r>
      <w:r w:rsidR="000C683E" w:rsidRPr="002A6B71">
        <w:rPr>
          <w:rFonts w:ascii="Arial" w:hAnsi="Arial" w:cs="Arial"/>
          <w:sz w:val="20"/>
          <w:szCs w:val="20"/>
          <w:lang w:val="hu-HU"/>
        </w:rPr>
        <w:t xml:space="preserve">és </w:t>
      </w:r>
      <w:r w:rsidR="00ED28EA" w:rsidRPr="002A6B71">
        <w:rPr>
          <w:rFonts w:ascii="Arial" w:hAnsi="Arial" w:cs="Arial"/>
          <w:sz w:val="20"/>
          <w:szCs w:val="20"/>
        </w:rPr>
        <w:t>11AB Tulajdonosi szerkezet 1 és 2</w:t>
      </w:r>
      <w:bookmarkEnd w:id="1526"/>
      <w:bookmarkEnd w:id="1527"/>
      <w:bookmarkEnd w:id="1528"/>
      <w:bookmarkEnd w:id="1529"/>
      <w:bookmarkEnd w:id="1530"/>
      <w:bookmarkEnd w:id="1531"/>
      <w:bookmarkEnd w:id="1532"/>
      <w:bookmarkEnd w:id="1533"/>
      <w:bookmarkEnd w:id="1534"/>
      <w:bookmarkEnd w:id="1535"/>
    </w:p>
    <w:p w14:paraId="337A85DA" w14:textId="77777777" w:rsidR="00ED28EA" w:rsidRPr="002A6B71" w:rsidRDefault="00ED28EA" w:rsidP="00ED28EA">
      <w:pPr>
        <w:jc w:val="both"/>
        <w:rPr>
          <w:rFonts w:ascii="Arial" w:hAnsi="Arial" w:cs="Arial"/>
          <w:snapToGrid w:val="0"/>
        </w:rPr>
      </w:pPr>
    </w:p>
    <w:p w14:paraId="7E6DD894" w14:textId="2AB7D418" w:rsidR="00ED28EA" w:rsidRPr="002A6B71" w:rsidRDefault="00ED28EA" w:rsidP="00ED28EA">
      <w:pPr>
        <w:jc w:val="both"/>
        <w:rPr>
          <w:rFonts w:ascii="Arial" w:hAnsi="Arial" w:cs="Arial"/>
          <w:snapToGrid w:val="0"/>
        </w:rPr>
      </w:pPr>
      <w:r w:rsidRPr="002A6B71">
        <w:rPr>
          <w:rFonts w:ascii="Arial" w:hAnsi="Arial" w:cs="Arial"/>
          <w:snapToGrid w:val="0"/>
        </w:rPr>
        <w:t xml:space="preserve">A táblák több megközelítésben a hitelintézet jegyzett tőkéje tulajdonlásának, illetve az ehhez kapcsolódó szavazati aránynak a szektorális, illetve ország szerinti alakulását, továbbá a hitelintézet tulajdonosait mutatja </w:t>
      </w:r>
      <w:r w:rsidRPr="002A6B71">
        <w:rPr>
          <w:rFonts w:ascii="Arial" w:hAnsi="Arial" w:cs="Arial"/>
        </w:rPr>
        <w:t xml:space="preserve">a tényleges </w:t>
      </w:r>
      <w:del w:id="1539" w:author="MNB" w:date="2026-07-13T16:36:00Z" w16du:dateUtc="2026-07-13T14:36:00Z">
        <w:r w:rsidRPr="002A6B71" w:rsidDel="005D2ABF">
          <w:rPr>
            <w:rFonts w:ascii="Arial" w:hAnsi="Arial" w:cs="Arial"/>
          </w:rPr>
          <w:delText>részjegy-</w:delText>
        </w:r>
      </w:del>
      <w:ins w:id="1540" w:author="MNB" w:date="2026-07-13T16:36:00Z" w16du:dateUtc="2026-07-13T14:36:00Z">
        <w:r w:rsidR="005D2ABF">
          <w:rPr>
            <w:rFonts w:ascii="Arial" w:hAnsi="Arial" w:cs="Arial"/>
          </w:rPr>
          <w:t>részesedés</w:t>
        </w:r>
      </w:ins>
      <w:r w:rsidRPr="002A6B71">
        <w:rPr>
          <w:rFonts w:ascii="Arial" w:hAnsi="Arial" w:cs="Arial"/>
        </w:rPr>
        <w:t xml:space="preserve">állomány változásának </w:t>
      </w:r>
      <w:proofErr w:type="spellStart"/>
      <w:r w:rsidRPr="002A6B71">
        <w:rPr>
          <w:rFonts w:ascii="Arial" w:hAnsi="Arial" w:cs="Arial"/>
        </w:rPr>
        <w:t>nyomonkövetésével</w:t>
      </w:r>
      <w:proofErr w:type="spellEnd"/>
      <w:r w:rsidRPr="002A6B71">
        <w:rPr>
          <w:rFonts w:ascii="Arial" w:hAnsi="Arial" w:cs="Arial"/>
        </w:rPr>
        <w:t>.</w:t>
      </w:r>
      <w:r w:rsidRPr="002A6B71">
        <w:rPr>
          <w:rFonts w:ascii="Arial" w:hAnsi="Arial" w:cs="Arial"/>
          <w:snapToGrid w:val="0"/>
        </w:rPr>
        <w:t xml:space="preserve"> </w:t>
      </w:r>
    </w:p>
    <w:p w14:paraId="571AA48B" w14:textId="77777777" w:rsidR="00ED28EA" w:rsidRPr="002A6B71" w:rsidRDefault="00ED28EA" w:rsidP="00ED28EA">
      <w:pPr>
        <w:ind w:firstLine="180"/>
        <w:jc w:val="both"/>
        <w:rPr>
          <w:rFonts w:ascii="Arial" w:hAnsi="Arial" w:cs="Arial"/>
          <w:snapToGrid w:val="0"/>
        </w:rPr>
      </w:pPr>
    </w:p>
    <w:p w14:paraId="34274F39" w14:textId="77777777" w:rsidR="00ED28EA" w:rsidRPr="002A6B71" w:rsidRDefault="00ED28EA" w:rsidP="00ED28EA">
      <w:pPr>
        <w:jc w:val="both"/>
        <w:rPr>
          <w:rFonts w:ascii="Arial" w:hAnsi="Arial" w:cs="Arial"/>
          <w:snapToGrid w:val="0"/>
        </w:rPr>
      </w:pPr>
      <w:r w:rsidRPr="002A6B71">
        <w:rPr>
          <w:rFonts w:ascii="Arial" w:hAnsi="Arial" w:cs="Arial"/>
          <w:b/>
          <w:snapToGrid w:val="0"/>
        </w:rPr>
        <w:t>11AA Tulajdonosi szerkezet 1</w:t>
      </w:r>
    </w:p>
    <w:p w14:paraId="631718AB" w14:textId="77777777" w:rsidR="00ED28EA" w:rsidRPr="002A6B71" w:rsidRDefault="00ED28EA" w:rsidP="00ED28EA">
      <w:pPr>
        <w:jc w:val="both"/>
        <w:rPr>
          <w:rFonts w:ascii="Arial" w:hAnsi="Arial" w:cs="Arial"/>
          <w:snapToGrid w:val="0"/>
        </w:rPr>
      </w:pPr>
    </w:p>
    <w:p w14:paraId="081A4598" w14:textId="77777777" w:rsidR="00ED28EA" w:rsidRPr="002A6B71" w:rsidRDefault="00ED28EA" w:rsidP="00ED28EA">
      <w:pPr>
        <w:jc w:val="both"/>
        <w:rPr>
          <w:rFonts w:ascii="Arial" w:hAnsi="Arial" w:cs="Arial"/>
          <w:snapToGrid w:val="0"/>
        </w:rPr>
      </w:pPr>
      <w:r w:rsidRPr="002A6B71">
        <w:rPr>
          <w:rFonts w:ascii="Arial" w:hAnsi="Arial" w:cs="Arial"/>
          <w:snapToGrid w:val="0"/>
        </w:rPr>
        <w:t>Ez a tábla a hitelintézet tulajdonosainak szektoronkénti besorolását, illetve ország szerinti alakulását részletezi.</w:t>
      </w:r>
    </w:p>
    <w:p w14:paraId="72EC9A27" w14:textId="5D558366" w:rsidR="00ED28EA" w:rsidRPr="002A6B71" w:rsidRDefault="00ED28EA" w:rsidP="00ED28EA">
      <w:pPr>
        <w:jc w:val="both"/>
        <w:rPr>
          <w:rFonts w:ascii="Arial" w:hAnsi="Arial" w:cs="Arial"/>
          <w:snapToGrid w:val="0"/>
        </w:rPr>
      </w:pPr>
      <w:r w:rsidRPr="002A6B71">
        <w:rPr>
          <w:rFonts w:ascii="Arial" w:hAnsi="Arial" w:cs="Arial"/>
          <w:snapToGrid w:val="0"/>
        </w:rPr>
        <w:t xml:space="preserve">A hitelintézet jegyzett tőkéjét, beleértve a Cégbíróságra benyújtott </w:t>
      </w:r>
      <w:r w:rsidR="003628C8">
        <w:rPr>
          <w:rFonts w:ascii="Arial" w:hAnsi="Arial" w:cs="Arial"/>
          <w:snapToGrid w:val="0"/>
        </w:rPr>
        <w:t xml:space="preserve">– </w:t>
      </w:r>
      <w:r w:rsidRPr="002A6B71">
        <w:rPr>
          <w:rFonts w:ascii="Arial" w:hAnsi="Arial" w:cs="Arial"/>
          <w:snapToGrid w:val="0"/>
        </w:rPr>
        <w:t>befizetett, de még be nem jegyzett</w:t>
      </w:r>
      <w:r w:rsidR="003628C8">
        <w:rPr>
          <w:rFonts w:ascii="Arial" w:hAnsi="Arial" w:cs="Arial"/>
          <w:snapToGrid w:val="0"/>
        </w:rPr>
        <w:t xml:space="preserve"> –</w:t>
      </w:r>
      <w:r w:rsidRPr="002A6B71">
        <w:rPr>
          <w:rFonts w:ascii="Arial" w:hAnsi="Arial" w:cs="Arial"/>
          <w:snapToGrid w:val="0"/>
        </w:rPr>
        <w:t xml:space="preserve"> tőkeemelés összegét is a névérték és a tulajdoni, illetve szavazati arány szerint kell főbb tulajdonos csoportonként kimutatni.</w:t>
      </w:r>
    </w:p>
    <w:p w14:paraId="79E2C45F" w14:textId="38280A08" w:rsidR="00ED28EA" w:rsidRPr="002A6B71" w:rsidRDefault="00ED28EA" w:rsidP="00ED28EA">
      <w:pPr>
        <w:jc w:val="both"/>
        <w:rPr>
          <w:rFonts w:ascii="Arial" w:hAnsi="Arial" w:cs="Arial"/>
          <w:snapToGrid w:val="0"/>
        </w:rPr>
      </w:pPr>
      <w:r w:rsidRPr="002A6B71">
        <w:rPr>
          <w:rFonts w:ascii="Arial" w:hAnsi="Arial" w:cs="Arial"/>
        </w:rPr>
        <w:t xml:space="preserve">A szövetkezeti formában működő hitelintézetnek az ismert tulajdonosi szerkezetnek megfelelően kell kimutatni az összes tag által rendelkezésre bocsátott bruttó </w:t>
      </w:r>
      <w:r w:rsidR="003628C8">
        <w:rPr>
          <w:rFonts w:ascii="Arial" w:hAnsi="Arial" w:cs="Arial"/>
        </w:rPr>
        <w:t xml:space="preserve">– </w:t>
      </w:r>
      <w:r w:rsidRPr="002A6B71">
        <w:rPr>
          <w:rFonts w:ascii="Arial" w:hAnsi="Arial" w:cs="Arial"/>
        </w:rPr>
        <w:t>valós</w:t>
      </w:r>
      <w:r w:rsidR="003628C8">
        <w:rPr>
          <w:rFonts w:ascii="Arial" w:hAnsi="Arial" w:cs="Arial"/>
        </w:rPr>
        <w:t xml:space="preserve"> –</w:t>
      </w:r>
      <w:r w:rsidRPr="002A6B71">
        <w:rPr>
          <w:rFonts w:ascii="Arial" w:hAnsi="Arial" w:cs="Arial"/>
        </w:rPr>
        <w:t xml:space="preserve"> részjegyállományt. Valós részjegyállománynak – cégbírósági bejegyzéstől függetlenül – azt a részjegyállományt kell tekinteni, amit a tagok pénzügyileg már rendeztek. Ennek megfelelően tartalmazza a tag már befizetett részjegyének névértékét és nem tartalmazza a kilépő tagnak már kifizetett részjegy névértékét.</w:t>
      </w:r>
    </w:p>
    <w:p w14:paraId="0B947A9C" w14:textId="77777777" w:rsidR="00ED28EA" w:rsidRPr="002A6B71" w:rsidRDefault="00ED28EA" w:rsidP="00ED28EA">
      <w:pPr>
        <w:jc w:val="both"/>
        <w:rPr>
          <w:rFonts w:ascii="Arial" w:hAnsi="Arial" w:cs="Arial"/>
          <w:snapToGrid w:val="0"/>
        </w:rPr>
      </w:pPr>
      <w:r w:rsidRPr="002A6B71">
        <w:rPr>
          <w:rFonts w:ascii="Arial" w:hAnsi="Arial" w:cs="Arial"/>
          <w:snapToGrid w:val="0"/>
        </w:rPr>
        <w:t>Az adatokat elsősorban a részvénykönyv alapján kell közölni. Abban az esetben, ha a részvénykönyv adataitól (pl. be nem jegyzés miatt) jelentősen eltér a tulajdonlás aktuális szerkezete, akkor a hitelintézet tudomására jutott utolsó információ alapján, a valós állapotnak megfelelően kell a tulajdonosokra vonatkozó táblákat kitölteni.</w:t>
      </w:r>
    </w:p>
    <w:p w14:paraId="5A305D28" w14:textId="77777777" w:rsidR="00ED28EA" w:rsidRPr="002A6B71" w:rsidRDefault="00ED28EA" w:rsidP="00ED28EA">
      <w:pPr>
        <w:jc w:val="both"/>
        <w:rPr>
          <w:rFonts w:ascii="Arial" w:hAnsi="Arial" w:cs="Arial"/>
          <w:snapToGrid w:val="0"/>
        </w:rPr>
      </w:pPr>
      <w:r w:rsidRPr="002A6B71">
        <w:rPr>
          <w:rFonts w:ascii="Arial" w:hAnsi="Arial" w:cs="Arial"/>
          <w:snapToGrid w:val="0"/>
        </w:rPr>
        <w:t>Az első táblában a hitelintézet részvénytulajdonosainak szektor szerinti megoszlását kell közölni.</w:t>
      </w:r>
    </w:p>
    <w:p w14:paraId="0C72A100" w14:textId="77777777" w:rsidR="00ED28EA" w:rsidRPr="002A6B71" w:rsidRDefault="00ED28EA" w:rsidP="00ED28EA">
      <w:pPr>
        <w:jc w:val="both"/>
        <w:rPr>
          <w:rFonts w:ascii="Arial" w:hAnsi="Arial" w:cs="Arial"/>
          <w:snapToGrid w:val="0"/>
        </w:rPr>
      </w:pPr>
      <w:r w:rsidRPr="002A6B71">
        <w:rPr>
          <w:rFonts w:ascii="Arial" w:hAnsi="Arial" w:cs="Arial"/>
          <w:snapToGrid w:val="0"/>
        </w:rPr>
        <w:t>A jegyzett tőke még be nem fizetett részét, amennyiben még nem határozható meg, hogy melyik szektorbeli tulajdonos jegyezte le, a 11AA126 Egyéb, illetve külföldiek esetében a 11AA22 Külföldi egyéb sorba kell beírni.</w:t>
      </w:r>
    </w:p>
    <w:p w14:paraId="24972BD5" w14:textId="77777777" w:rsidR="00ED28EA" w:rsidRPr="002A6B71" w:rsidRDefault="00ED28EA" w:rsidP="00ED28EA">
      <w:pPr>
        <w:jc w:val="both"/>
        <w:rPr>
          <w:rFonts w:ascii="Arial" w:hAnsi="Arial" w:cs="Arial"/>
          <w:snapToGrid w:val="0"/>
        </w:rPr>
      </w:pPr>
      <w:r w:rsidRPr="002A6B71">
        <w:rPr>
          <w:rFonts w:ascii="Arial" w:hAnsi="Arial" w:cs="Arial"/>
          <w:snapToGrid w:val="0"/>
        </w:rPr>
        <w:t>A táblákat értelemszerűen a részletezésnek megfelelően kell kitölteni.</w:t>
      </w:r>
    </w:p>
    <w:p w14:paraId="56795202" w14:textId="77777777" w:rsidR="00ED28EA" w:rsidRPr="002A6B71" w:rsidRDefault="00ED28EA" w:rsidP="00ED28EA">
      <w:pPr>
        <w:ind w:firstLine="142"/>
        <w:jc w:val="both"/>
        <w:rPr>
          <w:rFonts w:ascii="Arial" w:hAnsi="Arial" w:cs="Arial"/>
        </w:rPr>
      </w:pPr>
    </w:p>
    <w:p w14:paraId="074C0972" w14:textId="77777777" w:rsidR="00ED28EA" w:rsidRPr="002A6B71" w:rsidRDefault="00ED28EA" w:rsidP="00ED28EA">
      <w:pPr>
        <w:jc w:val="both"/>
        <w:rPr>
          <w:rFonts w:ascii="Arial" w:hAnsi="Arial" w:cs="Arial"/>
          <w:b/>
        </w:rPr>
      </w:pPr>
      <w:r w:rsidRPr="002A6B71">
        <w:rPr>
          <w:rFonts w:ascii="Arial" w:hAnsi="Arial" w:cs="Arial"/>
          <w:b/>
        </w:rPr>
        <w:t>A tábla oszlopai</w:t>
      </w:r>
    </w:p>
    <w:p w14:paraId="0B13116A" w14:textId="77777777" w:rsidR="00ED28EA" w:rsidRPr="002A6B71" w:rsidRDefault="00ED28EA" w:rsidP="00ED28EA">
      <w:pPr>
        <w:ind w:firstLine="142"/>
        <w:jc w:val="both"/>
        <w:rPr>
          <w:rFonts w:ascii="Arial" w:hAnsi="Arial" w:cs="Arial"/>
        </w:rPr>
      </w:pPr>
    </w:p>
    <w:p w14:paraId="758FCF6B"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b) Törzsrészvények névértéke</w:t>
      </w:r>
      <w:r w:rsidRPr="002A6B71">
        <w:rPr>
          <w:rFonts w:ascii="Arial" w:hAnsi="Arial" w:cs="Arial"/>
          <w:snapToGrid w:val="0"/>
        </w:rPr>
        <w:t xml:space="preserve">, a </w:t>
      </w:r>
      <w:r w:rsidRPr="002A6B71">
        <w:rPr>
          <w:rFonts w:ascii="Arial" w:hAnsi="Arial" w:cs="Arial"/>
          <w:b/>
          <w:snapToGrid w:val="0"/>
        </w:rPr>
        <w:t>c) Szavazatelsőbbségi részvények névértéke</w:t>
      </w:r>
      <w:r w:rsidRPr="002A6B71">
        <w:rPr>
          <w:rFonts w:ascii="Arial" w:hAnsi="Arial" w:cs="Arial"/>
          <w:snapToGrid w:val="0"/>
        </w:rPr>
        <w:t xml:space="preserve">, a </w:t>
      </w:r>
      <w:r w:rsidRPr="002A6B71">
        <w:rPr>
          <w:rFonts w:ascii="Arial" w:hAnsi="Arial" w:cs="Arial"/>
          <w:b/>
          <w:snapToGrid w:val="0"/>
        </w:rPr>
        <w:t>d)</w:t>
      </w:r>
      <w:r w:rsidRPr="002A6B71">
        <w:rPr>
          <w:rFonts w:ascii="Arial" w:hAnsi="Arial" w:cs="Arial"/>
          <w:b/>
        </w:rPr>
        <w:t xml:space="preserve"> </w:t>
      </w:r>
      <w:r w:rsidRPr="002A6B71">
        <w:rPr>
          <w:rFonts w:ascii="Arial" w:hAnsi="Arial" w:cs="Arial"/>
          <w:b/>
          <w:snapToGrid w:val="0"/>
        </w:rPr>
        <w:t>Különleges vétójogot biztosító szavazatelsőbbségi részvények névérték</w:t>
      </w:r>
      <w:r w:rsidRPr="002A6B71">
        <w:rPr>
          <w:rFonts w:ascii="Arial" w:hAnsi="Arial" w:cs="Arial"/>
          <w:snapToGrid w:val="0"/>
        </w:rPr>
        <w:t xml:space="preserve">, az </w:t>
      </w:r>
      <w:r w:rsidRPr="002A6B71">
        <w:rPr>
          <w:rFonts w:ascii="Arial" w:hAnsi="Arial" w:cs="Arial"/>
          <w:b/>
          <w:snapToGrid w:val="0"/>
        </w:rPr>
        <w:t>e)</w:t>
      </w:r>
      <w:r w:rsidRPr="002A6B71">
        <w:rPr>
          <w:rFonts w:ascii="Arial" w:hAnsi="Arial" w:cs="Arial"/>
          <w:b/>
        </w:rPr>
        <w:t xml:space="preserve"> </w:t>
      </w:r>
      <w:r w:rsidRPr="002A6B71">
        <w:rPr>
          <w:rFonts w:ascii="Arial" w:hAnsi="Arial" w:cs="Arial"/>
          <w:b/>
          <w:snapToGrid w:val="0"/>
        </w:rPr>
        <w:t>Különleges osztalékelsőbbségi részvény névértéke</w:t>
      </w:r>
      <w:r w:rsidRPr="002A6B71">
        <w:rPr>
          <w:rFonts w:ascii="Arial" w:hAnsi="Arial" w:cs="Arial"/>
          <w:snapToGrid w:val="0"/>
        </w:rPr>
        <w:t xml:space="preserve">, illetve az </w:t>
      </w:r>
      <w:r w:rsidRPr="002A6B71">
        <w:rPr>
          <w:rFonts w:ascii="Arial" w:hAnsi="Arial" w:cs="Arial"/>
          <w:b/>
          <w:snapToGrid w:val="0"/>
        </w:rPr>
        <w:t>f) Osztalékelsőbbségi részvény névértéke</w:t>
      </w:r>
      <w:r w:rsidRPr="002A6B71">
        <w:rPr>
          <w:rFonts w:ascii="Arial" w:hAnsi="Arial" w:cs="Arial"/>
          <w:snapToGrid w:val="0"/>
        </w:rPr>
        <w:t xml:space="preserve"> oszlopban a kibocsátott részvények névértékét kell kimutatni a kibocsátási sorozat jelétől függetlenül.</w:t>
      </w:r>
    </w:p>
    <w:p w14:paraId="291539C1" w14:textId="6E0B99D3"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g)</w:t>
      </w:r>
      <w:r w:rsidRPr="002A6B71">
        <w:rPr>
          <w:rFonts w:ascii="Arial" w:hAnsi="Arial" w:cs="Arial"/>
          <w:snapToGrid w:val="0"/>
        </w:rPr>
        <w:t xml:space="preserve"> oszlopban a névértékeket összesíteni kell. </w:t>
      </w:r>
    </w:p>
    <w:p w14:paraId="1B80EC2F"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tulajdoni arányt a </w:t>
      </w:r>
      <w:r w:rsidRPr="002A6B71">
        <w:rPr>
          <w:rFonts w:ascii="Arial" w:hAnsi="Arial" w:cs="Arial"/>
          <w:b/>
          <w:snapToGrid w:val="0"/>
        </w:rPr>
        <w:t>h)</w:t>
      </w:r>
      <w:r w:rsidRPr="002A6B71">
        <w:rPr>
          <w:rFonts w:ascii="Arial" w:hAnsi="Arial" w:cs="Arial"/>
          <w:snapToGrid w:val="0"/>
        </w:rPr>
        <w:t xml:space="preserve"> oszlopban, a szavazati arányt az </w:t>
      </w:r>
      <w:r w:rsidRPr="002A6B71">
        <w:rPr>
          <w:rFonts w:ascii="Arial" w:hAnsi="Arial" w:cs="Arial"/>
          <w:b/>
          <w:snapToGrid w:val="0"/>
        </w:rPr>
        <w:t>i)</w:t>
      </w:r>
      <w:r w:rsidRPr="002A6B71">
        <w:rPr>
          <w:rFonts w:ascii="Arial" w:hAnsi="Arial" w:cs="Arial"/>
          <w:snapToGrid w:val="0"/>
        </w:rPr>
        <w:t xml:space="preserve"> oszlopban kell feltüntetni (függetlenül attól, hogy szavazatelsőbbségi részvények a tulajdoni, illetve a szavazati arányt eltérítik egymástól). </w:t>
      </w:r>
    </w:p>
    <w:p w14:paraId="3BF189B0" w14:textId="77777777" w:rsidR="00ED28EA" w:rsidRPr="002A6B71" w:rsidRDefault="00ED28EA" w:rsidP="00ED28EA">
      <w:pPr>
        <w:jc w:val="both"/>
        <w:rPr>
          <w:rFonts w:ascii="Arial" w:hAnsi="Arial" w:cs="Arial"/>
          <w:snapToGrid w:val="0"/>
        </w:rPr>
      </w:pPr>
    </w:p>
    <w:p w14:paraId="3C3BEAC5" w14:textId="4CBDA07C" w:rsidR="00ED28EA" w:rsidRPr="002A6B71" w:rsidRDefault="00ED28EA" w:rsidP="00ED28EA">
      <w:pPr>
        <w:jc w:val="both"/>
        <w:rPr>
          <w:rFonts w:ascii="Arial" w:hAnsi="Arial" w:cs="Arial"/>
          <w:snapToGrid w:val="0"/>
        </w:rPr>
      </w:pPr>
      <w:r w:rsidRPr="002A6B71">
        <w:rPr>
          <w:rFonts w:ascii="Arial" w:hAnsi="Arial" w:cs="Arial"/>
        </w:rPr>
        <w:t>A szövetkezeti</w:t>
      </w:r>
      <w:r w:rsidR="00110309" w:rsidRPr="002A6B71">
        <w:rPr>
          <w:rFonts w:ascii="Arial" w:hAnsi="Arial" w:cs="Arial"/>
        </w:rPr>
        <w:t xml:space="preserve"> formában működő</w:t>
      </w:r>
      <w:r w:rsidRPr="002A6B71">
        <w:rPr>
          <w:rFonts w:ascii="Arial" w:hAnsi="Arial" w:cs="Arial"/>
        </w:rPr>
        <w:t xml:space="preserve"> hitelintézeteknél a tulajdoni részesedés százalékos mértékének meghatározásakor a tagok által birtokolt részjegy állomány összegét az összes tag által rendelkezésre bocsátott bruttó részjegy állományhoz kell viszonyítani.</w:t>
      </w:r>
      <w:r w:rsidRPr="002A6B71">
        <w:rPr>
          <w:rFonts w:ascii="Arial" w:hAnsi="Arial" w:cs="Arial"/>
          <w:snapToGrid w:val="0"/>
        </w:rPr>
        <w:t xml:space="preserve"> A tényleges állományban tulajdonosnak kell tekinteni a részjegy értékét már befizető belépő tagot és nem lehet tagnak tekinteni azt az állományból kizárt vagy kilépett személyt, akinek a részjegy értékét már kifizették.</w:t>
      </w:r>
    </w:p>
    <w:p w14:paraId="43D20759" w14:textId="77777777" w:rsidR="00ED28EA" w:rsidRPr="002A6B71" w:rsidRDefault="00ED28EA" w:rsidP="00ED28EA">
      <w:pPr>
        <w:jc w:val="both"/>
        <w:rPr>
          <w:rFonts w:ascii="Arial" w:hAnsi="Arial" w:cs="Arial"/>
          <w:snapToGrid w:val="0"/>
        </w:rPr>
      </w:pPr>
    </w:p>
    <w:p w14:paraId="6B70C0A3" w14:textId="0354A001" w:rsidR="00ED28EA" w:rsidRPr="002A6B71" w:rsidRDefault="00ED28EA" w:rsidP="00ED28EA">
      <w:pPr>
        <w:jc w:val="both"/>
        <w:rPr>
          <w:rFonts w:ascii="Arial" w:hAnsi="Arial" w:cs="Arial"/>
          <w:snapToGrid w:val="0"/>
        </w:rPr>
      </w:pPr>
      <w:r w:rsidRPr="002A6B71">
        <w:rPr>
          <w:rFonts w:ascii="Arial" w:hAnsi="Arial" w:cs="Arial"/>
          <w:snapToGrid w:val="0"/>
        </w:rPr>
        <w:lastRenderedPageBreak/>
        <w:t xml:space="preserve">A szavazati arány megállapításánál a szavazati jogot biztosító </w:t>
      </w:r>
      <w:r w:rsidR="003628C8">
        <w:rPr>
          <w:rFonts w:ascii="Arial" w:hAnsi="Arial" w:cs="Arial"/>
          <w:snapToGrid w:val="0"/>
        </w:rPr>
        <w:t xml:space="preserve">– </w:t>
      </w:r>
      <w:r w:rsidRPr="002A6B71">
        <w:rPr>
          <w:rFonts w:ascii="Arial" w:hAnsi="Arial" w:cs="Arial"/>
          <w:snapToGrid w:val="0"/>
        </w:rPr>
        <w:t>szavazatelsőbbségi, illetve különleges vétójogot biztosító szavazatelsőbbségi</w:t>
      </w:r>
      <w:r w:rsidR="003628C8">
        <w:rPr>
          <w:rFonts w:ascii="Arial" w:hAnsi="Arial" w:cs="Arial"/>
          <w:snapToGrid w:val="0"/>
        </w:rPr>
        <w:t xml:space="preserve"> –</w:t>
      </w:r>
      <w:r w:rsidRPr="002A6B71">
        <w:rPr>
          <w:rFonts w:ascii="Arial" w:hAnsi="Arial" w:cs="Arial"/>
          <w:snapToGrid w:val="0"/>
        </w:rPr>
        <w:t xml:space="preserve"> részvény szavazati arányához hozzá kell adni a törzsrészvények korrigált mértékű tulajdoni hányadait is. A szövetkezeti </w:t>
      </w:r>
      <w:r w:rsidR="00110309" w:rsidRPr="002A6B71">
        <w:rPr>
          <w:rFonts w:ascii="Arial" w:hAnsi="Arial" w:cs="Arial"/>
          <w:snapToGrid w:val="0"/>
        </w:rPr>
        <w:t xml:space="preserve">formában működő </w:t>
      </w:r>
      <w:r w:rsidRPr="002A6B71">
        <w:rPr>
          <w:rFonts w:ascii="Arial" w:hAnsi="Arial" w:cs="Arial"/>
          <w:snapToGrid w:val="0"/>
        </w:rPr>
        <w:t>hitelintézeteknél az egy tulajdonos részjegyének szavazati aránya az alapító okiratban vagy jogszabályban meghatározott hányad.</w:t>
      </w:r>
    </w:p>
    <w:p w14:paraId="5F9B2F37" w14:textId="77777777" w:rsidR="00ED28EA" w:rsidRPr="002A6B71" w:rsidRDefault="00ED28EA" w:rsidP="00ED28EA">
      <w:pPr>
        <w:jc w:val="both"/>
        <w:rPr>
          <w:rFonts w:ascii="Arial" w:hAnsi="Arial" w:cs="Arial"/>
        </w:rPr>
      </w:pPr>
    </w:p>
    <w:p w14:paraId="5F6F3083" w14:textId="1274B1FE" w:rsidR="00ED28EA" w:rsidRPr="002A6B71" w:rsidRDefault="00ED28EA" w:rsidP="00ED28EA">
      <w:pPr>
        <w:jc w:val="both"/>
        <w:rPr>
          <w:rFonts w:ascii="Arial" w:hAnsi="Arial" w:cs="Arial"/>
          <w:strike/>
          <w:snapToGrid w:val="0"/>
        </w:rPr>
      </w:pPr>
      <w:r w:rsidRPr="002A6B71">
        <w:rPr>
          <w:rFonts w:ascii="Arial" w:hAnsi="Arial" w:cs="Arial"/>
        </w:rPr>
        <w:t xml:space="preserve">Az </w:t>
      </w:r>
      <w:r w:rsidRPr="002A6B71">
        <w:rPr>
          <w:rFonts w:ascii="Arial" w:hAnsi="Arial" w:cs="Arial"/>
          <w:b/>
        </w:rPr>
        <w:t>Arány %</w:t>
      </w:r>
      <w:r w:rsidRPr="002A6B71">
        <w:rPr>
          <w:rFonts w:ascii="Arial" w:hAnsi="Arial" w:cs="Arial"/>
        </w:rPr>
        <w:t xml:space="preserve"> megfelelő oszlopaiban két tizedesjegy pontossággal kell kimutatni a tulajdoni hányadot, illetve a szavazati jogot, amely a jegyzett tőkéhez </w:t>
      </w:r>
      <w:r w:rsidR="003628C8">
        <w:rPr>
          <w:rFonts w:ascii="Arial" w:hAnsi="Arial" w:cs="Arial"/>
        </w:rPr>
        <w:t xml:space="preserve">– </w:t>
      </w:r>
      <w:r w:rsidRPr="002A6B71">
        <w:rPr>
          <w:rFonts w:ascii="Arial" w:hAnsi="Arial" w:cs="Arial"/>
        </w:rPr>
        <w:t xml:space="preserve">szövetkezeti </w:t>
      </w:r>
      <w:r w:rsidR="00110309" w:rsidRPr="002A6B71">
        <w:rPr>
          <w:rFonts w:ascii="Arial" w:hAnsi="Arial" w:cs="Arial"/>
        </w:rPr>
        <w:t xml:space="preserve">formában működő </w:t>
      </w:r>
      <w:r w:rsidRPr="002A6B71">
        <w:rPr>
          <w:rFonts w:ascii="Arial" w:hAnsi="Arial" w:cs="Arial"/>
        </w:rPr>
        <w:t>hitelintézetek esetében az aktuális részjegytőkéhez</w:t>
      </w:r>
      <w:r w:rsidR="003628C8">
        <w:rPr>
          <w:rFonts w:ascii="Arial" w:hAnsi="Arial" w:cs="Arial"/>
        </w:rPr>
        <w:t xml:space="preserve"> –</w:t>
      </w:r>
      <w:r w:rsidRPr="002A6B71">
        <w:rPr>
          <w:rFonts w:ascii="Arial" w:hAnsi="Arial" w:cs="Arial"/>
        </w:rPr>
        <w:t xml:space="preserve"> viszonyított arányt jelenti. A százalékjel</w:t>
      </w:r>
      <w:r w:rsidR="00E06D05">
        <w:rPr>
          <w:rFonts w:ascii="Arial" w:hAnsi="Arial" w:cs="Arial"/>
        </w:rPr>
        <w:t>e</w:t>
      </w:r>
      <w:r w:rsidRPr="002A6B71">
        <w:rPr>
          <w:rFonts w:ascii="Arial" w:hAnsi="Arial" w:cs="Arial"/>
        </w:rPr>
        <w:t xml:space="preserve">t nem kell feltüntetni. </w:t>
      </w:r>
    </w:p>
    <w:p w14:paraId="47A50222" w14:textId="77777777" w:rsidR="00ED28EA" w:rsidRPr="002A6B71" w:rsidRDefault="00ED28EA" w:rsidP="00ED28EA">
      <w:pPr>
        <w:ind w:firstLine="180"/>
        <w:jc w:val="both"/>
        <w:rPr>
          <w:rFonts w:ascii="Arial" w:hAnsi="Arial" w:cs="Arial"/>
          <w:snapToGrid w:val="0"/>
        </w:rPr>
      </w:pPr>
    </w:p>
    <w:p w14:paraId="204FA573" w14:textId="77777777" w:rsidR="00ED28EA" w:rsidRPr="002A6B71" w:rsidRDefault="00ED28EA" w:rsidP="00ED28EA">
      <w:pPr>
        <w:jc w:val="both"/>
        <w:rPr>
          <w:rFonts w:ascii="Arial" w:hAnsi="Arial" w:cs="Arial"/>
          <w:b/>
        </w:rPr>
      </w:pPr>
      <w:r w:rsidRPr="002A6B71">
        <w:rPr>
          <w:rFonts w:ascii="Arial" w:hAnsi="Arial" w:cs="Arial"/>
          <w:b/>
        </w:rPr>
        <w:t>A tábla sorai</w:t>
      </w:r>
    </w:p>
    <w:p w14:paraId="2A8AF11D" w14:textId="77777777" w:rsidR="00ED28EA" w:rsidRPr="002A6B71" w:rsidRDefault="00ED28EA" w:rsidP="00ED28EA">
      <w:pPr>
        <w:ind w:firstLine="180"/>
        <w:jc w:val="both"/>
        <w:rPr>
          <w:rFonts w:ascii="Arial" w:hAnsi="Arial" w:cs="Arial"/>
          <w:snapToGrid w:val="0"/>
        </w:rPr>
      </w:pPr>
    </w:p>
    <w:p w14:paraId="2F50B230" w14:textId="20D7D260"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11AA111 MNV Zrt.</w:t>
      </w:r>
      <w:r w:rsidRPr="002A6B71">
        <w:rPr>
          <w:rFonts w:ascii="Arial" w:hAnsi="Arial" w:cs="Arial"/>
          <w:snapToGrid w:val="0"/>
        </w:rPr>
        <w:t xml:space="preserve"> sorban kell az MNV Zrt.-re, illetve a</w:t>
      </w:r>
      <w:r w:rsidR="00B91E68" w:rsidRPr="002A6B71">
        <w:rPr>
          <w:rFonts w:ascii="Arial" w:hAnsi="Arial" w:cs="Arial"/>
          <w:snapToGrid w:val="0"/>
        </w:rPr>
        <w:t xml:space="preserve"> tulajdonosi jogokat gyakorló minisztériumra </w:t>
      </w:r>
      <w:r w:rsidRPr="002A6B71">
        <w:rPr>
          <w:rFonts w:ascii="Arial" w:hAnsi="Arial" w:cs="Arial"/>
          <w:snapToGrid w:val="0"/>
        </w:rPr>
        <w:t xml:space="preserve">bejegyzett részvényeket feltüntetni. </w:t>
      </w:r>
    </w:p>
    <w:p w14:paraId="45D0AE4F"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jogszabály szerint az állami tulajdonosi jogosítványt gyakorló egyéb szerveket, vállalkozásokat a </w:t>
      </w:r>
      <w:r w:rsidRPr="002A6B71">
        <w:rPr>
          <w:rFonts w:ascii="Arial" w:hAnsi="Arial" w:cs="Arial"/>
          <w:b/>
          <w:snapToGrid w:val="0"/>
        </w:rPr>
        <w:t>11AA</w:t>
      </w:r>
      <w:r w:rsidRPr="002A6B71">
        <w:rPr>
          <w:rFonts w:ascii="Arial" w:hAnsi="Arial" w:cs="Arial"/>
          <w:b/>
        </w:rPr>
        <w:t>112 Egyéb állami</w:t>
      </w:r>
      <w:r w:rsidRPr="002A6B71">
        <w:rPr>
          <w:rFonts w:ascii="Arial" w:hAnsi="Arial" w:cs="Arial"/>
          <w:snapToGrid w:val="0"/>
        </w:rPr>
        <w:t xml:space="preserve"> </w:t>
      </w:r>
      <w:r w:rsidR="004640F1" w:rsidRPr="002A6B71">
        <w:rPr>
          <w:rFonts w:ascii="Arial" w:hAnsi="Arial" w:cs="Arial"/>
          <w:b/>
          <w:snapToGrid w:val="0"/>
        </w:rPr>
        <w:t>tulajdonos</w:t>
      </w:r>
      <w:r w:rsidR="004640F1" w:rsidRPr="002A6B71">
        <w:rPr>
          <w:rFonts w:ascii="Arial" w:hAnsi="Arial" w:cs="Arial"/>
          <w:snapToGrid w:val="0"/>
        </w:rPr>
        <w:t xml:space="preserve"> </w:t>
      </w:r>
      <w:r w:rsidRPr="002A6B71">
        <w:rPr>
          <w:rFonts w:ascii="Arial" w:hAnsi="Arial" w:cs="Arial"/>
          <w:snapToGrid w:val="0"/>
        </w:rPr>
        <w:t xml:space="preserve">sorban kell kimutatni. </w:t>
      </w:r>
    </w:p>
    <w:p w14:paraId="71BBE27D"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11AA31 Visszavásárolt részvények</w:t>
      </w:r>
      <w:r w:rsidRPr="002A6B71">
        <w:rPr>
          <w:rFonts w:ascii="Arial" w:hAnsi="Arial" w:cs="Arial"/>
          <w:snapToGrid w:val="0"/>
        </w:rPr>
        <w:t xml:space="preserve"> sorban a hitelintézet által visszavásárolt saját részvényeinek névértékét és arányát kell szerepeltetni. </w:t>
      </w:r>
    </w:p>
    <w:p w14:paraId="4FECD4CA" w14:textId="0CC0413C" w:rsidR="00ED28EA" w:rsidRPr="002A6B71" w:rsidRDefault="00ED28EA" w:rsidP="00ED28EA">
      <w:pPr>
        <w:jc w:val="both"/>
        <w:rPr>
          <w:rFonts w:ascii="Arial" w:hAnsi="Arial" w:cs="Arial"/>
          <w:snapToGrid w:val="0"/>
        </w:rPr>
      </w:pPr>
      <w:r w:rsidRPr="002A6B71">
        <w:rPr>
          <w:rFonts w:ascii="Arial" w:hAnsi="Arial" w:cs="Arial"/>
        </w:rPr>
        <w:t xml:space="preserve">A </w:t>
      </w:r>
      <w:r w:rsidRPr="002A6B71">
        <w:rPr>
          <w:rFonts w:ascii="Arial" w:hAnsi="Arial" w:cs="Arial"/>
          <w:b/>
        </w:rPr>
        <w:t>11AA</w:t>
      </w:r>
      <w:r w:rsidRPr="002A6B71">
        <w:rPr>
          <w:rFonts w:ascii="Arial" w:hAnsi="Arial" w:cs="Arial"/>
          <w:b/>
          <w:iCs/>
        </w:rPr>
        <w:t>32 Nem azonosított részvényesek</w:t>
      </w:r>
      <w:r w:rsidRPr="002A6B71">
        <w:rPr>
          <w:rFonts w:ascii="Arial" w:hAnsi="Arial" w:cs="Arial"/>
          <w:iCs/>
        </w:rPr>
        <w:t xml:space="preserve"> </w:t>
      </w:r>
      <w:r w:rsidRPr="002A6B71">
        <w:rPr>
          <w:rFonts w:ascii="Arial" w:hAnsi="Arial" w:cs="Arial"/>
        </w:rPr>
        <w:t>sorban csak a tőzsdén jelenlevő hitelintézetek jelentethetnek meg adatokat a társasági események közötti időszakban. Itt olyan, a részvénykönyvben nem rögzített tulajdonosokat és részvényarányokat lehet jelenteni, amelyeket a tőzsde nem köteles jelenteni, és a hitelintézet</w:t>
      </w:r>
      <w:r w:rsidR="00CA0307" w:rsidRPr="002A6B71">
        <w:rPr>
          <w:rFonts w:ascii="Arial" w:hAnsi="Arial" w:cs="Arial"/>
        </w:rPr>
        <w:t>nek</w:t>
      </w:r>
      <w:r w:rsidRPr="002A6B71">
        <w:rPr>
          <w:rFonts w:ascii="Arial" w:hAnsi="Arial" w:cs="Arial"/>
        </w:rPr>
        <w:t xml:space="preserve"> sincs tudomása a valódi tulajdonlásról.</w:t>
      </w:r>
    </w:p>
    <w:p w14:paraId="4BAC1B21"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11AA</w:t>
      </w:r>
      <w:r w:rsidRPr="002A6B71">
        <w:rPr>
          <w:rFonts w:ascii="Arial" w:hAnsi="Arial" w:cs="Arial"/>
          <w:b/>
        </w:rPr>
        <w:t>4</w:t>
      </w:r>
      <w:r w:rsidRPr="002A6B71">
        <w:rPr>
          <w:rFonts w:ascii="Arial" w:hAnsi="Arial" w:cs="Arial"/>
          <w:b/>
          <w:snapToGrid w:val="0"/>
        </w:rPr>
        <w:t xml:space="preserve"> </w:t>
      </w:r>
      <w:r w:rsidRPr="002A6B71">
        <w:rPr>
          <w:rFonts w:ascii="Arial" w:hAnsi="Arial" w:cs="Arial"/>
          <w:snapToGrid w:val="0"/>
        </w:rPr>
        <w:t>sorban kell a fenti szektorok szerinti tulajdonosokat összesíteni.</w:t>
      </w:r>
    </w:p>
    <w:p w14:paraId="2499A159"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11AA5 Ország szerinti tulajdonosi megoszlás összesen</w:t>
      </w:r>
      <w:r w:rsidRPr="002A6B71">
        <w:rPr>
          <w:rFonts w:ascii="Arial" w:hAnsi="Arial" w:cs="Arial"/>
          <w:snapToGrid w:val="0"/>
        </w:rPr>
        <w:t xml:space="preserve"> sorban az alábontásnak megfelelően szükséges közölni és a részvényeseket országok szerint felsorolni. Az ország szerinti felsorolás nem korlátozott. </w:t>
      </w:r>
    </w:p>
    <w:p w14:paraId="1BD79DD1" w14:textId="60DBD47A"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11AA4 Összesen</w:t>
      </w:r>
      <w:r w:rsidRPr="002A6B71">
        <w:rPr>
          <w:rFonts w:ascii="Arial" w:hAnsi="Arial" w:cs="Arial"/>
          <w:snapToGrid w:val="0"/>
        </w:rPr>
        <w:t xml:space="preserve"> és </w:t>
      </w:r>
      <w:r w:rsidRPr="002A6B71">
        <w:rPr>
          <w:rFonts w:ascii="Arial" w:hAnsi="Arial" w:cs="Arial"/>
          <w:b/>
          <w:snapToGrid w:val="0"/>
        </w:rPr>
        <w:t>11AA5 Ország szerinti tulajdonosi megoszlás összesen</w:t>
      </w:r>
      <w:r w:rsidRPr="002A6B71">
        <w:rPr>
          <w:rFonts w:ascii="Arial" w:hAnsi="Arial" w:cs="Arial"/>
          <w:snapToGrid w:val="0"/>
        </w:rPr>
        <w:t xml:space="preserve"> sorok értékének meg kell egyeznie a jegyzett tőke </w:t>
      </w:r>
      <w:r w:rsidR="00FB308D">
        <w:rPr>
          <w:rFonts w:ascii="Arial" w:hAnsi="Arial" w:cs="Arial"/>
          <w:snapToGrid w:val="0"/>
        </w:rPr>
        <w:t xml:space="preserve">– </w:t>
      </w:r>
      <w:r w:rsidRPr="002A6B71">
        <w:rPr>
          <w:rFonts w:ascii="Arial" w:hAnsi="Arial" w:cs="Arial"/>
          <w:snapToGrid w:val="0"/>
        </w:rPr>
        <w:t xml:space="preserve">szövetkezeti </w:t>
      </w:r>
      <w:r w:rsidR="00110309" w:rsidRPr="002A6B71">
        <w:rPr>
          <w:rFonts w:ascii="Arial" w:hAnsi="Arial" w:cs="Arial"/>
          <w:snapToGrid w:val="0"/>
        </w:rPr>
        <w:t xml:space="preserve">formában működő </w:t>
      </w:r>
      <w:r w:rsidRPr="002A6B71">
        <w:rPr>
          <w:rFonts w:ascii="Arial" w:hAnsi="Arial" w:cs="Arial"/>
          <w:snapToGrid w:val="0"/>
        </w:rPr>
        <w:t>hitelintézetek esetében a részjegytőke</w:t>
      </w:r>
      <w:r w:rsidR="00FB308D">
        <w:rPr>
          <w:rFonts w:ascii="Arial" w:hAnsi="Arial" w:cs="Arial"/>
          <w:snapToGrid w:val="0"/>
        </w:rPr>
        <w:t xml:space="preserve"> –</w:t>
      </w:r>
      <w:r w:rsidRPr="002A6B71">
        <w:rPr>
          <w:rFonts w:ascii="Arial" w:hAnsi="Arial" w:cs="Arial"/>
          <w:snapToGrid w:val="0"/>
        </w:rPr>
        <w:t xml:space="preserve"> összegével. </w:t>
      </w:r>
    </w:p>
    <w:p w14:paraId="39CE2362" w14:textId="77777777" w:rsidR="00ED28EA" w:rsidRPr="002A6B71" w:rsidRDefault="00ED28EA" w:rsidP="00ED28EA">
      <w:pPr>
        <w:jc w:val="both"/>
        <w:rPr>
          <w:rFonts w:ascii="Arial" w:hAnsi="Arial" w:cs="Arial"/>
          <w:snapToGrid w:val="0"/>
        </w:rPr>
      </w:pPr>
    </w:p>
    <w:p w14:paraId="343032E1" w14:textId="77777777" w:rsidR="00ED28EA" w:rsidRPr="002A6B71" w:rsidRDefault="00ED28EA" w:rsidP="00ED28EA">
      <w:pPr>
        <w:jc w:val="both"/>
        <w:rPr>
          <w:rFonts w:ascii="Arial" w:hAnsi="Arial" w:cs="Arial"/>
          <w:snapToGrid w:val="0"/>
        </w:rPr>
      </w:pPr>
    </w:p>
    <w:p w14:paraId="381CB822" w14:textId="77777777" w:rsidR="00ED28EA" w:rsidRPr="002A6B71" w:rsidRDefault="00ED28EA" w:rsidP="00ED28EA">
      <w:pPr>
        <w:jc w:val="both"/>
        <w:rPr>
          <w:rFonts w:ascii="Arial" w:hAnsi="Arial" w:cs="Arial"/>
          <w:snapToGrid w:val="0"/>
        </w:rPr>
      </w:pPr>
      <w:r w:rsidRPr="002A6B71">
        <w:rPr>
          <w:rFonts w:ascii="Arial" w:hAnsi="Arial" w:cs="Arial"/>
          <w:b/>
          <w:snapToGrid w:val="0"/>
        </w:rPr>
        <w:t>11AB Tulajdonosi szerkezet 2</w:t>
      </w:r>
    </w:p>
    <w:p w14:paraId="40D0B463" w14:textId="77777777" w:rsidR="00ED28EA" w:rsidRPr="002A6B71" w:rsidRDefault="00ED28EA" w:rsidP="00ED28EA">
      <w:pPr>
        <w:jc w:val="both"/>
        <w:rPr>
          <w:rFonts w:ascii="Arial" w:hAnsi="Arial" w:cs="Arial"/>
          <w:snapToGrid w:val="0"/>
        </w:rPr>
      </w:pPr>
    </w:p>
    <w:p w14:paraId="21A5111C"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Ez a tábla a hitelintézet tulajdonosainak név és tulajdoni-, illetve szavazati arányok szerinti alakulását részletezi </w:t>
      </w:r>
      <w:r w:rsidRPr="002A6B71">
        <w:rPr>
          <w:rFonts w:ascii="Arial" w:hAnsi="Arial" w:cs="Arial"/>
        </w:rPr>
        <w:t>a tényleges részjegyállomány változásának nyomonkövetésével</w:t>
      </w:r>
      <w:r w:rsidRPr="002A6B71">
        <w:rPr>
          <w:rFonts w:ascii="Arial" w:hAnsi="Arial" w:cs="Arial"/>
          <w:snapToGrid w:val="0"/>
        </w:rPr>
        <w:t>.</w:t>
      </w:r>
    </w:p>
    <w:p w14:paraId="548E1C2A" w14:textId="77777777" w:rsidR="00ED28EA" w:rsidRPr="002A6B71" w:rsidRDefault="00ED28EA" w:rsidP="00ED28EA">
      <w:pPr>
        <w:jc w:val="both"/>
        <w:rPr>
          <w:rFonts w:ascii="Arial" w:hAnsi="Arial" w:cs="Arial"/>
          <w:snapToGrid w:val="0"/>
        </w:rPr>
      </w:pPr>
    </w:p>
    <w:p w14:paraId="6ADB4B8D" w14:textId="77777777" w:rsidR="00ED28EA" w:rsidRPr="002A6B71" w:rsidRDefault="00ED28EA" w:rsidP="00ED28EA">
      <w:pPr>
        <w:jc w:val="both"/>
        <w:rPr>
          <w:rFonts w:ascii="Arial" w:hAnsi="Arial" w:cs="Arial"/>
          <w:snapToGrid w:val="0"/>
        </w:rPr>
      </w:pPr>
      <w:r w:rsidRPr="002A6B71">
        <w:rPr>
          <w:rFonts w:ascii="Arial" w:hAnsi="Arial" w:cs="Arial"/>
          <w:snapToGrid w:val="0"/>
        </w:rPr>
        <w:t>A hitelintézet jegyzett tőkéjét a névérték és a tulajdoni-, illetve szavazati arány szerint kell tulajdonosonként kimutatni. Ennek érdekében a hitelintézetnek rendelkeznie kell – elsősorban a részvénykönyv alapján – olyan kimutatással, amelyből az egyes tulajdonosokhoz (ügyfelekhez) kapcsolódó tulajdoni-, illetve szavazati arány – ennek mértékétől függetlenül – megállapítható.</w:t>
      </w:r>
    </w:p>
    <w:p w14:paraId="79EE4752" w14:textId="77777777" w:rsidR="00ED28EA" w:rsidRPr="002A6B71" w:rsidRDefault="00ED28EA" w:rsidP="00ED28EA">
      <w:pPr>
        <w:ind w:firstLine="180"/>
        <w:jc w:val="both"/>
        <w:rPr>
          <w:rFonts w:ascii="Arial" w:hAnsi="Arial" w:cs="Arial"/>
          <w:snapToGrid w:val="0"/>
        </w:rPr>
      </w:pPr>
    </w:p>
    <w:p w14:paraId="45331298" w14:textId="77777777" w:rsidR="00ED28EA" w:rsidRPr="002A6B71" w:rsidRDefault="00ED28EA" w:rsidP="00ED28EA">
      <w:pPr>
        <w:jc w:val="both"/>
        <w:rPr>
          <w:rFonts w:ascii="Arial" w:hAnsi="Arial" w:cs="Arial"/>
          <w:snapToGrid w:val="0"/>
        </w:rPr>
      </w:pPr>
      <w:r w:rsidRPr="002A6B71">
        <w:rPr>
          <w:rFonts w:ascii="Arial" w:hAnsi="Arial" w:cs="Arial"/>
          <w:snapToGrid w:val="0"/>
        </w:rPr>
        <w:t>A tulajdoni, illetve szavazati arány megállapításánál figyelembe kell venni:</w:t>
      </w:r>
    </w:p>
    <w:p w14:paraId="535D2A28" w14:textId="77777777" w:rsidR="00ED28EA" w:rsidRPr="002A6B71" w:rsidRDefault="00ED28EA" w:rsidP="00D351A1">
      <w:pPr>
        <w:numPr>
          <w:ilvl w:val="0"/>
          <w:numId w:val="59"/>
        </w:numPr>
        <w:jc w:val="both"/>
        <w:rPr>
          <w:rFonts w:ascii="Arial" w:hAnsi="Arial" w:cs="Arial"/>
          <w:snapToGrid w:val="0"/>
        </w:rPr>
      </w:pPr>
      <w:r w:rsidRPr="002A6B71">
        <w:rPr>
          <w:rFonts w:ascii="Arial" w:hAnsi="Arial" w:cs="Arial"/>
          <w:snapToGrid w:val="0"/>
        </w:rPr>
        <w:t xml:space="preserve">a Hpt. 3. mellékletében foglaltakat a közvetett tulajdon számításáról, továbbá ugyanezen melléklet 2. pontját a természetes személynek a közeli hozzátartozóival együtt birtokolt, illetve gyakorolt tulajdoni és szavazati hányadának számításáról; </w:t>
      </w:r>
    </w:p>
    <w:p w14:paraId="382731AC" w14:textId="77777777" w:rsidR="00ED28EA" w:rsidRPr="002A6B71" w:rsidRDefault="00ED28EA" w:rsidP="00D351A1">
      <w:pPr>
        <w:numPr>
          <w:ilvl w:val="0"/>
          <w:numId w:val="59"/>
        </w:numPr>
        <w:jc w:val="both"/>
        <w:rPr>
          <w:rFonts w:ascii="Arial" w:hAnsi="Arial" w:cs="Arial"/>
          <w:snapToGrid w:val="0"/>
        </w:rPr>
      </w:pPr>
      <w:r w:rsidRPr="002A6B71">
        <w:rPr>
          <w:rFonts w:ascii="Arial" w:hAnsi="Arial" w:cs="Arial"/>
          <w:snapToGrid w:val="0"/>
        </w:rPr>
        <w:t>a Hpt. VII. fejezetében foglaltakat a tulajdonjog gyakorlásának szabályairól, a tulajdonosokra, a vezető testületek tagjaira és a vezető állású személyekre vonatkozó szabályairól;</w:t>
      </w:r>
    </w:p>
    <w:p w14:paraId="52A977F6" w14:textId="77777777" w:rsidR="00ED28EA" w:rsidRPr="002A6B71" w:rsidRDefault="00314E1D" w:rsidP="00D351A1">
      <w:pPr>
        <w:numPr>
          <w:ilvl w:val="0"/>
          <w:numId w:val="59"/>
        </w:numPr>
        <w:jc w:val="both"/>
        <w:rPr>
          <w:rFonts w:ascii="Arial" w:hAnsi="Arial" w:cs="Arial"/>
          <w:snapToGrid w:val="0"/>
        </w:rPr>
      </w:pPr>
      <w:r w:rsidRPr="002A6B71">
        <w:rPr>
          <w:rFonts w:ascii="Arial" w:hAnsi="Arial" w:cs="Arial"/>
          <w:snapToGrid w:val="0"/>
        </w:rPr>
        <w:t>a</w:t>
      </w:r>
      <w:r w:rsidR="00ED28EA" w:rsidRPr="002A6B71">
        <w:rPr>
          <w:rFonts w:ascii="Arial" w:hAnsi="Arial" w:cs="Arial"/>
          <w:snapToGrid w:val="0"/>
        </w:rPr>
        <w:t xml:space="preserve"> szövetkezeti formában működő hitelintézetekre vonatkozó (a 11AA </w:t>
      </w:r>
      <w:r w:rsidRPr="002A6B71">
        <w:rPr>
          <w:rFonts w:ascii="Arial" w:hAnsi="Arial" w:cs="Arial"/>
          <w:snapToGrid w:val="0"/>
        </w:rPr>
        <w:t xml:space="preserve">kódú </w:t>
      </w:r>
      <w:r w:rsidR="00ED28EA" w:rsidRPr="002A6B71">
        <w:rPr>
          <w:rFonts w:ascii="Arial" w:hAnsi="Arial" w:cs="Arial"/>
          <w:snapToGrid w:val="0"/>
        </w:rPr>
        <w:t>táblában leírt) sajátosságokat.</w:t>
      </w:r>
    </w:p>
    <w:p w14:paraId="4A6C0876" w14:textId="77777777" w:rsidR="00ED28EA" w:rsidRPr="002A6B71" w:rsidRDefault="00ED28EA" w:rsidP="00ED28EA">
      <w:pPr>
        <w:ind w:firstLine="180"/>
        <w:jc w:val="both"/>
        <w:rPr>
          <w:rFonts w:ascii="Arial" w:hAnsi="Arial" w:cs="Arial"/>
          <w:snapToGrid w:val="0"/>
        </w:rPr>
      </w:pPr>
    </w:p>
    <w:p w14:paraId="2D8D6684"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tulajdoni, illetve szavazati arány megállapításánál a tulajdonlás aktuális helyzetének, a valós állapotnak megfelelően kell a közvetlen-, illetve a közvetett tulajdonosokra vonatkozó adatokat kitölteni, ideértve, ha a tulajdonlás a Hpt. 6. § (1) bekezdés 6. pontjában meghatározottak szerinti befolyásoló részesedést vagy ellenőrző, de nem számszerűsíthető részesedést jelent. Ebben az esetben a részletező sorban a </w:t>
      </w:r>
      <w:r w:rsidRPr="002A6B71">
        <w:rPr>
          <w:rFonts w:ascii="Arial" w:hAnsi="Arial" w:cs="Arial"/>
          <w:b/>
        </w:rPr>
        <w:t>név (megnevezés</w:t>
      </w:r>
      <w:r w:rsidRPr="002A6B71">
        <w:rPr>
          <w:rFonts w:ascii="Arial" w:hAnsi="Arial" w:cs="Arial"/>
        </w:rPr>
        <w:t>)</w:t>
      </w:r>
      <w:r w:rsidRPr="002A6B71">
        <w:rPr>
          <w:rFonts w:ascii="Arial" w:hAnsi="Arial" w:cs="Arial"/>
          <w:snapToGrid w:val="0"/>
        </w:rPr>
        <w:t xml:space="preserve"> melletti </w:t>
      </w:r>
      <w:r w:rsidRPr="002A6B71">
        <w:rPr>
          <w:rFonts w:ascii="Arial" w:hAnsi="Arial" w:cs="Arial"/>
          <w:b/>
        </w:rPr>
        <w:t>kódjel</w:t>
      </w:r>
      <w:r w:rsidRPr="002A6B71">
        <w:rPr>
          <w:rFonts w:ascii="Arial" w:hAnsi="Arial" w:cs="Arial"/>
          <w:b/>
          <w:snapToGrid w:val="0"/>
        </w:rPr>
        <w:t xml:space="preserve"> </w:t>
      </w:r>
      <w:r w:rsidRPr="002A6B71">
        <w:rPr>
          <w:rFonts w:ascii="Arial" w:hAnsi="Arial" w:cs="Arial"/>
          <w:snapToGrid w:val="0"/>
        </w:rPr>
        <w:t xml:space="preserve">oszlopba </w:t>
      </w:r>
      <w:r w:rsidR="00850D3E" w:rsidRPr="002A6B71">
        <w:rPr>
          <w:rFonts w:ascii="Arial" w:hAnsi="Arial" w:cs="Arial"/>
          <w:snapToGrid w:val="0"/>
        </w:rPr>
        <w:t>„</w:t>
      </w:r>
      <w:r w:rsidRPr="002A6B71">
        <w:rPr>
          <w:rFonts w:ascii="Arial" w:hAnsi="Arial" w:cs="Arial"/>
          <w:snapToGrid w:val="0"/>
        </w:rPr>
        <w:t>V</w:t>
      </w:r>
      <w:r w:rsidR="00850D3E" w:rsidRPr="002A6B71">
        <w:rPr>
          <w:rFonts w:ascii="Arial" w:hAnsi="Arial" w:cs="Arial"/>
          <w:snapToGrid w:val="0"/>
        </w:rPr>
        <w:t>”</w:t>
      </w:r>
      <w:r w:rsidRPr="002A6B71">
        <w:rPr>
          <w:rFonts w:ascii="Arial" w:hAnsi="Arial" w:cs="Arial"/>
          <w:snapToGrid w:val="0"/>
        </w:rPr>
        <w:t xml:space="preserve"> jelet kell írni, és az érintett tulajdonlás jellegének megfelelő – közvetlen- vagy közvetett tulajdoni (szavazati) arány – oszlopba 10%-ot, illetve 51%-ot kell feltüntetni. Ezt az eltérő tulajdonlást az összesítő </w:t>
      </w:r>
      <w:r w:rsidRPr="002A6B71">
        <w:rPr>
          <w:rFonts w:ascii="Arial" w:hAnsi="Arial" w:cs="Arial"/>
          <w:b/>
          <w:snapToGrid w:val="0"/>
        </w:rPr>
        <w:t>a)</w:t>
      </w:r>
      <w:r w:rsidRPr="002A6B71">
        <w:rPr>
          <w:rFonts w:ascii="Arial" w:hAnsi="Arial" w:cs="Arial"/>
          <w:snapToGrid w:val="0"/>
        </w:rPr>
        <w:t xml:space="preserve"> vagy </w:t>
      </w:r>
      <w:r w:rsidRPr="002A6B71">
        <w:rPr>
          <w:rFonts w:ascii="Arial" w:hAnsi="Arial" w:cs="Arial"/>
          <w:b/>
          <w:snapToGrid w:val="0"/>
        </w:rPr>
        <w:t>b)</w:t>
      </w:r>
      <w:r w:rsidRPr="002A6B71">
        <w:rPr>
          <w:rFonts w:ascii="Arial" w:hAnsi="Arial" w:cs="Arial"/>
          <w:snapToGrid w:val="0"/>
        </w:rPr>
        <w:t xml:space="preserve"> sorokban a valós értékkel és aránnyal kell kimutatni.</w:t>
      </w:r>
    </w:p>
    <w:p w14:paraId="24A2B304" w14:textId="77777777" w:rsidR="00ED28EA" w:rsidRPr="002A6B71" w:rsidRDefault="00ED28EA" w:rsidP="00ED28EA">
      <w:pPr>
        <w:ind w:firstLine="180"/>
        <w:jc w:val="both"/>
        <w:rPr>
          <w:rFonts w:ascii="Arial" w:hAnsi="Arial" w:cs="Arial"/>
        </w:rPr>
      </w:pPr>
    </w:p>
    <w:p w14:paraId="10BA6ADC" w14:textId="1CCB9446" w:rsidR="00ED28EA" w:rsidRPr="002A6B71" w:rsidRDefault="00ED28EA" w:rsidP="00ED28EA">
      <w:pPr>
        <w:jc w:val="both"/>
        <w:rPr>
          <w:rFonts w:ascii="Arial" w:hAnsi="Arial" w:cs="Arial"/>
          <w:snapToGrid w:val="0"/>
        </w:rPr>
      </w:pPr>
      <w:r w:rsidRPr="002A6B71">
        <w:rPr>
          <w:rFonts w:ascii="Arial" w:hAnsi="Arial" w:cs="Arial"/>
        </w:rPr>
        <w:lastRenderedPageBreak/>
        <w:t xml:space="preserve">A szövetkezeti </w:t>
      </w:r>
      <w:r w:rsidR="00110309" w:rsidRPr="002A6B71">
        <w:rPr>
          <w:rFonts w:ascii="Arial" w:hAnsi="Arial" w:cs="Arial"/>
        </w:rPr>
        <w:t xml:space="preserve">formában működő </w:t>
      </w:r>
      <w:r w:rsidRPr="002A6B71">
        <w:rPr>
          <w:rFonts w:ascii="Arial" w:hAnsi="Arial" w:cs="Arial"/>
        </w:rPr>
        <w:t xml:space="preserve">hitelintézeteknél a tulajdoni részesedés százalékos mértékének meghatározásakor a tagok által birtokolt részjegy állomány összegét az összes tag által rendelkezésre bocsátott bruttó részjegy állományhoz kell viszonyítani. </w:t>
      </w:r>
      <w:r w:rsidRPr="002A6B71">
        <w:rPr>
          <w:rFonts w:ascii="Arial" w:hAnsi="Arial" w:cs="Arial"/>
          <w:snapToGrid w:val="0"/>
        </w:rPr>
        <w:t>Ettől eltér az egy tulajdonos részjegyének szavazati aránya, amely az alapító okiratban vagy jogszabályban meghatározott hányad.</w:t>
      </w:r>
    </w:p>
    <w:p w14:paraId="5AA23B8F" w14:textId="77777777" w:rsidR="00ED28EA" w:rsidRPr="002A6B71" w:rsidRDefault="00ED28EA" w:rsidP="00ED28EA">
      <w:pPr>
        <w:jc w:val="both"/>
        <w:rPr>
          <w:rFonts w:ascii="Arial" w:hAnsi="Arial" w:cs="Arial"/>
          <w:snapToGrid w:val="0"/>
        </w:rPr>
      </w:pPr>
      <w:r w:rsidRPr="002A6B71">
        <w:rPr>
          <w:rFonts w:ascii="Arial" w:hAnsi="Arial" w:cs="Arial"/>
          <w:snapToGrid w:val="0"/>
        </w:rPr>
        <w:t>A felsorolás sorrendje elsődlegesen a tulajdoni arány nagyságához igazodik.</w:t>
      </w:r>
    </w:p>
    <w:p w14:paraId="1CD3BB49"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Azokat az intézményeket is ki kell mutatni, amelyek a kistulajdonosokat, mint </w:t>
      </w:r>
      <w:r w:rsidR="00850D3E" w:rsidRPr="002A6B71">
        <w:rPr>
          <w:rFonts w:ascii="Arial" w:hAnsi="Arial" w:cs="Arial"/>
          <w:snapToGrid w:val="0"/>
        </w:rPr>
        <w:t>„</w:t>
      </w:r>
      <w:r w:rsidRPr="002A6B71">
        <w:rPr>
          <w:rFonts w:ascii="Arial" w:hAnsi="Arial" w:cs="Arial"/>
          <w:snapToGrid w:val="0"/>
        </w:rPr>
        <w:t>befektetési letétkezelő”, illetve a részvényekre vonatkozó letéti igazolásokat szolgáltató társaság fogják össze a tulajdonosok által képviselt részarány feltüntetésével (pl. GDR társaságok).</w:t>
      </w:r>
    </w:p>
    <w:p w14:paraId="01C4AD4D" w14:textId="77777777" w:rsidR="00ED28EA" w:rsidRPr="002A6B71" w:rsidRDefault="00ED28EA" w:rsidP="00ED28EA">
      <w:pPr>
        <w:jc w:val="both"/>
        <w:rPr>
          <w:rFonts w:ascii="Arial" w:hAnsi="Arial" w:cs="Arial"/>
          <w:snapToGrid w:val="0"/>
        </w:rPr>
      </w:pPr>
      <w:r w:rsidRPr="002A6B71">
        <w:rPr>
          <w:rFonts w:ascii="Arial" w:hAnsi="Arial" w:cs="Arial"/>
          <w:snapToGrid w:val="0"/>
        </w:rPr>
        <w:t>A sorok száma nem korlátozott, a felsorolást folytatni kell mindaddig, amíg az összes tulajdonos kimutatásra nem kerül.</w:t>
      </w:r>
    </w:p>
    <w:p w14:paraId="713904EA" w14:textId="1B9E4C4E" w:rsidR="00ED28EA" w:rsidRPr="002A6B71" w:rsidRDefault="00ED28EA" w:rsidP="00ED28EA">
      <w:pPr>
        <w:jc w:val="both"/>
        <w:rPr>
          <w:rFonts w:ascii="Arial" w:hAnsi="Arial" w:cs="Arial"/>
          <w:snapToGrid w:val="0"/>
        </w:rPr>
      </w:pPr>
      <w:r w:rsidRPr="002A6B71">
        <w:rPr>
          <w:rFonts w:ascii="Arial" w:hAnsi="Arial" w:cs="Arial"/>
          <w:snapToGrid w:val="0"/>
        </w:rPr>
        <w:t xml:space="preserve">A kapcsolódó ügylettel rendelkező ügyfeleken belül is a felsorolást a minősített </w:t>
      </w:r>
      <w:r w:rsidR="004630DA">
        <w:rPr>
          <w:rFonts w:ascii="Arial" w:hAnsi="Arial" w:cs="Arial"/>
          <w:snapToGrid w:val="0"/>
        </w:rPr>
        <w:t xml:space="preserve">– </w:t>
      </w:r>
      <w:r w:rsidRPr="002A6B71">
        <w:rPr>
          <w:rFonts w:ascii="Arial" w:hAnsi="Arial" w:cs="Arial"/>
          <w:snapToGrid w:val="0"/>
        </w:rPr>
        <w:t xml:space="preserve">10%-ot elérő vagy meghaladó közvetlen és közvetett </w:t>
      </w:r>
      <w:r w:rsidR="00E06D05">
        <w:rPr>
          <w:rFonts w:ascii="Arial" w:hAnsi="Arial" w:cs="Arial"/>
          <w:snapToGrid w:val="0"/>
        </w:rPr>
        <w:t xml:space="preserve">– </w:t>
      </w:r>
      <w:r w:rsidR="00E06D05" w:rsidRPr="002A6B71">
        <w:rPr>
          <w:rFonts w:ascii="Arial" w:hAnsi="Arial" w:cs="Arial"/>
          <w:snapToGrid w:val="0"/>
        </w:rPr>
        <w:t xml:space="preserve">befolyással </w:t>
      </w:r>
      <w:r w:rsidRPr="002A6B71">
        <w:rPr>
          <w:rFonts w:ascii="Arial" w:hAnsi="Arial" w:cs="Arial"/>
          <w:snapToGrid w:val="0"/>
        </w:rPr>
        <w:t>rendelkezőkkel kell kezdeni és folytatni az 5%-ot elérő vagy azt meghaladó aránnyal rendelkező tulajdonosokkal.</w:t>
      </w:r>
    </w:p>
    <w:p w14:paraId="337E69B7" w14:textId="77777777" w:rsidR="00ED28EA" w:rsidRPr="002A6B71" w:rsidRDefault="00ED28EA" w:rsidP="00ED28EA">
      <w:pPr>
        <w:jc w:val="both"/>
        <w:rPr>
          <w:rFonts w:ascii="Arial" w:hAnsi="Arial" w:cs="Arial"/>
          <w:snapToGrid w:val="0"/>
        </w:rPr>
      </w:pPr>
      <w:r w:rsidRPr="002A6B71">
        <w:rPr>
          <w:rFonts w:ascii="Arial" w:hAnsi="Arial" w:cs="Arial"/>
          <w:snapToGrid w:val="0"/>
        </w:rPr>
        <w:t>A tulajdonosi szerkezet megismerése érdekében azokat az 5%-ot elérő vagy azt meghaladó aránnyal rendelkező tulajdonosokat is fel kell sorolni, akiknek nincs kapcsolódó ügyletük a hitelintézettel.</w:t>
      </w:r>
    </w:p>
    <w:p w14:paraId="13AA60D5" w14:textId="77777777" w:rsidR="00ED28EA" w:rsidRPr="002A6B71" w:rsidRDefault="00ED28EA" w:rsidP="00ED28EA">
      <w:pPr>
        <w:jc w:val="both"/>
        <w:rPr>
          <w:rFonts w:ascii="Arial" w:hAnsi="Arial" w:cs="Arial"/>
          <w:snapToGrid w:val="0"/>
        </w:rPr>
      </w:pPr>
      <w:r w:rsidRPr="002A6B71">
        <w:rPr>
          <w:rFonts w:ascii="Arial" w:hAnsi="Arial" w:cs="Arial"/>
          <w:snapToGrid w:val="0"/>
        </w:rPr>
        <w:t>A tételeket – elsősorban a minősített befolyások felsorolásával – az együttes szavazati (tulajdoni) részarányok csökkenő sorrendjében kell a tábla soraiban szerepeltetni.</w:t>
      </w:r>
    </w:p>
    <w:p w14:paraId="0A518C92" w14:textId="77777777" w:rsidR="00ED28EA" w:rsidRPr="002A6B71" w:rsidRDefault="00ED28EA" w:rsidP="00ED28EA">
      <w:pPr>
        <w:ind w:firstLine="142"/>
        <w:jc w:val="both"/>
        <w:rPr>
          <w:rFonts w:ascii="Arial" w:hAnsi="Arial" w:cs="Arial"/>
        </w:rPr>
      </w:pPr>
    </w:p>
    <w:p w14:paraId="758A7190" w14:textId="77777777" w:rsidR="00ED28EA" w:rsidRPr="002A6B71" w:rsidRDefault="00ED28EA" w:rsidP="00ED28EA">
      <w:pPr>
        <w:jc w:val="both"/>
        <w:rPr>
          <w:rFonts w:ascii="Arial" w:hAnsi="Arial" w:cs="Arial"/>
          <w:b/>
        </w:rPr>
      </w:pPr>
      <w:r w:rsidRPr="002A6B71">
        <w:rPr>
          <w:rFonts w:ascii="Arial" w:hAnsi="Arial" w:cs="Arial"/>
          <w:b/>
        </w:rPr>
        <w:t>A tábla oszlopai</w:t>
      </w:r>
    </w:p>
    <w:p w14:paraId="5B3387D0" w14:textId="77777777" w:rsidR="00ED28EA" w:rsidRPr="002A6B71" w:rsidRDefault="00ED28EA" w:rsidP="00ED28EA">
      <w:pPr>
        <w:ind w:firstLine="180"/>
        <w:jc w:val="both"/>
        <w:rPr>
          <w:rFonts w:ascii="Arial" w:hAnsi="Arial" w:cs="Arial"/>
          <w:snapToGrid w:val="0"/>
        </w:rPr>
      </w:pPr>
    </w:p>
    <w:p w14:paraId="62EE22FB"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a)</w:t>
      </w:r>
      <w:r w:rsidRPr="002A6B71">
        <w:rPr>
          <w:rFonts w:ascii="Arial" w:hAnsi="Arial" w:cs="Arial"/>
          <w:snapToGrid w:val="0"/>
        </w:rPr>
        <w:t xml:space="preserve"> oszlopban a </w:t>
      </w:r>
      <w:r w:rsidRPr="002A6B71">
        <w:rPr>
          <w:rFonts w:ascii="Arial" w:hAnsi="Arial" w:cs="Arial"/>
        </w:rPr>
        <w:t>tulajdonos nevét</w:t>
      </w:r>
      <w:r w:rsidRPr="002A6B71">
        <w:rPr>
          <w:rFonts w:ascii="Arial" w:hAnsi="Arial" w:cs="Arial"/>
          <w:snapToGrid w:val="0"/>
        </w:rPr>
        <w:t xml:space="preserve">, a </w:t>
      </w:r>
      <w:r w:rsidRPr="002A6B71">
        <w:rPr>
          <w:rFonts w:ascii="Arial" w:hAnsi="Arial" w:cs="Arial"/>
          <w:b/>
          <w:snapToGrid w:val="0"/>
        </w:rPr>
        <w:t>b)</w:t>
      </w:r>
      <w:r w:rsidRPr="002A6B71">
        <w:rPr>
          <w:rFonts w:ascii="Arial" w:hAnsi="Arial" w:cs="Arial"/>
          <w:snapToGrid w:val="0"/>
        </w:rPr>
        <w:t xml:space="preserve"> </w:t>
      </w:r>
      <w:r w:rsidRPr="002A6B71">
        <w:rPr>
          <w:rFonts w:ascii="Arial" w:hAnsi="Arial" w:cs="Arial"/>
          <w:b/>
        </w:rPr>
        <w:t>Kódjel</w:t>
      </w:r>
      <w:r w:rsidRPr="002A6B71">
        <w:rPr>
          <w:rFonts w:ascii="Arial" w:hAnsi="Arial" w:cs="Arial"/>
          <w:b/>
          <w:snapToGrid w:val="0"/>
        </w:rPr>
        <w:t xml:space="preserve"> </w:t>
      </w:r>
      <w:r w:rsidRPr="002A6B71">
        <w:rPr>
          <w:rFonts w:ascii="Arial" w:hAnsi="Arial" w:cs="Arial"/>
          <w:snapToGrid w:val="0"/>
        </w:rPr>
        <w:t xml:space="preserve">oszlopban </w:t>
      </w:r>
      <w:r w:rsidRPr="002A6B71">
        <w:rPr>
          <w:rFonts w:ascii="Arial" w:hAnsi="Arial" w:cs="Arial"/>
        </w:rPr>
        <w:t>K</w:t>
      </w:r>
      <w:r w:rsidRPr="002A6B71">
        <w:rPr>
          <w:rFonts w:ascii="Arial" w:hAnsi="Arial" w:cs="Arial"/>
          <w:snapToGrid w:val="0"/>
        </w:rPr>
        <w:t xml:space="preserve"> jelzéssel a Számv. tv. szerint kapcsolt vállalkozásnak minősülő vállalkozást, </w:t>
      </w:r>
      <w:r w:rsidRPr="002A6B71">
        <w:rPr>
          <w:rFonts w:ascii="Arial" w:hAnsi="Arial" w:cs="Arial"/>
        </w:rPr>
        <w:t>V</w:t>
      </w:r>
      <w:r w:rsidRPr="002A6B71">
        <w:rPr>
          <w:rFonts w:ascii="Arial" w:hAnsi="Arial" w:cs="Arial"/>
          <w:snapToGrid w:val="0"/>
        </w:rPr>
        <w:t xml:space="preserve"> jellel a nem számszerűsített minősített befolyás vagy ellenőrző részesedésű tulajdonlást, M jelzéssel a Hpt. 6. § (1) bekezdés 122. pontja szerinti vezető állású személyt kell megjelölni.</w:t>
      </w:r>
    </w:p>
    <w:p w14:paraId="64C0F104" w14:textId="78689B73" w:rsidR="0059761B" w:rsidRPr="002038FC" w:rsidRDefault="00ED28EA" w:rsidP="00042362">
      <w:pPr>
        <w:autoSpaceDE w:val="0"/>
        <w:autoSpaceDN w:val="0"/>
        <w:adjustRightInd w:val="0"/>
        <w:jc w:val="both"/>
        <w:rPr>
          <w:rFonts w:ascii="Arial" w:hAnsi="Arial" w:cs="Arial"/>
        </w:rPr>
      </w:pPr>
      <w:r w:rsidRPr="002A6B71">
        <w:rPr>
          <w:rFonts w:ascii="Arial" w:hAnsi="Arial" w:cs="Arial"/>
          <w:snapToGrid w:val="0"/>
        </w:rPr>
        <w:t xml:space="preserve">A </w:t>
      </w:r>
      <w:r w:rsidRPr="002A6B71">
        <w:rPr>
          <w:rFonts w:ascii="Arial" w:hAnsi="Arial" w:cs="Arial"/>
          <w:b/>
          <w:snapToGrid w:val="0"/>
        </w:rPr>
        <w:t>c)</w:t>
      </w:r>
      <w:r w:rsidRPr="002A6B71">
        <w:rPr>
          <w:rFonts w:ascii="Arial" w:hAnsi="Arial" w:cs="Arial"/>
          <w:snapToGrid w:val="0"/>
        </w:rPr>
        <w:t xml:space="preserve"> oszlopban a tulajdonos törzsszámát, illetve a külföldi azonosító adatát, a </w:t>
      </w:r>
      <w:r w:rsidRPr="002A6B71">
        <w:rPr>
          <w:rFonts w:ascii="Arial" w:hAnsi="Arial" w:cs="Arial"/>
          <w:b/>
          <w:snapToGrid w:val="0"/>
        </w:rPr>
        <w:t>d)</w:t>
      </w:r>
      <w:r w:rsidRPr="002A6B71">
        <w:rPr>
          <w:rFonts w:ascii="Arial" w:hAnsi="Arial" w:cs="Arial"/>
          <w:snapToGrid w:val="0"/>
        </w:rPr>
        <w:t xml:space="preserve"> oszlopban a tulajdonos országának </w:t>
      </w:r>
      <w:r w:rsidR="007B278A" w:rsidRPr="002A6B71">
        <w:rPr>
          <w:rFonts w:ascii="Arial" w:hAnsi="Arial" w:cs="Arial"/>
          <w:snapToGrid w:val="0"/>
        </w:rPr>
        <w:t>két karakteres ISO kódját (pl. Magyarország esetén HU)</w:t>
      </w:r>
      <w:r w:rsidRPr="002A6B71">
        <w:rPr>
          <w:rFonts w:ascii="Arial" w:hAnsi="Arial" w:cs="Arial"/>
          <w:snapToGrid w:val="0"/>
        </w:rPr>
        <w:t xml:space="preserve">, az </w:t>
      </w:r>
      <w:r w:rsidRPr="002A6B71">
        <w:rPr>
          <w:rFonts w:ascii="Arial" w:hAnsi="Arial" w:cs="Arial"/>
          <w:b/>
          <w:snapToGrid w:val="0"/>
        </w:rPr>
        <w:t>e)</w:t>
      </w:r>
      <w:r w:rsidRPr="002A6B71">
        <w:rPr>
          <w:rFonts w:ascii="Arial" w:hAnsi="Arial" w:cs="Arial"/>
          <w:snapToGrid w:val="0"/>
        </w:rPr>
        <w:t xml:space="preserve"> oszlopban a </w:t>
      </w:r>
      <w:r w:rsidR="00381AEC">
        <w:rPr>
          <w:rFonts w:ascii="Arial" w:hAnsi="Arial" w:cs="Arial"/>
          <w:snapToGrid w:val="0"/>
        </w:rPr>
        <w:t xml:space="preserve">tulajdonos </w:t>
      </w:r>
      <w:r w:rsidRPr="002A6B71">
        <w:rPr>
          <w:rFonts w:ascii="Arial" w:hAnsi="Arial" w:cs="Arial"/>
          <w:snapToGrid w:val="0"/>
        </w:rPr>
        <w:t xml:space="preserve">tevékenységét rögzítő TEÁOR ágat kell </w:t>
      </w:r>
      <w:r w:rsidRPr="00ED40CD">
        <w:rPr>
          <w:rFonts w:ascii="Arial" w:hAnsi="Arial" w:cs="Arial"/>
          <w:snapToGrid w:val="0"/>
        </w:rPr>
        <w:t>feltüntetni</w:t>
      </w:r>
      <w:r w:rsidR="00896862" w:rsidRPr="00ED40CD">
        <w:rPr>
          <w:rFonts w:ascii="Arial" w:hAnsi="Arial" w:cs="Arial"/>
          <w:snapToGrid w:val="0"/>
        </w:rPr>
        <w:t xml:space="preserve"> az I.</w:t>
      </w:r>
      <w:r w:rsidR="00281734" w:rsidRPr="00ED40CD">
        <w:rPr>
          <w:rFonts w:ascii="Arial" w:hAnsi="Arial" w:cs="Arial"/>
          <w:snapToGrid w:val="0"/>
        </w:rPr>
        <w:t xml:space="preserve"> </w:t>
      </w:r>
      <w:r w:rsidR="00E956F5" w:rsidRPr="00ED40CD">
        <w:rPr>
          <w:rFonts w:ascii="Arial" w:hAnsi="Arial" w:cs="Arial"/>
          <w:snapToGrid w:val="0"/>
        </w:rPr>
        <w:t xml:space="preserve">3. </w:t>
      </w:r>
      <w:r w:rsidR="00281734" w:rsidRPr="00ED40CD">
        <w:rPr>
          <w:rFonts w:ascii="Arial" w:hAnsi="Arial" w:cs="Arial"/>
          <w:snapToGrid w:val="0"/>
        </w:rPr>
        <w:t xml:space="preserve">pont </w:t>
      </w:r>
      <w:r w:rsidR="00896862" w:rsidRPr="00ED40CD">
        <w:rPr>
          <w:rFonts w:ascii="Arial" w:hAnsi="Arial" w:cs="Arial"/>
          <w:snapToGrid w:val="0"/>
        </w:rPr>
        <w:t>3.5</w:t>
      </w:r>
      <w:r w:rsidR="00281734" w:rsidRPr="00ED40CD">
        <w:rPr>
          <w:rFonts w:ascii="Arial" w:hAnsi="Arial" w:cs="Arial"/>
          <w:snapToGrid w:val="0"/>
        </w:rPr>
        <w:t>.</w:t>
      </w:r>
      <w:r w:rsidR="00896862" w:rsidRPr="00ED40CD">
        <w:rPr>
          <w:rFonts w:ascii="Arial" w:hAnsi="Arial" w:cs="Arial"/>
          <w:snapToGrid w:val="0"/>
        </w:rPr>
        <w:t xml:space="preserve"> </w:t>
      </w:r>
      <w:r w:rsidR="00281734" w:rsidRPr="00ED40CD">
        <w:rPr>
          <w:rFonts w:ascii="Arial" w:hAnsi="Arial" w:cs="Arial"/>
          <w:snapToGrid w:val="0"/>
        </w:rPr>
        <w:t>al</w:t>
      </w:r>
      <w:r w:rsidR="00896862" w:rsidRPr="00ED40CD">
        <w:rPr>
          <w:rFonts w:ascii="Arial" w:hAnsi="Arial" w:cs="Arial"/>
          <w:snapToGrid w:val="0"/>
        </w:rPr>
        <w:t>pontjában foglaltakkal összhangban</w:t>
      </w:r>
      <w:r w:rsidR="004630DA" w:rsidRPr="00ED40CD">
        <w:rPr>
          <w:rFonts w:ascii="Arial" w:hAnsi="Arial" w:cs="Arial"/>
          <w:snapToGrid w:val="0"/>
        </w:rPr>
        <w:t>.</w:t>
      </w:r>
      <w:r w:rsidR="0059761B" w:rsidRPr="00ED40CD">
        <w:rPr>
          <w:rFonts w:ascii="Arial" w:hAnsi="Arial" w:cs="Arial"/>
          <w:snapToGrid w:val="0"/>
        </w:rPr>
        <w:t xml:space="preserve"> </w:t>
      </w:r>
    </w:p>
    <w:p w14:paraId="4C76B7E6"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közvetlenül tulajdonolt részvények névértékét az </w:t>
      </w:r>
      <w:r w:rsidRPr="002A6B71">
        <w:rPr>
          <w:rFonts w:ascii="Arial" w:hAnsi="Arial" w:cs="Arial"/>
          <w:b/>
          <w:snapToGrid w:val="0"/>
        </w:rPr>
        <w:t>f)</w:t>
      </w:r>
      <w:r w:rsidRPr="002A6B71">
        <w:rPr>
          <w:rFonts w:ascii="Arial" w:hAnsi="Arial" w:cs="Arial"/>
          <w:snapToGrid w:val="0"/>
        </w:rPr>
        <w:t xml:space="preserve"> oszlopban, a szavazatelsőbbségi részvényekét a </w:t>
      </w:r>
      <w:r w:rsidRPr="002A6B71">
        <w:rPr>
          <w:rFonts w:ascii="Arial" w:hAnsi="Arial" w:cs="Arial"/>
          <w:b/>
          <w:snapToGrid w:val="0"/>
        </w:rPr>
        <w:t>g)</w:t>
      </w:r>
      <w:r w:rsidRPr="002A6B71">
        <w:rPr>
          <w:rFonts w:ascii="Arial" w:hAnsi="Arial" w:cs="Arial"/>
          <w:snapToGrid w:val="0"/>
        </w:rPr>
        <w:t xml:space="preserve"> oszlopban, illetve a különleges vétójogot biztosító szavazatelsőbbségi részvényekét </w:t>
      </w:r>
      <w:r w:rsidRPr="002A6B71">
        <w:rPr>
          <w:rFonts w:ascii="Arial" w:hAnsi="Arial" w:cs="Arial"/>
          <w:b/>
          <w:snapToGrid w:val="0"/>
        </w:rPr>
        <w:t>h)</w:t>
      </w:r>
      <w:r w:rsidRPr="002A6B71">
        <w:rPr>
          <w:rFonts w:ascii="Arial" w:hAnsi="Arial" w:cs="Arial"/>
          <w:snapToGrid w:val="0"/>
        </w:rPr>
        <w:t xml:space="preserve"> oszlopban kell kimutatni.</w:t>
      </w:r>
    </w:p>
    <w:p w14:paraId="0179C74D" w14:textId="77777777" w:rsidR="00ED28EA" w:rsidRPr="002A6B71" w:rsidRDefault="00ED28EA" w:rsidP="00ED28EA">
      <w:pPr>
        <w:jc w:val="both"/>
        <w:rPr>
          <w:rFonts w:ascii="Arial" w:hAnsi="Arial" w:cs="Arial"/>
          <w:snapToGrid w:val="0"/>
        </w:rPr>
      </w:pPr>
      <w:r w:rsidRPr="002A6B71">
        <w:rPr>
          <w:rFonts w:ascii="Arial" w:hAnsi="Arial" w:cs="Arial"/>
          <w:snapToGrid w:val="0"/>
        </w:rPr>
        <w:t>Az osztalékelsőbbséget, illetve a különleges osztalékelsőbbséget biztosító részvényeket a</w:t>
      </w:r>
      <w:r w:rsidR="00A71796" w:rsidRPr="002A6B71">
        <w:rPr>
          <w:rFonts w:ascii="Arial" w:hAnsi="Arial" w:cs="Arial"/>
          <w:b/>
          <w:snapToGrid w:val="0"/>
        </w:rPr>
        <w:t xml:space="preserve"> 11AB4</w:t>
      </w:r>
      <w:r w:rsidRPr="002A6B71">
        <w:rPr>
          <w:rFonts w:ascii="Arial" w:hAnsi="Arial" w:cs="Arial"/>
          <w:b/>
          <w:snapToGrid w:val="0"/>
        </w:rPr>
        <w:t xml:space="preserve"> Egyéb 5% alatti </w:t>
      </w:r>
      <w:r w:rsidR="00A71796" w:rsidRPr="002A6B71">
        <w:rPr>
          <w:rFonts w:ascii="Arial" w:hAnsi="Arial" w:cs="Arial"/>
          <w:b/>
          <w:snapToGrid w:val="0"/>
        </w:rPr>
        <w:t xml:space="preserve">tulajdonosok </w:t>
      </w:r>
      <w:r w:rsidRPr="002A6B71">
        <w:rPr>
          <w:rFonts w:ascii="Arial" w:hAnsi="Arial" w:cs="Arial"/>
          <w:b/>
          <w:snapToGrid w:val="0"/>
        </w:rPr>
        <w:t>összesen</w:t>
      </w:r>
      <w:r w:rsidRPr="002A6B71">
        <w:rPr>
          <w:rFonts w:ascii="Arial" w:hAnsi="Arial" w:cs="Arial"/>
          <w:snapToGrid w:val="0"/>
        </w:rPr>
        <w:t xml:space="preserve"> sorban kell figyelembe venni, úgy, hogy az értékét az </w:t>
      </w:r>
      <w:r w:rsidRPr="002A6B71">
        <w:rPr>
          <w:rFonts w:ascii="Arial" w:hAnsi="Arial" w:cs="Arial"/>
          <w:b/>
          <w:snapToGrid w:val="0"/>
        </w:rPr>
        <w:t>f)</w:t>
      </w:r>
      <w:r w:rsidRPr="002A6B71">
        <w:rPr>
          <w:rFonts w:ascii="Arial" w:hAnsi="Arial" w:cs="Arial"/>
          <w:snapToGrid w:val="0"/>
        </w:rPr>
        <w:t xml:space="preserve"> oszlopban kell feltüntetni.</w:t>
      </w:r>
    </w:p>
    <w:p w14:paraId="37DF9929"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f)</w:t>
      </w:r>
      <w:r w:rsidRPr="002A6B71">
        <w:rPr>
          <w:rFonts w:ascii="Arial" w:hAnsi="Arial" w:cs="Arial"/>
          <w:snapToGrid w:val="0"/>
        </w:rPr>
        <w:t xml:space="preserve">, </w:t>
      </w:r>
      <w:r w:rsidRPr="002A6B71">
        <w:rPr>
          <w:rFonts w:ascii="Arial" w:hAnsi="Arial" w:cs="Arial"/>
          <w:b/>
          <w:snapToGrid w:val="0"/>
        </w:rPr>
        <w:t>g)</w:t>
      </w:r>
      <w:r w:rsidRPr="002A6B71">
        <w:rPr>
          <w:rFonts w:ascii="Arial" w:hAnsi="Arial" w:cs="Arial"/>
          <w:snapToGrid w:val="0"/>
        </w:rPr>
        <w:t xml:space="preserve"> és </w:t>
      </w:r>
      <w:r w:rsidRPr="002A6B71">
        <w:rPr>
          <w:rFonts w:ascii="Arial" w:hAnsi="Arial" w:cs="Arial"/>
          <w:b/>
          <w:snapToGrid w:val="0"/>
        </w:rPr>
        <w:t>h)</w:t>
      </w:r>
      <w:r w:rsidRPr="002A6B71">
        <w:rPr>
          <w:rFonts w:ascii="Arial" w:hAnsi="Arial" w:cs="Arial"/>
          <w:snapToGrid w:val="0"/>
        </w:rPr>
        <w:t xml:space="preserve"> oszlop összegének meg kell egyezni a jegyzett tőke értékével, az </w:t>
      </w:r>
      <w:r w:rsidRPr="002A6B71">
        <w:rPr>
          <w:rFonts w:ascii="Arial" w:hAnsi="Arial" w:cs="Arial"/>
          <w:b/>
          <w:snapToGrid w:val="0"/>
        </w:rPr>
        <w:t>i)</w:t>
      </w:r>
      <w:r w:rsidRPr="002A6B71">
        <w:rPr>
          <w:rFonts w:ascii="Arial" w:hAnsi="Arial" w:cs="Arial"/>
          <w:snapToGrid w:val="0"/>
        </w:rPr>
        <w:t xml:space="preserve"> oszlopnak pedig a teljes tulajdoni aránnyal.</w:t>
      </w:r>
    </w:p>
    <w:p w14:paraId="1803789D"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i)</w:t>
      </w:r>
      <w:r w:rsidRPr="002A6B71">
        <w:rPr>
          <w:rFonts w:ascii="Arial" w:hAnsi="Arial" w:cs="Arial"/>
          <w:snapToGrid w:val="0"/>
        </w:rPr>
        <w:t xml:space="preserve"> oszlopban kell kimutatni a jegyzett tőke összértékéhez viszonyított tulajdoni arányokat, beleértve a szavazatelsőbbségi részvényeket, illetve a különleges vétójogot biztosító szavazatelsőbbségi részvényeket is, amelynek arányát a szavazati jogot, illetve a különleges vétójogot biztosító részvény névértékének figyelembevételével kell kiszámítani.</w:t>
      </w:r>
    </w:p>
    <w:p w14:paraId="5836DF3F"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j)</w:t>
      </w:r>
      <w:r w:rsidRPr="002A6B71">
        <w:rPr>
          <w:rFonts w:ascii="Arial" w:hAnsi="Arial" w:cs="Arial"/>
          <w:snapToGrid w:val="0"/>
        </w:rPr>
        <w:t xml:space="preserve"> oszlopban a közvetlen tulajdonlású részvények szavazati arányát kell feltüntetni.</w:t>
      </w:r>
    </w:p>
    <w:p w14:paraId="4C1F6747"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szavazati arány megállapításánál a szavazati jogot biztosító (szavazatelsőbbségi, illetve a különleges vétójogot biztosító szavazatelsőbbségi) részvény szavazati arányához hozzá kell adni a törzsrészvények korrigált mértékű tulajdoni hányadait is. </w:t>
      </w:r>
    </w:p>
    <w:p w14:paraId="6BC9DE24" w14:textId="1AA4F3CA"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Arány %</w:t>
      </w:r>
      <w:r w:rsidRPr="002A6B71">
        <w:rPr>
          <w:rFonts w:ascii="Arial" w:hAnsi="Arial" w:cs="Arial"/>
          <w:snapToGrid w:val="0"/>
        </w:rPr>
        <w:t xml:space="preserve"> megfelelő oszlopaiban két tizedesjegy pontossággal kell kimutatni a tulajdoni hányadot, illetve szavazati jogot, amely a jegyzett tőkéhez viszonyított arányt jelenti. A százalékjel</w:t>
      </w:r>
      <w:r w:rsidR="00E06D05">
        <w:rPr>
          <w:rFonts w:ascii="Arial" w:hAnsi="Arial" w:cs="Arial"/>
          <w:snapToGrid w:val="0"/>
        </w:rPr>
        <w:t>e</w:t>
      </w:r>
      <w:r w:rsidRPr="002A6B71">
        <w:rPr>
          <w:rFonts w:ascii="Arial" w:hAnsi="Arial" w:cs="Arial"/>
          <w:snapToGrid w:val="0"/>
        </w:rPr>
        <w:t xml:space="preserve">t nem kell feltüntetni. </w:t>
      </w:r>
    </w:p>
    <w:p w14:paraId="3A5BF2A1"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i)</w:t>
      </w:r>
      <w:r w:rsidRPr="002A6B71">
        <w:rPr>
          <w:rFonts w:ascii="Arial" w:hAnsi="Arial" w:cs="Arial"/>
          <w:snapToGrid w:val="0"/>
        </w:rPr>
        <w:t xml:space="preserve">, illetve a </w:t>
      </w:r>
      <w:r w:rsidRPr="002A6B71">
        <w:rPr>
          <w:rFonts w:ascii="Arial" w:hAnsi="Arial" w:cs="Arial"/>
          <w:b/>
          <w:snapToGrid w:val="0"/>
        </w:rPr>
        <w:t xml:space="preserve">j) </w:t>
      </w:r>
      <w:r w:rsidRPr="002A6B71">
        <w:rPr>
          <w:rFonts w:ascii="Arial" w:hAnsi="Arial" w:cs="Arial"/>
          <w:snapToGrid w:val="0"/>
        </w:rPr>
        <w:t xml:space="preserve">oszlopban lévő összesen sorok összegének meg kell egyezni a teljes tulajdoni aránnyal. </w:t>
      </w:r>
    </w:p>
    <w:p w14:paraId="7477E586"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közvetett tulajdonlást a </w:t>
      </w:r>
      <w:r w:rsidRPr="002A6B71">
        <w:rPr>
          <w:rFonts w:ascii="Arial" w:hAnsi="Arial" w:cs="Arial"/>
          <w:b/>
          <w:snapToGrid w:val="0"/>
        </w:rPr>
        <w:t>k)</w:t>
      </w:r>
      <w:r w:rsidRPr="002A6B71">
        <w:rPr>
          <w:rFonts w:ascii="Arial" w:hAnsi="Arial" w:cs="Arial"/>
          <w:snapToGrid w:val="0"/>
        </w:rPr>
        <w:t xml:space="preserve"> oszlopban kell kimutatni. A szavazati jogot, mint tulajdoni hányadot kell figyelembe venni. </w:t>
      </w:r>
    </w:p>
    <w:p w14:paraId="36AD3A1F"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l) Szavazati arány összesen</w:t>
      </w:r>
      <w:r w:rsidRPr="002A6B71">
        <w:rPr>
          <w:rFonts w:ascii="Arial" w:hAnsi="Arial" w:cs="Arial"/>
          <w:snapToGrid w:val="0"/>
        </w:rPr>
        <w:t xml:space="preserve"> oszlopban kell összesíteni a tulajdonosnak – a </w:t>
      </w:r>
      <w:r w:rsidRPr="002A6B71">
        <w:rPr>
          <w:rFonts w:ascii="Arial" w:hAnsi="Arial" w:cs="Arial"/>
          <w:b/>
          <w:snapToGrid w:val="0"/>
        </w:rPr>
        <w:t>j)</w:t>
      </w:r>
      <w:r w:rsidRPr="002A6B71">
        <w:rPr>
          <w:rFonts w:ascii="Arial" w:hAnsi="Arial" w:cs="Arial"/>
          <w:snapToGrid w:val="0"/>
        </w:rPr>
        <w:t xml:space="preserve"> és a </w:t>
      </w:r>
      <w:r w:rsidRPr="002A6B71">
        <w:rPr>
          <w:rFonts w:ascii="Arial" w:hAnsi="Arial" w:cs="Arial"/>
          <w:b/>
          <w:snapToGrid w:val="0"/>
        </w:rPr>
        <w:t>k)</w:t>
      </w:r>
      <w:r w:rsidRPr="002A6B71">
        <w:rPr>
          <w:rFonts w:ascii="Arial" w:hAnsi="Arial" w:cs="Arial"/>
          <w:snapToGrid w:val="0"/>
        </w:rPr>
        <w:t xml:space="preserve"> oszlopban feltüntetett – együttes közvetett és közvetlen tulajdoni és szavazati arányát. Ennek az aránynak a mértékét kell figyelembe venni a minősített befolyás megállapításánál.</w:t>
      </w:r>
    </w:p>
    <w:p w14:paraId="2E9B753B" w14:textId="77777777" w:rsidR="00ED28EA" w:rsidRPr="002A6B71" w:rsidRDefault="00ED28EA" w:rsidP="00ED28EA">
      <w:pPr>
        <w:ind w:firstLine="180"/>
        <w:jc w:val="both"/>
        <w:rPr>
          <w:rFonts w:ascii="Arial" w:hAnsi="Arial" w:cs="Arial"/>
          <w:snapToGrid w:val="0"/>
        </w:rPr>
      </w:pPr>
    </w:p>
    <w:p w14:paraId="1CED143B" w14:textId="77777777" w:rsidR="00ED28EA" w:rsidRPr="002A6B71" w:rsidRDefault="00ED28EA" w:rsidP="00ED28EA">
      <w:pPr>
        <w:jc w:val="both"/>
        <w:rPr>
          <w:rFonts w:ascii="Arial" w:hAnsi="Arial" w:cs="Arial"/>
          <w:b/>
        </w:rPr>
      </w:pPr>
      <w:r w:rsidRPr="002A6B71">
        <w:rPr>
          <w:rFonts w:ascii="Arial" w:hAnsi="Arial" w:cs="Arial"/>
          <w:b/>
        </w:rPr>
        <w:t>A tábla sorai</w:t>
      </w:r>
    </w:p>
    <w:p w14:paraId="4E2DCCF6" w14:textId="77777777" w:rsidR="00ED28EA" w:rsidRPr="002A6B71" w:rsidRDefault="00ED28EA" w:rsidP="00ED28EA">
      <w:pPr>
        <w:ind w:firstLine="180"/>
        <w:jc w:val="both"/>
        <w:rPr>
          <w:rFonts w:ascii="Arial" w:hAnsi="Arial" w:cs="Arial"/>
          <w:snapToGrid w:val="0"/>
        </w:rPr>
      </w:pPr>
    </w:p>
    <w:p w14:paraId="4E1CD5AE" w14:textId="77777777" w:rsidR="00ED28EA" w:rsidRPr="002A6B71" w:rsidRDefault="00ED28EA" w:rsidP="005A38CA">
      <w:pPr>
        <w:keepNext/>
        <w:jc w:val="both"/>
        <w:rPr>
          <w:rFonts w:ascii="Arial" w:hAnsi="Arial" w:cs="Arial"/>
          <w:b/>
          <w:snapToGrid w:val="0"/>
        </w:rPr>
      </w:pPr>
      <w:r w:rsidRPr="002A6B71">
        <w:rPr>
          <w:rFonts w:ascii="Arial" w:hAnsi="Arial" w:cs="Arial"/>
          <w:b/>
          <w:snapToGrid w:val="0"/>
        </w:rPr>
        <w:t>11AB1 Minősített befolyás</w:t>
      </w:r>
      <w:r w:rsidR="00A71796" w:rsidRPr="002A6B71">
        <w:rPr>
          <w:rFonts w:ascii="Arial" w:hAnsi="Arial" w:cs="Arial"/>
          <w:b/>
          <w:snapToGrid w:val="0"/>
        </w:rPr>
        <w:t>ú tulajdonosok</w:t>
      </w:r>
      <w:r w:rsidRPr="002A6B71">
        <w:rPr>
          <w:rFonts w:ascii="Arial" w:hAnsi="Arial" w:cs="Arial"/>
          <w:b/>
          <w:snapToGrid w:val="0"/>
        </w:rPr>
        <w:t xml:space="preserve"> összesen</w:t>
      </w:r>
    </w:p>
    <w:p w14:paraId="433E45A8" w14:textId="77777777" w:rsidR="00ED28EA" w:rsidRPr="002A6B71" w:rsidRDefault="00ED28EA" w:rsidP="00ED28EA">
      <w:pPr>
        <w:jc w:val="both"/>
        <w:rPr>
          <w:rFonts w:ascii="Arial" w:hAnsi="Arial" w:cs="Arial"/>
          <w:snapToGrid w:val="0"/>
        </w:rPr>
      </w:pPr>
      <w:r w:rsidRPr="002A6B71">
        <w:rPr>
          <w:rFonts w:ascii="Arial" w:hAnsi="Arial" w:cs="Arial"/>
          <w:snapToGrid w:val="0"/>
        </w:rPr>
        <w:t>Ez a sor összesíti az alábbi sorokban feltüntetett adatokat.</w:t>
      </w:r>
    </w:p>
    <w:p w14:paraId="470328E1" w14:textId="77777777" w:rsidR="00ED28EA" w:rsidRPr="002A6B71" w:rsidRDefault="00ED28EA" w:rsidP="00ED28EA">
      <w:pPr>
        <w:jc w:val="both"/>
        <w:rPr>
          <w:rFonts w:ascii="Arial" w:hAnsi="Arial" w:cs="Arial"/>
          <w:b/>
          <w:snapToGrid w:val="0"/>
        </w:rPr>
      </w:pPr>
      <w:r w:rsidRPr="002A6B71">
        <w:rPr>
          <w:rFonts w:ascii="Arial" w:hAnsi="Arial" w:cs="Arial"/>
          <w:b/>
          <w:snapToGrid w:val="0"/>
        </w:rPr>
        <w:t>11AB11 Minősített befolyások kapcsolódó ügylettel összesen (alább részletezve)</w:t>
      </w:r>
    </w:p>
    <w:p w14:paraId="5F441A53" w14:textId="77777777" w:rsidR="00ED28EA" w:rsidRPr="002A6B71" w:rsidRDefault="00ED28EA" w:rsidP="00ED28EA">
      <w:pPr>
        <w:jc w:val="both"/>
        <w:rPr>
          <w:rFonts w:ascii="Arial" w:hAnsi="Arial" w:cs="Arial"/>
          <w:snapToGrid w:val="0"/>
        </w:rPr>
      </w:pPr>
      <w:r w:rsidRPr="002A6B71">
        <w:rPr>
          <w:rFonts w:ascii="Arial" w:hAnsi="Arial" w:cs="Arial"/>
          <w:snapToGrid w:val="0"/>
        </w:rPr>
        <w:lastRenderedPageBreak/>
        <w:t xml:space="preserve">Ebben a sorban kell azoknak a befolyásoló részesedéssel rendelkező tulajdonosoknak – a részletező sorokban feltüntetett ügyfeleknek – a tulajdoni, illetve szavazati arányát összesíteni, akikkel szemben a hitelintézetnek bármilyen követelése vagy vállalt kötelezettsége van. </w:t>
      </w:r>
    </w:p>
    <w:p w14:paraId="52B2D325" w14:textId="77777777" w:rsidR="00ED28EA" w:rsidRPr="002A6B71" w:rsidRDefault="00ED28EA" w:rsidP="00ED28EA">
      <w:pPr>
        <w:jc w:val="both"/>
        <w:rPr>
          <w:rFonts w:ascii="Arial" w:hAnsi="Arial" w:cs="Arial"/>
          <w:b/>
          <w:snapToGrid w:val="0"/>
        </w:rPr>
      </w:pPr>
      <w:r w:rsidRPr="002A6B71">
        <w:rPr>
          <w:rFonts w:ascii="Arial" w:hAnsi="Arial" w:cs="Arial"/>
          <w:b/>
          <w:snapToGrid w:val="0"/>
        </w:rPr>
        <w:t>11AB12 Minősített befolyások kapcsolódó ügylettel nem rendelkező összesen (alább részletezve)</w:t>
      </w:r>
    </w:p>
    <w:p w14:paraId="315B08FC" w14:textId="54C73885" w:rsidR="00ED28EA" w:rsidRPr="002A6B71" w:rsidRDefault="00ED28EA" w:rsidP="00ED28EA">
      <w:pPr>
        <w:jc w:val="both"/>
        <w:rPr>
          <w:rFonts w:ascii="Arial" w:hAnsi="Arial" w:cs="Arial"/>
          <w:snapToGrid w:val="0"/>
        </w:rPr>
      </w:pPr>
      <w:r w:rsidRPr="002A6B71">
        <w:rPr>
          <w:rFonts w:ascii="Arial" w:hAnsi="Arial" w:cs="Arial"/>
          <w:snapToGrid w:val="0"/>
        </w:rPr>
        <w:t xml:space="preserve">Ebben a sorban azoknak a minősített </w:t>
      </w:r>
      <w:r w:rsidR="004630DA">
        <w:rPr>
          <w:rFonts w:ascii="Arial" w:hAnsi="Arial" w:cs="Arial"/>
          <w:snapToGrid w:val="0"/>
        </w:rPr>
        <w:t xml:space="preserve">– </w:t>
      </w:r>
      <w:r w:rsidRPr="002A6B71">
        <w:rPr>
          <w:rFonts w:ascii="Arial" w:hAnsi="Arial" w:cs="Arial"/>
          <w:snapToGrid w:val="0"/>
        </w:rPr>
        <w:t>10%-ot elérő vagy meghaladó közvetlen és közvetett</w:t>
      </w:r>
      <w:r w:rsidR="004630DA">
        <w:rPr>
          <w:rFonts w:ascii="Arial" w:hAnsi="Arial" w:cs="Arial"/>
          <w:snapToGrid w:val="0"/>
        </w:rPr>
        <w:t xml:space="preserve"> </w:t>
      </w:r>
      <w:r w:rsidR="00E06D05">
        <w:rPr>
          <w:rFonts w:ascii="Arial" w:hAnsi="Arial" w:cs="Arial"/>
          <w:snapToGrid w:val="0"/>
        </w:rPr>
        <w:t>–</w:t>
      </w:r>
      <w:r w:rsidR="00E06D05" w:rsidRPr="004630DA">
        <w:rPr>
          <w:rFonts w:ascii="Arial" w:hAnsi="Arial" w:cs="Arial"/>
          <w:snapToGrid w:val="0"/>
        </w:rPr>
        <w:t xml:space="preserve"> </w:t>
      </w:r>
      <w:r w:rsidR="00E06D05" w:rsidRPr="002A6B71">
        <w:rPr>
          <w:rFonts w:ascii="Arial" w:hAnsi="Arial" w:cs="Arial"/>
          <w:snapToGrid w:val="0"/>
        </w:rPr>
        <w:t>befolyással</w:t>
      </w:r>
      <w:r w:rsidRPr="002A6B71">
        <w:rPr>
          <w:rFonts w:ascii="Arial" w:hAnsi="Arial" w:cs="Arial"/>
          <w:snapToGrid w:val="0"/>
        </w:rPr>
        <w:t xml:space="preserve"> rendelkező tulajdonosoknak </w:t>
      </w:r>
      <w:r w:rsidR="00991AC1">
        <w:rPr>
          <w:rFonts w:ascii="Arial" w:hAnsi="Arial" w:cs="Arial"/>
          <w:snapToGrid w:val="0"/>
        </w:rPr>
        <w:t xml:space="preserve">– </w:t>
      </w:r>
      <w:r w:rsidRPr="002A6B71">
        <w:rPr>
          <w:rFonts w:ascii="Arial" w:hAnsi="Arial" w:cs="Arial"/>
          <w:snapToGrid w:val="0"/>
        </w:rPr>
        <w:t xml:space="preserve">a részletező sorokban feltüntetett ügyfelek – az adatait kell összesíteni, amelyek a hitelintézetnél kapcsolódó ügylettel nem rendelkeznek. </w:t>
      </w:r>
    </w:p>
    <w:p w14:paraId="0C747D86" w14:textId="77777777" w:rsidR="00ED28EA" w:rsidRPr="002A6B71" w:rsidRDefault="00ED28EA" w:rsidP="00ED28EA">
      <w:pPr>
        <w:jc w:val="both"/>
        <w:rPr>
          <w:rFonts w:ascii="Arial" w:hAnsi="Arial" w:cs="Arial"/>
          <w:b/>
          <w:snapToGrid w:val="0"/>
        </w:rPr>
      </w:pPr>
      <w:r w:rsidRPr="002A6B71">
        <w:rPr>
          <w:rFonts w:ascii="Arial" w:hAnsi="Arial" w:cs="Arial"/>
          <w:b/>
          <w:snapToGrid w:val="0"/>
        </w:rPr>
        <w:t>11AB2</w:t>
      </w:r>
      <w:r w:rsidR="000D467E" w:rsidRPr="002A6B71">
        <w:rPr>
          <w:rFonts w:ascii="Arial" w:hAnsi="Arial" w:cs="Arial"/>
          <w:b/>
          <w:snapToGrid w:val="0"/>
        </w:rPr>
        <w:t>1</w:t>
      </w:r>
      <w:r w:rsidRPr="002A6B71">
        <w:rPr>
          <w:rFonts w:ascii="Arial" w:hAnsi="Arial" w:cs="Arial"/>
          <w:b/>
          <w:snapToGrid w:val="0"/>
        </w:rPr>
        <w:t xml:space="preserve"> 5% és 10% közötti tulajdonosok, kapcsolódó ügylettel összesen (alább részletezve)</w:t>
      </w:r>
    </w:p>
    <w:p w14:paraId="6C002637" w14:textId="15E7BB12" w:rsidR="00ED28EA" w:rsidRPr="002A6B71" w:rsidRDefault="00ED28EA" w:rsidP="00ED28EA">
      <w:pPr>
        <w:jc w:val="both"/>
        <w:rPr>
          <w:rFonts w:ascii="Arial" w:hAnsi="Arial" w:cs="Arial"/>
          <w:snapToGrid w:val="0"/>
        </w:rPr>
      </w:pPr>
      <w:r w:rsidRPr="002A6B71">
        <w:rPr>
          <w:rFonts w:ascii="Arial" w:hAnsi="Arial" w:cs="Arial"/>
          <w:snapToGrid w:val="0"/>
        </w:rPr>
        <w:t xml:space="preserve">Ebben a sorban kell azoknak a nem minősített befolyással </w:t>
      </w:r>
      <w:r w:rsidR="00991AC1">
        <w:rPr>
          <w:rFonts w:ascii="Arial" w:hAnsi="Arial" w:cs="Arial"/>
          <w:snapToGrid w:val="0"/>
        </w:rPr>
        <w:t xml:space="preserve">– </w:t>
      </w:r>
      <w:r w:rsidRPr="002A6B71">
        <w:rPr>
          <w:rFonts w:ascii="Arial" w:hAnsi="Arial" w:cs="Arial"/>
          <w:snapToGrid w:val="0"/>
        </w:rPr>
        <w:t>5%-ot elérő vagy meghaladó közvetlen és közvetett tulajdoni-, illetve szavazati aránnyal</w:t>
      </w:r>
      <w:r w:rsidR="00991AC1">
        <w:rPr>
          <w:rFonts w:ascii="Arial" w:hAnsi="Arial" w:cs="Arial"/>
          <w:snapToGrid w:val="0"/>
        </w:rPr>
        <w:t xml:space="preserve"> –</w:t>
      </w:r>
      <w:r w:rsidRPr="002A6B71">
        <w:rPr>
          <w:rFonts w:ascii="Arial" w:hAnsi="Arial" w:cs="Arial"/>
          <w:snapToGrid w:val="0"/>
        </w:rPr>
        <w:t xml:space="preserve"> rendelkező tulajdonosoknak – a részletező sorokban feltüntetett ügyfelek – az adatait összesíteni a tulajdonlás mértékétől függetlenül, akikkel szemben a hitelintézetnek bármilyen követelése vagy vállalt kötelezettsége van. </w:t>
      </w:r>
    </w:p>
    <w:p w14:paraId="5CC6F015" w14:textId="77777777" w:rsidR="000D467E" w:rsidRPr="002A6B71" w:rsidRDefault="000D467E" w:rsidP="00ED28EA">
      <w:pPr>
        <w:jc w:val="both"/>
        <w:rPr>
          <w:rFonts w:ascii="Arial" w:hAnsi="Arial" w:cs="Arial"/>
          <w:b/>
          <w:snapToGrid w:val="0"/>
        </w:rPr>
      </w:pPr>
      <w:r w:rsidRPr="002A6B71">
        <w:rPr>
          <w:rFonts w:ascii="Arial" w:hAnsi="Arial" w:cs="Arial"/>
          <w:b/>
          <w:snapToGrid w:val="0"/>
        </w:rPr>
        <w:t>11AB22 1% és 5% közötti tulajdonosok, kapcsolódó ügylettel összesen (alább részletezve)</w:t>
      </w:r>
    </w:p>
    <w:p w14:paraId="56F5493E" w14:textId="77777777" w:rsidR="000D467E" w:rsidRPr="002A6B71" w:rsidRDefault="000D467E" w:rsidP="00ED28EA">
      <w:pPr>
        <w:jc w:val="both"/>
        <w:rPr>
          <w:rFonts w:ascii="Arial" w:hAnsi="Arial" w:cs="Arial"/>
          <w:b/>
          <w:snapToGrid w:val="0"/>
        </w:rPr>
      </w:pPr>
      <w:r w:rsidRPr="002A6B71">
        <w:rPr>
          <w:rFonts w:ascii="Arial" w:hAnsi="Arial" w:cs="Arial"/>
        </w:rPr>
        <w:t>Ebben a sorban kell összesíteni azoknak az 1% és 5% közötti tulajdoni-, illetve szavazati aránnyal rendelkező tulajdonosoknak – a részletező sorokban feltüntetett ügyfelek – az adatai</w:t>
      </w:r>
      <w:r w:rsidR="00C95B53" w:rsidRPr="002A6B71">
        <w:rPr>
          <w:rFonts w:ascii="Arial" w:hAnsi="Arial" w:cs="Arial"/>
        </w:rPr>
        <w:t>t</w:t>
      </w:r>
      <w:r w:rsidRPr="002A6B71">
        <w:rPr>
          <w:rFonts w:ascii="Arial" w:hAnsi="Arial" w:cs="Arial"/>
        </w:rPr>
        <w:t xml:space="preserve"> összesíteni a tulajdonlás mértékétől függetlenül, akikkel szemben a hitelintézetnek bármilyen követelése vagy vállalt kötelezettsége van.</w:t>
      </w:r>
    </w:p>
    <w:p w14:paraId="1B07B3C8" w14:textId="77777777" w:rsidR="00ED28EA" w:rsidRPr="002A6B71" w:rsidRDefault="00ED28EA" w:rsidP="00ED28EA">
      <w:pPr>
        <w:jc w:val="both"/>
        <w:rPr>
          <w:rFonts w:ascii="Arial" w:hAnsi="Arial" w:cs="Arial"/>
          <w:b/>
          <w:snapToGrid w:val="0"/>
        </w:rPr>
      </w:pPr>
      <w:r w:rsidRPr="002A6B71">
        <w:rPr>
          <w:rFonts w:ascii="Arial" w:hAnsi="Arial" w:cs="Arial"/>
          <w:b/>
          <w:snapToGrid w:val="0"/>
        </w:rPr>
        <w:t>11AB3 1% és 10% közötti tulajdonosok</w:t>
      </w:r>
      <w:r w:rsidR="00A71796" w:rsidRPr="002A6B71">
        <w:rPr>
          <w:rFonts w:ascii="Arial" w:hAnsi="Arial" w:cs="Arial"/>
          <w:b/>
          <w:snapToGrid w:val="0"/>
        </w:rPr>
        <w:t>, befektetési alapok, GDR társaságok kapcsolódó ügylet nélkül</w:t>
      </w:r>
      <w:r w:rsidRPr="002A6B71">
        <w:rPr>
          <w:rFonts w:ascii="Arial" w:hAnsi="Arial" w:cs="Arial"/>
          <w:b/>
          <w:snapToGrid w:val="0"/>
        </w:rPr>
        <w:t xml:space="preserve"> összesen (</w:t>
      </w:r>
      <w:r w:rsidR="00A71796" w:rsidRPr="002A6B71">
        <w:rPr>
          <w:rFonts w:ascii="Arial" w:hAnsi="Arial" w:cs="Arial"/>
          <w:b/>
          <w:snapToGrid w:val="0"/>
        </w:rPr>
        <w:t>alább részletezve</w:t>
      </w:r>
      <w:r w:rsidRPr="002A6B71">
        <w:rPr>
          <w:rFonts w:ascii="Arial" w:hAnsi="Arial" w:cs="Arial"/>
          <w:b/>
          <w:snapToGrid w:val="0"/>
        </w:rPr>
        <w:t>)</w:t>
      </w:r>
    </w:p>
    <w:p w14:paraId="1188B47C" w14:textId="05448A1A" w:rsidR="00ED28EA" w:rsidRPr="002A6B71" w:rsidRDefault="00ED28EA" w:rsidP="00ED28EA">
      <w:pPr>
        <w:jc w:val="both"/>
        <w:rPr>
          <w:rFonts w:ascii="Arial" w:hAnsi="Arial" w:cs="Arial"/>
          <w:snapToGrid w:val="0"/>
        </w:rPr>
      </w:pPr>
      <w:r w:rsidRPr="002A6B71">
        <w:rPr>
          <w:rFonts w:ascii="Arial" w:hAnsi="Arial" w:cs="Arial"/>
          <w:snapToGrid w:val="0"/>
        </w:rPr>
        <w:t xml:space="preserve">Ebben a sorban kell összesíteni az ügyleti kapcsolatban nem álló, nem minősített befolyással </w:t>
      </w:r>
      <w:r w:rsidR="00991AC1">
        <w:rPr>
          <w:rFonts w:ascii="Arial" w:hAnsi="Arial" w:cs="Arial"/>
          <w:snapToGrid w:val="0"/>
        </w:rPr>
        <w:t xml:space="preserve">– </w:t>
      </w:r>
      <w:r w:rsidRPr="002A6B71">
        <w:rPr>
          <w:rFonts w:ascii="Arial" w:hAnsi="Arial" w:cs="Arial"/>
          <w:snapToGrid w:val="0"/>
        </w:rPr>
        <w:t>10% alatti tulajdoni-, illetve szavazati aránnyal</w:t>
      </w:r>
      <w:r w:rsidR="00991AC1">
        <w:rPr>
          <w:rFonts w:ascii="Arial" w:hAnsi="Arial" w:cs="Arial"/>
          <w:snapToGrid w:val="0"/>
        </w:rPr>
        <w:t xml:space="preserve"> –</w:t>
      </w:r>
      <w:r w:rsidRPr="002A6B71">
        <w:rPr>
          <w:rFonts w:ascii="Arial" w:hAnsi="Arial" w:cs="Arial"/>
          <w:snapToGrid w:val="0"/>
        </w:rPr>
        <w:t xml:space="preserve"> rendelkező részvényeseket, továbbá a befektetési letétkezelőket,</w:t>
      </w:r>
      <w:r w:rsidR="00BA2D40" w:rsidRPr="002A6B71">
        <w:rPr>
          <w:rFonts w:ascii="Arial" w:hAnsi="Arial" w:cs="Arial"/>
          <w:snapToGrid w:val="0"/>
        </w:rPr>
        <w:t xml:space="preserve"> </w:t>
      </w:r>
      <w:r w:rsidRPr="002A6B71">
        <w:rPr>
          <w:rFonts w:ascii="Arial" w:hAnsi="Arial" w:cs="Arial"/>
          <w:snapToGrid w:val="0"/>
        </w:rPr>
        <w:t xml:space="preserve">a részvények tulajdonosaira letéti igazolásokat szolgáltató (pl. GDR társaságokat). A letéti igazolásokat nyújtó, illetve összefogó intézmények által képviselt tulajdoni adatokat a részletező sorokban fel kell tüntetni. </w:t>
      </w:r>
    </w:p>
    <w:p w14:paraId="4480AEB2" w14:textId="77777777" w:rsidR="00ED28EA" w:rsidRPr="002A6B71" w:rsidRDefault="00ED28EA" w:rsidP="008037C1">
      <w:pPr>
        <w:keepNext/>
        <w:jc w:val="both"/>
        <w:rPr>
          <w:rFonts w:ascii="Arial" w:hAnsi="Arial" w:cs="Arial"/>
          <w:b/>
          <w:snapToGrid w:val="0"/>
        </w:rPr>
      </w:pPr>
      <w:r w:rsidRPr="002A6B71">
        <w:rPr>
          <w:rFonts w:ascii="Arial" w:hAnsi="Arial" w:cs="Arial"/>
          <w:b/>
          <w:snapToGrid w:val="0"/>
        </w:rPr>
        <w:t>11AB4</w:t>
      </w:r>
      <w:r w:rsidRPr="002A6B71">
        <w:rPr>
          <w:rFonts w:ascii="Arial" w:hAnsi="Arial" w:cs="Arial"/>
          <w:snapToGrid w:val="0"/>
        </w:rPr>
        <w:t xml:space="preserve"> </w:t>
      </w:r>
      <w:r w:rsidRPr="002A6B71">
        <w:rPr>
          <w:rFonts w:ascii="Arial" w:hAnsi="Arial" w:cs="Arial"/>
          <w:b/>
          <w:snapToGrid w:val="0"/>
        </w:rPr>
        <w:t>Egyéb 5% alatti tulajdonosok összesen (nem részletezve)</w:t>
      </w:r>
    </w:p>
    <w:p w14:paraId="17BABE9B"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Ebben a sorban kell azoknak az 5% alatti tulajdoni-, illetve szavazati aránnyal rendelkező tulajdonosoknak az adatait összesíteni, amelyek nem ismertek. Ebben a sorban kell szerepeltetni az 1 % alatti tulajdoni résszel rendelkező tulajdonosokat. Itt kell számba venni a visszavásárolt részvények névértékét, illetve arányát. </w:t>
      </w:r>
    </w:p>
    <w:p w14:paraId="722EEEE9"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Az Integrációs Szervezetnek a takarékszövetkezetekben fennálló teljes tulajdonrészét a </w:t>
      </w:r>
      <w:r w:rsidRPr="002A6B71">
        <w:rPr>
          <w:rFonts w:ascii="Arial" w:hAnsi="Arial" w:cs="Arial"/>
          <w:b/>
          <w:snapToGrid w:val="0"/>
        </w:rPr>
        <w:t>11AB5</w:t>
      </w:r>
      <w:r w:rsidRPr="002A6B71">
        <w:rPr>
          <w:rFonts w:ascii="Arial" w:hAnsi="Arial" w:cs="Arial"/>
          <w:snapToGrid w:val="0"/>
        </w:rPr>
        <w:t xml:space="preserve"> sorban külön is ki kell mutatni, vagyis az előbbiekben feltüntetett sorokból kiemelésként kell szerepeltetni. </w:t>
      </w:r>
    </w:p>
    <w:p w14:paraId="0D90601A" w14:textId="6AE1381E"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11AB6 Összese</w:t>
      </w:r>
      <w:r w:rsidRPr="002A6B71">
        <w:rPr>
          <w:rFonts w:ascii="Arial" w:hAnsi="Arial" w:cs="Arial"/>
          <w:snapToGrid w:val="0"/>
        </w:rPr>
        <w:t xml:space="preserve">n sor az </w:t>
      </w:r>
      <w:r w:rsidRPr="002A6B71">
        <w:rPr>
          <w:rFonts w:ascii="Arial" w:hAnsi="Arial" w:cs="Arial"/>
          <w:b/>
          <w:snapToGrid w:val="0"/>
        </w:rPr>
        <w:t>1)</w:t>
      </w:r>
      <w:r w:rsidR="00C43AD0">
        <w:rPr>
          <w:rFonts w:ascii="Arial" w:hAnsi="Arial" w:cs="Arial"/>
          <w:b/>
          <w:snapToGrid w:val="0"/>
        </w:rPr>
        <w:t>–</w:t>
      </w:r>
      <w:r w:rsidRPr="002A6B71">
        <w:rPr>
          <w:rFonts w:ascii="Arial" w:hAnsi="Arial" w:cs="Arial"/>
          <w:b/>
          <w:snapToGrid w:val="0"/>
        </w:rPr>
        <w:t>5)</w:t>
      </w:r>
      <w:r w:rsidRPr="002A6B71">
        <w:rPr>
          <w:rFonts w:ascii="Arial" w:hAnsi="Arial" w:cs="Arial"/>
          <w:snapToGrid w:val="0"/>
        </w:rPr>
        <w:t xml:space="preserve"> összegző sorban feltüntetett adatok összesítésére szolgál. Ennek a sornak meg kell egyeznei a jegyzett tőke értékével, illetve a teljes tulajdoni aránnyal.</w:t>
      </w:r>
    </w:p>
    <w:p w14:paraId="76C377DE" w14:textId="0B4E1530" w:rsidR="00ED28EA" w:rsidRPr="002A6B71" w:rsidRDefault="00ED28EA" w:rsidP="00ED28EA">
      <w:pPr>
        <w:jc w:val="both"/>
        <w:rPr>
          <w:rFonts w:ascii="Arial" w:hAnsi="Arial" w:cs="Arial"/>
          <w:snapToGrid w:val="0"/>
        </w:rPr>
      </w:pPr>
      <w:r w:rsidRPr="002A6B71">
        <w:rPr>
          <w:rFonts w:ascii="Arial" w:hAnsi="Arial" w:cs="Arial"/>
        </w:rPr>
        <w:t xml:space="preserve">A részletező sorokban egyedileg ki kell mutatni az </w:t>
      </w:r>
      <w:r w:rsidRPr="002A6B71">
        <w:rPr>
          <w:rFonts w:ascii="Arial" w:hAnsi="Arial" w:cs="Arial"/>
          <w:snapToGrid w:val="0"/>
        </w:rPr>
        <w:t>1% fölötti tulajdoni hányaddal rendelkező</w:t>
      </w:r>
      <w:r w:rsidRPr="002A6B71">
        <w:rPr>
          <w:rFonts w:ascii="Arial" w:hAnsi="Arial" w:cs="Arial"/>
        </w:rPr>
        <w:t xml:space="preserve"> tulajdonosokat és tulajdonosi csoportokat.</w:t>
      </w:r>
    </w:p>
    <w:p w14:paraId="43DA8938"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w:t>
      </w:r>
      <w:r w:rsidRPr="002A6B71">
        <w:rPr>
          <w:rFonts w:ascii="Arial" w:hAnsi="Arial" w:cs="Arial"/>
          <w:b/>
          <w:snapToGrid w:val="0"/>
        </w:rPr>
        <w:t>11AB701</w:t>
      </w:r>
      <w:r w:rsidRPr="002A6B71">
        <w:rPr>
          <w:rFonts w:ascii="Arial" w:hAnsi="Arial" w:cs="Arial"/>
          <w:snapToGrid w:val="0"/>
        </w:rPr>
        <w:t xml:space="preserve"> sortól kell részletezni az egyéni tulajdonosokat, a </w:t>
      </w:r>
      <w:r w:rsidRPr="002A6B71">
        <w:rPr>
          <w:rFonts w:ascii="Arial" w:hAnsi="Arial" w:cs="Arial"/>
          <w:b/>
          <w:snapToGrid w:val="0"/>
        </w:rPr>
        <w:t>801</w:t>
      </w:r>
      <w:r w:rsidRPr="002A6B71">
        <w:rPr>
          <w:rFonts w:ascii="Arial" w:hAnsi="Arial" w:cs="Arial"/>
          <w:snapToGrid w:val="0"/>
        </w:rPr>
        <w:t xml:space="preserve"> sortól a tulajdonosi csoportokat (jogi személyek, természetes személyek és azok közeli hozzátartozói, köztes vállalkozások) az </w:t>
      </w:r>
      <w:r w:rsidRPr="002A6B71">
        <w:rPr>
          <w:rFonts w:ascii="Arial" w:hAnsi="Arial" w:cs="Arial"/>
        </w:rPr>
        <w:t>összetartozás feltüntetésével, az egyesített tulajdoni hányad megállapítása érdekében.</w:t>
      </w:r>
    </w:p>
    <w:p w14:paraId="6ACE955E" w14:textId="77777777" w:rsidR="00ED28EA" w:rsidRPr="002A6B71" w:rsidRDefault="00ED28EA" w:rsidP="003F4092">
      <w:pPr>
        <w:rPr>
          <w:rFonts w:ascii="Arial" w:hAnsi="Arial" w:cs="Arial"/>
        </w:rPr>
      </w:pPr>
      <w:bookmarkStart w:id="1541" w:name="_Toc247979711"/>
      <w:bookmarkStart w:id="1542" w:name="_Toc247979900"/>
      <w:bookmarkStart w:id="1543" w:name="_Toc247980471"/>
      <w:bookmarkStart w:id="1544" w:name="_Toc247980759"/>
      <w:bookmarkStart w:id="1545" w:name="_Toc304550423"/>
      <w:bookmarkStart w:id="1546" w:name="_Toc360536325"/>
      <w:bookmarkStart w:id="1547" w:name="_Toc370821166"/>
      <w:bookmarkStart w:id="1548" w:name="_Toc374007570"/>
      <w:bookmarkStart w:id="1549" w:name="_Toc374453766"/>
    </w:p>
    <w:bookmarkEnd w:id="1541"/>
    <w:bookmarkEnd w:id="1542"/>
    <w:bookmarkEnd w:id="1543"/>
    <w:bookmarkEnd w:id="1544"/>
    <w:bookmarkEnd w:id="1545"/>
    <w:bookmarkEnd w:id="1546"/>
    <w:bookmarkEnd w:id="1547"/>
    <w:bookmarkEnd w:id="1548"/>
    <w:bookmarkEnd w:id="1549"/>
    <w:p w14:paraId="75DBA929" w14:textId="2CAD74B5" w:rsidR="00ED28EA" w:rsidRDefault="00ED28EA" w:rsidP="00ED28EA">
      <w:pPr>
        <w:jc w:val="both"/>
        <w:rPr>
          <w:rFonts w:ascii="Arial" w:hAnsi="Arial" w:cs="Arial"/>
        </w:rPr>
      </w:pPr>
    </w:p>
    <w:p w14:paraId="6227F008" w14:textId="276301A4" w:rsidR="008C71A3" w:rsidRPr="002D1339" w:rsidRDefault="008C71A3" w:rsidP="008C71A3">
      <w:pPr>
        <w:pStyle w:val="Cmsor4"/>
        <w:spacing w:before="0" w:after="0"/>
        <w:jc w:val="both"/>
        <w:rPr>
          <w:rFonts w:ascii="Arial" w:hAnsi="Arial" w:cs="Arial"/>
          <w:sz w:val="20"/>
          <w:szCs w:val="20"/>
          <w:lang w:val="hu-HU"/>
        </w:rPr>
      </w:pPr>
      <w:del w:id="1550" w:author="MNB" w:date="2026-07-03T16:26:00Z" w16du:dateUtc="2026-07-03T14:26:00Z">
        <w:r w:rsidRPr="0041203A" w:rsidDel="00B56E8B">
          <w:rPr>
            <w:rFonts w:ascii="Arial" w:hAnsi="Arial" w:cs="Arial"/>
            <w:sz w:val="20"/>
            <w:szCs w:val="20"/>
            <w:lang w:val="hu-HU"/>
          </w:rPr>
          <w:delText>5</w:delText>
        </w:r>
        <w:r w:rsidR="007852E8" w:rsidDel="00B56E8B">
          <w:rPr>
            <w:rFonts w:ascii="Arial" w:hAnsi="Arial" w:cs="Arial"/>
            <w:sz w:val="20"/>
            <w:szCs w:val="20"/>
            <w:lang w:val="hu-HU"/>
          </w:rPr>
          <w:delText>8</w:delText>
        </w:r>
      </w:del>
      <w:ins w:id="1551" w:author="MNB" w:date="2026-07-03T16:26:00Z" w16du:dateUtc="2026-07-03T14:26:00Z">
        <w:r w:rsidR="00B56E8B">
          <w:rPr>
            <w:rFonts w:ascii="Arial" w:hAnsi="Arial" w:cs="Arial"/>
            <w:sz w:val="20"/>
            <w:szCs w:val="20"/>
            <w:lang w:val="hu-HU"/>
          </w:rPr>
          <w:t>5</w:t>
        </w:r>
      </w:ins>
      <w:ins w:id="1552" w:author="MNB" w:date="2026-07-21T15:56:00Z" w16du:dateUtc="2026-07-21T13:56:00Z">
        <w:r w:rsidR="00D6512F">
          <w:rPr>
            <w:rFonts w:ascii="Arial" w:hAnsi="Arial" w:cs="Arial"/>
            <w:sz w:val="20"/>
            <w:szCs w:val="20"/>
            <w:lang w:val="hu-HU"/>
          </w:rPr>
          <w:t>4</w:t>
        </w:r>
      </w:ins>
      <w:r w:rsidRPr="0041203A">
        <w:rPr>
          <w:rFonts w:ascii="Arial" w:hAnsi="Arial" w:cs="Arial"/>
          <w:sz w:val="20"/>
          <w:szCs w:val="20"/>
          <w:lang w:val="hu-HU"/>
        </w:rPr>
        <w:t xml:space="preserve">. </w:t>
      </w:r>
      <w:r>
        <w:rPr>
          <w:rFonts w:ascii="Arial" w:hAnsi="Arial" w:cs="Arial"/>
          <w:sz w:val="20"/>
          <w:szCs w:val="20"/>
          <w:lang w:val="hu-HU"/>
        </w:rPr>
        <w:t xml:space="preserve">18SFDR Intézményszintű SFDR adatok </w:t>
      </w:r>
    </w:p>
    <w:p w14:paraId="313054A6" w14:textId="77777777" w:rsidR="008C71A3" w:rsidRPr="002D1339" w:rsidRDefault="008C71A3" w:rsidP="008C71A3">
      <w:pPr>
        <w:rPr>
          <w:lang w:eastAsia="x-none"/>
        </w:rPr>
      </w:pPr>
    </w:p>
    <w:p w14:paraId="262C33CE" w14:textId="77777777" w:rsidR="008C71A3" w:rsidRPr="002D1339" w:rsidRDefault="008C71A3" w:rsidP="008C71A3">
      <w:pPr>
        <w:rPr>
          <w:rFonts w:ascii="Arial" w:hAnsi="Arial" w:cs="Arial"/>
        </w:rPr>
      </w:pPr>
      <w:r w:rsidRPr="002D1339">
        <w:rPr>
          <w:rFonts w:ascii="Arial" w:hAnsi="Arial" w:cs="Arial"/>
        </w:rPr>
        <w:t>A tábla kitöltése</w:t>
      </w:r>
    </w:p>
    <w:p w14:paraId="08CC34F7" w14:textId="77777777" w:rsidR="008C71A3" w:rsidRPr="002D1339" w:rsidRDefault="008C71A3" w:rsidP="008C71A3">
      <w:pPr>
        <w:rPr>
          <w:rFonts w:ascii="Arial" w:hAnsi="Arial" w:cs="Arial"/>
        </w:rPr>
      </w:pPr>
    </w:p>
    <w:p w14:paraId="1D189404" w14:textId="220EBED8" w:rsidR="008C71A3" w:rsidRPr="002D1339" w:rsidRDefault="008C71A3" w:rsidP="008C71A3">
      <w:pPr>
        <w:jc w:val="both"/>
        <w:rPr>
          <w:rFonts w:ascii="Arial" w:hAnsi="Arial" w:cs="Arial"/>
        </w:rPr>
      </w:pPr>
      <w:r w:rsidRPr="002D1339">
        <w:rPr>
          <w:rFonts w:ascii="Arial" w:hAnsi="Arial" w:cs="Arial"/>
        </w:rPr>
        <w:t>Az intézményszintű adatok az SFDR és a</w:t>
      </w:r>
      <w:r w:rsidR="00B111FE">
        <w:rPr>
          <w:rFonts w:ascii="Arial" w:hAnsi="Arial" w:cs="Arial"/>
        </w:rPr>
        <w:t>z</w:t>
      </w:r>
      <w:r w:rsidRPr="002D1339">
        <w:rPr>
          <w:rFonts w:ascii="Arial" w:hAnsi="Arial" w:cs="Arial"/>
        </w:rPr>
        <w:t xml:space="preserve"> SFDR RTS alapján számolandók és jelentendők.</w:t>
      </w:r>
    </w:p>
    <w:p w14:paraId="52F31E57" w14:textId="77777777" w:rsidR="008C71A3" w:rsidRPr="0041203A" w:rsidRDefault="008C71A3" w:rsidP="008C71A3">
      <w:pPr>
        <w:jc w:val="both"/>
        <w:rPr>
          <w:rFonts w:ascii="Arial" w:hAnsi="Arial" w:cs="Arial"/>
          <w:lang w:eastAsia="x-none"/>
        </w:rPr>
      </w:pPr>
    </w:p>
    <w:p w14:paraId="53DFD4FC" w14:textId="1B0F8FBA" w:rsidR="008C71A3" w:rsidRPr="002D1339" w:rsidRDefault="008C71A3" w:rsidP="008C71A3">
      <w:pPr>
        <w:jc w:val="both"/>
        <w:rPr>
          <w:rFonts w:ascii="Arial" w:hAnsi="Arial" w:cs="Arial"/>
          <w:lang w:eastAsia="x-none"/>
        </w:rPr>
      </w:pPr>
      <w:r w:rsidRPr="002D1339">
        <w:rPr>
          <w:rFonts w:ascii="Arial" w:hAnsi="Arial" w:cs="Arial"/>
          <w:lang w:eastAsia="x-none"/>
        </w:rPr>
        <w:t>A táblában a százalékos értékeket tizedestört formában, 4 tizedesjegy pontossággal kell jelenteni (pl</w:t>
      </w:r>
      <w:r w:rsidR="00DE1E62">
        <w:rPr>
          <w:rFonts w:ascii="Arial" w:hAnsi="Arial" w:cs="Arial"/>
          <w:lang w:eastAsia="x-none"/>
        </w:rPr>
        <w:t>.</w:t>
      </w:r>
      <w:r w:rsidRPr="002D1339">
        <w:rPr>
          <w:rFonts w:ascii="Arial" w:hAnsi="Arial" w:cs="Arial"/>
          <w:lang w:eastAsia="x-none"/>
        </w:rPr>
        <w:t xml:space="preserve"> a 12,34% mutató érték esetében 0,1234 a szerepeltetendő érték). </w:t>
      </w:r>
    </w:p>
    <w:p w14:paraId="4CFA982B" w14:textId="77777777" w:rsidR="008C71A3" w:rsidRPr="002D1339" w:rsidRDefault="008C71A3" w:rsidP="008C71A3">
      <w:pPr>
        <w:jc w:val="both"/>
        <w:rPr>
          <w:rFonts w:ascii="Arial" w:hAnsi="Arial" w:cs="Arial"/>
        </w:rPr>
      </w:pPr>
    </w:p>
    <w:p w14:paraId="44AC948B" w14:textId="77777777" w:rsidR="008C71A3" w:rsidRPr="002D1339" w:rsidRDefault="008C71A3" w:rsidP="008C71A3">
      <w:pPr>
        <w:jc w:val="both"/>
        <w:rPr>
          <w:rFonts w:ascii="Arial" w:hAnsi="Arial" w:cs="Arial"/>
          <w:b/>
          <w:bCs/>
        </w:rPr>
      </w:pPr>
      <w:r w:rsidRPr="002D1339">
        <w:rPr>
          <w:rFonts w:ascii="Arial" w:hAnsi="Arial" w:cs="Arial"/>
          <w:b/>
          <w:bCs/>
        </w:rPr>
        <w:t>A táblában használt fogalmak, rövidítések</w:t>
      </w:r>
    </w:p>
    <w:p w14:paraId="2BCB7A0E" w14:textId="77777777" w:rsidR="008C71A3" w:rsidRPr="002D1339" w:rsidRDefault="008C71A3" w:rsidP="008C71A3">
      <w:pPr>
        <w:jc w:val="both"/>
        <w:rPr>
          <w:rFonts w:ascii="Arial" w:hAnsi="Arial" w:cs="Arial"/>
        </w:rPr>
      </w:pPr>
    </w:p>
    <w:p w14:paraId="38163198" w14:textId="77777777" w:rsidR="008C71A3" w:rsidRPr="002D1339" w:rsidRDefault="008C71A3" w:rsidP="008C71A3">
      <w:pPr>
        <w:jc w:val="both"/>
        <w:rPr>
          <w:rFonts w:ascii="Arial" w:hAnsi="Arial" w:cs="Arial"/>
        </w:rPr>
      </w:pPr>
      <w:r w:rsidRPr="002D1339">
        <w:rPr>
          <w:rFonts w:ascii="Arial" w:hAnsi="Arial" w:cs="Arial"/>
        </w:rPr>
        <w:t>-</w:t>
      </w:r>
      <w:r w:rsidRPr="00AA7E31">
        <w:rPr>
          <w:rFonts w:ascii="Arial" w:hAnsi="Arial" w:cs="Arial"/>
          <w:i/>
          <w:iCs/>
        </w:rPr>
        <w:tab/>
        <w:t>Fosszilis tüzelőanyagok ágazatában tevékenykedő vállalkozás</w:t>
      </w:r>
      <w:r w:rsidRPr="002D1339">
        <w:rPr>
          <w:rFonts w:ascii="Arial" w:hAnsi="Arial" w:cs="Arial"/>
        </w:rPr>
        <w:t>: az SFDR RTS I. melléklet 5. pontjában meghatározott fogalom.</w:t>
      </w:r>
    </w:p>
    <w:p w14:paraId="46796B23" w14:textId="77777777" w:rsidR="008C71A3" w:rsidRPr="002D1339" w:rsidRDefault="008C71A3" w:rsidP="008C71A3">
      <w:pPr>
        <w:jc w:val="both"/>
        <w:rPr>
          <w:rFonts w:ascii="Arial" w:hAnsi="Arial" w:cs="Arial"/>
        </w:rPr>
      </w:pPr>
      <w:r w:rsidRPr="002D1339">
        <w:rPr>
          <w:rFonts w:ascii="Arial" w:hAnsi="Arial" w:cs="Arial"/>
        </w:rPr>
        <w:t>-</w:t>
      </w:r>
      <w:r w:rsidRPr="00EC127A">
        <w:rPr>
          <w:rFonts w:ascii="Arial" w:hAnsi="Arial" w:cs="Arial"/>
          <w:i/>
          <w:iCs/>
        </w:rPr>
        <w:tab/>
        <w:t>PAI:</w:t>
      </w:r>
      <w:r w:rsidRPr="002D1339">
        <w:rPr>
          <w:rFonts w:ascii="Arial" w:hAnsi="Arial" w:cs="Arial"/>
        </w:rPr>
        <w:t xml:space="preserve"> a fenntarthatósági tényezőkre gyakorolt főbb káros hatások (Principal Adverse Impact).</w:t>
      </w:r>
    </w:p>
    <w:p w14:paraId="3B0FEC2A" w14:textId="77777777" w:rsidR="008C71A3" w:rsidRPr="002D1339" w:rsidRDefault="008C71A3" w:rsidP="008C71A3">
      <w:pPr>
        <w:jc w:val="both"/>
        <w:rPr>
          <w:rFonts w:ascii="Arial" w:hAnsi="Arial" w:cs="Arial"/>
        </w:rPr>
      </w:pPr>
      <w:r w:rsidRPr="002D1339">
        <w:rPr>
          <w:rFonts w:ascii="Arial" w:hAnsi="Arial" w:cs="Arial"/>
        </w:rPr>
        <w:t>-</w:t>
      </w:r>
      <w:r w:rsidRPr="002D1339">
        <w:rPr>
          <w:rFonts w:ascii="Arial" w:hAnsi="Arial" w:cs="Arial"/>
        </w:rPr>
        <w:tab/>
      </w:r>
      <w:r w:rsidRPr="00EC127A">
        <w:rPr>
          <w:rFonts w:ascii="Arial" w:hAnsi="Arial" w:cs="Arial"/>
          <w:i/>
          <w:iCs/>
        </w:rPr>
        <w:t>URL:</w:t>
      </w:r>
      <w:r w:rsidRPr="002D1339">
        <w:rPr>
          <w:rFonts w:ascii="Arial" w:hAnsi="Arial" w:cs="Arial"/>
        </w:rPr>
        <w:t xml:space="preserve"> webcím.</w:t>
      </w:r>
    </w:p>
    <w:p w14:paraId="6CE3E7EA" w14:textId="77777777" w:rsidR="008C71A3" w:rsidRPr="002D1339" w:rsidRDefault="008C71A3" w:rsidP="008C71A3">
      <w:pPr>
        <w:jc w:val="both"/>
        <w:rPr>
          <w:rFonts w:ascii="Arial" w:hAnsi="Arial" w:cs="Arial"/>
        </w:rPr>
      </w:pPr>
      <w:r w:rsidRPr="002D1339">
        <w:rPr>
          <w:rFonts w:ascii="Arial" w:hAnsi="Arial" w:cs="Arial"/>
        </w:rPr>
        <w:t>-</w:t>
      </w:r>
      <w:r w:rsidRPr="002D1339">
        <w:rPr>
          <w:rFonts w:ascii="Arial" w:hAnsi="Arial" w:cs="Arial"/>
        </w:rPr>
        <w:tab/>
      </w:r>
      <w:r w:rsidRPr="00EC127A">
        <w:rPr>
          <w:rFonts w:ascii="Arial" w:hAnsi="Arial" w:cs="Arial"/>
          <w:i/>
          <w:iCs/>
        </w:rPr>
        <w:t>ÜHG:</w:t>
      </w:r>
      <w:r w:rsidRPr="002D1339">
        <w:rPr>
          <w:rFonts w:ascii="Arial" w:hAnsi="Arial" w:cs="Arial"/>
        </w:rPr>
        <w:t xml:space="preserve"> üvegházhatású gázok.</w:t>
      </w:r>
    </w:p>
    <w:p w14:paraId="7E44E1FB" w14:textId="77777777" w:rsidR="008C71A3" w:rsidRPr="002D1339" w:rsidRDefault="008C71A3" w:rsidP="008C71A3">
      <w:pPr>
        <w:jc w:val="both"/>
        <w:rPr>
          <w:rFonts w:ascii="Arial" w:hAnsi="Arial" w:cs="Arial"/>
        </w:rPr>
      </w:pPr>
    </w:p>
    <w:p w14:paraId="339E62A1" w14:textId="77777777" w:rsidR="008C71A3" w:rsidRPr="002D1339" w:rsidRDefault="008C71A3" w:rsidP="008C71A3">
      <w:pPr>
        <w:jc w:val="both"/>
        <w:rPr>
          <w:rFonts w:ascii="Arial" w:hAnsi="Arial" w:cs="Arial"/>
          <w:b/>
          <w:bCs/>
        </w:rPr>
      </w:pPr>
      <w:r w:rsidRPr="002D1339">
        <w:rPr>
          <w:rFonts w:ascii="Arial" w:hAnsi="Arial" w:cs="Arial"/>
          <w:b/>
          <w:bCs/>
        </w:rPr>
        <w:t>A tábla sorai</w:t>
      </w:r>
    </w:p>
    <w:p w14:paraId="5E3A8B7C" w14:textId="25654CF2" w:rsidR="008C71A3" w:rsidRPr="002D1339" w:rsidRDefault="008C71A3" w:rsidP="008C71A3">
      <w:pPr>
        <w:jc w:val="both"/>
        <w:rPr>
          <w:rFonts w:ascii="Arial" w:hAnsi="Arial" w:cs="Arial"/>
        </w:rPr>
      </w:pPr>
      <w:r w:rsidRPr="002D1339">
        <w:rPr>
          <w:rFonts w:ascii="Arial" w:hAnsi="Arial" w:cs="Arial"/>
        </w:rPr>
        <w:lastRenderedPageBreak/>
        <w:t>A 18SFDR1–18SFDR25 sor értelemszerű töltése kötelező minden portfóliókezelést nyújtó</w:t>
      </w:r>
      <w:r w:rsidR="00B111FE">
        <w:rPr>
          <w:rFonts w:ascii="Arial" w:hAnsi="Arial" w:cs="Arial"/>
        </w:rPr>
        <w:t>, illetve</w:t>
      </w:r>
      <w:r w:rsidRPr="002D1339">
        <w:rPr>
          <w:rFonts w:ascii="Arial" w:hAnsi="Arial" w:cs="Arial"/>
        </w:rPr>
        <w:t xml:space="preserve"> befektetési tanácsadást nyújtó hitelintézet számára </w:t>
      </w:r>
    </w:p>
    <w:p w14:paraId="0705FB74" w14:textId="754A1D70" w:rsidR="008C71A3" w:rsidRPr="002D1339" w:rsidRDefault="008C71A3" w:rsidP="008C71A3">
      <w:pPr>
        <w:jc w:val="both"/>
        <w:rPr>
          <w:rFonts w:ascii="Arial" w:hAnsi="Arial" w:cs="Arial"/>
        </w:rPr>
      </w:pPr>
      <w:r w:rsidRPr="002D1339">
        <w:rPr>
          <w:rFonts w:ascii="Arial" w:hAnsi="Arial" w:cs="Arial"/>
        </w:rPr>
        <w:t>A 18SFDR1 sor</w:t>
      </w:r>
      <w:r w:rsidR="00B111FE">
        <w:rPr>
          <w:rFonts w:ascii="Arial" w:hAnsi="Arial" w:cs="Arial"/>
        </w:rPr>
        <w:t>ban</w:t>
      </w:r>
      <w:r w:rsidRPr="002D1339">
        <w:rPr>
          <w:rFonts w:ascii="Arial" w:hAnsi="Arial" w:cs="Arial"/>
        </w:rPr>
        <w:t xml:space="preserve"> a lehetséges értékek „Igen” vagy „Nem”. A sor kitöltésekor a SFDR 4. cikkében foglaltakat kell figyelembe venni. </w:t>
      </w:r>
    </w:p>
    <w:p w14:paraId="0B8C37BB" w14:textId="687B5A98" w:rsidR="008C71A3" w:rsidRPr="002D1339" w:rsidRDefault="008C71A3" w:rsidP="008C71A3">
      <w:pPr>
        <w:jc w:val="both"/>
        <w:rPr>
          <w:rFonts w:ascii="Arial" w:hAnsi="Arial" w:cs="Arial"/>
        </w:rPr>
      </w:pPr>
      <w:r w:rsidRPr="00ED40CD">
        <w:rPr>
          <w:rFonts w:ascii="Arial" w:hAnsi="Arial" w:cs="Arial"/>
        </w:rPr>
        <w:t>A 18SFDR21</w:t>
      </w:r>
      <w:r w:rsidR="004B4834" w:rsidRPr="00ED40CD">
        <w:rPr>
          <w:rFonts w:ascii="Arial" w:hAnsi="Arial" w:cs="Arial"/>
        </w:rPr>
        <w:t>–</w:t>
      </w:r>
      <w:r w:rsidRPr="00ED40CD">
        <w:rPr>
          <w:rFonts w:ascii="Arial" w:hAnsi="Arial" w:cs="Arial"/>
        </w:rPr>
        <w:t xml:space="preserve">18SFDR25 </w:t>
      </w:r>
      <w:r w:rsidR="00B6551B" w:rsidRPr="00ED40CD">
        <w:rPr>
          <w:rFonts w:ascii="Arial" w:hAnsi="Arial" w:cs="Arial"/>
        </w:rPr>
        <w:t xml:space="preserve">sorok közül csak azokat kell kitölteni és </w:t>
      </w:r>
      <w:r w:rsidR="00025FEB" w:rsidRPr="00ED40CD">
        <w:rPr>
          <w:rFonts w:ascii="Arial" w:hAnsi="Arial" w:cs="Arial"/>
        </w:rPr>
        <w:t xml:space="preserve">megadni </w:t>
      </w:r>
      <w:r w:rsidRPr="00ED40CD">
        <w:rPr>
          <w:rFonts w:ascii="Arial" w:hAnsi="Arial" w:cs="Arial"/>
        </w:rPr>
        <w:t>az SFDR 4. cikk</w:t>
      </w:r>
      <w:r w:rsidR="00B6551B" w:rsidRPr="00ED40CD">
        <w:rPr>
          <w:rFonts w:ascii="Arial" w:hAnsi="Arial" w:cs="Arial"/>
        </w:rPr>
        <w:t xml:space="preserve"> érintett bekezdés</w:t>
      </w:r>
      <w:r w:rsidR="00E956F5" w:rsidRPr="00ED40CD">
        <w:rPr>
          <w:rFonts w:ascii="Arial" w:hAnsi="Arial" w:cs="Arial"/>
        </w:rPr>
        <w:t>e</w:t>
      </w:r>
      <w:r w:rsidRPr="00ED40CD">
        <w:rPr>
          <w:rFonts w:ascii="Arial" w:hAnsi="Arial" w:cs="Arial"/>
        </w:rPr>
        <w:t xml:space="preserve"> alapján közzétett adatokat tartalmazó dokumentum</w:t>
      </w:r>
      <w:r w:rsidR="00B6551B" w:rsidRPr="00ED40CD">
        <w:rPr>
          <w:rFonts w:ascii="Arial" w:hAnsi="Arial" w:cs="Arial"/>
        </w:rPr>
        <w:t>(</w:t>
      </w:r>
      <w:r w:rsidRPr="00ED40CD">
        <w:rPr>
          <w:rFonts w:ascii="Arial" w:hAnsi="Arial" w:cs="Arial"/>
        </w:rPr>
        <w:t>ok</w:t>
      </w:r>
      <w:r w:rsidR="00B6551B" w:rsidRPr="00ED40CD">
        <w:rPr>
          <w:rFonts w:ascii="Arial" w:hAnsi="Arial" w:cs="Arial"/>
        </w:rPr>
        <w:t>)</w:t>
      </w:r>
      <w:r w:rsidRPr="00ED40CD">
        <w:rPr>
          <w:rFonts w:ascii="Arial" w:hAnsi="Arial" w:cs="Arial"/>
        </w:rPr>
        <w:t xml:space="preserve"> elérési útját a weboldal URL címének feltüntetésével</w:t>
      </w:r>
      <w:r w:rsidR="00B6551B" w:rsidRPr="00ED40CD">
        <w:rPr>
          <w:rFonts w:ascii="Arial" w:hAnsi="Arial" w:cs="Arial"/>
        </w:rPr>
        <w:t xml:space="preserve">, </w:t>
      </w:r>
      <w:r w:rsidR="00D134F8" w:rsidRPr="00ED40CD">
        <w:rPr>
          <w:rFonts w:ascii="Arial" w:hAnsi="Arial" w:cs="Arial"/>
        </w:rPr>
        <w:t>a</w:t>
      </w:r>
      <w:r w:rsidR="00B6551B" w:rsidRPr="00ED40CD">
        <w:rPr>
          <w:rFonts w:ascii="Arial" w:hAnsi="Arial" w:cs="Arial"/>
        </w:rPr>
        <w:t>melyek relevánsak az érintett adatszolgáltató szempontjából</w:t>
      </w:r>
      <w:r w:rsidRPr="00ED40CD">
        <w:rPr>
          <w:rFonts w:ascii="Arial" w:hAnsi="Arial" w:cs="Arial"/>
        </w:rPr>
        <w:t>.</w:t>
      </w:r>
      <w:r w:rsidRPr="002D1339">
        <w:rPr>
          <w:rFonts w:ascii="Arial" w:hAnsi="Arial" w:cs="Arial"/>
        </w:rPr>
        <w:t xml:space="preserve"> </w:t>
      </w:r>
    </w:p>
    <w:p w14:paraId="1D42C951" w14:textId="0E58D262" w:rsidR="008C71A3" w:rsidRPr="002D1339" w:rsidRDefault="008C71A3" w:rsidP="008C71A3">
      <w:pPr>
        <w:jc w:val="both"/>
        <w:rPr>
          <w:rFonts w:ascii="Arial" w:hAnsi="Arial" w:cs="Arial"/>
        </w:rPr>
      </w:pPr>
      <w:r w:rsidRPr="002D1339">
        <w:rPr>
          <w:rFonts w:ascii="Arial" w:hAnsi="Arial" w:cs="Arial"/>
        </w:rPr>
        <w:t>A 18SFDR3</w:t>
      </w:r>
      <w:r w:rsidR="00B111FE">
        <w:rPr>
          <w:rFonts w:ascii="Arial" w:hAnsi="Arial" w:cs="Arial"/>
        </w:rPr>
        <w:t>1</w:t>
      </w:r>
      <w:r w:rsidR="004B4834" w:rsidRPr="002D1339">
        <w:rPr>
          <w:rFonts w:ascii="Arial" w:hAnsi="Arial" w:cs="Arial"/>
        </w:rPr>
        <w:t>–</w:t>
      </w:r>
      <w:r w:rsidRPr="002D1339">
        <w:rPr>
          <w:rFonts w:ascii="Arial" w:hAnsi="Arial" w:cs="Arial"/>
        </w:rPr>
        <w:t>SFDR4</w:t>
      </w:r>
      <w:r w:rsidR="00B111FE">
        <w:rPr>
          <w:rFonts w:ascii="Arial" w:hAnsi="Arial" w:cs="Arial"/>
        </w:rPr>
        <w:t>2</w:t>
      </w:r>
      <w:r w:rsidRPr="002D1339">
        <w:rPr>
          <w:rFonts w:ascii="Arial" w:hAnsi="Arial" w:cs="Arial"/>
        </w:rPr>
        <w:t xml:space="preserve"> sor töltése kötelező minden portfóliókezelést nyújtó hitelintézet számára. </w:t>
      </w:r>
      <w:r w:rsidR="00B111FE">
        <w:rPr>
          <w:rFonts w:ascii="Arial" w:hAnsi="Arial" w:cs="Arial"/>
        </w:rPr>
        <w:t>A sorokon a hitelintézet által kezelt portfóliók tekintetében kell adatot szolgáltatni.</w:t>
      </w:r>
    </w:p>
    <w:p w14:paraId="2631EDBD" w14:textId="1BC73BCB" w:rsidR="008C71A3" w:rsidRPr="002D1339" w:rsidRDefault="008C71A3" w:rsidP="008C71A3">
      <w:pPr>
        <w:jc w:val="both"/>
        <w:rPr>
          <w:rFonts w:ascii="Arial" w:hAnsi="Arial" w:cs="Arial"/>
        </w:rPr>
      </w:pPr>
      <w:r w:rsidRPr="002D1339">
        <w:rPr>
          <w:rFonts w:ascii="Arial" w:hAnsi="Arial" w:cs="Arial"/>
        </w:rPr>
        <w:t xml:space="preserve">A 18SFDR501–18SFDR9 sort abban az esetben kell kitöltenie a portfóliókezelést nyújtó hitelintézetnek, ha a 18SFDR1 sor értéke „Igen”. A sorokat az SFDR RTS 6. cikk (1) bekezdés a) és b) pontja alapján kell kitölteni. Az egyes mutatókat abban a mértékegységben </w:t>
      </w:r>
      <w:r w:rsidR="00B111FE">
        <w:rPr>
          <w:rFonts w:ascii="Arial" w:hAnsi="Arial" w:cs="Arial"/>
        </w:rPr>
        <w:t>kell</w:t>
      </w:r>
      <w:r w:rsidRPr="002D1339">
        <w:rPr>
          <w:rFonts w:ascii="Arial" w:hAnsi="Arial" w:cs="Arial"/>
        </w:rPr>
        <w:t xml:space="preserve"> megadni, amely a tábla megnevezés oszlopában szerepel. A mutatószámok fogalmát és a számítási módját az SFDR RTS I. melléklete tartalmazza. </w:t>
      </w:r>
    </w:p>
    <w:p w14:paraId="647A1FCF" w14:textId="77777777" w:rsidR="008C71A3" w:rsidRPr="002D1339" w:rsidRDefault="008C71A3" w:rsidP="008C71A3">
      <w:pPr>
        <w:jc w:val="both"/>
        <w:rPr>
          <w:rFonts w:ascii="Arial" w:hAnsi="Arial" w:cs="Arial"/>
        </w:rPr>
      </w:pPr>
    </w:p>
    <w:p w14:paraId="3C233239" w14:textId="63DC9ECB" w:rsidR="008C71A3" w:rsidRDefault="008C71A3" w:rsidP="008C71A3">
      <w:pPr>
        <w:jc w:val="both"/>
        <w:rPr>
          <w:rFonts w:ascii="Arial" w:hAnsi="Arial" w:cs="Arial"/>
        </w:rPr>
      </w:pPr>
      <w:r w:rsidRPr="002D1339">
        <w:rPr>
          <w:rFonts w:ascii="Arial" w:hAnsi="Arial" w:cs="Arial"/>
        </w:rPr>
        <w:t>A 18SFDR8 és 18SFDR9 sor</w:t>
      </w:r>
      <w:r w:rsidR="00B111FE">
        <w:rPr>
          <w:rFonts w:ascii="Arial" w:hAnsi="Arial" w:cs="Arial"/>
        </w:rPr>
        <w:t>ban</w:t>
      </w:r>
      <w:r w:rsidRPr="002D1339">
        <w:rPr>
          <w:rFonts w:ascii="Arial" w:hAnsi="Arial" w:cs="Arial"/>
        </w:rPr>
        <w:t xml:space="preserve"> az adatszolgáltató által alkalmazott, materiálisnak ítélt, szabadon választható mutatókat kell kiválasztani a kódlistából (SFDR_1 és SFDR_2 kódlista)</w:t>
      </w:r>
      <w:r w:rsidR="0098630C">
        <w:rPr>
          <w:rFonts w:ascii="Arial" w:hAnsi="Arial" w:cs="Arial"/>
        </w:rPr>
        <w:t>, amelyet az MNB honlapján közzétett technikai segédlet tartalmaz</w:t>
      </w:r>
      <w:r w:rsidR="00DD6ACE">
        <w:rPr>
          <w:rFonts w:ascii="Arial" w:hAnsi="Arial" w:cs="Arial"/>
        </w:rPr>
        <w:t>za</w:t>
      </w:r>
      <w:r w:rsidRPr="002D1339">
        <w:rPr>
          <w:rFonts w:ascii="Arial" w:hAnsi="Arial" w:cs="Arial"/>
        </w:rPr>
        <w:t>. A mutató kódértékét a</w:t>
      </w:r>
      <w:r w:rsidR="00B111FE">
        <w:rPr>
          <w:rFonts w:ascii="Arial" w:hAnsi="Arial" w:cs="Arial"/>
        </w:rPr>
        <w:t>z</w:t>
      </w:r>
      <w:r w:rsidRPr="002D1339">
        <w:rPr>
          <w:rFonts w:ascii="Arial" w:hAnsi="Arial" w:cs="Arial"/>
        </w:rPr>
        <w:t xml:space="preserve"> a), a mutatóhoz tartozó értéket a b) oszlopban kell megadni.</w:t>
      </w:r>
    </w:p>
    <w:p w14:paraId="5CFE761F" w14:textId="37FE63EC" w:rsidR="00F15215" w:rsidRDefault="00F15215" w:rsidP="0041203A">
      <w:pPr>
        <w:rPr>
          <w:rFonts w:ascii="Arial" w:hAnsi="Arial" w:cs="Arial"/>
        </w:rPr>
      </w:pPr>
    </w:p>
    <w:p w14:paraId="07045C6E" w14:textId="77777777" w:rsidR="008C71A3" w:rsidRPr="0041203A" w:rsidRDefault="008C71A3" w:rsidP="0041203A"/>
    <w:p w14:paraId="0E3A44C8" w14:textId="2658C9E2" w:rsidR="00DB7208" w:rsidRPr="00F72872" w:rsidRDefault="008C71A3" w:rsidP="00D161F4">
      <w:pPr>
        <w:pStyle w:val="Cmsor4"/>
        <w:spacing w:before="0" w:after="0"/>
        <w:jc w:val="both"/>
        <w:rPr>
          <w:rFonts w:ascii="Arial" w:hAnsi="Arial" w:cs="Arial"/>
          <w:sz w:val="20"/>
          <w:szCs w:val="20"/>
          <w:lang w:val="hu-HU"/>
        </w:rPr>
      </w:pPr>
      <w:del w:id="1553" w:author="MNB" w:date="2026-07-03T16:26:00Z" w16du:dateUtc="2026-07-03T14:26:00Z">
        <w:r w:rsidDel="00B56E8B">
          <w:rPr>
            <w:rFonts w:ascii="Arial" w:hAnsi="Arial" w:cs="Arial"/>
            <w:sz w:val="20"/>
            <w:szCs w:val="20"/>
            <w:lang w:val="hu-HU"/>
          </w:rPr>
          <w:delText>5</w:delText>
        </w:r>
        <w:r w:rsidR="007852E8" w:rsidDel="00B56E8B">
          <w:rPr>
            <w:rFonts w:ascii="Arial" w:hAnsi="Arial" w:cs="Arial"/>
            <w:sz w:val="20"/>
            <w:szCs w:val="20"/>
            <w:lang w:val="hu-HU"/>
          </w:rPr>
          <w:delText>9</w:delText>
        </w:r>
      </w:del>
      <w:ins w:id="1554" w:author="MNB" w:date="2026-07-03T16:26:00Z" w16du:dateUtc="2026-07-03T14:26:00Z">
        <w:r w:rsidR="00B56E8B">
          <w:rPr>
            <w:rFonts w:ascii="Arial" w:hAnsi="Arial" w:cs="Arial"/>
            <w:sz w:val="20"/>
            <w:szCs w:val="20"/>
            <w:lang w:val="hu-HU"/>
          </w:rPr>
          <w:t>5</w:t>
        </w:r>
      </w:ins>
      <w:ins w:id="1555" w:author="MNB" w:date="2026-07-21T15:57:00Z" w16du:dateUtc="2026-07-21T13:57:00Z">
        <w:r w:rsidR="00D6512F">
          <w:rPr>
            <w:rFonts w:ascii="Arial" w:hAnsi="Arial" w:cs="Arial"/>
            <w:sz w:val="20"/>
            <w:szCs w:val="20"/>
            <w:lang w:val="hu-HU"/>
          </w:rPr>
          <w:t>5</w:t>
        </w:r>
      </w:ins>
      <w:r w:rsidR="00F72872">
        <w:rPr>
          <w:rFonts w:ascii="Arial" w:hAnsi="Arial" w:cs="Arial"/>
          <w:sz w:val="20"/>
          <w:szCs w:val="20"/>
          <w:lang w:val="hu-HU"/>
        </w:rPr>
        <w:t xml:space="preserve">. </w:t>
      </w:r>
      <w:r w:rsidR="00163BF5" w:rsidRPr="00F72872">
        <w:rPr>
          <w:rFonts w:ascii="Arial" w:hAnsi="Arial" w:cs="Arial"/>
          <w:sz w:val="20"/>
          <w:szCs w:val="20"/>
          <w:lang w:val="hu-HU"/>
        </w:rPr>
        <w:t>1</w:t>
      </w:r>
      <w:r w:rsidR="00171AE5" w:rsidRPr="00F72872">
        <w:rPr>
          <w:rFonts w:ascii="Arial" w:hAnsi="Arial" w:cs="Arial"/>
          <w:sz w:val="20"/>
          <w:szCs w:val="20"/>
          <w:lang w:val="hu-HU"/>
        </w:rPr>
        <w:t>8</w:t>
      </w:r>
      <w:r w:rsidR="00DB7208" w:rsidRPr="00F72872">
        <w:rPr>
          <w:rFonts w:ascii="Arial" w:hAnsi="Arial" w:cs="Arial"/>
          <w:sz w:val="20"/>
          <w:szCs w:val="20"/>
          <w:lang w:val="hu-HU"/>
        </w:rPr>
        <w:t>TAX A hitelintézet által a Taxonómia rendelet 8. cikke alapján közzéteendő</w:t>
      </w:r>
      <w:r w:rsidR="00E25023">
        <w:rPr>
          <w:rFonts w:ascii="Arial" w:hAnsi="Arial" w:cs="Arial"/>
          <w:sz w:val="20"/>
          <w:szCs w:val="20"/>
          <w:lang w:val="hu-HU"/>
        </w:rPr>
        <w:t xml:space="preserve"> kulcsfontosságú teljesítménymutatók (</w:t>
      </w:r>
      <w:r w:rsidR="00DB7208" w:rsidRPr="00F72872">
        <w:rPr>
          <w:rFonts w:ascii="Arial" w:hAnsi="Arial" w:cs="Arial"/>
          <w:sz w:val="20"/>
          <w:szCs w:val="20"/>
          <w:lang w:val="hu-HU"/>
        </w:rPr>
        <w:t>KPI-k</w:t>
      </w:r>
      <w:r w:rsidR="00E25023">
        <w:rPr>
          <w:rFonts w:ascii="Arial" w:hAnsi="Arial" w:cs="Arial"/>
          <w:sz w:val="20"/>
          <w:szCs w:val="20"/>
          <w:lang w:val="hu-HU"/>
        </w:rPr>
        <w:t>)</w:t>
      </w:r>
      <w:r w:rsidR="00DB7208" w:rsidRPr="00F72872">
        <w:rPr>
          <w:rFonts w:ascii="Arial" w:hAnsi="Arial" w:cs="Arial"/>
          <w:sz w:val="20"/>
          <w:szCs w:val="20"/>
          <w:lang w:val="hu-HU"/>
        </w:rPr>
        <w:t xml:space="preserve"> összefoglalása</w:t>
      </w:r>
    </w:p>
    <w:p w14:paraId="2F688E6F" w14:textId="77777777" w:rsidR="00DB7208" w:rsidRDefault="00DB7208" w:rsidP="00ED28EA">
      <w:pPr>
        <w:jc w:val="both"/>
        <w:rPr>
          <w:rFonts w:ascii="Arial" w:hAnsi="Arial" w:cs="Arial"/>
          <w:b/>
          <w:bCs/>
          <w:lang w:eastAsia="x-none"/>
        </w:rPr>
      </w:pPr>
    </w:p>
    <w:p w14:paraId="4BF4F239" w14:textId="77777777" w:rsidR="0029649B" w:rsidRPr="0029649B" w:rsidRDefault="0029649B" w:rsidP="0029649B">
      <w:pPr>
        <w:rPr>
          <w:rFonts w:ascii="Arial" w:hAnsi="Arial" w:cs="Arial"/>
          <w:lang w:eastAsia="x-none"/>
        </w:rPr>
      </w:pPr>
      <w:r w:rsidRPr="0029649B">
        <w:rPr>
          <w:rFonts w:ascii="Arial" w:hAnsi="Arial" w:cs="Arial"/>
          <w:lang w:eastAsia="x-none"/>
        </w:rPr>
        <w:t>A hitelintézet taxonómiához igazítható és igazodó tevékenységek felé fennálló kitettségeinek összes eszközhöz viszonyított aránya.</w:t>
      </w:r>
    </w:p>
    <w:p w14:paraId="6E45217C" w14:textId="77777777" w:rsidR="0029649B" w:rsidRDefault="0029649B" w:rsidP="00ED28EA">
      <w:pPr>
        <w:jc w:val="both"/>
        <w:rPr>
          <w:rFonts w:ascii="Arial" w:hAnsi="Arial" w:cs="Arial"/>
          <w:lang w:eastAsia="x-none"/>
        </w:rPr>
      </w:pPr>
    </w:p>
    <w:p w14:paraId="2B9F8BF1" w14:textId="76FA9573" w:rsidR="00DB7208" w:rsidRDefault="00DB7208" w:rsidP="00ED28EA">
      <w:pPr>
        <w:jc w:val="both"/>
        <w:rPr>
          <w:rFonts w:ascii="Arial" w:hAnsi="Arial" w:cs="Arial"/>
          <w:lang w:eastAsia="x-none"/>
        </w:rPr>
      </w:pPr>
      <w:r w:rsidRPr="00DB7208">
        <w:rPr>
          <w:rFonts w:ascii="Arial" w:hAnsi="Arial" w:cs="Arial"/>
          <w:lang w:eastAsia="x-none"/>
        </w:rPr>
        <w:t>A táblát a</w:t>
      </w:r>
      <w:r>
        <w:rPr>
          <w:rFonts w:ascii="Arial" w:hAnsi="Arial" w:cs="Arial"/>
          <w:lang w:eastAsia="x-none"/>
        </w:rPr>
        <w:t xml:space="preserve">z </w:t>
      </w:r>
      <w:r w:rsidRPr="00DB7208">
        <w:rPr>
          <w:rFonts w:ascii="Arial" w:hAnsi="Arial" w:cs="Arial"/>
          <w:lang w:eastAsia="x-none"/>
        </w:rPr>
        <w:t>(EU) 2021/2178 felhatalmazáson alapuló</w:t>
      </w:r>
      <w:r>
        <w:rPr>
          <w:rFonts w:ascii="Arial" w:hAnsi="Arial" w:cs="Arial"/>
          <w:lang w:eastAsia="x-none"/>
        </w:rPr>
        <w:t xml:space="preserve"> bizottsági</w:t>
      </w:r>
      <w:r w:rsidRPr="00DB7208">
        <w:rPr>
          <w:rFonts w:ascii="Arial" w:hAnsi="Arial" w:cs="Arial"/>
          <w:lang w:eastAsia="x-none"/>
        </w:rPr>
        <w:t xml:space="preserve"> rendelet V</w:t>
      </w:r>
      <w:r w:rsidR="00E25023">
        <w:rPr>
          <w:rFonts w:ascii="Arial" w:hAnsi="Arial" w:cs="Arial"/>
          <w:lang w:eastAsia="x-none"/>
        </w:rPr>
        <w:t xml:space="preserve">. és </w:t>
      </w:r>
      <w:r w:rsidRPr="00DB7208">
        <w:rPr>
          <w:rFonts w:ascii="Arial" w:hAnsi="Arial" w:cs="Arial"/>
          <w:lang w:eastAsia="x-none"/>
        </w:rPr>
        <w:t xml:space="preserve">VI. mellékletében foglaltaknak megfelelően </w:t>
      </w:r>
      <w:r>
        <w:rPr>
          <w:rFonts w:ascii="Arial" w:hAnsi="Arial" w:cs="Arial"/>
          <w:lang w:eastAsia="x-none"/>
        </w:rPr>
        <w:t>kell kitölteni.</w:t>
      </w:r>
    </w:p>
    <w:p w14:paraId="16AD985D" w14:textId="77777777" w:rsidR="00FF2550" w:rsidRDefault="00FF2550" w:rsidP="00ED28EA">
      <w:pPr>
        <w:jc w:val="both"/>
        <w:rPr>
          <w:rFonts w:ascii="Arial" w:hAnsi="Arial" w:cs="Arial"/>
          <w:lang w:eastAsia="x-none"/>
        </w:rPr>
      </w:pPr>
    </w:p>
    <w:p w14:paraId="040171C3" w14:textId="06D44B12" w:rsidR="00FF2550" w:rsidRDefault="00FF2550" w:rsidP="00FF2550">
      <w:pPr>
        <w:jc w:val="both"/>
        <w:rPr>
          <w:rFonts w:ascii="Arial" w:hAnsi="Arial" w:cs="Arial"/>
          <w:lang w:eastAsia="x-none"/>
        </w:rPr>
      </w:pPr>
      <w:r>
        <w:rPr>
          <w:rFonts w:ascii="Arial" w:hAnsi="Arial" w:cs="Arial"/>
          <w:lang w:eastAsia="x-none"/>
        </w:rPr>
        <w:t xml:space="preserve">A </w:t>
      </w:r>
      <w:r w:rsidRPr="00AA4F96">
        <w:rPr>
          <w:rFonts w:ascii="Arial" w:hAnsi="Arial" w:cs="Arial"/>
          <w:lang w:eastAsia="x-none"/>
        </w:rPr>
        <w:t>táblában a százalékos értékeket tizedestört formában</w:t>
      </w:r>
      <w:r>
        <w:rPr>
          <w:rFonts w:ascii="Arial" w:hAnsi="Arial" w:cs="Arial"/>
          <w:lang w:eastAsia="x-none"/>
        </w:rPr>
        <w:t xml:space="preserve">, </w:t>
      </w:r>
      <w:r w:rsidRPr="00AA4F96">
        <w:rPr>
          <w:rFonts w:ascii="Arial" w:hAnsi="Arial" w:cs="Arial"/>
          <w:lang w:eastAsia="x-none"/>
        </w:rPr>
        <w:t>4 tizedes</w:t>
      </w:r>
      <w:r>
        <w:rPr>
          <w:rFonts w:ascii="Arial" w:hAnsi="Arial" w:cs="Arial"/>
          <w:lang w:eastAsia="x-none"/>
        </w:rPr>
        <w:t>jegy</w:t>
      </w:r>
      <w:r w:rsidRPr="00AA4F96">
        <w:rPr>
          <w:rFonts w:ascii="Arial" w:hAnsi="Arial" w:cs="Arial"/>
          <w:lang w:eastAsia="x-none"/>
        </w:rPr>
        <w:t xml:space="preserve"> pontossággal</w:t>
      </w:r>
      <w:r>
        <w:rPr>
          <w:rFonts w:ascii="Arial" w:hAnsi="Arial" w:cs="Arial"/>
          <w:lang w:eastAsia="x-none"/>
        </w:rPr>
        <w:t xml:space="preserve"> kell jelenteni (p</w:t>
      </w:r>
      <w:r w:rsidR="00E06D05">
        <w:rPr>
          <w:rFonts w:ascii="Arial" w:hAnsi="Arial" w:cs="Arial"/>
          <w:lang w:eastAsia="x-none"/>
        </w:rPr>
        <w:t>l</w:t>
      </w:r>
      <w:r w:rsidR="00DE1E62">
        <w:rPr>
          <w:rFonts w:ascii="Arial" w:hAnsi="Arial" w:cs="Arial"/>
          <w:lang w:eastAsia="x-none"/>
        </w:rPr>
        <w:t>.</w:t>
      </w:r>
      <w:r w:rsidRPr="00AA4F96">
        <w:rPr>
          <w:rFonts w:ascii="Arial" w:hAnsi="Arial" w:cs="Arial"/>
          <w:lang w:eastAsia="x-none"/>
        </w:rPr>
        <w:t xml:space="preserve"> a </w:t>
      </w:r>
      <w:r>
        <w:rPr>
          <w:rFonts w:ascii="Arial" w:hAnsi="Arial" w:cs="Arial"/>
          <w:lang w:eastAsia="x-none"/>
        </w:rPr>
        <w:t>12,34</w:t>
      </w:r>
      <w:r w:rsidRPr="00AA4F96">
        <w:rPr>
          <w:rFonts w:ascii="Arial" w:hAnsi="Arial" w:cs="Arial"/>
          <w:lang w:eastAsia="x-none"/>
        </w:rPr>
        <w:t xml:space="preserve">% mutató érték </w:t>
      </w:r>
      <w:r>
        <w:rPr>
          <w:rFonts w:ascii="Arial" w:hAnsi="Arial" w:cs="Arial"/>
          <w:lang w:eastAsia="x-none"/>
        </w:rPr>
        <w:t>eseté</w:t>
      </w:r>
      <w:r w:rsidRPr="00AA4F96">
        <w:rPr>
          <w:rFonts w:ascii="Arial" w:hAnsi="Arial" w:cs="Arial"/>
          <w:lang w:eastAsia="x-none"/>
        </w:rPr>
        <w:t>ben 0,</w:t>
      </w:r>
      <w:r>
        <w:rPr>
          <w:rFonts w:ascii="Arial" w:hAnsi="Arial" w:cs="Arial"/>
          <w:lang w:eastAsia="x-none"/>
        </w:rPr>
        <w:t>1234</w:t>
      </w:r>
      <w:r w:rsidRPr="00AA4F96">
        <w:rPr>
          <w:rFonts w:ascii="Arial" w:hAnsi="Arial" w:cs="Arial"/>
          <w:lang w:eastAsia="x-none"/>
        </w:rPr>
        <w:t xml:space="preserve"> a szerepeltetendő érték</w:t>
      </w:r>
      <w:r>
        <w:rPr>
          <w:rFonts w:ascii="Arial" w:hAnsi="Arial" w:cs="Arial"/>
          <w:lang w:eastAsia="x-none"/>
        </w:rPr>
        <w:t>)</w:t>
      </w:r>
      <w:r w:rsidRPr="00AA4F96">
        <w:rPr>
          <w:rFonts w:ascii="Arial" w:hAnsi="Arial" w:cs="Arial"/>
          <w:lang w:eastAsia="x-none"/>
        </w:rPr>
        <w:t xml:space="preserve">. </w:t>
      </w:r>
    </w:p>
    <w:p w14:paraId="1F290379" w14:textId="77777777" w:rsidR="00FF2550" w:rsidRPr="00DB7208" w:rsidRDefault="00FF2550" w:rsidP="00FF2550">
      <w:pPr>
        <w:jc w:val="both"/>
        <w:rPr>
          <w:rFonts w:ascii="Arial" w:hAnsi="Arial" w:cs="Arial"/>
          <w:lang w:eastAsia="x-none"/>
        </w:rPr>
      </w:pPr>
    </w:p>
    <w:p w14:paraId="15931B71" w14:textId="77777777" w:rsidR="00FF2550" w:rsidRPr="006F1A02" w:rsidRDefault="00FF2550" w:rsidP="00ED28EA">
      <w:pPr>
        <w:jc w:val="both"/>
        <w:rPr>
          <w:rFonts w:ascii="Arial" w:hAnsi="Arial" w:cs="Arial"/>
          <w:b/>
          <w:bCs/>
          <w:lang w:eastAsia="x-none"/>
        </w:rPr>
      </w:pPr>
      <w:r w:rsidRPr="006F1A02">
        <w:rPr>
          <w:rFonts w:ascii="Arial" w:hAnsi="Arial" w:cs="Arial"/>
          <w:b/>
          <w:bCs/>
          <w:lang w:eastAsia="x-none"/>
        </w:rPr>
        <w:t xml:space="preserve">A tábla oszlopai </w:t>
      </w:r>
    </w:p>
    <w:p w14:paraId="12E1DBC2" w14:textId="77777777" w:rsidR="00FF2550" w:rsidRPr="006F1A02" w:rsidRDefault="00FF2550" w:rsidP="00ED28EA">
      <w:pPr>
        <w:jc w:val="both"/>
        <w:rPr>
          <w:rFonts w:ascii="Arial" w:hAnsi="Arial" w:cs="Arial"/>
          <w:lang w:eastAsia="x-none"/>
        </w:rPr>
      </w:pPr>
    </w:p>
    <w:p w14:paraId="442AA2B1" w14:textId="111ABC32" w:rsidR="00FF2550" w:rsidRPr="006F1A02" w:rsidRDefault="00FF2550" w:rsidP="00ED28EA">
      <w:pPr>
        <w:jc w:val="both"/>
        <w:rPr>
          <w:rFonts w:ascii="Arial" w:hAnsi="Arial" w:cs="Arial"/>
          <w:lang w:eastAsia="x-none"/>
        </w:rPr>
      </w:pPr>
      <w:r w:rsidRPr="006F1A02">
        <w:rPr>
          <w:rFonts w:ascii="Arial" w:hAnsi="Arial" w:cs="Arial"/>
          <w:lang w:eastAsia="x-none"/>
        </w:rPr>
        <w:t xml:space="preserve">Az </w:t>
      </w:r>
      <w:r w:rsidRPr="006F1A02">
        <w:rPr>
          <w:rFonts w:ascii="Arial" w:hAnsi="Arial" w:cs="Arial"/>
          <w:b/>
          <w:bCs/>
          <w:lang w:eastAsia="x-none"/>
        </w:rPr>
        <w:t>a)</w:t>
      </w:r>
      <w:r w:rsidR="00965B81" w:rsidRPr="006F1A02">
        <w:rPr>
          <w:rFonts w:ascii="Arial" w:hAnsi="Arial" w:cs="Arial"/>
          <w:b/>
          <w:bCs/>
          <w:lang w:eastAsia="x-none"/>
        </w:rPr>
        <w:t xml:space="preserve">, </w:t>
      </w:r>
      <w:r w:rsidR="00DC4799" w:rsidRPr="006F1A02">
        <w:rPr>
          <w:rFonts w:ascii="Arial" w:hAnsi="Arial" w:cs="Arial"/>
          <w:b/>
          <w:bCs/>
          <w:lang w:eastAsia="x-none"/>
        </w:rPr>
        <w:t>b</w:t>
      </w:r>
      <w:r w:rsidRPr="006F1A02">
        <w:rPr>
          <w:rFonts w:ascii="Arial" w:hAnsi="Arial" w:cs="Arial"/>
          <w:b/>
          <w:bCs/>
          <w:lang w:eastAsia="x-none"/>
        </w:rPr>
        <w:t>)</w:t>
      </w:r>
      <w:r w:rsidRPr="006F1A02">
        <w:rPr>
          <w:rFonts w:ascii="Arial" w:hAnsi="Arial" w:cs="Arial"/>
          <w:lang w:eastAsia="x-none"/>
        </w:rPr>
        <w:t xml:space="preserve">, </w:t>
      </w:r>
      <w:r w:rsidRPr="006F1A02">
        <w:rPr>
          <w:rFonts w:ascii="Arial" w:hAnsi="Arial" w:cs="Arial"/>
          <w:b/>
          <w:bCs/>
          <w:lang w:eastAsia="x-none"/>
        </w:rPr>
        <w:t>d)</w:t>
      </w:r>
      <w:r w:rsidR="00965B81" w:rsidRPr="006F1A02">
        <w:rPr>
          <w:rFonts w:ascii="Arial" w:hAnsi="Arial" w:cs="Arial"/>
          <w:b/>
          <w:bCs/>
          <w:lang w:eastAsia="x-none"/>
        </w:rPr>
        <w:t xml:space="preserve"> és </w:t>
      </w:r>
      <w:r w:rsidRPr="006F1A02">
        <w:rPr>
          <w:rFonts w:ascii="Arial" w:hAnsi="Arial" w:cs="Arial"/>
          <w:b/>
          <w:bCs/>
          <w:lang w:eastAsia="x-none"/>
        </w:rPr>
        <w:t>e)</w:t>
      </w:r>
      <w:r w:rsidRPr="006F1A02">
        <w:rPr>
          <w:rFonts w:ascii="Arial" w:hAnsi="Arial" w:cs="Arial"/>
          <w:lang w:eastAsia="x-none"/>
        </w:rPr>
        <w:t xml:space="preserve"> oszlopban </w:t>
      </w:r>
      <w:r w:rsidR="00965B81" w:rsidRPr="006F1A02">
        <w:rPr>
          <w:rFonts w:ascii="Arial" w:hAnsi="Arial" w:cs="Arial"/>
          <w:lang w:eastAsia="x-none"/>
        </w:rPr>
        <w:t xml:space="preserve">a </w:t>
      </w:r>
      <w:r w:rsidRPr="006F1A02">
        <w:rPr>
          <w:rFonts w:ascii="Arial" w:hAnsi="Arial" w:cs="Arial"/>
          <w:lang w:eastAsia="x-none"/>
        </w:rPr>
        <w:t xml:space="preserve">zöldeszköz-arány kiszámításánál mind a számlálóban, mind a nevezőben figyelmen kívül kell hagyni az (EU) 2021/2178 felhatalmazáson alapuló bizottsági rendelet 7. cikk (1) bekezdésében meghatározott kitettségeket. </w:t>
      </w:r>
    </w:p>
    <w:p w14:paraId="1DB1BEB6" w14:textId="77777777" w:rsidR="004525C5" w:rsidRPr="006F1A02" w:rsidRDefault="004525C5" w:rsidP="004525C5">
      <w:pPr>
        <w:jc w:val="both"/>
        <w:rPr>
          <w:rFonts w:ascii="Arial" w:hAnsi="Arial"/>
        </w:rPr>
      </w:pPr>
    </w:p>
    <w:p w14:paraId="4A102896" w14:textId="12970A08" w:rsidR="004C336B" w:rsidRPr="00DB7208" w:rsidRDefault="004C336B" w:rsidP="004C336B">
      <w:pPr>
        <w:jc w:val="both"/>
        <w:rPr>
          <w:rFonts w:ascii="Arial" w:hAnsi="Arial" w:cs="Arial"/>
          <w:lang w:eastAsia="x-none"/>
        </w:rPr>
      </w:pPr>
      <w:r w:rsidRPr="006F1A02">
        <w:rPr>
          <w:rFonts w:ascii="Arial" w:hAnsi="Arial" w:cs="Arial"/>
          <w:lang w:eastAsia="x-none"/>
        </w:rPr>
        <w:t xml:space="preserve">A tábla </w:t>
      </w:r>
      <w:r w:rsidRPr="006F1A02">
        <w:rPr>
          <w:rFonts w:ascii="Arial" w:hAnsi="Arial" w:cs="Arial"/>
          <w:b/>
          <w:bCs/>
          <w:lang w:eastAsia="x-none"/>
        </w:rPr>
        <w:t>c)</w:t>
      </w:r>
      <w:r w:rsidRPr="006F1A02">
        <w:rPr>
          <w:rFonts w:ascii="Arial" w:hAnsi="Arial" w:cs="Arial"/>
          <w:lang w:eastAsia="x-none"/>
        </w:rPr>
        <w:t xml:space="preserve">, illetve </w:t>
      </w:r>
      <w:r w:rsidRPr="006F1A02">
        <w:rPr>
          <w:rFonts w:ascii="Arial" w:hAnsi="Arial" w:cs="Arial"/>
          <w:b/>
          <w:bCs/>
          <w:lang w:eastAsia="x-none"/>
        </w:rPr>
        <w:t>f)</w:t>
      </w:r>
      <w:r w:rsidRPr="006F1A02">
        <w:rPr>
          <w:rFonts w:ascii="Arial" w:hAnsi="Arial" w:cs="Arial"/>
          <w:lang w:eastAsia="x-none"/>
        </w:rPr>
        <w:t xml:space="preserve"> oszlop</w:t>
      </w:r>
      <w:r w:rsidR="00DC4799" w:rsidRPr="006F1A02">
        <w:rPr>
          <w:rFonts w:ascii="Arial" w:hAnsi="Arial" w:cs="Arial"/>
          <w:lang w:eastAsia="x-none"/>
        </w:rPr>
        <w:t xml:space="preserve">ában </w:t>
      </w:r>
      <w:r w:rsidRPr="006F1A02">
        <w:rPr>
          <w:rFonts w:ascii="Arial" w:hAnsi="Arial" w:cs="Arial"/>
          <w:lang w:eastAsia="x-none"/>
        </w:rPr>
        <w:t xml:space="preserve">azon eszközök arányát </w:t>
      </w:r>
      <w:r w:rsidR="00DC4799" w:rsidRPr="006F1A02">
        <w:rPr>
          <w:rFonts w:ascii="Arial" w:hAnsi="Arial" w:cs="Arial"/>
          <w:lang w:eastAsia="x-none"/>
        </w:rPr>
        <w:t xml:space="preserve">kell jelenteni </w:t>
      </w:r>
      <w:r w:rsidRPr="006F1A02">
        <w:rPr>
          <w:rFonts w:ascii="Arial" w:hAnsi="Arial" w:cs="Arial"/>
          <w:lang w:eastAsia="x-none"/>
        </w:rPr>
        <w:t>az összes eszközhöz képest, amely eszközök figyelembe vehetők a zöldeszköz-arány kiszámítása során. Az érték előállításához a teljes eszközértékből a</w:t>
      </w:r>
      <w:r w:rsidR="00DC4799" w:rsidRPr="006F1A02">
        <w:rPr>
          <w:rFonts w:ascii="Arial" w:hAnsi="Arial" w:cs="Arial"/>
          <w:lang w:eastAsia="x-none"/>
        </w:rPr>
        <w:t>z</w:t>
      </w:r>
      <w:r w:rsidRPr="006F1A02">
        <w:rPr>
          <w:rFonts w:ascii="Arial" w:hAnsi="Arial" w:cs="Arial"/>
          <w:lang w:eastAsia="x-none"/>
        </w:rPr>
        <w:t xml:space="preserve"> (EU) 2021/2178 felhatalmazáson alapuló</w:t>
      </w:r>
      <w:r w:rsidR="00CE1C09" w:rsidRPr="006F1A02">
        <w:rPr>
          <w:rFonts w:ascii="Arial" w:hAnsi="Arial" w:cs="Arial"/>
          <w:lang w:eastAsia="x-none"/>
        </w:rPr>
        <w:t xml:space="preserve"> bizottsági</w:t>
      </w:r>
      <w:r w:rsidRPr="006F1A02">
        <w:rPr>
          <w:rFonts w:ascii="Arial" w:hAnsi="Arial" w:cs="Arial"/>
          <w:lang w:eastAsia="x-none"/>
        </w:rPr>
        <w:t xml:space="preserve"> rendelet 7. cikk</w:t>
      </w:r>
      <w:r w:rsidR="00DC4799" w:rsidRPr="006F1A02">
        <w:rPr>
          <w:rFonts w:ascii="Arial" w:hAnsi="Arial" w:cs="Arial"/>
          <w:lang w:eastAsia="x-none"/>
        </w:rPr>
        <w:t xml:space="preserve"> </w:t>
      </w:r>
      <w:r w:rsidRPr="006F1A02">
        <w:rPr>
          <w:rFonts w:ascii="Arial" w:hAnsi="Arial" w:cs="Arial"/>
          <w:lang w:eastAsia="x-none"/>
        </w:rPr>
        <w:t xml:space="preserve">(1) bekezdésében </w:t>
      </w:r>
      <w:r w:rsidR="00DC4799" w:rsidRPr="006F1A02">
        <w:rPr>
          <w:rFonts w:ascii="Arial" w:hAnsi="Arial" w:cs="Arial"/>
          <w:lang w:eastAsia="x-none"/>
        </w:rPr>
        <w:t>meghatározott kitettségek</w:t>
      </w:r>
      <w:r w:rsidRPr="006F1A02">
        <w:rPr>
          <w:rFonts w:ascii="Arial" w:hAnsi="Arial" w:cs="Arial"/>
          <w:lang w:eastAsia="x-none"/>
        </w:rPr>
        <w:t xml:space="preserve"> értékét</w:t>
      </w:r>
      <w:r w:rsidR="00DC4799" w:rsidRPr="006F1A02">
        <w:rPr>
          <w:rFonts w:ascii="Arial" w:hAnsi="Arial" w:cs="Arial"/>
          <w:lang w:eastAsia="x-none"/>
        </w:rPr>
        <w:t xml:space="preserve"> le kell vonni</w:t>
      </w:r>
      <w:r w:rsidRPr="006F1A02">
        <w:rPr>
          <w:rFonts w:ascii="Arial" w:hAnsi="Arial" w:cs="Arial"/>
          <w:lang w:eastAsia="x-none"/>
        </w:rPr>
        <w:t>, majd a kapott eredményt el</w:t>
      </w:r>
      <w:r w:rsidR="00965B81" w:rsidRPr="006F1A02">
        <w:rPr>
          <w:rFonts w:ascii="Arial" w:hAnsi="Arial" w:cs="Arial"/>
          <w:lang w:eastAsia="x-none"/>
        </w:rPr>
        <w:t xml:space="preserve"> kell </w:t>
      </w:r>
      <w:r w:rsidRPr="006F1A02">
        <w:rPr>
          <w:rFonts w:ascii="Arial" w:hAnsi="Arial" w:cs="Arial"/>
          <w:lang w:eastAsia="x-none"/>
        </w:rPr>
        <w:t>osztani a teljes eszközértékkel. A</w:t>
      </w:r>
      <w:r w:rsidR="00DC4799" w:rsidRPr="006F1A02">
        <w:rPr>
          <w:rFonts w:ascii="Arial" w:hAnsi="Arial" w:cs="Arial"/>
          <w:lang w:eastAsia="x-none"/>
        </w:rPr>
        <w:t xml:space="preserve">z </w:t>
      </w:r>
      <w:r w:rsidRPr="006F1A02">
        <w:rPr>
          <w:rFonts w:ascii="Arial" w:hAnsi="Arial" w:cs="Arial"/>
          <w:b/>
          <w:bCs/>
          <w:lang w:eastAsia="x-none"/>
        </w:rPr>
        <w:t>f)</w:t>
      </w:r>
      <w:r w:rsidRPr="006F1A02">
        <w:rPr>
          <w:rFonts w:ascii="Arial" w:hAnsi="Arial" w:cs="Arial"/>
          <w:lang w:eastAsia="x-none"/>
        </w:rPr>
        <w:t xml:space="preserve"> oszlopban csak a </w:t>
      </w:r>
      <w:r w:rsidR="00DC4799" w:rsidRPr="006F1A02">
        <w:rPr>
          <w:rFonts w:ascii="Arial" w:hAnsi="Arial" w:cs="Arial"/>
          <w:lang w:eastAsia="x-none"/>
        </w:rPr>
        <w:t>tárgy</w:t>
      </w:r>
      <w:r w:rsidRPr="006F1A02">
        <w:rPr>
          <w:rFonts w:ascii="Arial" w:hAnsi="Arial" w:cs="Arial"/>
          <w:lang w:eastAsia="x-none"/>
        </w:rPr>
        <w:t xml:space="preserve">évben keletkezett kitettségeket </w:t>
      </w:r>
      <w:r w:rsidR="00DC4799" w:rsidRPr="006F1A02">
        <w:rPr>
          <w:rFonts w:ascii="Arial" w:hAnsi="Arial" w:cs="Arial"/>
          <w:lang w:eastAsia="x-none"/>
        </w:rPr>
        <w:t xml:space="preserve">kell </w:t>
      </w:r>
      <w:r w:rsidRPr="006F1A02">
        <w:rPr>
          <w:rFonts w:ascii="Arial" w:hAnsi="Arial" w:cs="Arial"/>
          <w:lang w:eastAsia="x-none"/>
        </w:rPr>
        <w:t>figyelembe venni az arányszám kiszámításánál.</w:t>
      </w:r>
    </w:p>
    <w:p w14:paraId="003D5DF4" w14:textId="77777777" w:rsidR="00167591" w:rsidRDefault="00167591" w:rsidP="00ED28EA">
      <w:pPr>
        <w:jc w:val="both"/>
        <w:rPr>
          <w:rFonts w:ascii="Arial" w:hAnsi="Arial" w:cs="Arial"/>
        </w:rPr>
      </w:pPr>
    </w:p>
    <w:p w14:paraId="7A06BB61" w14:textId="77777777" w:rsidR="009810E8" w:rsidRDefault="009810E8" w:rsidP="00ED28EA">
      <w:pPr>
        <w:jc w:val="both"/>
        <w:rPr>
          <w:rFonts w:ascii="Arial" w:hAnsi="Arial" w:cs="Arial"/>
        </w:rPr>
      </w:pPr>
    </w:p>
    <w:p w14:paraId="4913FEC7" w14:textId="3AFED5C1" w:rsidR="006A1A41" w:rsidRPr="008442AB" w:rsidRDefault="007852E8" w:rsidP="008442AB">
      <w:pPr>
        <w:pStyle w:val="Cmsor4"/>
        <w:spacing w:before="0"/>
        <w:jc w:val="both"/>
        <w:rPr>
          <w:rFonts w:ascii="Arial" w:hAnsi="Arial" w:cs="Arial"/>
          <w:sz w:val="20"/>
          <w:szCs w:val="20"/>
          <w:lang w:val="hu-HU"/>
        </w:rPr>
      </w:pPr>
      <w:del w:id="1556" w:author="MNB" w:date="2026-07-03T16:26:00Z" w16du:dateUtc="2026-07-03T14:26:00Z">
        <w:r w:rsidDel="00B56E8B">
          <w:rPr>
            <w:rFonts w:ascii="Arial" w:hAnsi="Arial" w:cs="Arial"/>
            <w:sz w:val="20"/>
            <w:szCs w:val="20"/>
            <w:lang w:val="hu-HU"/>
          </w:rPr>
          <w:delText>60</w:delText>
        </w:r>
      </w:del>
      <w:ins w:id="1557" w:author="MNB" w:date="2026-07-03T16:26:00Z" w16du:dateUtc="2026-07-03T14:26:00Z">
        <w:r w:rsidR="00B56E8B">
          <w:rPr>
            <w:rFonts w:ascii="Arial" w:hAnsi="Arial" w:cs="Arial"/>
            <w:sz w:val="20"/>
            <w:szCs w:val="20"/>
            <w:lang w:val="hu-HU"/>
          </w:rPr>
          <w:t>5</w:t>
        </w:r>
      </w:ins>
      <w:ins w:id="1558" w:author="MNB" w:date="2026-07-21T15:57:00Z" w16du:dateUtc="2026-07-21T13:57:00Z">
        <w:r w:rsidR="00D6512F">
          <w:rPr>
            <w:rFonts w:ascii="Arial" w:hAnsi="Arial" w:cs="Arial"/>
            <w:sz w:val="20"/>
            <w:szCs w:val="20"/>
            <w:lang w:val="hu-HU"/>
          </w:rPr>
          <w:t>6</w:t>
        </w:r>
      </w:ins>
      <w:r w:rsidR="006A1A41" w:rsidRPr="008442AB">
        <w:rPr>
          <w:rFonts w:ascii="Arial" w:hAnsi="Arial" w:cs="Arial"/>
          <w:sz w:val="20"/>
          <w:szCs w:val="20"/>
          <w:lang w:val="hu-HU"/>
        </w:rPr>
        <w:t>.</w:t>
      </w:r>
      <w:r w:rsidR="006A1A41" w:rsidRPr="008442AB">
        <w:rPr>
          <w:rFonts w:ascii="Arial" w:hAnsi="Arial" w:cs="Arial"/>
          <w:sz w:val="20"/>
          <w:szCs w:val="20"/>
          <w:lang w:val="hu-HU"/>
        </w:rPr>
        <w:tab/>
        <w:t>EVAN A hitelügyletek és a hitelviszonyt megtestesítő értékpapírok mögötti értékvesztésképzési és valós értékelési folyamat során alkalmazott paraméterek</w:t>
      </w:r>
    </w:p>
    <w:p w14:paraId="1F21F522" w14:textId="77777777" w:rsidR="006A1A41" w:rsidRDefault="006A1A41" w:rsidP="006A1A41">
      <w:pPr>
        <w:spacing w:after="120"/>
        <w:ind w:firstLine="426"/>
        <w:rPr>
          <w:rFonts w:ascii="Arial" w:hAnsi="Arial"/>
        </w:rPr>
      </w:pPr>
    </w:p>
    <w:p w14:paraId="74C5CED9" w14:textId="77777777" w:rsidR="006A1A41" w:rsidRDefault="006A1A41" w:rsidP="006A1A41">
      <w:pPr>
        <w:spacing w:after="120"/>
        <w:jc w:val="both"/>
        <w:rPr>
          <w:rFonts w:ascii="Arial" w:eastAsia="Calibri" w:hAnsi="Arial"/>
          <w:szCs w:val="24"/>
        </w:rPr>
      </w:pPr>
      <w:r w:rsidRPr="00167591">
        <w:rPr>
          <w:rFonts w:ascii="Arial" w:hAnsi="Arial"/>
        </w:rPr>
        <w:t>A</w:t>
      </w:r>
      <w:r>
        <w:rPr>
          <w:rFonts w:ascii="Arial" w:hAnsi="Arial"/>
        </w:rPr>
        <w:t>z MNB kijelölése alapján teljesítendő negyedéves</w:t>
      </w:r>
      <w:r w:rsidRPr="00167591">
        <w:rPr>
          <w:rFonts w:ascii="Arial" w:hAnsi="Arial"/>
        </w:rPr>
        <w:t xml:space="preserve"> jelentésben az IFRS</w:t>
      </w:r>
      <w:r>
        <w:rPr>
          <w:rFonts w:ascii="Arial" w:hAnsi="Arial"/>
        </w:rPr>
        <w:t xml:space="preserve"> </w:t>
      </w:r>
      <w:r w:rsidRPr="00167591">
        <w:rPr>
          <w:rFonts w:ascii="Arial" w:hAnsi="Arial"/>
        </w:rPr>
        <w:t>9 standard szerint figyelembe vett, a tárgyidőszakra vonatkozó ügyletszintű analitika szerepel</w:t>
      </w:r>
      <w:r>
        <w:rPr>
          <w:rFonts w:ascii="Arial" w:hAnsi="Arial"/>
        </w:rPr>
        <w:t>tetendő</w:t>
      </w:r>
      <w:r w:rsidRPr="00167591">
        <w:rPr>
          <w:rFonts w:ascii="Arial" w:hAnsi="Arial"/>
        </w:rPr>
        <w:t>.</w:t>
      </w:r>
      <w:r w:rsidRPr="00507318">
        <w:rPr>
          <w:rFonts w:ascii="Arial" w:hAnsi="Arial"/>
        </w:rPr>
        <w:t xml:space="preserve"> </w:t>
      </w:r>
      <w:bookmarkStart w:id="1559" w:name="_Hlk5199914"/>
      <w:r w:rsidRPr="00641B4E">
        <w:rPr>
          <w:rFonts w:ascii="Arial" w:eastAsia="Calibri" w:hAnsi="Arial"/>
          <w:szCs w:val="24"/>
        </w:rPr>
        <w:t>A</w:t>
      </w:r>
      <w:r>
        <w:rPr>
          <w:rFonts w:ascii="Arial" w:eastAsia="Calibri" w:hAnsi="Arial"/>
          <w:szCs w:val="24"/>
        </w:rPr>
        <w:t xml:space="preserve"> felügyeleti jelentésnek</w:t>
      </w:r>
      <w:r w:rsidRPr="00766E32">
        <w:rPr>
          <w:rFonts w:ascii="Arial" w:eastAsia="Calibri" w:hAnsi="Arial"/>
          <w:szCs w:val="24"/>
        </w:rPr>
        <w:t xml:space="preserve"> tartalmaz</w:t>
      </w:r>
      <w:r>
        <w:rPr>
          <w:rFonts w:ascii="Arial" w:eastAsia="Calibri" w:hAnsi="Arial"/>
          <w:szCs w:val="24"/>
        </w:rPr>
        <w:t>nia kell</w:t>
      </w:r>
      <w:r w:rsidRPr="00766E32">
        <w:rPr>
          <w:rFonts w:ascii="Arial" w:eastAsia="Calibri" w:hAnsi="Arial"/>
          <w:szCs w:val="24"/>
        </w:rPr>
        <w:t xml:space="preserve"> </w:t>
      </w:r>
    </w:p>
    <w:p w14:paraId="639D4F32" w14:textId="77777777" w:rsidR="006A1A41" w:rsidRPr="00641B4E" w:rsidRDefault="006A1A41" w:rsidP="00D351A1">
      <w:pPr>
        <w:pStyle w:val="Listaszerbekezds"/>
        <w:numPr>
          <w:ilvl w:val="0"/>
          <w:numId w:val="74"/>
        </w:numPr>
        <w:spacing w:after="120"/>
        <w:jc w:val="both"/>
        <w:rPr>
          <w:rFonts w:ascii="Arial" w:eastAsia="Calibri" w:hAnsi="Arial"/>
        </w:rPr>
      </w:pPr>
      <w:r>
        <w:rPr>
          <w:rFonts w:ascii="Arial" w:eastAsia="Calibri" w:hAnsi="Arial"/>
          <w:sz w:val="20"/>
          <w:lang w:val="hu-HU" w:eastAsia="hu-HU"/>
        </w:rPr>
        <w:t xml:space="preserve">egyrészt </w:t>
      </w:r>
      <w:r w:rsidRPr="00641B4E">
        <w:rPr>
          <w:rFonts w:ascii="Arial" w:eastAsia="Calibri" w:hAnsi="Arial"/>
          <w:sz w:val="20"/>
          <w:lang w:val="hu-HU" w:eastAsia="hu-HU"/>
        </w:rPr>
        <w:t xml:space="preserve">azon kitettségeket, </w:t>
      </w:r>
      <w:r>
        <w:rPr>
          <w:rFonts w:ascii="Arial" w:eastAsia="Calibri" w:hAnsi="Arial"/>
          <w:sz w:val="20"/>
          <w:lang w:val="hu-HU" w:eastAsia="hu-HU"/>
        </w:rPr>
        <w:t xml:space="preserve">amelyeket </w:t>
      </w:r>
      <w:r w:rsidRPr="00641B4E">
        <w:rPr>
          <w:rFonts w:ascii="Arial" w:eastAsia="Calibri" w:hAnsi="Arial"/>
          <w:sz w:val="20"/>
          <w:lang w:val="hu-HU" w:eastAsia="hu-HU"/>
        </w:rPr>
        <w:t xml:space="preserve">az SF1801 </w:t>
      </w:r>
      <w:r>
        <w:rPr>
          <w:rFonts w:ascii="Arial" w:eastAsia="Calibri" w:hAnsi="Arial"/>
          <w:sz w:val="20"/>
          <w:lang w:val="hu-HU" w:eastAsia="hu-HU"/>
        </w:rPr>
        <w:t xml:space="preserve">kódú </w:t>
      </w:r>
      <w:r w:rsidRPr="00641B4E">
        <w:rPr>
          <w:rFonts w:ascii="Arial" w:eastAsia="Calibri" w:hAnsi="Arial"/>
          <w:sz w:val="20"/>
          <w:lang w:val="hu-HU" w:eastAsia="hu-HU"/>
        </w:rPr>
        <w:t>tábla alábbi sorai és annak alábontásai összesítve tartalmaznak:</w:t>
      </w:r>
    </w:p>
    <w:p w14:paraId="24F40E74" w14:textId="77777777" w:rsidR="006A1A41" w:rsidRPr="00641B4E" w:rsidRDefault="006A1A41" w:rsidP="006A1A41">
      <w:pPr>
        <w:pStyle w:val="Listaszerbekezds"/>
        <w:spacing w:after="120"/>
        <w:ind w:left="851"/>
        <w:jc w:val="both"/>
        <w:rPr>
          <w:rFonts w:ascii="Arial" w:eastAsia="Calibri" w:hAnsi="Arial"/>
          <w:sz w:val="20"/>
          <w:lang w:val="hu-HU" w:eastAsia="hu-HU"/>
        </w:rPr>
      </w:pPr>
      <w:r>
        <w:rPr>
          <w:rFonts w:ascii="Arial" w:eastAsia="Calibri" w:hAnsi="Arial"/>
          <w:sz w:val="20"/>
          <w:lang w:val="hu-HU" w:eastAsia="hu-HU"/>
        </w:rPr>
        <w:t xml:space="preserve">aa) </w:t>
      </w:r>
      <w:r w:rsidRPr="00641B4E">
        <w:rPr>
          <w:rFonts w:ascii="Arial" w:eastAsia="Calibri" w:hAnsi="Arial"/>
          <w:sz w:val="20"/>
          <w:lang w:val="hu-HU" w:eastAsia="hu-HU"/>
        </w:rPr>
        <w:t xml:space="preserve">SF1801050 </w:t>
      </w:r>
      <w:r>
        <w:rPr>
          <w:rFonts w:ascii="Arial" w:eastAsia="Calibri" w:hAnsi="Arial"/>
          <w:sz w:val="20"/>
          <w:lang w:val="hu-HU" w:eastAsia="hu-HU"/>
        </w:rPr>
        <w:t xml:space="preserve">– </w:t>
      </w:r>
      <w:r w:rsidRPr="00641B4E">
        <w:rPr>
          <w:rFonts w:ascii="Arial" w:eastAsia="Calibri" w:hAnsi="Arial"/>
          <w:sz w:val="20"/>
          <w:lang w:val="hu-HU" w:eastAsia="hu-HU"/>
        </w:rPr>
        <w:t>Hitelviszonyt megtestesítő értékpapírok</w:t>
      </w:r>
      <w:r>
        <w:rPr>
          <w:rFonts w:ascii="Arial" w:eastAsia="Calibri" w:hAnsi="Arial"/>
          <w:sz w:val="20"/>
          <w:lang w:val="hu-HU" w:eastAsia="hu-HU"/>
        </w:rPr>
        <w:t xml:space="preserve"> (a kereskedési célúak kivételével),</w:t>
      </w:r>
    </w:p>
    <w:p w14:paraId="41DB3116" w14:textId="77777777" w:rsidR="006A1A41" w:rsidRPr="00641B4E" w:rsidRDefault="006A1A41" w:rsidP="006A1A41">
      <w:pPr>
        <w:pStyle w:val="Listaszerbekezds"/>
        <w:spacing w:after="120"/>
        <w:ind w:left="851"/>
        <w:jc w:val="both"/>
        <w:rPr>
          <w:rFonts w:ascii="Arial" w:eastAsia="Calibri" w:hAnsi="Arial"/>
          <w:sz w:val="20"/>
          <w:lang w:val="hu-HU" w:eastAsia="hu-HU"/>
        </w:rPr>
      </w:pPr>
      <w:r>
        <w:rPr>
          <w:rFonts w:ascii="Arial" w:eastAsia="Calibri" w:hAnsi="Arial"/>
          <w:sz w:val="20"/>
          <w:lang w:val="hu-HU" w:eastAsia="hu-HU"/>
        </w:rPr>
        <w:t xml:space="preserve">ab) </w:t>
      </w:r>
      <w:r w:rsidRPr="00641B4E">
        <w:rPr>
          <w:rFonts w:ascii="Arial" w:eastAsia="Calibri" w:hAnsi="Arial"/>
          <w:sz w:val="20"/>
          <w:lang w:val="hu-HU" w:eastAsia="hu-HU"/>
        </w:rPr>
        <w:t xml:space="preserve">SF1801190 </w:t>
      </w:r>
      <w:r>
        <w:rPr>
          <w:rFonts w:ascii="Arial" w:eastAsia="Calibri" w:hAnsi="Arial"/>
          <w:sz w:val="20"/>
          <w:lang w:val="hu-HU" w:eastAsia="hu-HU"/>
        </w:rPr>
        <w:t>–</w:t>
      </w:r>
      <w:r w:rsidRPr="00641B4E">
        <w:rPr>
          <w:rFonts w:ascii="Arial" w:eastAsia="Calibri" w:hAnsi="Arial"/>
          <w:sz w:val="20"/>
          <w:lang w:val="hu-HU" w:eastAsia="hu-HU"/>
        </w:rPr>
        <w:t xml:space="preserve"> Hitelek</w:t>
      </w:r>
      <w:r>
        <w:rPr>
          <w:rFonts w:ascii="Arial" w:eastAsia="Calibri" w:hAnsi="Arial"/>
          <w:sz w:val="20"/>
          <w:lang w:val="hu-HU" w:eastAsia="hu-HU"/>
        </w:rPr>
        <w:t xml:space="preserve">, </w:t>
      </w:r>
    </w:p>
    <w:p w14:paraId="10F6F4A2" w14:textId="77777777" w:rsidR="006A1A41" w:rsidRPr="00641B4E" w:rsidRDefault="006A1A41" w:rsidP="006A1A41">
      <w:pPr>
        <w:pStyle w:val="Listaszerbekezds"/>
        <w:spacing w:after="120"/>
        <w:ind w:left="851"/>
        <w:jc w:val="both"/>
        <w:rPr>
          <w:rFonts w:ascii="Arial" w:eastAsia="Calibri" w:hAnsi="Arial"/>
          <w:sz w:val="20"/>
          <w:lang w:val="hu-HU" w:eastAsia="hu-HU"/>
        </w:rPr>
      </w:pPr>
      <w:r>
        <w:rPr>
          <w:rFonts w:ascii="Arial" w:eastAsia="Calibri" w:hAnsi="Arial"/>
          <w:sz w:val="20"/>
          <w:lang w:val="hu-HU" w:eastAsia="hu-HU"/>
        </w:rPr>
        <w:t xml:space="preserve">ac) </w:t>
      </w:r>
      <w:r w:rsidRPr="00641B4E">
        <w:rPr>
          <w:rFonts w:ascii="Arial" w:eastAsia="Calibri" w:hAnsi="Arial"/>
          <w:sz w:val="20"/>
          <w:lang w:val="hu-HU" w:eastAsia="hu-HU"/>
        </w:rPr>
        <w:t xml:space="preserve">SF1801540 </w:t>
      </w:r>
      <w:r>
        <w:rPr>
          <w:rFonts w:ascii="Arial" w:eastAsia="Calibri" w:hAnsi="Arial"/>
          <w:sz w:val="20"/>
          <w:lang w:val="hu-HU" w:eastAsia="hu-HU"/>
        </w:rPr>
        <w:t>–</w:t>
      </w:r>
      <w:r w:rsidRPr="00641B4E">
        <w:rPr>
          <w:rFonts w:ascii="Arial" w:eastAsia="Calibri" w:hAnsi="Arial"/>
          <w:sz w:val="20"/>
          <w:lang w:val="hu-HU" w:eastAsia="hu-HU"/>
        </w:rPr>
        <w:t xml:space="preserve"> Mérlegen kívüli kitettségek</w:t>
      </w:r>
      <w:r>
        <w:rPr>
          <w:rFonts w:ascii="Arial" w:eastAsia="Calibri" w:hAnsi="Arial"/>
          <w:sz w:val="20"/>
          <w:lang w:val="hu-HU" w:eastAsia="hu-HU"/>
        </w:rPr>
        <w:t>,</w:t>
      </w:r>
    </w:p>
    <w:p w14:paraId="6D13A3F2" w14:textId="77777777" w:rsidR="006A1A41" w:rsidRPr="00641B4E" w:rsidRDefault="006A1A41" w:rsidP="00D351A1">
      <w:pPr>
        <w:pStyle w:val="Listaszerbekezds"/>
        <w:numPr>
          <w:ilvl w:val="0"/>
          <w:numId w:val="74"/>
        </w:numPr>
        <w:spacing w:after="120"/>
        <w:rPr>
          <w:rFonts w:ascii="Arial" w:eastAsia="Calibri" w:hAnsi="Arial"/>
        </w:rPr>
      </w:pPr>
      <w:r>
        <w:rPr>
          <w:rFonts w:ascii="Arial" w:eastAsia="Calibri" w:hAnsi="Arial"/>
          <w:sz w:val="20"/>
          <w:lang w:val="hu-HU" w:eastAsia="hu-HU"/>
        </w:rPr>
        <w:lastRenderedPageBreak/>
        <w:t xml:space="preserve">másrészt az </w:t>
      </w:r>
      <w:r w:rsidRPr="00641B4E">
        <w:rPr>
          <w:rFonts w:ascii="Arial" w:eastAsia="Calibri" w:hAnsi="Arial"/>
          <w:sz w:val="20"/>
          <w:lang w:val="hu-HU" w:eastAsia="hu-HU"/>
        </w:rPr>
        <w:t xml:space="preserve">SF0101 </w:t>
      </w:r>
      <w:r>
        <w:rPr>
          <w:rFonts w:ascii="Arial" w:eastAsia="Calibri" w:hAnsi="Arial"/>
          <w:sz w:val="20"/>
          <w:lang w:val="hu-HU" w:eastAsia="hu-HU"/>
        </w:rPr>
        <w:t xml:space="preserve">kódú </w:t>
      </w:r>
      <w:r w:rsidRPr="00641B4E">
        <w:rPr>
          <w:rFonts w:ascii="Arial" w:eastAsia="Calibri" w:hAnsi="Arial"/>
          <w:sz w:val="20"/>
          <w:lang w:val="hu-HU" w:eastAsia="hu-HU"/>
        </w:rPr>
        <w:t>tábla alábbi soraiba</w:t>
      </w:r>
      <w:r>
        <w:rPr>
          <w:rFonts w:ascii="Arial" w:eastAsia="Calibri" w:hAnsi="Arial"/>
          <w:sz w:val="20"/>
          <w:lang w:val="hu-HU" w:eastAsia="hu-HU"/>
        </w:rPr>
        <w:t>n jelentendő,</w:t>
      </w:r>
      <w:r w:rsidRPr="00641B4E">
        <w:rPr>
          <w:rFonts w:ascii="Arial" w:eastAsia="Calibri" w:hAnsi="Arial"/>
          <w:sz w:val="20"/>
          <w:lang w:val="hu-HU" w:eastAsia="hu-HU"/>
        </w:rPr>
        <w:t xml:space="preserve"> </w:t>
      </w:r>
      <w:r>
        <w:rPr>
          <w:rFonts w:ascii="Arial" w:eastAsia="Calibri" w:hAnsi="Arial"/>
          <w:sz w:val="20"/>
          <w:lang w:val="hu-HU" w:eastAsia="hu-HU"/>
        </w:rPr>
        <w:t>a k</w:t>
      </w:r>
      <w:r w:rsidRPr="00641B4E">
        <w:rPr>
          <w:rFonts w:ascii="Arial" w:eastAsia="Calibri" w:hAnsi="Arial"/>
          <w:sz w:val="20"/>
          <w:lang w:val="hu-HU" w:eastAsia="hu-HU"/>
        </w:rPr>
        <w:t>ereskedési céllal tartott pénzügyi eszközök</w:t>
      </w:r>
      <w:r>
        <w:rPr>
          <w:rFonts w:ascii="Arial" w:eastAsia="Calibri" w:hAnsi="Arial"/>
          <w:sz w:val="20"/>
          <w:lang w:val="hu-HU" w:eastAsia="hu-HU"/>
        </w:rPr>
        <w:t xml:space="preserve"> körébe tartozó kitettsékeket</w:t>
      </w:r>
      <w:r w:rsidRPr="00641B4E">
        <w:rPr>
          <w:rFonts w:ascii="Arial" w:eastAsia="Calibri" w:hAnsi="Arial"/>
          <w:sz w:val="20"/>
          <w:lang w:val="hu-HU" w:eastAsia="hu-HU"/>
        </w:rPr>
        <w:t>:</w:t>
      </w:r>
    </w:p>
    <w:p w14:paraId="2585647D" w14:textId="77777777" w:rsidR="006A1A41" w:rsidRPr="00641B4E" w:rsidRDefault="006A1A41" w:rsidP="006A1A41">
      <w:pPr>
        <w:spacing w:after="120"/>
        <w:ind w:left="851"/>
        <w:jc w:val="both"/>
        <w:rPr>
          <w:rFonts w:ascii="Arial" w:eastAsia="Calibri" w:hAnsi="Arial"/>
        </w:rPr>
      </w:pPr>
      <w:r>
        <w:rPr>
          <w:rFonts w:ascii="Arial" w:eastAsia="Calibri" w:hAnsi="Arial"/>
        </w:rPr>
        <w:t xml:space="preserve">ba) </w:t>
      </w:r>
      <w:r w:rsidRPr="00641B4E">
        <w:rPr>
          <w:rFonts w:ascii="Arial" w:eastAsia="Calibri" w:hAnsi="Arial"/>
        </w:rPr>
        <w:t>SF0101080 – Hitelviszonyt megtestesítő értékpapírok,</w:t>
      </w:r>
    </w:p>
    <w:p w14:paraId="096CE6B5" w14:textId="77777777" w:rsidR="006A1A41" w:rsidRPr="00641B4E" w:rsidRDefault="006A1A41" w:rsidP="006A1A41">
      <w:pPr>
        <w:spacing w:after="120"/>
        <w:ind w:left="851"/>
        <w:jc w:val="both"/>
        <w:rPr>
          <w:rFonts w:ascii="Arial" w:eastAsia="Calibri" w:hAnsi="Arial"/>
        </w:rPr>
      </w:pPr>
      <w:r>
        <w:rPr>
          <w:rFonts w:ascii="Arial" w:eastAsia="Calibri" w:hAnsi="Arial"/>
        </w:rPr>
        <w:t xml:space="preserve">bb) </w:t>
      </w:r>
      <w:r w:rsidRPr="00641B4E">
        <w:rPr>
          <w:rFonts w:ascii="Arial" w:eastAsia="Calibri" w:hAnsi="Arial"/>
        </w:rPr>
        <w:t>SF0101090 – Hitelek.</w:t>
      </w:r>
    </w:p>
    <w:p w14:paraId="31DB5252" w14:textId="77777777" w:rsidR="006A1A41" w:rsidRDefault="006A1A41" w:rsidP="006A1A41">
      <w:pPr>
        <w:pStyle w:val="Default"/>
        <w:jc w:val="both"/>
        <w:rPr>
          <w:rFonts w:ascii="Arial" w:hAnsi="Arial" w:cs="Times New Roman"/>
          <w:color w:val="auto"/>
          <w:sz w:val="20"/>
        </w:rPr>
      </w:pPr>
      <w:bookmarkStart w:id="1560" w:name="_Hlk167361439"/>
    </w:p>
    <w:p w14:paraId="45F1DFD7" w14:textId="77777777" w:rsidR="006A1A41" w:rsidRDefault="006A1A41" w:rsidP="006A1A41">
      <w:pPr>
        <w:pStyle w:val="Default"/>
        <w:jc w:val="both"/>
        <w:rPr>
          <w:rFonts w:ascii="Arial" w:hAnsi="Arial" w:cs="Times New Roman"/>
          <w:color w:val="auto"/>
          <w:sz w:val="20"/>
        </w:rPr>
      </w:pPr>
      <w:r>
        <w:rPr>
          <w:rFonts w:ascii="Arial" w:hAnsi="Arial" w:cs="Times New Roman"/>
          <w:color w:val="auto"/>
          <w:sz w:val="20"/>
        </w:rPr>
        <w:t>A jelentett adatoknak a felsorolt táblákban jelentett adatokkal való egyezőségét biztosítani kell.</w:t>
      </w:r>
    </w:p>
    <w:bookmarkEnd w:id="1560"/>
    <w:p w14:paraId="6B2522F4" w14:textId="77777777" w:rsidR="006A1A41" w:rsidRDefault="006A1A41" w:rsidP="006A1A41">
      <w:pPr>
        <w:pStyle w:val="Default"/>
        <w:jc w:val="both"/>
        <w:rPr>
          <w:rFonts w:ascii="Arial" w:hAnsi="Arial" w:cs="Times New Roman"/>
          <w:color w:val="auto"/>
          <w:sz w:val="20"/>
        </w:rPr>
      </w:pPr>
    </w:p>
    <w:p w14:paraId="0ABAE168" w14:textId="77777777" w:rsidR="006A1A41" w:rsidRDefault="006A1A41" w:rsidP="006A1A41">
      <w:pPr>
        <w:pStyle w:val="Default"/>
        <w:jc w:val="both"/>
        <w:rPr>
          <w:rFonts w:ascii="Arial" w:hAnsi="Arial" w:cs="Times New Roman"/>
          <w:color w:val="auto"/>
          <w:sz w:val="20"/>
        </w:rPr>
      </w:pPr>
      <w:r w:rsidRPr="00167591">
        <w:rPr>
          <w:rFonts w:ascii="Arial" w:hAnsi="Arial" w:cs="Times New Roman"/>
          <w:color w:val="auto"/>
          <w:sz w:val="20"/>
        </w:rPr>
        <w:t xml:space="preserve">A felügyeleti jelentésben használandó kódokat, valamint a kitöltést segítő módszertani útmutatást az MNB honlapján </w:t>
      </w:r>
      <w:r>
        <w:rPr>
          <w:rFonts w:ascii="Arial" w:hAnsi="Arial" w:cs="Times New Roman"/>
          <w:color w:val="auto"/>
          <w:sz w:val="20"/>
        </w:rPr>
        <w:t>közzétett technikai segédletek tartalmazzák</w:t>
      </w:r>
      <w:r w:rsidRPr="00167591">
        <w:rPr>
          <w:rFonts w:ascii="Arial" w:hAnsi="Arial" w:cs="Times New Roman"/>
          <w:color w:val="auto"/>
          <w:sz w:val="20"/>
        </w:rPr>
        <w:t>.</w:t>
      </w:r>
      <w:bookmarkEnd w:id="1559"/>
    </w:p>
    <w:p w14:paraId="6553AAAD" w14:textId="77777777" w:rsidR="006A1A41" w:rsidRDefault="006A1A41" w:rsidP="00ED28EA">
      <w:pPr>
        <w:jc w:val="both"/>
        <w:rPr>
          <w:rFonts w:ascii="Arial" w:hAnsi="Arial" w:cs="Arial"/>
        </w:rPr>
      </w:pPr>
    </w:p>
    <w:p w14:paraId="77F25E9C" w14:textId="77777777" w:rsidR="009810E8" w:rsidRDefault="009810E8" w:rsidP="00ED28EA">
      <w:pPr>
        <w:jc w:val="both"/>
        <w:rPr>
          <w:rFonts w:ascii="Arial" w:hAnsi="Arial" w:cs="Arial"/>
        </w:rPr>
      </w:pPr>
    </w:p>
    <w:p w14:paraId="3549D08A" w14:textId="4829A24F" w:rsidR="009E4148" w:rsidRPr="00706C85" w:rsidRDefault="009E4148" w:rsidP="009E4148">
      <w:pPr>
        <w:pStyle w:val="Cmsor4"/>
        <w:spacing w:before="0"/>
        <w:jc w:val="both"/>
        <w:rPr>
          <w:rFonts w:ascii="Arial" w:hAnsi="Arial" w:cs="Arial"/>
          <w:sz w:val="20"/>
          <w:szCs w:val="20"/>
          <w:lang w:val="hu-HU"/>
        </w:rPr>
      </w:pPr>
      <w:del w:id="1561" w:author="MNB" w:date="2026-07-03T16:26:00Z" w16du:dateUtc="2026-07-03T14:26:00Z">
        <w:r w:rsidDel="00B56E8B">
          <w:rPr>
            <w:rFonts w:ascii="Arial" w:hAnsi="Arial" w:cs="Arial"/>
            <w:sz w:val="20"/>
            <w:szCs w:val="20"/>
            <w:lang w:val="hu-HU"/>
          </w:rPr>
          <w:delText>6</w:delText>
        </w:r>
        <w:r w:rsidR="007852E8" w:rsidDel="00B56E8B">
          <w:rPr>
            <w:rFonts w:ascii="Arial" w:hAnsi="Arial" w:cs="Arial"/>
            <w:sz w:val="20"/>
            <w:szCs w:val="20"/>
            <w:lang w:val="hu-HU"/>
          </w:rPr>
          <w:delText>1</w:delText>
        </w:r>
      </w:del>
      <w:ins w:id="1562" w:author="MNB" w:date="2026-07-03T16:26:00Z" w16du:dateUtc="2026-07-03T14:26:00Z">
        <w:r w:rsidR="00B56E8B">
          <w:rPr>
            <w:rFonts w:ascii="Arial" w:hAnsi="Arial" w:cs="Arial"/>
            <w:sz w:val="20"/>
            <w:szCs w:val="20"/>
            <w:lang w:val="hu-HU"/>
          </w:rPr>
          <w:t>5</w:t>
        </w:r>
      </w:ins>
      <w:ins w:id="1563" w:author="MNB" w:date="2026-07-21T15:57:00Z" w16du:dateUtc="2026-07-21T13:57:00Z">
        <w:r w:rsidR="00D6512F">
          <w:rPr>
            <w:rFonts w:ascii="Arial" w:hAnsi="Arial" w:cs="Arial"/>
            <w:sz w:val="20"/>
            <w:szCs w:val="20"/>
            <w:lang w:val="hu-HU"/>
          </w:rPr>
          <w:t>7</w:t>
        </w:r>
      </w:ins>
      <w:r w:rsidRPr="00706C85">
        <w:rPr>
          <w:rFonts w:ascii="Arial" w:hAnsi="Arial" w:cs="Arial"/>
          <w:sz w:val="20"/>
          <w:szCs w:val="20"/>
          <w:lang w:val="hu-HU"/>
        </w:rPr>
        <w:t xml:space="preserve">. </w:t>
      </w:r>
      <w:r>
        <w:rPr>
          <w:rFonts w:ascii="Arial" w:hAnsi="Arial" w:cs="Arial"/>
          <w:sz w:val="20"/>
          <w:szCs w:val="20"/>
          <w:lang w:val="hu-HU"/>
        </w:rPr>
        <w:t>FLST Felügyeleti likviditási stresszteszt</w:t>
      </w:r>
    </w:p>
    <w:p w14:paraId="6BD1FFC5" w14:textId="77777777" w:rsidR="009E4148" w:rsidRDefault="009E4148" w:rsidP="009E4148">
      <w:pPr>
        <w:jc w:val="both"/>
        <w:rPr>
          <w:rFonts w:ascii="Arial" w:hAnsi="Arial" w:cs="Arial"/>
        </w:rPr>
      </w:pPr>
    </w:p>
    <w:p w14:paraId="724E06E6" w14:textId="4D659E14" w:rsidR="009E4148" w:rsidRPr="00ED40CD" w:rsidRDefault="009E4148" w:rsidP="009E4148">
      <w:pPr>
        <w:pStyle w:val="Default"/>
        <w:jc w:val="both"/>
        <w:rPr>
          <w:rFonts w:ascii="Arial" w:hAnsi="Arial" w:cs="Arial"/>
          <w:color w:val="auto"/>
          <w:sz w:val="20"/>
          <w:szCs w:val="20"/>
        </w:rPr>
      </w:pPr>
      <w:r w:rsidRPr="00ED40CD">
        <w:rPr>
          <w:rFonts w:ascii="Arial" w:hAnsi="Arial" w:cs="Arial"/>
          <w:bCs/>
          <w:color w:val="auto"/>
          <w:sz w:val="20"/>
          <w:szCs w:val="20"/>
        </w:rPr>
        <w:t xml:space="preserve">A táblában </w:t>
      </w:r>
      <w:r w:rsidRPr="00ED40CD">
        <w:rPr>
          <w:rFonts w:ascii="Arial" w:hAnsi="Arial" w:cs="Arial"/>
          <w:color w:val="auto"/>
          <w:sz w:val="20"/>
          <w:szCs w:val="20"/>
        </w:rPr>
        <w:t>a</w:t>
      </w:r>
      <w:r w:rsidR="00183F23" w:rsidRPr="00ED40CD">
        <w:rPr>
          <w:rFonts w:ascii="Arial" w:hAnsi="Arial" w:cs="Arial"/>
          <w:color w:val="auto"/>
          <w:sz w:val="20"/>
          <w:szCs w:val="20"/>
        </w:rPr>
        <w:t>z ICAAP-ILAAP-BMA kézikönyvben</w:t>
      </w:r>
      <w:r w:rsidRPr="00ED40CD">
        <w:rPr>
          <w:rFonts w:ascii="Arial" w:hAnsi="Arial" w:cs="Arial"/>
          <w:color w:val="auto"/>
          <w:sz w:val="20"/>
          <w:szCs w:val="20"/>
        </w:rPr>
        <w:t xml:space="preserve"> részletezett Felügyeleti likviditási stresszteszt (FLST) eredményét, valamint a kapcsolódó, de egyéb adatszolgáltatásokban nem elérhető információkat kell jelenteni.</w:t>
      </w:r>
    </w:p>
    <w:p w14:paraId="07349916" w14:textId="77777777" w:rsidR="005C2E71" w:rsidRPr="00ED40CD" w:rsidRDefault="005C2E71" w:rsidP="009E4148">
      <w:pPr>
        <w:pStyle w:val="Default"/>
        <w:jc w:val="both"/>
        <w:rPr>
          <w:rFonts w:ascii="Arial" w:hAnsi="Arial" w:cs="Arial"/>
          <w:color w:val="auto"/>
          <w:sz w:val="20"/>
          <w:szCs w:val="20"/>
        </w:rPr>
      </w:pPr>
    </w:p>
    <w:p w14:paraId="75DE33E1" w14:textId="4625B639" w:rsidR="005C2E71" w:rsidRDefault="005C2E71" w:rsidP="005C2E71">
      <w:pPr>
        <w:pStyle w:val="Default"/>
        <w:jc w:val="both"/>
        <w:rPr>
          <w:rFonts w:ascii="Arial" w:hAnsi="Arial" w:cs="Arial"/>
          <w:bCs/>
          <w:color w:val="auto"/>
          <w:sz w:val="20"/>
          <w:szCs w:val="20"/>
        </w:rPr>
      </w:pPr>
      <w:r w:rsidRPr="00ED40CD">
        <w:rPr>
          <w:rFonts w:ascii="Arial" w:hAnsi="Arial" w:cs="Arial"/>
          <w:bCs/>
          <w:color w:val="auto"/>
          <w:sz w:val="20"/>
          <w:szCs w:val="20"/>
        </w:rPr>
        <w:t>Az adatokat a tárgynegyedévre</w:t>
      </w:r>
      <w:r w:rsidR="00845201" w:rsidRPr="00ED40CD">
        <w:rPr>
          <w:rFonts w:ascii="Arial" w:hAnsi="Arial" w:cs="Arial"/>
          <w:bCs/>
          <w:color w:val="auto"/>
          <w:sz w:val="20"/>
          <w:szCs w:val="20"/>
        </w:rPr>
        <w:t xml:space="preserve"> </w:t>
      </w:r>
      <w:r w:rsidR="008C71A3" w:rsidRPr="00ED40CD">
        <w:rPr>
          <w:rFonts w:ascii="Arial" w:hAnsi="Arial" w:cs="Arial"/>
          <w:bCs/>
          <w:color w:val="auto"/>
          <w:sz w:val="20"/>
          <w:szCs w:val="20"/>
        </w:rPr>
        <w:t>vonatkozóan</w:t>
      </w:r>
      <w:r w:rsidR="00C72661" w:rsidRPr="00ED40CD">
        <w:rPr>
          <w:rFonts w:ascii="Arial" w:hAnsi="Arial" w:cs="Arial"/>
          <w:bCs/>
          <w:color w:val="auto"/>
          <w:sz w:val="20"/>
          <w:szCs w:val="20"/>
        </w:rPr>
        <w:t>, egyedi szinten</w:t>
      </w:r>
      <w:r w:rsidRPr="00ED40CD">
        <w:rPr>
          <w:rFonts w:ascii="Arial" w:hAnsi="Arial" w:cs="Arial"/>
          <w:bCs/>
          <w:color w:val="auto"/>
          <w:sz w:val="20"/>
          <w:szCs w:val="20"/>
        </w:rPr>
        <w:t xml:space="preserve"> kell feltüntetni. </w:t>
      </w:r>
      <w:r w:rsidR="00183F23" w:rsidRPr="00ED40CD">
        <w:rPr>
          <w:rFonts w:ascii="Arial" w:hAnsi="Arial" w:cs="Arial"/>
          <w:bCs/>
          <w:color w:val="auto"/>
          <w:sz w:val="20"/>
          <w:szCs w:val="20"/>
        </w:rPr>
        <w:t>A KKV, valamint</w:t>
      </w:r>
      <w:r w:rsidR="009B5434" w:rsidRPr="00ED40CD">
        <w:rPr>
          <w:rFonts w:ascii="Arial" w:hAnsi="Arial" w:cs="Arial"/>
          <w:bCs/>
          <w:color w:val="auto"/>
          <w:sz w:val="20"/>
          <w:szCs w:val="20"/>
        </w:rPr>
        <w:t xml:space="preserve"> a</w:t>
      </w:r>
      <w:r w:rsidR="00183F23" w:rsidRPr="00ED40CD">
        <w:rPr>
          <w:rFonts w:ascii="Arial" w:hAnsi="Arial" w:cs="Arial"/>
          <w:bCs/>
          <w:color w:val="auto"/>
          <w:sz w:val="20"/>
          <w:szCs w:val="20"/>
        </w:rPr>
        <w:t xml:space="preserve"> </w:t>
      </w:r>
      <w:proofErr w:type="spellStart"/>
      <w:r w:rsidR="00183F23" w:rsidRPr="00ED40CD">
        <w:rPr>
          <w:rFonts w:ascii="Arial" w:hAnsi="Arial" w:cs="Arial"/>
          <w:bCs/>
          <w:color w:val="auto"/>
          <w:sz w:val="20"/>
          <w:szCs w:val="20"/>
        </w:rPr>
        <w:t>nagybetétesi</w:t>
      </w:r>
      <w:proofErr w:type="spellEnd"/>
      <w:r w:rsidR="00183F23" w:rsidRPr="00ED40CD">
        <w:rPr>
          <w:rFonts w:ascii="Arial" w:hAnsi="Arial" w:cs="Arial"/>
          <w:bCs/>
          <w:color w:val="auto"/>
          <w:sz w:val="20"/>
          <w:szCs w:val="20"/>
        </w:rPr>
        <w:t xml:space="preserve"> arány számítás</w:t>
      </w:r>
      <w:r w:rsidR="009B5434" w:rsidRPr="00ED40CD">
        <w:rPr>
          <w:rFonts w:ascii="Arial" w:hAnsi="Arial" w:cs="Arial"/>
          <w:bCs/>
          <w:color w:val="auto"/>
          <w:sz w:val="20"/>
          <w:szCs w:val="20"/>
        </w:rPr>
        <w:t>a</w:t>
      </w:r>
      <w:ins w:id="1564" w:author="MNB" w:date="2026-07-21T15:57:00Z" w16du:dateUtc="2026-07-21T13:57:00Z">
        <w:r w:rsidR="00D6512F">
          <w:rPr>
            <w:rFonts w:ascii="Arial" w:hAnsi="Arial" w:cs="Arial"/>
            <w:bCs/>
            <w:color w:val="auto"/>
            <w:sz w:val="20"/>
            <w:szCs w:val="20"/>
          </w:rPr>
          <w:t>kor</w:t>
        </w:r>
      </w:ins>
      <w:del w:id="1565" w:author="MNB" w:date="2026-07-21T15:57:00Z" w16du:dateUtc="2026-07-21T13:57:00Z">
        <w:r w:rsidR="00183F23" w:rsidRPr="00ED40CD" w:rsidDel="00D6512F">
          <w:rPr>
            <w:rFonts w:ascii="Arial" w:hAnsi="Arial" w:cs="Arial"/>
            <w:bCs/>
            <w:color w:val="auto"/>
            <w:sz w:val="20"/>
            <w:szCs w:val="20"/>
          </w:rPr>
          <w:delText xml:space="preserve"> esetében</w:delText>
        </w:r>
      </w:del>
      <w:r w:rsidR="00183F23" w:rsidRPr="00ED40CD">
        <w:rPr>
          <w:rFonts w:ascii="Arial" w:hAnsi="Arial" w:cs="Arial"/>
          <w:bCs/>
          <w:color w:val="auto"/>
          <w:sz w:val="20"/>
          <w:szCs w:val="20"/>
        </w:rPr>
        <w:t xml:space="preserve"> először el kell különíteni az adott kitettségi kategóriához tartozó forintbetéteket és </w:t>
      </w:r>
      <w:r w:rsidR="00296EE7" w:rsidRPr="00ED40CD">
        <w:rPr>
          <w:rFonts w:ascii="Arial" w:hAnsi="Arial" w:cs="Arial"/>
          <w:bCs/>
          <w:color w:val="auto"/>
          <w:sz w:val="20"/>
          <w:szCs w:val="20"/>
        </w:rPr>
        <w:t>-</w:t>
      </w:r>
      <w:r w:rsidR="00183F23" w:rsidRPr="00ED40CD">
        <w:rPr>
          <w:rFonts w:ascii="Arial" w:hAnsi="Arial" w:cs="Arial"/>
          <w:bCs/>
          <w:color w:val="auto"/>
          <w:sz w:val="20"/>
          <w:szCs w:val="20"/>
        </w:rPr>
        <w:t>hitelkereteket az egyéb devizákban fennálló kitettségektől</w:t>
      </w:r>
      <w:ins w:id="1566" w:author="MNB" w:date="2026-07-21T15:57:00Z" w16du:dateUtc="2026-07-21T13:57:00Z">
        <w:r w:rsidR="00D6512F">
          <w:rPr>
            <w:rFonts w:ascii="Arial" w:hAnsi="Arial" w:cs="Arial"/>
            <w:bCs/>
            <w:color w:val="auto"/>
            <w:sz w:val="20"/>
            <w:szCs w:val="20"/>
          </w:rPr>
          <w:t>,</w:t>
        </w:r>
      </w:ins>
      <w:ins w:id="1567" w:author="MNB" w:date="2026-06-05T10:06:00Z" w16du:dateUtc="2026-06-05T08:06:00Z">
        <w:r w:rsidR="00904B80">
          <w:rPr>
            <w:rFonts w:ascii="Arial" w:hAnsi="Arial" w:cs="Arial"/>
            <w:bCs/>
            <w:color w:val="auto"/>
            <w:sz w:val="20"/>
            <w:szCs w:val="20"/>
          </w:rPr>
          <w:t xml:space="preserve"> a stressz kiáramlási faktorok alkalmazása előtti értékekkel számol</w:t>
        </w:r>
      </w:ins>
      <w:ins w:id="1568" w:author="MNB" w:date="2026-07-21T15:57:00Z" w16du:dateUtc="2026-07-21T13:57:00Z">
        <w:r w:rsidR="00D6512F">
          <w:rPr>
            <w:rFonts w:ascii="Arial" w:hAnsi="Arial" w:cs="Arial"/>
            <w:bCs/>
            <w:color w:val="auto"/>
            <w:sz w:val="20"/>
            <w:szCs w:val="20"/>
          </w:rPr>
          <w:t>va</w:t>
        </w:r>
      </w:ins>
      <w:r w:rsidR="00183F23" w:rsidRPr="00ED40CD">
        <w:rPr>
          <w:rFonts w:ascii="Arial" w:hAnsi="Arial" w:cs="Arial"/>
          <w:bCs/>
          <w:color w:val="auto"/>
          <w:sz w:val="20"/>
          <w:szCs w:val="20"/>
        </w:rPr>
        <w:t xml:space="preserve">, majd a két </w:t>
      </w:r>
      <w:r w:rsidR="00296EE7" w:rsidRPr="00ED40CD">
        <w:rPr>
          <w:rFonts w:ascii="Arial" w:hAnsi="Arial" w:cs="Arial"/>
          <w:bCs/>
          <w:color w:val="auto"/>
          <w:sz w:val="20"/>
          <w:szCs w:val="20"/>
        </w:rPr>
        <w:t xml:space="preserve">– </w:t>
      </w:r>
      <w:r w:rsidR="00183F23" w:rsidRPr="00ED40CD">
        <w:rPr>
          <w:rFonts w:ascii="Arial" w:hAnsi="Arial" w:cs="Arial"/>
          <w:bCs/>
          <w:color w:val="auto"/>
          <w:sz w:val="20"/>
          <w:szCs w:val="20"/>
        </w:rPr>
        <w:t>deviza szerint</w:t>
      </w:r>
      <w:r w:rsidR="00296EE7" w:rsidRPr="00ED40CD">
        <w:rPr>
          <w:rFonts w:ascii="Arial" w:hAnsi="Arial" w:cs="Arial"/>
          <w:bCs/>
          <w:color w:val="auto"/>
          <w:sz w:val="20"/>
          <w:szCs w:val="20"/>
        </w:rPr>
        <w:t xml:space="preserve"> –</w:t>
      </w:r>
      <w:r w:rsidR="00183F23" w:rsidRPr="00ED40CD">
        <w:rPr>
          <w:rFonts w:ascii="Arial" w:hAnsi="Arial" w:cs="Arial"/>
          <w:bCs/>
          <w:color w:val="auto"/>
          <w:sz w:val="20"/>
          <w:szCs w:val="20"/>
        </w:rPr>
        <w:t xml:space="preserve"> elkülönített állományon belüli arányokat kell jelenteni.</w:t>
      </w:r>
      <w:r w:rsidR="009B5434" w:rsidRPr="00ED40CD">
        <w:rPr>
          <w:rFonts w:ascii="Arial" w:hAnsi="Arial" w:cs="Arial"/>
          <w:bCs/>
          <w:color w:val="auto"/>
          <w:sz w:val="20"/>
          <w:szCs w:val="20"/>
        </w:rPr>
        <w:t xml:space="preserve"> </w:t>
      </w:r>
      <w:r w:rsidRPr="00ED40CD">
        <w:rPr>
          <w:rFonts w:ascii="Arial" w:hAnsi="Arial" w:cs="Arial"/>
          <w:bCs/>
          <w:color w:val="auto"/>
          <w:sz w:val="20"/>
          <w:szCs w:val="20"/>
        </w:rPr>
        <w:t xml:space="preserve">Az arányokat </w:t>
      </w:r>
      <w:r w:rsidR="008C71A3" w:rsidRPr="00ED40CD">
        <w:rPr>
          <w:rFonts w:ascii="Arial" w:hAnsi="Arial" w:cs="Arial"/>
          <w:bCs/>
          <w:color w:val="auto"/>
          <w:sz w:val="20"/>
          <w:szCs w:val="20"/>
        </w:rPr>
        <w:t>tizedes</w:t>
      </w:r>
      <w:r w:rsidRPr="00ED40CD">
        <w:rPr>
          <w:rFonts w:ascii="Arial" w:hAnsi="Arial" w:cs="Arial"/>
          <w:bCs/>
          <w:color w:val="auto"/>
          <w:sz w:val="20"/>
          <w:szCs w:val="20"/>
        </w:rPr>
        <w:t>tört formátumban, 4 tizedesjegy pontossággal</w:t>
      </w:r>
      <w:r w:rsidR="008C71A3" w:rsidRPr="00ED40CD">
        <w:rPr>
          <w:rFonts w:ascii="Arial" w:hAnsi="Arial" w:cs="Arial"/>
          <w:bCs/>
          <w:color w:val="auto"/>
          <w:sz w:val="20"/>
          <w:szCs w:val="20"/>
        </w:rPr>
        <w:t xml:space="preserve"> (pl. az 50%-os arányt, 0,5000-ként), </w:t>
      </w:r>
      <w:r w:rsidRPr="00ED40CD">
        <w:rPr>
          <w:rFonts w:ascii="Arial" w:hAnsi="Arial" w:cs="Arial"/>
          <w:bCs/>
          <w:color w:val="auto"/>
          <w:sz w:val="20"/>
          <w:szCs w:val="20"/>
        </w:rPr>
        <w:t xml:space="preserve">az összegeket </w:t>
      </w:r>
      <w:r w:rsidR="008C71A3" w:rsidRPr="00ED40CD">
        <w:rPr>
          <w:rFonts w:ascii="Arial" w:hAnsi="Arial" w:cs="Arial"/>
          <w:bCs/>
          <w:color w:val="auto"/>
          <w:sz w:val="20"/>
          <w:szCs w:val="20"/>
        </w:rPr>
        <w:t>forintban kifejezve</w:t>
      </w:r>
      <w:r w:rsidRPr="00ED40CD">
        <w:rPr>
          <w:rFonts w:ascii="Arial" w:hAnsi="Arial" w:cs="Arial"/>
          <w:bCs/>
          <w:color w:val="auto"/>
          <w:sz w:val="20"/>
          <w:szCs w:val="20"/>
        </w:rPr>
        <w:t xml:space="preserve"> </w:t>
      </w:r>
      <w:r w:rsidR="004C6B55" w:rsidRPr="00ED40CD">
        <w:rPr>
          <w:rFonts w:ascii="Arial" w:hAnsi="Arial" w:cs="Arial"/>
          <w:bCs/>
          <w:color w:val="auto"/>
          <w:sz w:val="20"/>
          <w:szCs w:val="20"/>
        </w:rPr>
        <w:t>kell</w:t>
      </w:r>
      <w:r w:rsidRPr="00ED40CD">
        <w:rPr>
          <w:rFonts w:ascii="Arial" w:hAnsi="Arial" w:cs="Arial"/>
          <w:bCs/>
          <w:color w:val="auto"/>
          <w:sz w:val="20"/>
          <w:szCs w:val="20"/>
        </w:rPr>
        <w:t xml:space="preserve"> feltüntetni.</w:t>
      </w:r>
    </w:p>
    <w:p w14:paraId="6879471B" w14:textId="77777777" w:rsidR="005C2E71" w:rsidRDefault="005C2E71" w:rsidP="005C2E71">
      <w:pPr>
        <w:jc w:val="both"/>
        <w:rPr>
          <w:rFonts w:ascii="Arial" w:hAnsi="Arial" w:cs="Arial"/>
          <w:b/>
          <w:bCs/>
        </w:rPr>
      </w:pPr>
    </w:p>
    <w:p w14:paraId="25A31CD7" w14:textId="4A5A0EFF" w:rsidR="00C64C3F" w:rsidRDefault="005C2E71" w:rsidP="005C2E71">
      <w:pPr>
        <w:spacing w:after="120"/>
        <w:jc w:val="both"/>
        <w:rPr>
          <w:rFonts w:ascii="Arial" w:hAnsi="Arial" w:cs="Arial"/>
        </w:rPr>
      </w:pPr>
      <w:r w:rsidRPr="00D352AF">
        <w:rPr>
          <w:rFonts w:ascii="Arial" w:hAnsi="Arial" w:cs="Arial"/>
        </w:rPr>
        <w:t>A</w:t>
      </w:r>
      <w:r>
        <w:rPr>
          <w:rFonts w:ascii="Arial" w:hAnsi="Arial" w:cs="Arial"/>
        </w:rPr>
        <w:t xml:space="preserve"> táblában kért arányokat</w:t>
      </w:r>
      <w:r w:rsidR="008C71A3">
        <w:rPr>
          <w:rFonts w:ascii="Arial" w:hAnsi="Arial" w:cs="Arial"/>
        </w:rPr>
        <w:t xml:space="preserve"> az alábbi hivatkozások </w:t>
      </w:r>
      <w:r w:rsidRPr="000B2F3E">
        <w:rPr>
          <w:rFonts w:ascii="Arial" w:hAnsi="Arial" w:cs="Arial"/>
        </w:rPr>
        <w:t xml:space="preserve">alapján </w:t>
      </w:r>
      <w:r>
        <w:rPr>
          <w:rFonts w:ascii="Arial" w:hAnsi="Arial" w:cs="Arial"/>
        </w:rPr>
        <w:t xml:space="preserve">szükséges megadni. </w:t>
      </w:r>
    </w:p>
    <w:tbl>
      <w:tblPr>
        <w:tblW w:w="8937" w:type="dxa"/>
        <w:tblCellMar>
          <w:left w:w="70" w:type="dxa"/>
          <w:right w:w="70" w:type="dxa"/>
        </w:tblCellMar>
        <w:tblLook w:val="04A0" w:firstRow="1" w:lastRow="0" w:firstColumn="1" w:lastColumn="0" w:noHBand="0" w:noVBand="1"/>
      </w:tblPr>
      <w:tblGrid>
        <w:gridCol w:w="974"/>
        <w:gridCol w:w="963"/>
        <w:gridCol w:w="3552"/>
        <w:gridCol w:w="3448"/>
      </w:tblGrid>
      <w:tr w:rsidR="00E12134" w:rsidRPr="00E12134" w14:paraId="05BCD788" w14:textId="77777777" w:rsidTr="00B3178B">
        <w:trPr>
          <w:trHeight w:val="510"/>
        </w:trPr>
        <w:tc>
          <w:tcPr>
            <w:tcW w:w="97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8E52E48" w14:textId="77777777" w:rsidR="008C71A3" w:rsidRPr="00E12134" w:rsidRDefault="008C71A3" w:rsidP="00B3178B">
            <w:pPr>
              <w:jc w:val="center"/>
              <w:rPr>
                <w:rFonts w:ascii="Arial" w:hAnsi="Arial" w:cs="Arial"/>
                <w:i/>
                <w:iCs/>
              </w:rPr>
            </w:pPr>
            <w:r w:rsidRPr="00E12134">
              <w:rPr>
                <w:rFonts w:ascii="Arial" w:hAnsi="Arial" w:cs="Arial"/>
                <w:b/>
                <w:bCs/>
              </w:rPr>
              <w:t>Sorszám</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1B2D695C" w14:textId="77777777" w:rsidR="008C71A3" w:rsidRPr="00E12134" w:rsidRDefault="008C71A3" w:rsidP="00B3178B">
            <w:pPr>
              <w:rPr>
                <w:rFonts w:ascii="Arial" w:hAnsi="Arial" w:cs="Arial"/>
              </w:rPr>
            </w:pPr>
            <w:r w:rsidRPr="00E12134">
              <w:rPr>
                <w:rFonts w:ascii="Arial" w:hAnsi="Arial" w:cs="Arial"/>
                <w:b/>
                <w:bCs/>
              </w:rPr>
              <w:t>Sorkód</w:t>
            </w:r>
          </w:p>
        </w:tc>
        <w:tc>
          <w:tcPr>
            <w:tcW w:w="3552" w:type="dxa"/>
            <w:tcBorders>
              <w:top w:val="single" w:sz="4" w:space="0" w:color="auto"/>
              <w:left w:val="nil"/>
              <w:bottom w:val="single" w:sz="4" w:space="0" w:color="auto"/>
              <w:right w:val="single" w:sz="4" w:space="0" w:color="auto"/>
            </w:tcBorders>
            <w:shd w:val="clear" w:color="auto" w:fill="auto"/>
            <w:vAlign w:val="center"/>
          </w:tcPr>
          <w:p w14:paraId="382FA2CC" w14:textId="77777777" w:rsidR="008C71A3" w:rsidRPr="00E12134" w:rsidRDefault="008C71A3" w:rsidP="00B3178B">
            <w:pPr>
              <w:ind w:firstLineChars="100" w:firstLine="201"/>
              <w:rPr>
                <w:rFonts w:ascii="Arial" w:hAnsi="Arial" w:cs="Arial"/>
              </w:rPr>
            </w:pPr>
            <w:r w:rsidRPr="00E12134">
              <w:rPr>
                <w:rFonts w:ascii="Arial" w:hAnsi="Arial" w:cs="Arial"/>
                <w:b/>
                <w:bCs/>
              </w:rPr>
              <w:t>Megnevezés</w:t>
            </w:r>
          </w:p>
        </w:tc>
        <w:tc>
          <w:tcPr>
            <w:tcW w:w="3448" w:type="dxa"/>
            <w:tcBorders>
              <w:top w:val="single" w:sz="4" w:space="0" w:color="auto"/>
              <w:left w:val="nil"/>
              <w:bottom w:val="single" w:sz="4" w:space="0" w:color="auto"/>
              <w:right w:val="single" w:sz="4" w:space="0" w:color="auto"/>
            </w:tcBorders>
          </w:tcPr>
          <w:p w14:paraId="168544AD" w14:textId="77777777" w:rsidR="008C71A3" w:rsidRPr="00E12134" w:rsidRDefault="008C71A3" w:rsidP="00B3178B">
            <w:pPr>
              <w:ind w:firstLineChars="100" w:firstLine="201"/>
              <w:rPr>
                <w:rFonts w:ascii="Arial" w:hAnsi="Arial" w:cs="Arial"/>
              </w:rPr>
            </w:pPr>
            <w:r w:rsidRPr="00E12134">
              <w:rPr>
                <w:rFonts w:ascii="Arial" w:hAnsi="Arial" w:cs="Arial"/>
                <w:b/>
                <w:bCs/>
              </w:rPr>
              <w:t>FLST komponens tartalma</w:t>
            </w:r>
            <w:r w:rsidRPr="00E12134">
              <w:rPr>
                <w:rFonts w:ascii="Arial" w:hAnsi="Arial" w:cs="Arial"/>
              </w:rPr>
              <w:t xml:space="preserve"> </w:t>
            </w:r>
          </w:p>
          <w:p w14:paraId="11A86F27" w14:textId="5039A03C" w:rsidR="008C71A3" w:rsidRPr="00E12134" w:rsidRDefault="00296EE7" w:rsidP="00ED40CD">
            <w:pPr>
              <w:jc w:val="both"/>
              <w:rPr>
                <w:rFonts w:ascii="Arial" w:hAnsi="Arial" w:cs="Arial"/>
              </w:rPr>
            </w:pPr>
            <w:r w:rsidRPr="00E12134">
              <w:rPr>
                <w:rFonts w:ascii="Arial" w:hAnsi="Arial" w:cs="Arial"/>
              </w:rPr>
              <w:t>(</w:t>
            </w:r>
            <w:r w:rsidR="008C71A3" w:rsidRPr="00E12134">
              <w:rPr>
                <w:rFonts w:ascii="Arial" w:hAnsi="Arial" w:cs="Arial"/>
              </w:rPr>
              <w:t>EU</w:t>
            </w:r>
            <w:r w:rsidRPr="00E12134">
              <w:rPr>
                <w:rFonts w:ascii="Arial" w:hAnsi="Arial" w:cs="Arial"/>
              </w:rPr>
              <w:t>)</w:t>
            </w:r>
            <w:r w:rsidR="008C71A3" w:rsidRPr="00E12134">
              <w:rPr>
                <w:rFonts w:ascii="Arial" w:hAnsi="Arial" w:cs="Arial"/>
              </w:rPr>
              <w:t xml:space="preserve"> 2024/3117 bizottsági végrehajtási rendelet 16. cikkében szereplő adatszolgáltatás adatpontjai</w:t>
            </w:r>
            <w:r w:rsidRPr="00E12134">
              <w:rPr>
                <w:rFonts w:ascii="Arial" w:hAnsi="Arial" w:cs="Arial"/>
              </w:rPr>
              <w:t>,</w:t>
            </w:r>
            <w:r w:rsidR="008C71A3" w:rsidRPr="00E12134">
              <w:rPr>
                <w:rFonts w:ascii="Arial" w:hAnsi="Arial" w:cs="Arial"/>
              </w:rPr>
              <w:t xml:space="preserve"> illetve az alapvető feladatokhoz kapcsolódó adatszolgáltatási MNBr. szerinti M02, M03 MNB azonosító kódú adatszolgáltatás adatleíró mezőinek kódértékei</w:t>
            </w:r>
          </w:p>
        </w:tc>
      </w:tr>
      <w:tr w:rsidR="00E12134" w:rsidRPr="00E12134" w14:paraId="3BEA6BA6" w14:textId="77777777" w:rsidTr="00B3178B">
        <w:trPr>
          <w:trHeight w:val="510"/>
        </w:trPr>
        <w:tc>
          <w:tcPr>
            <w:tcW w:w="9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8A51DE6" w14:textId="77777777" w:rsidR="008C71A3" w:rsidRPr="00E12134" w:rsidRDefault="008C71A3" w:rsidP="00B3178B">
            <w:pPr>
              <w:jc w:val="center"/>
              <w:rPr>
                <w:rFonts w:ascii="Arial" w:hAnsi="Arial" w:cs="Arial"/>
                <w:i/>
                <w:iCs/>
              </w:rPr>
            </w:pPr>
            <w:r w:rsidRPr="00E12134">
              <w:rPr>
                <w:rFonts w:ascii="Arial" w:hAnsi="Arial" w:cs="Arial"/>
                <w:i/>
                <w:iCs/>
              </w:rPr>
              <w:t>002</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178E1D0" w14:textId="77777777" w:rsidR="008C71A3" w:rsidRPr="00E12134" w:rsidRDefault="008C71A3" w:rsidP="00B3178B">
            <w:pPr>
              <w:rPr>
                <w:rFonts w:ascii="Arial" w:hAnsi="Arial" w:cs="Arial"/>
              </w:rPr>
            </w:pPr>
            <w:r w:rsidRPr="00E12134">
              <w:rPr>
                <w:rFonts w:ascii="Arial" w:hAnsi="Arial" w:cs="Arial"/>
              </w:rPr>
              <w:t>FLST11</w:t>
            </w:r>
          </w:p>
        </w:tc>
        <w:tc>
          <w:tcPr>
            <w:tcW w:w="3552" w:type="dxa"/>
            <w:tcBorders>
              <w:top w:val="single" w:sz="4" w:space="0" w:color="auto"/>
              <w:left w:val="nil"/>
              <w:bottom w:val="single" w:sz="4" w:space="0" w:color="auto"/>
              <w:right w:val="single" w:sz="4" w:space="0" w:color="auto"/>
            </w:tcBorders>
            <w:shd w:val="clear" w:color="auto" w:fill="auto"/>
            <w:vAlign w:val="center"/>
            <w:hideMark/>
          </w:tcPr>
          <w:p w14:paraId="057BB990" w14:textId="77777777" w:rsidR="008C71A3" w:rsidRPr="00E12134" w:rsidRDefault="008C71A3" w:rsidP="00ED40CD">
            <w:pPr>
              <w:jc w:val="both"/>
              <w:rPr>
                <w:rFonts w:ascii="Arial" w:hAnsi="Arial" w:cs="Arial"/>
              </w:rPr>
            </w:pPr>
            <w:r w:rsidRPr="00E12134">
              <w:rPr>
                <w:rFonts w:ascii="Arial" w:hAnsi="Arial" w:cs="Arial"/>
              </w:rPr>
              <w:t xml:space="preserve">a kiáramlások számításából kizárt betétek </w:t>
            </w:r>
          </w:p>
        </w:tc>
        <w:tc>
          <w:tcPr>
            <w:tcW w:w="3448" w:type="dxa"/>
            <w:tcBorders>
              <w:top w:val="single" w:sz="4" w:space="0" w:color="auto"/>
              <w:left w:val="nil"/>
              <w:bottom w:val="single" w:sz="4" w:space="0" w:color="auto"/>
              <w:right w:val="single" w:sz="4" w:space="0" w:color="auto"/>
            </w:tcBorders>
          </w:tcPr>
          <w:p w14:paraId="768A8A59" w14:textId="77777777" w:rsidR="008C71A3" w:rsidRPr="00E12134" w:rsidRDefault="008C71A3" w:rsidP="00ED40CD">
            <w:pPr>
              <w:rPr>
                <w:rFonts w:ascii="Arial" w:hAnsi="Arial" w:cs="Arial"/>
              </w:rPr>
            </w:pPr>
            <w:r w:rsidRPr="00E12134">
              <w:rPr>
                <w:rFonts w:ascii="Arial" w:hAnsi="Arial" w:cs="Arial"/>
              </w:rPr>
              <w:t>C_73.00.a0035 sor 0010 oszlopában szereplő összeg</w:t>
            </w:r>
          </w:p>
        </w:tc>
      </w:tr>
      <w:tr w:rsidR="00E12134" w:rsidRPr="00E12134" w14:paraId="1DFEEB2C" w14:textId="77777777" w:rsidTr="00B3178B">
        <w:trPr>
          <w:trHeight w:val="255"/>
        </w:trPr>
        <w:tc>
          <w:tcPr>
            <w:tcW w:w="974" w:type="dxa"/>
            <w:tcBorders>
              <w:top w:val="nil"/>
              <w:left w:val="single" w:sz="8" w:space="0" w:color="auto"/>
              <w:bottom w:val="single" w:sz="4" w:space="0" w:color="auto"/>
              <w:right w:val="single" w:sz="4" w:space="0" w:color="auto"/>
            </w:tcBorders>
            <w:shd w:val="clear" w:color="auto" w:fill="auto"/>
            <w:noWrap/>
            <w:vAlign w:val="center"/>
            <w:hideMark/>
          </w:tcPr>
          <w:p w14:paraId="2B3087C3" w14:textId="77777777" w:rsidR="008C71A3" w:rsidRPr="00E12134" w:rsidRDefault="008C71A3" w:rsidP="00B3178B">
            <w:pPr>
              <w:jc w:val="center"/>
              <w:rPr>
                <w:rFonts w:ascii="Arial" w:hAnsi="Arial" w:cs="Arial"/>
                <w:i/>
                <w:iCs/>
              </w:rPr>
            </w:pPr>
            <w:r w:rsidRPr="00E12134">
              <w:rPr>
                <w:rFonts w:ascii="Arial" w:hAnsi="Arial" w:cs="Arial"/>
                <w:i/>
                <w:iCs/>
              </w:rPr>
              <w:t>003</w:t>
            </w:r>
          </w:p>
        </w:tc>
        <w:tc>
          <w:tcPr>
            <w:tcW w:w="963" w:type="dxa"/>
            <w:tcBorders>
              <w:top w:val="nil"/>
              <w:left w:val="nil"/>
              <w:bottom w:val="single" w:sz="4" w:space="0" w:color="auto"/>
              <w:right w:val="single" w:sz="4" w:space="0" w:color="auto"/>
            </w:tcBorders>
            <w:shd w:val="clear" w:color="auto" w:fill="auto"/>
            <w:noWrap/>
            <w:vAlign w:val="center"/>
            <w:hideMark/>
          </w:tcPr>
          <w:p w14:paraId="7FD5101D" w14:textId="77777777" w:rsidR="008C71A3" w:rsidRPr="00E12134" w:rsidRDefault="008C71A3" w:rsidP="00B3178B">
            <w:pPr>
              <w:rPr>
                <w:rFonts w:ascii="Arial" w:hAnsi="Arial" w:cs="Arial"/>
              </w:rPr>
            </w:pPr>
            <w:r w:rsidRPr="00E12134">
              <w:rPr>
                <w:rFonts w:ascii="Arial" w:hAnsi="Arial" w:cs="Arial"/>
              </w:rPr>
              <w:t>FLST111</w:t>
            </w:r>
          </w:p>
        </w:tc>
        <w:tc>
          <w:tcPr>
            <w:tcW w:w="3552" w:type="dxa"/>
            <w:tcBorders>
              <w:top w:val="nil"/>
              <w:left w:val="nil"/>
              <w:bottom w:val="single" w:sz="4" w:space="0" w:color="auto"/>
              <w:right w:val="single" w:sz="4" w:space="0" w:color="auto"/>
            </w:tcBorders>
            <w:shd w:val="clear" w:color="auto" w:fill="auto"/>
            <w:vAlign w:val="center"/>
            <w:hideMark/>
          </w:tcPr>
          <w:p w14:paraId="2BD8254B" w14:textId="21ACB9F5" w:rsidR="008C71A3" w:rsidRPr="00E12134" w:rsidRDefault="008C71A3" w:rsidP="00ED40CD">
            <w:pPr>
              <w:jc w:val="both"/>
              <w:rPr>
                <w:rFonts w:ascii="Arial" w:hAnsi="Arial" w:cs="Arial"/>
              </w:rPr>
            </w:pPr>
            <w:r w:rsidRPr="00E12134">
              <w:rPr>
                <w:rFonts w:ascii="Arial" w:hAnsi="Arial" w:cs="Arial"/>
              </w:rPr>
              <w:t xml:space="preserve">magasabb kiáramlási arányú betétek_1. kategória </w:t>
            </w:r>
          </w:p>
        </w:tc>
        <w:tc>
          <w:tcPr>
            <w:tcW w:w="3448" w:type="dxa"/>
            <w:tcBorders>
              <w:top w:val="nil"/>
              <w:left w:val="nil"/>
              <w:bottom w:val="single" w:sz="4" w:space="0" w:color="auto"/>
              <w:right w:val="single" w:sz="4" w:space="0" w:color="auto"/>
            </w:tcBorders>
          </w:tcPr>
          <w:p w14:paraId="1E1B725C" w14:textId="77777777" w:rsidR="008C71A3" w:rsidRPr="00E12134" w:rsidRDefault="008C71A3" w:rsidP="00ED40CD">
            <w:pPr>
              <w:rPr>
                <w:rFonts w:ascii="Arial" w:hAnsi="Arial" w:cs="Arial"/>
              </w:rPr>
            </w:pPr>
            <w:r w:rsidRPr="00E12134">
              <w:rPr>
                <w:rFonts w:ascii="Arial" w:hAnsi="Arial" w:cs="Arial"/>
              </w:rPr>
              <w:t>C_73.00.a0060 sor 0010 oszlopában szereplő összeg</w:t>
            </w:r>
          </w:p>
        </w:tc>
      </w:tr>
      <w:tr w:rsidR="00E12134" w:rsidRPr="00E12134" w14:paraId="4901859A" w14:textId="77777777" w:rsidTr="00B3178B">
        <w:trPr>
          <w:trHeight w:val="255"/>
        </w:trPr>
        <w:tc>
          <w:tcPr>
            <w:tcW w:w="974" w:type="dxa"/>
            <w:tcBorders>
              <w:top w:val="nil"/>
              <w:left w:val="single" w:sz="8" w:space="0" w:color="auto"/>
              <w:bottom w:val="single" w:sz="4" w:space="0" w:color="auto"/>
              <w:right w:val="single" w:sz="4" w:space="0" w:color="auto"/>
            </w:tcBorders>
            <w:shd w:val="clear" w:color="auto" w:fill="auto"/>
            <w:noWrap/>
            <w:vAlign w:val="center"/>
            <w:hideMark/>
          </w:tcPr>
          <w:p w14:paraId="5790AFDB" w14:textId="77777777" w:rsidR="008C71A3" w:rsidRPr="00E12134" w:rsidRDefault="008C71A3" w:rsidP="00B3178B">
            <w:pPr>
              <w:jc w:val="center"/>
              <w:rPr>
                <w:rFonts w:ascii="Arial" w:hAnsi="Arial" w:cs="Arial"/>
                <w:i/>
                <w:iCs/>
              </w:rPr>
            </w:pPr>
            <w:r w:rsidRPr="00E12134">
              <w:rPr>
                <w:rFonts w:ascii="Arial" w:hAnsi="Arial" w:cs="Arial"/>
                <w:i/>
                <w:iCs/>
              </w:rPr>
              <w:t>004</w:t>
            </w:r>
          </w:p>
        </w:tc>
        <w:tc>
          <w:tcPr>
            <w:tcW w:w="963" w:type="dxa"/>
            <w:tcBorders>
              <w:top w:val="nil"/>
              <w:left w:val="nil"/>
              <w:bottom w:val="single" w:sz="4" w:space="0" w:color="auto"/>
              <w:right w:val="single" w:sz="4" w:space="0" w:color="auto"/>
            </w:tcBorders>
            <w:shd w:val="clear" w:color="auto" w:fill="auto"/>
            <w:noWrap/>
            <w:vAlign w:val="center"/>
            <w:hideMark/>
          </w:tcPr>
          <w:p w14:paraId="64B7393A" w14:textId="77777777" w:rsidR="008C71A3" w:rsidRPr="00E12134" w:rsidRDefault="008C71A3" w:rsidP="00B3178B">
            <w:pPr>
              <w:rPr>
                <w:rFonts w:ascii="Arial" w:hAnsi="Arial" w:cs="Arial"/>
              </w:rPr>
            </w:pPr>
            <w:r w:rsidRPr="00E12134">
              <w:rPr>
                <w:rFonts w:ascii="Arial" w:hAnsi="Arial" w:cs="Arial"/>
              </w:rPr>
              <w:t>FLST112</w:t>
            </w:r>
          </w:p>
        </w:tc>
        <w:tc>
          <w:tcPr>
            <w:tcW w:w="3552" w:type="dxa"/>
            <w:tcBorders>
              <w:top w:val="nil"/>
              <w:left w:val="nil"/>
              <w:bottom w:val="single" w:sz="4" w:space="0" w:color="auto"/>
              <w:right w:val="single" w:sz="4" w:space="0" w:color="auto"/>
            </w:tcBorders>
            <w:shd w:val="clear" w:color="auto" w:fill="auto"/>
            <w:vAlign w:val="center"/>
            <w:hideMark/>
          </w:tcPr>
          <w:p w14:paraId="641B49A6" w14:textId="49D56442" w:rsidR="008C71A3" w:rsidRPr="00E12134" w:rsidRDefault="008C71A3" w:rsidP="00ED40CD">
            <w:pPr>
              <w:jc w:val="both"/>
              <w:rPr>
                <w:rFonts w:ascii="Arial" w:hAnsi="Arial" w:cs="Arial"/>
              </w:rPr>
            </w:pPr>
            <w:r w:rsidRPr="00E12134">
              <w:rPr>
                <w:rFonts w:ascii="Arial" w:hAnsi="Arial" w:cs="Arial"/>
              </w:rPr>
              <w:t xml:space="preserve">magasabb kiáramlási arányú betétek_2. kategória </w:t>
            </w:r>
          </w:p>
        </w:tc>
        <w:tc>
          <w:tcPr>
            <w:tcW w:w="3448" w:type="dxa"/>
            <w:tcBorders>
              <w:top w:val="nil"/>
              <w:left w:val="nil"/>
              <w:bottom w:val="single" w:sz="4" w:space="0" w:color="auto"/>
              <w:right w:val="single" w:sz="4" w:space="0" w:color="auto"/>
            </w:tcBorders>
          </w:tcPr>
          <w:p w14:paraId="05E54E82" w14:textId="77777777" w:rsidR="008C71A3" w:rsidRPr="00E12134" w:rsidRDefault="008C71A3" w:rsidP="00ED40CD">
            <w:pPr>
              <w:rPr>
                <w:rFonts w:ascii="Arial" w:hAnsi="Arial" w:cs="Arial"/>
              </w:rPr>
            </w:pPr>
            <w:r w:rsidRPr="00E12134">
              <w:rPr>
                <w:rFonts w:ascii="Arial" w:hAnsi="Arial" w:cs="Arial"/>
              </w:rPr>
              <w:t>C_73.00.a0070 sor 0010 oszlopában szereplő összeg</w:t>
            </w:r>
          </w:p>
        </w:tc>
      </w:tr>
      <w:tr w:rsidR="00E12134" w:rsidRPr="00E12134" w14:paraId="5C5B2299" w14:textId="77777777" w:rsidTr="00B3178B">
        <w:trPr>
          <w:trHeight w:val="255"/>
        </w:trPr>
        <w:tc>
          <w:tcPr>
            <w:tcW w:w="974" w:type="dxa"/>
            <w:tcBorders>
              <w:top w:val="nil"/>
              <w:left w:val="single" w:sz="8" w:space="0" w:color="auto"/>
              <w:bottom w:val="single" w:sz="4" w:space="0" w:color="auto"/>
              <w:right w:val="single" w:sz="4" w:space="0" w:color="auto"/>
            </w:tcBorders>
            <w:shd w:val="clear" w:color="auto" w:fill="auto"/>
            <w:noWrap/>
            <w:vAlign w:val="center"/>
            <w:hideMark/>
          </w:tcPr>
          <w:p w14:paraId="5A6F3D82" w14:textId="77777777" w:rsidR="008C71A3" w:rsidRPr="00E12134" w:rsidRDefault="008C71A3" w:rsidP="00B3178B">
            <w:pPr>
              <w:jc w:val="center"/>
              <w:rPr>
                <w:rFonts w:ascii="Arial" w:hAnsi="Arial" w:cs="Arial"/>
                <w:i/>
                <w:iCs/>
              </w:rPr>
            </w:pPr>
            <w:r w:rsidRPr="00E12134">
              <w:rPr>
                <w:rFonts w:ascii="Arial" w:hAnsi="Arial" w:cs="Arial"/>
                <w:i/>
                <w:iCs/>
              </w:rPr>
              <w:t>005</w:t>
            </w:r>
          </w:p>
        </w:tc>
        <w:tc>
          <w:tcPr>
            <w:tcW w:w="963" w:type="dxa"/>
            <w:tcBorders>
              <w:top w:val="nil"/>
              <w:left w:val="nil"/>
              <w:bottom w:val="single" w:sz="4" w:space="0" w:color="auto"/>
              <w:right w:val="single" w:sz="4" w:space="0" w:color="auto"/>
            </w:tcBorders>
            <w:shd w:val="clear" w:color="auto" w:fill="auto"/>
            <w:noWrap/>
            <w:vAlign w:val="center"/>
            <w:hideMark/>
          </w:tcPr>
          <w:p w14:paraId="789798E3" w14:textId="77777777" w:rsidR="008C71A3" w:rsidRPr="00E12134" w:rsidRDefault="008C71A3" w:rsidP="00B3178B">
            <w:pPr>
              <w:rPr>
                <w:rFonts w:ascii="Arial" w:hAnsi="Arial" w:cs="Arial"/>
              </w:rPr>
            </w:pPr>
            <w:r w:rsidRPr="00E12134">
              <w:rPr>
                <w:rFonts w:ascii="Arial" w:hAnsi="Arial" w:cs="Arial"/>
              </w:rPr>
              <w:t>FLST12</w:t>
            </w:r>
          </w:p>
        </w:tc>
        <w:tc>
          <w:tcPr>
            <w:tcW w:w="3552" w:type="dxa"/>
            <w:tcBorders>
              <w:top w:val="nil"/>
              <w:left w:val="nil"/>
              <w:bottom w:val="single" w:sz="4" w:space="0" w:color="auto"/>
              <w:right w:val="single" w:sz="4" w:space="0" w:color="auto"/>
            </w:tcBorders>
            <w:shd w:val="clear" w:color="auto" w:fill="auto"/>
            <w:vAlign w:val="center"/>
            <w:hideMark/>
          </w:tcPr>
          <w:p w14:paraId="6AD1358C" w14:textId="77777777" w:rsidR="008C71A3" w:rsidRPr="00E12134" w:rsidRDefault="008C71A3" w:rsidP="00ED40CD">
            <w:pPr>
              <w:jc w:val="both"/>
              <w:rPr>
                <w:rFonts w:ascii="Arial" w:hAnsi="Arial" w:cs="Arial"/>
              </w:rPr>
            </w:pPr>
            <w:r w:rsidRPr="00E12134">
              <w:rPr>
                <w:rFonts w:ascii="Arial" w:hAnsi="Arial" w:cs="Arial"/>
              </w:rPr>
              <w:t>stabil betétek</w:t>
            </w:r>
          </w:p>
        </w:tc>
        <w:tc>
          <w:tcPr>
            <w:tcW w:w="3448" w:type="dxa"/>
            <w:tcBorders>
              <w:top w:val="nil"/>
              <w:left w:val="nil"/>
              <w:bottom w:val="single" w:sz="4" w:space="0" w:color="auto"/>
              <w:right w:val="single" w:sz="4" w:space="0" w:color="auto"/>
            </w:tcBorders>
          </w:tcPr>
          <w:p w14:paraId="77002A13" w14:textId="77777777" w:rsidR="008C71A3" w:rsidRPr="00E12134" w:rsidRDefault="008C71A3" w:rsidP="00ED40CD">
            <w:pPr>
              <w:ind w:leftChars="-21" w:hangingChars="21" w:hanging="42"/>
              <w:rPr>
                <w:rFonts w:ascii="Arial" w:hAnsi="Arial" w:cs="Arial"/>
              </w:rPr>
            </w:pPr>
            <w:r w:rsidRPr="00E12134">
              <w:rPr>
                <w:rFonts w:ascii="Arial" w:hAnsi="Arial" w:cs="Arial"/>
              </w:rPr>
              <w:t>C_73.00.a0080 sor 0010 oszlopában szereplő összeg</w:t>
            </w:r>
          </w:p>
        </w:tc>
      </w:tr>
      <w:tr w:rsidR="00E12134" w:rsidRPr="00E12134" w14:paraId="5B8BBAE2" w14:textId="77777777" w:rsidTr="00B3178B">
        <w:trPr>
          <w:trHeight w:val="255"/>
        </w:trPr>
        <w:tc>
          <w:tcPr>
            <w:tcW w:w="974" w:type="dxa"/>
            <w:tcBorders>
              <w:top w:val="nil"/>
              <w:left w:val="single" w:sz="8" w:space="0" w:color="auto"/>
              <w:bottom w:val="single" w:sz="4" w:space="0" w:color="auto"/>
              <w:right w:val="single" w:sz="4" w:space="0" w:color="auto"/>
            </w:tcBorders>
            <w:shd w:val="clear" w:color="auto" w:fill="auto"/>
            <w:noWrap/>
            <w:vAlign w:val="center"/>
            <w:hideMark/>
          </w:tcPr>
          <w:p w14:paraId="2F4B1FA0" w14:textId="77777777" w:rsidR="008C71A3" w:rsidRPr="00E12134" w:rsidRDefault="008C71A3" w:rsidP="00B3178B">
            <w:pPr>
              <w:jc w:val="center"/>
              <w:rPr>
                <w:rFonts w:ascii="Arial" w:hAnsi="Arial" w:cs="Arial"/>
                <w:i/>
                <w:iCs/>
              </w:rPr>
            </w:pPr>
            <w:r w:rsidRPr="00E12134">
              <w:rPr>
                <w:rFonts w:ascii="Arial" w:hAnsi="Arial" w:cs="Arial"/>
                <w:i/>
                <w:iCs/>
              </w:rPr>
              <w:t>006</w:t>
            </w:r>
          </w:p>
        </w:tc>
        <w:tc>
          <w:tcPr>
            <w:tcW w:w="963" w:type="dxa"/>
            <w:tcBorders>
              <w:top w:val="nil"/>
              <w:left w:val="nil"/>
              <w:bottom w:val="single" w:sz="4" w:space="0" w:color="auto"/>
              <w:right w:val="single" w:sz="4" w:space="0" w:color="auto"/>
            </w:tcBorders>
            <w:shd w:val="clear" w:color="auto" w:fill="auto"/>
            <w:noWrap/>
            <w:vAlign w:val="center"/>
            <w:hideMark/>
          </w:tcPr>
          <w:p w14:paraId="70090102" w14:textId="77777777" w:rsidR="008C71A3" w:rsidRPr="00E12134" w:rsidRDefault="008C71A3" w:rsidP="00B3178B">
            <w:pPr>
              <w:rPr>
                <w:rFonts w:ascii="Arial" w:hAnsi="Arial" w:cs="Arial"/>
              </w:rPr>
            </w:pPr>
            <w:r w:rsidRPr="00E12134">
              <w:rPr>
                <w:rFonts w:ascii="Arial" w:hAnsi="Arial" w:cs="Arial"/>
              </w:rPr>
              <w:t>FLST13</w:t>
            </w:r>
          </w:p>
        </w:tc>
        <w:tc>
          <w:tcPr>
            <w:tcW w:w="3552" w:type="dxa"/>
            <w:tcBorders>
              <w:top w:val="nil"/>
              <w:left w:val="nil"/>
              <w:bottom w:val="single" w:sz="4" w:space="0" w:color="auto"/>
              <w:right w:val="single" w:sz="4" w:space="0" w:color="auto"/>
            </w:tcBorders>
            <w:shd w:val="clear" w:color="auto" w:fill="auto"/>
            <w:vAlign w:val="center"/>
            <w:hideMark/>
          </w:tcPr>
          <w:p w14:paraId="2478994C" w14:textId="77777777" w:rsidR="008C71A3" w:rsidRPr="00E12134" w:rsidRDefault="008C71A3" w:rsidP="00ED40CD">
            <w:pPr>
              <w:jc w:val="both"/>
              <w:rPr>
                <w:rFonts w:ascii="Arial" w:hAnsi="Arial" w:cs="Arial"/>
              </w:rPr>
            </w:pPr>
            <w:r w:rsidRPr="00E12134">
              <w:rPr>
                <w:rFonts w:ascii="Arial" w:hAnsi="Arial" w:cs="Arial"/>
              </w:rPr>
              <w:t xml:space="preserve">egyéb (lakossági) betétek </w:t>
            </w:r>
          </w:p>
        </w:tc>
        <w:tc>
          <w:tcPr>
            <w:tcW w:w="3448" w:type="dxa"/>
            <w:tcBorders>
              <w:top w:val="nil"/>
              <w:left w:val="nil"/>
              <w:bottom w:val="single" w:sz="4" w:space="0" w:color="auto"/>
              <w:right w:val="single" w:sz="4" w:space="0" w:color="auto"/>
            </w:tcBorders>
          </w:tcPr>
          <w:p w14:paraId="419DBDEB" w14:textId="77777777" w:rsidR="008C71A3" w:rsidRPr="00E12134" w:rsidRDefault="008C71A3" w:rsidP="00ED40CD">
            <w:pPr>
              <w:ind w:leftChars="-21" w:hangingChars="21" w:hanging="42"/>
              <w:rPr>
                <w:rFonts w:ascii="Arial" w:hAnsi="Arial" w:cs="Arial"/>
              </w:rPr>
            </w:pPr>
            <w:r w:rsidRPr="00E12134">
              <w:rPr>
                <w:rFonts w:ascii="Arial" w:hAnsi="Arial" w:cs="Arial"/>
              </w:rPr>
              <w:t>C_73.00.a0110 sor 0010 oszlopában szereplő összeg</w:t>
            </w:r>
          </w:p>
        </w:tc>
      </w:tr>
      <w:tr w:rsidR="00E12134" w:rsidRPr="00E12134" w14:paraId="5F6A3224" w14:textId="77777777" w:rsidTr="00B3178B">
        <w:trPr>
          <w:trHeight w:val="510"/>
        </w:trPr>
        <w:tc>
          <w:tcPr>
            <w:tcW w:w="974" w:type="dxa"/>
            <w:tcBorders>
              <w:top w:val="nil"/>
              <w:left w:val="single" w:sz="8" w:space="0" w:color="auto"/>
              <w:bottom w:val="single" w:sz="4" w:space="0" w:color="auto"/>
              <w:right w:val="single" w:sz="4" w:space="0" w:color="auto"/>
            </w:tcBorders>
            <w:shd w:val="clear" w:color="auto" w:fill="auto"/>
            <w:noWrap/>
            <w:vAlign w:val="center"/>
            <w:hideMark/>
          </w:tcPr>
          <w:p w14:paraId="1A8D5A21" w14:textId="77777777" w:rsidR="008C71A3" w:rsidRPr="00E12134" w:rsidRDefault="008C71A3" w:rsidP="00B3178B">
            <w:pPr>
              <w:jc w:val="center"/>
              <w:rPr>
                <w:rFonts w:ascii="Arial" w:hAnsi="Arial" w:cs="Arial"/>
                <w:i/>
                <w:iCs/>
              </w:rPr>
            </w:pPr>
            <w:r w:rsidRPr="00E12134">
              <w:rPr>
                <w:rFonts w:ascii="Arial" w:hAnsi="Arial" w:cs="Arial"/>
                <w:i/>
                <w:iCs/>
              </w:rPr>
              <w:t>007</w:t>
            </w:r>
          </w:p>
        </w:tc>
        <w:tc>
          <w:tcPr>
            <w:tcW w:w="963" w:type="dxa"/>
            <w:tcBorders>
              <w:top w:val="nil"/>
              <w:left w:val="nil"/>
              <w:bottom w:val="single" w:sz="4" w:space="0" w:color="auto"/>
              <w:right w:val="single" w:sz="4" w:space="0" w:color="auto"/>
            </w:tcBorders>
            <w:shd w:val="clear" w:color="auto" w:fill="auto"/>
            <w:noWrap/>
            <w:vAlign w:val="center"/>
            <w:hideMark/>
          </w:tcPr>
          <w:p w14:paraId="3BC7584A" w14:textId="77777777" w:rsidR="008C71A3" w:rsidRPr="00E12134" w:rsidRDefault="008C71A3" w:rsidP="00B3178B">
            <w:pPr>
              <w:rPr>
                <w:rFonts w:ascii="Arial" w:hAnsi="Arial" w:cs="Arial"/>
              </w:rPr>
            </w:pPr>
            <w:r w:rsidRPr="00E12134">
              <w:rPr>
                <w:rFonts w:ascii="Arial" w:hAnsi="Arial" w:cs="Arial"/>
              </w:rPr>
              <w:t>FLST14</w:t>
            </w:r>
          </w:p>
        </w:tc>
        <w:tc>
          <w:tcPr>
            <w:tcW w:w="3552" w:type="dxa"/>
            <w:tcBorders>
              <w:top w:val="nil"/>
              <w:left w:val="nil"/>
              <w:bottom w:val="single" w:sz="4" w:space="0" w:color="auto"/>
              <w:right w:val="single" w:sz="4" w:space="0" w:color="auto"/>
            </w:tcBorders>
            <w:shd w:val="clear" w:color="auto" w:fill="auto"/>
            <w:vAlign w:val="center"/>
            <w:hideMark/>
          </w:tcPr>
          <w:p w14:paraId="6992E07A" w14:textId="77777777" w:rsidR="008C71A3" w:rsidRPr="00E12134" w:rsidRDefault="008C71A3" w:rsidP="00ED40CD">
            <w:pPr>
              <w:jc w:val="both"/>
              <w:rPr>
                <w:rFonts w:ascii="Arial" w:hAnsi="Arial" w:cs="Arial"/>
              </w:rPr>
            </w:pPr>
            <w:r w:rsidRPr="00E12134">
              <w:rPr>
                <w:rFonts w:ascii="Arial" w:hAnsi="Arial" w:cs="Arial"/>
              </w:rPr>
              <w:t>Le nem hívott keretek - Nem pénzügyi vállalatok</w:t>
            </w:r>
          </w:p>
        </w:tc>
        <w:tc>
          <w:tcPr>
            <w:tcW w:w="3448" w:type="dxa"/>
            <w:tcBorders>
              <w:top w:val="nil"/>
              <w:left w:val="nil"/>
              <w:bottom w:val="single" w:sz="4" w:space="0" w:color="auto"/>
              <w:right w:val="single" w:sz="4" w:space="0" w:color="auto"/>
            </w:tcBorders>
          </w:tcPr>
          <w:p w14:paraId="42BAA11B" w14:textId="77777777" w:rsidR="008C71A3" w:rsidRPr="00E12134" w:rsidRDefault="008C71A3" w:rsidP="00B3178B">
            <w:pPr>
              <w:rPr>
                <w:rFonts w:ascii="Arial" w:hAnsi="Arial" w:cs="Arial"/>
              </w:rPr>
            </w:pPr>
            <w:r w:rsidRPr="00E12134">
              <w:rPr>
                <w:rFonts w:ascii="Arial" w:hAnsi="Arial" w:cs="Arial"/>
              </w:rPr>
              <w:t>M02 + M03</w:t>
            </w:r>
          </w:p>
          <w:p w14:paraId="0CC35B29" w14:textId="77777777" w:rsidR="008C71A3" w:rsidRPr="00E12134" w:rsidRDefault="008C71A3" w:rsidP="00B3178B">
            <w:pPr>
              <w:rPr>
                <w:rFonts w:ascii="Arial" w:hAnsi="Arial" w:cs="Arial"/>
              </w:rPr>
            </w:pPr>
            <w:r w:rsidRPr="00E12134">
              <w:rPr>
                <w:rFonts w:ascii="Arial" w:hAnsi="Arial" w:cs="Arial"/>
              </w:rPr>
              <w:t>Instrumentum típus: TE01</w:t>
            </w:r>
          </w:p>
          <w:p w14:paraId="3D8CD8E9" w14:textId="77777777" w:rsidR="008C71A3" w:rsidRPr="00E12134" w:rsidRDefault="008C71A3" w:rsidP="00ED40CD">
            <w:pPr>
              <w:rPr>
                <w:rFonts w:ascii="Arial" w:hAnsi="Arial" w:cs="Arial"/>
              </w:rPr>
            </w:pPr>
            <w:r w:rsidRPr="00E12134">
              <w:rPr>
                <w:rFonts w:ascii="Arial" w:hAnsi="Arial" w:cs="Arial"/>
              </w:rPr>
              <w:t>Partner szektora: A</w:t>
            </w:r>
          </w:p>
        </w:tc>
      </w:tr>
      <w:tr w:rsidR="00E12134" w:rsidRPr="00E12134" w14:paraId="4848F2B6" w14:textId="77777777" w:rsidTr="00B3178B">
        <w:trPr>
          <w:trHeight w:val="510"/>
        </w:trPr>
        <w:tc>
          <w:tcPr>
            <w:tcW w:w="974" w:type="dxa"/>
            <w:tcBorders>
              <w:top w:val="nil"/>
              <w:left w:val="single" w:sz="8" w:space="0" w:color="auto"/>
              <w:bottom w:val="single" w:sz="4" w:space="0" w:color="auto"/>
              <w:right w:val="single" w:sz="4" w:space="0" w:color="auto"/>
            </w:tcBorders>
            <w:shd w:val="clear" w:color="auto" w:fill="auto"/>
            <w:noWrap/>
            <w:vAlign w:val="center"/>
          </w:tcPr>
          <w:p w14:paraId="08128492" w14:textId="77777777" w:rsidR="008C71A3" w:rsidRPr="00E12134" w:rsidRDefault="008C71A3" w:rsidP="00B3178B">
            <w:pPr>
              <w:jc w:val="center"/>
              <w:rPr>
                <w:rFonts w:ascii="Arial" w:hAnsi="Arial" w:cs="Arial"/>
                <w:i/>
                <w:iCs/>
              </w:rPr>
            </w:pPr>
            <w:r w:rsidRPr="00E12134">
              <w:rPr>
                <w:rFonts w:ascii="Arial" w:hAnsi="Arial" w:cs="Arial"/>
                <w:i/>
                <w:iCs/>
              </w:rPr>
              <w:t>009</w:t>
            </w:r>
          </w:p>
        </w:tc>
        <w:tc>
          <w:tcPr>
            <w:tcW w:w="963" w:type="dxa"/>
            <w:tcBorders>
              <w:top w:val="nil"/>
              <w:left w:val="nil"/>
              <w:bottom w:val="single" w:sz="4" w:space="0" w:color="auto"/>
              <w:right w:val="single" w:sz="4" w:space="0" w:color="auto"/>
            </w:tcBorders>
            <w:shd w:val="clear" w:color="auto" w:fill="auto"/>
            <w:noWrap/>
            <w:vAlign w:val="center"/>
          </w:tcPr>
          <w:p w14:paraId="49748152" w14:textId="77777777" w:rsidR="008C71A3" w:rsidRPr="00E12134" w:rsidRDefault="008C71A3" w:rsidP="00B3178B">
            <w:pPr>
              <w:rPr>
                <w:rFonts w:ascii="Arial" w:hAnsi="Arial" w:cs="Arial"/>
              </w:rPr>
            </w:pPr>
            <w:r w:rsidRPr="00E12134">
              <w:rPr>
                <w:rFonts w:ascii="Arial" w:hAnsi="Arial" w:cs="Arial"/>
              </w:rPr>
              <w:t>FLST21</w:t>
            </w:r>
          </w:p>
        </w:tc>
        <w:tc>
          <w:tcPr>
            <w:tcW w:w="3552" w:type="dxa"/>
            <w:tcBorders>
              <w:top w:val="nil"/>
              <w:left w:val="nil"/>
              <w:bottom w:val="single" w:sz="4" w:space="0" w:color="auto"/>
              <w:right w:val="single" w:sz="4" w:space="0" w:color="auto"/>
            </w:tcBorders>
            <w:shd w:val="clear" w:color="auto" w:fill="auto"/>
            <w:vAlign w:val="center"/>
          </w:tcPr>
          <w:p w14:paraId="15920E0B" w14:textId="0F4574F8" w:rsidR="008C71A3" w:rsidRPr="00E12134" w:rsidRDefault="008C71A3" w:rsidP="00ED40CD">
            <w:pPr>
              <w:jc w:val="both"/>
              <w:rPr>
                <w:rFonts w:ascii="Arial" w:hAnsi="Arial" w:cs="Arial"/>
              </w:rPr>
            </w:pPr>
            <w:r w:rsidRPr="00E12134">
              <w:rPr>
                <w:rFonts w:ascii="Arial" w:hAnsi="Arial" w:cs="Arial"/>
              </w:rPr>
              <w:t>egyéb ügyfelek által elhelyezett betétek_betétbiztosítási rendszerrel nem fedezett</w:t>
            </w:r>
          </w:p>
        </w:tc>
        <w:tc>
          <w:tcPr>
            <w:tcW w:w="3448" w:type="dxa"/>
            <w:tcBorders>
              <w:top w:val="nil"/>
              <w:left w:val="nil"/>
              <w:bottom w:val="single" w:sz="4" w:space="0" w:color="auto"/>
              <w:right w:val="single" w:sz="4" w:space="0" w:color="auto"/>
            </w:tcBorders>
          </w:tcPr>
          <w:p w14:paraId="1F317B03" w14:textId="77777777" w:rsidR="008C71A3" w:rsidRPr="00E12134" w:rsidRDefault="008C71A3" w:rsidP="00ED40CD">
            <w:pPr>
              <w:rPr>
                <w:rFonts w:ascii="Arial" w:hAnsi="Arial" w:cs="Arial"/>
              </w:rPr>
            </w:pPr>
            <w:r w:rsidRPr="00E12134">
              <w:rPr>
                <w:rFonts w:ascii="Arial" w:hAnsi="Arial" w:cs="Arial"/>
              </w:rPr>
              <w:t>C_73.00.a0260 sor 0010 oszlopában szereplő összeg</w:t>
            </w:r>
          </w:p>
        </w:tc>
      </w:tr>
    </w:tbl>
    <w:p w14:paraId="59A9C9AC" w14:textId="77777777" w:rsidR="008C71A3" w:rsidRDefault="008C71A3" w:rsidP="005C2E71">
      <w:pPr>
        <w:spacing w:after="120"/>
        <w:jc w:val="both"/>
        <w:rPr>
          <w:rFonts w:ascii="Arial" w:hAnsi="Arial" w:cs="Arial"/>
        </w:rPr>
      </w:pPr>
    </w:p>
    <w:tbl>
      <w:tblPr>
        <w:tblW w:w="8921" w:type="dxa"/>
        <w:tblCellMar>
          <w:left w:w="70" w:type="dxa"/>
          <w:right w:w="70" w:type="dxa"/>
        </w:tblCellMar>
        <w:tblLook w:val="04A0" w:firstRow="1" w:lastRow="0" w:firstColumn="1" w:lastColumn="0" w:noHBand="0" w:noVBand="1"/>
      </w:tblPr>
      <w:tblGrid>
        <w:gridCol w:w="980"/>
        <w:gridCol w:w="980"/>
        <w:gridCol w:w="3559"/>
        <w:gridCol w:w="3402"/>
      </w:tblGrid>
      <w:tr w:rsidR="00E12134" w:rsidRPr="00E12134" w14:paraId="7667AA8E" w14:textId="77777777" w:rsidTr="00E12134">
        <w:trPr>
          <w:trHeight w:val="264"/>
        </w:trPr>
        <w:tc>
          <w:tcPr>
            <w:tcW w:w="98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252B58" w14:textId="77777777" w:rsidR="008C71A3" w:rsidRPr="00E12134" w:rsidRDefault="008C71A3" w:rsidP="00B3178B">
            <w:pPr>
              <w:jc w:val="center"/>
              <w:rPr>
                <w:rFonts w:ascii="Arial" w:hAnsi="Arial" w:cs="Arial"/>
                <w:i/>
                <w:iCs/>
              </w:rPr>
            </w:pPr>
            <w:r w:rsidRPr="00E12134">
              <w:rPr>
                <w:rFonts w:ascii="Arial" w:hAnsi="Arial" w:cs="Arial"/>
                <w:i/>
                <w:iCs/>
              </w:rPr>
              <w:t>011</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42FC8957" w14:textId="77777777" w:rsidR="008C71A3" w:rsidRPr="00E12134" w:rsidRDefault="008C71A3" w:rsidP="00B3178B">
            <w:pPr>
              <w:rPr>
                <w:rFonts w:ascii="Arial" w:hAnsi="Arial" w:cs="Arial"/>
              </w:rPr>
            </w:pPr>
            <w:r w:rsidRPr="00E12134">
              <w:rPr>
                <w:rFonts w:ascii="Arial" w:hAnsi="Arial" w:cs="Arial"/>
              </w:rPr>
              <w:t>FLST31</w:t>
            </w:r>
          </w:p>
        </w:tc>
        <w:tc>
          <w:tcPr>
            <w:tcW w:w="3559" w:type="dxa"/>
            <w:tcBorders>
              <w:top w:val="single" w:sz="4" w:space="0" w:color="auto"/>
              <w:left w:val="nil"/>
              <w:bottom w:val="single" w:sz="4" w:space="0" w:color="auto"/>
              <w:right w:val="nil"/>
            </w:tcBorders>
            <w:shd w:val="clear" w:color="auto" w:fill="auto"/>
            <w:vAlign w:val="center"/>
            <w:hideMark/>
          </w:tcPr>
          <w:p w14:paraId="6D2D952F" w14:textId="77777777" w:rsidR="008C71A3" w:rsidRPr="00E12134" w:rsidRDefault="008C71A3" w:rsidP="00ED40CD">
            <w:pPr>
              <w:rPr>
                <w:rFonts w:ascii="Arial" w:hAnsi="Arial" w:cs="Arial"/>
              </w:rPr>
            </w:pPr>
            <w:r w:rsidRPr="00E12134">
              <w:rPr>
                <w:rFonts w:ascii="Arial" w:hAnsi="Arial" w:cs="Arial"/>
              </w:rPr>
              <w:t>Likvid eszközök</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13054" w14:textId="213E88F6" w:rsidR="008C71A3" w:rsidRPr="00E12134" w:rsidRDefault="008C71A3" w:rsidP="00B3178B">
            <w:pPr>
              <w:rPr>
                <w:rFonts w:ascii="Arial" w:hAnsi="Arial" w:cs="Arial"/>
              </w:rPr>
            </w:pPr>
            <w:r w:rsidRPr="00E12134">
              <w:rPr>
                <w:rFonts w:ascii="Arial" w:hAnsi="Arial" w:cs="Arial"/>
              </w:rPr>
              <w:t>FLST számítási segédlet szerint</w:t>
            </w:r>
          </w:p>
        </w:tc>
      </w:tr>
      <w:tr w:rsidR="00E12134" w:rsidRPr="00E12134" w14:paraId="51C64EB9" w14:textId="77777777" w:rsidTr="00E12134">
        <w:trPr>
          <w:trHeight w:val="264"/>
        </w:trPr>
        <w:tc>
          <w:tcPr>
            <w:tcW w:w="980" w:type="dxa"/>
            <w:tcBorders>
              <w:top w:val="nil"/>
              <w:left w:val="single" w:sz="8" w:space="0" w:color="auto"/>
              <w:bottom w:val="single" w:sz="4" w:space="0" w:color="auto"/>
              <w:right w:val="single" w:sz="4" w:space="0" w:color="auto"/>
            </w:tcBorders>
            <w:shd w:val="clear" w:color="auto" w:fill="auto"/>
            <w:noWrap/>
            <w:vAlign w:val="center"/>
            <w:hideMark/>
          </w:tcPr>
          <w:p w14:paraId="0206F197" w14:textId="77777777" w:rsidR="008C71A3" w:rsidRPr="00E12134" w:rsidRDefault="008C71A3" w:rsidP="00B3178B">
            <w:pPr>
              <w:jc w:val="center"/>
              <w:rPr>
                <w:rFonts w:ascii="Arial" w:hAnsi="Arial" w:cs="Arial"/>
                <w:i/>
                <w:iCs/>
              </w:rPr>
            </w:pPr>
            <w:r w:rsidRPr="00E12134">
              <w:rPr>
                <w:rFonts w:ascii="Arial" w:hAnsi="Arial" w:cs="Arial"/>
                <w:i/>
                <w:iCs/>
              </w:rPr>
              <w:t>012</w:t>
            </w:r>
          </w:p>
        </w:tc>
        <w:tc>
          <w:tcPr>
            <w:tcW w:w="980" w:type="dxa"/>
            <w:tcBorders>
              <w:top w:val="nil"/>
              <w:left w:val="nil"/>
              <w:bottom w:val="single" w:sz="4" w:space="0" w:color="auto"/>
              <w:right w:val="single" w:sz="4" w:space="0" w:color="auto"/>
            </w:tcBorders>
            <w:shd w:val="clear" w:color="auto" w:fill="auto"/>
            <w:noWrap/>
            <w:vAlign w:val="center"/>
            <w:hideMark/>
          </w:tcPr>
          <w:p w14:paraId="5F6EE5D3" w14:textId="77777777" w:rsidR="008C71A3" w:rsidRPr="00E12134" w:rsidRDefault="008C71A3" w:rsidP="00B3178B">
            <w:pPr>
              <w:rPr>
                <w:rFonts w:ascii="Arial" w:hAnsi="Arial" w:cs="Arial"/>
              </w:rPr>
            </w:pPr>
            <w:r w:rsidRPr="00E12134">
              <w:rPr>
                <w:rFonts w:ascii="Arial" w:hAnsi="Arial" w:cs="Arial"/>
              </w:rPr>
              <w:t>FLST32</w:t>
            </w:r>
          </w:p>
        </w:tc>
        <w:tc>
          <w:tcPr>
            <w:tcW w:w="3559" w:type="dxa"/>
            <w:tcBorders>
              <w:top w:val="nil"/>
              <w:left w:val="nil"/>
              <w:bottom w:val="single" w:sz="4" w:space="0" w:color="auto"/>
              <w:right w:val="nil"/>
            </w:tcBorders>
            <w:shd w:val="clear" w:color="auto" w:fill="auto"/>
            <w:vAlign w:val="center"/>
            <w:hideMark/>
          </w:tcPr>
          <w:p w14:paraId="3C73C3CB" w14:textId="77777777" w:rsidR="008C71A3" w:rsidRPr="00E12134" w:rsidRDefault="008C71A3" w:rsidP="00ED40CD">
            <w:pPr>
              <w:rPr>
                <w:rFonts w:ascii="Arial" w:hAnsi="Arial" w:cs="Arial"/>
              </w:rPr>
            </w:pPr>
            <w:r w:rsidRPr="00E12134">
              <w:rPr>
                <w:rFonts w:ascii="Arial" w:hAnsi="Arial" w:cs="Arial"/>
              </w:rPr>
              <w:t>Összes kiáramlás</w:t>
            </w:r>
          </w:p>
        </w:tc>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02B220E" w14:textId="35AC92AF" w:rsidR="008C71A3" w:rsidRPr="00E12134" w:rsidRDefault="008C71A3" w:rsidP="00B3178B">
            <w:pPr>
              <w:rPr>
                <w:rFonts w:ascii="Arial" w:hAnsi="Arial" w:cs="Arial"/>
              </w:rPr>
            </w:pPr>
            <w:r w:rsidRPr="00E12134">
              <w:rPr>
                <w:rFonts w:ascii="Arial" w:hAnsi="Arial" w:cs="Arial"/>
              </w:rPr>
              <w:t>FLST számítási segédlet szerint, a stressz súlyok alkalmazása utáni összes kiáramlás, a beáramlások figyelembevétele nélkül</w:t>
            </w:r>
          </w:p>
        </w:tc>
      </w:tr>
      <w:tr w:rsidR="00E12134" w:rsidRPr="00E12134" w14:paraId="721B7E2B" w14:textId="77777777" w:rsidTr="00E12134">
        <w:trPr>
          <w:trHeight w:val="276"/>
        </w:trPr>
        <w:tc>
          <w:tcPr>
            <w:tcW w:w="980" w:type="dxa"/>
            <w:tcBorders>
              <w:top w:val="nil"/>
              <w:left w:val="single" w:sz="8" w:space="0" w:color="auto"/>
              <w:bottom w:val="single" w:sz="8" w:space="0" w:color="auto"/>
              <w:right w:val="single" w:sz="4" w:space="0" w:color="auto"/>
            </w:tcBorders>
            <w:shd w:val="clear" w:color="auto" w:fill="auto"/>
            <w:noWrap/>
            <w:vAlign w:val="center"/>
            <w:hideMark/>
          </w:tcPr>
          <w:p w14:paraId="3FC6EEAA" w14:textId="77777777" w:rsidR="008C71A3" w:rsidRPr="00E12134" w:rsidRDefault="008C71A3" w:rsidP="00B3178B">
            <w:pPr>
              <w:jc w:val="center"/>
              <w:rPr>
                <w:rFonts w:ascii="Arial" w:hAnsi="Arial" w:cs="Arial"/>
                <w:i/>
                <w:iCs/>
              </w:rPr>
            </w:pPr>
            <w:r w:rsidRPr="00E12134">
              <w:rPr>
                <w:rFonts w:ascii="Arial" w:hAnsi="Arial" w:cs="Arial"/>
                <w:i/>
                <w:iCs/>
              </w:rPr>
              <w:lastRenderedPageBreak/>
              <w:t>013</w:t>
            </w:r>
          </w:p>
        </w:tc>
        <w:tc>
          <w:tcPr>
            <w:tcW w:w="980" w:type="dxa"/>
            <w:tcBorders>
              <w:top w:val="nil"/>
              <w:left w:val="nil"/>
              <w:bottom w:val="single" w:sz="8" w:space="0" w:color="auto"/>
              <w:right w:val="single" w:sz="4" w:space="0" w:color="auto"/>
            </w:tcBorders>
            <w:shd w:val="clear" w:color="auto" w:fill="auto"/>
            <w:noWrap/>
            <w:vAlign w:val="center"/>
            <w:hideMark/>
          </w:tcPr>
          <w:p w14:paraId="4DBED955" w14:textId="77777777" w:rsidR="008C71A3" w:rsidRPr="00E12134" w:rsidRDefault="008C71A3" w:rsidP="00B3178B">
            <w:pPr>
              <w:rPr>
                <w:rFonts w:ascii="Arial" w:hAnsi="Arial" w:cs="Arial"/>
              </w:rPr>
            </w:pPr>
            <w:r w:rsidRPr="00E12134">
              <w:rPr>
                <w:rFonts w:ascii="Arial" w:hAnsi="Arial" w:cs="Arial"/>
              </w:rPr>
              <w:t>FLST33</w:t>
            </w:r>
          </w:p>
        </w:tc>
        <w:tc>
          <w:tcPr>
            <w:tcW w:w="3559" w:type="dxa"/>
            <w:tcBorders>
              <w:top w:val="nil"/>
              <w:left w:val="nil"/>
              <w:bottom w:val="single" w:sz="8" w:space="0" w:color="auto"/>
              <w:right w:val="single" w:sz="4" w:space="0" w:color="auto"/>
            </w:tcBorders>
            <w:shd w:val="clear" w:color="auto" w:fill="auto"/>
            <w:vAlign w:val="center"/>
            <w:hideMark/>
          </w:tcPr>
          <w:p w14:paraId="2DA46919" w14:textId="77777777" w:rsidR="008C71A3" w:rsidRPr="00E12134" w:rsidRDefault="008C71A3" w:rsidP="00ED40CD">
            <w:pPr>
              <w:rPr>
                <w:rFonts w:ascii="Arial" w:hAnsi="Arial" w:cs="Arial"/>
              </w:rPr>
            </w:pPr>
            <w:r w:rsidRPr="00E12134">
              <w:rPr>
                <w:rFonts w:ascii="Arial" w:hAnsi="Arial" w:cs="Arial"/>
              </w:rPr>
              <w:t>FLST értéke (%)</w:t>
            </w:r>
          </w:p>
        </w:tc>
        <w:tc>
          <w:tcPr>
            <w:tcW w:w="3402" w:type="dxa"/>
            <w:tcBorders>
              <w:top w:val="nil"/>
              <w:left w:val="nil"/>
              <w:bottom w:val="single" w:sz="8" w:space="0" w:color="auto"/>
              <w:right w:val="single" w:sz="4" w:space="0" w:color="auto"/>
            </w:tcBorders>
            <w:shd w:val="clear" w:color="auto" w:fill="auto"/>
            <w:noWrap/>
            <w:vAlign w:val="bottom"/>
            <w:hideMark/>
          </w:tcPr>
          <w:p w14:paraId="1760A80B" w14:textId="0F8B3FB8" w:rsidR="008C71A3" w:rsidRPr="00E12134" w:rsidRDefault="008C71A3" w:rsidP="00B3178B">
            <w:pPr>
              <w:rPr>
                <w:rFonts w:ascii="Arial" w:hAnsi="Arial" w:cs="Arial"/>
              </w:rPr>
            </w:pPr>
            <w:r w:rsidRPr="00E12134">
              <w:rPr>
                <w:rFonts w:ascii="Arial" w:hAnsi="Arial" w:cs="Arial"/>
              </w:rPr>
              <w:t>FLST számítási segédlet szerint</w:t>
            </w:r>
          </w:p>
        </w:tc>
      </w:tr>
    </w:tbl>
    <w:p w14:paraId="3DF0714D" w14:textId="77777777" w:rsidR="008C71A3" w:rsidRDefault="008C71A3" w:rsidP="005C2E71">
      <w:pPr>
        <w:spacing w:after="120"/>
        <w:jc w:val="both"/>
        <w:rPr>
          <w:rFonts w:ascii="Arial" w:hAnsi="Arial" w:cs="Arial"/>
        </w:rPr>
      </w:pPr>
    </w:p>
    <w:p w14:paraId="107883F4" w14:textId="77777777" w:rsidR="00CD09F5" w:rsidRPr="002A6B71" w:rsidRDefault="00CD09F5" w:rsidP="00ED28EA">
      <w:pPr>
        <w:jc w:val="both"/>
        <w:rPr>
          <w:rFonts w:ascii="Arial" w:hAnsi="Arial" w:cs="Arial"/>
        </w:rPr>
      </w:pPr>
    </w:p>
    <w:p w14:paraId="4069AFC8" w14:textId="44EB7918" w:rsidR="002930CE" w:rsidRPr="00376B0C" w:rsidRDefault="00F440FB" w:rsidP="00376B0C">
      <w:pPr>
        <w:pStyle w:val="Cmsor4"/>
        <w:spacing w:before="0"/>
        <w:jc w:val="both"/>
        <w:rPr>
          <w:rFonts w:ascii="Arial" w:hAnsi="Arial" w:cs="Arial"/>
          <w:sz w:val="20"/>
          <w:szCs w:val="20"/>
          <w:lang w:val="hu-HU"/>
        </w:rPr>
      </w:pPr>
      <w:bookmarkStart w:id="1569" w:name="_Toc223417868"/>
      <w:bookmarkStart w:id="1570" w:name="_Toc247959924"/>
      <w:bookmarkStart w:id="1571" w:name="_Toc247979730"/>
      <w:bookmarkStart w:id="1572" w:name="_Toc247979919"/>
      <w:bookmarkStart w:id="1573" w:name="_Toc247980490"/>
      <w:bookmarkStart w:id="1574" w:name="_Toc247980770"/>
      <w:bookmarkStart w:id="1575" w:name="_Toc304550430"/>
      <w:del w:id="1576" w:author="MNB" w:date="2026-07-03T16:26:00Z" w16du:dateUtc="2026-07-03T14:26:00Z">
        <w:r w:rsidRPr="00376B0C" w:rsidDel="00B56E8B">
          <w:rPr>
            <w:rFonts w:ascii="Arial" w:hAnsi="Arial" w:cs="Arial"/>
            <w:sz w:val="20"/>
            <w:szCs w:val="20"/>
            <w:lang w:val="hu-HU"/>
          </w:rPr>
          <w:delText>6</w:delText>
        </w:r>
      </w:del>
      <w:del w:id="1577" w:author="MNB" w:date="2026-07-03T16:27:00Z" w16du:dateUtc="2026-07-03T14:27:00Z">
        <w:r w:rsidR="007852E8" w:rsidDel="00B56E8B">
          <w:rPr>
            <w:rFonts w:ascii="Arial" w:hAnsi="Arial" w:cs="Arial"/>
            <w:sz w:val="20"/>
            <w:szCs w:val="20"/>
            <w:lang w:val="hu-HU"/>
          </w:rPr>
          <w:delText>2</w:delText>
        </w:r>
      </w:del>
      <w:ins w:id="1578" w:author="MNB" w:date="2026-07-03T16:27:00Z" w16du:dateUtc="2026-07-03T14:27:00Z">
        <w:r w:rsidR="00B56E8B">
          <w:rPr>
            <w:rFonts w:ascii="Arial" w:hAnsi="Arial" w:cs="Arial"/>
            <w:sz w:val="20"/>
            <w:szCs w:val="20"/>
            <w:lang w:val="hu-HU"/>
          </w:rPr>
          <w:t>5</w:t>
        </w:r>
      </w:ins>
      <w:ins w:id="1579" w:author="MNB" w:date="2026-07-21T15:58:00Z" w16du:dateUtc="2026-07-21T13:58:00Z">
        <w:r w:rsidR="00D6512F">
          <w:rPr>
            <w:rFonts w:ascii="Arial" w:hAnsi="Arial" w:cs="Arial"/>
            <w:sz w:val="20"/>
            <w:szCs w:val="20"/>
            <w:lang w:val="hu-HU"/>
          </w:rPr>
          <w:t>8</w:t>
        </w:r>
      </w:ins>
      <w:r w:rsidR="00706C85" w:rsidRPr="00376B0C">
        <w:rPr>
          <w:rFonts w:ascii="Arial" w:hAnsi="Arial" w:cs="Arial"/>
          <w:sz w:val="20"/>
          <w:szCs w:val="20"/>
          <w:lang w:val="hu-HU"/>
        </w:rPr>
        <w:t>.</w:t>
      </w:r>
      <w:r w:rsidR="002930CE" w:rsidRPr="00376B0C">
        <w:rPr>
          <w:rFonts w:ascii="Arial" w:hAnsi="Arial" w:cs="Arial"/>
          <w:sz w:val="20"/>
          <w:szCs w:val="20"/>
          <w:lang w:val="hu-HU"/>
        </w:rPr>
        <w:t xml:space="preserve"> 20AA Összevont alapú felügyelet alá tartozó hitelintézetek rendszeres negyedéves beszámolója és 20AB Összevont alapú felügyelet alá nem tartozó hitelintézet rendszeres negyedéves beszámolója</w:t>
      </w:r>
    </w:p>
    <w:p w14:paraId="4A7E93A5" w14:textId="77777777" w:rsidR="00ED28EA" w:rsidRPr="002A6B71" w:rsidRDefault="00ED28EA" w:rsidP="000607BE">
      <w:pPr>
        <w:keepNext/>
      </w:pPr>
    </w:p>
    <w:p w14:paraId="74F2F190" w14:textId="530D754F" w:rsidR="00ED28EA" w:rsidRPr="002A6B71" w:rsidRDefault="00ED28EA" w:rsidP="00ED28EA">
      <w:pPr>
        <w:jc w:val="both"/>
        <w:rPr>
          <w:rFonts w:ascii="Arial" w:hAnsi="Arial" w:cs="Arial"/>
        </w:rPr>
      </w:pPr>
      <w:r w:rsidRPr="002A6B71">
        <w:rPr>
          <w:rFonts w:ascii="Arial" w:hAnsi="Arial" w:cs="Arial"/>
        </w:rPr>
        <w:t xml:space="preserve">A CRR prudenciális konszolidációra vonatkozó rendelkezései (Első rész, II. Cím, 2. fejezete), valamint a Hpt. 172. §-a szerinti, összevont alapú felügyelet alá tartozó hitelintézetnek a 20AA </w:t>
      </w:r>
      <w:ins w:id="1580" w:author="MNB" w:date="2026-07-21T15:58:00Z" w16du:dateUtc="2026-07-21T13:58:00Z">
        <w:r w:rsidR="002D38D2">
          <w:rPr>
            <w:rFonts w:ascii="Arial" w:hAnsi="Arial" w:cs="Arial"/>
          </w:rPr>
          <w:t>kódú</w:t>
        </w:r>
      </w:ins>
      <w:del w:id="1581" w:author="MNB" w:date="2026-07-21T15:58:00Z" w16du:dateUtc="2026-07-21T13:58:00Z">
        <w:r w:rsidR="00BB2469" w:rsidRPr="002A6B71" w:rsidDel="002D38D2">
          <w:rPr>
            <w:rFonts w:ascii="Arial" w:hAnsi="Arial" w:cs="Arial"/>
          </w:rPr>
          <w:delText>Összevont alapú felügyelet</w:delText>
        </w:r>
        <w:r w:rsidRPr="002A6B71" w:rsidDel="002D38D2">
          <w:rPr>
            <w:rFonts w:ascii="Arial" w:hAnsi="Arial" w:cs="Arial"/>
          </w:rPr>
          <w:delText xml:space="preserve"> alá tartozó hitelintézetek negyedéves</w:delText>
        </w:r>
      </w:del>
      <w:r w:rsidRPr="002A6B71">
        <w:rPr>
          <w:rFonts w:ascii="Arial" w:hAnsi="Arial" w:cs="Arial"/>
        </w:rPr>
        <w:t xml:space="preserve"> szöveges </w:t>
      </w:r>
      <w:del w:id="1582" w:author="MNB" w:date="2026-07-21T15:58:00Z" w16du:dateUtc="2026-07-21T13:58:00Z">
        <w:r w:rsidRPr="002A6B71" w:rsidDel="002D38D2">
          <w:rPr>
            <w:rFonts w:ascii="Arial" w:hAnsi="Arial" w:cs="Arial"/>
          </w:rPr>
          <w:delText>beszámolóját</w:delText>
        </w:r>
      </w:del>
      <w:ins w:id="1583" w:author="MNB" w:date="2026-07-21T15:58:00Z" w16du:dateUtc="2026-07-21T13:58:00Z">
        <w:r w:rsidR="002D38D2">
          <w:rPr>
            <w:rFonts w:ascii="Arial" w:hAnsi="Arial" w:cs="Arial"/>
          </w:rPr>
          <w:t>felügyeleti jelentést</w:t>
        </w:r>
      </w:ins>
      <w:r w:rsidRPr="002A6B71">
        <w:rPr>
          <w:rFonts w:ascii="Arial" w:hAnsi="Arial" w:cs="Arial"/>
        </w:rPr>
        <w:t xml:space="preserve">, az egyéb hitelintézeteknek a 20AB </w:t>
      </w:r>
      <w:ins w:id="1584" w:author="MNB" w:date="2026-07-21T15:59:00Z" w16du:dateUtc="2026-07-21T13:59:00Z">
        <w:r w:rsidR="002D38D2">
          <w:rPr>
            <w:rFonts w:ascii="Arial" w:hAnsi="Arial" w:cs="Arial"/>
          </w:rPr>
          <w:t>kódú</w:t>
        </w:r>
      </w:ins>
      <w:del w:id="1585" w:author="MNB" w:date="2026-07-21T15:59:00Z" w16du:dateUtc="2026-07-21T13:59:00Z">
        <w:r w:rsidR="00BB2469" w:rsidRPr="002A6B71" w:rsidDel="002D38D2">
          <w:rPr>
            <w:rFonts w:ascii="Arial" w:hAnsi="Arial" w:cs="Arial"/>
          </w:rPr>
          <w:delText>Összevont alapú felügyelet</w:delText>
        </w:r>
        <w:r w:rsidRPr="002A6B71" w:rsidDel="002D38D2">
          <w:rPr>
            <w:rFonts w:ascii="Arial" w:hAnsi="Arial" w:cs="Arial"/>
          </w:rPr>
          <w:delText xml:space="preserve"> alá nem tartozó hitelintézetek negyedéves</w:delText>
        </w:r>
      </w:del>
      <w:r w:rsidRPr="002A6B71">
        <w:rPr>
          <w:rFonts w:ascii="Arial" w:hAnsi="Arial" w:cs="Arial"/>
        </w:rPr>
        <w:t xml:space="preserve"> szöveges </w:t>
      </w:r>
      <w:ins w:id="1586" w:author="MNB" w:date="2026-07-21T15:59:00Z" w16du:dateUtc="2026-07-21T13:59:00Z">
        <w:r w:rsidR="002D38D2">
          <w:rPr>
            <w:rFonts w:ascii="Arial" w:hAnsi="Arial" w:cs="Arial"/>
          </w:rPr>
          <w:t>jelentés</w:t>
        </w:r>
      </w:ins>
      <w:del w:id="1587" w:author="MNB" w:date="2026-07-21T15:59:00Z" w16du:dateUtc="2026-07-21T13:59:00Z">
        <w:r w:rsidRPr="002A6B71" w:rsidDel="002D38D2">
          <w:rPr>
            <w:rFonts w:ascii="Arial" w:hAnsi="Arial" w:cs="Arial"/>
          </w:rPr>
          <w:delText>beszámolójá</w:delText>
        </w:r>
      </w:del>
      <w:r w:rsidRPr="002A6B71">
        <w:rPr>
          <w:rFonts w:ascii="Arial" w:hAnsi="Arial" w:cs="Arial"/>
        </w:rPr>
        <w:t>t</w:t>
      </w:r>
      <w:r w:rsidR="009B3A0C" w:rsidRPr="002A6B71">
        <w:rPr>
          <w:rFonts w:ascii="Arial" w:hAnsi="Arial" w:cs="Arial"/>
        </w:rPr>
        <w:t xml:space="preserve"> </w:t>
      </w:r>
      <w:r w:rsidRPr="002A6B71">
        <w:rPr>
          <w:rFonts w:ascii="Arial" w:hAnsi="Arial" w:cs="Arial"/>
        </w:rPr>
        <w:t xml:space="preserve">kell negyedévente </w:t>
      </w:r>
      <w:r w:rsidR="004475C6" w:rsidRPr="002A6B71">
        <w:rPr>
          <w:rFonts w:ascii="Arial" w:hAnsi="Arial" w:cs="Arial"/>
        </w:rPr>
        <w:t>el</w:t>
      </w:r>
      <w:r w:rsidRPr="002A6B71">
        <w:rPr>
          <w:rFonts w:ascii="Arial" w:hAnsi="Arial" w:cs="Arial"/>
        </w:rPr>
        <w:t>készíteni</w:t>
      </w:r>
      <w:r w:rsidR="004475C6" w:rsidRPr="002A6B71">
        <w:rPr>
          <w:rFonts w:ascii="Arial" w:hAnsi="Arial" w:cs="Arial"/>
        </w:rPr>
        <w:t>e</w:t>
      </w:r>
      <w:r w:rsidRPr="002A6B71">
        <w:rPr>
          <w:rFonts w:ascii="Arial" w:hAnsi="Arial" w:cs="Arial"/>
        </w:rPr>
        <w:t>.</w:t>
      </w:r>
    </w:p>
    <w:p w14:paraId="272A0C3D" w14:textId="77777777" w:rsidR="00ED28EA" w:rsidRPr="002A6B71" w:rsidRDefault="00ED28EA" w:rsidP="00ED28EA">
      <w:pPr>
        <w:jc w:val="both"/>
        <w:rPr>
          <w:rFonts w:ascii="Arial" w:hAnsi="Arial" w:cs="Arial"/>
        </w:rPr>
      </w:pPr>
    </w:p>
    <w:p w14:paraId="13243B6E" w14:textId="77777777" w:rsidR="00ED28EA" w:rsidRPr="002A6B71" w:rsidRDefault="00ED28EA" w:rsidP="00ED28EA">
      <w:pPr>
        <w:jc w:val="both"/>
        <w:rPr>
          <w:rFonts w:ascii="Arial" w:hAnsi="Arial" w:cs="Arial"/>
        </w:rPr>
      </w:pPr>
      <w:r w:rsidRPr="002A6B71">
        <w:rPr>
          <w:rFonts w:ascii="Arial" w:hAnsi="Arial" w:cs="Arial"/>
        </w:rPr>
        <w:t xml:space="preserve">Az </w:t>
      </w:r>
      <w:r w:rsidR="00BB2469" w:rsidRPr="002A6B71">
        <w:rPr>
          <w:rFonts w:ascii="Arial" w:hAnsi="Arial" w:cs="Arial"/>
        </w:rPr>
        <w:t>összevont alapú felügyelet</w:t>
      </w:r>
      <w:r w:rsidRPr="002A6B71">
        <w:rPr>
          <w:rFonts w:ascii="Arial" w:hAnsi="Arial" w:cs="Arial"/>
        </w:rPr>
        <w:t>i jelleg általános rendező elve mellett az MNB dönthet úgy, hogy a jellegétől eltérő adatszolgáltatás teljesítését rendeli el a hitelintézet</w:t>
      </w:r>
      <w:r w:rsidR="004475C6" w:rsidRPr="002A6B71">
        <w:rPr>
          <w:rFonts w:ascii="Arial" w:hAnsi="Arial" w:cs="Arial"/>
        </w:rPr>
        <w:t>re</w:t>
      </w:r>
      <w:r w:rsidRPr="002A6B71">
        <w:rPr>
          <w:rFonts w:ascii="Arial" w:hAnsi="Arial" w:cs="Arial"/>
        </w:rPr>
        <w:t xml:space="preserve">, ha azt a hitelintézet kockázatainak sajátossága, tevékenységének összetettsége és ezek változása indokolttá teszi. </w:t>
      </w:r>
    </w:p>
    <w:p w14:paraId="7008B86F" w14:textId="77777777" w:rsidR="00ED28EA" w:rsidRPr="002A6B71" w:rsidRDefault="00ED28EA" w:rsidP="00ED28EA">
      <w:pPr>
        <w:jc w:val="both"/>
        <w:rPr>
          <w:rFonts w:ascii="Arial" w:hAnsi="Arial" w:cs="Arial"/>
        </w:rPr>
      </w:pPr>
    </w:p>
    <w:p w14:paraId="1998737C" w14:textId="77777777" w:rsidR="00ED28EA" w:rsidRPr="002A6B71" w:rsidRDefault="00ED28EA" w:rsidP="00807E87">
      <w:pPr>
        <w:pStyle w:val="Cmsor4"/>
        <w:jc w:val="both"/>
        <w:rPr>
          <w:rFonts w:ascii="Arial" w:hAnsi="Arial" w:cs="Arial"/>
          <w:sz w:val="20"/>
          <w:szCs w:val="20"/>
        </w:rPr>
      </w:pPr>
      <w:bookmarkStart w:id="1588" w:name="_Toc360536333"/>
      <w:bookmarkStart w:id="1589" w:name="_Toc370821174"/>
      <w:bookmarkStart w:id="1590" w:name="_Toc374007578"/>
      <w:bookmarkStart w:id="1591" w:name="_Toc374453774"/>
      <w:r w:rsidRPr="002A6B71">
        <w:rPr>
          <w:rFonts w:ascii="Arial" w:hAnsi="Arial" w:cs="Arial"/>
          <w:sz w:val="20"/>
          <w:szCs w:val="20"/>
        </w:rPr>
        <w:t xml:space="preserve">20AA </w:t>
      </w:r>
      <w:r w:rsidR="00BB2469" w:rsidRPr="002A6B71">
        <w:rPr>
          <w:rFonts w:ascii="Arial" w:hAnsi="Arial" w:cs="Arial"/>
          <w:sz w:val="20"/>
          <w:szCs w:val="20"/>
        </w:rPr>
        <w:t>Összevont alapú felügyelet</w:t>
      </w:r>
      <w:r w:rsidRPr="002A6B71">
        <w:rPr>
          <w:rFonts w:ascii="Arial" w:hAnsi="Arial" w:cs="Arial"/>
          <w:sz w:val="20"/>
          <w:szCs w:val="20"/>
        </w:rPr>
        <w:t xml:space="preserve"> alá tartozó hitelintézetek rendszeres negyedéves beszámolója</w:t>
      </w:r>
      <w:bookmarkEnd w:id="1569"/>
      <w:bookmarkEnd w:id="1570"/>
      <w:bookmarkEnd w:id="1571"/>
      <w:bookmarkEnd w:id="1572"/>
      <w:bookmarkEnd w:id="1573"/>
      <w:bookmarkEnd w:id="1574"/>
      <w:bookmarkEnd w:id="1575"/>
      <w:bookmarkEnd w:id="1588"/>
      <w:bookmarkEnd w:id="1589"/>
      <w:bookmarkEnd w:id="1590"/>
      <w:bookmarkEnd w:id="1591"/>
    </w:p>
    <w:p w14:paraId="08932AF3" w14:textId="77777777" w:rsidR="00ED28EA" w:rsidRPr="002A6B71" w:rsidRDefault="00ED28EA" w:rsidP="00B803BF"/>
    <w:p w14:paraId="6D2ADCDD" w14:textId="55AFB20C" w:rsidR="000347B8" w:rsidRPr="002A6B71" w:rsidRDefault="00ED28EA" w:rsidP="00ED28EA">
      <w:pPr>
        <w:jc w:val="both"/>
        <w:rPr>
          <w:rFonts w:ascii="Arial" w:hAnsi="Arial" w:cs="Arial"/>
          <w:snapToGrid w:val="0"/>
        </w:rPr>
      </w:pPr>
      <w:r w:rsidRPr="002A6B71">
        <w:rPr>
          <w:rFonts w:ascii="Arial" w:hAnsi="Arial" w:cs="Arial"/>
          <w:snapToGrid w:val="0"/>
        </w:rPr>
        <w:t xml:space="preserve">A jelentésben azokat az információkat kell részletezni, amelyek a pénzügyi adatokat tartalmazó jelentésekből nem állapíthatóak meg, azaz a számszaki változások mögötti folyamatokat, tendenciákat, a változást előidéző okokat, üzleti döntéseket kell bemutatni. A jelentésben más helyen rendelkezésre álló számszaki adatokat itt nem kell megismételni. Hangsúlyozni kell, hogy az elkövetkező időszakban milyen tendenciákat prognosztizál az intézmény az egyes témakörökben. </w:t>
      </w:r>
      <w:r w:rsidRPr="002A6B71">
        <w:rPr>
          <w:rFonts w:ascii="Arial" w:hAnsi="Arial" w:cs="Arial"/>
          <w:bCs/>
        </w:rPr>
        <w:t>A kötelezően elvárt elemeken túl az MNB a szöveges jelentést minden olyan információval, kockázattípussal kibővítheti, amelyet felügyeleti tevékenysége szempontjából lényegesnek ítél.</w:t>
      </w:r>
    </w:p>
    <w:p w14:paraId="7F670F10" w14:textId="77777777" w:rsidR="00ED28EA" w:rsidRPr="002A6B71" w:rsidRDefault="00ED28EA" w:rsidP="00ED28EA">
      <w:pPr>
        <w:jc w:val="both"/>
        <w:rPr>
          <w:rFonts w:ascii="Arial" w:hAnsi="Arial" w:cs="Arial"/>
          <w:snapToGrid w:val="0"/>
        </w:rPr>
      </w:pPr>
    </w:p>
    <w:p w14:paraId="5B5DA7FD" w14:textId="69507A8A" w:rsidR="000347B8" w:rsidRPr="002A6B71" w:rsidRDefault="00ED28EA" w:rsidP="00ED28EA">
      <w:pPr>
        <w:jc w:val="both"/>
        <w:rPr>
          <w:rFonts w:ascii="Arial" w:hAnsi="Arial" w:cs="Arial"/>
        </w:rPr>
      </w:pPr>
      <w:r w:rsidRPr="002A6B71">
        <w:rPr>
          <w:rFonts w:ascii="Arial" w:hAnsi="Arial" w:cs="Arial"/>
        </w:rPr>
        <w:t xml:space="preserve">A jelentés elkészítésénél, a folyamatok elemzésénél </w:t>
      </w:r>
      <w:r w:rsidR="00D91EFA" w:rsidRPr="002A6B71">
        <w:rPr>
          <w:rFonts w:ascii="Arial" w:hAnsi="Arial" w:cs="Arial"/>
        </w:rPr>
        <w:t xml:space="preserve">– jelen kitöltési előírások eltérő rendelkezése hiányában – </w:t>
      </w:r>
      <w:r w:rsidRPr="002A6B71">
        <w:rPr>
          <w:rFonts w:ascii="Arial" w:hAnsi="Arial" w:cs="Arial"/>
        </w:rPr>
        <w:t>a tárgyidőszakot megelőző egy évtől (bázistól) bekövetkezett változásokra, azok okaira kell koncentrálni, kiemelve az adott negyedévben tapasztalt sajátosságokat.</w:t>
      </w:r>
      <w:r w:rsidRPr="002A6B71">
        <w:rPr>
          <w:rFonts w:ascii="Arial" w:hAnsi="Arial" w:cs="Arial"/>
          <w:bCs/>
        </w:rPr>
        <w:t xml:space="preserve"> Lényeges, hogy az alábbiakban rögzített struktúra nem kötött, csupán azokat a pontokat tartalmazza, amelyekre a hitelintézetnek minimálisan ki kell térnie. A kötelezően elvárt elemeken túl a hitelintézet a szöveges jelentést minden olyan információval, kockázattípussal kibővítheti, amelyet tevékenysége szempontjából lényegesnek ítél.</w:t>
      </w:r>
    </w:p>
    <w:p w14:paraId="0956CE4D" w14:textId="77777777" w:rsidR="00ED28EA" w:rsidRPr="002A6B71" w:rsidRDefault="00ED28EA" w:rsidP="00ED28EA">
      <w:pPr>
        <w:jc w:val="both"/>
        <w:rPr>
          <w:rFonts w:ascii="Arial" w:hAnsi="Arial" w:cs="Arial"/>
          <w:bCs/>
          <w:snapToGrid w:val="0"/>
        </w:rPr>
      </w:pPr>
    </w:p>
    <w:p w14:paraId="6235238E" w14:textId="77777777" w:rsidR="00ED28EA" w:rsidRPr="002A6B71" w:rsidRDefault="00ED28EA" w:rsidP="005A38CA">
      <w:pPr>
        <w:keepNext/>
        <w:jc w:val="both"/>
        <w:rPr>
          <w:rFonts w:ascii="Arial" w:hAnsi="Arial" w:cs="Arial"/>
          <w:b/>
        </w:rPr>
      </w:pPr>
      <w:r w:rsidRPr="002A6B71">
        <w:rPr>
          <w:rFonts w:ascii="Arial" w:hAnsi="Arial" w:cs="Arial"/>
          <w:b/>
        </w:rPr>
        <w:t>I. Mérlegbeli és mérlegen kívüli tételek alakulása</w:t>
      </w:r>
    </w:p>
    <w:p w14:paraId="2BA1F8A5" w14:textId="77777777" w:rsidR="00ED28EA" w:rsidRPr="002A6B71" w:rsidRDefault="00ED28EA" w:rsidP="005A38CA">
      <w:pPr>
        <w:keepNext/>
        <w:ind w:left="284"/>
        <w:jc w:val="both"/>
        <w:rPr>
          <w:rFonts w:ascii="Arial" w:hAnsi="Arial" w:cs="Arial"/>
        </w:rPr>
      </w:pPr>
    </w:p>
    <w:p w14:paraId="7FCCA7A8" w14:textId="711BD0C9" w:rsidR="00ED28EA" w:rsidRPr="002A6B71" w:rsidRDefault="00ED28EA" w:rsidP="00D351A1">
      <w:pPr>
        <w:numPr>
          <w:ilvl w:val="0"/>
          <w:numId w:val="10"/>
        </w:numPr>
        <w:tabs>
          <w:tab w:val="clear" w:pos="1080"/>
        </w:tabs>
        <w:ind w:left="493" w:hanging="351"/>
        <w:jc w:val="both"/>
        <w:rPr>
          <w:rFonts w:ascii="Arial" w:hAnsi="Arial" w:cs="Arial"/>
        </w:rPr>
      </w:pPr>
      <w:r w:rsidRPr="002A6B71">
        <w:rPr>
          <w:rFonts w:ascii="Arial" w:hAnsi="Arial" w:cs="Arial"/>
        </w:rPr>
        <w:t>Azokat a változásokat kell részletezni, indokolni, a számszaki változások mögötti folyamatokat bemutatni,</w:t>
      </w:r>
    </w:p>
    <w:p w14:paraId="6948D070" w14:textId="624FECF4" w:rsidR="00ED28EA" w:rsidRPr="002A6B71" w:rsidRDefault="00ED28EA" w:rsidP="00D351A1">
      <w:pPr>
        <w:numPr>
          <w:ilvl w:val="0"/>
          <w:numId w:val="71"/>
        </w:numPr>
        <w:jc w:val="both"/>
        <w:rPr>
          <w:rFonts w:ascii="Arial" w:hAnsi="Arial" w:cs="Arial"/>
        </w:rPr>
      </w:pPr>
      <w:r w:rsidRPr="002A6B71">
        <w:rPr>
          <w:rFonts w:ascii="Arial" w:hAnsi="Arial" w:cs="Arial"/>
        </w:rPr>
        <w:t xml:space="preserve">amelyek az előző év ugyanazon időszakához vagy az előző negyedévhez képest 5%-nál nagyobb elmozdulást jelentenek, </w:t>
      </w:r>
    </w:p>
    <w:p w14:paraId="297154FF" w14:textId="29BAA7B6" w:rsidR="00ED28EA" w:rsidRPr="002A6B71" w:rsidRDefault="00ED28EA" w:rsidP="00D351A1">
      <w:pPr>
        <w:numPr>
          <w:ilvl w:val="0"/>
          <w:numId w:val="71"/>
        </w:numPr>
        <w:jc w:val="both"/>
        <w:rPr>
          <w:rFonts w:ascii="Arial" w:hAnsi="Arial" w:cs="Arial"/>
        </w:rPr>
      </w:pPr>
      <w:r w:rsidRPr="002A6B71">
        <w:rPr>
          <w:rFonts w:ascii="Arial" w:hAnsi="Arial" w:cs="Arial"/>
        </w:rPr>
        <w:t xml:space="preserve">amelyek mögött tudatos üzleti döntés húzódik meg, </w:t>
      </w:r>
    </w:p>
    <w:p w14:paraId="7BD67B39" w14:textId="7A12B791" w:rsidR="00ED28EA" w:rsidRPr="002A6B71" w:rsidRDefault="00ED28EA" w:rsidP="00D351A1">
      <w:pPr>
        <w:numPr>
          <w:ilvl w:val="0"/>
          <w:numId w:val="71"/>
        </w:numPr>
        <w:jc w:val="both"/>
        <w:rPr>
          <w:rFonts w:ascii="Arial" w:hAnsi="Arial" w:cs="Arial"/>
        </w:rPr>
      </w:pPr>
      <w:r w:rsidRPr="002A6B71">
        <w:rPr>
          <w:rFonts w:ascii="Arial" w:hAnsi="Arial" w:cs="Arial"/>
        </w:rPr>
        <w:t>amelyek a normál üzletmenettől, a portfolió természetes időszakos ingadozásaitól eltérnek, vagy</w:t>
      </w:r>
    </w:p>
    <w:p w14:paraId="6E422993" w14:textId="6B26B166" w:rsidR="00ED28EA" w:rsidRPr="002A6B71" w:rsidRDefault="00ED28EA" w:rsidP="00D351A1">
      <w:pPr>
        <w:numPr>
          <w:ilvl w:val="0"/>
          <w:numId w:val="71"/>
        </w:numPr>
        <w:jc w:val="both"/>
        <w:rPr>
          <w:rFonts w:ascii="Arial" w:hAnsi="Arial" w:cs="Arial"/>
        </w:rPr>
      </w:pPr>
      <w:r w:rsidRPr="002A6B71">
        <w:rPr>
          <w:rFonts w:ascii="Arial" w:hAnsi="Arial" w:cs="Arial"/>
        </w:rPr>
        <w:t>amelyek esetében bizonyos tendencia figyelhető meg.</w:t>
      </w:r>
    </w:p>
    <w:p w14:paraId="7B41CD95" w14:textId="77777777" w:rsidR="00ED28EA" w:rsidRPr="002A6B71" w:rsidRDefault="00ED28EA" w:rsidP="00ED28EA">
      <w:pPr>
        <w:ind w:left="284"/>
        <w:jc w:val="both"/>
        <w:rPr>
          <w:rFonts w:ascii="Arial" w:hAnsi="Arial" w:cs="Arial"/>
        </w:rPr>
      </w:pPr>
    </w:p>
    <w:p w14:paraId="2678BD99" w14:textId="77777777" w:rsidR="00ED28EA" w:rsidRPr="002A6B71" w:rsidRDefault="004475C6" w:rsidP="00390891">
      <w:pPr>
        <w:numPr>
          <w:ilvl w:val="0"/>
          <w:numId w:val="1"/>
        </w:numPr>
        <w:tabs>
          <w:tab w:val="clear" w:pos="1080"/>
          <w:tab w:val="num" w:pos="426"/>
        </w:tabs>
        <w:ind w:left="426" w:hanging="284"/>
        <w:jc w:val="both"/>
        <w:rPr>
          <w:rFonts w:ascii="Arial" w:hAnsi="Arial" w:cs="Arial"/>
        </w:rPr>
      </w:pPr>
      <w:r w:rsidRPr="002A6B71">
        <w:rPr>
          <w:rFonts w:ascii="Arial" w:hAnsi="Arial" w:cs="Arial"/>
        </w:rPr>
        <w:t>M</w:t>
      </w:r>
      <w:r w:rsidR="00ED28EA" w:rsidRPr="002A6B71">
        <w:rPr>
          <w:rFonts w:ascii="Arial" w:hAnsi="Arial" w:cs="Arial"/>
        </w:rPr>
        <w:t>inimálisan a következő tételekben bekövetkezett változásokat és azok alapvető okait kell bemutatni, kitérve a vonatkozó tervek megvalósulására is:</w:t>
      </w:r>
    </w:p>
    <w:p w14:paraId="010E62CA" w14:textId="11265BFD" w:rsidR="000936DB" w:rsidRPr="00B76FF4" w:rsidRDefault="007945CB" w:rsidP="000C1EB3">
      <w:pPr>
        <w:ind w:left="710"/>
        <w:jc w:val="both"/>
        <w:rPr>
          <w:rFonts w:ascii="Arial" w:hAnsi="Arial" w:cs="Arial"/>
        </w:rPr>
      </w:pPr>
      <w:r>
        <w:rPr>
          <w:rFonts w:ascii="Arial" w:hAnsi="Arial" w:cs="Arial"/>
        </w:rPr>
        <w:t>2.1.</w:t>
      </w:r>
      <w:r w:rsidR="006170CB">
        <w:rPr>
          <w:rFonts w:ascii="Arial" w:hAnsi="Arial" w:cs="Arial"/>
        </w:rPr>
        <w:t xml:space="preserve"> </w:t>
      </w:r>
      <w:r w:rsidR="00ED28EA" w:rsidRPr="00B76FF4">
        <w:rPr>
          <w:rFonts w:ascii="Arial" w:hAnsi="Arial" w:cs="Arial"/>
        </w:rPr>
        <w:t>Mérleg főcsoportok (</w:t>
      </w:r>
      <w:r w:rsidR="007850A0" w:rsidRPr="00B76FF4">
        <w:rPr>
          <w:rFonts w:ascii="Arial" w:hAnsi="Arial" w:cs="Arial"/>
        </w:rPr>
        <w:t>SF0101, SF0102, SF0103</w:t>
      </w:r>
      <w:r w:rsidR="00ED28EA" w:rsidRPr="00B76FF4">
        <w:rPr>
          <w:rFonts w:ascii="Arial" w:hAnsi="Arial" w:cs="Arial"/>
        </w:rPr>
        <w:t>),</w:t>
      </w:r>
    </w:p>
    <w:p w14:paraId="45015DDB" w14:textId="0416DCCD" w:rsidR="008E6056" w:rsidRDefault="007945CB" w:rsidP="008E6056">
      <w:pPr>
        <w:ind w:left="710"/>
        <w:jc w:val="both"/>
        <w:rPr>
          <w:rFonts w:ascii="Arial" w:hAnsi="Arial" w:cs="Arial"/>
        </w:rPr>
      </w:pPr>
      <w:r>
        <w:rPr>
          <w:rFonts w:ascii="Arial" w:hAnsi="Arial" w:cs="Arial"/>
        </w:rPr>
        <w:t>2.2.</w:t>
      </w:r>
      <w:r w:rsidR="006170CB">
        <w:rPr>
          <w:rFonts w:ascii="Arial" w:hAnsi="Arial" w:cs="Arial"/>
        </w:rPr>
        <w:t xml:space="preserve"> </w:t>
      </w:r>
      <w:r w:rsidR="00ED28EA" w:rsidRPr="00B76FF4">
        <w:rPr>
          <w:rFonts w:ascii="Arial" w:hAnsi="Arial" w:cs="Arial"/>
        </w:rPr>
        <w:t xml:space="preserve">Mérlegen kívüli tételek </w:t>
      </w:r>
    </w:p>
    <w:p w14:paraId="0CE28019" w14:textId="25C4DC20" w:rsidR="008E6056" w:rsidRDefault="007945CB" w:rsidP="008E6056">
      <w:pPr>
        <w:ind w:left="1058"/>
        <w:jc w:val="both"/>
        <w:rPr>
          <w:rFonts w:ascii="Arial" w:hAnsi="Arial" w:cs="Arial"/>
        </w:rPr>
      </w:pPr>
      <w:r>
        <w:rPr>
          <w:rFonts w:ascii="Arial" w:hAnsi="Arial" w:cs="Arial"/>
        </w:rPr>
        <w:t>a)</w:t>
      </w:r>
      <w:r w:rsidR="00ED28EA" w:rsidRPr="000C1EB3">
        <w:rPr>
          <w:rFonts w:ascii="Arial" w:hAnsi="Arial" w:cs="Arial"/>
        </w:rPr>
        <w:t xml:space="preserve"> mérlegen kívüli követelések</w:t>
      </w:r>
      <w:r w:rsidR="00CC35B6" w:rsidRPr="000C1EB3">
        <w:rPr>
          <w:rFonts w:ascii="Arial" w:hAnsi="Arial" w:cs="Arial"/>
        </w:rPr>
        <w:t>,</w:t>
      </w:r>
      <w:r w:rsidR="00ED28EA" w:rsidRPr="000C1EB3">
        <w:rPr>
          <w:rFonts w:ascii="Arial" w:hAnsi="Arial" w:cs="Arial"/>
        </w:rPr>
        <w:t xml:space="preserve"> a </w:t>
      </w:r>
      <w:r w:rsidR="008E6056">
        <w:rPr>
          <w:rFonts w:ascii="Arial" w:hAnsi="Arial" w:cs="Arial"/>
        </w:rPr>
        <w:t>következő megbontás</w:t>
      </w:r>
      <w:r w:rsidR="00ED28EA" w:rsidRPr="000C1EB3">
        <w:rPr>
          <w:rFonts w:ascii="Arial" w:hAnsi="Arial" w:cs="Arial"/>
        </w:rPr>
        <w:t xml:space="preserve"> szerint</w:t>
      </w:r>
    </w:p>
    <w:p w14:paraId="1A4AA5DC" w14:textId="77777777" w:rsidR="008E6056" w:rsidRDefault="008E6056" w:rsidP="00AC783B">
      <w:pPr>
        <w:ind w:left="1276"/>
        <w:rPr>
          <w:rFonts w:ascii="Arial" w:hAnsi="Arial" w:cs="Arial"/>
        </w:rPr>
      </w:pPr>
      <w:r>
        <w:rPr>
          <w:rFonts w:ascii="Arial" w:hAnsi="Arial" w:cs="Arial"/>
        </w:rPr>
        <w:t>aa) fedezetek, biztosítékok (biztosítéki értéken)</w:t>
      </w:r>
      <w:r w:rsidR="00CC35B6" w:rsidRPr="000C1EB3">
        <w:rPr>
          <w:rFonts w:ascii="Arial" w:hAnsi="Arial" w:cs="Arial"/>
        </w:rPr>
        <w:t>,</w:t>
      </w:r>
    </w:p>
    <w:p w14:paraId="1E4D3738" w14:textId="77777777" w:rsidR="008E6056" w:rsidRDefault="008E6056" w:rsidP="00AC783B">
      <w:pPr>
        <w:ind w:left="1276"/>
        <w:rPr>
          <w:rFonts w:ascii="Arial" w:hAnsi="Arial" w:cs="Arial"/>
        </w:rPr>
      </w:pPr>
      <w:r>
        <w:rPr>
          <w:rFonts w:ascii="Arial" w:hAnsi="Arial" w:cs="Arial"/>
        </w:rPr>
        <w:t>ab) egyéb mérlegen kívüli tételek</w:t>
      </w:r>
      <w:r w:rsidR="00CC35B6" w:rsidRPr="000C1EB3">
        <w:rPr>
          <w:rFonts w:ascii="Arial" w:hAnsi="Arial" w:cs="Arial"/>
        </w:rPr>
        <w:t>;</w:t>
      </w:r>
    </w:p>
    <w:p w14:paraId="1FF08872" w14:textId="0C3D7632" w:rsidR="007C3DFE" w:rsidRPr="000C1EB3" w:rsidRDefault="007945CB" w:rsidP="000C1EB3">
      <w:pPr>
        <w:ind w:left="1058"/>
        <w:jc w:val="both"/>
        <w:rPr>
          <w:rFonts w:ascii="Arial" w:hAnsi="Arial" w:cs="Arial"/>
        </w:rPr>
      </w:pPr>
      <w:r>
        <w:rPr>
          <w:rFonts w:ascii="Arial" w:hAnsi="Arial" w:cs="Arial"/>
        </w:rPr>
        <w:t>b)</w:t>
      </w:r>
      <w:r w:rsidR="00ED28EA" w:rsidRPr="000C1EB3">
        <w:rPr>
          <w:rFonts w:ascii="Arial" w:hAnsi="Arial" w:cs="Arial"/>
        </w:rPr>
        <w:t xml:space="preserve"> mérlegen kívüli kötelezettségek</w:t>
      </w:r>
      <w:r w:rsidR="00CC35B6" w:rsidRPr="000C1EB3">
        <w:rPr>
          <w:rFonts w:ascii="Arial" w:hAnsi="Arial" w:cs="Arial"/>
        </w:rPr>
        <w:t>,</w:t>
      </w:r>
      <w:r w:rsidR="007C3DFE" w:rsidRPr="000C1EB3">
        <w:rPr>
          <w:rFonts w:ascii="Arial" w:hAnsi="Arial" w:cs="Arial"/>
        </w:rPr>
        <w:t xml:space="preserve"> a következő megbontás szerint: </w:t>
      </w:r>
    </w:p>
    <w:p w14:paraId="69AF4592" w14:textId="2CEC02FA" w:rsidR="007850A0" w:rsidRPr="000C1EB3" w:rsidRDefault="007850A0" w:rsidP="00AC783B">
      <w:pPr>
        <w:ind w:left="1276"/>
        <w:jc w:val="both"/>
        <w:rPr>
          <w:rFonts w:ascii="Arial" w:hAnsi="Arial" w:cs="Arial"/>
        </w:rPr>
      </w:pPr>
      <w:r w:rsidRPr="000C1EB3">
        <w:rPr>
          <w:rFonts w:ascii="Arial" w:hAnsi="Arial" w:cs="Arial"/>
        </w:rPr>
        <w:t>függő kötelezettségek</w:t>
      </w:r>
      <w:r w:rsidR="008E6056">
        <w:rPr>
          <w:rFonts w:ascii="Arial" w:hAnsi="Arial" w:cs="Arial"/>
        </w:rPr>
        <w:t>, ezen belül</w:t>
      </w:r>
    </w:p>
    <w:p w14:paraId="040CD450" w14:textId="753B0E1A" w:rsidR="007850A0" w:rsidRPr="000C1EB3" w:rsidRDefault="008E6056" w:rsidP="00AC783B">
      <w:pPr>
        <w:ind w:left="1276"/>
        <w:jc w:val="both"/>
        <w:rPr>
          <w:rFonts w:ascii="Arial" w:hAnsi="Arial" w:cs="Arial"/>
        </w:rPr>
      </w:pPr>
      <w:r>
        <w:rPr>
          <w:rFonts w:ascii="Arial" w:hAnsi="Arial" w:cs="Arial"/>
        </w:rPr>
        <w:t>b</w:t>
      </w:r>
      <w:r w:rsidR="007850A0" w:rsidRPr="000C1EB3">
        <w:rPr>
          <w:rFonts w:ascii="Arial" w:hAnsi="Arial" w:cs="Arial"/>
        </w:rPr>
        <w:t>a) peres ügyekkel kapcsolatos állományok</w:t>
      </w:r>
      <w:r w:rsidR="00B633A9" w:rsidRPr="000C1EB3">
        <w:rPr>
          <w:rFonts w:ascii="Arial" w:hAnsi="Arial" w:cs="Arial"/>
        </w:rPr>
        <w:t>,</w:t>
      </w:r>
    </w:p>
    <w:p w14:paraId="6E34D64C" w14:textId="04887BDD" w:rsidR="007850A0" w:rsidRPr="002A6B71" w:rsidRDefault="008E6056" w:rsidP="00AC783B">
      <w:pPr>
        <w:ind w:left="1276"/>
        <w:jc w:val="both"/>
        <w:rPr>
          <w:rFonts w:ascii="Arial" w:hAnsi="Arial" w:cs="Arial"/>
        </w:rPr>
      </w:pPr>
      <w:r>
        <w:rPr>
          <w:rFonts w:ascii="Arial" w:hAnsi="Arial" w:cs="Arial"/>
        </w:rPr>
        <w:t>bb)</w:t>
      </w:r>
      <w:r w:rsidR="007850A0" w:rsidRPr="000C1EB3">
        <w:rPr>
          <w:rFonts w:ascii="Arial" w:hAnsi="Arial" w:cs="Arial"/>
        </w:rPr>
        <w:t xml:space="preserve"> egyéb függő kötelezettség</w:t>
      </w:r>
      <w:r w:rsidR="00240203" w:rsidRPr="000C1EB3">
        <w:rPr>
          <w:rFonts w:ascii="Arial" w:hAnsi="Arial" w:cs="Arial"/>
        </w:rPr>
        <w:t>ek</w:t>
      </w:r>
      <w:r w:rsidR="00B633A9" w:rsidRPr="000C1EB3">
        <w:rPr>
          <w:rFonts w:ascii="Arial" w:hAnsi="Arial" w:cs="Arial"/>
        </w:rPr>
        <w:t>.</w:t>
      </w:r>
    </w:p>
    <w:p w14:paraId="7C0E08EF" w14:textId="77777777" w:rsidR="00FC0D68" w:rsidRPr="002A6B71" w:rsidRDefault="00FC0D68" w:rsidP="00426B38">
      <w:pPr>
        <w:tabs>
          <w:tab w:val="left" w:pos="426"/>
        </w:tabs>
        <w:ind w:left="1080"/>
        <w:jc w:val="both"/>
        <w:rPr>
          <w:rFonts w:ascii="Arial" w:hAnsi="Arial" w:cs="Arial"/>
        </w:rPr>
      </w:pPr>
    </w:p>
    <w:p w14:paraId="4179A53F" w14:textId="77777777" w:rsidR="00ED28EA" w:rsidRPr="002A6B71" w:rsidRDefault="00ED28EA" w:rsidP="00ED28EA">
      <w:pPr>
        <w:jc w:val="both"/>
        <w:rPr>
          <w:rFonts w:ascii="Arial" w:hAnsi="Arial" w:cs="Arial"/>
          <w:b/>
        </w:rPr>
      </w:pPr>
      <w:r w:rsidRPr="002A6B71">
        <w:rPr>
          <w:rFonts w:ascii="Arial" w:hAnsi="Arial" w:cs="Arial"/>
          <w:b/>
        </w:rPr>
        <w:lastRenderedPageBreak/>
        <w:t>II. Piaci megjelenés</w:t>
      </w:r>
    </w:p>
    <w:p w14:paraId="72C5356E" w14:textId="77777777" w:rsidR="00ED28EA" w:rsidRPr="002A6B71" w:rsidRDefault="00ED28EA" w:rsidP="00ED28EA">
      <w:pPr>
        <w:ind w:firstLine="142"/>
        <w:jc w:val="both"/>
        <w:rPr>
          <w:rFonts w:ascii="Arial" w:hAnsi="Arial" w:cs="Arial"/>
          <w:b/>
        </w:rPr>
      </w:pPr>
    </w:p>
    <w:p w14:paraId="129FAB1C" w14:textId="77777777" w:rsidR="00ED28EA" w:rsidRPr="002A6B71" w:rsidRDefault="00ED28EA" w:rsidP="00D351A1">
      <w:pPr>
        <w:numPr>
          <w:ilvl w:val="2"/>
          <w:numId w:val="9"/>
        </w:numPr>
        <w:tabs>
          <w:tab w:val="clear" w:pos="2728"/>
          <w:tab w:val="num" w:pos="567"/>
        </w:tabs>
        <w:ind w:left="567" w:hanging="425"/>
        <w:jc w:val="both"/>
        <w:rPr>
          <w:rFonts w:ascii="Arial" w:hAnsi="Arial" w:cs="Arial"/>
        </w:rPr>
      </w:pPr>
      <w:r w:rsidRPr="002A6B71">
        <w:rPr>
          <w:rFonts w:ascii="Arial" w:hAnsi="Arial" w:cs="Arial"/>
        </w:rPr>
        <w:t>Ismertetni kell, hogy milyen új üzletágakat, termékeket, szolgáltatásokat kíván a hitelintézet a jövőben bevezetni.</w:t>
      </w:r>
    </w:p>
    <w:p w14:paraId="12740540" w14:textId="77777777" w:rsidR="00ED28EA" w:rsidRPr="002A6B71" w:rsidRDefault="00ED28EA" w:rsidP="00D351A1">
      <w:pPr>
        <w:numPr>
          <w:ilvl w:val="2"/>
          <w:numId w:val="9"/>
        </w:numPr>
        <w:tabs>
          <w:tab w:val="clear" w:pos="2728"/>
          <w:tab w:val="num" w:pos="567"/>
        </w:tabs>
        <w:ind w:left="567" w:hanging="425"/>
        <w:jc w:val="both"/>
        <w:rPr>
          <w:rFonts w:ascii="Arial" w:hAnsi="Arial" w:cs="Arial"/>
        </w:rPr>
      </w:pPr>
      <w:r w:rsidRPr="002A6B71">
        <w:rPr>
          <w:rFonts w:ascii="Arial" w:hAnsi="Arial" w:cs="Arial"/>
        </w:rPr>
        <w:t>Be kell mutatni, milyen főbb változások történtek az elosztási csatornák fejlesztését illetően (pl. speciális fiókok létrehozása, internet banking, telefon banking fejlesztések).</w:t>
      </w:r>
    </w:p>
    <w:p w14:paraId="07FA24F2" w14:textId="77777777" w:rsidR="00ED28EA" w:rsidRPr="002A6B71" w:rsidRDefault="00ED28EA" w:rsidP="00D351A1">
      <w:pPr>
        <w:numPr>
          <w:ilvl w:val="2"/>
          <w:numId w:val="9"/>
        </w:numPr>
        <w:tabs>
          <w:tab w:val="clear" w:pos="2728"/>
          <w:tab w:val="num" w:pos="567"/>
        </w:tabs>
        <w:ind w:left="567" w:hanging="425"/>
        <w:jc w:val="both"/>
        <w:rPr>
          <w:rFonts w:ascii="Arial" w:hAnsi="Arial" w:cs="Arial"/>
        </w:rPr>
      </w:pPr>
      <w:r w:rsidRPr="002A6B71">
        <w:rPr>
          <w:rFonts w:ascii="Arial" w:hAnsi="Arial" w:cs="Arial"/>
        </w:rPr>
        <w:t>Be kell mutatni, milyen együttműködési formák, szövetségek jöttek létre más pénzügyi és nem pénzügyi intézményekkel, illetve a pénzügyi közvetítő rendszer egyéb tagjaival. Mi az együttműködés célja és formája (többek között közös termék, egy adott termék értékesítése, közös vállalat).</w:t>
      </w:r>
    </w:p>
    <w:p w14:paraId="22681056" w14:textId="77777777" w:rsidR="00ED28EA" w:rsidRPr="002A6B71" w:rsidRDefault="00ED28EA" w:rsidP="00ED28EA">
      <w:pPr>
        <w:ind w:firstLine="142"/>
        <w:jc w:val="both"/>
        <w:rPr>
          <w:rFonts w:ascii="Arial" w:hAnsi="Arial" w:cs="Arial"/>
          <w:b/>
        </w:rPr>
      </w:pPr>
    </w:p>
    <w:p w14:paraId="0D478478" w14:textId="77777777" w:rsidR="00ED28EA" w:rsidRPr="002A6B71" w:rsidRDefault="00ED28EA" w:rsidP="00ED28EA">
      <w:pPr>
        <w:jc w:val="both"/>
        <w:rPr>
          <w:rFonts w:ascii="Arial" w:hAnsi="Arial" w:cs="Arial"/>
          <w:b/>
        </w:rPr>
      </w:pPr>
      <w:r w:rsidRPr="002A6B71">
        <w:rPr>
          <w:rFonts w:ascii="Arial" w:hAnsi="Arial" w:cs="Arial"/>
          <w:b/>
        </w:rPr>
        <w:t>III. Vállalatirányítás</w:t>
      </w:r>
    </w:p>
    <w:p w14:paraId="0BB19F2D" w14:textId="77777777" w:rsidR="00ED28EA" w:rsidRPr="002A6B71" w:rsidRDefault="00ED28EA" w:rsidP="00ED28EA">
      <w:pPr>
        <w:ind w:firstLine="142"/>
        <w:jc w:val="both"/>
        <w:rPr>
          <w:rFonts w:ascii="Arial" w:hAnsi="Arial" w:cs="Arial"/>
          <w:b/>
        </w:rPr>
      </w:pPr>
    </w:p>
    <w:p w14:paraId="383441F0" w14:textId="77777777" w:rsidR="00ED28EA" w:rsidRPr="002A6B71" w:rsidRDefault="00ED28EA" w:rsidP="00D351A1">
      <w:pPr>
        <w:numPr>
          <w:ilvl w:val="3"/>
          <w:numId w:val="9"/>
        </w:numPr>
        <w:tabs>
          <w:tab w:val="clear" w:pos="3448"/>
          <w:tab w:val="num" w:pos="567"/>
        </w:tabs>
        <w:ind w:left="567" w:hanging="425"/>
        <w:jc w:val="both"/>
        <w:rPr>
          <w:rFonts w:ascii="Arial" w:hAnsi="Arial" w:cs="Arial"/>
        </w:rPr>
      </w:pPr>
      <w:r w:rsidRPr="002A6B71">
        <w:rPr>
          <w:rFonts w:ascii="Arial" w:hAnsi="Arial" w:cs="Arial"/>
        </w:rPr>
        <w:t xml:space="preserve">Be kell mutatni, milyen intézményen, illetve intézménycsoporton belüli szervezeti, belső szabályozási változások történtek a hatékonyabb kockázatmenedzselés érdekében. </w:t>
      </w:r>
    </w:p>
    <w:p w14:paraId="47D25DB1" w14:textId="77777777" w:rsidR="00ED28EA" w:rsidRPr="002A6B71" w:rsidRDefault="00ED28EA" w:rsidP="00D351A1">
      <w:pPr>
        <w:numPr>
          <w:ilvl w:val="1"/>
          <w:numId w:val="9"/>
        </w:numPr>
        <w:tabs>
          <w:tab w:val="clear" w:pos="1070"/>
          <w:tab w:val="num" w:pos="567"/>
        </w:tabs>
        <w:ind w:left="567" w:hanging="425"/>
        <w:jc w:val="both"/>
        <w:rPr>
          <w:rFonts w:ascii="Arial" w:hAnsi="Arial" w:cs="Arial"/>
        </w:rPr>
      </w:pPr>
      <w:r w:rsidRPr="002A6B71">
        <w:rPr>
          <w:rFonts w:ascii="Arial" w:hAnsi="Arial" w:cs="Arial"/>
        </w:rPr>
        <w:t>Ismertetni kell, hogy a hitelintézet milyen új kockázatcsökkentő eszközöket vezetett be (többek között értékpapírosítás, speciális biztosítékok, biztosítások).</w:t>
      </w:r>
    </w:p>
    <w:p w14:paraId="6C613068" w14:textId="77777777" w:rsidR="00ED28EA" w:rsidRPr="002A6B71" w:rsidRDefault="00ED28EA" w:rsidP="00D351A1">
      <w:pPr>
        <w:numPr>
          <w:ilvl w:val="1"/>
          <w:numId w:val="9"/>
        </w:numPr>
        <w:tabs>
          <w:tab w:val="clear" w:pos="1070"/>
          <w:tab w:val="num" w:pos="567"/>
        </w:tabs>
        <w:ind w:left="567" w:hanging="425"/>
        <w:jc w:val="both"/>
        <w:rPr>
          <w:rFonts w:ascii="Arial" w:hAnsi="Arial" w:cs="Arial"/>
        </w:rPr>
      </w:pPr>
      <w:r w:rsidRPr="002A6B71">
        <w:rPr>
          <w:rFonts w:ascii="Arial" w:hAnsi="Arial" w:cs="Arial"/>
        </w:rPr>
        <w:t>Tájékoztatást kell nyújtani a hitelintézetnek a Hpt. 100. §-ában meghatározott tulajdonszerzéshez kapcsolódó kockázatvállalásra</w:t>
      </w:r>
      <w:r w:rsidR="00E71183" w:rsidRPr="002A6B71">
        <w:rPr>
          <w:rFonts w:ascii="Arial" w:hAnsi="Arial" w:cs="Arial"/>
        </w:rPr>
        <w:t>, valamint</w:t>
      </w:r>
      <w:r w:rsidRPr="002A6B71">
        <w:rPr>
          <w:rFonts w:ascii="Arial" w:hAnsi="Arial" w:cs="Arial"/>
        </w:rPr>
        <w:t xml:space="preserve"> a 101</w:t>
      </w:r>
      <w:r w:rsidR="00E71183" w:rsidRPr="002A6B71">
        <w:rPr>
          <w:rFonts w:ascii="Arial" w:hAnsi="Arial" w:cs="Arial"/>
        </w:rPr>
        <w:t xml:space="preserve">. és </w:t>
      </w:r>
      <w:r w:rsidRPr="002A6B71">
        <w:rPr>
          <w:rFonts w:ascii="Arial" w:hAnsi="Arial" w:cs="Arial"/>
        </w:rPr>
        <w:t>102. §-</w:t>
      </w:r>
      <w:r w:rsidR="00E71183" w:rsidRPr="002A6B71">
        <w:rPr>
          <w:rFonts w:ascii="Arial" w:hAnsi="Arial" w:cs="Arial"/>
        </w:rPr>
        <w:t>á</w:t>
      </w:r>
      <w:r w:rsidRPr="002A6B71">
        <w:rPr>
          <w:rFonts w:ascii="Arial" w:hAnsi="Arial" w:cs="Arial"/>
        </w:rPr>
        <w:t>ban meghatározott befektetési korlátozásokra vonatkozóan.</w:t>
      </w:r>
    </w:p>
    <w:p w14:paraId="678AEF34" w14:textId="77777777" w:rsidR="00ED28EA" w:rsidRPr="002A6B71" w:rsidRDefault="00ED28EA" w:rsidP="00D351A1">
      <w:pPr>
        <w:numPr>
          <w:ilvl w:val="1"/>
          <w:numId w:val="9"/>
        </w:numPr>
        <w:tabs>
          <w:tab w:val="clear" w:pos="1070"/>
          <w:tab w:val="num" w:pos="567"/>
        </w:tabs>
        <w:ind w:left="567" w:hanging="425"/>
        <w:rPr>
          <w:rFonts w:ascii="Arial" w:hAnsi="Arial" w:cs="Arial"/>
        </w:rPr>
      </w:pPr>
      <w:r w:rsidRPr="002A6B71">
        <w:rPr>
          <w:rFonts w:ascii="Arial" w:hAnsi="Arial" w:cs="Arial"/>
        </w:rPr>
        <w:t>Intézménycsoport</w:t>
      </w:r>
    </w:p>
    <w:p w14:paraId="58078D9C" w14:textId="77777777" w:rsidR="00ED28EA" w:rsidRPr="002A6B71" w:rsidRDefault="002B5E49" w:rsidP="00D351A1">
      <w:pPr>
        <w:numPr>
          <w:ilvl w:val="0"/>
          <w:numId w:val="37"/>
        </w:numPr>
        <w:tabs>
          <w:tab w:val="left" w:pos="851"/>
        </w:tabs>
        <w:ind w:left="851" w:hanging="284"/>
        <w:jc w:val="both"/>
        <w:rPr>
          <w:rFonts w:ascii="Arial" w:hAnsi="Arial" w:cs="Arial"/>
        </w:rPr>
      </w:pPr>
      <w:r w:rsidRPr="002A6B71">
        <w:rPr>
          <w:rFonts w:ascii="Arial" w:hAnsi="Arial" w:cs="Arial"/>
        </w:rPr>
        <w:t>a</w:t>
      </w:r>
      <w:r w:rsidR="00ED28EA" w:rsidRPr="002A6B71">
        <w:rPr>
          <w:rFonts w:ascii="Arial" w:hAnsi="Arial" w:cs="Arial"/>
        </w:rPr>
        <w:t>z intézménycsoporthoz tartozó, illetve az intézménycsoporthoz nem tartozó, de a hitelintézettel stratégiai kapcsolatban lévő (pl. közös anyabankjuk van, közös külföldi anyabankhoz tartoznak, a bank közvetett tulajdonában vannak) nem banki pénzügyi közvetítőkkel (biztosítók, befektetési alapok, nyugdíjpénztár, pénzügyi- és befektetési vállalkozások) való együttműködés jellemzői (</w:t>
      </w:r>
      <w:r w:rsidR="002A2E3D" w:rsidRPr="002A6B71">
        <w:rPr>
          <w:rFonts w:ascii="Arial" w:hAnsi="Arial" w:cs="Arial"/>
        </w:rPr>
        <w:t xml:space="preserve">pl. </w:t>
      </w:r>
      <w:r w:rsidR="00ED28EA" w:rsidRPr="002A6B71">
        <w:rPr>
          <w:rFonts w:ascii="Arial" w:hAnsi="Arial" w:cs="Arial"/>
        </w:rPr>
        <w:t>üzletpolitika, közös tevékenység, közös termékek, hitelkapcsolat, keresztértékesítések)</w:t>
      </w:r>
      <w:r w:rsidRPr="002A6B71">
        <w:rPr>
          <w:rFonts w:ascii="Arial" w:hAnsi="Arial" w:cs="Arial"/>
        </w:rPr>
        <w:t>;</w:t>
      </w:r>
    </w:p>
    <w:p w14:paraId="34D06CD8" w14:textId="4CBD58AA" w:rsidR="00ED28EA" w:rsidRPr="002A6B71" w:rsidRDefault="002B5E49" w:rsidP="00D351A1">
      <w:pPr>
        <w:numPr>
          <w:ilvl w:val="0"/>
          <w:numId w:val="37"/>
        </w:numPr>
        <w:tabs>
          <w:tab w:val="left" w:pos="851"/>
        </w:tabs>
        <w:ind w:left="851" w:hanging="284"/>
        <w:jc w:val="both"/>
        <w:rPr>
          <w:rFonts w:ascii="Arial" w:hAnsi="Arial" w:cs="Arial"/>
        </w:rPr>
      </w:pPr>
      <w:r w:rsidRPr="002A6B71">
        <w:rPr>
          <w:rFonts w:ascii="Arial" w:hAnsi="Arial" w:cs="Arial"/>
        </w:rPr>
        <w:t>a</w:t>
      </w:r>
      <w:r w:rsidR="00ED28EA" w:rsidRPr="002A6B71">
        <w:rPr>
          <w:rFonts w:ascii="Arial" w:hAnsi="Arial" w:cs="Arial"/>
        </w:rPr>
        <w:t xml:space="preserve">z összevont alapú felügyelet alá </w:t>
      </w:r>
      <w:r w:rsidR="00D22228" w:rsidRPr="002A6B71">
        <w:rPr>
          <w:rFonts w:ascii="Arial" w:hAnsi="Arial" w:cs="Arial"/>
        </w:rPr>
        <w:t>„</w:t>
      </w:r>
      <w:r w:rsidR="00ED28EA" w:rsidRPr="002A6B71">
        <w:rPr>
          <w:rFonts w:ascii="Arial" w:hAnsi="Arial" w:cs="Arial"/>
        </w:rPr>
        <w:t xml:space="preserve">bevont" vállalkozások </w:t>
      </w:r>
      <w:r w:rsidR="0021584A">
        <w:rPr>
          <w:rFonts w:ascii="Arial" w:hAnsi="Arial" w:cs="Arial"/>
        </w:rPr>
        <w:t>[</w:t>
      </w:r>
      <w:r w:rsidR="009B7153">
        <w:rPr>
          <w:rFonts w:ascii="Arial" w:hAnsi="Arial" w:cs="Arial"/>
          <w:snapToGrid w:val="0"/>
        </w:rPr>
        <w:t xml:space="preserve">az (EU) </w:t>
      </w:r>
      <w:r w:rsidR="00BC0FE0">
        <w:rPr>
          <w:rFonts w:ascii="Arial" w:hAnsi="Arial" w:cs="Arial"/>
          <w:snapToGrid w:val="0"/>
        </w:rPr>
        <w:t>2024/3117</w:t>
      </w:r>
      <w:r w:rsidR="004077AB" w:rsidRPr="002A6B71">
        <w:rPr>
          <w:rFonts w:ascii="Arial" w:hAnsi="Arial" w:cs="Arial"/>
          <w:snapToGrid w:val="0"/>
        </w:rPr>
        <w:t xml:space="preserve"> bizottsági végrehajtási rendelet</w:t>
      </w:r>
      <w:r w:rsidR="004077AB" w:rsidRPr="002A6B71">
        <w:rPr>
          <w:rFonts w:ascii="Arial" w:hAnsi="Arial" w:cs="Arial"/>
        </w:rPr>
        <w:t xml:space="preserve"> szerinti F 40.01 </w:t>
      </w:r>
      <w:r w:rsidR="00C67888" w:rsidRPr="002A6B71">
        <w:rPr>
          <w:rFonts w:ascii="Arial" w:hAnsi="Arial" w:cs="Arial"/>
        </w:rPr>
        <w:t>kódú tábla</w:t>
      </w:r>
      <w:r w:rsidR="0021584A">
        <w:rPr>
          <w:rFonts w:ascii="Arial" w:hAnsi="Arial" w:cs="Arial"/>
        </w:rPr>
        <w:t>]</w:t>
      </w:r>
      <w:r w:rsidR="00ED28EA" w:rsidRPr="002A6B71">
        <w:rPr>
          <w:rFonts w:ascii="Arial" w:hAnsi="Arial" w:cs="Arial"/>
        </w:rPr>
        <w:t xml:space="preserve"> közül az MNB által egyedileg nem felügyelt csoporttagok aktivitásának, a mérlegfőösszeg, jövedelmezőség, portfolió minőség, saját tőke változások bemutatása</w:t>
      </w:r>
      <w:r w:rsidRPr="002A6B71">
        <w:rPr>
          <w:rFonts w:ascii="Arial" w:hAnsi="Arial" w:cs="Arial"/>
        </w:rPr>
        <w:t>;</w:t>
      </w:r>
      <w:r w:rsidR="00ED28EA" w:rsidRPr="002A6B71">
        <w:rPr>
          <w:rFonts w:ascii="Arial" w:hAnsi="Arial" w:cs="Arial"/>
        </w:rPr>
        <w:t xml:space="preserve"> </w:t>
      </w:r>
    </w:p>
    <w:p w14:paraId="3AEC65C6" w14:textId="77777777" w:rsidR="00ED28EA" w:rsidRPr="002A6B71" w:rsidRDefault="002B5E49" w:rsidP="00D351A1">
      <w:pPr>
        <w:numPr>
          <w:ilvl w:val="0"/>
          <w:numId w:val="37"/>
        </w:numPr>
        <w:tabs>
          <w:tab w:val="left" w:pos="851"/>
        </w:tabs>
        <w:ind w:left="851" w:hanging="284"/>
        <w:jc w:val="both"/>
        <w:rPr>
          <w:rFonts w:ascii="Arial" w:hAnsi="Arial" w:cs="Arial"/>
        </w:rPr>
      </w:pPr>
      <w:r w:rsidRPr="002A6B71">
        <w:rPr>
          <w:rFonts w:ascii="Arial" w:hAnsi="Arial" w:cs="Arial"/>
        </w:rPr>
        <w:t>a</w:t>
      </w:r>
      <w:r w:rsidR="00ED28EA" w:rsidRPr="002A6B71">
        <w:rPr>
          <w:rFonts w:ascii="Arial" w:hAnsi="Arial" w:cs="Arial"/>
        </w:rPr>
        <w:t>z időszakban a jelentősebb vezetők körében, továbbá az irányító testületekben történt személyi-, valamint döntési, hatásköri változások bemutatása</w:t>
      </w:r>
      <w:r w:rsidRPr="002A6B71">
        <w:rPr>
          <w:rFonts w:ascii="Arial" w:hAnsi="Arial" w:cs="Arial"/>
        </w:rPr>
        <w:t>;</w:t>
      </w:r>
    </w:p>
    <w:p w14:paraId="1A092577" w14:textId="77777777" w:rsidR="00ED28EA" w:rsidRPr="002A6B71" w:rsidRDefault="002B5E49" w:rsidP="00D351A1">
      <w:pPr>
        <w:numPr>
          <w:ilvl w:val="0"/>
          <w:numId w:val="37"/>
        </w:numPr>
        <w:tabs>
          <w:tab w:val="left" w:pos="851"/>
        </w:tabs>
        <w:ind w:left="851" w:hanging="284"/>
        <w:jc w:val="both"/>
        <w:rPr>
          <w:rFonts w:ascii="Arial" w:hAnsi="Arial" w:cs="Arial"/>
        </w:rPr>
      </w:pPr>
      <w:r w:rsidRPr="002A6B71">
        <w:rPr>
          <w:rFonts w:ascii="Arial" w:hAnsi="Arial" w:cs="Arial"/>
        </w:rPr>
        <w:t>a</w:t>
      </w:r>
      <w:r w:rsidR="00ED28EA" w:rsidRPr="002A6B71">
        <w:rPr>
          <w:rFonts w:ascii="Arial" w:hAnsi="Arial" w:cs="Arial"/>
        </w:rPr>
        <w:t>mennyiben a hitelintézet felülvizsgálta</w:t>
      </w:r>
      <w:r w:rsidR="00A26841" w:rsidRPr="002A6B71">
        <w:rPr>
          <w:rFonts w:ascii="Arial" w:hAnsi="Arial" w:cs="Arial"/>
        </w:rPr>
        <w:t xml:space="preserve"> </w:t>
      </w:r>
      <w:r w:rsidR="00ED28EA" w:rsidRPr="002A6B71">
        <w:rPr>
          <w:rFonts w:ascii="Arial" w:hAnsi="Arial" w:cs="Arial"/>
        </w:rPr>
        <w:t>stratégiáját és üzleti tervét, ismertesse a változásokat, kitérve a kiemelt üzletágakat érintő módosulásokra.</w:t>
      </w:r>
    </w:p>
    <w:p w14:paraId="6BEEF31C" w14:textId="77777777" w:rsidR="00ED28EA" w:rsidRPr="002A6B71" w:rsidRDefault="00ED28EA" w:rsidP="00ED28EA">
      <w:pPr>
        <w:ind w:left="360"/>
        <w:jc w:val="both"/>
        <w:rPr>
          <w:rFonts w:ascii="Arial" w:hAnsi="Arial" w:cs="Arial"/>
        </w:rPr>
      </w:pPr>
    </w:p>
    <w:p w14:paraId="48F171CE" w14:textId="77777777" w:rsidR="00ED28EA" w:rsidRPr="002A6B71" w:rsidRDefault="00ED28EA" w:rsidP="005A38CA">
      <w:pPr>
        <w:keepNext/>
        <w:jc w:val="both"/>
        <w:rPr>
          <w:rFonts w:ascii="Arial" w:hAnsi="Arial" w:cs="Arial"/>
          <w:b/>
        </w:rPr>
      </w:pPr>
      <w:r w:rsidRPr="002A6B71">
        <w:rPr>
          <w:rFonts w:ascii="Arial" w:hAnsi="Arial" w:cs="Arial"/>
          <w:b/>
        </w:rPr>
        <w:t>IV. Hitelkockázat</w:t>
      </w:r>
    </w:p>
    <w:p w14:paraId="71A7D6C2" w14:textId="77777777" w:rsidR="00ED28EA" w:rsidRPr="002A6B71" w:rsidRDefault="00ED28EA" w:rsidP="005A38CA">
      <w:pPr>
        <w:keepNext/>
        <w:ind w:firstLine="142"/>
        <w:jc w:val="both"/>
        <w:rPr>
          <w:rFonts w:ascii="Arial" w:hAnsi="Arial" w:cs="Arial"/>
          <w:b/>
        </w:rPr>
      </w:pPr>
    </w:p>
    <w:p w14:paraId="4EE6B208" w14:textId="1869273F" w:rsidR="00ED28EA" w:rsidRPr="002A6B71" w:rsidRDefault="00ED28EA" w:rsidP="003C08DA">
      <w:pPr>
        <w:ind w:left="567" w:hanging="425"/>
        <w:jc w:val="both"/>
        <w:rPr>
          <w:rFonts w:ascii="Arial" w:hAnsi="Arial" w:cs="Arial"/>
        </w:rPr>
      </w:pPr>
      <w:r w:rsidRPr="002A6B71">
        <w:rPr>
          <w:rFonts w:ascii="Arial" w:hAnsi="Arial" w:cs="Arial"/>
        </w:rPr>
        <w:t>1.</w:t>
      </w:r>
      <w:r w:rsidRPr="002A6B71">
        <w:rPr>
          <w:rFonts w:ascii="Arial" w:hAnsi="Arial" w:cs="Arial"/>
        </w:rPr>
        <w:tab/>
        <w:t xml:space="preserve">Tájékoztatást kell adni a </w:t>
      </w:r>
      <w:r w:rsidR="003E3F0F" w:rsidRPr="002A6B71">
        <w:rPr>
          <w:rFonts w:ascii="Arial" w:hAnsi="Arial" w:cs="Arial"/>
        </w:rPr>
        <w:t xml:space="preserve">nem pénzügyi vállalati </w:t>
      </w:r>
      <w:r w:rsidRPr="002A6B71">
        <w:rPr>
          <w:rFonts w:ascii="Arial" w:hAnsi="Arial" w:cs="Arial"/>
        </w:rPr>
        <w:t xml:space="preserve">hitelportfolió állományának </w:t>
      </w:r>
      <w:r w:rsidR="000225E3" w:rsidRPr="002A6B71">
        <w:rPr>
          <w:rFonts w:ascii="Arial" w:hAnsi="Arial" w:cs="Arial"/>
        </w:rPr>
        <w:t xml:space="preserve">nemzetgazdasági ágazatok szerinti </w:t>
      </w:r>
      <w:r w:rsidRPr="002A6B71">
        <w:rPr>
          <w:rFonts w:ascii="Arial" w:hAnsi="Arial" w:cs="Arial"/>
        </w:rPr>
        <w:t>megoszlásáról</w:t>
      </w:r>
      <w:r w:rsidR="005960C0" w:rsidRPr="002A6B71">
        <w:rPr>
          <w:rFonts w:ascii="Arial" w:hAnsi="Arial" w:cs="Arial"/>
        </w:rPr>
        <w:t xml:space="preserve"> (pl. feldolgozóipar, építőipar, vendéglátás, kereskedelem, </w:t>
      </w:r>
      <w:r w:rsidR="00661A0B" w:rsidRPr="002A6B71">
        <w:rPr>
          <w:rFonts w:ascii="Arial" w:hAnsi="Arial" w:cs="Arial"/>
        </w:rPr>
        <w:t>kommunikáció, pénzügy)</w:t>
      </w:r>
      <w:r w:rsidRPr="002A6B71">
        <w:rPr>
          <w:rFonts w:ascii="Arial" w:hAnsi="Arial" w:cs="Arial"/>
        </w:rPr>
        <w:t xml:space="preserve">, koncentrációs kockázatáról </w:t>
      </w:r>
      <w:r w:rsidR="007703F4" w:rsidRPr="002A6B71">
        <w:rPr>
          <w:rFonts w:ascii="Arial" w:hAnsi="Arial" w:cs="Arial"/>
        </w:rPr>
        <w:t>[</w:t>
      </w:r>
      <w:r w:rsidRPr="002A6B71">
        <w:rPr>
          <w:rFonts w:ascii="Arial" w:hAnsi="Arial" w:cs="Arial"/>
        </w:rPr>
        <w:t>földrajzi</w:t>
      </w:r>
      <w:r w:rsidR="00661A0B" w:rsidRPr="002A6B71">
        <w:rPr>
          <w:rFonts w:ascii="Arial" w:hAnsi="Arial" w:cs="Arial"/>
        </w:rPr>
        <w:t xml:space="preserve"> (pl. Budapest, vidék)</w:t>
      </w:r>
      <w:r w:rsidRPr="002A6B71">
        <w:rPr>
          <w:rFonts w:ascii="Arial" w:hAnsi="Arial" w:cs="Arial"/>
        </w:rPr>
        <w:t>, termék</w:t>
      </w:r>
      <w:r w:rsidR="007703F4" w:rsidRPr="002A6B71">
        <w:rPr>
          <w:rFonts w:ascii="Arial" w:hAnsi="Arial" w:cs="Arial"/>
        </w:rPr>
        <w:t>]</w:t>
      </w:r>
      <w:r w:rsidR="00F06120">
        <w:rPr>
          <w:rFonts w:ascii="Arial" w:hAnsi="Arial" w:cs="Arial"/>
        </w:rPr>
        <w:t>.</w:t>
      </w:r>
    </w:p>
    <w:p w14:paraId="0348C9EE" w14:textId="77777777" w:rsidR="00ED28EA" w:rsidRPr="002A6B71" w:rsidRDefault="00ED28EA" w:rsidP="003C08DA">
      <w:pPr>
        <w:ind w:left="567" w:hanging="425"/>
        <w:jc w:val="both"/>
        <w:rPr>
          <w:rFonts w:ascii="Arial" w:hAnsi="Arial" w:cs="Arial"/>
        </w:rPr>
      </w:pPr>
      <w:r w:rsidRPr="002A6B71">
        <w:rPr>
          <w:rFonts w:ascii="Arial" w:hAnsi="Arial" w:cs="Arial"/>
        </w:rPr>
        <w:t>2.</w:t>
      </w:r>
      <w:r w:rsidR="000D5873" w:rsidRPr="002A6B71">
        <w:rPr>
          <w:rFonts w:ascii="Arial" w:hAnsi="Arial" w:cs="Arial"/>
        </w:rPr>
        <w:tab/>
      </w:r>
      <w:r w:rsidRPr="002A6B71">
        <w:rPr>
          <w:rFonts w:ascii="Arial" w:hAnsi="Arial" w:cs="Arial"/>
        </w:rPr>
        <w:t>Ismertetni kell a</w:t>
      </w:r>
      <w:r w:rsidR="008F74B8" w:rsidRPr="002A6B71">
        <w:rPr>
          <w:rFonts w:ascii="Arial" w:hAnsi="Arial" w:cs="Arial"/>
        </w:rPr>
        <w:t>z 1. melléklet</w:t>
      </w:r>
      <w:r w:rsidR="007F6CF6" w:rsidRPr="002A6B71">
        <w:rPr>
          <w:rFonts w:ascii="Arial" w:hAnsi="Arial" w:cs="Arial"/>
        </w:rPr>
        <w:t xml:space="preserve"> 2. pontjában</w:t>
      </w:r>
      <w:r w:rsidR="008F74B8" w:rsidRPr="002A6B71">
        <w:rPr>
          <w:rFonts w:ascii="Arial" w:hAnsi="Arial" w:cs="Arial"/>
        </w:rPr>
        <w:t xml:space="preserve"> meghatározott</w:t>
      </w:r>
      <w:r w:rsidRPr="002A6B71">
        <w:rPr>
          <w:rFonts w:ascii="Arial" w:hAnsi="Arial" w:cs="Arial"/>
        </w:rPr>
        <w:t xml:space="preserve"> </w:t>
      </w:r>
      <w:r w:rsidR="00B921B9" w:rsidRPr="002A6B71">
        <w:rPr>
          <w:rFonts w:ascii="Arial" w:hAnsi="Arial" w:cs="Arial"/>
        </w:rPr>
        <w:t>nem teljesítő</w:t>
      </w:r>
      <w:r w:rsidRPr="002A6B71">
        <w:rPr>
          <w:rFonts w:ascii="Arial" w:hAnsi="Arial" w:cs="Arial"/>
        </w:rPr>
        <w:t xml:space="preserve"> hitelek volumenváltozása mögötti folyamatokat, okokat, továbbá indokolni kell az értékvesztéssel való fedezettség változásának okát a következő megbontás szerint: </w:t>
      </w:r>
    </w:p>
    <w:p w14:paraId="1A776DF4" w14:textId="77777777" w:rsidR="00ED28EA" w:rsidRPr="002A6B71" w:rsidRDefault="00ED28EA" w:rsidP="003C08DA">
      <w:pPr>
        <w:tabs>
          <w:tab w:val="left" w:pos="284"/>
        </w:tabs>
        <w:ind w:left="851" w:hanging="284"/>
        <w:jc w:val="both"/>
        <w:rPr>
          <w:rFonts w:ascii="Arial" w:hAnsi="Arial" w:cs="Arial"/>
        </w:rPr>
      </w:pPr>
      <w:r w:rsidRPr="002A6B71">
        <w:rPr>
          <w:rFonts w:ascii="Arial" w:hAnsi="Arial" w:cs="Arial"/>
        </w:rPr>
        <w:t xml:space="preserve">a) vállalati hitelek, </w:t>
      </w:r>
    </w:p>
    <w:p w14:paraId="72C1EFD9" w14:textId="77777777" w:rsidR="00ED28EA" w:rsidRPr="002A6B71" w:rsidRDefault="00ED28EA" w:rsidP="003C08DA">
      <w:pPr>
        <w:tabs>
          <w:tab w:val="left" w:pos="284"/>
        </w:tabs>
        <w:ind w:left="851" w:hanging="284"/>
        <w:jc w:val="both"/>
        <w:rPr>
          <w:rFonts w:ascii="Arial" w:hAnsi="Arial" w:cs="Arial"/>
        </w:rPr>
      </w:pPr>
      <w:r w:rsidRPr="002A6B71">
        <w:rPr>
          <w:rFonts w:ascii="Arial" w:hAnsi="Arial" w:cs="Arial"/>
        </w:rPr>
        <w:t xml:space="preserve">b) háztartási hitelek, ezen belül jelzáloggal fedezett hitelek, fedezetlen hitelek, egyéb, </w:t>
      </w:r>
    </w:p>
    <w:p w14:paraId="151B503F" w14:textId="77777777" w:rsidR="00ED28EA" w:rsidRPr="002A6B71" w:rsidRDefault="00ED28EA" w:rsidP="003C08DA">
      <w:pPr>
        <w:tabs>
          <w:tab w:val="left" w:pos="284"/>
        </w:tabs>
        <w:ind w:left="851" w:hanging="284"/>
        <w:jc w:val="both"/>
        <w:rPr>
          <w:rFonts w:ascii="Arial" w:hAnsi="Arial" w:cs="Arial"/>
        </w:rPr>
      </w:pPr>
      <w:r w:rsidRPr="002A6B71">
        <w:rPr>
          <w:rFonts w:ascii="Arial" w:hAnsi="Arial" w:cs="Arial"/>
        </w:rPr>
        <w:t xml:space="preserve">c) külföldi hitelek, </w:t>
      </w:r>
    </w:p>
    <w:p w14:paraId="53E23077" w14:textId="77777777" w:rsidR="00ED28EA" w:rsidRPr="002A6B71" w:rsidRDefault="00ED28EA" w:rsidP="003C08DA">
      <w:pPr>
        <w:tabs>
          <w:tab w:val="left" w:pos="284"/>
        </w:tabs>
        <w:ind w:left="851" w:hanging="284"/>
        <w:jc w:val="both"/>
        <w:rPr>
          <w:rFonts w:ascii="Arial" w:hAnsi="Arial" w:cs="Arial"/>
        </w:rPr>
      </w:pPr>
      <w:r w:rsidRPr="002A6B71">
        <w:rPr>
          <w:rFonts w:ascii="Arial" w:hAnsi="Arial" w:cs="Arial"/>
        </w:rPr>
        <w:t xml:space="preserve">d) önkormányzati hitelek, </w:t>
      </w:r>
    </w:p>
    <w:p w14:paraId="276A2C2F" w14:textId="77777777" w:rsidR="00ED28EA" w:rsidRPr="002A6B71" w:rsidRDefault="00ED28EA" w:rsidP="003C08DA">
      <w:pPr>
        <w:tabs>
          <w:tab w:val="left" w:pos="284"/>
        </w:tabs>
        <w:ind w:left="851" w:hanging="284"/>
        <w:jc w:val="both"/>
        <w:rPr>
          <w:rFonts w:ascii="Arial" w:hAnsi="Arial" w:cs="Arial"/>
        </w:rPr>
      </w:pPr>
      <w:r w:rsidRPr="002A6B71">
        <w:rPr>
          <w:rFonts w:ascii="Arial" w:hAnsi="Arial" w:cs="Arial"/>
        </w:rPr>
        <w:t xml:space="preserve">e) pénzügyi vállalkozásoknak nyújtott hitelek. </w:t>
      </w:r>
    </w:p>
    <w:p w14:paraId="2F2DD095" w14:textId="77777777" w:rsidR="00627915" w:rsidRPr="002A6B71" w:rsidRDefault="000D5873" w:rsidP="00627915">
      <w:pPr>
        <w:ind w:left="567" w:hanging="425"/>
        <w:jc w:val="both"/>
        <w:rPr>
          <w:rFonts w:ascii="Arial" w:hAnsi="Arial" w:cs="Arial"/>
        </w:rPr>
      </w:pPr>
      <w:r w:rsidRPr="002A6B71">
        <w:rPr>
          <w:rFonts w:ascii="Arial" w:hAnsi="Arial" w:cs="Arial"/>
        </w:rPr>
        <w:t>3.</w:t>
      </w:r>
      <w:r w:rsidRPr="002A6B71">
        <w:rPr>
          <w:rFonts w:ascii="Arial" w:hAnsi="Arial" w:cs="Arial"/>
        </w:rPr>
        <w:tab/>
      </w:r>
      <w:r w:rsidR="00ED28EA" w:rsidRPr="002A6B71">
        <w:rPr>
          <w:rFonts w:ascii="Arial" w:hAnsi="Arial" w:cs="Arial"/>
        </w:rPr>
        <w:t>Meg kell jelölni azokat az ágazatokat, termékeket, amelyeknél a hitelintézet további portfolióromlásra számít.</w:t>
      </w:r>
    </w:p>
    <w:p w14:paraId="0BA79EE0" w14:textId="77777777" w:rsidR="00ED28EA" w:rsidRPr="002A6B71" w:rsidRDefault="000D5873" w:rsidP="003C08DA">
      <w:pPr>
        <w:ind w:left="567" w:hanging="425"/>
        <w:jc w:val="both"/>
        <w:rPr>
          <w:rFonts w:ascii="Arial" w:hAnsi="Arial" w:cs="Arial"/>
        </w:rPr>
      </w:pPr>
      <w:r w:rsidRPr="002A6B71">
        <w:rPr>
          <w:rFonts w:ascii="Arial" w:hAnsi="Arial" w:cs="Arial"/>
        </w:rPr>
        <w:t>4</w:t>
      </w:r>
      <w:r w:rsidR="00ED28EA" w:rsidRPr="002A6B71">
        <w:rPr>
          <w:rFonts w:ascii="Arial" w:hAnsi="Arial" w:cs="Arial"/>
        </w:rPr>
        <w:t>.</w:t>
      </w:r>
      <w:r w:rsidR="00FD6327" w:rsidRPr="002A6B71">
        <w:rPr>
          <w:rFonts w:ascii="Arial" w:hAnsi="Arial" w:cs="Arial"/>
        </w:rPr>
        <w:tab/>
      </w:r>
      <w:r w:rsidR="00ED28EA" w:rsidRPr="002A6B71">
        <w:rPr>
          <w:rFonts w:ascii="Arial" w:hAnsi="Arial" w:cs="Arial"/>
        </w:rPr>
        <w:t>Be kell mutatni a negyedév során az átstrukturált</w:t>
      </w:r>
      <w:r w:rsidR="00627915" w:rsidRPr="002A6B71">
        <w:rPr>
          <w:rFonts w:ascii="Arial" w:hAnsi="Arial" w:cs="Arial"/>
        </w:rPr>
        <w:t xml:space="preserve"> </w:t>
      </w:r>
      <w:r w:rsidR="00ED28EA" w:rsidRPr="002A6B71">
        <w:rPr>
          <w:rFonts w:ascii="Arial" w:hAnsi="Arial" w:cs="Arial"/>
        </w:rPr>
        <w:t xml:space="preserve">hitelek volumenében bekövetkezett változások okait, továbbá azt, hogy a negyedév során </w:t>
      </w:r>
      <w:r w:rsidR="00ED28EA" w:rsidRPr="002A6B71">
        <w:rPr>
          <w:rFonts w:ascii="Arial" w:hAnsi="Arial" w:cs="Arial"/>
          <w:iCs/>
        </w:rPr>
        <w:t xml:space="preserve">hozott </w:t>
      </w:r>
      <w:r w:rsidR="00ED28EA" w:rsidRPr="002A6B71">
        <w:rPr>
          <w:rFonts w:ascii="Arial" w:hAnsi="Arial" w:cs="Arial"/>
          <w:bCs/>
          <w:iCs/>
        </w:rPr>
        <w:t>átstrukturálási</w:t>
      </w:r>
      <w:r w:rsidR="00ED28EA" w:rsidRPr="002A6B71">
        <w:rPr>
          <w:rFonts w:ascii="Arial" w:hAnsi="Arial" w:cs="Arial"/>
          <w:bCs/>
        </w:rPr>
        <w:t xml:space="preserve"> döntések</w:t>
      </w:r>
      <w:r w:rsidR="00ED28EA" w:rsidRPr="002A6B71">
        <w:rPr>
          <w:rFonts w:ascii="Arial" w:hAnsi="Arial" w:cs="Arial"/>
        </w:rPr>
        <w:t xml:space="preserve"> közül melyek voltak a jellemzőek (pl. fizetés-könnyítés, halasztás jelzáloghitelnél, személyi hitelnél, futamidő hosszabbítás, devizanem á</w:t>
      </w:r>
      <w:r w:rsidR="00ED28EA" w:rsidRPr="002A6B71">
        <w:rPr>
          <w:rFonts w:ascii="Arial" w:hAnsi="Arial" w:cs="Arial"/>
          <w:bCs/>
        </w:rPr>
        <w:t>tváltás, kedvezményes el</w:t>
      </w:r>
      <w:r w:rsidR="00ED28EA" w:rsidRPr="002A6B71">
        <w:rPr>
          <w:rFonts w:ascii="Arial" w:hAnsi="Arial" w:cs="Arial"/>
        </w:rPr>
        <w:t>őtörlesztés, türelmi idő hosszabbítása, áthidaló hitel nyújtása), azok milyen termékekhez kapcsolódtak és hány ügyletet érintettek.</w:t>
      </w:r>
    </w:p>
    <w:p w14:paraId="3886BA70" w14:textId="77777777" w:rsidR="00ED28EA" w:rsidRPr="002A6B71" w:rsidRDefault="00FD6327" w:rsidP="003C08DA">
      <w:pPr>
        <w:ind w:left="567" w:hanging="425"/>
        <w:jc w:val="both"/>
        <w:rPr>
          <w:rFonts w:ascii="Arial" w:hAnsi="Arial" w:cs="Arial"/>
        </w:rPr>
      </w:pPr>
      <w:r w:rsidRPr="002A6B71">
        <w:rPr>
          <w:rFonts w:ascii="Arial" w:hAnsi="Arial" w:cs="Arial"/>
        </w:rPr>
        <w:t>5</w:t>
      </w:r>
      <w:r w:rsidR="00ED28EA" w:rsidRPr="002A6B71">
        <w:rPr>
          <w:rFonts w:ascii="Arial" w:hAnsi="Arial" w:cs="Arial"/>
        </w:rPr>
        <w:t>.</w:t>
      </w:r>
      <w:r w:rsidRPr="002A6B71">
        <w:rPr>
          <w:rFonts w:ascii="Arial" w:hAnsi="Arial" w:cs="Arial"/>
        </w:rPr>
        <w:tab/>
      </w:r>
      <w:r w:rsidR="00ED28EA" w:rsidRPr="002A6B71">
        <w:rPr>
          <w:rFonts w:ascii="Arial" w:hAnsi="Arial" w:cs="Arial"/>
        </w:rPr>
        <w:t>Ismertetni kell a tárgyidőszaki, csoporton belüli jelentősebb, nem rendszeres hitelportfolió értékesítések gazdasági okait és összegét, szegmens, terméktípus, eladó és vevő megjelöléssel. Ezen túlmenően tájékoztatást kell adni az eladott vagy megvásárolt hitelportfolió minőségéről (90+ aránya, biztosítékokkal fedezettség aránya).</w:t>
      </w:r>
    </w:p>
    <w:p w14:paraId="23AB23F8" w14:textId="77777777" w:rsidR="00ED28EA" w:rsidRPr="002A6B71" w:rsidRDefault="00FD6327" w:rsidP="003C08DA">
      <w:pPr>
        <w:ind w:left="567" w:hanging="425"/>
        <w:jc w:val="both"/>
        <w:rPr>
          <w:rFonts w:ascii="Arial" w:hAnsi="Arial" w:cs="Arial"/>
        </w:rPr>
      </w:pPr>
      <w:r w:rsidRPr="002A6B71">
        <w:rPr>
          <w:rFonts w:ascii="Arial" w:hAnsi="Arial" w:cs="Arial"/>
        </w:rPr>
        <w:lastRenderedPageBreak/>
        <w:t>6</w:t>
      </w:r>
      <w:r w:rsidR="00ED28EA" w:rsidRPr="002A6B71">
        <w:rPr>
          <w:rFonts w:ascii="Arial" w:hAnsi="Arial" w:cs="Arial"/>
        </w:rPr>
        <w:t>.</w:t>
      </w:r>
      <w:r w:rsidR="000D5873" w:rsidRPr="002A6B71">
        <w:rPr>
          <w:rFonts w:ascii="Arial" w:hAnsi="Arial" w:cs="Arial"/>
        </w:rPr>
        <w:tab/>
      </w:r>
      <w:r w:rsidR="00ED28EA" w:rsidRPr="002A6B71">
        <w:rPr>
          <w:rFonts w:ascii="Arial" w:hAnsi="Arial" w:cs="Arial"/>
        </w:rPr>
        <w:t>A banki nagykockázat vállalásával összefüggésben a hitelintézetnek ki kell térnie:</w:t>
      </w:r>
    </w:p>
    <w:p w14:paraId="778FAD4B" w14:textId="1502E894" w:rsidR="00ED28EA" w:rsidRPr="002A6B71" w:rsidRDefault="00ED28EA" w:rsidP="00686FE4">
      <w:pPr>
        <w:numPr>
          <w:ilvl w:val="0"/>
          <w:numId w:val="5"/>
        </w:numPr>
        <w:tabs>
          <w:tab w:val="left" w:pos="0"/>
          <w:tab w:val="left" w:pos="851"/>
        </w:tabs>
        <w:ind w:left="851" w:hanging="284"/>
        <w:jc w:val="both"/>
        <w:rPr>
          <w:rFonts w:ascii="Arial" w:hAnsi="Arial" w:cs="Arial"/>
        </w:rPr>
      </w:pPr>
      <w:r w:rsidRPr="002A6B71">
        <w:rPr>
          <w:rFonts w:ascii="Arial" w:hAnsi="Arial" w:cs="Arial"/>
        </w:rPr>
        <w:t>a legnagyobb ügyfél és ügyfélcsoportokkal szembeni kockázatvállalások alakulásának értékelésére, különös tekintettel az ügyfelek, ügyfélcsoportok részére történő limitmegállapításra, az ügyfél és ügylet minősítés változására, az értékvesztés- és céltartalékképzésre, a default eseményekre, az egyedi kockázatkezelési, behajtási eljárások alkalmazására</w:t>
      </w:r>
      <w:r w:rsidR="0069342B">
        <w:rPr>
          <w:rFonts w:ascii="Arial" w:hAnsi="Arial" w:cs="Arial"/>
        </w:rPr>
        <w:t>.</w:t>
      </w:r>
      <w:r w:rsidRPr="002A6B71">
        <w:rPr>
          <w:rFonts w:ascii="Arial" w:hAnsi="Arial" w:cs="Arial"/>
        </w:rPr>
        <w:t xml:space="preserve"> </w:t>
      </w:r>
      <w:r w:rsidR="00E06D05">
        <w:rPr>
          <w:rFonts w:ascii="Arial" w:hAnsi="Arial" w:cs="Arial"/>
        </w:rPr>
        <w:t>A</w:t>
      </w:r>
      <w:r w:rsidRPr="002A6B71">
        <w:rPr>
          <w:rFonts w:ascii="Arial" w:hAnsi="Arial" w:cs="Arial"/>
        </w:rPr>
        <w:t xml:space="preserve">z ügyfélcsoport fogalmára a CRR 4. cikk (1) bekezdés 39. pontja az irányadó. Az értékelés során a </w:t>
      </w:r>
      <w:r w:rsidR="00627915" w:rsidRPr="002A6B71">
        <w:rPr>
          <w:rFonts w:ascii="Arial" w:hAnsi="Arial" w:cs="Arial"/>
        </w:rPr>
        <w:t>nem</w:t>
      </w:r>
      <w:r w:rsidR="009B0042" w:rsidRPr="002A6B71">
        <w:rPr>
          <w:rFonts w:ascii="Arial" w:hAnsi="Arial" w:cs="Arial"/>
        </w:rPr>
        <w:t xml:space="preserve"> </w:t>
      </w:r>
      <w:r w:rsidR="00627915" w:rsidRPr="002A6B71">
        <w:rPr>
          <w:rFonts w:ascii="Arial" w:hAnsi="Arial" w:cs="Arial"/>
        </w:rPr>
        <w:t>teljesítő</w:t>
      </w:r>
      <w:r w:rsidRPr="002A6B71">
        <w:rPr>
          <w:rFonts w:ascii="Arial" w:hAnsi="Arial" w:cs="Arial"/>
        </w:rPr>
        <w:t xml:space="preserve"> minősítésű ügyfeleket egyedenként is elemezni kell. </w:t>
      </w:r>
    </w:p>
    <w:p w14:paraId="5DF80C08" w14:textId="77777777" w:rsidR="00ED28EA" w:rsidRPr="002A6B71" w:rsidRDefault="00ED28EA" w:rsidP="00686FE4">
      <w:pPr>
        <w:numPr>
          <w:ilvl w:val="0"/>
          <w:numId w:val="5"/>
        </w:numPr>
        <w:tabs>
          <w:tab w:val="left" w:pos="0"/>
          <w:tab w:val="left" w:pos="851"/>
        </w:tabs>
        <w:ind w:left="851" w:hanging="284"/>
        <w:jc w:val="both"/>
        <w:rPr>
          <w:rFonts w:ascii="Arial" w:hAnsi="Arial" w:cs="Arial"/>
        </w:rPr>
      </w:pPr>
      <w:r w:rsidRPr="002A6B71">
        <w:rPr>
          <w:rFonts w:ascii="Arial" w:hAnsi="Arial" w:cs="Arial"/>
        </w:rPr>
        <w:t xml:space="preserve">a más bankkal, bankcsoporttal szembeni nagykockázati kitettségeire; </w:t>
      </w:r>
    </w:p>
    <w:p w14:paraId="0FF27D6E" w14:textId="77777777" w:rsidR="00ED28EA" w:rsidRPr="002A6B71" w:rsidRDefault="00ED28EA" w:rsidP="00686FE4">
      <w:pPr>
        <w:numPr>
          <w:ilvl w:val="0"/>
          <w:numId w:val="5"/>
        </w:numPr>
        <w:tabs>
          <w:tab w:val="left" w:pos="0"/>
          <w:tab w:val="left" w:pos="851"/>
        </w:tabs>
        <w:ind w:left="851" w:hanging="284"/>
        <w:jc w:val="both"/>
        <w:rPr>
          <w:rFonts w:ascii="Arial" w:hAnsi="Arial" w:cs="Arial"/>
        </w:rPr>
      </w:pPr>
      <w:r w:rsidRPr="002A6B71">
        <w:rPr>
          <w:rFonts w:ascii="Arial" w:hAnsi="Arial" w:cs="Arial"/>
        </w:rPr>
        <w:t>a legnagyobb kockázatok tekintetében a Hpt. 302. §-ában valamint a CRR 400. cikkében foglalt mentesítésekre vonatkozó tájékoztatásra.</w:t>
      </w:r>
    </w:p>
    <w:p w14:paraId="64C2955D" w14:textId="74A96EF9" w:rsidR="00ED28EA" w:rsidRPr="002A6B71" w:rsidRDefault="00E32E76" w:rsidP="00E17DB4">
      <w:pPr>
        <w:ind w:left="567" w:hanging="425"/>
        <w:jc w:val="both"/>
        <w:rPr>
          <w:rFonts w:ascii="Arial" w:hAnsi="Arial" w:cs="Arial"/>
        </w:rPr>
      </w:pPr>
      <w:r w:rsidRPr="002A6B71">
        <w:rPr>
          <w:rFonts w:ascii="Arial" w:hAnsi="Arial" w:cs="Arial"/>
        </w:rPr>
        <w:t>7</w:t>
      </w:r>
      <w:r w:rsidR="00627915" w:rsidRPr="002A6B71">
        <w:rPr>
          <w:rFonts w:ascii="Arial" w:hAnsi="Arial" w:cs="Arial"/>
        </w:rPr>
        <w:t>.</w:t>
      </w:r>
      <w:r w:rsidR="00E17DB4">
        <w:rPr>
          <w:rFonts w:ascii="Arial" w:hAnsi="Arial" w:cs="Arial"/>
        </w:rPr>
        <w:tab/>
      </w:r>
      <w:r w:rsidR="00ED28EA" w:rsidRPr="002A6B71">
        <w:rPr>
          <w:rFonts w:ascii="Arial" w:hAnsi="Arial" w:cs="Arial"/>
        </w:rPr>
        <w:t xml:space="preserve">A konzorciálisan, illetve lebonyolításra nyújtott hitelek adatairól </w:t>
      </w:r>
      <w:r w:rsidR="0069342B">
        <w:rPr>
          <w:rFonts w:ascii="Arial" w:hAnsi="Arial" w:cs="Arial"/>
        </w:rPr>
        <w:t xml:space="preserve">– </w:t>
      </w:r>
      <w:r w:rsidR="00ED28EA" w:rsidRPr="002A6B71">
        <w:rPr>
          <w:rFonts w:ascii="Arial" w:hAnsi="Arial" w:cs="Arial"/>
        </w:rPr>
        <w:t>az ügyfél neve, konzorcium szervezés esetén a többi résztvevő bank neve, a hitelnyújtás devizaneme, a bank felé fennálló tartozás összege devizában és forintban, a saját hitelkeret devizaneme, a saját hitelkeret teljes összege devizában, forintban, a még le nem hívott összeg devizában, forintban, a kötés és a lejárat ideje</w:t>
      </w:r>
      <w:r w:rsidR="0069342B">
        <w:rPr>
          <w:rFonts w:ascii="Arial" w:hAnsi="Arial" w:cs="Arial"/>
        </w:rPr>
        <w:t xml:space="preserve"> –</w:t>
      </w:r>
      <w:r w:rsidR="00ED28EA" w:rsidRPr="002A6B71">
        <w:rPr>
          <w:rFonts w:ascii="Arial" w:hAnsi="Arial" w:cs="Arial"/>
        </w:rPr>
        <w:t xml:space="preserve"> tájékoztatást kell adni. A konzorcium keretében kapott forrásokat (hiteleket) is – nevesítve – ismertetni kell.</w:t>
      </w:r>
    </w:p>
    <w:p w14:paraId="17E8F7AA" w14:textId="214E4F28" w:rsidR="00ED28EA" w:rsidRPr="002A6B71" w:rsidRDefault="00E32E76" w:rsidP="00807E87">
      <w:pPr>
        <w:tabs>
          <w:tab w:val="left" w:pos="851"/>
        </w:tabs>
        <w:ind w:left="567" w:hanging="425"/>
        <w:jc w:val="both"/>
        <w:rPr>
          <w:rFonts w:ascii="Arial" w:hAnsi="Arial" w:cs="Arial"/>
        </w:rPr>
      </w:pPr>
      <w:r w:rsidRPr="002A6B71">
        <w:rPr>
          <w:rFonts w:ascii="Arial" w:hAnsi="Arial" w:cs="Arial"/>
        </w:rPr>
        <w:t>8</w:t>
      </w:r>
      <w:r w:rsidR="00627915" w:rsidRPr="002A6B71">
        <w:rPr>
          <w:rFonts w:ascii="Arial" w:hAnsi="Arial" w:cs="Arial"/>
        </w:rPr>
        <w:t>.</w:t>
      </w:r>
      <w:r w:rsidR="00E17DB4">
        <w:rPr>
          <w:rFonts w:ascii="Arial" w:hAnsi="Arial" w:cs="Arial"/>
        </w:rPr>
        <w:tab/>
      </w:r>
      <w:r w:rsidR="00ED28EA" w:rsidRPr="002A6B71">
        <w:rPr>
          <w:rFonts w:ascii="Arial" w:hAnsi="Arial" w:cs="Arial"/>
        </w:rPr>
        <w:t xml:space="preserve">Tájékoztatást kell nyújtani, ha a hitelintézet a tárgynegyedévben kezdi el határon átnyúló tevékenység keretében pénzügyi szolgáltatás, vagy kiegészítő pénzügyi szolgáltatás nyújtását. </w:t>
      </w:r>
      <w:r w:rsidR="00807851" w:rsidRPr="002A6B71">
        <w:rPr>
          <w:rFonts w:ascii="Arial" w:hAnsi="Arial" w:cs="Arial"/>
        </w:rPr>
        <w:t>Ismertetni kell</w:t>
      </w:r>
      <w:r w:rsidR="002A2E3D" w:rsidRPr="002A6B71">
        <w:rPr>
          <w:rFonts w:ascii="Arial" w:hAnsi="Arial" w:cs="Arial"/>
        </w:rPr>
        <w:t xml:space="preserve"> a határon átnyúló szolgáltatás volumenének alakulását</w:t>
      </w:r>
      <w:r w:rsidR="00F90E94" w:rsidRPr="002A6B71">
        <w:rPr>
          <w:rFonts w:ascii="Arial" w:hAnsi="Arial" w:cs="Arial"/>
        </w:rPr>
        <w:t>. Annak jelentős nagyságrendje, vagy</w:t>
      </w:r>
      <w:r w:rsidR="002A2E3D" w:rsidRPr="002A6B71">
        <w:rPr>
          <w:rFonts w:ascii="Arial" w:hAnsi="Arial" w:cs="Arial"/>
        </w:rPr>
        <w:t xml:space="preserve"> jelentős változása esetén tájékoztatást kell adni </w:t>
      </w:r>
      <w:r w:rsidR="00F90E94" w:rsidRPr="002A6B71">
        <w:rPr>
          <w:rFonts w:ascii="Arial" w:hAnsi="Arial" w:cs="Arial"/>
        </w:rPr>
        <w:t>a</w:t>
      </w:r>
      <w:r w:rsidR="00807851" w:rsidRPr="002A6B71">
        <w:rPr>
          <w:rFonts w:ascii="Arial" w:hAnsi="Arial" w:cs="Arial"/>
        </w:rPr>
        <w:t xml:space="preserve"> </w:t>
      </w:r>
      <w:r w:rsidR="002A2E3D" w:rsidRPr="002A6B71">
        <w:rPr>
          <w:rFonts w:ascii="Arial" w:hAnsi="Arial" w:cs="Arial"/>
        </w:rPr>
        <w:t>nyújtott szolgáltatások fajtáiról.</w:t>
      </w:r>
    </w:p>
    <w:p w14:paraId="5F71F74B" w14:textId="77777777" w:rsidR="00ED28EA" w:rsidRPr="002A6B71" w:rsidRDefault="00ED28EA" w:rsidP="00ED28EA">
      <w:pPr>
        <w:ind w:left="720"/>
        <w:jc w:val="both"/>
        <w:rPr>
          <w:rFonts w:ascii="Arial" w:hAnsi="Arial" w:cs="Arial"/>
        </w:rPr>
      </w:pPr>
      <w:bookmarkStart w:id="1592" w:name="_Hlk169166471"/>
    </w:p>
    <w:p w14:paraId="3228DD7A"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 xml:space="preserve">V. Likviditás </w:t>
      </w:r>
    </w:p>
    <w:p w14:paraId="64C55401" w14:textId="77777777" w:rsidR="00ED28EA" w:rsidRPr="002A6B71" w:rsidRDefault="00ED28EA" w:rsidP="00ED28EA">
      <w:pPr>
        <w:pStyle w:val="Default"/>
        <w:jc w:val="both"/>
        <w:rPr>
          <w:rFonts w:ascii="Arial" w:hAnsi="Arial" w:cs="Arial"/>
          <w:b/>
          <w:color w:val="auto"/>
          <w:sz w:val="20"/>
          <w:szCs w:val="20"/>
        </w:rPr>
      </w:pPr>
    </w:p>
    <w:p w14:paraId="01349D88" w14:textId="77777777" w:rsidR="00ED28EA" w:rsidRPr="002A6B71" w:rsidRDefault="00ED28EA" w:rsidP="00686FE4">
      <w:pPr>
        <w:pStyle w:val="Default"/>
        <w:numPr>
          <w:ilvl w:val="0"/>
          <w:numId w:val="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Az anyabanktól származó források alakulásának bemutatása (amennyiben releváns). Ismertetni kell a változás okait, külön kitérve az éven túli állományváltozás indokaira.</w:t>
      </w:r>
    </w:p>
    <w:p w14:paraId="5A8C24D9" w14:textId="77777777" w:rsidR="00ED28EA" w:rsidRPr="002A6B71" w:rsidRDefault="00ED28EA" w:rsidP="00686FE4">
      <w:pPr>
        <w:pStyle w:val="Default"/>
        <w:numPr>
          <w:ilvl w:val="0"/>
          <w:numId w:val="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Tájékoztatást kell nyújtani a szabadrendelkezésű repó képes értékpapírok állományának alakulásáról.</w:t>
      </w:r>
    </w:p>
    <w:p w14:paraId="4D6E8CBF" w14:textId="14E5CFAD" w:rsidR="00ED28EA" w:rsidRPr="002A6B71" w:rsidRDefault="00ED28EA" w:rsidP="00686FE4">
      <w:pPr>
        <w:pStyle w:val="Default"/>
        <w:numPr>
          <w:ilvl w:val="0"/>
          <w:numId w:val="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a partnerbankok a hitelintézettel szemben érvényesített</w:t>
      </w:r>
      <w:r w:rsidR="00E204B3">
        <w:rPr>
          <w:rFonts w:ascii="Arial" w:hAnsi="Arial" w:cs="Arial"/>
          <w:color w:val="auto"/>
          <w:sz w:val="20"/>
          <w:szCs w:val="20"/>
        </w:rPr>
        <w:t xml:space="preserve">, </w:t>
      </w:r>
      <w:r w:rsidR="00E06D05">
        <w:rPr>
          <w:rFonts w:ascii="Arial" w:hAnsi="Arial" w:cs="Arial"/>
          <w:color w:val="auto"/>
          <w:sz w:val="20"/>
          <w:szCs w:val="20"/>
        </w:rPr>
        <w:t>a</w:t>
      </w:r>
      <w:r w:rsidR="0069342B">
        <w:rPr>
          <w:rFonts w:ascii="Arial" w:hAnsi="Arial" w:cs="Arial"/>
          <w:color w:val="auto"/>
          <w:sz w:val="20"/>
          <w:szCs w:val="20"/>
        </w:rPr>
        <w:t xml:space="preserve"> </w:t>
      </w:r>
      <w:r w:rsidRPr="002A6B71">
        <w:rPr>
          <w:rFonts w:ascii="Arial" w:hAnsi="Arial" w:cs="Arial"/>
          <w:color w:val="auto"/>
          <w:sz w:val="20"/>
          <w:szCs w:val="20"/>
        </w:rPr>
        <w:t>hitelintézet által ismert MM limitjeinek, azok kihasználtságának alakulását.</w:t>
      </w:r>
    </w:p>
    <w:p w14:paraId="251A609E" w14:textId="77777777" w:rsidR="00ED28EA" w:rsidRPr="002A6B71" w:rsidRDefault="00ED28EA" w:rsidP="00686FE4">
      <w:pPr>
        <w:pStyle w:val="Default"/>
        <w:numPr>
          <w:ilvl w:val="0"/>
          <w:numId w:val="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Be kell mutatni, hogyan alakult a hitelintézet forrásköltsége, az eszközoldali aktivitásbővülést milyen jellegű, lejárati struktúrájú források finanszírozzák. </w:t>
      </w:r>
    </w:p>
    <w:p w14:paraId="7FF95015" w14:textId="543F7B69" w:rsidR="00ED28EA" w:rsidRPr="002A6B71" w:rsidRDefault="00ED28EA" w:rsidP="00D351A1">
      <w:pPr>
        <w:pStyle w:val="Default"/>
        <w:numPr>
          <w:ilvl w:val="0"/>
          <w:numId w:val="8"/>
        </w:numPr>
        <w:ind w:left="851" w:hanging="284"/>
        <w:jc w:val="both"/>
        <w:rPr>
          <w:rFonts w:ascii="Arial" w:hAnsi="Arial" w:cs="Arial"/>
          <w:color w:val="auto"/>
          <w:sz w:val="20"/>
          <w:szCs w:val="20"/>
        </w:rPr>
      </w:pPr>
      <w:r w:rsidRPr="002A6B71">
        <w:rPr>
          <w:rFonts w:ascii="Arial" w:hAnsi="Arial" w:cs="Arial"/>
          <w:color w:val="auto"/>
          <w:sz w:val="20"/>
          <w:szCs w:val="20"/>
        </w:rPr>
        <w:t>Ismertetnie kell az egyes forrástípusokban bekövetkezett változások okait, részletezve a tárgyidőszakban esedékes lejáratok teljesítését, valamint a lejárt források megújítását, a külső forrásbevonásokat.</w:t>
      </w:r>
    </w:p>
    <w:p w14:paraId="1A8228CC" w14:textId="40019D6B" w:rsidR="00ED28EA" w:rsidRPr="002A6B71" w:rsidRDefault="00ED28EA" w:rsidP="00D351A1">
      <w:pPr>
        <w:numPr>
          <w:ilvl w:val="0"/>
          <w:numId w:val="8"/>
        </w:numPr>
        <w:ind w:left="851" w:hanging="284"/>
        <w:rPr>
          <w:rFonts w:ascii="Arial" w:hAnsi="Arial" w:cs="Arial"/>
        </w:rPr>
      </w:pPr>
      <w:r w:rsidRPr="002A6B71">
        <w:rPr>
          <w:rFonts w:ascii="Arial" w:hAnsi="Arial" w:cs="Arial"/>
        </w:rPr>
        <w:t>Betétállományok stabilitásának értékelése</w:t>
      </w:r>
      <w:r w:rsidR="00977D78">
        <w:rPr>
          <w:rFonts w:ascii="Arial" w:hAnsi="Arial" w:cs="Arial"/>
        </w:rPr>
        <w:t>.</w:t>
      </w:r>
    </w:p>
    <w:p w14:paraId="0E63D4A2" w14:textId="77777777" w:rsidR="00ED28EA" w:rsidRDefault="00ED28EA" w:rsidP="00686FE4">
      <w:pPr>
        <w:pStyle w:val="Default"/>
        <w:numPr>
          <w:ilvl w:val="0"/>
          <w:numId w:val="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Részletesen ki kell fejteni, hogy a nagybetétek hogyan változtak, milyen tényezők befolyásolták a változást.</w:t>
      </w:r>
    </w:p>
    <w:bookmarkEnd w:id="1592"/>
    <w:p w14:paraId="26E0F902" w14:textId="77777777" w:rsidR="00ED28EA" w:rsidRPr="002A6B71" w:rsidRDefault="00ED28EA" w:rsidP="00E96C4B">
      <w:pPr>
        <w:ind w:left="567" w:hanging="425"/>
        <w:jc w:val="both"/>
        <w:rPr>
          <w:rFonts w:ascii="Arial" w:hAnsi="Arial" w:cs="Arial"/>
        </w:rPr>
      </w:pPr>
    </w:p>
    <w:p w14:paraId="1FBD975F" w14:textId="77777777" w:rsidR="00ED28EA" w:rsidRPr="002A6B71" w:rsidRDefault="00ED28EA" w:rsidP="00ED28EA">
      <w:pPr>
        <w:jc w:val="both"/>
        <w:rPr>
          <w:rFonts w:ascii="Arial" w:hAnsi="Arial" w:cs="Arial"/>
          <w:b/>
        </w:rPr>
      </w:pPr>
      <w:r w:rsidRPr="002A6B71">
        <w:rPr>
          <w:rFonts w:ascii="Arial" w:hAnsi="Arial" w:cs="Arial"/>
          <w:b/>
        </w:rPr>
        <w:t>VI. Piaci kockázat</w:t>
      </w:r>
    </w:p>
    <w:p w14:paraId="4764E297" w14:textId="77777777" w:rsidR="00ED28EA" w:rsidRPr="002A6B71" w:rsidRDefault="00ED28EA" w:rsidP="00ED28EA">
      <w:pPr>
        <w:jc w:val="both"/>
        <w:rPr>
          <w:rFonts w:ascii="Arial" w:hAnsi="Arial" w:cs="Arial"/>
          <w:b/>
        </w:rPr>
      </w:pPr>
    </w:p>
    <w:p w14:paraId="045594D9" w14:textId="5F4EE9CE" w:rsidR="00ED28EA" w:rsidRPr="002A6B71" w:rsidRDefault="00ED28EA" w:rsidP="00D351A1">
      <w:pPr>
        <w:pStyle w:val="Default"/>
        <w:numPr>
          <w:ilvl w:val="0"/>
          <w:numId w:val="24"/>
        </w:numPr>
        <w:ind w:left="567" w:hanging="425"/>
        <w:jc w:val="both"/>
        <w:rPr>
          <w:rFonts w:ascii="Arial" w:hAnsi="Arial" w:cs="Arial"/>
          <w:color w:val="auto"/>
          <w:sz w:val="20"/>
          <w:szCs w:val="20"/>
        </w:rPr>
      </w:pPr>
      <w:r w:rsidRPr="002A6B71">
        <w:rPr>
          <w:rFonts w:ascii="Arial" w:hAnsi="Arial" w:cs="Arial"/>
          <w:color w:val="auto"/>
          <w:sz w:val="20"/>
          <w:szCs w:val="20"/>
        </w:rPr>
        <w:t xml:space="preserve">Ismertetni kell a főbb állománycsoportok </w:t>
      </w:r>
      <w:r w:rsidR="00E204B3">
        <w:rPr>
          <w:rFonts w:ascii="Arial" w:hAnsi="Arial" w:cs="Arial"/>
          <w:color w:val="auto"/>
          <w:sz w:val="20"/>
          <w:szCs w:val="20"/>
        </w:rPr>
        <w:t xml:space="preserve">– </w:t>
      </w:r>
      <w:r w:rsidRPr="002A6B71">
        <w:rPr>
          <w:rFonts w:ascii="Arial" w:hAnsi="Arial" w:cs="Arial"/>
          <w:color w:val="auto"/>
          <w:sz w:val="20"/>
          <w:szCs w:val="20"/>
        </w:rPr>
        <w:t xml:space="preserve">beleértve a mérlegen kívüli állományokat is </w:t>
      </w:r>
      <w:r w:rsidR="00E204B3">
        <w:rPr>
          <w:rFonts w:ascii="Arial" w:hAnsi="Arial" w:cs="Arial"/>
          <w:color w:val="auto"/>
          <w:sz w:val="20"/>
          <w:szCs w:val="20"/>
        </w:rPr>
        <w:t xml:space="preserve">– </w:t>
      </w:r>
      <w:r w:rsidRPr="002A6B71">
        <w:rPr>
          <w:rFonts w:ascii="Arial" w:hAnsi="Arial" w:cs="Arial"/>
          <w:color w:val="auto"/>
          <w:sz w:val="20"/>
          <w:szCs w:val="20"/>
        </w:rPr>
        <w:t>jellemző kamat</w:t>
      </w:r>
      <w:r w:rsidR="001456DA" w:rsidRPr="002A6B71">
        <w:rPr>
          <w:rFonts w:ascii="Arial" w:hAnsi="Arial" w:cs="Arial"/>
          <w:color w:val="auto"/>
          <w:sz w:val="20"/>
          <w:szCs w:val="20"/>
        </w:rPr>
        <w:t xml:space="preserve"> </w:t>
      </w:r>
      <w:r w:rsidRPr="002A6B71">
        <w:rPr>
          <w:rFonts w:ascii="Arial" w:hAnsi="Arial" w:cs="Arial"/>
          <w:color w:val="auto"/>
          <w:sz w:val="20"/>
          <w:szCs w:val="20"/>
        </w:rPr>
        <w:t xml:space="preserve">típusát (ahol releváns), az esetleges benchmarkokat, a hitelintézet árazási gyakorlatát, a kamatpolitika kialakításánál követett megfontolásokat, várakozásokat. Ismertetni kell az intézmény banki és kereskedési könyvi kamatkockázat kezelésére vonatkozó stratégiáját. </w:t>
      </w:r>
    </w:p>
    <w:p w14:paraId="623C0213" w14:textId="77777777" w:rsidR="00ED28EA" w:rsidRPr="002A6B71" w:rsidRDefault="0015794A" w:rsidP="00D351A1">
      <w:pPr>
        <w:pStyle w:val="Default"/>
        <w:numPr>
          <w:ilvl w:val="0"/>
          <w:numId w:val="24"/>
        </w:numPr>
        <w:ind w:left="567" w:hanging="425"/>
        <w:jc w:val="both"/>
        <w:rPr>
          <w:rFonts w:ascii="Arial" w:hAnsi="Arial" w:cs="Arial"/>
          <w:color w:val="auto"/>
          <w:sz w:val="20"/>
          <w:szCs w:val="20"/>
        </w:rPr>
      </w:pPr>
      <w:r w:rsidRPr="002A6B71">
        <w:rPr>
          <w:rFonts w:ascii="Arial" w:hAnsi="Arial" w:cs="Arial"/>
          <w:color w:val="auto"/>
          <w:sz w:val="20"/>
          <w:szCs w:val="20"/>
        </w:rPr>
        <w:t>I</w:t>
      </w:r>
      <w:r w:rsidR="00ED28EA" w:rsidRPr="002A6B71">
        <w:rPr>
          <w:rFonts w:ascii="Arial" w:hAnsi="Arial" w:cs="Arial"/>
          <w:color w:val="auto"/>
          <w:sz w:val="20"/>
          <w:szCs w:val="20"/>
        </w:rPr>
        <w:t>smerte</w:t>
      </w:r>
      <w:r w:rsidRPr="002A6B71">
        <w:rPr>
          <w:rFonts w:ascii="Arial" w:hAnsi="Arial" w:cs="Arial"/>
          <w:color w:val="auto"/>
          <w:sz w:val="20"/>
          <w:szCs w:val="20"/>
        </w:rPr>
        <w:t>tni kell</w:t>
      </w:r>
      <w:r w:rsidR="00ED28EA" w:rsidRPr="002A6B71">
        <w:rPr>
          <w:rFonts w:ascii="Arial" w:hAnsi="Arial" w:cs="Arial"/>
          <w:color w:val="auto"/>
          <w:sz w:val="20"/>
          <w:szCs w:val="20"/>
        </w:rPr>
        <w:t xml:space="preserve"> a kamat-, a devizaárfolyam, az áru és részvényárfolyam kockázatát. </w:t>
      </w:r>
      <w:r w:rsidRPr="002A6B71">
        <w:rPr>
          <w:rFonts w:ascii="Arial" w:hAnsi="Arial" w:cs="Arial"/>
          <w:color w:val="auto"/>
          <w:sz w:val="20"/>
          <w:szCs w:val="20"/>
        </w:rPr>
        <w:t>Ki kell térni</w:t>
      </w:r>
      <w:r w:rsidR="00ED28EA" w:rsidRPr="002A6B71">
        <w:rPr>
          <w:rFonts w:ascii="Arial" w:hAnsi="Arial" w:cs="Arial"/>
          <w:color w:val="auto"/>
          <w:sz w:val="20"/>
          <w:szCs w:val="20"/>
        </w:rPr>
        <w:t xml:space="preserve"> a releváns kockázati forrásokra, figyelembe véve a mérlegen kívüli állományokat is. Az elemzés térjen ki külön a kereskedési és külön a banki könyvre is.</w:t>
      </w:r>
    </w:p>
    <w:p w14:paraId="33288A6A" w14:textId="77777777" w:rsidR="00ED28EA" w:rsidRPr="002A6B71" w:rsidRDefault="0015794A" w:rsidP="00D351A1">
      <w:pPr>
        <w:pStyle w:val="Default"/>
        <w:numPr>
          <w:ilvl w:val="0"/>
          <w:numId w:val="24"/>
        </w:numPr>
        <w:ind w:left="567" w:hanging="425"/>
        <w:jc w:val="both"/>
        <w:rPr>
          <w:rFonts w:ascii="Arial" w:hAnsi="Arial" w:cs="Arial"/>
          <w:color w:val="auto"/>
          <w:sz w:val="20"/>
          <w:szCs w:val="20"/>
        </w:rPr>
      </w:pPr>
      <w:r w:rsidRPr="002A6B71">
        <w:rPr>
          <w:rFonts w:ascii="Arial" w:hAnsi="Arial" w:cs="Arial"/>
          <w:color w:val="auto"/>
          <w:sz w:val="20"/>
          <w:szCs w:val="20"/>
        </w:rPr>
        <w:t xml:space="preserve">Be kell </w:t>
      </w:r>
      <w:r w:rsidR="00ED28EA" w:rsidRPr="002A6B71">
        <w:rPr>
          <w:rFonts w:ascii="Arial" w:hAnsi="Arial" w:cs="Arial"/>
          <w:color w:val="auto"/>
          <w:sz w:val="20"/>
          <w:szCs w:val="20"/>
        </w:rPr>
        <w:t>mutat</w:t>
      </w:r>
      <w:r w:rsidRPr="002A6B71">
        <w:rPr>
          <w:rFonts w:ascii="Arial" w:hAnsi="Arial" w:cs="Arial"/>
          <w:color w:val="auto"/>
          <w:sz w:val="20"/>
          <w:szCs w:val="20"/>
        </w:rPr>
        <w:t>ni</w:t>
      </w:r>
      <w:r w:rsidR="00ED28EA" w:rsidRPr="002A6B71">
        <w:rPr>
          <w:rFonts w:ascii="Arial" w:hAnsi="Arial" w:cs="Arial"/>
          <w:color w:val="auto"/>
          <w:sz w:val="20"/>
          <w:szCs w:val="20"/>
        </w:rPr>
        <w:t xml:space="preserve"> a</w:t>
      </w:r>
      <w:r w:rsidR="00B37D62" w:rsidRPr="002A6B71">
        <w:rPr>
          <w:rFonts w:ascii="Arial" w:hAnsi="Arial" w:cs="Arial"/>
          <w:color w:val="auto"/>
          <w:sz w:val="20"/>
          <w:szCs w:val="20"/>
        </w:rPr>
        <w:t xml:space="preserve"> hitelintézet</w:t>
      </w:r>
      <w:r w:rsidR="00ED28EA" w:rsidRPr="002A6B71">
        <w:rPr>
          <w:rFonts w:ascii="Arial" w:hAnsi="Arial" w:cs="Arial"/>
          <w:color w:val="auto"/>
          <w:sz w:val="20"/>
          <w:szCs w:val="20"/>
        </w:rPr>
        <w:t xml:space="preserve"> árazási gyakorlat</w:t>
      </w:r>
      <w:r w:rsidR="00B37D62" w:rsidRPr="002A6B71">
        <w:rPr>
          <w:rFonts w:ascii="Arial" w:hAnsi="Arial" w:cs="Arial"/>
          <w:color w:val="auto"/>
          <w:sz w:val="20"/>
          <w:szCs w:val="20"/>
        </w:rPr>
        <w:t>át</w:t>
      </w:r>
      <w:r w:rsidR="00ED28EA" w:rsidRPr="002A6B71">
        <w:rPr>
          <w:rFonts w:ascii="Arial" w:hAnsi="Arial" w:cs="Arial"/>
          <w:color w:val="auto"/>
          <w:sz w:val="20"/>
          <w:szCs w:val="20"/>
        </w:rPr>
        <w:t>, illetve a piaci kockázati politika kialakításánál figyelembe vett feltételezések</w:t>
      </w:r>
      <w:r w:rsidR="00B37D62" w:rsidRPr="002A6B71">
        <w:rPr>
          <w:rFonts w:ascii="Arial" w:hAnsi="Arial" w:cs="Arial"/>
          <w:color w:val="auto"/>
          <w:sz w:val="20"/>
          <w:szCs w:val="20"/>
        </w:rPr>
        <w:t>et</w:t>
      </w:r>
      <w:r w:rsidR="00ED28EA" w:rsidRPr="002A6B71">
        <w:rPr>
          <w:rFonts w:ascii="Arial" w:hAnsi="Arial" w:cs="Arial"/>
          <w:color w:val="auto"/>
          <w:sz w:val="20"/>
          <w:szCs w:val="20"/>
        </w:rPr>
        <w:t>, várakozások</w:t>
      </w:r>
      <w:r w:rsidR="00B37D62" w:rsidRPr="002A6B71">
        <w:rPr>
          <w:rFonts w:ascii="Arial" w:hAnsi="Arial" w:cs="Arial"/>
          <w:color w:val="auto"/>
          <w:sz w:val="20"/>
          <w:szCs w:val="20"/>
        </w:rPr>
        <w:t>at</w:t>
      </w:r>
      <w:r w:rsidR="00ED28EA" w:rsidRPr="002A6B71">
        <w:rPr>
          <w:rFonts w:ascii="Arial" w:hAnsi="Arial" w:cs="Arial"/>
          <w:color w:val="auto"/>
          <w:sz w:val="20"/>
          <w:szCs w:val="20"/>
        </w:rPr>
        <w:t>. Szükséges a tárgyidőszakban előfordult, a piaci kockázatokat jelentősen befolyásoló események bemutatása is.</w:t>
      </w:r>
    </w:p>
    <w:p w14:paraId="3552D37C" w14:textId="77777777" w:rsidR="00ED28EA" w:rsidRPr="002A6B71" w:rsidRDefault="00ED28EA" w:rsidP="00ED28EA">
      <w:pPr>
        <w:ind w:firstLine="142"/>
        <w:jc w:val="both"/>
        <w:rPr>
          <w:rFonts w:ascii="Arial" w:hAnsi="Arial" w:cs="Arial"/>
          <w:b/>
        </w:rPr>
      </w:pPr>
    </w:p>
    <w:p w14:paraId="458800C2" w14:textId="77777777" w:rsidR="00ED28EA" w:rsidRPr="002A6B71" w:rsidRDefault="00ED28EA" w:rsidP="003C39BE">
      <w:pPr>
        <w:pStyle w:val="Default"/>
        <w:keepNext/>
        <w:jc w:val="both"/>
        <w:rPr>
          <w:rFonts w:ascii="Arial" w:hAnsi="Arial" w:cs="Arial"/>
          <w:b/>
          <w:color w:val="auto"/>
          <w:sz w:val="20"/>
          <w:szCs w:val="20"/>
        </w:rPr>
      </w:pPr>
      <w:r w:rsidRPr="002A6B71">
        <w:rPr>
          <w:rFonts w:ascii="Arial" w:hAnsi="Arial" w:cs="Arial"/>
          <w:b/>
          <w:color w:val="auto"/>
          <w:sz w:val="20"/>
          <w:szCs w:val="20"/>
        </w:rPr>
        <w:t xml:space="preserve">VII. Működési kockázat </w:t>
      </w:r>
    </w:p>
    <w:p w14:paraId="0D91DB9C" w14:textId="77777777" w:rsidR="00ED28EA" w:rsidRPr="002A6B71" w:rsidRDefault="00ED28EA" w:rsidP="003C39BE">
      <w:pPr>
        <w:pStyle w:val="Default"/>
        <w:keepNext/>
        <w:jc w:val="both"/>
        <w:rPr>
          <w:rFonts w:ascii="Arial" w:hAnsi="Arial" w:cs="Arial"/>
          <w:b/>
          <w:color w:val="auto"/>
          <w:sz w:val="20"/>
          <w:szCs w:val="20"/>
        </w:rPr>
      </w:pPr>
    </w:p>
    <w:p w14:paraId="2FA2ADF0" w14:textId="77777777" w:rsidR="00ED28EA" w:rsidRPr="002A6B71" w:rsidRDefault="00ED28EA" w:rsidP="00D351A1">
      <w:pPr>
        <w:pStyle w:val="Default"/>
        <w:numPr>
          <w:ilvl w:val="0"/>
          <w:numId w:val="25"/>
        </w:numPr>
        <w:ind w:left="567" w:hanging="425"/>
        <w:jc w:val="both"/>
        <w:rPr>
          <w:rFonts w:ascii="Arial" w:hAnsi="Arial" w:cs="Arial"/>
          <w:color w:val="auto"/>
          <w:sz w:val="20"/>
          <w:szCs w:val="20"/>
        </w:rPr>
      </w:pPr>
      <w:r w:rsidRPr="002A6B71">
        <w:rPr>
          <w:rFonts w:ascii="Arial" w:hAnsi="Arial" w:cs="Arial"/>
          <w:color w:val="auto"/>
          <w:sz w:val="20"/>
          <w:szCs w:val="20"/>
        </w:rPr>
        <w:t>Ismertetni kell, milyen jelentősebb fejlesztéseket tervez a hitelintézet és mekkora ezek várható költségvonzata (pl. számviteli-, információs rendszer bővítése).</w:t>
      </w:r>
    </w:p>
    <w:p w14:paraId="0EF7A7DB" w14:textId="77777777" w:rsidR="00ED28EA" w:rsidRDefault="00ED28EA" w:rsidP="00D351A1">
      <w:pPr>
        <w:pStyle w:val="Default"/>
        <w:numPr>
          <w:ilvl w:val="0"/>
          <w:numId w:val="25"/>
        </w:numPr>
        <w:ind w:left="567" w:hanging="425"/>
        <w:jc w:val="both"/>
        <w:rPr>
          <w:rFonts w:ascii="Arial" w:hAnsi="Arial" w:cs="Arial"/>
          <w:color w:val="auto"/>
          <w:sz w:val="20"/>
          <w:szCs w:val="20"/>
        </w:rPr>
      </w:pPr>
      <w:r w:rsidRPr="002A6B71">
        <w:rPr>
          <w:rFonts w:ascii="Arial" w:hAnsi="Arial" w:cs="Arial"/>
          <w:color w:val="auto"/>
          <w:sz w:val="20"/>
          <w:szCs w:val="20"/>
        </w:rPr>
        <w:t>Be kell mutatni, milyen működési kockázatcsökkentő intézkedések történtek a hitelintézetnél a tárgynegyedévben.</w:t>
      </w:r>
    </w:p>
    <w:p w14:paraId="2074645B" w14:textId="77777777" w:rsidR="00000CD1" w:rsidRDefault="00000CD1" w:rsidP="00000CD1">
      <w:pPr>
        <w:pStyle w:val="Default"/>
        <w:jc w:val="both"/>
        <w:rPr>
          <w:rFonts w:ascii="Arial" w:hAnsi="Arial" w:cs="Arial"/>
          <w:color w:val="auto"/>
          <w:sz w:val="20"/>
          <w:szCs w:val="20"/>
        </w:rPr>
      </w:pPr>
    </w:p>
    <w:p w14:paraId="41F94C80" w14:textId="77777777" w:rsidR="00000CD1" w:rsidRDefault="00000CD1" w:rsidP="00000CD1">
      <w:pPr>
        <w:pStyle w:val="Default"/>
        <w:jc w:val="both"/>
        <w:rPr>
          <w:rFonts w:ascii="Arial" w:hAnsi="Arial" w:cs="Arial"/>
          <w:b/>
          <w:color w:val="auto"/>
          <w:sz w:val="20"/>
          <w:szCs w:val="20"/>
        </w:rPr>
      </w:pPr>
      <w:r>
        <w:rPr>
          <w:rFonts w:ascii="Arial" w:hAnsi="Arial" w:cs="Arial"/>
          <w:b/>
          <w:color w:val="auto"/>
          <w:sz w:val="20"/>
          <w:szCs w:val="20"/>
        </w:rPr>
        <w:t>VIII. Tőkehelyzet</w:t>
      </w:r>
    </w:p>
    <w:p w14:paraId="13F8ACBC" w14:textId="77777777" w:rsidR="00000CD1" w:rsidRDefault="00000CD1" w:rsidP="00000CD1">
      <w:pPr>
        <w:pStyle w:val="Default"/>
        <w:jc w:val="both"/>
        <w:rPr>
          <w:rFonts w:ascii="Arial" w:hAnsi="Arial" w:cs="Arial"/>
          <w:b/>
          <w:color w:val="auto"/>
          <w:sz w:val="20"/>
          <w:szCs w:val="20"/>
        </w:rPr>
      </w:pPr>
    </w:p>
    <w:p w14:paraId="460760CB" w14:textId="77777777" w:rsidR="00000CD1" w:rsidRPr="002A6B71" w:rsidRDefault="00000CD1" w:rsidP="00D351A1">
      <w:pPr>
        <w:pStyle w:val="Default"/>
        <w:numPr>
          <w:ilvl w:val="0"/>
          <w:numId w:val="35"/>
        </w:numPr>
        <w:tabs>
          <w:tab w:val="left" w:pos="567"/>
        </w:tabs>
        <w:ind w:left="567"/>
        <w:jc w:val="both"/>
        <w:rPr>
          <w:rFonts w:ascii="Arial" w:hAnsi="Arial" w:cs="Arial"/>
          <w:color w:val="auto"/>
          <w:sz w:val="20"/>
          <w:szCs w:val="20"/>
        </w:rPr>
      </w:pPr>
      <w:r w:rsidRPr="002A6B71">
        <w:rPr>
          <w:rFonts w:ascii="Arial" w:hAnsi="Arial" w:cs="Arial"/>
          <w:color w:val="auto"/>
          <w:sz w:val="20"/>
          <w:szCs w:val="20"/>
        </w:rPr>
        <w:t xml:space="preserve">Magyarázatot kell adni arra vonatkozóan, hogy a jegyzett, illetve a szavatoló tőke, valamint a fizetőképességi mutató változás miért következett be, és jelentős negatív elmozdulás esetén mit tesz annak érdekében a hitelintézet, hogy a kialakult helyzeten érdemben változtasson. </w:t>
      </w:r>
    </w:p>
    <w:p w14:paraId="241923F0" w14:textId="77777777" w:rsidR="00000CD1" w:rsidRPr="002A6B71" w:rsidRDefault="00000CD1" w:rsidP="00D351A1">
      <w:pPr>
        <w:pStyle w:val="Default"/>
        <w:numPr>
          <w:ilvl w:val="0"/>
          <w:numId w:val="35"/>
        </w:numPr>
        <w:tabs>
          <w:tab w:val="left" w:pos="567"/>
        </w:tabs>
        <w:ind w:left="567"/>
        <w:jc w:val="both"/>
        <w:rPr>
          <w:rFonts w:ascii="Arial" w:hAnsi="Arial" w:cs="Arial"/>
          <w:color w:val="auto"/>
          <w:sz w:val="20"/>
          <w:szCs w:val="20"/>
        </w:rPr>
      </w:pPr>
      <w:r w:rsidRPr="002A6B71">
        <w:rPr>
          <w:rFonts w:ascii="Arial" w:hAnsi="Arial" w:cs="Arial"/>
          <w:color w:val="auto"/>
          <w:sz w:val="20"/>
          <w:szCs w:val="20"/>
        </w:rPr>
        <w:t xml:space="preserve">Értékelni kell a pénzügyi és befektetési szolgáltatási tevékenység, illetve a devizaárfolyam-, és kereskedési könyvi kockázatok tőkeszükségletének alakulását, összehasonlítva a rendelkezésre álló szavatoló tőke változásával. </w:t>
      </w:r>
    </w:p>
    <w:p w14:paraId="2750C4F8" w14:textId="5370EDAA" w:rsidR="00000CD1" w:rsidRPr="00000CD1" w:rsidRDefault="00000CD1" w:rsidP="00D351A1">
      <w:pPr>
        <w:pStyle w:val="Default"/>
        <w:numPr>
          <w:ilvl w:val="0"/>
          <w:numId w:val="35"/>
        </w:numPr>
        <w:tabs>
          <w:tab w:val="left" w:pos="567"/>
        </w:tabs>
        <w:ind w:left="567"/>
        <w:jc w:val="both"/>
        <w:rPr>
          <w:rFonts w:ascii="Arial" w:hAnsi="Arial" w:cs="Arial"/>
          <w:color w:val="auto"/>
          <w:sz w:val="20"/>
          <w:szCs w:val="20"/>
        </w:rPr>
      </w:pPr>
      <w:r w:rsidRPr="002A6B71">
        <w:rPr>
          <w:rFonts w:ascii="Arial" w:hAnsi="Arial" w:cs="Arial"/>
          <w:color w:val="auto"/>
          <w:sz w:val="20"/>
          <w:szCs w:val="20"/>
        </w:rPr>
        <w:t xml:space="preserve">Ki kell térni a kockázattal súlyozott eszközök összetételének alakulására, illetve változására. </w:t>
      </w:r>
    </w:p>
    <w:p w14:paraId="4DEF43F7" w14:textId="77777777" w:rsidR="00ED28EA" w:rsidRPr="002A6B71" w:rsidRDefault="00ED28EA" w:rsidP="00ED28EA">
      <w:pPr>
        <w:ind w:firstLine="142"/>
        <w:jc w:val="both"/>
        <w:rPr>
          <w:rFonts w:ascii="Arial" w:hAnsi="Arial" w:cs="Arial"/>
          <w:b/>
        </w:rPr>
      </w:pPr>
    </w:p>
    <w:p w14:paraId="6F0F388A" w14:textId="34BBB612" w:rsidR="00ED28EA" w:rsidRPr="002A6B71" w:rsidRDefault="00000CD1" w:rsidP="00B803BF">
      <w:pPr>
        <w:jc w:val="both"/>
        <w:rPr>
          <w:rFonts w:ascii="Arial" w:hAnsi="Arial" w:cs="Arial"/>
          <w:b/>
        </w:rPr>
      </w:pPr>
      <w:r>
        <w:rPr>
          <w:rFonts w:ascii="Arial" w:hAnsi="Arial" w:cs="Arial"/>
          <w:b/>
        </w:rPr>
        <w:t>IX</w:t>
      </w:r>
      <w:r w:rsidR="00ED28EA" w:rsidRPr="002A6B71">
        <w:rPr>
          <w:rFonts w:ascii="Arial" w:hAnsi="Arial" w:cs="Arial"/>
          <w:b/>
        </w:rPr>
        <w:t>. Jövedelmezőség</w:t>
      </w:r>
    </w:p>
    <w:p w14:paraId="35F8EFDC" w14:textId="77777777" w:rsidR="00ED28EA" w:rsidRPr="002A6B71" w:rsidRDefault="00ED28EA" w:rsidP="00ED28EA">
      <w:pPr>
        <w:ind w:firstLine="142"/>
        <w:jc w:val="both"/>
        <w:rPr>
          <w:rFonts w:ascii="Arial" w:hAnsi="Arial" w:cs="Arial"/>
          <w:b/>
        </w:rPr>
      </w:pPr>
    </w:p>
    <w:p w14:paraId="2A1689CA" w14:textId="77777777"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Értékelni kell az eszközök jövedelemtermelő képességének, a forrás költségeinek alakulását, azok eredményre gyakorolt hatását. </w:t>
      </w:r>
    </w:p>
    <w:p w14:paraId="3DB0CD12" w14:textId="77777777"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a főbb eredmény-összetevők alakulását, a változást kiváltó mögöttes okokat, valamint a nagyobb egyedi tranzakciók hatását az eredményre. Az értékelésnél a</w:t>
      </w:r>
      <w:r w:rsidR="0045214A" w:rsidRPr="002A6B71">
        <w:rPr>
          <w:rFonts w:ascii="Arial" w:hAnsi="Arial" w:cs="Arial"/>
          <w:color w:val="auto"/>
          <w:sz w:val="20"/>
          <w:szCs w:val="20"/>
        </w:rPr>
        <w:t xml:space="preserve"> jelentés</w:t>
      </w:r>
      <w:r w:rsidRPr="002A6B71">
        <w:rPr>
          <w:rFonts w:ascii="Arial" w:hAnsi="Arial" w:cs="Arial"/>
          <w:color w:val="auto"/>
          <w:sz w:val="20"/>
          <w:szCs w:val="20"/>
        </w:rPr>
        <w:t xml:space="preserve"> I. rész</w:t>
      </w:r>
      <w:r w:rsidR="0045214A" w:rsidRPr="002A6B71">
        <w:rPr>
          <w:rFonts w:ascii="Arial" w:hAnsi="Arial" w:cs="Arial"/>
          <w:color w:val="auto"/>
          <w:sz w:val="20"/>
          <w:szCs w:val="20"/>
        </w:rPr>
        <w:t>é</w:t>
      </w:r>
      <w:r w:rsidRPr="002A6B71">
        <w:rPr>
          <w:rFonts w:ascii="Arial" w:hAnsi="Arial" w:cs="Arial"/>
          <w:color w:val="auto"/>
          <w:sz w:val="20"/>
          <w:szCs w:val="20"/>
        </w:rPr>
        <w:t>ben a mérlegtételek bemutatására vonatkozó feltételek szerint kell eljárni.</w:t>
      </w:r>
    </w:p>
    <w:p w14:paraId="42B7F857" w14:textId="77777777"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melyek voltak a hitelintézetnél a tárgynegyedévben a legfontosabb kamatpolitikai és jutalék változtatási döntések és mi indokolta ezeket.</w:t>
      </w:r>
    </w:p>
    <w:p w14:paraId="26BF026A" w14:textId="4B9E7BE6"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Részletesen ismertetni kell, hogy az egyéb (máshol nem szereplő egyéb)</w:t>
      </w:r>
      <w:r w:rsidR="00FC7A2A">
        <w:rPr>
          <w:rFonts w:ascii="Arial" w:hAnsi="Arial" w:cs="Arial"/>
          <w:color w:val="auto"/>
          <w:sz w:val="20"/>
          <w:szCs w:val="20"/>
        </w:rPr>
        <w:t xml:space="preserve"> </w:t>
      </w:r>
      <w:r w:rsidRPr="002A6B71">
        <w:rPr>
          <w:rFonts w:ascii="Arial" w:hAnsi="Arial" w:cs="Arial"/>
          <w:color w:val="auto"/>
          <w:sz w:val="20"/>
          <w:szCs w:val="20"/>
        </w:rPr>
        <w:t xml:space="preserve">ráfordítások és bevételek főbb tételei miből adódtak. </w:t>
      </w:r>
    </w:p>
    <w:p w14:paraId="08CC6A10" w14:textId="77777777"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a hitelintézet költségeinek alakulására ható főbb tényezőket, kiemelve a jelentősebb költségtételeket.</w:t>
      </w:r>
    </w:p>
    <w:p w14:paraId="250D9B37" w14:textId="77777777"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Részletezni kell a pénzügyi műveletek eredményének alakulását meghatározó tényezőket. </w:t>
      </w:r>
    </w:p>
    <w:p w14:paraId="160857B0" w14:textId="77777777" w:rsidR="00ED28EA" w:rsidRPr="002A6B71" w:rsidRDefault="00ED28EA" w:rsidP="00D351A1">
      <w:pPr>
        <w:pStyle w:val="Default"/>
        <w:numPr>
          <w:ilvl w:val="0"/>
          <w:numId w:val="26"/>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Értékelni kell a jövedelmezőségre vonatkozó terv időarányos alakulását, továbbá melyek a jövedelmezőségre vonatkozó jövőbeni tervek.</w:t>
      </w:r>
    </w:p>
    <w:p w14:paraId="5918B215" w14:textId="77777777" w:rsidR="00483BB7" w:rsidRPr="002A6B71" w:rsidRDefault="00483BB7" w:rsidP="00483BB7">
      <w:pPr>
        <w:pStyle w:val="Default"/>
        <w:tabs>
          <w:tab w:val="left" w:pos="426"/>
        </w:tabs>
        <w:jc w:val="both"/>
        <w:rPr>
          <w:rFonts w:ascii="Arial" w:hAnsi="Arial" w:cs="Arial"/>
          <w:color w:val="auto"/>
          <w:sz w:val="20"/>
          <w:szCs w:val="20"/>
        </w:rPr>
      </w:pPr>
    </w:p>
    <w:p w14:paraId="2374C3D8" w14:textId="261FB16E" w:rsidR="00203AC6" w:rsidRPr="000F6A92" w:rsidRDefault="00000CD1" w:rsidP="00203AC6">
      <w:pPr>
        <w:spacing w:before="120"/>
        <w:jc w:val="both"/>
        <w:rPr>
          <w:rFonts w:ascii="Arial" w:hAnsi="Arial" w:cs="Arial"/>
          <w:b/>
        </w:rPr>
      </w:pPr>
      <w:bookmarkStart w:id="1593" w:name="_Hlk206487994"/>
      <w:r>
        <w:rPr>
          <w:rFonts w:ascii="Arial" w:hAnsi="Arial" w:cs="Arial"/>
          <w:b/>
        </w:rPr>
        <w:t>X</w:t>
      </w:r>
      <w:r w:rsidR="00203AC6" w:rsidRPr="002A6B71">
        <w:rPr>
          <w:rFonts w:ascii="Arial" w:hAnsi="Arial" w:cs="Arial"/>
          <w:b/>
        </w:rPr>
        <w:t>.</w:t>
      </w:r>
      <w:r w:rsidR="00203AC6" w:rsidRPr="002A6B71">
        <w:rPr>
          <w:rFonts w:ascii="Arial" w:hAnsi="Arial" w:cs="Arial"/>
        </w:rPr>
        <w:t xml:space="preserve"> </w:t>
      </w:r>
      <w:r w:rsidR="00203AC6" w:rsidRPr="000F6A92">
        <w:rPr>
          <w:rFonts w:ascii="Arial" w:hAnsi="Arial" w:cs="Arial"/>
          <w:b/>
        </w:rPr>
        <w:t xml:space="preserve">Banki könyvi kamatlábkockázati kérdések </w:t>
      </w:r>
      <w:r w:rsidR="00C50162" w:rsidRPr="00E12134">
        <w:rPr>
          <w:rFonts w:ascii="Arial" w:hAnsi="Arial" w:cs="Arial"/>
          <w:b/>
          <w:bCs/>
          <w:snapToGrid w:val="0"/>
        </w:rPr>
        <w:t>az (EU) 2024/3117 bizottsági végrehajtási rendelet</w:t>
      </w:r>
      <w:r w:rsidR="00C50162" w:rsidRPr="00E12134">
        <w:rPr>
          <w:rFonts w:ascii="Arial" w:hAnsi="Arial" w:cs="Arial"/>
          <w:b/>
          <w:bCs/>
        </w:rPr>
        <w:t xml:space="preserve"> szerinti</w:t>
      </w:r>
      <w:r w:rsidR="00C50162" w:rsidRPr="00E12134" w:rsidDel="00C50162">
        <w:rPr>
          <w:rFonts w:ascii="Arial" w:hAnsi="Arial" w:cs="Arial"/>
          <w:b/>
          <w:bCs/>
        </w:rPr>
        <w:t xml:space="preserve"> </w:t>
      </w:r>
      <w:r w:rsidR="00C50162" w:rsidRPr="00E12134">
        <w:rPr>
          <w:rFonts w:ascii="Arial" w:hAnsi="Arial" w:cs="Arial"/>
          <w:b/>
          <w:bCs/>
        </w:rPr>
        <w:t>J_01.00</w:t>
      </w:r>
      <w:r w:rsidR="00907D93" w:rsidRPr="00E12134">
        <w:rPr>
          <w:rFonts w:ascii="Arial" w:hAnsi="Arial" w:cs="Arial"/>
          <w:b/>
          <w:bCs/>
        </w:rPr>
        <w:t>–</w:t>
      </w:r>
      <w:r w:rsidR="00C50162" w:rsidRPr="00E12134">
        <w:rPr>
          <w:rFonts w:ascii="Arial" w:hAnsi="Arial" w:cs="Arial"/>
          <w:b/>
          <w:bCs/>
        </w:rPr>
        <w:t>J_11.02</w:t>
      </w:r>
      <w:r w:rsidR="00203AC6" w:rsidRPr="000F6A92">
        <w:rPr>
          <w:rFonts w:ascii="Arial" w:hAnsi="Arial" w:cs="Arial"/>
          <w:b/>
        </w:rPr>
        <w:t xml:space="preserve"> </w:t>
      </w:r>
      <w:r w:rsidR="00907D93" w:rsidRPr="000F6A92">
        <w:rPr>
          <w:rFonts w:ascii="Arial" w:hAnsi="Arial" w:cs="Arial"/>
          <w:b/>
        </w:rPr>
        <w:t>kódú táblá</w:t>
      </w:r>
      <w:r w:rsidR="0019626B" w:rsidRPr="000F6A92">
        <w:rPr>
          <w:rFonts w:ascii="Arial" w:hAnsi="Arial" w:cs="Arial"/>
          <w:b/>
        </w:rPr>
        <w:t>já</w:t>
      </w:r>
      <w:r w:rsidR="00907D93" w:rsidRPr="000F6A92">
        <w:rPr>
          <w:rFonts w:ascii="Arial" w:hAnsi="Arial" w:cs="Arial"/>
          <w:b/>
        </w:rPr>
        <w:t>hoz</w:t>
      </w:r>
      <w:r w:rsidR="00203AC6" w:rsidRPr="000F6A92">
        <w:rPr>
          <w:rFonts w:ascii="Arial" w:hAnsi="Arial" w:cs="Arial"/>
          <w:b/>
        </w:rPr>
        <w:t xml:space="preserve"> kapcsolódóan</w:t>
      </w:r>
    </w:p>
    <w:bookmarkEnd w:id="1593"/>
    <w:p w14:paraId="518A04BE" w14:textId="77777777" w:rsidR="002D201A" w:rsidRPr="000F6A92" w:rsidRDefault="002D201A" w:rsidP="002D201A">
      <w:pPr>
        <w:spacing w:before="120"/>
        <w:jc w:val="both"/>
        <w:rPr>
          <w:rFonts w:ascii="Arial" w:hAnsi="Arial" w:cs="Arial"/>
        </w:rPr>
      </w:pPr>
      <w:r w:rsidRPr="000F6A92">
        <w:rPr>
          <w:rFonts w:ascii="Arial" w:hAnsi="Arial" w:cs="Arial"/>
        </w:rPr>
        <w:t>Összevont alapú felügyelet alá tartozó hitelintézetek esetében az alábbi kérdéseket csak a bankcsoportot vezető hitelintézet válaszolja meg.</w:t>
      </w:r>
    </w:p>
    <w:p w14:paraId="36E4CD9B" w14:textId="4D6E0768" w:rsidR="00203AC6" w:rsidRPr="000F6A92" w:rsidRDefault="00203AC6" w:rsidP="00390891">
      <w:pPr>
        <w:tabs>
          <w:tab w:val="left" w:pos="567"/>
        </w:tabs>
        <w:ind w:left="567" w:hanging="425"/>
        <w:jc w:val="both"/>
        <w:rPr>
          <w:rFonts w:ascii="Arial" w:hAnsi="Arial" w:cs="Arial"/>
        </w:rPr>
      </w:pPr>
      <w:r w:rsidRPr="000F6A92">
        <w:rPr>
          <w:rFonts w:ascii="Arial" w:hAnsi="Arial" w:cs="Arial"/>
        </w:rPr>
        <w:t>1.</w:t>
      </w:r>
      <w:r w:rsidR="00EB1178" w:rsidRPr="000F6A92">
        <w:rPr>
          <w:rFonts w:ascii="Arial" w:hAnsi="Arial" w:cs="Arial"/>
        </w:rPr>
        <w:tab/>
      </w:r>
      <w:r w:rsidR="00177D56" w:rsidRPr="000F6A92">
        <w:rPr>
          <w:rFonts w:ascii="Arial" w:hAnsi="Arial" w:cs="Arial"/>
        </w:rPr>
        <w:t>Ismertetni kell, hogy az adatszolgáltató m</w:t>
      </w:r>
      <w:r w:rsidRPr="000F6A92">
        <w:rPr>
          <w:rFonts w:ascii="Arial" w:hAnsi="Arial" w:cs="Arial"/>
        </w:rPr>
        <w:t>ely kockázatmentes hozamgörbéket használja a felügyeleti standard kamatlábsokk kiszámításához</w:t>
      </w:r>
      <w:r w:rsidR="002C2B97" w:rsidRPr="000F6A92">
        <w:rPr>
          <w:rFonts w:ascii="Arial" w:hAnsi="Arial" w:cs="Arial"/>
        </w:rPr>
        <w:t xml:space="preserve"> illetve, hogy a hozamgörbéket milyen eljárással határozza meg</w:t>
      </w:r>
      <w:r w:rsidR="00177D56" w:rsidRPr="000F6A92">
        <w:rPr>
          <w:rFonts w:ascii="Arial" w:hAnsi="Arial" w:cs="Arial"/>
        </w:rPr>
        <w:t>.</w:t>
      </w:r>
      <w:r w:rsidR="00BA76FD" w:rsidRPr="000F6A92">
        <w:rPr>
          <w:rFonts w:ascii="Arial" w:hAnsi="Arial" w:cs="Arial"/>
        </w:rPr>
        <w:t xml:space="preserve"> </w:t>
      </w:r>
      <w:r w:rsidRPr="000F6A92">
        <w:rPr>
          <w:rFonts w:ascii="Arial" w:hAnsi="Arial" w:cs="Arial"/>
        </w:rPr>
        <w:t>Az EBA</w:t>
      </w:r>
      <w:r w:rsidR="00FD281D" w:rsidRPr="000F6A92">
        <w:rPr>
          <w:rFonts w:ascii="Arial" w:hAnsi="Arial" w:cs="Arial"/>
        </w:rPr>
        <w:t xml:space="preserve"> iránymutatás</w:t>
      </w:r>
      <w:r w:rsidRPr="000F6A92">
        <w:rPr>
          <w:rFonts w:ascii="Arial" w:hAnsi="Arial" w:cs="Arial"/>
        </w:rPr>
        <w:t xml:space="preserve"> szerint egy megfelelő általános kockázatmentes hozamgörbét kell alkalmazni. Ezt az információt az összes jelentős devizanemre meg kell adni.</w:t>
      </w:r>
    </w:p>
    <w:p w14:paraId="10FCF82C" w14:textId="1CC1CA25" w:rsidR="00203AC6" w:rsidRPr="000F6A92" w:rsidRDefault="001957A3" w:rsidP="009729B0">
      <w:pPr>
        <w:tabs>
          <w:tab w:val="left" w:pos="567"/>
        </w:tabs>
        <w:ind w:left="567" w:hanging="425"/>
        <w:jc w:val="both"/>
        <w:rPr>
          <w:rFonts w:ascii="Arial" w:hAnsi="Arial" w:cs="Arial"/>
        </w:rPr>
      </w:pPr>
      <w:r w:rsidRPr="000F6A92">
        <w:rPr>
          <w:rFonts w:ascii="Arial" w:hAnsi="Arial" w:cs="Arial"/>
        </w:rPr>
        <w:t>2.</w:t>
      </w:r>
      <w:r w:rsidRPr="000F6A92">
        <w:rPr>
          <w:rFonts w:ascii="Arial" w:hAnsi="Arial" w:cs="Arial"/>
        </w:rPr>
        <w:tab/>
      </w:r>
      <w:r w:rsidR="00A351CA" w:rsidRPr="000F6A92">
        <w:rPr>
          <w:rFonts w:ascii="Arial" w:hAnsi="Arial" w:cs="Arial"/>
        </w:rPr>
        <w:t xml:space="preserve">Ismertetni kell, hogy </w:t>
      </w:r>
      <w:r w:rsidR="00777464" w:rsidRPr="000F6A92">
        <w:rPr>
          <w:rFonts w:ascii="Arial" w:hAnsi="Arial" w:cs="Arial"/>
        </w:rPr>
        <w:t>az adatszolgáltató</w:t>
      </w:r>
      <w:r w:rsidR="003B3239" w:rsidRPr="000F6A92">
        <w:rPr>
          <w:rFonts w:ascii="Arial" w:hAnsi="Arial" w:cs="Arial"/>
        </w:rPr>
        <w:t xml:space="preserve"> </w:t>
      </w:r>
      <w:r w:rsidR="00FB3C7B" w:rsidRPr="000F6A92">
        <w:rPr>
          <w:rFonts w:ascii="Arial" w:hAnsi="Arial" w:cs="Arial"/>
        </w:rPr>
        <w:t>a</w:t>
      </w:r>
      <w:r w:rsidR="00203AC6" w:rsidRPr="000F6A92">
        <w:rPr>
          <w:rFonts w:ascii="Arial" w:hAnsi="Arial" w:cs="Arial"/>
        </w:rPr>
        <w:t xml:space="preserve"> felügyeleti standard kamatlábsokk kiszámításakor a kereskedelmi felárak (marzsok)</w:t>
      </w:r>
      <w:r w:rsidR="002C2B97" w:rsidRPr="000F6A92">
        <w:rPr>
          <w:rFonts w:ascii="Arial" w:hAnsi="Arial" w:cs="Arial"/>
        </w:rPr>
        <w:t xml:space="preserve"> kezelését illetően alkalmaz-e speciális eljárásokat azon túlmezen, hogy a felárakat a számításokban szerepelteti vagy kihagyja (pl. egyes termékek, termékcsoportok esetén számításba veszi a felárakat, másoknál nem)</w:t>
      </w:r>
      <w:r w:rsidR="00FB3C7B" w:rsidRPr="000F6A92">
        <w:rPr>
          <w:rFonts w:ascii="Arial" w:hAnsi="Arial" w:cs="Arial"/>
        </w:rPr>
        <w:t>.</w:t>
      </w:r>
    </w:p>
    <w:p w14:paraId="53C96256" w14:textId="06C4FBBE" w:rsidR="00203AC6" w:rsidRPr="000F6A92" w:rsidRDefault="002930CE" w:rsidP="00390891">
      <w:pPr>
        <w:pStyle w:val="Listaszerbekezds"/>
        <w:tabs>
          <w:tab w:val="left" w:pos="426"/>
        </w:tabs>
        <w:ind w:left="567" w:hanging="425"/>
        <w:contextualSpacing/>
        <w:jc w:val="both"/>
        <w:rPr>
          <w:rFonts w:ascii="Arial" w:hAnsi="Arial" w:cs="Arial"/>
          <w:sz w:val="20"/>
          <w:szCs w:val="20"/>
        </w:rPr>
      </w:pPr>
      <w:r w:rsidRPr="000F6A92">
        <w:rPr>
          <w:rFonts w:ascii="Arial" w:hAnsi="Arial" w:cs="Arial"/>
          <w:sz w:val="20"/>
          <w:szCs w:val="20"/>
        </w:rPr>
        <w:tab/>
      </w:r>
      <w:r w:rsidRPr="000F6A92">
        <w:rPr>
          <w:rFonts w:ascii="Arial" w:hAnsi="Arial" w:cs="Arial"/>
          <w:sz w:val="20"/>
          <w:szCs w:val="20"/>
        </w:rPr>
        <w:tab/>
        <w:t xml:space="preserve">Az </w:t>
      </w:r>
      <w:r w:rsidRPr="000F6A92">
        <w:rPr>
          <w:rFonts w:ascii="Arial" w:hAnsi="Arial" w:cs="Arial"/>
          <w:sz w:val="20"/>
          <w:szCs w:val="20"/>
          <w:lang w:val="hu-HU"/>
        </w:rPr>
        <w:t xml:space="preserve">(EU) </w:t>
      </w:r>
      <w:bookmarkStart w:id="1594" w:name="_Hlk172533916"/>
      <w:r w:rsidRPr="000F6A92">
        <w:rPr>
          <w:rFonts w:ascii="Arial" w:hAnsi="Arial" w:cs="Arial"/>
          <w:sz w:val="20"/>
          <w:szCs w:val="20"/>
          <w:lang w:val="hu-HU"/>
        </w:rPr>
        <w:t xml:space="preserve">2024/856 felhatalmazáson alapuló bizottsági rendelet </w:t>
      </w:r>
      <w:bookmarkEnd w:id="1594"/>
      <w:r w:rsidRPr="000F6A92">
        <w:rPr>
          <w:rFonts w:ascii="Arial" w:hAnsi="Arial" w:cs="Arial"/>
          <w:sz w:val="20"/>
          <w:szCs w:val="20"/>
          <w:lang w:val="hu-HU"/>
        </w:rPr>
        <w:t>3. cikk (5) bekezdése</w:t>
      </w:r>
      <w:r w:rsidRPr="000F6A92">
        <w:rPr>
          <w:rFonts w:ascii="Arial" w:hAnsi="Arial" w:cs="Arial"/>
          <w:sz w:val="20"/>
          <w:szCs w:val="20"/>
        </w:rPr>
        <w:t xml:space="preserve"> szerint az intézménynek lehetősége van </w:t>
      </w:r>
      <w:r w:rsidRPr="000F6A92">
        <w:rPr>
          <w:rFonts w:ascii="Arial" w:hAnsi="Arial" w:cs="Arial"/>
          <w:sz w:val="20"/>
          <w:szCs w:val="20"/>
          <w:lang w:val="hu-HU"/>
        </w:rPr>
        <w:t xml:space="preserve">a </w:t>
      </w:r>
      <w:r w:rsidRPr="000F6A92">
        <w:rPr>
          <w:rFonts w:ascii="Arial" w:hAnsi="Arial" w:cs="Arial"/>
          <w:sz w:val="20"/>
          <w:szCs w:val="20"/>
        </w:rPr>
        <w:t>kereskedelmi felárak hatásának kizárására a felügy</w:t>
      </w:r>
      <w:r w:rsidRPr="000F6A92">
        <w:rPr>
          <w:rFonts w:ascii="Arial" w:hAnsi="Arial" w:cs="Arial"/>
          <w:sz w:val="20"/>
          <w:szCs w:val="20"/>
          <w:lang w:val="hu-HU"/>
        </w:rPr>
        <w:t>e</w:t>
      </w:r>
      <w:r w:rsidRPr="000F6A92">
        <w:rPr>
          <w:rFonts w:ascii="Arial" w:hAnsi="Arial" w:cs="Arial"/>
          <w:sz w:val="20"/>
          <w:szCs w:val="20"/>
        </w:rPr>
        <w:t>leti kamatlábsokk számításakor, amiről értesíteni</w:t>
      </w:r>
      <w:r w:rsidRPr="000F6A92">
        <w:rPr>
          <w:rFonts w:ascii="Arial" w:hAnsi="Arial" w:cs="Arial"/>
          <w:sz w:val="20"/>
          <w:szCs w:val="20"/>
          <w:lang w:val="hu-HU"/>
        </w:rPr>
        <w:t>e</w:t>
      </w:r>
      <w:r w:rsidRPr="000F6A92">
        <w:rPr>
          <w:rFonts w:ascii="Arial" w:hAnsi="Arial" w:cs="Arial"/>
          <w:sz w:val="20"/>
          <w:szCs w:val="20"/>
        </w:rPr>
        <w:t xml:space="preserve"> kell a kompetens hatóságot. </w:t>
      </w:r>
    </w:p>
    <w:p w14:paraId="6FCE597A" w14:textId="77777777" w:rsidR="00203AC6" w:rsidRPr="000F6A92" w:rsidRDefault="004B2F16" w:rsidP="00D351A1">
      <w:pPr>
        <w:numPr>
          <w:ilvl w:val="0"/>
          <w:numId w:val="25"/>
        </w:numPr>
        <w:tabs>
          <w:tab w:val="left" w:pos="567"/>
        </w:tabs>
        <w:ind w:left="567" w:hanging="425"/>
        <w:jc w:val="both"/>
        <w:rPr>
          <w:rFonts w:ascii="Arial" w:hAnsi="Arial" w:cs="Arial"/>
        </w:rPr>
      </w:pPr>
      <w:r w:rsidRPr="000F6A92">
        <w:rPr>
          <w:rFonts w:ascii="Arial" w:hAnsi="Arial" w:cs="Arial"/>
        </w:rPr>
        <w:t>Ismertetni kell, hogy</w:t>
      </w:r>
      <w:r w:rsidR="003B3239" w:rsidRPr="000F6A92">
        <w:rPr>
          <w:rFonts w:ascii="Arial" w:hAnsi="Arial" w:cs="Arial"/>
        </w:rPr>
        <w:t xml:space="preserve"> </w:t>
      </w:r>
      <w:r w:rsidRPr="000F6A92">
        <w:rPr>
          <w:rFonts w:ascii="Arial" w:hAnsi="Arial" w:cs="Arial"/>
        </w:rPr>
        <w:t>a</w:t>
      </w:r>
      <w:r w:rsidR="00203AC6" w:rsidRPr="000F6A92">
        <w:rPr>
          <w:rFonts w:ascii="Arial" w:hAnsi="Arial" w:cs="Arial"/>
        </w:rPr>
        <w:t>z adatszolgáltatás legutóbbi teljesítése óta változott</w:t>
      </w:r>
      <w:r w:rsidR="006133E5" w:rsidRPr="000F6A92">
        <w:rPr>
          <w:rFonts w:ascii="Arial" w:hAnsi="Arial" w:cs="Arial"/>
        </w:rPr>
        <w:t>-e</w:t>
      </w:r>
      <w:r w:rsidR="00203AC6" w:rsidRPr="000F6A92">
        <w:rPr>
          <w:rFonts w:ascii="Arial" w:hAnsi="Arial" w:cs="Arial"/>
        </w:rPr>
        <w:t xml:space="preserve"> bármely, a felügyeleti standard kamatlábsokk számítása mögött meghúzódó lényeges feltételezés</w:t>
      </w:r>
      <w:r w:rsidRPr="000F6A92">
        <w:rPr>
          <w:rFonts w:ascii="Arial" w:hAnsi="Arial" w:cs="Arial"/>
        </w:rPr>
        <w:t>.</w:t>
      </w:r>
    </w:p>
    <w:p w14:paraId="5A4B8E29" w14:textId="50A1CB9B" w:rsidR="00203AC6" w:rsidRPr="000F6A92" w:rsidRDefault="00F671BE" w:rsidP="003563BB">
      <w:pPr>
        <w:tabs>
          <w:tab w:val="left" w:pos="567"/>
        </w:tabs>
        <w:ind w:left="567" w:hanging="425"/>
        <w:jc w:val="both"/>
        <w:rPr>
          <w:rFonts w:ascii="Arial" w:hAnsi="Arial" w:cs="Arial"/>
        </w:rPr>
      </w:pPr>
      <w:r w:rsidRPr="000F6A92">
        <w:rPr>
          <w:rFonts w:ascii="Arial" w:hAnsi="Arial" w:cs="Arial"/>
        </w:rPr>
        <w:tab/>
      </w:r>
      <w:r w:rsidRPr="000F6A92">
        <w:rPr>
          <w:rFonts w:ascii="Arial" w:hAnsi="Arial" w:cs="Arial"/>
        </w:rPr>
        <w:tab/>
      </w:r>
      <w:r w:rsidR="00203AC6" w:rsidRPr="000F6A92">
        <w:rPr>
          <w:rFonts w:ascii="Arial" w:hAnsi="Arial" w:cs="Arial"/>
        </w:rPr>
        <w:t>Amennyiben igen, fel kell sorolni a változásokat. A válaszban ki kell fejteni, hogy a mögöttes módszertanban vagy feltételezésekben történt</w:t>
      </w:r>
      <w:r w:rsidR="00203AC6" w:rsidRPr="000F6A92">
        <w:rPr>
          <w:rFonts w:ascii="Arial" w:hAnsi="Arial" w:cs="Arial"/>
        </w:rPr>
        <w:noBreakHyphen/>
        <w:t>e egyéb lényeges változás.</w:t>
      </w:r>
    </w:p>
    <w:p w14:paraId="1F99AA04" w14:textId="264EF173" w:rsidR="00203AC6" w:rsidRPr="000F6A92" w:rsidRDefault="002C2B97" w:rsidP="003563BB">
      <w:pPr>
        <w:tabs>
          <w:tab w:val="left" w:pos="567"/>
        </w:tabs>
        <w:ind w:left="567" w:hanging="425"/>
        <w:jc w:val="both"/>
        <w:rPr>
          <w:rFonts w:ascii="Arial" w:hAnsi="Arial" w:cs="Arial"/>
        </w:rPr>
      </w:pPr>
      <w:r w:rsidRPr="000F6A92">
        <w:rPr>
          <w:rFonts w:ascii="Arial" w:hAnsi="Arial" w:cs="Arial"/>
        </w:rPr>
        <w:t>4</w:t>
      </w:r>
      <w:r w:rsidR="00203AC6" w:rsidRPr="000F6A92">
        <w:rPr>
          <w:rFonts w:ascii="Arial" w:hAnsi="Arial" w:cs="Arial"/>
        </w:rPr>
        <w:t>.</w:t>
      </w:r>
      <w:r w:rsidR="00EB1178" w:rsidRPr="000F6A92">
        <w:rPr>
          <w:rFonts w:ascii="Arial" w:hAnsi="Arial" w:cs="Arial"/>
        </w:rPr>
        <w:tab/>
      </w:r>
      <w:r w:rsidR="00777464" w:rsidRPr="000F6A92">
        <w:rPr>
          <w:rFonts w:ascii="Arial" w:hAnsi="Arial" w:cs="Arial"/>
        </w:rPr>
        <w:t xml:space="preserve">Be kell mutatni, </w:t>
      </w:r>
      <w:r w:rsidR="00A351CA" w:rsidRPr="000F6A92">
        <w:rPr>
          <w:rFonts w:ascii="Arial" w:hAnsi="Arial" w:cs="Arial"/>
        </w:rPr>
        <w:t>hogy</w:t>
      </w:r>
      <w:r w:rsidR="003B3239" w:rsidRPr="000F6A92">
        <w:rPr>
          <w:rFonts w:ascii="Arial" w:hAnsi="Arial" w:cs="Arial"/>
        </w:rPr>
        <w:t xml:space="preserve"> </w:t>
      </w:r>
      <w:r w:rsidR="00A351CA" w:rsidRPr="000F6A92">
        <w:rPr>
          <w:rFonts w:ascii="Arial" w:hAnsi="Arial" w:cs="Arial"/>
        </w:rPr>
        <w:t>h</w:t>
      </w:r>
      <w:r w:rsidR="00203AC6" w:rsidRPr="000F6A92">
        <w:rPr>
          <w:rFonts w:ascii="Arial" w:hAnsi="Arial" w:cs="Arial"/>
        </w:rPr>
        <w:t>ogyan kezelte az adatszolgáltató a CET1, AT1 és T2 tőkeelemeket a gazdasági érték és a nettó kamatjövedelem érzékenységének számításakor</w:t>
      </w:r>
      <w:r w:rsidR="00A351CA" w:rsidRPr="000F6A92">
        <w:rPr>
          <w:rFonts w:ascii="Arial" w:hAnsi="Arial" w:cs="Arial"/>
        </w:rPr>
        <w:t>.</w:t>
      </w:r>
    </w:p>
    <w:p w14:paraId="651C1D3D" w14:textId="65A696B6" w:rsidR="007544CE" w:rsidRPr="000F6A92" w:rsidRDefault="002C2B97" w:rsidP="00390891">
      <w:pPr>
        <w:tabs>
          <w:tab w:val="left" w:pos="567"/>
        </w:tabs>
        <w:ind w:left="567" w:hanging="425"/>
        <w:jc w:val="both"/>
        <w:rPr>
          <w:rFonts w:ascii="Arial" w:hAnsi="Arial" w:cs="Arial"/>
        </w:rPr>
      </w:pPr>
      <w:r w:rsidRPr="000F6A92">
        <w:rPr>
          <w:rFonts w:ascii="Arial" w:hAnsi="Arial" w:cs="Arial"/>
        </w:rPr>
        <w:t>5</w:t>
      </w:r>
      <w:r w:rsidR="007544CE" w:rsidRPr="000F6A92">
        <w:rPr>
          <w:rFonts w:ascii="Arial" w:hAnsi="Arial" w:cs="Arial"/>
        </w:rPr>
        <w:t>.</w:t>
      </w:r>
      <w:r w:rsidR="00EB1178" w:rsidRPr="000F6A92">
        <w:rPr>
          <w:rFonts w:ascii="Arial" w:hAnsi="Arial" w:cs="Arial"/>
        </w:rPr>
        <w:tab/>
      </w:r>
      <w:r w:rsidR="00A351CA" w:rsidRPr="000F6A92">
        <w:rPr>
          <w:rFonts w:ascii="Arial" w:hAnsi="Arial" w:cs="Arial"/>
        </w:rPr>
        <w:t>Részletezni kell, hogy</w:t>
      </w:r>
      <w:r w:rsidR="003B3239" w:rsidRPr="000F6A92">
        <w:rPr>
          <w:rFonts w:ascii="Arial" w:hAnsi="Arial" w:cs="Arial"/>
        </w:rPr>
        <w:t xml:space="preserve"> </w:t>
      </w:r>
      <w:r w:rsidR="00A351CA" w:rsidRPr="000F6A92">
        <w:rPr>
          <w:rFonts w:ascii="Arial" w:hAnsi="Arial" w:cs="Arial"/>
        </w:rPr>
        <w:t>m</w:t>
      </w:r>
      <w:r w:rsidR="007544CE" w:rsidRPr="000F6A92">
        <w:rPr>
          <w:rFonts w:ascii="Arial" w:hAnsi="Arial" w:cs="Arial"/>
        </w:rPr>
        <w:t>elyek a modellezett cash flow-k mögött meghúzódó főbb modellezési feltételezések tételtípusonként</w:t>
      </w:r>
      <w:r w:rsidR="00A351CA" w:rsidRPr="000F6A92">
        <w:rPr>
          <w:rFonts w:ascii="Arial" w:hAnsi="Arial" w:cs="Arial"/>
        </w:rPr>
        <w:t>.</w:t>
      </w:r>
      <w:r w:rsidR="007544CE" w:rsidRPr="000F6A92">
        <w:rPr>
          <w:rFonts w:ascii="Arial" w:hAnsi="Arial" w:cs="Arial"/>
        </w:rPr>
        <w:t xml:space="preserve"> A lejárat nélküli betétek esetében meg</w:t>
      </w:r>
      <w:r w:rsidR="00947DCD" w:rsidRPr="000F6A92">
        <w:rPr>
          <w:rFonts w:ascii="Arial" w:hAnsi="Arial" w:cs="Arial"/>
        </w:rPr>
        <w:t xml:space="preserve"> kell </w:t>
      </w:r>
      <w:r w:rsidR="007544CE" w:rsidRPr="000F6A92">
        <w:rPr>
          <w:rFonts w:ascii="Arial" w:hAnsi="Arial" w:cs="Arial"/>
        </w:rPr>
        <w:t>adni az adatszolgáltató</w:t>
      </w:r>
      <w:r w:rsidRPr="000F6A92">
        <w:rPr>
          <w:rFonts w:ascii="Arial" w:hAnsi="Arial" w:cs="Arial"/>
        </w:rPr>
        <w:t xml:space="preserve"> által a kamatkockázati jelentés J_08.00 és J_09</w:t>
      </w:r>
      <w:r w:rsidR="009729B0" w:rsidRPr="000F6A92">
        <w:rPr>
          <w:rFonts w:ascii="Arial" w:hAnsi="Arial" w:cs="Arial"/>
        </w:rPr>
        <w:t>.00</w:t>
      </w:r>
      <w:r w:rsidRPr="000F6A92">
        <w:rPr>
          <w:rFonts w:ascii="Arial" w:hAnsi="Arial" w:cs="Arial"/>
        </w:rPr>
        <w:t xml:space="preserve"> </w:t>
      </w:r>
      <w:r w:rsidR="00907D93" w:rsidRPr="000F6A92">
        <w:rPr>
          <w:rFonts w:ascii="Arial" w:hAnsi="Arial" w:cs="Arial"/>
        </w:rPr>
        <w:t xml:space="preserve">kódú </w:t>
      </w:r>
      <w:r w:rsidRPr="000F6A92">
        <w:rPr>
          <w:rFonts w:ascii="Arial" w:hAnsi="Arial" w:cs="Arial"/>
        </w:rPr>
        <w:t>táblá</w:t>
      </w:r>
      <w:r w:rsidR="005E00D2" w:rsidRPr="000F6A92">
        <w:rPr>
          <w:rFonts w:ascii="Arial" w:hAnsi="Arial" w:cs="Arial"/>
        </w:rPr>
        <w:t>já</w:t>
      </w:r>
      <w:r w:rsidRPr="000F6A92">
        <w:rPr>
          <w:rFonts w:ascii="Arial" w:hAnsi="Arial" w:cs="Arial"/>
        </w:rPr>
        <w:t xml:space="preserve">ban bemutatott viselkedési modellezési paraméterekhez </w:t>
      </w:r>
      <w:bookmarkStart w:id="1595" w:name="_Hlk213055151"/>
      <w:r w:rsidR="00AB6D45" w:rsidRPr="000F6A92">
        <w:rPr>
          <w:rFonts w:ascii="Arial" w:hAnsi="Arial" w:cs="Arial"/>
        </w:rPr>
        <w:t>–</w:t>
      </w:r>
      <w:r w:rsidR="00AB6D45">
        <w:rPr>
          <w:rFonts w:ascii="Arial" w:hAnsi="Arial" w:cs="Arial"/>
        </w:rPr>
        <w:t xml:space="preserve"> </w:t>
      </w:r>
      <w:r w:rsidR="00684B26" w:rsidRPr="000F6A92">
        <w:rPr>
          <w:rFonts w:ascii="Arial" w:hAnsi="Arial" w:cs="Arial"/>
        </w:rPr>
        <w:t>alapkomponens</w:t>
      </w:r>
      <w:r w:rsidR="00311EC6" w:rsidRPr="000F6A92">
        <w:rPr>
          <w:rFonts w:ascii="Arial" w:hAnsi="Arial" w:cs="Arial"/>
        </w:rPr>
        <w:t xml:space="preserve"> </w:t>
      </w:r>
      <w:r w:rsidR="00AB6D45">
        <w:rPr>
          <w:rFonts w:ascii="Arial" w:hAnsi="Arial" w:cs="Arial"/>
        </w:rPr>
        <w:t>(</w:t>
      </w:r>
      <w:r w:rsidRPr="000F6A92">
        <w:rPr>
          <w:rFonts w:ascii="Arial" w:hAnsi="Arial" w:cs="Arial"/>
        </w:rPr>
        <w:t>core</w:t>
      </w:r>
      <w:r w:rsidR="00AB6D45">
        <w:rPr>
          <w:rFonts w:ascii="Arial" w:hAnsi="Arial" w:cs="Arial"/>
        </w:rPr>
        <w:t>)</w:t>
      </w:r>
      <w:r w:rsidRPr="000F6A92">
        <w:rPr>
          <w:rFonts w:ascii="Arial" w:hAnsi="Arial" w:cs="Arial"/>
        </w:rPr>
        <w:t xml:space="preserve"> betétállomány</w:t>
      </w:r>
      <w:bookmarkEnd w:id="1595"/>
      <w:r w:rsidRPr="000F6A92">
        <w:rPr>
          <w:rFonts w:ascii="Arial" w:hAnsi="Arial" w:cs="Arial"/>
        </w:rPr>
        <w:t>,</w:t>
      </w:r>
      <w:r w:rsidR="007544CE" w:rsidRPr="000F6A92">
        <w:rPr>
          <w:rFonts w:ascii="Arial" w:hAnsi="Arial" w:cs="Arial"/>
        </w:rPr>
        <w:t xml:space="preserve"> átlagos átárazásig hátralévő id</w:t>
      </w:r>
      <w:r w:rsidR="001957A3" w:rsidRPr="000F6A92">
        <w:rPr>
          <w:rFonts w:ascii="Arial" w:hAnsi="Arial" w:cs="Arial"/>
        </w:rPr>
        <w:t>ő</w:t>
      </w:r>
      <w:r w:rsidR="00907D93" w:rsidRPr="000F6A92">
        <w:rPr>
          <w:rFonts w:ascii="Arial" w:hAnsi="Arial" w:cs="Arial"/>
        </w:rPr>
        <w:t xml:space="preserve"> –</w:t>
      </w:r>
      <w:r w:rsidRPr="000F6A92">
        <w:rPr>
          <w:rFonts w:ascii="Arial" w:hAnsi="Arial" w:cs="Arial"/>
        </w:rPr>
        <w:t xml:space="preserve"> kapcsolódó esetleges magyarázatokat, lényeges kiegészítő információkat</w:t>
      </w:r>
      <w:r w:rsidR="007544CE" w:rsidRPr="000F6A92">
        <w:rPr>
          <w:rFonts w:ascii="Arial" w:hAnsi="Arial" w:cs="Arial"/>
        </w:rPr>
        <w:t>.</w:t>
      </w:r>
    </w:p>
    <w:p w14:paraId="029A9970" w14:textId="4E23C9D2" w:rsidR="00203AC6" w:rsidRPr="000F6A92" w:rsidRDefault="002C2B97" w:rsidP="00390891">
      <w:pPr>
        <w:tabs>
          <w:tab w:val="left" w:pos="567"/>
        </w:tabs>
        <w:ind w:left="567" w:hanging="425"/>
        <w:jc w:val="both"/>
        <w:rPr>
          <w:rFonts w:ascii="Arial" w:hAnsi="Arial" w:cs="Arial"/>
        </w:rPr>
      </w:pPr>
      <w:r w:rsidRPr="000F6A92">
        <w:rPr>
          <w:rFonts w:ascii="Arial" w:hAnsi="Arial" w:cs="Arial"/>
        </w:rPr>
        <w:t>6</w:t>
      </w:r>
      <w:r w:rsidR="00203AC6" w:rsidRPr="000F6A92">
        <w:rPr>
          <w:rFonts w:ascii="Arial" w:hAnsi="Arial" w:cs="Arial"/>
        </w:rPr>
        <w:t>.</w:t>
      </w:r>
      <w:r w:rsidR="00EB1178" w:rsidRPr="000F6A92">
        <w:rPr>
          <w:rFonts w:ascii="Arial" w:hAnsi="Arial" w:cs="Arial"/>
        </w:rPr>
        <w:tab/>
      </w:r>
      <w:r w:rsidR="00A351CA" w:rsidRPr="000F6A92">
        <w:rPr>
          <w:rFonts w:ascii="Arial" w:hAnsi="Arial" w:cs="Arial"/>
        </w:rPr>
        <w:t>Be kell mutatni, hogy h</w:t>
      </w:r>
      <w:r w:rsidR="00203AC6" w:rsidRPr="000F6A92">
        <w:rPr>
          <w:rFonts w:ascii="Arial" w:hAnsi="Arial" w:cs="Arial"/>
        </w:rPr>
        <w:t>ogyan kezelte az adatszolgáltató a banki könyvben a beágyazott automatikus opcionalitással rendelkező termékeket</w:t>
      </w:r>
      <w:r w:rsidR="004A434F" w:rsidRPr="000F6A92">
        <w:rPr>
          <w:rFonts w:ascii="Arial" w:hAnsi="Arial" w:cs="Arial"/>
        </w:rPr>
        <w:t xml:space="preserve"> a gazdasági érték és a nettó kamatjövedelem érzékenységének számításakor</w:t>
      </w:r>
      <w:r w:rsidR="00A351CA" w:rsidRPr="000F6A92">
        <w:rPr>
          <w:rFonts w:ascii="Arial" w:hAnsi="Arial" w:cs="Arial"/>
        </w:rPr>
        <w:t>.</w:t>
      </w:r>
    </w:p>
    <w:p w14:paraId="7FFCFCDB" w14:textId="4E026D88" w:rsidR="00203AC6" w:rsidRPr="000F6A92" w:rsidRDefault="002C2B97" w:rsidP="00390891">
      <w:pPr>
        <w:tabs>
          <w:tab w:val="left" w:pos="567"/>
        </w:tabs>
        <w:ind w:left="567" w:hanging="425"/>
        <w:jc w:val="both"/>
        <w:rPr>
          <w:rFonts w:ascii="Arial" w:hAnsi="Arial" w:cs="Arial"/>
        </w:rPr>
      </w:pPr>
      <w:r w:rsidRPr="000F6A92">
        <w:rPr>
          <w:rFonts w:ascii="Arial" w:hAnsi="Arial" w:cs="Arial"/>
        </w:rPr>
        <w:t>7</w:t>
      </w:r>
      <w:r w:rsidR="00203AC6" w:rsidRPr="000F6A92">
        <w:rPr>
          <w:rFonts w:ascii="Arial" w:hAnsi="Arial" w:cs="Arial"/>
        </w:rPr>
        <w:t>.</w:t>
      </w:r>
      <w:r w:rsidR="00EB1178" w:rsidRPr="000F6A92">
        <w:rPr>
          <w:rFonts w:ascii="Arial" w:hAnsi="Arial" w:cs="Arial"/>
        </w:rPr>
        <w:tab/>
      </w:r>
      <w:r w:rsidR="00A351CA" w:rsidRPr="000F6A92">
        <w:rPr>
          <w:rFonts w:ascii="Arial" w:hAnsi="Arial" w:cs="Arial"/>
        </w:rPr>
        <w:t>Ismertetni kell, hogy h</w:t>
      </w:r>
      <w:r w:rsidR="00203AC6" w:rsidRPr="000F6A92">
        <w:rPr>
          <w:rFonts w:ascii="Arial" w:hAnsi="Arial" w:cs="Arial"/>
        </w:rPr>
        <w:t xml:space="preserve">ogyan kezelte az adatszolgáltató a banki könyvben a beágyazott fogyasztói magatartás alapú opcionalitással </w:t>
      </w:r>
      <w:r w:rsidR="007544CE" w:rsidRPr="000F6A92">
        <w:rPr>
          <w:rFonts w:ascii="Arial" w:hAnsi="Arial" w:cs="Arial"/>
        </w:rPr>
        <w:t xml:space="preserve">rendelkező </w:t>
      </w:r>
      <w:r w:rsidR="00203AC6" w:rsidRPr="000F6A92">
        <w:rPr>
          <w:rFonts w:ascii="Arial" w:hAnsi="Arial" w:cs="Arial"/>
        </w:rPr>
        <w:t>termékeket</w:t>
      </w:r>
      <w:r w:rsidR="00A351CA" w:rsidRPr="000F6A92">
        <w:rPr>
          <w:rFonts w:ascii="Arial" w:hAnsi="Arial" w:cs="Arial"/>
        </w:rPr>
        <w:t>.</w:t>
      </w:r>
      <w:r w:rsidR="00203AC6" w:rsidRPr="000F6A92">
        <w:rPr>
          <w:rFonts w:ascii="Arial" w:hAnsi="Arial" w:cs="Arial"/>
        </w:rPr>
        <w:t xml:space="preserve"> </w:t>
      </w:r>
      <w:r w:rsidRPr="000F6A92">
        <w:rPr>
          <w:rFonts w:ascii="Arial" w:hAnsi="Arial" w:cs="Arial"/>
        </w:rPr>
        <w:t>M</w:t>
      </w:r>
      <w:r w:rsidR="00203AC6" w:rsidRPr="000F6A92">
        <w:rPr>
          <w:rFonts w:ascii="Arial" w:hAnsi="Arial" w:cs="Arial"/>
        </w:rPr>
        <w:t>eg</w:t>
      </w:r>
      <w:r w:rsidR="0061651B" w:rsidRPr="000F6A92">
        <w:rPr>
          <w:rFonts w:ascii="Arial" w:hAnsi="Arial" w:cs="Arial"/>
        </w:rPr>
        <w:t xml:space="preserve"> kell </w:t>
      </w:r>
      <w:r w:rsidR="00203AC6" w:rsidRPr="000F6A92">
        <w:rPr>
          <w:rFonts w:ascii="Arial" w:hAnsi="Arial" w:cs="Arial"/>
        </w:rPr>
        <w:t xml:space="preserve">adni az előtörlesztési </w:t>
      </w:r>
      <w:r w:rsidRPr="000F6A92">
        <w:rPr>
          <w:rFonts w:ascii="Arial" w:hAnsi="Arial" w:cs="Arial"/>
        </w:rPr>
        <w:t xml:space="preserve">és betét feltörési </w:t>
      </w:r>
      <w:r w:rsidR="00203AC6" w:rsidRPr="000F6A92">
        <w:rPr>
          <w:rFonts w:ascii="Arial" w:hAnsi="Arial" w:cs="Arial"/>
        </w:rPr>
        <w:t>modellezésben szereplő</w:t>
      </w:r>
      <w:r w:rsidRPr="000F6A92">
        <w:rPr>
          <w:rFonts w:ascii="Arial" w:hAnsi="Arial" w:cs="Arial"/>
        </w:rPr>
        <w:t>, a kamatkockázati jelentés J_08</w:t>
      </w:r>
      <w:r w:rsidR="009729B0" w:rsidRPr="000F6A92">
        <w:rPr>
          <w:rFonts w:ascii="Arial" w:hAnsi="Arial" w:cs="Arial"/>
        </w:rPr>
        <w:t>.00</w:t>
      </w:r>
      <w:r w:rsidRPr="000F6A92">
        <w:rPr>
          <w:rFonts w:ascii="Arial" w:hAnsi="Arial" w:cs="Arial"/>
        </w:rPr>
        <w:t xml:space="preserve"> és J_09</w:t>
      </w:r>
      <w:r w:rsidR="009729B0" w:rsidRPr="000F6A92">
        <w:rPr>
          <w:rFonts w:ascii="Arial" w:hAnsi="Arial" w:cs="Arial"/>
        </w:rPr>
        <w:t>.00</w:t>
      </w:r>
      <w:r w:rsidRPr="000F6A92">
        <w:rPr>
          <w:rFonts w:ascii="Arial" w:hAnsi="Arial" w:cs="Arial"/>
        </w:rPr>
        <w:t xml:space="preserve"> táblá</w:t>
      </w:r>
      <w:r w:rsidR="005E00D2" w:rsidRPr="000F6A92">
        <w:rPr>
          <w:rFonts w:ascii="Arial" w:hAnsi="Arial" w:cs="Arial"/>
        </w:rPr>
        <w:t>já</w:t>
      </w:r>
      <w:r w:rsidRPr="000F6A92">
        <w:rPr>
          <w:rFonts w:ascii="Arial" w:hAnsi="Arial" w:cs="Arial"/>
        </w:rPr>
        <w:t>ban bemutatott paraméterekhez kapcsolódó magyarázatokat, lényeges kiegészítő információkat</w:t>
      </w:r>
      <w:r w:rsidR="00203AC6" w:rsidRPr="000F6A92">
        <w:rPr>
          <w:rFonts w:ascii="Arial" w:hAnsi="Arial" w:cs="Arial"/>
        </w:rPr>
        <w:t>.</w:t>
      </w:r>
    </w:p>
    <w:p w14:paraId="277D4CFB" w14:textId="103D9DFB" w:rsidR="00203AC6" w:rsidRPr="000F6A92" w:rsidRDefault="002C2B97" w:rsidP="00390891">
      <w:pPr>
        <w:tabs>
          <w:tab w:val="left" w:pos="567"/>
        </w:tabs>
        <w:ind w:left="567" w:hanging="425"/>
        <w:jc w:val="both"/>
        <w:rPr>
          <w:rFonts w:ascii="Arial" w:hAnsi="Arial" w:cs="Arial"/>
        </w:rPr>
      </w:pPr>
      <w:r w:rsidRPr="000F6A92">
        <w:rPr>
          <w:rFonts w:ascii="Arial" w:hAnsi="Arial" w:cs="Arial"/>
        </w:rPr>
        <w:lastRenderedPageBreak/>
        <w:t>8</w:t>
      </w:r>
      <w:r w:rsidR="00203AC6" w:rsidRPr="000F6A92">
        <w:rPr>
          <w:rFonts w:ascii="Arial" w:hAnsi="Arial" w:cs="Arial"/>
        </w:rPr>
        <w:t>.</w:t>
      </w:r>
      <w:r w:rsidR="00EB1178" w:rsidRPr="000F6A92">
        <w:rPr>
          <w:rFonts w:ascii="Arial" w:hAnsi="Arial" w:cs="Arial"/>
        </w:rPr>
        <w:tab/>
      </w:r>
      <w:r w:rsidR="00A351CA" w:rsidRPr="000F6A92">
        <w:rPr>
          <w:rFonts w:ascii="Arial" w:hAnsi="Arial" w:cs="Arial"/>
        </w:rPr>
        <w:t>Be kell mutatni, hogy h</w:t>
      </w:r>
      <w:r w:rsidR="00203AC6" w:rsidRPr="000F6A92">
        <w:rPr>
          <w:rFonts w:ascii="Arial" w:hAnsi="Arial" w:cs="Arial"/>
        </w:rPr>
        <w:t>ogyan kezel</w:t>
      </w:r>
      <w:r w:rsidRPr="000F6A92">
        <w:rPr>
          <w:rFonts w:ascii="Arial" w:hAnsi="Arial" w:cs="Arial"/>
        </w:rPr>
        <w:t>i</w:t>
      </w:r>
      <w:r w:rsidR="00203AC6" w:rsidRPr="000F6A92">
        <w:rPr>
          <w:rFonts w:ascii="Arial" w:hAnsi="Arial" w:cs="Arial"/>
        </w:rPr>
        <w:t xml:space="preserve"> az adatszolgáltató a </w:t>
      </w:r>
      <w:r w:rsidR="002D201A" w:rsidRPr="000F6A92">
        <w:rPr>
          <w:rFonts w:ascii="Arial" w:hAnsi="Arial" w:cs="Arial"/>
        </w:rPr>
        <w:t>n</w:t>
      </w:r>
      <w:r w:rsidR="00203AC6" w:rsidRPr="000F6A92">
        <w:rPr>
          <w:rFonts w:ascii="Arial" w:hAnsi="Arial" w:cs="Arial"/>
        </w:rPr>
        <w:t>em</w:t>
      </w:r>
      <w:r w:rsidR="002D201A" w:rsidRPr="000F6A92">
        <w:rPr>
          <w:rFonts w:ascii="Arial" w:hAnsi="Arial" w:cs="Arial"/>
        </w:rPr>
        <w:t xml:space="preserve"> </w:t>
      </w:r>
      <w:r w:rsidR="00203AC6" w:rsidRPr="000F6A92">
        <w:rPr>
          <w:rFonts w:ascii="Arial" w:hAnsi="Arial" w:cs="Arial"/>
        </w:rPr>
        <w:t xml:space="preserve">teljesítő eszközöket </w:t>
      </w:r>
      <w:r w:rsidRPr="000F6A92">
        <w:rPr>
          <w:rFonts w:ascii="Arial" w:hAnsi="Arial" w:cs="Arial"/>
        </w:rPr>
        <w:t>a felügyeleti kiugróérték</w:t>
      </w:r>
      <w:r w:rsidR="005E00D2" w:rsidRPr="000F6A92">
        <w:rPr>
          <w:rFonts w:ascii="Arial" w:hAnsi="Arial" w:cs="Arial"/>
        </w:rPr>
        <w:t>-</w:t>
      </w:r>
      <w:r w:rsidRPr="000F6A92">
        <w:rPr>
          <w:rFonts w:ascii="Arial" w:hAnsi="Arial" w:cs="Arial"/>
        </w:rPr>
        <w:t>tesztek során és a kamatkockázati tőkekövetelmény meghatározásakor</w:t>
      </w:r>
      <w:r w:rsidR="00203AC6" w:rsidRPr="000F6A92">
        <w:rPr>
          <w:rFonts w:ascii="Arial" w:hAnsi="Arial" w:cs="Arial"/>
        </w:rPr>
        <w:t>.</w:t>
      </w:r>
    </w:p>
    <w:p w14:paraId="0CFF077D" w14:textId="0467E7FA" w:rsidR="00203AC6" w:rsidRPr="000F6A92" w:rsidRDefault="00142280" w:rsidP="00390891">
      <w:pPr>
        <w:pStyle w:val="Listaszerbekezds"/>
        <w:tabs>
          <w:tab w:val="left" w:pos="567"/>
        </w:tabs>
        <w:ind w:left="567" w:hanging="425"/>
        <w:contextualSpacing/>
        <w:jc w:val="both"/>
        <w:rPr>
          <w:rFonts w:ascii="Arial" w:hAnsi="Arial" w:cs="Arial"/>
          <w:sz w:val="20"/>
          <w:szCs w:val="20"/>
        </w:rPr>
      </w:pPr>
      <w:r w:rsidRPr="000F6A92">
        <w:rPr>
          <w:rFonts w:ascii="Arial" w:hAnsi="Arial" w:cs="Arial"/>
          <w:sz w:val="20"/>
          <w:szCs w:val="20"/>
          <w:lang w:val="hu-HU"/>
        </w:rPr>
        <w:tab/>
      </w:r>
      <w:r w:rsidR="00B63D3D" w:rsidRPr="000F6A92">
        <w:rPr>
          <w:rFonts w:ascii="Arial" w:hAnsi="Arial" w:cs="Arial"/>
          <w:sz w:val="20"/>
          <w:szCs w:val="20"/>
          <w:lang w:val="hu-HU"/>
        </w:rPr>
        <w:t>Ismertetni</w:t>
      </w:r>
      <w:r w:rsidR="00203AC6" w:rsidRPr="000F6A92">
        <w:rPr>
          <w:rFonts w:ascii="Arial" w:hAnsi="Arial" w:cs="Arial"/>
          <w:sz w:val="20"/>
          <w:szCs w:val="20"/>
          <w:lang w:val="hu-HU"/>
        </w:rPr>
        <w:t xml:space="preserve"> kell</w:t>
      </w:r>
      <w:r w:rsidR="00203AC6" w:rsidRPr="000F6A92">
        <w:rPr>
          <w:rFonts w:ascii="Arial" w:hAnsi="Arial" w:cs="Arial"/>
          <w:sz w:val="20"/>
          <w:szCs w:val="20"/>
        </w:rPr>
        <w:t>, hogy a</w:t>
      </w:r>
      <w:r w:rsidR="00B63D3D" w:rsidRPr="000F6A92">
        <w:rPr>
          <w:rFonts w:ascii="Arial" w:hAnsi="Arial" w:cs="Arial"/>
          <w:sz w:val="20"/>
          <w:szCs w:val="20"/>
          <w:lang w:val="hu-HU"/>
        </w:rPr>
        <w:t>z adatszolgáltató a</w:t>
      </w:r>
      <w:r w:rsidR="00203AC6" w:rsidRPr="000F6A92">
        <w:rPr>
          <w:rFonts w:ascii="Arial" w:hAnsi="Arial" w:cs="Arial"/>
          <w:sz w:val="20"/>
          <w:szCs w:val="20"/>
        </w:rPr>
        <w:t xml:space="preserve"> </w:t>
      </w:r>
      <w:r w:rsidR="00203AC6" w:rsidRPr="000F6A92">
        <w:rPr>
          <w:rFonts w:ascii="Arial" w:hAnsi="Arial" w:cs="Arial"/>
          <w:sz w:val="20"/>
          <w:szCs w:val="20"/>
          <w:lang w:val="hu-HU"/>
        </w:rPr>
        <w:t>n</w:t>
      </w:r>
      <w:r w:rsidR="00203AC6" w:rsidRPr="000F6A92">
        <w:rPr>
          <w:rFonts w:ascii="Arial" w:hAnsi="Arial" w:cs="Arial"/>
          <w:sz w:val="20"/>
          <w:szCs w:val="20"/>
        </w:rPr>
        <w:t>em</w:t>
      </w:r>
      <w:r w:rsidR="00E44EC7" w:rsidRPr="000F6A92">
        <w:rPr>
          <w:rFonts w:ascii="Arial" w:hAnsi="Arial" w:cs="Arial"/>
          <w:sz w:val="20"/>
          <w:szCs w:val="20"/>
          <w:lang w:val="hu-HU"/>
        </w:rPr>
        <w:t xml:space="preserve"> </w:t>
      </w:r>
      <w:r w:rsidR="00203AC6" w:rsidRPr="000F6A92">
        <w:rPr>
          <w:rFonts w:ascii="Arial" w:hAnsi="Arial" w:cs="Arial"/>
          <w:sz w:val="20"/>
          <w:szCs w:val="20"/>
        </w:rPr>
        <w:t>teljesítő eszközök</w:t>
      </w:r>
      <w:r w:rsidR="00B63D3D" w:rsidRPr="000F6A92">
        <w:rPr>
          <w:rFonts w:ascii="Arial" w:hAnsi="Arial" w:cs="Arial"/>
          <w:sz w:val="20"/>
          <w:szCs w:val="20"/>
          <w:lang w:val="hu-HU"/>
        </w:rPr>
        <w:t>et</w:t>
      </w:r>
      <w:r w:rsidR="00203AC6" w:rsidRPr="000F6A92">
        <w:rPr>
          <w:rFonts w:ascii="Arial" w:hAnsi="Arial" w:cs="Arial"/>
          <w:sz w:val="20"/>
          <w:szCs w:val="20"/>
        </w:rPr>
        <w:t xml:space="preserve"> kamatozó vagy nem kamatozó eszközöknek tekint</w:t>
      </w:r>
      <w:r w:rsidR="00B63D3D" w:rsidRPr="000F6A92">
        <w:rPr>
          <w:rFonts w:ascii="Arial" w:hAnsi="Arial" w:cs="Arial"/>
          <w:sz w:val="20"/>
          <w:szCs w:val="20"/>
          <w:lang w:val="hu-HU"/>
        </w:rPr>
        <w:t>ette-</w:t>
      </w:r>
      <w:r w:rsidR="00203AC6" w:rsidRPr="000F6A92">
        <w:rPr>
          <w:rFonts w:ascii="Arial" w:hAnsi="Arial" w:cs="Arial"/>
          <w:sz w:val="20"/>
          <w:szCs w:val="20"/>
        </w:rPr>
        <w:t>e,</w:t>
      </w:r>
      <w:r w:rsidR="002C2B97" w:rsidRPr="000F6A92">
        <w:rPr>
          <w:rFonts w:ascii="Arial" w:hAnsi="Arial" w:cs="Arial"/>
          <w:sz w:val="20"/>
          <w:szCs w:val="20"/>
        </w:rPr>
        <w:t>előbbi esetben ismertetni kell a kamatozó eszközként való modellezés főbb elemeit és eredményét is</w:t>
      </w:r>
      <w:r w:rsidR="00203AC6" w:rsidRPr="000F6A92">
        <w:rPr>
          <w:rFonts w:ascii="Arial" w:hAnsi="Arial" w:cs="Arial"/>
          <w:sz w:val="20"/>
          <w:szCs w:val="20"/>
        </w:rPr>
        <w:t>.</w:t>
      </w:r>
    </w:p>
    <w:p w14:paraId="6E8B6C2D" w14:textId="3B820E32" w:rsidR="009729B0" w:rsidRPr="002A6B71" w:rsidRDefault="009729B0" w:rsidP="009729B0">
      <w:pPr>
        <w:tabs>
          <w:tab w:val="left" w:pos="567"/>
        </w:tabs>
        <w:ind w:left="567" w:hanging="425"/>
        <w:jc w:val="both"/>
        <w:rPr>
          <w:rFonts w:ascii="Arial" w:hAnsi="Arial" w:cs="Arial"/>
        </w:rPr>
      </w:pPr>
      <w:r w:rsidRPr="000F6A92">
        <w:rPr>
          <w:rFonts w:ascii="Arial" w:hAnsi="Arial" w:cs="Arial"/>
        </w:rPr>
        <w:t>9.</w:t>
      </w:r>
      <w:r w:rsidRPr="000F6A92">
        <w:rPr>
          <w:rFonts w:ascii="Arial" w:hAnsi="Arial" w:cs="Arial"/>
        </w:rPr>
        <w:tab/>
        <w:t xml:space="preserve">Ismertetni kell, hogy hogyan kezeli az adatszolgáltató a mérleg alatt nyilvántartott hitelnyújtási kötelezettségek (hitelkeretek) állományát a felügyeleti kiugró érték tesztek során és a kamatkockázati tőkekövetelmény meghatározásakor. </w:t>
      </w:r>
      <w:r w:rsidR="005E00D2" w:rsidRPr="000F6A92">
        <w:rPr>
          <w:rFonts w:ascii="Arial" w:hAnsi="Arial" w:cs="Arial"/>
        </w:rPr>
        <w:t>Ismertetni kell, hogy az adatszolgáltató m</w:t>
      </w:r>
      <w:r w:rsidRPr="000F6A92">
        <w:rPr>
          <w:rFonts w:ascii="Arial" w:hAnsi="Arial" w:cs="Arial"/>
        </w:rPr>
        <w:t>odellezi-e ezeket a tételeket</w:t>
      </w:r>
      <w:r w:rsidR="005E00D2" w:rsidRPr="000F6A92">
        <w:rPr>
          <w:rFonts w:ascii="Arial" w:hAnsi="Arial" w:cs="Arial"/>
        </w:rPr>
        <w:t>.</w:t>
      </w:r>
      <w:r w:rsidRPr="000F6A92">
        <w:rPr>
          <w:rFonts w:ascii="Arial" w:hAnsi="Arial" w:cs="Arial"/>
        </w:rPr>
        <w:t xml:space="preserve"> Ha igen</w:t>
      </w:r>
      <w:r w:rsidR="005E00D2" w:rsidRPr="000F6A92">
        <w:rPr>
          <w:rFonts w:ascii="Arial" w:hAnsi="Arial" w:cs="Arial"/>
        </w:rPr>
        <w:t xml:space="preserve">, akkor meg kell adni </w:t>
      </w:r>
      <w:r w:rsidRPr="000F6A92">
        <w:rPr>
          <w:rFonts w:ascii="Arial" w:hAnsi="Arial" w:cs="Arial"/>
        </w:rPr>
        <w:t>a modell fő elemei</w:t>
      </w:r>
      <w:r w:rsidR="005E00D2" w:rsidRPr="000F6A92">
        <w:rPr>
          <w:rFonts w:ascii="Arial" w:hAnsi="Arial" w:cs="Arial"/>
        </w:rPr>
        <w:t>t</w:t>
      </w:r>
      <w:r w:rsidRPr="000F6A92">
        <w:rPr>
          <w:rFonts w:ascii="Arial" w:hAnsi="Arial" w:cs="Arial"/>
        </w:rPr>
        <w:t>, a modellhez kapcsolódó lényeges feltételezések</w:t>
      </w:r>
      <w:r w:rsidR="005E00D2" w:rsidRPr="000F6A92">
        <w:rPr>
          <w:rFonts w:ascii="Arial" w:hAnsi="Arial" w:cs="Arial"/>
        </w:rPr>
        <w:t>et</w:t>
      </w:r>
      <w:r w:rsidRPr="000F6A92">
        <w:rPr>
          <w:rFonts w:ascii="Arial" w:hAnsi="Arial" w:cs="Arial"/>
        </w:rPr>
        <w:t xml:space="preserve"> és a modellezés eredmény</w:t>
      </w:r>
      <w:r w:rsidR="005E00D2" w:rsidRPr="000F6A92">
        <w:rPr>
          <w:rFonts w:ascii="Arial" w:hAnsi="Arial" w:cs="Arial"/>
        </w:rPr>
        <w:t>ét</w:t>
      </w:r>
      <w:r w:rsidRPr="000F6A92">
        <w:rPr>
          <w:rFonts w:ascii="Arial" w:hAnsi="Arial" w:cs="Arial"/>
        </w:rPr>
        <w:t>.</w:t>
      </w:r>
    </w:p>
    <w:p w14:paraId="6B760285" w14:textId="04B28BF5" w:rsidR="002C2B97" w:rsidRPr="002A6B71" w:rsidRDefault="00203AC6" w:rsidP="00390891">
      <w:pPr>
        <w:tabs>
          <w:tab w:val="left" w:pos="567"/>
        </w:tabs>
        <w:ind w:left="567" w:hanging="425"/>
        <w:jc w:val="both"/>
        <w:rPr>
          <w:rFonts w:ascii="Arial" w:hAnsi="Arial" w:cs="Arial"/>
        </w:rPr>
      </w:pPr>
      <w:r w:rsidRPr="002A6B71">
        <w:rPr>
          <w:rFonts w:ascii="Arial" w:hAnsi="Arial" w:cs="Arial"/>
        </w:rPr>
        <w:t>10.</w:t>
      </w:r>
      <w:r w:rsidR="00EB1178">
        <w:rPr>
          <w:rFonts w:ascii="Arial" w:hAnsi="Arial" w:cs="Arial"/>
        </w:rPr>
        <w:tab/>
      </w:r>
      <w:r w:rsidR="00A351CA" w:rsidRPr="002A6B71">
        <w:rPr>
          <w:rFonts w:ascii="Arial" w:hAnsi="Arial" w:cs="Arial"/>
        </w:rPr>
        <w:t>Ismertetni kell, hogy a</w:t>
      </w:r>
      <w:r w:rsidRPr="002A6B71">
        <w:rPr>
          <w:rFonts w:ascii="Arial" w:hAnsi="Arial" w:cs="Arial"/>
        </w:rPr>
        <w:t>lkalmaz-e az adatszolgáltató kamatkockázati hatással járó belső ügyletek</w:t>
      </w:r>
      <w:r w:rsidR="00A351CA" w:rsidRPr="002A6B71">
        <w:rPr>
          <w:rFonts w:ascii="Arial" w:hAnsi="Arial" w:cs="Arial"/>
        </w:rPr>
        <w:t>et</w:t>
      </w:r>
      <w:r w:rsidRPr="002A6B71">
        <w:rPr>
          <w:rFonts w:ascii="Arial" w:hAnsi="Arial" w:cs="Arial"/>
        </w:rPr>
        <w:t xml:space="preserve"> a banki és kereskedési könyv között</w:t>
      </w:r>
      <w:r w:rsidR="00A351CA" w:rsidRPr="002A6B71">
        <w:rPr>
          <w:rFonts w:ascii="Arial" w:hAnsi="Arial" w:cs="Arial"/>
        </w:rPr>
        <w:t>.</w:t>
      </w:r>
      <w:r w:rsidRPr="002A6B71">
        <w:rPr>
          <w:rFonts w:ascii="Arial" w:hAnsi="Arial" w:cs="Arial"/>
        </w:rPr>
        <w:t xml:space="preserve"> Ha igen, akkor </w:t>
      </w:r>
      <w:r w:rsidR="00E56A5C" w:rsidRPr="002A6B71">
        <w:rPr>
          <w:rFonts w:ascii="Arial" w:hAnsi="Arial" w:cs="Arial"/>
        </w:rPr>
        <w:t xml:space="preserve">meg kell adni </w:t>
      </w:r>
      <w:r w:rsidRPr="002A6B71">
        <w:rPr>
          <w:rFonts w:ascii="Arial" w:hAnsi="Arial" w:cs="Arial"/>
        </w:rPr>
        <w:t>az ezzel kapcsolatos eljárások és stratégia leírását.</w:t>
      </w:r>
    </w:p>
    <w:p w14:paraId="5444376C" w14:textId="77777777" w:rsidR="00ED28EA" w:rsidRPr="002A6B71" w:rsidRDefault="00ED28EA" w:rsidP="00ED28EA">
      <w:pPr>
        <w:ind w:firstLine="142"/>
        <w:jc w:val="both"/>
        <w:rPr>
          <w:rFonts w:ascii="Arial" w:hAnsi="Arial" w:cs="Arial"/>
        </w:rPr>
      </w:pPr>
    </w:p>
    <w:p w14:paraId="580F0B7D" w14:textId="2B447DEB" w:rsidR="00ED28EA" w:rsidRPr="002A6B71" w:rsidRDefault="00ED28EA" w:rsidP="000607BE">
      <w:pPr>
        <w:keepNext/>
        <w:jc w:val="both"/>
        <w:rPr>
          <w:rFonts w:ascii="Arial" w:hAnsi="Arial" w:cs="Arial"/>
          <w:b/>
        </w:rPr>
      </w:pPr>
      <w:r w:rsidRPr="002A6B71">
        <w:rPr>
          <w:rFonts w:ascii="Arial" w:hAnsi="Arial" w:cs="Arial"/>
          <w:b/>
        </w:rPr>
        <w:t>X</w:t>
      </w:r>
      <w:r w:rsidR="00000CD1">
        <w:rPr>
          <w:rFonts w:ascii="Arial" w:hAnsi="Arial" w:cs="Arial"/>
          <w:b/>
        </w:rPr>
        <w:t>I</w:t>
      </w:r>
      <w:r w:rsidRPr="002A6B71">
        <w:rPr>
          <w:rFonts w:ascii="Arial" w:hAnsi="Arial" w:cs="Arial"/>
          <w:b/>
        </w:rPr>
        <w:t>. Egyéb</w:t>
      </w:r>
    </w:p>
    <w:p w14:paraId="5438B1C5" w14:textId="77777777" w:rsidR="00ED28EA" w:rsidRPr="002A6B71" w:rsidRDefault="00ED28EA" w:rsidP="000607BE">
      <w:pPr>
        <w:keepNext/>
        <w:ind w:firstLine="142"/>
        <w:jc w:val="both"/>
        <w:rPr>
          <w:rFonts w:ascii="Arial" w:hAnsi="Arial" w:cs="Arial"/>
          <w:b/>
        </w:rPr>
      </w:pPr>
    </w:p>
    <w:p w14:paraId="1E08B9F8" w14:textId="5B16A0DE" w:rsidR="00ED28EA" w:rsidRPr="002A6B71" w:rsidRDefault="00402B0E" w:rsidP="00D351A1">
      <w:pPr>
        <w:pStyle w:val="Default"/>
        <w:numPr>
          <w:ilvl w:val="0"/>
          <w:numId w:val="2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R</w:t>
      </w:r>
      <w:r w:rsidR="00ED28EA" w:rsidRPr="002A6B71">
        <w:rPr>
          <w:rFonts w:ascii="Arial" w:hAnsi="Arial" w:cs="Arial"/>
          <w:color w:val="auto"/>
          <w:sz w:val="20"/>
          <w:szCs w:val="20"/>
        </w:rPr>
        <w:t>észletesen ki kell térni az egyéb vizsgálatokra és hatósági megkeresésekre</w:t>
      </w:r>
      <w:ins w:id="1596" w:author="MNB" w:date="2026-07-21T16:01:00Z" w16du:dateUtc="2026-07-21T14:01:00Z">
        <w:r w:rsidR="002D38D2">
          <w:rPr>
            <w:rFonts w:ascii="Arial" w:hAnsi="Arial" w:cs="Arial"/>
            <w:color w:val="auto"/>
            <w:sz w:val="20"/>
            <w:szCs w:val="20"/>
          </w:rPr>
          <w:t>, ide nem értve a</w:t>
        </w:r>
      </w:ins>
      <w:ins w:id="1597" w:author="MNB" w:date="2026-06-04T17:09:00Z" w16du:dateUtc="2026-06-04T15:09:00Z">
        <w:r w:rsidR="000D5DEF" w:rsidRPr="00D73F0A">
          <w:rPr>
            <w:rFonts w:ascii="Arial" w:hAnsi="Arial" w:cs="Arial"/>
            <w:color w:val="auto"/>
            <w:sz w:val="20"/>
            <w:szCs w:val="20"/>
          </w:rPr>
          <w:t xml:space="preserve"> </w:t>
        </w:r>
      </w:ins>
      <w:ins w:id="1598" w:author="MNB" w:date="2026-07-21T16:00:00Z" w16du:dateUtc="2026-07-21T14:00:00Z">
        <w:r w:rsidR="002D38D2">
          <w:rPr>
            <w:rFonts w:ascii="Arial" w:hAnsi="Arial" w:cs="Arial"/>
            <w:color w:val="auto"/>
            <w:sz w:val="20"/>
            <w:szCs w:val="20"/>
          </w:rPr>
          <w:t>tárgy</w:t>
        </w:r>
      </w:ins>
      <w:ins w:id="1599" w:author="MNB" w:date="2026-06-04T17:09:00Z" w16du:dateUtc="2026-06-04T15:09:00Z">
        <w:r w:rsidR="000D5DEF" w:rsidRPr="00D73F0A">
          <w:rPr>
            <w:rFonts w:ascii="Arial" w:hAnsi="Arial" w:cs="Arial"/>
            <w:color w:val="auto"/>
            <w:sz w:val="20"/>
            <w:szCs w:val="20"/>
          </w:rPr>
          <w:t>negyedévben t</w:t>
        </w:r>
      </w:ins>
      <w:ins w:id="1600" w:author="MNB" w:date="2026-07-21T16:00:00Z" w16du:dateUtc="2026-07-21T14:00:00Z">
        <w:r w:rsidR="002D38D2">
          <w:rPr>
            <w:rFonts w:ascii="Arial" w:hAnsi="Arial" w:cs="Arial"/>
            <w:color w:val="auto"/>
            <w:sz w:val="20"/>
            <w:szCs w:val="20"/>
          </w:rPr>
          <w:t>eljesített</w:t>
        </w:r>
      </w:ins>
      <w:ins w:id="1601" w:author="MNB" w:date="2026-06-04T17:09:00Z" w16du:dateUtc="2026-06-04T15:09:00Z">
        <w:r w:rsidR="000D5DEF" w:rsidRPr="00D73F0A">
          <w:rPr>
            <w:rFonts w:ascii="Arial" w:hAnsi="Arial" w:cs="Arial"/>
            <w:color w:val="auto"/>
            <w:sz w:val="20"/>
            <w:szCs w:val="20"/>
          </w:rPr>
          <w:t xml:space="preserve"> MNB eseti megkeresése</w:t>
        </w:r>
      </w:ins>
      <w:ins w:id="1602" w:author="MNB" w:date="2026-07-21T16:00:00Z" w16du:dateUtc="2026-07-21T14:00:00Z">
        <w:r w:rsidR="002D38D2">
          <w:rPr>
            <w:rFonts w:ascii="Arial" w:hAnsi="Arial" w:cs="Arial"/>
            <w:color w:val="auto"/>
            <w:sz w:val="20"/>
            <w:szCs w:val="20"/>
          </w:rPr>
          <w:t>k</w:t>
        </w:r>
      </w:ins>
      <w:ins w:id="1603" w:author="MNB" w:date="2026-06-04T17:09:00Z" w16du:dateUtc="2026-06-04T15:09:00Z">
        <w:r w:rsidR="000D5DEF" w:rsidRPr="00D73F0A">
          <w:rPr>
            <w:rFonts w:ascii="Arial" w:hAnsi="Arial" w:cs="Arial"/>
            <w:color w:val="auto"/>
            <w:sz w:val="20"/>
            <w:szCs w:val="20"/>
          </w:rPr>
          <w:t>, valamint a folyamatban levő MNB vizsgálatok tárgynegyedévi aktualitásai</w:t>
        </w:r>
      </w:ins>
      <w:ins w:id="1604" w:author="MNB" w:date="2026-07-21T16:00:00Z" w16du:dateUtc="2026-07-21T14:00:00Z">
        <w:r w:rsidR="002D38D2">
          <w:rPr>
            <w:rFonts w:ascii="Arial" w:hAnsi="Arial" w:cs="Arial"/>
            <w:color w:val="auto"/>
            <w:sz w:val="20"/>
            <w:szCs w:val="20"/>
          </w:rPr>
          <w:t>n</w:t>
        </w:r>
      </w:ins>
      <w:ins w:id="1605" w:author="MNB" w:date="2026-06-04T17:09:00Z" w16du:dateUtc="2026-06-04T15:09:00Z">
        <w:r w:rsidR="000D5DEF" w:rsidRPr="00D73F0A">
          <w:rPr>
            <w:rFonts w:ascii="Arial" w:hAnsi="Arial" w:cs="Arial"/>
            <w:color w:val="auto"/>
            <w:sz w:val="20"/>
            <w:szCs w:val="20"/>
          </w:rPr>
          <w:t>a</w:t>
        </w:r>
      </w:ins>
      <w:ins w:id="1606" w:author="MNB" w:date="2026-07-21T16:00:00Z" w16du:dateUtc="2026-07-21T14:00:00Z">
        <w:r w:rsidR="002D38D2">
          <w:rPr>
            <w:rFonts w:ascii="Arial" w:hAnsi="Arial" w:cs="Arial"/>
            <w:color w:val="auto"/>
            <w:sz w:val="20"/>
            <w:szCs w:val="20"/>
          </w:rPr>
          <w:t>k</w:t>
        </w:r>
      </w:ins>
      <w:ins w:id="1607" w:author="MNB" w:date="2026-06-04T17:09:00Z" w16du:dateUtc="2026-06-04T15:09:00Z">
        <w:r w:rsidR="000D5DEF" w:rsidRPr="00D73F0A">
          <w:rPr>
            <w:rFonts w:ascii="Arial" w:hAnsi="Arial" w:cs="Arial"/>
            <w:color w:val="auto"/>
            <w:sz w:val="20"/>
            <w:szCs w:val="20"/>
          </w:rPr>
          <w:t xml:space="preserve"> ismertetés</w:t>
        </w:r>
      </w:ins>
      <w:ins w:id="1608" w:author="MNB" w:date="2026-07-21T16:01:00Z" w16du:dateUtc="2026-07-21T14:01:00Z">
        <w:r w:rsidR="002D38D2">
          <w:rPr>
            <w:rFonts w:ascii="Arial" w:hAnsi="Arial" w:cs="Arial"/>
            <w:color w:val="auto"/>
            <w:sz w:val="20"/>
            <w:szCs w:val="20"/>
          </w:rPr>
          <w:t>ét</w:t>
        </w:r>
      </w:ins>
      <w:ins w:id="1609" w:author="MNB" w:date="2026-06-04T17:09:00Z" w16du:dateUtc="2026-06-04T15:09:00Z">
        <w:r w:rsidR="000D5DEF" w:rsidRPr="00D73F0A">
          <w:rPr>
            <w:rFonts w:ascii="Arial" w:hAnsi="Arial" w:cs="Arial"/>
            <w:color w:val="auto"/>
            <w:sz w:val="20"/>
            <w:szCs w:val="20"/>
          </w:rPr>
          <w:t>.</w:t>
        </w:r>
      </w:ins>
    </w:p>
    <w:p w14:paraId="4FD32C0B" w14:textId="77777777" w:rsidR="00ED28EA" w:rsidRPr="002A6B71" w:rsidRDefault="00402B0E" w:rsidP="00D351A1">
      <w:pPr>
        <w:pStyle w:val="Default"/>
        <w:numPr>
          <w:ilvl w:val="0"/>
          <w:numId w:val="2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J</w:t>
      </w:r>
      <w:r w:rsidR="00ED28EA" w:rsidRPr="002A6B71">
        <w:rPr>
          <w:rFonts w:ascii="Arial" w:hAnsi="Arial" w:cs="Arial"/>
          <w:color w:val="auto"/>
          <w:sz w:val="20"/>
          <w:szCs w:val="20"/>
        </w:rPr>
        <w:t>elenteni kell a Hpt. előírás</w:t>
      </w:r>
      <w:r w:rsidR="008D2B15" w:rsidRPr="002A6B71">
        <w:rPr>
          <w:rFonts w:ascii="Arial" w:hAnsi="Arial" w:cs="Arial"/>
          <w:color w:val="auto"/>
          <w:sz w:val="20"/>
          <w:szCs w:val="20"/>
        </w:rPr>
        <w:t>aina</w:t>
      </w:r>
      <w:r w:rsidR="00ED28EA" w:rsidRPr="002A6B71">
        <w:rPr>
          <w:rFonts w:ascii="Arial" w:hAnsi="Arial" w:cs="Arial"/>
          <w:color w:val="auto"/>
          <w:sz w:val="20"/>
          <w:szCs w:val="20"/>
        </w:rPr>
        <w:t xml:space="preserve">k megsértését, azok okait, megszüntetésükre vonatkozó intézkedéseket és azok végrehajtását. </w:t>
      </w:r>
    </w:p>
    <w:p w14:paraId="78D941F3" w14:textId="648EB65E" w:rsidR="006577FB" w:rsidRPr="0085362E" w:rsidRDefault="006577FB" w:rsidP="00D351A1">
      <w:pPr>
        <w:pStyle w:val="Csakszveg"/>
        <w:numPr>
          <w:ilvl w:val="0"/>
          <w:numId w:val="27"/>
        </w:numPr>
        <w:tabs>
          <w:tab w:val="left" w:pos="567"/>
        </w:tabs>
        <w:ind w:left="567" w:hanging="425"/>
        <w:jc w:val="both"/>
        <w:rPr>
          <w:rFonts w:ascii="Arial" w:hAnsi="Arial"/>
        </w:rPr>
      </w:pPr>
      <w:bookmarkStart w:id="1610" w:name="OLE_LINK1"/>
      <w:r w:rsidRPr="0085362E">
        <w:rPr>
          <w:rFonts w:ascii="Arial" w:hAnsi="Arial" w:cs="Arial"/>
          <w:lang w:val="hu-HU"/>
        </w:rPr>
        <w:t>A j</w:t>
      </w:r>
      <w:r w:rsidRPr="0085362E">
        <w:rPr>
          <w:rFonts w:ascii="Arial" w:hAnsi="Arial"/>
        </w:rPr>
        <w:t>elzálog-hitelintézet</w:t>
      </w:r>
      <w:r w:rsidRPr="0085362E">
        <w:rPr>
          <w:rFonts w:ascii="Arial" w:hAnsi="Arial"/>
          <w:lang w:val="hu-HU"/>
        </w:rPr>
        <w:t>n</w:t>
      </w:r>
      <w:r w:rsidRPr="0085362E">
        <w:rPr>
          <w:rFonts w:ascii="Arial" w:hAnsi="Arial"/>
        </w:rPr>
        <w:t>ek a jelzáloglevél-programok vonatkozásában az alábbi információk</w:t>
      </w:r>
      <w:r w:rsidRPr="0085362E">
        <w:rPr>
          <w:rFonts w:ascii="Arial" w:hAnsi="Arial"/>
          <w:lang w:val="hu-HU"/>
        </w:rPr>
        <w:t>at</w:t>
      </w:r>
      <w:r w:rsidRPr="0085362E">
        <w:rPr>
          <w:rFonts w:ascii="Arial" w:hAnsi="Arial"/>
        </w:rPr>
        <w:t xml:space="preserve"> is jelenten</w:t>
      </w:r>
      <w:r w:rsidRPr="0085362E">
        <w:rPr>
          <w:rFonts w:ascii="Arial" w:hAnsi="Arial"/>
          <w:lang w:val="hu-HU"/>
        </w:rPr>
        <w:t>ie kell:</w:t>
      </w:r>
    </w:p>
    <w:p w14:paraId="41C3EE87" w14:textId="51F7121C" w:rsidR="006577FB" w:rsidRPr="0085362E" w:rsidRDefault="006577FB" w:rsidP="00D351A1">
      <w:pPr>
        <w:pStyle w:val="Default"/>
        <w:numPr>
          <w:ilvl w:val="1"/>
          <w:numId w:val="66"/>
        </w:numPr>
        <w:tabs>
          <w:tab w:val="left" w:pos="426"/>
        </w:tabs>
        <w:ind w:left="851" w:hanging="284"/>
        <w:jc w:val="both"/>
        <w:rPr>
          <w:rFonts w:ascii="Arial" w:hAnsi="Arial"/>
          <w:color w:val="auto"/>
          <w:sz w:val="20"/>
        </w:rPr>
      </w:pPr>
      <w:r w:rsidRPr="0085362E">
        <w:rPr>
          <w:rFonts w:ascii="Arial" w:hAnsi="Arial"/>
          <w:color w:val="auto"/>
          <w:sz w:val="20"/>
        </w:rPr>
        <w:t>az eszközök elfogadhatósága és a fedezeti halmazra vonatkozó követelmények</w:t>
      </w:r>
      <w:r w:rsidR="007623BB" w:rsidRPr="0085362E">
        <w:rPr>
          <w:rFonts w:ascii="Arial" w:hAnsi="Arial"/>
          <w:color w:val="auto"/>
          <w:sz w:val="20"/>
        </w:rPr>
        <w:t xml:space="preserve"> </w:t>
      </w:r>
      <w:r w:rsidR="00D504C4" w:rsidRPr="0085362E">
        <w:rPr>
          <w:rFonts w:ascii="Arial" w:hAnsi="Arial"/>
          <w:color w:val="auto"/>
          <w:sz w:val="20"/>
        </w:rPr>
        <w:t>[</w:t>
      </w:r>
      <w:r w:rsidR="009E0163" w:rsidRPr="0085362E">
        <w:rPr>
          <w:rFonts w:ascii="Arial" w:hAnsi="Arial"/>
          <w:color w:val="auto"/>
          <w:sz w:val="20"/>
        </w:rPr>
        <w:t>a</w:t>
      </w:r>
      <w:r w:rsidR="00FA1F5F" w:rsidRPr="0085362E">
        <w:rPr>
          <w:rFonts w:ascii="Arial" w:hAnsi="Arial"/>
          <w:color w:val="auto"/>
          <w:sz w:val="20"/>
        </w:rPr>
        <w:t xml:space="preserve"> </w:t>
      </w:r>
      <w:r w:rsidR="007623BB" w:rsidRPr="0085362E">
        <w:rPr>
          <w:rFonts w:ascii="Arial" w:hAnsi="Arial"/>
          <w:color w:val="auto"/>
          <w:sz w:val="20"/>
        </w:rPr>
        <w:t>Jht. 5. § (6) és (8) bekezdés</w:t>
      </w:r>
      <w:r w:rsidR="0054083A" w:rsidRPr="0085362E">
        <w:rPr>
          <w:rFonts w:ascii="Arial" w:hAnsi="Arial"/>
          <w:color w:val="auto"/>
          <w:sz w:val="20"/>
        </w:rPr>
        <w:t>ével</w:t>
      </w:r>
      <w:r w:rsidR="007623BB" w:rsidRPr="0085362E">
        <w:rPr>
          <w:rFonts w:ascii="Arial" w:hAnsi="Arial"/>
          <w:color w:val="auto"/>
          <w:sz w:val="20"/>
        </w:rPr>
        <w:t>, 14. § (3), (5), (7), (11), (12) és (16) bekezdés</w:t>
      </w:r>
      <w:r w:rsidR="0054083A" w:rsidRPr="0085362E">
        <w:rPr>
          <w:rFonts w:ascii="Arial" w:hAnsi="Arial"/>
          <w:color w:val="auto"/>
          <w:sz w:val="20"/>
        </w:rPr>
        <w:t>ével</w:t>
      </w:r>
      <w:r w:rsidR="007623BB" w:rsidRPr="0085362E">
        <w:rPr>
          <w:rFonts w:ascii="Arial" w:hAnsi="Arial"/>
          <w:color w:val="auto"/>
          <w:sz w:val="20"/>
        </w:rPr>
        <w:t xml:space="preserve">, </w:t>
      </w:r>
      <w:r w:rsidR="00E8761C" w:rsidRPr="0085362E">
        <w:rPr>
          <w:rFonts w:ascii="Arial" w:hAnsi="Arial"/>
          <w:color w:val="auto"/>
          <w:sz w:val="20"/>
        </w:rPr>
        <w:t xml:space="preserve">valamint </w:t>
      </w:r>
      <w:r w:rsidR="007623BB" w:rsidRPr="0085362E">
        <w:rPr>
          <w:rFonts w:ascii="Arial" w:hAnsi="Arial"/>
          <w:color w:val="auto"/>
          <w:sz w:val="20"/>
        </w:rPr>
        <w:t>14/A. §</w:t>
      </w:r>
      <w:r w:rsidR="00877DEB" w:rsidRPr="0085362E">
        <w:rPr>
          <w:rFonts w:ascii="Arial" w:hAnsi="Arial"/>
          <w:color w:val="auto"/>
          <w:sz w:val="20"/>
        </w:rPr>
        <w:t>-</w:t>
      </w:r>
      <w:r w:rsidR="00736F1B" w:rsidRPr="0085362E">
        <w:rPr>
          <w:rFonts w:ascii="Arial" w:hAnsi="Arial"/>
          <w:color w:val="auto"/>
          <w:sz w:val="20"/>
        </w:rPr>
        <w:t>áv</w:t>
      </w:r>
      <w:r w:rsidR="00877DEB" w:rsidRPr="0085362E">
        <w:rPr>
          <w:rFonts w:ascii="Arial" w:hAnsi="Arial"/>
          <w:color w:val="auto"/>
          <w:sz w:val="20"/>
        </w:rPr>
        <w:t>a</w:t>
      </w:r>
      <w:r w:rsidR="00736F1B" w:rsidRPr="0085362E">
        <w:rPr>
          <w:rFonts w:ascii="Arial" w:hAnsi="Arial"/>
          <w:color w:val="auto"/>
          <w:sz w:val="20"/>
        </w:rPr>
        <w:t>l</w:t>
      </w:r>
      <w:r w:rsidR="00E8761C" w:rsidRPr="0085362E">
        <w:rPr>
          <w:rFonts w:ascii="Arial" w:hAnsi="Arial"/>
          <w:color w:val="auto"/>
          <w:sz w:val="20"/>
        </w:rPr>
        <w:t xml:space="preserve"> összhangban</w:t>
      </w:r>
      <w:r w:rsidR="00D504C4" w:rsidRPr="0085362E">
        <w:rPr>
          <w:rFonts w:ascii="Arial" w:hAnsi="Arial"/>
          <w:color w:val="auto"/>
          <w:sz w:val="20"/>
        </w:rPr>
        <w:t>]</w:t>
      </w:r>
      <w:r w:rsidRPr="0085362E">
        <w:rPr>
          <w:rFonts w:ascii="Arial" w:hAnsi="Arial"/>
          <w:color w:val="auto"/>
          <w:sz w:val="20"/>
        </w:rPr>
        <w:t>;</w:t>
      </w:r>
    </w:p>
    <w:p w14:paraId="14A29693" w14:textId="2C747A29" w:rsidR="006577FB" w:rsidRPr="0085362E" w:rsidRDefault="006577FB" w:rsidP="00D351A1">
      <w:pPr>
        <w:pStyle w:val="Default"/>
        <w:numPr>
          <w:ilvl w:val="1"/>
          <w:numId w:val="66"/>
        </w:numPr>
        <w:tabs>
          <w:tab w:val="left" w:pos="426"/>
        </w:tabs>
        <w:ind w:left="851" w:hanging="284"/>
        <w:jc w:val="both"/>
        <w:rPr>
          <w:rFonts w:ascii="Arial" w:hAnsi="Arial"/>
          <w:color w:val="auto"/>
          <w:sz w:val="20"/>
        </w:rPr>
      </w:pPr>
      <w:r w:rsidRPr="0085362E">
        <w:rPr>
          <w:rFonts w:ascii="Arial" w:hAnsi="Arial"/>
          <w:color w:val="auto"/>
          <w:sz w:val="20"/>
        </w:rPr>
        <w:t>a fedezeti eszközök elkülönítésének bemutatása</w:t>
      </w:r>
      <w:r w:rsidR="007623BB" w:rsidRPr="0085362E">
        <w:rPr>
          <w:rFonts w:ascii="Arial" w:hAnsi="Arial"/>
          <w:color w:val="auto"/>
          <w:sz w:val="20"/>
        </w:rPr>
        <w:t xml:space="preserve"> </w:t>
      </w:r>
      <w:r w:rsidR="00B163FA">
        <w:rPr>
          <w:rFonts w:ascii="Arial" w:hAnsi="Arial"/>
          <w:color w:val="auto"/>
          <w:sz w:val="20"/>
        </w:rPr>
        <w:t>[</w:t>
      </w:r>
      <w:r w:rsidR="00FA1F5F" w:rsidRPr="0085362E">
        <w:rPr>
          <w:rFonts w:ascii="Arial" w:hAnsi="Arial"/>
          <w:color w:val="auto"/>
          <w:sz w:val="20"/>
        </w:rPr>
        <w:t xml:space="preserve">a </w:t>
      </w:r>
      <w:r w:rsidR="007623BB" w:rsidRPr="0085362E">
        <w:rPr>
          <w:rFonts w:ascii="Arial" w:hAnsi="Arial"/>
          <w:color w:val="auto"/>
          <w:sz w:val="20"/>
        </w:rPr>
        <w:t>Jht</w:t>
      </w:r>
      <w:r w:rsidR="00877DEB" w:rsidRPr="0085362E">
        <w:rPr>
          <w:rFonts w:ascii="Arial" w:hAnsi="Arial"/>
          <w:color w:val="auto"/>
          <w:sz w:val="20"/>
        </w:rPr>
        <w:t xml:space="preserve">. </w:t>
      </w:r>
      <w:r w:rsidR="007623BB" w:rsidRPr="0085362E">
        <w:rPr>
          <w:rFonts w:ascii="Arial" w:hAnsi="Arial"/>
          <w:color w:val="auto"/>
          <w:sz w:val="20"/>
        </w:rPr>
        <w:t>1/A. § 4. pont</w:t>
      </w:r>
      <w:r w:rsidR="00877DEB" w:rsidRPr="0085362E">
        <w:rPr>
          <w:rFonts w:ascii="Arial" w:hAnsi="Arial"/>
          <w:color w:val="auto"/>
          <w:sz w:val="20"/>
        </w:rPr>
        <w:t>j</w:t>
      </w:r>
      <w:r w:rsidR="00E8761C" w:rsidRPr="0085362E">
        <w:rPr>
          <w:rFonts w:ascii="Arial" w:hAnsi="Arial"/>
          <w:color w:val="auto"/>
          <w:sz w:val="20"/>
        </w:rPr>
        <w:t>ával</w:t>
      </w:r>
      <w:r w:rsidR="007623BB" w:rsidRPr="0085362E">
        <w:rPr>
          <w:rFonts w:ascii="Arial" w:hAnsi="Arial"/>
          <w:color w:val="auto"/>
          <w:sz w:val="20"/>
        </w:rPr>
        <w:t>, 14. § (14) bekezdés</w:t>
      </w:r>
      <w:r w:rsidR="00E8761C" w:rsidRPr="0085362E">
        <w:rPr>
          <w:rFonts w:ascii="Arial" w:hAnsi="Arial"/>
          <w:color w:val="auto"/>
          <w:sz w:val="20"/>
        </w:rPr>
        <w:t>ével és</w:t>
      </w:r>
      <w:r w:rsidR="007623BB" w:rsidRPr="0085362E">
        <w:rPr>
          <w:rFonts w:ascii="Arial" w:hAnsi="Arial"/>
          <w:color w:val="auto"/>
          <w:sz w:val="20"/>
        </w:rPr>
        <w:t xml:space="preserve"> 20. § (5) bekezdés</w:t>
      </w:r>
      <w:r w:rsidR="00E8761C" w:rsidRPr="0085362E">
        <w:rPr>
          <w:rFonts w:ascii="Arial" w:hAnsi="Arial"/>
          <w:color w:val="auto"/>
          <w:sz w:val="20"/>
        </w:rPr>
        <w:t>ével összhangban</w:t>
      </w:r>
      <w:r w:rsidR="00B163FA">
        <w:rPr>
          <w:rFonts w:ascii="Arial" w:hAnsi="Arial"/>
          <w:color w:val="auto"/>
          <w:sz w:val="20"/>
        </w:rPr>
        <w:t>]</w:t>
      </w:r>
      <w:r w:rsidRPr="0085362E">
        <w:rPr>
          <w:rFonts w:ascii="Arial" w:hAnsi="Arial"/>
          <w:color w:val="auto"/>
          <w:sz w:val="20"/>
        </w:rPr>
        <w:t>;</w:t>
      </w:r>
    </w:p>
    <w:p w14:paraId="3C773D99" w14:textId="3776ECC8" w:rsidR="006577FB" w:rsidRPr="0085362E" w:rsidRDefault="006577FB" w:rsidP="00D351A1">
      <w:pPr>
        <w:pStyle w:val="Default"/>
        <w:numPr>
          <w:ilvl w:val="1"/>
          <w:numId w:val="66"/>
        </w:numPr>
        <w:tabs>
          <w:tab w:val="left" w:pos="426"/>
        </w:tabs>
        <w:ind w:left="851" w:hanging="284"/>
        <w:jc w:val="both"/>
        <w:rPr>
          <w:rFonts w:ascii="Arial" w:hAnsi="Arial"/>
          <w:color w:val="auto"/>
          <w:sz w:val="20"/>
        </w:rPr>
      </w:pPr>
      <w:r w:rsidRPr="0085362E">
        <w:rPr>
          <w:rFonts w:ascii="Arial" w:hAnsi="Arial"/>
          <w:color w:val="auto"/>
          <w:sz w:val="20"/>
        </w:rPr>
        <w:t>a vagyonellenőr időszaki vizsgálatainak eredménye</w:t>
      </w:r>
      <w:r w:rsidR="007623BB" w:rsidRPr="0085362E">
        <w:rPr>
          <w:rFonts w:ascii="Arial" w:hAnsi="Arial"/>
          <w:color w:val="auto"/>
          <w:sz w:val="20"/>
        </w:rPr>
        <w:t xml:space="preserve"> </w:t>
      </w:r>
      <w:r w:rsidR="00B163FA">
        <w:rPr>
          <w:rFonts w:ascii="Arial" w:hAnsi="Arial"/>
          <w:color w:val="auto"/>
          <w:sz w:val="20"/>
        </w:rPr>
        <w:t>[</w:t>
      </w:r>
      <w:r w:rsidR="00FA1F5F" w:rsidRPr="0085362E">
        <w:rPr>
          <w:rFonts w:ascii="Arial" w:hAnsi="Arial"/>
          <w:color w:val="auto"/>
          <w:sz w:val="20"/>
        </w:rPr>
        <w:t xml:space="preserve">a </w:t>
      </w:r>
      <w:r w:rsidR="007623BB" w:rsidRPr="0085362E">
        <w:rPr>
          <w:rFonts w:ascii="Arial" w:hAnsi="Arial"/>
          <w:color w:val="auto"/>
          <w:sz w:val="20"/>
        </w:rPr>
        <w:t>Jht. 16. § (1)</w:t>
      </w:r>
      <w:r w:rsidR="00E41BDE">
        <w:rPr>
          <w:rFonts w:ascii="Arial" w:hAnsi="Arial"/>
          <w:color w:val="auto"/>
          <w:sz w:val="20"/>
        </w:rPr>
        <w:t>–</w:t>
      </w:r>
      <w:r w:rsidR="007623BB" w:rsidRPr="0085362E">
        <w:rPr>
          <w:rFonts w:ascii="Arial" w:hAnsi="Arial"/>
          <w:color w:val="auto"/>
          <w:sz w:val="20"/>
        </w:rPr>
        <w:t>(7) és (9) bekezdés</w:t>
      </w:r>
      <w:r w:rsidR="00E8761C" w:rsidRPr="0085362E">
        <w:rPr>
          <w:rFonts w:ascii="Arial" w:hAnsi="Arial"/>
          <w:color w:val="auto"/>
          <w:sz w:val="20"/>
        </w:rPr>
        <w:t>ével és</w:t>
      </w:r>
      <w:r w:rsidR="007623BB" w:rsidRPr="0085362E">
        <w:rPr>
          <w:rFonts w:ascii="Arial" w:hAnsi="Arial"/>
          <w:color w:val="auto"/>
          <w:sz w:val="20"/>
        </w:rPr>
        <w:t xml:space="preserve"> 17. §</w:t>
      </w:r>
      <w:r w:rsidR="00E8761C" w:rsidRPr="0085362E">
        <w:rPr>
          <w:rFonts w:ascii="Arial" w:hAnsi="Arial"/>
          <w:color w:val="auto"/>
          <w:sz w:val="20"/>
        </w:rPr>
        <w:t>-ával összhangban</w:t>
      </w:r>
      <w:r w:rsidR="00B163FA">
        <w:rPr>
          <w:rFonts w:ascii="Arial" w:hAnsi="Arial"/>
          <w:color w:val="auto"/>
          <w:sz w:val="20"/>
        </w:rPr>
        <w:t>]</w:t>
      </w:r>
      <w:r w:rsidRPr="0085362E">
        <w:rPr>
          <w:rFonts w:ascii="Arial" w:hAnsi="Arial"/>
          <w:color w:val="auto"/>
          <w:sz w:val="20"/>
        </w:rPr>
        <w:t>;</w:t>
      </w:r>
    </w:p>
    <w:p w14:paraId="4582F943" w14:textId="1FAA907F" w:rsidR="006577FB" w:rsidRPr="0085362E" w:rsidRDefault="006577FB" w:rsidP="00D351A1">
      <w:pPr>
        <w:pStyle w:val="Default"/>
        <w:numPr>
          <w:ilvl w:val="1"/>
          <w:numId w:val="66"/>
        </w:numPr>
        <w:tabs>
          <w:tab w:val="left" w:pos="426"/>
        </w:tabs>
        <w:ind w:left="851" w:hanging="284"/>
        <w:jc w:val="both"/>
        <w:rPr>
          <w:rFonts w:ascii="Arial" w:hAnsi="Arial"/>
          <w:color w:val="auto"/>
          <w:sz w:val="20"/>
        </w:rPr>
      </w:pPr>
      <w:r w:rsidRPr="0085362E">
        <w:rPr>
          <w:rFonts w:ascii="Arial" w:hAnsi="Arial"/>
          <w:color w:val="auto"/>
          <w:sz w:val="20"/>
        </w:rPr>
        <w:t>fedezeti követelmények teljesülése</w:t>
      </w:r>
      <w:r w:rsidR="007623BB" w:rsidRPr="0085362E">
        <w:rPr>
          <w:rFonts w:ascii="Arial" w:hAnsi="Arial"/>
          <w:color w:val="auto"/>
          <w:sz w:val="20"/>
        </w:rPr>
        <w:t xml:space="preserve"> </w:t>
      </w:r>
      <w:r w:rsidR="00B163FA">
        <w:rPr>
          <w:rFonts w:ascii="Arial" w:hAnsi="Arial"/>
          <w:color w:val="auto"/>
          <w:sz w:val="20"/>
        </w:rPr>
        <w:t>[</w:t>
      </w:r>
      <w:r w:rsidR="00FA1F5F" w:rsidRPr="0085362E">
        <w:rPr>
          <w:rFonts w:ascii="Arial" w:hAnsi="Arial"/>
          <w:color w:val="auto"/>
          <w:sz w:val="20"/>
        </w:rPr>
        <w:t xml:space="preserve">a </w:t>
      </w:r>
      <w:r w:rsidR="007623BB" w:rsidRPr="0085362E">
        <w:rPr>
          <w:rFonts w:ascii="Arial" w:hAnsi="Arial"/>
          <w:color w:val="auto"/>
          <w:sz w:val="20"/>
        </w:rPr>
        <w:t>Jht. 14. § (1)</w:t>
      </w:r>
      <w:r w:rsidR="00E41BDE">
        <w:rPr>
          <w:rFonts w:ascii="Arial" w:hAnsi="Arial"/>
          <w:color w:val="auto"/>
          <w:sz w:val="20"/>
        </w:rPr>
        <w:t>–</w:t>
      </w:r>
      <w:r w:rsidR="007623BB" w:rsidRPr="0085362E">
        <w:rPr>
          <w:rFonts w:ascii="Arial" w:hAnsi="Arial"/>
          <w:color w:val="auto"/>
          <w:sz w:val="20"/>
        </w:rPr>
        <w:t>(4), (6), (8)</w:t>
      </w:r>
      <w:r w:rsidR="00E41BDE">
        <w:rPr>
          <w:rFonts w:ascii="Arial" w:hAnsi="Arial"/>
          <w:color w:val="auto"/>
          <w:sz w:val="20"/>
        </w:rPr>
        <w:t>–</w:t>
      </w:r>
      <w:r w:rsidR="007623BB" w:rsidRPr="0085362E">
        <w:rPr>
          <w:rFonts w:ascii="Arial" w:hAnsi="Arial"/>
          <w:color w:val="auto"/>
          <w:sz w:val="20"/>
        </w:rPr>
        <w:t>(12) és (17) bekezdés</w:t>
      </w:r>
      <w:r w:rsidR="00E8761C" w:rsidRPr="0085362E">
        <w:rPr>
          <w:rFonts w:ascii="Arial" w:hAnsi="Arial"/>
          <w:color w:val="auto"/>
          <w:sz w:val="20"/>
        </w:rPr>
        <w:t>ével összhangban</w:t>
      </w:r>
      <w:r w:rsidR="00B163FA">
        <w:rPr>
          <w:rFonts w:ascii="Arial" w:hAnsi="Arial"/>
          <w:color w:val="auto"/>
          <w:sz w:val="20"/>
        </w:rPr>
        <w:t>]</w:t>
      </w:r>
      <w:r w:rsidRPr="0085362E">
        <w:rPr>
          <w:rFonts w:ascii="Arial" w:hAnsi="Arial"/>
          <w:color w:val="auto"/>
          <w:sz w:val="20"/>
        </w:rPr>
        <w:t>;</w:t>
      </w:r>
    </w:p>
    <w:p w14:paraId="4CA161A5" w14:textId="5455CA8B" w:rsidR="006577FB" w:rsidRPr="0085362E" w:rsidRDefault="006577FB" w:rsidP="00D351A1">
      <w:pPr>
        <w:pStyle w:val="Default"/>
        <w:numPr>
          <w:ilvl w:val="1"/>
          <w:numId w:val="66"/>
        </w:numPr>
        <w:tabs>
          <w:tab w:val="left" w:pos="426"/>
        </w:tabs>
        <w:ind w:left="851" w:hanging="284"/>
        <w:jc w:val="both"/>
        <w:rPr>
          <w:rFonts w:ascii="Arial" w:hAnsi="Arial"/>
          <w:color w:val="auto"/>
          <w:sz w:val="20"/>
        </w:rPr>
      </w:pPr>
      <w:r w:rsidRPr="0085362E">
        <w:rPr>
          <w:rFonts w:ascii="Arial" w:hAnsi="Arial"/>
          <w:color w:val="auto"/>
          <w:sz w:val="20"/>
        </w:rPr>
        <w:t>a fedezeti halmaz likviditási pufferének alakulása</w:t>
      </w:r>
      <w:r w:rsidR="007623BB" w:rsidRPr="0085362E">
        <w:rPr>
          <w:rFonts w:ascii="Arial" w:hAnsi="Arial"/>
          <w:color w:val="auto"/>
          <w:sz w:val="20"/>
        </w:rPr>
        <w:t xml:space="preserve"> (</w:t>
      </w:r>
      <w:r w:rsidR="00FA1F5F" w:rsidRPr="0085362E">
        <w:rPr>
          <w:rFonts w:ascii="Arial" w:hAnsi="Arial"/>
          <w:color w:val="auto"/>
          <w:sz w:val="20"/>
        </w:rPr>
        <w:t xml:space="preserve">a </w:t>
      </w:r>
      <w:r w:rsidR="007623BB" w:rsidRPr="0085362E">
        <w:rPr>
          <w:rFonts w:ascii="Arial" w:hAnsi="Arial"/>
          <w:color w:val="auto"/>
          <w:sz w:val="20"/>
        </w:rPr>
        <w:t>Jht. 14/B. §</w:t>
      </w:r>
      <w:r w:rsidR="00E8761C" w:rsidRPr="0085362E">
        <w:rPr>
          <w:rFonts w:ascii="Arial" w:hAnsi="Arial"/>
          <w:color w:val="auto"/>
          <w:sz w:val="20"/>
        </w:rPr>
        <w:t>-ával összhangban</w:t>
      </w:r>
      <w:r w:rsidR="007623BB" w:rsidRPr="0085362E">
        <w:rPr>
          <w:rFonts w:ascii="Arial" w:hAnsi="Arial"/>
          <w:color w:val="auto"/>
          <w:sz w:val="20"/>
        </w:rPr>
        <w:t>)</w:t>
      </w:r>
      <w:r w:rsidRPr="0085362E">
        <w:rPr>
          <w:rFonts w:ascii="Arial" w:hAnsi="Arial"/>
          <w:color w:val="auto"/>
          <w:sz w:val="20"/>
        </w:rPr>
        <w:t>;</w:t>
      </w:r>
    </w:p>
    <w:p w14:paraId="662BDCC4" w14:textId="7A481414" w:rsidR="006577FB" w:rsidRPr="0085362E" w:rsidRDefault="006577FB" w:rsidP="00D351A1">
      <w:pPr>
        <w:pStyle w:val="Default"/>
        <w:numPr>
          <w:ilvl w:val="1"/>
          <w:numId w:val="66"/>
        </w:numPr>
        <w:tabs>
          <w:tab w:val="left" w:pos="426"/>
        </w:tabs>
        <w:ind w:left="851" w:hanging="284"/>
        <w:jc w:val="both"/>
        <w:rPr>
          <w:rFonts w:ascii="Arial" w:hAnsi="Arial"/>
          <w:color w:val="auto"/>
          <w:sz w:val="20"/>
        </w:rPr>
      </w:pPr>
      <w:r w:rsidRPr="0085362E">
        <w:rPr>
          <w:rFonts w:ascii="Arial" w:hAnsi="Arial"/>
          <w:color w:val="auto"/>
          <w:sz w:val="20"/>
        </w:rPr>
        <w:t>a meghosszabbítható lejárati szerkezetekre vonatkozó feltételek teljesülése</w:t>
      </w:r>
      <w:r w:rsidR="007623BB" w:rsidRPr="0085362E">
        <w:rPr>
          <w:rFonts w:ascii="Arial" w:hAnsi="Arial"/>
          <w:color w:val="auto"/>
          <w:sz w:val="20"/>
        </w:rPr>
        <w:t xml:space="preserve"> (</w:t>
      </w:r>
      <w:r w:rsidR="00FA1F5F" w:rsidRPr="0085362E">
        <w:rPr>
          <w:rFonts w:ascii="Arial" w:hAnsi="Arial"/>
          <w:color w:val="auto"/>
          <w:sz w:val="20"/>
        </w:rPr>
        <w:t xml:space="preserve">a </w:t>
      </w:r>
      <w:r w:rsidR="007623BB" w:rsidRPr="0085362E">
        <w:rPr>
          <w:rFonts w:ascii="Arial" w:hAnsi="Arial"/>
          <w:color w:val="auto"/>
          <w:sz w:val="20"/>
        </w:rPr>
        <w:t>Jht. 14/C. §</w:t>
      </w:r>
      <w:r w:rsidR="004F374D" w:rsidRPr="0085362E">
        <w:rPr>
          <w:rFonts w:ascii="Arial" w:hAnsi="Arial"/>
          <w:color w:val="auto"/>
          <w:sz w:val="20"/>
        </w:rPr>
        <w:t>-ával összhangban</w:t>
      </w:r>
      <w:r w:rsidR="007623BB" w:rsidRPr="0085362E">
        <w:rPr>
          <w:rFonts w:ascii="Arial" w:hAnsi="Arial"/>
          <w:color w:val="auto"/>
          <w:sz w:val="20"/>
        </w:rPr>
        <w:t>)</w:t>
      </w:r>
      <w:r w:rsidRPr="0085362E">
        <w:rPr>
          <w:rFonts w:ascii="Arial" w:hAnsi="Arial"/>
          <w:color w:val="auto"/>
          <w:sz w:val="20"/>
        </w:rPr>
        <w:t>.</w:t>
      </w:r>
    </w:p>
    <w:bookmarkEnd w:id="1610"/>
    <w:p w14:paraId="453B6A3E" w14:textId="656566E1" w:rsidR="00DF50DD" w:rsidRPr="00725FF0" w:rsidRDefault="00DE146F" w:rsidP="00D351A1">
      <w:pPr>
        <w:pStyle w:val="Default"/>
        <w:numPr>
          <w:ilvl w:val="0"/>
          <w:numId w:val="27"/>
        </w:numPr>
        <w:tabs>
          <w:tab w:val="left" w:pos="567"/>
        </w:tabs>
        <w:ind w:left="567" w:hanging="425"/>
        <w:jc w:val="both"/>
        <w:rPr>
          <w:rFonts w:ascii="Arial" w:hAnsi="Arial" w:cs="Arial"/>
          <w:color w:val="auto"/>
          <w:sz w:val="20"/>
          <w:szCs w:val="20"/>
        </w:rPr>
      </w:pPr>
      <w:r>
        <w:rPr>
          <w:rFonts w:ascii="Arial" w:hAnsi="Arial" w:cs="Arial"/>
          <w:color w:val="auto"/>
          <w:sz w:val="20"/>
          <w:szCs w:val="20"/>
        </w:rPr>
        <w:t>Nyilatkozni kell</w:t>
      </w:r>
      <w:r w:rsidR="00B111FE">
        <w:rPr>
          <w:rFonts w:ascii="Arial" w:hAnsi="Arial" w:cs="Arial"/>
          <w:color w:val="auto"/>
          <w:sz w:val="20"/>
          <w:szCs w:val="20"/>
        </w:rPr>
        <w:t xml:space="preserve"> arról</w:t>
      </w:r>
      <w:r w:rsidR="00DF50DD" w:rsidRPr="00725FF0">
        <w:rPr>
          <w:rFonts w:ascii="Arial" w:hAnsi="Arial" w:cs="Arial"/>
          <w:color w:val="auto"/>
          <w:sz w:val="20"/>
          <w:szCs w:val="20"/>
        </w:rPr>
        <w:t>, hogy a</w:t>
      </w:r>
      <w:r w:rsidR="00380AB7">
        <w:rPr>
          <w:rFonts w:ascii="Arial" w:hAnsi="Arial" w:cs="Arial"/>
          <w:color w:val="auto"/>
          <w:sz w:val="20"/>
          <w:szCs w:val="20"/>
        </w:rPr>
        <w:t>z</w:t>
      </w:r>
      <w:r w:rsidR="00DF50DD" w:rsidRPr="00725FF0">
        <w:rPr>
          <w:rFonts w:ascii="Arial" w:hAnsi="Arial" w:cs="Arial"/>
          <w:color w:val="auto"/>
          <w:sz w:val="20"/>
          <w:szCs w:val="20"/>
        </w:rPr>
        <w:t xml:space="preserve"> Nhf. </w:t>
      </w:r>
      <w:r w:rsidR="00DF50DD" w:rsidRPr="000F6A92">
        <w:rPr>
          <w:rFonts w:ascii="Arial" w:hAnsi="Arial" w:cs="Arial"/>
          <w:color w:val="auto"/>
          <w:sz w:val="20"/>
          <w:szCs w:val="20"/>
        </w:rPr>
        <w:t xml:space="preserve">alapján </w:t>
      </w:r>
      <w:r w:rsidR="00567C6E" w:rsidRPr="000F6A92">
        <w:rPr>
          <w:rFonts w:ascii="Arial" w:hAnsi="Arial" w:cs="Arial"/>
          <w:color w:val="auto"/>
          <w:sz w:val="20"/>
          <w:szCs w:val="20"/>
        </w:rPr>
        <w:t xml:space="preserve">az adatszolgáltató </w:t>
      </w:r>
      <w:r w:rsidR="00561DE0" w:rsidRPr="000F6A92">
        <w:rPr>
          <w:rFonts w:ascii="Arial" w:hAnsi="Arial" w:cs="Arial"/>
          <w:color w:val="auto"/>
          <w:sz w:val="20"/>
          <w:szCs w:val="20"/>
        </w:rPr>
        <w:t xml:space="preserve">– </w:t>
      </w:r>
      <w:r w:rsidR="00782202" w:rsidRPr="000F6A92">
        <w:rPr>
          <w:rFonts w:ascii="Arial" w:hAnsi="Arial" w:cs="Arial"/>
          <w:color w:val="auto"/>
          <w:sz w:val="20"/>
          <w:szCs w:val="20"/>
        </w:rPr>
        <w:t>hitelintézet, illetve csoportba tartozó pénzügyi vállalkozás</w:t>
      </w:r>
      <w:r w:rsidR="00561DE0" w:rsidRPr="000F6A92">
        <w:rPr>
          <w:rFonts w:ascii="Arial" w:hAnsi="Arial" w:cs="Arial"/>
          <w:color w:val="auto"/>
          <w:sz w:val="20"/>
          <w:szCs w:val="20"/>
        </w:rPr>
        <w:t xml:space="preserve"> –</w:t>
      </w:r>
      <w:r w:rsidR="00782202" w:rsidRPr="000F6A92">
        <w:rPr>
          <w:rFonts w:ascii="Arial" w:hAnsi="Arial" w:cs="Arial"/>
          <w:color w:val="auto"/>
          <w:sz w:val="20"/>
          <w:szCs w:val="20"/>
        </w:rPr>
        <w:t xml:space="preserve"> részéről </w:t>
      </w:r>
      <w:r w:rsidR="00DF50DD" w:rsidRPr="000F6A92">
        <w:rPr>
          <w:rFonts w:ascii="Arial" w:hAnsi="Arial" w:cs="Arial"/>
          <w:color w:val="auto"/>
          <w:sz w:val="20"/>
          <w:szCs w:val="20"/>
        </w:rPr>
        <w:t>történt</w:t>
      </w:r>
      <w:r w:rsidR="00DF50DD" w:rsidRPr="00725FF0">
        <w:rPr>
          <w:rFonts w:ascii="Arial" w:hAnsi="Arial" w:cs="Arial"/>
          <w:color w:val="auto"/>
          <w:sz w:val="20"/>
          <w:szCs w:val="20"/>
        </w:rPr>
        <w:t xml:space="preserve">-e a </w:t>
      </w:r>
      <w:r>
        <w:rPr>
          <w:rFonts w:ascii="Arial" w:hAnsi="Arial" w:cs="Arial"/>
          <w:color w:val="auto"/>
          <w:sz w:val="20"/>
          <w:szCs w:val="20"/>
        </w:rPr>
        <w:t>tárgy</w:t>
      </w:r>
      <w:r w:rsidR="00DF50DD" w:rsidRPr="00725FF0">
        <w:rPr>
          <w:rFonts w:ascii="Arial" w:hAnsi="Arial" w:cs="Arial"/>
          <w:color w:val="auto"/>
          <w:sz w:val="20"/>
          <w:szCs w:val="20"/>
        </w:rPr>
        <w:t>negyedévben hitelfelvásárló részére nemteljesítő hitelmegállapodás vagy nemteljesítő hitelmegállapodásból származó hitelezői jog értékesítése.</w:t>
      </w:r>
    </w:p>
    <w:p w14:paraId="1367AFA8" w14:textId="7CC8E2B2" w:rsidR="00DF50DD" w:rsidRDefault="00DF50DD" w:rsidP="00DF50DD">
      <w:pPr>
        <w:pStyle w:val="Default"/>
        <w:ind w:left="567"/>
        <w:jc w:val="both"/>
        <w:rPr>
          <w:rFonts w:ascii="Arial" w:hAnsi="Arial" w:cs="Arial"/>
          <w:color w:val="auto"/>
          <w:sz w:val="20"/>
          <w:szCs w:val="20"/>
        </w:rPr>
      </w:pPr>
      <w:r w:rsidRPr="00725FF0">
        <w:rPr>
          <w:rFonts w:ascii="Arial" w:hAnsi="Arial" w:cs="Arial"/>
          <w:color w:val="auto"/>
          <w:sz w:val="20"/>
          <w:szCs w:val="20"/>
        </w:rPr>
        <w:t>Amennyiben a válasz igen, akkor az Nhf. 22. § (2) bekezdés</w:t>
      </w:r>
      <w:r w:rsidR="00B111FE">
        <w:rPr>
          <w:rFonts w:ascii="Arial" w:hAnsi="Arial" w:cs="Arial"/>
          <w:color w:val="auto"/>
          <w:sz w:val="20"/>
          <w:szCs w:val="20"/>
        </w:rPr>
        <w:t>e</w:t>
      </w:r>
      <w:r w:rsidRPr="00725FF0">
        <w:rPr>
          <w:rFonts w:ascii="Arial" w:hAnsi="Arial" w:cs="Arial"/>
          <w:color w:val="auto"/>
          <w:sz w:val="20"/>
          <w:szCs w:val="20"/>
        </w:rPr>
        <w:t xml:space="preserve"> szerinti adatokat</w:t>
      </w:r>
      <w:r w:rsidR="00DE146F">
        <w:rPr>
          <w:rFonts w:ascii="Arial" w:hAnsi="Arial" w:cs="Arial"/>
          <w:color w:val="auto"/>
          <w:sz w:val="20"/>
          <w:szCs w:val="20"/>
        </w:rPr>
        <w:t xml:space="preserve"> az MNB</w:t>
      </w:r>
      <w:r w:rsidRPr="00725FF0">
        <w:rPr>
          <w:rFonts w:ascii="Arial" w:hAnsi="Arial" w:cs="Arial"/>
          <w:color w:val="auto"/>
          <w:sz w:val="20"/>
          <w:szCs w:val="20"/>
        </w:rPr>
        <w:t xml:space="preserve"> külön adatbekérés keretében fog</w:t>
      </w:r>
      <w:r w:rsidR="00DE146F">
        <w:rPr>
          <w:rFonts w:ascii="Arial" w:hAnsi="Arial" w:cs="Arial"/>
          <w:color w:val="auto"/>
          <w:sz w:val="20"/>
          <w:szCs w:val="20"/>
        </w:rPr>
        <w:t>ja</w:t>
      </w:r>
      <w:r w:rsidRPr="00725FF0">
        <w:rPr>
          <w:rFonts w:ascii="Arial" w:hAnsi="Arial" w:cs="Arial"/>
          <w:color w:val="auto"/>
          <w:sz w:val="20"/>
          <w:szCs w:val="20"/>
        </w:rPr>
        <w:t xml:space="preserve"> előírni.</w:t>
      </w:r>
    </w:p>
    <w:p w14:paraId="0BCA7F6D" w14:textId="0E745229" w:rsidR="00DF50DD" w:rsidRDefault="00DE146F" w:rsidP="00DF50DD">
      <w:pPr>
        <w:pStyle w:val="Default"/>
        <w:ind w:left="567"/>
        <w:jc w:val="both"/>
        <w:rPr>
          <w:rFonts w:ascii="Arial" w:hAnsi="Arial" w:cs="Arial"/>
          <w:color w:val="auto"/>
          <w:sz w:val="20"/>
          <w:szCs w:val="20"/>
        </w:rPr>
      </w:pPr>
      <w:r>
        <w:rPr>
          <w:rFonts w:ascii="Arial" w:hAnsi="Arial" w:cs="Arial"/>
          <w:color w:val="auto"/>
          <w:sz w:val="20"/>
          <w:szCs w:val="20"/>
        </w:rPr>
        <w:t>N</w:t>
      </w:r>
      <w:r w:rsidR="00DF50DD" w:rsidRPr="00473164">
        <w:rPr>
          <w:rFonts w:ascii="Arial" w:hAnsi="Arial" w:cs="Arial"/>
          <w:color w:val="auto"/>
          <w:sz w:val="20"/>
          <w:szCs w:val="20"/>
        </w:rPr>
        <w:t>yilatkoz</w:t>
      </w:r>
      <w:r>
        <w:rPr>
          <w:rFonts w:ascii="Arial" w:hAnsi="Arial" w:cs="Arial"/>
          <w:color w:val="auto"/>
          <w:sz w:val="20"/>
          <w:szCs w:val="20"/>
        </w:rPr>
        <w:t xml:space="preserve">ni kell arról </w:t>
      </w:r>
      <w:r w:rsidR="00DF50DD" w:rsidRPr="00473164">
        <w:rPr>
          <w:rFonts w:ascii="Arial" w:hAnsi="Arial" w:cs="Arial"/>
          <w:color w:val="auto"/>
          <w:sz w:val="20"/>
          <w:szCs w:val="20"/>
        </w:rPr>
        <w:t>is, hogy az</w:t>
      </w:r>
      <w:r>
        <w:rPr>
          <w:rFonts w:ascii="Arial" w:hAnsi="Arial" w:cs="Arial"/>
          <w:color w:val="auto"/>
          <w:sz w:val="20"/>
          <w:szCs w:val="20"/>
        </w:rPr>
        <w:t xml:space="preserve"> </w:t>
      </w:r>
      <w:r w:rsidRPr="000F6A92">
        <w:rPr>
          <w:rFonts w:ascii="Arial" w:hAnsi="Arial" w:cs="Arial"/>
          <w:color w:val="auto"/>
          <w:sz w:val="20"/>
          <w:szCs w:val="20"/>
        </w:rPr>
        <w:t xml:space="preserve">adatszolgáltató </w:t>
      </w:r>
      <w:r w:rsidR="00445C1B" w:rsidRPr="000F6A92">
        <w:rPr>
          <w:rFonts w:ascii="Arial" w:hAnsi="Arial" w:cs="Arial"/>
          <w:color w:val="auto"/>
          <w:sz w:val="20"/>
          <w:szCs w:val="20"/>
        </w:rPr>
        <w:t xml:space="preserve">– </w:t>
      </w:r>
      <w:r w:rsidR="00567C6E" w:rsidRPr="000F6A92">
        <w:rPr>
          <w:rFonts w:ascii="Arial" w:hAnsi="Arial" w:cs="Arial"/>
          <w:color w:val="auto"/>
          <w:sz w:val="20"/>
          <w:szCs w:val="20"/>
        </w:rPr>
        <w:t>hitelintézet, illetve csoportba tartozó pénzügyi vállalkozás</w:t>
      </w:r>
      <w:r w:rsidR="00445C1B" w:rsidRPr="000F6A92">
        <w:rPr>
          <w:rFonts w:ascii="Arial" w:hAnsi="Arial" w:cs="Arial"/>
          <w:color w:val="auto"/>
          <w:sz w:val="20"/>
          <w:szCs w:val="20"/>
        </w:rPr>
        <w:t xml:space="preserve"> –</w:t>
      </w:r>
      <w:r w:rsidR="00567C6E" w:rsidRPr="000F6A92">
        <w:rPr>
          <w:rFonts w:ascii="Arial" w:hAnsi="Arial" w:cs="Arial"/>
          <w:color w:val="auto"/>
          <w:sz w:val="20"/>
          <w:szCs w:val="20"/>
        </w:rPr>
        <w:t xml:space="preserve"> </w:t>
      </w:r>
      <w:r w:rsidRPr="000F6A92">
        <w:rPr>
          <w:rFonts w:ascii="Arial" w:hAnsi="Arial" w:cs="Arial"/>
          <w:color w:val="auto"/>
          <w:sz w:val="20"/>
          <w:szCs w:val="20"/>
        </w:rPr>
        <w:t>az</w:t>
      </w:r>
      <w:r w:rsidR="00DF50DD" w:rsidRPr="000F6A92">
        <w:rPr>
          <w:rFonts w:ascii="Arial" w:hAnsi="Arial" w:cs="Arial"/>
          <w:color w:val="auto"/>
          <w:sz w:val="20"/>
          <w:szCs w:val="20"/>
        </w:rPr>
        <w:t xml:space="preserve"> Nhf. alapján vé</w:t>
      </w:r>
      <w:r w:rsidR="00DF50DD" w:rsidRPr="00473164">
        <w:rPr>
          <w:rFonts w:ascii="Arial" w:hAnsi="Arial" w:cs="Arial"/>
          <w:color w:val="auto"/>
          <w:sz w:val="20"/>
          <w:szCs w:val="20"/>
        </w:rPr>
        <w:t xml:space="preserve">gzett-e a </w:t>
      </w:r>
      <w:r>
        <w:rPr>
          <w:rFonts w:ascii="Arial" w:hAnsi="Arial" w:cs="Arial"/>
          <w:color w:val="auto"/>
          <w:sz w:val="20"/>
          <w:szCs w:val="20"/>
        </w:rPr>
        <w:t>tárgy</w:t>
      </w:r>
      <w:r w:rsidR="00DF50DD" w:rsidRPr="00473164">
        <w:rPr>
          <w:rFonts w:ascii="Arial" w:hAnsi="Arial" w:cs="Arial"/>
          <w:color w:val="auto"/>
          <w:sz w:val="20"/>
          <w:szCs w:val="20"/>
        </w:rPr>
        <w:t>negyedévben hitelgondozói tevékenységet</w:t>
      </w:r>
      <w:r w:rsidR="00DF50DD">
        <w:rPr>
          <w:rFonts w:ascii="Arial" w:hAnsi="Arial" w:cs="Arial"/>
          <w:color w:val="auto"/>
          <w:sz w:val="20"/>
          <w:szCs w:val="20"/>
        </w:rPr>
        <w:t>.</w:t>
      </w:r>
    </w:p>
    <w:p w14:paraId="734D90BD" w14:textId="23C336A5" w:rsidR="00ED28EA" w:rsidRDefault="00402B0E" w:rsidP="00D351A1">
      <w:pPr>
        <w:pStyle w:val="Default"/>
        <w:numPr>
          <w:ilvl w:val="0"/>
          <w:numId w:val="27"/>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w:t>
      </w:r>
      <w:r w:rsidR="00ED28EA" w:rsidRPr="002A6B71">
        <w:rPr>
          <w:rFonts w:ascii="Arial" w:hAnsi="Arial" w:cs="Arial"/>
          <w:color w:val="auto"/>
          <w:sz w:val="20"/>
          <w:szCs w:val="20"/>
        </w:rPr>
        <w:t>smertetni</w:t>
      </w:r>
      <w:r w:rsidRPr="002A6B71">
        <w:rPr>
          <w:rFonts w:ascii="Arial" w:hAnsi="Arial" w:cs="Arial"/>
          <w:color w:val="auto"/>
          <w:sz w:val="20"/>
          <w:szCs w:val="20"/>
        </w:rPr>
        <w:t xml:space="preserve"> kell</w:t>
      </w:r>
      <w:r w:rsidR="00ED28EA" w:rsidRPr="002A6B71">
        <w:rPr>
          <w:rFonts w:ascii="Arial" w:hAnsi="Arial" w:cs="Arial"/>
          <w:color w:val="auto"/>
          <w:sz w:val="20"/>
          <w:szCs w:val="20"/>
        </w:rPr>
        <w:t xml:space="preserve"> a további, </w:t>
      </w:r>
      <w:r w:rsidR="008D2B15" w:rsidRPr="002A6B71">
        <w:rPr>
          <w:rFonts w:ascii="Arial" w:hAnsi="Arial" w:cs="Arial"/>
          <w:color w:val="auto"/>
          <w:sz w:val="20"/>
          <w:szCs w:val="20"/>
        </w:rPr>
        <w:t xml:space="preserve">a hitelintézet által </w:t>
      </w:r>
      <w:r w:rsidR="00ED28EA" w:rsidRPr="002A6B71">
        <w:rPr>
          <w:rFonts w:ascii="Arial" w:hAnsi="Arial" w:cs="Arial"/>
          <w:color w:val="auto"/>
          <w:sz w:val="20"/>
          <w:szCs w:val="20"/>
        </w:rPr>
        <w:t>lényegesnek ítélt változásokat és fontosnak vélt információkat.</w:t>
      </w:r>
    </w:p>
    <w:p w14:paraId="6C7D56F6" w14:textId="77777777" w:rsidR="00191F9C" w:rsidRDefault="00191F9C" w:rsidP="00071DC9">
      <w:pPr>
        <w:pStyle w:val="Default"/>
        <w:tabs>
          <w:tab w:val="left" w:pos="426"/>
        </w:tabs>
        <w:ind w:left="426"/>
        <w:jc w:val="both"/>
        <w:rPr>
          <w:rFonts w:ascii="Arial" w:hAnsi="Arial" w:cs="Arial"/>
          <w:color w:val="auto"/>
          <w:sz w:val="20"/>
          <w:szCs w:val="20"/>
        </w:rPr>
      </w:pPr>
    </w:p>
    <w:p w14:paraId="625C2C3E" w14:textId="7FA8EADF" w:rsidR="00BE6EED" w:rsidRDefault="00BE6EED" w:rsidP="00924AF3">
      <w:pPr>
        <w:keepNext/>
        <w:jc w:val="both"/>
        <w:rPr>
          <w:rFonts w:ascii="Arial" w:hAnsi="Arial" w:cs="Arial"/>
          <w:b/>
        </w:rPr>
      </w:pPr>
      <w:bookmarkStart w:id="1611" w:name="_Hlk52523232"/>
      <w:r>
        <w:rPr>
          <w:rFonts w:ascii="Arial" w:hAnsi="Arial" w:cs="Arial"/>
          <w:b/>
        </w:rPr>
        <w:t>XI</w:t>
      </w:r>
      <w:r w:rsidR="00000CD1">
        <w:rPr>
          <w:rFonts w:ascii="Arial" w:hAnsi="Arial" w:cs="Arial"/>
          <w:b/>
        </w:rPr>
        <w:t>I</w:t>
      </w:r>
      <w:r>
        <w:rPr>
          <w:rFonts w:ascii="Arial" w:hAnsi="Arial" w:cs="Arial"/>
          <w:b/>
        </w:rPr>
        <w:t xml:space="preserve">. </w:t>
      </w:r>
      <w:r w:rsidRPr="00191F9C">
        <w:rPr>
          <w:rFonts w:ascii="Arial" w:hAnsi="Arial" w:cs="Arial"/>
          <w:b/>
        </w:rPr>
        <w:t>Konszolidált szintű információk</w:t>
      </w:r>
    </w:p>
    <w:p w14:paraId="4B4ADC56" w14:textId="40B745B6" w:rsidR="00ED6160" w:rsidRDefault="00ED6160" w:rsidP="00924AF3">
      <w:pPr>
        <w:keepNext/>
        <w:ind w:firstLine="142"/>
        <w:jc w:val="both"/>
        <w:rPr>
          <w:rFonts w:ascii="Arial" w:hAnsi="Arial" w:cs="Arial"/>
          <w:bCs/>
        </w:rPr>
      </w:pPr>
    </w:p>
    <w:p w14:paraId="03FBD249" w14:textId="01E3E176" w:rsidR="00BE6EED" w:rsidRDefault="00BE6EED" w:rsidP="00BE6EED">
      <w:pPr>
        <w:jc w:val="both"/>
        <w:rPr>
          <w:rFonts w:ascii="Arial" w:hAnsi="Arial" w:cs="Arial"/>
          <w:bCs/>
        </w:rPr>
      </w:pPr>
      <w:r>
        <w:rPr>
          <w:rFonts w:ascii="Arial" w:hAnsi="Arial" w:cs="Arial"/>
          <w:bCs/>
        </w:rPr>
        <w:t xml:space="preserve">Az egyéb rendszerszinten jelentős (O-SII) hitelintézetnek és az MNB által kijelölt hitelintézetnek az alábbi </w:t>
      </w:r>
      <w:r w:rsidR="00442105">
        <w:rPr>
          <w:rFonts w:ascii="Arial" w:hAnsi="Arial" w:cs="Arial"/>
          <w:bCs/>
        </w:rPr>
        <w:t>tárgykörökhöz tartozó kérdések</w:t>
      </w:r>
      <w:r>
        <w:rPr>
          <w:rFonts w:ascii="Arial" w:hAnsi="Arial" w:cs="Arial"/>
          <w:bCs/>
        </w:rPr>
        <w:t xml:space="preserve"> esetében a konszolidált szintű információkat is részleteznie kell, amennyiben azok az egyedi szintű információkhoz képest releváns információval bírnak:</w:t>
      </w:r>
    </w:p>
    <w:p w14:paraId="6EBEF7E2" w14:textId="77777777" w:rsidR="00BE6EED" w:rsidRPr="003B6D0D" w:rsidRDefault="00BE6EED" w:rsidP="00BE6EED">
      <w:pPr>
        <w:ind w:left="360"/>
        <w:rPr>
          <w:rFonts w:ascii="Arial" w:hAnsi="Arial" w:cs="Arial"/>
        </w:rPr>
      </w:pPr>
      <w:r w:rsidRPr="003B6D0D">
        <w:rPr>
          <w:rFonts w:ascii="Arial" w:hAnsi="Arial" w:cs="Arial"/>
        </w:rPr>
        <w:t>I. Mérlegbeli és mérlegen kívüli tételek alakulása</w:t>
      </w:r>
    </w:p>
    <w:p w14:paraId="2F38903D" w14:textId="77777777" w:rsidR="00BE6EED" w:rsidRPr="003B6D0D" w:rsidRDefault="00BE6EED" w:rsidP="00BE6EED">
      <w:pPr>
        <w:ind w:left="360"/>
        <w:rPr>
          <w:rFonts w:ascii="Arial" w:hAnsi="Arial" w:cs="Arial"/>
        </w:rPr>
      </w:pPr>
      <w:r w:rsidRPr="003B6D0D">
        <w:rPr>
          <w:rFonts w:ascii="Arial" w:hAnsi="Arial" w:cs="Arial"/>
        </w:rPr>
        <w:t>IV. Hitelkockázat</w:t>
      </w:r>
    </w:p>
    <w:p w14:paraId="280246CF" w14:textId="77777777" w:rsidR="00BE6EED" w:rsidRPr="003B6D0D" w:rsidRDefault="00BE6EED" w:rsidP="00BE6EED">
      <w:pPr>
        <w:ind w:left="360"/>
        <w:rPr>
          <w:rFonts w:ascii="Arial" w:hAnsi="Arial" w:cs="Arial"/>
        </w:rPr>
      </w:pPr>
      <w:r w:rsidRPr="003B6D0D">
        <w:rPr>
          <w:rFonts w:ascii="Arial" w:hAnsi="Arial" w:cs="Arial"/>
        </w:rPr>
        <w:t>V. Likviditás</w:t>
      </w:r>
    </w:p>
    <w:p w14:paraId="7A633415" w14:textId="77777777" w:rsidR="00BE6EED" w:rsidRPr="003B6D0D" w:rsidRDefault="00BE6EED" w:rsidP="00BE6EED">
      <w:pPr>
        <w:ind w:left="360"/>
        <w:rPr>
          <w:rFonts w:ascii="Arial" w:hAnsi="Arial" w:cs="Arial"/>
        </w:rPr>
      </w:pPr>
      <w:r w:rsidRPr="003B6D0D">
        <w:rPr>
          <w:rFonts w:ascii="Arial" w:hAnsi="Arial" w:cs="Arial"/>
        </w:rPr>
        <w:t>VI. Piaci kockázat</w:t>
      </w:r>
    </w:p>
    <w:p w14:paraId="4AD2155F" w14:textId="77777777" w:rsidR="00BE6EED" w:rsidRDefault="00BE6EED" w:rsidP="00BE6EED">
      <w:pPr>
        <w:ind w:left="360"/>
        <w:rPr>
          <w:rFonts w:ascii="Arial" w:hAnsi="Arial" w:cs="Arial"/>
        </w:rPr>
      </w:pPr>
      <w:r w:rsidRPr="003B6D0D">
        <w:rPr>
          <w:rFonts w:ascii="Arial" w:hAnsi="Arial" w:cs="Arial"/>
        </w:rPr>
        <w:t>VII. Működési kockázat</w:t>
      </w:r>
    </w:p>
    <w:p w14:paraId="1EFB2AFA" w14:textId="1D0884A6" w:rsidR="00DC3695" w:rsidRPr="00F72872" w:rsidRDefault="002930CE" w:rsidP="00BE6EED">
      <w:pPr>
        <w:ind w:left="360"/>
        <w:rPr>
          <w:rFonts w:ascii="Arial" w:hAnsi="Arial" w:cs="Arial"/>
        </w:rPr>
      </w:pPr>
      <w:r>
        <w:rPr>
          <w:rFonts w:ascii="Arial" w:hAnsi="Arial" w:cs="Arial"/>
        </w:rPr>
        <w:t xml:space="preserve">VIII. </w:t>
      </w:r>
      <w:r w:rsidR="00DC3695">
        <w:rPr>
          <w:rFonts w:ascii="Arial" w:hAnsi="Arial" w:cs="Arial"/>
        </w:rPr>
        <w:t>Tőkehelyzet</w:t>
      </w:r>
    </w:p>
    <w:p w14:paraId="788AAE35" w14:textId="7049D1F0" w:rsidR="00BE6EED" w:rsidRPr="00390BE4" w:rsidRDefault="003B6D0D" w:rsidP="00BE6EED">
      <w:pPr>
        <w:ind w:left="360"/>
        <w:rPr>
          <w:rFonts w:ascii="Arial" w:hAnsi="Arial" w:cs="Arial"/>
        </w:rPr>
      </w:pPr>
      <w:r w:rsidRPr="00F72872">
        <w:rPr>
          <w:rFonts w:ascii="Arial" w:hAnsi="Arial" w:cs="Arial"/>
        </w:rPr>
        <w:t>IX</w:t>
      </w:r>
      <w:r w:rsidR="00BE6EED" w:rsidRPr="003B6D0D">
        <w:rPr>
          <w:rFonts w:ascii="Arial" w:hAnsi="Arial" w:cs="Arial"/>
        </w:rPr>
        <w:t>. Jövedelmezőség</w:t>
      </w:r>
    </w:p>
    <w:bookmarkEnd w:id="1611"/>
    <w:p w14:paraId="01B68E56" w14:textId="77777777" w:rsidR="00ED28EA" w:rsidRPr="002A6B71" w:rsidRDefault="00ED28EA" w:rsidP="00ED28EA">
      <w:pPr>
        <w:pStyle w:val="Default"/>
        <w:jc w:val="center"/>
        <w:rPr>
          <w:rFonts w:ascii="Arial" w:hAnsi="Arial" w:cs="Arial"/>
          <w:b/>
          <w:color w:val="auto"/>
          <w:sz w:val="20"/>
          <w:szCs w:val="20"/>
        </w:rPr>
      </w:pPr>
    </w:p>
    <w:p w14:paraId="537F2D77" w14:textId="77777777" w:rsidR="00ED28EA" w:rsidRPr="002A6B71" w:rsidRDefault="00ED28EA" w:rsidP="00ED28EA">
      <w:pPr>
        <w:pStyle w:val="Cmsor4"/>
        <w:rPr>
          <w:rFonts w:ascii="Arial" w:hAnsi="Arial" w:cs="Arial"/>
          <w:sz w:val="20"/>
          <w:szCs w:val="20"/>
        </w:rPr>
      </w:pPr>
      <w:bookmarkStart w:id="1612" w:name="_Toc304550431"/>
      <w:bookmarkStart w:id="1613" w:name="_Toc360536334"/>
      <w:bookmarkStart w:id="1614" w:name="_Toc370821175"/>
      <w:bookmarkStart w:id="1615" w:name="_Toc374007579"/>
      <w:bookmarkStart w:id="1616" w:name="_Toc374453775"/>
      <w:bookmarkStart w:id="1617" w:name="_Hlk169166825"/>
      <w:r w:rsidRPr="002A6B71">
        <w:rPr>
          <w:rFonts w:ascii="Arial" w:hAnsi="Arial" w:cs="Arial"/>
          <w:sz w:val="20"/>
          <w:szCs w:val="20"/>
        </w:rPr>
        <w:lastRenderedPageBreak/>
        <w:t xml:space="preserve">20AB </w:t>
      </w:r>
      <w:r w:rsidR="00BB2469" w:rsidRPr="002A6B71">
        <w:rPr>
          <w:rFonts w:ascii="Arial" w:hAnsi="Arial" w:cs="Arial"/>
          <w:sz w:val="20"/>
          <w:szCs w:val="20"/>
        </w:rPr>
        <w:t>Összevont alapú felügyelet</w:t>
      </w:r>
      <w:r w:rsidRPr="002A6B71">
        <w:rPr>
          <w:rFonts w:ascii="Arial" w:hAnsi="Arial" w:cs="Arial"/>
          <w:sz w:val="20"/>
          <w:szCs w:val="20"/>
        </w:rPr>
        <w:t xml:space="preserve"> alá nem tartozó hitelintézet rendszeres negyedéves beszámolója</w:t>
      </w:r>
      <w:bookmarkEnd w:id="1612"/>
      <w:bookmarkEnd w:id="1613"/>
      <w:bookmarkEnd w:id="1614"/>
      <w:bookmarkEnd w:id="1615"/>
      <w:bookmarkEnd w:id="1616"/>
    </w:p>
    <w:bookmarkEnd w:id="1617"/>
    <w:p w14:paraId="51001F39" w14:textId="77777777" w:rsidR="00ED28EA" w:rsidRPr="002A6B71" w:rsidRDefault="00ED28EA" w:rsidP="00ED28EA">
      <w:pPr>
        <w:pStyle w:val="Default"/>
        <w:jc w:val="both"/>
        <w:rPr>
          <w:rFonts w:ascii="Arial" w:hAnsi="Arial" w:cs="Arial"/>
          <w:bCs/>
          <w:color w:val="auto"/>
          <w:sz w:val="20"/>
          <w:szCs w:val="20"/>
        </w:rPr>
      </w:pPr>
    </w:p>
    <w:p w14:paraId="0CBABB41"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A jelentésben azokat az információkat kell részletezni, amelyek a pénzügyi adatokat tartalmazó jelentésekből nem állapíthatóak meg, azaz a számszaki változások mögötti folyamatokat, tendenciákat, a változást előidéző okokat, üzleti döntéseket kell bemutatni. A jelentésben más helyen rendelkezésre álló számszaki adatokat itt nem kell megismételni. Hangsúlyozni szükséges, hogy az elkövetkező egy évre vonatkozóan milyen kockázatokat, veszélyeket prognosztizál az intézmény az egyes témakörökben. </w:t>
      </w:r>
      <w:r w:rsidRPr="002A6B71">
        <w:rPr>
          <w:rFonts w:ascii="Arial" w:hAnsi="Arial" w:cs="Arial"/>
          <w:bCs/>
          <w:color w:val="auto"/>
          <w:sz w:val="20"/>
          <w:szCs w:val="20"/>
        </w:rPr>
        <w:t>A kötelezően elvárt elemeken túl az MNB a szöveges jelentést minden olyan információval, kockázattípussal kibővítheti, amelyet felügyeleti tevékenysége szempontjából lényegesnek ítél.</w:t>
      </w:r>
    </w:p>
    <w:p w14:paraId="72AE7584" w14:textId="77777777" w:rsidR="00ED28EA" w:rsidRPr="002A6B71" w:rsidRDefault="00ED28EA" w:rsidP="00ED28EA">
      <w:pPr>
        <w:pStyle w:val="Default"/>
        <w:jc w:val="both"/>
        <w:rPr>
          <w:rFonts w:ascii="Arial" w:hAnsi="Arial" w:cs="Arial"/>
          <w:color w:val="auto"/>
          <w:sz w:val="20"/>
          <w:szCs w:val="20"/>
        </w:rPr>
      </w:pPr>
    </w:p>
    <w:p w14:paraId="29DF3F0B"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A jelentés elkészítésénél, a folyamatok elemzésénél a tárgyidőszakot megelőző egy évtől (bázistól) bekövetkezett változásokra, azok okaira kell koncentrálni, kiemelve az adott negyedévben tapasztalt sajátosságokat. Lényeges, hogy az alábbiakban rögzített struktúra nem kötött, csupán azokat a pontokat tartalmazza, amelyekre a hitelintézetnek minimálisan ki kell térnie. A kötelezően elvárt elemeken túl a hitelintézet a szöveges jelentést minden olyan információval, kockázattípussal bővítheti, amelyet tevékenysége szempontjából lényegesnek ítél. </w:t>
      </w:r>
    </w:p>
    <w:p w14:paraId="748246A9" w14:textId="77777777" w:rsidR="00982309" w:rsidRPr="002A6B71" w:rsidRDefault="00982309" w:rsidP="00ED28EA">
      <w:pPr>
        <w:pStyle w:val="Default"/>
        <w:jc w:val="both"/>
        <w:rPr>
          <w:rFonts w:ascii="Arial" w:hAnsi="Arial" w:cs="Arial"/>
          <w:b/>
          <w:iCs/>
          <w:color w:val="auto"/>
          <w:sz w:val="20"/>
          <w:szCs w:val="20"/>
        </w:rPr>
      </w:pPr>
    </w:p>
    <w:p w14:paraId="44DDAE0A"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iCs/>
          <w:color w:val="auto"/>
          <w:sz w:val="20"/>
          <w:szCs w:val="20"/>
        </w:rPr>
        <w:t xml:space="preserve">I. Mérlegbeli, mérlegen kívüli és eredmény tételek alakulása </w:t>
      </w:r>
    </w:p>
    <w:p w14:paraId="076A9E29" w14:textId="77777777" w:rsidR="00ED28EA" w:rsidRPr="002A6B71" w:rsidRDefault="00ED28EA" w:rsidP="00ED28EA">
      <w:pPr>
        <w:pStyle w:val="Default"/>
        <w:jc w:val="both"/>
        <w:rPr>
          <w:rFonts w:ascii="Arial" w:hAnsi="Arial" w:cs="Arial"/>
          <w:b/>
          <w:iCs/>
          <w:color w:val="auto"/>
          <w:sz w:val="20"/>
          <w:szCs w:val="20"/>
        </w:rPr>
      </w:pPr>
    </w:p>
    <w:p w14:paraId="20424D49" w14:textId="41C3FCC8" w:rsidR="00ED28EA" w:rsidRPr="002A6B71" w:rsidRDefault="00ED28EA" w:rsidP="00D351A1">
      <w:pPr>
        <w:pStyle w:val="Default"/>
        <w:numPr>
          <w:ilvl w:val="2"/>
          <w:numId w:val="9"/>
        </w:numPr>
        <w:tabs>
          <w:tab w:val="clear" w:pos="2728"/>
        </w:tabs>
        <w:ind w:left="567" w:hanging="425"/>
        <w:jc w:val="both"/>
        <w:rPr>
          <w:rFonts w:ascii="Arial" w:hAnsi="Arial" w:cs="Arial"/>
          <w:color w:val="auto"/>
          <w:sz w:val="20"/>
          <w:szCs w:val="20"/>
        </w:rPr>
      </w:pPr>
      <w:r w:rsidRPr="002A6B71">
        <w:rPr>
          <w:rFonts w:ascii="Arial" w:hAnsi="Arial" w:cs="Arial"/>
          <w:color w:val="auto"/>
          <w:sz w:val="20"/>
          <w:szCs w:val="20"/>
        </w:rPr>
        <w:t>Azokat a változásokat kell részletezni, indokolni, a számszaki változások mögötti folyamatokat bemutatni,</w:t>
      </w:r>
    </w:p>
    <w:p w14:paraId="2A9B9A73" w14:textId="77777777" w:rsidR="00ED28EA" w:rsidRPr="002A6B71" w:rsidRDefault="00ED28EA" w:rsidP="00D351A1">
      <w:pPr>
        <w:pStyle w:val="Default"/>
        <w:numPr>
          <w:ilvl w:val="0"/>
          <w:numId w:val="72"/>
        </w:numPr>
        <w:ind w:left="851" w:hanging="284"/>
        <w:jc w:val="both"/>
        <w:rPr>
          <w:rFonts w:ascii="Arial" w:hAnsi="Arial" w:cs="Arial"/>
          <w:color w:val="auto"/>
          <w:sz w:val="20"/>
          <w:szCs w:val="20"/>
        </w:rPr>
      </w:pPr>
      <w:r w:rsidRPr="002A6B71">
        <w:rPr>
          <w:rFonts w:ascii="Arial" w:hAnsi="Arial" w:cs="Arial"/>
          <w:color w:val="auto"/>
          <w:sz w:val="20"/>
          <w:szCs w:val="20"/>
        </w:rPr>
        <w:t xml:space="preserve">amelyek az előző év ugyanazon időszakához </w:t>
      </w:r>
      <w:r w:rsidR="007B278A" w:rsidRPr="002A6B71">
        <w:rPr>
          <w:rFonts w:ascii="Arial" w:hAnsi="Arial" w:cs="Arial"/>
          <w:color w:val="auto"/>
          <w:sz w:val="20"/>
          <w:szCs w:val="20"/>
        </w:rPr>
        <w:t xml:space="preserve">vagy az előző negyedévhez </w:t>
      </w:r>
      <w:r w:rsidRPr="002A6B71">
        <w:rPr>
          <w:rFonts w:ascii="Arial" w:hAnsi="Arial" w:cs="Arial"/>
          <w:color w:val="auto"/>
          <w:sz w:val="20"/>
          <w:szCs w:val="20"/>
        </w:rPr>
        <w:t xml:space="preserve">képest 5%-nál nagyobb elmozdulást jelentenek, </w:t>
      </w:r>
    </w:p>
    <w:p w14:paraId="2E80F8B5" w14:textId="52EFF884" w:rsidR="00ED28EA" w:rsidRPr="002A6B71" w:rsidRDefault="00ED28EA" w:rsidP="00D351A1">
      <w:pPr>
        <w:pStyle w:val="Default"/>
        <w:numPr>
          <w:ilvl w:val="0"/>
          <w:numId w:val="72"/>
        </w:numPr>
        <w:ind w:left="851" w:hanging="284"/>
        <w:jc w:val="both"/>
        <w:rPr>
          <w:rFonts w:ascii="Arial" w:hAnsi="Arial" w:cs="Arial"/>
          <w:color w:val="auto"/>
          <w:sz w:val="20"/>
          <w:szCs w:val="20"/>
        </w:rPr>
      </w:pPr>
      <w:r w:rsidRPr="002A6B71">
        <w:rPr>
          <w:rFonts w:ascii="Arial" w:hAnsi="Arial" w:cs="Arial"/>
          <w:color w:val="auto"/>
          <w:sz w:val="20"/>
          <w:szCs w:val="20"/>
        </w:rPr>
        <w:t>amelyek mögött tudatos üzleti döntés húzódik meg,</w:t>
      </w:r>
    </w:p>
    <w:p w14:paraId="24D203CF" w14:textId="77777777" w:rsidR="00ED28EA" w:rsidRPr="002A6B71" w:rsidRDefault="00ED28EA" w:rsidP="00D351A1">
      <w:pPr>
        <w:pStyle w:val="Default"/>
        <w:numPr>
          <w:ilvl w:val="0"/>
          <w:numId w:val="72"/>
        </w:numPr>
        <w:ind w:left="851" w:hanging="284"/>
        <w:jc w:val="both"/>
        <w:rPr>
          <w:rFonts w:ascii="Arial" w:hAnsi="Arial" w:cs="Arial"/>
          <w:color w:val="auto"/>
          <w:sz w:val="20"/>
          <w:szCs w:val="20"/>
        </w:rPr>
      </w:pPr>
      <w:r w:rsidRPr="002A6B71">
        <w:rPr>
          <w:rFonts w:ascii="Arial" w:hAnsi="Arial" w:cs="Arial"/>
          <w:color w:val="auto"/>
          <w:sz w:val="20"/>
          <w:szCs w:val="20"/>
        </w:rPr>
        <w:t>amelyek a normál üzletmenettől, a portfólió természetes időszakos ingadozásaitól eltérnek, vagy</w:t>
      </w:r>
    </w:p>
    <w:p w14:paraId="27E8DDB0" w14:textId="77777777" w:rsidR="00ED28EA" w:rsidRPr="002A6B71" w:rsidRDefault="00ED28EA" w:rsidP="00D351A1">
      <w:pPr>
        <w:pStyle w:val="Default"/>
        <w:numPr>
          <w:ilvl w:val="0"/>
          <w:numId w:val="72"/>
        </w:numPr>
        <w:ind w:left="851" w:hanging="284"/>
        <w:jc w:val="both"/>
        <w:rPr>
          <w:rFonts w:ascii="Arial" w:hAnsi="Arial" w:cs="Arial"/>
          <w:color w:val="auto"/>
          <w:sz w:val="20"/>
          <w:szCs w:val="20"/>
        </w:rPr>
      </w:pPr>
      <w:r w:rsidRPr="002A6B71">
        <w:rPr>
          <w:rFonts w:ascii="Arial" w:hAnsi="Arial" w:cs="Arial"/>
          <w:color w:val="auto"/>
          <w:sz w:val="20"/>
          <w:szCs w:val="20"/>
        </w:rPr>
        <w:t>amelyek esetében bizonyos tendencia figyelhető meg.</w:t>
      </w:r>
    </w:p>
    <w:p w14:paraId="2B8D7956" w14:textId="77777777" w:rsidR="00ED28EA" w:rsidRPr="002A6B71" w:rsidRDefault="00ED28EA" w:rsidP="005951D7">
      <w:pPr>
        <w:pStyle w:val="Default"/>
        <w:ind w:left="567"/>
        <w:jc w:val="both"/>
        <w:rPr>
          <w:rFonts w:ascii="Arial" w:hAnsi="Arial" w:cs="Arial"/>
          <w:color w:val="auto"/>
          <w:sz w:val="20"/>
          <w:szCs w:val="20"/>
        </w:rPr>
      </w:pPr>
    </w:p>
    <w:p w14:paraId="6D74AE42" w14:textId="77777777" w:rsidR="00ED28EA" w:rsidRPr="002A6B71" w:rsidRDefault="00ED28EA" w:rsidP="00D351A1">
      <w:pPr>
        <w:pStyle w:val="Default"/>
        <w:numPr>
          <w:ilvl w:val="2"/>
          <w:numId w:val="9"/>
        </w:numPr>
        <w:tabs>
          <w:tab w:val="clear" w:pos="2728"/>
        </w:tabs>
        <w:ind w:left="567" w:hanging="425"/>
        <w:jc w:val="both"/>
        <w:rPr>
          <w:rFonts w:ascii="Arial" w:hAnsi="Arial" w:cs="Arial"/>
          <w:color w:val="auto"/>
          <w:sz w:val="20"/>
          <w:szCs w:val="20"/>
        </w:rPr>
      </w:pPr>
      <w:r w:rsidRPr="002A6B71">
        <w:rPr>
          <w:rFonts w:ascii="Arial" w:hAnsi="Arial" w:cs="Arial"/>
          <w:color w:val="auto"/>
          <w:sz w:val="20"/>
          <w:szCs w:val="20"/>
        </w:rPr>
        <w:t>Fent írtakkal összhangban minimálisan a következő tételekben bekövetkezett változásokat és azok alapvető okait kell bemutatni, kitérve a vonatkozó tervek megvalósulására is:</w:t>
      </w:r>
    </w:p>
    <w:p w14:paraId="304E07E6" w14:textId="6DA56703" w:rsidR="00ED28EA" w:rsidRPr="002A6B71" w:rsidRDefault="00FF1603" w:rsidP="000C1EB3">
      <w:pPr>
        <w:pStyle w:val="Default"/>
        <w:ind w:left="709"/>
        <w:jc w:val="both"/>
        <w:rPr>
          <w:rFonts w:ascii="Arial" w:hAnsi="Arial" w:cs="Arial"/>
          <w:color w:val="auto"/>
          <w:sz w:val="20"/>
          <w:szCs w:val="20"/>
        </w:rPr>
      </w:pPr>
      <w:r>
        <w:rPr>
          <w:rFonts w:ascii="Arial" w:hAnsi="Arial" w:cs="Arial"/>
          <w:color w:val="auto"/>
          <w:sz w:val="20"/>
          <w:szCs w:val="20"/>
        </w:rPr>
        <w:t xml:space="preserve">2.1. </w:t>
      </w:r>
      <w:r w:rsidR="00ED28EA" w:rsidRPr="002A6B71">
        <w:rPr>
          <w:rFonts w:ascii="Arial" w:hAnsi="Arial" w:cs="Arial"/>
          <w:color w:val="auto"/>
          <w:sz w:val="20"/>
          <w:szCs w:val="20"/>
        </w:rPr>
        <w:t>Mérleg főcsoportok (</w:t>
      </w:r>
      <w:r w:rsidR="00240203" w:rsidRPr="002A6B71">
        <w:rPr>
          <w:rFonts w:ascii="Arial" w:hAnsi="Arial" w:cs="Arial"/>
          <w:color w:val="auto"/>
          <w:sz w:val="20"/>
          <w:szCs w:val="20"/>
        </w:rPr>
        <w:t>SF0101, SF0102, SF0103</w:t>
      </w:r>
      <w:r w:rsidR="00ED28EA" w:rsidRPr="002A6B71">
        <w:rPr>
          <w:rFonts w:ascii="Arial" w:hAnsi="Arial" w:cs="Arial"/>
          <w:color w:val="auto"/>
          <w:sz w:val="20"/>
          <w:szCs w:val="20"/>
        </w:rPr>
        <w:t xml:space="preserve"> </w:t>
      </w:r>
      <w:r w:rsidR="00E738B5" w:rsidRPr="002A6B71">
        <w:rPr>
          <w:rFonts w:ascii="Arial" w:hAnsi="Arial" w:cs="Arial"/>
          <w:color w:val="auto"/>
          <w:sz w:val="20"/>
          <w:szCs w:val="20"/>
        </w:rPr>
        <w:t xml:space="preserve">kódú tábla </w:t>
      </w:r>
      <w:r w:rsidR="00ED28EA" w:rsidRPr="002A6B71">
        <w:rPr>
          <w:rFonts w:ascii="Arial" w:hAnsi="Arial" w:cs="Arial"/>
          <w:color w:val="auto"/>
          <w:sz w:val="20"/>
          <w:szCs w:val="20"/>
        </w:rPr>
        <w:t>szerint)</w:t>
      </w:r>
    </w:p>
    <w:p w14:paraId="3C91C804" w14:textId="19EFE542" w:rsidR="00ED28EA" w:rsidRPr="002A6B71" w:rsidRDefault="00FF1603" w:rsidP="000C1EB3">
      <w:pPr>
        <w:pStyle w:val="Default"/>
        <w:ind w:left="709"/>
        <w:jc w:val="both"/>
        <w:rPr>
          <w:rFonts w:ascii="Arial" w:hAnsi="Arial" w:cs="Arial"/>
          <w:color w:val="auto"/>
          <w:sz w:val="20"/>
          <w:szCs w:val="20"/>
        </w:rPr>
      </w:pPr>
      <w:r>
        <w:rPr>
          <w:rFonts w:ascii="Arial" w:hAnsi="Arial" w:cs="Arial"/>
          <w:color w:val="auto"/>
          <w:sz w:val="20"/>
          <w:szCs w:val="20"/>
        </w:rPr>
        <w:t>2.</w:t>
      </w:r>
      <w:r w:rsidR="00FC0D68" w:rsidRPr="002A6B71">
        <w:rPr>
          <w:rFonts w:ascii="Arial" w:hAnsi="Arial" w:cs="Arial"/>
          <w:color w:val="auto"/>
          <w:sz w:val="20"/>
          <w:szCs w:val="20"/>
        </w:rPr>
        <w:t xml:space="preserve">2. </w:t>
      </w:r>
      <w:r w:rsidR="00ED28EA" w:rsidRPr="002A6B71">
        <w:rPr>
          <w:rFonts w:ascii="Arial" w:hAnsi="Arial" w:cs="Arial"/>
          <w:color w:val="auto"/>
          <w:sz w:val="20"/>
          <w:szCs w:val="20"/>
        </w:rPr>
        <w:t>Eredménykategóriák (</w:t>
      </w:r>
      <w:r w:rsidR="00240203" w:rsidRPr="002A6B71">
        <w:rPr>
          <w:rFonts w:ascii="Arial" w:hAnsi="Arial" w:cs="Arial"/>
          <w:color w:val="auto"/>
          <w:sz w:val="20"/>
          <w:szCs w:val="20"/>
        </w:rPr>
        <w:t>SF02</w:t>
      </w:r>
      <w:r w:rsidR="00ED28EA" w:rsidRPr="002A6B71">
        <w:rPr>
          <w:rFonts w:ascii="Arial" w:hAnsi="Arial" w:cs="Arial"/>
          <w:color w:val="auto"/>
          <w:sz w:val="20"/>
          <w:szCs w:val="20"/>
        </w:rPr>
        <w:t xml:space="preserve"> </w:t>
      </w:r>
      <w:r w:rsidR="00E738B5" w:rsidRPr="002A6B71">
        <w:rPr>
          <w:rFonts w:ascii="Arial" w:hAnsi="Arial" w:cs="Arial"/>
          <w:color w:val="auto"/>
          <w:sz w:val="20"/>
          <w:szCs w:val="20"/>
        </w:rPr>
        <w:t xml:space="preserve">kódú tábla </w:t>
      </w:r>
      <w:r w:rsidR="00ED28EA" w:rsidRPr="002A6B71">
        <w:rPr>
          <w:rFonts w:ascii="Arial" w:hAnsi="Arial" w:cs="Arial"/>
          <w:color w:val="auto"/>
          <w:sz w:val="20"/>
          <w:szCs w:val="20"/>
        </w:rPr>
        <w:t>szerint)</w:t>
      </w:r>
    </w:p>
    <w:p w14:paraId="4DE866A3" w14:textId="6E143A0E" w:rsidR="00063703" w:rsidRPr="000C1EB3" w:rsidRDefault="00FF1603" w:rsidP="000C1EB3">
      <w:pPr>
        <w:pStyle w:val="Default"/>
        <w:ind w:left="709"/>
        <w:jc w:val="both"/>
        <w:rPr>
          <w:rFonts w:ascii="Arial" w:hAnsi="Arial" w:cs="Arial"/>
          <w:color w:val="auto"/>
          <w:sz w:val="20"/>
          <w:szCs w:val="20"/>
        </w:rPr>
      </w:pPr>
      <w:r w:rsidRPr="000C1EB3">
        <w:rPr>
          <w:rFonts w:ascii="Arial" w:hAnsi="Arial" w:cs="Arial"/>
          <w:color w:val="auto"/>
          <w:sz w:val="20"/>
          <w:szCs w:val="20"/>
        </w:rPr>
        <w:t>2.</w:t>
      </w:r>
      <w:r w:rsidR="00FC0D68" w:rsidRPr="000C1EB3">
        <w:rPr>
          <w:rFonts w:ascii="Arial" w:hAnsi="Arial" w:cs="Arial"/>
          <w:color w:val="auto"/>
          <w:sz w:val="20"/>
          <w:szCs w:val="20"/>
        </w:rPr>
        <w:t xml:space="preserve">3. </w:t>
      </w:r>
      <w:r w:rsidR="00ED28EA" w:rsidRPr="000C1EB3">
        <w:rPr>
          <w:rFonts w:ascii="Arial" w:hAnsi="Arial" w:cs="Arial"/>
          <w:color w:val="auto"/>
          <w:sz w:val="20"/>
          <w:szCs w:val="20"/>
        </w:rPr>
        <w:t>Mérlegen kívüli tételek</w:t>
      </w:r>
    </w:p>
    <w:p w14:paraId="5B457099" w14:textId="27A243CC" w:rsidR="00063703" w:rsidRPr="000C1EB3" w:rsidRDefault="00FF1603" w:rsidP="000C1EB3">
      <w:pPr>
        <w:pStyle w:val="Default"/>
        <w:ind w:left="993"/>
        <w:jc w:val="both"/>
        <w:rPr>
          <w:rFonts w:ascii="Arial" w:hAnsi="Arial" w:cs="Arial"/>
          <w:color w:val="auto"/>
          <w:sz w:val="20"/>
          <w:szCs w:val="20"/>
        </w:rPr>
      </w:pPr>
      <w:r w:rsidRPr="000C1EB3">
        <w:rPr>
          <w:rFonts w:ascii="Arial" w:hAnsi="Arial" w:cs="Arial"/>
          <w:color w:val="auto"/>
          <w:sz w:val="20"/>
          <w:szCs w:val="20"/>
        </w:rPr>
        <w:t>a)</w:t>
      </w:r>
      <w:r w:rsidR="00095100" w:rsidRPr="000C1EB3">
        <w:rPr>
          <w:rFonts w:ascii="Arial" w:hAnsi="Arial" w:cs="Arial"/>
          <w:color w:val="auto"/>
          <w:sz w:val="20"/>
          <w:szCs w:val="20"/>
        </w:rPr>
        <w:t xml:space="preserve"> </w:t>
      </w:r>
      <w:r w:rsidR="00ED28EA" w:rsidRPr="000C1EB3">
        <w:rPr>
          <w:rFonts w:ascii="Arial" w:hAnsi="Arial" w:cs="Arial"/>
          <w:color w:val="auto"/>
          <w:sz w:val="20"/>
          <w:szCs w:val="20"/>
        </w:rPr>
        <w:t>a mérlegen kívüli követelések</w:t>
      </w:r>
      <w:r w:rsidR="008E6056">
        <w:rPr>
          <w:rFonts w:ascii="Arial" w:hAnsi="Arial" w:cs="Arial"/>
          <w:color w:val="auto"/>
          <w:sz w:val="20"/>
          <w:szCs w:val="20"/>
        </w:rPr>
        <w:t xml:space="preserve"> a következő megbontás szerint:</w:t>
      </w:r>
    </w:p>
    <w:p w14:paraId="2BF55FB4" w14:textId="19041E1B" w:rsidR="00063703" w:rsidRPr="000C1EB3" w:rsidRDefault="00FF1603" w:rsidP="00AC783B">
      <w:pPr>
        <w:pStyle w:val="Default"/>
        <w:ind w:left="1276"/>
        <w:jc w:val="both"/>
        <w:rPr>
          <w:rFonts w:ascii="Arial" w:hAnsi="Arial" w:cs="Arial"/>
          <w:color w:val="auto"/>
          <w:sz w:val="20"/>
          <w:szCs w:val="20"/>
        </w:rPr>
      </w:pPr>
      <w:r w:rsidRPr="000C1EB3">
        <w:rPr>
          <w:rFonts w:ascii="Arial" w:hAnsi="Arial" w:cs="Arial"/>
          <w:color w:val="auto"/>
          <w:sz w:val="20"/>
          <w:szCs w:val="20"/>
        </w:rPr>
        <w:t>a</w:t>
      </w:r>
      <w:r w:rsidR="008E6056">
        <w:rPr>
          <w:rFonts w:ascii="Arial" w:hAnsi="Arial" w:cs="Arial"/>
          <w:color w:val="auto"/>
          <w:sz w:val="20"/>
          <w:szCs w:val="20"/>
        </w:rPr>
        <w:t>a)</w:t>
      </w:r>
      <w:r w:rsidR="00063703" w:rsidRPr="000C1EB3">
        <w:rPr>
          <w:rFonts w:ascii="Arial" w:hAnsi="Arial" w:cs="Arial"/>
          <w:color w:val="auto"/>
          <w:sz w:val="20"/>
          <w:szCs w:val="20"/>
        </w:rPr>
        <w:t xml:space="preserve"> </w:t>
      </w:r>
      <w:r w:rsidR="00ED28EA" w:rsidRPr="000C1EB3">
        <w:rPr>
          <w:rFonts w:ascii="Arial" w:hAnsi="Arial" w:cs="Arial"/>
          <w:color w:val="auto"/>
          <w:sz w:val="20"/>
          <w:szCs w:val="20"/>
        </w:rPr>
        <w:t>fedezetek</w:t>
      </w:r>
      <w:r w:rsidR="008E6056">
        <w:rPr>
          <w:rFonts w:ascii="Arial" w:hAnsi="Arial" w:cs="Arial"/>
          <w:color w:val="auto"/>
          <w:sz w:val="20"/>
          <w:szCs w:val="20"/>
        </w:rPr>
        <w:t>, biztosítékok (biztosítéki értéken)</w:t>
      </w:r>
    </w:p>
    <w:p w14:paraId="69174446" w14:textId="64E12A3F" w:rsidR="00063703" w:rsidRPr="000C1EB3" w:rsidRDefault="00FF1603" w:rsidP="00AC783B">
      <w:pPr>
        <w:pStyle w:val="Default"/>
        <w:ind w:left="1276"/>
        <w:jc w:val="both"/>
        <w:rPr>
          <w:rFonts w:ascii="Arial" w:hAnsi="Arial" w:cs="Arial"/>
          <w:color w:val="auto"/>
          <w:sz w:val="20"/>
          <w:szCs w:val="20"/>
        </w:rPr>
      </w:pPr>
      <w:r w:rsidRPr="000C1EB3">
        <w:rPr>
          <w:rFonts w:ascii="Arial" w:hAnsi="Arial" w:cs="Arial"/>
          <w:color w:val="auto"/>
          <w:sz w:val="20"/>
          <w:szCs w:val="20"/>
        </w:rPr>
        <w:t>a</w:t>
      </w:r>
      <w:r w:rsidR="008E6056">
        <w:rPr>
          <w:rFonts w:ascii="Arial" w:hAnsi="Arial" w:cs="Arial"/>
          <w:color w:val="auto"/>
          <w:sz w:val="20"/>
          <w:szCs w:val="20"/>
        </w:rPr>
        <w:t>b)</w:t>
      </w:r>
      <w:r w:rsidR="00063703" w:rsidRPr="000C1EB3">
        <w:rPr>
          <w:rFonts w:ascii="Arial" w:hAnsi="Arial" w:cs="Arial"/>
          <w:color w:val="auto"/>
          <w:sz w:val="20"/>
          <w:szCs w:val="20"/>
        </w:rPr>
        <w:t xml:space="preserve"> </w:t>
      </w:r>
      <w:r w:rsidR="00ED28EA" w:rsidRPr="000C1EB3">
        <w:rPr>
          <w:rFonts w:ascii="Arial" w:hAnsi="Arial" w:cs="Arial"/>
          <w:color w:val="auto"/>
          <w:sz w:val="20"/>
          <w:szCs w:val="20"/>
        </w:rPr>
        <w:t>egyéb mérlegen kívüli tételek</w:t>
      </w:r>
    </w:p>
    <w:p w14:paraId="3FB3038A" w14:textId="62ADEDD3" w:rsidR="00131C3B" w:rsidRPr="000C1EB3" w:rsidRDefault="00FF1603" w:rsidP="000C1EB3">
      <w:pPr>
        <w:pStyle w:val="Default"/>
        <w:ind w:left="993"/>
        <w:jc w:val="both"/>
        <w:rPr>
          <w:rFonts w:ascii="Arial" w:hAnsi="Arial" w:cs="Arial"/>
          <w:color w:val="auto"/>
          <w:sz w:val="20"/>
          <w:szCs w:val="20"/>
        </w:rPr>
      </w:pPr>
      <w:r w:rsidRPr="000C1EB3">
        <w:rPr>
          <w:rFonts w:ascii="Arial" w:hAnsi="Arial" w:cs="Arial"/>
          <w:color w:val="auto"/>
          <w:sz w:val="20"/>
          <w:szCs w:val="20"/>
        </w:rPr>
        <w:t xml:space="preserve">b) </w:t>
      </w:r>
      <w:r w:rsidR="00ED28EA" w:rsidRPr="000C1EB3">
        <w:rPr>
          <w:rFonts w:ascii="Arial" w:hAnsi="Arial" w:cs="Arial"/>
          <w:color w:val="auto"/>
          <w:sz w:val="20"/>
          <w:szCs w:val="20"/>
        </w:rPr>
        <w:t>a mérlegen kívüli kötelezettségek</w:t>
      </w:r>
      <w:r w:rsidR="00131C3B" w:rsidRPr="000C1EB3">
        <w:rPr>
          <w:rFonts w:ascii="Arial" w:hAnsi="Arial" w:cs="Arial"/>
          <w:color w:val="auto"/>
          <w:sz w:val="20"/>
          <w:szCs w:val="20"/>
        </w:rPr>
        <w:t xml:space="preserve"> a következő megbontás szerint:</w:t>
      </w:r>
    </w:p>
    <w:p w14:paraId="519BA6EA" w14:textId="2D1EAB73" w:rsidR="00240203" w:rsidRPr="000C1EB3" w:rsidRDefault="00240203" w:rsidP="00AC783B">
      <w:pPr>
        <w:ind w:left="1276"/>
        <w:jc w:val="both"/>
        <w:rPr>
          <w:rFonts w:ascii="Arial" w:hAnsi="Arial" w:cs="Arial"/>
        </w:rPr>
      </w:pPr>
      <w:r w:rsidRPr="000C1EB3">
        <w:rPr>
          <w:rFonts w:ascii="Arial" w:hAnsi="Arial" w:cs="Arial"/>
        </w:rPr>
        <w:t>függő kötelezettségek</w:t>
      </w:r>
      <w:r w:rsidR="00FF1603" w:rsidRPr="000C1EB3">
        <w:rPr>
          <w:rFonts w:ascii="Arial" w:hAnsi="Arial" w:cs="Arial"/>
        </w:rPr>
        <w:t>, ezen belül</w:t>
      </w:r>
    </w:p>
    <w:p w14:paraId="5B5F3A6B" w14:textId="0CA41839" w:rsidR="00240203" w:rsidRPr="000C1EB3" w:rsidRDefault="00FF1603" w:rsidP="00AC783B">
      <w:pPr>
        <w:ind w:left="1276"/>
        <w:jc w:val="both"/>
        <w:rPr>
          <w:rFonts w:ascii="Arial" w:hAnsi="Arial" w:cs="Arial"/>
        </w:rPr>
      </w:pPr>
      <w:r w:rsidRPr="000C1EB3">
        <w:rPr>
          <w:rFonts w:ascii="Arial" w:hAnsi="Arial" w:cs="Arial"/>
        </w:rPr>
        <w:t>ba</w:t>
      </w:r>
      <w:r w:rsidR="00240203" w:rsidRPr="000C1EB3">
        <w:rPr>
          <w:rFonts w:ascii="Arial" w:hAnsi="Arial" w:cs="Arial"/>
        </w:rPr>
        <w:t>) peres ügyekkel kapcsolatos állományok</w:t>
      </w:r>
    </w:p>
    <w:p w14:paraId="133E13F6" w14:textId="5A03A5BC" w:rsidR="00240203" w:rsidRPr="002A6B71" w:rsidRDefault="00FF1603" w:rsidP="00AC783B">
      <w:pPr>
        <w:ind w:left="1276"/>
        <w:jc w:val="both"/>
        <w:rPr>
          <w:rFonts w:ascii="Arial" w:hAnsi="Arial" w:cs="Arial"/>
        </w:rPr>
      </w:pPr>
      <w:r w:rsidRPr="000C1EB3">
        <w:rPr>
          <w:rFonts w:ascii="Arial" w:hAnsi="Arial" w:cs="Arial"/>
        </w:rPr>
        <w:t>bb</w:t>
      </w:r>
      <w:r w:rsidR="00240203" w:rsidRPr="000C1EB3">
        <w:rPr>
          <w:rFonts w:ascii="Arial" w:hAnsi="Arial" w:cs="Arial"/>
        </w:rPr>
        <w:t>) egyéb függő kötelezettségek</w:t>
      </w:r>
    </w:p>
    <w:p w14:paraId="73C87158" w14:textId="77777777" w:rsidR="00ED28EA" w:rsidRPr="002A6B71" w:rsidRDefault="00ED28EA" w:rsidP="00ED28EA">
      <w:pPr>
        <w:pStyle w:val="Default"/>
        <w:jc w:val="both"/>
        <w:rPr>
          <w:rFonts w:ascii="Arial" w:hAnsi="Arial" w:cs="Arial"/>
          <w:color w:val="auto"/>
          <w:sz w:val="20"/>
          <w:szCs w:val="20"/>
        </w:rPr>
      </w:pPr>
    </w:p>
    <w:p w14:paraId="6BB142B7"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 xml:space="preserve">II. Piaci megjelenés </w:t>
      </w:r>
    </w:p>
    <w:p w14:paraId="0A59492A" w14:textId="77777777" w:rsidR="00ED28EA" w:rsidRPr="002A6B71" w:rsidRDefault="00ED28EA" w:rsidP="00ED28EA">
      <w:pPr>
        <w:pStyle w:val="Default"/>
        <w:jc w:val="both"/>
        <w:rPr>
          <w:rFonts w:ascii="Arial" w:hAnsi="Arial" w:cs="Arial"/>
          <w:b/>
          <w:color w:val="auto"/>
          <w:sz w:val="20"/>
          <w:szCs w:val="20"/>
        </w:rPr>
      </w:pPr>
    </w:p>
    <w:p w14:paraId="1E588C47" w14:textId="77777777" w:rsidR="00ED28EA" w:rsidRPr="002A6B71" w:rsidRDefault="00ED28EA" w:rsidP="00D351A1">
      <w:pPr>
        <w:pStyle w:val="Default"/>
        <w:numPr>
          <w:ilvl w:val="0"/>
          <w:numId w:val="28"/>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hogy milyen új üzletágakat, termékeket, szolgáltatásokat kíván a hitelintézet a jövőben bevezetni.</w:t>
      </w:r>
    </w:p>
    <w:p w14:paraId="460A463A" w14:textId="77777777" w:rsidR="00ED28EA" w:rsidRPr="002A6B71" w:rsidRDefault="00ED28EA" w:rsidP="00D351A1">
      <w:pPr>
        <w:pStyle w:val="Default"/>
        <w:numPr>
          <w:ilvl w:val="0"/>
          <w:numId w:val="28"/>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Be kell mutatni, milyen főbb változások történtek az elosztási csatornák fejlesztését illetően (pl. speciális fiókok létrehozása, internet banking, telefon banking fejlesztések). </w:t>
      </w:r>
    </w:p>
    <w:p w14:paraId="1334EF06" w14:textId="77777777" w:rsidR="00ED28EA" w:rsidRPr="002A6B71" w:rsidRDefault="00ED28EA" w:rsidP="00D351A1">
      <w:pPr>
        <w:pStyle w:val="Default"/>
        <w:numPr>
          <w:ilvl w:val="0"/>
          <w:numId w:val="28"/>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Meg kell nevezni azon hitelintézeteket vagy pénzügyi intézményi kört, amelyeket a hitelintézet legfontosabb versenytársának tart. </w:t>
      </w:r>
    </w:p>
    <w:p w14:paraId="70C26562" w14:textId="77777777" w:rsidR="00ED28EA" w:rsidRPr="002A6B71" w:rsidRDefault="00ED28EA" w:rsidP="00D351A1">
      <w:pPr>
        <w:pStyle w:val="Default"/>
        <w:numPr>
          <w:ilvl w:val="0"/>
          <w:numId w:val="28"/>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Be kell mutatni milyen együttműködési formák, szövetségek jöttek létre más pénzügyi és nem pénzügyi intézményekkel, illetve a pénzügyi közvetítő rendszer egyéb tagjaival. Mi az együttműködés célja és formája (pl. közös termék, egy adott termék értékesítése, közös vállalat). </w:t>
      </w:r>
    </w:p>
    <w:p w14:paraId="6CB8673F" w14:textId="2BBC6BAD" w:rsidR="00ED28EA" w:rsidRPr="002A6B71" w:rsidRDefault="00ED28EA" w:rsidP="00D351A1">
      <w:pPr>
        <w:pStyle w:val="Default"/>
        <w:numPr>
          <w:ilvl w:val="0"/>
          <w:numId w:val="28"/>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Ismertetni kell a negyedév végén fennálló </w:t>
      </w:r>
      <w:r w:rsidR="00A85D0F">
        <w:rPr>
          <w:rFonts w:ascii="Arial" w:hAnsi="Arial" w:cs="Arial"/>
          <w:color w:val="auto"/>
          <w:sz w:val="20"/>
          <w:szCs w:val="20"/>
        </w:rPr>
        <w:t xml:space="preserve">– </w:t>
      </w:r>
      <w:r w:rsidRPr="002A6B71">
        <w:rPr>
          <w:rFonts w:ascii="Arial" w:hAnsi="Arial" w:cs="Arial"/>
          <w:color w:val="auto"/>
          <w:sz w:val="20"/>
          <w:szCs w:val="20"/>
        </w:rPr>
        <w:t>duplikáció mentes</w:t>
      </w:r>
      <w:r w:rsidR="00A85D0F">
        <w:rPr>
          <w:rFonts w:ascii="Arial" w:hAnsi="Arial" w:cs="Arial"/>
          <w:color w:val="auto"/>
          <w:sz w:val="20"/>
          <w:szCs w:val="20"/>
        </w:rPr>
        <w:t xml:space="preserve"> –</w:t>
      </w:r>
      <w:r w:rsidRPr="002A6B71">
        <w:rPr>
          <w:rFonts w:ascii="Arial" w:hAnsi="Arial" w:cs="Arial"/>
          <w:color w:val="auto"/>
          <w:sz w:val="20"/>
          <w:szCs w:val="20"/>
        </w:rPr>
        <w:t xml:space="preserve"> ügyfélszámot üzletáganként (vállalati, háztartási stb.) megbontva.</w:t>
      </w:r>
    </w:p>
    <w:p w14:paraId="795DC575" w14:textId="61937E47" w:rsidR="00ED28EA" w:rsidRPr="002A6B71" w:rsidRDefault="00ED28EA" w:rsidP="00D351A1">
      <w:pPr>
        <w:pStyle w:val="Default"/>
        <w:numPr>
          <w:ilvl w:val="0"/>
          <w:numId w:val="28"/>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Tájékoztatást kell nyújtani</w:t>
      </w:r>
      <w:r w:rsidR="00E738B5" w:rsidRPr="002A6B71">
        <w:rPr>
          <w:rFonts w:ascii="Arial" w:hAnsi="Arial" w:cs="Arial"/>
          <w:color w:val="auto"/>
          <w:sz w:val="20"/>
          <w:szCs w:val="20"/>
        </w:rPr>
        <w:t xml:space="preserve"> arról</w:t>
      </w:r>
      <w:r w:rsidRPr="002A6B71">
        <w:rPr>
          <w:rFonts w:ascii="Arial" w:hAnsi="Arial" w:cs="Arial"/>
          <w:color w:val="auto"/>
          <w:sz w:val="20"/>
          <w:szCs w:val="20"/>
        </w:rPr>
        <w:t>, ha a hitelintézet a tárgynegyedévben kezdi el határon átnyúló tevékenység keretében pénzügyi szolgáltatás, vagy kiegészítő pénzügyi szolgáltatás nyújtását.</w:t>
      </w:r>
      <w:r w:rsidR="00807851" w:rsidRPr="002A6B71">
        <w:rPr>
          <w:rFonts w:ascii="Arial" w:hAnsi="Arial" w:cs="Arial"/>
          <w:color w:val="auto"/>
          <w:sz w:val="20"/>
          <w:szCs w:val="20"/>
        </w:rPr>
        <w:t xml:space="preserve"> Ismertetni kell a határon átnyúló szolgáltatás volumenének alakulását. Annak jelentős </w:t>
      </w:r>
      <w:r w:rsidR="00807851" w:rsidRPr="002A6B71">
        <w:rPr>
          <w:rFonts w:ascii="Arial" w:hAnsi="Arial" w:cs="Arial"/>
          <w:color w:val="auto"/>
          <w:sz w:val="20"/>
          <w:szCs w:val="20"/>
        </w:rPr>
        <w:lastRenderedPageBreak/>
        <w:t>nagyságrendje, vagy jelentős változása esetén tájékoztatást kell adni a nyújtott szolgáltatások fajtáiról.</w:t>
      </w:r>
    </w:p>
    <w:p w14:paraId="1D6D1729" w14:textId="77777777" w:rsidR="00ED28EA" w:rsidRPr="002A6B71" w:rsidRDefault="00ED28EA" w:rsidP="00ED28EA">
      <w:pPr>
        <w:pStyle w:val="Default"/>
        <w:jc w:val="both"/>
        <w:rPr>
          <w:rFonts w:ascii="Arial" w:hAnsi="Arial" w:cs="Arial"/>
          <w:color w:val="auto"/>
          <w:sz w:val="20"/>
          <w:szCs w:val="20"/>
        </w:rPr>
      </w:pPr>
    </w:p>
    <w:p w14:paraId="7D1E4AE5"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 xml:space="preserve">III. Vállalatirányítás </w:t>
      </w:r>
    </w:p>
    <w:p w14:paraId="0E2C2C94" w14:textId="77777777" w:rsidR="00ED28EA" w:rsidRPr="002A6B71" w:rsidRDefault="00ED28EA" w:rsidP="00ED28EA">
      <w:pPr>
        <w:pStyle w:val="Default"/>
        <w:jc w:val="both"/>
        <w:rPr>
          <w:rFonts w:ascii="Arial" w:hAnsi="Arial" w:cs="Arial"/>
          <w:b/>
          <w:color w:val="auto"/>
          <w:sz w:val="20"/>
          <w:szCs w:val="20"/>
        </w:rPr>
      </w:pPr>
    </w:p>
    <w:p w14:paraId="4FB6E722" w14:textId="77777777" w:rsidR="00ED28EA" w:rsidRPr="002A6B71" w:rsidRDefault="00ED28EA" w:rsidP="00D351A1">
      <w:pPr>
        <w:pStyle w:val="Default"/>
        <w:numPr>
          <w:ilvl w:val="0"/>
          <w:numId w:val="29"/>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Be kell mutatni, milyen intézményen, illetve intézménycsoporton belüli szervezeti, belső szabályozási változások történtek a hatékonyabb kockázatmenedzselés érdekében. </w:t>
      </w:r>
    </w:p>
    <w:p w14:paraId="36CDD420" w14:textId="77777777" w:rsidR="00ED28EA" w:rsidRPr="002A6B71" w:rsidRDefault="00ED28EA" w:rsidP="00D351A1">
      <w:pPr>
        <w:pStyle w:val="Default"/>
        <w:numPr>
          <w:ilvl w:val="0"/>
          <w:numId w:val="29"/>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hogy a hitelintézet milyen új kockázatcsökkentő eszközöket vezetett be (pl. értékpapírosítás, speciális biztosítékok, biztosítások).</w:t>
      </w:r>
    </w:p>
    <w:p w14:paraId="114FA220" w14:textId="7244F9A1" w:rsidR="00ED28EA" w:rsidRPr="002A6B71" w:rsidRDefault="00ED28EA" w:rsidP="00D351A1">
      <w:pPr>
        <w:pStyle w:val="Default"/>
        <w:numPr>
          <w:ilvl w:val="0"/>
          <w:numId w:val="29"/>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Tájékoztatást kell nyújtani a hitelintézetnek a Hpt. 100. §-ában meghatározott tulajdonszerzéshez kapcsolódó kockázatvállalásra</w:t>
      </w:r>
      <w:r w:rsidR="007C48BF" w:rsidRPr="002A6B71">
        <w:rPr>
          <w:rFonts w:ascii="Arial" w:hAnsi="Arial" w:cs="Arial"/>
          <w:color w:val="auto"/>
          <w:sz w:val="20"/>
          <w:szCs w:val="20"/>
        </w:rPr>
        <w:t>, valamint</w:t>
      </w:r>
      <w:r w:rsidRPr="002A6B71">
        <w:rPr>
          <w:rFonts w:ascii="Arial" w:hAnsi="Arial" w:cs="Arial"/>
          <w:color w:val="auto"/>
          <w:sz w:val="20"/>
          <w:szCs w:val="20"/>
        </w:rPr>
        <w:t xml:space="preserve"> a 101</w:t>
      </w:r>
      <w:r w:rsidR="007C48BF" w:rsidRPr="002A6B71">
        <w:rPr>
          <w:rFonts w:ascii="Arial" w:hAnsi="Arial" w:cs="Arial"/>
          <w:color w:val="auto"/>
          <w:sz w:val="20"/>
          <w:szCs w:val="20"/>
        </w:rPr>
        <w:t xml:space="preserve">. és </w:t>
      </w:r>
      <w:r w:rsidRPr="002A6B71">
        <w:rPr>
          <w:rFonts w:ascii="Arial" w:hAnsi="Arial" w:cs="Arial"/>
          <w:color w:val="auto"/>
          <w:sz w:val="20"/>
          <w:szCs w:val="20"/>
        </w:rPr>
        <w:t>102. §-</w:t>
      </w:r>
      <w:r w:rsidR="007C48BF" w:rsidRPr="002A6B71">
        <w:rPr>
          <w:rFonts w:ascii="Arial" w:hAnsi="Arial" w:cs="Arial"/>
          <w:color w:val="auto"/>
          <w:sz w:val="20"/>
          <w:szCs w:val="20"/>
        </w:rPr>
        <w:t>á</w:t>
      </w:r>
      <w:r w:rsidRPr="002A6B71">
        <w:rPr>
          <w:rFonts w:ascii="Arial" w:hAnsi="Arial" w:cs="Arial"/>
          <w:color w:val="auto"/>
          <w:sz w:val="20"/>
          <w:szCs w:val="20"/>
        </w:rPr>
        <w:t>ban meghatározott befektetési korlátozásokra vonatkozóan.</w:t>
      </w:r>
    </w:p>
    <w:p w14:paraId="370B5894" w14:textId="77777777" w:rsidR="00ED28EA" w:rsidRPr="002A6B71" w:rsidRDefault="00ED28EA" w:rsidP="00D351A1">
      <w:pPr>
        <w:pStyle w:val="Default"/>
        <w:numPr>
          <w:ilvl w:val="0"/>
          <w:numId w:val="29"/>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Intézménycsoport </w:t>
      </w:r>
    </w:p>
    <w:p w14:paraId="4951ED06" w14:textId="1F8756AE" w:rsidR="00ED28EA" w:rsidRPr="002A6B71" w:rsidRDefault="00A916FA" w:rsidP="00D351A1">
      <w:pPr>
        <w:pStyle w:val="Default"/>
        <w:numPr>
          <w:ilvl w:val="0"/>
          <w:numId w:val="38"/>
        </w:numPr>
        <w:ind w:left="851" w:hanging="284"/>
        <w:jc w:val="both"/>
        <w:rPr>
          <w:rFonts w:ascii="Arial" w:hAnsi="Arial" w:cs="Arial"/>
          <w:color w:val="auto"/>
          <w:sz w:val="20"/>
          <w:szCs w:val="20"/>
        </w:rPr>
      </w:pPr>
      <w:r w:rsidRPr="002A6B71">
        <w:rPr>
          <w:rFonts w:ascii="Arial" w:hAnsi="Arial" w:cs="Arial"/>
          <w:color w:val="auto"/>
          <w:sz w:val="20"/>
          <w:szCs w:val="20"/>
        </w:rPr>
        <w:tab/>
      </w:r>
      <w:r w:rsidR="00E738B5" w:rsidRPr="002A6B71">
        <w:rPr>
          <w:rFonts w:ascii="Arial" w:hAnsi="Arial" w:cs="Arial"/>
          <w:color w:val="auto"/>
          <w:sz w:val="20"/>
          <w:szCs w:val="20"/>
        </w:rPr>
        <w:t xml:space="preserve">az </w:t>
      </w:r>
      <w:r w:rsidR="00ED28EA" w:rsidRPr="002A6B71">
        <w:rPr>
          <w:rFonts w:ascii="Arial" w:hAnsi="Arial" w:cs="Arial"/>
          <w:color w:val="auto"/>
          <w:sz w:val="20"/>
          <w:szCs w:val="20"/>
        </w:rPr>
        <w:t xml:space="preserve">intézménycsoporthoz tartozó, illetve az intézménycsoporthoz nem tartozó, de a hitelintézettel stratégiai kapcsolatban lévő (pl. közös anyabankjuk van, közös külföldi anyabankhoz tartoznak, a bank közvetett tulajdonában vannak) nem banki pénzügyi közvetítőkkel </w:t>
      </w:r>
      <w:r w:rsidR="00A85D0F">
        <w:rPr>
          <w:rFonts w:ascii="Arial" w:hAnsi="Arial" w:cs="Arial"/>
          <w:color w:val="auto"/>
          <w:sz w:val="20"/>
          <w:szCs w:val="20"/>
        </w:rPr>
        <w:t xml:space="preserve">– </w:t>
      </w:r>
      <w:r w:rsidR="00ED28EA" w:rsidRPr="002A6B71">
        <w:rPr>
          <w:rFonts w:ascii="Arial" w:hAnsi="Arial" w:cs="Arial"/>
          <w:color w:val="auto"/>
          <w:sz w:val="20"/>
          <w:szCs w:val="20"/>
        </w:rPr>
        <w:t>biztosítók, befektetési alapok, nyugdíjpénztár, pénzügyi- és befektetési vállalkozások</w:t>
      </w:r>
      <w:r w:rsidR="00A85D0F">
        <w:rPr>
          <w:rFonts w:ascii="Arial" w:hAnsi="Arial" w:cs="Arial"/>
          <w:color w:val="auto"/>
          <w:sz w:val="20"/>
          <w:szCs w:val="20"/>
        </w:rPr>
        <w:t xml:space="preserve"> –</w:t>
      </w:r>
      <w:r w:rsidR="00ED28EA" w:rsidRPr="002A6B71">
        <w:rPr>
          <w:rFonts w:ascii="Arial" w:hAnsi="Arial" w:cs="Arial"/>
          <w:color w:val="auto"/>
          <w:sz w:val="20"/>
          <w:szCs w:val="20"/>
        </w:rPr>
        <w:t xml:space="preserve"> való együttműködés jellemzői (üzletpolitika, közös tevékenység, közös termékek, hitelkapcsolat, keresztértékesítések stb.)</w:t>
      </w:r>
      <w:r w:rsidR="00E738B5" w:rsidRPr="002A6B71">
        <w:rPr>
          <w:rFonts w:ascii="Arial" w:hAnsi="Arial" w:cs="Arial"/>
          <w:color w:val="auto"/>
          <w:sz w:val="20"/>
          <w:szCs w:val="20"/>
        </w:rPr>
        <w:t>;</w:t>
      </w:r>
      <w:r w:rsidR="00ED28EA" w:rsidRPr="002A6B71">
        <w:rPr>
          <w:rFonts w:ascii="Arial" w:hAnsi="Arial" w:cs="Arial"/>
          <w:color w:val="auto"/>
          <w:sz w:val="20"/>
          <w:szCs w:val="20"/>
        </w:rPr>
        <w:t xml:space="preserve"> </w:t>
      </w:r>
    </w:p>
    <w:p w14:paraId="66FECF0D" w14:textId="77777777" w:rsidR="00ED28EA" w:rsidRPr="002A6B71" w:rsidRDefault="00E738B5" w:rsidP="00D351A1">
      <w:pPr>
        <w:pStyle w:val="Default"/>
        <w:numPr>
          <w:ilvl w:val="0"/>
          <w:numId w:val="38"/>
        </w:numPr>
        <w:ind w:left="851" w:hanging="284"/>
        <w:jc w:val="both"/>
        <w:rPr>
          <w:rFonts w:ascii="Arial" w:hAnsi="Arial" w:cs="Arial"/>
          <w:iCs/>
          <w:color w:val="auto"/>
          <w:sz w:val="20"/>
          <w:szCs w:val="20"/>
        </w:rPr>
      </w:pPr>
      <w:r w:rsidRPr="002A6B71">
        <w:rPr>
          <w:rFonts w:ascii="Arial" w:hAnsi="Arial" w:cs="Arial"/>
          <w:color w:val="auto"/>
          <w:sz w:val="20"/>
          <w:szCs w:val="20"/>
        </w:rPr>
        <w:tab/>
        <w:t xml:space="preserve">a </w:t>
      </w:r>
      <w:r w:rsidR="00ED28EA" w:rsidRPr="002A6B71">
        <w:rPr>
          <w:rFonts w:ascii="Arial" w:hAnsi="Arial" w:cs="Arial"/>
          <w:color w:val="auto"/>
          <w:sz w:val="20"/>
          <w:szCs w:val="20"/>
        </w:rPr>
        <w:t>csoporttagok aktivitásának, a mérlegfőösszeg, jövedelmezőség, saját tőke változásának bemutatása. Az egyes csoporttagok esetében megvalósított tőkepótlás, illetve a várható tőkepótlás szükségessége</w:t>
      </w:r>
      <w:r w:rsidR="00ED28EA" w:rsidRPr="002A6B71">
        <w:rPr>
          <w:rFonts w:ascii="Arial" w:hAnsi="Arial" w:cs="Arial"/>
          <w:b/>
          <w:color w:val="auto"/>
          <w:sz w:val="20"/>
          <w:szCs w:val="20"/>
        </w:rPr>
        <w:t xml:space="preserve">. </w:t>
      </w:r>
    </w:p>
    <w:p w14:paraId="39099740" w14:textId="7565B094" w:rsidR="00945285" w:rsidRPr="00235929" w:rsidRDefault="00945285" w:rsidP="00D351A1">
      <w:pPr>
        <w:pStyle w:val="Default"/>
        <w:numPr>
          <w:ilvl w:val="0"/>
          <w:numId w:val="29"/>
        </w:numPr>
        <w:tabs>
          <w:tab w:val="left" w:pos="567"/>
        </w:tabs>
        <w:ind w:left="567" w:hanging="425"/>
        <w:jc w:val="both"/>
        <w:rPr>
          <w:rFonts w:ascii="Arial" w:hAnsi="Arial" w:cs="Arial"/>
          <w:color w:val="auto"/>
          <w:sz w:val="20"/>
          <w:szCs w:val="20"/>
        </w:rPr>
      </w:pPr>
      <w:r w:rsidRPr="00235929">
        <w:rPr>
          <w:rFonts w:ascii="Arial" w:hAnsi="Arial" w:cs="Arial"/>
          <w:color w:val="auto"/>
          <w:sz w:val="20"/>
          <w:szCs w:val="20"/>
        </w:rPr>
        <w:t xml:space="preserve">A harmadik országbeli hitelintézet fióktelepének felsorolás szintjén </w:t>
      </w:r>
      <w:r w:rsidR="00B85498" w:rsidRPr="00235929">
        <w:rPr>
          <w:rFonts w:ascii="Arial" w:hAnsi="Arial" w:cs="Arial"/>
          <w:color w:val="auto"/>
          <w:sz w:val="20"/>
          <w:szCs w:val="20"/>
        </w:rPr>
        <w:t>meg kell adnia</w:t>
      </w:r>
      <w:r w:rsidRPr="00235929">
        <w:rPr>
          <w:rFonts w:ascii="Arial" w:hAnsi="Arial" w:cs="Arial"/>
          <w:color w:val="auto"/>
          <w:sz w:val="20"/>
          <w:szCs w:val="20"/>
        </w:rPr>
        <w:t xml:space="preserve"> a fióktelep tevékenységeihez kapcsolódóan kiemelten fontos feladatkört betöltő személyek nevét és feladatkörét.</w:t>
      </w:r>
    </w:p>
    <w:p w14:paraId="585A17B0" w14:textId="77777777" w:rsidR="00ED28EA" w:rsidRPr="002A6B71" w:rsidRDefault="00ED28EA" w:rsidP="00ED28EA">
      <w:pPr>
        <w:pStyle w:val="Default"/>
        <w:jc w:val="both"/>
        <w:rPr>
          <w:rFonts w:ascii="Arial" w:hAnsi="Arial" w:cs="Arial"/>
          <w:color w:val="auto"/>
          <w:sz w:val="20"/>
          <w:szCs w:val="20"/>
        </w:rPr>
      </w:pPr>
    </w:p>
    <w:p w14:paraId="134B9F58" w14:textId="77777777" w:rsidR="00ED28EA" w:rsidRPr="002A6B71" w:rsidRDefault="00ED28EA" w:rsidP="000607BE">
      <w:pPr>
        <w:pStyle w:val="Default"/>
        <w:keepNext/>
        <w:jc w:val="both"/>
        <w:rPr>
          <w:rFonts w:ascii="Arial" w:hAnsi="Arial" w:cs="Arial"/>
          <w:b/>
          <w:color w:val="auto"/>
          <w:sz w:val="20"/>
          <w:szCs w:val="20"/>
        </w:rPr>
      </w:pPr>
      <w:r w:rsidRPr="002A6B71">
        <w:rPr>
          <w:rFonts w:ascii="Arial" w:hAnsi="Arial" w:cs="Arial"/>
          <w:b/>
          <w:color w:val="auto"/>
          <w:sz w:val="20"/>
          <w:szCs w:val="20"/>
        </w:rPr>
        <w:t xml:space="preserve">IV. Hitelkockázat </w:t>
      </w:r>
    </w:p>
    <w:p w14:paraId="572CB5BB" w14:textId="77777777" w:rsidR="00ED28EA" w:rsidRPr="002A6B71" w:rsidRDefault="00ED28EA" w:rsidP="000607BE">
      <w:pPr>
        <w:pStyle w:val="Default"/>
        <w:keepNext/>
        <w:jc w:val="both"/>
        <w:rPr>
          <w:rFonts w:ascii="Arial" w:hAnsi="Arial" w:cs="Arial"/>
          <w:b/>
          <w:color w:val="auto"/>
          <w:sz w:val="20"/>
          <w:szCs w:val="20"/>
        </w:rPr>
      </w:pPr>
    </w:p>
    <w:p w14:paraId="69449AB4" w14:textId="2A6C1DA5" w:rsidR="00ED28EA" w:rsidRPr="002A6B71" w:rsidRDefault="00ED28EA" w:rsidP="00D351A1">
      <w:pPr>
        <w:pStyle w:val="Default"/>
        <w:numPr>
          <w:ilvl w:val="0"/>
          <w:numId w:val="30"/>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Tájékoztatást kell adni a </w:t>
      </w:r>
      <w:r w:rsidR="0039477C" w:rsidRPr="002A6B71">
        <w:rPr>
          <w:rFonts w:ascii="Arial" w:hAnsi="Arial" w:cs="Arial"/>
          <w:color w:val="auto"/>
          <w:sz w:val="20"/>
          <w:szCs w:val="20"/>
        </w:rPr>
        <w:t xml:space="preserve">nem pénzügyi vállalati </w:t>
      </w:r>
      <w:r w:rsidRPr="002A6B71">
        <w:rPr>
          <w:rFonts w:ascii="Arial" w:hAnsi="Arial" w:cs="Arial"/>
          <w:color w:val="auto"/>
          <w:sz w:val="20"/>
          <w:szCs w:val="20"/>
        </w:rPr>
        <w:t xml:space="preserve">hitelportfólió állományának </w:t>
      </w:r>
      <w:r w:rsidR="0039477C" w:rsidRPr="002A6B71">
        <w:rPr>
          <w:rFonts w:ascii="Arial" w:hAnsi="Arial" w:cs="Arial"/>
          <w:color w:val="auto"/>
          <w:sz w:val="20"/>
          <w:szCs w:val="20"/>
        </w:rPr>
        <w:t xml:space="preserve">nemzetgazdasági </w:t>
      </w:r>
      <w:r w:rsidRPr="002A6B71">
        <w:rPr>
          <w:rFonts w:ascii="Arial" w:hAnsi="Arial" w:cs="Arial"/>
          <w:color w:val="auto"/>
          <w:sz w:val="20"/>
          <w:szCs w:val="20"/>
        </w:rPr>
        <w:t>ágazati összetételéről (ipar, mezőgazdaság stb.), terméktípusonkénti megoszlásáról, minőségéről, koncentrációs kockázatáról (ágazati, földrajzi, termék stb.).</w:t>
      </w:r>
    </w:p>
    <w:p w14:paraId="07EFC815" w14:textId="77777777" w:rsidR="00627915" w:rsidRPr="002A6B71" w:rsidRDefault="00ED28EA" w:rsidP="00D351A1">
      <w:pPr>
        <w:pStyle w:val="Default"/>
        <w:numPr>
          <w:ilvl w:val="0"/>
          <w:numId w:val="30"/>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Indokolni kell a</w:t>
      </w:r>
      <w:r w:rsidR="008F74B8" w:rsidRPr="002A6B71">
        <w:rPr>
          <w:rFonts w:ascii="Arial" w:hAnsi="Arial" w:cs="Arial"/>
          <w:color w:val="auto"/>
          <w:sz w:val="20"/>
          <w:szCs w:val="20"/>
        </w:rPr>
        <w:t>z 1. melléklet</w:t>
      </w:r>
      <w:r w:rsidR="007F6CF6" w:rsidRPr="002A6B71">
        <w:rPr>
          <w:rFonts w:ascii="Arial" w:hAnsi="Arial" w:cs="Arial"/>
          <w:color w:val="auto"/>
          <w:sz w:val="20"/>
          <w:szCs w:val="20"/>
        </w:rPr>
        <w:t xml:space="preserve"> 2. pontjában</w:t>
      </w:r>
      <w:r w:rsidR="008F74B8" w:rsidRPr="002A6B71">
        <w:rPr>
          <w:rFonts w:ascii="Arial" w:hAnsi="Arial" w:cs="Arial"/>
          <w:color w:val="auto"/>
          <w:sz w:val="20"/>
          <w:szCs w:val="20"/>
        </w:rPr>
        <w:t xml:space="preserve"> meghatározott </w:t>
      </w:r>
      <w:r w:rsidR="00B921B9" w:rsidRPr="002A6B71">
        <w:rPr>
          <w:rFonts w:ascii="Arial" w:hAnsi="Arial" w:cs="Arial"/>
          <w:color w:val="auto"/>
          <w:sz w:val="20"/>
          <w:szCs w:val="20"/>
        </w:rPr>
        <w:t>nem teljesítő</w:t>
      </w:r>
      <w:r w:rsidRPr="002A6B71">
        <w:rPr>
          <w:rFonts w:ascii="Arial" w:hAnsi="Arial" w:cs="Arial"/>
          <w:color w:val="auto"/>
          <w:sz w:val="20"/>
          <w:szCs w:val="20"/>
        </w:rPr>
        <w:t xml:space="preserve"> hitelek értékvesztéssel való fedezettségének szintjét (pl. magas vagy alacsony biztosítéki fedezettség). Meg kell jelölni azokat az ágazatokat, termékeket, amelyeknél a </w:t>
      </w:r>
      <w:r w:rsidR="00B921B9" w:rsidRPr="002A6B71">
        <w:rPr>
          <w:rFonts w:ascii="Arial" w:hAnsi="Arial" w:cs="Arial"/>
          <w:color w:val="auto"/>
          <w:sz w:val="20"/>
          <w:szCs w:val="20"/>
        </w:rPr>
        <w:t>nem teljesítő</w:t>
      </w:r>
      <w:r w:rsidRPr="002A6B71">
        <w:rPr>
          <w:rFonts w:ascii="Arial" w:hAnsi="Arial" w:cs="Arial"/>
          <w:color w:val="auto"/>
          <w:sz w:val="20"/>
          <w:szCs w:val="20"/>
        </w:rPr>
        <w:t xml:space="preserve"> hitelek aránya a hitelintézet átlagától lényegesen eltér, vagy amelyeknél a hitelintézet további portfólióromlásra számít.</w:t>
      </w:r>
    </w:p>
    <w:p w14:paraId="14DB7532" w14:textId="77777777" w:rsidR="00ED28EA" w:rsidRPr="006F1A02" w:rsidRDefault="00ED28EA" w:rsidP="00D351A1">
      <w:pPr>
        <w:pStyle w:val="Default"/>
        <w:numPr>
          <w:ilvl w:val="0"/>
          <w:numId w:val="30"/>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Ismertetni kell a devizaárfolyam-változás hatását a hitelportfólió-minőségre (pl. a forint hitelekhez képest </w:t>
      </w:r>
      <w:r w:rsidRPr="006F1A02">
        <w:rPr>
          <w:rFonts w:ascii="Arial" w:hAnsi="Arial" w:cs="Arial"/>
          <w:color w:val="auto"/>
          <w:sz w:val="20"/>
          <w:szCs w:val="20"/>
        </w:rPr>
        <w:t>hogyan változott a devizahitelek törlesztési hajlandósága).</w:t>
      </w:r>
    </w:p>
    <w:p w14:paraId="422BAF0B" w14:textId="5B8177FA" w:rsidR="00ED28EA" w:rsidRPr="002A6B71" w:rsidRDefault="00ED28EA" w:rsidP="00D351A1">
      <w:pPr>
        <w:pStyle w:val="Default"/>
        <w:numPr>
          <w:ilvl w:val="0"/>
          <w:numId w:val="30"/>
        </w:numPr>
        <w:tabs>
          <w:tab w:val="left" w:pos="567"/>
        </w:tabs>
        <w:ind w:left="567" w:hanging="425"/>
        <w:jc w:val="both"/>
        <w:rPr>
          <w:rFonts w:ascii="Arial" w:hAnsi="Arial" w:cs="Arial"/>
          <w:color w:val="auto"/>
          <w:sz w:val="20"/>
          <w:szCs w:val="20"/>
        </w:rPr>
      </w:pPr>
      <w:r w:rsidRPr="006F1A02">
        <w:rPr>
          <w:rFonts w:ascii="Arial" w:hAnsi="Arial" w:cs="Arial"/>
          <w:color w:val="auto"/>
          <w:sz w:val="20"/>
          <w:szCs w:val="20"/>
        </w:rPr>
        <w:t>Be kell mutatni</w:t>
      </w:r>
      <w:r w:rsidR="00FA6B85" w:rsidRPr="006F1A02">
        <w:rPr>
          <w:rFonts w:ascii="Arial" w:hAnsi="Arial" w:cs="Arial"/>
          <w:color w:val="auto"/>
          <w:sz w:val="20"/>
          <w:szCs w:val="20"/>
        </w:rPr>
        <w:t xml:space="preserve"> a negyedév során az átstrukturált hitelek volumenében bekövetkezett változások okait, továbbá azt</w:t>
      </w:r>
      <w:r w:rsidRPr="006F1A02">
        <w:rPr>
          <w:rFonts w:ascii="Arial" w:hAnsi="Arial" w:cs="Arial"/>
          <w:color w:val="auto"/>
          <w:sz w:val="20"/>
          <w:szCs w:val="20"/>
        </w:rPr>
        <w:t>, ho</w:t>
      </w:r>
      <w:r w:rsidRPr="002A6B71">
        <w:rPr>
          <w:rFonts w:ascii="Arial" w:hAnsi="Arial" w:cs="Arial"/>
          <w:color w:val="auto"/>
          <w:sz w:val="20"/>
          <w:szCs w:val="20"/>
        </w:rPr>
        <w:t>gy a negyedév során hozott átstrukturálási döntések közül melyek voltak a jellemzőek (pl. fizetés-könnyítés, halasztás jelzáloghitelnél, személyi hitelnél, futamidő hosszabbítás, devizanem átváltás, kedvezményes előtörlesztés, türelmi idő hosszabbítása, áthidaló hitel nyújtása), azok milyen termékekhez kapcsolódtak és hány ügyletet érintett.</w:t>
      </w:r>
    </w:p>
    <w:p w14:paraId="20E71576" w14:textId="77777777" w:rsidR="00ED28EA" w:rsidRPr="002A6B71" w:rsidRDefault="00ED28EA" w:rsidP="00D351A1">
      <w:pPr>
        <w:pStyle w:val="Default"/>
        <w:numPr>
          <w:ilvl w:val="0"/>
          <w:numId w:val="30"/>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Tájékoztatást kell adni az állami konstrukció keretében átstrukturált hiteleknél az állami mentőcsomag elemeiről (pl. állami garanciavállalás mértéke).</w:t>
      </w:r>
    </w:p>
    <w:p w14:paraId="5C2F08E3" w14:textId="77777777" w:rsidR="00ED28EA" w:rsidRPr="002A6B71" w:rsidRDefault="00ED28EA" w:rsidP="00D351A1">
      <w:pPr>
        <w:pStyle w:val="Default"/>
        <w:numPr>
          <w:ilvl w:val="0"/>
          <w:numId w:val="30"/>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A banki nagykockázat vállalásával összefüggésben ki kell térni:</w:t>
      </w:r>
    </w:p>
    <w:p w14:paraId="1374CF13" w14:textId="4FC07D89" w:rsidR="00ED28EA" w:rsidRPr="002A6B71" w:rsidRDefault="00ED28EA" w:rsidP="00D351A1">
      <w:pPr>
        <w:pStyle w:val="Default"/>
        <w:numPr>
          <w:ilvl w:val="0"/>
          <w:numId w:val="39"/>
        </w:numPr>
        <w:ind w:left="851" w:hanging="284"/>
        <w:jc w:val="both"/>
        <w:rPr>
          <w:rFonts w:ascii="Arial" w:hAnsi="Arial" w:cs="Arial"/>
          <w:color w:val="auto"/>
          <w:sz w:val="20"/>
          <w:szCs w:val="20"/>
        </w:rPr>
      </w:pPr>
      <w:r w:rsidRPr="002A6B71">
        <w:rPr>
          <w:rFonts w:ascii="Arial" w:hAnsi="Arial" w:cs="Arial"/>
          <w:iCs/>
          <w:color w:val="auto"/>
          <w:sz w:val="20"/>
          <w:szCs w:val="20"/>
        </w:rPr>
        <w:t>a</w:t>
      </w:r>
      <w:r w:rsidRPr="002A6B71">
        <w:rPr>
          <w:rFonts w:ascii="Arial" w:hAnsi="Arial" w:cs="Arial"/>
          <w:color w:val="auto"/>
          <w:sz w:val="20"/>
          <w:szCs w:val="20"/>
        </w:rPr>
        <w:t xml:space="preserve"> legnagyobb ügyfél és ügyfélcsoportokkal szembeni kockázatvállalások alakulásának értékelésére, különös tekintettel az ügyfelek vagy csoportok részére történő limitmegállapításra, az ügyfél és ügylet minősítés változására, az értékvesztés/céltartalék képzésre, a default eseményekre, az egyedi kockázatkezelési, behajtási eljárások alkalmazására</w:t>
      </w:r>
      <w:r w:rsidR="00D75368">
        <w:rPr>
          <w:rFonts w:ascii="Arial" w:hAnsi="Arial" w:cs="Arial"/>
          <w:color w:val="auto"/>
          <w:sz w:val="20"/>
          <w:szCs w:val="20"/>
        </w:rPr>
        <w:t xml:space="preserve"> azzal, hogy</w:t>
      </w:r>
      <w:r w:rsidRPr="002A6B71">
        <w:rPr>
          <w:rFonts w:ascii="Arial" w:hAnsi="Arial" w:cs="Arial"/>
          <w:color w:val="auto"/>
          <w:sz w:val="20"/>
          <w:szCs w:val="20"/>
        </w:rPr>
        <w:t xml:space="preserve"> az ügyfélcsoport meghatározás CRR-ben foglalt kritériumok szerinti ügyfélcsoportra vonatkozik</w:t>
      </w:r>
      <w:r w:rsidR="00A916FA" w:rsidRPr="002A6B71">
        <w:rPr>
          <w:rFonts w:ascii="Arial" w:hAnsi="Arial" w:cs="Arial"/>
          <w:color w:val="auto"/>
          <w:sz w:val="20"/>
          <w:szCs w:val="20"/>
        </w:rPr>
        <w:t>;</w:t>
      </w:r>
      <w:r w:rsidRPr="002A6B71">
        <w:rPr>
          <w:rFonts w:ascii="Arial" w:hAnsi="Arial" w:cs="Arial"/>
          <w:color w:val="auto"/>
          <w:sz w:val="20"/>
          <w:szCs w:val="20"/>
        </w:rPr>
        <w:t xml:space="preserve"> </w:t>
      </w:r>
      <w:r w:rsidR="00A916FA" w:rsidRPr="002A6B71">
        <w:rPr>
          <w:rFonts w:ascii="Arial" w:hAnsi="Arial" w:cs="Arial"/>
          <w:color w:val="auto"/>
          <w:sz w:val="20"/>
          <w:szCs w:val="20"/>
        </w:rPr>
        <w:t>a</w:t>
      </w:r>
      <w:r w:rsidRPr="002A6B71">
        <w:rPr>
          <w:rFonts w:ascii="Arial" w:hAnsi="Arial" w:cs="Arial"/>
          <w:color w:val="auto"/>
          <w:sz w:val="20"/>
          <w:szCs w:val="20"/>
        </w:rPr>
        <w:t xml:space="preserve">z értékelés során a </w:t>
      </w:r>
      <w:r w:rsidR="00B159CE" w:rsidRPr="002A6B71">
        <w:rPr>
          <w:rFonts w:ascii="Arial" w:hAnsi="Arial" w:cs="Arial"/>
          <w:color w:val="auto"/>
          <w:sz w:val="20"/>
          <w:szCs w:val="20"/>
        </w:rPr>
        <w:t>nem</w:t>
      </w:r>
      <w:r w:rsidR="00DA4FA5" w:rsidRPr="002A6B71">
        <w:rPr>
          <w:rFonts w:ascii="Arial" w:hAnsi="Arial" w:cs="Arial"/>
          <w:color w:val="auto"/>
          <w:sz w:val="20"/>
          <w:szCs w:val="20"/>
        </w:rPr>
        <w:t xml:space="preserve"> </w:t>
      </w:r>
      <w:r w:rsidR="00B159CE" w:rsidRPr="002A6B71">
        <w:rPr>
          <w:rFonts w:ascii="Arial" w:hAnsi="Arial" w:cs="Arial"/>
          <w:color w:val="auto"/>
          <w:sz w:val="20"/>
          <w:szCs w:val="20"/>
        </w:rPr>
        <w:t>teljesítő</w:t>
      </w:r>
      <w:r w:rsidRPr="002A6B71">
        <w:rPr>
          <w:rFonts w:ascii="Arial" w:hAnsi="Arial" w:cs="Arial"/>
          <w:color w:val="auto"/>
          <w:sz w:val="20"/>
          <w:szCs w:val="20"/>
        </w:rPr>
        <w:t xml:space="preserve"> minősítésű ügyfeleket egyedenként is elemezni kell;</w:t>
      </w:r>
    </w:p>
    <w:p w14:paraId="0338C0E1" w14:textId="229F07DD" w:rsidR="00ED28EA" w:rsidRPr="002A6B71" w:rsidRDefault="00ED28EA" w:rsidP="00D351A1">
      <w:pPr>
        <w:pStyle w:val="Default"/>
        <w:numPr>
          <w:ilvl w:val="0"/>
          <w:numId w:val="39"/>
        </w:numPr>
        <w:ind w:left="851" w:hanging="284"/>
        <w:jc w:val="both"/>
        <w:rPr>
          <w:rFonts w:ascii="Arial" w:hAnsi="Arial" w:cs="Arial"/>
          <w:color w:val="auto"/>
          <w:sz w:val="20"/>
          <w:szCs w:val="20"/>
        </w:rPr>
      </w:pPr>
      <w:r w:rsidRPr="002A6B71">
        <w:rPr>
          <w:rFonts w:ascii="Arial" w:hAnsi="Arial" w:cs="Arial"/>
          <w:color w:val="auto"/>
          <w:sz w:val="20"/>
          <w:szCs w:val="20"/>
        </w:rPr>
        <w:t xml:space="preserve">más bankkal, bankcsoporttal szembeni nagykockázati kitettségeire; </w:t>
      </w:r>
    </w:p>
    <w:p w14:paraId="334C3B53" w14:textId="49FD708B" w:rsidR="00ED28EA" w:rsidRPr="002A6B71" w:rsidRDefault="00ED28EA" w:rsidP="00D351A1">
      <w:pPr>
        <w:pStyle w:val="Default"/>
        <w:numPr>
          <w:ilvl w:val="0"/>
          <w:numId w:val="39"/>
        </w:numPr>
        <w:ind w:left="851" w:hanging="284"/>
        <w:jc w:val="both"/>
        <w:rPr>
          <w:rFonts w:ascii="Arial" w:hAnsi="Arial" w:cs="Arial"/>
          <w:color w:val="auto"/>
          <w:sz w:val="20"/>
          <w:szCs w:val="20"/>
        </w:rPr>
      </w:pPr>
      <w:r w:rsidRPr="002A6B71">
        <w:rPr>
          <w:rFonts w:ascii="Arial" w:hAnsi="Arial" w:cs="Arial"/>
          <w:color w:val="auto"/>
          <w:sz w:val="20"/>
          <w:szCs w:val="20"/>
        </w:rPr>
        <w:t>a legnagyobb kockázatok tekintetében a Hpt. 302. §-ában valamint a CRR. 400. cikkében foglalt mentesítésekre vonatkozó tájékoztatásra.</w:t>
      </w:r>
    </w:p>
    <w:p w14:paraId="0E8CB2DA"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 </w:t>
      </w:r>
    </w:p>
    <w:p w14:paraId="46B61B8E"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 xml:space="preserve">V. Likviditás </w:t>
      </w:r>
    </w:p>
    <w:p w14:paraId="534BDF91" w14:textId="77777777" w:rsidR="00ED28EA" w:rsidRPr="002A6B71" w:rsidRDefault="00ED28EA" w:rsidP="00ED28EA">
      <w:pPr>
        <w:pStyle w:val="Default"/>
        <w:jc w:val="both"/>
        <w:rPr>
          <w:rFonts w:ascii="Arial" w:hAnsi="Arial" w:cs="Arial"/>
          <w:b/>
          <w:color w:val="auto"/>
          <w:sz w:val="20"/>
          <w:szCs w:val="20"/>
        </w:rPr>
      </w:pPr>
    </w:p>
    <w:p w14:paraId="20CC945F" w14:textId="77777777" w:rsidR="00ED28EA" w:rsidRPr="002A6B71" w:rsidRDefault="00ED28EA" w:rsidP="00D351A1">
      <w:pPr>
        <w:pStyle w:val="Default"/>
        <w:numPr>
          <w:ilvl w:val="0"/>
          <w:numId w:val="31"/>
        </w:numPr>
        <w:tabs>
          <w:tab w:val="left" w:pos="567"/>
        </w:tabs>
        <w:ind w:left="567" w:hanging="425"/>
        <w:jc w:val="both"/>
        <w:rPr>
          <w:rFonts w:ascii="Arial" w:hAnsi="Arial" w:cs="Arial"/>
          <w:color w:val="auto"/>
          <w:sz w:val="20"/>
          <w:szCs w:val="20"/>
        </w:rPr>
      </w:pPr>
      <w:bookmarkStart w:id="1618" w:name="_Hlk169167258"/>
      <w:r w:rsidRPr="002A6B71">
        <w:rPr>
          <w:rFonts w:ascii="Arial" w:hAnsi="Arial" w:cs="Arial"/>
          <w:color w:val="auto"/>
          <w:sz w:val="20"/>
          <w:szCs w:val="20"/>
        </w:rPr>
        <w:t>Tájékoztatást kell nyújtani a szabadrendelkezésű repó képes értékpapírok állományának alakulásáról.</w:t>
      </w:r>
    </w:p>
    <w:p w14:paraId="6364BA0E" w14:textId="466C3ED2" w:rsidR="00ED28EA" w:rsidRPr="002A6B71" w:rsidRDefault="00ED28EA" w:rsidP="00D351A1">
      <w:pPr>
        <w:pStyle w:val="Default"/>
        <w:numPr>
          <w:ilvl w:val="0"/>
          <w:numId w:val="31"/>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lastRenderedPageBreak/>
        <w:t>Ismertetni kell a partnerbankok a hitelintézettel szemben érvényesített</w:t>
      </w:r>
      <w:r w:rsidR="00D75368">
        <w:rPr>
          <w:rFonts w:ascii="Arial" w:hAnsi="Arial" w:cs="Arial"/>
          <w:color w:val="auto"/>
          <w:sz w:val="20"/>
          <w:szCs w:val="20"/>
        </w:rPr>
        <w:t>, a</w:t>
      </w:r>
      <w:r w:rsidR="00A85D0F">
        <w:rPr>
          <w:rFonts w:ascii="Arial" w:hAnsi="Arial" w:cs="Arial"/>
          <w:color w:val="auto"/>
          <w:sz w:val="20"/>
          <w:szCs w:val="20"/>
        </w:rPr>
        <w:t xml:space="preserve"> </w:t>
      </w:r>
      <w:r w:rsidRPr="002A6B71">
        <w:rPr>
          <w:rFonts w:ascii="Arial" w:hAnsi="Arial" w:cs="Arial"/>
          <w:color w:val="auto"/>
          <w:sz w:val="20"/>
          <w:szCs w:val="20"/>
        </w:rPr>
        <w:t>hitelintézet által ismert MM limiteinek, azok kihasználtságának alakulását</w:t>
      </w:r>
      <w:r w:rsidR="00A85D0F">
        <w:rPr>
          <w:rFonts w:ascii="Arial" w:hAnsi="Arial" w:cs="Arial"/>
          <w:color w:val="auto"/>
          <w:sz w:val="20"/>
          <w:szCs w:val="20"/>
        </w:rPr>
        <w:t>,</w:t>
      </w:r>
      <w:r w:rsidRPr="002A6B71">
        <w:rPr>
          <w:rFonts w:ascii="Arial" w:hAnsi="Arial" w:cs="Arial"/>
          <w:color w:val="auto"/>
          <w:sz w:val="20"/>
          <w:szCs w:val="20"/>
        </w:rPr>
        <w:t xml:space="preserve"> különös tekintettel az anyabank finanszírozási hajlandóságára, készségére.</w:t>
      </w:r>
    </w:p>
    <w:p w14:paraId="2A42981C" w14:textId="77777777" w:rsidR="00ED28EA" w:rsidRPr="002A6B71" w:rsidRDefault="00ED28EA" w:rsidP="00D351A1">
      <w:pPr>
        <w:pStyle w:val="Default"/>
        <w:numPr>
          <w:ilvl w:val="0"/>
          <w:numId w:val="31"/>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Be kell mutatni, hogy hogyan alakult a hitelintézet forrásköltsége, az eszközoldali aktivitásbővülést milyen jellegű, lejárati struktúrájú források finanszírozzák.</w:t>
      </w:r>
    </w:p>
    <w:p w14:paraId="57D228A9" w14:textId="77777777" w:rsidR="00ED28EA" w:rsidRDefault="00ED28EA" w:rsidP="00D351A1">
      <w:pPr>
        <w:pStyle w:val="Default"/>
        <w:numPr>
          <w:ilvl w:val="0"/>
          <w:numId w:val="31"/>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Részletesen ki kell fejteni, hogy a nagybetétek hogyan változtak, milyen tényezők befolyásolták a változást.</w:t>
      </w:r>
    </w:p>
    <w:bookmarkEnd w:id="1618"/>
    <w:p w14:paraId="346EC7F7" w14:textId="77777777" w:rsidR="00ED28EA" w:rsidRPr="002A6B71" w:rsidRDefault="00ED28EA" w:rsidP="00ED28EA">
      <w:pPr>
        <w:pStyle w:val="Default"/>
        <w:jc w:val="both"/>
        <w:rPr>
          <w:rFonts w:ascii="Arial" w:hAnsi="Arial" w:cs="Arial"/>
          <w:color w:val="auto"/>
          <w:sz w:val="20"/>
          <w:szCs w:val="20"/>
        </w:rPr>
      </w:pPr>
    </w:p>
    <w:p w14:paraId="18FA3024"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 xml:space="preserve">VI. Piaci kockázat </w:t>
      </w:r>
    </w:p>
    <w:p w14:paraId="51158DA6" w14:textId="77777777" w:rsidR="00ED28EA" w:rsidRPr="002A6B71" w:rsidRDefault="00ED28EA" w:rsidP="00ED28EA">
      <w:pPr>
        <w:pStyle w:val="Default"/>
        <w:jc w:val="both"/>
        <w:rPr>
          <w:rFonts w:ascii="Arial" w:hAnsi="Arial" w:cs="Arial"/>
          <w:b/>
          <w:color w:val="auto"/>
          <w:sz w:val="20"/>
          <w:szCs w:val="20"/>
        </w:rPr>
      </w:pPr>
    </w:p>
    <w:p w14:paraId="42E7F877" w14:textId="13088F6E"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 xml:space="preserve">Ismertetni kell a főbb állománycsoportok </w:t>
      </w:r>
      <w:r w:rsidR="0014371F">
        <w:rPr>
          <w:rFonts w:ascii="Arial" w:hAnsi="Arial" w:cs="Arial"/>
          <w:color w:val="auto"/>
          <w:sz w:val="20"/>
          <w:szCs w:val="20"/>
        </w:rPr>
        <w:t xml:space="preserve">– </w:t>
      </w:r>
      <w:r w:rsidRPr="002A6B71">
        <w:rPr>
          <w:rFonts w:ascii="Arial" w:hAnsi="Arial" w:cs="Arial"/>
          <w:color w:val="auto"/>
          <w:sz w:val="20"/>
          <w:szCs w:val="20"/>
        </w:rPr>
        <w:t>mérlegen kívüli állományok is</w:t>
      </w:r>
      <w:r w:rsidR="0014371F">
        <w:rPr>
          <w:rFonts w:ascii="Arial" w:hAnsi="Arial" w:cs="Arial"/>
          <w:color w:val="auto"/>
          <w:sz w:val="20"/>
          <w:szCs w:val="20"/>
        </w:rPr>
        <w:t xml:space="preserve"> –</w:t>
      </w:r>
      <w:r w:rsidRPr="002A6B71">
        <w:rPr>
          <w:rFonts w:ascii="Arial" w:hAnsi="Arial" w:cs="Arial"/>
          <w:color w:val="auto"/>
          <w:sz w:val="20"/>
          <w:szCs w:val="20"/>
        </w:rPr>
        <w:t xml:space="preserve"> kamattípusát, az esetleges benchmarkokat, a hitelintézet árazási gyakorlatát, a kamatpolitika kialakításánál követett megfontolásokat, várakozásokat. Értékelni kell az intézmény kamatkockázatát. </w:t>
      </w:r>
    </w:p>
    <w:p w14:paraId="5833BAEE" w14:textId="77777777" w:rsidR="00ED28EA" w:rsidRPr="002A6B71" w:rsidRDefault="00ED28EA" w:rsidP="00ED28EA">
      <w:pPr>
        <w:pStyle w:val="Default"/>
        <w:jc w:val="both"/>
        <w:rPr>
          <w:rFonts w:ascii="Arial" w:hAnsi="Arial" w:cs="Arial"/>
          <w:color w:val="auto"/>
          <w:sz w:val="20"/>
          <w:szCs w:val="20"/>
        </w:rPr>
      </w:pPr>
    </w:p>
    <w:p w14:paraId="53972429" w14:textId="77777777" w:rsidR="00ED28EA" w:rsidRPr="002A6B71" w:rsidRDefault="00ED28EA" w:rsidP="00ED28EA">
      <w:pPr>
        <w:pStyle w:val="Default"/>
        <w:jc w:val="both"/>
        <w:rPr>
          <w:rFonts w:ascii="Arial" w:hAnsi="Arial" w:cs="Arial"/>
          <w:b/>
          <w:color w:val="auto"/>
          <w:sz w:val="20"/>
          <w:szCs w:val="20"/>
        </w:rPr>
      </w:pPr>
      <w:r w:rsidRPr="002A6B71">
        <w:rPr>
          <w:rFonts w:ascii="Arial" w:hAnsi="Arial" w:cs="Arial"/>
          <w:b/>
          <w:color w:val="auto"/>
          <w:sz w:val="20"/>
          <w:szCs w:val="20"/>
        </w:rPr>
        <w:t xml:space="preserve">VII. Működési kockázat </w:t>
      </w:r>
    </w:p>
    <w:p w14:paraId="685321B8" w14:textId="77777777" w:rsidR="00ED28EA" w:rsidRPr="002A6B71" w:rsidRDefault="00ED28EA" w:rsidP="00ED28EA">
      <w:pPr>
        <w:pStyle w:val="Default"/>
        <w:jc w:val="both"/>
        <w:rPr>
          <w:rFonts w:ascii="Arial" w:hAnsi="Arial" w:cs="Arial"/>
          <w:b/>
          <w:color w:val="auto"/>
          <w:sz w:val="20"/>
          <w:szCs w:val="20"/>
        </w:rPr>
      </w:pPr>
    </w:p>
    <w:p w14:paraId="58416E1A" w14:textId="77777777" w:rsidR="00ED28EA" w:rsidRPr="002A6B71" w:rsidRDefault="00ED28EA" w:rsidP="00D351A1">
      <w:pPr>
        <w:pStyle w:val="Default"/>
        <w:numPr>
          <w:ilvl w:val="0"/>
          <w:numId w:val="32"/>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Ismertetni kell, </w:t>
      </w:r>
      <w:r w:rsidR="00D20B2E" w:rsidRPr="002A6B71">
        <w:rPr>
          <w:rFonts w:ascii="Arial" w:hAnsi="Arial" w:cs="Arial"/>
          <w:color w:val="auto"/>
          <w:sz w:val="20"/>
          <w:szCs w:val="20"/>
        </w:rPr>
        <w:t xml:space="preserve">hogy </w:t>
      </w:r>
      <w:r w:rsidRPr="002A6B71">
        <w:rPr>
          <w:rFonts w:ascii="Arial" w:hAnsi="Arial" w:cs="Arial"/>
          <w:color w:val="auto"/>
          <w:sz w:val="20"/>
          <w:szCs w:val="20"/>
        </w:rPr>
        <w:t>milyen jelentősebb fejlesztéseket tervez a hitelintézet és mekkora ezek várható költségvonzata (pl. számviteli-, információs rendszer bővítése).</w:t>
      </w:r>
    </w:p>
    <w:p w14:paraId="6129C89D" w14:textId="77777777" w:rsidR="00ED28EA" w:rsidRPr="002A6B71" w:rsidRDefault="00ED28EA" w:rsidP="00D351A1">
      <w:pPr>
        <w:pStyle w:val="Default"/>
        <w:numPr>
          <w:ilvl w:val="0"/>
          <w:numId w:val="32"/>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Be kell mutatni, </w:t>
      </w:r>
      <w:r w:rsidR="00D20B2E" w:rsidRPr="002A6B71">
        <w:rPr>
          <w:rFonts w:ascii="Arial" w:hAnsi="Arial" w:cs="Arial"/>
          <w:color w:val="auto"/>
          <w:sz w:val="20"/>
          <w:szCs w:val="20"/>
        </w:rPr>
        <w:t xml:space="preserve">hogy </w:t>
      </w:r>
      <w:r w:rsidRPr="002A6B71">
        <w:rPr>
          <w:rFonts w:ascii="Arial" w:hAnsi="Arial" w:cs="Arial"/>
          <w:color w:val="auto"/>
          <w:sz w:val="20"/>
          <w:szCs w:val="20"/>
        </w:rPr>
        <w:t>milyen működési kockázatcsökkentő intézkedések történtek a hitelintézetnél a tárgynegyedévben.</w:t>
      </w:r>
    </w:p>
    <w:p w14:paraId="1B0221D4" w14:textId="77777777" w:rsidR="002C01DF" w:rsidRPr="002A6B71" w:rsidRDefault="002C01DF" w:rsidP="002C01DF">
      <w:pPr>
        <w:pStyle w:val="Default"/>
        <w:tabs>
          <w:tab w:val="left" w:pos="426"/>
        </w:tabs>
        <w:ind w:left="66"/>
        <w:jc w:val="both"/>
        <w:rPr>
          <w:rFonts w:ascii="Arial" w:hAnsi="Arial" w:cs="Arial"/>
          <w:color w:val="auto"/>
          <w:sz w:val="20"/>
          <w:szCs w:val="20"/>
        </w:rPr>
      </w:pPr>
    </w:p>
    <w:p w14:paraId="3754F1BC" w14:textId="034746EC" w:rsidR="00000CD1" w:rsidRDefault="00000CD1" w:rsidP="00ED28EA">
      <w:pPr>
        <w:pStyle w:val="Default"/>
        <w:jc w:val="both"/>
        <w:rPr>
          <w:rFonts w:ascii="Arial" w:hAnsi="Arial" w:cs="Arial"/>
          <w:b/>
          <w:color w:val="auto"/>
          <w:sz w:val="20"/>
          <w:szCs w:val="20"/>
        </w:rPr>
      </w:pPr>
      <w:r>
        <w:rPr>
          <w:rFonts w:ascii="Arial" w:hAnsi="Arial" w:cs="Arial"/>
          <w:b/>
          <w:color w:val="auto"/>
          <w:sz w:val="20"/>
          <w:szCs w:val="20"/>
        </w:rPr>
        <w:t>VIII. Tőkehelyzet</w:t>
      </w:r>
    </w:p>
    <w:p w14:paraId="29A7C972" w14:textId="77777777" w:rsidR="00000CD1" w:rsidRDefault="00000CD1" w:rsidP="00ED28EA">
      <w:pPr>
        <w:pStyle w:val="Default"/>
        <w:jc w:val="both"/>
        <w:rPr>
          <w:rFonts w:ascii="Arial" w:hAnsi="Arial" w:cs="Arial"/>
          <w:b/>
          <w:color w:val="auto"/>
          <w:sz w:val="20"/>
          <w:szCs w:val="20"/>
        </w:rPr>
      </w:pPr>
    </w:p>
    <w:p w14:paraId="56715C61" w14:textId="20CD7015" w:rsidR="00000CD1" w:rsidRPr="002A6B71" w:rsidRDefault="00000CD1" w:rsidP="00D351A1">
      <w:pPr>
        <w:pStyle w:val="Default"/>
        <w:numPr>
          <w:ilvl w:val="0"/>
          <w:numId w:val="7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Magyarázatot kell adni arra vonatkozóan, hogy a jegyzett, illetve a szavatoló tőke, valamint a fizetőképességi mutató változás miért következett be, és jelentős negatív elmozdulás esetén mit tesz annak érdekében a hitelintézet, hogy a kialakult helyzeten érdemben változtasson. </w:t>
      </w:r>
    </w:p>
    <w:p w14:paraId="55F1D2BF" w14:textId="30348C2B" w:rsidR="00000CD1" w:rsidRPr="002A6B71" w:rsidRDefault="00000CD1" w:rsidP="00D351A1">
      <w:pPr>
        <w:pStyle w:val="Default"/>
        <w:numPr>
          <w:ilvl w:val="0"/>
          <w:numId w:val="7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Értékelni kell a pénzügyi és befektetési szolgáltatási tevékenység, illetve a devizaárfolyam- és kereskedési könyvi kockázatok tőkeszükségletének alakulását, összehasonlítva a rendelkezésre álló szavatoló tőke változásával. </w:t>
      </w:r>
    </w:p>
    <w:p w14:paraId="392EDD9A" w14:textId="77777777" w:rsidR="00000CD1" w:rsidRPr="002A6B71" w:rsidRDefault="00000CD1" w:rsidP="00D351A1">
      <w:pPr>
        <w:pStyle w:val="Default"/>
        <w:numPr>
          <w:ilvl w:val="0"/>
          <w:numId w:val="7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Ki kell térni a kockázattal súlyozott eszközök összetételének alakulására, illetve változására. </w:t>
      </w:r>
    </w:p>
    <w:p w14:paraId="11A453FB" w14:textId="77777777" w:rsidR="00000CD1" w:rsidRDefault="00000CD1" w:rsidP="00ED28EA">
      <w:pPr>
        <w:pStyle w:val="Default"/>
        <w:jc w:val="both"/>
        <w:rPr>
          <w:rFonts w:ascii="Arial" w:hAnsi="Arial" w:cs="Arial"/>
          <w:b/>
          <w:color w:val="auto"/>
          <w:sz w:val="20"/>
          <w:szCs w:val="20"/>
        </w:rPr>
      </w:pPr>
    </w:p>
    <w:p w14:paraId="3BD87FFB" w14:textId="5C15F6A3" w:rsidR="00ED28EA" w:rsidRPr="002A6B71" w:rsidRDefault="00000CD1" w:rsidP="00ED28EA">
      <w:pPr>
        <w:pStyle w:val="Default"/>
        <w:jc w:val="both"/>
        <w:rPr>
          <w:rFonts w:ascii="Arial" w:hAnsi="Arial" w:cs="Arial"/>
          <w:b/>
          <w:color w:val="auto"/>
          <w:sz w:val="20"/>
          <w:szCs w:val="20"/>
        </w:rPr>
      </w:pPr>
      <w:r>
        <w:rPr>
          <w:rFonts w:ascii="Arial" w:hAnsi="Arial" w:cs="Arial"/>
          <w:b/>
          <w:color w:val="auto"/>
          <w:sz w:val="20"/>
          <w:szCs w:val="20"/>
        </w:rPr>
        <w:t>IX</w:t>
      </w:r>
      <w:r w:rsidR="00ED28EA" w:rsidRPr="002A6B71">
        <w:rPr>
          <w:rFonts w:ascii="Arial" w:hAnsi="Arial" w:cs="Arial"/>
          <w:b/>
          <w:color w:val="auto"/>
          <w:sz w:val="20"/>
          <w:szCs w:val="20"/>
        </w:rPr>
        <w:t xml:space="preserve">. </w:t>
      </w:r>
      <w:r w:rsidR="00665175" w:rsidRPr="002A6B71">
        <w:rPr>
          <w:rFonts w:ascii="Arial" w:hAnsi="Arial" w:cs="Arial"/>
          <w:b/>
          <w:color w:val="auto"/>
          <w:sz w:val="20"/>
          <w:szCs w:val="20"/>
        </w:rPr>
        <w:t>J</w:t>
      </w:r>
      <w:r w:rsidR="00ED28EA" w:rsidRPr="002A6B71">
        <w:rPr>
          <w:rFonts w:ascii="Arial" w:hAnsi="Arial" w:cs="Arial"/>
          <w:b/>
          <w:color w:val="auto"/>
          <w:sz w:val="20"/>
          <w:szCs w:val="20"/>
        </w:rPr>
        <w:t>övedelmezőség</w:t>
      </w:r>
    </w:p>
    <w:p w14:paraId="7BB2A256" w14:textId="77777777" w:rsidR="00ED28EA" w:rsidRPr="002A6B71" w:rsidRDefault="00ED28EA" w:rsidP="00ED28EA">
      <w:pPr>
        <w:pStyle w:val="Default"/>
        <w:jc w:val="both"/>
        <w:rPr>
          <w:rFonts w:ascii="Arial" w:hAnsi="Arial" w:cs="Arial"/>
          <w:b/>
          <w:color w:val="auto"/>
          <w:sz w:val="20"/>
          <w:szCs w:val="20"/>
        </w:rPr>
      </w:pPr>
    </w:p>
    <w:p w14:paraId="0F0ABB80" w14:textId="77777777" w:rsidR="00ED28EA" w:rsidRPr="002A6B71" w:rsidRDefault="00ED28EA" w:rsidP="00D351A1">
      <w:pPr>
        <w:pStyle w:val="Default"/>
        <w:numPr>
          <w:ilvl w:val="0"/>
          <w:numId w:val="3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Értékelni kell az eszközök jövedelemtermelő képességének, a forrás költségeinek alakulását, azok eredményre gyakorolt hatását. </w:t>
      </w:r>
    </w:p>
    <w:p w14:paraId="29C7D386" w14:textId="77777777" w:rsidR="00ED28EA" w:rsidRPr="002A6B71" w:rsidRDefault="00ED28EA" w:rsidP="00D351A1">
      <w:pPr>
        <w:pStyle w:val="Default"/>
        <w:numPr>
          <w:ilvl w:val="0"/>
          <w:numId w:val="3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melyek voltak a hitelintézetnél a tárgynegyedévben a legfontosabb kamatpolitikai és jutalék változtatási döntések és mi indokolta ezeket.</w:t>
      </w:r>
    </w:p>
    <w:p w14:paraId="720A9418" w14:textId="2BCF5F31" w:rsidR="00ED28EA" w:rsidRPr="002A6B71" w:rsidRDefault="00ED28EA" w:rsidP="00D351A1">
      <w:pPr>
        <w:pStyle w:val="Default"/>
        <w:numPr>
          <w:ilvl w:val="0"/>
          <w:numId w:val="3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Részletesen ismertetni kell, hogy a</w:t>
      </w:r>
      <w:r w:rsidR="00D75368">
        <w:rPr>
          <w:rFonts w:ascii="Arial" w:hAnsi="Arial" w:cs="Arial"/>
          <w:color w:val="auto"/>
          <w:sz w:val="20"/>
          <w:szCs w:val="20"/>
        </w:rPr>
        <w:t xml:space="preserve"> </w:t>
      </w:r>
      <w:r w:rsidRPr="002A6B71">
        <w:rPr>
          <w:rFonts w:ascii="Arial" w:hAnsi="Arial" w:cs="Arial"/>
          <w:color w:val="auto"/>
          <w:sz w:val="20"/>
          <w:szCs w:val="20"/>
        </w:rPr>
        <w:t xml:space="preserve">máshol nem szereplő egyéb ráfordítások és bevételek főbb tételei miből adódtak. </w:t>
      </w:r>
    </w:p>
    <w:p w14:paraId="1AE04373" w14:textId="77777777" w:rsidR="00ED28EA" w:rsidRPr="002A6B71" w:rsidRDefault="00ED28EA" w:rsidP="00D351A1">
      <w:pPr>
        <w:pStyle w:val="Default"/>
        <w:numPr>
          <w:ilvl w:val="0"/>
          <w:numId w:val="3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 xml:space="preserve">Ismertetni kell a hitelintézet költségeinek alakulására ható főbb tényezőket, kiemelve a jelentősebb költségtételeket. </w:t>
      </w:r>
    </w:p>
    <w:p w14:paraId="28884774" w14:textId="4C465C55" w:rsidR="00ED28EA" w:rsidRPr="002A6B71" w:rsidRDefault="00D20B2E" w:rsidP="00D351A1">
      <w:pPr>
        <w:pStyle w:val="Default"/>
        <w:numPr>
          <w:ilvl w:val="0"/>
          <w:numId w:val="33"/>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w:t>
      </w:r>
      <w:r w:rsidR="00ED28EA" w:rsidRPr="002A6B71">
        <w:rPr>
          <w:rFonts w:ascii="Arial" w:hAnsi="Arial" w:cs="Arial"/>
          <w:color w:val="auto"/>
          <w:sz w:val="20"/>
          <w:szCs w:val="20"/>
        </w:rPr>
        <w:t>smertetni kell, hogy milyen elképzelései</w:t>
      </w:r>
      <w:r w:rsidR="00DE47CC">
        <w:rPr>
          <w:rFonts w:ascii="Arial" w:hAnsi="Arial" w:cs="Arial"/>
          <w:color w:val="auto"/>
          <w:sz w:val="20"/>
          <w:szCs w:val="20"/>
        </w:rPr>
        <w:t>,</w:t>
      </w:r>
      <w:r w:rsidR="00ED28EA" w:rsidRPr="002A6B71">
        <w:rPr>
          <w:rFonts w:ascii="Arial" w:hAnsi="Arial" w:cs="Arial"/>
          <w:color w:val="auto"/>
          <w:sz w:val="20"/>
          <w:szCs w:val="20"/>
        </w:rPr>
        <w:t xml:space="preserve"> tervei vannak a tőkehelyzet és a jövedelmezőség vonatkozásában.</w:t>
      </w:r>
    </w:p>
    <w:p w14:paraId="0F29FB38" w14:textId="77777777" w:rsidR="00A639C4" w:rsidRPr="002A6B71" w:rsidRDefault="00A639C4" w:rsidP="00A639C4">
      <w:pPr>
        <w:pStyle w:val="Default"/>
        <w:tabs>
          <w:tab w:val="left" w:pos="426"/>
        </w:tabs>
        <w:jc w:val="both"/>
        <w:rPr>
          <w:rFonts w:ascii="Arial" w:hAnsi="Arial" w:cs="Arial"/>
          <w:color w:val="auto"/>
          <w:sz w:val="20"/>
          <w:szCs w:val="20"/>
        </w:rPr>
      </w:pPr>
    </w:p>
    <w:p w14:paraId="58975129" w14:textId="21886F74" w:rsidR="00415B5C" w:rsidRPr="000F6A92" w:rsidRDefault="00000CD1" w:rsidP="00415B5C">
      <w:pPr>
        <w:spacing w:before="120"/>
        <w:jc w:val="both"/>
        <w:rPr>
          <w:rFonts w:ascii="Arial" w:hAnsi="Arial" w:cs="Arial"/>
          <w:b/>
        </w:rPr>
      </w:pPr>
      <w:r w:rsidRPr="000F6A92">
        <w:rPr>
          <w:rFonts w:ascii="Arial" w:hAnsi="Arial" w:cs="Arial"/>
          <w:b/>
        </w:rPr>
        <w:t>X</w:t>
      </w:r>
      <w:r w:rsidR="00415B5C" w:rsidRPr="000F6A92">
        <w:rPr>
          <w:rFonts w:ascii="Arial" w:hAnsi="Arial" w:cs="Arial"/>
          <w:b/>
        </w:rPr>
        <w:t>.</w:t>
      </w:r>
      <w:r w:rsidR="00415B5C" w:rsidRPr="000F6A92">
        <w:rPr>
          <w:rFonts w:ascii="Arial" w:hAnsi="Arial" w:cs="Arial"/>
        </w:rPr>
        <w:t xml:space="preserve"> </w:t>
      </w:r>
      <w:r w:rsidR="00415B5C" w:rsidRPr="000F6A92">
        <w:rPr>
          <w:rFonts w:ascii="Arial" w:hAnsi="Arial" w:cs="Arial"/>
          <w:b/>
        </w:rPr>
        <w:t xml:space="preserve">Banki könyvi kamatlábkockázati kérdések </w:t>
      </w:r>
      <w:r w:rsidR="00C50162" w:rsidRPr="000F6A92">
        <w:rPr>
          <w:rFonts w:ascii="Arial" w:hAnsi="Arial" w:cs="Arial"/>
          <w:b/>
          <w:bCs/>
          <w:snapToGrid w:val="0"/>
        </w:rPr>
        <w:t>az (EU) 2024/3117 bizottsági végrehajtási rendelet</w:t>
      </w:r>
      <w:r w:rsidR="00C50162" w:rsidRPr="000F6A92">
        <w:rPr>
          <w:rFonts w:ascii="Arial" w:hAnsi="Arial" w:cs="Arial"/>
          <w:b/>
          <w:bCs/>
        </w:rPr>
        <w:t xml:space="preserve"> szerinti</w:t>
      </w:r>
      <w:r w:rsidR="00C50162" w:rsidRPr="000F6A92" w:rsidDel="00C50162">
        <w:rPr>
          <w:rFonts w:ascii="Arial" w:hAnsi="Arial" w:cs="Arial"/>
          <w:b/>
          <w:bCs/>
        </w:rPr>
        <w:t xml:space="preserve"> </w:t>
      </w:r>
      <w:r w:rsidR="00C50162" w:rsidRPr="000F6A92">
        <w:rPr>
          <w:rFonts w:ascii="Arial" w:hAnsi="Arial" w:cs="Arial"/>
          <w:b/>
          <w:bCs/>
        </w:rPr>
        <w:t>J_01.00</w:t>
      </w:r>
      <w:r w:rsidR="000F6A92" w:rsidRPr="000F6A92">
        <w:rPr>
          <w:rFonts w:ascii="Arial" w:hAnsi="Arial" w:cs="Arial"/>
          <w:b/>
          <w:bCs/>
        </w:rPr>
        <w:t>–</w:t>
      </w:r>
      <w:r w:rsidR="00C50162" w:rsidRPr="000F6A92">
        <w:rPr>
          <w:rFonts w:ascii="Arial" w:hAnsi="Arial" w:cs="Arial"/>
          <w:b/>
          <w:bCs/>
        </w:rPr>
        <w:t>J_11.02</w:t>
      </w:r>
      <w:r w:rsidR="00415B5C" w:rsidRPr="000F6A92">
        <w:rPr>
          <w:rFonts w:ascii="Arial" w:hAnsi="Arial" w:cs="Arial"/>
          <w:b/>
        </w:rPr>
        <w:t xml:space="preserve"> </w:t>
      </w:r>
      <w:r w:rsidR="000F6A92" w:rsidRPr="000F6A92">
        <w:rPr>
          <w:rFonts w:ascii="Arial" w:hAnsi="Arial" w:cs="Arial"/>
          <w:b/>
        </w:rPr>
        <w:t>kódú táblájához</w:t>
      </w:r>
      <w:r w:rsidR="00415B5C" w:rsidRPr="000F6A92">
        <w:rPr>
          <w:rFonts w:ascii="Arial" w:hAnsi="Arial" w:cs="Arial"/>
          <w:b/>
        </w:rPr>
        <w:t xml:space="preserve"> kapcsolódóan</w:t>
      </w:r>
    </w:p>
    <w:p w14:paraId="226A246E" w14:textId="77777777" w:rsidR="00090107" w:rsidRPr="000F6A92" w:rsidRDefault="00090107" w:rsidP="00090107">
      <w:pPr>
        <w:jc w:val="both"/>
        <w:rPr>
          <w:rFonts w:ascii="Arial" w:hAnsi="Arial" w:cs="Arial"/>
          <w:b/>
        </w:rPr>
      </w:pPr>
    </w:p>
    <w:p w14:paraId="4011661D" w14:textId="074D70C0" w:rsidR="00472341" w:rsidRPr="000F6A92" w:rsidRDefault="00472341" w:rsidP="002930CE">
      <w:pPr>
        <w:tabs>
          <w:tab w:val="left" w:pos="567"/>
        </w:tabs>
        <w:ind w:left="567" w:hanging="425"/>
        <w:jc w:val="both"/>
        <w:rPr>
          <w:rFonts w:ascii="Arial" w:hAnsi="Arial" w:cs="Arial"/>
        </w:rPr>
      </w:pPr>
      <w:r w:rsidRPr="000F6A92">
        <w:rPr>
          <w:rFonts w:ascii="Arial" w:hAnsi="Arial" w:cs="Arial"/>
        </w:rPr>
        <w:t>1.</w:t>
      </w:r>
      <w:r w:rsidR="006622C4" w:rsidRPr="000F6A92">
        <w:rPr>
          <w:rFonts w:ascii="Arial" w:hAnsi="Arial" w:cs="Arial"/>
        </w:rPr>
        <w:tab/>
      </w:r>
      <w:r w:rsidRPr="000F6A92">
        <w:rPr>
          <w:rFonts w:ascii="Arial" w:hAnsi="Arial" w:cs="Arial"/>
        </w:rPr>
        <w:t>Ismertetni kell, hogy az adatszolgáltató mely kockázatmentes hozamgörbéket használja a felügyeleti standard kamatlábsokk kiszámításához</w:t>
      </w:r>
      <w:r w:rsidR="006B51D8" w:rsidRPr="000F6A92">
        <w:rPr>
          <w:rFonts w:ascii="Arial" w:hAnsi="Arial" w:cs="Arial"/>
        </w:rPr>
        <w:t xml:space="preserve"> illetve, hogy a hozamgörbéket milyen eljárással határozza meg</w:t>
      </w:r>
      <w:r w:rsidRPr="000F6A92">
        <w:rPr>
          <w:rFonts w:ascii="Arial" w:hAnsi="Arial" w:cs="Arial"/>
        </w:rPr>
        <w:t>. Az EBA iránymutatás szerint egy megfelelő általános kockázatmentes hozamgörbét kell alkalmazni. Ezt az információt az összes jelentős devizanemre meg kell adni.</w:t>
      </w:r>
    </w:p>
    <w:p w14:paraId="5747B737" w14:textId="3535C9B2" w:rsidR="00472341" w:rsidRPr="000F6A92" w:rsidRDefault="00C50162" w:rsidP="00C50162">
      <w:pPr>
        <w:tabs>
          <w:tab w:val="left" w:pos="567"/>
        </w:tabs>
        <w:ind w:left="567" w:hanging="425"/>
        <w:jc w:val="both"/>
        <w:rPr>
          <w:rFonts w:ascii="Arial" w:hAnsi="Arial" w:cs="Arial"/>
        </w:rPr>
      </w:pPr>
      <w:r w:rsidRPr="000F6A92">
        <w:rPr>
          <w:rFonts w:ascii="Arial" w:hAnsi="Arial" w:cs="Arial"/>
        </w:rPr>
        <w:t>2.</w:t>
      </w:r>
      <w:r w:rsidRPr="000F6A92">
        <w:rPr>
          <w:rFonts w:ascii="Arial" w:hAnsi="Arial" w:cs="Arial"/>
        </w:rPr>
        <w:tab/>
      </w:r>
      <w:r w:rsidR="00472341" w:rsidRPr="000F6A92">
        <w:rPr>
          <w:rFonts w:ascii="Arial" w:hAnsi="Arial" w:cs="Arial"/>
        </w:rPr>
        <w:t>Ismertetni kell, hogy az adatszolgáltató</w:t>
      </w:r>
      <w:r w:rsidR="003B3239" w:rsidRPr="000F6A92">
        <w:rPr>
          <w:rFonts w:ascii="Arial" w:hAnsi="Arial" w:cs="Arial"/>
        </w:rPr>
        <w:t xml:space="preserve"> </w:t>
      </w:r>
      <w:r w:rsidR="00472341" w:rsidRPr="000F6A92">
        <w:rPr>
          <w:rFonts w:ascii="Arial" w:hAnsi="Arial" w:cs="Arial"/>
        </w:rPr>
        <w:t>a felügyeleti standard kamatlábsokk kiszámításakor a kereskedelmi felárak (marzsok)</w:t>
      </w:r>
      <w:r w:rsidRPr="000F6A92">
        <w:rPr>
          <w:rFonts w:ascii="Arial" w:hAnsi="Arial" w:cs="Arial"/>
        </w:rPr>
        <w:t xml:space="preserve"> kezelését illetően alkalmaz-e specilis eljárásokat azon túlmezően, hogy a felárakat a számításokban szerepelteti vagy kihagyja (pl. egyes termékek, termékcsoportok esetén számításba veszi a felárakat, másoknál nem)</w:t>
      </w:r>
      <w:r w:rsidR="00472341" w:rsidRPr="000F6A92">
        <w:rPr>
          <w:rFonts w:ascii="Arial" w:hAnsi="Arial" w:cs="Arial"/>
        </w:rPr>
        <w:t>.</w:t>
      </w:r>
    </w:p>
    <w:p w14:paraId="754C8E3F" w14:textId="228026BD" w:rsidR="00472341" w:rsidRPr="000F6A92" w:rsidRDefault="008B1E25" w:rsidP="002930CE">
      <w:pPr>
        <w:pStyle w:val="Listaszerbekezds"/>
        <w:tabs>
          <w:tab w:val="left" w:pos="567"/>
        </w:tabs>
        <w:ind w:left="567" w:hanging="425"/>
        <w:contextualSpacing/>
        <w:jc w:val="both"/>
        <w:rPr>
          <w:rFonts w:ascii="Arial" w:hAnsi="Arial" w:cs="Arial"/>
          <w:sz w:val="20"/>
          <w:szCs w:val="20"/>
        </w:rPr>
      </w:pPr>
      <w:r w:rsidRPr="000F6A92">
        <w:rPr>
          <w:rFonts w:ascii="Arial" w:hAnsi="Arial" w:cs="Arial"/>
          <w:sz w:val="20"/>
          <w:szCs w:val="20"/>
        </w:rPr>
        <w:tab/>
      </w:r>
      <w:r w:rsidR="00472341" w:rsidRPr="000F6A92">
        <w:rPr>
          <w:rFonts w:ascii="Arial" w:hAnsi="Arial" w:cs="Arial"/>
          <w:sz w:val="20"/>
          <w:szCs w:val="20"/>
        </w:rPr>
        <w:t xml:space="preserve">Az </w:t>
      </w:r>
      <w:r w:rsidR="00090107" w:rsidRPr="000F6A92">
        <w:rPr>
          <w:rFonts w:ascii="Arial" w:hAnsi="Arial" w:cs="Arial"/>
          <w:sz w:val="20"/>
          <w:szCs w:val="20"/>
          <w:lang w:val="hu-HU"/>
        </w:rPr>
        <w:t>(EU) 2024/856 felhatalmazáson alapuló bizottsági rendelet 3. cikk (5) bekezdése</w:t>
      </w:r>
      <w:r w:rsidR="00472341" w:rsidRPr="000F6A92">
        <w:rPr>
          <w:rFonts w:ascii="Arial" w:hAnsi="Arial" w:cs="Arial"/>
          <w:sz w:val="20"/>
          <w:szCs w:val="20"/>
        </w:rPr>
        <w:t xml:space="preserve"> szerint az intézménynek lehetősége van </w:t>
      </w:r>
      <w:r w:rsidR="00472341" w:rsidRPr="000F6A92">
        <w:rPr>
          <w:rFonts w:ascii="Arial" w:hAnsi="Arial" w:cs="Arial"/>
          <w:sz w:val="20"/>
          <w:szCs w:val="20"/>
          <w:lang w:val="hu-HU"/>
        </w:rPr>
        <w:t xml:space="preserve">a </w:t>
      </w:r>
      <w:r w:rsidR="00472341" w:rsidRPr="000F6A92">
        <w:rPr>
          <w:rFonts w:ascii="Arial" w:hAnsi="Arial" w:cs="Arial"/>
          <w:sz w:val="20"/>
          <w:szCs w:val="20"/>
        </w:rPr>
        <w:t>kereskedelmi felárak hatásának kizárására a felügy</w:t>
      </w:r>
      <w:r w:rsidR="00472341" w:rsidRPr="000F6A92">
        <w:rPr>
          <w:rFonts w:ascii="Arial" w:hAnsi="Arial" w:cs="Arial"/>
          <w:sz w:val="20"/>
          <w:szCs w:val="20"/>
          <w:lang w:val="hu-HU"/>
        </w:rPr>
        <w:t>e</w:t>
      </w:r>
      <w:r w:rsidR="00472341" w:rsidRPr="000F6A92">
        <w:rPr>
          <w:rFonts w:ascii="Arial" w:hAnsi="Arial" w:cs="Arial"/>
          <w:sz w:val="20"/>
          <w:szCs w:val="20"/>
        </w:rPr>
        <w:t>leti kamatlábsokk számításakor, amiről értesíteni</w:t>
      </w:r>
      <w:r w:rsidR="00472341" w:rsidRPr="000F6A92">
        <w:rPr>
          <w:rFonts w:ascii="Arial" w:hAnsi="Arial" w:cs="Arial"/>
          <w:sz w:val="20"/>
          <w:szCs w:val="20"/>
          <w:lang w:val="hu-HU"/>
        </w:rPr>
        <w:t>e</w:t>
      </w:r>
      <w:r w:rsidR="00472341" w:rsidRPr="000F6A92">
        <w:rPr>
          <w:rFonts w:ascii="Arial" w:hAnsi="Arial" w:cs="Arial"/>
          <w:sz w:val="20"/>
          <w:szCs w:val="20"/>
        </w:rPr>
        <w:t xml:space="preserve"> kell a kompetens hatóságot. </w:t>
      </w:r>
    </w:p>
    <w:p w14:paraId="14F9FBDA" w14:textId="4DEF8654" w:rsidR="00472341" w:rsidRPr="000F6A92" w:rsidRDefault="00472341" w:rsidP="00D351A1">
      <w:pPr>
        <w:numPr>
          <w:ilvl w:val="0"/>
          <w:numId w:val="32"/>
        </w:numPr>
        <w:tabs>
          <w:tab w:val="left" w:pos="567"/>
        </w:tabs>
        <w:ind w:left="567" w:hanging="425"/>
        <w:jc w:val="both"/>
        <w:rPr>
          <w:rFonts w:ascii="Arial" w:hAnsi="Arial" w:cs="Arial"/>
        </w:rPr>
      </w:pPr>
      <w:r w:rsidRPr="000F6A92">
        <w:rPr>
          <w:rFonts w:ascii="Arial" w:hAnsi="Arial" w:cs="Arial"/>
        </w:rPr>
        <w:t>Ismertetni kell, hogy</w:t>
      </w:r>
      <w:r w:rsidR="003B3239" w:rsidRPr="000F6A92">
        <w:rPr>
          <w:rFonts w:ascii="Arial" w:hAnsi="Arial" w:cs="Arial"/>
        </w:rPr>
        <w:t xml:space="preserve"> </w:t>
      </w:r>
      <w:r w:rsidRPr="000F6A92">
        <w:rPr>
          <w:rFonts w:ascii="Arial" w:hAnsi="Arial" w:cs="Arial"/>
        </w:rPr>
        <w:t>az adatszolgáltatás legutóbbi teljesítése óta változott-e bármely, a felügyeleti standard kamatlábsokk számítása mögött meghúzódó lényeges feltételezés.</w:t>
      </w:r>
    </w:p>
    <w:p w14:paraId="553FA280" w14:textId="6336B839" w:rsidR="00472341" w:rsidRPr="000F6A92" w:rsidRDefault="008B1E25" w:rsidP="002930CE">
      <w:pPr>
        <w:pStyle w:val="Listaszerbekezds"/>
        <w:tabs>
          <w:tab w:val="left" w:pos="567"/>
        </w:tabs>
        <w:ind w:left="567" w:hanging="425"/>
        <w:contextualSpacing/>
        <w:jc w:val="both"/>
        <w:rPr>
          <w:rFonts w:ascii="Arial" w:hAnsi="Arial" w:cs="Arial"/>
          <w:sz w:val="20"/>
          <w:szCs w:val="20"/>
        </w:rPr>
      </w:pPr>
      <w:r w:rsidRPr="000F6A92">
        <w:rPr>
          <w:rFonts w:ascii="Arial" w:hAnsi="Arial" w:cs="Arial"/>
          <w:sz w:val="20"/>
          <w:szCs w:val="20"/>
        </w:rPr>
        <w:lastRenderedPageBreak/>
        <w:tab/>
      </w:r>
      <w:r w:rsidR="00472341" w:rsidRPr="000F6A92">
        <w:rPr>
          <w:rFonts w:ascii="Arial" w:hAnsi="Arial" w:cs="Arial"/>
          <w:sz w:val="20"/>
          <w:szCs w:val="20"/>
        </w:rPr>
        <w:t xml:space="preserve">Amennyiben igen, </w:t>
      </w:r>
      <w:r w:rsidR="00472341" w:rsidRPr="000F6A92">
        <w:rPr>
          <w:rFonts w:ascii="Arial" w:hAnsi="Arial" w:cs="Arial"/>
          <w:sz w:val="20"/>
          <w:szCs w:val="20"/>
          <w:lang w:val="hu-HU"/>
        </w:rPr>
        <w:t>fel kell sorolni</w:t>
      </w:r>
      <w:r w:rsidR="00472341" w:rsidRPr="000F6A92">
        <w:rPr>
          <w:rFonts w:ascii="Arial" w:hAnsi="Arial" w:cs="Arial"/>
          <w:sz w:val="20"/>
          <w:szCs w:val="20"/>
        </w:rPr>
        <w:t xml:space="preserve"> a változásokat. </w:t>
      </w:r>
      <w:r w:rsidR="00472341" w:rsidRPr="000F6A92">
        <w:rPr>
          <w:rFonts w:ascii="Arial" w:hAnsi="Arial" w:cs="Arial"/>
          <w:sz w:val="20"/>
          <w:szCs w:val="20"/>
          <w:lang w:val="hu-HU"/>
        </w:rPr>
        <w:t>A válaszban ki kell fejteni</w:t>
      </w:r>
      <w:r w:rsidR="00472341" w:rsidRPr="000F6A92">
        <w:rPr>
          <w:rFonts w:ascii="Arial" w:hAnsi="Arial" w:cs="Arial"/>
          <w:sz w:val="20"/>
          <w:szCs w:val="20"/>
        </w:rPr>
        <w:t>, hogy a mögöttes módszertanban vagy feltételezésekben történt</w:t>
      </w:r>
      <w:r w:rsidR="00472341" w:rsidRPr="000F6A92">
        <w:rPr>
          <w:rFonts w:ascii="Arial" w:hAnsi="Arial" w:cs="Arial"/>
          <w:sz w:val="20"/>
          <w:szCs w:val="20"/>
        </w:rPr>
        <w:noBreakHyphen/>
        <w:t>e egyéb lényeges változás.</w:t>
      </w:r>
    </w:p>
    <w:p w14:paraId="0549ED35" w14:textId="26B65896" w:rsidR="00472341" w:rsidRPr="000F6A92" w:rsidRDefault="00C50162" w:rsidP="002930CE">
      <w:pPr>
        <w:tabs>
          <w:tab w:val="left" w:pos="567"/>
        </w:tabs>
        <w:ind w:left="567" w:hanging="425"/>
        <w:jc w:val="both"/>
        <w:rPr>
          <w:rFonts w:ascii="Arial" w:hAnsi="Arial" w:cs="Arial"/>
        </w:rPr>
      </w:pPr>
      <w:r w:rsidRPr="000F6A92">
        <w:rPr>
          <w:rFonts w:ascii="Arial" w:hAnsi="Arial" w:cs="Arial"/>
        </w:rPr>
        <w:t>4</w:t>
      </w:r>
      <w:r w:rsidR="00472341" w:rsidRPr="000F6A92">
        <w:rPr>
          <w:rFonts w:ascii="Arial" w:hAnsi="Arial" w:cs="Arial"/>
        </w:rPr>
        <w:t>.</w:t>
      </w:r>
      <w:r w:rsidR="006622C4" w:rsidRPr="000F6A92">
        <w:rPr>
          <w:rFonts w:ascii="Arial" w:hAnsi="Arial" w:cs="Arial"/>
        </w:rPr>
        <w:tab/>
      </w:r>
      <w:r w:rsidR="00472341" w:rsidRPr="000F6A92">
        <w:rPr>
          <w:rFonts w:ascii="Arial" w:hAnsi="Arial" w:cs="Arial"/>
        </w:rPr>
        <w:t>Be kell mutatni, hogy</w:t>
      </w:r>
      <w:r w:rsidR="003B3239" w:rsidRPr="000F6A92">
        <w:rPr>
          <w:rFonts w:ascii="Arial" w:hAnsi="Arial" w:cs="Arial"/>
        </w:rPr>
        <w:t xml:space="preserve"> </w:t>
      </w:r>
      <w:r w:rsidR="00472341" w:rsidRPr="000F6A92">
        <w:rPr>
          <w:rFonts w:ascii="Arial" w:hAnsi="Arial" w:cs="Arial"/>
        </w:rPr>
        <w:t>hogyan kezelte az adatszolgáltató a CET1, AT1 és T2 tőkeelemeket a gazdasági érték és a nettó kamatjövedelem érzékenységének számításakor.</w:t>
      </w:r>
    </w:p>
    <w:p w14:paraId="001DC287" w14:textId="70B8A4D1" w:rsidR="00472341" w:rsidRPr="000F6A92" w:rsidRDefault="00C50162" w:rsidP="002930CE">
      <w:pPr>
        <w:tabs>
          <w:tab w:val="left" w:pos="567"/>
        </w:tabs>
        <w:ind w:left="567" w:hanging="425"/>
        <w:jc w:val="both"/>
        <w:rPr>
          <w:rFonts w:ascii="Arial" w:hAnsi="Arial" w:cs="Arial"/>
        </w:rPr>
      </w:pPr>
      <w:r w:rsidRPr="000F6A92">
        <w:rPr>
          <w:rFonts w:ascii="Arial" w:hAnsi="Arial" w:cs="Arial"/>
        </w:rPr>
        <w:t>5</w:t>
      </w:r>
      <w:r w:rsidR="00472341" w:rsidRPr="000F6A92">
        <w:rPr>
          <w:rFonts w:ascii="Arial" w:hAnsi="Arial" w:cs="Arial"/>
        </w:rPr>
        <w:t>.</w:t>
      </w:r>
      <w:r w:rsidR="006622C4" w:rsidRPr="000F6A92">
        <w:rPr>
          <w:rFonts w:ascii="Arial" w:hAnsi="Arial" w:cs="Arial"/>
        </w:rPr>
        <w:tab/>
      </w:r>
      <w:r w:rsidR="00472341" w:rsidRPr="000F6A92">
        <w:rPr>
          <w:rFonts w:ascii="Arial" w:hAnsi="Arial" w:cs="Arial"/>
        </w:rPr>
        <w:t>Részletezni kell, hogy</w:t>
      </w:r>
      <w:r w:rsidR="003B3239" w:rsidRPr="000F6A92">
        <w:rPr>
          <w:rFonts w:ascii="Arial" w:hAnsi="Arial" w:cs="Arial"/>
        </w:rPr>
        <w:t xml:space="preserve"> </w:t>
      </w:r>
      <w:r w:rsidR="00472341" w:rsidRPr="000F6A92">
        <w:rPr>
          <w:rFonts w:ascii="Arial" w:hAnsi="Arial" w:cs="Arial"/>
        </w:rPr>
        <w:t>melyek a modellezett cash flow-k mögött meghúzódó főbb modellezési feltételezések tételtípusonként. A lejárat nélküli betétek esetében meg kell adni az adatszolgáltató</w:t>
      </w:r>
      <w:r w:rsidRPr="000F6A92">
        <w:rPr>
          <w:rFonts w:ascii="Arial" w:hAnsi="Arial" w:cs="Arial"/>
        </w:rPr>
        <w:t xml:space="preserve"> által a kamatkockázati jelentés J_08.00 és J_09.00</w:t>
      </w:r>
      <w:r w:rsidR="000F6A92" w:rsidRPr="000F6A92">
        <w:rPr>
          <w:rFonts w:ascii="Arial" w:hAnsi="Arial" w:cs="Arial"/>
        </w:rPr>
        <w:t xml:space="preserve"> kódú</w:t>
      </w:r>
      <w:r w:rsidRPr="000F6A92">
        <w:rPr>
          <w:rFonts w:ascii="Arial" w:hAnsi="Arial" w:cs="Arial"/>
        </w:rPr>
        <w:t xml:space="preserve"> táblá</w:t>
      </w:r>
      <w:r w:rsidR="000F6A92" w:rsidRPr="000F6A92">
        <w:rPr>
          <w:rFonts w:ascii="Arial" w:hAnsi="Arial" w:cs="Arial"/>
        </w:rPr>
        <w:t>já</w:t>
      </w:r>
      <w:r w:rsidRPr="000F6A92">
        <w:rPr>
          <w:rFonts w:ascii="Arial" w:hAnsi="Arial" w:cs="Arial"/>
        </w:rPr>
        <w:t xml:space="preserve">ban bemutatott viselkedési modellezési paraméterekhez </w:t>
      </w:r>
      <w:bookmarkStart w:id="1619" w:name="_Hlk213055131"/>
      <w:r w:rsidR="000F6A92" w:rsidRPr="000F6A92">
        <w:rPr>
          <w:rFonts w:ascii="Arial" w:hAnsi="Arial" w:cs="Arial"/>
        </w:rPr>
        <w:t xml:space="preserve">– </w:t>
      </w:r>
      <w:r w:rsidR="00074437" w:rsidRPr="000F6A92">
        <w:rPr>
          <w:rFonts w:ascii="Arial" w:hAnsi="Arial" w:cs="Arial"/>
        </w:rPr>
        <w:t xml:space="preserve">alapkomponens </w:t>
      </w:r>
      <w:r w:rsidR="000F6A92" w:rsidRPr="000F6A92">
        <w:rPr>
          <w:rFonts w:ascii="Arial" w:hAnsi="Arial" w:cs="Arial"/>
        </w:rPr>
        <w:t>(</w:t>
      </w:r>
      <w:r w:rsidRPr="000F6A92">
        <w:rPr>
          <w:rFonts w:ascii="Arial" w:hAnsi="Arial" w:cs="Arial"/>
        </w:rPr>
        <w:t>core</w:t>
      </w:r>
      <w:r w:rsidR="000F6A92" w:rsidRPr="000F6A92">
        <w:rPr>
          <w:rFonts w:ascii="Arial" w:hAnsi="Arial" w:cs="Arial"/>
        </w:rPr>
        <w:t>)</w:t>
      </w:r>
      <w:r w:rsidRPr="000F6A92">
        <w:rPr>
          <w:rFonts w:ascii="Arial" w:hAnsi="Arial" w:cs="Arial"/>
        </w:rPr>
        <w:t xml:space="preserve"> betétállomány</w:t>
      </w:r>
      <w:bookmarkEnd w:id="1619"/>
      <w:r w:rsidRPr="000F6A92">
        <w:rPr>
          <w:rFonts w:ascii="Arial" w:hAnsi="Arial" w:cs="Arial"/>
        </w:rPr>
        <w:t>,</w:t>
      </w:r>
      <w:r w:rsidR="00472341" w:rsidRPr="000F6A92">
        <w:rPr>
          <w:rFonts w:ascii="Arial" w:hAnsi="Arial" w:cs="Arial"/>
        </w:rPr>
        <w:t xml:space="preserve"> átlagos átárazásig hátralévő id</w:t>
      </w:r>
      <w:r w:rsidRPr="000F6A92">
        <w:rPr>
          <w:rFonts w:ascii="Arial" w:hAnsi="Arial" w:cs="Arial"/>
        </w:rPr>
        <w:t>ő</w:t>
      </w:r>
      <w:r w:rsidR="000F6A92" w:rsidRPr="000F6A92">
        <w:rPr>
          <w:rFonts w:ascii="Arial" w:hAnsi="Arial" w:cs="Arial"/>
        </w:rPr>
        <w:t xml:space="preserve"> –</w:t>
      </w:r>
      <w:r w:rsidRPr="000F6A92">
        <w:rPr>
          <w:rFonts w:ascii="Arial" w:hAnsi="Arial" w:cs="Arial"/>
        </w:rPr>
        <w:t xml:space="preserve"> kapcsolódó esetleges magyarázatokat, lényeges kiegészítő információkat</w:t>
      </w:r>
      <w:r w:rsidR="00472341" w:rsidRPr="000F6A92">
        <w:rPr>
          <w:rFonts w:ascii="Arial" w:hAnsi="Arial" w:cs="Arial"/>
        </w:rPr>
        <w:t>.</w:t>
      </w:r>
    </w:p>
    <w:p w14:paraId="10BC7855" w14:textId="7697E36D" w:rsidR="00472341" w:rsidRPr="000F6A92" w:rsidRDefault="00C50162" w:rsidP="002930CE">
      <w:pPr>
        <w:tabs>
          <w:tab w:val="left" w:pos="567"/>
        </w:tabs>
        <w:ind w:left="567" w:hanging="425"/>
        <w:jc w:val="both"/>
        <w:rPr>
          <w:rFonts w:ascii="Arial" w:hAnsi="Arial" w:cs="Arial"/>
        </w:rPr>
      </w:pPr>
      <w:r w:rsidRPr="000F6A92">
        <w:rPr>
          <w:rFonts w:ascii="Arial" w:hAnsi="Arial" w:cs="Arial"/>
        </w:rPr>
        <w:t>6</w:t>
      </w:r>
      <w:r w:rsidR="00472341" w:rsidRPr="000F6A92">
        <w:rPr>
          <w:rFonts w:ascii="Arial" w:hAnsi="Arial" w:cs="Arial"/>
        </w:rPr>
        <w:t>.</w:t>
      </w:r>
      <w:r w:rsidR="006622C4" w:rsidRPr="000F6A92">
        <w:rPr>
          <w:rFonts w:ascii="Arial" w:hAnsi="Arial" w:cs="Arial"/>
        </w:rPr>
        <w:tab/>
      </w:r>
      <w:r w:rsidR="00472341" w:rsidRPr="000F6A92">
        <w:rPr>
          <w:rFonts w:ascii="Arial" w:hAnsi="Arial" w:cs="Arial"/>
        </w:rPr>
        <w:t>Be kell mutatni, hogy hogyan kezelte az adatszolgáltató a banki könyvben a beágyazott automatikus opcionalitással rendelkező termékeket</w:t>
      </w:r>
      <w:r w:rsidR="004A434F" w:rsidRPr="000F6A92">
        <w:rPr>
          <w:rFonts w:ascii="Arial" w:hAnsi="Arial" w:cs="Arial"/>
        </w:rPr>
        <w:t xml:space="preserve"> a gazdasági érték és a nettó kamatjövedelem érzékenységének számításakor</w:t>
      </w:r>
      <w:r w:rsidR="00472341" w:rsidRPr="000F6A92">
        <w:rPr>
          <w:rFonts w:ascii="Arial" w:hAnsi="Arial" w:cs="Arial"/>
        </w:rPr>
        <w:t>.</w:t>
      </w:r>
    </w:p>
    <w:p w14:paraId="29610CB4" w14:textId="7C03945F" w:rsidR="00472341" w:rsidRPr="000F6A92" w:rsidRDefault="00C50162" w:rsidP="002930CE">
      <w:pPr>
        <w:tabs>
          <w:tab w:val="left" w:pos="567"/>
        </w:tabs>
        <w:ind w:left="567" w:hanging="425"/>
        <w:jc w:val="both"/>
        <w:rPr>
          <w:rFonts w:ascii="Arial" w:hAnsi="Arial" w:cs="Arial"/>
        </w:rPr>
      </w:pPr>
      <w:r w:rsidRPr="000F6A92">
        <w:rPr>
          <w:rFonts w:ascii="Arial" w:hAnsi="Arial" w:cs="Arial"/>
        </w:rPr>
        <w:t>7</w:t>
      </w:r>
      <w:r w:rsidR="00472341" w:rsidRPr="000F6A92">
        <w:rPr>
          <w:rFonts w:ascii="Arial" w:hAnsi="Arial" w:cs="Arial"/>
        </w:rPr>
        <w:t>.</w:t>
      </w:r>
      <w:r w:rsidR="006622C4" w:rsidRPr="000F6A92">
        <w:rPr>
          <w:rFonts w:ascii="Arial" w:hAnsi="Arial" w:cs="Arial"/>
        </w:rPr>
        <w:tab/>
      </w:r>
      <w:r w:rsidR="00472341" w:rsidRPr="000F6A92">
        <w:rPr>
          <w:rFonts w:ascii="Arial" w:hAnsi="Arial" w:cs="Arial"/>
        </w:rPr>
        <w:t xml:space="preserve">Ismertetni kell, hogy hogyan kezelte az adatszolgáltató a banki könyvben a beágyazott fogyasztói magatartás alapú opcionalitással rendelkező termékeket. </w:t>
      </w:r>
      <w:r w:rsidRPr="000F6A92">
        <w:rPr>
          <w:rFonts w:ascii="Arial" w:hAnsi="Arial" w:cs="Arial"/>
        </w:rPr>
        <w:t>M</w:t>
      </w:r>
      <w:r w:rsidR="00472341" w:rsidRPr="000F6A92">
        <w:rPr>
          <w:rFonts w:ascii="Arial" w:hAnsi="Arial" w:cs="Arial"/>
        </w:rPr>
        <w:t xml:space="preserve">eg kell adni az előtörlesztési </w:t>
      </w:r>
      <w:r w:rsidRPr="000F6A92">
        <w:rPr>
          <w:rFonts w:ascii="Arial" w:hAnsi="Arial" w:cs="Arial"/>
        </w:rPr>
        <w:t xml:space="preserve">és betét feltörési </w:t>
      </w:r>
      <w:r w:rsidR="00472341" w:rsidRPr="000F6A92">
        <w:rPr>
          <w:rFonts w:ascii="Arial" w:hAnsi="Arial" w:cs="Arial"/>
        </w:rPr>
        <w:t>modellezésben szereplő</w:t>
      </w:r>
      <w:r w:rsidRPr="000F6A92">
        <w:rPr>
          <w:rFonts w:ascii="Arial" w:hAnsi="Arial" w:cs="Arial"/>
        </w:rPr>
        <w:t>, a kamatkockázati jelentés J_08.00 és J_09.00 táblá</w:t>
      </w:r>
      <w:r w:rsidR="000F6A92" w:rsidRPr="000F6A92">
        <w:rPr>
          <w:rFonts w:ascii="Arial" w:hAnsi="Arial" w:cs="Arial"/>
        </w:rPr>
        <w:t>já</w:t>
      </w:r>
      <w:r w:rsidRPr="000F6A92">
        <w:rPr>
          <w:rFonts w:ascii="Arial" w:hAnsi="Arial" w:cs="Arial"/>
        </w:rPr>
        <w:t>ban bemutatott paraméterekhez kapcsolódó magyarázatokat, lényeges kiegészítő információkat</w:t>
      </w:r>
      <w:r w:rsidR="00472341" w:rsidRPr="000F6A92">
        <w:rPr>
          <w:rFonts w:ascii="Arial" w:hAnsi="Arial" w:cs="Arial"/>
        </w:rPr>
        <w:t>.</w:t>
      </w:r>
    </w:p>
    <w:p w14:paraId="0B31239A" w14:textId="7ABDF211" w:rsidR="00472341" w:rsidRPr="000F6A92" w:rsidRDefault="00C50162" w:rsidP="002930CE">
      <w:pPr>
        <w:tabs>
          <w:tab w:val="left" w:pos="567"/>
        </w:tabs>
        <w:ind w:left="567" w:hanging="425"/>
        <w:jc w:val="both"/>
        <w:rPr>
          <w:rFonts w:ascii="Arial" w:hAnsi="Arial" w:cs="Arial"/>
        </w:rPr>
      </w:pPr>
      <w:r w:rsidRPr="000F6A92">
        <w:rPr>
          <w:rFonts w:ascii="Arial" w:hAnsi="Arial" w:cs="Arial"/>
        </w:rPr>
        <w:t>8</w:t>
      </w:r>
      <w:r w:rsidR="00472341" w:rsidRPr="000F6A92">
        <w:rPr>
          <w:rFonts w:ascii="Arial" w:hAnsi="Arial" w:cs="Arial"/>
        </w:rPr>
        <w:t>.</w:t>
      </w:r>
      <w:r w:rsidR="006622C4" w:rsidRPr="000F6A92">
        <w:rPr>
          <w:rFonts w:ascii="Arial" w:hAnsi="Arial" w:cs="Arial"/>
        </w:rPr>
        <w:tab/>
      </w:r>
      <w:r w:rsidR="00472341" w:rsidRPr="000F6A92">
        <w:rPr>
          <w:rFonts w:ascii="Arial" w:hAnsi="Arial" w:cs="Arial"/>
        </w:rPr>
        <w:t>Be kell mutatni, hogy hogyan kezel</w:t>
      </w:r>
      <w:r w:rsidRPr="000F6A92">
        <w:rPr>
          <w:rFonts w:ascii="Arial" w:hAnsi="Arial" w:cs="Arial"/>
        </w:rPr>
        <w:t>i</w:t>
      </w:r>
      <w:r w:rsidR="00472341" w:rsidRPr="000F6A92">
        <w:rPr>
          <w:rFonts w:ascii="Arial" w:hAnsi="Arial" w:cs="Arial"/>
        </w:rPr>
        <w:t xml:space="preserve"> az adatszolgáltató a nem teljesítő eszközöket </w:t>
      </w:r>
      <w:r w:rsidRPr="000F6A92">
        <w:rPr>
          <w:rFonts w:ascii="Arial" w:hAnsi="Arial" w:cs="Arial"/>
        </w:rPr>
        <w:t>a felügyeleti kiugróérték</w:t>
      </w:r>
      <w:r w:rsidR="000F6A92" w:rsidRPr="000F6A92">
        <w:rPr>
          <w:rFonts w:ascii="Arial" w:hAnsi="Arial" w:cs="Arial"/>
        </w:rPr>
        <w:t>-</w:t>
      </w:r>
      <w:r w:rsidRPr="000F6A92">
        <w:rPr>
          <w:rFonts w:ascii="Arial" w:hAnsi="Arial" w:cs="Arial"/>
        </w:rPr>
        <w:t>tesztek során és a kamatkockázati tőkekövetelmény meghatározásakor</w:t>
      </w:r>
      <w:r w:rsidR="00472341" w:rsidRPr="000F6A92">
        <w:rPr>
          <w:rFonts w:ascii="Arial" w:hAnsi="Arial" w:cs="Arial"/>
        </w:rPr>
        <w:t>.</w:t>
      </w:r>
    </w:p>
    <w:p w14:paraId="772F7833" w14:textId="6EEECA8D" w:rsidR="00472341" w:rsidRPr="000F6A92" w:rsidRDefault="008B1E25" w:rsidP="002930CE">
      <w:pPr>
        <w:pStyle w:val="Listaszerbekezds"/>
        <w:tabs>
          <w:tab w:val="left" w:pos="567"/>
        </w:tabs>
        <w:ind w:left="567" w:hanging="425"/>
        <w:contextualSpacing/>
        <w:jc w:val="both"/>
        <w:rPr>
          <w:rFonts w:ascii="Arial" w:hAnsi="Arial" w:cs="Arial"/>
          <w:sz w:val="20"/>
          <w:szCs w:val="20"/>
        </w:rPr>
      </w:pPr>
      <w:r w:rsidRPr="000F6A92">
        <w:rPr>
          <w:rFonts w:ascii="Arial" w:hAnsi="Arial" w:cs="Arial"/>
          <w:sz w:val="20"/>
          <w:szCs w:val="20"/>
          <w:lang w:val="hu-HU"/>
        </w:rPr>
        <w:tab/>
      </w:r>
      <w:r w:rsidR="00472341" w:rsidRPr="000F6A92">
        <w:rPr>
          <w:rFonts w:ascii="Arial" w:hAnsi="Arial" w:cs="Arial"/>
          <w:sz w:val="20"/>
          <w:szCs w:val="20"/>
          <w:lang w:val="hu-HU"/>
        </w:rPr>
        <w:t>Ismertetni kell</w:t>
      </w:r>
      <w:r w:rsidR="00472341" w:rsidRPr="000F6A92">
        <w:rPr>
          <w:rFonts w:ascii="Arial" w:hAnsi="Arial" w:cs="Arial"/>
          <w:sz w:val="20"/>
          <w:szCs w:val="20"/>
        </w:rPr>
        <w:t>, hogy a</w:t>
      </w:r>
      <w:r w:rsidR="00472341" w:rsidRPr="000F6A92">
        <w:rPr>
          <w:rFonts w:ascii="Arial" w:hAnsi="Arial" w:cs="Arial"/>
          <w:sz w:val="20"/>
          <w:szCs w:val="20"/>
          <w:lang w:val="hu-HU"/>
        </w:rPr>
        <w:t>z adatszolgáltató a</w:t>
      </w:r>
      <w:r w:rsidR="00472341" w:rsidRPr="000F6A92">
        <w:rPr>
          <w:rFonts w:ascii="Arial" w:hAnsi="Arial" w:cs="Arial"/>
          <w:sz w:val="20"/>
          <w:szCs w:val="20"/>
        </w:rPr>
        <w:t xml:space="preserve"> </w:t>
      </w:r>
      <w:r w:rsidR="00472341" w:rsidRPr="000F6A92">
        <w:rPr>
          <w:rFonts w:ascii="Arial" w:hAnsi="Arial" w:cs="Arial"/>
          <w:sz w:val="20"/>
          <w:szCs w:val="20"/>
          <w:lang w:val="hu-HU"/>
        </w:rPr>
        <w:t>n</w:t>
      </w:r>
      <w:r w:rsidR="00472341" w:rsidRPr="000F6A92">
        <w:rPr>
          <w:rFonts w:ascii="Arial" w:hAnsi="Arial" w:cs="Arial"/>
          <w:sz w:val="20"/>
          <w:szCs w:val="20"/>
        </w:rPr>
        <w:t>em</w:t>
      </w:r>
      <w:r w:rsidR="00472341" w:rsidRPr="000F6A92">
        <w:rPr>
          <w:rFonts w:ascii="Arial" w:hAnsi="Arial" w:cs="Arial"/>
          <w:sz w:val="20"/>
          <w:szCs w:val="20"/>
          <w:lang w:val="hu-HU"/>
        </w:rPr>
        <w:t xml:space="preserve"> </w:t>
      </w:r>
      <w:r w:rsidR="00472341" w:rsidRPr="000F6A92">
        <w:rPr>
          <w:rFonts w:ascii="Arial" w:hAnsi="Arial" w:cs="Arial"/>
          <w:sz w:val="20"/>
          <w:szCs w:val="20"/>
        </w:rPr>
        <w:t>teljesítő eszközök</w:t>
      </w:r>
      <w:r w:rsidR="00472341" w:rsidRPr="000F6A92">
        <w:rPr>
          <w:rFonts w:ascii="Arial" w:hAnsi="Arial" w:cs="Arial"/>
          <w:sz w:val="20"/>
          <w:szCs w:val="20"/>
          <w:lang w:val="hu-HU"/>
        </w:rPr>
        <w:t>et</w:t>
      </w:r>
      <w:r w:rsidR="00472341" w:rsidRPr="000F6A92">
        <w:rPr>
          <w:rFonts w:ascii="Arial" w:hAnsi="Arial" w:cs="Arial"/>
          <w:sz w:val="20"/>
          <w:szCs w:val="20"/>
        </w:rPr>
        <w:t xml:space="preserve"> kamatozó vagy nem kamatozó eszközöknek tekint</w:t>
      </w:r>
      <w:r w:rsidR="00472341" w:rsidRPr="000F6A92">
        <w:rPr>
          <w:rFonts w:ascii="Arial" w:hAnsi="Arial" w:cs="Arial"/>
          <w:sz w:val="20"/>
          <w:szCs w:val="20"/>
          <w:lang w:val="hu-HU"/>
        </w:rPr>
        <w:t>ette-</w:t>
      </w:r>
      <w:r w:rsidR="00472341" w:rsidRPr="000F6A92">
        <w:rPr>
          <w:rFonts w:ascii="Arial" w:hAnsi="Arial" w:cs="Arial"/>
          <w:sz w:val="20"/>
          <w:szCs w:val="20"/>
        </w:rPr>
        <w:t xml:space="preserve">e, </w:t>
      </w:r>
      <w:r w:rsidR="00C50162" w:rsidRPr="000F6A92">
        <w:rPr>
          <w:rFonts w:ascii="Arial" w:hAnsi="Arial" w:cs="Arial"/>
          <w:sz w:val="20"/>
          <w:szCs w:val="20"/>
        </w:rPr>
        <w:t>előbbi esetben ismertetni kell a k</w:t>
      </w:r>
      <w:r w:rsidR="001957A3" w:rsidRPr="000F6A92">
        <w:rPr>
          <w:rFonts w:ascii="Arial" w:hAnsi="Arial" w:cs="Arial"/>
          <w:sz w:val="20"/>
          <w:szCs w:val="20"/>
        </w:rPr>
        <w:t>a</w:t>
      </w:r>
      <w:r w:rsidR="00C50162" w:rsidRPr="000F6A92">
        <w:rPr>
          <w:rFonts w:ascii="Arial" w:hAnsi="Arial" w:cs="Arial"/>
          <w:sz w:val="20"/>
          <w:szCs w:val="20"/>
        </w:rPr>
        <w:t>matozó eszközként való modellezés főbb elemeit és eredményét</w:t>
      </w:r>
      <w:r w:rsidR="001957A3" w:rsidRPr="000F6A92">
        <w:rPr>
          <w:rFonts w:ascii="Arial" w:hAnsi="Arial" w:cs="Arial"/>
          <w:sz w:val="20"/>
          <w:szCs w:val="20"/>
        </w:rPr>
        <w:t xml:space="preserve"> is</w:t>
      </w:r>
      <w:r w:rsidR="00472341" w:rsidRPr="000F6A92">
        <w:rPr>
          <w:rFonts w:ascii="Arial" w:hAnsi="Arial" w:cs="Arial"/>
          <w:sz w:val="20"/>
          <w:szCs w:val="20"/>
        </w:rPr>
        <w:t>.</w:t>
      </w:r>
    </w:p>
    <w:p w14:paraId="393AFED2" w14:textId="03A0BA43" w:rsidR="00C50162" w:rsidRPr="00C50162" w:rsidRDefault="00C50162" w:rsidP="00C50162">
      <w:pPr>
        <w:tabs>
          <w:tab w:val="left" w:pos="567"/>
        </w:tabs>
        <w:ind w:left="567" w:hanging="425"/>
        <w:jc w:val="both"/>
        <w:rPr>
          <w:rFonts w:ascii="Arial" w:hAnsi="Arial" w:cs="Arial"/>
        </w:rPr>
      </w:pPr>
      <w:r w:rsidRPr="000F6A92">
        <w:rPr>
          <w:rFonts w:ascii="Arial" w:hAnsi="Arial" w:cs="Arial"/>
        </w:rPr>
        <w:t>9.</w:t>
      </w:r>
      <w:r w:rsidRPr="000F6A92">
        <w:rPr>
          <w:rFonts w:ascii="Arial" w:hAnsi="Arial" w:cs="Arial"/>
        </w:rPr>
        <w:tab/>
        <w:t xml:space="preserve">Ismertetni kell, hogy hogyan kezeli az adatszolgáltató a mérleg alatt nyilvántartott hitelnyújtási kötelezettségek (hitelkeretek) állományát a felügyeleti kiugró érték tesztek során és a kamatkockázati tőkekövetelmény meghatározásakor. </w:t>
      </w:r>
      <w:r w:rsidR="000F6A92" w:rsidRPr="000F6A92">
        <w:rPr>
          <w:rFonts w:ascii="Arial" w:hAnsi="Arial" w:cs="Arial"/>
        </w:rPr>
        <w:t>Ismertetni kell, hogy az adatszolgáltató m</w:t>
      </w:r>
      <w:r w:rsidRPr="000F6A92">
        <w:rPr>
          <w:rFonts w:ascii="Arial" w:hAnsi="Arial" w:cs="Arial"/>
        </w:rPr>
        <w:t>odellezi-e ezeket a tételeket</w:t>
      </w:r>
      <w:r w:rsidR="000F6A92" w:rsidRPr="000F6A92">
        <w:rPr>
          <w:rFonts w:ascii="Arial" w:hAnsi="Arial" w:cs="Arial"/>
        </w:rPr>
        <w:t>.</w:t>
      </w:r>
      <w:r w:rsidRPr="000F6A92">
        <w:rPr>
          <w:rFonts w:ascii="Arial" w:hAnsi="Arial" w:cs="Arial"/>
        </w:rPr>
        <w:t xml:space="preserve"> Ha igen</w:t>
      </w:r>
      <w:r w:rsidR="000F6A92" w:rsidRPr="000F6A92">
        <w:rPr>
          <w:rFonts w:ascii="Arial" w:hAnsi="Arial" w:cs="Arial"/>
        </w:rPr>
        <w:t>, akkor meg kell adni</w:t>
      </w:r>
      <w:r w:rsidRPr="000F6A92">
        <w:rPr>
          <w:rFonts w:ascii="Arial" w:hAnsi="Arial" w:cs="Arial"/>
        </w:rPr>
        <w:t xml:space="preserve"> a modell fő elemei</w:t>
      </w:r>
      <w:r w:rsidR="000F6A92" w:rsidRPr="000F6A92">
        <w:rPr>
          <w:rFonts w:ascii="Arial" w:hAnsi="Arial" w:cs="Arial"/>
        </w:rPr>
        <w:t>t</w:t>
      </w:r>
      <w:r w:rsidRPr="000F6A92">
        <w:rPr>
          <w:rFonts w:ascii="Arial" w:hAnsi="Arial" w:cs="Arial"/>
        </w:rPr>
        <w:t>, a modellhez kapcsolódó lényeges feltételezések</w:t>
      </w:r>
      <w:r w:rsidR="000F6A92" w:rsidRPr="000F6A92">
        <w:rPr>
          <w:rFonts w:ascii="Arial" w:hAnsi="Arial" w:cs="Arial"/>
        </w:rPr>
        <w:t>et</w:t>
      </w:r>
      <w:r w:rsidRPr="000F6A92">
        <w:rPr>
          <w:rFonts w:ascii="Arial" w:hAnsi="Arial" w:cs="Arial"/>
        </w:rPr>
        <w:t xml:space="preserve"> és a modellezés eredmény</w:t>
      </w:r>
      <w:r w:rsidR="000F6A92" w:rsidRPr="000F6A92">
        <w:rPr>
          <w:rFonts w:ascii="Arial" w:hAnsi="Arial" w:cs="Arial"/>
        </w:rPr>
        <w:t>ét</w:t>
      </w:r>
      <w:r w:rsidRPr="000F6A92">
        <w:rPr>
          <w:rFonts w:ascii="Arial" w:hAnsi="Arial" w:cs="Arial"/>
        </w:rPr>
        <w:t>.</w:t>
      </w:r>
    </w:p>
    <w:p w14:paraId="085324F6" w14:textId="7806F288" w:rsidR="00000CD1" w:rsidRPr="005527C0" w:rsidRDefault="00472341" w:rsidP="002930CE">
      <w:pPr>
        <w:tabs>
          <w:tab w:val="left" w:pos="567"/>
        </w:tabs>
        <w:ind w:left="567" w:hanging="425"/>
        <w:jc w:val="both"/>
        <w:rPr>
          <w:rFonts w:ascii="Arial" w:hAnsi="Arial" w:cs="Arial"/>
        </w:rPr>
      </w:pPr>
      <w:r w:rsidRPr="005527C0">
        <w:rPr>
          <w:rFonts w:ascii="Arial" w:hAnsi="Arial" w:cs="Arial"/>
        </w:rPr>
        <w:t>10.</w:t>
      </w:r>
      <w:r w:rsidR="006622C4" w:rsidRPr="005527C0">
        <w:rPr>
          <w:rFonts w:ascii="Arial" w:hAnsi="Arial" w:cs="Arial"/>
        </w:rPr>
        <w:tab/>
      </w:r>
      <w:r w:rsidRPr="005527C0">
        <w:rPr>
          <w:rFonts w:ascii="Arial" w:hAnsi="Arial" w:cs="Arial"/>
        </w:rPr>
        <w:t>Ismertetni kell, hogy alkalmaz-e az adatszolgáltató kamatkockázati hatással járó belső ügyleteket a banki és kereskedési könyv között. Ha igen, akkor meg kell adni az ezzel kapcsolatos eljárások és stratégia leírását.</w:t>
      </w:r>
    </w:p>
    <w:p w14:paraId="347EFB72" w14:textId="77777777" w:rsidR="005527C0" w:rsidRDefault="005527C0" w:rsidP="000607BE">
      <w:pPr>
        <w:pStyle w:val="Default"/>
        <w:keepNext/>
        <w:jc w:val="both"/>
        <w:rPr>
          <w:rFonts w:ascii="Arial" w:hAnsi="Arial" w:cs="Arial"/>
          <w:b/>
          <w:iCs/>
          <w:color w:val="auto"/>
          <w:sz w:val="20"/>
          <w:szCs w:val="20"/>
        </w:rPr>
      </w:pPr>
    </w:p>
    <w:p w14:paraId="7627F2D3" w14:textId="24C85559" w:rsidR="00ED28EA" w:rsidRPr="002A6B71" w:rsidRDefault="00ED28EA" w:rsidP="000607BE">
      <w:pPr>
        <w:pStyle w:val="Default"/>
        <w:keepNext/>
        <w:jc w:val="both"/>
        <w:rPr>
          <w:rFonts w:ascii="Arial" w:hAnsi="Arial" w:cs="Arial"/>
          <w:b/>
          <w:iCs/>
          <w:color w:val="auto"/>
          <w:sz w:val="20"/>
          <w:szCs w:val="20"/>
        </w:rPr>
      </w:pPr>
      <w:r w:rsidRPr="002A6B71">
        <w:rPr>
          <w:rFonts w:ascii="Arial" w:hAnsi="Arial" w:cs="Arial"/>
          <w:b/>
          <w:iCs/>
          <w:color w:val="auto"/>
          <w:sz w:val="20"/>
          <w:szCs w:val="20"/>
        </w:rPr>
        <w:t>X</w:t>
      </w:r>
      <w:r w:rsidR="00000CD1">
        <w:rPr>
          <w:rFonts w:ascii="Arial" w:hAnsi="Arial" w:cs="Arial"/>
          <w:b/>
          <w:iCs/>
          <w:color w:val="auto"/>
          <w:sz w:val="20"/>
          <w:szCs w:val="20"/>
        </w:rPr>
        <w:t>I</w:t>
      </w:r>
      <w:r w:rsidRPr="002A6B71">
        <w:rPr>
          <w:rFonts w:ascii="Arial" w:hAnsi="Arial" w:cs="Arial"/>
          <w:b/>
          <w:iCs/>
          <w:color w:val="auto"/>
          <w:sz w:val="20"/>
          <w:szCs w:val="20"/>
        </w:rPr>
        <w:t xml:space="preserve">. Egyéb </w:t>
      </w:r>
    </w:p>
    <w:p w14:paraId="759B6F00" w14:textId="77777777" w:rsidR="00ED28EA" w:rsidRPr="002A6B71" w:rsidRDefault="00ED28EA" w:rsidP="000607BE">
      <w:pPr>
        <w:pStyle w:val="Default"/>
        <w:keepNext/>
        <w:jc w:val="both"/>
        <w:rPr>
          <w:rFonts w:ascii="Arial" w:hAnsi="Arial" w:cs="Arial"/>
          <w:b/>
          <w:color w:val="auto"/>
          <w:sz w:val="20"/>
          <w:szCs w:val="20"/>
        </w:rPr>
      </w:pPr>
    </w:p>
    <w:p w14:paraId="66FE57FF" w14:textId="4238EDD7" w:rsidR="00ED28EA" w:rsidRPr="002A6B71" w:rsidRDefault="00D20B2E" w:rsidP="00D351A1">
      <w:pPr>
        <w:pStyle w:val="Default"/>
        <w:numPr>
          <w:ilvl w:val="0"/>
          <w:numId w:val="34"/>
        </w:numPr>
        <w:ind w:left="567" w:hanging="425"/>
        <w:jc w:val="both"/>
        <w:rPr>
          <w:rFonts w:ascii="Arial" w:hAnsi="Arial" w:cs="Arial"/>
          <w:color w:val="auto"/>
          <w:sz w:val="20"/>
          <w:szCs w:val="20"/>
        </w:rPr>
      </w:pPr>
      <w:r w:rsidRPr="002A6B71">
        <w:rPr>
          <w:rFonts w:ascii="Arial" w:hAnsi="Arial" w:cs="Arial"/>
          <w:color w:val="auto"/>
          <w:sz w:val="20"/>
          <w:szCs w:val="20"/>
        </w:rPr>
        <w:t>R</w:t>
      </w:r>
      <w:r w:rsidR="00ED28EA" w:rsidRPr="002A6B71">
        <w:rPr>
          <w:rFonts w:ascii="Arial" w:hAnsi="Arial" w:cs="Arial"/>
          <w:color w:val="auto"/>
          <w:sz w:val="20"/>
          <w:szCs w:val="20"/>
        </w:rPr>
        <w:t>észletesen ki kell térni az egyéb vizsgálatokra és hatósági megkeresésekre</w:t>
      </w:r>
      <w:ins w:id="1620" w:author="MNB" w:date="2026-07-21T16:02:00Z" w16du:dateUtc="2026-07-21T14:02:00Z">
        <w:r w:rsidR="002D38D2">
          <w:rPr>
            <w:rFonts w:ascii="Arial" w:hAnsi="Arial" w:cs="Arial"/>
            <w:color w:val="auto"/>
            <w:sz w:val="20"/>
            <w:szCs w:val="20"/>
          </w:rPr>
          <w:t>, ide nem értve a</w:t>
        </w:r>
      </w:ins>
      <w:ins w:id="1621" w:author="MNB" w:date="2026-06-04T17:09:00Z" w16du:dateUtc="2026-06-04T15:09:00Z">
        <w:r w:rsidR="000D5DEF" w:rsidRPr="00D73F0A">
          <w:rPr>
            <w:rFonts w:ascii="Arial" w:hAnsi="Arial" w:cs="Arial"/>
            <w:color w:val="auto"/>
            <w:sz w:val="20"/>
            <w:szCs w:val="20"/>
          </w:rPr>
          <w:t xml:space="preserve"> </w:t>
        </w:r>
      </w:ins>
      <w:ins w:id="1622" w:author="MNB" w:date="2026-07-21T16:02:00Z" w16du:dateUtc="2026-07-21T14:02:00Z">
        <w:r w:rsidR="002D38D2">
          <w:rPr>
            <w:rFonts w:ascii="Arial" w:hAnsi="Arial" w:cs="Arial"/>
            <w:color w:val="auto"/>
            <w:sz w:val="20"/>
            <w:szCs w:val="20"/>
          </w:rPr>
          <w:t>tárgy</w:t>
        </w:r>
      </w:ins>
      <w:ins w:id="1623" w:author="MNB" w:date="2026-06-04T17:09:00Z" w16du:dateUtc="2026-06-04T15:09:00Z">
        <w:r w:rsidR="000D5DEF" w:rsidRPr="00D73F0A">
          <w:rPr>
            <w:rFonts w:ascii="Arial" w:hAnsi="Arial" w:cs="Arial"/>
            <w:color w:val="auto"/>
            <w:sz w:val="20"/>
            <w:szCs w:val="20"/>
          </w:rPr>
          <w:t>negyedévben t</w:t>
        </w:r>
      </w:ins>
      <w:ins w:id="1624" w:author="MNB" w:date="2026-07-21T16:01:00Z" w16du:dateUtc="2026-07-21T14:01:00Z">
        <w:r w:rsidR="002D38D2">
          <w:rPr>
            <w:rFonts w:ascii="Arial" w:hAnsi="Arial" w:cs="Arial"/>
            <w:color w:val="auto"/>
            <w:sz w:val="20"/>
            <w:szCs w:val="20"/>
          </w:rPr>
          <w:t>eljesített</w:t>
        </w:r>
      </w:ins>
      <w:ins w:id="1625" w:author="MNB" w:date="2026-06-04T17:09:00Z" w16du:dateUtc="2026-06-04T15:09:00Z">
        <w:r w:rsidR="000D5DEF" w:rsidRPr="00D73F0A">
          <w:rPr>
            <w:rFonts w:ascii="Arial" w:hAnsi="Arial" w:cs="Arial"/>
            <w:color w:val="auto"/>
            <w:sz w:val="20"/>
            <w:szCs w:val="20"/>
          </w:rPr>
          <w:t xml:space="preserve"> MNB eseti megkeresése</w:t>
        </w:r>
      </w:ins>
      <w:ins w:id="1626" w:author="MNB" w:date="2026-07-21T16:01:00Z" w16du:dateUtc="2026-07-21T14:01:00Z">
        <w:r w:rsidR="002D38D2">
          <w:rPr>
            <w:rFonts w:ascii="Arial" w:hAnsi="Arial" w:cs="Arial"/>
            <w:color w:val="auto"/>
            <w:sz w:val="20"/>
            <w:szCs w:val="20"/>
          </w:rPr>
          <w:t>k</w:t>
        </w:r>
      </w:ins>
      <w:ins w:id="1627" w:author="MNB" w:date="2026-06-04T17:09:00Z" w16du:dateUtc="2026-06-04T15:09:00Z">
        <w:r w:rsidR="000D5DEF" w:rsidRPr="00D73F0A">
          <w:rPr>
            <w:rFonts w:ascii="Arial" w:hAnsi="Arial" w:cs="Arial"/>
            <w:color w:val="auto"/>
            <w:sz w:val="20"/>
            <w:szCs w:val="20"/>
          </w:rPr>
          <w:t>, valamint a folyamatban levő MNB vizsgálatok tárgynegyedévi aktualitásai</w:t>
        </w:r>
      </w:ins>
      <w:ins w:id="1628" w:author="MNB" w:date="2026-07-21T16:01:00Z" w16du:dateUtc="2026-07-21T14:01:00Z">
        <w:r w:rsidR="002D38D2">
          <w:rPr>
            <w:rFonts w:ascii="Arial" w:hAnsi="Arial" w:cs="Arial"/>
            <w:color w:val="auto"/>
            <w:sz w:val="20"/>
            <w:szCs w:val="20"/>
          </w:rPr>
          <w:t>n</w:t>
        </w:r>
      </w:ins>
      <w:ins w:id="1629" w:author="MNB" w:date="2026-06-04T17:09:00Z" w16du:dateUtc="2026-06-04T15:09:00Z">
        <w:r w:rsidR="000D5DEF" w:rsidRPr="00D73F0A">
          <w:rPr>
            <w:rFonts w:ascii="Arial" w:hAnsi="Arial" w:cs="Arial"/>
            <w:color w:val="auto"/>
            <w:sz w:val="20"/>
            <w:szCs w:val="20"/>
          </w:rPr>
          <w:t>a</w:t>
        </w:r>
      </w:ins>
      <w:ins w:id="1630" w:author="MNB" w:date="2026-07-21T16:02:00Z" w16du:dateUtc="2026-07-21T14:02:00Z">
        <w:r w:rsidR="002D38D2">
          <w:rPr>
            <w:rFonts w:ascii="Arial" w:hAnsi="Arial" w:cs="Arial"/>
            <w:color w:val="auto"/>
            <w:sz w:val="20"/>
            <w:szCs w:val="20"/>
          </w:rPr>
          <w:t>k</w:t>
        </w:r>
      </w:ins>
      <w:ins w:id="1631" w:author="MNB" w:date="2026-06-04T17:09:00Z" w16du:dateUtc="2026-06-04T15:09:00Z">
        <w:r w:rsidR="000D5DEF" w:rsidRPr="00D73F0A">
          <w:rPr>
            <w:rFonts w:ascii="Arial" w:hAnsi="Arial" w:cs="Arial"/>
            <w:color w:val="auto"/>
            <w:sz w:val="20"/>
            <w:szCs w:val="20"/>
          </w:rPr>
          <w:t xml:space="preserve"> ismertetés</w:t>
        </w:r>
      </w:ins>
      <w:ins w:id="1632" w:author="MNB" w:date="2026-07-21T16:02:00Z" w16du:dateUtc="2026-07-21T14:02:00Z">
        <w:r w:rsidR="002D38D2">
          <w:rPr>
            <w:rFonts w:ascii="Arial" w:hAnsi="Arial" w:cs="Arial"/>
            <w:color w:val="auto"/>
            <w:sz w:val="20"/>
            <w:szCs w:val="20"/>
          </w:rPr>
          <w:t>ét</w:t>
        </w:r>
      </w:ins>
      <w:ins w:id="1633" w:author="MNB" w:date="2026-06-04T17:09:00Z" w16du:dateUtc="2026-06-04T15:09:00Z">
        <w:r w:rsidR="000D5DEF" w:rsidRPr="00D73F0A">
          <w:rPr>
            <w:rFonts w:ascii="Arial" w:hAnsi="Arial" w:cs="Arial"/>
            <w:color w:val="auto"/>
            <w:sz w:val="20"/>
            <w:szCs w:val="20"/>
          </w:rPr>
          <w:t>.</w:t>
        </w:r>
      </w:ins>
    </w:p>
    <w:p w14:paraId="4682BB5C" w14:textId="77777777" w:rsidR="00ED28EA" w:rsidRPr="002A6B71" w:rsidRDefault="00D20B2E" w:rsidP="00D351A1">
      <w:pPr>
        <w:pStyle w:val="Default"/>
        <w:numPr>
          <w:ilvl w:val="0"/>
          <w:numId w:val="34"/>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J</w:t>
      </w:r>
      <w:r w:rsidR="00ED28EA" w:rsidRPr="002A6B71">
        <w:rPr>
          <w:rFonts w:ascii="Arial" w:hAnsi="Arial" w:cs="Arial"/>
          <w:color w:val="auto"/>
          <w:sz w:val="20"/>
          <w:szCs w:val="20"/>
        </w:rPr>
        <w:t xml:space="preserve">elenteni kell a Hpt. előírások megsértését, azok okait, megszüntetésükre vonatkozó intézkedéseket és azok végrehajtását. </w:t>
      </w:r>
    </w:p>
    <w:p w14:paraId="205A9D94" w14:textId="77777777" w:rsidR="00ED28EA" w:rsidRPr="002A6B71" w:rsidRDefault="00ED28EA" w:rsidP="00D351A1">
      <w:pPr>
        <w:pStyle w:val="Default"/>
        <w:numPr>
          <w:ilvl w:val="0"/>
          <w:numId w:val="34"/>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Ismertetni kell a negyedév során tartott felügyelő bizottsági és igazgatósági ülések lényeges pontjait.</w:t>
      </w:r>
    </w:p>
    <w:p w14:paraId="4F5BF27C" w14:textId="46A934FB" w:rsidR="00ED28EA" w:rsidRDefault="00ED28EA" w:rsidP="00D351A1">
      <w:pPr>
        <w:pStyle w:val="Default"/>
        <w:numPr>
          <w:ilvl w:val="0"/>
          <w:numId w:val="34"/>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Be kell mutatni a belső ellenőrzés által a negyedév során feltárt főbb hiányosságokat és az azokra tett intézkedéseket.</w:t>
      </w:r>
    </w:p>
    <w:p w14:paraId="78A14272" w14:textId="74638CED" w:rsidR="005443B5" w:rsidRPr="00B61B52" w:rsidRDefault="005443B5" w:rsidP="00D351A1">
      <w:pPr>
        <w:pStyle w:val="Default"/>
        <w:numPr>
          <w:ilvl w:val="0"/>
          <w:numId w:val="34"/>
        </w:numPr>
        <w:tabs>
          <w:tab w:val="left" w:pos="567"/>
        </w:tabs>
        <w:ind w:left="567" w:hanging="425"/>
        <w:jc w:val="both"/>
        <w:rPr>
          <w:rFonts w:ascii="Arial" w:hAnsi="Arial" w:cs="Arial"/>
          <w:color w:val="auto"/>
          <w:sz w:val="20"/>
          <w:szCs w:val="20"/>
        </w:rPr>
      </w:pPr>
      <w:r w:rsidRPr="00B61B52">
        <w:rPr>
          <w:rFonts w:ascii="Arial" w:hAnsi="Arial" w:cs="Arial"/>
          <w:color w:val="auto"/>
          <w:sz w:val="20"/>
          <w:szCs w:val="20"/>
        </w:rPr>
        <w:t>A jelzálog-hitelintézetnek a jelzáloglevél-programok vonatkozásában az alábbi információkat is jelentenie kell:</w:t>
      </w:r>
    </w:p>
    <w:p w14:paraId="5D7F1037" w14:textId="3F22F6A4" w:rsidR="005443B5" w:rsidRPr="0085362E" w:rsidRDefault="005443B5" w:rsidP="00D351A1">
      <w:pPr>
        <w:pStyle w:val="Default"/>
        <w:numPr>
          <w:ilvl w:val="3"/>
          <w:numId w:val="48"/>
        </w:numPr>
        <w:tabs>
          <w:tab w:val="left" w:pos="426"/>
        </w:tabs>
        <w:ind w:left="851" w:hanging="284"/>
        <w:jc w:val="both"/>
        <w:rPr>
          <w:rFonts w:ascii="Arial" w:hAnsi="Arial"/>
          <w:color w:val="auto"/>
          <w:sz w:val="20"/>
        </w:rPr>
      </w:pPr>
      <w:r w:rsidRPr="0085362E">
        <w:rPr>
          <w:rFonts w:ascii="Arial" w:hAnsi="Arial"/>
          <w:color w:val="auto"/>
          <w:sz w:val="20"/>
        </w:rPr>
        <w:t xml:space="preserve">az eszközök elfogadhatósága és a fedezeti halmazra vonatkozó követelmények </w:t>
      </w:r>
      <w:r w:rsidR="00B163FA">
        <w:rPr>
          <w:rFonts w:ascii="Arial" w:hAnsi="Arial"/>
          <w:color w:val="auto"/>
          <w:sz w:val="20"/>
        </w:rPr>
        <w:t>[</w:t>
      </w:r>
      <w:r w:rsidR="00EA0CA4" w:rsidRPr="0085362E">
        <w:rPr>
          <w:rFonts w:ascii="Arial" w:hAnsi="Arial"/>
          <w:color w:val="auto"/>
          <w:sz w:val="20"/>
        </w:rPr>
        <w:t xml:space="preserve">a </w:t>
      </w:r>
      <w:r w:rsidRPr="0085362E">
        <w:rPr>
          <w:rFonts w:ascii="Arial" w:hAnsi="Arial"/>
          <w:color w:val="auto"/>
          <w:sz w:val="20"/>
        </w:rPr>
        <w:t>Jht. 5. § (6) és (8) bekezdés</w:t>
      </w:r>
      <w:r w:rsidR="00BE7826" w:rsidRPr="0085362E">
        <w:rPr>
          <w:rFonts w:ascii="Arial" w:hAnsi="Arial"/>
          <w:color w:val="auto"/>
          <w:sz w:val="20"/>
        </w:rPr>
        <w:t>ével</w:t>
      </w:r>
      <w:r w:rsidRPr="0085362E">
        <w:rPr>
          <w:rFonts w:ascii="Arial" w:hAnsi="Arial"/>
          <w:color w:val="auto"/>
          <w:sz w:val="20"/>
        </w:rPr>
        <w:t>, 14. § (3), (5), (7), (11), (12) és (16) bekezdés</w:t>
      </w:r>
      <w:r w:rsidR="00BE7826" w:rsidRPr="0085362E">
        <w:rPr>
          <w:rFonts w:ascii="Arial" w:hAnsi="Arial"/>
          <w:color w:val="auto"/>
          <w:sz w:val="20"/>
        </w:rPr>
        <w:t>ével</w:t>
      </w:r>
      <w:r w:rsidRPr="0085362E">
        <w:rPr>
          <w:rFonts w:ascii="Arial" w:hAnsi="Arial"/>
          <w:color w:val="auto"/>
          <w:sz w:val="20"/>
        </w:rPr>
        <w:t>,</w:t>
      </w:r>
      <w:r w:rsidR="00BE7826" w:rsidRPr="0085362E">
        <w:rPr>
          <w:rFonts w:ascii="Arial" w:hAnsi="Arial"/>
          <w:color w:val="auto"/>
          <w:sz w:val="20"/>
        </w:rPr>
        <w:t xml:space="preserve"> valamint</w:t>
      </w:r>
      <w:r w:rsidRPr="0085362E">
        <w:rPr>
          <w:rFonts w:ascii="Arial" w:hAnsi="Arial"/>
          <w:color w:val="auto"/>
          <w:sz w:val="20"/>
        </w:rPr>
        <w:t xml:space="preserve"> 14/A. §</w:t>
      </w:r>
      <w:r w:rsidR="00BE7826" w:rsidRPr="0085362E">
        <w:rPr>
          <w:rFonts w:ascii="Arial" w:hAnsi="Arial"/>
          <w:color w:val="auto"/>
          <w:sz w:val="20"/>
        </w:rPr>
        <w:t>-ával összhangban</w:t>
      </w:r>
      <w:r w:rsidR="00B163FA">
        <w:rPr>
          <w:rFonts w:ascii="Arial" w:hAnsi="Arial"/>
          <w:color w:val="auto"/>
          <w:sz w:val="20"/>
        </w:rPr>
        <w:t>]</w:t>
      </w:r>
      <w:r w:rsidRPr="0085362E">
        <w:rPr>
          <w:rFonts w:ascii="Arial" w:hAnsi="Arial"/>
          <w:color w:val="auto"/>
          <w:sz w:val="20"/>
        </w:rPr>
        <w:t>;</w:t>
      </w:r>
    </w:p>
    <w:p w14:paraId="6E9DF11C" w14:textId="6BCFA101" w:rsidR="005443B5" w:rsidRPr="0085362E" w:rsidRDefault="005443B5" w:rsidP="00D351A1">
      <w:pPr>
        <w:pStyle w:val="Default"/>
        <w:numPr>
          <w:ilvl w:val="3"/>
          <w:numId w:val="48"/>
        </w:numPr>
        <w:tabs>
          <w:tab w:val="left" w:pos="426"/>
        </w:tabs>
        <w:ind w:left="851" w:hanging="284"/>
        <w:jc w:val="both"/>
        <w:rPr>
          <w:rFonts w:ascii="Arial" w:hAnsi="Arial"/>
          <w:color w:val="auto"/>
          <w:sz w:val="20"/>
        </w:rPr>
      </w:pPr>
      <w:r w:rsidRPr="0085362E">
        <w:rPr>
          <w:rFonts w:ascii="Arial" w:hAnsi="Arial"/>
          <w:color w:val="auto"/>
          <w:sz w:val="20"/>
        </w:rPr>
        <w:t xml:space="preserve">a fedezeti eszközök elkülönítésének bemutatása </w:t>
      </w:r>
      <w:r w:rsidR="00B163FA">
        <w:rPr>
          <w:rFonts w:ascii="Arial" w:hAnsi="Arial"/>
          <w:color w:val="auto"/>
          <w:sz w:val="20"/>
        </w:rPr>
        <w:t>[</w:t>
      </w:r>
      <w:r w:rsidR="00EA0CA4" w:rsidRPr="0085362E">
        <w:rPr>
          <w:rFonts w:ascii="Arial" w:hAnsi="Arial"/>
          <w:color w:val="auto"/>
          <w:sz w:val="20"/>
        </w:rPr>
        <w:t xml:space="preserve">a </w:t>
      </w:r>
      <w:r w:rsidRPr="0085362E">
        <w:rPr>
          <w:rFonts w:ascii="Arial" w:hAnsi="Arial"/>
          <w:color w:val="auto"/>
          <w:sz w:val="20"/>
        </w:rPr>
        <w:t>Jht</w:t>
      </w:r>
      <w:r w:rsidR="00BE7826" w:rsidRPr="0085362E">
        <w:rPr>
          <w:rFonts w:ascii="Arial" w:hAnsi="Arial"/>
          <w:color w:val="auto"/>
          <w:sz w:val="20"/>
        </w:rPr>
        <w:t xml:space="preserve">. </w:t>
      </w:r>
      <w:r w:rsidRPr="0085362E">
        <w:rPr>
          <w:rFonts w:ascii="Arial" w:hAnsi="Arial"/>
          <w:color w:val="auto"/>
          <w:sz w:val="20"/>
        </w:rPr>
        <w:t>1/A. § 4. pont</w:t>
      </w:r>
      <w:r w:rsidR="00BE7826" w:rsidRPr="0085362E">
        <w:rPr>
          <w:rFonts w:ascii="Arial" w:hAnsi="Arial"/>
          <w:color w:val="auto"/>
          <w:sz w:val="20"/>
        </w:rPr>
        <w:t>jával</w:t>
      </w:r>
      <w:r w:rsidRPr="0085362E">
        <w:rPr>
          <w:rFonts w:ascii="Arial" w:hAnsi="Arial"/>
          <w:color w:val="auto"/>
          <w:sz w:val="20"/>
        </w:rPr>
        <w:t>, 14. § (14) bekezdés</w:t>
      </w:r>
      <w:r w:rsidR="00BE7826" w:rsidRPr="0085362E">
        <w:rPr>
          <w:rFonts w:ascii="Arial" w:hAnsi="Arial"/>
          <w:color w:val="auto"/>
          <w:sz w:val="20"/>
        </w:rPr>
        <w:t>ével és</w:t>
      </w:r>
      <w:r w:rsidRPr="0085362E">
        <w:rPr>
          <w:rFonts w:ascii="Arial" w:hAnsi="Arial"/>
          <w:color w:val="auto"/>
          <w:sz w:val="20"/>
        </w:rPr>
        <w:t xml:space="preserve"> 20. § (5) bekezdés</w:t>
      </w:r>
      <w:r w:rsidR="00BE7826" w:rsidRPr="0085362E">
        <w:rPr>
          <w:rFonts w:ascii="Arial" w:hAnsi="Arial"/>
          <w:color w:val="auto"/>
          <w:sz w:val="20"/>
        </w:rPr>
        <w:t>ével összhangban</w:t>
      </w:r>
      <w:r w:rsidR="00B163FA">
        <w:rPr>
          <w:rFonts w:ascii="Arial" w:hAnsi="Arial"/>
          <w:color w:val="auto"/>
          <w:sz w:val="20"/>
        </w:rPr>
        <w:t>]</w:t>
      </w:r>
      <w:r w:rsidRPr="0085362E">
        <w:rPr>
          <w:rFonts w:ascii="Arial" w:hAnsi="Arial"/>
          <w:color w:val="auto"/>
          <w:sz w:val="20"/>
        </w:rPr>
        <w:t>;</w:t>
      </w:r>
    </w:p>
    <w:p w14:paraId="3C37A4ED" w14:textId="03900EB8" w:rsidR="005443B5" w:rsidRPr="0085362E" w:rsidRDefault="005443B5" w:rsidP="00D351A1">
      <w:pPr>
        <w:pStyle w:val="Default"/>
        <w:numPr>
          <w:ilvl w:val="3"/>
          <w:numId w:val="48"/>
        </w:numPr>
        <w:tabs>
          <w:tab w:val="left" w:pos="426"/>
        </w:tabs>
        <w:ind w:left="851" w:hanging="284"/>
        <w:jc w:val="both"/>
        <w:rPr>
          <w:rFonts w:ascii="Arial" w:hAnsi="Arial"/>
          <w:color w:val="auto"/>
          <w:sz w:val="20"/>
        </w:rPr>
      </w:pPr>
      <w:r w:rsidRPr="0085362E">
        <w:rPr>
          <w:rFonts w:ascii="Arial" w:hAnsi="Arial"/>
          <w:color w:val="auto"/>
          <w:sz w:val="20"/>
        </w:rPr>
        <w:t xml:space="preserve">a vagyonellenőr időszaki vizsgálatainak eredménye </w:t>
      </w:r>
      <w:r w:rsidR="00B163FA">
        <w:rPr>
          <w:rFonts w:ascii="Arial" w:hAnsi="Arial"/>
          <w:color w:val="auto"/>
          <w:sz w:val="20"/>
        </w:rPr>
        <w:t>[</w:t>
      </w:r>
      <w:r w:rsidR="00EA0CA4" w:rsidRPr="0085362E">
        <w:rPr>
          <w:rFonts w:ascii="Arial" w:hAnsi="Arial"/>
          <w:color w:val="auto"/>
          <w:sz w:val="20"/>
        </w:rPr>
        <w:t xml:space="preserve">a </w:t>
      </w:r>
      <w:r w:rsidRPr="0085362E">
        <w:rPr>
          <w:rFonts w:ascii="Arial" w:hAnsi="Arial"/>
          <w:color w:val="auto"/>
          <w:sz w:val="20"/>
        </w:rPr>
        <w:t>Jht. 16. § (1)</w:t>
      </w:r>
      <w:r w:rsidR="00875B57">
        <w:rPr>
          <w:rFonts w:ascii="Arial" w:hAnsi="Arial"/>
          <w:color w:val="auto"/>
          <w:sz w:val="20"/>
        </w:rPr>
        <w:t>–</w:t>
      </w:r>
      <w:r w:rsidRPr="0085362E">
        <w:rPr>
          <w:rFonts w:ascii="Arial" w:hAnsi="Arial"/>
          <w:color w:val="auto"/>
          <w:sz w:val="20"/>
        </w:rPr>
        <w:t>(7) és (9) bekezdés</w:t>
      </w:r>
      <w:r w:rsidR="00BE7826" w:rsidRPr="0085362E">
        <w:rPr>
          <w:rFonts w:ascii="Arial" w:hAnsi="Arial"/>
          <w:color w:val="auto"/>
          <w:sz w:val="20"/>
        </w:rPr>
        <w:t>ével</w:t>
      </w:r>
      <w:r w:rsidR="00277B8E" w:rsidRPr="0085362E">
        <w:rPr>
          <w:rFonts w:ascii="Arial" w:hAnsi="Arial"/>
          <w:color w:val="auto"/>
          <w:sz w:val="20"/>
        </w:rPr>
        <w:t xml:space="preserve"> és</w:t>
      </w:r>
      <w:r w:rsidRPr="0085362E">
        <w:rPr>
          <w:rFonts w:ascii="Arial" w:hAnsi="Arial"/>
          <w:color w:val="auto"/>
          <w:sz w:val="20"/>
        </w:rPr>
        <w:t xml:space="preserve"> 17. §</w:t>
      </w:r>
      <w:r w:rsidR="00277B8E" w:rsidRPr="0085362E">
        <w:rPr>
          <w:rFonts w:ascii="Arial" w:hAnsi="Arial"/>
          <w:color w:val="auto"/>
          <w:sz w:val="20"/>
        </w:rPr>
        <w:t>-ával összhangban</w:t>
      </w:r>
      <w:r w:rsidR="00B163FA">
        <w:rPr>
          <w:rFonts w:ascii="Arial" w:hAnsi="Arial"/>
          <w:color w:val="auto"/>
          <w:sz w:val="20"/>
        </w:rPr>
        <w:t>g</w:t>
      </w:r>
      <w:r w:rsidRPr="0085362E">
        <w:rPr>
          <w:rFonts w:ascii="Arial" w:hAnsi="Arial"/>
          <w:color w:val="auto"/>
          <w:sz w:val="20"/>
        </w:rPr>
        <w:t>;</w:t>
      </w:r>
    </w:p>
    <w:p w14:paraId="3DBEE559" w14:textId="0CB63DA3" w:rsidR="005443B5" w:rsidRPr="0085362E" w:rsidRDefault="005443B5" w:rsidP="00D351A1">
      <w:pPr>
        <w:pStyle w:val="Default"/>
        <w:numPr>
          <w:ilvl w:val="3"/>
          <w:numId w:val="48"/>
        </w:numPr>
        <w:tabs>
          <w:tab w:val="left" w:pos="426"/>
        </w:tabs>
        <w:ind w:left="851" w:hanging="284"/>
        <w:jc w:val="both"/>
        <w:rPr>
          <w:rFonts w:ascii="Arial" w:hAnsi="Arial"/>
          <w:color w:val="auto"/>
          <w:sz w:val="20"/>
        </w:rPr>
      </w:pPr>
      <w:r w:rsidRPr="0085362E">
        <w:rPr>
          <w:rFonts w:ascii="Arial" w:hAnsi="Arial"/>
          <w:color w:val="auto"/>
          <w:sz w:val="20"/>
        </w:rPr>
        <w:t xml:space="preserve">fedezeti követelmények teljesülése </w:t>
      </w:r>
      <w:r w:rsidR="00B163FA">
        <w:rPr>
          <w:rFonts w:ascii="Arial" w:hAnsi="Arial"/>
          <w:color w:val="auto"/>
          <w:sz w:val="20"/>
        </w:rPr>
        <w:t>[</w:t>
      </w:r>
      <w:r w:rsidR="00EA0CA4" w:rsidRPr="0085362E">
        <w:rPr>
          <w:rFonts w:ascii="Arial" w:hAnsi="Arial"/>
          <w:color w:val="auto"/>
          <w:sz w:val="20"/>
        </w:rPr>
        <w:t xml:space="preserve">a </w:t>
      </w:r>
      <w:r w:rsidRPr="0085362E">
        <w:rPr>
          <w:rFonts w:ascii="Arial" w:hAnsi="Arial"/>
          <w:color w:val="auto"/>
          <w:sz w:val="20"/>
        </w:rPr>
        <w:t>Jht. 14. § (1)</w:t>
      </w:r>
      <w:r w:rsidR="00875B57">
        <w:rPr>
          <w:rFonts w:ascii="Arial" w:hAnsi="Arial"/>
          <w:color w:val="auto"/>
          <w:sz w:val="20"/>
        </w:rPr>
        <w:t>–</w:t>
      </w:r>
      <w:r w:rsidRPr="0085362E">
        <w:rPr>
          <w:rFonts w:ascii="Arial" w:hAnsi="Arial"/>
          <w:color w:val="auto"/>
          <w:sz w:val="20"/>
        </w:rPr>
        <w:t>(4), (6), (8)</w:t>
      </w:r>
      <w:r w:rsidR="00875B57">
        <w:rPr>
          <w:rFonts w:ascii="Arial" w:hAnsi="Arial"/>
          <w:color w:val="auto"/>
          <w:sz w:val="20"/>
        </w:rPr>
        <w:t>–</w:t>
      </w:r>
      <w:r w:rsidRPr="0085362E">
        <w:rPr>
          <w:rFonts w:ascii="Arial" w:hAnsi="Arial"/>
          <w:color w:val="auto"/>
          <w:sz w:val="20"/>
        </w:rPr>
        <w:t>(12) és (17) bekezdés</w:t>
      </w:r>
      <w:r w:rsidR="008523F1" w:rsidRPr="0085362E">
        <w:rPr>
          <w:rFonts w:ascii="Arial" w:hAnsi="Arial"/>
          <w:color w:val="auto"/>
          <w:sz w:val="20"/>
        </w:rPr>
        <w:t>ével összhangban</w:t>
      </w:r>
      <w:r w:rsidR="00B163FA">
        <w:rPr>
          <w:rFonts w:ascii="Arial" w:hAnsi="Arial"/>
          <w:color w:val="auto"/>
          <w:sz w:val="20"/>
        </w:rPr>
        <w:t>]</w:t>
      </w:r>
      <w:r w:rsidRPr="0085362E">
        <w:rPr>
          <w:rFonts w:ascii="Arial" w:hAnsi="Arial"/>
          <w:color w:val="auto"/>
          <w:sz w:val="20"/>
        </w:rPr>
        <w:t>;</w:t>
      </w:r>
    </w:p>
    <w:p w14:paraId="5F716B96" w14:textId="65F9C0F5" w:rsidR="005443B5" w:rsidRPr="0085362E" w:rsidRDefault="005443B5" w:rsidP="00D351A1">
      <w:pPr>
        <w:pStyle w:val="Default"/>
        <w:numPr>
          <w:ilvl w:val="3"/>
          <w:numId w:val="48"/>
        </w:numPr>
        <w:tabs>
          <w:tab w:val="left" w:pos="426"/>
        </w:tabs>
        <w:ind w:left="851" w:hanging="284"/>
        <w:jc w:val="both"/>
        <w:rPr>
          <w:rFonts w:ascii="Arial" w:hAnsi="Arial"/>
          <w:color w:val="auto"/>
          <w:sz w:val="20"/>
        </w:rPr>
      </w:pPr>
      <w:r w:rsidRPr="0085362E">
        <w:rPr>
          <w:rFonts w:ascii="Arial" w:hAnsi="Arial"/>
          <w:color w:val="auto"/>
          <w:sz w:val="20"/>
        </w:rPr>
        <w:t>a fedezeti halmaz likviditási pufferének alakulása (</w:t>
      </w:r>
      <w:r w:rsidR="00EA0CA4" w:rsidRPr="0085362E">
        <w:rPr>
          <w:rFonts w:ascii="Arial" w:hAnsi="Arial"/>
          <w:color w:val="auto"/>
          <w:sz w:val="20"/>
        </w:rPr>
        <w:t xml:space="preserve">a </w:t>
      </w:r>
      <w:r w:rsidRPr="0085362E">
        <w:rPr>
          <w:rFonts w:ascii="Arial" w:hAnsi="Arial"/>
          <w:color w:val="auto"/>
          <w:sz w:val="20"/>
        </w:rPr>
        <w:t>Jht. 14/B. §</w:t>
      </w:r>
      <w:r w:rsidR="008523F1" w:rsidRPr="0085362E">
        <w:rPr>
          <w:rFonts w:ascii="Arial" w:hAnsi="Arial"/>
          <w:color w:val="auto"/>
          <w:sz w:val="20"/>
        </w:rPr>
        <w:t>-ával ös</w:t>
      </w:r>
      <w:r w:rsidR="00FC7A2A">
        <w:rPr>
          <w:rFonts w:ascii="Arial" w:hAnsi="Arial"/>
          <w:color w:val="auto"/>
          <w:sz w:val="20"/>
        </w:rPr>
        <w:t>s</w:t>
      </w:r>
      <w:r w:rsidR="008523F1" w:rsidRPr="0085362E">
        <w:rPr>
          <w:rFonts w:ascii="Arial" w:hAnsi="Arial"/>
          <w:color w:val="auto"/>
          <w:sz w:val="20"/>
        </w:rPr>
        <w:t>zhangban</w:t>
      </w:r>
      <w:r w:rsidRPr="0085362E">
        <w:rPr>
          <w:rFonts w:ascii="Arial" w:hAnsi="Arial"/>
          <w:color w:val="auto"/>
          <w:sz w:val="20"/>
        </w:rPr>
        <w:t>);</w:t>
      </w:r>
    </w:p>
    <w:p w14:paraId="1D3934AF" w14:textId="36F482BA" w:rsidR="005443B5" w:rsidRPr="0085362E" w:rsidRDefault="005443B5" w:rsidP="00D351A1">
      <w:pPr>
        <w:pStyle w:val="Default"/>
        <w:numPr>
          <w:ilvl w:val="3"/>
          <w:numId w:val="48"/>
        </w:numPr>
        <w:tabs>
          <w:tab w:val="left" w:pos="426"/>
        </w:tabs>
        <w:ind w:left="851" w:hanging="284"/>
        <w:jc w:val="both"/>
        <w:rPr>
          <w:rFonts w:ascii="Arial" w:hAnsi="Arial"/>
          <w:color w:val="auto"/>
          <w:sz w:val="20"/>
        </w:rPr>
      </w:pPr>
      <w:r w:rsidRPr="0085362E">
        <w:rPr>
          <w:rFonts w:ascii="Arial" w:hAnsi="Arial"/>
          <w:color w:val="auto"/>
          <w:sz w:val="20"/>
        </w:rPr>
        <w:t>a meghosszabbítható lejárati szerkezetekre vonatkozó feltételek teljesülése (</w:t>
      </w:r>
      <w:r w:rsidR="00EA0CA4" w:rsidRPr="0085362E">
        <w:rPr>
          <w:rFonts w:ascii="Arial" w:hAnsi="Arial"/>
          <w:color w:val="auto"/>
          <w:sz w:val="20"/>
        </w:rPr>
        <w:t xml:space="preserve">a </w:t>
      </w:r>
      <w:r w:rsidRPr="0085362E">
        <w:rPr>
          <w:rFonts w:ascii="Arial" w:hAnsi="Arial"/>
          <w:color w:val="auto"/>
          <w:sz w:val="20"/>
        </w:rPr>
        <w:t>Jht. 14/C. §</w:t>
      </w:r>
      <w:r w:rsidR="008523F1" w:rsidRPr="0085362E">
        <w:rPr>
          <w:rFonts w:ascii="Arial" w:hAnsi="Arial"/>
          <w:color w:val="auto"/>
          <w:sz w:val="20"/>
        </w:rPr>
        <w:t>-ával összhangban</w:t>
      </w:r>
      <w:r w:rsidRPr="0085362E">
        <w:rPr>
          <w:rFonts w:ascii="Arial" w:hAnsi="Arial"/>
          <w:color w:val="auto"/>
          <w:sz w:val="20"/>
        </w:rPr>
        <w:t>).</w:t>
      </w:r>
    </w:p>
    <w:p w14:paraId="033567BD" w14:textId="4BFDBF3D" w:rsidR="00DF50DD" w:rsidRPr="00DF50DD" w:rsidRDefault="00DE146F" w:rsidP="00D351A1">
      <w:pPr>
        <w:pStyle w:val="Csakszveg"/>
        <w:numPr>
          <w:ilvl w:val="0"/>
          <w:numId w:val="79"/>
        </w:numPr>
        <w:tabs>
          <w:tab w:val="left" w:pos="567"/>
        </w:tabs>
        <w:ind w:left="567" w:hanging="425"/>
        <w:jc w:val="both"/>
        <w:rPr>
          <w:rFonts w:ascii="Arial" w:hAnsi="Arial" w:cs="Arial"/>
          <w:lang w:val="hu-HU"/>
        </w:rPr>
      </w:pPr>
      <w:r>
        <w:rPr>
          <w:rFonts w:ascii="Arial" w:hAnsi="Arial" w:cs="Arial"/>
          <w:lang w:val="hu-HU"/>
        </w:rPr>
        <w:t>N</w:t>
      </w:r>
      <w:r w:rsidR="00DF50DD" w:rsidRPr="00DF50DD">
        <w:rPr>
          <w:rFonts w:ascii="Arial" w:hAnsi="Arial" w:cs="Arial"/>
          <w:lang w:val="hu-HU"/>
        </w:rPr>
        <w:t>yilatkoz</w:t>
      </w:r>
      <w:r>
        <w:rPr>
          <w:rFonts w:ascii="Arial" w:hAnsi="Arial" w:cs="Arial"/>
          <w:lang w:val="hu-HU"/>
        </w:rPr>
        <w:t>ni kell</w:t>
      </w:r>
      <w:r w:rsidR="00B111FE">
        <w:rPr>
          <w:rFonts w:ascii="Arial" w:hAnsi="Arial" w:cs="Arial"/>
          <w:lang w:val="hu-HU"/>
        </w:rPr>
        <w:t xml:space="preserve"> arról</w:t>
      </w:r>
      <w:r w:rsidR="00DF50DD" w:rsidRPr="00DF50DD">
        <w:rPr>
          <w:rFonts w:ascii="Arial" w:hAnsi="Arial" w:cs="Arial"/>
          <w:lang w:val="hu-HU"/>
        </w:rPr>
        <w:t>, hogy a</w:t>
      </w:r>
      <w:r w:rsidR="00380AB7">
        <w:rPr>
          <w:rFonts w:ascii="Arial" w:hAnsi="Arial" w:cs="Arial"/>
          <w:lang w:val="hu-HU"/>
        </w:rPr>
        <w:t>z</w:t>
      </w:r>
      <w:r w:rsidR="00DF50DD" w:rsidRPr="00DF50DD">
        <w:rPr>
          <w:rFonts w:ascii="Arial" w:hAnsi="Arial" w:cs="Arial"/>
          <w:lang w:val="hu-HU"/>
        </w:rPr>
        <w:t xml:space="preserve"> Nhf. alapján történt-e a </w:t>
      </w:r>
      <w:r>
        <w:rPr>
          <w:rFonts w:ascii="Arial" w:hAnsi="Arial" w:cs="Arial"/>
          <w:lang w:val="hu-HU"/>
        </w:rPr>
        <w:t>tárgy</w:t>
      </w:r>
      <w:r w:rsidR="00DF50DD" w:rsidRPr="00DF50DD">
        <w:rPr>
          <w:rFonts w:ascii="Arial" w:hAnsi="Arial" w:cs="Arial"/>
          <w:lang w:val="hu-HU"/>
        </w:rPr>
        <w:t>negyedévben hitelfelvásárló részére nemteljesítő hitelmegállapodás vagy nemteljesítő hitelmegállapodásból származó hitelezői jog értékesítése.</w:t>
      </w:r>
    </w:p>
    <w:p w14:paraId="32D96034" w14:textId="1DBAF66D" w:rsidR="00DF50DD" w:rsidRDefault="00DF50DD" w:rsidP="00DF50DD">
      <w:pPr>
        <w:pStyle w:val="Default"/>
        <w:tabs>
          <w:tab w:val="left" w:pos="567"/>
        </w:tabs>
        <w:ind w:left="567"/>
        <w:jc w:val="both"/>
        <w:rPr>
          <w:rFonts w:ascii="Arial" w:hAnsi="Arial" w:cs="Arial"/>
          <w:color w:val="auto"/>
          <w:sz w:val="20"/>
          <w:szCs w:val="20"/>
        </w:rPr>
      </w:pPr>
      <w:r w:rsidRPr="00CB544F">
        <w:rPr>
          <w:rFonts w:ascii="Arial" w:hAnsi="Arial" w:cs="Arial"/>
          <w:color w:val="auto"/>
          <w:sz w:val="20"/>
          <w:szCs w:val="20"/>
        </w:rPr>
        <w:t>Amennyiben a válasz igen, akkor az Nhf. 22. § (2) bekezdés</w:t>
      </w:r>
      <w:r w:rsidR="00B111FE">
        <w:rPr>
          <w:rFonts w:ascii="Arial" w:hAnsi="Arial" w:cs="Arial"/>
          <w:color w:val="auto"/>
          <w:sz w:val="20"/>
          <w:szCs w:val="20"/>
        </w:rPr>
        <w:t>e</w:t>
      </w:r>
      <w:r w:rsidRPr="00CB544F">
        <w:rPr>
          <w:rFonts w:ascii="Arial" w:hAnsi="Arial" w:cs="Arial"/>
          <w:color w:val="auto"/>
          <w:sz w:val="20"/>
          <w:szCs w:val="20"/>
        </w:rPr>
        <w:t xml:space="preserve"> szerinti adatokat</w:t>
      </w:r>
      <w:r w:rsidR="00DE146F">
        <w:rPr>
          <w:rFonts w:ascii="Arial" w:hAnsi="Arial" w:cs="Arial"/>
          <w:color w:val="auto"/>
          <w:sz w:val="20"/>
          <w:szCs w:val="20"/>
        </w:rPr>
        <w:t xml:space="preserve"> az MNB</w:t>
      </w:r>
      <w:r w:rsidRPr="00CB544F">
        <w:rPr>
          <w:rFonts w:ascii="Arial" w:hAnsi="Arial" w:cs="Arial"/>
          <w:color w:val="auto"/>
          <w:sz w:val="20"/>
          <w:szCs w:val="20"/>
        </w:rPr>
        <w:t xml:space="preserve"> külön adatbekérés keretében fogj előírni.</w:t>
      </w:r>
    </w:p>
    <w:p w14:paraId="584C7A9E" w14:textId="0259C082" w:rsidR="00DF50DD" w:rsidRDefault="00DE146F" w:rsidP="00DF50DD">
      <w:pPr>
        <w:pStyle w:val="Default"/>
        <w:tabs>
          <w:tab w:val="left" w:pos="567"/>
        </w:tabs>
        <w:ind w:left="567"/>
        <w:jc w:val="both"/>
        <w:rPr>
          <w:rFonts w:ascii="Arial" w:hAnsi="Arial" w:cs="Arial"/>
          <w:color w:val="auto"/>
          <w:sz w:val="20"/>
          <w:szCs w:val="20"/>
        </w:rPr>
      </w:pPr>
      <w:r>
        <w:rPr>
          <w:rFonts w:ascii="Arial" w:hAnsi="Arial" w:cs="Arial"/>
          <w:color w:val="auto"/>
          <w:sz w:val="20"/>
          <w:szCs w:val="20"/>
        </w:rPr>
        <w:lastRenderedPageBreak/>
        <w:t>N</w:t>
      </w:r>
      <w:r w:rsidR="00DF50DD" w:rsidRPr="001D03F5">
        <w:rPr>
          <w:rFonts w:ascii="Arial" w:hAnsi="Arial" w:cs="Arial"/>
          <w:color w:val="auto"/>
          <w:sz w:val="20"/>
          <w:szCs w:val="20"/>
        </w:rPr>
        <w:t>yilatkoz</w:t>
      </w:r>
      <w:r>
        <w:rPr>
          <w:rFonts w:ascii="Arial" w:hAnsi="Arial" w:cs="Arial"/>
          <w:color w:val="auto"/>
          <w:sz w:val="20"/>
          <w:szCs w:val="20"/>
        </w:rPr>
        <w:t>ni kell arról</w:t>
      </w:r>
      <w:r w:rsidR="00DF50DD" w:rsidRPr="001D03F5">
        <w:rPr>
          <w:rFonts w:ascii="Arial" w:hAnsi="Arial" w:cs="Arial"/>
          <w:color w:val="auto"/>
          <w:sz w:val="20"/>
          <w:szCs w:val="20"/>
        </w:rPr>
        <w:t xml:space="preserve"> is, hogy az</w:t>
      </w:r>
      <w:r>
        <w:rPr>
          <w:rFonts w:ascii="Arial" w:hAnsi="Arial" w:cs="Arial"/>
          <w:color w:val="auto"/>
          <w:sz w:val="20"/>
          <w:szCs w:val="20"/>
        </w:rPr>
        <w:t xml:space="preserve"> adatszolgáltató az</w:t>
      </w:r>
      <w:r w:rsidR="00DF50DD" w:rsidRPr="001D03F5">
        <w:rPr>
          <w:rFonts w:ascii="Arial" w:hAnsi="Arial" w:cs="Arial"/>
          <w:color w:val="auto"/>
          <w:sz w:val="20"/>
          <w:szCs w:val="20"/>
        </w:rPr>
        <w:t xml:space="preserve"> Nhf. alapján végzett-e a </w:t>
      </w:r>
      <w:r>
        <w:rPr>
          <w:rFonts w:ascii="Arial" w:hAnsi="Arial" w:cs="Arial"/>
          <w:color w:val="auto"/>
          <w:sz w:val="20"/>
          <w:szCs w:val="20"/>
        </w:rPr>
        <w:t>tárgy</w:t>
      </w:r>
      <w:r w:rsidR="00DF50DD" w:rsidRPr="001D03F5">
        <w:rPr>
          <w:rFonts w:ascii="Arial" w:hAnsi="Arial" w:cs="Arial"/>
          <w:color w:val="auto"/>
          <w:sz w:val="20"/>
          <w:szCs w:val="20"/>
        </w:rPr>
        <w:t>negyedévben hitelgondozói tevékenységet.</w:t>
      </w:r>
    </w:p>
    <w:p w14:paraId="15724FF9" w14:textId="0E4FAFF7" w:rsidR="00ED28EA" w:rsidRPr="002A6B71" w:rsidRDefault="00C1233A" w:rsidP="00D351A1">
      <w:pPr>
        <w:pStyle w:val="Default"/>
        <w:numPr>
          <w:ilvl w:val="0"/>
          <w:numId w:val="69"/>
        </w:numPr>
        <w:tabs>
          <w:tab w:val="left" w:pos="567"/>
        </w:tabs>
        <w:ind w:left="567" w:hanging="425"/>
        <w:jc w:val="both"/>
        <w:rPr>
          <w:rFonts w:ascii="Arial" w:hAnsi="Arial" w:cs="Arial"/>
          <w:color w:val="auto"/>
          <w:sz w:val="20"/>
          <w:szCs w:val="20"/>
        </w:rPr>
      </w:pPr>
      <w:r w:rsidRPr="002A6B71">
        <w:rPr>
          <w:rFonts w:ascii="Arial" w:hAnsi="Arial" w:cs="Arial"/>
          <w:color w:val="auto"/>
          <w:sz w:val="20"/>
          <w:szCs w:val="20"/>
        </w:rPr>
        <w:t>I</w:t>
      </w:r>
      <w:r w:rsidR="00ED28EA" w:rsidRPr="002A6B71">
        <w:rPr>
          <w:rFonts w:ascii="Arial" w:hAnsi="Arial" w:cs="Arial"/>
          <w:color w:val="auto"/>
          <w:sz w:val="20"/>
          <w:szCs w:val="20"/>
        </w:rPr>
        <w:t xml:space="preserve">smertetni </w:t>
      </w:r>
      <w:r w:rsidRPr="002A6B71">
        <w:rPr>
          <w:rFonts w:ascii="Arial" w:hAnsi="Arial" w:cs="Arial"/>
          <w:color w:val="auto"/>
          <w:sz w:val="20"/>
          <w:szCs w:val="20"/>
        </w:rPr>
        <w:t xml:space="preserve">kell </w:t>
      </w:r>
      <w:r w:rsidR="00ED28EA" w:rsidRPr="002A6B71">
        <w:rPr>
          <w:rFonts w:ascii="Arial" w:hAnsi="Arial" w:cs="Arial"/>
          <w:color w:val="auto"/>
          <w:sz w:val="20"/>
          <w:szCs w:val="20"/>
        </w:rPr>
        <w:t xml:space="preserve">a </w:t>
      </w:r>
      <w:r w:rsidRPr="002A6B71">
        <w:rPr>
          <w:rFonts w:ascii="Arial" w:hAnsi="Arial" w:cs="Arial"/>
          <w:color w:val="auto"/>
          <w:sz w:val="20"/>
          <w:szCs w:val="20"/>
        </w:rPr>
        <w:t>tovább</w:t>
      </w:r>
      <w:r w:rsidR="007608D2" w:rsidRPr="002A6B71">
        <w:rPr>
          <w:rFonts w:ascii="Arial" w:hAnsi="Arial" w:cs="Arial"/>
          <w:color w:val="auto"/>
          <w:sz w:val="20"/>
          <w:szCs w:val="20"/>
        </w:rPr>
        <w:t>i</w:t>
      </w:r>
      <w:r w:rsidRPr="002A6B71">
        <w:rPr>
          <w:rFonts w:ascii="Arial" w:hAnsi="Arial" w:cs="Arial"/>
          <w:color w:val="auto"/>
          <w:sz w:val="20"/>
          <w:szCs w:val="20"/>
        </w:rPr>
        <w:t xml:space="preserve">, a </w:t>
      </w:r>
      <w:r w:rsidR="00ED28EA" w:rsidRPr="002A6B71">
        <w:rPr>
          <w:rFonts w:ascii="Arial" w:hAnsi="Arial" w:cs="Arial"/>
          <w:color w:val="auto"/>
          <w:sz w:val="20"/>
          <w:szCs w:val="20"/>
        </w:rPr>
        <w:t>hitelintézet által lényegesnek ítélt változásokat és fontosnak vélt információkat.</w:t>
      </w:r>
    </w:p>
    <w:p w14:paraId="31F184C5" w14:textId="77777777" w:rsidR="00651BFE" w:rsidRPr="00DF50DD" w:rsidRDefault="00651BFE" w:rsidP="00DF50DD"/>
    <w:p w14:paraId="491678CA" w14:textId="5B53FE68" w:rsidR="00ED28EA" w:rsidRPr="002A6B71" w:rsidRDefault="00651BFE" w:rsidP="00DE146F">
      <w:pPr>
        <w:pStyle w:val="Cmsor4"/>
        <w:spacing w:before="0"/>
        <w:jc w:val="both"/>
        <w:rPr>
          <w:rFonts w:ascii="Arial" w:hAnsi="Arial" w:cs="Arial"/>
          <w:sz w:val="20"/>
          <w:szCs w:val="20"/>
        </w:rPr>
      </w:pPr>
      <w:del w:id="1634" w:author="MNB" w:date="2026-07-03T16:27:00Z" w16du:dateUtc="2026-07-03T14:27:00Z">
        <w:r w:rsidDel="00B56E8B">
          <w:rPr>
            <w:rFonts w:ascii="Arial" w:hAnsi="Arial" w:cs="Arial"/>
            <w:sz w:val="20"/>
            <w:szCs w:val="20"/>
            <w:lang w:val="hu-HU"/>
          </w:rPr>
          <w:delText>6</w:delText>
        </w:r>
        <w:bookmarkStart w:id="1635" w:name="_Toc247959934"/>
        <w:bookmarkStart w:id="1636" w:name="_Toc247979771"/>
        <w:bookmarkStart w:id="1637" w:name="_Toc247979960"/>
        <w:bookmarkStart w:id="1638" w:name="_Toc247980531"/>
        <w:bookmarkStart w:id="1639" w:name="_Toc247980811"/>
        <w:bookmarkStart w:id="1640" w:name="_Toc360536387"/>
        <w:bookmarkStart w:id="1641" w:name="_Toc370821224"/>
        <w:bookmarkStart w:id="1642" w:name="_Toc374007629"/>
        <w:bookmarkStart w:id="1643" w:name="_Toc374453818"/>
        <w:bookmarkStart w:id="1644" w:name="_Toc304550480"/>
        <w:r w:rsidR="007852E8" w:rsidDel="00B56E8B">
          <w:rPr>
            <w:rFonts w:ascii="Arial" w:hAnsi="Arial" w:cs="Arial"/>
            <w:sz w:val="20"/>
            <w:szCs w:val="20"/>
            <w:lang w:val="hu-HU"/>
          </w:rPr>
          <w:delText>3</w:delText>
        </w:r>
      </w:del>
      <w:ins w:id="1645" w:author="MNB" w:date="2026-07-03T16:27:00Z" w16du:dateUtc="2026-07-03T14:27:00Z">
        <w:r w:rsidR="00B56E8B">
          <w:rPr>
            <w:rFonts w:ascii="Arial" w:hAnsi="Arial" w:cs="Arial"/>
            <w:sz w:val="20"/>
            <w:szCs w:val="20"/>
            <w:lang w:val="hu-HU"/>
          </w:rPr>
          <w:t>5</w:t>
        </w:r>
      </w:ins>
      <w:ins w:id="1646" w:author="MNB" w:date="2026-07-21T16:02:00Z" w16du:dateUtc="2026-07-21T14:02:00Z">
        <w:r w:rsidR="002D38D2">
          <w:rPr>
            <w:rFonts w:ascii="Arial" w:hAnsi="Arial" w:cs="Arial"/>
            <w:sz w:val="20"/>
            <w:szCs w:val="20"/>
            <w:lang w:val="hu-HU"/>
          </w:rPr>
          <w:t>9</w:t>
        </w:r>
      </w:ins>
      <w:r w:rsidR="000C41A4" w:rsidRPr="002A6B71">
        <w:rPr>
          <w:rFonts w:ascii="Arial" w:hAnsi="Arial" w:cs="Arial"/>
          <w:sz w:val="20"/>
          <w:szCs w:val="20"/>
          <w:lang w:val="hu-HU"/>
        </w:rPr>
        <w:t xml:space="preserve">. </w:t>
      </w:r>
      <w:r w:rsidR="00ED28EA" w:rsidRPr="002A6B71">
        <w:rPr>
          <w:rFonts w:ascii="Arial" w:hAnsi="Arial" w:cs="Arial"/>
          <w:sz w:val="20"/>
          <w:szCs w:val="20"/>
        </w:rPr>
        <w:t xml:space="preserve">F20A </w:t>
      </w:r>
      <w:bookmarkEnd w:id="1635"/>
      <w:bookmarkEnd w:id="1636"/>
      <w:bookmarkEnd w:id="1637"/>
      <w:bookmarkEnd w:id="1638"/>
      <w:bookmarkEnd w:id="1639"/>
      <w:r w:rsidR="00ED28EA" w:rsidRPr="002A6B71">
        <w:rPr>
          <w:rFonts w:ascii="Arial" w:hAnsi="Arial" w:cs="Arial"/>
          <w:sz w:val="20"/>
          <w:szCs w:val="20"/>
        </w:rPr>
        <w:t>Fióktelepek rendszeres negyedéves beszámolója</w:t>
      </w:r>
      <w:bookmarkEnd w:id="1640"/>
      <w:bookmarkEnd w:id="1641"/>
      <w:bookmarkEnd w:id="1642"/>
      <w:bookmarkEnd w:id="1643"/>
    </w:p>
    <w:bookmarkEnd w:id="1644"/>
    <w:p w14:paraId="7E24BC17" w14:textId="77777777" w:rsidR="00ED28EA" w:rsidRPr="002A6B71" w:rsidRDefault="00ED28EA" w:rsidP="00ED28EA">
      <w:pPr>
        <w:jc w:val="both"/>
        <w:rPr>
          <w:rFonts w:ascii="Arial" w:hAnsi="Arial" w:cs="Arial"/>
          <w:snapToGrid w:val="0"/>
        </w:rPr>
      </w:pPr>
    </w:p>
    <w:p w14:paraId="6250AEF9" w14:textId="77777777" w:rsidR="00ED28EA" w:rsidRPr="002A6B71" w:rsidRDefault="00ED28EA" w:rsidP="00ED28EA">
      <w:pPr>
        <w:jc w:val="both"/>
        <w:rPr>
          <w:rFonts w:ascii="Arial" w:hAnsi="Arial" w:cs="Arial"/>
          <w:snapToGrid w:val="0"/>
        </w:rPr>
      </w:pPr>
      <w:r w:rsidRPr="002A6B71">
        <w:rPr>
          <w:rFonts w:ascii="Arial" w:hAnsi="Arial" w:cs="Arial"/>
          <w:snapToGrid w:val="0"/>
        </w:rPr>
        <w:t xml:space="preserve">A jelentésben azokat az információkat kell részletezni, amelyek a pénzügyi adatokat tartalmazó jelentésekből nem állapíthatóak meg, azaz a számszaki változások mögötti folyamatokat, tendenciákat, a változást előidéző okokat, üzleti döntéseket kell bemutatni. A jelentésben más helyen rendelkezésre álló számszaki adatokat itt nem kell megismételni. Hangsúlyozni szükséges, hogy az elkövetkező egy évre vonatkozóan milyen kockázatokat, veszélyeket prognosztizál az intézmény az egyes témakörökben. </w:t>
      </w:r>
      <w:r w:rsidRPr="002A6B71">
        <w:rPr>
          <w:rFonts w:ascii="Arial" w:hAnsi="Arial" w:cs="Arial"/>
          <w:bCs/>
        </w:rPr>
        <w:t>A kötelezően elvárt elemeken túl az MNB a szöveges jelentést minden olyan információval, kockázattípussal kibővítheti, amelyet felügyeleti tevékenysége szempontjából lényegesnek ítél.</w:t>
      </w:r>
    </w:p>
    <w:p w14:paraId="4C556098" w14:textId="77777777" w:rsidR="00ED28EA" w:rsidRPr="002A6B71" w:rsidRDefault="007247B8" w:rsidP="00ED28EA">
      <w:pPr>
        <w:jc w:val="both"/>
        <w:rPr>
          <w:rFonts w:ascii="Arial" w:hAnsi="Arial" w:cs="Arial"/>
        </w:rPr>
      </w:pPr>
      <w:r w:rsidRPr="002A6B71">
        <w:rPr>
          <w:rFonts w:ascii="Arial" w:hAnsi="Arial" w:cs="Arial"/>
        </w:rPr>
        <w:t xml:space="preserve">A kitöltési előírások eltérő rendelkezése hiányában </w:t>
      </w:r>
      <w:r w:rsidR="000772D5" w:rsidRPr="002A6B71">
        <w:rPr>
          <w:rFonts w:ascii="Arial" w:hAnsi="Arial" w:cs="Arial"/>
        </w:rPr>
        <w:t>a</w:t>
      </w:r>
      <w:r w:rsidR="00ED28EA" w:rsidRPr="002A6B71">
        <w:rPr>
          <w:rFonts w:ascii="Arial" w:hAnsi="Arial" w:cs="Arial"/>
        </w:rPr>
        <w:t xml:space="preserve"> jelentés elkészítésénél, a folyamatok elemzésénél a tárgyidőszakot megelőző egy évtől (bázistól) bekövetkezett változásokra, azok okaira kell koncentrálni, kiemelve az adott negyedévben tapasztalt sajátosságokat.</w:t>
      </w:r>
      <w:r w:rsidR="00ED28EA" w:rsidRPr="002A6B71">
        <w:rPr>
          <w:rFonts w:ascii="Arial" w:hAnsi="Arial" w:cs="Arial"/>
          <w:bCs/>
        </w:rPr>
        <w:t xml:space="preserve"> </w:t>
      </w:r>
    </w:p>
    <w:p w14:paraId="026794C5" w14:textId="77777777" w:rsidR="00ED28EA" w:rsidRPr="002A6B71" w:rsidRDefault="00ED28EA" w:rsidP="00ED28EA">
      <w:pPr>
        <w:jc w:val="both"/>
        <w:rPr>
          <w:rFonts w:ascii="Arial" w:hAnsi="Arial" w:cs="Arial"/>
          <w:b/>
        </w:rPr>
      </w:pPr>
    </w:p>
    <w:p w14:paraId="5AC2EC1B" w14:textId="77777777" w:rsidR="00ED28EA" w:rsidRPr="002A6B71" w:rsidRDefault="00ED28EA" w:rsidP="00ED28EA">
      <w:pPr>
        <w:jc w:val="both"/>
        <w:rPr>
          <w:rFonts w:ascii="Arial" w:hAnsi="Arial" w:cs="Arial"/>
          <w:b/>
        </w:rPr>
      </w:pPr>
      <w:r w:rsidRPr="002A6B71">
        <w:rPr>
          <w:rFonts w:ascii="Arial" w:hAnsi="Arial" w:cs="Arial"/>
          <w:b/>
        </w:rPr>
        <w:t>I. Eszköz-forrás struktúra alakulása, piaci növekedés</w:t>
      </w:r>
    </w:p>
    <w:p w14:paraId="02E8BDE7" w14:textId="77777777" w:rsidR="00ED28EA" w:rsidRPr="002A6B71" w:rsidRDefault="00ED28EA" w:rsidP="00ED28EA">
      <w:pPr>
        <w:ind w:firstLine="142"/>
        <w:jc w:val="both"/>
        <w:rPr>
          <w:rFonts w:ascii="Arial" w:hAnsi="Arial" w:cs="Arial"/>
          <w:b/>
        </w:rPr>
      </w:pPr>
    </w:p>
    <w:p w14:paraId="35C9F539" w14:textId="77777777" w:rsidR="00ED28EA" w:rsidRPr="002A6B71" w:rsidRDefault="00496789" w:rsidP="00D351A1">
      <w:pPr>
        <w:numPr>
          <w:ilvl w:val="0"/>
          <w:numId w:val="11"/>
        </w:numPr>
        <w:tabs>
          <w:tab w:val="left" w:pos="567"/>
        </w:tabs>
        <w:ind w:left="567" w:hanging="425"/>
        <w:jc w:val="both"/>
        <w:rPr>
          <w:rFonts w:ascii="Arial" w:hAnsi="Arial" w:cs="Arial"/>
        </w:rPr>
      </w:pPr>
      <w:r w:rsidRPr="002A6B71">
        <w:rPr>
          <w:rFonts w:ascii="Arial" w:hAnsi="Arial" w:cs="Arial"/>
        </w:rPr>
        <w:t>Ismertetni kell, hogy m</w:t>
      </w:r>
      <w:r w:rsidR="00ED28EA" w:rsidRPr="002A6B71">
        <w:rPr>
          <w:rFonts w:ascii="Arial" w:hAnsi="Arial" w:cs="Arial"/>
        </w:rPr>
        <w:t xml:space="preserve">elyek a hitelintézeti </w:t>
      </w:r>
      <w:r w:rsidR="000772D5" w:rsidRPr="002A6B71">
        <w:rPr>
          <w:rFonts w:ascii="Arial" w:hAnsi="Arial" w:cs="Arial"/>
        </w:rPr>
        <w:t>típusú EGT-</w:t>
      </w:r>
      <w:r w:rsidR="00ED28EA" w:rsidRPr="002A6B71">
        <w:rPr>
          <w:rFonts w:ascii="Arial" w:hAnsi="Arial" w:cs="Arial"/>
        </w:rPr>
        <w:t xml:space="preserve">fióktelep eszköz- és forrásszerkezetében bekövetkezett fontosabb változások és okai: </w:t>
      </w:r>
    </w:p>
    <w:p w14:paraId="1FD16F4B" w14:textId="348FF0C4" w:rsidR="00ED28EA" w:rsidRPr="002A6B71" w:rsidRDefault="00657262" w:rsidP="00C1696D">
      <w:pPr>
        <w:tabs>
          <w:tab w:val="left" w:pos="567"/>
        </w:tabs>
        <w:ind w:left="567" w:hanging="425"/>
        <w:jc w:val="both"/>
        <w:rPr>
          <w:rFonts w:ascii="Arial" w:hAnsi="Arial" w:cs="Arial"/>
        </w:rPr>
      </w:pPr>
      <w:r>
        <w:rPr>
          <w:rFonts w:ascii="Arial" w:hAnsi="Arial" w:cs="Arial"/>
          <w:b/>
        </w:rPr>
        <w:tab/>
      </w:r>
      <w:r w:rsidR="00ED28EA" w:rsidRPr="002A6B71">
        <w:rPr>
          <w:rFonts w:ascii="Arial" w:hAnsi="Arial" w:cs="Arial"/>
          <w:b/>
        </w:rPr>
        <w:t>Üzletáganként:</w:t>
      </w:r>
    </w:p>
    <w:p w14:paraId="40A743B9" w14:textId="2DD9629E" w:rsidR="00ED28EA" w:rsidRPr="002A6B71" w:rsidRDefault="00ED28EA" w:rsidP="00D351A1">
      <w:pPr>
        <w:numPr>
          <w:ilvl w:val="1"/>
          <w:numId w:val="46"/>
        </w:numPr>
        <w:ind w:left="851" w:hanging="284"/>
        <w:jc w:val="both"/>
        <w:rPr>
          <w:rFonts w:ascii="Arial" w:hAnsi="Arial" w:cs="Arial"/>
        </w:rPr>
      </w:pPr>
      <w:r w:rsidRPr="002A6B71">
        <w:rPr>
          <w:rFonts w:ascii="Arial" w:hAnsi="Arial" w:cs="Arial"/>
        </w:rPr>
        <w:t>vállalati üzletág</w:t>
      </w:r>
      <w:r w:rsidR="00CD55F0">
        <w:rPr>
          <w:rFonts w:ascii="Arial" w:hAnsi="Arial" w:cs="Arial"/>
        </w:rPr>
        <w:t>,</w:t>
      </w:r>
    </w:p>
    <w:p w14:paraId="6BDDE1E0" w14:textId="07A90F09" w:rsidR="00ED28EA" w:rsidRPr="002A6B71" w:rsidRDefault="00ED28EA" w:rsidP="00D351A1">
      <w:pPr>
        <w:numPr>
          <w:ilvl w:val="1"/>
          <w:numId w:val="46"/>
        </w:numPr>
        <w:ind w:left="851" w:hanging="284"/>
        <w:jc w:val="both"/>
        <w:rPr>
          <w:rFonts w:ascii="Arial" w:hAnsi="Arial" w:cs="Arial"/>
        </w:rPr>
      </w:pPr>
      <w:r w:rsidRPr="002A6B71">
        <w:rPr>
          <w:rFonts w:ascii="Arial" w:hAnsi="Arial" w:cs="Arial"/>
        </w:rPr>
        <w:t>háztartások</w:t>
      </w:r>
      <w:r w:rsidR="00CD55F0">
        <w:rPr>
          <w:rFonts w:ascii="Arial" w:hAnsi="Arial" w:cs="Arial"/>
        </w:rPr>
        <w:t>,</w:t>
      </w:r>
    </w:p>
    <w:p w14:paraId="3A2F4E21" w14:textId="7BB27241" w:rsidR="00ED28EA" w:rsidRPr="002A6B71" w:rsidRDefault="00ED28EA" w:rsidP="00D351A1">
      <w:pPr>
        <w:numPr>
          <w:ilvl w:val="1"/>
          <w:numId w:val="46"/>
        </w:numPr>
        <w:ind w:left="851" w:hanging="284"/>
        <w:jc w:val="both"/>
        <w:rPr>
          <w:rFonts w:ascii="Arial" w:hAnsi="Arial" w:cs="Arial"/>
        </w:rPr>
      </w:pPr>
      <w:r w:rsidRPr="002A6B71">
        <w:rPr>
          <w:rFonts w:ascii="Arial" w:hAnsi="Arial" w:cs="Arial"/>
        </w:rPr>
        <w:t>pénzügyi közvetítők</w:t>
      </w:r>
      <w:r w:rsidR="00CD55F0">
        <w:rPr>
          <w:rFonts w:ascii="Arial" w:hAnsi="Arial" w:cs="Arial"/>
        </w:rPr>
        <w:t>;</w:t>
      </w:r>
    </w:p>
    <w:p w14:paraId="43D5164A" w14:textId="074C8A88" w:rsidR="00ED28EA" w:rsidRPr="002A6B71" w:rsidRDefault="00657262" w:rsidP="00C1696D">
      <w:pPr>
        <w:tabs>
          <w:tab w:val="left" w:pos="567"/>
        </w:tabs>
        <w:ind w:left="567" w:hanging="425"/>
        <w:jc w:val="both"/>
        <w:rPr>
          <w:rFonts w:ascii="Arial" w:hAnsi="Arial" w:cs="Arial"/>
          <w:b/>
        </w:rPr>
      </w:pPr>
      <w:r>
        <w:rPr>
          <w:rFonts w:ascii="Arial" w:hAnsi="Arial" w:cs="Arial"/>
          <w:b/>
        </w:rPr>
        <w:tab/>
      </w:r>
      <w:r w:rsidR="00ED28EA" w:rsidRPr="002A6B71">
        <w:rPr>
          <w:rFonts w:ascii="Arial" w:hAnsi="Arial" w:cs="Arial"/>
          <w:b/>
        </w:rPr>
        <w:t>Lejárat szerint:</w:t>
      </w:r>
    </w:p>
    <w:p w14:paraId="60C4E79A" w14:textId="07D62B57" w:rsidR="00ED28EA" w:rsidRPr="002A6B71" w:rsidRDefault="00ED28EA" w:rsidP="00D351A1">
      <w:pPr>
        <w:numPr>
          <w:ilvl w:val="1"/>
          <w:numId w:val="47"/>
        </w:numPr>
        <w:ind w:left="851" w:hanging="283"/>
        <w:jc w:val="both"/>
        <w:rPr>
          <w:rFonts w:ascii="Arial" w:hAnsi="Arial" w:cs="Arial"/>
        </w:rPr>
      </w:pPr>
      <w:r w:rsidRPr="002A6B71">
        <w:rPr>
          <w:rFonts w:ascii="Arial" w:hAnsi="Arial" w:cs="Arial"/>
        </w:rPr>
        <w:t>éven belüli</w:t>
      </w:r>
      <w:r w:rsidR="00CD55F0">
        <w:rPr>
          <w:rFonts w:ascii="Arial" w:hAnsi="Arial" w:cs="Arial"/>
        </w:rPr>
        <w:t>,</w:t>
      </w:r>
    </w:p>
    <w:p w14:paraId="7CF5ED29" w14:textId="3E4968AB" w:rsidR="00453E79" w:rsidRPr="002A6B71" w:rsidRDefault="00ED28EA" w:rsidP="00D351A1">
      <w:pPr>
        <w:numPr>
          <w:ilvl w:val="1"/>
          <w:numId w:val="47"/>
        </w:numPr>
        <w:ind w:left="851" w:hanging="283"/>
        <w:jc w:val="both"/>
        <w:rPr>
          <w:rFonts w:ascii="Arial" w:hAnsi="Arial" w:cs="Arial"/>
        </w:rPr>
      </w:pPr>
      <w:r w:rsidRPr="002A6B71">
        <w:rPr>
          <w:rFonts w:ascii="Arial" w:hAnsi="Arial" w:cs="Arial"/>
        </w:rPr>
        <w:t>éven túli.</w:t>
      </w:r>
    </w:p>
    <w:p w14:paraId="01984585" w14:textId="77777777" w:rsidR="00ED28EA" w:rsidRPr="002A6B71" w:rsidRDefault="00ED28EA" w:rsidP="00D351A1">
      <w:pPr>
        <w:numPr>
          <w:ilvl w:val="0"/>
          <w:numId w:val="11"/>
        </w:numPr>
        <w:tabs>
          <w:tab w:val="left" w:pos="284"/>
          <w:tab w:val="left" w:pos="567"/>
        </w:tabs>
        <w:ind w:left="567" w:hanging="425"/>
        <w:jc w:val="both"/>
        <w:rPr>
          <w:rFonts w:ascii="Arial" w:hAnsi="Arial" w:cs="Arial"/>
        </w:rPr>
      </w:pPr>
      <w:r w:rsidRPr="002A6B71">
        <w:rPr>
          <w:rFonts w:ascii="Arial" w:hAnsi="Arial" w:cs="Arial"/>
        </w:rPr>
        <w:t>Részletezni kell az egyes ágazatok, szektorok, termékek súlyának fontosabb változását, valamint hogy az előző időszakban bevezetett üzleti intézkedéseknek milyen hatása érvényesült a tárgyidőszakban (pl. új termék bevezetése).</w:t>
      </w:r>
    </w:p>
    <w:p w14:paraId="49AFAA1A" w14:textId="49A4F3FD" w:rsidR="00ED28EA" w:rsidRPr="002A6B71" w:rsidRDefault="006E2CDF" w:rsidP="00D351A1">
      <w:pPr>
        <w:numPr>
          <w:ilvl w:val="0"/>
          <w:numId w:val="11"/>
        </w:numPr>
        <w:tabs>
          <w:tab w:val="left" w:pos="284"/>
          <w:tab w:val="left" w:pos="567"/>
        </w:tabs>
        <w:ind w:left="567" w:hanging="425"/>
        <w:jc w:val="both"/>
        <w:rPr>
          <w:rFonts w:ascii="Arial" w:hAnsi="Arial" w:cs="Arial"/>
        </w:rPr>
      </w:pPr>
      <w:r w:rsidRPr="002A6B71">
        <w:rPr>
          <w:rFonts w:ascii="Arial" w:hAnsi="Arial" w:cs="Arial"/>
        </w:rPr>
        <w:t>Tájékoztatást kell adni a</w:t>
      </w:r>
      <w:r w:rsidR="00ED28EA" w:rsidRPr="002A6B71">
        <w:rPr>
          <w:rFonts w:ascii="Arial" w:hAnsi="Arial" w:cs="Arial"/>
        </w:rPr>
        <w:t xml:space="preserve"> konzorciálisan, illetve lebonyolításra nyújtott hitelek adatairól</w:t>
      </w:r>
      <w:r w:rsidR="004031FD">
        <w:rPr>
          <w:rFonts w:ascii="Arial" w:hAnsi="Arial" w:cs="Arial"/>
        </w:rPr>
        <w:t>:</w:t>
      </w:r>
      <w:r w:rsidR="00ED28EA" w:rsidRPr="002A6B71">
        <w:rPr>
          <w:rFonts w:ascii="Arial" w:hAnsi="Arial" w:cs="Arial"/>
        </w:rPr>
        <w:t xml:space="preserve"> az ügyfél neve, konzorcium szervezés esetén a többi résztvevő bank neve, a hitelnyújtás devizaneme, a bank felé fennálló tartozás összege devizában és forintban, a saját hitelkeret devizaneme, a saját hitelkeret teljes összege devizában, forintban, a még le nem hívott összeg devizában, forintban, a kötés és a lejárat ideje. A konzorcium keretében kapott forrásokat (hiteleket) is – nevesítve – ismertetni kell.</w:t>
      </w:r>
    </w:p>
    <w:p w14:paraId="731D766B" w14:textId="77777777" w:rsidR="00ED28EA" w:rsidRPr="002A6B71" w:rsidRDefault="000064BC" w:rsidP="00D351A1">
      <w:pPr>
        <w:numPr>
          <w:ilvl w:val="0"/>
          <w:numId w:val="11"/>
        </w:numPr>
        <w:tabs>
          <w:tab w:val="left" w:pos="284"/>
          <w:tab w:val="left" w:pos="567"/>
        </w:tabs>
        <w:ind w:left="567" w:hanging="425"/>
        <w:jc w:val="both"/>
        <w:rPr>
          <w:rFonts w:ascii="Arial" w:hAnsi="Arial" w:cs="Arial"/>
        </w:rPr>
      </w:pPr>
      <w:r w:rsidRPr="002A6B71">
        <w:rPr>
          <w:rFonts w:ascii="Arial" w:hAnsi="Arial" w:cs="Arial"/>
        </w:rPr>
        <w:t>Ismertetni kell</w:t>
      </w:r>
      <w:r w:rsidR="00ED28EA" w:rsidRPr="002A6B71">
        <w:rPr>
          <w:rFonts w:ascii="Arial" w:hAnsi="Arial" w:cs="Arial"/>
        </w:rPr>
        <w:t xml:space="preserve"> a hitelintézeti </w:t>
      </w:r>
      <w:r w:rsidRPr="002A6B71">
        <w:rPr>
          <w:rFonts w:ascii="Arial" w:hAnsi="Arial" w:cs="Arial"/>
        </w:rPr>
        <w:t>típusú EGT-</w:t>
      </w:r>
      <w:r w:rsidR="00ED28EA" w:rsidRPr="002A6B71">
        <w:rPr>
          <w:rFonts w:ascii="Arial" w:hAnsi="Arial" w:cs="Arial"/>
        </w:rPr>
        <w:t>fióktelep devizában folytatott tevékenységének jellemzői</w:t>
      </w:r>
      <w:r w:rsidRPr="002A6B71">
        <w:rPr>
          <w:rFonts w:ascii="Arial" w:hAnsi="Arial" w:cs="Arial"/>
        </w:rPr>
        <w:t>t</w:t>
      </w:r>
      <w:r w:rsidR="00ED28EA" w:rsidRPr="002A6B71">
        <w:rPr>
          <w:rFonts w:ascii="Arial" w:hAnsi="Arial" w:cs="Arial"/>
        </w:rPr>
        <w:t xml:space="preserve"> (pl. tevékenység a belföldi devizapiacon és tapasztalatai, a külföldi banki hitelfelvétel tapasztalatai, hitelintézeti fióktelepnek az anya-, a testvérbankokkal, vállalkozásokkal kapcsolatos tevékenysége, ügyletei).</w:t>
      </w:r>
    </w:p>
    <w:p w14:paraId="4C54DD68" w14:textId="77777777" w:rsidR="00ED28EA" w:rsidRPr="002A6B71" w:rsidRDefault="000064BC" w:rsidP="00D351A1">
      <w:pPr>
        <w:numPr>
          <w:ilvl w:val="0"/>
          <w:numId w:val="11"/>
        </w:numPr>
        <w:tabs>
          <w:tab w:val="left" w:pos="284"/>
          <w:tab w:val="left" w:pos="567"/>
        </w:tabs>
        <w:ind w:left="567" w:hanging="425"/>
        <w:jc w:val="both"/>
        <w:rPr>
          <w:rFonts w:ascii="Arial" w:hAnsi="Arial" w:cs="Arial"/>
        </w:rPr>
      </w:pPr>
      <w:r w:rsidRPr="002A6B71">
        <w:rPr>
          <w:rFonts w:ascii="Arial" w:hAnsi="Arial" w:cs="Arial"/>
        </w:rPr>
        <w:t>Ismertetni kell, h</w:t>
      </w:r>
      <w:r w:rsidR="00ED28EA" w:rsidRPr="002A6B71">
        <w:rPr>
          <w:rFonts w:ascii="Arial" w:hAnsi="Arial" w:cs="Arial"/>
        </w:rPr>
        <w:t xml:space="preserve">ogyan valósultak meg a főbb eszköz- és forrástételek alakulására vonatkozó tervek az időszak során. </w:t>
      </w:r>
    </w:p>
    <w:p w14:paraId="6EBEC668" w14:textId="701258E2" w:rsidR="00426B38" w:rsidRPr="002A6B71" w:rsidRDefault="00657262" w:rsidP="00C1696D">
      <w:pPr>
        <w:tabs>
          <w:tab w:val="left" w:pos="567"/>
        </w:tabs>
        <w:ind w:left="567" w:hanging="425"/>
        <w:jc w:val="both"/>
        <w:rPr>
          <w:rFonts w:ascii="Arial" w:hAnsi="Arial" w:cs="Arial"/>
        </w:rPr>
      </w:pPr>
      <w:r>
        <w:rPr>
          <w:rFonts w:ascii="Arial" w:hAnsi="Arial" w:cs="Arial"/>
        </w:rPr>
        <w:tab/>
      </w:r>
      <w:r>
        <w:rPr>
          <w:rFonts w:ascii="Arial" w:hAnsi="Arial" w:cs="Arial"/>
        </w:rPr>
        <w:tab/>
      </w:r>
      <w:r w:rsidR="00ED28EA" w:rsidRPr="002A6B71">
        <w:rPr>
          <w:rFonts w:ascii="Arial" w:hAnsi="Arial" w:cs="Arial"/>
        </w:rPr>
        <w:t xml:space="preserve">A piaci pozíciót meghatározó főbb tényezők (piaci részesedés a mérlegfőösszeg, a hitelek, a betétek, a sajáttőke állomány stb. alapján) alakulása. </w:t>
      </w:r>
    </w:p>
    <w:p w14:paraId="27CE65A4" w14:textId="77777777" w:rsidR="00ED28EA" w:rsidRPr="002A6B71" w:rsidRDefault="00ED28EA" w:rsidP="00ED28EA">
      <w:pPr>
        <w:ind w:left="284"/>
        <w:jc w:val="both"/>
        <w:rPr>
          <w:rFonts w:ascii="Arial" w:hAnsi="Arial" w:cs="Arial"/>
        </w:rPr>
      </w:pPr>
    </w:p>
    <w:p w14:paraId="341E00BF" w14:textId="77777777" w:rsidR="00ED28EA" w:rsidRPr="002A6B71" w:rsidRDefault="00ED28EA" w:rsidP="00ED28EA">
      <w:pPr>
        <w:jc w:val="both"/>
        <w:rPr>
          <w:rFonts w:ascii="Arial" w:hAnsi="Arial" w:cs="Arial"/>
          <w:b/>
        </w:rPr>
      </w:pPr>
      <w:r w:rsidRPr="002A6B71">
        <w:rPr>
          <w:rFonts w:ascii="Arial" w:hAnsi="Arial" w:cs="Arial"/>
          <w:b/>
        </w:rPr>
        <w:t xml:space="preserve">II. A </w:t>
      </w:r>
      <w:r w:rsidR="002F5668" w:rsidRPr="002A6B71">
        <w:rPr>
          <w:rFonts w:ascii="Arial" w:hAnsi="Arial" w:cs="Arial"/>
          <w:b/>
        </w:rPr>
        <w:t>p</w:t>
      </w:r>
      <w:r w:rsidRPr="002A6B71">
        <w:rPr>
          <w:rFonts w:ascii="Arial" w:hAnsi="Arial" w:cs="Arial"/>
          <w:b/>
        </w:rPr>
        <w:t>ortfolió minősége, értékvesztés, céltartalék</w:t>
      </w:r>
      <w:r w:rsidRPr="002A6B71">
        <w:rPr>
          <w:rFonts w:ascii="Arial" w:hAnsi="Arial" w:cs="Arial"/>
          <w:b/>
          <w:bCs/>
        </w:rPr>
        <w:t>, valamint az átstrukt</w:t>
      </w:r>
      <w:r w:rsidR="002F5668" w:rsidRPr="002A6B71">
        <w:rPr>
          <w:rFonts w:ascii="Arial" w:hAnsi="Arial" w:cs="Arial"/>
          <w:b/>
          <w:bCs/>
        </w:rPr>
        <w:t>u</w:t>
      </w:r>
      <w:r w:rsidRPr="002A6B71">
        <w:rPr>
          <w:rFonts w:ascii="Arial" w:hAnsi="Arial" w:cs="Arial"/>
          <w:b/>
          <w:bCs/>
        </w:rPr>
        <w:t>rált hitelek</w:t>
      </w:r>
      <w:r w:rsidRPr="002A6B71">
        <w:rPr>
          <w:rFonts w:ascii="Arial" w:hAnsi="Arial" w:cs="Arial"/>
          <w:b/>
        </w:rPr>
        <w:t xml:space="preserve"> alakulása</w:t>
      </w:r>
    </w:p>
    <w:p w14:paraId="7E0F73C1" w14:textId="77777777" w:rsidR="00ED28EA" w:rsidRPr="002A6B71" w:rsidRDefault="00ED28EA" w:rsidP="00ED28EA">
      <w:pPr>
        <w:ind w:firstLine="142"/>
        <w:jc w:val="both"/>
        <w:rPr>
          <w:rFonts w:ascii="Arial" w:hAnsi="Arial" w:cs="Arial"/>
          <w:b/>
        </w:rPr>
      </w:pPr>
    </w:p>
    <w:p w14:paraId="31D8A12F" w14:textId="77777777" w:rsidR="00ED28EA" w:rsidRPr="002A6B71" w:rsidRDefault="00ED28EA" w:rsidP="00ED28EA">
      <w:pPr>
        <w:tabs>
          <w:tab w:val="left" w:pos="284"/>
        </w:tabs>
        <w:jc w:val="both"/>
        <w:rPr>
          <w:rFonts w:ascii="Arial" w:hAnsi="Arial" w:cs="Arial"/>
        </w:rPr>
      </w:pPr>
      <w:r w:rsidRPr="002A6B71">
        <w:rPr>
          <w:rFonts w:ascii="Arial" w:hAnsi="Arial" w:cs="Arial"/>
        </w:rPr>
        <w:t xml:space="preserve">Tájékoztatást kell adni a hitelintézeti </w:t>
      </w:r>
      <w:r w:rsidR="001C5EDB" w:rsidRPr="002A6B71">
        <w:rPr>
          <w:rFonts w:ascii="Arial" w:hAnsi="Arial" w:cs="Arial"/>
        </w:rPr>
        <w:t>típusú EGT-</w:t>
      </w:r>
      <w:r w:rsidRPr="002A6B71">
        <w:rPr>
          <w:rFonts w:ascii="Arial" w:hAnsi="Arial" w:cs="Arial"/>
        </w:rPr>
        <w:t>fióktelep portfolió állományának – a mérleg és a mérleg alatti tételek – minőségéről.</w:t>
      </w:r>
    </w:p>
    <w:p w14:paraId="5EAC5B78" w14:textId="77777777" w:rsidR="00ED28EA" w:rsidRPr="002A6B71" w:rsidRDefault="00ED28EA" w:rsidP="00ED28EA">
      <w:pPr>
        <w:jc w:val="both"/>
        <w:rPr>
          <w:rFonts w:ascii="Arial" w:hAnsi="Arial" w:cs="Arial"/>
        </w:rPr>
      </w:pPr>
    </w:p>
    <w:p w14:paraId="153DEACE" w14:textId="77777777" w:rsidR="00ED28EA" w:rsidRPr="002A6B71" w:rsidRDefault="00ED28EA" w:rsidP="00ED28EA">
      <w:pPr>
        <w:jc w:val="both"/>
        <w:rPr>
          <w:rFonts w:ascii="Arial" w:hAnsi="Arial" w:cs="Arial"/>
        </w:rPr>
      </w:pPr>
      <w:r w:rsidRPr="002A6B71">
        <w:rPr>
          <w:rFonts w:ascii="Arial" w:hAnsi="Arial" w:cs="Arial"/>
        </w:rPr>
        <w:t>Az elemzésben kiemelt figyelmet kell fordítani:</w:t>
      </w:r>
    </w:p>
    <w:p w14:paraId="03659D02" w14:textId="77777777" w:rsidR="00ED28EA" w:rsidRPr="002A6B71" w:rsidRDefault="00ED28EA" w:rsidP="00DA0573">
      <w:pPr>
        <w:pStyle w:val="Default"/>
        <w:jc w:val="both"/>
        <w:rPr>
          <w:rFonts w:ascii="Arial" w:hAnsi="Arial" w:cs="Arial"/>
          <w:color w:val="auto"/>
          <w:sz w:val="20"/>
          <w:szCs w:val="20"/>
        </w:rPr>
      </w:pPr>
      <w:r w:rsidRPr="002A6B71">
        <w:rPr>
          <w:rFonts w:ascii="Arial" w:hAnsi="Arial" w:cs="Arial"/>
          <w:color w:val="auto"/>
          <w:sz w:val="20"/>
          <w:szCs w:val="20"/>
        </w:rPr>
        <w:t xml:space="preserve">– a 90 napot meghaladó követelések állományának alakulására, </w:t>
      </w:r>
    </w:p>
    <w:p w14:paraId="6C4503BB" w14:textId="77777777" w:rsidR="00ED28EA" w:rsidRPr="002A6B71" w:rsidRDefault="00ED28EA" w:rsidP="00DA0573">
      <w:pPr>
        <w:pStyle w:val="Default"/>
        <w:spacing w:after="24"/>
        <w:jc w:val="both"/>
        <w:rPr>
          <w:rFonts w:ascii="Arial" w:hAnsi="Arial" w:cs="Arial"/>
          <w:color w:val="auto"/>
          <w:sz w:val="20"/>
          <w:szCs w:val="20"/>
        </w:rPr>
      </w:pPr>
      <w:r w:rsidRPr="002A6B71">
        <w:rPr>
          <w:rFonts w:ascii="Arial" w:hAnsi="Arial" w:cs="Arial"/>
          <w:color w:val="auto"/>
          <w:sz w:val="20"/>
          <w:szCs w:val="20"/>
        </w:rPr>
        <w:t xml:space="preserve">– a kockázatvállalási koncentrációból fakadó kockázatokra, </w:t>
      </w:r>
    </w:p>
    <w:p w14:paraId="2EAD0B01" w14:textId="27C277E6" w:rsidR="00ED28EA" w:rsidRPr="002A6B71" w:rsidRDefault="00ED28EA" w:rsidP="00DA0573">
      <w:pPr>
        <w:pStyle w:val="Default"/>
        <w:spacing w:after="24"/>
        <w:ind w:left="142" w:hanging="142"/>
        <w:jc w:val="both"/>
        <w:rPr>
          <w:rFonts w:ascii="Arial" w:hAnsi="Arial" w:cs="Arial"/>
          <w:color w:val="auto"/>
          <w:sz w:val="20"/>
          <w:szCs w:val="20"/>
        </w:rPr>
      </w:pPr>
      <w:r w:rsidRPr="002A6B71">
        <w:rPr>
          <w:rFonts w:ascii="Arial" w:hAnsi="Arial" w:cs="Arial"/>
          <w:color w:val="auto"/>
          <w:sz w:val="20"/>
          <w:szCs w:val="20"/>
        </w:rPr>
        <w:t xml:space="preserve">– a portfolió minősítés </w:t>
      </w:r>
      <w:r w:rsidR="004031FD">
        <w:rPr>
          <w:rFonts w:ascii="Arial" w:hAnsi="Arial" w:cs="Arial"/>
          <w:color w:val="auto"/>
          <w:sz w:val="20"/>
          <w:szCs w:val="20"/>
        </w:rPr>
        <w:t xml:space="preserve">– </w:t>
      </w:r>
      <w:r w:rsidR="005974CA" w:rsidRPr="002A6B71">
        <w:rPr>
          <w:rFonts w:ascii="Arial" w:hAnsi="Arial" w:cs="Arial"/>
          <w:color w:val="auto"/>
          <w:sz w:val="20"/>
          <w:szCs w:val="20"/>
        </w:rPr>
        <w:t xml:space="preserve">teljesítő, </w:t>
      </w:r>
      <w:r w:rsidR="00B921B9" w:rsidRPr="002A6B71">
        <w:rPr>
          <w:rFonts w:ascii="Arial" w:hAnsi="Arial" w:cs="Arial"/>
          <w:color w:val="auto"/>
          <w:sz w:val="20"/>
          <w:szCs w:val="20"/>
        </w:rPr>
        <w:t>nem teljesítő</w:t>
      </w:r>
      <w:r w:rsidR="005974CA" w:rsidRPr="002A6B71">
        <w:rPr>
          <w:rFonts w:ascii="Arial" w:hAnsi="Arial" w:cs="Arial"/>
          <w:color w:val="auto"/>
          <w:sz w:val="20"/>
          <w:szCs w:val="20"/>
        </w:rPr>
        <w:t xml:space="preserve"> kitettségek</w:t>
      </w:r>
      <w:r w:rsidR="004031FD">
        <w:rPr>
          <w:rFonts w:ascii="Arial" w:hAnsi="Arial" w:cs="Arial"/>
          <w:color w:val="auto"/>
          <w:sz w:val="20"/>
          <w:szCs w:val="20"/>
        </w:rPr>
        <w:t xml:space="preserve"> –</w:t>
      </w:r>
      <w:r w:rsidR="005974CA" w:rsidRPr="002A6B71">
        <w:rPr>
          <w:rFonts w:ascii="Arial" w:hAnsi="Arial" w:cs="Arial"/>
          <w:color w:val="auto"/>
          <w:sz w:val="20"/>
          <w:szCs w:val="20"/>
        </w:rPr>
        <w:t xml:space="preserve"> </w:t>
      </w:r>
      <w:r w:rsidRPr="002A6B71">
        <w:rPr>
          <w:rFonts w:ascii="Arial" w:hAnsi="Arial" w:cs="Arial"/>
          <w:color w:val="auto"/>
          <w:sz w:val="20"/>
          <w:szCs w:val="20"/>
        </w:rPr>
        <w:t xml:space="preserve">szerinti összetételének változására, a változás tényezőire és okaira, figyelemmel a megképzett értékvesztés és céltartalék szintjének alakulására is. </w:t>
      </w:r>
    </w:p>
    <w:p w14:paraId="3F8BF8C2" w14:textId="77777777" w:rsidR="00ED28EA" w:rsidRPr="002A6B71" w:rsidRDefault="00ED28EA" w:rsidP="00ED28EA">
      <w:pPr>
        <w:pStyle w:val="Default"/>
        <w:ind w:left="142" w:hanging="142"/>
        <w:rPr>
          <w:rFonts w:ascii="Arial" w:hAnsi="Arial" w:cs="Arial"/>
          <w:b/>
          <w:color w:val="auto"/>
          <w:sz w:val="20"/>
          <w:szCs w:val="20"/>
        </w:rPr>
      </w:pPr>
    </w:p>
    <w:p w14:paraId="77D30AAE" w14:textId="77777777" w:rsidR="00ED28EA" w:rsidRPr="002A6B71" w:rsidRDefault="00ED28EA" w:rsidP="00ED28EA">
      <w:pPr>
        <w:pStyle w:val="Default"/>
        <w:rPr>
          <w:rFonts w:ascii="Arial" w:hAnsi="Arial" w:cs="Arial"/>
          <w:color w:val="auto"/>
          <w:sz w:val="20"/>
          <w:szCs w:val="20"/>
        </w:rPr>
      </w:pPr>
      <w:r w:rsidRPr="002A6B71">
        <w:rPr>
          <w:rFonts w:ascii="Arial" w:hAnsi="Arial" w:cs="Arial"/>
          <w:color w:val="auto"/>
          <w:sz w:val="20"/>
          <w:szCs w:val="20"/>
        </w:rPr>
        <w:lastRenderedPageBreak/>
        <w:t>Tájékoztatást kell adni az átstrukturált hitelekre vonatkozó értékelési szabályzat főbb előírásairól és az átstrukturált hitelek kezelésére vonatkozó előírásokról.</w:t>
      </w:r>
    </w:p>
    <w:p w14:paraId="764DBE1A" w14:textId="77777777" w:rsidR="00ED28EA" w:rsidRPr="002A6B71" w:rsidRDefault="00ED28EA" w:rsidP="00ED28EA">
      <w:pPr>
        <w:pStyle w:val="Default"/>
        <w:ind w:left="142" w:hanging="142"/>
        <w:jc w:val="both"/>
        <w:rPr>
          <w:rFonts w:ascii="Arial" w:hAnsi="Arial" w:cs="Arial"/>
          <w:color w:val="auto"/>
          <w:sz w:val="20"/>
          <w:szCs w:val="20"/>
        </w:rPr>
      </w:pPr>
    </w:p>
    <w:p w14:paraId="1F82E641" w14:textId="6C7E7FB6" w:rsidR="00ED28EA" w:rsidRPr="002A6B71" w:rsidRDefault="00ED28EA" w:rsidP="00ED28EA">
      <w:pPr>
        <w:pStyle w:val="Default"/>
        <w:jc w:val="both"/>
        <w:rPr>
          <w:rFonts w:ascii="Arial" w:hAnsi="Arial" w:cs="Arial"/>
          <w:color w:val="auto"/>
          <w:sz w:val="20"/>
          <w:szCs w:val="20"/>
        </w:rPr>
      </w:pPr>
      <w:r w:rsidRPr="006F1A02">
        <w:rPr>
          <w:rFonts w:ascii="Arial" w:hAnsi="Arial" w:cs="Arial"/>
          <w:color w:val="auto"/>
          <w:sz w:val="20"/>
          <w:szCs w:val="20"/>
        </w:rPr>
        <w:t>Be kell mutatni</w:t>
      </w:r>
      <w:r w:rsidR="00FA6B85" w:rsidRPr="006F1A02">
        <w:rPr>
          <w:rFonts w:ascii="Arial" w:hAnsi="Arial" w:cs="Arial"/>
          <w:color w:val="auto"/>
          <w:sz w:val="20"/>
          <w:szCs w:val="20"/>
        </w:rPr>
        <w:t xml:space="preserve"> a negyedév során az átstrukturált hielek volumenében bekövetkezett változások okait, továbbá azt</w:t>
      </w:r>
      <w:r w:rsidRPr="006F1A02">
        <w:rPr>
          <w:rFonts w:ascii="Arial" w:hAnsi="Arial" w:cs="Arial"/>
          <w:color w:val="auto"/>
          <w:sz w:val="20"/>
          <w:szCs w:val="20"/>
        </w:rPr>
        <w:t>, hogy a negyedév során hozott átstrukturálási döntések közül melyek voltak a jellemzőek, pl. fizetés-könnyítés</w:t>
      </w:r>
      <w:r w:rsidRPr="002A6B71">
        <w:rPr>
          <w:rFonts w:ascii="Arial" w:hAnsi="Arial" w:cs="Arial"/>
          <w:color w:val="auto"/>
          <w:sz w:val="20"/>
          <w:szCs w:val="20"/>
        </w:rPr>
        <w:t>, halasztás jelzáloghitelnél, személyi hitelnél, futamidő hosszabbítás, devizanem átváltás, kedvezményes előtörlesztés, türelmi idő hosszabbítása, áthidaló hitel nyújtása.</w:t>
      </w:r>
    </w:p>
    <w:p w14:paraId="7BC81A5C" w14:textId="77777777" w:rsidR="00ED28EA" w:rsidRPr="002A6B71" w:rsidRDefault="00ED28EA" w:rsidP="00ED28EA">
      <w:pPr>
        <w:pStyle w:val="Default"/>
        <w:ind w:left="142" w:hanging="142"/>
        <w:jc w:val="both"/>
        <w:rPr>
          <w:rFonts w:ascii="Arial" w:hAnsi="Arial" w:cs="Arial"/>
          <w:color w:val="auto"/>
          <w:sz w:val="20"/>
          <w:szCs w:val="20"/>
        </w:rPr>
      </w:pPr>
    </w:p>
    <w:p w14:paraId="46A837F4" w14:textId="77777777" w:rsidR="00ED28EA" w:rsidRPr="002A6B71" w:rsidRDefault="00ED28EA" w:rsidP="00ED28EA">
      <w:pPr>
        <w:pStyle w:val="Default"/>
        <w:jc w:val="both"/>
        <w:rPr>
          <w:rFonts w:ascii="Arial" w:hAnsi="Arial" w:cs="Arial"/>
          <w:color w:val="auto"/>
          <w:sz w:val="20"/>
          <w:szCs w:val="20"/>
        </w:rPr>
      </w:pPr>
      <w:r w:rsidRPr="002A6B71">
        <w:rPr>
          <w:rFonts w:ascii="Arial" w:hAnsi="Arial" w:cs="Arial"/>
          <w:color w:val="auto"/>
          <w:sz w:val="20"/>
          <w:szCs w:val="20"/>
        </w:rPr>
        <w:t>Az állami konstrukció keretében átstrukturált hiteleknél be kell mutatni pl. az állami garanciavállalás mértékét, az érintett szektorokon belül a kiemelten kockázatos ügyletek, területi szegmensek átstrukturálásának előfordulását.</w:t>
      </w:r>
    </w:p>
    <w:p w14:paraId="3E776149" w14:textId="77777777" w:rsidR="00ED28EA" w:rsidRPr="002A6B71" w:rsidRDefault="00ED28EA" w:rsidP="00ED28EA">
      <w:pPr>
        <w:ind w:left="720"/>
        <w:jc w:val="both"/>
        <w:rPr>
          <w:rFonts w:ascii="Arial" w:hAnsi="Arial" w:cs="Arial"/>
        </w:rPr>
      </w:pPr>
    </w:p>
    <w:p w14:paraId="04DBF89A" w14:textId="77777777" w:rsidR="00ED28EA" w:rsidRPr="002A6B71" w:rsidRDefault="00ED28EA" w:rsidP="0081772E">
      <w:pPr>
        <w:keepNext/>
        <w:jc w:val="both"/>
        <w:rPr>
          <w:rFonts w:ascii="Arial" w:hAnsi="Arial" w:cs="Arial"/>
          <w:b/>
        </w:rPr>
      </w:pPr>
      <w:r w:rsidRPr="002A6B71">
        <w:rPr>
          <w:rFonts w:ascii="Arial" w:hAnsi="Arial" w:cs="Arial"/>
          <w:b/>
        </w:rPr>
        <w:t>III. Jövedelmezőség alakulása</w:t>
      </w:r>
    </w:p>
    <w:p w14:paraId="05DCDF93" w14:textId="77777777" w:rsidR="00ED28EA" w:rsidRPr="002A6B71" w:rsidRDefault="00ED28EA" w:rsidP="0081772E">
      <w:pPr>
        <w:keepNext/>
        <w:ind w:firstLine="142"/>
        <w:jc w:val="both"/>
        <w:rPr>
          <w:rFonts w:ascii="Arial" w:hAnsi="Arial" w:cs="Arial"/>
          <w:b/>
        </w:rPr>
      </w:pPr>
    </w:p>
    <w:p w14:paraId="0579C3A7" w14:textId="77777777" w:rsidR="00ED28EA" w:rsidRPr="002A6B71" w:rsidRDefault="00ED28EA" w:rsidP="00D351A1">
      <w:pPr>
        <w:numPr>
          <w:ilvl w:val="0"/>
          <w:numId w:val="40"/>
        </w:numPr>
        <w:tabs>
          <w:tab w:val="left" w:pos="567"/>
        </w:tabs>
        <w:ind w:left="567" w:hanging="425"/>
        <w:jc w:val="both"/>
        <w:rPr>
          <w:rFonts w:ascii="Arial" w:hAnsi="Arial" w:cs="Arial"/>
        </w:rPr>
      </w:pPr>
      <w:r w:rsidRPr="002A6B71">
        <w:rPr>
          <w:rFonts w:ascii="Arial" w:hAnsi="Arial" w:cs="Arial"/>
        </w:rPr>
        <w:t xml:space="preserve">Részletezni kell a hitelintézeti </w:t>
      </w:r>
      <w:r w:rsidR="001C5EDB" w:rsidRPr="002A6B71">
        <w:rPr>
          <w:rFonts w:ascii="Arial" w:hAnsi="Arial" w:cs="Arial"/>
        </w:rPr>
        <w:t>típusú EGT-</w:t>
      </w:r>
      <w:r w:rsidRPr="002A6B71">
        <w:rPr>
          <w:rFonts w:ascii="Arial" w:hAnsi="Arial" w:cs="Arial"/>
        </w:rPr>
        <w:t>fióktelep főbb eredmény összetevőinek – kamat, jutalék, pénzügyi műveletek, működési költségek – alakulását, a nagyobb tranzakciók hatását az eredményre.</w:t>
      </w:r>
    </w:p>
    <w:p w14:paraId="2B538874" w14:textId="77777777" w:rsidR="00ED28EA" w:rsidRPr="002A6B71" w:rsidRDefault="00ED28E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Értékelni kell az eszközök jövedelemtermelő képességének, a forrás költségeinek alakulását, azok eredményre gyakorolt hatását. </w:t>
      </w:r>
    </w:p>
    <w:p w14:paraId="3EA6991E" w14:textId="77777777" w:rsidR="00ED28EA" w:rsidRPr="002A6B71" w:rsidRDefault="00ED28E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rPr>
        <w:t>Ismertetni kell, hogy az államilag támogatott lakáshitelekkel kapcsolatos egyes jövedelemtételek hogyan, milyen nagyságrendben befolyásolták a hitelintézeti</w:t>
      </w:r>
      <w:r w:rsidR="00323C66" w:rsidRPr="002A6B71">
        <w:rPr>
          <w:rFonts w:ascii="Arial" w:hAnsi="Arial" w:cs="Arial"/>
          <w:iCs/>
          <w:sz w:val="20"/>
          <w:szCs w:val="20"/>
          <w:lang w:val="hu-HU"/>
        </w:rPr>
        <w:t xml:space="preserve"> típusú EGT-</w:t>
      </w:r>
      <w:r w:rsidRPr="002A6B71">
        <w:rPr>
          <w:rFonts w:ascii="Arial" w:hAnsi="Arial" w:cs="Arial"/>
          <w:iCs/>
          <w:sz w:val="20"/>
          <w:szCs w:val="20"/>
        </w:rPr>
        <w:t>fióktelep jövedelmezőségét.</w:t>
      </w:r>
    </w:p>
    <w:p w14:paraId="184CD89C" w14:textId="77777777" w:rsidR="00ED28EA" w:rsidRPr="002A6B71" w:rsidRDefault="001C5EDB"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 hogy m</w:t>
      </w:r>
      <w:r w:rsidR="00ED28EA" w:rsidRPr="002A6B71">
        <w:rPr>
          <w:rFonts w:ascii="Arial" w:hAnsi="Arial" w:cs="Arial"/>
          <w:iCs/>
          <w:sz w:val="20"/>
          <w:szCs w:val="20"/>
        </w:rPr>
        <w:t xml:space="preserve">elyek voltak a hitelintézeti </w:t>
      </w:r>
      <w:r w:rsidRPr="002A6B71">
        <w:rPr>
          <w:rFonts w:ascii="Arial" w:hAnsi="Arial" w:cs="Arial"/>
          <w:iCs/>
          <w:sz w:val="20"/>
          <w:szCs w:val="20"/>
          <w:lang w:val="hu-HU"/>
        </w:rPr>
        <w:t>típusú EGT-</w:t>
      </w:r>
      <w:r w:rsidR="00ED28EA" w:rsidRPr="002A6B71">
        <w:rPr>
          <w:rFonts w:ascii="Arial" w:hAnsi="Arial" w:cs="Arial"/>
          <w:iCs/>
          <w:sz w:val="20"/>
          <w:szCs w:val="20"/>
        </w:rPr>
        <w:t>fióktelepnél a tárgynegyedévben a legfontosabb kamatpolitikai- és jutalékváltoztatási döntések és mi indokolta ezeket.</w:t>
      </w:r>
    </w:p>
    <w:p w14:paraId="571EA1CD" w14:textId="77777777" w:rsidR="00ED28EA" w:rsidRPr="002A6B71" w:rsidRDefault="00ED28E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Részletezni kell az árfolyam- és kamatváltozásoknak a </w:t>
      </w:r>
      <w:r w:rsidR="00B40F7D" w:rsidRPr="002A6B71">
        <w:rPr>
          <w:rFonts w:ascii="Arial" w:hAnsi="Arial" w:cs="Arial"/>
          <w:iCs/>
          <w:sz w:val="20"/>
          <w:szCs w:val="20"/>
          <w:lang w:val="hu-HU"/>
        </w:rPr>
        <w:t>hitelintézeti típusú EGT-fióktelep</w:t>
      </w:r>
      <w:r w:rsidRPr="002A6B71">
        <w:rPr>
          <w:rFonts w:ascii="Arial" w:hAnsi="Arial" w:cs="Arial"/>
          <w:iCs/>
          <w:sz w:val="20"/>
          <w:szCs w:val="20"/>
        </w:rPr>
        <w:t xml:space="preserve"> mérlegére gyakorolt hatását. </w:t>
      </w:r>
    </w:p>
    <w:p w14:paraId="4D321A1A" w14:textId="5F8E4B85" w:rsidR="00ED28EA" w:rsidRPr="002A6B71" w:rsidRDefault="00ED28E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rPr>
        <w:t>Részletesen ismertetni kell, hogy a</w:t>
      </w:r>
      <w:r w:rsidR="00D75368">
        <w:rPr>
          <w:rFonts w:ascii="Arial" w:hAnsi="Arial" w:cs="Arial"/>
          <w:iCs/>
          <w:sz w:val="20"/>
          <w:szCs w:val="20"/>
        </w:rPr>
        <w:t>z</w:t>
      </w:r>
      <w:r w:rsidRPr="002A6B71">
        <w:rPr>
          <w:rFonts w:ascii="Arial" w:hAnsi="Arial" w:cs="Arial"/>
          <w:iCs/>
          <w:sz w:val="20"/>
          <w:szCs w:val="20"/>
        </w:rPr>
        <w:t xml:space="preserve"> máshol nem szereplő egyéb</w:t>
      </w:r>
      <w:r w:rsidR="00B40F7D" w:rsidRPr="002A6B71">
        <w:rPr>
          <w:rFonts w:ascii="Arial" w:hAnsi="Arial" w:cs="Arial"/>
          <w:iCs/>
          <w:sz w:val="20"/>
          <w:szCs w:val="20"/>
          <w:lang w:val="hu-HU"/>
        </w:rPr>
        <w:t xml:space="preserve"> </w:t>
      </w:r>
      <w:r w:rsidRPr="002A6B71">
        <w:rPr>
          <w:rFonts w:ascii="Arial" w:hAnsi="Arial" w:cs="Arial"/>
          <w:iCs/>
          <w:sz w:val="20"/>
          <w:szCs w:val="20"/>
        </w:rPr>
        <w:t xml:space="preserve">ráfordítások és bevételek főbb tételei miből adódtak. </w:t>
      </w:r>
    </w:p>
    <w:p w14:paraId="16202F1D" w14:textId="77777777" w:rsidR="00ED28EA" w:rsidRPr="002A6B71" w:rsidRDefault="00ED28E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Ismertetni kell a hitelintézeti </w:t>
      </w:r>
      <w:r w:rsidR="00B40F7D" w:rsidRPr="002A6B71">
        <w:rPr>
          <w:rFonts w:ascii="Arial" w:hAnsi="Arial" w:cs="Arial"/>
          <w:iCs/>
          <w:sz w:val="20"/>
          <w:szCs w:val="20"/>
          <w:lang w:val="hu-HU"/>
        </w:rPr>
        <w:t>típusú EGT-</w:t>
      </w:r>
      <w:r w:rsidRPr="002A6B71">
        <w:rPr>
          <w:rFonts w:ascii="Arial" w:hAnsi="Arial" w:cs="Arial"/>
          <w:iCs/>
          <w:sz w:val="20"/>
          <w:szCs w:val="20"/>
        </w:rPr>
        <w:t xml:space="preserve">fióktelep költségeinek alakulására ható főbb tényezőket, kiemelve a jelentősebb költségtételeket. </w:t>
      </w:r>
    </w:p>
    <w:p w14:paraId="6BBC32F1" w14:textId="77777777" w:rsidR="00ED28EA" w:rsidRPr="002A6B71" w:rsidRDefault="00ED28E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Ki kell térni a hitelintézeti </w:t>
      </w:r>
      <w:r w:rsidR="00B40F7D" w:rsidRPr="002A6B71">
        <w:rPr>
          <w:rFonts w:ascii="Arial" w:hAnsi="Arial" w:cs="Arial"/>
          <w:iCs/>
          <w:sz w:val="20"/>
          <w:szCs w:val="20"/>
          <w:lang w:val="hu-HU"/>
        </w:rPr>
        <w:t>típusú EGT-</w:t>
      </w:r>
      <w:r w:rsidRPr="002A6B71">
        <w:rPr>
          <w:rFonts w:ascii="Arial" w:hAnsi="Arial" w:cs="Arial"/>
          <w:iCs/>
          <w:sz w:val="20"/>
          <w:szCs w:val="20"/>
        </w:rPr>
        <w:t>fióktelep által elszámolt eszközeladások, veszteségleírások alakulására, azok okaira, valamint a</w:t>
      </w:r>
      <w:r w:rsidR="00C313CA" w:rsidRPr="002A6B71">
        <w:rPr>
          <w:rFonts w:ascii="Arial" w:hAnsi="Arial" w:cs="Arial"/>
          <w:iCs/>
          <w:sz w:val="20"/>
          <w:szCs w:val="20"/>
          <w:lang w:val="hu-HU"/>
        </w:rPr>
        <w:t>zok</w:t>
      </w:r>
      <w:r w:rsidRPr="002A6B71">
        <w:rPr>
          <w:rFonts w:ascii="Arial" w:hAnsi="Arial" w:cs="Arial"/>
          <w:iCs/>
          <w:sz w:val="20"/>
          <w:szCs w:val="20"/>
        </w:rPr>
        <w:t xml:space="preserve"> eredményre gyakorolt hatására (az azokból eredő összes bevétel, értékvesztés és visszaírás bemutatásával). </w:t>
      </w:r>
    </w:p>
    <w:p w14:paraId="2DFB255D" w14:textId="77777777" w:rsidR="00ED28EA" w:rsidRPr="002A6B71" w:rsidRDefault="00C313CA" w:rsidP="00D351A1">
      <w:pPr>
        <w:pStyle w:val="Listaszerbekezds"/>
        <w:numPr>
          <w:ilvl w:val="0"/>
          <w:numId w:val="40"/>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É</w:t>
      </w:r>
      <w:r w:rsidR="00ED28EA" w:rsidRPr="002A6B71">
        <w:rPr>
          <w:rFonts w:ascii="Arial" w:hAnsi="Arial" w:cs="Arial"/>
          <w:iCs/>
          <w:sz w:val="20"/>
          <w:szCs w:val="20"/>
        </w:rPr>
        <w:t>rtékelni kell a jövedelmezőségre vonatkozó terv teljesülését, alakulását</w:t>
      </w:r>
      <w:r w:rsidRPr="002A6B71">
        <w:rPr>
          <w:rFonts w:ascii="Arial" w:hAnsi="Arial" w:cs="Arial"/>
          <w:iCs/>
          <w:sz w:val="20"/>
          <w:szCs w:val="20"/>
          <w:lang w:val="hu-HU"/>
        </w:rPr>
        <w:t>, ismertetni kell</w:t>
      </w:r>
      <w:r w:rsidR="00ED28EA" w:rsidRPr="002A6B71">
        <w:rPr>
          <w:rFonts w:ascii="Arial" w:hAnsi="Arial" w:cs="Arial"/>
          <w:iCs/>
          <w:sz w:val="20"/>
          <w:szCs w:val="20"/>
        </w:rPr>
        <w:t xml:space="preserve"> a hitelintézeti </w:t>
      </w:r>
      <w:r w:rsidRPr="002A6B71">
        <w:rPr>
          <w:rFonts w:ascii="Arial" w:hAnsi="Arial" w:cs="Arial"/>
          <w:iCs/>
          <w:sz w:val="20"/>
          <w:szCs w:val="20"/>
          <w:lang w:val="hu-HU"/>
        </w:rPr>
        <w:t>típusú EGT-</w:t>
      </w:r>
      <w:r w:rsidR="00ED28EA" w:rsidRPr="002A6B71">
        <w:rPr>
          <w:rFonts w:ascii="Arial" w:hAnsi="Arial" w:cs="Arial"/>
          <w:iCs/>
          <w:sz w:val="20"/>
          <w:szCs w:val="20"/>
        </w:rPr>
        <w:t>fióktelep vezetésének jövedelmezőségre vonatkozó további elképzelései</w:t>
      </w:r>
      <w:r w:rsidRPr="002A6B71">
        <w:rPr>
          <w:rFonts w:ascii="Arial" w:hAnsi="Arial" w:cs="Arial"/>
          <w:iCs/>
          <w:sz w:val="20"/>
          <w:szCs w:val="20"/>
          <w:lang w:val="hu-HU"/>
        </w:rPr>
        <w:t>t</w:t>
      </w:r>
      <w:r w:rsidR="00ED28EA" w:rsidRPr="002A6B71">
        <w:rPr>
          <w:rFonts w:ascii="Arial" w:hAnsi="Arial" w:cs="Arial"/>
          <w:iCs/>
          <w:sz w:val="20"/>
          <w:szCs w:val="20"/>
        </w:rPr>
        <w:t>.</w:t>
      </w:r>
    </w:p>
    <w:p w14:paraId="16D52426" w14:textId="77777777" w:rsidR="00ED28EA" w:rsidRPr="002A6B71" w:rsidRDefault="00ED28EA" w:rsidP="00ED28EA">
      <w:pPr>
        <w:ind w:left="360"/>
        <w:rPr>
          <w:rFonts w:ascii="Arial" w:hAnsi="Arial" w:cs="Arial"/>
        </w:rPr>
      </w:pPr>
    </w:p>
    <w:p w14:paraId="09D88499" w14:textId="77777777" w:rsidR="00ED28EA" w:rsidRPr="002A6B71" w:rsidRDefault="00ED28EA" w:rsidP="00ED28EA">
      <w:pPr>
        <w:jc w:val="both"/>
        <w:rPr>
          <w:rFonts w:ascii="Arial" w:hAnsi="Arial" w:cs="Arial"/>
          <w:b/>
        </w:rPr>
      </w:pPr>
      <w:r w:rsidRPr="002A6B71">
        <w:rPr>
          <w:rFonts w:ascii="Arial" w:hAnsi="Arial" w:cs="Arial"/>
          <w:b/>
        </w:rPr>
        <w:t>IV. Likviditás alakulása</w:t>
      </w:r>
    </w:p>
    <w:p w14:paraId="52639D4D" w14:textId="77777777" w:rsidR="00ED28EA" w:rsidRPr="002A6B71" w:rsidRDefault="00ED28EA" w:rsidP="00ED28EA">
      <w:pPr>
        <w:ind w:firstLine="142"/>
        <w:jc w:val="both"/>
        <w:rPr>
          <w:rFonts w:ascii="Arial" w:hAnsi="Arial" w:cs="Arial"/>
          <w:b/>
        </w:rPr>
      </w:pPr>
    </w:p>
    <w:p w14:paraId="529663E5" w14:textId="77777777" w:rsidR="00ED28EA" w:rsidRPr="002A6B71" w:rsidRDefault="00ED28EA" w:rsidP="00ED28EA">
      <w:pPr>
        <w:jc w:val="both"/>
        <w:rPr>
          <w:rFonts w:ascii="Arial" w:hAnsi="Arial" w:cs="Arial"/>
        </w:rPr>
      </w:pPr>
      <w:r w:rsidRPr="002A6B71">
        <w:rPr>
          <w:rFonts w:ascii="Arial" w:hAnsi="Arial" w:cs="Arial"/>
        </w:rPr>
        <w:t>Értékelni kell a likviditási helyzetet az alábbi elemzési szempontok alapján:</w:t>
      </w:r>
    </w:p>
    <w:p w14:paraId="6E83289F" w14:textId="77777777"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Az eszköz oldali aktivitásbővülést milyen jellegű, lejárati struktúrájú források finanszírozzák.</w:t>
      </w:r>
    </w:p>
    <w:p w14:paraId="38BA5333" w14:textId="77777777"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MNB tartalékolás teljesítése.</w:t>
      </w:r>
    </w:p>
    <w:p w14:paraId="5F1693AF" w14:textId="77777777"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Forrásállományok stabilitásának értékelése, az erre vonatkozó tapasztalatok.</w:t>
      </w:r>
    </w:p>
    <w:p w14:paraId="002C7758" w14:textId="1BCC662D"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Nettó pénz- és tőkepiaci pozíció</w:t>
      </w:r>
      <w:r w:rsidR="004031FD">
        <w:rPr>
          <w:rFonts w:ascii="Arial" w:hAnsi="Arial" w:cs="Arial"/>
          <w:iCs/>
          <w:sz w:val="20"/>
          <w:szCs w:val="20"/>
        </w:rPr>
        <w:t xml:space="preserve"> </w:t>
      </w:r>
      <w:r w:rsidR="00D75368">
        <w:rPr>
          <w:rFonts w:ascii="Arial" w:hAnsi="Arial" w:cs="Arial"/>
          <w:iCs/>
          <w:sz w:val="20"/>
          <w:szCs w:val="20"/>
        </w:rPr>
        <w:t>– azaz</w:t>
      </w:r>
      <w:r w:rsidR="004031FD">
        <w:rPr>
          <w:rFonts w:ascii="Arial" w:hAnsi="Arial" w:cs="Arial"/>
          <w:iCs/>
          <w:sz w:val="20"/>
          <w:szCs w:val="20"/>
        </w:rPr>
        <w:t xml:space="preserve"> </w:t>
      </w:r>
      <w:r w:rsidRPr="002A6B71">
        <w:rPr>
          <w:rFonts w:ascii="Arial" w:hAnsi="Arial" w:cs="Arial"/>
          <w:iCs/>
          <w:sz w:val="20"/>
          <w:szCs w:val="20"/>
        </w:rPr>
        <w:t xml:space="preserve">bankközi kihelyezések + likvid értékpapírok – bankközi felvétek </w:t>
      </w:r>
      <w:r w:rsidR="004031FD">
        <w:rPr>
          <w:rFonts w:ascii="Arial" w:hAnsi="Arial" w:cs="Arial"/>
          <w:iCs/>
          <w:sz w:val="20"/>
          <w:szCs w:val="20"/>
        </w:rPr>
        <w:t xml:space="preserve">– </w:t>
      </w:r>
      <w:r w:rsidRPr="002A6B71">
        <w:rPr>
          <w:rFonts w:ascii="Arial" w:hAnsi="Arial" w:cs="Arial"/>
          <w:iCs/>
          <w:sz w:val="20"/>
          <w:szCs w:val="20"/>
        </w:rPr>
        <w:t>alakulása.</w:t>
      </w:r>
    </w:p>
    <w:p w14:paraId="44EB2B7B" w14:textId="77777777"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A szabadrendelkezésű repó képes értékpapírok állományának alakulása.</w:t>
      </w:r>
    </w:p>
    <w:p w14:paraId="0CEFF697" w14:textId="1D386309"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A kereskedelmi céllal vásárolt értékpapír-állományból milyen jellegű, kibocsátású és értékű értékpapírt csoportosítottak át a befektetési célú értékpapírok</w:t>
      </w:r>
      <w:r w:rsidR="00441A93">
        <w:rPr>
          <w:rFonts w:ascii="Arial" w:hAnsi="Arial" w:cs="Arial"/>
          <w:iCs/>
          <w:sz w:val="20"/>
          <w:szCs w:val="20"/>
        </w:rPr>
        <w:t>,</w:t>
      </w:r>
      <w:r w:rsidRPr="002A6B71">
        <w:rPr>
          <w:rFonts w:ascii="Arial" w:hAnsi="Arial" w:cs="Arial"/>
          <w:iCs/>
          <w:sz w:val="20"/>
          <w:szCs w:val="20"/>
        </w:rPr>
        <w:t xml:space="preserve"> esetleg vagyoni érdekeltségek közé, és az átminősítésnek mi volt az oka.</w:t>
      </w:r>
    </w:p>
    <w:p w14:paraId="6CD3A5BE" w14:textId="48E7DB83"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Partnerbankoknak a</w:t>
      </w:r>
      <w:r w:rsidR="001352A6" w:rsidRPr="002A6B71">
        <w:rPr>
          <w:rFonts w:ascii="Arial" w:hAnsi="Arial" w:cs="Arial"/>
          <w:iCs/>
          <w:sz w:val="20"/>
          <w:szCs w:val="20"/>
          <w:lang w:val="hu-HU"/>
        </w:rPr>
        <w:t xml:space="preserve"> hitelintézeti típusú EGT-fiókteleppel</w:t>
      </w:r>
      <w:r w:rsidRPr="002A6B71">
        <w:rPr>
          <w:rFonts w:ascii="Arial" w:hAnsi="Arial" w:cs="Arial"/>
          <w:iCs/>
          <w:sz w:val="20"/>
          <w:szCs w:val="20"/>
        </w:rPr>
        <w:t xml:space="preserve"> szemben érvényesített MM limitjei, azok kihasználtsága</w:t>
      </w:r>
      <w:r w:rsidR="00441A93">
        <w:rPr>
          <w:rFonts w:ascii="Arial" w:hAnsi="Arial" w:cs="Arial"/>
          <w:iCs/>
          <w:sz w:val="20"/>
          <w:szCs w:val="20"/>
        </w:rPr>
        <w:t>,</w:t>
      </w:r>
      <w:r w:rsidRPr="002A6B71">
        <w:rPr>
          <w:rFonts w:ascii="Arial" w:hAnsi="Arial" w:cs="Arial"/>
          <w:iCs/>
          <w:sz w:val="20"/>
          <w:szCs w:val="20"/>
        </w:rPr>
        <w:t xml:space="preserve"> különös tekintettel az anyabank finanszírozási hajlandóságára, készségére.</w:t>
      </w:r>
    </w:p>
    <w:p w14:paraId="0E8A4E48" w14:textId="77777777"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A nagybetétek mérlegfőösszeghez viszonyított arányának alakulása, okai.</w:t>
      </w:r>
    </w:p>
    <w:p w14:paraId="6AE9D521" w14:textId="77777777" w:rsidR="00ED28EA" w:rsidRPr="002A6B71" w:rsidRDefault="00ED28EA" w:rsidP="00D351A1">
      <w:pPr>
        <w:pStyle w:val="Listaszerbekezds"/>
        <w:numPr>
          <w:ilvl w:val="0"/>
          <w:numId w:val="41"/>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Ismertetni kell, hogy milyen eszköztárral rendelkezik a likviditásmenedzselés (hosszabb idősort figyelembe véve a betétek kemény magjának alakulása, a prolongálás / felmondás gyakorisága, forró pénzek figyelemmel kísérése, stb.). </w:t>
      </w:r>
    </w:p>
    <w:p w14:paraId="27A23CF0" w14:textId="77777777" w:rsidR="00ED28EA" w:rsidRPr="002A6B71" w:rsidRDefault="00ED28EA" w:rsidP="00ED28EA">
      <w:pPr>
        <w:ind w:left="360"/>
        <w:rPr>
          <w:rFonts w:ascii="Arial" w:hAnsi="Arial" w:cs="Arial"/>
        </w:rPr>
      </w:pPr>
    </w:p>
    <w:p w14:paraId="16089709" w14:textId="77777777" w:rsidR="00ED28EA" w:rsidRPr="002A6B71" w:rsidRDefault="00ED28EA" w:rsidP="00ED28EA">
      <w:pPr>
        <w:jc w:val="both"/>
        <w:rPr>
          <w:rFonts w:ascii="Arial" w:hAnsi="Arial" w:cs="Arial"/>
          <w:b/>
        </w:rPr>
      </w:pPr>
      <w:r w:rsidRPr="002A6B71">
        <w:rPr>
          <w:rFonts w:ascii="Arial" w:hAnsi="Arial" w:cs="Arial"/>
          <w:b/>
        </w:rPr>
        <w:t>V. Kamat- és devizaárfolyam kockázat alakulása</w:t>
      </w:r>
    </w:p>
    <w:p w14:paraId="6296F18F" w14:textId="77777777" w:rsidR="00ED28EA" w:rsidRPr="002A6B71" w:rsidRDefault="00ED28EA" w:rsidP="00ED28EA">
      <w:pPr>
        <w:ind w:left="142"/>
        <w:jc w:val="both"/>
        <w:rPr>
          <w:rFonts w:ascii="Arial" w:hAnsi="Arial" w:cs="Arial"/>
          <w:b/>
        </w:rPr>
      </w:pPr>
    </w:p>
    <w:p w14:paraId="53BDEB1E" w14:textId="0D18BDD1" w:rsidR="00ED28EA" w:rsidRPr="002A6B71" w:rsidRDefault="00ED28EA" w:rsidP="00ED28EA">
      <w:pPr>
        <w:jc w:val="both"/>
        <w:rPr>
          <w:rFonts w:ascii="Arial" w:hAnsi="Arial" w:cs="Arial"/>
        </w:rPr>
      </w:pPr>
      <w:r w:rsidRPr="002A6B71">
        <w:rPr>
          <w:rFonts w:ascii="Arial" w:hAnsi="Arial" w:cs="Arial"/>
        </w:rPr>
        <w:t xml:space="preserve">Ismertetni kell a főbb állománycsoportok </w:t>
      </w:r>
      <w:r w:rsidR="00441A93">
        <w:rPr>
          <w:rFonts w:ascii="Arial" w:hAnsi="Arial" w:cs="Arial"/>
        </w:rPr>
        <w:t xml:space="preserve">– </w:t>
      </w:r>
      <w:r w:rsidRPr="002A6B71">
        <w:rPr>
          <w:rFonts w:ascii="Arial" w:hAnsi="Arial" w:cs="Arial"/>
        </w:rPr>
        <w:t>mérlegen kívüli állományok is</w:t>
      </w:r>
      <w:r w:rsidR="00441A93">
        <w:rPr>
          <w:rFonts w:ascii="Arial" w:hAnsi="Arial" w:cs="Arial"/>
        </w:rPr>
        <w:t xml:space="preserve"> –</w:t>
      </w:r>
      <w:r w:rsidRPr="002A6B71">
        <w:rPr>
          <w:rFonts w:ascii="Arial" w:hAnsi="Arial" w:cs="Arial"/>
        </w:rPr>
        <w:t xml:space="preserve"> kamattípusát, az esetleges benchmarkokat, a </w:t>
      </w:r>
      <w:r w:rsidR="00124763" w:rsidRPr="002A6B71">
        <w:rPr>
          <w:rFonts w:ascii="Arial" w:hAnsi="Arial" w:cs="Arial"/>
        </w:rPr>
        <w:t>hitelintézeti típusú EGT-fióktelep</w:t>
      </w:r>
      <w:r w:rsidRPr="002A6B71">
        <w:rPr>
          <w:rFonts w:ascii="Arial" w:hAnsi="Arial" w:cs="Arial"/>
        </w:rPr>
        <w:t xml:space="preserve"> árazási gyakorlatát, a kamatpolitika kialakításánál </w:t>
      </w:r>
      <w:r w:rsidRPr="002A6B71">
        <w:rPr>
          <w:rFonts w:ascii="Arial" w:hAnsi="Arial" w:cs="Arial"/>
        </w:rPr>
        <w:lastRenderedPageBreak/>
        <w:t xml:space="preserve">követett megfontolásokat, várakozásokat. Értékelni kell a </w:t>
      </w:r>
      <w:r w:rsidR="00124763" w:rsidRPr="002A6B71">
        <w:rPr>
          <w:rFonts w:ascii="Arial" w:hAnsi="Arial" w:cs="Arial"/>
        </w:rPr>
        <w:t>hitelintézeti típusú EGT-fióktelep</w:t>
      </w:r>
      <w:r w:rsidRPr="002A6B71">
        <w:rPr>
          <w:rFonts w:ascii="Arial" w:hAnsi="Arial" w:cs="Arial"/>
        </w:rPr>
        <w:t xml:space="preserve"> kamatkockázatát. Elemzési szempontok:</w:t>
      </w:r>
    </w:p>
    <w:p w14:paraId="37F1B484" w14:textId="77777777" w:rsidR="00ED28EA" w:rsidRPr="002A6B71" w:rsidRDefault="00ED28EA" w:rsidP="00D351A1">
      <w:pPr>
        <w:pStyle w:val="Listaszerbekezds"/>
        <w:numPr>
          <w:ilvl w:val="0"/>
          <w:numId w:val="42"/>
        </w:numPr>
        <w:tabs>
          <w:tab w:val="left" w:pos="567"/>
        </w:tabs>
        <w:ind w:left="567" w:hanging="425"/>
        <w:jc w:val="both"/>
        <w:rPr>
          <w:rFonts w:ascii="Arial" w:hAnsi="Arial" w:cs="Arial"/>
          <w:iCs/>
          <w:sz w:val="20"/>
          <w:szCs w:val="20"/>
        </w:rPr>
      </w:pPr>
      <w:r w:rsidRPr="002A6B71">
        <w:rPr>
          <w:rFonts w:ascii="Arial" w:hAnsi="Arial" w:cs="Arial"/>
          <w:iCs/>
          <w:sz w:val="20"/>
          <w:szCs w:val="20"/>
        </w:rPr>
        <w:t>Az átárazódási rétegmérleg (mérlegen kívüli tételek is) eszköz vagy forrás érzékenysége (eszköz és forrás oldali duration).</w:t>
      </w:r>
    </w:p>
    <w:p w14:paraId="4EA704E4" w14:textId="77777777" w:rsidR="00ED28EA" w:rsidRPr="002A6B71" w:rsidRDefault="00ED28EA" w:rsidP="00D351A1">
      <w:pPr>
        <w:pStyle w:val="Listaszerbekezds"/>
        <w:numPr>
          <w:ilvl w:val="0"/>
          <w:numId w:val="42"/>
        </w:numPr>
        <w:tabs>
          <w:tab w:val="left" w:pos="567"/>
        </w:tabs>
        <w:ind w:left="567" w:hanging="425"/>
        <w:jc w:val="both"/>
        <w:rPr>
          <w:rFonts w:ascii="Arial" w:hAnsi="Arial" w:cs="Arial"/>
          <w:iCs/>
          <w:sz w:val="20"/>
          <w:szCs w:val="20"/>
        </w:rPr>
      </w:pPr>
      <w:r w:rsidRPr="002A6B71">
        <w:rPr>
          <w:rFonts w:ascii="Arial" w:hAnsi="Arial" w:cs="Arial"/>
          <w:iCs/>
          <w:sz w:val="20"/>
          <w:szCs w:val="20"/>
        </w:rPr>
        <w:t>A három hónapnál hosszabb átárazódású (vagy fix kamatozású) állománycsoportok ismertetése, az ezekkel kapcsolatos üzleti megfontolások.</w:t>
      </w:r>
    </w:p>
    <w:p w14:paraId="78738FF7" w14:textId="77777777" w:rsidR="00ED28EA" w:rsidRPr="002A6B71" w:rsidRDefault="00ED28EA" w:rsidP="00D351A1">
      <w:pPr>
        <w:pStyle w:val="Listaszerbekezds"/>
        <w:numPr>
          <w:ilvl w:val="0"/>
          <w:numId w:val="42"/>
        </w:numPr>
        <w:tabs>
          <w:tab w:val="left" w:pos="567"/>
        </w:tabs>
        <w:ind w:left="567" w:hanging="425"/>
        <w:jc w:val="both"/>
        <w:rPr>
          <w:rFonts w:ascii="Arial" w:hAnsi="Arial" w:cs="Arial"/>
          <w:iCs/>
          <w:sz w:val="20"/>
          <w:szCs w:val="20"/>
        </w:rPr>
      </w:pPr>
      <w:r w:rsidRPr="002A6B71">
        <w:rPr>
          <w:rFonts w:ascii="Arial" w:hAnsi="Arial" w:cs="Arial"/>
          <w:iCs/>
          <w:sz w:val="20"/>
          <w:szCs w:val="20"/>
        </w:rPr>
        <w:t>Kamatderivatívák állománya, futamideje, jellege (fedezeti vagy spekulációs).</w:t>
      </w:r>
    </w:p>
    <w:p w14:paraId="04670194" w14:textId="73C21FC6" w:rsidR="00ED28EA" w:rsidRPr="002A6B71" w:rsidRDefault="00ED28EA" w:rsidP="00D351A1">
      <w:pPr>
        <w:pStyle w:val="Listaszerbekezds"/>
        <w:numPr>
          <w:ilvl w:val="0"/>
          <w:numId w:val="42"/>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Az O/N nyitott devizapozíció </w:t>
      </w:r>
      <w:r w:rsidR="00441A93">
        <w:rPr>
          <w:rFonts w:ascii="Arial" w:hAnsi="Arial" w:cs="Arial"/>
          <w:iCs/>
          <w:sz w:val="20"/>
          <w:szCs w:val="20"/>
        </w:rPr>
        <w:t xml:space="preserve">– </w:t>
      </w:r>
      <w:r w:rsidRPr="002A6B71">
        <w:rPr>
          <w:rFonts w:ascii="Arial" w:hAnsi="Arial" w:cs="Arial"/>
          <w:iCs/>
          <w:sz w:val="20"/>
          <w:szCs w:val="20"/>
        </w:rPr>
        <w:t>forint elleni összesített rövid, hosszú és az ezek abszolút értékű összesítését jelentő bruttó pozíció</w:t>
      </w:r>
      <w:r w:rsidR="00441A93">
        <w:rPr>
          <w:rFonts w:ascii="Arial" w:hAnsi="Arial" w:cs="Arial"/>
          <w:iCs/>
          <w:sz w:val="20"/>
          <w:szCs w:val="20"/>
        </w:rPr>
        <w:t xml:space="preserve"> –</w:t>
      </w:r>
      <w:r w:rsidRPr="002A6B71">
        <w:rPr>
          <w:rFonts w:ascii="Arial" w:hAnsi="Arial" w:cs="Arial"/>
          <w:iCs/>
          <w:sz w:val="20"/>
          <w:szCs w:val="20"/>
        </w:rPr>
        <w:t xml:space="preserve"> elmúlt kétévi alakulásának (átlagos és maximális pozíciónagyság) bemutatása. </w:t>
      </w:r>
    </w:p>
    <w:p w14:paraId="7EB42E34" w14:textId="77777777" w:rsidR="00ED28EA" w:rsidRPr="002A6B71" w:rsidRDefault="00ED28EA" w:rsidP="00D351A1">
      <w:pPr>
        <w:pStyle w:val="Listaszerbekezds"/>
        <w:numPr>
          <w:ilvl w:val="0"/>
          <w:numId w:val="42"/>
        </w:numPr>
        <w:tabs>
          <w:tab w:val="left" w:pos="567"/>
        </w:tabs>
        <w:ind w:left="567" w:hanging="425"/>
        <w:jc w:val="both"/>
        <w:rPr>
          <w:rFonts w:ascii="Arial" w:hAnsi="Arial" w:cs="Arial"/>
          <w:iCs/>
          <w:sz w:val="20"/>
          <w:szCs w:val="20"/>
        </w:rPr>
      </w:pPr>
      <w:r w:rsidRPr="002A6B71">
        <w:rPr>
          <w:rFonts w:ascii="Arial" w:hAnsi="Arial" w:cs="Arial"/>
          <w:iCs/>
          <w:sz w:val="20"/>
          <w:szCs w:val="20"/>
        </w:rPr>
        <w:t xml:space="preserve">Devizahitelek ügyfelek szempontjából vett devizaárfolyam kockázata, a lehetséges visszaminősítés kockázatának megítélése, az eszközminőség romlása miatti céltartalék képzés kockázata, az erre vonatkozó tapasztalatok. </w:t>
      </w:r>
    </w:p>
    <w:p w14:paraId="615D7DDF" w14:textId="77777777" w:rsidR="00ED28EA" w:rsidRPr="002A6B71" w:rsidRDefault="00ED28EA" w:rsidP="003F4092"/>
    <w:p w14:paraId="5AB2ACF3" w14:textId="77777777" w:rsidR="00ED28EA" w:rsidRPr="002A6B71" w:rsidRDefault="00ED28EA" w:rsidP="0081772E">
      <w:pPr>
        <w:keepNext/>
        <w:jc w:val="both"/>
        <w:rPr>
          <w:rFonts w:ascii="Arial" w:hAnsi="Arial" w:cs="Arial"/>
          <w:b/>
        </w:rPr>
      </w:pPr>
      <w:r w:rsidRPr="002A6B71">
        <w:rPr>
          <w:rFonts w:ascii="Arial" w:hAnsi="Arial" w:cs="Arial"/>
          <w:b/>
        </w:rPr>
        <w:t>VI. Üzletpolitikai, banküzemi döntések</w:t>
      </w:r>
    </w:p>
    <w:p w14:paraId="13A1D76C" w14:textId="77777777" w:rsidR="00ED28EA" w:rsidRPr="002A6B71" w:rsidRDefault="00ED28EA" w:rsidP="00ED28EA">
      <w:pPr>
        <w:ind w:left="142"/>
        <w:jc w:val="both"/>
        <w:rPr>
          <w:rFonts w:ascii="Arial" w:hAnsi="Arial" w:cs="Arial"/>
          <w:b/>
        </w:rPr>
      </w:pPr>
    </w:p>
    <w:p w14:paraId="42D2085A" w14:textId="77777777" w:rsidR="00ED28EA" w:rsidRPr="002A6B71" w:rsidRDefault="003C0537" w:rsidP="00D351A1">
      <w:pPr>
        <w:pStyle w:val="Listaszerbekezds"/>
        <w:numPr>
          <w:ilvl w:val="0"/>
          <w:numId w:val="43"/>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 hogy m</w:t>
      </w:r>
      <w:r w:rsidR="00ED28EA" w:rsidRPr="002A6B71">
        <w:rPr>
          <w:rFonts w:ascii="Arial" w:hAnsi="Arial" w:cs="Arial"/>
          <w:iCs/>
          <w:sz w:val="20"/>
          <w:szCs w:val="20"/>
        </w:rPr>
        <w:t xml:space="preserve">ilyen új üzletágakat, termékeket, szolgáltatásokat vezetett be a hitelintézeti </w:t>
      </w:r>
      <w:r w:rsidRPr="002A6B71">
        <w:rPr>
          <w:rFonts w:ascii="Arial" w:hAnsi="Arial" w:cs="Arial"/>
          <w:iCs/>
          <w:sz w:val="20"/>
          <w:szCs w:val="20"/>
          <w:lang w:val="hu-HU"/>
        </w:rPr>
        <w:t>típusú EGT-</w:t>
      </w:r>
      <w:r w:rsidR="00ED28EA" w:rsidRPr="002A6B71">
        <w:rPr>
          <w:rFonts w:ascii="Arial" w:hAnsi="Arial" w:cs="Arial"/>
          <w:iCs/>
          <w:sz w:val="20"/>
          <w:szCs w:val="20"/>
        </w:rPr>
        <w:t>fióktelep a tárgynegyedévben, melyek a további tervek, elképzelések.</w:t>
      </w:r>
    </w:p>
    <w:p w14:paraId="0E972E6E" w14:textId="22393932" w:rsidR="00ED28EA" w:rsidRPr="002A6B71" w:rsidRDefault="003C0537" w:rsidP="00D351A1">
      <w:pPr>
        <w:pStyle w:val="Listaszerbekezds"/>
        <w:numPr>
          <w:ilvl w:val="0"/>
          <w:numId w:val="43"/>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 hogy m</w:t>
      </w:r>
      <w:r w:rsidR="00ED28EA" w:rsidRPr="002A6B71">
        <w:rPr>
          <w:rFonts w:ascii="Arial" w:hAnsi="Arial" w:cs="Arial"/>
          <w:iCs/>
          <w:sz w:val="20"/>
          <w:szCs w:val="20"/>
        </w:rPr>
        <w:t xml:space="preserve">ilyen jelentősebb fejlesztéseket hajtott végre a hitelintézeti </w:t>
      </w:r>
      <w:r w:rsidRPr="002A6B71">
        <w:rPr>
          <w:rFonts w:ascii="Arial" w:hAnsi="Arial" w:cs="Arial"/>
          <w:iCs/>
          <w:sz w:val="20"/>
          <w:szCs w:val="20"/>
          <w:lang w:val="hu-HU"/>
        </w:rPr>
        <w:t>típusú EGT-</w:t>
      </w:r>
      <w:r w:rsidR="00ED28EA" w:rsidRPr="002A6B71">
        <w:rPr>
          <w:rFonts w:ascii="Arial" w:hAnsi="Arial" w:cs="Arial"/>
          <w:iCs/>
          <w:sz w:val="20"/>
          <w:szCs w:val="20"/>
        </w:rPr>
        <w:t xml:space="preserve">fióktelep a tárgynegyedévben, és melyek a következő negyedévi tervek (pl. számviteli-, információs rendszer bővítése). Milyen működési kockázatcsökkentő intézkedések történtek az intézménynél a tárgynegyedévben az informatikai rendszer </w:t>
      </w:r>
      <w:r w:rsidR="00441A93">
        <w:rPr>
          <w:rFonts w:ascii="Arial" w:hAnsi="Arial" w:cs="Arial"/>
          <w:iCs/>
          <w:sz w:val="20"/>
          <w:szCs w:val="20"/>
        </w:rPr>
        <w:t xml:space="preserve">– </w:t>
      </w:r>
      <w:r w:rsidR="00ED28EA" w:rsidRPr="002A6B71">
        <w:rPr>
          <w:rFonts w:ascii="Arial" w:hAnsi="Arial" w:cs="Arial"/>
          <w:iCs/>
          <w:sz w:val="20"/>
          <w:szCs w:val="20"/>
        </w:rPr>
        <w:t xml:space="preserve">biztonságtechnika </w:t>
      </w:r>
      <w:r w:rsidR="00441A93">
        <w:rPr>
          <w:rFonts w:ascii="Arial" w:hAnsi="Arial" w:cs="Arial"/>
          <w:iCs/>
          <w:sz w:val="20"/>
          <w:szCs w:val="20"/>
        </w:rPr>
        <w:t xml:space="preserve">– </w:t>
      </w:r>
      <w:r w:rsidR="00ED28EA" w:rsidRPr="002A6B71">
        <w:rPr>
          <w:rFonts w:ascii="Arial" w:hAnsi="Arial" w:cs="Arial"/>
          <w:iCs/>
          <w:sz w:val="20"/>
          <w:szCs w:val="20"/>
        </w:rPr>
        <w:t>tekintetében, a Hpt. 109. § (3) bekezdésének megfelelően.</w:t>
      </w:r>
    </w:p>
    <w:p w14:paraId="58DCDB3F" w14:textId="77777777" w:rsidR="00ED28EA" w:rsidRPr="002A6B71" w:rsidRDefault="003C0537" w:rsidP="00D351A1">
      <w:pPr>
        <w:pStyle w:val="Listaszerbekezds"/>
        <w:numPr>
          <w:ilvl w:val="0"/>
          <w:numId w:val="43"/>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 hogy m</w:t>
      </w:r>
      <w:r w:rsidR="00ED28EA" w:rsidRPr="002A6B71">
        <w:rPr>
          <w:rFonts w:ascii="Arial" w:hAnsi="Arial" w:cs="Arial"/>
          <w:iCs/>
          <w:sz w:val="20"/>
          <w:szCs w:val="20"/>
        </w:rPr>
        <w:t xml:space="preserve">ilyen főbb szervezeti változás történt a hitelintézeti </w:t>
      </w:r>
      <w:r w:rsidRPr="002A6B71">
        <w:rPr>
          <w:rFonts w:ascii="Arial" w:hAnsi="Arial" w:cs="Arial"/>
          <w:iCs/>
          <w:sz w:val="20"/>
          <w:szCs w:val="20"/>
          <w:lang w:val="hu-HU"/>
        </w:rPr>
        <w:t>típusú EGT-</w:t>
      </w:r>
      <w:r w:rsidR="00ED28EA" w:rsidRPr="002A6B71">
        <w:rPr>
          <w:rFonts w:ascii="Arial" w:hAnsi="Arial" w:cs="Arial"/>
          <w:iCs/>
          <w:sz w:val="20"/>
          <w:szCs w:val="20"/>
        </w:rPr>
        <w:t>fióktelepnél. Outsourcing esetén a kiszervezett tevékenységek típusainak bemutatása.</w:t>
      </w:r>
    </w:p>
    <w:p w14:paraId="2BD3DCF3" w14:textId="15E671B3" w:rsidR="00ED28EA" w:rsidRPr="002A6B71" w:rsidRDefault="003C0537" w:rsidP="00D351A1">
      <w:pPr>
        <w:pStyle w:val="Listaszerbekezds"/>
        <w:numPr>
          <w:ilvl w:val="0"/>
          <w:numId w:val="43"/>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kell,hogy m</w:t>
      </w:r>
      <w:r w:rsidR="00ED28EA" w:rsidRPr="002A6B71">
        <w:rPr>
          <w:rFonts w:ascii="Arial" w:hAnsi="Arial" w:cs="Arial"/>
          <w:iCs/>
          <w:sz w:val="20"/>
          <w:szCs w:val="20"/>
        </w:rPr>
        <w:t xml:space="preserve">ilyen főbb változások történtek az elosztási csatornák fejlesztését illetően </w:t>
      </w:r>
      <w:r w:rsidR="00441A93">
        <w:rPr>
          <w:rFonts w:ascii="Arial" w:hAnsi="Arial" w:cs="Arial"/>
          <w:iCs/>
          <w:sz w:val="20"/>
          <w:szCs w:val="20"/>
        </w:rPr>
        <w:t xml:space="preserve">– </w:t>
      </w:r>
      <w:r w:rsidR="00ED28EA" w:rsidRPr="002A6B71">
        <w:rPr>
          <w:rFonts w:ascii="Arial" w:hAnsi="Arial" w:cs="Arial"/>
          <w:iCs/>
          <w:sz w:val="20"/>
          <w:szCs w:val="20"/>
        </w:rPr>
        <w:t>speciális fiókok létrehozása, internet banking, telefon banking fejlesztések</w:t>
      </w:r>
      <w:r w:rsidR="00441A93">
        <w:rPr>
          <w:rFonts w:ascii="Arial" w:hAnsi="Arial" w:cs="Arial"/>
          <w:iCs/>
          <w:sz w:val="20"/>
          <w:szCs w:val="20"/>
        </w:rPr>
        <w:t xml:space="preserve"> –</w:t>
      </w:r>
      <w:r w:rsidR="00C72B0E" w:rsidRPr="002A6B71">
        <w:rPr>
          <w:rFonts w:ascii="Arial" w:hAnsi="Arial" w:cs="Arial"/>
          <w:iCs/>
          <w:sz w:val="20"/>
          <w:szCs w:val="20"/>
          <w:lang w:val="hu-HU"/>
        </w:rPr>
        <w:t>, továbbá</w:t>
      </w:r>
      <w:r w:rsidR="00ED28EA" w:rsidRPr="002A6B71">
        <w:rPr>
          <w:rFonts w:ascii="Arial" w:hAnsi="Arial" w:cs="Arial"/>
          <w:iCs/>
          <w:sz w:val="20"/>
          <w:szCs w:val="20"/>
        </w:rPr>
        <w:t xml:space="preserve"> </w:t>
      </w:r>
      <w:r w:rsidR="00C72B0E" w:rsidRPr="002A6B71">
        <w:rPr>
          <w:rFonts w:ascii="Arial" w:hAnsi="Arial" w:cs="Arial"/>
          <w:iCs/>
          <w:sz w:val="20"/>
          <w:szCs w:val="20"/>
          <w:lang w:val="hu-HU"/>
        </w:rPr>
        <w:t>m</w:t>
      </w:r>
      <w:r w:rsidR="00ED28EA" w:rsidRPr="002A6B71">
        <w:rPr>
          <w:rFonts w:ascii="Arial" w:hAnsi="Arial" w:cs="Arial"/>
          <w:iCs/>
          <w:sz w:val="20"/>
          <w:szCs w:val="20"/>
        </w:rPr>
        <w:t>ilyen változások tapasztalhatók az egyes ügyfeleknél, ügyféltípusoknál a különböző elosztási csatornák igénybevételét illetően.</w:t>
      </w:r>
    </w:p>
    <w:p w14:paraId="79D020AE" w14:textId="77777777" w:rsidR="00ED28EA" w:rsidRPr="002A6B71" w:rsidRDefault="00ED28EA" w:rsidP="002A4E32">
      <w:pPr>
        <w:tabs>
          <w:tab w:val="left" w:pos="284"/>
        </w:tabs>
        <w:ind w:left="284"/>
        <w:jc w:val="both"/>
        <w:rPr>
          <w:rFonts w:ascii="Arial" w:hAnsi="Arial" w:cs="Arial"/>
        </w:rPr>
      </w:pPr>
    </w:p>
    <w:p w14:paraId="40829B36" w14:textId="77777777" w:rsidR="00ED28EA" w:rsidRPr="002A6B71" w:rsidRDefault="00ED28EA" w:rsidP="00ED28EA">
      <w:pPr>
        <w:jc w:val="both"/>
        <w:rPr>
          <w:rFonts w:ascii="Arial" w:hAnsi="Arial" w:cs="Arial"/>
          <w:b/>
        </w:rPr>
      </w:pPr>
      <w:r w:rsidRPr="002A6B71">
        <w:rPr>
          <w:rFonts w:ascii="Arial" w:hAnsi="Arial" w:cs="Arial"/>
          <w:b/>
        </w:rPr>
        <w:t xml:space="preserve">VII. </w:t>
      </w:r>
      <w:r w:rsidRPr="002A6B71">
        <w:rPr>
          <w:rFonts w:ascii="Arial" w:hAnsi="Arial" w:cs="Arial"/>
          <w:b/>
          <w:bCs/>
        </w:rPr>
        <w:t>Kockázatkezelés</w:t>
      </w:r>
    </w:p>
    <w:p w14:paraId="6D8944F3" w14:textId="77777777" w:rsidR="00ED28EA" w:rsidRPr="002A6B71" w:rsidRDefault="00ED28EA" w:rsidP="00ED28EA">
      <w:pPr>
        <w:ind w:left="142"/>
        <w:jc w:val="both"/>
        <w:rPr>
          <w:rFonts w:ascii="Arial" w:hAnsi="Arial" w:cs="Arial"/>
          <w:b/>
        </w:rPr>
      </w:pPr>
    </w:p>
    <w:p w14:paraId="4627126B" w14:textId="77777777" w:rsidR="00ED28EA" w:rsidRPr="002A6B71" w:rsidRDefault="00C72B0E" w:rsidP="00D351A1">
      <w:pPr>
        <w:pStyle w:val="Listaszerbekezds"/>
        <w:numPr>
          <w:ilvl w:val="0"/>
          <w:numId w:val="44"/>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 hogy m</w:t>
      </w:r>
      <w:r w:rsidR="00ED28EA" w:rsidRPr="002A6B71">
        <w:rPr>
          <w:rFonts w:ascii="Arial" w:hAnsi="Arial" w:cs="Arial"/>
          <w:iCs/>
          <w:sz w:val="20"/>
          <w:szCs w:val="20"/>
        </w:rPr>
        <w:t>ilyen</w:t>
      </w:r>
      <w:r w:rsidRPr="002A6B71">
        <w:rPr>
          <w:rFonts w:ascii="Arial" w:hAnsi="Arial" w:cs="Arial"/>
          <w:iCs/>
          <w:sz w:val="20"/>
          <w:szCs w:val="20"/>
          <w:lang w:val="hu-HU"/>
        </w:rPr>
        <w:t xml:space="preserve">, a hitelintézeti típusú </w:t>
      </w:r>
      <w:r w:rsidR="00E857CC" w:rsidRPr="002A6B71">
        <w:rPr>
          <w:rFonts w:ascii="Arial" w:hAnsi="Arial" w:cs="Arial"/>
          <w:iCs/>
          <w:sz w:val="20"/>
          <w:szCs w:val="20"/>
          <w:lang w:val="hu-HU"/>
        </w:rPr>
        <w:t>EGT-</w:t>
      </w:r>
      <w:r w:rsidRPr="002A6B71">
        <w:rPr>
          <w:rFonts w:ascii="Arial" w:hAnsi="Arial" w:cs="Arial"/>
          <w:iCs/>
          <w:sz w:val="20"/>
          <w:szCs w:val="20"/>
          <w:lang w:val="hu-HU"/>
        </w:rPr>
        <w:t>fióktelepen</w:t>
      </w:r>
      <w:r w:rsidR="00ED28EA" w:rsidRPr="002A6B71">
        <w:rPr>
          <w:rFonts w:ascii="Arial" w:hAnsi="Arial" w:cs="Arial"/>
          <w:iCs/>
          <w:sz w:val="20"/>
          <w:szCs w:val="20"/>
        </w:rPr>
        <w:t xml:space="preserve">, illetve </w:t>
      </w:r>
      <w:r w:rsidRPr="002A6B71">
        <w:rPr>
          <w:rFonts w:ascii="Arial" w:hAnsi="Arial" w:cs="Arial"/>
          <w:iCs/>
          <w:sz w:val="20"/>
          <w:szCs w:val="20"/>
          <w:lang w:val="hu-HU"/>
        </w:rPr>
        <w:t xml:space="preserve">a hitelintézeti típusú </w:t>
      </w:r>
      <w:r w:rsidR="00E857CC" w:rsidRPr="002A6B71">
        <w:rPr>
          <w:rFonts w:ascii="Arial" w:hAnsi="Arial" w:cs="Arial"/>
          <w:iCs/>
          <w:sz w:val="20"/>
          <w:szCs w:val="20"/>
          <w:lang w:val="hu-HU"/>
        </w:rPr>
        <w:t>EGT-</w:t>
      </w:r>
      <w:r w:rsidRPr="002A6B71">
        <w:rPr>
          <w:rFonts w:ascii="Arial" w:hAnsi="Arial" w:cs="Arial"/>
          <w:iCs/>
          <w:sz w:val="20"/>
          <w:szCs w:val="20"/>
          <w:lang w:val="hu-HU"/>
        </w:rPr>
        <w:t xml:space="preserve">fióktelepet magában foglaló </w:t>
      </w:r>
      <w:r w:rsidR="00ED28EA" w:rsidRPr="002A6B71">
        <w:rPr>
          <w:rFonts w:ascii="Arial" w:hAnsi="Arial" w:cs="Arial"/>
          <w:iCs/>
          <w:sz w:val="20"/>
          <w:szCs w:val="20"/>
        </w:rPr>
        <w:t>intézménycsoporton belüli szervezeti, belső szabályozási változások történtek a hatékonyabb kockázatmenedzselés érdekében.</w:t>
      </w:r>
    </w:p>
    <w:p w14:paraId="63FA5B53" w14:textId="63F430E3" w:rsidR="00ED28EA" w:rsidRPr="002A6B71" w:rsidRDefault="00C57823" w:rsidP="00D351A1">
      <w:pPr>
        <w:numPr>
          <w:ilvl w:val="0"/>
          <w:numId w:val="44"/>
        </w:numPr>
        <w:tabs>
          <w:tab w:val="left" w:pos="0"/>
          <w:tab w:val="left" w:pos="567"/>
        </w:tabs>
        <w:ind w:left="567" w:hanging="425"/>
        <w:jc w:val="both"/>
        <w:rPr>
          <w:rFonts w:ascii="Arial" w:hAnsi="Arial" w:cs="Arial"/>
        </w:rPr>
      </w:pPr>
      <w:r w:rsidRPr="002A6B71">
        <w:rPr>
          <w:rFonts w:ascii="Arial" w:hAnsi="Arial" w:cs="Arial"/>
        </w:rPr>
        <w:t>Be kell mutatni a hitelintézeti típusú EGT-fióktelepnél</w:t>
      </w:r>
      <w:r w:rsidR="00ED28EA" w:rsidRPr="002A6B71">
        <w:rPr>
          <w:rFonts w:ascii="Arial" w:hAnsi="Arial" w:cs="Arial"/>
        </w:rPr>
        <w:t xml:space="preserve"> jelentkező koncentrációs kockázatok (a finanszírozott gazdasági ágazatok, földrajzi régiók koncentrációja, a termékfajták koncentrációja, országkockázat koncentráció stb.) alakulásá</w:t>
      </w:r>
      <w:r w:rsidRPr="002A6B71">
        <w:rPr>
          <w:rFonts w:ascii="Arial" w:hAnsi="Arial" w:cs="Arial"/>
        </w:rPr>
        <w:t>t</w:t>
      </w:r>
      <w:r w:rsidR="00ED28EA" w:rsidRPr="002A6B71">
        <w:rPr>
          <w:rFonts w:ascii="Arial" w:hAnsi="Arial" w:cs="Arial"/>
        </w:rPr>
        <w:t>, kockázatkezelésé</w:t>
      </w:r>
      <w:r w:rsidRPr="002A6B71">
        <w:rPr>
          <w:rFonts w:ascii="Arial" w:hAnsi="Arial" w:cs="Arial"/>
        </w:rPr>
        <w:t>t</w:t>
      </w:r>
      <w:r w:rsidR="00ED28EA" w:rsidRPr="002A6B71">
        <w:rPr>
          <w:rFonts w:ascii="Arial" w:hAnsi="Arial" w:cs="Arial"/>
        </w:rPr>
        <w:t>.</w:t>
      </w:r>
    </w:p>
    <w:p w14:paraId="168E71CC" w14:textId="77777777" w:rsidR="00ED28EA" w:rsidRPr="002A6B71" w:rsidRDefault="00ED28EA" w:rsidP="00ED28EA">
      <w:pPr>
        <w:ind w:firstLine="142"/>
        <w:jc w:val="both"/>
        <w:rPr>
          <w:rFonts w:ascii="Arial" w:hAnsi="Arial" w:cs="Arial"/>
        </w:rPr>
      </w:pPr>
    </w:p>
    <w:p w14:paraId="71B04F23" w14:textId="77777777" w:rsidR="00ED28EA" w:rsidRPr="002A6B71" w:rsidRDefault="00ED28EA" w:rsidP="00ED28EA">
      <w:pPr>
        <w:jc w:val="both"/>
        <w:rPr>
          <w:rFonts w:ascii="Arial" w:hAnsi="Arial" w:cs="Arial"/>
          <w:b/>
        </w:rPr>
      </w:pPr>
      <w:r w:rsidRPr="002A6B71">
        <w:rPr>
          <w:rFonts w:ascii="Arial" w:hAnsi="Arial" w:cs="Arial"/>
          <w:b/>
        </w:rPr>
        <w:t>VIII. Egyéb</w:t>
      </w:r>
    </w:p>
    <w:p w14:paraId="13D8DC1E" w14:textId="77777777" w:rsidR="00ED28EA" w:rsidRPr="002A6B71" w:rsidRDefault="00ED28EA" w:rsidP="00ED28EA">
      <w:pPr>
        <w:ind w:left="142"/>
        <w:jc w:val="both"/>
        <w:rPr>
          <w:rFonts w:ascii="Arial" w:hAnsi="Arial" w:cs="Arial"/>
          <w:b/>
        </w:rPr>
      </w:pPr>
    </w:p>
    <w:p w14:paraId="01811BAE" w14:textId="77777777" w:rsidR="00ED28EA" w:rsidRPr="002A6B71" w:rsidRDefault="00C57823" w:rsidP="00D351A1">
      <w:pPr>
        <w:pStyle w:val="Listaszerbekezds"/>
        <w:numPr>
          <w:ilvl w:val="0"/>
          <w:numId w:val="45"/>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R</w:t>
      </w:r>
      <w:r w:rsidR="00ED28EA" w:rsidRPr="002A6B71">
        <w:rPr>
          <w:rFonts w:ascii="Arial" w:hAnsi="Arial" w:cs="Arial"/>
          <w:iCs/>
          <w:sz w:val="20"/>
          <w:szCs w:val="20"/>
        </w:rPr>
        <w:t xml:space="preserve">észletes beszámolót kell adni az MNB által előírt intézkedések végrehajtásáról. </w:t>
      </w:r>
    </w:p>
    <w:p w14:paraId="510F9F34" w14:textId="4328B136" w:rsidR="00ED28EA" w:rsidRDefault="00C57823" w:rsidP="00D351A1">
      <w:pPr>
        <w:pStyle w:val="Listaszerbekezds"/>
        <w:numPr>
          <w:ilvl w:val="0"/>
          <w:numId w:val="45"/>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J</w:t>
      </w:r>
      <w:r w:rsidR="00ED28EA" w:rsidRPr="002A6B71">
        <w:rPr>
          <w:rFonts w:ascii="Arial" w:hAnsi="Arial" w:cs="Arial"/>
          <w:iCs/>
          <w:sz w:val="20"/>
          <w:szCs w:val="20"/>
        </w:rPr>
        <w:t>elenteni kell a Hpt. előírások megsértését, azok okait, megszüntetésükre vonatkozó intézkedéseket és azok végrehajtását.</w:t>
      </w:r>
    </w:p>
    <w:p w14:paraId="4C69C5DE" w14:textId="1F81876F" w:rsidR="00DA0573" w:rsidRPr="009927B2" w:rsidRDefault="00DA0573" w:rsidP="00D351A1">
      <w:pPr>
        <w:pStyle w:val="Listaszerbekezds"/>
        <w:numPr>
          <w:ilvl w:val="0"/>
          <w:numId w:val="45"/>
        </w:numPr>
        <w:tabs>
          <w:tab w:val="left" w:pos="567"/>
        </w:tabs>
        <w:ind w:left="567" w:hanging="425"/>
        <w:jc w:val="both"/>
        <w:rPr>
          <w:rFonts w:ascii="Arial" w:hAnsi="Arial" w:cs="Arial"/>
          <w:iCs/>
          <w:sz w:val="20"/>
          <w:szCs w:val="20"/>
          <w:lang w:val="hu-HU"/>
        </w:rPr>
      </w:pPr>
      <w:r w:rsidRPr="00C242FA">
        <w:rPr>
          <w:rFonts w:ascii="Arial" w:hAnsi="Arial" w:cs="Arial"/>
          <w:iCs/>
          <w:sz w:val="20"/>
          <w:szCs w:val="20"/>
          <w:lang w:val="hu-HU"/>
        </w:rPr>
        <w:t xml:space="preserve">A jelzálog-hitelintézetnek a </w:t>
      </w:r>
      <w:r w:rsidRPr="009927B2">
        <w:rPr>
          <w:rFonts w:ascii="Arial" w:hAnsi="Arial" w:cs="Arial"/>
          <w:iCs/>
          <w:sz w:val="20"/>
          <w:szCs w:val="20"/>
          <w:lang w:val="hu-HU"/>
        </w:rPr>
        <w:t>jelzáloglevél-programok vonatkozásában az alábbi információkat is jelentenie kell:</w:t>
      </w:r>
    </w:p>
    <w:p w14:paraId="10D8C0F3" w14:textId="51990106" w:rsidR="00DA0573" w:rsidRPr="009927B2" w:rsidRDefault="00DA0573" w:rsidP="00D351A1">
      <w:pPr>
        <w:pStyle w:val="Default"/>
        <w:numPr>
          <w:ilvl w:val="3"/>
          <w:numId w:val="46"/>
        </w:numPr>
        <w:tabs>
          <w:tab w:val="left" w:pos="426"/>
        </w:tabs>
        <w:ind w:left="993"/>
        <w:jc w:val="both"/>
        <w:rPr>
          <w:rFonts w:ascii="Arial" w:hAnsi="Arial"/>
          <w:color w:val="auto"/>
          <w:sz w:val="20"/>
        </w:rPr>
      </w:pPr>
      <w:r w:rsidRPr="009927B2">
        <w:rPr>
          <w:rFonts w:ascii="Arial" w:hAnsi="Arial"/>
          <w:color w:val="auto"/>
          <w:sz w:val="20"/>
        </w:rPr>
        <w:t xml:space="preserve">az eszközök elfogadhatósága és a fedezeti halmazra vonatkozó követelmények </w:t>
      </w:r>
      <w:r w:rsidR="001753AF">
        <w:rPr>
          <w:rFonts w:ascii="Arial" w:hAnsi="Arial"/>
          <w:color w:val="auto"/>
          <w:sz w:val="20"/>
        </w:rPr>
        <w:t>[</w:t>
      </w:r>
      <w:r w:rsidRPr="009927B2">
        <w:rPr>
          <w:rFonts w:ascii="Arial" w:hAnsi="Arial"/>
          <w:color w:val="auto"/>
          <w:sz w:val="20"/>
        </w:rPr>
        <w:t>a Jht. 5. § (6) és (8) bekezdésével, 14. § (3), (5), (7), (11), (12) és (16) bekezdésével, valamint 14/A. §-ával összhangban</w:t>
      </w:r>
      <w:r w:rsidR="001753AF">
        <w:rPr>
          <w:rFonts w:ascii="Arial" w:hAnsi="Arial"/>
          <w:color w:val="auto"/>
          <w:sz w:val="20"/>
        </w:rPr>
        <w:t>]</w:t>
      </w:r>
      <w:r w:rsidRPr="009927B2">
        <w:rPr>
          <w:rFonts w:ascii="Arial" w:hAnsi="Arial"/>
          <w:color w:val="auto"/>
          <w:sz w:val="20"/>
        </w:rPr>
        <w:t>;</w:t>
      </w:r>
    </w:p>
    <w:p w14:paraId="666EE1F2" w14:textId="36A750D4" w:rsidR="00DA0573" w:rsidRPr="009927B2" w:rsidRDefault="00DA0573" w:rsidP="00D351A1">
      <w:pPr>
        <w:pStyle w:val="Default"/>
        <w:numPr>
          <w:ilvl w:val="3"/>
          <w:numId w:val="46"/>
        </w:numPr>
        <w:tabs>
          <w:tab w:val="left" w:pos="426"/>
        </w:tabs>
        <w:ind w:left="993"/>
        <w:jc w:val="both"/>
        <w:rPr>
          <w:rFonts w:ascii="Arial" w:hAnsi="Arial"/>
          <w:color w:val="auto"/>
          <w:sz w:val="20"/>
        </w:rPr>
      </w:pPr>
      <w:r w:rsidRPr="009927B2">
        <w:rPr>
          <w:rFonts w:ascii="Arial" w:hAnsi="Arial"/>
          <w:color w:val="auto"/>
          <w:sz w:val="20"/>
        </w:rPr>
        <w:t xml:space="preserve">a fedezeti eszközök elkülönítésének bemutatása </w:t>
      </w:r>
      <w:r w:rsidR="001753AF">
        <w:rPr>
          <w:rFonts w:ascii="Arial" w:hAnsi="Arial"/>
          <w:color w:val="auto"/>
          <w:sz w:val="20"/>
        </w:rPr>
        <w:t>[</w:t>
      </w:r>
      <w:r w:rsidRPr="009927B2">
        <w:rPr>
          <w:rFonts w:ascii="Arial" w:hAnsi="Arial"/>
          <w:color w:val="auto"/>
          <w:sz w:val="20"/>
        </w:rPr>
        <w:t>a Jht. 1/A. § 4. pontjával, 14. § (14) bekezdésével és 20. § (5) bekezdésével összhangban</w:t>
      </w:r>
      <w:r w:rsidR="001753AF">
        <w:rPr>
          <w:rFonts w:ascii="Arial" w:hAnsi="Arial"/>
          <w:color w:val="auto"/>
          <w:sz w:val="20"/>
        </w:rPr>
        <w:t>]</w:t>
      </w:r>
      <w:r w:rsidRPr="009927B2">
        <w:rPr>
          <w:rFonts w:ascii="Arial" w:hAnsi="Arial"/>
          <w:color w:val="auto"/>
          <w:sz w:val="20"/>
        </w:rPr>
        <w:t>;</w:t>
      </w:r>
    </w:p>
    <w:p w14:paraId="46DEFF8B" w14:textId="39FB251B" w:rsidR="00DA0573" w:rsidRPr="009927B2" w:rsidRDefault="00DA0573" w:rsidP="00D351A1">
      <w:pPr>
        <w:pStyle w:val="Default"/>
        <w:numPr>
          <w:ilvl w:val="3"/>
          <w:numId w:val="46"/>
        </w:numPr>
        <w:tabs>
          <w:tab w:val="left" w:pos="426"/>
        </w:tabs>
        <w:ind w:left="993"/>
        <w:jc w:val="both"/>
        <w:rPr>
          <w:rFonts w:ascii="Arial" w:hAnsi="Arial"/>
          <w:color w:val="auto"/>
          <w:sz w:val="20"/>
        </w:rPr>
      </w:pPr>
      <w:r w:rsidRPr="009927B2">
        <w:rPr>
          <w:rFonts w:ascii="Arial" w:hAnsi="Arial"/>
          <w:color w:val="auto"/>
          <w:sz w:val="20"/>
        </w:rPr>
        <w:t xml:space="preserve">a vagyonellenőr időszaki vizsgálatainak eredménye </w:t>
      </w:r>
      <w:r w:rsidR="001753AF">
        <w:rPr>
          <w:rFonts w:ascii="Arial" w:hAnsi="Arial"/>
          <w:color w:val="auto"/>
          <w:sz w:val="20"/>
        </w:rPr>
        <w:t>[</w:t>
      </w:r>
      <w:r w:rsidRPr="009927B2">
        <w:rPr>
          <w:rFonts w:ascii="Arial" w:hAnsi="Arial"/>
          <w:color w:val="auto"/>
          <w:sz w:val="20"/>
        </w:rPr>
        <w:t>a Jht. 16. § (1)</w:t>
      </w:r>
      <w:r w:rsidR="00875B57">
        <w:rPr>
          <w:rFonts w:ascii="Arial" w:hAnsi="Arial"/>
          <w:color w:val="auto"/>
          <w:sz w:val="20"/>
        </w:rPr>
        <w:t>–</w:t>
      </w:r>
      <w:r w:rsidRPr="009927B2">
        <w:rPr>
          <w:rFonts w:ascii="Arial" w:hAnsi="Arial"/>
          <w:color w:val="auto"/>
          <w:sz w:val="20"/>
        </w:rPr>
        <w:t>(7) és (9) bekezdésével és 17. §-ával összhangban</w:t>
      </w:r>
      <w:r w:rsidR="001753AF">
        <w:rPr>
          <w:rFonts w:ascii="Arial" w:hAnsi="Arial"/>
          <w:color w:val="auto"/>
          <w:sz w:val="20"/>
        </w:rPr>
        <w:t>]</w:t>
      </w:r>
      <w:r w:rsidRPr="009927B2">
        <w:rPr>
          <w:rFonts w:ascii="Arial" w:hAnsi="Arial"/>
          <w:color w:val="auto"/>
          <w:sz w:val="20"/>
        </w:rPr>
        <w:t>;</w:t>
      </w:r>
    </w:p>
    <w:p w14:paraId="73FE5049" w14:textId="7DEFB377" w:rsidR="00DA0573" w:rsidRPr="009927B2" w:rsidRDefault="00DA0573" w:rsidP="00D351A1">
      <w:pPr>
        <w:pStyle w:val="Default"/>
        <w:numPr>
          <w:ilvl w:val="1"/>
          <w:numId w:val="46"/>
        </w:numPr>
        <w:tabs>
          <w:tab w:val="left" w:pos="426"/>
        </w:tabs>
        <w:ind w:left="993"/>
        <w:jc w:val="both"/>
        <w:rPr>
          <w:rFonts w:ascii="Arial" w:hAnsi="Arial"/>
          <w:color w:val="auto"/>
          <w:sz w:val="20"/>
        </w:rPr>
      </w:pPr>
      <w:r w:rsidRPr="009927B2">
        <w:rPr>
          <w:rFonts w:ascii="Arial" w:hAnsi="Arial"/>
          <w:color w:val="auto"/>
          <w:sz w:val="20"/>
        </w:rPr>
        <w:t xml:space="preserve">fedezeti követelmények teljesülése </w:t>
      </w:r>
      <w:r w:rsidR="001753AF">
        <w:rPr>
          <w:rFonts w:ascii="Arial" w:hAnsi="Arial"/>
          <w:color w:val="auto"/>
          <w:sz w:val="20"/>
        </w:rPr>
        <w:t>[</w:t>
      </w:r>
      <w:r w:rsidRPr="009927B2">
        <w:rPr>
          <w:rFonts w:ascii="Arial" w:hAnsi="Arial"/>
          <w:color w:val="auto"/>
          <w:sz w:val="20"/>
        </w:rPr>
        <w:t>a Jht. 14. § (1)</w:t>
      </w:r>
      <w:r w:rsidR="00875B57">
        <w:rPr>
          <w:rFonts w:ascii="Arial" w:hAnsi="Arial"/>
          <w:color w:val="auto"/>
          <w:sz w:val="20"/>
        </w:rPr>
        <w:t>–</w:t>
      </w:r>
      <w:r w:rsidRPr="009927B2">
        <w:rPr>
          <w:rFonts w:ascii="Arial" w:hAnsi="Arial"/>
          <w:color w:val="auto"/>
          <w:sz w:val="20"/>
        </w:rPr>
        <w:t>(4), (6), (8)</w:t>
      </w:r>
      <w:r w:rsidR="00875B57">
        <w:rPr>
          <w:rFonts w:ascii="Arial" w:hAnsi="Arial"/>
          <w:color w:val="auto"/>
          <w:sz w:val="20"/>
        </w:rPr>
        <w:t>–</w:t>
      </w:r>
      <w:r w:rsidRPr="009927B2">
        <w:rPr>
          <w:rFonts w:ascii="Arial" w:hAnsi="Arial"/>
          <w:color w:val="auto"/>
          <w:sz w:val="20"/>
        </w:rPr>
        <w:t>(12) és (17) bekezdésével összhangban</w:t>
      </w:r>
      <w:r w:rsidR="001753AF">
        <w:rPr>
          <w:rFonts w:ascii="Arial" w:hAnsi="Arial"/>
          <w:color w:val="auto"/>
          <w:sz w:val="20"/>
        </w:rPr>
        <w:t>]</w:t>
      </w:r>
      <w:r w:rsidRPr="009927B2">
        <w:rPr>
          <w:rFonts w:ascii="Arial" w:hAnsi="Arial"/>
          <w:color w:val="auto"/>
          <w:sz w:val="20"/>
        </w:rPr>
        <w:t>;</w:t>
      </w:r>
    </w:p>
    <w:p w14:paraId="7E5AE3B9" w14:textId="40C59CDC" w:rsidR="00DA0573" w:rsidRDefault="00DA0573" w:rsidP="00D351A1">
      <w:pPr>
        <w:pStyle w:val="Default"/>
        <w:numPr>
          <w:ilvl w:val="1"/>
          <w:numId w:val="46"/>
        </w:numPr>
        <w:tabs>
          <w:tab w:val="left" w:pos="426"/>
        </w:tabs>
        <w:ind w:left="993"/>
        <w:jc w:val="both"/>
        <w:rPr>
          <w:rFonts w:ascii="Arial" w:hAnsi="Arial"/>
          <w:color w:val="auto"/>
          <w:sz w:val="20"/>
        </w:rPr>
      </w:pPr>
      <w:r w:rsidRPr="009927B2">
        <w:rPr>
          <w:rFonts w:ascii="Arial" w:hAnsi="Arial"/>
          <w:color w:val="auto"/>
          <w:sz w:val="20"/>
        </w:rPr>
        <w:t xml:space="preserve">a fedezeti halmaz likviditási pufferének alakulása (a Jht. </w:t>
      </w:r>
      <w:r w:rsidRPr="00C242FA">
        <w:rPr>
          <w:rFonts w:ascii="Arial" w:hAnsi="Arial"/>
          <w:color w:val="auto"/>
          <w:sz w:val="20"/>
        </w:rPr>
        <w:t>14/B. §-ával ös</w:t>
      </w:r>
      <w:r w:rsidR="0036548C">
        <w:rPr>
          <w:rFonts w:ascii="Arial" w:hAnsi="Arial"/>
          <w:color w:val="auto"/>
          <w:sz w:val="20"/>
        </w:rPr>
        <w:t>s</w:t>
      </w:r>
      <w:r w:rsidRPr="00C242FA">
        <w:rPr>
          <w:rFonts w:ascii="Arial" w:hAnsi="Arial"/>
          <w:color w:val="auto"/>
          <w:sz w:val="20"/>
        </w:rPr>
        <w:t>zhangban);</w:t>
      </w:r>
    </w:p>
    <w:p w14:paraId="7FDF1CED" w14:textId="3AD1BBAA" w:rsidR="00DA0573" w:rsidRDefault="00DA0573" w:rsidP="00D351A1">
      <w:pPr>
        <w:pStyle w:val="Default"/>
        <w:numPr>
          <w:ilvl w:val="1"/>
          <w:numId w:val="46"/>
        </w:numPr>
        <w:tabs>
          <w:tab w:val="left" w:pos="426"/>
        </w:tabs>
        <w:ind w:left="993"/>
        <w:jc w:val="both"/>
        <w:rPr>
          <w:rFonts w:ascii="Arial" w:hAnsi="Arial"/>
          <w:color w:val="auto"/>
          <w:sz w:val="20"/>
        </w:rPr>
      </w:pPr>
      <w:r w:rsidRPr="00156BD3">
        <w:rPr>
          <w:rFonts w:ascii="Arial" w:hAnsi="Arial"/>
          <w:color w:val="auto"/>
          <w:sz w:val="20"/>
        </w:rPr>
        <w:t>a meghosszabbítható lejárati szerkezetekre vonatkozó feltételek teljesülése</w:t>
      </w:r>
      <w:r>
        <w:rPr>
          <w:rFonts w:ascii="Arial" w:hAnsi="Arial"/>
          <w:color w:val="auto"/>
          <w:sz w:val="20"/>
        </w:rPr>
        <w:t xml:space="preserve"> </w:t>
      </w:r>
      <w:r w:rsidRPr="00C242FA">
        <w:rPr>
          <w:rFonts w:ascii="Arial" w:hAnsi="Arial"/>
          <w:color w:val="auto"/>
          <w:sz w:val="20"/>
        </w:rPr>
        <w:t>(a Jht. 14/C. §-ával összhangban).</w:t>
      </w:r>
    </w:p>
    <w:p w14:paraId="4EDC1754" w14:textId="50A3DEB3" w:rsidR="00DE146F" w:rsidRPr="00DE146F" w:rsidRDefault="00DE146F" w:rsidP="00D351A1">
      <w:pPr>
        <w:pStyle w:val="Listaszerbekezds"/>
        <w:numPr>
          <w:ilvl w:val="0"/>
          <w:numId w:val="45"/>
        </w:numPr>
        <w:tabs>
          <w:tab w:val="left" w:pos="567"/>
        </w:tabs>
        <w:ind w:left="567" w:hanging="425"/>
        <w:jc w:val="both"/>
        <w:rPr>
          <w:rFonts w:ascii="Arial" w:hAnsi="Arial" w:cs="Arial"/>
          <w:iCs/>
          <w:sz w:val="20"/>
          <w:szCs w:val="20"/>
          <w:lang w:val="hu-HU"/>
        </w:rPr>
      </w:pPr>
      <w:r w:rsidRPr="00DE146F">
        <w:rPr>
          <w:rFonts w:ascii="Arial" w:hAnsi="Arial" w:cs="Arial"/>
          <w:iCs/>
          <w:sz w:val="20"/>
          <w:szCs w:val="20"/>
          <w:lang w:val="hu-HU"/>
        </w:rPr>
        <w:lastRenderedPageBreak/>
        <w:t>Nyilatkozni kell</w:t>
      </w:r>
      <w:r w:rsidR="00B111FE">
        <w:rPr>
          <w:rFonts w:ascii="Arial" w:hAnsi="Arial" w:cs="Arial"/>
          <w:iCs/>
          <w:sz w:val="20"/>
          <w:szCs w:val="20"/>
          <w:lang w:val="hu-HU"/>
        </w:rPr>
        <w:t xml:space="preserve"> arról</w:t>
      </w:r>
      <w:r w:rsidRPr="00DE146F">
        <w:rPr>
          <w:rFonts w:ascii="Arial" w:hAnsi="Arial" w:cs="Arial"/>
          <w:iCs/>
          <w:sz w:val="20"/>
          <w:szCs w:val="20"/>
          <w:lang w:val="hu-HU"/>
        </w:rPr>
        <w:t>, hogy a</w:t>
      </w:r>
      <w:r w:rsidR="00380AB7">
        <w:rPr>
          <w:rFonts w:ascii="Arial" w:hAnsi="Arial" w:cs="Arial"/>
          <w:iCs/>
          <w:sz w:val="20"/>
          <w:szCs w:val="20"/>
          <w:lang w:val="hu-HU"/>
        </w:rPr>
        <w:t>z</w:t>
      </w:r>
      <w:r w:rsidRPr="00DE146F">
        <w:rPr>
          <w:rFonts w:ascii="Arial" w:hAnsi="Arial" w:cs="Arial"/>
          <w:iCs/>
          <w:sz w:val="20"/>
          <w:szCs w:val="20"/>
          <w:lang w:val="hu-HU"/>
        </w:rPr>
        <w:t xml:space="preserve"> Nhf. alapján történt-e a tárgynegyedévben hitelfelvásárló részére nemteljesítő hitelmegállapodás, vagy nemteljesítő hitelmegállapodásból származó hitelezői jog értékesítése.</w:t>
      </w:r>
    </w:p>
    <w:p w14:paraId="6C77C6A2" w14:textId="7DCE4E84" w:rsidR="00DE146F" w:rsidRPr="00DE146F" w:rsidRDefault="00DE146F" w:rsidP="00DE146F">
      <w:pPr>
        <w:pStyle w:val="Listaszerbekezds"/>
        <w:tabs>
          <w:tab w:val="left" w:pos="567"/>
        </w:tabs>
        <w:ind w:left="567"/>
        <w:jc w:val="both"/>
        <w:rPr>
          <w:rFonts w:ascii="Arial" w:hAnsi="Arial" w:cs="Arial"/>
          <w:iCs/>
          <w:sz w:val="20"/>
          <w:szCs w:val="20"/>
          <w:lang w:val="hu-HU"/>
        </w:rPr>
      </w:pPr>
      <w:r w:rsidRPr="00DE146F">
        <w:rPr>
          <w:rFonts w:ascii="Arial" w:hAnsi="Arial" w:cs="Arial"/>
          <w:iCs/>
          <w:sz w:val="20"/>
          <w:szCs w:val="20"/>
          <w:lang w:val="hu-HU"/>
        </w:rPr>
        <w:t>Amennyiben a válasz igen, akkor az Nhf. 22. § (2) bekezdés</w:t>
      </w:r>
      <w:r w:rsidR="00B111FE">
        <w:rPr>
          <w:rFonts w:ascii="Arial" w:hAnsi="Arial" w:cs="Arial"/>
          <w:iCs/>
          <w:sz w:val="20"/>
          <w:szCs w:val="20"/>
          <w:lang w:val="hu-HU"/>
        </w:rPr>
        <w:t>e</w:t>
      </w:r>
      <w:r w:rsidRPr="00DE146F">
        <w:rPr>
          <w:rFonts w:ascii="Arial" w:hAnsi="Arial" w:cs="Arial"/>
          <w:iCs/>
          <w:sz w:val="20"/>
          <w:szCs w:val="20"/>
          <w:lang w:val="hu-HU"/>
        </w:rPr>
        <w:t xml:space="preserve"> szerinti adatokat az MNB külön adatbekérés keretében fogj előírni.</w:t>
      </w:r>
    </w:p>
    <w:p w14:paraId="1A78F70B" w14:textId="4E0E0986" w:rsidR="00DE146F" w:rsidRPr="00DE146F" w:rsidRDefault="00DE146F" w:rsidP="00DE146F">
      <w:pPr>
        <w:pStyle w:val="Listaszerbekezds"/>
        <w:tabs>
          <w:tab w:val="left" w:pos="567"/>
        </w:tabs>
        <w:ind w:left="567"/>
        <w:jc w:val="both"/>
        <w:rPr>
          <w:rFonts w:ascii="Arial" w:hAnsi="Arial" w:cs="Arial"/>
          <w:iCs/>
          <w:sz w:val="20"/>
          <w:szCs w:val="20"/>
          <w:lang w:val="hu-HU"/>
        </w:rPr>
      </w:pPr>
      <w:r w:rsidRPr="00DE146F">
        <w:rPr>
          <w:rFonts w:ascii="Arial" w:hAnsi="Arial" w:cs="Arial"/>
          <w:iCs/>
          <w:sz w:val="20"/>
          <w:szCs w:val="20"/>
          <w:lang w:val="hu-HU"/>
        </w:rPr>
        <w:t>Nyilatkozni kell arról is, hogy az adatszolgáltató az Nhf. alapján végzett-e a tárgynegyedévben hitelgondozói tevékenységet.</w:t>
      </w:r>
    </w:p>
    <w:p w14:paraId="5F5B622F" w14:textId="664FC290" w:rsidR="00ED28EA" w:rsidRPr="002A6B71" w:rsidRDefault="007608D2" w:rsidP="00D351A1">
      <w:pPr>
        <w:pStyle w:val="Listaszerbekezds"/>
        <w:numPr>
          <w:ilvl w:val="0"/>
          <w:numId w:val="45"/>
        </w:numPr>
        <w:tabs>
          <w:tab w:val="left" w:pos="567"/>
        </w:tabs>
        <w:ind w:left="567" w:hanging="425"/>
        <w:jc w:val="both"/>
        <w:rPr>
          <w:rFonts w:ascii="Arial" w:hAnsi="Arial" w:cs="Arial"/>
          <w:iCs/>
          <w:sz w:val="20"/>
          <w:szCs w:val="20"/>
        </w:rPr>
      </w:pPr>
      <w:r w:rsidRPr="002A6B71">
        <w:rPr>
          <w:rFonts w:ascii="Arial" w:hAnsi="Arial" w:cs="Arial"/>
          <w:iCs/>
          <w:sz w:val="20"/>
          <w:szCs w:val="20"/>
          <w:lang w:val="hu-HU"/>
        </w:rPr>
        <w:t>Ismertetni kell az e</w:t>
      </w:r>
      <w:r w:rsidR="00ED28EA" w:rsidRPr="002A6B71">
        <w:rPr>
          <w:rFonts w:ascii="Arial" w:hAnsi="Arial" w:cs="Arial"/>
          <w:iCs/>
          <w:sz w:val="20"/>
          <w:szCs w:val="20"/>
        </w:rPr>
        <w:t xml:space="preserve">gyéb, </w:t>
      </w:r>
      <w:r w:rsidRPr="002A6B71">
        <w:rPr>
          <w:rFonts w:ascii="Arial" w:hAnsi="Arial" w:cs="Arial"/>
          <w:iCs/>
          <w:sz w:val="20"/>
          <w:szCs w:val="20"/>
          <w:lang w:val="hu-HU"/>
        </w:rPr>
        <w:t xml:space="preserve">a hitelintézeti típusú EGT-fióktelep által </w:t>
      </w:r>
      <w:r w:rsidR="00ED28EA" w:rsidRPr="002A6B71">
        <w:rPr>
          <w:rFonts w:ascii="Arial" w:hAnsi="Arial" w:cs="Arial"/>
          <w:iCs/>
          <w:sz w:val="20"/>
          <w:szCs w:val="20"/>
        </w:rPr>
        <w:t>lényegesnek ítélt változások</w:t>
      </w:r>
      <w:r w:rsidRPr="002A6B71">
        <w:rPr>
          <w:rFonts w:ascii="Arial" w:hAnsi="Arial" w:cs="Arial"/>
          <w:iCs/>
          <w:sz w:val="20"/>
          <w:szCs w:val="20"/>
          <w:lang w:val="hu-HU"/>
        </w:rPr>
        <w:t>at</w:t>
      </w:r>
      <w:r w:rsidR="00ED28EA" w:rsidRPr="002A6B71">
        <w:rPr>
          <w:rFonts w:ascii="Arial" w:hAnsi="Arial" w:cs="Arial"/>
          <w:iCs/>
          <w:sz w:val="20"/>
          <w:szCs w:val="20"/>
        </w:rPr>
        <w:t>.</w:t>
      </w:r>
    </w:p>
    <w:p w14:paraId="4FD297A4" w14:textId="77777777" w:rsidR="00AF6529" w:rsidRDefault="00AF6529" w:rsidP="00FE3B1D">
      <w:pPr>
        <w:tabs>
          <w:tab w:val="left" w:pos="567"/>
        </w:tabs>
        <w:jc w:val="both"/>
        <w:rPr>
          <w:rFonts w:ascii="Arial" w:hAnsi="Arial" w:cs="Arial"/>
          <w:iCs/>
        </w:rPr>
      </w:pPr>
    </w:p>
    <w:p w14:paraId="77413974" w14:textId="7645BB50" w:rsidR="00DE146F" w:rsidRDefault="00DE146F" w:rsidP="00DE146F">
      <w:pPr>
        <w:pStyle w:val="Cmsor4"/>
        <w:spacing w:before="0"/>
        <w:jc w:val="both"/>
        <w:rPr>
          <w:rFonts w:ascii="Arial" w:hAnsi="Arial" w:cs="Arial"/>
          <w:sz w:val="20"/>
          <w:szCs w:val="20"/>
          <w:lang w:val="hu-HU"/>
        </w:rPr>
      </w:pPr>
      <w:del w:id="1647" w:author="MNB" w:date="2026-07-03T16:27:00Z" w16du:dateUtc="2026-07-03T14:27:00Z">
        <w:r w:rsidDel="00B56E8B">
          <w:rPr>
            <w:rFonts w:ascii="Arial" w:hAnsi="Arial" w:cs="Arial"/>
            <w:sz w:val="20"/>
            <w:szCs w:val="20"/>
            <w:lang w:val="hu-HU"/>
          </w:rPr>
          <w:delText>6</w:delText>
        </w:r>
        <w:r w:rsidR="007852E8" w:rsidDel="00B56E8B">
          <w:rPr>
            <w:rFonts w:ascii="Arial" w:hAnsi="Arial" w:cs="Arial"/>
            <w:sz w:val="20"/>
            <w:szCs w:val="20"/>
            <w:lang w:val="hu-HU"/>
          </w:rPr>
          <w:delText>4</w:delText>
        </w:r>
      </w:del>
      <w:ins w:id="1648" w:author="MNB" w:date="2026-07-21T16:02:00Z" w16du:dateUtc="2026-07-21T14:02:00Z">
        <w:r w:rsidR="002D38D2">
          <w:rPr>
            <w:rFonts w:ascii="Arial" w:hAnsi="Arial" w:cs="Arial"/>
            <w:sz w:val="20"/>
            <w:szCs w:val="20"/>
            <w:lang w:val="hu-HU"/>
          </w:rPr>
          <w:t>60</w:t>
        </w:r>
      </w:ins>
      <w:r w:rsidRPr="00706C85">
        <w:rPr>
          <w:rFonts w:ascii="Arial" w:hAnsi="Arial" w:cs="Arial"/>
          <w:sz w:val="20"/>
          <w:szCs w:val="20"/>
          <w:lang w:val="hu-HU"/>
        </w:rPr>
        <w:t>. 20</w:t>
      </w:r>
      <w:r>
        <w:rPr>
          <w:rFonts w:ascii="Arial" w:hAnsi="Arial" w:cs="Arial"/>
          <w:sz w:val="20"/>
          <w:szCs w:val="20"/>
          <w:lang w:val="hu-HU"/>
        </w:rPr>
        <w:t>M</w:t>
      </w:r>
      <w:r w:rsidRPr="00706C85">
        <w:rPr>
          <w:rFonts w:ascii="Arial" w:hAnsi="Arial" w:cs="Arial"/>
          <w:sz w:val="20"/>
          <w:szCs w:val="20"/>
          <w:lang w:val="hu-HU"/>
        </w:rPr>
        <w:t xml:space="preserve"> </w:t>
      </w:r>
      <w:r w:rsidRPr="00651BFE">
        <w:rPr>
          <w:rFonts w:ascii="Arial" w:hAnsi="Arial" w:cs="Arial"/>
          <w:sz w:val="20"/>
          <w:szCs w:val="20"/>
          <w:lang w:val="hu-HU"/>
        </w:rPr>
        <w:t>Jelentős működési kockázati esemény bejelentése</w:t>
      </w:r>
    </w:p>
    <w:p w14:paraId="1C46018B" w14:textId="77777777" w:rsidR="00DE146F" w:rsidRDefault="00DE146F" w:rsidP="00DE146F">
      <w:pPr>
        <w:rPr>
          <w:lang w:eastAsia="x-none"/>
        </w:rPr>
      </w:pPr>
    </w:p>
    <w:p w14:paraId="44B5E246" w14:textId="341872B4" w:rsidR="00DE146F" w:rsidRPr="00651BFE" w:rsidRDefault="00DE146F" w:rsidP="00DE146F">
      <w:pPr>
        <w:jc w:val="both"/>
        <w:rPr>
          <w:rFonts w:ascii="Arial" w:hAnsi="Arial" w:cs="Arial"/>
          <w:snapToGrid w:val="0"/>
        </w:rPr>
      </w:pPr>
      <w:r w:rsidRPr="00651BFE">
        <w:rPr>
          <w:rFonts w:ascii="Arial" w:hAnsi="Arial" w:cs="Arial"/>
          <w:snapToGrid w:val="0"/>
        </w:rPr>
        <w:t>Az adatszolgáltatási kötelezettség szempontjából működési kockázati eseménynek minősül minden</w:t>
      </w:r>
      <w:r w:rsidR="00CB3B75">
        <w:rPr>
          <w:rFonts w:ascii="Arial" w:hAnsi="Arial" w:cs="Arial"/>
          <w:snapToGrid w:val="0"/>
        </w:rPr>
        <w:t>,</w:t>
      </w:r>
      <w:r w:rsidRPr="00651BFE">
        <w:rPr>
          <w:rFonts w:ascii="Arial" w:hAnsi="Arial" w:cs="Arial"/>
          <w:snapToGrid w:val="0"/>
        </w:rPr>
        <w:t xml:space="preserve"> a CRR alapján definiált működési kockázati esemény, amely veszteséget eredményez vagy valószínűleg fog eredményezni az Intézmény számára, függetlenül annak eredetétől és szándékosságától. Az </w:t>
      </w:r>
      <w:r w:rsidR="00B111FE">
        <w:rPr>
          <w:rFonts w:ascii="Arial" w:hAnsi="Arial" w:cs="Arial"/>
          <w:snapToGrid w:val="0"/>
        </w:rPr>
        <w:t>adatszolgáltató</w:t>
      </w:r>
      <w:r w:rsidRPr="00651BFE">
        <w:rPr>
          <w:rFonts w:ascii="Arial" w:hAnsi="Arial" w:cs="Arial"/>
          <w:snapToGrid w:val="0"/>
        </w:rPr>
        <w:t xml:space="preserve"> az adatszolgáltatásban minden általa nyújtott szolgáltatás tekintetében jelenti a működési kockázati eseményeket. A kétszeres adatszolgáltatás elkerülése érdekében az adatszolgáltatási kötelezettségnek nem képezik tárgyát </w:t>
      </w:r>
      <w:r w:rsidR="00B111FE">
        <w:rPr>
          <w:rFonts w:ascii="Arial" w:hAnsi="Arial" w:cs="Arial"/>
          <w:snapToGrid w:val="0"/>
        </w:rPr>
        <w:t xml:space="preserve">a </w:t>
      </w:r>
      <w:proofErr w:type="spellStart"/>
      <w:r w:rsidRPr="00651BFE">
        <w:rPr>
          <w:rFonts w:ascii="Arial" w:hAnsi="Arial" w:cs="Arial"/>
          <w:snapToGrid w:val="0"/>
        </w:rPr>
        <w:t>DORA</w:t>
      </w:r>
      <w:proofErr w:type="spellEnd"/>
      <w:r w:rsidRPr="00651BFE">
        <w:rPr>
          <w:rFonts w:ascii="Arial" w:hAnsi="Arial" w:cs="Arial"/>
          <w:snapToGrid w:val="0"/>
        </w:rPr>
        <w:t xml:space="preserve"> rendelet vagy a 398-5/2015 iktatószámú informatikai incidensek bejelentéséről szóló (</w:t>
      </w:r>
      <w:proofErr w:type="spellStart"/>
      <w:r w:rsidRPr="00651BFE">
        <w:rPr>
          <w:rFonts w:ascii="Arial" w:hAnsi="Arial" w:cs="Arial"/>
          <w:snapToGrid w:val="0"/>
        </w:rPr>
        <w:t>Alert</w:t>
      </w:r>
      <w:proofErr w:type="spellEnd"/>
      <w:ins w:id="1649" w:author="Bankszakjogi főosztály" w:date="2026-07-10T13:55:00Z" w16du:dateUtc="2026-07-10T11:55:00Z">
        <w:r w:rsidR="00EC0193">
          <w:rPr>
            <w:rFonts w:ascii="Arial" w:hAnsi="Arial" w:cs="Arial"/>
            <w:snapToGrid w:val="0"/>
          </w:rPr>
          <w:t>)</w:t>
        </w:r>
      </w:ins>
      <w:r w:rsidRPr="00651BFE">
        <w:rPr>
          <w:rFonts w:ascii="Arial" w:hAnsi="Arial" w:cs="Arial"/>
          <w:snapToGrid w:val="0"/>
        </w:rPr>
        <w:t xml:space="preserve"> körlevél</w:t>
      </w:r>
      <w:del w:id="1650" w:author="Bankszakjogi főosztály" w:date="2026-07-10T13:55:00Z" w16du:dateUtc="2026-07-10T11:55:00Z">
        <w:r w:rsidRPr="00651BFE" w:rsidDel="00EC0193">
          <w:rPr>
            <w:rFonts w:ascii="Arial" w:hAnsi="Arial" w:cs="Arial"/>
            <w:snapToGrid w:val="0"/>
          </w:rPr>
          <w:delText>)</w:delText>
        </w:r>
      </w:del>
      <w:r w:rsidRPr="00651BFE">
        <w:rPr>
          <w:rFonts w:ascii="Arial" w:hAnsi="Arial" w:cs="Arial"/>
          <w:snapToGrid w:val="0"/>
        </w:rPr>
        <w:t xml:space="preserve"> szerint az MNB felé jelentett események. </w:t>
      </w:r>
    </w:p>
    <w:p w14:paraId="10B67ACA" w14:textId="77777777" w:rsidR="00DE146F" w:rsidRPr="00651BFE" w:rsidRDefault="00DE146F" w:rsidP="00DE146F">
      <w:pPr>
        <w:jc w:val="both"/>
        <w:rPr>
          <w:rFonts w:ascii="Arial" w:hAnsi="Arial" w:cs="Arial"/>
          <w:snapToGrid w:val="0"/>
        </w:rPr>
      </w:pPr>
    </w:p>
    <w:p w14:paraId="43914550" w14:textId="5CB2BF2A" w:rsidR="00DE146F" w:rsidRPr="00651BFE" w:rsidRDefault="00DE146F" w:rsidP="00DE146F">
      <w:pPr>
        <w:jc w:val="both"/>
        <w:rPr>
          <w:rFonts w:ascii="Arial" w:hAnsi="Arial" w:cs="Arial"/>
          <w:snapToGrid w:val="0"/>
        </w:rPr>
      </w:pPr>
      <w:r w:rsidRPr="00651BFE">
        <w:rPr>
          <w:rFonts w:ascii="Arial" w:hAnsi="Arial" w:cs="Arial"/>
          <w:snapToGrid w:val="0"/>
        </w:rPr>
        <w:t xml:space="preserve">Az adatszolgáltatási kötelezettség kiterjed az </w:t>
      </w:r>
      <w:r w:rsidR="00B111FE">
        <w:rPr>
          <w:rFonts w:ascii="Arial" w:hAnsi="Arial" w:cs="Arial"/>
          <w:snapToGrid w:val="0"/>
        </w:rPr>
        <w:t>adatszolgáltató</w:t>
      </w:r>
      <w:r w:rsidRPr="00651BFE">
        <w:rPr>
          <w:rFonts w:ascii="Arial" w:hAnsi="Arial" w:cs="Arial"/>
          <w:snapToGrid w:val="0"/>
        </w:rPr>
        <w:t xml:space="preserve"> által harmadik felekhez kiszervezett feladatokat érintő súlyos működési kockázati eseményekre is</w:t>
      </w:r>
      <w:r w:rsidRPr="000F6A92">
        <w:rPr>
          <w:rFonts w:ascii="Arial" w:hAnsi="Arial" w:cs="Arial"/>
          <w:snapToGrid w:val="0"/>
        </w:rPr>
        <w:t xml:space="preserve">. </w:t>
      </w:r>
      <w:r w:rsidR="004157AE" w:rsidRPr="000F6A92">
        <w:rPr>
          <w:rFonts w:ascii="Arial" w:hAnsi="Arial" w:cs="Arial"/>
          <w:snapToGrid w:val="0"/>
        </w:rPr>
        <w:t xml:space="preserve">Nemzetközi intézménycsoport esetén, amennyiben a konszolidáló csoportvezető intézmény </w:t>
      </w:r>
      <w:r w:rsidR="00060E84" w:rsidRPr="000F6A92">
        <w:rPr>
          <w:rFonts w:ascii="Arial" w:hAnsi="Arial" w:cs="Arial"/>
          <w:snapToGrid w:val="0"/>
        </w:rPr>
        <w:t>m</w:t>
      </w:r>
      <w:r w:rsidR="004157AE" w:rsidRPr="000F6A92">
        <w:rPr>
          <w:rFonts w:ascii="Arial" w:hAnsi="Arial" w:cs="Arial"/>
          <w:snapToGrid w:val="0"/>
        </w:rPr>
        <w:t>agyarország</w:t>
      </w:r>
      <w:r w:rsidR="00060E84" w:rsidRPr="000F6A92">
        <w:rPr>
          <w:rFonts w:ascii="Arial" w:hAnsi="Arial" w:cs="Arial"/>
          <w:snapToGrid w:val="0"/>
        </w:rPr>
        <w:t>i székhelyű</w:t>
      </w:r>
      <w:r w:rsidR="004157AE" w:rsidRPr="000F6A92">
        <w:rPr>
          <w:rFonts w:ascii="Arial" w:hAnsi="Arial" w:cs="Arial"/>
          <w:snapToGrid w:val="0"/>
        </w:rPr>
        <w:t>, úgy a csoportvezető intézmény a külföldi leány</w:t>
      </w:r>
      <w:r w:rsidR="00060E84" w:rsidRPr="000F6A92">
        <w:rPr>
          <w:rFonts w:ascii="Arial" w:hAnsi="Arial" w:cs="Arial"/>
          <w:snapToGrid w:val="0"/>
        </w:rPr>
        <w:t>vállalat</w:t>
      </w:r>
      <w:r w:rsidR="004157AE" w:rsidRPr="000F6A92">
        <w:rPr>
          <w:rFonts w:ascii="Arial" w:hAnsi="Arial" w:cs="Arial"/>
          <w:snapToGrid w:val="0"/>
        </w:rPr>
        <w:t xml:space="preserve">ainál bekövetkezett működési kockázati események vonatkozásában is adatszolgáltatási kötelezettséggel bír. </w:t>
      </w:r>
    </w:p>
    <w:p w14:paraId="371CF52A" w14:textId="77777777" w:rsidR="00DE146F" w:rsidRPr="00651BFE" w:rsidRDefault="00DE146F" w:rsidP="00DE146F">
      <w:pPr>
        <w:jc w:val="both"/>
        <w:rPr>
          <w:rFonts w:ascii="Arial" w:hAnsi="Arial" w:cs="Arial"/>
          <w:snapToGrid w:val="0"/>
        </w:rPr>
      </w:pPr>
    </w:p>
    <w:p w14:paraId="6CF623B2" w14:textId="5281FFAA" w:rsidR="00DE146F" w:rsidRPr="00651BFE" w:rsidRDefault="00DE146F" w:rsidP="00DE146F">
      <w:pPr>
        <w:jc w:val="both"/>
        <w:rPr>
          <w:rFonts w:ascii="Arial" w:hAnsi="Arial" w:cs="Arial"/>
          <w:snapToGrid w:val="0"/>
        </w:rPr>
      </w:pPr>
      <w:r w:rsidRPr="00651BFE">
        <w:rPr>
          <w:rFonts w:ascii="Arial" w:hAnsi="Arial" w:cs="Arial"/>
          <w:snapToGrid w:val="0"/>
        </w:rPr>
        <w:t>Az</w:t>
      </w:r>
      <w:r w:rsidR="00B111FE">
        <w:rPr>
          <w:rFonts w:ascii="Arial" w:hAnsi="Arial" w:cs="Arial"/>
          <w:snapToGrid w:val="0"/>
        </w:rPr>
        <w:t xml:space="preserve"> adatszolgáltatónak</w:t>
      </w:r>
      <w:r w:rsidRPr="00651BFE">
        <w:rPr>
          <w:rFonts w:ascii="Arial" w:hAnsi="Arial" w:cs="Arial"/>
          <w:snapToGrid w:val="0"/>
        </w:rPr>
        <w:t xml:space="preserve"> részletes, szöveges adatszolgáltatást kell teljesíteni minden jelentősnek minősülő működési kockázati eseményről. Jelentős eseménynek minősülnek azon működési kockázati események, amelyek megfelelnek az alábbi táblázat egy vagy több kritériumának:</w:t>
      </w:r>
    </w:p>
    <w:p w14:paraId="39C462E5" w14:textId="77777777" w:rsidR="00DE146F" w:rsidRPr="00651BFE" w:rsidRDefault="00DE146F" w:rsidP="00DE146F">
      <w:pPr>
        <w:jc w:val="both"/>
        <w:rPr>
          <w:rFonts w:ascii="Arial" w:hAnsi="Arial" w:cs="Arial"/>
          <w:snapToGrid w:val="0"/>
        </w:rPr>
      </w:pPr>
    </w:p>
    <w:p w14:paraId="3E12AF27" w14:textId="77777777" w:rsidR="00DE146F" w:rsidRPr="00651BFE" w:rsidRDefault="00DE146F" w:rsidP="00DE146F">
      <w:pPr>
        <w:jc w:val="both"/>
        <w:rPr>
          <w:rFonts w:ascii="Arial" w:hAnsi="Arial" w:cs="Arial"/>
          <w:snapToGrid w:val="0"/>
        </w:rPr>
      </w:pPr>
    </w:p>
    <w:tbl>
      <w:tblPr>
        <w:tblStyle w:val="Rcsostblzat"/>
        <w:tblW w:w="0" w:type="auto"/>
        <w:tblInd w:w="1492" w:type="dxa"/>
        <w:tblLook w:val="04A0" w:firstRow="1" w:lastRow="0" w:firstColumn="1" w:lastColumn="0" w:noHBand="0" w:noVBand="1"/>
      </w:tblPr>
      <w:tblGrid>
        <w:gridCol w:w="3170"/>
        <w:gridCol w:w="3172"/>
      </w:tblGrid>
      <w:tr w:rsidR="00DE146F" w:rsidRPr="00761719" w14:paraId="3905D9A0" w14:textId="77777777" w:rsidTr="00E536F7">
        <w:tc>
          <w:tcPr>
            <w:tcW w:w="3170" w:type="dxa"/>
          </w:tcPr>
          <w:p w14:paraId="6DD63B57" w14:textId="77777777" w:rsidR="00DE146F" w:rsidRPr="00761719" w:rsidRDefault="00DE146F" w:rsidP="00E536F7">
            <w:pPr>
              <w:pStyle w:val="Default"/>
              <w:jc w:val="both"/>
              <w:rPr>
                <w:rFonts w:ascii="Arial" w:hAnsi="Arial" w:cs="Arial"/>
                <w:color w:val="auto"/>
                <w:sz w:val="20"/>
                <w:szCs w:val="20"/>
              </w:rPr>
            </w:pPr>
            <w:r w:rsidRPr="00761719">
              <w:rPr>
                <w:rFonts w:ascii="Arial" w:hAnsi="Arial" w:cs="Arial"/>
                <w:b/>
                <w:bCs/>
                <w:color w:val="auto"/>
                <w:sz w:val="20"/>
                <w:szCs w:val="20"/>
              </w:rPr>
              <w:t>Kritériumok</w:t>
            </w:r>
          </w:p>
        </w:tc>
        <w:tc>
          <w:tcPr>
            <w:tcW w:w="3172" w:type="dxa"/>
          </w:tcPr>
          <w:p w14:paraId="4EAF6015" w14:textId="77777777" w:rsidR="00DE146F" w:rsidRPr="00761719" w:rsidRDefault="00DE146F" w:rsidP="00E536F7">
            <w:pPr>
              <w:pStyle w:val="Default"/>
              <w:jc w:val="both"/>
              <w:rPr>
                <w:rFonts w:ascii="Arial" w:hAnsi="Arial" w:cs="Arial"/>
                <w:color w:val="auto"/>
                <w:sz w:val="20"/>
                <w:szCs w:val="20"/>
              </w:rPr>
            </w:pPr>
            <w:r w:rsidRPr="00761719">
              <w:rPr>
                <w:rFonts w:ascii="Arial" w:hAnsi="Arial" w:cs="Arial"/>
                <w:b/>
                <w:bCs/>
                <w:color w:val="auto"/>
                <w:sz w:val="20"/>
                <w:szCs w:val="20"/>
              </w:rPr>
              <w:t>Hatás</w:t>
            </w:r>
          </w:p>
        </w:tc>
      </w:tr>
      <w:tr w:rsidR="00DE146F" w:rsidRPr="00761719" w14:paraId="444F9465" w14:textId="77777777" w:rsidTr="00E536F7">
        <w:tc>
          <w:tcPr>
            <w:tcW w:w="3170" w:type="dxa"/>
          </w:tcPr>
          <w:p w14:paraId="307A9A5B" w14:textId="77777777" w:rsidR="00DE146F" w:rsidRPr="00761719" w:rsidRDefault="00DE146F" w:rsidP="00E536F7">
            <w:pPr>
              <w:pStyle w:val="Default"/>
              <w:rPr>
                <w:rFonts w:ascii="Arial" w:hAnsi="Arial" w:cs="Arial"/>
                <w:color w:val="auto"/>
                <w:sz w:val="20"/>
                <w:szCs w:val="20"/>
              </w:rPr>
            </w:pPr>
            <w:r w:rsidRPr="00761719">
              <w:rPr>
                <w:rFonts w:ascii="Arial" w:hAnsi="Arial" w:cs="Arial"/>
                <w:color w:val="auto"/>
                <w:sz w:val="20"/>
                <w:szCs w:val="20"/>
              </w:rPr>
              <w:t>Realizált vagy várható legnagyobb veszteség összege</w:t>
            </w:r>
          </w:p>
        </w:tc>
        <w:tc>
          <w:tcPr>
            <w:tcW w:w="3172" w:type="dxa"/>
            <w:shd w:val="clear" w:color="auto" w:fill="auto"/>
          </w:tcPr>
          <w:p w14:paraId="6343EB43" w14:textId="646E2EE3" w:rsidR="00DE146F" w:rsidRPr="003A2303" w:rsidRDefault="003A2303" w:rsidP="004C6B55">
            <w:pPr>
              <w:pStyle w:val="Default"/>
              <w:rPr>
                <w:rFonts w:ascii="Arial" w:hAnsi="Arial" w:cs="Arial"/>
                <w:color w:val="auto"/>
                <w:sz w:val="20"/>
                <w:szCs w:val="20"/>
              </w:rPr>
            </w:pPr>
            <w:ins w:id="1651" w:author="MNB" w:date="2026-07-21T16:03:00Z" w16du:dateUtc="2026-07-21T14:03:00Z">
              <w:r>
                <w:rPr>
                  <w:rFonts w:ascii="Arial" w:hAnsi="Arial" w:cs="Arial"/>
                  <w:color w:val="auto"/>
                  <w:sz w:val="20"/>
                  <w:szCs w:val="20"/>
                </w:rPr>
                <w:t xml:space="preserve">A működési kockázati esemény hatása </w:t>
              </w:r>
            </w:ins>
            <w:r w:rsidR="004157AE" w:rsidRPr="003A2303">
              <w:rPr>
                <w:rFonts w:ascii="Arial" w:hAnsi="Arial" w:cs="Arial"/>
                <w:color w:val="auto"/>
                <w:sz w:val="20"/>
                <w:szCs w:val="20"/>
              </w:rPr>
              <w:t xml:space="preserve">meghaladja az 50 millió forintot és </w:t>
            </w:r>
            <w:r w:rsidR="00DE146F" w:rsidRPr="003A2303">
              <w:rPr>
                <w:rFonts w:ascii="Arial" w:hAnsi="Arial" w:cs="Arial"/>
                <w:color w:val="auto"/>
                <w:sz w:val="20"/>
                <w:szCs w:val="20"/>
              </w:rPr>
              <w:t>nagyobb vagy egyenlő, mint a szavatoló tőke 0,2</w:t>
            </w:r>
            <w:del w:id="1652" w:author="Bankszakjogi főosztály" w:date="2026-07-10T13:56:00Z" w16du:dateUtc="2026-07-10T11:56:00Z">
              <w:r w:rsidR="00DE146F" w:rsidRPr="003A2303" w:rsidDel="00EC0193">
                <w:rPr>
                  <w:rFonts w:ascii="Arial" w:hAnsi="Arial" w:cs="Arial"/>
                  <w:color w:val="auto"/>
                  <w:sz w:val="20"/>
                  <w:szCs w:val="20"/>
                </w:rPr>
                <w:delText xml:space="preserve"> </w:delText>
              </w:r>
            </w:del>
            <w:r w:rsidR="00DE146F" w:rsidRPr="003A2303">
              <w:rPr>
                <w:rFonts w:ascii="Arial" w:hAnsi="Arial" w:cs="Arial"/>
                <w:color w:val="auto"/>
                <w:sz w:val="20"/>
                <w:szCs w:val="20"/>
              </w:rPr>
              <w:t>%-a, továbbá, ha a szavatoló tőke 0,2%-át ugyan nem éri el a realizált vagy várható legnagyobb veszteség összege, de az 1 milliárd forintot igen</w:t>
            </w:r>
            <w:ins w:id="1653" w:author="Bankszakjogi főosztály" w:date="2026-07-10T13:57:00Z" w16du:dateUtc="2026-07-10T11:57:00Z">
              <w:r w:rsidR="00A629C5">
                <w:rPr>
                  <w:rFonts w:ascii="Arial" w:hAnsi="Arial" w:cs="Arial"/>
                  <w:color w:val="auto"/>
                  <w:sz w:val="20"/>
                  <w:szCs w:val="20"/>
                </w:rPr>
                <w:t>.</w:t>
              </w:r>
            </w:ins>
          </w:p>
          <w:p w14:paraId="710768E2" w14:textId="02164B9A" w:rsidR="004157AE" w:rsidRPr="00761719" w:rsidRDefault="004157AE" w:rsidP="004C6B55">
            <w:pPr>
              <w:pStyle w:val="Default"/>
              <w:rPr>
                <w:rFonts w:ascii="Arial" w:hAnsi="Arial" w:cs="Arial"/>
                <w:color w:val="auto"/>
                <w:sz w:val="20"/>
                <w:szCs w:val="20"/>
              </w:rPr>
            </w:pPr>
            <w:r w:rsidRPr="003A2303">
              <w:rPr>
                <w:rFonts w:ascii="Arial" w:hAnsi="Arial" w:cs="Arial"/>
                <w:color w:val="auto"/>
                <w:sz w:val="20"/>
                <w:szCs w:val="20"/>
              </w:rPr>
              <w:t>Amennyiben a csoportvezető intézmény a külföldi leány</w:t>
            </w:r>
            <w:r w:rsidR="00937B4D" w:rsidRPr="003A2303">
              <w:rPr>
                <w:rFonts w:ascii="Arial" w:hAnsi="Arial" w:cs="Arial"/>
                <w:color w:val="auto"/>
                <w:sz w:val="20"/>
                <w:szCs w:val="20"/>
              </w:rPr>
              <w:t>vállalatánál</w:t>
            </w:r>
            <w:r w:rsidRPr="003A2303">
              <w:rPr>
                <w:rFonts w:ascii="Arial" w:hAnsi="Arial" w:cs="Arial"/>
                <w:color w:val="auto"/>
                <w:sz w:val="20"/>
                <w:szCs w:val="20"/>
              </w:rPr>
              <w:t xml:space="preserve"> bekövetkezett</w:t>
            </w:r>
            <w:r w:rsidRPr="000F6A92">
              <w:rPr>
                <w:rFonts w:ascii="Arial" w:hAnsi="Arial" w:cs="Arial"/>
                <w:i/>
                <w:iCs/>
                <w:color w:val="auto"/>
                <w:sz w:val="20"/>
                <w:szCs w:val="20"/>
              </w:rPr>
              <w:t xml:space="preserve"> </w:t>
            </w:r>
            <w:r w:rsidRPr="003A2303">
              <w:rPr>
                <w:rFonts w:ascii="Arial" w:hAnsi="Arial" w:cs="Arial"/>
                <w:color w:val="auto"/>
                <w:sz w:val="20"/>
                <w:szCs w:val="20"/>
              </w:rPr>
              <w:t>működési kockázati események vonatkozásában teljesíti az adatszolgáltatási kötelezettséget, úgy a hatásvizsgálatnál az adatszolgáltatást teljesítő anyaintézmény egyedi szavatoló tőkéje a mérvadó.</w:t>
            </w:r>
          </w:p>
        </w:tc>
      </w:tr>
    </w:tbl>
    <w:p w14:paraId="3BFCCEEB" w14:textId="77777777" w:rsidR="00DE146F" w:rsidRPr="00651BFE" w:rsidRDefault="00DE146F" w:rsidP="00DE146F">
      <w:pPr>
        <w:jc w:val="both"/>
        <w:rPr>
          <w:rFonts w:ascii="Arial" w:hAnsi="Arial" w:cs="Arial"/>
          <w:snapToGrid w:val="0"/>
        </w:rPr>
      </w:pPr>
    </w:p>
    <w:p w14:paraId="6C9ADA3F" w14:textId="77777777" w:rsidR="00DE146F" w:rsidRPr="00651BFE" w:rsidRDefault="00DE146F" w:rsidP="00DE146F">
      <w:pPr>
        <w:jc w:val="both"/>
        <w:rPr>
          <w:rFonts w:ascii="Arial" w:hAnsi="Arial" w:cs="Arial"/>
          <w:snapToGrid w:val="0"/>
        </w:rPr>
      </w:pPr>
    </w:p>
    <w:p w14:paraId="0BB38AAA" w14:textId="44B9CD78" w:rsidR="00DE146F" w:rsidRPr="00651BFE" w:rsidRDefault="00DE146F" w:rsidP="00DE146F">
      <w:pPr>
        <w:jc w:val="both"/>
        <w:rPr>
          <w:rFonts w:ascii="Arial" w:hAnsi="Arial" w:cs="Arial"/>
          <w:snapToGrid w:val="0"/>
        </w:rPr>
      </w:pPr>
      <w:r w:rsidRPr="000F6A92">
        <w:rPr>
          <w:rFonts w:ascii="Arial" w:hAnsi="Arial" w:cs="Arial"/>
          <w:snapToGrid w:val="0"/>
        </w:rPr>
        <w:t xml:space="preserve">Az </w:t>
      </w:r>
      <w:r w:rsidR="00B111FE" w:rsidRPr="000F6A92">
        <w:rPr>
          <w:rFonts w:ascii="Arial" w:hAnsi="Arial" w:cs="Arial"/>
          <w:snapToGrid w:val="0"/>
        </w:rPr>
        <w:t>adatszolgáltatónak</w:t>
      </w:r>
      <w:r w:rsidRPr="000F6A92">
        <w:rPr>
          <w:rFonts w:ascii="Arial" w:hAnsi="Arial" w:cs="Arial"/>
          <w:snapToGrid w:val="0"/>
        </w:rPr>
        <w:t xml:space="preserve"> az esemény minősítéséhez szükséges információk rendelkezésre állását követően indokolatlan késedelem nélkül, de legfeljebb az esemény észlelését </w:t>
      </w:r>
      <w:r w:rsidR="00060E84" w:rsidRPr="000F6A92">
        <w:rPr>
          <w:rFonts w:ascii="Arial" w:hAnsi="Arial" w:cs="Arial"/>
          <w:snapToGrid w:val="0"/>
        </w:rPr>
        <w:t xml:space="preserve">– </w:t>
      </w:r>
      <w:r w:rsidR="004157AE" w:rsidRPr="000F6A92">
        <w:rPr>
          <w:rFonts w:ascii="Arial" w:hAnsi="Arial" w:cs="Arial"/>
          <w:snapToGrid w:val="0"/>
        </w:rPr>
        <w:t>nemzetközi bankcsoport esetén a külföldi leány</w:t>
      </w:r>
      <w:r w:rsidR="00060E84" w:rsidRPr="000F6A92">
        <w:rPr>
          <w:rFonts w:ascii="Arial" w:hAnsi="Arial" w:cs="Arial"/>
          <w:snapToGrid w:val="0"/>
        </w:rPr>
        <w:t>vállalat</w:t>
      </w:r>
      <w:r w:rsidR="004157AE" w:rsidRPr="000F6A92">
        <w:rPr>
          <w:rFonts w:ascii="Arial" w:hAnsi="Arial" w:cs="Arial"/>
          <w:snapToGrid w:val="0"/>
        </w:rPr>
        <w:t>nál bekövetkezett esemény vonatkozásában az eseményről való tudomásszerzést</w:t>
      </w:r>
      <w:r w:rsidR="00060E84" w:rsidRPr="000F6A92">
        <w:rPr>
          <w:rFonts w:ascii="Arial" w:hAnsi="Arial" w:cs="Arial"/>
          <w:snapToGrid w:val="0"/>
        </w:rPr>
        <w:t xml:space="preserve"> –</w:t>
      </w:r>
      <w:r w:rsidR="004157AE" w:rsidRPr="000F6A92">
        <w:rPr>
          <w:rFonts w:ascii="Arial" w:hAnsi="Arial" w:cs="Arial"/>
          <w:snapToGrid w:val="0"/>
        </w:rPr>
        <w:t xml:space="preserve"> </w:t>
      </w:r>
      <w:r w:rsidRPr="000F6A92">
        <w:rPr>
          <w:rFonts w:ascii="Arial" w:hAnsi="Arial" w:cs="Arial"/>
          <w:snapToGrid w:val="0"/>
        </w:rPr>
        <w:t>követő 24 órán belül minősítenie kell az eseményt</w:t>
      </w:r>
      <w:r w:rsidR="004157AE" w:rsidRPr="000F6A92">
        <w:rPr>
          <w:rFonts w:ascii="Arial" w:hAnsi="Arial" w:cs="Arial"/>
          <w:snapToGrid w:val="0"/>
        </w:rPr>
        <w:t>, és teljesíteni</w:t>
      </w:r>
      <w:r w:rsidR="00060E84" w:rsidRPr="000F6A92">
        <w:rPr>
          <w:rFonts w:ascii="Arial" w:hAnsi="Arial" w:cs="Arial"/>
          <w:snapToGrid w:val="0"/>
        </w:rPr>
        <w:t>e kell</w:t>
      </w:r>
      <w:r w:rsidR="004157AE" w:rsidRPr="000F6A92">
        <w:rPr>
          <w:rFonts w:ascii="Arial" w:hAnsi="Arial" w:cs="Arial"/>
          <w:snapToGrid w:val="0"/>
        </w:rPr>
        <w:t xml:space="preserve"> az adatszolgáltatási kötelezettséget</w:t>
      </w:r>
      <w:r w:rsidRPr="000F6A92">
        <w:rPr>
          <w:rFonts w:ascii="Arial" w:hAnsi="Arial" w:cs="Arial"/>
          <w:snapToGrid w:val="0"/>
        </w:rPr>
        <w:t xml:space="preserve">. Ha az esemény besorolásához ennél hosszabb időre van szükség, az </w:t>
      </w:r>
      <w:r w:rsidR="00B111FE" w:rsidRPr="000F6A92">
        <w:rPr>
          <w:rFonts w:ascii="Arial" w:hAnsi="Arial" w:cs="Arial"/>
          <w:snapToGrid w:val="0"/>
        </w:rPr>
        <w:t>adatszolgáltatónak</w:t>
      </w:r>
      <w:r w:rsidRPr="000F6A92">
        <w:rPr>
          <w:rFonts w:ascii="Arial" w:hAnsi="Arial" w:cs="Arial"/>
          <w:snapToGrid w:val="0"/>
        </w:rPr>
        <w:t xml:space="preserve"> az adatszolgáltatásban jeleznie kell ezt a tényt, az okok megjelölésével.</w:t>
      </w:r>
    </w:p>
    <w:p w14:paraId="01DB6544" w14:textId="77777777" w:rsidR="00DE146F" w:rsidRPr="00651BFE" w:rsidRDefault="00DE146F" w:rsidP="00DE146F">
      <w:pPr>
        <w:jc w:val="both"/>
        <w:rPr>
          <w:rFonts w:ascii="Arial" w:hAnsi="Arial" w:cs="Arial"/>
          <w:snapToGrid w:val="0"/>
        </w:rPr>
      </w:pPr>
    </w:p>
    <w:p w14:paraId="58C89C72" w14:textId="188E1DAA" w:rsidR="00DE146F" w:rsidRPr="00761719" w:rsidRDefault="00B111FE" w:rsidP="00DE146F">
      <w:pPr>
        <w:jc w:val="both"/>
        <w:rPr>
          <w:rFonts w:ascii="Arial" w:hAnsi="Arial" w:cs="Arial"/>
          <w:b/>
          <w:bCs/>
          <w:snapToGrid w:val="0"/>
        </w:rPr>
      </w:pPr>
      <w:r>
        <w:rPr>
          <w:rFonts w:ascii="Arial" w:hAnsi="Arial" w:cs="Arial"/>
          <w:b/>
          <w:bCs/>
          <w:snapToGrid w:val="0"/>
        </w:rPr>
        <w:lastRenderedPageBreak/>
        <w:t>6</w:t>
      </w:r>
      <w:del w:id="1654" w:author="MNB" w:date="2026-07-21T16:04:00Z" w16du:dateUtc="2026-07-21T14:04:00Z">
        <w:r w:rsidDel="003A2303">
          <w:rPr>
            <w:rFonts w:ascii="Arial" w:hAnsi="Arial" w:cs="Arial"/>
            <w:b/>
            <w:bCs/>
            <w:snapToGrid w:val="0"/>
          </w:rPr>
          <w:delText>4</w:delText>
        </w:r>
      </w:del>
      <w:ins w:id="1655" w:author="MNB" w:date="2026-07-21T16:04:00Z" w16du:dateUtc="2026-07-21T14:04:00Z">
        <w:r w:rsidR="003A2303">
          <w:rPr>
            <w:rFonts w:ascii="Arial" w:hAnsi="Arial" w:cs="Arial"/>
            <w:b/>
            <w:bCs/>
            <w:snapToGrid w:val="0"/>
          </w:rPr>
          <w:t>0</w:t>
        </w:r>
      </w:ins>
      <w:r>
        <w:rPr>
          <w:rFonts w:ascii="Arial" w:hAnsi="Arial" w:cs="Arial"/>
          <w:b/>
          <w:bCs/>
          <w:snapToGrid w:val="0"/>
        </w:rPr>
        <w:t>.1.</w:t>
      </w:r>
      <w:r w:rsidR="00DE146F" w:rsidRPr="00761719">
        <w:rPr>
          <w:rFonts w:ascii="Arial" w:hAnsi="Arial" w:cs="Arial"/>
          <w:b/>
          <w:bCs/>
          <w:snapToGrid w:val="0"/>
        </w:rPr>
        <w:t xml:space="preserve"> </w:t>
      </w:r>
      <w:r w:rsidR="00DE146F" w:rsidRPr="00761719">
        <w:rPr>
          <w:rFonts w:ascii="Arial" w:hAnsi="Arial" w:cs="Arial"/>
          <w:b/>
          <w:bCs/>
          <w:snapToGrid w:val="0"/>
        </w:rPr>
        <w:tab/>
        <w:t xml:space="preserve">Az eseti adatszolgáltatás tartalma </w:t>
      </w:r>
    </w:p>
    <w:p w14:paraId="2326AAD8" w14:textId="77777777" w:rsidR="00DE146F" w:rsidRDefault="00DE146F" w:rsidP="00DE146F">
      <w:pPr>
        <w:jc w:val="both"/>
        <w:rPr>
          <w:rFonts w:ascii="Arial" w:hAnsi="Arial" w:cs="Arial"/>
          <w:snapToGrid w:val="0"/>
        </w:rPr>
      </w:pPr>
      <w:r w:rsidRPr="00651BFE">
        <w:rPr>
          <w:rFonts w:ascii="Arial" w:hAnsi="Arial" w:cs="Arial"/>
          <w:snapToGrid w:val="0"/>
        </w:rPr>
        <w:t>Az eseti adatszolgáltatásnak legalább a következő információkat kell tartalmaznia:</w:t>
      </w:r>
    </w:p>
    <w:p w14:paraId="1D74DA64" w14:textId="77777777" w:rsidR="00DE146F" w:rsidRPr="00651BFE" w:rsidRDefault="00DE146F" w:rsidP="00DE146F">
      <w:pPr>
        <w:jc w:val="both"/>
        <w:rPr>
          <w:rFonts w:ascii="Arial" w:hAnsi="Arial" w:cs="Arial"/>
          <w:snapToGrid w:val="0"/>
        </w:rPr>
      </w:pPr>
    </w:p>
    <w:p w14:paraId="26EAF177" w14:textId="77777777" w:rsidR="00DE146F" w:rsidRPr="00761719" w:rsidRDefault="00DE146F" w:rsidP="00D351A1">
      <w:pPr>
        <w:pStyle w:val="Listaszerbekezds"/>
        <w:numPr>
          <w:ilvl w:val="2"/>
          <w:numId w:val="75"/>
        </w:numPr>
        <w:jc w:val="both"/>
        <w:rPr>
          <w:rFonts w:ascii="Arial" w:hAnsi="Arial" w:cs="Arial"/>
          <w:snapToGrid w:val="0"/>
          <w:sz w:val="20"/>
          <w:szCs w:val="20"/>
        </w:rPr>
      </w:pPr>
      <w:r w:rsidRPr="00761719">
        <w:rPr>
          <w:rFonts w:ascii="Arial" w:hAnsi="Arial" w:cs="Arial"/>
          <w:snapToGrid w:val="0"/>
          <w:sz w:val="20"/>
          <w:szCs w:val="20"/>
        </w:rPr>
        <w:t>a működési kockázati esemény</w:t>
      </w:r>
    </w:p>
    <w:p w14:paraId="1E3E327B" w14:textId="77777777"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 xml:space="preserve">részletes leírását, </w:t>
      </w:r>
    </w:p>
    <w:p w14:paraId="532360C4" w14:textId="77777777"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bekövetkezésének idejét és időtartamát, lezárásának dátumát,</w:t>
      </w:r>
    </w:p>
    <w:p w14:paraId="0F440F01" w14:textId="77777777"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helyét,</w:t>
      </w:r>
    </w:p>
    <w:p w14:paraId="41005DFF" w14:textId="23184014"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okát</w:t>
      </w:r>
      <w:r w:rsidR="00DF3943">
        <w:rPr>
          <w:rFonts w:ascii="Arial" w:hAnsi="Arial" w:cs="Arial"/>
          <w:snapToGrid w:val="0"/>
          <w:sz w:val="20"/>
          <w:szCs w:val="20"/>
        </w:rPr>
        <w:t>,</w:t>
      </w:r>
      <w:r w:rsidRPr="00761719">
        <w:rPr>
          <w:rFonts w:ascii="Arial" w:hAnsi="Arial" w:cs="Arial"/>
          <w:snapToGrid w:val="0"/>
          <w:sz w:val="20"/>
          <w:szCs w:val="20"/>
        </w:rPr>
        <w:t xml:space="preserve"> beleértve a kiváltó okok leírását,</w:t>
      </w:r>
    </w:p>
    <w:p w14:paraId="4622E829" w14:textId="19656E81"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 xml:space="preserve">annak megjelölését, hogy az adatszolgáltató vagy egyéb </w:t>
      </w:r>
      <w:r w:rsidR="00DF3943">
        <w:rPr>
          <w:rFonts w:ascii="Arial" w:hAnsi="Arial" w:cs="Arial"/>
          <w:snapToGrid w:val="0"/>
          <w:sz w:val="20"/>
          <w:szCs w:val="20"/>
        </w:rPr>
        <w:t xml:space="preserve">– </w:t>
      </w:r>
      <w:r w:rsidRPr="00761719">
        <w:rPr>
          <w:rFonts w:ascii="Arial" w:hAnsi="Arial" w:cs="Arial"/>
          <w:snapToGrid w:val="0"/>
          <w:sz w:val="20"/>
          <w:szCs w:val="20"/>
        </w:rPr>
        <w:t xml:space="preserve">külső szolgáltató </w:t>
      </w:r>
      <w:r w:rsidR="00401088">
        <w:rPr>
          <w:rFonts w:ascii="Arial" w:hAnsi="Arial" w:cs="Arial"/>
          <w:snapToGrid w:val="0"/>
          <w:sz w:val="20"/>
          <w:szCs w:val="20"/>
        </w:rPr>
        <w:t xml:space="preserve">– </w:t>
      </w:r>
      <w:r w:rsidRPr="00761719">
        <w:rPr>
          <w:rFonts w:ascii="Arial" w:hAnsi="Arial" w:cs="Arial"/>
          <w:snapToGrid w:val="0"/>
          <w:sz w:val="20"/>
          <w:szCs w:val="20"/>
        </w:rPr>
        <w:t xml:space="preserve">fél felelősségéből következett be a hiba, </w:t>
      </w:r>
    </w:p>
    <w:p w14:paraId="443155A5" w14:textId="77777777"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 xml:space="preserve">amennyiben van besorolási rendszer, akkor a működési kockázati esemény szintjét, </w:t>
      </w:r>
    </w:p>
    <w:p w14:paraId="33AF723C" w14:textId="77777777"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 xml:space="preserve">a működési kockázati esemény szolgáltatás(ok)ra, illetve belső munkafolyamatokra gyakorolt hatását, az érintett tranzakciók körét (pl. típusok), nagyságát (pl. darabszám, amennyiben értelmezhető: érték), </w:t>
      </w:r>
    </w:p>
    <w:p w14:paraId="6CBE32B9" w14:textId="77777777"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a működési kockázati esemény észlelésének körülményeit és időpontját,</w:t>
      </w:r>
    </w:p>
    <w:p w14:paraId="57ACD59F" w14:textId="535D43C0"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a működési kockázati esemény által érintett üzleti szolgáltatásokat</w:t>
      </w:r>
      <w:del w:id="1656" w:author="Bankszakjogi főosztály" w:date="2026-07-10T14:01:00Z" w16du:dateUtc="2026-07-10T12:01:00Z">
        <w:r w:rsidRPr="00761719" w:rsidDel="00F84567">
          <w:rPr>
            <w:rFonts w:ascii="Arial" w:hAnsi="Arial" w:cs="Arial"/>
            <w:snapToGrid w:val="0"/>
            <w:sz w:val="20"/>
            <w:szCs w:val="20"/>
          </w:rPr>
          <w:delText>;</w:delText>
        </w:r>
      </w:del>
      <w:ins w:id="1657" w:author="Bankszakjogi főosztály" w:date="2026-07-10T14:01:00Z" w16du:dateUtc="2026-07-10T12:01:00Z">
        <w:r w:rsidR="00F84567">
          <w:rPr>
            <w:rFonts w:ascii="Arial" w:hAnsi="Arial" w:cs="Arial"/>
            <w:snapToGrid w:val="0"/>
            <w:sz w:val="20"/>
            <w:szCs w:val="20"/>
          </w:rPr>
          <w:t>,</w:t>
        </w:r>
      </w:ins>
      <w:r w:rsidRPr="00761719">
        <w:rPr>
          <w:rFonts w:ascii="Arial" w:hAnsi="Arial" w:cs="Arial"/>
          <w:snapToGrid w:val="0"/>
          <w:sz w:val="20"/>
          <w:szCs w:val="20"/>
        </w:rPr>
        <w:t xml:space="preserve"> </w:t>
      </w:r>
    </w:p>
    <w:p w14:paraId="1C8C1CB1" w14:textId="6834A6F2" w:rsidR="00DE146F" w:rsidRPr="00761719" w:rsidRDefault="00DE146F" w:rsidP="00D351A1">
      <w:pPr>
        <w:pStyle w:val="Listaszerbekezds"/>
        <w:numPr>
          <w:ilvl w:val="0"/>
          <w:numId w:val="76"/>
        </w:numPr>
        <w:jc w:val="both"/>
        <w:rPr>
          <w:rFonts w:ascii="Arial" w:hAnsi="Arial" w:cs="Arial"/>
          <w:snapToGrid w:val="0"/>
          <w:sz w:val="20"/>
          <w:szCs w:val="20"/>
        </w:rPr>
      </w:pPr>
      <w:r w:rsidRPr="00761719">
        <w:rPr>
          <w:rFonts w:ascii="Arial" w:hAnsi="Arial" w:cs="Arial"/>
          <w:snapToGrid w:val="0"/>
          <w:sz w:val="20"/>
          <w:szCs w:val="20"/>
        </w:rPr>
        <w:t>ügyfeleket érintő hatásokat, ügyfélreklamációkat</w:t>
      </w:r>
      <w:ins w:id="1658" w:author="Bankszakjogi főosztály" w:date="2026-07-10T14:00:00Z" w16du:dateUtc="2026-07-10T12:00:00Z">
        <w:r w:rsidR="00DA21C0">
          <w:rPr>
            <w:rFonts w:ascii="Arial" w:hAnsi="Arial" w:cs="Arial"/>
            <w:snapToGrid w:val="0"/>
            <w:sz w:val="20"/>
            <w:szCs w:val="20"/>
          </w:rPr>
          <w:t>;</w:t>
        </w:r>
      </w:ins>
    </w:p>
    <w:p w14:paraId="4635634E" w14:textId="77777777" w:rsidR="00DE146F" w:rsidRPr="00651BFE" w:rsidRDefault="00DE146F" w:rsidP="00DE146F">
      <w:pPr>
        <w:jc w:val="both"/>
        <w:rPr>
          <w:rFonts w:ascii="Arial" w:hAnsi="Arial" w:cs="Arial"/>
          <w:snapToGrid w:val="0"/>
        </w:rPr>
      </w:pPr>
    </w:p>
    <w:p w14:paraId="092F793C" w14:textId="77777777" w:rsidR="00DE146F" w:rsidRPr="00761719" w:rsidRDefault="00DE146F" w:rsidP="00D351A1">
      <w:pPr>
        <w:pStyle w:val="Listaszerbekezds"/>
        <w:numPr>
          <w:ilvl w:val="2"/>
          <w:numId w:val="75"/>
        </w:numPr>
        <w:jc w:val="both"/>
        <w:rPr>
          <w:rFonts w:ascii="Arial" w:hAnsi="Arial" w:cs="Arial"/>
          <w:snapToGrid w:val="0"/>
          <w:sz w:val="20"/>
          <w:szCs w:val="20"/>
        </w:rPr>
      </w:pPr>
      <w:r w:rsidRPr="00761719">
        <w:rPr>
          <w:rFonts w:ascii="Arial" w:hAnsi="Arial" w:cs="Arial"/>
          <w:snapToGrid w:val="0"/>
          <w:sz w:val="20"/>
          <w:szCs w:val="20"/>
        </w:rPr>
        <w:t xml:space="preserve">a működési kockázati esemény kezelésével és annak elhárításával kapcsolatos eseményeket: </w:t>
      </w:r>
    </w:p>
    <w:p w14:paraId="7D4ABABA" w14:textId="1BE9D7E9" w:rsidR="00DE146F" w:rsidRPr="00761719" w:rsidRDefault="00DE146F" w:rsidP="00D351A1">
      <w:pPr>
        <w:pStyle w:val="Listaszerbekezds"/>
        <w:numPr>
          <w:ilvl w:val="0"/>
          <w:numId w:val="77"/>
        </w:numPr>
        <w:jc w:val="both"/>
        <w:rPr>
          <w:rFonts w:ascii="Arial" w:hAnsi="Arial" w:cs="Arial"/>
          <w:snapToGrid w:val="0"/>
          <w:sz w:val="20"/>
          <w:szCs w:val="20"/>
        </w:rPr>
      </w:pPr>
      <w:r w:rsidRPr="00761719">
        <w:rPr>
          <w:rFonts w:ascii="Arial" w:hAnsi="Arial" w:cs="Arial"/>
          <w:snapToGrid w:val="0"/>
          <w:sz w:val="20"/>
          <w:szCs w:val="20"/>
        </w:rPr>
        <w:t xml:space="preserve">hibafeltárás és -elhárítás lépéseit, </w:t>
      </w:r>
    </w:p>
    <w:p w14:paraId="36EA59CC" w14:textId="750CD597" w:rsidR="00DE146F" w:rsidRPr="00761719" w:rsidRDefault="00DE146F" w:rsidP="00D351A1">
      <w:pPr>
        <w:pStyle w:val="Listaszerbekezds"/>
        <w:numPr>
          <w:ilvl w:val="0"/>
          <w:numId w:val="77"/>
        </w:numPr>
        <w:jc w:val="both"/>
        <w:rPr>
          <w:rFonts w:ascii="Arial" w:hAnsi="Arial" w:cs="Arial"/>
          <w:snapToGrid w:val="0"/>
          <w:sz w:val="20"/>
          <w:szCs w:val="20"/>
        </w:rPr>
      </w:pPr>
      <w:r w:rsidRPr="00761719">
        <w:rPr>
          <w:rFonts w:ascii="Arial" w:hAnsi="Arial" w:cs="Arial"/>
          <w:snapToGrid w:val="0"/>
          <w:sz w:val="20"/>
          <w:szCs w:val="20"/>
        </w:rPr>
        <w:t xml:space="preserve">a meghozott döntéseket és a szükséges intézkedéseket (döntési szintekkel), azok részletes leírásával, </w:t>
      </w:r>
    </w:p>
    <w:p w14:paraId="5783B40F" w14:textId="5A3CC8BF" w:rsidR="00DE146F" w:rsidRPr="00761719" w:rsidRDefault="00DE146F" w:rsidP="00D351A1">
      <w:pPr>
        <w:pStyle w:val="Listaszerbekezds"/>
        <w:numPr>
          <w:ilvl w:val="0"/>
          <w:numId w:val="77"/>
        </w:numPr>
        <w:jc w:val="both"/>
        <w:rPr>
          <w:rFonts w:ascii="Arial" w:hAnsi="Arial" w:cs="Arial"/>
          <w:snapToGrid w:val="0"/>
          <w:sz w:val="20"/>
          <w:szCs w:val="20"/>
        </w:rPr>
      </w:pPr>
      <w:r w:rsidRPr="00761719">
        <w:rPr>
          <w:rFonts w:ascii="Arial" w:hAnsi="Arial" w:cs="Arial"/>
          <w:snapToGrid w:val="0"/>
          <w:sz w:val="20"/>
          <w:szCs w:val="20"/>
        </w:rPr>
        <w:t>a meghozott döntések helyét, időpontját</w:t>
      </w:r>
      <w:ins w:id="1659" w:author="Bankszakjogi főosztály" w:date="2026-07-10T14:00:00Z" w16du:dateUtc="2026-07-10T12:00:00Z">
        <w:r w:rsidR="00DA21C0">
          <w:rPr>
            <w:rFonts w:ascii="Arial" w:hAnsi="Arial" w:cs="Arial"/>
            <w:snapToGrid w:val="0"/>
            <w:sz w:val="20"/>
            <w:szCs w:val="20"/>
          </w:rPr>
          <w:t>;</w:t>
        </w:r>
      </w:ins>
      <w:del w:id="1660" w:author="Bankszakjogi főosztály" w:date="2026-07-10T14:00:00Z" w16du:dateUtc="2026-07-10T12:00:00Z">
        <w:r w:rsidRPr="00761719" w:rsidDel="00DA21C0">
          <w:rPr>
            <w:rFonts w:ascii="Arial" w:hAnsi="Arial" w:cs="Arial"/>
            <w:snapToGrid w:val="0"/>
            <w:sz w:val="20"/>
            <w:szCs w:val="20"/>
          </w:rPr>
          <w:delText>,</w:delText>
        </w:r>
      </w:del>
    </w:p>
    <w:p w14:paraId="729F9231" w14:textId="77777777" w:rsidR="00DE146F" w:rsidRPr="00761719" w:rsidRDefault="00DE146F" w:rsidP="00DE146F">
      <w:pPr>
        <w:jc w:val="both"/>
        <w:rPr>
          <w:rFonts w:ascii="Arial" w:hAnsi="Arial" w:cs="Arial"/>
          <w:snapToGrid w:val="0"/>
        </w:rPr>
      </w:pPr>
    </w:p>
    <w:p w14:paraId="6EB84D78" w14:textId="53DB77FE" w:rsidR="00DE146F" w:rsidRPr="00761719" w:rsidRDefault="00DE146F" w:rsidP="00D351A1">
      <w:pPr>
        <w:pStyle w:val="Listaszerbekezds"/>
        <w:numPr>
          <w:ilvl w:val="2"/>
          <w:numId w:val="75"/>
        </w:numPr>
        <w:jc w:val="both"/>
        <w:rPr>
          <w:rFonts w:ascii="Arial" w:hAnsi="Arial" w:cs="Arial"/>
          <w:snapToGrid w:val="0"/>
          <w:sz w:val="20"/>
          <w:szCs w:val="20"/>
        </w:rPr>
      </w:pPr>
      <w:r w:rsidRPr="00761719">
        <w:rPr>
          <w:rFonts w:ascii="Arial" w:hAnsi="Arial" w:cs="Arial"/>
          <w:snapToGrid w:val="0"/>
          <w:sz w:val="20"/>
          <w:szCs w:val="20"/>
        </w:rPr>
        <w:t>az esetből levont tanulságokat</w:t>
      </w:r>
      <w:ins w:id="1661" w:author="MNB" w:date="2026-07-21T16:04:00Z" w16du:dateUtc="2026-07-21T14:04:00Z">
        <w:r w:rsidR="003A2303">
          <w:rPr>
            <w:rFonts w:ascii="Arial" w:hAnsi="Arial" w:cs="Arial"/>
            <w:snapToGrid w:val="0"/>
            <w:sz w:val="20"/>
            <w:szCs w:val="20"/>
          </w:rPr>
          <w:t>, a következők szerint:</w:t>
        </w:r>
      </w:ins>
      <w:del w:id="1662" w:author="Bankszakjogi főosztály" w:date="2026-07-10T14:01:00Z" w16du:dateUtc="2026-07-10T12:01:00Z">
        <w:r w:rsidRPr="00761719" w:rsidDel="00DA21C0">
          <w:rPr>
            <w:rFonts w:ascii="Arial" w:hAnsi="Arial" w:cs="Arial"/>
            <w:snapToGrid w:val="0"/>
            <w:sz w:val="20"/>
            <w:szCs w:val="20"/>
          </w:rPr>
          <w:delText>;</w:delText>
        </w:r>
      </w:del>
    </w:p>
    <w:p w14:paraId="2F80F58C" w14:textId="4681633F" w:rsidR="00DE146F" w:rsidRPr="00761719" w:rsidRDefault="00DE146F" w:rsidP="00D351A1">
      <w:pPr>
        <w:pStyle w:val="Listaszerbekezds"/>
        <w:numPr>
          <w:ilvl w:val="0"/>
          <w:numId w:val="78"/>
        </w:numPr>
        <w:jc w:val="both"/>
        <w:rPr>
          <w:rFonts w:ascii="Arial" w:hAnsi="Arial" w:cs="Arial"/>
          <w:snapToGrid w:val="0"/>
          <w:sz w:val="20"/>
          <w:szCs w:val="20"/>
        </w:rPr>
      </w:pPr>
      <w:r w:rsidRPr="00761719">
        <w:rPr>
          <w:rFonts w:ascii="Arial" w:hAnsi="Arial" w:cs="Arial"/>
          <w:snapToGrid w:val="0"/>
          <w:sz w:val="20"/>
          <w:szCs w:val="20"/>
        </w:rPr>
        <w:t>a hasonló helyzet, illetve az ismételt előfordulás bekövetkezésének elkerülésére tett intézkedések leírását (határidőkkel és felelősökkel), vagy azok terveit, valamint az ahhoz kapcsolódó dokumentációkat</w:t>
      </w:r>
      <w:del w:id="1663" w:author="Bankszakjogi főosztály" w:date="2026-07-10T14:01:00Z" w16du:dateUtc="2026-07-10T12:01:00Z">
        <w:r w:rsidRPr="00761719" w:rsidDel="00F84567">
          <w:rPr>
            <w:rFonts w:ascii="Arial" w:hAnsi="Arial" w:cs="Arial"/>
            <w:snapToGrid w:val="0"/>
            <w:sz w:val="20"/>
            <w:szCs w:val="20"/>
          </w:rPr>
          <w:delText>;</w:delText>
        </w:r>
      </w:del>
      <w:ins w:id="1664" w:author="Bankszakjogi főosztály" w:date="2026-07-10T14:01:00Z" w16du:dateUtc="2026-07-10T12:01:00Z">
        <w:r w:rsidR="00F84567">
          <w:rPr>
            <w:rFonts w:ascii="Arial" w:hAnsi="Arial" w:cs="Arial"/>
            <w:snapToGrid w:val="0"/>
            <w:sz w:val="20"/>
            <w:szCs w:val="20"/>
          </w:rPr>
          <w:t>,</w:t>
        </w:r>
      </w:ins>
    </w:p>
    <w:p w14:paraId="0158C691" w14:textId="36534D90" w:rsidR="00DE146F" w:rsidRPr="00761719" w:rsidRDefault="00DE146F" w:rsidP="00D351A1">
      <w:pPr>
        <w:pStyle w:val="Listaszerbekezds"/>
        <w:numPr>
          <w:ilvl w:val="0"/>
          <w:numId w:val="78"/>
        </w:numPr>
        <w:jc w:val="both"/>
        <w:rPr>
          <w:rFonts w:ascii="Arial" w:hAnsi="Arial" w:cs="Arial"/>
          <w:snapToGrid w:val="0"/>
          <w:sz w:val="20"/>
          <w:szCs w:val="20"/>
        </w:rPr>
      </w:pPr>
      <w:r w:rsidRPr="00761719">
        <w:rPr>
          <w:rFonts w:ascii="Arial" w:hAnsi="Arial" w:cs="Arial"/>
          <w:snapToGrid w:val="0"/>
          <w:sz w:val="20"/>
          <w:szCs w:val="20"/>
        </w:rPr>
        <w:t>az esetlegesen tervezett további lépéseket</w:t>
      </w:r>
      <w:del w:id="1665" w:author="Bankszakjogi főosztály" w:date="2026-07-10T14:01:00Z" w16du:dateUtc="2026-07-10T12:01:00Z">
        <w:r w:rsidRPr="00761719" w:rsidDel="00F84567">
          <w:rPr>
            <w:rFonts w:ascii="Arial" w:hAnsi="Arial" w:cs="Arial"/>
            <w:snapToGrid w:val="0"/>
            <w:sz w:val="20"/>
            <w:szCs w:val="20"/>
          </w:rPr>
          <w:delText>;</w:delText>
        </w:r>
      </w:del>
      <w:ins w:id="1666" w:author="Bankszakjogi főosztály" w:date="2026-07-10T14:01:00Z" w16du:dateUtc="2026-07-10T12:01:00Z">
        <w:r w:rsidR="00F84567">
          <w:rPr>
            <w:rFonts w:ascii="Arial" w:hAnsi="Arial" w:cs="Arial"/>
            <w:snapToGrid w:val="0"/>
            <w:sz w:val="20"/>
            <w:szCs w:val="20"/>
          </w:rPr>
          <w:t>,</w:t>
        </w:r>
      </w:ins>
    </w:p>
    <w:p w14:paraId="45C65FD3" w14:textId="380DE34A" w:rsidR="00DE146F" w:rsidRPr="00761719" w:rsidRDefault="00DE146F" w:rsidP="00D351A1">
      <w:pPr>
        <w:pStyle w:val="Listaszerbekezds"/>
        <w:numPr>
          <w:ilvl w:val="0"/>
          <w:numId w:val="78"/>
        </w:numPr>
        <w:jc w:val="both"/>
        <w:rPr>
          <w:rFonts w:ascii="Arial" w:hAnsi="Arial" w:cs="Arial"/>
          <w:snapToGrid w:val="0"/>
          <w:sz w:val="20"/>
          <w:szCs w:val="20"/>
        </w:rPr>
      </w:pPr>
      <w:r w:rsidRPr="00761719">
        <w:rPr>
          <w:rFonts w:ascii="Arial" w:hAnsi="Arial" w:cs="Arial"/>
          <w:snapToGrid w:val="0"/>
          <w:sz w:val="20"/>
          <w:szCs w:val="20"/>
        </w:rPr>
        <w:t>a működési kockázati eseménnyel kapcsolatban keletkezett belső dokumentumokat (beszámolók</w:t>
      </w:r>
      <w:del w:id="1667" w:author="MNB" w:date="2026-07-21T16:05:00Z" w16du:dateUtc="2026-07-21T14:05:00Z">
        <w:r w:rsidRPr="00761719" w:rsidDel="003A2303">
          <w:rPr>
            <w:rFonts w:ascii="Arial" w:hAnsi="Arial" w:cs="Arial"/>
            <w:snapToGrid w:val="0"/>
            <w:sz w:val="20"/>
            <w:szCs w:val="20"/>
          </w:rPr>
          <w:delText>at</w:delText>
        </w:r>
      </w:del>
      <w:r w:rsidRPr="00761719">
        <w:rPr>
          <w:rFonts w:ascii="Arial" w:hAnsi="Arial" w:cs="Arial"/>
          <w:snapToGrid w:val="0"/>
          <w:sz w:val="20"/>
          <w:szCs w:val="20"/>
        </w:rPr>
        <w:t>, feljegyzések</w:t>
      </w:r>
      <w:del w:id="1668" w:author="MNB" w:date="2026-07-21T16:05:00Z" w16du:dateUtc="2026-07-21T14:05:00Z">
        <w:r w:rsidRPr="00761719" w:rsidDel="003A2303">
          <w:rPr>
            <w:rFonts w:ascii="Arial" w:hAnsi="Arial" w:cs="Arial"/>
            <w:snapToGrid w:val="0"/>
            <w:sz w:val="20"/>
            <w:szCs w:val="20"/>
          </w:rPr>
          <w:delText>et</w:delText>
        </w:r>
      </w:del>
      <w:r w:rsidRPr="00761719">
        <w:rPr>
          <w:rFonts w:ascii="Arial" w:hAnsi="Arial" w:cs="Arial"/>
          <w:snapToGrid w:val="0"/>
          <w:sz w:val="20"/>
          <w:szCs w:val="20"/>
        </w:rPr>
        <w:t>, jelentések</w:t>
      </w:r>
      <w:del w:id="1669" w:author="MNB" w:date="2026-07-21T16:05:00Z" w16du:dateUtc="2026-07-21T14:05:00Z">
        <w:r w:rsidRPr="00761719" w:rsidDel="003A2303">
          <w:rPr>
            <w:rFonts w:ascii="Arial" w:hAnsi="Arial" w:cs="Arial"/>
            <w:snapToGrid w:val="0"/>
            <w:sz w:val="20"/>
            <w:szCs w:val="20"/>
          </w:rPr>
          <w:delText>et</w:delText>
        </w:r>
      </w:del>
      <w:r w:rsidRPr="00761719">
        <w:rPr>
          <w:rFonts w:ascii="Arial" w:hAnsi="Arial" w:cs="Arial"/>
          <w:snapToGrid w:val="0"/>
          <w:sz w:val="20"/>
          <w:szCs w:val="20"/>
        </w:rPr>
        <w:t xml:space="preserve"> és üzemeltetési, illetve változáskezelési dokumentumok</w:t>
      </w:r>
      <w:del w:id="1670" w:author="MNB" w:date="2026-07-21T16:05:00Z" w16du:dateUtc="2026-07-21T14:05:00Z">
        <w:r w:rsidRPr="00761719" w:rsidDel="003A2303">
          <w:rPr>
            <w:rFonts w:ascii="Arial" w:hAnsi="Arial" w:cs="Arial"/>
            <w:snapToGrid w:val="0"/>
            <w:sz w:val="20"/>
            <w:szCs w:val="20"/>
          </w:rPr>
          <w:delText>at</w:delText>
        </w:r>
      </w:del>
      <w:r w:rsidRPr="00761719">
        <w:rPr>
          <w:rFonts w:ascii="Arial" w:hAnsi="Arial" w:cs="Arial"/>
          <w:snapToGrid w:val="0"/>
          <w:sz w:val="20"/>
          <w:szCs w:val="20"/>
        </w:rPr>
        <w:t>)</w:t>
      </w:r>
      <w:del w:id="1671" w:author="Bankszakjogi főosztály" w:date="2026-07-10T14:02:00Z" w16du:dateUtc="2026-07-10T12:02:00Z">
        <w:r w:rsidRPr="00761719" w:rsidDel="00F84567">
          <w:rPr>
            <w:rFonts w:ascii="Arial" w:hAnsi="Arial" w:cs="Arial"/>
            <w:snapToGrid w:val="0"/>
            <w:sz w:val="20"/>
            <w:szCs w:val="20"/>
          </w:rPr>
          <w:delText>;</w:delText>
        </w:r>
      </w:del>
      <w:ins w:id="1672" w:author="Bankszakjogi főosztály" w:date="2026-07-10T14:02:00Z" w16du:dateUtc="2026-07-10T12:02:00Z">
        <w:r w:rsidR="00F84567">
          <w:rPr>
            <w:rFonts w:ascii="Arial" w:hAnsi="Arial" w:cs="Arial"/>
            <w:snapToGrid w:val="0"/>
            <w:sz w:val="20"/>
            <w:szCs w:val="20"/>
          </w:rPr>
          <w:t>,</w:t>
        </w:r>
      </w:ins>
    </w:p>
    <w:p w14:paraId="6656EF81" w14:textId="56EEE638" w:rsidR="00DE146F" w:rsidRPr="00761719" w:rsidRDefault="00DE146F" w:rsidP="00D351A1">
      <w:pPr>
        <w:pStyle w:val="Listaszerbekezds"/>
        <w:numPr>
          <w:ilvl w:val="0"/>
          <w:numId w:val="78"/>
        </w:numPr>
        <w:jc w:val="both"/>
        <w:rPr>
          <w:rFonts w:ascii="Arial" w:hAnsi="Arial" w:cs="Arial"/>
          <w:snapToGrid w:val="0"/>
          <w:sz w:val="20"/>
          <w:szCs w:val="20"/>
        </w:rPr>
      </w:pPr>
      <w:r w:rsidRPr="00761719">
        <w:rPr>
          <w:rFonts w:ascii="Arial" w:hAnsi="Arial" w:cs="Arial"/>
          <w:snapToGrid w:val="0"/>
          <w:sz w:val="20"/>
          <w:szCs w:val="20"/>
        </w:rPr>
        <w:t>(ha értelmezhető) az ügyfeleket ért kár megtérítésének (tervezett) módját, valamint az esetlegesen már kifizetett kártérítés összegét</w:t>
      </w:r>
      <w:del w:id="1673" w:author="Bankszakjogi főosztály" w:date="2026-07-10T14:02:00Z" w16du:dateUtc="2026-07-10T12:02:00Z">
        <w:r w:rsidRPr="00761719" w:rsidDel="00F84567">
          <w:rPr>
            <w:rFonts w:ascii="Arial" w:hAnsi="Arial" w:cs="Arial"/>
            <w:snapToGrid w:val="0"/>
            <w:sz w:val="20"/>
            <w:szCs w:val="20"/>
          </w:rPr>
          <w:delText>;</w:delText>
        </w:r>
      </w:del>
      <w:ins w:id="1674" w:author="Bankszakjogi főosztály" w:date="2026-07-10T14:02:00Z" w16du:dateUtc="2026-07-10T12:02:00Z">
        <w:r w:rsidR="00F84567">
          <w:rPr>
            <w:rFonts w:ascii="Arial" w:hAnsi="Arial" w:cs="Arial"/>
            <w:snapToGrid w:val="0"/>
            <w:sz w:val="20"/>
            <w:szCs w:val="20"/>
          </w:rPr>
          <w:t>,</w:t>
        </w:r>
      </w:ins>
    </w:p>
    <w:p w14:paraId="302F029A" w14:textId="5CD97745" w:rsidR="00DE146F" w:rsidRPr="00761719" w:rsidRDefault="00DE146F" w:rsidP="00D351A1">
      <w:pPr>
        <w:pStyle w:val="Listaszerbekezds"/>
        <w:numPr>
          <w:ilvl w:val="0"/>
          <w:numId w:val="78"/>
        </w:numPr>
        <w:jc w:val="both"/>
        <w:rPr>
          <w:rFonts w:ascii="Arial" w:hAnsi="Arial" w:cs="Arial"/>
          <w:snapToGrid w:val="0"/>
          <w:sz w:val="20"/>
          <w:szCs w:val="20"/>
        </w:rPr>
      </w:pPr>
      <w:r w:rsidRPr="00761719">
        <w:rPr>
          <w:rFonts w:ascii="Arial" w:hAnsi="Arial" w:cs="Arial"/>
          <w:snapToGrid w:val="0"/>
          <w:sz w:val="20"/>
          <w:szCs w:val="20"/>
        </w:rPr>
        <w:t>amennyiben az Intézménynek az esemény miatt bizonyos ellenőrzéseket (folyamatba épített megelőző vagy detektív kontrollok</w:t>
      </w:r>
      <w:del w:id="1675" w:author="MNB" w:date="2026-07-21T16:05:00Z" w16du:dateUtc="2026-07-21T14:05:00Z">
        <w:r w:rsidRPr="00761719" w:rsidDel="003A2303">
          <w:rPr>
            <w:rFonts w:ascii="Arial" w:hAnsi="Arial" w:cs="Arial"/>
            <w:snapToGrid w:val="0"/>
            <w:sz w:val="20"/>
            <w:szCs w:val="20"/>
          </w:rPr>
          <w:delText>at</w:delText>
        </w:r>
      </w:del>
      <w:r w:rsidRPr="00761719">
        <w:rPr>
          <w:rFonts w:ascii="Arial" w:hAnsi="Arial" w:cs="Arial"/>
          <w:snapToGrid w:val="0"/>
          <w:sz w:val="20"/>
          <w:szCs w:val="20"/>
        </w:rPr>
        <w:t>) ki kellett iktatnia vagy enyhítenie kellett, ezen ellenőrzések kiiktatásának okát, a kiiktatást igénylő és jóváhagyó azonosítását, státuszát.</w:t>
      </w:r>
    </w:p>
    <w:p w14:paraId="1683A683" w14:textId="77777777" w:rsidR="00DE146F" w:rsidRPr="00651BFE" w:rsidRDefault="00DE146F" w:rsidP="00DE146F">
      <w:pPr>
        <w:jc w:val="both"/>
        <w:rPr>
          <w:rFonts w:ascii="Arial" w:hAnsi="Arial" w:cs="Arial"/>
          <w:snapToGrid w:val="0"/>
        </w:rPr>
      </w:pPr>
    </w:p>
    <w:p w14:paraId="5397BDE4" w14:textId="40EB4A96" w:rsidR="00DE146F" w:rsidRPr="00761719" w:rsidRDefault="00B111FE" w:rsidP="00DE146F">
      <w:pPr>
        <w:jc w:val="both"/>
        <w:rPr>
          <w:rFonts w:ascii="Arial" w:hAnsi="Arial" w:cs="Arial"/>
          <w:b/>
          <w:bCs/>
          <w:snapToGrid w:val="0"/>
        </w:rPr>
      </w:pPr>
      <w:r>
        <w:rPr>
          <w:rFonts w:ascii="Arial" w:hAnsi="Arial" w:cs="Arial"/>
          <w:b/>
          <w:bCs/>
          <w:snapToGrid w:val="0"/>
        </w:rPr>
        <w:t>6</w:t>
      </w:r>
      <w:del w:id="1676" w:author="MNB" w:date="2026-07-21T16:05:00Z" w16du:dateUtc="2026-07-21T14:05:00Z">
        <w:r w:rsidDel="003A2303">
          <w:rPr>
            <w:rFonts w:ascii="Arial" w:hAnsi="Arial" w:cs="Arial"/>
            <w:b/>
            <w:bCs/>
            <w:snapToGrid w:val="0"/>
          </w:rPr>
          <w:delText>4</w:delText>
        </w:r>
      </w:del>
      <w:ins w:id="1677" w:author="MNB" w:date="2026-07-21T16:05:00Z" w16du:dateUtc="2026-07-21T14:05:00Z">
        <w:r w:rsidR="003A2303">
          <w:rPr>
            <w:rFonts w:ascii="Arial" w:hAnsi="Arial" w:cs="Arial"/>
            <w:b/>
            <w:bCs/>
            <w:snapToGrid w:val="0"/>
          </w:rPr>
          <w:t>0</w:t>
        </w:r>
      </w:ins>
      <w:r>
        <w:rPr>
          <w:rFonts w:ascii="Arial" w:hAnsi="Arial" w:cs="Arial"/>
          <w:b/>
          <w:bCs/>
          <w:snapToGrid w:val="0"/>
        </w:rPr>
        <w:t>.2.</w:t>
      </w:r>
      <w:r w:rsidR="00401088">
        <w:rPr>
          <w:rFonts w:ascii="Arial" w:hAnsi="Arial" w:cs="Arial"/>
          <w:b/>
          <w:bCs/>
          <w:snapToGrid w:val="0"/>
        </w:rPr>
        <w:t xml:space="preserve"> </w:t>
      </w:r>
      <w:r w:rsidR="00DE146F" w:rsidRPr="00761719">
        <w:rPr>
          <w:rFonts w:ascii="Arial" w:hAnsi="Arial" w:cs="Arial"/>
          <w:b/>
          <w:bCs/>
          <w:snapToGrid w:val="0"/>
        </w:rPr>
        <w:tab/>
        <w:t>A negyedéves adatszolgáltatás alapelvei</w:t>
      </w:r>
    </w:p>
    <w:p w14:paraId="7F5CA68C" w14:textId="1E1A2935" w:rsidR="00DE146F" w:rsidRPr="00651BFE" w:rsidRDefault="00DE146F" w:rsidP="00DE146F">
      <w:pPr>
        <w:jc w:val="both"/>
        <w:rPr>
          <w:rFonts w:ascii="Arial" w:hAnsi="Arial" w:cs="Arial"/>
          <w:snapToGrid w:val="0"/>
        </w:rPr>
      </w:pPr>
      <w:r w:rsidRPr="00651BFE">
        <w:rPr>
          <w:rFonts w:ascii="Arial" w:hAnsi="Arial" w:cs="Arial"/>
          <w:snapToGrid w:val="0"/>
        </w:rPr>
        <w:t xml:space="preserve">Amennyiben az </w:t>
      </w:r>
      <w:r w:rsidR="00B111FE">
        <w:rPr>
          <w:rFonts w:ascii="Arial" w:hAnsi="Arial" w:cs="Arial"/>
          <w:snapToGrid w:val="0"/>
        </w:rPr>
        <w:t>adatszolgáltatónak</w:t>
      </w:r>
      <w:r w:rsidRPr="00651BFE">
        <w:rPr>
          <w:rFonts w:ascii="Arial" w:hAnsi="Arial" w:cs="Arial"/>
          <w:snapToGrid w:val="0"/>
        </w:rPr>
        <w:t xml:space="preserve"> nem keletkezett </w:t>
      </w:r>
      <w:r w:rsidR="00B111FE" w:rsidRPr="00651BFE">
        <w:rPr>
          <w:rFonts w:ascii="Arial" w:hAnsi="Arial" w:cs="Arial"/>
          <w:snapToGrid w:val="0"/>
        </w:rPr>
        <w:t>a</w:t>
      </w:r>
      <w:r w:rsidR="00B111FE">
        <w:rPr>
          <w:rFonts w:ascii="Arial" w:hAnsi="Arial" w:cs="Arial"/>
          <w:snapToGrid w:val="0"/>
        </w:rPr>
        <w:t xml:space="preserve"> 6</w:t>
      </w:r>
      <w:del w:id="1678" w:author="MNB" w:date="2026-07-21T16:05:00Z" w16du:dateUtc="2026-07-21T14:05:00Z">
        <w:r w:rsidR="00B111FE" w:rsidDel="003A2303">
          <w:rPr>
            <w:rFonts w:ascii="Arial" w:hAnsi="Arial" w:cs="Arial"/>
            <w:snapToGrid w:val="0"/>
          </w:rPr>
          <w:delText>4</w:delText>
        </w:r>
      </w:del>
      <w:ins w:id="1679" w:author="MNB" w:date="2026-07-21T16:05:00Z" w16du:dateUtc="2026-07-21T14:05:00Z">
        <w:r w:rsidR="003A2303">
          <w:rPr>
            <w:rFonts w:ascii="Arial" w:hAnsi="Arial" w:cs="Arial"/>
            <w:snapToGrid w:val="0"/>
          </w:rPr>
          <w:t>0</w:t>
        </w:r>
      </w:ins>
      <w:r w:rsidR="00B111FE" w:rsidRPr="00651BFE">
        <w:rPr>
          <w:rFonts w:ascii="Arial" w:hAnsi="Arial" w:cs="Arial"/>
          <w:snapToGrid w:val="0"/>
        </w:rPr>
        <w:t>.</w:t>
      </w:r>
      <w:r w:rsidR="00B111FE">
        <w:rPr>
          <w:rFonts w:ascii="Arial" w:hAnsi="Arial" w:cs="Arial"/>
          <w:snapToGrid w:val="0"/>
        </w:rPr>
        <w:t>1.</w:t>
      </w:r>
      <w:r w:rsidR="00B111FE" w:rsidRPr="00651BFE">
        <w:rPr>
          <w:rFonts w:ascii="Arial" w:hAnsi="Arial" w:cs="Arial"/>
          <w:snapToGrid w:val="0"/>
        </w:rPr>
        <w:t xml:space="preserve"> </w:t>
      </w:r>
      <w:ins w:id="1680" w:author="MNB" w:date="2026-07-21T16:05:00Z" w16du:dateUtc="2026-07-21T14:05:00Z">
        <w:r w:rsidR="003A2303">
          <w:rPr>
            <w:rFonts w:ascii="Arial" w:hAnsi="Arial" w:cs="Arial"/>
            <w:snapToGrid w:val="0"/>
          </w:rPr>
          <w:t>al</w:t>
        </w:r>
      </w:ins>
      <w:r w:rsidRPr="00651BFE">
        <w:rPr>
          <w:rFonts w:ascii="Arial" w:hAnsi="Arial" w:cs="Arial"/>
          <w:snapToGrid w:val="0"/>
        </w:rPr>
        <w:t>pontban foglaltak szerinti adatszolgáltatási kötelezettsége, úgy negyedévente nyilatkoznia kell arról, hogy nem történt – az adatszolgáltatás alapjául szolgáló – működési kockázati esemény.</w:t>
      </w:r>
    </w:p>
    <w:p w14:paraId="206E3715" w14:textId="77777777" w:rsidR="00DE146F" w:rsidRPr="00651BFE" w:rsidRDefault="00DE146F" w:rsidP="00DE146F">
      <w:pPr>
        <w:jc w:val="both"/>
        <w:rPr>
          <w:rFonts w:ascii="Arial" w:hAnsi="Arial" w:cs="Arial"/>
          <w:snapToGrid w:val="0"/>
        </w:rPr>
      </w:pPr>
    </w:p>
    <w:p w14:paraId="3F43DB99" w14:textId="5C82C18D" w:rsidR="00DE146F" w:rsidRPr="00761719" w:rsidRDefault="00B111FE" w:rsidP="00DE146F">
      <w:pPr>
        <w:jc w:val="both"/>
        <w:rPr>
          <w:rFonts w:ascii="Arial" w:hAnsi="Arial" w:cs="Arial"/>
          <w:b/>
          <w:bCs/>
          <w:snapToGrid w:val="0"/>
        </w:rPr>
      </w:pPr>
      <w:r>
        <w:rPr>
          <w:rFonts w:ascii="Arial" w:hAnsi="Arial" w:cs="Arial"/>
          <w:b/>
          <w:bCs/>
          <w:snapToGrid w:val="0"/>
        </w:rPr>
        <w:t>6</w:t>
      </w:r>
      <w:del w:id="1681" w:author="MNB" w:date="2026-07-21T16:05:00Z" w16du:dateUtc="2026-07-21T14:05:00Z">
        <w:r w:rsidDel="003A2303">
          <w:rPr>
            <w:rFonts w:ascii="Arial" w:hAnsi="Arial" w:cs="Arial"/>
            <w:b/>
            <w:bCs/>
            <w:snapToGrid w:val="0"/>
          </w:rPr>
          <w:delText>4</w:delText>
        </w:r>
      </w:del>
      <w:ins w:id="1682" w:author="MNB" w:date="2026-07-21T16:05:00Z" w16du:dateUtc="2026-07-21T14:05:00Z">
        <w:r w:rsidR="003A2303">
          <w:rPr>
            <w:rFonts w:ascii="Arial" w:hAnsi="Arial" w:cs="Arial"/>
            <w:b/>
            <w:bCs/>
            <w:snapToGrid w:val="0"/>
          </w:rPr>
          <w:t>0</w:t>
        </w:r>
      </w:ins>
      <w:r>
        <w:rPr>
          <w:rFonts w:ascii="Arial" w:hAnsi="Arial" w:cs="Arial"/>
          <w:b/>
          <w:bCs/>
          <w:snapToGrid w:val="0"/>
        </w:rPr>
        <w:t>.3.</w:t>
      </w:r>
      <w:r w:rsidR="00DE146F" w:rsidRPr="00761719">
        <w:rPr>
          <w:rFonts w:ascii="Arial" w:hAnsi="Arial" w:cs="Arial"/>
          <w:b/>
          <w:bCs/>
          <w:snapToGrid w:val="0"/>
        </w:rPr>
        <w:tab/>
      </w:r>
      <w:r w:rsidR="00DE146F">
        <w:rPr>
          <w:rFonts w:ascii="Arial" w:hAnsi="Arial" w:cs="Arial"/>
          <w:b/>
          <w:bCs/>
          <w:snapToGrid w:val="0"/>
        </w:rPr>
        <w:t xml:space="preserve"> </w:t>
      </w:r>
      <w:r w:rsidR="00DE146F" w:rsidRPr="00761719">
        <w:rPr>
          <w:rFonts w:ascii="Arial" w:hAnsi="Arial" w:cs="Arial"/>
          <w:b/>
          <w:bCs/>
          <w:snapToGrid w:val="0"/>
        </w:rPr>
        <w:t>Az adatszolgáltatáshoz csatolandó további adatok, dokumentumok</w:t>
      </w:r>
    </w:p>
    <w:p w14:paraId="294C548D" w14:textId="5E673296" w:rsidR="00DE146F" w:rsidRPr="00651BFE" w:rsidRDefault="00DE146F" w:rsidP="00DE146F">
      <w:pPr>
        <w:jc w:val="both"/>
        <w:rPr>
          <w:rFonts w:ascii="Arial" w:hAnsi="Arial" w:cs="Arial"/>
          <w:snapToGrid w:val="0"/>
        </w:rPr>
      </w:pPr>
      <w:r w:rsidRPr="00651BFE">
        <w:rPr>
          <w:rFonts w:ascii="Arial" w:hAnsi="Arial" w:cs="Arial"/>
          <w:snapToGrid w:val="0"/>
        </w:rPr>
        <w:t xml:space="preserve">Az </w:t>
      </w:r>
      <w:r w:rsidR="00B111FE">
        <w:rPr>
          <w:rFonts w:ascii="Arial" w:hAnsi="Arial" w:cs="Arial"/>
          <w:snapToGrid w:val="0"/>
        </w:rPr>
        <w:t>adatszolgáltató</w:t>
      </w:r>
      <w:r w:rsidRPr="00651BFE">
        <w:rPr>
          <w:rFonts w:ascii="Arial" w:hAnsi="Arial" w:cs="Arial"/>
          <w:snapToGrid w:val="0"/>
        </w:rPr>
        <w:t xml:space="preserve"> az adott adatszolgáltatáshoz köteles mellékelni a működési kockázati eseményre, valamint annak megszüntetésére vonatkozó minden további, az adott adatszolgáltatásban meghatározottakon kívüli, rendelkezésre álló és megítélése szerint az MNB számára fontosnak tartott információt, dokumentumot.</w:t>
      </w:r>
    </w:p>
    <w:p w14:paraId="34A61F28" w14:textId="77777777" w:rsidR="00DE146F" w:rsidRPr="00FE3B1D" w:rsidRDefault="00DE146F" w:rsidP="00FE3B1D">
      <w:pPr>
        <w:tabs>
          <w:tab w:val="left" w:pos="567"/>
        </w:tabs>
        <w:jc w:val="both"/>
        <w:rPr>
          <w:rFonts w:ascii="Arial" w:hAnsi="Arial" w:cs="Arial"/>
          <w:iCs/>
        </w:rPr>
      </w:pPr>
    </w:p>
    <w:p w14:paraId="11EAE57D" w14:textId="3FEE5A10" w:rsidR="002D1C52" w:rsidRPr="00D11A7F" w:rsidRDefault="002D1C52" w:rsidP="00D11A7F">
      <w:bookmarkStart w:id="1683" w:name="_Toc247959938"/>
      <w:bookmarkStart w:id="1684" w:name="_Toc247979774"/>
      <w:bookmarkStart w:id="1685" w:name="_Toc247979963"/>
      <w:bookmarkStart w:id="1686" w:name="_Toc247980534"/>
      <w:bookmarkStart w:id="1687" w:name="_Toc247980814"/>
    </w:p>
    <w:p w14:paraId="45A0B723" w14:textId="77777777" w:rsidR="00ED28EA" w:rsidRPr="002A6B71" w:rsidRDefault="00ED28EA" w:rsidP="00ED28EA">
      <w:pPr>
        <w:pStyle w:val="Cmsor2"/>
        <w:jc w:val="center"/>
        <w:rPr>
          <w:rFonts w:ascii="Arial" w:hAnsi="Arial" w:cs="Arial"/>
          <w:sz w:val="20"/>
          <w:szCs w:val="20"/>
        </w:rPr>
      </w:pPr>
      <w:bookmarkStart w:id="1688" w:name="_Toc247979775"/>
      <w:bookmarkStart w:id="1689" w:name="_Toc247979964"/>
      <w:bookmarkStart w:id="1690" w:name="_Toc247980535"/>
      <w:bookmarkStart w:id="1691" w:name="_Toc247980815"/>
      <w:bookmarkStart w:id="1692" w:name="_Toc304550487"/>
      <w:bookmarkEnd w:id="1683"/>
      <w:bookmarkEnd w:id="1684"/>
      <w:bookmarkEnd w:id="1685"/>
      <w:bookmarkEnd w:id="1686"/>
      <w:bookmarkEnd w:id="1687"/>
      <w:r w:rsidRPr="002A6B71">
        <w:rPr>
          <w:rFonts w:ascii="Arial" w:hAnsi="Arial" w:cs="Arial"/>
          <w:sz w:val="20"/>
          <w:szCs w:val="20"/>
        </w:rPr>
        <w:t>II</w:t>
      </w:r>
      <w:bookmarkStart w:id="1693" w:name="_Toc360536390"/>
      <w:bookmarkStart w:id="1694" w:name="_Toc370821225"/>
      <w:bookmarkStart w:id="1695" w:name="_Toc373408901"/>
      <w:bookmarkStart w:id="1696" w:name="_Toc374007630"/>
      <w:bookmarkStart w:id="1697" w:name="_Toc374453819"/>
      <w:r w:rsidRPr="002A6B71">
        <w:rPr>
          <w:rFonts w:ascii="Arial" w:hAnsi="Arial" w:cs="Arial"/>
          <w:sz w:val="20"/>
          <w:szCs w:val="20"/>
        </w:rPr>
        <w:t xml:space="preserve">I. </w:t>
      </w:r>
    </w:p>
    <w:p w14:paraId="419EA503" w14:textId="77777777" w:rsidR="00ED28EA" w:rsidRPr="002A6B71" w:rsidRDefault="00ED28EA" w:rsidP="00ED28EA">
      <w:pPr>
        <w:pStyle w:val="Cmsor2"/>
        <w:jc w:val="center"/>
        <w:rPr>
          <w:rFonts w:ascii="Arial" w:hAnsi="Arial" w:cs="Arial"/>
          <w:sz w:val="20"/>
          <w:szCs w:val="20"/>
        </w:rPr>
      </w:pPr>
      <w:r w:rsidRPr="002A6B71">
        <w:rPr>
          <w:rFonts w:ascii="Arial" w:hAnsi="Arial" w:cs="Arial"/>
          <w:sz w:val="20"/>
          <w:szCs w:val="20"/>
        </w:rPr>
        <w:t xml:space="preserve">Konszolidált </w:t>
      </w:r>
      <w:r w:rsidR="00853288" w:rsidRPr="002A6B71">
        <w:rPr>
          <w:rFonts w:ascii="Arial" w:hAnsi="Arial" w:cs="Arial"/>
          <w:sz w:val="20"/>
          <w:szCs w:val="20"/>
          <w:lang w:val="hu-HU"/>
        </w:rPr>
        <w:t>felügyeleti jelentések</w:t>
      </w:r>
      <w:bookmarkEnd w:id="1693"/>
      <w:bookmarkEnd w:id="1694"/>
      <w:bookmarkEnd w:id="1695"/>
      <w:bookmarkEnd w:id="1696"/>
      <w:bookmarkEnd w:id="1697"/>
    </w:p>
    <w:p w14:paraId="7E2D421F" w14:textId="77777777" w:rsidR="00F37176" w:rsidRPr="002A6B71" w:rsidRDefault="00F37176" w:rsidP="00ED28EA">
      <w:pPr>
        <w:jc w:val="both"/>
        <w:rPr>
          <w:rFonts w:ascii="Arial" w:hAnsi="Arial" w:cs="Arial"/>
        </w:rPr>
      </w:pPr>
      <w:bookmarkStart w:id="1698" w:name="_Toc331086920"/>
      <w:bookmarkStart w:id="1699" w:name="_Toc331498856"/>
      <w:bookmarkEnd w:id="1688"/>
      <w:bookmarkEnd w:id="1689"/>
      <w:bookmarkEnd w:id="1690"/>
      <w:bookmarkEnd w:id="1691"/>
      <w:bookmarkEnd w:id="1692"/>
    </w:p>
    <w:p w14:paraId="294E9DE4" w14:textId="77777777" w:rsidR="00ED28EA" w:rsidRPr="002A6B71" w:rsidRDefault="00ED28EA" w:rsidP="00ED28EA">
      <w:pPr>
        <w:jc w:val="both"/>
        <w:rPr>
          <w:rFonts w:ascii="Arial" w:hAnsi="Arial" w:cs="Arial"/>
        </w:rPr>
      </w:pPr>
    </w:p>
    <w:p w14:paraId="480C0CC5" w14:textId="34AB9B13" w:rsidR="000460ED" w:rsidRPr="002A6B71" w:rsidRDefault="00F455C2" w:rsidP="003A2303">
      <w:pPr>
        <w:pStyle w:val="Cmsor4"/>
        <w:spacing w:before="0"/>
        <w:jc w:val="both"/>
        <w:rPr>
          <w:rFonts w:ascii="Arial" w:hAnsi="Arial" w:cs="Arial"/>
          <w:sz w:val="20"/>
          <w:szCs w:val="20"/>
          <w:lang w:val="hu-HU"/>
        </w:rPr>
      </w:pPr>
      <w:bookmarkStart w:id="1700" w:name="_Toc360536400"/>
      <w:bookmarkStart w:id="1701" w:name="_Toc370821238"/>
      <w:bookmarkStart w:id="1702" w:name="_Toc374007643"/>
      <w:bookmarkStart w:id="1703" w:name="_Toc374453832"/>
      <w:r w:rsidRPr="002A6B71">
        <w:rPr>
          <w:rFonts w:ascii="Arial" w:hAnsi="Arial" w:cs="Arial"/>
          <w:sz w:val="20"/>
          <w:szCs w:val="20"/>
          <w:lang w:val="hu-HU"/>
        </w:rPr>
        <w:t xml:space="preserve">1. </w:t>
      </w:r>
      <w:r w:rsidR="00ED28EA" w:rsidRPr="002A6B71">
        <w:rPr>
          <w:rFonts w:ascii="Arial" w:hAnsi="Arial" w:cs="Arial"/>
          <w:sz w:val="20"/>
          <w:szCs w:val="20"/>
          <w:lang w:val="hu-HU"/>
        </w:rPr>
        <w:t xml:space="preserve">KONSZDMM </w:t>
      </w:r>
      <w:r w:rsidR="00A72380" w:rsidRPr="002A6B71">
        <w:rPr>
          <w:rFonts w:ascii="Arial" w:hAnsi="Arial" w:cs="Arial"/>
          <w:sz w:val="20"/>
          <w:szCs w:val="20"/>
          <w:lang w:val="hu-HU"/>
        </w:rPr>
        <w:t xml:space="preserve">Negyedéves jelentés a devizafinanszírozás megfelelési mutatóról </w:t>
      </w:r>
      <w:ins w:id="1704" w:author="MNB" w:date="2026-05-22T14:57:00Z" w16du:dateUtc="2026-05-22T12:57:00Z">
        <w:r w:rsidR="009D0E1D">
          <w:rPr>
            <w:rFonts w:ascii="Arial" w:hAnsi="Arial" w:cs="Arial"/>
            <w:sz w:val="20"/>
            <w:szCs w:val="20"/>
            <w:lang w:val="hu-HU"/>
          </w:rPr>
          <w:t>és</w:t>
        </w:r>
      </w:ins>
      <w:ins w:id="1705" w:author="MNB" w:date="2026-06-22T12:12:00Z" w16du:dateUtc="2026-06-22T10:12:00Z">
        <w:r w:rsidR="00975D03">
          <w:rPr>
            <w:rFonts w:ascii="Arial" w:hAnsi="Arial" w:cs="Arial"/>
            <w:sz w:val="20"/>
            <w:szCs w:val="20"/>
            <w:lang w:val="hu-HU"/>
          </w:rPr>
          <w:t xml:space="preserve"> a</w:t>
        </w:r>
      </w:ins>
      <w:ins w:id="1706" w:author="MNB" w:date="2026-05-22T14:57:00Z" w16du:dateUtc="2026-05-22T12:57:00Z">
        <w:r w:rsidR="009D0E1D">
          <w:rPr>
            <w:rFonts w:ascii="Arial" w:hAnsi="Arial" w:cs="Arial"/>
            <w:sz w:val="20"/>
            <w:szCs w:val="20"/>
            <w:lang w:val="hu-HU"/>
          </w:rPr>
          <w:t xml:space="preserve"> kiegészítő adatokról </w:t>
        </w:r>
      </w:ins>
      <w:r w:rsidR="00A72380" w:rsidRPr="002A6B71">
        <w:rPr>
          <w:rFonts w:ascii="Arial" w:hAnsi="Arial" w:cs="Arial"/>
          <w:sz w:val="20"/>
          <w:szCs w:val="20"/>
          <w:lang w:val="hu-HU"/>
        </w:rPr>
        <w:t>–</w:t>
      </w:r>
      <w:ins w:id="1707" w:author="Bankszakjogi főosztály" w:date="2026-07-10T14:03:00Z" w16du:dateUtc="2026-07-10T12:03:00Z">
        <w:r w:rsidR="00F84567">
          <w:rPr>
            <w:rFonts w:ascii="Arial" w:hAnsi="Arial" w:cs="Arial"/>
            <w:sz w:val="20"/>
            <w:szCs w:val="20"/>
            <w:lang w:val="hu-HU"/>
          </w:rPr>
          <w:t xml:space="preserve"> </w:t>
        </w:r>
      </w:ins>
      <w:del w:id="1708" w:author="MNB" w:date="2026-05-22T14:57:00Z" w16du:dateUtc="2026-05-22T12:57:00Z">
        <w:r w:rsidR="00A72380" w:rsidRPr="002A6B71" w:rsidDel="009D0E1D">
          <w:rPr>
            <w:rFonts w:ascii="Arial" w:hAnsi="Arial" w:cs="Arial"/>
            <w:sz w:val="20"/>
            <w:szCs w:val="20"/>
            <w:lang w:val="hu-HU"/>
          </w:rPr>
          <w:delText xml:space="preserve"> Konszolidált tételek </w:delText>
        </w:r>
        <w:r w:rsidR="000460ED" w:rsidRPr="002A6B71" w:rsidDel="009D0E1D">
          <w:rPr>
            <w:rFonts w:ascii="Arial" w:hAnsi="Arial" w:cs="Arial"/>
            <w:sz w:val="20"/>
            <w:szCs w:val="20"/>
            <w:lang w:val="hu-HU"/>
          </w:rPr>
          <w:delText xml:space="preserve">és KDMM Negyedéves jelentés kiegészítő adatokról – </w:delText>
        </w:r>
      </w:del>
      <w:r w:rsidR="000460ED" w:rsidRPr="002A6B71">
        <w:rPr>
          <w:rFonts w:ascii="Arial" w:hAnsi="Arial" w:cs="Arial"/>
          <w:sz w:val="20"/>
          <w:szCs w:val="20"/>
          <w:lang w:val="hu-HU"/>
        </w:rPr>
        <w:t xml:space="preserve">Konszolidált tételek </w:t>
      </w:r>
    </w:p>
    <w:p w14:paraId="1152AC59" w14:textId="77777777" w:rsidR="00A72380" w:rsidRPr="002A6B71" w:rsidRDefault="00A72380" w:rsidP="00777464">
      <w:pPr>
        <w:autoSpaceDE w:val="0"/>
        <w:autoSpaceDN w:val="0"/>
        <w:adjustRightInd w:val="0"/>
        <w:ind w:left="284" w:hanging="284"/>
        <w:jc w:val="both"/>
        <w:rPr>
          <w:rFonts w:ascii="Arial" w:eastAsia="Calibri" w:hAnsi="Arial" w:cs="Arial"/>
          <w:b/>
          <w:bCs/>
          <w:color w:val="000000"/>
        </w:rPr>
      </w:pPr>
    </w:p>
    <w:bookmarkEnd w:id="1700"/>
    <w:bookmarkEnd w:id="1701"/>
    <w:bookmarkEnd w:id="1702"/>
    <w:bookmarkEnd w:id="1703"/>
    <w:p w14:paraId="2BAA9073" w14:textId="3D079439" w:rsidR="00D851E9" w:rsidRPr="002A6B71" w:rsidRDefault="00D851E9" w:rsidP="00D851E9">
      <w:pPr>
        <w:autoSpaceDE w:val="0"/>
        <w:autoSpaceDN w:val="0"/>
        <w:adjustRightInd w:val="0"/>
        <w:jc w:val="both"/>
        <w:rPr>
          <w:rFonts w:ascii="Arial" w:eastAsia="Calibri" w:hAnsi="Arial" w:cs="Arial"/>
          <w:color w:val="000000"/>
        </w:rPr>
      </w:pPr>
      <w:r w:rsidRPr="002A6B71">
        <w:rPr>
          <w:rFonts w:ascii="Arial" w:eastAsia="Calibri" w:hAnsi="Arial" w:cs="Arial"/>
          <w:color w:val="000000"/>
        </w:rPr>
        <w:t xml:space="preserve">A „konszolidált” fogalmat a </w:t>
      </w:r>
      <w:proofErr w:type="spellStart"/>
      <w:r w:rsidRPr="002A6B71">
        <w:rPr>
          <w:rFonts w:ascii="Arial" w:eastAsia="Calibri" w:hAnsi="Arial" w:cs="Arial"/>
          <w:color w:val="000000"/>
        </w:rPr>
        <w:t>KONSZDMM</w:t>
      </w:r>
      <w:proofErr w:type="spellEnd"/>
      <w:r w:rsidRPr="002A6B71">
        <w:rPr>
          <w:rFonts w:ascii="Arial" w:eastAsia="Calibri" w:hAnsi="Arial" w:cs="Arial"/>
          <w:color w:val="000000"/>
        </w:rPr>
        <w:t xml:space="preserve"> </w:t>
      </w:r>
      <w:ins w:id="1709" w:author="MNB" w:date="2026-07-21T16:06:00Z" w16du:dateUtc="2026-07-21T14:06:00Z">
        <w:r w:rsidR="003A2303">
          <w:rPr>
            <w:rFonts w:ascii="Arial" w:eastAsia="Calibri" w:hAnsi="Arial" w:cs="Arial"/>
            <w:color w:val="000000"/>
          </w:rPr>
          <w:t xml:space="preserve">kódú tábla </w:t>
        </w:r>
      </w:ins>
      <w:del w:id="1710" w:author="MNB" w:date="2026-05-22T14:58:00Z" w16du:dateUtc="2026-05-22T12:58:00Z">
        <w:r w:rsidRPr="002A6B71" w:rsidDel="009D0E1D">
          <w:rPr>
            <w:rFonts w:ascii="Arial" w:eastAsia="Calibri" w:hAnsi="Arial" w:cs="Arial"/>
            <w:color w:val="000000"/>
          </w:rPr>
          <w:delText xml:space="preserve">és a KDMM táblák </w:delText>
        </w:r>
      </w:del>
      <w:r w:rsidRPr="002A6B71">
        <w:rPr>
          <w:rFonts w:ascii="Arial" w:eastAsia="Calibri" w:hAnsi="Arial" w:cs="Arial"/>
          <w:color w:val="000000"/>
        </w:rPr>
        <w:t xml:space="preserve">vonatkozásában – a konszolidált felügyeleti jelentéseknél irányadó számviteli jogszabályoktól és a Hpt.-től eltérően – a Dmmr. 3. § (2) </w:t>
      </w:r>
      <w:r w:rsidRPr="002A6B71">
        <w:rPr>
          <w:rFonts w:ascii="Arial" w:eastAsia="Calibri" w:hAnsi="Arial" w:cs="Arial"/>
          <w:color w:val="000000"/>
        </w:rPr>
        <w:lastRenderedPageBreak/>
        <w:t>bekezdése szerint kell értelmezni, azaz a konszolidált kör a Dmmr. hatálya alá tartozó, részvény</w:t>
      </w:r>
      <w:del w:id="1711" w:author="Bankszakjogi főosztály" w:date="2026-07-10T14:04:00Z" w16du:dateUtc="2026-07-10T12:04:00Z">
        <w:r w:rsidRPr="002A6B71" w:rsidDel="00C407DE">
          <w:rPr>
            <w:rFonts w:ascii="Arial" w:eastAsia="Calibri" w:hAnsi="Arial" w:cs="Arial"/>
            <w:color w:val="000000"/>
          </w:rPr>
          <w:delText>-</w:delText>
        </w:r>
      </w:del>
      <w:r w:rsidRPr="002A6B71">
        <w:rPr>
          <w:rFonts w:ascii="Arial" w:eastAsia="Calibri" w:hAnsi="Arial" w:cs="Arial"/>
          <w:color w:val="000000"/>
        </w:rPr>
        <w:t xml:space="preserve">társasági formában működő hitelintézeteknek a Dmmr. 3. § (2) bekezdése szerinti körét foglalja magában. </w:t>
      </w:r>
    </w:p>
    <w:p w14:paraId="49745582" w14:textId="438724E8" w:rsidR="00D851E9" w:rsidRPr="002A6B71" w:rsidDel="009D0E1D" w:rsidRDefault="00D851E9" w:rsidP="00D851E9">
      <w:pPr>
        <w:autoSpaceDE w:val="0"/>
        <w:autoSpaceDN w:val="0"/>
        <w:adjustRightInd w:val="0"/>
        <w:jc w:val="both"/>
        <w:rPr>
          <w:del w:id="1712" w:author="MNB" w:date="2026-05-22T14:59:00Z" w16du:dateUtc="2026-05-22T12:59:00Z"/>
          <w:rFonts w:ascii="Arial" w:eastAsia="Calibri" w:hAnsi="Arial" w:cs="Arial"/>
          <w:color w:val="000000"/>
        </w:rPr>
      </w:pPr>
      <w:r w:rsidRPr="002A6B71">
        <w:rPr>
          <w:rFonts w:ascii="Arial" w:eastAsia="Calibri" w:hAnsi="Arial" w:cs="Arial"/>
          <w:color w:val="000000"/>
        </w:rPr>
        <w:t xml:space="preserve">A </w:t>
      </w:r>
      <w:proofErr w:type="spellStart"/>
      <w:r w:rsidRPr="002A6B71">
        <w:rPr>
          <w:rFonts w:ascii="Arial" w:eastAsia="Calibri" w:hAnsi="Arial" w:cs="Arial"/>
          <w:color w:val="000000"/>
        </w:rPr>
        <w:t>KONSZDMM</w:t>
      </w:r>
      <w:proofErr w:type="spellEnd"/>
      <w:r w:rsidRPr="002A6B71">
        <w:rPr>
          <w:rFonts w:ascii="Arial" w:eastAsia="Calibri" w:hAnsi="Arial" w:cs="Arial"/>
          <w:color w:val="000000"/>
        </w:rPr>
        <w:t xml:space="preserve"> </w:t>
      </w:r>
      <w:ins w:id="1713" w:author="MNB" w:date="2026-07-21T16:06:00Z" w16du:dateUtc="2026-07-21T14:06:00Z">
        <w:r w:rsidR="003A2303">
          <w:rPr>
            <w:rFonts w:ascii="Arial" w:eastAsia="Calibri" w:hAnsi="Arial" w:cs="Arial"/>
            <w:color w:val="000000"/>
          </w:rPr>
          <w:t xml:space="preserve">kódú </w:t>
        </w:r>
      </w:ins>
      <w:r w:rsidRPr="002A6B71">
        <w:rPr>
          <w:rFonts w:ascii="Arial" w:eastAsia="Calibri" w:hAnsi="Arial" w:cs="Arial"/>
          <w:color w:val="000000"/>
        </w:rPr>
        <w:t xml:space="preserve">táblát az összevont alapú felügyelet alá tartozó, hitelintézeti csoportot vezető hitelintézeteknek kell kitöltenie a „Negyedéves jelentés a devizafinanszírozás megfelelési mutatóról” (táblakód: DMM) megnevezésű adatszolgáltatás (a továbbiakban: </w:t>
      </w:r>
      <w:proofErr w:type="spellStart"/>
      <w:r w:rsidRPr="002A6B71">
        <w:rPr>
          <w:rFonts w:ascii="Arial" w:eastAsia="Calibri" w:hAnsi="Arial" w:cs="Arial"/>
          <w:color w:val="000000"/>
        </w:rPr>
        <w:t>DMM</w:t>
      </w:r>
      <w:proofErr w:type="spellEnd"/>
      <w:r w:rsidRPr="002A6B71">
        <w:rPr>
          <w:rFonts w:ascii="Arial" w:eastAsia="Calibri" w:hAnsi="Arial" w:cs="Arial"/>
          <w:color w:val="000000"/>
        </w:rPr>
        <w:t xml:space="preserve"> </w:t>
      </w:r>
      <w:ins w:id="1714" w:author="MNB" w:date="2026-07-21T16:06:00Z" w16du:dateUtc="2026-07-21T14:06:00Z">
        <w:r w:rsidR="003A2303">
          <w:rPr>
            <w:rFonts w:ascii="Arial" w:eastAsia="Calibri" w:hAnsi="Arial" w:cs="Arial"/>
            <w:color w:val="000000"/>
          </w:rPr>
          <w:t xml:space="preserve">kódú </w:t>
        </w:r>
      </w:ins>
      <w:r w:rsidRPr="002A6B71">
        <w:rPr>
          <w:rFonts w:ascii="Arial" w:eastAsia="Calibri" w:hAnsi="Arial" w:cs="Arial"/>
          <w:color w:val="000000"/>
        </w:rPr>
        <w:t>tábla) helyett úgy, hogy az a csoporton belüli hitelintézetekkel konszolidált adatokat tartalmazza. A hitelintézeti csoportokhoz tartozó, nem csoportvezető, magyarországi székhelyű hitelintézeteknek nincs önálló adatszolgáltatási kötelezettsége.</w:t>
      </w:r>
      <w:del w:id="1715" w:author="MNB" w:date="2026-05-22T14:59:00Z" w16du:dateUtc="2026-05-22T12:59:00Z">
        <w:r w:rsidRPr="002A6B71" w:rsidDel="009D0E1D">
          <w:rPr>
            <w:rFonts w:ascii="Arial" w:eastAsia="Calibri" w:hAnsi="Arial" w:cs="Arial"/>
            <w:color w:val="000000"/>
          </w:rPr>
          <w:delText xml:space="preserve"> </w:delText>
        </w:r>
      </w:del>
    </w:p>
    <w:p w14:paraId="0F012BE1" w14:textId="666CAADB" w:rsidR="00D851E9" w:rsidRPr="002A6B71" w:rsidRDefault="00D851E9" w:rsidP="00D851E9">
      <w:pPr>
        <w:autoSpaceDE w:val="0"/>
        <w:autoSpaceDN w:val="0"/>
        <w:adjustRightInd w:val="0"/>
        <w:jc w:val="both"/>
        <w:rPr>
          <w:rFonts w:ascii="Arial" w:eastAsia="Calibri" w:hAnsi="Arial" w:cs="Arial"/>
          <w:color w:val="000000"/>
        </w:rPr>
      </w:pPr>
      <w:del w:id="1716" w:author="MNB" w:date="2026-05-22T14:59:00Z" w16du:dateUtc="2026-05-22T12:59:00Z">
        <w:r w:rsidRPr="002A6B71" w:rsidDel="009D0E1D">
          <w:rPr>
            <w:rFonts w:ascii="Arial" w:eastAsia="Calibri" w:hAnsi="Arial" w:cs="Arial"/>
            <w:color w:val="000000"/>
          </w:rPr>
          <w:delText>A KDMM t</w:delText>
        </w:r>
      </w:del>
      <w:del w:id="1717" w:author="MNB" w:date="2026-05-22T15:00:00Z" w16du:dateUtc="2026-05-22T13:00:00Z">
        <w:r w:rsidRPr="002A6B71" w:rsidDel="009D0E1D">
          <w:rPr>
            <w:rFonts w:ascii="Arial" w:eastAsia="Calibri" w:hAnsi="Arial" w:cs="Arial"/>
            <w:color w:val="000000"/>
          </w:rPr>
          <w:delText>áblát is kizárólag az összevont alapú felügyelet alá tartozó, több magyarországi székhelyű hitelintézetet is tartalmazó csoport esetében kell a hitelintézeti csoportot vezető hitelintézeteknek kitöltenie, a magyarországi székhelyű hitelintézetek adatainak figyelembevételével. Az ezen a körön kívül eső, részvénytársasági formában működő hitelintézetnek – ide nem értve az összevont alapú felügyelet alá tartozó, több magyarországi hitelintézetet is tartalmazó csoport nem csoportvezető hitelintézeteit – kizárólag a DMM táblát kell teljesítenie.</w:delText>
        </w:r>
      </w:del>
      <w:r w:rsidRPr="002A6B71">
        <w:rPr>
          <w:rFonts w:ascii="Arial" w:eastAsia="Calibri" w:hAnsi="Arial" w:cs="Arial"/>
          <w:color w:val="000000"/>
        </w:rPr>
        <w:t xml:space="preserve"> </w:t>
      </w:r>
    </w:p>
    <w:p w14:paraId="3AFD0D70" w14:textId="2177E9F6" w:rsidR="00D851E9" w:rsidRPr="002A6B71" w:rsidDel="003A2303" w:rsidRDefault="00D851E9" w:rsidP="00D851E9">
      <w:pPr>
        <w:autoSpaceDE w:val="0"/>
        <w:autoSpaceDN w:val="0"/>
        <w:adjustRightInd w:val="0"/>
        <w:jc w:val="both"/>
        <w:rPr>
          <w:del w:id="1718" w:author="MNB" w:date="2026-07-21T16:06:00Z" w16du:dateUtc="2026-07-21T14:06:00Z"/>
          <w:rFonts w:ascii="Arial" w:eastAsia="Calibri" w:hAnsi="Arial" w:cs="Arial"/>
          <w:color w:val="000000"/>
        </w:rPr>
      </w:pPr>
    </w:p>
    <w:p w14:paraId="18F94C18" w14:textId="36AC07EB" w:rsidR="00D851E9" w:rsidRPr="002A6B71" w:rsidDel="00611B54" w:rsidRDefault="00D851E9" w:rsidP="0081772E">
      <w:pPr>
        <w:keepNext/>
        <w:autoSpaceDE w:val="0"/>
        <w:autoSpaceDN w:val="0"/>
        <w:adjustRightInd w:val="0"/>
        <w:jc w:val="both"/>
        <w:rPr>
          <w:del w:id="1719" w:author="MNB" w:date="2026-05-22T15:00:00Z" w16du:dateUtc="2026-05-22T13:00:00Z"/>
          <w:rFonts w:ascii="Arial" w:eastAsia="Calibri" w:hAnsi="Arial" w:cs="Arial"/>
          <w:b/>
          <w:bCs/>
          <w:color w:val="000000"/>
        </w:rPr>
      </w:pPr>
      <w:del w:id="1720" w:author="MNB" w:date="2026-05-22T15:00:00Z" w16du:dateUtc="2026-05-22T13:00:00Z">
        <w:r w:rsidRPr="002A6B71" w:rsidDel="00611B54">
          <w:rPr>
            <w:rFonts w:ascii="Arial" w:eastAsia="Calibri" w:hAnsi="Arial" w:cs="Arial"/>
            <w:b/>
            <w:bCs/>
            <w:color w:val="000000"/>
          </w:rPr>
          <w:delText xml:space="preserve">KONSZDMM Negyedéves jelentés a devizafinanszírozás megfelelési mutatóról – Konszolidált tételek </w:delText>
        </w:r>
      </w:del>
    </w:p>
    <w:p w14:paraId="2EE8F65B" w14:textId="77777777" w:rsidR="00D851E9" w:rsidRPr="002A6B71" w:rsidRDefault="00D851E9" w:rsidP="00D851E9">
      <w:pPr>
        <w:autoSpaceDE w:val="0"/>
        <w:autoSpaceDN w:val="0"/>
        <w:adjustRightInd w:val="0"/>
        <w:jc w:val="both"/>
        <w:rPr>
          <w:rFonts w:ascii="Arial" w:eastAsia="Calibri" w:hAnsi="Arial" w:cs="Arial"/>
          <w:color w:val="000000"/>
        </w:rPr>
      </w:pPr>
    </w:p>
    <w:p w14:paraId="3A3FDF65" w14:textId="0A23672B" w:rsidR="00D851E9" w:rsidRPr="002A6B71" w:rsidRDefault="00D851E9" w:rsidP="00D851E9">
      <w:pPr>
        <w:autoSpaceDE w:val="0"/>
        <w:autoSpaceDN w:val="0"/>
        <w:adjustRightInd w:val="0"/>
        <w:jc w:val="both"/>
        <w:rPr>
          <w:rFonts w:ascii="Arial" w:eastAsia="Calibri" w:hAnsi="Arial" w:cs="Arial"/>
          <w:color w:val="000000"/>
        </w:rPr>
      </w:pPr>
      <w:r w:rsidRPr="002A6B71">
        <w:rPr>
          <w:rFonts w:ascii="Arial" w:eastAsia="Calibri" w:hAnsi="Arial" w:cs="Arial"/>
          <w:color w:val="000000"/>
        </w:rPr>
        <w:t xml:space="preserve">A </w:t>
      </w:r>
      <w:proofErr w:type="spellStart"/>
      <w:ins w:id="1721" w:author="MNB" w:date="2026-05-22T15:01:00Z" w16du:dateUtc="2026-05-22T13:01:00Z">
        <w:r w:rsidR="00611B54">
          <w:rPr>
            <w:rFonts w:ascii="Arial" w:eastAsia="Calibri" w:hAnsi="Arial" w:cs="Arial"/>
            <w:color w:val="000000"/>
          </w:rPr>
          <w:t>KONSZDMM</w:t>
        </w:r>
      </w:ins>
      <w:proofErr w:type="spellEnd"/>
      <w:ins w:id="1722" w:author="MNB" w:date="2026-07-21T16:06:00Z" w16du:dateUtc="2026-07-21T14:06:00Z">
        <w:r w:rsidR="003A2303">
          <w:rPr>
            <w:rFonts w:ascii="Arial" w:eastAsia="Calibri" w:hAnsi="Arial" w:cs="Arial"/>
            <w:color w:val="000000"/>
          </w:rPr>
          <w:t xml:space="preserve"> kódú </w:t>
        </w:r>
      </w:ins>
      <w:r w:rsidRPr="002A6B71">
        <w:rPr>
          <w:rFonts w:ascii="Arial" w:eastAsia="Calibri" w:hAnsi="Arial" w:cs="Arial"/>
          <w:color w:val="000000"/>
        </w:rPr>
        <w:t xml:space="preserve">tábla kitöltése során a </w:t>
      </w:r>
      <w:proofErr w:type="spellStart"/>
      <w:r w:rsidRPr="002A6B71">
        <w:rPr>
          <w:rFonts w:ascii="Arial" w:eastAsia="Calibri" w:hAnsi="Arial" w:cs="Arial"/>
          <w:color w:val="000000"/>
        </w:rPr>
        <w:t>DMM</w:t>
      </w:r>
      <w:proofErr w:type="spellEnd"/>
      <w:r w:rsidRPr="002A6B71">
        <w:rPr>
          <w:rFonts w:ascii="Arial" w:eastAsia="Calibri" w:hAnsi="Arial" w:cs="Arial"/>
          <w:color w:val="000000"/>
        </w:rPr>
        <w:t xml:space="preserve"> </w:t>
      </w:r>
      <w:ins w:id="1723" w:author="MNB" w:date="2026-07-21T16:06:00Z" w16du:dateUtc="2026-07-21T14:06:00Z">
        <w:r w:rsidR="003A2303">
          <w:rPr>
            <w:rFonts w:ascii="Arial" w:eastAsia="Calibri" w:hAnsi="Arial" w:cs="Arial"/>
            <w:color w:val="000000"/>
          </w:rPr>
          <w:t xml:space="preserve">kódú </w:t>
        </w:r>
      </w:ins>
      <w:r w:rsidRPr="002A6B71">
        <w:rPr>
          <w:rFonts w:ascii="Arial" w:eastAsia="Calibri" w:hAnsi="Arial" w:cs="Arial"/>
          <w:color w:val="000000"/>
        </w:rPr>
        <w:t>tábla kitöltésére vonatkozó előírások szerint kell eljárni.</w:t>
      </w:r>
    </w:p>
    <w:p w14:paraId="3F69F378" w14:textId="17C64CBA" w:rsidR="00D851E9" w:rsidRPr="002A6B71" w:rsidDel="003A2303" w:rsidRDefault="00D851E9" w:rsidP="00D851E9">
      <w:pPr>
        <w:autoSpaceDE w:val="0"/>
        <w:autoSpaceDN w:val="0"/>
        <w:adjustRightInd w:val="0"/>
        <w:jc w:val="both"/>
        <w:rPr>
          <w:del w:id="1724" w:author="MNB" w:date="2026-07-21T16:07:00Z" w16du:dateUtc="2026-07-21T14:07:00Z"/>
          <w:rFonts w:ascii="Arial" w:eastAsia="Calibri" w:hAnsi="Arial" w:cs="Arial"/>
          <w:color w:val="000000"/>
        </w:rPr>
      </w:pPr>
    </w:p>
    <w:p w14:paraId="5EAE0AE6" w14:textId="2EFB677B" w:rsidR="00D851E9" w:rsidRPr="002A6B71" w:rsidDel="00611B54" w:rsidRDefault="00D851E9" w:rsidP="00D851E9">
      <w:pPr>
        <w:autoSpaceDE w:val="0"/>
        <w:autoSpaceDN w:val="0"/>
        <w:adjustRightInd w:val="0"/>
        <w:jc w:val="both"/>
        <w:rPr>
          <w:del w:id="1725" w:author="MNB" w:date="2026-05-22T15:01:00Z" w16du:dateUtc="2026-05-22T13:01:00Z"/>
          <w:rFonts w:ascii="Arial" w:eastAsia="Calibri" w:hAnsi="Arial" w:cs="Arial"/>
          <w:b/>
          <w:bCs/>
          <w:color w:val="000000"/>
        </w:rPr>
      </w:pPr>
      <w:del w:id="1726" w:author="MNB" w:date="2026-05-22T15:01:00Z" w16du:dateUtc="2026-05-22T13:01:00Z">
        <w:r w:rsidRPr="002A6B71" w:rsidDel="00611B54">
          <w:rPr>
            <w:rFonts w:ascii="Arial" w:eastAsia="Calibri" w:hAnsi="Arial" w:cs="Arial"/>
            <w:b/>
            <w:bCs/>
            <w:color w:val="000000"/>
          </w:rPr>
          <w:delText xml:space="preserve">KDMM Negyedéves jelentés kiegészítő adatokról – Konszolidált tételek </w:delText>
        </w:r>
      </w:del>
    </w:p>
    <w:p w14:paraId="55E4FE42" w14:textId="77777777" w:rsidR="00D851E9" w:rsidRPr="002A6B71" w:rsidRDefault="00D851E9" w:rsidP="00D851E9">
      <w:pPr>
        <w:autoSpaceDE w:val="0"/>
        <w:autoSpaceDN w:val="0"/>
        <w:adjustRightInd w:val="0"/>
        <w:jc w:val="both"/>
        <w:rPr>
          <w:rFonts w:ascii="Arial" w:eastAsia="Calibri" w:hAnsi="Arial" w:cs="Arial"/>
          <w:color w:val="000000"/>
        </w:rPr>
      </w:pPr>
    </w:p>
    <w:p w14:paraId="4CFB089C" w14:textId="46BE99BD" w:rsidR="00D851E9" w:rsidRPr="002A6B71" w:rsidRDefault="00D851E9" w:rsidP="00D851E9">
      <w:pPr>
        <w:jc w:val="both"/>
        <w:rPr>
          <w:rFonts w:ascii="Arial" w:eastAsia="Calibri" w:hAnsi="Arial" w:cs="Arial"/>
          <w:color w:val="000000"/>
        </w:rPr>
      </w:pPr>
      <w:r w:rsidRPr="002A6B71">
        <w:rPr>
          <w:rFonts w:ascii="Arial" w:eastAsia="Calibri" w:hAnsi="Arial" w:cs="Arial"/>
          <w:color w:val="000000"/>
        </w:rPr>
        <w:t>A</w:t>
      </w:r>
      <w:ins w:id="1727" w:author="MNB" w:date="2026-05-22T15:01:00Z" w16du:dateUtc="2026-05-22T13:01:00Z">
        <w:r w:rsidR="00611B54">
          <w:rPr>
            <w:rFonts w:ascii="Arial" w:eastAsia="Calibri" w:hAnsi="Arial" w:cs="Arial"/>
            <w:color w:val="000000"/>
          </w:rPr>
          <w:t xml:space="preserve"> </w:t>
        </w:r>
        <w:r w:rsidR="00611B54" w:rsidRPr="003A2303">
          <w:rPr>
            <w:rFonts w:ascii="Arial" w:eastAsia="Calibri" w:hAnsi="Arial" w:cs="Arial"/>
            <w:color w:val="000000"/>
          </w:rPr>
          <w:t>d)</w:t>
        </w:r>
        <w:r w:rsidR="00611B54">
          <w:rPr>
            <w:rFonts w:ascii="Arial" w:eastAsia="Calibri" w:hAnsi="Arial" w:cs="Arial"/>
            <w:color w:val="000000"/>
          </w:rPr>
          <w:t xml:space="preserve"> </w:t>
        </w:r>
      </w:ins>
      <w:del w:id="1728" w:author="MNB" w:date="2026-05-22T15:02:00Z" w16du:dateUtc="2026-05-22T13:02:00Z">
        <w:r w:rsidRPr="002A6B71" w:rsidDel="00611B54">
          <w:rPr>
            <w:rFonts w:ascii="Arial" w:eastAsia="Calibri" w:hAnsi="Arial" w:cs="Arial"/>
            <w:color w:val="000000"/>
          </w:rPr>
          <w:delText xml:space="preserve">z egyes sorok </w:delText>
        </w:r>
        <w:r w:rsidRPr="002A6B71" w:rsidDel="00611B54">
          <w:rPr>
            <w:rFonts w:ascii="Arial" w:eastAsia="Calibri" w:hAnsi="Arial" w:cs="Arial"/>
            <w:i/>
            <w:iCs/>
            <w:color w:val="000000"/>
          </w:rPr>
          <w:delText xml:space="preserve">a) </w:delText>
        </w:r>
      </w:del>
      <w:r w:rsidRPr="002A6B71">
        <w:rPr>
          <w:rFonts w:ascii="Arial" w:eastAsia="Calibri" w:hAnsi="Arial" w:cs="Arial"/>
          <w:color w:val="000000"/>
        </w:rPr>
        <w:t>oszlop</w:t>
      </w:r>
      <w:del w:id="1729" w:author="MNB" w:date="2026-07-21T16:07:00Z" w16du:dateUtc="2026-07-21T14:07:00Z">
        <w:r w:rsidRPr="002A6B71" w:rsidDel="003A2303">
          <w:rPr>
            <w:rFonts w:ascii="Arial" w:eastAsia="Calibri" w:hAnsi="Arial" w:cs="Arial"/>
            <w:color w:val="000000"/>
          </w:rPr>
          <w:delText>á</w:delText>
        </w:r>
      </w:del>
      <w:r w:rsidRPr="002A6B71">
        <w:rPr>
          <w:rFonts w:ascii="Arial" w:eastAsia="Calibri" w:hAnsi="Arial" w:cs="Arial"/>
          <w:color w:val="000000"/>
        </w:rPr>
        <w:t xml:space="preserve">ban a </w:t>
      </w:r>
      <w:proofErr w:type="spellStart"/>
      <w:r w:rsidRPr="002A6B71">
        <w:rPr>
          <w:rFonts w:ascii="Arial" w:eastAsia="Calibri" w:hAnsi="Arial" w:cs="Arial"/>
          <w:color w:val="000000"/>
        </w:rPr>
        <w:t>DMM</w:t>
      </w:r>
      <w:proofErr w:type="spellEnd"/>
      <w:r w:rsidRPr="002A6B71">
        <w:rPr>
          <w:rFonts w:ascii="Arial" w:eastAsia="Calibri" w:hAnsi="Arial" w:cs="Arial"/>
          <w:color w:val="000000"/>
        </w:rPr>
        <w:t xml:space="preserve"> </w:t>
      </w:r>
      <w:ins w:id="1730" w:author="MNB" w:date="2026-07-21T16:07:00Z" w16du:dateUtc="2026-07-21T14:07:00Z">
        <w:r w:rsidR="003A2303">
          <w:rPr>
            <w:rFonts w:ascii="Arial" w:eastAsia="Calibri" w:hAnsi="Arial" w:cs="Arial"/>
            <w:color w:val="000000"/>
          </w:rPr>
          <w:t xml:space="preserve">kódú </w:t>
        </w:r>
      </w:ins>
      <w:r w:rsidRPr="002A6B71">
        <w:rPr>
          <w:rFonts w:ascii="Arial" w:eastAsia="Calibri" w:hAnsi="Arial" w:cs="Arial"/>
          <w:color w:val="000000"/>
        </w:rPr>
        <w:t xml:space="preserve">tábla vonatkozó sorainál leírtaknak megfelelő tartalommal kell jelenteni a hitelintézeti csoportot vezető hitelintézetre vonatkozó egyedi adatokat, </w:t>
      </w:r>
      <w:del w:id="1731" w:author="MNB" w:date="2026-05-22T15:02:00Z" w16du:dateUtc="2026-05-22T13:02:00Z">
        <w:r w:rsidRPr="002A6B71" w:rsidDel="00611B54">
          <w:rPr>
            <w:rFonts w:ascii="Arial" w:eastAsia="Calibri" w:hAnsi="Arial" w:cs="Arial"/>
            <w:color w:val="000000"/>
          </w:rPr>
          <w:delText xml:space="preserve">az egyes sorok </w:delText>
        </w:r>
      </w:del>
      <w:ins w:id="1732" w:author="MNB" w:date="2026-05-22T15:02:00Z" w16du:dateUtc="2026-05-22T13:02:00Z">
        <w:r w:rsidR="00611B54">
          <w:rPr>
            <w:rFonts w:ascii="Arial" w:eastAsia="Calibri" w:hAnsi="Arial" w:cs="Arial"/>
            <w:color w:val="000000"/>
          </w:rPr>
          <w:t>a</w:t>
        </w:r>
      </w:ins>
      <w:ins w:id="1733" w:author="MNB" w:date="2026-06-08T17:32:00Z" w16du:dateUtc="2026-06-08T15:32:00Z">
        <w:r w:rsidR="009A0476">
          <w:rPr>
            <w:rFonts w:ascii="Arial" w:eastAsia="Calibri" w:hAnsi="Arial" w:cs="Arial"/>
            <w:color w:val="000000"/>
          </w:rPr>
          <w:t>z</w:t>
        </w:r>
      </w:ins>
      <w:ins w:id="1734" w:author="MNB" w:date="2026-05-22T15:02:00Z" w16du:dateUtc="2026-05-22T13:02:00Z">
        <w:r w:rsidR="00611B54">
          <w:rPr>
            <w:rFonts w:ascii="Arial" w:eastAsia="Calibri" w:hAnsi="Arial" w:cs="Arial"/>
            <w:color w:val="000000"/>
          </w:rPr>
          <w:t xml:space="preserve"> </w:t>
        </w:r>
      </w:ins>
      <w:del w:id="1735" w:author="MNB" w:date="2026-05-22T15:02:00Z" w16du:dateUtc="2026-05-22T13:02:00Z">
        <w:r w:rsidRPr="006F2B7C" w:rsidDel="00611B54">
          <w:rPr>
            <w:rFonts w:ascii="Arial" w:eastAsia="Calibri" w:hAnsi="Arial" w:cs="Arial"/>
            <w:color w:val="000000"/>
            <w:rPrChange w:id="1736" w:author="Bankszakjogi főosztály" w:date="2026-07-10T14:06:00Z" w16du:dateUtc="2026-07-10T12:06:00Z">
              <w:rPr>
                <w:rFonts w:ascii="Arial" w:eastAsia="Calibri" w:hAnsi="Arial" w:cs="Arial"/>
                <w:i/>
                <w:iCs/>
                <w:color w:val="000000"/>
              </w:rPr>
            </w:rPrChange>
          </w:rPr>
          <w:delText xml:space="preserve">b) </w:delText>
        </w:r>
      </w:del>
      <w:ins w:id="1737" w:author="MNB" w:date="2026-06-08T17:32:00Z" w16du:dateUtc="2026-06-08T15:32:00Z">
        <w:r w:rsidR="009A0476" w:rsidRPr="006F2B7C">
          <w:rPr>
            <w:rFonts w:ascii="Arial" w:eastAsia="Calibri" w:hAnsi="Arial" w:cs="Arial"/>
            <w:color w:val="000000"/>
            <w:rPrChange w:id="1738" w:author="Bankszakjogi főosztály" w:date="2026-07-10T14:06:00Z" w16du:dateUtc="2026-07-10T12:06:00Z">
              <w:rPr>
                <w:rFonts w:ascii="Arial" w:eastAsia="Calibri" w:hAnsi="Arial" w:cs="Arial"/>
                <w:i/>
                <w:iCs/>
                <w:color w:val="000000"/>
              </w:rPr>
            </w:rPrChange>
          </w:rPr>
          <w:t>e</w:t>
        </w:r>
      </w:ins>
      <w:ins w:id="1739" w:author="MNB" w:date="2026-05-22T15:03:00Z" w16du:dateUtc="2026-05-22T13:03:00Z">
        <w:r w:rsidR="00611B54" w:rsidRPr="006F2B7C">
          <w:rPr>
            <w:rFonts w:ascii="Arial" w:eastAsia="Calibri" w:hAnsi="Arial" w:cs="Arial"/>
            <w:color w:val="000000"/>
            <w:rPrChange w:id="1740" w:author="Bankszakjogi főosztály" w:date="2026-07-10T14:06:00Z" w16du:dateUtc="2026-07-10T12:06:00Z">
              <w:rPr>
                <w:rFonts w:ascii="Arial" w:eastAsia="Calibri" w:hAnsi="Arial" w:cs="Arial"/>
                <w:i/>
                <w:iCs/>
                <w:color w:val="000000"/>
              </w:rPr>
            </w:rPrChange>
          </w:rPr>
          <w:t>)</w:t>
        </w:r>
        <w:r w:rsidR="00611B54" w:rsidRPr="009A0476">
          <w:rPr>
            <w:rFonts w:ascii="Arial" w:eastAsia="Calibri" w:hAnsi="Arial" w:cs="Arial"/>
            <w:i/>
            <w:iCs/>
            <w:color w:val="000000"/>
          </w:rPr>
          <w:t xml:space="preserve"> </w:t>
        </w:r>
      </w:ins>
      <w:r w:rsidRPr="009A0476">
        <w:rPr>
          <w:rFonts w:ascii="Arial" w:eastAsia="Calibri" w:hAnsi="Arial" w:cs="Arial"/>
          <w:color w:val="000000"/>
        </w:rPr>
        <w:t>oszlop</w:t>
      </w:r>
      <w:del w:id="1741" w:author="MNB" w:date="2026-07-21T16:07:00Z" w16du:dateUtc="2026-07-21T14:07:00Z">
        <w:r w:rsidRPr="009A0476" w:rsidDel="003A2303">
          <w:rPr>
            <w:rFonts w:ascii="Arial" w:eastAsia="Calibri" w:hAnsi="Arial" w:cs="Arial"/>
            <w:color w:val="000000"/>
          </w:rPr>
          <w:delText>á</w:delText>
        </w:r>
      </w:del>
      <w:r w:rsidRPr="009A0476">
        <w:rPr>
          <w:rFonts w:ascii="Arial" w:eastAsia="Calibri" w:hAnsi="Arial" w:cs="Arial"/>
          <w:color w:val="000000"/>
        </w:rPr>
        <w:t xml:space="preserve">ban </w:t>
      </w:r>
      <w:ins w:id="1742" w:author="MNB" w:date="2026-05-22T15:05:00Z" w16du:dateUtc="2026-05-22T13:05:00Z">
        <w:r w:rsidR="00531857" w:rsidRPr="009A0476">
          <w:rPr>
            <w:rFonts w:ascii="Arial" w:eastAsia="Calibri" w:hAnsi="Arial" w:cs="Arial"/>
            <w:color w:val="000000"/>
          </w:rPr>
          <w:t xml:space="preserve">pedig </w:t>
        </w:r>
      </w:ins>
      <w:r w:rsidRPr="009A0476">
        <w:rPr>
          <w:rFonts w:ascii="Arial" w:eastAsia="Calibri" w:hAnsi="Arial" w:cs="Arial"/>
          <w:color w:val="000000"/>
        </w:rPr>
        <w:t>a konszolidált</w:t>
      </w:r>
      <w:r w:rsidRPr="002A6B71">
        <w:rPr>
          <w:rFonts w:ascii="Arial" w:eastAsia="Calibri" w:hAnsi="Arial" w:cs="Arial"/>
          <w:color w:val="000000"/>
        </w:rPr>
        <w:t xml:space="preserve"> adat és a csoportvezető hitelintézet egyedi adatai közötti különbséget</w:t>
      </w:r>
      <w:ins w:id="1743" w:author="MNB" w:date="2026-05-22T15:05:00Z" w16du:dateUtc="2026-05-22T13:05:00Z">
        <w:r w:rsidR="00531857">
          <w:rPr>
            <w:rFonts w:ascii="Arial" w:eastAsia="Calibri" w:hAnsi="Arial" w:cs="Arial"/>
            <w:color w:val="000000"/>
          </w:rPr>
          <w:t>.</w:t>
        </w:r>
      </w:ins>
      <w:del w:id="1744" w:author="MNB" w:date="2026-05-22T15:03:00Z" w16du:dateUtc="2026-05-22T13:03:00Z">
        <w:r w:rsidRPr="002A6B71" w:rsidDel="00611B54">
          <w:rPr>
            <w:rFonts w:ascii="Arial" w:eastAsia="Calibri" w:hAnsi="Arial" w:cs="Arial"/>
            <w:color w:val="000000"/>
          </w:rPr>
          <w:delText xml:space="preserve">, az egyes sorok </w:delText>
        </w:r>
        <w:r w:rsidRPr="002A6B71" w:rsidDel="00611B54">
          <w:rPr>
            <w:rFonts w:ascii="Arial" w:eastAsia="Calibri" w:hAnsi="Arial" w:cs="Arial"/>
            <w:i/>
            <w:iCs/>
            <w:color w:val="000000"/>
          </w:rPr>
          <w:delText xml:space="preserve">c) </w:delText>
        </w:r>
        <w:r w:rsidRPr="002A6B71" w:rsidDel="00611B54">
          <w:rPr>
            <w:rFonts w:ascii="Arial" w:eastAsia="Calibri" w:hAnsi="Arial" w:cs="Arial"/>
            <w:color w:val="000000"/>
          </w:rPr>
          <w:delText xml:space="preserve">oszlopában pedig az </w:delText>
        </w:r>
        <w:r w:rsidRPr="002A6B71" w:rsidDel="00611B54">
          <w:rPr>
            <w:rFonts w:ascii="Arial" w:eastAsia="Calibri" w:hAnsi="Arial" w:cs="Arial"/>
            <w:i/>
            <w:iCs/>
            <w:color w:val="000000"/>
          </w:rPr>
          <w:delText xml:space="preserve">a) </w:delText>
        </w:r>
        <w:r w:rsidRPr="002A6B71" w:rsidDel="00611B54">
          <w:rPr>
            <w:rFonts w:ascii="Arial" w:eastAsia="Calibri" w:hAnsi="Arial" w:cs="Arial"/>
            <w:color w:val="000000"/>
          </w:rPr>
          <w:delText xml:space="preserve">és </w:delText>
        </w:r>
        <w:r w:rsidRPr="002A6B71" w:rsidDel="00611B54">
          <w:rPr>
            <w:rFonts w:ascii="Arial" w:eastAsia="Calibri" w:hAnsi="Arial" w:cs="Arial"/>
            <w:i/>
            <w:iCs/>
            <w:color w:val="000000"/>
          </w:rPr>
          <w:delText xml:space="preserve">b) </w:delText>
        </w:r>
        <w:r w:rsidRPr="002A6B71" w:rsidDel="00611B54">
          <w:rPr>
            <w:rFonts w:ascii="Arial" w:eastAsia="Calibri" w:hAnsi="Arial" w:cs="Arial"/>
            <w:color w:val="000000"/>
          </w:rPr>
          <w:delText>oszlopok összegét kell jelenteni.</w:delText>
        </w:r>
      </w:del>
      <w:r w:rsidRPr="002A6B71">
        <w:rPr>
          <w:rFonts w:ascii="Arial" w:eastAsia="Calibri" w:hAnsi="Arial" w:cs="Arial"/>
          <w:color w:val="000000"/>
        </w:rPr>
        <w:t xml:space="preserve"> </w:t>
      </w:r>
      <w:del w:id="1745" w:author="MNB" w:date="2026-05-22T15:04:00Z" w16du:dateUtc="2026-05-22T13:04:00Z">
        <w:r w:rsidRPr="002A6B71" w:rsidDel="00611B54">
          <w:rPr>
            <w:rFonts w:ascii="Arial" w:eastAsia="Calibri" w:hAnsi="Arial" w:cs="Arial"/>
            <w:color w:val="000000"/>
          </w:rPr>
          <w:delText xml:space="preserve">A tábla </w:delText>
        </w:r>
        <w:r w:rsidRPr="002A6B71" w:rsidDel="00611B54">
          <w:rPr>
            <w:rFonts w:ascii="Arial" w:eastAsia="Calibri" w:hAnsi="Arial" w:cs="Arial"/>
            <w:i/>
            <w:iCs/>
            <w:color w:val="000000"/>
          </w:rPr>
          <w:delText xml:space="preserve">e) </w:delText>
        </w:r>
        <w:r w:rsidRPr="002A6B71" w:rsidDel="00611B54">
          <w:rPr>
            <w:rFonts w:ascii="Arial" w:eastAsia="Calibri" w:hAnsi="Arial" w:cs="Arial"/>
            <w:color w:val="000000"/>
          </w:rPr>
          <w:delText xml:space="preserve">oszlopa a DMM tábla </w:delText>
        </w:r>
        <w:r w:rsidRPr="002A6B71" w:rsidDel="00611B54">
          <w:rPr>
            <w:rFonts w:ascii="Arial" w:eastAsia="Calibri" w:hAnsi="Arial" w:cs="Arial"/>
            <w:i/>
            <w:iCs/>
            <w:color w:val="000000"/>
          </w:rPr>
          <w:delText xml:space="preserve">c) </w:delText>
        </w:r>
        <w:r w:rsidRPr="002A6B71" w:rsidDel="00611B54">
          <w:rPr>
            <w:rFonts w:ascii="Arial" w:eastAsia="Calibri" w:hAnsi="Arial" w:cs="Arial"/>
            <w:color w:val="000000"/>
          </w:rPr>
          <w:delText xml:space="preserve">oszlopával megegyező módon számítandó, míg a </w:delText>
        </w:r>
        <w:r w:rsidRPr="002A6B71" w:rsidDel="00611B54">
          <w:rPr>
            <w:rFonts w:ascii="Arial" w:eastAsia="Calibri" w:hAnsi="Arial" w:cs="Arial"/>
            <w:i/>
            <w:iCs/>
            <w:color w:val="000000"/>
          </w:rPr>
          <w:delText xml:space="preserve">d) </w:delText>
        </w:r>
        <w:r w:rsidRPr="002A6B71" w:rsidDel="00611B54">
          <w:rPr>
            <w:rFonts w:ascii="Arial" w:eastAsia="Calibri" w:hAnsi="Arial" w:cs="Arial"/>
            <w:color w:val="000000"/>
          </w:rPr>
          <w:delText xml:space="preserve">oszlopban a Dmmr.-ben meghatározott súlyokat százalékos formában, </w:delText>
        </w:r>
        <w:r w:rsidR="00941786" w:rsidDel="00611B54">
          <w:rPr>
            <w:rFonts w:ascii="Arial" w:eastAsia="Calibri" w:hAnsi="Arial" w:cs="Arial"/>
            <w:color w:val="000000"/>
          </w:rPr>
          <w:delText>a</w:delText>
        </w:r>
        <w:r w:rsidR="00575661" w:rsidDel="00611B54">
          <w:rPr>
            <w:rFonts w:ascii="Arial" w:eastAsia="Calibri" w:hAnsi="Arial" w:cs="Arial"/>
            <w:color w:val="000000"/>
          </w:rPr>
          <w:delText>mennyiben</w:delText>
        </w:r>
        <w:r w:rsidR="00941786" w:rsidDel="00611B54">
          <w:rPr>
            <w:rFonts w:ascii="Arial" w:eastAsia="Calibri" w:hAnsi="Arial" w:cs="Arial"/>
            <w:color w:val="000000"/>
          </w:rPr>
          <w:delText xml:space="preserve"> ez nem egész szám, </w:delText>
        </w:r>
        <w:r w:rsidR="00575661" w:rsidDel="00611B54">
          <w:rPr>
            <w:rFonts w:ascii="Arial" w:eastAsia="Calibri" w:hAnsi="Arial" w:cs="Arial"/>
            <w:color w:val="000000"/>
          </w:rPr>
          <w:delText>akkor</w:delText>
        </w:r>
        <w:r w:rsidR="00941786" w:rsidDel="00611B54">
          <w:rPr>
            <w:rFonts w:ascii="Arial" w:eastAsia="Calibri" w:hAnsi="Arial" w:cs="Arial"/>
            <w:color w:val="000000"/>
          </w:rPr>
          <w:delText xml:space="preserve"> </w:delText>
        </w:r>
        <w:r w:rsidRPr="002A6B71" w:rsidDel="00611B54">
          <w:rPr>
            <w:rFonts w:ascii="Arial" w:eastAsia="Calibri" w:hAnsi="Arial" w:cs="Arial"/>
            <w:color w:val="000000"/>
          </w:rPr>
          <w:delText>egy tizedesjegy pontossággal kell feltüntetni.</w:delText>
        </w:r>
      </w:del>
    </w:p>
    <w:p w14:paraId="55863252" w14:textId="776FFA76" w:rsidR="00D851E9" w:rsidRDefault="00D851E9" w:rsidP="00D851E9">
      <w:pPr>
        <w:jc w:val="both"/>
        <w:rPr>
          <w:rFonts w:ascii="Arial" w:hAnsi="Arial" w:cs="Arial"/>
          <w:lang w:val="x-none" w:eastAsia="x-none"/>
        </w:rPr>
      </w:pPr>
    </w:p>
    <w:p w14:paraId="1DE87C94" w14:textId="77777777" w:rsidR="00FE3B1D" w:rsidRPr="002A6B71" w:rsidRDefault="00FE3B1D" w:rsidP="00D851E9">
      <w:pPr>
        <w:jc w:val="both"/>
        <w:rPr>
          <w:rFonts w:ascii="Arial" w:hAnsi="Arial" w:cs="Arial"/>
          <w:lang w:val="x-none" w:eastAsia="x-none"/>
        </w:rPr>
      </w:pPr>
    </w:p>
    <w:bookmarkEnd w:id="1698"/>
    <w:bookmarkEnd w:id="1699"/>
    <w:p w14:paraId="184551FA" w14:textId="77777777" w:rsidR="0075483C" w:rsidRPr="002A6B71" w:rsidRDefault="006E1231" w:rsidP="0075483C">
      <w:pPr>
        <w:pStyle w:val="Cmsor4"/>
        <w:spacing w:before="0"/>
        <w:rPr>
          <w:rFonts w:ascii="Arial" w:hAnsi="Arial" w:cs="Arial"/>
          <w:sz w:val="20"/>
          <w:szCs w:val="20"/>
          <w:lang w:val="hu-HU"/>
        </w:rPr>
      </w:pPr>
      <w:r w:rsidRPr="002A6B71">
        <w:rPr>
          <w:rFonts w:ascii="Arial" w:hAnsi="Arial" w:cs="Arial"/>
          <w:sz w:val="20"/>
          <w:szCs w:val="20"/>
          <w:lang w:val="hu-HU"/>
        </w:rPr>
        <w:t xml:space="preserve">2. </w:t>
      </w:r>
      <w:r w:rsidR="0075483C" w:rsidRPr="002A6B71">
        <w:rPr>
          <w:rFonts w:ascii="Arial" w:hAnsi="Arial" w:cs="Arial"/>
          <w:sz w:val="20"/>
          <w:szCs w:val="20"/>
        </w:rPr>
        <w:t xml:space="preserve">K7HT ─ K7HB </w:t>
      </w:r>
      <w:bookmarkStart w:id="1746" w:name="_Hlk5197343"/>
      <w:r w:rsidR="0075483C" w:rsidRPr="002A6B71">
        <w:rPr>
          <w:rFonts w:ascii="Arial" w:hAnsi="Arial" w:cs="Arial"/>
          <w:sz w:val="20"/>
          <w:szCs w:val="20"/>
        </w:rPr>
        <w:t>Összevont alapú portfólió elemzés ─ A hitelintézet által nyújtott hitelek állományának alakulása</w:t>
      </w:r>
      <w:r w:rsidR="00387760" w:rsidRPr="002A6B71">
        <w:rPr>
          <w:rFonts w:ascii="Arial" w:hAnsi="Arial" w:cs="Arial"/>
          <w:sz w:val="20"/>
          <w:szCs w:val="20"/>
          <w:lang w:val="hu-HU"/>
        </w:rPr>
        <w:t xml:space="preserve"> – Összesen, forint, deviza</w:t>
      </w:r>
    </w:p>
    <w:p w14:paraId="3666A3A9" w14:textId="77777777" w:rsidR="0075483C" w:rsidRPr="002A6B71" w:rsidRDefault="0075483C" w:rsidP="0075483C">
      <w:pPr>
        <w:spacing w:line="276" w:lineRule="auto"/>
        <w:rPr>
          <w:rFonts w:ascii="Arial" w:hAnsi="Arial" w:cs="Arial"/>
        </w:rPr>
      </w:pPr>
    </w:p>
    <w:bookmarkEnd w:id="1746"/>
    <w:p w14:paraId="1AA15AF2" w14:textId="287F7C59" w:rsidR="0075483C" w:rsidRPr="002A6B71" w:rsidRDefault="0075483C" w:rsidP="00AE762B">
      <w:pPr>
        <w:autoSpaceDE w:val="0"/>
        <w:autoSpaceDN w:val="0"/>
        <w:adjustRightInd w:val="0"/>
        <w:spacing w:before="120"/>
        <w:jc w:val="both"/>
        <w:rPr>
          <w:rFonts w:ascii="Arial" w:hAnsi="Arial" w:cs="Arial"/>
        </w:rPr>
      </w:pPr>
      <w:r w:rsidRPr="002A6B71">
        <w:rPr>
          <w:rFonts w:ascii="Arial" w:hAnsi="Arial" w:cs="Arial"/>
        </w:rPr>
        <w:t>A táblákban az összevont alapú felügyelet alá tartozó külföldi csoporttagok adatai nem szerepeltetendők.</w:t>
      </w:r>
    </w:p>
    <w:p w14:paraId="3B2AB381" w14:textId="3C3AA43E" w:rsidR="0075483C" w:rsidRPr="002A6B71" w:rsidRDefault="0075483C" w:rsidP="00C37F62">
      <w:pPr>
        <w:autoSpaceDE w:val="0"/>
        <w:autoSpaceDN w:val="0"/>
        <w:adjustRightInd w:val="0"/>
        <w:jc w:val="both"/>
        <w:rPr>
          <w:rFonts w:ascii="Arial" w:hAnsi="Arial" w:cs="Arial"/>
          <w:lang w:eastAsia="en-US"/>
        </w:rPr>
      </w:pPr>
    </w:p>
    <w:p w14:paraId="7035418A" w14:textId="1C0AFE31" w:rsidR="0075483C" w:rsidRPr="002A6B71" w:rsidRDefault="0075483C" w:rsidP="00AE762B">
      <w:pPr>
        <w:jc w:val="both"/>
        <w:rPr>
          <w:rFonts w:ascii="Arial" w:hAnsi="Arial" w:cs="Arial"/>
        </w:rPr>
      </w:pPr>
      <w:r w:rsidRPr="002A6B71">
        <w:rPr>
          <w:rFonts w:ascii="Arial" w:hAnsi="Arial" w:cs="Arial"/>
        </w:rPr>
        <w:t>A táblákban kell részletezni a hitelintézet által nyújtott hitelek állományának alakulását befolyásoló tranzakciókat (folyósítás, törlesztés, leírás, elengedés, vásárlás, eladás). Hitel alatt az</w:t>
      </w:r>
      <w:ins w:id="1747" w:author="MNB" w:date="2026-07-13T16:39:00Z">
        <w:r w:rsidR="005D2ABF" w:rsidRPr="005D2ABF">
          <w:rPr>
            <w:rFonts w:ascii="Arial" w:hAnsi="Arial" w:cs="Arial"/>
          </w:rPr>
          <w:t xml:space="preserve"> (EU) 2024/3117 bizottsági végrehajtási rendeletben </w:t>
        </w:r>
        <w:proofErr w:type="gramStart"/>
        <w:r w:rsidR="005D2ABF" w:rsidRPr="005D2ABF">
          <w:rPr>
            <w:rFonts w:ascii="Arial" w:hAnsi="Arial" w:cs="Arial"/>
          </w:rPr>
          <w:t xml:space="preserve">előírt </w:t>
        </w:r>
      </w:ins>
      <w:r w:rsidRPr="002A6B71">
        <w:rPr>
          <w:rFonts w:ascii="Arial" w:hAnsi="Arial" w:cs="Arial"/>
        </w:rPr>
        <w:t xml:space="preserve"> </w:t>
      </w:r>
      <w:r w:rsidR="0074738C" w:rsidRPr="002A6B71">
        <w:rPr>
          <w:rFonts w:ascii="Arial" w:hAnsi="Arial" w:cs="Arial"/>
        </w:rPr>
        <w:t>F</w:t>
      </w:r>
      <w:proofErr w:type="gramEnd"/>
      <w:r w:rsidR="0074738C" w:rsidRPr="002A6B71">
        <w:rPr>
          <w:rFonts w:ascii="Arial" w:hAnsi="Arial" w:cs="Arial"/>
        </w:rPr>
        <w:t xml:space="preserve"> 01.01 Pénzügyi helyzet kimutatás: Eszközök tábla „</w:t>
      </w:r>
      <w:r w:rsidRPr="002A6B71">
        <w:rPr>
          <w:rFonts w:ascii="Arial" w:hAnsi="Arial" w:cs="Arial"/>
        </w:rPr>
        <w:t>Hitelek</w:t>
      </w:r>
      <w:r w:rsidR="0074738C" w:rsidRPr="002A6B71">
        <w:rPr>
          <w:rFonts w:ascii="Arial" w:hAnsi="Arial" w:cs="Arial"/>
        </w:rPr>
        <w:t xml:space="preserve"> és előlegek”</w:t>
      </w:r>
      <w:r w:rsidRPr="002A6B71">
        <w:rPr>
          <w:rFonts w:ascii="Arial" w:hAnsi="Arial" w:cs="Arial"/>
        </w:rPr>
        <w:t xml:space="preserve"> sorában jelentett tételek értendők, </w:t>
      </w:r>
      <w:r w:rsidR="0074738C" w:rsidRPr="002A6B71">
        <w:rPr>
          <w:rFonts w:ascii="Arial" w:hAnsi="Arial" w:cs="Arial"/>
        </w:rPr>
        <w:t>a következő eltérésekkel:</w:t>
      </w:r>
      <w:r w:rsidRPr="002A6B71">
        <w:rPr>
          <w:rFonts w:ascii="Arial" w:hAnsi="Arial" w:cs="Arial"/>
        </w:rPr>
        <w:t xml:space="preserve"> nem tartalmazz</w:t>
      </w:r>
      <w:r w:rsidR="0074738C" w:rsidRPr="002A6B71">
        <w:rPr>
          <w:rFonts w:ascii="Arial" w:hAnsi="Arial" w:cs="Arial"/>
        </w:rPr>
        <w:t>a</w:t>
      </w:r>
      <w:r w:rsidRPr="002A6B71">
        <w:rPr>
          <w:rFonts w:ascii="Arial" w:hAnsi="Arial" w:cs="Arial"/>
        </w:rPr>
        <w:t xml:space="preserve"> az eszközoldali betéteket és a</w:t>
      </w:r>
      <w:r w:rsidR="009B7153">
        <w:rPr>
          <w:rFonts w:ascii="Arial" w:hAnsi="Arial" w:cs="Arial"/>
        </w:rPr>
        <w:t xml:space="preserve">z (EU) </w:t>
      </w:r>
      <w:r w:rsidR="00BC0FE0">
        <w:rPr>
          <w:rFonts w:ascii="Arial" w:hAnsi="Arial" w:cs="Arial"/>
        </w:rPr>
        <w:t>2024/3117</w:t>
      </w:r>
      <w:r w:rsidRPr="002A6B71">
        <w:rPr>
          <w:rFonts w:ascii="Arial" w:hAnsi="Arial" w:cs="Arial"/>
        </w:rPr>
        <w:t xml:space="preserve"> bizottsági végrehajtási rendelet szerinti ún. előlegeket, tartalmazz</w:t>
      </w:r>
      <w:r w:rsidR="0074738C" w:rsidRPr="002A6B71">
        <w:rPr>
          <w:rFonts w:ascii="Arial" w:hAnsi="Arial" w:cs="Arial"/>
        </w:rPr>
        <w:t>a</w:t>
      </w:r>
      <w:r w:rsidRPr="002A6B71">
        <w:rPr>
          <w:rFonts w:ascii="Arial" w:hAnsi="Arial" w:cs="Arial"/>
        </w:rPr>
        <w:t xml:space="preserve"> viszont azon hitelek</w:t>
      </w:r>
      <w:r w:rsidR="0074738C" w:rsidRPr="002A6B71">
        <w:rPr>
          <w:rFonts w:ascii="Arial" w:hAnsi="Arial" w:cs="Arial"/>
        </w:rPr>
        <w:t>et</w:t>
      </w:r>
      <w:r w:rsidRPr="002A6B71">
        <w:rPr>
          <w:rFonts w:ascii="Arial" w:hAnsi="Arial" w:cs="Arial"/>
        </w:rPr>
        <w:t>, amelyeket a hitelintézet az IFRS 5 alapján az értékesítésre tartott befektetett eszközök és elidegenítési csoportok közé sorolt.</w:t>
      </w:r>
    </w:p>
    <w:p w14:paraId="462037A1" w14:textId="77777777" w:rsidR="0075483C" w:rsidRPr="002A6B71" w:rsidRDefault="0075483C" w:rsidP="00AE762B">
      <w:pPr>
        <w:jc w:val="both"/>
        <w:rPr>
          <w:rFonts w:ascii="Arial" w:hAnsi="Arial" w:cs="Arial"/>
        </w:rPr>
      </w:pPr>
    </w:p>
    <w:p w14:paraId="5D02F5ED" w14:textId="2272F023" w:rsidR="0075483C" w:rsidRPr="002A6B71" w:rsidRDefault="0075483C" w:rsidP="00AE762B">
      <w:pPr>
        <w:jc w:val="both"/>
        <w:rPr>
          <w:rFonts w:ascii="Arial" w:hAnsi="Arial" w:cs="Arial"/>
        </w:rPr>
      </w:pPr>
      <w:r w:rsidRPr="002A6B71">
        <w:rPr>
          <w:rFonts w:ascii="Arial" w:hAnsi="Arial" w:cs="Arial"/>
        </w:rPr>
        <w:t>A K7HT</w:t>
      </w:r>
      <w:r w:rsidR="00875B57">
        <w:rPr>
          <w:rFonts w:ascii="Arial" w:hAnsi="Arial" w:cs="Arial"/>
        </w:rPr>
        <w:t>–</w:t>
      </w:r>
      <w:r w:rsidRPr="002A6B71">
        <w:rPr>
          <w:rFonts w:ascii="Arial" w:hAnsi="Arial" w:cs="Arial"/>
        </w:rPr>
        <w:t xml:space="preserve">K7HB </w:t>
      </w:r>
      <w:r w:rsidR="00FC4E31" w:rsidRPr="002A6B71">
        <w:rPr>
          <w:rFonts w:ascii="Arial" w:hAnsi="Arial" w:cs="Arial"/>
        </w:rPr>
        <w:t xml:space="preserve">kódú </w:t>
      </w:r>
      <w:r w:rsidRPr="002A6B71">
        <w:rPr>
          <w:rFonts w:ascii="Arial" w:hAnsi="Arial" w:cs="Arial"/>
        </w:rPr>
        <w:t>táblák ún. mozgástáblák, ennek megfelelően mind a forintban, mind a devizában nyújtott hitelek esetében olyan módon kell az állományváltozás összetevőit szerepeltetni, hogy a nyitó bruttó állományt előjelhelyesen korrigálva a forgalmakkal a záró bruttó állományt kapjuk.</w:t>
      </w:r>
    </w:p>
    <w:p w14:paraId="55A16827" w14:textId="77777777" w:rsidR="0075483C" w:rsidRPr="002A6B71" w:rsidRDefault="0075483C" w:rsidP="00AE762B">
      <w:pPr>
        <w:jc w:val="both"/>
        <w:rPr>
          <w:rFonts w:ascii="Arial" w:hAnsi="Arial" w:cs="Arial"/>
        </w:rPr>
      </w:pPr>
    </w:p>
    <w:p w14:paraId="2C257EF4" w14:textId="77777777" w:rsidR="0075483C" w:rsidRDefault="0075483C" w:rsidP="00AE762B">
      <w:pPr>
        <w:pStyle w:val="Default"/>
        <w:jc w:val="both"/>
        <w:rPr>
          <w:ins w:id="1748" w:author="MNB" w:date="2026-07-03T15:31:00Z" w16du:dateUtc="2026-07-03T13:31:00Z"/>
          <w:rFonts w:ascii="Arial" w:hAnsi="Arial" w:cs="Arial"/>
          <w:bCs/>
          <w:color w:val="auto"/>
          <w:sz w:val="20"/>
          <w:szCs w:val="20"/>
        </w:rPr>
      </w:pPr>
      <w:r w:rsidRPr="002A6B71">
        <w:rPr>
          <w:rFonts w:ascii="Arial" w:hAnsi="Arial" w:cs="Arial"/>
          <w:bCs/>
          <w:color w:val="auto"/>
          <w:sz w:val="20"/>
          <w:szCs w:val="20"/>
        </w:rPr>
        <w:t>A devizában fennálló hitelállományi és forgalmi adatok forint értékének meghatározásánál az 1. melléklet 5.</w:t>
      </w:r>
      <w:r w:rsidR="00B90128">
        <w:rPr>
          <w:rFonts w:ascii="Arial" w:hAnsi="Arial" w:cs="Arial"/>
          <w:bCs/>
          <w:color w:val="auto"/>
          <w:sz w:val="20"/>
          <w:szCs w:val="20"/>
        </w:rPr>
        <w:t>6</w:t>
      </w:r>
      <w:r w:rsidRPr="002A6B71">
        <w:rPr>
          <w:rFonts w:ascii="Arial" w:hAnsi="Arial" w:cs="Arial"/>
          <w:bCs/>
          <w:color w:val="auto"/>
          <w:sz w:val="20"/>
          <w:szCs w:val="20"/>
        </w:rPr>
        <w:t>. pontja szerint kell eljárni.</w:t>
      </w:r>
    </w:p>
    <w:p w14:paraId="358427DD" w14:textId="77777777" w:rsidR="0075483C" w:rsidRPr="002A6B71" w:rsidRDefault="0075483C" w:rsidP="00AE762B">
      <w:pPr>
        <w:jc w:val="both"/>
        <w:rPr>
          <w:rFonts w:ascii="Arial" w:hAnsi="Arial" w:cs="Arial"/>
        </w:rPr>
      </w:pPr>
    </w:p>
    <w:p w14:paraId="29FA1F3B" w14:textId="77777777" w:rsidR="0075483C" w:rsidRPr="002A6B71" w:rsidRDefault="0075483C" w:rsidP="00AE762B">
      <w:pPr>
        <w:jc w:val="both"/>
        <w:rPr>
          <w:rFonts w:ascii="Arial" w:hAnsi="Arial" w:cs="Arial"/>
          <w:b/>
          <w:snapToGrid w:val="0"/>
        </w:rPr>
      </w:pPr>
      <w:r w:rsidRPr="002A6B71">
        <w:rPr>
          <w:rFonts w:ascii="Arial" w:hAnsi="Arial" w:cs="Arial"/>
          <w:b/>
          <w:snapToGrid w:val="0"/>
        </w:rPr>
        <w:t>A táblák oszlopai</w:t>
      </w:r>
    </w:p>
    <w:p w14:paraId="7B8CDB05" w14:textId="77777777" w:rsidR="0075483C" w:rsidRPr="002A6B71" w:rsidRDefault="0075483C" w:rsidP="00AE762B">
      <w:pPr>
        <w:pStyle w:val="Default"/>
        <w:jc w:val="both"/>
        <w:rPr>
          <w:rFonts w:ascii="Arial" w:hAnsi="Arial" w:cs="Arial"/>
          <w:bCs/>
          <w:color w:val="auto"/>
          <w:sz w:val="20"/>
          <w:szCs w:val="20"/>
        </w:rPr>
      </w:pPr>
    </w:p>
    <w:p w14:paraId="65BB3EAF" w14:textId="77777777" w:rsidR="0075483C" w:rsidRPr="002A6B71" w:rsidRDefault="0075483C" w:rsidP="00AE762B">
      <w:pPr>
        <w:jc w:val="both"/>
        <w:rPr>
          <w:rFonts w:ascii="Arial" w:hAnsi="Arial" w:cs="Arial"/>
          <w:snapToGrid w:val="0"/>
        </w:rPr>
      </w:pPr>
      <w:r w:rsidRPr="002A6B71">
        <w:rPr>
          <w:rFonts w:ascii="Arial" w:hAnsi="Arial" w:cs="Arial"/>
          <w:snapToGrid w:val="0"/>
        </w:rPr>
        <w:t xml:space="preserve">Az </w:t>
      </w:r>
      <w:r w:rsidRPr="002A6B71">
        <w:rPr>
          <w:rFonts w:ascii="Arial" w:hAnsi="Arial" w:cs="Arial"/>
          <w:b/>
          <w:snapToGrid w:val="0"/>
        </w:rPr>
        <w:t xml:space="preserve">a) </w:t>
      </w:r>
      <w:r w:rsidRPr="002A6B71">
        <w:rPr>
          <w:rFonts w:ascii="Arial" w:hAnsi="Arial" w:cs="Arial"/>
          <w:snapToGrid w:val="0"/>
        </w:rPr>
        <w:t xml:space="preserve">és </w:t>
      </w:r>
      <w:r w:rsidRPr="002A6B71">
        <w:rPr>
          <w:rFonts w:ascii="Arial" w:hAnsi="Arial" w:cs="Arial"/>
          <w:b/>
          <w:snapToGrid w:val="0"/>
        </w:rPr>
        <w:t>b)</w:t>
      </w:r>
      <w:r w:rsidRPr="002A6B71">
        <w:rPr>
          <w:rFonts w:ascii="Arial" w:hAnsi="Arial" w:cs="Arial"/>
          <w:snapToGrid w:val="0"/>
        </w:rPr>
        <w:t xml:space="preserve"> oszlopban feltüntetett nyitóállomány a tárgynegyedév első napján fennálló bruttó és nettó hitelállomány. </w:t>
      </w:r>
      <w:r w:rsidR="00DE194B" w:rsidRPr="002A6B71">
        <w:rPr>
          <w:rFonts w:ascii="Arial" w:hAnsi="Arial" w:cs="Arial"/>
          <w:snapToGrid w:val="0"/>
        </w:rPr>
        <w:t xml:space="preserve">A tárgynegyedévi nyitó állomány megegyezik előző tárgynegyedév végi záró </w:t>
      </w:r>
      <w:r w:rsidR="00DE194B" w:rsidRPr="002A6B71">
        <w:rPr>
          <w:rFonts w:ascii="Arial" w:hAnsi="Arial" w:cs="Arial"/>
          <w:snapToGrid w:val="0"/>
        </w:rPr>
        <w:lastRenderedPageBreak/>
        <w:t>állománnyal, kivéve, ha az attól való eltérése indokolt (pl. hitelintézetek egyesülése, konszolidációs kör módosulása).</w:t>
      </w:r>
    </w:p>
    <w:p w14:paraId="5B60A0C1" w14:textId="77777777" w:rsidR="0075483C" w:rsidRPr="00310D3A" w:rsidRDefault="00AE7D13" w:rsidP="00AE762B">
      <w:pPr>
        <w:pStyle w:val="Baseparagraphnumbered"/>
        <w:rPr>
          <w:rFonts w:ascii="Arial" w:hAnsi="Arial" w:cs="Arial"/>
          <w:sz w:val="20"/>
          <w:szCs w:val="20"/>
          <w:lang w:val="hu-HU"/>
        </w:rPr>
      </w:pPr>
      <w:r w:rsidRPr="00310D3A">
        <w:rPr>
          <w:rFonts w:ascii="Arial" w:hAnsi="Arial" w:cs="Arial"/>
          <w:sz w:val="20"/>
          <w:szCs w:val="20"/>
          <w:lang w:val="hu-HU"/>
        </w:rPr>
        <w:t>A</w:t>
      </w:r>
      <w:r w:rsidR="0075483C" w:rsidRPr="00310D3A">
        <w:rPr>
          <w:rFonts w:ascii="Arial" w:hAnsi="Arial" w:cs="Arial"/>
          <w:sz w:val="20"/>
          <w:szCs w:val="20"/>
          <w:lang w:val="hu-HU"/>
        </w:rPr>
        <w:t xml:space="preserve"> hitelek bruttó és nettó könyv szerinti értékét a</w:t>
      </w:r>
      <w:r w:rsidR="002F7EDC" w:rsidRPr="00310D3A">
        <w:rPr>
          <w:rFonts w:ascii="Arial" w:hAnsi="Arial" w:cs="Arial"/>
          <w:sz w:val="20"/>
          <w:szCs w:val="20"/>
          <w:lang w:val="hu-HU"/>
        </w:rPr>
        <w:t>z 1. melléklet</w:t>
      </w:r>
      <w:r w:rsidR="007F43B5" w:rsidRPr="00310D3A">
        <w:rPr>
          <w:rFonts w:ascii="Arial" w:hAnsi="Arial" w:cs="Arial"/>
          <w:sz w:val="20"/>
          <w:szCs w:val="20"/>
          <w:lang w:val="hu-HU"/>
        </w:rPr>
        <w:t xml:space="preserve"> 2. pontjában</w:t>
      </w:r>
      <w:r w:rsidR="0075483C" w:rsidRPr="00310D3A">
        <w:rPr>
          <w:rFonts w:ascii="Arial" w:hAnsi="Arial" w:cs="Arial"/>
          <w:sz w:val="20"/>
          <w:szCs w:val="20"/>
          <w:lang w:val="hu-HU"/>
        </w:rPr>
        <w:t xml:space="preserve"> foglaltakkal összhangban kell meghatározni. </w:t>
      </w:r>
    </w:p>
    <w:p w14:paraId="37589084" w14:textId="4AE3CCE2" w:rsidR="008A3BE2" w:rsidRPr="00310D3A" w:rsidRDefault="0075483C" w:rsidP="008A3BE2">
      <w:pPr>
        <w:pStyle w:val="Baseparagraphnumbered"/>
        <w:spacing w:after="0"/>
        <w:rPr>
          <w:rFonts w:ascii="Arial" w:hAnsi="Arial" w:cs="Arial"/>
          <w:sz w:val="20"/>
          <w:szCs w:val="20"/>
          <w:lang w:val="hu-HU"/>
        </w:rPr>
      </w:pPr>
      <w:r w:rsidRPr="00310D3A">
        <w:rPr>
          <w:rFonts w:ascii="Arial" w:hAnsi="Arial" w:cs="Arial"/>
          <w:bCs/>
          <w:sz w:val="20"/>
          <w:szCs w:val="20"/>
          <w:lang w:val="hu-HU"/>
        </w:rPr>
        <w:t xml:space="preserve">A </w:t>
      </w:r>
      <w:r w:rsidRPr="00310D3A">
        <w:rPr>
          <w:rFonts w:ascii="Arial" w:hAnsi="Arial" w:cs="Arial"/>
          <w:b/>
          <w:bCs/>
          <w:sz w:val="20"/>
          <w:szCs w:val="20"/>
          <w:lang w:val="hu-HU"/>
        </w:rPr>
        <w:t>c)</w:t>
      </w:r>
      <w:r w:rsidRPr="00310D3A">
        <w:rPr>
          <w:rFonts w:ascii="Arial" w:hAnsi="Arial" w:cs="Arial"/>
          <w:bCs/>
          <w:sz w:val="20"/>
          <w:szCs w:val="20"/>
          <w:lang w:val="hu-HU"/>
        </w:rPr>
        <w:t xml:space="preserve"> oszlopban kell a tárgynegyedévben folyósított </w:t>
      </w:r>
      <w:r w:rsidR="00C31660" w:rsidRPr="00310D3A">
        <w:rPr>
          <w:rFonts w:ascii="Arial" w:hAnsi="Arial" w:cs="Arial"/>
          <w:bCs/>
          <w:sz w:val="20"/>
          <w:szCs w:val="20"/>
          <w:lang w:val="hu-HU"/>
        </w:rPr>
        <w:t>tőke</w:t>
      </w:r>
      <w:r w:rsidR="00470DD5" w:rsidRPr="00310D3A">
        <w:rPr>
          <w:rFonts w:ascii="Arial" w:hAnsi="Arial" w:cs="Arial"/>
          <w:bCs/>
          <w:sz w:val="20"/>
          <w:szCs w:val="20"/>
          <w:lang w:val="hu-HU"/>
        </w:rPr>
        <w:t xml:space="preserve"> </w:t>
      </w:r>
      <w:r w:rsidRPr="00310D3A">
        <w:rPr>
          <w:rFonts w:ascii="Arial" w:hAnsi="Arial" w:cs="Arial"/>
          <w:bCs/>
          <w:sz w:val="20"/>
          <w:szCs w:val="20"/>
          <w:lang w:val="hu-HU"/>
        </w:rPr>
        <w:t>hitel összegét feltüntetni</w:t>
      </w:r>
      <w:r w:rsidR="008A3BE2" w:rsidRPr="00310D3A">
        <w:rPr>
          <w:rFonts w:ascii="Arial" w:hAnsi="Arial" w:cs="Arial"/>
          <w:bCs/>
          <w:sz w:val="20"/>
          <w:szCs w:val="20"/>
          <w:lang w:val="hu-HU"/>
        </w:rPr>
        <w:t xml:space="preserve">, </w:t>
      </w:r>
      <w:r w:rsidR="00C31660" w:rsidRPr="00310D3A">
        <w:rPr>
          <w:rFonts w:ascii="Arial" w:hAnsi="Arial" w:cs="Arial"/>
          <w:bCs/>
          <w:sz w:val="20"/>
          <w:szCs w:val="20"/>
          <w:lang w:val="hu-HU"/>
        </w:rPr>
        <w:t>a</w:t>
      </w:r>
      <w:r w:rsidR="00C31660" w:rsidRPr="00310D3A">
        <w:rPr>
          <w:rFonts w:ascii="Arial" w:hAnsi="Arial" w:cs="Arial"/>
          <w:sz w:val="20"/>
          <w:szCs w:val="20"/>
          <w:lang w:val="hu-HU"/>
        </w:rPr>
        <w:t>mely eltérhet a hitel kezdeti megjelenítési értékétől.</w:t>
      </w:r>
    </w:p>
    <w:p w14:paraId="24FACC63" w14:textId="7BD73E8C" w:rsidR="0075483C" w:rsidRPr="008A3BE2" w:rsidRDefault="00C31660" w:rsidP="008A3BE2">
      <w:pPr>
        <w:pStyle w:val="Default"/>
        <w:jc w:val="both"/>
        <w:rPr>
          <w:rFonts w:ascii="Arial" w:eastAsia="Times New Roman" w:hAnsi="Arial" w:cs="Arial"/>
          <w:snapToGrid w:val="0"/>
          <w:color w:val="auto"/>
          <w:sz w:val="20"/>
          <w:szCs w:val="20"/>
        </w:rPr>
      </w:pPr>
      <w:r w:rsidRPr="00310D3A">
        <w:rPr>
          <w:rFonts w:ascii="Arial" w:hAnsi="Arial" w:cs="Arial"/>
          <w:color w:val="auto"/>
          <w:sz w:val="20"/>
          <w:szCs w:val="20"/>
          <w:lang w:eastAsia="en-GB"/>
        </w:rPr>
        <w:t>Eltérve az IFRS 9 szabályaitól</w:t>
      </w:r>
      <w:r w:rsidR="008A3BE2" w:rsidRPr="00310D3A">
        <w:rPr>
          <w:rFonts w:ascii="Arial" w:hAnsi="Arial" w:cs="Arial"/>
          <w:color w:val="auto"/>
          <w:sz w:val="20"/>
          <w:szCs w:val="20"/>
          <w:lang w:eastAsia="en-GB"/>
        </w:rPr>
        <w:t xml:space="preserve">, </w:t>
      </w:r>
      <w:r w:rsidR="00256843" w:rsidRPr="00310D3A">
        <w:rPr>
          <w:rFonts w:ascii="Arial" w:hAnsi="Arial" w:cs="Arial"/>
          <w:color w:val="auto"/>
          <w:sz w:val="20"/>
          <w:szCs w:val="20"/>
          <w:lang w:eastAsia="en-GB"/>
        </w:rPr>
        <w:t>a</w:t>
      </w:r>
      <w:r w:rsidR="0075483C" w:rsidRPr="008A3BE2">
        <w:rPr>
          <w:rFonts w:ascii="Arial" w:eastAsia="Times New Roman" w:hAnsi="Arial" w:cs="Arial"/>
          <w:snapToGrid w:val="0"/>
          <w:color w:val="auto"/>
          <w:sz w:val="20"/>
          <w:szCs w:val="20"/>
        </w:rPr>
        <w:t xml:space="preserve"> folyósítások között nem jelenthetők az – ügyfél törlesztési nehézségei miatt, az adatszolgáltatón belül – átstrukturált hitelek, továbbá a lakáscélú kölcsönökre vonatkozó állami készfizető kezességről szóló 2009. évi IV. törvény szerinti áthidaló kölcsönök.</w:t>
      </w:r>
    </w:p>
    <w:p w14:paraId="447FBE8B" w14:textId="2D89236D" w:rsidR="0075483C" w:rsidRPr="002A6B71" w:rsidRDefault="0075483C" w:rsidP="00AE762B">
      <w:pPr>
        <w:jc w:val="both"/>
        <w:rPr>
          <w:rFonts w:ascii="Arial" w:hAnsi="Arial" w:cs="Arial"/>
        </w:rPr>
      </w:pPr>
      <w:r w:rsidRPr="008A3BE2">
        <w:rPr>
          <w:rFonts w:ascii="Arial" w:hAnsi="Arial" w:cs="Arial"/>
          <w:snapToGrid w:val="0"/>
        </w:rPr>
        <w:t>A folyószámlahitelek folyósítás és törlesztés adatait a szerződések állományváltozása alapján a következők szerint kell meghatározni: amennyiben az adott folyószámlahitel állománya az előző negyedévhez képest nőtt, folyósításként, csökkenés</w:t>
      </w:r>
      <w:r w:rsidRPr="002A6B71">
        <w:rPr>
          <w:rFonts w:ascii="Arial" w:hAnsi="Arial" w:cs="Arial"/>
        </w:rPr>
        <w:t xml:space="preserve"> esetén pedig törlesztésként kell jelenteni. A folyószámlahitel fogalmát a</w:t>
      </w:r>
      <w:r w:rsidR="007F6CF6" w:rsidRPr="002A6B71">
        <w:rPr>
          <w:rFonts w:ascii="Arial" w:hAnsi="Arial" w:cs="Arial"/>
        </w:rPr>
        <w:t>z</w:t>
      </w:r>
      <w:r w:rsidRPr="002A6B71">
        <w:rPr>
          <w:rFonts w:ascii="Arial" w:hAnsi="Arial" w:cs="Arial"/>
        </w:rPr>
        <w:t xml:space="preserve"> 1. melléklet</w:t>
      </w:r>
      <w:r w:rsidR="007F6CF6" w:rsidRPr="002A6B71">
        <w:rPr>
          <w:rFonts w:ascii="Arial" w:hAnsi="Arial" w:cs="Arial"/>
        </w:rPr>
        <w:t xml:space="preserve"> 2. pontja</w:t>
      </w:r>
      <w:r w:rsidRPr="002A6B71">
        <w:rPr>
          <w:rFonts w:ascii="Arial" w:hAnsi="Arial" w:cs="Arial"/>
        </w:rPr>
        <w:t xml:space="preserve"> tartalmazza.</w:t>
      </w:r>
      <w:r w:rsidR="008A3BE2">
        <w:rPr>
          <w:rFonts w:ascii="Arial" w:hAnsi="Arial" w:cs="Arial"/>
        </w:rPr>
        <w:t xml:space="preserve"> </w:t>
      </w:r>
      <w:r w:rsidR="00256843">
        <w:rPr>
          <w:rFonts w:ascii="Arial" w:hAnsi="Arial" w:cs="Arial"/>
        </w:rPr>
        <w:t xml:space="preserve">A margin számlák, valamint a faktoring </w:t>
      </w:r>
      <w:r w:rsidR="00256843" w:rsidRPr="00310D3A">
        <w:rPr>
          <w:rFonts w:ascii="Arial" w:eastAsia="Calibri" w:hAnsi="Arial" w:cs="Arial"/>
          <w:lang w:eastAsia="en-GB"/>
        </w:rPr>
        <w:t xml:space="preserve">és a forfetírozás keretében megelőlegezett összegek számbavételénél </w:t>
      </w:r>
      <w:r w:rsidR="00256843">
        <w:rPr>
          <w:rFonts w:ascii="Arial" w:hAnsi="Arial" w:cs="Arial"/>
        </w:rPr>
        <w:t xml:space="preserve">az </w:t>
      </w:r>
      <w:r w:rsidR="00256843" w:rsidRPr="002A6B71">
        <w:rPr>
          <w:rFonts w:ascii="Arial" w:hAnsi="Arial" w:cs="Arial"/>
        </w:rPr>
        <w:t>SF07HT, SF07HA és SF07HB kódú táblánál leírtak az irányadók</w:t>
      </w:r>
      <w:r w:rsidR="00256843">
        <w:rPr>
          <w:rFonts w:ascii="Arial" w:hAnsi="Arial" w:cs="Arial"/>
        </w:rPr>
        <w:t>.</w:t>
      </w:r>
    </w:p>
    <w:p w14:paraId="73BDA665" w14:textId="77777777" w:rsidR="0075483C" w:rsidRPr="002A6B71" w:rsidRDefault="0075483C" w:rsidP="00AE762B">
      <w:pPr>
        <w:pStyle w:val="Default"/>
        <w:jc w:val="both"/>
        <w:rPr>
          <w:rFonts w:ascii="Arial" w:hAnsi="Arial" w:cs="Arial"/>
          <w:bCs/>
          <w:color w:val="auto"/>
          <w:sz w:val="20"/>
          <w:szCs w:val="20"/>
        </w:rPr>
      </w:pPr>
    </w:p>
    <w:p w14:paraId="4DA570F8" w14:textId="6818D870" w:rsidR="0075483C" w:rsidRPr="002A6B71" w:rsidRDefault="0075483C" w:rsidP="00AE762B">
      <w:pPr>
        <w:pStyle w:val="Default"/>
        <w:jc w:val="both"/>
        <w:rPr>
          <w:rFonts w:ascii="Arial" w:hAnsi="Arial" w:cs="Arial"/>
          <w:bCs/>
          <w:color w:val="auto"/>
          <w:sz w:val="20"/>
          <w:szCs w:val="20"/>
        </w:rPr>
      </w:pPr>
      <w:r w:rsidRPr="002A6B71">
        <w:rPr>
          <w:rFonts w:ascii="Arial" w:hAnsi="Arial" w:cs="Arial"/>
          <w:bCs/>
          <w:color w:val="auto"/>
          <w:sz w:val="20"/>
          <w:szCs w:val="20"/>
        </w:rPr>
        <w:t xml:space="preserve">A </w:t>
      </w:r>
      <w:r w:rsidRPr="002A6B71">
        <w:rPr>
          <w:rFonts w:ascii="Arial" w:hAnsi="Arial" w:cs="Arial"/>
          <w:b/>
          <w:bCs/>
          <w:color w:val="auto"/>
          <w:sz w:val="20"/>
          <w:szCs w:val="20"/>
        </w:rPr>
        <w:t>d)</w:t>
      </w:r>
      <w:r w:rsidRPr="002A6B71">
        <w:rPr>
          <w:rFonts w:ascii="Arial" w:hAnsi="Arial" w:cs="Arial"/>
          <w:bCs/>
          <w:color w:val="auto"/>
          <w:sz w:val="20"/>
          <w:szCs w:val="20"/>
        </w:rPr>
        <w:t xml:space="preserve"> oszlopban kell kimutatni a tárgynegyedévben vásárolt követelések összegét bekerülési értéken</w:t>
      </w:r>
      <w:r w:rsidR="00981019" w:rsidRPr="002A6B71">
        <w:rPr>
          <w:rFonts w:ascii="Arial" w:hAnsi="Arial" w:cs="Arial"/>
          <w:bCs/>
          <w:color w:val="auto"/>
          <w:sz w:val="20"/>
          <w:szCs w:val="20"/>
        </w:rPr>
        <w:t>, ideértve az állomány átruházás keretében a hitelintézeti csoport portfóliójába került (átvett) követelés állományt is</w:t>
      </w:r>
      <w:r w:rsidRPr="002A6B71">
        <w:rPr>
          <w:rFonts w:ascii="Arial" w:hAnsi="Arial" w:cs="Arial"/>
          <w:bCs/>
          <w:color w:val="auto"/>
          <w:sz w:val="20"/>
          <w:szCs w:val="20"/>
        </w:rPr>
        <w:t xml:space="preserve">. </w:t>
      </w:r>
      <w:r w:rsidR="00345757" w:rsidRPr="002A6B71">
        <w:rPr>
          <w:rFonts w:ascii="Arial" w:hAnsi="Arial" w:cs="Arial"/>
          <w:bCs/>
          <w:color w:val="auto"/>
          <w:sz w:val="20"/>
          <w:szCs w:val="20"/>
          <w:lang w:eastAsia="en-US"/>
        </w:rPr>
        <w:t>Itt kell feltüntetni továbbá azokat a követeléseket is, melyek nem az azt keletkeztető szerződés keretében, hanem utólag, egyéb esemény során kerültek az adatszolgáltatóhoz a szerződés korábbi jogosultjától (pl. garancia vagy kezesség beváltása).</w:t>
      </w:r>
    </w:p>
    <w:p w14:paraId="5EEBB2BB" w14:textId="77777777" w:rsidR="0075483C" w:rsidRPr="002A6B71" w:rsidRDefault="0075483C" w:rsidP="00AE762B">
      <w:pPr>
        <w:pStyle w:val="Default"/>
        <w:jc w:val="both"/>
        <w:rPr>
          <w:rFonts w:ascii="Arial" w:hAnsi="Arial" w:cs="Arial"/>
          <w:bCs/>
          <w:color w:val="auto"/>
          <w:sz w:val="20"/>
          <w:szCs w:val="20"/>
        </w:rPr>
      </w:pPr>
    </w:p>
    <w:p w14:paraId="1334AB91" w14:textId="77777777" w:rsidR="0075483C" w:rsidRPr="002A6B71" w:rsidRDefault="0075483C" w:rsidP="00AE762B">
      <w:pPr>
        <w:jc w:val="both"/>
        <w:rPr>
          <w:rFonts w:ascii="Arial" w:hAnsi="Arial" w:cs="Arial"/>
        </w:rPr>
      </w:pPr>
      <w:r w:rsidRPr="002A6B71">
        <w:rPr>
          <w:rFonts w:ascii="Arial" w:hAnsi="Arial" w:cs="Arial"/>
        </w:rPr>
        <w:t xml:space="preserve">Az </w:t>
      </w:r>
      <w:r w:rsidRPr="002A6B71">
        <w:rPr>
          <w:rFonts w:ascii="Arial" w:hAnsi="Arial" w:cs="Arial"/>
          <w:b/>
        </w:rPr>
        <w:t>e)</w:t>
      </w:r>
      <w:r w:rsidRPr="002A6B71">
        <w:rPr>
          <w:rFonts w:ascii="Arial" w:hAnsi="Arial" w:cs="Arial"/>
        </w:rPr>
        <w:t xml:space="preserve"> és </w:t>
      </w:r>
      <w:r w:rsidRPr="002A6B71">
        <w:rPr>
          <w:rFonts w:ascii="Arial" w:hAnsi="Arial" w:cs="Arial"/>
          <w:b/>
        </w:rPr>
        <w:t>f)</w:t>
      </w:r>
      <w:r w:rsidRPr="002A6B71">
        <w:rPr>
          <w:rFonts w:ascii="Arial" w:hAnsi="Arial" w:cs="Arial"/>
        </w:rPr>
        <w:t xml:space="preserve"> oszlopban a tárgynegyedévben törlesztett tőke (ütemezett és rendkívüli) összegét kell szerepeltetni.</w:t>
      </w:r>
    </w:p>
    <w:p w14:paraId="66A6A846" w14:textId="77777777" w:rsidR="0075483C" w:rsidRPr="002A6B71" w:rsidRDefault="0075483C" w:rsidP="00AE762B">
      <w:pPr>
        <w:jc w:val="both"/>
        <w:rPr>
          <w:rFonts w:ascii="Arial" w:hAnsi="Arial" w:cs="Arial"/>
          <w:color w:val="000000"/>
        </w:rPr>
      </w:pPr>
      <w:r w:rsidRPr="002A6B71">
        <w:rPr>
          <w:rFonts w:ascii="Arial" w:hAnsi="Arial" w:cs="Arial"/>
          <w:color w:val="000000"/>
        </w:rPr>
        <w:t>Előtörlesztés alatt a hitel- vagy kölcsönszerződésben rögzített esedékességeket megelőző, részleges vagy teljes tőke-visszafizetést kell érteni.</w:t>
      </w:r>
    </w:p>
    <w:p w14:paraId="22927407" w14:textId="77777777" w:rsidR="0075483C" w:rsidRPr="002A6B71" w:rsidRDefault="0075483C" w:rsidP="00AE762B">
      <w:pPr>
        <w:jc w:val="both"/>
        <w:rPr>
          <w:rFonts w:ascii="Arial" w:hAnsi="Arial" w:cs="Arial"/>
          <w:color w:val="000000"/>
        </w:rPr>
      </w:pPr>
      <w:r w:rsidRPr="002A6B71">
        <w:rPr>
          <w:rFonts w:ascii="Arial" w:hAnsi="Arial" w:cs="Arial"/>
          <w:color w:val="000000"/>
        </w:rPr>
        <w:t>A folyószámlahitelek törlesztés adatait a c) oszlopnál ismertetett módon kell meghatározni.</w:t>
      </w:r>
    </w:p>
    <w:p w14:paraId="6779E7EA" w14:textId="77777777" w:rsidR="0075483C" w:rsidRPr="002A6B71" w:rsidRDefault="0075483C" w:rsidP="00AE762B">
      <w:pPr>
        <w:jc w:val="both"/>
        <w:rPr>
          <w:rFonts w:ascii="Arial" w:hAnsi="Arial" w:cs="Arial"/>
        </w:rPr>
      </w:pPr>
      <w:r w:rsidRPr="002A6B71">
        <w:rPr>
          <w:rFonts w:ascii="Arial" w:hAnsi="Arial" w:cs="Arial"/>
        </w:rPr>
        <w:t>A törlesztés, előtörlesztés adatok esetében az átstrukturálásból eredő tételeket a tábla nem tartalmazhatja. Tehát hibásnak minősül, ha az adatszolgáltató az eredeti hitel összegét lejelenti (elő)törlesztésként, majd az új, átstrukturált hitel összegét folyósításként.</w:t>
      </w:r>
    </w:p>
    <w:p w14:paraId="4AC2DEC3" w14:textId="77777777" w:rsidR="0075483C" w:rsidRPr="002A6B71" w:rsidRDefault="0075483C" w:rsidP="00AE762B">
      <w:pPr>
        <w:pStyle w:val="Listaszerbekezds"/>
        <w:ind w:left="0"/>
        <w:jc w:val="both"/>
        <w:rPr>
          <w:rFonts w:ascii="Arial" w:hAnsi="Arial" w:cs="Arial"/>
          <w:sz w:val="20"/>
          <w:szCs w:val="20"/>
        </w:rPr>
      </w:pPr>
      <w:r w:rsidRPr="002A6B71">
        <w:rPr>
          <w:rFonts w:ascii="Arial" w:hAnsi="Arial" w:cs="Arial"/>
          <w:sz w:val="20"/>
          <w:szCs w:val="20"/>
        </w:rPr>
        <w:t>A gyűjtőszámla-hitelként folyósított forinthitelek állományának növekedését vagy csökkenését sem lehet a folyósítások, illetve a törlesztések között jelenteni. Ezeket a változásokat a j) Egyéb állományváltozás oszlopban kell szerepeltetni.</w:t>
      </w:r>
    </w:p>
    <w:p w14:paraId="30E8C81E" w14:textId="77777777" w:rsidR="0075483C" w:rsidRPr="002A6B71" w:rsidRDefault="0075483C" w:rsidP="00AE762B">
      <w:pPr>
        <w:pStyle w:val="Listaszerbekezds"/>
        <w:ind w:left="0"/>
        <w:jc w:val="both"/>
        <w:rPr>
          <w:rFonts w:ascii="Arial" w:hAnsi="Arial" w:cs="Arial"/>
          <w:sz w:val="20"/>
          <w:szCs w:val="20"/>
        </w:rPr>
      </w:pPr>
    </w:p>
    <w:p w14:paraId="6D51E23D" w14:textId="77777777" w:rsidR="0075483C" w:rsidRPr="002A6B71" w:rsidRDefault="0075483C" w:rsidP="00AE762B">
      <w:pPr>
        <w:pStyle w:val="Listaszerbekezds"/>
        <w:spacing w:after="120"/>
        <w:ind w:left="0"/>
        <w:jc w:val="both"/>
        <w:rPr>
          <w:rFonts w:ascii="Arial" w:hAnsi="Arial" w:cs="Arial"/>
          <w:bCs/>
          <w:sz w:val="20"/>
          <w:szCs w:val="20"/>
          <w:lang w:val="en-GB" w:eastAsia="en-US"/>
        </w:rPr>
      </w:pPr>
      <w:r w:rsidRPr="002A6B71">
        <w:rPr>
          <w:rFonts w:ascii="Arial" w:hAnsi="Arial" w:cs="Arial"/>
          <w:bCs/>
          <w:sz w:val="20"/>
          <w:szCs w:val="20"/>
        </w:rPr>
        <w:t xml:space="preserve">A </w:t>
      </w:r>
      <w:r w:rsidRPr="002A6B71">
        <w:rPr>
          <w:rFonts w:ascii="Arial" w:hAnsi="Arial" w:cs="Arial"/>
          <w:b/>
          <w:bCs/>
          <w:sz w:val="20"/>
          <w:szCs w:val="20"/>
        </w:rPr>
        <w:t>g1)</w:t>
      </w:r>
      <w:r w:rsidRPr="002A6B71">
        <w:rPr>
          <w:rFonts w:ascii="Arial" w:hAnsi="Arial" w:cs="Arial"/>
          <w:bCs/>
          <w:sz w:val="20"/>
          <w:szCs w:val="20"/>
        </w:rPr>
        <w:t xml:space="preserve"> és </w:t>
      </w:r>
      <w:r w:rsidRPr="002A6B71">
        <w:rPr>
          <w:rFonts w:ascii="Arial" w:hAnsi="Arial" w:cs="Arial"/>
          <w:b/>
          <w:bCs/>
          <w:sz w:val="20"/>
          <w:szCs w:val="20"/>
        </w:rPr>
        <w:t>g2)</w:t>
      </w:r>
      <w:r w:rsidRPr="002A6B71">
        <w:rPr>
          <w:rFonts w:ascii="Arial" w:hAnsi="Arial" w:cs="Arial"/>
          <w:bCs/>
          <w:sz w:val="20"/>
          <w:szCs w:val="20"/>
        </w:rPr>
        <w:t xml:space="preserve"> oszlopban kell feltüntetni a tárgynegyedévben behajthatatlannak minősített és leírt, illetve az egyéb okból leírt követelésnek a leíráskori bruttó (teljes) nyilvántartási és nettó értékét szektoronkénti bontásban. Itt kell jelenteni a behajthatatlannak nem minősíthető elengedett követelések elengedéskori bruttó nyilvántartási és nettó értékét is.</w:t>
      </w:r>
    </w:p>
    <w:p w14:paraId="796138F7" w14:textId="77777777" w:rsidR="0075483C" w:rsidRPr="002A6B71" w:rsidRDefault="0075483C" w:rsidP="00AE762B">
      <w:pPr>
        <w:pStyle w:val="Default"/>
        <w:jc w:val="both"/>
        <w:rPr>
          <w:rFonts w:ascii="Arial" w:hAnsi="Arial" w:cs="Arial"/>
          <w:bCs/>
          <w:color w:val="auto"/>
          <w:sz w:val="20"/>
          <w:szCs w:val="20"/>
        </w:rPr>
      </w:pPr>
    </w:p>
    <w:p w14:paraId="21D350D8" w14:textId="616470CC" w:rsidR="00345757" w:rsidRPr="002A6B71" w:rsidRDefault="0075483C" w:rsidP="00AE762B">
      <w:pPr>
        <w:pStyle w:val="Default"/>
        <w:jc w:val="both"/>
        <w:rPr>
          <w:rFonts w:ascii="Arial" w:hAnsi="Arial" w:cs="Arial"/>
          <w:bCs/>
          <w:color w:val="auto"/>
          <w:sz w:val="20"/>
          <w:szCs w:val="20"/>
        </w:rPr>
      </w:pPr>
      <w:r w:rsidRPr="002A6B71">
        <w:rPr>
          <w:rFonts w:ascii="Arial" w:hAnsi="Arial" w:cs="Arial"/>
          <w:bCs/>
          <w:color w:val="auto"/>
          <w:sz w:val="20"/>
          <w:szCs w:val="20"/>
        </w:rPr>
        <w:t xml:space="preserve">A </w:t>
      </w:r>
      <w:r w:rsidRPr="002A6B71">
        <w:rPr>
          <w:rFonts w:ascii="Arial" w:hAnsi="Arial" w:cs="Arial"/>
          <w:b/>
          <w:bCs/>
          <w:color w:val="auto"/>
          <w:sz w:val="20"/>
          <w:szCs w:val="20"/>
        </w:rPr>
        <w:t>h1)</w:t>
      </w:r>
      <w:r w:rsidR="00875B57">
        <w:rPr>
          <w:rFonts w:ascii="Arial" w:hAnsi="Arial" w:cs="Arial"/>
          <w:b/>
          <w:bCs/>
          <w:color w:val="auto"/>
          <w:sz w:val="20"/>
          <w:szCs w:val="20"/>
        </w:rPr>
        <w:t>–</w:t>
      </w:r>
      <w:r w:rsidRPr="002A6B71">
        <w:rPr>
          <w:rFonts w:ascii="Arial" w:hAnsi="Arial" w:cs="Arial"/>
          <w:b/>
          <w:bCs/>
          <w:color w:val="auto"/>
          <w:sz w:val="20"/>
          <w:szCs w:val="20"/>
        </w:rPr>
        <w:t>h3)</w:t>
      </w:r>
      <w:r w:rsidRPr="002A6B71">
        <w:rPr>
          <w:rFonts w:ascii="Arial" w:hAnsi="Arial" w:cs="Arial"/>
          <w:bCs/>
          <w:color w:val="auto"/>
          <w:sz w:val="20"/>
          <w:szCs w:val="20"/>
        </w:rPr>
        <w:t xml:space="preserve"> és </w:t>
      </w:r>
      <w:r w:rsidRPr="002A6B71">
        <w:rPr>
          <w:rFonts w:ascii="Arial" w:hAnsi="Arial" w:cs="Arial"/>
          <w:b/>
          <w:bCs/>
          <w:color w:val="auto"/>
          <w:sz w:val="20"/>
          <w:szCs w:val="20"/>
        </w:rPr>
        <w:t>i1)</w:t>
      </w:r>
      <w:r w:rsidR="00875B57">
        <w:rPr>
          <w:rFonts w:ascii="Arial" w:hAnsi="Arial" w:cs="Arial"/>
          <w:b/>
          <w:bCs/>
          <w:color w:val="auto"/>
          <w:sz w:val="20"/>
          <w:szCs w:val="20"/>
        </w:rPr>
        <w:t>–</w:t>
      </w:r>
      <w:r w:rsidRPr="002A6B71">
        <w:rPr>
          <w:rFonts w:ascii="Arial" w:hAnsi="Arial" w:cs="Arial"/>
          <w:b/>
          <w:bCs/>
          <w:color w:val="auto"/>
          <w:sz w:val="20"/>
          <w:szCs w:val="20"/>
        </w:rPr>
        <w:t>i3)</w:t>
      </w:r>
      <w:r w:rsidRPr="002A6B71">
        <w:rPr>
          <w:rFonts w:ascii="Arial" w:hAnsi="Arial" w:cs="Arial"/>
          <w:bCs/>
          <w:color w:val="auto"/>
          <w:sz w:val="20"/>
          <w:szCs w:val="20"/>
        </w:rPr>
        <w:t xml:space="preserve"> oszlopban kell a tárgynegyedévben véglegesen eladott – eladás előtt a mérlegben kimutatott – követelés összegét szerepeltetni könyv szerinti bruttó értéken, nettó értéken és az adásvételi szerződés szerinti értéken (eladási áron), függetlenül attól, hogy ellenértékük megfizetésére mikor került sor.</w:t>
      </w:r>
      <w:r w:rsidR="00981019" w:rsidRPr="002A6B71">
        <w:rPr>
          <w:rFonts w:ascii="Arial" w:hAnsi="Arial" w:cs="Arial"/>
          <w:bCs/>
          <w:color w:val="auto"/>
          <w:sz w:val="20"/>
          <w:szCs w:val="20"/>
        </w:rPr>
        <w:t xml:space="preserve"> Itt kell kimutatni a hitelintézeti csoport portfóliójából állomány átruházás címén kikerülő (engedményezett) követeléseket is.</w:t>
      </w:r>
      <w:r w:rsidR="00345757" w:rsidRPr="002A6B71">
        <w:rPr>
          <w:rFonts w:ascii="Arial" w:hAnsi="Arial" w:cs="Arial"/>
          <w:bCs/>
          <w:color w:val="auto"/>
          <w:sz w:val="20"/>
          <w:szCs w:val="20"/>
        </w:rPr>
        <w:t xml:space="preserve"> </w:t>
      </w:r>
      <w:r w:rsidR="00345757" w:rsidRPr="002A6B71">
        <w:rPr>
          <w:rFonts w:ascii="Arial" w:hAnsi="Arial" w:cs="Arial"/>
          <w:color w:val="auto"/>
          <w:sz w:val="20"/>
          <w:szCs w:val="20"/>
        </w:rPr>
        <w:t xml:space="preserve">Azokat </w:t>
      </w:r>
      <w:r w:rsidR="00345757" w:rsidRPr="002A6B71">
        <w:rPr>
          <w:rFonts w:ascii="Arial" w:hAnsi="Arial" w:cs="Arial"/>
          <w:bCs/>
          <w:color w:val="auto"/>
          <w:sz w:val="20"/>
          <w:szCs w:val="20"/>
          <w:lang w:eastAsia="en-US"/>
        </w:rPr>
        <w:t xml:space="preserve">a tételeket, amelyek a leírást, értékesítést megelőzően nem képezték a bruttó és nettó könyv szerinti érték részét (pl. a követelés kivezetésével járó módosításkor elszámolt valósérték korrekció összege, kivezetést megelőzően a könyv szerinti érték részét nem képező, értékesítéskor a könyvekbe visszavezetett kamat) nem kell feltüntetni a </w:t>
      </w:r>
      <w:r w:rsidR="00256843">
        <w:rPr>
          <w:rFonts w:ascii="Arial" w:hAnsi="Arial" w:cs="Arial"/>
          <w:bCs/>
          <w:color w:val="auto"/>
          <w:sz w:val="20"/>
          <w:szCs w:val="20"/>
          <w:lang w:eastAsia="en-US"/>
        </w:rPr>
        <w:t>g1)</w:t>
      </w:r>
      <w:r w:rsidR="008E0BF9">
        <w:rPr>
          <w:rFonts w:ascii="Arial" w:hAnsi="Arial" w:cs="Arial"/>
          <w:bCs/>
          <w:color w:val="auto"/>
          <w:sz w:val="20"/>
          <w:szCs w:val="20"/>
          <w:lang w:eastAsia="en-US"/>
        </w:rPr>
        <w:t xml:space="preserve">, </w:t>
      </w:r>
      <w:r w:rsidR="00256843">
        <w:rPr>
          <w:rFonts w:ascii="Arial" w:hAnsi="Arial" w:cs="Arial"/>
          <w:bCs/>
          <w:color w:val="auto"/>
          <w:sz w:val="20"/>
          <w:szCs w:val="20"/>
          <w:lang w:eastAsia="en-US"/>
        </w:rPr>
        <w:t>g2)</w:t>
      </w:r>
      <w:r w:rsidR="007A7669">
        <w:rPr>
          <w:rFonts w:ascii="Arial" w:hAnsi="Arial" w:cs="Arial"/>
          <w:bCs/>
          <w:color w:val="auto"/>
          <w:sz w:val="20"/>
          <w:szCs w:val="20"/>
          <w:lang w:eastAsia="en-US"/>
        </w:rPr>
        <w:t xml:space="preserve">, </w:t>
      </w:r>
      <w:r w:rsidR="00256843">
        <w:rPr>
          <w:rFonts w:ascii="Arial" w:hAnsi="Arial" w:cs="Arial"/>
          <w:bCs/>
          <w:color w:val="auto"/>
          <w:sz w:val="20"/>
          <w:szCs w:val="20"/>
          <w:lang w:eastAsia="en-US"/>
        </w:rPr>
        <w:t>h1)</w:t>
      </w:r>
      <w:r w:rsidR="008E0BF9">
        <w:rPr>
          <w:rFonts w:ascii="Arial" w:hAnsi="Arial" w:cs="Arial"/>
          <w:bCs/>
          <w:color w:val="auto"/>
          <w:sz w:val="20"/>
          <w:szCs w:val="20"/>
          <w:lang w:eastAsia="en-US"/>
        </w:rPr>
        <w:t xml:space="preserve">, </w:t>
      </w:r>
      <w:r w:rsidR="00256843">
        <w:rPr>
          <w:rFonts w:ascii="Arial" w:hAnsi="Arial" w:cs="Arial"/>
          <w:bCs/>
          <w:color w:val="auto"/>
          <w:sz w:val="20"/>
          <w:szCs w:val="20"/>
          <w:lang w:eastAsia="en-US"/>
        </w:rPr>
        <w:t>h2)</w:t>
      </w:r>
      <w:r w:rsidR="00345757" w:rsidRPr="002A6B71">
        <w:rPr>
          <w:rFonts w:ascii="Arial" w:hAnsi="Arial" w:cs="Arial"/>
          <w:bCs/>
          <w:color w:val="auto"/>
          <w:sz w:val="20"/>
          <w:szCs w:val="20"/>
          <w:lang w:eastAsia="en-US"/>
        </w:rPr>
        <w:t xml:space="preserve"> és </w:t>
      </w:r>
      <w:r w:rsidR="00256843">
        <w:rPr>
          <w:rFonts w:ascii="Arial" w:hAnsi="Arial" w:cs="Arial"/>
          <w:bCs/>
          <w:color w:val="auto"/>
          <w:sz w:val="20"/>
          <w:szCs w:val="20"/>
          <w:lang w:eastAsia="en-US"/>
        </w:rPr>
        <w:t>i1)</w:t>
      </w:r>
      <w:r w:rsidR="008E0BF9">
        <w:rPr>
          <w:rFonts w:ascii="Arial" w:hAnsi="Arial" w:cs="Arial"/>
          <w:bCs/>
          <w:color w:val="auto"/>
          <w:sz w:val="20"/>
          <w:szCs w:val="20"/>
          <w:lang w:eastAsia="en-US"/>
        </w:rPr>
        <w:t xml:space="preserve">, </w:t>
      </w:r>
      <w:r w:rsidR="00256843">
        <w:rPr>
          <w:rFonts w:ascii="Arial" w:hAnsi="Arial" w:cs="Arial"/>
          <w:bCs/>
          <w:color w:val="auto"/>
          <w:sz w:val="20"/>
          <w:szCs w:val="20"/>
          <w:lang w:eastAsia="en-US"/>
        </w:rPr>
        <w:t>i2)</w:t>
      </w:r>
      <w:r w:rsidR="00345757" w:rsidRPr="002A6B71">
        <w:rPr>
          <w:rFonts w:ascii="Arial" w:hAnsi="Arial" w:cs="Arial"/>
          <w:bCs/>
          <w:color w:val="auto"/>
          <w:sz w:val="20"/>
          <w:szCs w:val="20"/>
          <w:lang w:eastAsia="en-US"/>
        </w:rPr>
        <w:t xml:space="preserve"> oszlopban.</w:t>
      </w:r>
    </w:p>
    <w:p w14:paraId="42D144B6" w14:textId="7A34B88B" w:rsidR="0075483C" w:rsidRPr="002A6B71" w:rsidRDefault="0075483C" w:rsidP="00AE762B">
      <w:pPr>
        <w:pStyle w:val="Default"/>
        <w:jc w:val="both"/>
        <w:rPr>
          <w:rFonts w:ascii="Arial" w:hAnsi="Arial" w:cs="Arial"/>
          <w:bCs/>
          <w:color w:val="auto"/>
          <w:sz w:val="20"/>
          <w:szCs w:val="20"/>
        </w:rPr>
      </w:pPr>
      <w:r w:rsidRPr="002A6B71">
        <w:rPr>
          <w:rFonts w:ascii="Arial" w:hAnsi="Arial" w:cs="Arial"/>
          <w:bCs/>
          <w:color w:val="auto"/>
          <w:sz w:val="20"/>
          <w:szCs w:val="20"/>
        </w:rPr>
        <w:t xml:space="preserve">Az eladott követelések teljesítő és </w:t>
      </w:r>
      <w:r w:rsidR="00B921B9" w:rsidRPr="002A6B71">
        <w:rPr>
          <w:rFonts w:ascii="Arial" w:hAnsi="Arial" w:cs="Arial"/>
          <w:bCs/>
          <w:color w:val="auto"/>
          <w:sz w:val="20"/>
          <w:szCs w:val="20"/>
        </w:rPr>
        <w:t>nem teljesítő</w:t>
      </w:r>
      <w:r w:rsidRPr="002A6B71">
        <w:rPr>
          <w:rFonts w:ascii="Arial" w:hAnsi="Arial" w:cs="Arial"/>
          <w:bCs/>
          <w:color w:val="auto"/>
          <w:sz w:val="20"/>
          <w:szCs w:val="20"/>
        </w:rPr>
        <w:t xml:space="preserve"> besorolását a</w:t>
      </w:r>
      <w:r w:rsidR="009B7153">
        <w:rPr>
          <w:rFonts w:ascii="Arial" w:hAnsi="Arial" w:cs="Arial"/>
          <w:bCs/>
          <w:color w:val="auto"/>
          <w:sz w:val="20"/>
          <w:szCs w:val="20"/>
        </w:rPr>
        <w:t xml:space="preserve">z (EU) </w:t>
      </w:r>
      <w:r w:rsidR="00BC0FE0">
        <w:rPr>
          <w:rFonts w:ascii="Arial" w:hAnsi="Arial" w:cs="Arial"/>
          <w:bCs/>
          <w:color w:val="auto"/>
          <w:sz w:val="20"/>
          <w:szCs w:val="20"/>
        </w:rPr>
        <w:t>2024/3117</w:t>
      </w:r>
      <w:r w:rsidR="009B7153">
        <w:rPr>
          <w:rFonts w:ascii="Arial" w:hAnsi="Arial" w:cs="Arial"/>
          <w:bCs/>
          <w:color w:val="auto"/>
          <w:sz w:val="20"/>
          <w:szCs w:val="20"/>
        </w:rPr>
        <w:t xml:space="preserve"> </w:t>
      </w:r>
      <w:r w:rsidRPr="002A6B71">
        <w:rPr>
          <w:rFonts w:ascii="Arial" w:hAnsi="Arial" w:cs="Arial"/>
          <w:bCs/>
          <w:color w:val="auto"/>
          <w:sz w:val="20"/>
          <w:szCs w:val="20"/>
        </w:rPr>
        <w:t>bizottsági végrehajtási rendelet szerinti F 18.00 kódú táblának a</w:t>
      </w:r>
      <w:r w:rsidR="009B7153">
        <w:rPr>
          <w:rFonts w:ascii="Arial" w:hAnsi="Arial" w:cs="Arial"/>
          <w:bCs/>
          <w:color w:val="auto"/>
          <w:sz w:val="20"/>
          <w:szCs w:val="20"/>
        </w:rPr>
        <w:t xml:space="preserve">z (EU) </w:t>
      </w:r>
      <w:r w:rsidR="00BC0FE0">
        <w:rPr>
          <w:rFonts w:ascii="Arial" w:hAnsi="Arial" w:cs="Arial"/>
          <w:bCs/>
          <w:color w:val="auto"/>
          <w:sz w:val="20"/>
          <w:szCs w:val="20"/>
        </w:rPr>
        <w:t>2024/3117</w:t>
      </w:r>
      <w:r w:rsidRPr="002A6B71">
        <w:rPr>
          <w:rFonts w:ascii="Arial" w:hAnsi="Arial" w:cs="Arial"/>
          <w:bCs/>
          <w:color w:val="auto"/>
          <w:sz w:val="20"/>
          <w:szCs w:val="20"/>
        </w:rPr>
        <w:t xml:space="preserve"> bizottsági végrehajtási rendelet</w:t>
      </w:r>
      <w:r w:rsidR="00BC0FE0">
        <w:rPr>
          <w:rFonts w:ascii="Arial" w:hAnsi="Arial" w:cs="Arial"/>
          <w:bCs/>
          <w:color w:val="auto"/>
          <w:sz w:val="20"/>
          <w:szCs w:val="20"/>
        </w:rPr>
        <w:t>hez kapcsolódó, az EBA honlapján közzétett útmutató</w:t>
      </w:r>
      <w:r w:rsidRPr="002A6B71">
        <w:rPr>
          <w:rFonts w:ascii="Arial" w:hAnsi="Arial" w:cs="Arial"/>
          <w:bCs/>
          <w:color w:val="auto"/>
          <w:sz w:val="20"/>
          <w:szCs w:val="20"/>
        </w:rPr>
        <w:t xml:space="preserve"> V. mellékletében foglalt kitöltési előírásai alapján kell elvégezni. </w:t>
      </w:r>
    </w:p>
    <w:p w14:paraId="7145D693" w14:textId="77777777" w:rsidR="0075483C" w:rsidRPr="002A6B71" w:rsidRDefault="0075483C" w:rsidP="00AE762B">
      <w:pPr>
        <w:pStyle w:val="Default"/>
        <w:jc w:val="both"/>
        <w:rPr>
          <w:rFonts w:ascii="Arial" w:hAnsi="Arial" w:cs="Arial"/>
          <w:bCs/>
          <w:color w:val="auto"/>
          <w:sz w:val="20"/>
          <w:szCs w:val="20"/>
        </w:rPr>
      </w:pPr>
      <w:r w:rsidRPr="002A6B71">
        <w:rPr>
          <w:rFonts w:ascii="Arial" w:hAnsi="Arial" w:cs="Arial"/>
          <w:bCs/>
          <w:color w:val="auto"/>
          <w:sz w:val="20"/>
          <w:szCs w:val="20"/>
        </w:rPr>
        <w:t xml:space="preserve">Az eladott kihelyezéseket is azokban a sorokban kell megjelentetni, amelyekben eredetileg is a mérlegben voltak, még akkor is, ha más devizában történt az eladásuk. </w:t>
      </w:r>
    </w:p>
    <w:p w14:paraId="1F45CB27" w14:textId="77777777" w:rsidR="0075483C" w:rsidRPr="002A6B71" w:rsidRDefault="0075483C" w:rsidP="00AE762B">
      <w:pPr>
        <w:pStyle w:val="Default"/>
        <w:jc w:val="both"/>
        <w:rPr>
          <w:rFonts w:ascii="Arial" w:hAnsi="Arial" w:cs="Arial"/>
          <w:bCs/>
          <w:color w:val="auto"/>
          <w:sz w:val="20"/>
          <w:szCs w:val="20"/>
        </w:rPr>
      </w:pPr>
    </w:p>
    <w:p w14:paraId="538F537C" w14:textId="532DB0EF" w:rsidR="0075483C" w:rsidRPr="002A6B71" w:rsidRDefault="0075483C" w:rsidP="00AE762B">
      <w:pPr>
        <w:pStyle w:val="Default"/>
        <w:jc w:val="both"/>
        <w:rPr>
          <w:rFonts w:ascii="Arial" w:hAnsi="Arial" w:cs="Arial"/>
          <w:bCs/>
          <w:color w:val="auto"/>
          <w:sz w:val="20"/>
          <w:szCs w:val="20"/>
        </w:rPr>
      </w:pPr>
      <w:r w:rsidRPr="002A6B71">
        <w:rPr>
          <w:rFonts w:ascii="Arial" w:hAnsi="Arial" w:cs="Arial"/>
          <w:color w:val="auto"/>
          <w:sz w:val="20"/>
          <w:szCs w:val="20"/>
        </w:rPr>
        <w:t xml:space="preserve">A </w:t>
      </w:r>
      <w:r w:rsidRPr="002A6B71">
        <w:rPr>
          <w:rFonts w:ascii="Arial" w:hAnsi="Arial" w:cs="Arial"/>
          <w:b/>
          <w:bCs/>
          <w:color w:val="auto"/>
          <w:sz w:val="20"/>
          <w:szCs w:val="20"/>
        </w:rPr>
        <w:t>j)</w:t>
      </w:r>
      <w:r w:rsidRPr="002A6B71">
        <w:rPr>
          <w:rFonts w:ascii="Arial" w:hAnsi="Arial" w:cs="Arial"/>
          <w:color w:val="auto"/>
          <w:sz w:val="20"/>
          <w:szCs w:val="20"/>
        </w:rPr>
        <w:t xml:space="preserve"> oszlopban kell feltüntetni a tábla sorai, illetve a forint és deviza táblák közötti (többek között a szektor-, instrumentum besorolás, devizanem változása, kamattőkésítés stb. miatt szükséges) tárgynegyedéves átsorolásokat, átstrukturálásokat a mozgás irányának megfelelő előjellel. Az oszlopon</w:t>
      </w:r>
      <w:r w:rsidRPr="002A6B71">
        <w:rPr>
          <w:rFonts w:ascii="Arial" w:hAnsi="Arial" w:cs="Arial"/>
          <w:bCs/>
          <w:color w:val="auto"/>
          <w:sz w:val="20"/>
          <w:szCs w:val="20"/>
        </w:rPr>
        <w:t xml:space="preserve"> </w:t>
      </w:r>
      <w:r w:rsidRPr="002A6B71">
        <w:rPr>
          <w:rFonts w:ascii="Arial" w:hAnsi="Arial" w:cs="Arial"/>
          <w:bCs/>
          <w:color w:val="auto"/>
          <w:sz w:val="20"/>
          <w:szCs w:val="20"/>
        </w:rPr>
        <w:lastRenderedPageBreak/>
        <w:t>belül az állomány kivezetését (</w:t>
      </w:r>
      <w:r w:rsidR="00B13B67">
        <w:rPr>
          <w:rFonts w:ascii="Arial" w:hAnsi="Arial" w:cs="Arial"/>
          <w:bCs/>
          <w:color w:val="auto"/>
          <w:sz w:val="20"/>
          <w:szCs w:val="20"/>
        </w:rPr>
        <w:t>–</w:t>
      </w:r>
      <w:r w:rsidRPr="002A6B71">
        <w:rPr>
          <w:rFonts w:ascii="Arial" w:hAnsi="Arial" w:cs="Arial"/>
          <w:bCs/>
          <w:color w:val="auto"/>
          <w:sz w:val="20"/>
          <w:szCs w:val="20"/>
        </w:rPr>
        <w:t xml:space="preserve">) előjellel, az új sorba, táblába történő átsorolást (+) előjellel kell kimutatni. Soron belüli változásnál a változás hatása nettó módon jelenik meg. </w:t>
      </w:r>
    </w:p>
    <w:p w14:paraId="3C829E5A" w14:textId="77777777" w:rsidR="0075483C" w:rsidRPr="002A6B71" w:rsidRDefault="00AE7D13" w:rsidP="00AE762B">
      <w:pPr>
        <w:jc w:val="both"/>
        <w:rPr>
          <w:rFonts w:ascii="Arial" w:hAnsi="Arial" w:cs="Arial"/>
        </w:rPr>
      </w:pPr>
      <w:r w:rsidRPr="002A6B71">
        <w:rPr>
          <w:rFonts w:ascii="Arial" w:hAnsi="Arial" w:cs="Arial"/>
        </w:rPr>
        <w:t>A</w:t>
      </w:r>
      <w:r w:rsidR="0075483C" w:rsidRPr="002A6B71">
        <w:rPr>
          <w:rFonts w:ascii="Arial" w:hAnsi="Arial" w:cs="Arial"/>
        </w:rPr>
        <w:t xml:space="preserve">z oszlop tartalmazza a hitelek kezdeti értékeléséből, az effektív kamat számításából, illetve a valós érték változásból eredő különbözetek, állományváltozások összegét is. </w:t>
      </w:r>
    </w:p>
    <w:p w14:paraId="7A01C885" w14:textId="77777777" w:rsidR="0075483C" w:rsidRPr="002A6B71" w:rsidRDefault="0075483C" w:rsidP="00AE762B">
      <w:pPr>
        <w:jc w:val="both"/>
        <w:rPr>
          <w:rFonts w:ascii="Arial" w:hAnsi="Arial" w:cs="Arial"/>
        </w:rPr>
      </w:pPr>
      <w:r w:rsidRPr="002A6B71">
        <w:rPr>
          <w:rFonts w:ascii="Arial" w:hAnsi="Arial" w:cs="Arial"/>
        </w:rPr>
        <w:t>Az oszlop tartalmazza a deviza átértékelődésből eredő állományváltozások összegét is.</w:t>
      </w:r>
    </w:p>
    <w:p w14:paraId="317690C0" w14:textId="77777777" w:rsidR="0075483C" w:rsidRPr="002A6B71" w:rsidRDefault="0075483C" w:rsidP="00AE762B">
      <w:pPr>
        <w:pStyle w:val="Default"/>
        <w:jc w:val="both"/>
        <w:rPr>
          <w:rFonts w:ascii="Arial" w:hAnsi="Arial" w:cs="Arial"/>
          <w:bCs/>
          <w:color w:val="auto"/>
          <w:sz w:val="20"/>
          <w:szCs w:val="20"/>
        </w:rPr>
      </w:pPr>
    </w:p>
    <w:p w14:paraId="2C9BE819" w14:textId="6B563F0E" w:rsidR="0075483C" w:rsidRPr="002A6B71" w:rsidRDefault="0075483C" w:rsidP="00AE762B">
      <w:pPr>
        <w:pStyle w:val="Default"/>
        <w:jc w:val="both"/>
        <w:rPr>
          <w:rFonts w:ascii="Arial" w:hAnsi="Arial" w:cs="Arial"/>
          <w:bCs/>
          <w:color w:val="auto"/>
          <w:sz w:val="20"/>
          <w:szCs w:val="20"/>
        </w:rPr>
      </w:pPr>
      <w:r w:rsidRPr="002A6B71">
        <w:rPr>
          <w:rFonts w:ascii="Arial" w:hAnsi="Arial" w:cs="Arial"/>
          <w:bCs/>
          <w:color w:val="auto"/>
          <w:sz w:val="20"/>
          <w:szCs w:val="20"/>
        </w:rPr>
        <w:t xml:space="preserve">A </w:t>
      </w:r>
      <w:r w:rsidRPr="002A6B71">
        <w:rPr>
          <w:rFonts w:ascii="Arial" w:hAnsi="Arial" w:cs="Arial"/>
          <w:b/>
          <w:bCs/>
          <w:color w:val="auto"/>
          <w:sz w:val="20"/>
          <w:szCs w:val="20"/>
        </w:rPr>
        <w:t>k1)</w:t>
      </w:r>
      <w:r w:rsidRPr="002A6B71">
        <w:rPr>
          <w:rFonts w:ascii="Arial" w:hAnsi="Arial" w:cs="Arial"/>
          <w:bCs/>
          <w:color w:val="auto"/>
          <w:sz w:val="20"/>
          <w:szCs w:val="20"/>
        </w:rPr>
        <w:t xml:space="preserve"> oszlopban kell feltüntetni a tárgynegyedév végén fennálló hitelszerződések darabszámát, a </w:t>
      </w:r>
      <w:r w:rsidRPr="002A6B71">
        <w:rPr>
          <w:rFonts w:ascii="Arial" w:hAnsi="Arial" w:cs="Arial"/>
          <w:b/>
          <w:bCs/>
          <w:color w:val="auto"/>
          <w:sz w:val="20"/>
          <w:szCs w:val="20"/>
        </w:rPr>
        <w:t>k2)</w:t>
      </w:r>
      <w:r w:rsidRPr="002A6B71">
        <w:rPr>
          <w:rFonts w:ascii="Arial" w:hAnsi="Arial" w:cs="Arial"/>
          <w:bCs/>
          <w:color w:val="auto"/>
          <w:sz w:val="20"/>
          <w:szCs w:val="20"/>
        </w:rPr>
        <w:t xml:space="preserve"> és </w:t>
      </w:r>
      <w:r w:rsidRPr="002A6B71">
        <w:rPr>
          <w:rFonts w:ascii="Arial" w:hAnsi="Arial" w:cs="Arial"/>
          <w:b/>
          <w:bCs/>
          <w:color w:val="auto"/>
          <w:sz w:val="20"/>
          <w:szCs w:val="20"/>
        </w:rPr>
        <w:t>k3)</w:t>
      </w:r>
      <w:r w:rsidRPr="002A6B71">
        <w:rPr>
          <w:rFonts w:ascii="Arial" w:hAnsi="Arial" w:cs="Arial"/>
          <w:bCs/>
          <w:color w:val="auto"/>
          <w:sz w:val="20"/>
          <w:szCs w:val="20"/>
        </w:rPr>
        <w:t xml:space="preserve"> oszlopban a tárgynegyedév végén fennálló hiteltartozás összegét bruttó és nettó könyv szerinti értéken.</w:t>
      </w:r>
    </w:p>
    <w:p w14:paraId="7423D275" w14:textId="77777777" w:rsidR="0075483C" w:rsidRPr="002A6B71" w:rsidRDefault="0075483C" w:rsidP="00AE762B">
      <w:pPr>
        <w:pStyle w:val="Default"/>
        <w:jc w:val="both"/>
        <w:rPr>
          <w:rFonts w:ascii="Arial" w:hAnsi="Arial" w:cs="Arial"/>
          <w:sz w:val="20"/>
          <w:szCs w:val="20"/>
        </w:rPr>
      </w:pPr>
    </w:p>
    <w:p w14:paraId="1D4DC85E" w14:textId="77249882" w:rsidR="0075483C" w:rsidRPr="002A6B71" w:rsidRDefault="0075483C" w:rsidP="00AE762B">
      <w:pPr>
        <w:pStyle w:val="Default"/>
        <w:jc w:val="both"/>
        <w:rPr>
          <w:rFonts w:ascii="Arial" w:hAnsi="Arial" w:cs="Arial"/>
          <w:bCs/>
          <w:color w:val="auto"/>
          <w:sz w:val="20"/>
          <w:szCs w:val="20"/>
        </w:rPr>
      </w:pPr>
      <w:r w:rsidRPr="002A6B71">
        <w:rPr>
          <w:rFonts w:ascii="Arial" w:hAnsi="Arial" w:cs="Arial"/>
          <w:sz w:val="20"/>
          <w:szCs w:val="20"/>
        </w:rPr>
        <w:t xml:space="preserve">A </w:t>
      </w:r>
      <w:r w:rsidRPr="002A6B71">
        <w:rPr>
          <w:rFonts w:ascii="Arial" w:hAnsi="Arial" w:cs="Arial"/>
          <w:b/>
          <w:sz w:val="20"/>
          <w:szCs w:val="20"/>
        </w:rPr>
        <w:t>k1)</w:t>
      </w:r>
      <w:r w:rsidRPr="002A6B71">
        <w:rPr>
          <w:rFonts w:ascii="Arial" w:hAnsi="Arial" w:cs="Arial"/>
          <w:sz w:val="20"/>
          <w:szCs w:val="20"/>
        </w:rPr>
        <w:t xml:space="preserve"> oszlopban csak azon szerződések számát kell jelenteni, ahol ténylegesen van fennálló hitelállomány</w:t>
      </w:r>
      <w:r w:rsidR="00AA4F96">
        <w:rPr>
          <w:rFonts w:ascii="Arial" w:hAnsi="Arial" w:cs="Arial"/>
          <w:sz w:val="20"/>
          <w:szCs w:val="20"/>
        </w:rPr>
        <w:t>, azaz a bruttó könyv szerinti érték nagyobb, mint nulla</w:t>
      </w:r>
      <w:r w:rsidRPr="002A6B71">
        <w:rPr>
          <w:rFonts w:ascii="Arial" w:hAnsi="Arial" w:cs="Arial"/>
          <w:sz w:val="20"/>
          <w:szCs w:val="20"/>
        </w:rPr>
        <w:t>. Tehát a szerződésszám nem tartalmazza az olyan hitelkeret szerződések számát, ahol a hitelt még nem hívták le, továbbá az olyan szerződések darabszámát, ahol a hitelt lehívták ugyan, de a tárgynegyedév végére a hitelállomány 0 egyenleget mutat</w:t>
      </w:r>
      <w:r w:rsidR="00B13B67">
        <w:rPr>
          <w:rFonts w:ascii="Arial" w:hAnsi="Arial" w:cs="Arial"/>
          <w:sz w:val="20"/>
          <w:szCs w:val="20"/>
        </w:rPr>
        <w:t>,</w:t>
      </w:r>
      <w:r w:rsidRPr="002A6B71">
        <w:rPr>
          <w:rFonts w:ascii="Arial" w:hAnsi="Arial" w:cs="Arial"/>
          <w:sz w:val="20"/>
          <w:szCs w:val="20"/>
        </w:rPr>
        <w:t xml:space="preserve"> vagyis a teljes hitel törlesztésre került. A szerződések száma nem tartalmazza a kényszerhitelek darabszámát. </w:t>
      </w:r>
    </w:p>
    <w:p w14:paraId="4C0C8D59" w14:textId="77777777" w:rsidR="0075483C" w:rsidRPr="002A6B71" w:rsidRDefault="0075483C" w:rsidP="00AE762B">
      <w:pPr>
        <w:jc w:val="both"/>
        <w:rPr>
          <w:rFonts w:ascii="Arial" w:hAnsi="Arial" w:cs="Arial"/>
        </w:rPr>
      </w:pPr>
    </w:p>
    <w:p w14:paraId="189768F3" w14:textId="77777777" w:rsidR="0075483C" w:rsidRPr="002A6B71" w:rsidRDefault="0075483C" w:rsidP="00AE762B">
      <w:pPr>
        <w:jc w:val="both"/>
        <w:rPr>
          <w:rFonts w:ascii="Arial" w:hAnsi="Arial" w:cs="Arial"/>
        </w:rPr>
      </w:pPr>
      <w:r w:rsidRPr="002A6B71">
        <w:rPr>
          <w:rFonts w:ascii="Arial" w:hAnsi="Arial" w:cs="Arial"/>
        </w:rPr>
        <w:t xml:space="preserve">Eltérve az </w:t>
      </w:r>
      <w:r w:rsidR="00345757" w:rsidRPr="002A6B71">
        <w:rPr>
          <w:rFonts w:ascii="Arial" w:hAnsi="Arial" w:cs="Arial"/>
        </w:rPr>
        <w:t>IFRS 9</w:t>
      </w:r>
      <w:r w:rsidRPr="002A6B71">
        <w:rPr>
          <w:rFonts w:ascii="Arial" w:hAnsi="Arial" w:cs="Arial"/>
        </w:rPr>
        <w:t xml:space="preserve"> szabályaitól, a devizahitelek forintosítása esetén a forintosítás nem minősül törlesztésnek, illetve folyósításnak, a kapcsolódó tételeket a j) oszlopban, a deviza táblában negatív, míg a forint táblában pozitív előjellel kell szerepeltetni. Amennyiben a forintosított követelésállomány az árfolyam változásával módosulhat, azaz az adatszolgáltató a későbbiekben számol el árfolyamváltozást, úgy a hitelt továbbra is deviza hitelnek kell tekinteni és ennek megfelelően a deviza táblában szerepeltetni.</w:t>
      </w:r>
    </w:p>
    <w:p w14:paraId="058BFE40" w14:textId="77777777" w:rsidR="00A92718" w:rsidRPr="002A6B71" w:rsidRDefault="00A92718" w:rsidP="00AE762B">
      <w:pPr>
        <w:pStyle w:val="Default"/>
        <w:jc w:val="both"/>
        <w:rPr>
          <w:rFonts w:ascii="Arial" w:hAnsi="Arial" w:cs="Arial"/>
          <w:bCs/>
          <w:color w:val="auto"/>
          <w:sz w:val="20"/>
          <w:szCs w:val="20"/>
        </w:rPr>
      </w:pPr>
    </w:p>
    <w:p w14:paraId="765C5EBF" w14:textId="77777777" w:rsidR="0075483C" w:rsidRPr="002A6B71" w:rsidRDefault="0075483C" w:rsidP="00AE762B">
      <w:pPr>
        <w:jc w:val="both"/>
        <w:rPr>
          <w:rFonts w:ascii="Arial" w:hAnsi="Arial" w:cs="Arial"/>
          <w:b/>
          <w:snapToGrid w:val="0"/>
        </w:rPr>
      </w:pPr>
      <w:r w:rsidRPr="002A6B71">
        <w:rPr>
          <w:rFonts w:ascii="Arial" w:hAnsi="Arial" w:cs="Arial"/>
          <w:b/>
          <w:snapToGrid w:val="0"/>
        </w:rPr>
        <w:t>A táblák sorai</w:t>
      </w:r>
    </w:p>
    <w:p w14:paraId="50ABB8DA" w14:textId="77777777" w:rsidR="0075483C" w:rsidRPr="002A6B71" w:rsidRDefault="0075483C" w:rsidP="00AE762B">
      <w:pPr>
        <w:pStyle w:val="Default"/>
        <w:jc w:val="both"/>
        <w:rPr>
          <w:rFonts w:ascii="Arial" w:hAnsi="Arial" w:cs="Arial"/>
          <w:bCs/>
          <w:color w:val="auto"/>
          <w:sz w:val="20"/>
          <w:szCs w:val="20"/>
        </w:rPr>
      </w:pPr>
    </w:p>
    <w:p w14:paraId="66DF5996" w14:textId="53363C06" w:rsidR="0075483C" w:rsidRPr="002A6B71" w:rsidRDefault="0075483C" w:rsidP="00AE762B">
      <w:pPr>
        <w:pStyle w:val="Default"/>
        <w:jc w:val="both"/>
        <w:rPr>
          <w:rFonts w:ascii="Arial" w:hAnsi="Arial" w:cs="Arial"/>
          <w:color w:val="auto"/>
          <w:sz w:val="20"/>
          <w:szCs w:val="20"/>
        </w:rPr>
      </w:pPr>
      <w:r w:rsidRPr="002A6B71">
        <w:rPr>
          <w:rFonts w:ascii="Arial" w:hAnsi="Arial" w:cs="Arial"/>
          <w:color w:val="auto"/>
          <w:sz w:val="20"/>
          <w:szCs w:val="20"/>
        </w:rPr>
        <w:t>A táblák sorainak kitöltésé</w:t>
      </w:r>
      <w:ins w:id="1749" w:author="MNB" w:date="2026-07-21T16:08:00Z" w16du:dateUtc="2026-07-21T14:08:00Z">
        <w:r w:rsidR="003A2303">
          <w:rPr>
            <w:rFonts w:ascii="Arial" w:hAnsi="Arial" w:cs="Arial"/>
            <w:color w:val="auto"/>
            <w:sz w:val="20"/>
            <w:szCs w:val="20"/>
          </w:rPr>
          <w:t>re</w:t>
        </w:r>
      </w:ins>
      <w:del w:id="1750" w:author="MNB" w:date="2026-07-21T16:08:00Z" w16du:dateUtc="2026-07-21T14:08:00Z">
        <w:r w:rsidRPr="002A6B71" w:rsidDel="003A2303">
          <w:rPr>
            <w:rFonts w:ascii="Arial" w:hAnsi="Arial" w:cs="Arial"/>
            <w:color w:val="auto"/>
            <w:sz w:val="20"/>
            <w:szCs w:val="20"/>
          </w:rPr>
          <w:delText>nél</w:delText>
        </w:r>
      </w:del>
      <w:r w:rsidRPr="002A6B71">
        <w:rPr>
          <w:rFonts w:ascii="Arial" w:hAnsi="Arial" w:cs="Arial"/>
          <w:color w:val="auto"/>
          <w:sz w:val="20"/>
          <w:szCs w:val="20"/>
        </w:rPr>
        <w:t xml:space="preserve"> a</w:t>
      </w:r>
      <w:r w:rsidR="00855E3A" w:rsidRPr="002A6B71">
        <w:rPr>
          <w:rFonts w:ascii="Arial" w:hAnsi="Arial" w:cs="Arial"/>
          <w:color w:val="auto"/>
          <w:sz w:val="20"/>
          <w:szCs w:val="20"/>
        </w:rPr>
        <w:t>z</w:t>
      </w:r>
      <w:r w:rsidRPr="002A6B71">
        <w:rPr>
          <w:rFonts w:ascii="Arial" w:hAnsi="Arial" w:cs="Arial"/>
          <w:color w:val="auto"/>
          <w:sz w:val="20"/>
          <w:szCs w:val="20"/>
        </w:rPr>
        <w:t xml:space="preserve"> </w:t>
      </w:r>
      <w:r w:rsidR="00855E3A" w:rsidRPr="002A6B71">
        <w:rPr>
          <w:rFonts w:ascii="Arial" w:hAnsi="Arial" w:cs="Arial"/>
          <w:color w:val="auto"/>
          <w:sz w:val="20"/>
          <w:szCs w:val="20"/>
        </w:rPr>
        <w:t>SF0</w:t>
      </w:r>
      <w:r w:rsidRPr="002A6B71">
        <w:rPr>
          <w:rFonts w:ascii="Arial" w:hAnsi="Arial" w:cs="Arial"/>
          <w:color w:val="auto"/>
          <w:sz w:val="20"/>
          <w:szCs w:val="20"/>
        </w:rPr>
        <w:t>7HT</w:t>
      </w:r>
      <w:del w:id="1751" w:author="MNB" w:date="2026-07-21T16:08:00Z" w16du:dateUtc="2026-07-21T14:08:00Z">
        <w:r w:rsidRPr="002A6B71" w:rsidDel="003A2303">
          <w:rPr>
            <w:rFonts w:ascii="Arial" w:hAnsi="Arial" w:cs="Arial"/>
            <w:color w:val="auto"/>
            <w:sz w:val="20"/>
            <w:szCs w:val="20"/>
          </w:rPr>
          <w:delText xml:space="preserve">, </w:delText>
        </w:r>
        <w:r w:rsidR="00855E3A" w:rsidRPr="002A6B71" w:rsidDel="003A2303">
          <w:rPr>
            <w:rFonts w:ascii="Arial" w:hAnsi="Arial" w:cs="Arial"/>
            <w:color w:val="auto"/>
            <w:sz w:val="20"/>
            <w:szCs w:val="20"/>
          </w:rPr>
          <w:delText>SF0</w:delText>
        </w:r>
        <w:r w:rsidRPr="002A6B71" w:rsidDel="003A2303">
          <w:rPr>
            <w:rFonts w:ascii="Arial" w:hAnsi="Arial" w:cs="Arial"/>
            <w:color w:val="auto"/>
            <w:sz w:val="20"/>
            <w:szCs w:val="20"/>
          </w:rPr>
          <w:delText xml:space="preserve">7HA és </w:delText>
        </w:r>
      </w:del>
      <w:ins w:id="1752" w:author="Bankszakjogi főosztály" w:date="2026-07-10T14:18:00Z" w16du:dateUtc="2026-07-10T12:18:00Z">
        <w:r w:rsidR="00570F3D">
          <w:rPr>
            <w:rFonts w:ascii="Arial" w:hAnsi="Arial" w:cs="Arial"/>
            <w:color w:val="auto"/>
            <w:sz w:val="20"/>
            <w:szCs w:val="20"/>
          </w:rPr>
          <w:t>–</w:t>
        </w:r>
      </w:ins>
      <w:r w:rsidR="00855E3A" w:rsidRPr="002A6B71">
        <w:rPr>
          <w:rFonts w:ascii="Arial" w:hAnsi="Arial" w:cs="Arial"/>
          <w:color w:val="auto"/>
          <w:sz w:val="20"/>
          <w:szCs w:val="20"/>
        </w:rPr>
        <w:t>SF0</w:t>
      </w:r>
      <w:r w:rsidRPr="002A6B71">
        <w:rPr>
          <w:rFonts w:ascii="Arial" w:hAnsi="Arial" w:cs="Arial"/>
          <w:color w:val="auto"/>
          <w:sz w:val="20"/>
          <w:szCs w:val="20"/>
        </w:rPr>
        <w:t xml:space="preserve">7HB </w:t>
      </w:r>
      <w:r w:rsidR="00384F34" w:rsidRPr="002A6B71">
        <w:rPr>
          <w:rFonts w:ascii="Arial" w:hAnsi="Arial" w:cs="Arial"/>
          <w:color w:val="auto"/>
          <w:sz w:val="20"/>
          <w:szCs w:val="20"/>
        </w:rPr>
        <w:t xml:space="preserve">kódú </w:t>
      </w:r>
      <w:r w:rsidRPr="002A6B71">
        <w:rPr>
          <w:rFonts w:ascii="Arial" w:hAnsi="Arial" w:cs="Arial"/>
          <w:color w:val="auto"/>
          <w:sz w:val="20"/>
          <w:szCs w:val="20"/>
        </w:rPr>
        <w:t>táblá</w:t>
      </w:r>
      <w:ins w:id="1753" w:author="MNB" w:date="2026-07-21T16:08:00Z" w16du:dateUtc="2026-07-21T14:08:00Z">
        <w:r w:rsidR="003A2303">
          <w:rPr>
            <w:rFonts w:ascii="Arial" w:hAnsi="Arial" w:cs="Arial"/>
            <w:color w:val="auto"/>
            <w:sz w:val="20"/>
            <w:szCs w:val="20"/>
          </w:rPr>
          <w:t>k</w:t>
        </w:r>
      </w:ins>
      <w:del w:id="1754" w:author="MNB" w:date="2026-07-21T16:08:00Z" w16du:dateUtc="2026-07-21T14:08:00Z">
        <w:r w:rsidRPr="002A6B71" w:rsidDel="003A2303">
          <w:rPr>
            <w:rFonts w:ascii="Arial" w:hAnsi="Arial" w:cs="Arial"/>
            <w:color w:val="auto"/>
            <w:sz w:val="20"/>
            <w:szCs w:val="20"/>
          </w:rPr>
          <w:delText>nál leírtak</w:delText>
        </w:r>
      </w:del>
      <w:ins w:id="1755" w:author="MNB" w:date="2026-07-21T16:09:00Z" w16du:dateUtc="2026-07-21T14:09:00Z">
        <w:r w:rsidR="003A2303">
          <w:rPr>
            <w:rFonts w:ascii="Arial" w:hAnsi="Arial" w:cs="Arial"/>
            <w:color w:val="auto"/>
            <w:sz w:val="20"/>
            <w:szCs w:val="20"/>
          </w:rPr>
          <w:t xml:space="preserve"> vonatkozó kitöltési előírásai</w:t>
        </w:r>
      </w:ins>
      <w:r w:rsidRPr="002A6B71">
        <w:rPr>
          <w:rFonts w:ascii="Arial" w:hAnsi="Arial" w:cs="Arial"/>
          <w:color w:val="auto"/>
          <w:sz w:val="20"/>
          <w:szCs w:val="20"/>
        </w:rPr>
        <w:t xml:space="preserve"> az irányadó</w:t>
      </w:r>
      <w:del w:id="1756" w:author="MNB" w:date="2026-07-21T16:09:00Z" w16du:dateUtc="2026-07-21T14:09:00Z">
        <w:r w:rsidRPr="002A6B71" w:rsidDel="003A2303">
          <w:rPr>
            <w:rFonts w:ascii="Arial" w:hAnsi="Arial" w:cs="Arial"/>
            <w:color w:val="auto"/>
            <w:sz w:val="20"/>
            <w:szCs w:val="20"/>
          </w:rPr>
          <w:delText>a</w:delText>
        </w:r>
      </w:del>
      <w:r w:rsidRPr="002A6B71">
        <w:rPr>
          <w:rFonts w:ascii="Arial" w:hAnsi="Arial" w:cs="Arial"/>
          <w:color w:val="auto"/>
          <w:sz w:val="20"/>
          <w:szCs w:val="20"/>
        </w:rPr>
        <w:t xml:space="preserve">k. </w:t>
      </w:r>
    </w:p>
    <w:p w14:paraId="217CB9E4" w14:textId="77777777" w:rsidR="0075483C" w:rsidRPr="002A6B71" w:rsidRDefault="00AE7D13" w:rsidP="00AE762B">
      <w:pPr>
        <w:autoSpaceDE w:val="0"/>
        <w:autoSpaceDN w:val="0"/>
        <w:adjustRightInd w:val="0"/>
        <w:jc w:val="both"/>
        <w:rPr>
          <w:rFonts w:ascii="Arial" w:hAnsi="Arial" w:cs="Arial"/>
        </w:rPr>
      </w:pPr>
      <w:r w:rsidRPr="002A6B71">
        <w:rPr>
          <w:rFonts w:ascii="Arial" w:hAnsi="Arial" w:cs="Arial"/>
        </w:rPr>
        <w:t>A</w:t>
      </w:r>
      <w:r w:rsidR="0075483C" w:rsidRPr="002A6B71">
        <w:rPr>
          <w:rFonts w:ascii="Arial" w:hAnsi="Arial" w:cs="Arial"/>
        </w:rPr>
        <w:t>z ügyfél szektorbesorolását a FINREP jelentéssel összhangban, de a belföldi szektorok esetében az egyedi szintű jelentéssel azonos részletezettséggel kell elvégeznie.</w:t>
      </w:r>
    </w:p>
    <w:p w14:paraId="48F436F8" w14:textId="72C76ED3" w:rsidR="00A860ED" w:rsidRDefault="00A860ED" w:rsidP="00AE762B">
      <w:pPr>
        <w:autoSpaceDE w:val="0"/>
        <w:autoSpaceDN w:val="0"/>
        <w:adjustRightInd w:val="0"/>
        <w:jc w:val="both"/>
        <w:rPr>
          <w:rFonts w:ascii="Arial" w:hAnsi="Arial" w:cs="Arial"/>
        </w:rPr>
      </w:pPr>
    </w:p>
    <w:p w14:paraId="67F38232" w14:textId="77777777" w:rsidR="00FE3B1D" w:rsidRPr="002A6B71" w:rsidRDefault="00FE3B1D" w:rsidP="00AE762B">
      <w:pPr>
        <w:autoSpaceDE w:val="0"/>
        <w:autoSpaceDN w:val="0"/>
        <w:adjustRightInd w:val="0"/>
        <w:jc w:val="both"/>
        <w:rPr>
          <w:rFonts w:ascii="Arial" w:hAnsi="Arial" w:cs="Arial"/>
        </w:rPr>
      </w:pPr>
    </w:p>
    <w:p w14:paraId="0A4FF0AD" w14:textId="3233F0BF" w:rsidR="002930CE" w:rsidRPr="00706C85" w:rsidRDefault="008C71A3" w:rsidP="00706C85">
      <w:pPr>
        <w:pStyle w:val="Cmsor4"/>
        <w:spacing w:before="0"/>
        <w:jc w:val="both"/>
        <w:rPr>
          <w:rFonts w:ascii="Arial" w:hAnsi="Arial" w:cs="Arial"/>
          <w:sz w:val="20"/>
          <w:szCs w:val="20"/>
          <w:lang w:val="hu-HU"/>
        </w:rPr>
      </w:pPr>
      <w:r>
        <w:rPr>
          <w:rFonts w:ascii="Arial" w:hAnsi="Arial" w:cs="Arial"/>
          <w:sz w:val="20"/>
          <w:szCs w:val="20"/>
          <w:lang w:val="hu-HU"/>
        </w:rPr>
        <w:t>3</w:t>
      </w:r>
      <w:r w:rsidR="002930CE" w:rsidRPr="00706C85">
        <w:rPr>
          <w:rFonts w:ascii="Arial" w:hAnsi="Arial" w:cs="Arial"/>
          <w:sz w:val="20"/>
          <w:szCs w:val="20"/>
          <w:lang w:val="hu-HU"/>
        </w:rPr>
        <w:t>. 9R2 Banki könyvi kamatlábkockázat – Kamatkockázati eredmények</w:t>
      </w:r>
    </w:p>
    <w:p w14:paraId="37D0DE90" w14:textId="77777777" w:rsidR="002930CE" w:rsidRPr="002A6B71" w:rsidRDefault="002930CE" w:rsidP="002930CE">
      <w:pPr>
        <w:rPr>
          <w:lang w:eastAsia="x-none"/>
        </w:rPr>
      </w:pPr>
    </w:p>
    <w:p w14:paraId="62F6F940" w14:textId="77777777" w:rsidR="002930CE" w:rsidRPr="002A6B71" w:rsidRDefault="002930CE" w:rsidP="002930CE">
      <w:pPr>
        <w:autoSpaceDE w:val="0"/>
        <w:autoSpaceDN w:val="0"/>
        <w:adjustRightInd w:val="0"/>
        <w:jc w:val="both"/>
        <w:rPr>
          <w:rFonts w:ascii="Arial" w:hAnsi="Arial" w:cs="Arial"/>
        </w:rPr>
      </w:pPr>
      <w:r w:rsidRPr="002A6B71">
        <w:rPr>
          <w:rFonts w:ascii="Arial" w:hAnsi="Arial" w:cs="Arial"/>
        </w:rPr>
        <w:t>Az adatszolgáltatást konszolidált szinten kell teljesíteni, ahol a</w:t>
      </w:r>
      <w:r w:rsidRPr="002A6B71">
        <w:rPr>
          <w:rFonts w:ascii="Arial" w:eastAsia="Calibri" w:hAnsi="Arial" w:cs="Arial"/>
          <w:color w:val="000000"/>
        </w:rPr>
        <w:t xml:space="preserve"> konszolidált kör az összevont alapú felügyelet hatálya alá tartozó csoporttagokat foglalja magában, a nem pénzügyi vállalatok kivételével. </w:t>
      </w:r>
    </w:p>
    <w:p w14:paraId="37C4FC45" w14:textId="77777777" w:rsidR="002930CE" w:rsidRPr="002A6B71" w:rsidRDefault="002930CE" w:rsidP="002930CE">
      <w:pPr>
        <w:autoSpaceDE w:val="0"/>
        <w:autoSpaceDN w:val="0"/>
        <w:adjustRightInd w:val="0"/>
        <w:jc w:val="both"/>
        <w:rPr>
          <w:rFonts w:ascii="Arial" w:hAnsi="Arial" w:cs="Arial"/>
        </w:rPr>
      </w:pPr>
    </w:p>
    <w:p w14:paraId="1B0EABC0" w14:textId="606E9695" w:rsidR="002930CE" w:rsidRDefault="002930CE" w:rsidP="002930CE">
      <w:pPr>
        <w:autoSpaceDE w:val="0"/>
        <w:autoSpaceDN w:val="0"/>
        <w:adjustRightInd w:val="0"/>
        <w:jc w:val="both"/>
        <w:rPr>
          <w:rFonts w:ascii="Arial" w:hAnsi="Arial" w:cs="Arial"/>
        </w:rPr>
      </w:pPr>
      <w:r w:rsidRPr="002A6B71">
        <w:rPr>
          <w:rFonts w:ascii="Arial" w:hAnsi="Arial" w:cs="Arial"/>
        </w:rPr>
        <w:t>A tábl</w:t>
      </w:r>
      <w:r>
        <w:rPr>
          <w:rFonts w:ascii="Arial" w:hAnsi="Arial" w:cs="Arial"/>
        </w:rPr>
        <w:t>a</w:t>
      </w:r>
      <w:r w:rsidRPr="002A6B71">
        <w:rPr>
          <w:rFonts w:ascii="Arial" w:hAnsi="Arial" w:cs="Arial"/>
        </w:rPr>
        <w:t xml:space="preserve"> kitöltésére </w:t>
      </w:r>
      <w:r w:rsidRPr="009C5F0C">
        <w:rPr>
          <w:rFonts w:ascii="Arial" w:hAnsi="Arial" w:cs="Arial"/>
        </w:rPr>
        <w:t xml:space="preserve">a </w:t>
      </w:r>
      <w:proofErr w:type="spellStart"/>
      <w:proofErr w:type="gramStart"/>
      <w:r w:rsidRPr="009C5F0C">
        <w:rPr>
          <w:rFonts w:ascii="Arial" w:hAnsi="Arial" w:cs="Arial"/>
        </w:rPr>
        <w:t>II.</w:t>
      </w:r>
      <w:r>
        <w:rPr>
          <w:rFonts w:ascii="Arial" w:hAnsi="Arial" w:cs="Arial"/>
        </w:rPr>
        <w:t>pont</w:t>
      </w:r>
      <w:proofErr w:type="spellEnd"/>
      <w:proofErr w:type="gramEnd"/>
      <w:r w:rsidR="00706C85">
        <w:rPr>
          <w:rFonts w:ascii="Arial" w:hAnsi="Arial" w:cs="Arial"/>
        </w:rPr>
        <w:t xml:space="preserve"> </w:t>
      </w:r>
      <w:del w:id="1757" w:author="MNB" w:date="2026-07-03T16:27:00Z" w16du:dateUtc="2026-07-03T14:27:00Z">
        <w:r w:rsidR="007852E8" w:rsidDel="00B56E8B">
          <w:rPr>
            <w:rFonts w:ascii="Arial" w:hAnsi="Arial" w:cs="Arial"/>
          </w:rPr>
          <w:delText>51</w:delText>
        </w:r>
      </w:del>
      <w:ins w:id="1758" w:author="MNB" w:date="2026-07-03T16:27:00Z" w16du:dateUtc="2026-07-03T14:27:00Z">
        <w:r w:rsidR="00B56E8B">
          <w:rPr>
            <w:rFonts w:ascii="Arial" w:hAnsi="Arial" w:cs="Arial"/>
          </w:rPr>
          <w:t>4</w:t>
        </w:r>
      </w:ins>
      <w:ins w:id="1759" w:author="MNB" w:date="2026-07-21T16:07:00Z" w16du:dateUtc="2026-07-21T14:07:00Z">
        <w:r w:rsidR="003A2303">
          <w:rPr>
            <w:rFonts w:ascii="Arial" w:hAnsi="Arial" w:cs="Arial"/>
          </w:rPr>
          <w:t>7</w:t>
        </w:r>
      </w:ins>
      <w:r w:rsidRPr="009C5F0C">
        <w:rPr>
          <w:rFonts w:ascii="Arial" w:hAnsi="Arial" w:cs="Arial"/>
        </w:rPr>
        <w:t xml:space="preserve">. </w:t>
      </w:r>
      <w:r>
        <w:rPr>
          <w:rFonts w:ascii="Arial" w:hAnsi="Arial" w:cs="Arial"/>
        </w:rPr>
        <w:t>al</w:t>
      </w:r>
      <w:r w:rsidRPr="009C5F0C">
        <w:rPr>
          <w:rFonts w:ascii="Arial" w:hAnsi="Arial" w:cs="Arial"/>
        </w:rPr>
        <w:t>pont</w:t>
      </w:r>
      <w:r>
        <w:rPr>
          <w:rFonts w:ascii="Arial" w:hAnsi="Arial" w:cs="Arial"/>
        </w:rPr>
        <w:t>já</w:t>
      </w:r>
      <w:r w:rsidRPr="009C5F0C">
        <w:rPr>
          <w:rFonts w:ascii="Arial" w:hAnsi="Arial" w:cs="Arial"/>
        </w:rPr>
        <w:t>ban</w:t>
      </w:r>
      <w:r w:rsidRPr="002A6B71">
        <w:rPr>
          <w:rFonts w:ascii="Arial" w:hAnsi="Arial" w:cs="Arial"/>
        </w:rPr>
        <w:t xml:space="preserve"> foglaltak az irányadók.</w:t>
      </w:r>
    </w:p>
    <w:p w14:paraId="1CDF9F92" w14:textId="77777777" w:rsidR="002930CE" w:rsidRDefault="002930CE" w:rsidP="002930CE"/>
    <w:p w14:paraId="49F96E11" w14:textId="77777777" w:rsidR="002930CE" w:rsidRPr="00736749" w:rsidRDefault="002930CE" w:rsidP="002930CE"/>
    <w:p w14:paraId="5660AA1A" w14:textId="55EBFB9C" w:rsidR="00AA7911" w:rsidRDefault="008C71A3" w:rsidP="008037C1">
      <w:pPr>
        <w:pStyle w:val="Cmsor4"/>
        <w:spacing w:before="0"/>
        <w:rPr>
          <w:rFonts w:ascii="Arial" w:hAnsi="Arial" w:cs="Arial"/>
          <w:sz w:val="20"/>
          <w:szCs w:val="20"/>
          <w:lang w:val="hu-HU"/>
        </w:rPr>
      </w:pPr>
      <w:r>
        <w:rPr>
          <w:rFonts w:ascii="Arial" w:hAnsi="Arial" w:cs="Arial"/>
          <w:sz w:val="20"/>
          <w:szCs w:val="20"/>
          <w:lang w:val="hu-HU"/>
        </w:rPr>
        <w:t>4</w:t>
      </w:r>
      <w:r w:rsidR="00AA7911" w:rsidRPr="002A6B71">
        <w:rPr>
          <w:rFonts w:ascii="Arial" w:hAnsi="Arial" w:cs="Arial"/>
          <w:sz w:val="20"/>
          <w:szCs w:val="20"/>
          <w:lang w:val="hu-HU"/>
        </w:rPr>
        <w:t>. 9R</w:t>
      </w:r>
      <w:r w:rsidR="00AA7911">
        <w:rPr>
          <w:rFonts w:ascii="Arial" w:hAnsi="Arial" w:cs="Arial"/>
          <w:sz w:val="20"/>
          <w:szCs w:val="20"/>
          <w:lang w:val="hu-HU"/>
        </w:rPr>
        <w:t>4 Valós érték pozíciók</w:t>
      </w:r>
    </w:p>
    <w:p w14:paraId="7BA22DDD" w14:textId="77777777" w:rsidR="00AA7911" w:rsidRDefault="00AA7911" w:rsidP="00AA7911">
      <w:pPr>
        <w:autoSpaceDE w:val="0"/>
        <w:autoSpaceDN w:val="0"/>
        <w:adjustRightInd w:val="0"/>
        <w:jc w:val="both"/>
        <w:rPr>
          <w:rFonts w:ascii="Arial" w:hAnsi="Arial" w:cs="Arial"/>
        </w:rPr>
      </w:pPr>
    </w:p>
    <w:p w14:paraId="154D3DC0" w14:textId="086A9351" w:rsidR="00AA7911" w:rsidRPr="002A6B71" w:rsidRDefault="00AA7911" w:rsidP="00AA7911">
      <w:pPr>
        <w:autoSpaceDE w:val="0"/>
        <w:autoSpaceDN w:val="0"/>
        <w:adjustRightInd w:val="0"/>
        <w:jc w:val="both"/>
        <w:rPr>
          <w:rFonts w:ascii="Arial" w:hAnsi="Arial" w:cs="Arial"/>
        </w:rPr>
      </w:pPr>
      <w:r w:rsidRPr="002A6B71">
        <w:rPr>
          <w:rFonts w:ascii="Arial" w:hAnsi="Arial" w:cs="Arial"/>
        </w:rPr>
        <w:t>Az adatszolgáltatást konszolidált szinten kell teljesíteni, ahol a</w:t>
      </w:r>
      <w:r w:rsidRPr="002A6B71">
        <w:rPr>
          <w:rFonts w:ascii="Arial" w:eastAsia="Calibri" w:hAnsi="Arial" w:cs="Arial"/>
          <w:color w:val="000000"/>
        </w:rPr>
        <w:t xml:space="preserve"> konszolidált kör az összevont alapú felügyelet hatálya alá tartozó csoporttagokat foglalja magában, a nem pénzügyi vállalatok kivételével. </w:t>
      </w:r>
    </w:p>
    <w:p w14:paraId="4F46B0B0" w14:textId="77777777" w:rsidR="00AA7911" w:rsidRPr="002A6B71" w:rsidRDefault="00AA7911" w:rsidP="00AA7911">
      <w:pPr>
        <w:autoSpaceDE w:val="0"/>
        <w:autoSpaceDN w:val="0"/>
        <w:adjustRightInd w:val="0"/>
        <w:jc w:val="both"/>
        <w:rPr>
          <w:rFonts w:ascii="Arial" w:hAnsi="Arial" w:cs="Arial"/>
        </w:rPr>
      </w:pPr>
    </w:p>
    <w:p w14:paraId="65F523C8" w14:textId="76092358" w:rsidR="00AA7911" w:rsidRDefault="00AA7911" w:rsidP="00AA7911">
      <w:pPr>
        <w:autoSpaceDE w:val="0"/>
        <w:autoSpaceDN w:val="0"/>
        <w:adjustRightInd w:val="0"/>
        <w:jc w:val="both"/>
        <w:rPr>
          <w:rFonts w:ascii="Arial" w:hAnsi="Arial" w:cs="Arial"/>
        </w:rPr>
      </w:pPr>
      <w:r w:rsidRPr="002A6B71">
        <w:rPr>
          <w:rFonts w:ascii="Arial" w:hAnsi="Arial" w:cs="Arial"/>
        </w:rPr>
        <w:t>A tábl</w:t>
      </w:r>
      <w:r w:rsidR="009C5F0C">
        <w:rPr>
          <w:rFonts w:ascii="Arial" w:hAnsi="Arial" w:cs="Arial"/>
        </w:rPr>
        <w:t>a</w:t>
      </w:r>
      <w:r w:rsidRPr="002A6B71">
        <w:rPr>
          <w:rFonts w:ascii="Arial" w:hAnsi="Arial" w:cs="Arial"/>
        </w:rPr>
        <w:t xml:space="preserve"> kitöltésére a </w:t>
      </w:r>
      <w:proofErr w:type="spellStart"/>
      <w:proofErr w:type="gramStart"/>
      <w:r w:rsidRPr="009C5F0C">
        <w:rPr>
          <w:rFonts w:ascii="Arial" w:hAnsi="Arial" w:cs="Arial"/>
        </w:rPr>
        <w:t>II.</w:t>
      </w:r>
      <w:r w:rsidR="007C6903">
        <w:rPr>
          <w:rFonts w:ascii="Arial" w:hAnsi="Arial" w:cs="Arial"/>
        </w:rPr>
        <w:t>pont</w:t>
      </w:r>
      <w:proofErr w:type="spellEnd"/>
      <w:proofErr w:type="gramEnd"/>
      <w:r w:rsidR="007C6903">
        <w:rPr>
          <w:rFonts w:ascii="Arial" w:hAnsi="Arial" w:cs="Arial"/>
        </w:rPr>
        <w:t xml:space="preserve"> </w:t>
      </w:r>
      <w:del w:id="1760" w:author="MNB" w:date="2026-07-03T16:27:00Z" w16du:dateUtc="2026-07-03T14:27:00Z">
        <w:r w:rsidR="007852E8" w:rsidDel="00B56E8B">
          <w:rPr>
            <w:rFonts w:ascii="Arial" w:hAnsi="Arial" w:cs="Arial"/>
          </w:rPr>
          <w:delText>52</w:delText>
        </w:r>
      </w:del>
      <w:ins w:id="1761" w:author="MNB" w:date="2026-07-03T16:27:00Z" w16du:dateUtc="2026-07-03T14:27:00Z">
        <w:r w:rsidR="00B56E8B">
          <w:rPr>
            <w:rFonts w:ascii="Arial" w:hAnsi="Arial" w:cs="Arial"/>
          </w:rPr>
          <w:t>4</w:t>
        </w:r>
      </w:ins>
      <w:ins w:id="1762" w:author="MNB" w:date="2026-07-21T16:08:00Z" w16du:dateUtc="2026-07-21T14:08:00Z">
        <w:r w:rsidR="003A2303">
          <w:rPr>
            <w:rFonts w:ascii="Arial" w:hAnsi="Arial" w:cs="Arial"/>
          </w:rPr>
          <w:t>8</w:t>
        </w:r>
      </w:ins>
      <w:r w:rsidRPr="0085362E">
        <w:rPr>
          <w:rFonts w:ascii="Arial" w:hAnsi="Arial" w:cs="Arial"/>
        </w:rPr>
        <w:t>.</w:t>
      </w:r>
      <w:r w:rsidRPr="009C5F0C">
        <w:rPr>
          <w:rFonts w:ascii="Arial" w:hAnsi="Arial" w:cs="Arial"/>
        </w:rPr>
        <w:t xml:space="preserve"> </w:t>
      </w:r>
      <w:r w:rsidR="007C6903">
        <w:rPr>
          <w:rFonts w:ascii="Arial" w:hAnsi="Arial" w:cs="Arial"/>
        </w:rPr>
        <w:t>al</w:t>
      </w:r>
      <w:r w:rsidRPr="009C5F0C">
        <w:rPr>
          <w:rFonts w:ascii="Arial" w:hAnsi="Arial" w:cs="Arial"/>
        </w:rPr>
        <w:t>pont</w:t>
      </w:r>
      <w:r w:rsidR="007C6903">
        <w:rPr>
          <w:rFonts w:ascii="Arial" w:hAnsi="Arial" w:cs="Arial"/>
        </w:rPr>
        <w:t>já</w:t>
      </w:r>
      <w:r w:rsidRPr="009C5F0C">
        <w:rPr>
          <w:rFonts w:ascii="Arial" w:hAnsi="Arial" w:cs="Arial"/>
        </w:rPr>
        <w:t>ban</w:t>
      </w:r>
      <w:r w:rsidRPr="002A6B71">
        <w:rPr>
          <w:rFonts w:ascii="Arial" w:hAnsi="Arial" w:cs="Arial"/>
        </w:rPr>
        <w:t xml:space="preserve"> foglaltak az irányadók.</w:t>
      </w:r>
    </w:p>
    <w:p w14:paraId="795625B3" w14:textId="2D0BD4B4" w:rsidR="009C5F0C" w:rsidRDefault="009C5F0C" w:rsidP="00AA7911">
      <w:pPr>
        <w:autoSpaceDE w:val="0"/>
        <w:autoSpaceDN w:val="0"/>
        <w:adjustRightInd w:val="0"/>
        <w:jc w:val="both"/>
        <w:rPr>
          <w:rFonts w:ascii="Arial" w:hAnsi="Arial" w:cs="Arial"/>
        </w:rPr>
      </w:pPr>
    </w:p>
    <w:p w14:paraId="39EBB85C" w14:textId="77777777" w:rsidR="00FE3B1D" w:rsidRDefault="00FE3B1D" w:rsidP="00AA7911">
      <w:pPr>
        <w:autoSpaceDE w:val="0"/>
        <w:autoSpaceDN w:val="0"/>
        <w:adjustRightInd w:val="0"/>
        <w:jc w:val="both"/>
        <w:rPr>
          <w:rFonts w:ascii="Arial" w:hAnsi="Arial" w:cs="Arial"/>
        </w:rPr>
      </w:pPr>
    </w:p>
    <w:p w14:paraId="184EDDB9" w14:textId="30CC926D" w:rsidR="00AA7911" w:rsidRDefault="008C71A3" w:rsidP="000E545E">
      <w:pPr>
        <w:pStyle w:val="Cmsor4"/>
        <w:spacing w:before="0"/>
        <w:jc w:val="both"/>
        <w:rPr>
          <w:rFonts w:ascii="Arial" w:hAnsi="Arial" w:cs="Arial"/>
        </w:rPr>
      </w:pPr>
      <w:r>
        <w:rPr>
          <w:rFonts w:ascii="Arial" w:hAnsi="Arial" w:cs="Arial"/>
          <w:sz w:val="20"/>
          <w:szCs w:val="20"/>
          <w:lang w:val="hu-HU"/>
        </w:rPr>
        <w:t>5</w:t>
      </w:r>
      <w:r w:rsidR="009C5F0C" w:rsidRPr="002A6B71">
        <w:rPr>
          <w:rFonts w:ascii="Arial" w:hAnsi="Arial" w:cs="Arial"/>
          <w:sz w:val="20"/>
          <w:szCs w:val="20"/>
          <w:lang w:val="hu-HU"/>
        </w:rPr>
        <w:t xml:space="preserve">. </w:t>
      </w:r>
      <w:del w:id="1763" w:author="MNB" w:date="2026-07-02T13:27:00Z" w16du:dateUtc="2026-07-02T11:27:00Z">
        <w:r w:rsidR="009C5F0C" w:rsidRPr="002A6B71" w:rsidDel="00387378">
          <w:rPr>
            <w:rFonts w:ascii="Arial" w:hAnsi="Arial" w:cs="Arial"/>
            <w:sz w:val="20"/>
            <w:szCs w:val="20"/>
            <w:lang w:val="hu-HU"/>
          </w:rPr>
          <w:delText>9R</w:delText>
        </w:r>
        <w:r w:rsidR="009C5F0C" w:rsidDel="00387378">
          <w:rPr>
            <w:rFonts w:ascii="Arial" w:hAnsi="Arial" w:cs="Arial"/>
            <w:sz w:val="20"/>
            <w:szCs w:val="20"/>
            <w:lang w:val="hu-HU"/>
          </w:rPr>
          <w:delText xml:space="preserve">51 Fedezeti könyvelés a hitelintézet számviteli gyakorlatában és </w:delText>
        </w:r>
      </w:del>
      <w:r w:rsidR="009C5F0C">
        <w:rPr>
          <w:rFonts w:ascii="Arial" w:hAnsi="Arial" w:cs="Arial"/>
          <w:sz w:val="20"/>
          <w:szCs w:val="20"/>
          <w:lang w:val="hu-HU"/>
        </w:rPr>
        <w:t>9R52 A fedezeti könyvelési kapcsolatokba bevont fedezett és fedező pozíciók</w:t>
      </w:r>
    </w:p>
    <w:p w14:paraId="2C8AF9E2" w14:textId="77777777" w:rsidR="00AA7911" w:rsidRDefault="00AA7911" w:rsidP="00AA7911">
      <w:pPr>
        <w:autoSpaceDE w:val="0"/>
        <w:autoSpaceDN w:val="0"/>
        <w:adjustRightInd w:val="0"/>
        <w:jc w:val="both"/>
        <w:rPr>
          <w:rFonts w:ascii="Arial" w:hAnsi="Arial" w:cs="Arial"/>
        </w:rPr>
      </w:pPr>
    </w:p>
    <w:p w14:paraId="1183FFEA" w14:textId="1C4F5F9D" w:rsidR="00AA7911" w:rsidRPr="002A6B71" w:rsidRDefault="00AA7911" w:rsidP="00AA7911">
      <w:pPr>
        <w:autoSpaceDE w:val="0"/>
        <w:autoSpaceDN w:val="0"/>
        <w:adjustRightInd w:val="0"/>
        <w:jc w:val="both"/>
        <w:rPr>
          <w:rFonts w:ascii="Arial" w:hAnsi="Arial" w:cs="Arial"/>
        </w:rPr>
      </w:pPr>
      <w:r w:rsidRPr="002A6B71">
        <w:rPr>
          <w:rFonts w:ascii="Arial" w:hAnsi="Arial" w:cs="Arial"/>
        </w:rPr>
        <w:t>Az adatszolgáltatás</w:t>
      </w:r>
      <w:r w:rsidR="0028316D">
        <w:rPr>
          <w:rFonts w:ascii="Arial" w:hAnsi="Arial" w:cs="Arial"/>
        </w:rPr>
        <w:t>oka</w:t>
      </w:r>
      <w:r w:rsidRPr="002A6B71">
        <w:rPr>
          <w:rFonts w:ascii="Arial" w:hAnsi="Arial" w:cs="Arial"/>
        </w:rPr>
        <w:t>t konszolidált szinten kell teljesíteni, ahol a</w:t>
      </w:r>
      <w:r w:rsidRPr="002A6B71">
        <w:rPr>
          <w:rFonts w:ascii="Arial" w:eastAsia="Calibri" w:hAnsi="Arial" w:cs="Arial"/>
          <w:color w:val="000000"/>
        </w:rPr>
        <w:t xml:space="preserve"> konszolidált kör az összevont alapú felügyelet hatálya alá tartozó csoporttagokat foglalja magában, a nem pénzügyi vállalatok kivételével. </w:t>
      </w:r>
    </w:p>
    <w:p w14:paraId="0FFD7F77" w14:textId="77777777" w:rsidR="00AA7911" w:rsidRPr="002A6B71" w:rsidRDefault="00AA7911" w:rsidP="00AA7911">
      <w:pPr>
        <w:autoSpaceDE w:val="0"/>
        <w:autoSpaceDN w:val="0"/>
        <w:adjustRightInd w:val="0"/>
        <w:jc w:val="both"/>
        <w:rPr>
          <w:rFonts w:ascii="Arial" w:hAnsi="Arial" w:cs="Arial"/>
        </w:rPr>
      </w:pPr>
    </w:p>
    <w:p w14:paraId="2AE1D7B6" w14:textId="2E9E4B17" w:rsidR="00A37A5B" w:rsidRPr="00A37A5B" w:rsidRDefault="00AA7911" w:rsidP="00E61F48">
      <w:pPr>
        <w:autoSpaceDE w:val="0"/>
        <w:autoSpaceDN w:val="0"/>
        <w:adjustRightInd w:val="0"/>
        <w:jc w:val="both"/>
        <w:rPr>
          <w:rFonts w:ascii="Arial" w:hAnsi="Arial" w:cs="Arial"/>
        </w:rPr>
      </w:pPr>
      <w:r w:rsidRPr="002A6B71">
        <w:rPr>
          <w:rFonts w:ascii="Arial" w:hAnsi="Arial" w:cs="Arial"/>
        </w:rPr>
        <w:t xml:space="preserve">A táblák kitöltésére a </w:t>
      </w:r>
      <w:proofErr w:type="spellStart"/>
      <w:proofErr w:type="gramStart"/>
      <w:r w:rsidRPr="009C5F0C">
        <w:rPr>
          <w:rFonts w:ascii="Arial" w:hAnsi="Arial" w:cs="Arial"/>
        </w:rPr>
        <w:t>II</w:t>
      </w:r>
      <w:r w:rsidRPr="0085362E">
        <w:rPr>
          <w:rFonts w:ascii="Arial" w:hAnsi="Arial" w:cs="Arial"/>
        </w:rPr>
        <w:t>.</w:t>
      </w:r>
      <w:r w:rsidR="007C6903">
        <w:rPr>
          <w:rFonts w:ascii="Arial" w:hAnsi="Arial" w:cs="Arial"/>
        </w:rPr>
        <w:t>pont</w:t>
      </w:r>
      <w:proofErr w:type="spellEnd"/>
      <w:proofErr w:type="gramEnd"/>
      <w:r w:rsidR="007C6903">
        <w:rPr>
          <w:rFonts w:ascii="Arial" w:hAnsi="Arial" w:cs="Arial"/>
        </w:rPr>
        <w:t xml:space="preserve"> </w:t>
      </w:r>
      <w:del w:id="1764" w:author="MNB" w:date="2026-07-03T16:28:00Z" w16du:dateUtc="2026-07-03T14:28:00Z">
        <w:r w:rsidR="007852E8" w:rsidDel="00B56E8B">
          <w:rPr>
            <w:rFonts w:ascii="Arial" w:hAnsi="Arial" w:cs="Arial"/>
          </w:rPr>
          <w:delText>53</w:delText>
        </w:r>
      </w:del>
      <w:ins w:id="1765" w:author="MNB" w:date="2026-07-03T16:28:00Z" w16du:dateUtc="2026-07-03T14:28:00Z">
        <w:r w:rsidR="00B56E8B">
          <w:rPr>
            <w:rFonts w:ascii="Arial" w:hAnsi="Arial" w:cs="Arial"/>
          </w:rPr>
          <w:t>4</w:t>
        </w:r>
      </w:ins>
      <w:ins w:id="1766" w:author="MNB" w:date="2026-07-21T16:08:00Z" w16du:dateUtc="2026-07-21T14:08:00Z">
        <w:r w:rsidR="003A2303">
          <w:rPr>
            <w:rFonts w:ascii="Arial" w:hAnsi="Arial" w:cs="Arial"/>
          </w:rPr>
          <w:t>9</w:t>
        </w:r>
      </w:ins>
      <w:r w:rsidRPr="0085362E">
        <w:rPr>
          <w:rFonts w:ascii="Arial" w:hAnsi="Arial" w:cs="Arial"/>
        </w:rPr>
        <w:t xml:space="preserve">. </w:t>
      </w:r>
      <w:r w:rsidR="007C6903">
        <w:rPr>
          <w:rFonts w:ascii="Arial" w:hAnsi="Arial" w:cs="Arial"/>
        </w:rPr>
        <w:t>al</w:t>
      </w:r>
      <w:r w:rsidRPr="0085362E">
        <w:rPr>
          <w:rFonts w:ascii="Arial" w:hAnsi="Arial" w:cs="Arial"/>
        </w:rPr>
        <w:t>p</w:t>
      </w:r>
      <w:r w:rsidRPr="009C5F0C">
        <w:rPr>
          <w:rFonts w:ascii="Arial" w:hAnsi="Arial" w:cs="Arial"/>
        </w:rPr>
        <w:t>o</w:t>
      </w:r>
      <w:r w:rsidRPr="002A6B71">
        <w:rPr>
          <w:rFonts w:ascii="Arial" w:hAnsi="Arial" w:cs="Arial"/>
        </w:rPr>
        <w:t>nt</w:t>
      </w:r>
      <w:r w:rsidR="007C6903">
        <w:rPr>
          <w:rFonts w:ascii="Arial" w:hAnsi="Arial" w:cs="Arial"/>
        </w:rPr>
        <w:t>já</w:t>
      </w:r>
      <w:r w:rsidRPr="002A6B71">
        <w:rPr>
          <w:rFonts w:ascii="Arial" w:hAnsi="Arial" w:cs="Arial"/>
        </w:rPr>
        <w:t>ban foglaltak az irányadók.</w:t>
      </w:r>
    </w:p>
    <w:p w14:paraId="2D4E4695" w14:textId="156ECAA4" w:rsidR="00AA7911" w:rsidRDefault="00AA7911" w:rsidP="00AA7911">
      <w:pPr>
        <w:pStyle w:val="Listaszerbekezds"/>
        <w:autoSpaceDE w:val="0"/>
        <w:autoSpaceDN w:val="0"/>
        <w:adjustRightInd w:val="0"/>
        <w:ind w:left="720"/>
        <w:jc w:val="both"/>
        <w:rPr>
          <w:rFonts w:ascii="Arial" w:hAnsi="Arial" w:cs="Arial"/>
        </w:rPr>
      </w:pPr>
    </w:p>
    <w:p w14:paraId="5811EB86" w14:textId="35425562" w:rsidR="00F72872" w:rsidRPr="00F72872" w:rsidRDefault="008C71A3" w:rsidP="000E545E">
      <w:pPr>
        <w:pStyle w:val="Cmsor4"/>
        <w:spacing w:before="0"/>
        <w:jc w:val="both"/>
        <w:rPr>
          <w:rFonts w:ascii="Arial" w:hAnsi="Arial" w:cs="Arial"/>
          <w:sz w:val="20"/>
          <w:szCs w:val="20"/>
          <w:lang w:val="hu-HU"/>
        </w:rPr>
      </w:pPr>
      <w:r>
        <w:rPr>
          <w:rFonts w:ascii="Arial" w:hAnsi="Arial" w:cs="Arial"/>
          <w:sz w:val="20"/>
          <w:szCs w:val="20"/>
          <w:lang w:val="hu-HU"/>
        </w:rPr>
        <w:t>6</w:t>
      </w:r>
      <w:r w:rsidR="00F72872">
        <w:rPr>
          <w:rFonts w:ascii="Arial" w:hAnsi="Arial" w:cs="Arial"/>
          <w:sz w:val="20"/>
          <w:szCs w:val="20"/>
          <w:lang w:val="hu-HU"/>
        </w:rPr>
        <w:t xml:space="preserve">. </w:t>
      </w:r>
      <w:r w:rsidR="00F72872" w:rsidRPr="00F72872">
        <w:rPr>
          <w:rFonts w:ascii="Arial" w:hAnsi="Arial" w:cs="Arial"/>
          <w:sz w:val="20"/>
          <w:szCs w:val="20"/>
          <w:lang w:val="hu-HU"/>
        </w:rPr>
        <w:t xml:space="preserve">18TAX A hitelintézet által a Taxonómia rendelet 8. cikke alapján közzéteendő </w:t>
      </w:r>
      <w:r w:rsidR="00E25023">
        <w:rPr>
          <w:rFonts w:ascii="Arial" w:hAnsi="Arial" w:cs="Arial"/>
          <w:sz w:val="20"/>
          <w:szCs w:val="20"/>
          <w:lang w:val="hu-HU"/>
        </w:rPr>
        <w:t>kulcsfontosságú teljesítménymutatók (</w:t>
      </w:r>
      <w:r w:rsidR="00F72872" w:rsidRPr="00F72872">
        <w:rPr>
          <w:rFonts w:ascii="Arial" w:hAnsi="Arial" w:cs="Arial"/>
          <w:sz w:val="20"/>
          <w:szCs w:val="20"/>
          <w:lang w:val="hu-HU"/>
        </w:rPr>
        <w:t>KPI-k</w:t>
      </w:r>
      <w:r w:rsidR="00E25023">
        <w:rPr>
          <w:rFonts w:ascii="Arial" w:hAnsi="Arial" w:cs="Arial"/>
          <w:sz w:val="20"/>
          <w:szCs w:val="20"/>
          <w:lang w:val="hu-HU"/>
        </w:rPr>
        <w:t>)</w:t>
      </w:r>
      <w:r w:rsidR="00F72872" w:rsidRPr="00F72872">
        <w:rPr>
          <w:rFonts w:ascii="Arial" w:hAnsi="Arial" w:cs="Arial"/>
          <w:sz w:val="20"/>
          <w:szCs w:val="20"/>
          <w:lang w:val="hu-HU"/>
        </w:rPr>
        <w:t xml:space="preserve"> összefoglalása</w:t>
      </w:r>
    </w:p>
    <w:p w14:paraId="345AF03F" w14:textId="77777777" w:rsidR="00F72872" w:rsidRDefault="00F72872" w:rsidP="00AA7911">
      <w:pPr>
        <w:pStyle w:val="Listaszerbekezds"/>
        <w:autoSpaceDE w:val="0"/>
        <w:autoSpaceDN w:val="0"/>
        <w:adjustRightInd w:val="0"/>
        <w:ind w:left="720"/>
        <w:jc w:val="both"/>
        <w:rPr>
          <w:rFonts w:ascii="Arial" w:hAnsi="Arial" w:cs="Arial"/>
        </w:rPr>
      </w:pPr>
    </w:p>
    <w:p w14:paraId="1B01DE38" w14:textId="2D5C2F42" w:rsidR="00F72872" w:rsidRPr="00AA7911" w:rsidRDefault="00F72872" w:rsidP="00F72872">
      <w:pPr>
        <w:autoSpaceDE w:val="0"/>
        <w:autoSpaceDN w:val="0"/>
        <w:adjustRightInd w:val="0"/>
        <w:jc w:val="both"/>
        <w:rPr>
          <w:rFonts w:ascii="Arial" w:hAnsi="Arial" w:cs="Arial"/>
        </w:rPr>
      </w:pPr>
      <w:r w:rsidRPr="002A6B71">
        <w:rPr>
          <w:rFonts w:ascii="Arial" w:hAnsi="Arial" w:cs="Arial"/>
        </w:rPr>
        <w:lastRenderedPageBreak/>
        <w:t>A tábl</w:t>
      </w:r>
      <w:r>
        <w:rPr>
          <w:rFonts w:ascii="Arial" w:hAnsi="Arial" w:cs="Arial"/>
        </w:rPr>
        <w:t>a</w:t>
      </w:r>
      <w:r w:rsidRPr="002A6B71">
        <w:rPr>
          <w:rFonts w:ascii="Arial" w:hAnsi="Arial" w:cs="Arial"/>
        </w:rPr>
        <w:t xml:space="preserve"> kitöltésére </w:t>
      </w:r>
      <w:r w:rsidRPr="000E545E">
        <w:rPr>
          <w:rFonts w:ascii="Arial" w:hAnsi="Arial" w:cs="Arial"/>
        </w:rPr>
        <w:t xml:space="preserve">a </w:t>
      </w:r>
      <w:proofErr w:type="spellStart"/>
      <w:proofErr w:type="gramStart"/>
      <w:r w:rsidRPr="000E545E">
        <w:rPr>
          <w:rFonts w:ascii="Arial" w:hAnsi="Arial" w:cs="Arial"/>
        </w:rPr>
        <w:t>II.</w:t>
      </w:r>
      <w:r w:rsidR="007C6903">
        <w:rPr>
          <w:rFonts w:ascii="Arial" w:hAnsi="Arial" w:cs="Arial"/>
        </w:rPr>
        <w:t>pont</w:t>
      </w:r>
      <w:proofErr w:type="spellEnd"/>
      <w:proofErr w:type="gramEnd"/>
      <w:r w:rsidR="007C6903">
        <w:rPr>
          <w:rFonts w:ascii="Arial" w:hAnsi="Arial" w:cs="Arial"/>
        </w:rPr>
        <w:t xml:space="preserve"> </w:t>
      </w:r>
      <w:del w:id="1767" w:author="MNB" w:date="2026-07-03T16:28:00Z" w16du:dateUtc="2026-07-03T14:28:00Z">
        <w:r w:rsidR="007852E8" w:rsidDel="00B56E8B">
          <w:rPr>
            <w:rFonts w:ascii="Arial" w:hAnsi="Arial" w:cs="Arial"/>
          </w:rPr>
          <w:delText>59</w:delText>
        </w:r>
      </w:del>
      <w:ins w:id="1768" w:author="MNB" w:date="2026-07-03T16:28:00Z" w16du:dateUtc="2026-07-03T14:28:00Z">
        <w:r w:rsidR="00B56E8B">
          <w:rPr>
            <w:rFonts w:ascii="Arial" w:hAnsi="Arial" w:cs="Arial"/>
          </w:rPr>
          <w:t>5</w:t>
        </w:r>
      </w:ins>
      <w:ins w:id="1769" w:author="MNB" w:date="2026-07-21T16:08:00Z" w16du:dateUtc="2026-07-21T14:08:00Z">
        <w:r w:rsidR="003A2303">
          <w:rPr>
            <w:rFonts w:ascii="Arial" w:hAnsi="Arial" w:cs="Arial"/>
          </w:rPr>
          <w:t>5</w:t>
        </w:r>
      </w:ins>
      <w:r w:rsidRPr="000E545E">
        <w:rPr>
          <w:rFonts w:ascii="Arial" w:hAnsi="Arial" w:cs="Arial"/>
        </w:rPr>
        <w:t xml:space="preserve">. </w:t>
      </w:r>
      <w:r w:rsidR="007C6903">
        <w:rPr>
          <w:rFonts w:ascii="Arial" w:hAnsi="Arial" w:cs="Arial"/>
        </w:rPr>
        <w:t>al</w:t>
      </w:r>
      <w:r w:rsidRPr="000E545E">
        <w:rPr>
          <w:rFonts w:ascii="Arial" w:hAnsi="Arial" w:cs="Arial"/>
        </w:rPr>
        <w:t>pont</w:t>
      </w:r>
      <w:r w:rsidR="007C6903">
        <w:rPr>
          <w:rFonts w:ascii="Arial" w:hAnsi="Arial" w:cs="Arial"/>
        </w:rPr>
        <w:t>já</w:t>
      </w:r>
      <w:r w:rsidRPr="000E545E">
        <w:rPr>
          <w:rFonts w:ascii="Arial" w:hAnsi="Arial" w:cs="Arial"/>
        </w:rPr>
        <w:t>ban</w:t>
      </w:r>
      <w:r w:rsidRPr="002A6B71">
        <w:rPr>
          <w:rFonts w:ascii="Arial" w:hAnsi="Arial" w:cs="Arial"/>
        </w:rPr>
        <w:t xml:space="preserve"> foglaltak az irányadók.</w:t>
      </w:r>
    </w:p>
    <w:sectPr w:rsidR="00F72872" w:rsidRPr="00AA7911" w:rsidSect="00214F87">
      <w:headerReference w:type="default" r:id="rId9"/>
      <w:footerReference w:type="default" r:id="rId10"/>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12739" w14:textId="77777777" w:rsidR="004C2353" w:rsidRDefault="004C2353" w:rsidP="00592F69">
      <w:r>
        <w:separator/>
      </w:r>
    </w:p>
  </w:endnote>
  <w:endnote w:type="continuationSeparator" w:id="0">
    <w:p w14:paraId="6861CBD5" w14:textId="77777777" w:rsidR="004C2353" w:rsidRDefault="004C2353" w:rsidP="00592F69">
      <w:r>
        <w:continuationSeparator/>
      </w:r>
    </w:p>
  </w:endnote>
  <w:endnote w:type="continuationNotice" w:id="1">
    <w:p w14:paraId="4065BA2A" w14:textId="77777777" w:rsidR="004C2353" w:rsidRDefault="004C2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JEJNL+HHelvetica">
    <w:altName w:val="Times New Roman"/>
    <w:charset w:val="00"/>
    <w:family w:val="auto"/>
    <w:pitch w:val="default"/>
  </w:font>
  <w:font w:name="EUAlbertina">
    <w:altName w:val="Cambria"/>
    <w:panose1 w:val="00000000000000000000"/>
    <w:charset w:val="00"/>
    <w:family w:val="roman"/>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AC30" w14:textId="77777777" w:rsidR="003A3ED8" w:rsidRDefault="003A3ED8">
    <w:pPr>
      <w:pStyle w:val="llb"/>
      <w:jc w:val="right"/>
    </w:pPr>
  </w:p>
  <w:p w14:paraId="563F7A03" w14:textId="77777777" w:rsidR="003A3ED8" w:rsidRDefault="003A3ED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B6ECD" w14:textId="77777777" w:rsidR="004C2353" w:rsidRDefault="004C2353" w:rsidP="00592F69">
      <w:r>
        <w:separator/>
      </w:r>
    </w:p>
  </w:footnote>
  <w:footnote w:type="continuationSeparator" w:id="0">
    <w:p w14:paraId="6C424554" w14:textId="77777777" w:rsidR="004C2353" w:rsidRDefault="004C2353" w:rsidP="00592F69">
      <w:r>
        <w:continuationSeparator/>
      </w:r>
    </w:p>
  </w:footnote>
  <w:footnote w:type="continuationNotice" w:id="1">
    <w:p w14:paraId="276C12B2" w14:textId="77777777" w:rsidR="004C2353" w:rsidRDefault="004C23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F387" w14:textId="77777777" w:rsidR="002751A4" w:rsidRDefault="002751A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name w:val="Ö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0671377"/>
    <w:multiLevelType w:val="hybridMultilevel"/>
    <w:tmpl w:val="C812FD7A"/>
    <w:lvl w:ilvl="0" w:tplc="040E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A3B92"/>
    <w:multiLevelType w:val="hybridMultilevel"/>
    <w:tmpl w:val="08FCF780"/>
    <w:lvl w:ilvl="0" w:tplc="1BCA9B0E">
      <w:numFmt w:val="bullet"/>
      <w:lvlText w:val="-"/>
      <w:lvlJc w:val="left"/>
      <w:pPr>
        <w:ind w:left="1068" w:hanging="360"/>
      </w:pPr>
      <w:rPr>
        <w:rFonts w:ascii="Calibri" w:eastAsia="Calibri" w:hAnsi="Calibri" w:hint="default"/>
      </w:rPr>
    </w:lvl>
    <w:lvl w:ilvl="1" w:tplc="040E0003">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3" w15:restartNumberingAfterBreak="0">
    <w:nsid w:val="08BC3B4D"/>
    <w:multiLevelType w:val="hybridMultilevel"/>
    <w:tmpl w:val="4BEAE6CA"/>
    <w:lvl w:ilvl="0" w:tplc="1BCA9B0E">
      <w:numFmt w:val="bullet"/>
      <w:lvlText w:val="-"/>
      <w:lvlJc w:val="left"/>
      <w:pPr>
        <w:ind w:left="1854" w:hanging="360"/>
      </w:pPr>
      <w:rPr>
        <w:rFonts w:ascii="Calibri" w:eastAsia="Calibri" w:hAnsi="Calibri" w:hint="default"/>
      </w:rPr>
    </w:lvl>
    <w:lvl w:ilvl="1" w:tplc="040E0003">
      <w:start w:val="1"/>
      <w:numFmt w:val="bullet"/>
      <w:lvlText w:val="o"/>
      <w:lvlJc w:val="left"/>
      <w:pPr>
        <w:ind w:left="2574" w:hanging="360"/>
      </w:pPr>
      <w:rPr>
        <w:rFonts w:ascii="Courier New" w:hAnsi="Courier New" w:cs="Courier New" w:hint="default"/>
      </w:rPr>
    </w:lvl>
    <w:lvl w:ilvl="2" w:tplc="040E0005">
      <w:start w:val="1"/>
      <w:numFmt w:val="bullet"/>
      <w:lvlText w:val=""/>
      <w:lvlJc w:val="left"/>
      <w:pPr>
        <w:ind w:left="3294" w:hanging="360"/>
      </w:pPr>
      <w:rPr>
        <w:rFonts w:ascii="Wingdings" w:hAnsi="Wingdings" w:hint="default"/>
      </w:rPr>
    </w:lvl>
    <w:lvl w:ilvl="3" w:tplc="040E000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4" w15:restartNumberingAfterBreak="0">
    <w:nsid w:val="08E91460"/>
    <w:multiLevelType w:val="hybridMultilevel"/>
    <w:tmpl w:val="B1B8948C"/>
    <w:lvl w:ilvl="0" w:tplc="040E0017">
      <w:start w:val="1"/>
      <w:numFmt w:val="lowerLetter"/>
      <w:lvlText w:val="%1)"/>
      <w:lvlJc w:val="left"/>
      <w:pPr>
        <w:ind w:left="1201" w:hanging="360"/>
      </w:pPr>
      <w:rPr>
        <w:rFonts w:hint="default"/>
      </w:rPr>
    </w:lvl>
    <w:lvl w:ilvl="1" w:tplc="040A0019" w:tentative="1">
      <w:start w:val="1"/>
      <w:numFmt w:val="lowerLetter"/>
      <w:lvlText w:val="%2."/>
      <w:lvlJc w:val="left"/>
      <w:pPr>
        <w:ind w:left="994" w:hanging="360"/>
      </w:pPr>
    </w:lvl>
    <w:lvl w:ilvl="2" w:tplc="040A001B" w:tentative="1">
      <w:start w:val="1"/>
      <w:numFmt w:val="lowerRoman"/>
      <w:lvlText w:val="%3."/>
      <w:lvlJc w:val="right"/>
      <w:pPr>
        <w:ind w:left="1714" w:hanging="180"/>
      </w:pPr>
    </w:lvl>
    <w:lvl w:ilvl="3" w:tplc="040A000F" w:tentative="1">
      <w:start w:val="1"/>
      <w:numFmt w:val="decimal"/>
      <w:lvlText w:val="%4."/>
      <w:lvlJc w:val="left"/>
      <w:pPr>
        <w:ind w:left="2434" w:hanging="360"/>
      </w:pPr>
    </w:lvl>
    <w:lvl w:ilvl="4" w:tplc="040A0019" w:tentative="1">
      <w:start w:val="1"/>
      <w:numFmt w:val="lowerLetter"/>
      <w:lvlText w:val="%5."/>
      <w:lvlJc w:val="left"/>
      <w:pPr>
        <w:ind w:left="3154" w:hanging="360"/>
      </w:pPr>
    </w:lvl>
    <w:lvl w:ilvl="5" w:tplc="040A001B" w:tentative="1">
      <w:start w:val="1"/>
      <w:numFmt w:val="lowerRoman"/>
      <w:lvlText w:val="%6."/>
      <w:lvlJc w:val="right"/>
      <w:pPr>
        <w:ind w:left="3874" w:hanging="180"/>
      </w:pPr>
    </w:lvl>
    <w:lvl w:ilvl="6" w:tplc="040A000F" w:tentative="1">
      <w:start w:val="1"/>
      <w:numFmt w:val="decimal"/>
      <w:lvlText w:val="%7."/>
      <w:lvlJc w:val="left"/>
      <w:pPr>
        <w:ind w:left="4594" w:hanging="360"/>
      </w:pPr>
    </w:lvl>
    <w:lvl w:ilvl="7" w:tplc="040A0019" w:tentative="1">
      <w:start w:val="1"/>
      <w:numFmt w:val="lowerLetter"/>
      <w:lvlText w:val="%8."/>
      <w:lvlJc w:val="left"/>
      <w:pPr>
        <w:ind w:left="5314" w:hanging="360"/>
      </w:pPr>
    </w:lvl>
    <w:lvl w:ilvl="8" w:tplc="040A001B" w:tentative="1">
      <w:start w:val="1"/>
      <w:numFmt w:val="lowerRoman"/>
      <w:lvlText w:val="%9."/>
      <w:lvlJc w:val="right"/>
      <w:pPr>
        <w:ind w:left="6034" w:hanging="180"/>
      </w:pPr>
    </w:lvl>
  </w:abstractNum>
  <w:abstractNum w:abstractNumId="5" w15:restartNumberingAfterBreak="0">
    <w:nsid w:val="0A700DA3"/>
    <w:multiLevelType w:val="hybridMultilevel"/>
    <w:tmpl w:val="A1F0DF8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B591145"/>
    <w:multiLevelType w:val="hybridMultilevel"/>
    <w:tmpl w:val="4E8A7AC8"/>
    <w:lvl w:ilvl="0" w:tplc="1BCA9B0E">
      <w:numFmt w:val="bullet"/>
      <w:lvlText w:val="-"/>
      <w:lvlJc w:val="left"/>
      <w:pPr>
        <w:ind w:left="720" w:hanging="360"/>
      </w:pPr>
      <w:rPr>
        <w:rFonts w:ascii="Calibri" w:eastAsia="Calibri" w:hAnsi="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0D325CD7"/>
    <w:multiLevelType w:val="hybridMultilevel"/>
    <w:tmpl w:val="D85491C2"/>
    <w:lvl w:ilvl="0" w:tplc="1BCA9B0E">
      <w:numFmt w:val="bullet"/>
      <w:lvlText w:val="-"/>
      <w:lvlJc w:val="left"/>
      <w:pPr>
        <w:ind w:left="1068" w:hanging="360"/>
      </w:pPr>
      <w:rPr>
        <w:rFonts w:ascii="Calibri" w:eastAsia="Calibri" w:hAnsi="Calibri"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0EED547E"/>
    <w:multiLevelType w:val="multilevel"/>
    <w:tmpl w:val="A78E86F6"/>
    <w:lvl w:ilvl="0">
      <w:start w:val="1"/>
      <w:numFmt w:val="decimal"/>
      <w:pStyle w:val="subtitlenumbered"/>
      <w:lvlText w:val="%1."/>
      <w:lvlJc w:val="left"/>
      <w:pPr>
        <w:ind w:left="360" w:hanging="360"/>
      </w:pPr>
      <w:rPr>
        <w:rFonts w:hint="default"/>
      </w:rPr>
    </w:lvl>
    <w:lvl w:ilvl="1">
      <w:start w:val="1"/>
      <w:numFmt w:val="decimal"/>
      <w:pStyle w:val="sub-subtitlenumbered"/>
      <w:lvlText w:val="%1.%2."/>
      <w:lvlJc w:val="left"/>
      <w:pPr>
        <w:ind w:left="999" w:hanging="432"/>
      </w:pPr>
      <w:rPr>
        <w:rFonts w:hint="default"/>
      </w:rPr>
    </w:lvl>
    <w:lvl w:ilvl="2">
      <w:start w:val="1"/>
      <w:numFmt w:val="decimal"/>
      <w:pStyle w:val="sub-sub-subtitl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15510D5"/>
    <w:multiLevelType w:val="hybridMultilevel"/>
    <w:tmpl w:val="F320B5FE"/>
    <w:lvl w:ilvl="0" w:tplc="1BCA9B0E">
      <w:numFmt w:val="bullet"/>
      <w:lvlText w:val="-"/>
      <w:lvlJc w:val="left"/>
      <w:pPr>
        <w:ind w:left="1069" w:hanging="360"/>
      </w:pPr>
      <w:rPr>
        <w:rFonts w:ascii="Calibri" w:eastAsia="Calibri" w:hAnsi="Calibri"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12" w15:restartNumberingAfterBreak="0">
    <w:nsid w:val="116C2184"/>
    <w:multiLevelType w:val="hybridMultilevel"/>
    <w:tmpl w:val="3A5E6FD4"/>
    <w:lvl w:ilvl="0" w:tplc="040E0017">
      <w:start w:val="1"/>
      <w:numFmt w:val="lowerLetter"/>
      <w:lvlText w:val="%1)"/>
      <w:lvlJc w:val="left"/>
      <w:pPr>
        <w:ind w:left="502" w:hanging="360"/>
      </w:pPr>
    </w:lvl>
    <w:lvl w:ilvl="1" w:tplc="040E0019">
      <w:start w:val="1"/>
      <w:numFmt w:val="decimal"/>
      <w:lvlText w:val="%2."/>
      <w:lvlJc w:val="left"/>
      <w:pPr>
        <w:tabs>
          <w:tab w:val="num" w:pos="502"/>
        </w:tabs>
        <w:ind w:left="502"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3" w15:restartNumberingAfterBreak="0">
    <w:nsid w:val="12EE58F6"/>
    <w:multiLevelType w:val="hybridMultilevel"/>
    <w:tmpl w:val="4B267694"/>
    <w:lvl w:ilvl="0" w:tplc="0B38E156">
      <w:start w:val="1"/>
      <w:numFmt w:val="bullet"/>
      <w:lvlText w:val="–"/>
      <w:lvlJc w:val="left"/>
      <w:pPr>
        <w:tabs>
          <w:tab w:val="num" w:pos="680"/>
        </w:tabs>
        <w:ind w:left="680" w:hanging="320"/>
      </w:pPr>
      <w:rPr>
        <w:rFonts w:ascii="Garamond" w:hAnsi="Garamond"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3710F59"/>
    <w:multiLevelType w:val="hybridMultilevel"/>
    <w:tmpl w:val="4F50047C"/>
    <w:lvl w:ilvl="0" w:tplc="E4CAA688">
      <w:start w:val="1"/>
      <w:numFmt w:val="decimal"/>
      <w:lvlText w:val="%1."/>
      <w:lvlJc w:val="left"/>
      <w:pPr>
        <w:ind w:left="502" w:hanging="360"/>
      </w:pPr>
      <w:rPr>
        <w:rFonts w:ascii="Times New Roman" w:eastAsia="Times New Roman" w:hAnsi="Times New Roman" w:cs="Times New Roman"/>
        <w:lang w:val="en-US"/>
      </w:rPr>
    </w:lvl>
    <w:lvl w:ilvl="1" w:tplc="040E0017">
      <w:start w:val="1"/>
      <w:numFmt w:val="lowerLetter"/>
      <w:lvlText w:val="%2)"/>
      <w:lvlJc w:val="left"/>
      <w:pPr>
        <w:ind w:left="1930" w:hanging="360"/>
      </w:pPr>
    </w:lvl>
    <w:lvl w:ilvl="2" w:tplc="0809001B">
      <w:start w:val="1"/>
      <w:numFmt w:val="lowerRoman"/>
      <w:lvlText w:val="%3."/>
      <w:lvlJc w:val="right"/>
      <w:pPr>
        <w:ind w:left="2650" w:hanging="180"/>
      </w:pPr>
    </w:lvl>
    <w:lvl w:ilvl="3" w:tplc="0809000F">
      <w:start w:val="1"/>
      <w:numFmt w:val="decimal"/>
      <w:lvlText w:val="%4."/>
      <w:lvlJc w:val="left"/>
      <w:pPr>
        <w:ind w:left="3370" w:hanging="360"/>
      </w:pPr>
    </w:lvl>
    <w:lvl w:ilvl="4" w:tplc="08090019">
      <w:start w:val="1"/>
      <w:numFmt w:val="lowerLetter"/>
      <w:lvlText w:val="%5."/>
      <w:lvlJc w:val="left"/>
      <w:pPr>
        <w:ind w:left="4090" w:hanging="360"/>
      </w:pPr>
    </w:lvl>
    <w:lvl w:ilvl="5" w:tplc="0809001B">
      <w:start w:val="1"/>
      <w:numFmt w:val="lowerRoman"/>
      <w:lvlText w:val="%6."/>
      <w:lvlJc w:val="right"/>
      <w:pPr>
        <w:ind w:left="4810" w:hanging="180"/>
      </w:pPr>
    </w:lvl>
    <w:lvl w:ilvl="6" w:tplc="0809000F">
      <w:start w:val="1"/>
      <w:numFmt w:val="decimal"/>
      <w:lvlText w:val="%7."/>
      <w:lvlJc w:val="left"/>
      <w:pPr>
        <w:ind w:left="5530" w:hanging="360"/>
      </w:pPr>
    </w:lvl>
    <w:lvl w:ilvl="7" w:tplc="08090019">
      <w:start w:val="1"/>
      <w:numFmt w:val="lowerLetter"/>
      <w:lvlText w:val="%8."/>
      <w:lvlJc w:val="left"/>
      <w:pPr>
        <w:ind w:left="6250" w:hanging="360"/>
      </w:pPr>
    </w:lvl>
    <w:lvl w:ilvl="8" w:tplc="0809001B">
      <w:start w:val="1"/>
      <w:numFmt w:val="lowerRoman"/>
      <w:lvlText w:val="%9."/>
      <w:lvlJc w:val="right"/>
      <w:pPr>
        <w:ind w:left="6970" w:hanging="180"/>
      </w:pPr>
    </w:lvl>
  </w:abstractNum>
  <w:abstractNum w:abstractNumId="16" w15:restartNumberingAfterBreak="0">
    <w:nsid w:val="142D4455"/>
    <w:multiLevelType w:val="hybridMultilevel"/>
    <w:tmpl w:val="797E69CE"/>
    <w:lvl w:ilvl="0" w:tplc="0B38E156">
      <w:start w:val="1"/>
      <w:numFmt w:val="bullet"/>
      <w:lvlText w:val="–"/>
      <w:lvlJc w:val="left"/>
      <w:pPr>
        <w:ind w:left="777" w:hanging="360"/>
      </w:pPr>
      <w:rPr>
        <w:rFonts w:ascii="Garamond" w:hAnsi="Garamond" w:hint="default"/>
      </w:rPr>
    </w:lvl>
    <w:lvl w:ilvl="1" w:tplc="040E0003" w:tentative="1">
      <w:start w:val="1"/>
      <w:numFmt w:val="bullet"/>
      <w:lvlText w:val="o"/>
      <w:lvlJc w:val="left"/>
      <w:pPr>
        <w:ind w:left="1497" w:hanging="360"/>
      </w:pPr>
      <w:rPr>
        <w:rFonts w:ascii="Courier New" w:hAnsi="Courier New" w:cs="Courier New" w:hint="default"/>
      </w:rPr>
    </w:lvl>
    <w:lvl w:ilvl="2" w:tplc="040E0005" w:tentative="1">
      <w:start w:val="1"/>
      <w:numFmt w:val="bullet"/>
      <w:lvlText w:val=""/>
      <w:lvlJc w:val="left"/>
      <w:pPr>
        <w:ind w:left="2217" w:hanging="360"/>
      </w:pPr>
      <w:rPr>
        <w:rFonts w:ascii="Wingdings" w:hAnsi="Wingdings" w:hint="default"/>
      </w:rPr>
    </w:lvl>
    <w:lvl w:ilvl="3" w:tplc="040E0001" w:tentative="1">
      <w:start w:val="1"/>
      <w:numFmt w:val="bullet"/>
      <w:lvlText w:val=""/>
      <w:lvlJc w:val="left"/>
      <w:pPr>
        <w:ind w:left="2937" w:hanging="360"/>
      </w:pPr>
      <w:rPr>
        <w:rFonts w:ascii="Symbol" w:hAnsi="Symbol" w:hint="default"/>
      </w:rPr>
    </w:lvl>
    <w:lvl w:ilvl="4" w:tplc="040E0003" w:tentative="1">
      <w:start w:val="1"/>
      <w:numFmt w:val="bullet"/>
      <w:lvlText w:val="o"/>
      <w:lvlJc w:val="left"/>
      <w:pPr>
        <w:ind w:left="3657" w:hanging="360"/>
      </w:pPr>
      <w:rPr>
        <w:rFonts w:ascii="Courier New" w:hAnsi="Courier New" w:cs="Courier New" w:hint="default"/>
      </w:rPr>
    </w:lvl>
    <w:lvl w:ilvl="5" w:tplc="040E0005" w:tentative="1">
      <w:start w:val="1"/>
      <w:numFmt w:val="bullet"/>
      <w:lvlText w:val=""/>
      <w:lvlJc w:val="left"/>
      <w:pPr>
        <w:ind w:left="4377" w:hanging="360"/>
      </w:pPr>
      <w:rPr>
        <w:rFonts w:ascii="Wingdings" w:hAnsi="Wingdings" w:hint="default"/>
      </w:rPr>
    </w:lvl>
    <w:lvl w:ilvl="6" w:tplc="040E0001" w:tentative="1">
      <w:start w:val="1"/>
      <w:numFmt w:val="bullet"/>
      <w:lvlText w:val=""/>
      <w:lvlJc w:val="left"/>
      <w:pPr>
        <w:ind w:left="5097" w:hanging="360"/>
      </w:pPr>
      <w:rPr>
        <w:rFonts w:ascii="Symbol" w:hAnsi="Symbol" w:hint="default"/>
      </w:rPr>
    </w:lvl>
    <w:lvl w:ilvl="7" w:tplc="040E0003" w:tentative="1">
      <w:start w:val="1"/>
      <w:numFmt w:val="bullet"/>
      <w:lvlText w:val="o"/>
      <w:lvlJc w:val="left"/>
      <w:pPr>
        <w:ind w:left="5817" w:hanging="360"/>
      </w:pPr>
      <w:rPr>
        <w:rFonts w:ascii="Courier New" w:hAnsi="Courier New" w:cs="Courier New" w:hint="default"/>
      </w:rPr>
    </w:lvl>
    <w:lvl w:ilvl="8" w:tplc="040E0005" w:tentative="1">
      <w:start w:val="1"/>
      <w:numFmt w:val="bullet"/>
      <w:lvlText w:val=""/>
      <w:lvlJc w:val="left"/>
      <w:pPr>
        <w:ind w:left="6537" w:hanging="360"/>
      </w:pPr>
      <w:rPr>
        <w:rFonts w:ascii="Wingdings" w:hAnsi="Wingdings" w:hint="default"/>
      </w:rPr>
    </w:lvl>
  </w:abstractNum>
  <w:abstractNum w:abstractNumId="17" w15:restartNumberingAfterBreak="0">
    <w:nsid w:val="144842AC"/>
    <w:multiLevelType w:val="hybridMultilevel"/>
    <w:tmpl w:val="DB8C4740"/>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rPr>
        <w:rFonts w:hint="default"/>
      </w:rPr>
    </w:lvl>
    <w:lvl w:ilvl="2" w:tplc="C936CD20">
      <w:numFmt w:val="bullet"/>
      <w:lvlText w:val="-"/>
      <w:lvlJc w:val="left"/>
      <w:pPr>
        <w:ind w:left="2160" w:hanging="180"/>
      </w:pPr>
      <w:rPr>
        <w:rFonts w:ascii="Garamond" w:eastAsia="Times New Roman" w:hAnsi="Garamond" w:cs="Times New Roman" w:hint="default"/>
      </w:rPr>
    </w:lvl>
    <w:lvl w:ilvl="3" w:tplc="F336086E">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E30A20"/>
    <w:multiLevelType w:val="hybridMultilevel"/>
    <w:tmpl w:val="71EE40E8"/>
    <w:lvl w:ilvl="0" w:tplc="370C19A4">
      <w:start w:val="1"/>
      <w:numFmt w:val="decimal"/>
      <w:lvlText w:val="%1."/>
      <w:lvlJc w:val="left"/>
      <w:pPr>
        <w:ind w:left="720" w:hanging="360"/>
      </w:pPr>
      <w:rPr>
        <w:rFonts w:hint="default"/>
      </w:rPr>
    </w:lvl>
    <w:lvl w:ilvl="1" w:tplc="040E0017">
      <w:start w:val="1"/>
      <w:numFmt w:val="lowerLetter"/>
      <w:lvlText w:val="%2)"/>
      <w:lvlJc w:val="left"/>
      <w:pPr>
        <w:ind w:left="1440" w:hanging="360"/>
      </w:pPr>
    </w:lvl>
    <w:lvl w:ilvl="2" w:tplc="040E001B">
      <w:start w:val="1"/>
      <w:numFmt w:val="lowerRoman"/>
      <w:lvlText w:val="%3."/>
      <w:lvlJc w:val="right"/>
      <w:pPr>
        <w:ind w:left="2160" w:hanging="180"/>
      </w:pPr>
    </w:lvl>
    <w:lvl w:ilvl="3" w:tplc="887C7B18">
      <w:start w:val="1"/>
      <w:numFmt w:val="lowerLetter"/>
      <w:lvlText w:val="%4)"/>
      <w:lvlJc w:val="left"/>
      <w:pPr>
        <w:ind w:left="2880" w:hanging="360"/>
      </w:pPr>
      <w:rPr>
        <w:rFonts w:hint="default"/>
      </w:r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D6E32CA"/>
    <w:multiLevelType w:val="hybridMultilevel"/>
    <w:tmpl w:val="51B26D4C"/>
    <w:lvl w:ilvl="0" w:tplc="370C19A4">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E1E1A9B"/>
    <w:multiLevelType w:val="hybridMultilevel"/>
    <w:tmpl w:val="C64A8B34"/>
    <w:lvl w:ilvl="0" w:tplc="040E0017">
      <w:start w:val="1"/>
      <w:numFmt w:val="lowerLetter"/>
      <w:lvlText w:val="%1)"/>
      <w:lvlJc w:val="left"/>
      <w:pPr>
        <w:ind w:left="4472" w:hanging="360"/>
      </w:pPr>
    </w:lvl>
    <w:lvl w:ilvl="1" w:tplc="040E0019">
      <w:start w:val="1"/>
      <w:numFmt w:val="lowerLetter"/>
      <w:lvlText w:val="%2."/>
      <w:lvlJc w:val="left"/>
      <w:pPr>
        <w:ind w:left="5192" w:hanging="360"/>
      </w:pPr>
    </w:lvl>
    <w:lvl w:ilvl="2" w:tplc="040E001B" w:tentative="1">
      <w:start w:val="1"/>
      <w:numFmt w:val="lowerRoman"/>
      <w:lvlText w:val="%3."/>
      <w:lvlJc w:val="right"/>
      <w:pPr>
        <w:ind w:left="5912" w:hanging="180"/>
      </w:pPr>
    </w:lvl>
    <w:lvl w:ilvl="3" w:tplc="040E000F" w:tentative="1">
      <w:start w:val="1"/>
      <w:numFmt w:val="decimal"/>
      <w:lvlText w:val="%4."/>
      <w:lvlJc w:val="left"/>
      <w:pPr>
        <w:ind w:left="6632" w:hanging="360"/>
      </w:pPr>
    </w:lvl>
    <w:lvl w:ilvl="4" w:tplc="040E0019" w:tentative="1">
      <w:start w:val="1"/>
      <w:numFmt w:val="lowerLetter"/>
      <w:lvlText w:val="%5."/>
      <w:lvlJc w:val="left"/>
      <w:pPr>
        <w:ind w:left="7352" w:hanging="360"/>
      </w:pPr>
    </w:lvl>
    <w:lvl w:ilvl="5" w:tplc="040E001B" w:tentative="1">
      <w:start w:val="1"/>
      <w:numFmt w:val="lowerRoman"/>
      <w:lvlText w:val="%6."/>
      <w:lvlJc w:val="right"/>
      <w:pPr>
        <w:ind w:left="8072" w:hanging="180"/>
      </w:pPr>
    </w:lvl>
    <w:lvl w:ilvl="6" w:tplc="040E000F" w:tentative="1">
      <w:start w:val="1"/>
      <w:numFmt w:val="decimal"/>
      <w:lvlText w:val="%7."/>
      <w:lvlJc w:val="left"/>
      <w:pPr>
        <w:ind w:left="8792" w:hanging="360"/>
      </w:pPr>
    </w:lvl>
    <w:lvl w:ilvl="7" w:tplc="040E0019" w:tentative="1">
      <w:start w:val="1"/>
      <w:numFmt w:val="lowerLetter"/>
      <w:lvlText w:val="%8."/>
      <w:lvlJc w:val="left"/>
      <w:pPr>
        <w:ind w:left="9512" w:hanging="360"/>
      </w:pPr>
    </w:lvl>
    <w:lvl w:ilvl="8" w:tplc="040E001B" w:tentative="1">
      <w:start w:val="1"/>
      <w:numFmt w:val="lowerRoman"/>
      <w:lvlText w:val="%9."/>
      <w:lvlJc w:val="right"/>
      <w:pPr>
        <w:ind w:left="10232" w:hanging="180"/>
      </w:pPr>
    </w:lvl>
  </w:abstractNum>
  <w:abstractNum w:abstractNumId="22"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3" w15:restartNumberingAfterBreak="0">
    <w:nsid w:val="1F176276"/>
    <w:multiLevelType w:val="hybridMultilevel"/>
    <w:tmpl w:val="4478164C"/>
    <w:lvl w:ilvl="0" w:tplc="CA9C52FC">
      <w:start w:val="1"/>
      <w:numFmt w:val="decimal"/>
      <w:lvlText w:val="%1)"/>
      <w:lvlJc w:val="left"/>
      <w:pPr>
        <w:ind w:left="720" w:hanging="360"/>
      </w:pPr>
      <w:rPr>
        <w:rFonts w:ascii="Arial" w:eastAsia="Times New Roman" w:hAnsi="Arial" w:cs="Arial"/>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1F5A7C8E"/>
    <w:multiLevelType w:val="hybridMultilevel"/>
    <w:tmpl w:val="6A7804D0"/>
    <w:lvl w:ilvl="0" w:tplc="040E000F">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25" w15:restartNumberingAfterBreak="0">
    <w:nsid w:val="218A75CC"/>
    <w:multiLevelType w:val="hybridMultilevel"/>
    <w:tmpl w:val="E2568522"/>
    <w:lvl w:ilvl="0" w:tplc="E81E660C">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26" w15:restartNumberingAfterBreak="0">
    <w:nsid w:val="222C396C"/>
    <w:multiLevelType w:val="hybridMultilevel"/>
    <w:tmpl w:val="4A72610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243C445F"/>
    <w:multiLevelType w:val="hybridMultilevel"/>
    <w:tmpl w:val="A790C848"/>
    <w:lvl w:ilvl="0" w:tplc="E742603C">
      <w:start w:val="1"/>
      <w:numFmt w:val="decimal"/>
      <w:lvlText w:val="%1."/>
      <w:lvlJc w:val="left"/>
      <w:pPr>
        <w:ind w:left="720" w:hanging="360"/>
      </w:pPr>
      <w:rPr>
        <w:rFonts w:hint="default"/>
      </w:rPr>
    </w:lvl>
    <w:lvl w:ilvl="1" w:tplc="6592119C">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46D29B7"/>
    <w:multiLevelType w:val="hybridMultilevel"/>
    <w:tmpl w:val="14648E1A"/>
    <w:lvl w:ilvl="0" w:tplc="040E000F">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29" w15:restartNumberingAfterBreak="0">
    <w:nsid w:val="28D115EC"/>
    <w:multiLevelType w:val="hybridMultilevel"/>
    <w:tmpl w:val="624EBB4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28D77D9C"/>
    <w:multiLevelType w:val="hybridMultilevel"/>
    <w:tmpl w:val="2E3E5882"/>
    <w:lvl w:ilvl="0" w:tplc="41EC7998">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31" w15:restartNumberingAfterBreak="0">
    <w:nsid w:val="29722397"/>
    <w:multiLevelType w:val="hybridMultilevel"/>
    <w:tmpl w:val="074AED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AB10343"/>
    <w:multiLevelType w:val="hybridMultilevel"/>
    <w:tmpl w:val="B062456C"/>
    <w:lvl w:ilvl="0" w:tplc="1BCA9B0E">
      <w:numFmt w:val="bullet"/>
      <w:lvlText w:val="-"/>
      <w:lvlJc w:val="left"/>
      <w:pPr>
        <w:ind w:left="993" w:hanging="360"/>
      </w:pPr>
      <w:rPr>
        <w:rFonts w:ascii="Calibri" w:eastAsia="Calibri" w:hAnsi="Calibri" w:hint="default"/>
      </w:rPr>
    </w:lvl>
    <w:lvl w:ilvl="1" w:tplc="040E0003" w:tentative="1">
      <w:start w:val="1"/>
      <w:numFmt w:val="bullet"/>
      <w:lvlText w:val="o"/>
      <w:lvlJc w:val="left"/>
      <w:pPr>
        <w:ind w:left="1713" w:hanging="360"/>
      </w:pPr>
      <w:rPr>
        <w:rFonts w:ascii="Courier New" w:hAnsi="Courier New" w:cs="Courier New" w:hint="default"/>
      </w:rPr>
    </w:lvl>
    <w:lvl w:ilvl="2" w:tplc="040E0005" w:tentative="1">
      <w:start w:val="1"/>
      <w:numFmt w:val="bullet"/>
      <w:lvlText w:val=""/>
      <w:lvlJc w:val="left"/>
      <w:pPr>
        <w:ind w:left="2433" w:hanging="360"/>
      </w:pPr>
      <w:rPr>
        <w:rFonts w:ascii="Wingdings" w:hAnsi="Wingdings" w:hint="default"/>
      </w:rPr>
    </w:lvl>
    <w:lvl w:ilvl="3" w:tplc="040E0001" w:tentative="1">
      <w:start w:val="1"/>
      <w:numFmt w:val="bullet"/>
      <w:lvlText w:val=""/>
      <w:lvlJc w:val="left"/>
      <w:pPr>
        <w:ind w:left="3153" w:hanging="360"/>
      </w:pPr>
      <w:rPr>
        <w:rFonts w:ascii="Symbol" w:hAnsi="Symbol" w:hint="default"/>
      </w:rPr>
    </w:lvl>
    <w:lvl w:ilvl="4" w:tplc="040E0003" w:tentative="1">
      <w:start w:val="1"/>
      <w:numFmt w:val="bullet"/>
      <w:lvlText w:val="o"/>
      <w:lvlJc w:val="left"/>
      <w:pPr>
        <w:ind w:left="3873" w:hanging="360"/>
      </w:pPr>
      <w:rPr>
        <w:rFonts w:ascii="Courier New" w:hAnsi="Courier New" w:cs="Courier New" w:hint="default"/>
      </w:rPr>
    </w:lvl>
    <w:lvl w:ilvl="5" w:tplc="040E0005" w:tentative="1">
      <w:start w:val="1"/>
      <w:numFmt w:val="bullet"/>
      <w:lvlText w:val=""/>
      <w:lvlJc w:val="left"/>
      <w:pPr>
        <w:ind w:left="4593" w:hanging="360"/>
      </w:pPr>
      <w:rPr>
        <w:rFonts w:ascii="Wingdings" w:hAnsi="Wingdings" w:hint="default"/>
      </w:rPr>
    </w:lvl>
    <w:lvl w:ilvl="6" w:tplc="040E0001" w:tentative="1">
      <w:start w:val="1"/>
      <w:numFmt w:val="bullet"/>
      <w:lvlText w:val=""/>
      <w:lvlJc w:val="left"/>
      <w:pPr>
        <w:ind w:left="5313" w:hanging="360"/>
      </w:pPr>
      <w:rPr>
        <w:rFonts w:ascii="Symbol" w:hAnsi="Symbol" w:hint="default"/>
      </w:rPr>
    </w:lvl>
    <w:lvl w:ilvl="7" w:tplc="040E0003" w:tentative="1">
      <w:start w:val="1"/>
      <w:numFmt w:val="bullet"/>
      <w:lvlText w:val="o"/>
      <w:lvlJc w:val="left"/>
      <w:pPr>
        <w:ind w:left="6033" w:hanging="360"/>
      </w:pPr>
      <w:rPr>
        <w:rFonts w:ascii="Courier New" w:hAnsi="Courier New" w:cs="Courier New" w:hint="default"/>
      </w:rPr>
    </w:lvl>
    <w:lvl w:ilvl="8" w:tplc="040E0005" w:tentative="1">
      <w:start w:val="1"/>
      <w:numFmt w:val="bullet"/>
      <w:lvlText w:val=""/>
      <w:lvlJc w:val="left"/>
      <w:pPr>
        <w:ind w:left="6753" w:hanging="360"/>
      </w:pPr>
      <w:rPr>
        <w:rFonts w:ascii="Wingdings" w:hAnsi="Wingdings" w:hint="default"/>
      </w:rPr>
    </w:lvl>
  </w:abstractNum>
  <w:abstractNum w:abstractNumId="33" w15:restartNumberingAfterBreak="0">
    <w:nsid w:val="2BD9611D"/>
    <w:multiLevelType w:val="hybridMultilevel"/>
    <w:tmpl w:val="CB8AEBF6"/>
    <w:lvl w:ilvl="0" w:tplc="E97AB568">
      <w:start w:val="5"/>
      <w:numFmt w:val="decimal"/>
      <w:lvlText w:val="%1."/>
      <w:lvlJc w:val="left"/>
      <w:pPr>
        <w:ind w:left="363"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DAE30D1"/>
    <w:multiLevelType w:val="hybridMultilevel"/>
    <w:tmpl w:val="ABA2F10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0F">
      <w:start w:val="1"/>
      <w:numFmt w:val="decimal"/>
      <w:lvlText w:val="%3."/>
      <w:lvlJc w:val="left"/>
      <w:pPr>
        <w:ind w:left="363" w:hanging="36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F016C18"/>
    <w:multiLevelType w:val="hybridMultilevel"/>
    <w:tmpl w:val="3DD0E19C"/>
    <w:lvl w:ilvl="0" w:tplc="C32C0EF6">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36" w15:restartNumberingAfterBreak="0">
    <w:nsid w:val="30B716AD"/>
    <w:multiLevelType w:val="hybridMultilevel"/>
    <w:tmpl w:val="FEEC4208"/>
    <w:lvl w:ilvl="0" w:tplc="040E0017">
      <w:start w:val="1"/>
      <w:numFmt w:val="lowerLetter"/>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37" w15:restartNumberingAfterBreak="0">
    <w:nsid w:val="355C46FE"/>
    <w:multiLevelType w:val="hybridMultilevel"/>
    <w:tmpl w:val="8C10E7F4"/>
    <w:lvl w:ilvl="0" w:tplc="949C9772">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38" w15:restartNumberingAfterBreak="0">
    <w:nsid w:val="3A300431"/>
    <w:multiLevelType w:val="hybridMultilevel"/>
    <w:tmpl w:val="FEFCCB72"/>
    <w:lvl w:ilvl="0" w:tplc="040E0017">
      <w:start w:val="1"/>
      <w:numFmt w:val="lowerLetter"/>
      <w:lvlText w:val="%1)"/>
      <w:lvlJc w:val="left"/>
      <w:pPr>
        <w:ind w:left="363" w:hanging="360"/>
      </w:pPr>
      <w:rPr>
        <w:b w:val="0"/>
      </w:rPr>
    </w:lvl>
    <w:lvl w:ilvl="1" w:tplc="040E0019" w:tentative="1">
      <w:start w:val="1"/>
      <w:numFmt w:val="lowerLetter"/>
      <w:lvlText w:val="%2."/>
      <w:lvlJc w:val="left"/>
      <w:pPr>
        <w:ind w:left="1083" w:hanging="360"/>
      </w:pPr>
    </w:lvl>
    <w:lvl w:ilvl="2" w:tplc="040E001B" w:tentative="1">
      <w:start w:val="1"/>
      <w:numFmt w:val="lowerRoman"/>
      <w:lvlText w:val="%3."/>
      <w:lvlJc w:val="right"/>
      <w:pPr>
        <w:ind w:left="1803" w:hanging="180"/>
      </w:pPr>
    </w:lvl>
    <w:lvl w:ilvl="3" w:tplc="040E000F" w:tentative="1">
      <w:start w:val="1"/>
      <w:numFmt w:val="decimal"/>
      <w:lvlText w:val="%4."/>
      <w:lvlJc w:val="left"/>
      <w:pPr>
        <w:ind w:left="2523" w:hanging="360"/>
      </w:pPr>
    </w:lvl>
    <w:lvl w:ilvl="4" w:tplc="040E0019" w:tentative="1">
      <w:start w:val="1"/>
      <w:numFmt w:val="lowerLetter"/>
      <w:lvlText w:val="%5."/>
      <w:lvlJc w:val="left"/>
      <w:pPr>
        <w:ind w:left="3243" w:hanging="360"/>
      </w:pPr>
    </w:lvl>
    <w:lvl w:ilvl="5" w:tplc="040E001B" w:tentative="1">
      <w:start w:val="1"/>
      <w:numFmt w:val="lowerRoman"/>
      <w:lvlText w:val="%6."/>
      <w:lvlJc w:val="right"/>
      <w:pPr>
        <w:ind w:left="3963" w:hanging="180"/>
      </w:pPr>
    </w:lvl>
    <w:lvl w:ilvl="6" w:tplc="040E000F" w:tentative="1">
      <w:start w:val="1"/>
      <w:numFmt w:val="decimal"/>
      <w:lvlText w:val="%7."/>
      <w:lvlJc w:val="left"/>
      <w:pPr>
        <w:ind w:left="4683" w:hanging="360"/>
      </w:pPr>
    </w:lvl>
    <w:lvl w:ilvl="7" w:tplc="040E0019" w:tentative="1">
      <w:start w:val="1"/>
      <w:numFmt w:val="lowerLetter"/>
      <w:lvlText w:val="%8."/>
      <w:lvlJc w:val="left"/>
      <w:pPr>
        <w:ind w:left="5403" w:hanging="360"/>
      </w:pPr>
    </w:lvl>
    <w:lvl w:ilvl="8" w:tplc="040E001B" w:tentative="1">
      <w:start w:val="1"/>
      <w:numFmt w:val="lowerRoman"/>
      <w:lvlText w:val="%9."/>
      <w:lvlJc w:val="right"/>
      <w:pPr>
        <w:ind w:left="6123" w:hanging="180"/>
      </w:pPr>
    </w:lvl>
  </w:abstractNum>
  <w:abstractNum w:abstractNumId="39" w15:restartNumberingAfterBreak="0">
    <w:nsid w:val="3E323766"/>
    <w:multiLevelType w:val="hybridMultilevel"/>
    <w:tmpl w:val="1B8E997A"/>
    <w:lvl w:ilvl="0" w:tplc="6498744A">
      <w:start w:val="1"/>
      <w:numFmt w:val="decimal"/>
      <w:lvlText w:val="%1."/>
      <w:lvlJc w:val="left"/>
      <w:pPr>
        <w:ind w:left="363" w:hanging="360"/>
      </w:pPr>
      <w:rPr>
        <w:rFonts w:hint="default"/>
      </w:rPr>
    </w:lvl>
    <w:lvl w:ilvl="1" w:tplc="040E0017">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40" w15:restartNumberingAfterBreak="0">
    <w:nsid w:val="3F0F601B"/>
    <w:multiLevelType w:val="hybridMultilevel"/>
    <w:tmpl w:val="54FE23E6"/>
    <w:lvl w:ilvl="0" w:tplc="9BCAFF96">
      <w:start w:val="1"/>
      <w:numFmt w:val="decimal"/>
      <w:lvlText w:val="%1."/>
      <w:lvlJc w:val="left"/>
      <w:pPr>
        <w:ind w:left="1020" w:hanging="360"/>
      </w:pPr>
    </w:lvl>
    <w:lvl w:ilvl="1" w:tplc="AF363DAC">
      <w:start w:val="1"/>
      <w:numFmt w:val="decimal"/>
      <w:lvlText w:val="%2."/>
      <w:lvlJc w:val="left"/>
      <w:pPr>
        <w:ind w:left="1020" w:hanging="360"/>
      </w:pPr>
    </w:lvl>
    <w:lvl w:ilvl="2" w:tplc="576E7B08">
      <w:start w:val="1"/>
      <w:numFmt w:val="decimal"/>
      <w:lvlText w:val="%3."/>
      <w:lvlJc w:val="left"/>
      <w:pPr>
        <w:ind w:left="1020" w:hanging="360"/>
      </w:pPr>
    </w:lvl>
    <w:lvl w:ilvl="3" w:tplc="7FD8190A">
      <w:start w:val="1"/>
      <w:numFmt w:val="decimal"/>
      <w:lvlText w:val="%4."/>
      <w:lvlJc w:val="left"/>
      <w:pPr>
        <w:ind w:left="1020" w:hanging="360"/>
      </w:pPr>
    </w:lvl>
    <w:lvl w:ilvl="4" w:tplc="F81AAC58">
      <w:start w:val="1"/>
      <w:numFmt w:val="decimal"/>
      <w:lvlText w:val="%5."/>
      <w:lvlJc w:val="left"/>
      <w:pPr>
        <w:ind w:left="1020" w:hanging="360"/>
      </w:pPr>
    </w:lvl>
    <w:lvl w:ilvl="5" w:tplc="3B7EAE26">
      <w:start w:val="1"/>
      <w:numFmt w:val="decimal"/>
      <w:lvlText w:val="%6."/>
      <w:lvlJc w:val="left"/>
      <w:pPr>
        <w:ind w:left="1020" w:hanging="360"/>
      </w:pPr>
    </w:lvl>
    <w:lvl w:ilvl="6" w:tplc="56709410">
      <w:start w:val="1"/>
      <w:numFmt w:val="decimal"/>
      <w:lvlText w:val="%7."/>
      <w:lvlJc w:val="left"/>
      <w:pPr>
        <w:ind w:left="1020" w:hanging="360"/>
      </w:pPr>
    </w:lvl>
    <w:lvl w:ilvl="7" w:tplc="A0EC0E7E">
      <w:start w:val="1"/>
      <w:numFmt w:val="decimal"/>
      <w:lvlText w:val="%8."/>
      <w:lvlJc w:val="left"/>
      <w:pPr>
        <w:ind w:left="1020" w:hanging="360"/>
      </w:pPr>
    </w:lvl>
    <w:lvl w:ilvl="8" w:tplc="6C821D9A">
      <w:start w:val="1"/>
      <w:numFmt w:val="decimal"/>
      <w:lvlText w:val="%9."/>
      <w:lvlJc w:val="left"/>
      <w:pPr>
        <w:ind w:left="1020" w:hanging="360"/>
      </w:pPr>
    </w:lvl>
  </w:abstractNum>
  <w:abstractNum w:abstractNumId="41" w15:restartNumberingAfterBreak="0">
    <w:nsid w:val="410C233B"/>
    <w:multiLevelType w:val="hybridMultilevel"/>
    <w:tmpl w:val="927E580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42393589"/>
    <w:multiLevelType w:val="hybridMultilevel"/>
    <w:tmpl w:val="30D0E47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44692350"/>
    <w:multiLevelType w:val="hybridMultilevel"/>
    <w:tmpl w:val="F2CAEC22"/>
    <w:lvl w:ilvl="0" w:tplc="040E0001">
      <w:start w:val="1"/>
      <w:numFmt w:val="bullet"/>
      <w:lvlText w:val=""/>
      <w:lvlJc w:val="left"/>
      <w:pPr>
        <w:ind w:left="900" w:hanging="360"/>
      </w:pPr>
      <w:rPr>
        <w:rFonts w:ascii="Symbol" w:hAnsi="Symbol"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44" w15:restartNumberingAfterBreak="0">
    <w:nsid w:val="49186561"/>
    <w:multiLevelType w:val="hybridMultilevel"/>
    <w:tmpl w:val="28025B5A"/>
    <w:lvl w:ilvl="0" w:tplc="FD541240">
      <w:start w:val="1"/>
      <w:numFmt w:val="lowerLetter"/>
      <w:lvlText w:val="%1)"/>
      <w:lvlJc w:val="left"/>
      <w:pPr>
        <w:ind w:left="1647"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5" w15:restartNumberingAfterBreak="0">
    <w:nsid w:val="4A3E5E20"/>
    <w:multiLevelType w:val="hybridMultilevel"/>
    <w:tmpl w:val="31A86C1A"/>
    <w:lvl w:ilvl="0" w:tplc="EC4C9E36">
      <w:numFmt w:val="bullet"/>
      <w:lvlText w:val="-"/>
      <w:lvlJc w:val="left"/>
      <w:pPr>
        <w:ind w:left="1004" w:hanging="360"/>
      </w:pPr>
      <w:rPr>
        <w:rFonts w:ascii="Times New Roman" w:eastAsia="Times New Roman" w:hAnsi="Times New Roman" w:cs="Times New Roman" w:hint="default"/>
        <w:sz w:val="22"/>
      </w:rPr>
    </w:lvl>
    <w:lvl w:ilvl="1" w:tplc="040E0003">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46" w15:restartNumberingAfterBreak="0">
    <w:nsid w:val="4B942383"/>
    <w:multiLevelType w:val="hybridMultilevel"/>
    <w:tmpl w:val="9CCE30BA"/>
    <w:lvl w:ilvl="0" w:tplc="DE8075C0">
      <w:start w:val="1"/>
      <w:numFmt w:val="bullet"/>
      <w:pStyle w:val="Bekezds-kitl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EC2230E"/>
    <w:multiLevelType w:val="hybridMultilevel"/>
    <w:tmpl w:val="1F543300"/>
    <w:lvl w:ilvl="0" w:tplc="95263E54">
      <w:start w:val="6"/>
      <w:numFmt w:val="decimal"/>
      <w:lvlText w:val="%1."/>
      <w:lvlJc w:val="left"/>
      <w:pPr>
        <w:ind w:left="363"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8" w15:restartNumberingAfterBreak="0">
    <w:nsid w:val="4EDD31B2"/>
    <w:multiLevelType w:val="hybridMultilevel"/>
    <w:tmpl w:val="800A7D70"/>
    <w:lvl w:ilvl="0" w:tplc="19BCB61A">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49" w15:restartNumberingAfterBreak="0">
    <w:nsid w:val="506163F4"/>
    <w:multiLevelType w:val="hybridMultilevel"/>
    <w:tmpl w:val="8FAA13C8"/>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508E0BBD"/>
    <w:multiLevelType w:val="multilevel"/>
    <w:tmpl w:val="2C8EA480"/>
    <w:lvl w:ilvl="0">
      <w:start w:val="1"/>
      <w:numFmt w:val="decimal"/>
      <w:pStyle w:val="Stlus1"/>
      <w:lvlText w:val="%1."/>
      <w:lvlJc w:val="left"/>
      <w:pPr>
        <w:ind w:left="360" w:hanging="360"/>
      </w:pPr>
    </w:lvl>
    <w:lvl w:ilvl="1">
      <w:start w:val="1"/>
      <w:numFmt w:val="decimal"/>
      <w:lvlText w:val="%1.%2."/>
      <w:lvlJc w:val="left"/>
      <w:pPr>
        <w:ind w:left="3268" w:hanging="432"/>
      </w:pPr>
    </w:lvl>
    <w:lvl w:ilvl="2">
      <w:start w:val="1"/>
      <w:numFmt w:val="decimal"/>
      <w:lvlText w:val="%1.%2.%3."/>
      <w:lvlJc w:val="left"/>
      <w:pPr>
        <w:ind w:left="3765"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1724A2D"/>
    <w:multiLevelType w:val="hybridMultilevel"/>
    <w:tmpl w:val="0DA86A1E"/>
    <w:lvl w:ilvl="0" w:tplc="6D4C598A">
      <w:start w:val="1"/>
      <w:numFmt w:val="lowerLetter"/>
      <w:lvlText w:val="%1)"/>
      <w:lvlJc w:val="left"/>
      <w:pPr>
        <w:ind w:left="720" w:hanging="360"/>
      </w:pPr>
      <w:rPr>
        <w:rFonts w:hint="default"/>
        <w:sz w:val="20"/>
        <w:szCs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32B6EBB"/>
    <w:multiLevelType w:val="hybridMultilevel"/>
    <w:tmpl w:val="ADE6D630"/>
    <w:lvl w:ilvl="0" w:tplc="ED7A0F84">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53" w15:restartNumberingAfterBreak="0">
    <w:nsid w:val="53AE7CAC"/>
    <w:multiLevelType w:val="hybridMultilevel"/>
    <w:tmpl w:val="BD20E898"/>
    <w:lvl w:ilvl="0" w:tplc="040E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4883D8B"/>
    <w:multiLevelType w:val="hybridMultilevel"/>
    <w:tmpl w:val="96C8F670"/>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553E7FB8"/>
    <w:multiLevelType w:val="multilevel"/>
    <w:tmpl w:val="A274B63E"/>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56" w15:restartNumberingAfterBreak="0">
    <w:nsid w:val="554A4AF8"/>
    <w:multiLevelType w:val="hybridMultilevel"/>
    <w:tmpl w:val="9FA2A9D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5A9A1D65"/>
    <w:multiLevelType w:val="hybridMultilevel"/>
    <w:tmpl w:val="EA2ADBA8"/>
    <w:lvl w:ilvl="0" w:tplc="040E0017">
      <w:start w:val="1"/>
      <w:numFmt w:val="lowerLetter"/>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58" w15:restartNumberingAfterBreak="0">
    <w:nsid w:val="5C516193"/>
    <w:multiLevelType w:val="hybridMultilevel"/>
    <w:tmpl w:val="B65A3C2C"/>
    <w:lvl w:ilvl="0" w:tplc="12A2262C">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60003D8F"/>
    <w:multiLevelType w:val="hybridMultilevel"/>
    <w:tmpl w:val="9B0A444A"/>
    <w:lvl w:ilvl="0" w:tplc="040E0017">
      <w:start w:val="1"/>
      <w:numFmt w:val="lowerLetter"/>
      <w:lvlText w:val="%1)"/>
      <w:lvlJc w:val="left"/>
      <w:pPr>
        <w:ind w:left="722" w:hanging="360"/>
      </w:pPr>
      <w:rPr>
        <w:rFonts w:hint="default"/>
      </w:rPr>
    </w:lvl>
    <w:lvl w:ilvl="1" w:tplc="040E0003" w:tentative="1">
      <w:start w:val="1"/>
      <w:numFmt w:val="bullet"/>
      <w:lvlText w:val="o"/>
      <w:lvlJc w:val="left"/>
      <w:pPr>
        <w:ind w:left="1442" w:hanging="360"/>
      </w:pPr>
      <w:rPr>
        <w:rFonts w:ascii="Courier New" w:hAnsi="Courier New" w:cs="Courier New" w:hint="default"/>
      </w:rPr>
    </w:lvl>
    <w:lvl w:ilvl="2" w:tplc="040E0005" w:tentative="1">
      <w:start w:val="1"/>
      <w:numFmt w:val="bullet"/>
      <w:lvlText w:val=""/>
      <w:lvlJc w:val="left"/>
      <w:pPr>
        <w:ind w:left="2162" w:hanging="360"/>
      </w:pPr>
      <w:rPr>
        <w:rFonts w:ascii="Wingdings" w:hAnsi="Wingdings" w:hint="default"/>
      </w:rPr>
    </w:lvl>
    <w:lvl w:ilvl="3" w:tplc="040E0001" w:tentative="1">
      <w:start w:val="1"/>
      <w:numFmt w:val="bullet"/>
      <w:lvlText w:val=""/>
      <w:lvlJc w:val="left"/>
      <w:pPr>
        <w:ind w:left="2882" w:hanging="360"/>
      </w:pPr>
      <w:rPr>
        <w:rFonts w:ascii="Symbol" w:hAnsi="Symbol" w:hint="default"/>
      </w:rPr>
    </w:lvl>
    <w:lvl w:ilvl="4" w:tplc="040E0003" w:tentative="1">
      <w:start w:val="1"/>
      <w:numFmt w:val="bullet"/>
      <w:lvlText w:val="o"/>
      <w:lvlJc w:val="left"/>
      <w:pPr>
        <w:ind w:left="3602" w:hanging="360"/>
      </w:pPr>
      <w:rPr>
        <w:rFonts w:ascii="Courier New" w:hAnsi="Courier New" w:cs="Courier New" w:hint="default"/>
      </w:rPr>
    </w:lvl>
    <w:lvl w:ilvl="5" w:tplc="040E0005" w:tentative="1">
      <w:start w:val="1"/>
      <w:numFmt w:val="bullet"/>
      <w:lvlText w:val=""/>
      <w:lvlJc w:val="left"/>
      <w:pPr>
        <w:ind w:left="4322" w:hanging="360"/>
      </w:pPr>
      <w:rPr>
        <w:rFonts w:ascii="Wingdings" w:hAnsi="Wingdings" w:hint="default"/>
      </w:rPr>
    </w:lvl>
    <w:lvl w:ilvl="6" w:tplc="040E0001" w:tentative="1">
      <w:start w:val="1"/>
      <w:numFmt w:val="bullet"/>
      <w:lvlText w:val=""/>
      <w:lvlJc w:val="left"/>
      <w:pPr>
        <w:ind w:left="5042" w:hanging="360"/>
      </w:pPr>
      <w:rPr>
        <w:rFonts w:ascii="Symbol" w:hAnsi="Symbol" w:hint="default"/>
      </w:rPr>
    </w:lvl>
    <w:lvl w:ilvl="7" w:tplc="040E0003" w:tentative="1">
      <w:start w:val="1"/>
      <w:numFmt w:val="bullet"/>
      <w:lvlText w:val="o"/>
      <w:lvlJc w:val="left"/>
      <w:pPr>
        <w:ind w:left="5762" w:hanging="360"/>
      </w:pPr>
      <w:rPr>
        <w:rFonts w:ascii="Courier New" w:hAnsi="Courier New" w:cs="Courier New" w:hint="default"/>
      </w:rPr>
    </w:lvl>
    <w:lvl w:ilvl="8" w:tplc="040E0005" w:tentative="1">
      <w:start w:val="1"/>
      <w:numFmt w:val="bullet"/>
      <w:lvlText w:val=""/>
      <w:lvlJc w:val="left"/>
      <w:pPr>
        <w:ind w:left="6482" w:hanging="360"/>
      </w:pPr>
      <w:rPr>
        <w:rFonts w:ascii="Wingdings" w:hAnsi="Wingdings" w:hint="default"/>
      </w:rPr>
    </w:lvl>
  </w:abstractNum>
  <w:abstractNum w:abstractNumId="60" w15:restartNumberingAfterBreak="0">
    <w:nsid w:val="626517DB"/>
    <w:multiLevelType w:val="hybridMultilevel"/>
    <w:tmpl w:val="C9C075A6"/>
    <w:lvl w:ilvl="0" w:tplc="FA44BE1C">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1" w15:restartNumberingAfterBreak="0">
    <w:nsid w:val="63D23005"/>
    <w:multiLevelType w:val="hybridMultilevel"/>
    <w:tmpl w:val="DFD44A76"/>
    <w:lvl w:ilvl="0" w:tplc="1BCA9B0E">
      <w:numFmt w:val="bullet"/>
      <w:lvlText w:val="-"/>
      <w:lvlJc w:val="left"/>
      <w:pPr>
        <w:ind w:left="720" w:hanging="360"/>
      </w:pPr>
      <w:rPr>
        <w:rFonts w:ascii="Calibri" w:eastAsia="Calibri" w:hAnsi="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64C11C0A"/>
    <w:multiLevelType w:val="hybridMultilevel"/>
    <w:tmpl w:val="B1A487EE"/>
    <w:lvl w:ilvl="0" w:tplc="6498744A">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29E6C702">
      <w:start w:val="1"/>
      <w:numFmt w:val="lowerLetter"/>
      <w:lvlText w:val="%3)"/>
      <w:lvlJc w:val="left"/>
      <w:pPr>
        <w:ind w:left="2343" w:hanging="360"/>
      </w:pPr>
      <w:rPr>
        <w:rFonts w:hint="default"/>
      </w:r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63" w15:restartNumberingAfterBreak="0">
    <w:nsid w:val="663B36DF"/>
    <w:multiLevelType w:val="hybridMultilevel"/>
    <w:tmpl w:val="91B66690"/>
    <w:lvl w:ilvl="0" w:tplc="CE5C1BEE">
      <w:start w:val="1"/>
      <w:numFmt w:val="upperRoman"/>
      <w:pStyle w:val="Cm"/>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15:restartNumberingAfterBreak="0">
    <w:nsid w:val="69047BC2"/>
    <w:multiLevelType w:val="hybridMultilevel"/>
    <w:tmpl w:val="15B290EA"/>
    <w:lvl w:ilvl="0" w:tplc="040E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5" w15:restartNumberingAfterBreak="0">
    <w:nsid w:val="6A0924E9"/>
    <w:multiLevelType w:val="hybridMultilevel"/>
    <w:tmpl w:val="5D0C2034"/>
    <w:lvl w:ilvl="0" w:tplc="6A883C68">
      <w:start w:val="1"/>
      <w:numFmt w:val="bullet"/>
      <w:lvlText w:val="-"/>
      <w:lvlJc w:val="left"/>
      <w:pPr>
        <w:ind w:left="862" w:hanging="360"/>
      </w:pPr>
      <w:rPr>
        <w:rFonts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66" w15:restartNumberingAfterBreak="0">
    <w:nsid w:val="6AA516B6"/>
    <w:multiLevelType w:val="hybridMultilevel"/>
    <w:tmpl w:val="065EB824"/>
    <w:lvl w:ilvl="0" w:tplc="040E0017">
      <w:start w:val="1"/>
      <w:numFmt w:val="lowerLetter"/>
      <w:lvlText w:val="%1)"/>
      <w:lvlJc w:val="left"/>
      <w:pPr>
        <w:ind w:left="36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6BB66D3F"/>
    <w:multiLevelType w:val="hybridMultilevel"/>
    <w:tmpl w:val="8DF223D4"/>
    <w:lvl w:ilvl="0" w:tplc="C3C873EE">
      <w:start w:val="1"/>
      <w:numFmt w:val="decimal"/>
      <w:lvlText w:val="%1."/>
      <w:lvlJc w:val="left"/>
      <w:pPr>
        <w:ind w:left="786"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68" w15:restartNumberingAfterBreak="0">
    <w:nsid w:val="6E5C1EF3"/>
    <w:multiLevelType w:val="hybridMultilevel"/>
    <w:tmpl w:val="F2484D82"/>
    <w:lvl w:ilvl="0" w:tplc="1BCA9B0E">
      <w:numFmt w:val="bullet"/>
      <w:lvlText w:val="-"/>
      <w:lvlJc w:val="left"/>
      <w:pPr>
        <w:ind w:left="720" w:hanging="360"/>
      </w:pPr>
      <w:rPr>
        <w:rFonts w:ascii="Calibri" w:eastAsia="Calibri" w:hAnsi="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6EEF03F0"/>
    <w:multiLevelType w:val="hybridMultilevel"/>
    <w:tmpl w:val="97005592"/>
    <w:lvl w:ilvl="0" w:tplc="1BCA9B0E">
      <w:numFmt w:val="bullet"/>
      <w:lvlText w:val="-"/>
      <w:lvlJc w:val="left"/>
      <w:pPr>
        <w:tabs>
          <w:tab w:val="num" w:pos="900"/>
        </w:tabs>
        <w:ind w:left="900" w:hanging="360"/>
      </w:pPr>
      <w:rPr>
        <w:rFonts w:ascii="Calibri" w:eastAsia="Calibri" w:hAnsi="Calibri"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70" w15:restartNumberingAfterBreak="0">
    <w:nsid w:val="70262E15"/>
    <w:multiLevelType w:val="hybridMultilevel"/>
    <w:tmpl w:val="26A4EAA6"/>
    <w:lvl w:ilvl="0" w:tplc="0F6CE448">
      <w:start w:val="1"/>
      <w:numFmt w:val="decimal"/>
      <w:lvlText w:val="%1."/>
      <w:lvlJc w:val="left"/>
      <w:pPr>
        <w:ind w:left="720" w:hanging="360"/>
      </w:pPr>
      <w:rPr>
        <w:rFonts w:ascii="Arial" w:eastAsia="Times New Roman" w:hAnsi="Arial" w:cs="Arial"/>
        <w:b w:val="0"/>
        <w:i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70EF500C"/>
    <w:multiLevelType w:val="hybridMultilevel"/>
    <w:tmpl w:val="B3181528"/>
    <w:lvl w:ilvl="0" w:tplc="50960C16">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72" w15:restartNumberingAfterBreak="0">
    <w:nsid w:val="71D42A04"/>
    <w:multiLevelType w:val="hybridMultilevel"/>
    <w:tmpl w:val="468CE38A"/>
    <w:lvl w:ilvl="0" w:tplc="1BCA9B0E">
      <w:numFmt w:val="bullet"/>
      <w:lvlText w:val="-"/>
      <w:lvlJc w:val="left"/>
      <w:pPr>
        <w:ind w:left="720" w:hanging="360"/>
      </w:pPr>
      <w:rPr>
        <w:rFonts w:ascii="Calibri" w:eastAsia="Calibri" w:hAnsi="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3" w15:restartNumberingAfterBreak="0">
    <w:nsid w:val="755F1AA6"/>
    <w:multiLevelType w:val="hybridMultilevel"/>
    <w:tmpl w:val="F37212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76BE2CAB"/>
    <w:multiLevelType w:val="hybridMultilevel"/>
    <w:tmpl w:val="578E4784"/>
    <w:lvl w:ilvl="0" w:tplc="040E0017">
      <w:start w:val="1"/>
      <w:numFmt w:val="lowerLetter"/>
      <w:lvlText w:val="%1)"/>
      <w:lvlJc w:val="left"/>
      <w:pPr>
        <w:ind w:left="1647"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5" w15:restartNumberingAfterBreak="0">
    <w:nsid w:val="796E5547"/>
    <w:multiLevelType w:val="hybridMultilevel"/>
    <w:tmpl w:val="A9F6AE7E"/>
    <w:lvl w:ilvl="0" w:tplc="112AEC0C">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abstractNum w:abstractNumId="76" w15:restartNumberingAfterBreak="0">
    <w:nsid w:val="799A5F14"/>
    <w:multiLevelType w:val="hybridMultilevel"/>
    <w:tmpl w:val="29AC10FA"/>
    <w:lvl w:ilvl="0" w:tplc="040E0011">
      <w:start w:val="1"/>
      <w:numFmt w:val="decimal"/>
      <w:lvlText w:val="%1)"/>
      <w:lvlJc w:val="left"/>
      <w:pPr>
        <w:ind w:left="852" w:hanging="284"/>
      </w:pPr>
      <w:rPr>
        <w:rFonts w:hint="default"/>
        <w:b w:val="0"/>
        <w:i w:val="0"/>
      </w:rPr>
    </w:lvl>
    <w:lvl w:ilvl="1" w:tplc="040E0019">
      <w:start w:val="1"/>
      <w:numFmt w:val="decimal"/>
      <w:lvlText w:val="%2."/>
      <w:lvlJc w:val="left"/>
      <w:pPr>
        <w:tabs>
          <w:tab w:val="num" w:pos="1070"/>
        </w:tabs>
        <w:ind w:left="1070" w:hanging="360"/>
      </w:pPr>
    </w:lvl>
    <w:lvl w:ilvl="2" w:tplc="040E001B">
      <w:start w:val="1"/>
      <w:numFmt w:val="decimal"/>
      <w:lvlText w:val="%3."/>
      <w:lvlJc w:val="left"/>
      <w:pPr>
        <w:tabs>
          <w:tab w:val="num" w:pos="2728"/>
        </w:tabs>
        <w:ind w:left="2728" w:hanging="360"/>
      </w:pPr>
    </w:lvl>
    <w:lvl w:ilvl="3" w:tplc="040E000F">
      <w:start w:val="1"/>
      <w:numFmt w:val="decimal"/>
      <w:lvlText w:val="%4."/>
      <w:lvlJc w:val="left"/>
      <w:pPr>
        <w:tabs>
          <w:tab w:val="num" w:pos="3448"/>
        </w:tabs>
        <w:ind w:left="3448" w:hanging="360"/>
      </w:pPr>
    </w:lvl>
    <w:lvl w:ilvl="4" w:tplc="040E0019">
      <w:start w:val="1"/>
      <w:numFmt w:val="decimal"/>
      <w:lvlText w:val="%5."/>
      <w:lvlJc w:val="left"/>
      <w:pPr>
        <w:tabs>
          <w:tab w:val="num" w:pos="4168"/>
        </w:tabs>
        <w:ind w:left="4168" w:hanging="360"/>
      </w:pPr>
    </w:lvl>
    <w:lvl w:ilvl="5" w:tplc="040E001B">
      <w:start w:val="1"/>
      <w:numFmt w:val="decimal"/>
      <w:lvlText w:val="%6."/>
      <w:lvlJc w:val="left"/>
      <w:pPr>
        <w:tabs>
          <w:tab w:val="num" w:pos="4888"/>
        </w:tabs>
        <w:ind w:left="4888" w:hanging="360"/>
      </w:pPr>
    </w:lvl>
    <w:lvl w:ilvl="6" w:tplc="040E000F">
      <w:start w:val="1"/>
      <w:numFmt w:val="decimal"/>
      <w:lvlText w:val="%7."/>
      <w:lvlJc w:val="left"/>
      <w:pPr>
        <w:tabs>
          <w:tab w:val="num" w:pos="5608"/>
        </w:tabs>
        <w:ind w:left="5608" w:hanging="360"/>
      </w:pPr>
    </w:lvl>
    <w:lvl w:ilvl="7" w:tplc="040E0019">
      <w:start w:val="1"/>
      <w:numFmt w:val="decimal"/>
      <w:lvlText w:val="%8."/>
      <w:lvlJc w:val="left"/>
      <w:pPr>
        <w:tabs>
          <w:tab w:val="num" w:pos="6328"/>
        </w:tabs>
        <w:ind w:left="6328" w:hanging="360"/>
      </w:pPr>
    </w:lvl>
    <w:lvl w:ilvl="8" w:tplc="040E001B">
      <w:start w:val="1"/>
      <w:numFmt w:val="decimal"/>
      <w:lvlText w:val="%9."/>
      <w:lvlJc w:val="left"/>
      <w:pPr>
        <w:tabs>
          <w:tab w:val="num" w:pos="7048"/>
        </w:tabs>
        <w:ind w:left="7048" w:hanging="360"/>
      </w:pPr>
    </w:lvl>
  </w:abstractNum>
  <w:abstractNum w:abstractNumId="77" w15:restartNumberingAfterBreak="0">
    <w:nsid w:val="7AF7321E"/>
    <w:multiLevelType w:val="hybridMultilevel"/>
    <w:tmpl w:val="B3263CF2"/>
    <w:lvl w:ilvl="0" w:tplc="C7AA4AA4">
      <w:start w:val="1"/>
      <w:numFmt w:val="decimal"/>
      <w:lvlText w:val="%1."/>
      <w:lvlJc w:val="left"/>
      <w:pPr>
        <w:ind w:left="363" w:hanging="360"/>
      </w:pPr>
      <w:rPr>
        <w:rFonts w:hint="default"/>
      </w:rPr>
    </w:lvl>
    <w:lvl w:ilvl="1" w:tplc="040E0019">
      <w:start w:val="1"/>
      <w:numFmt w:val="lowerLetter"/>
      <w:lvlText w:val="%2."/>
      <w:lvlJc w:val="left"/>
      <w:pPr>
        <w:ind w:left="1443" w:hanging="360"/>
      </w:pPr>
    </w:lvl>
    <w:lvl w:ilvl="2" w:tplc="040E001B" w:tentative="1">
      <w:start w:val="1"/>
      <w:numFmt w:val="lowerRoman"/>
      <w:lvlText w:val="%3."/>
      <w:lvlJc w:val="right"/>
      <w:pPr>
        <w:ind w:left="2163" w:hanging="180"/>
      </w:pPr>
    </w:lvl>
    <w:lvl w:ilvl="3" w:tplc="040E000F" w:tentative="1">
      <w:start w:val="1"/>
      <w:numFmt w:val="decimal"/>
      <w:lvlText w:val="%4."/>
      <w:lvlJc w:val="left"/>
      <w:pPr>
        <w:ind w:left="2883" w:hanging="360"/>
      </w:pPr>
    </w:lvl>
    <w:lvl w:ilvl="4" w:tplc="040E0019" w:tentative="1">
      <w:start w:val="1"/>
      <w:numFmt w:val="lowerLetter"/>
      <w:lvlText w:val="%5."/>
      <w:lvlJc w:val="left"/>
      <w:pPr>
        <w:ind w:left="3603" w:hanging="360"/>
      </w:pPr>
    </w:lvl>
    <w:lvl w:ilvl="5" w:tplc="040E001B" w:tentative="1">
      <w:start w:val="1"/>
      <w:numFmt w:val="lowerRoman"/>
      <w:lvlText w:val="%6."/>
      <w:lvlJc w:val="right"/>
      <w:pPr>
        <w:ind w:left="4323" w:hanging="180"/>
      </w:pPr>
    </w:lvl>
    <w:lvl w:ilvl="6" w:tplc="040E000F" w:tentative="1">
      <w:start w:val="1"/>
      <w:numFmt w:val="decimal"/>
      <w:lvlText w:val="%7."/>
      <w:lvlJc w:val="left"/>
      <w:pPr>
        <w:ind w:left="5043" w:hanging="360"/>
      </w:pPr>
    </w:lvl>
    <w:lvl w:ilvl="7" w:tplc="040E0019" w:tentative="1">
      <w:start w:val="1"/>
      <w:numFmt w:val="lowerLetter"/>
      <w:lvlText w:val="%8."/>
      <w:lvlJc w:val="left"/>
      <w:pPr>
        <w:ind w:left="5763" w:hanging="360"/>
      </w:pPr>
    </w:lvl>
    <w:lvl w:ilvl="8" w:tplc="040E001B" w:tentative="1">
      <w:start w:val="1"/>
      <w:numFmt w:val="lowerRoman"/>
      <w:lvlText w:val="%9."/>
      <w:lvlJc w:val="right"/>
      <w:pPr>
        <w:ind w:left="6483" w:hanging="180"/>
      </w:pPr>
    </w:lvl>
  </w:abstractNum>
  <w:num w:numId="1" w16cid:durableId="856383016">
    <w:abstractNumId w:val="55"/>
  </w:num>
  <w:num w:numId="2" w16cid:durableId="287394671">
    <w:abstractNumId w:val="13"/>
  </w:num>
  <w:num w:numId="3" w16cid:durableId="1753813919">
    <w:abstractNumId w:val="46"/>
  </w:num>
  <w:num w:numId="4" w16cid:durableId="1620061604">
    <w:abstractNumId w:val="45"/>
  </w:num>
  <w:num w:numId="5" w16cid:durableId="40442681">
    <w:abstractNumId w:val="12"/>
  </w:num>
  <w:num w:numId="6" w16cid:durableId="87578933">
    <w:abstractNumId w:val="63"/>
  </w:num>
  <w:num w:numId="7" w16cid:durableId="995381738">
    <w:abstractNumId w:val="48"/>
  </w:num>
  <w:num w:numId="8" w16cid:durableId="942031404">
    <w:abstractNumId w:val="36"/>
  </w:num>
  <w:num w:numId="9" w16cid:durableId="194777624">
    <w:abstractNumId w:val="76"/>
  </w:num>
  <w:num w:numId="10" w16cid:durableId="833069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8889313">
    <w:abstractNumId w:val="20"/>
  </w:num>
  <w:num w:numId="12" w16cid:durableId="334842928">
    <w:abstractNumId w:val="43"/>
  </w:num>
  <w:num w:numId="13" w16cid:durableId="509880350">
    <w:abstractNumId w:val="23"/>
  </w:num>
  <w:num w:numId="14" w16cid:durableId="503205167">
    <w:abstractNumId w:val="50"/>
  </w:num>
  <w:num w:numId="15" w16cid:durableId="247739212">
    <w:abstractNumId w:val="10"/>
  </w:num>
  <w:num w:numId="16" w16cid:durableId="520315218">
    <w:abstractNumId w:val="74"/>
  </w:num>
  <w:num w:numId="17" w16cid:durableId="670060800">
    <w:abstractNumId w:val="44"/>
  </w:num>
  <w:num w:numId="18" w16cid:durableId="949122276">
    <w:abstractNumId w:val="15"/>
  </w:num>
  <w:num w:numId="19" w16cid:durableId="748504312">
    <w:abstractNumId w:val="3"/>
  </w:num>
  <w:num w:numId="20" w16cid:durableId="1018892130">
    <w:abstractNumId w:val="49"/>
  </w:num>
  <w:num w:numId="21" w16cid:durableId="508101586">
    <w:abstractNumId w:val="57"/>
  </w:num>
  <w:num w:numId="22" w16cid:durableId="622422971">
    <w:abstractNumId w:val="5"/>
  </w:num>
  <w:num w:numId="23" w16cid:durableId="1023019727">
    <w:abstractNumId w:val="65"/>
  </w:num>
  <w:num w:numId="24" w16cid:durableId="1814829286">
    <w:abstractNumId w:val="75"/>
  </w:num>
  <w:num w:numId="25" w16cid:durableId="741803191">
    <w:abstractNumId w:val="37"/>
  </w:num>
  <w:num w:numId="26" w16cid:durableId="1604067974">
    <w:abstractNumId w:val="35"/>
  </w:num>
  <w:num w:numId="27" w16cid:durableId="1038159448">
    <w:abstractNumId w:val="62"/>
  </w:num>
  <w:num w:numId="28" w16cid:durableId="931275496">
    <w:abstractNumId w:val="71"/>
  </w:num>
  <w:num w:numId="29" w16cid:durableId="1174108164">
    <w:abstractNumId w:val="52"/>
  </w:num>
  <w:num w:numId="30" w16cid:durableId="483471848">
    <w:abstractNumId w:val="67"/>
  </w:num>
  <w:num w:numId="31" w16cid:durableId="1090469106">
    <w:abstractNumId w:val="25"/>
  </w:num>
  <w:num w:numId="32" w16cid:durableId="1689790721">
    <w:abstractNumId w:val="77"/>
  </w:num>
  <w:num w:numId="33" w16cid:durableId="534536554">
    <w:abstractNumId w:val="28"/>
  </w:num>
  <w:num w:numId="34" w16cid:durableId="1756977069">
    <w:abstractNumId w:val="24"/>
  </w:num>
  <w:num w:numId="35" w16cid:durableId="43529038">
    <w:abstractNumId w:val="30"/>
  </w:num>
  <w:num w:numId="36" w16cid:durableId="152724609">
    <w:abstractNumId w:val="4"/>
  </w:num>
  <w:num w:numId="37" w16cid:durableId="1182669241">
    <w:abstractNumId w:val="21"/>
  </w:num>
  <w:num w:numId="38" w16cid:durableId="2059161568">
    <w:abstractNumId w:val="38"/>
  </w:num>
  <w:num w:numId="39" w16cid:durableId="82142898">
    <w:abstractNumId w:val="66"/>
  </w:num>
  <w:num w:numId="40" w16cid:durableId="1181969845">
    <w:abstractNumId w:val="29"/>
  </w:num>
  <w:num w:numId="41" w16cid:durableId="1375424222">
    <w:abstractNumId w:val="42"/>
  </w:num>
  <w:num w:numId="42" w16cid:durableId="12995162">
    <w:abstractNumId w:val="73"/>
  </w:num>
  <w:num w:numId="43" w16cid:durableId="863902312">
    <w:abstractNumId w:val="31"/>
  </w:num>
  <w:num w:numId="44" w16cid:durableId="924799294">
    <w:abstractNumId w:val="26"/>
  </w:num>
  <w:num w:numId="45" w16cid:durableId="296225777">
    <w:abstractNumId w:val="54"/>
  </w:num>
  <w:num w:numId="46" w16cid:durableId="891311172">
    <w:abstractNumId w:val="18"/>
  </w:num>
  <w:num w:numId="47" w16cid:durableId="562644771">
    <w:abstractNumId w:val="27"/>
  </w:num>
  <w:num w:numId="48" w16cid:durableId="1684354332">
    <w:abstractNumId w:val="17"/>
  </w:num>
  <w:num w:numId="49" w16cid:durableId="1216314107">
    <w:abstractNumId w:val="59"/>
  </w:num>
  <w:num w:numId="50" w16cid:durableId="1263681301">
    <w:abstractNumId w:val="16"/>
  </w:num>
  <w:num w:numId="51" w16cid:durableId="1503427831">
    <w:abstractNumId w:val="58"/>
  </w:num>
  <w:num w:numId="52" w16cid:durableId="968048245">
    <w:abstractNumId w:val="72"/>
  </w:num>
  <w:num w:numId="53" w16cid:durableId="1130779578">
    <w:abstractNumId w:val="32"/>
  </w:num>
  <w:num w:numId="54" w16cid:durableId="1966613837">
    <w:abstractNumId w:val="2"/>
  </w:num>
  <w:num w:numId="55" w16cid:durableId="128011556">
    <w:abstractNumId w:val="11"/>
  </w:num>
  <w:num w:numId="56" w16cid:durableId="1357080718">
    <w:abstractNumId w:val="7"/>
  </w:num>
  <w:num w:numId="57" w16cid:durableId="1580097346">
    <w:abstractNumId w:val="61"/>
  </w:num>
  <w:num w:numId="58" w16cid:durableId="1506287046">
    <w:abstractNumId w:val="68"/>
  </w:num>
  <w:num w:numId="59" w16cid:durableId="427579433">
    <w:abstractNumId w:val="69"/>
  </w:num>
  <w:num w:numId="60" w16cid:durableId="2117751732">
    <w:abstractNumId w:val="22"/>
  </w:num>
  <w:num w:numId="61" w16cid:durableId="1780106873">
    <w:abstractNumId w:val="14"/>
  </w:num>
  <w:num w:numId="62" w16cid:durableId="1289244125">
    <w:abstractNumId w:val="8"/>
  </w:num>
  <w:num w:numId="63" w16cid:durableId="824854547">
    <w:abstractNumId w:val="9"/>
  </w:num>
  <w:num w:numId="64" w16cid:durableId="1633100985">
    <w:abstractNumId w:val="19"/>
  </w:num>
  <w:num w:numId="65" w16cid:durableId="1928034249">
    <w:abstractNumId w:val="3"/>
  </w:num>
  <w:num w:numId="66" w16cid:durableId="1056780854">
    <w:abstractNumId w:val="39"/>
  </w:num>
  <w:num w:numId="67" w16cid:durableId="1234001970">
    <w:abstractNumId w:val="6"/>
  </w:num>
  <w:num w:numId="68" w16cid:durableId="210659341">
    <w:abstractNumId w:val="60"/>
  </w:num>
  <w:num w:numId="69" w16cid:durableId="619531961">
    <w:abstractNumId w:val="47"/>
  </w:num>
  <w:num w:numId="70" w16cid:durableId="469250961">
    <w:abstractNumId w:val="60"/>
  </w:num>
  <w:num w:numId="71" w16cid:durableId="367144565">
    <w:abstractNumId w:val="64"/>
  </w:num>
  <w:num w:numId="72" w16cid:durableId="882788398">
    <w:abstractNumId w:val="53"/>
  </w:num>
  <w:num w:numId="73" w16cid:durableId="1701279057">
    <w:abstractNumId w:val="70"/>
  </w:num>
  <w:num w:numId="74" w16cid:durableId="772171381">
    <w:abstractNumId w:val="51"/>
  </w:num>
  <w:num w:numId="75" w16cid:durableId="1993480771">
    <w:abstractNumId w:val="34"/>
  </w:num>
  <w:num w:numId="76" w16cid:durableId="1191334558">
    <w:abstractNumId w:val="41"/>
  </w:num>
  <w:num w:numId="77" w16cid:durableId="1748920165">
    <w:abstractNumId w:val="1"/>
  </w:num>
  <w:num w:numId="78" w16cid:durableId="352997036">
    <w:abstractNumId w:val="56"/>
  </w:num>
  <w:num w:numId="79" w16cid:durableId="2058967193">
    <w:abstractNumId w:val="33"/>
  </w:num>
  <w:num w:numId="80" w16cid:durableId="1913536964">
    <w:abstractNumId w:val="40"/>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rson w15:author="Bankszakjogi főosztály">
    <w15:presenceInfo w15:providerId="None" w15:userId="Bankszakjogi főosztá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13"/>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686"/>
    <w:rsid w:val="00000869"/>
    <w:rsid w:val="00000AD4"/>
    <w:rsid w:val="00000CD1"/>
    <w:rsid w:val="00000FCE"/>
    <w:rsid w:val="000011A7"/>
    <w:rsid w:val="00001539"/>
    <w:rsid w:val="00001809"/>
    <w:rsid w:val="00001DB8"/>
    <w:rsid w:val="00001E27"/>
    <w:rsid w:val="00002105"/>
    <w:rsid w:val="00002994"/>
    <w:rsid w:val="000029BA"/>
    <w:rsid w:val="00002B25"/>
    <w:rsid w:val="00002FD6"/>
    <w:rsid w:val="000031AE"/>
    <w:rsid w:val="0000337C"/>
    <w:rsid w:val="00003AAE"/>
    <w:rsid w:val="00004100"/>
    <w:rsid w:val="00004153"/>
    <w:rsid w:val="00004714"/>
    <w:rsid w:val="00004A28"/>
    <w:rsid w:val="00004D7B"/>
    <w:rsid w:val="00004DC2"/>
    <w:rsid w:val="00005029"/>
    <w:rsid w:val="0000593B"/>
    <w:rsid w:val="00005968"/>
    <w:rsid w:val="00005DF4"/>
    <w:rsid w:val="00006243"/>
    <w:rsid w:val="0000625A"/>
    <w:rsid w:val="000064BC"/>
    <w:rsid w:val="0000658E"/>
    <w:rsid w:val="0000697D"/>
    <w:rsid w:val="000073E3"/>
    <w:rsid w:val="0000751C"/>
    <w:rsid w:val="00007A7E"/>
    <w:rsid w:val="000102B0"/>
    <w:rsid w:val="0001052D"/>
    <w:rsid w:val="0001089A"/>
    <w:rsid w:val="00010ABE"/>
    <w:rsid w:val="00010E1C"/>
    <w:rsid w:val="00010E98"/>
    <w:rsid w:val="00010FEF"/>
    <w:rsid w:val="0001178D"/>
    <w:rsid w:val="00011D2E"/>
    <w:rsid w:val="00012600"/>
    <w:rsid w:val="0001271F"/>
    <w:rsid w:val="0001287B"/>
    <w:rsid w:val="00012D3E"/>
    <w:rsid w:val="00012DB8"/>
    <w:rsid w:val="00012FFC"/>
    <w:rsid w:val="0001324D"/>
    <w:rsid w:val="000135A9"/>
    <w:rsid w:val="00013B86"/>
    <w:rsid w:val="00013DB9"/>
    <w:rsid w:val="00014010"/>
    <w:rsid w:val="000142EF"/>
    <w:rsid w:val="000144B4"/>
    <w:rsid w:val="000144F4"/>
    <w:rsid w:val="00014797"/>
    <w:rsid w:val="00014CB3"/>
    <w:rsid w:val="000150C7"/>
    <w:rsid w:val="00015740"/>
    <w:rsid w:val="00015907"/>
    <w:rsid w:val="00015C89"/>
    <w:rsid w:val="00015EAB"/>
    <w:rsid w:val="00016460"/>
    <w:rsid w:val="0001683A"/>
    <w:rsid w:val="000170D8"/>
    <w:rsid w:val="00017323"/>
    <w:rsid w:val="00017412"/>
    <w:rsid w:val="0001751E"/>
    <w:rsid w:val="00017C0C"/>
    <w:rsid w:val="00020AA9"/>
    <w:rsid w:val="00020F80"/>
    <w:rsid w:val="000211C5"/>
    <w:rsid w:val="00021624"/>
    <w:rsid w:val="00021892"/>
    <w:rsid w:val="00021DA1"/>
    <w:rsid w:val="0002238C"/>
    <w:rsid w:val="000225E3"/>
    <w:rsid w:val="0002263F"/>
    <w:rsid w:val="000227EA"/>
    <w:rsid w:val="0002286E"/>
    <w:rsid w:val="000228D8"/>
    <w:rsid w:val="00022F50"/>
    <w:rsid w:val="0002329F"/>
    <w:rsid w:val="000232C2"/>
    <w:rsid w:val="00023486"/>
    <w:rsid w:val="00023589"/>
    <w:rsid w:val="0002361D"/>
    <w:rsid w:val="000236A7"/>
    <w:rsid w:val="00023C89"/>
    <w:rsid w:val="00023F18"/>
    <w:rsid w:val="000240EC"/>
    <w:rsid w:val="0002410E"/>
    <w:rsid w:val="000241CD"/>
    <w:rsid w:val="000243BF"/>
    <w:rsid w:val="000247DB"/>
    <w:rsid w:val="000248DF"/>
    <w:rsid w:val="00024AD0"/>
    <w:rsid w:val="00024C74"/>
    <w:rsid w:val="00024D27"/>
    <w:rsid w:val="00024DB7"/>
    <w:rsid w:val="000250F1"/>
    <w:rsid w:val="00025134"/>
    <w:rsid w:val="00025530"/>
    <w:rsid w:val="0002583F"/>
    <w:rsid w:val="00025D47"/>
    <w:rsid w:val="00025FEB"/>
    <w:rsid w:val="0002673F"/>
    <w:rsid w:val="00026AE5"/>
    <w:rsid w:val="00026D15"/>
    <w:rsid w:val="00026D67"/>
    <w:rsid w:val="00027730"/>
    <w:rsid w:val="00027802"/>
    <w:rsid w:val="00027F28"/>
    <w:rsid w:val="00027F91"/>
    <w:rsid w:val="000300F1"/>
    <w:rsid w:val="00030167"/>
    <w:rsid w:val="00030207"/>
    <w:rsid w:val="00030236"/>
    <w:rsid w:val="000303FB"/>
    <w:rsid w:val="00030402"/>
    <w:rsid w:val="0003088E"/>
    <w:rsid w:val="00030926"/>
    <w:rsid w:val="00030E26"/>
    <w:rsid w:val="0003104A"/>
    <w:rsid w:val="000310E3"/>
    <w:rsid w:val="000311C9"/>
    <w:rsid w:val="00031271"/>
    <w:rsid w:val="000315B5"/>
    <w:rsid w:val="00031709"/>
    <w:rsid w:val="00031874"/>
    <w:rsid w:val="00032085"/>
    <w:rsid w:val="00032586"/>
    <w:rsid w:val="000327AD"/>
    <w:rsid w:val="00033030"/>
    <w:rsid w:val="00033075"/>
    <w:rsid w:val="00033716"/>
    <w:rsid w:val="00033FE7"/>
    <w:rsid w:val="00034032"/>
    <w:rsid w:val="00034261"/>
    <w:rsid w:val="000347B8"/>
    <w:rsid w:val="000349CC"/>
    <w:rsid w:val="00034F2C"/>
    <w:rsid w:val="00035762"/>
    <w:rsid w:val="00035864"/>
    <w:rsid w:val="0003595D"/>
    <w:rsid w:val="00035C8D"/>
    <w:rsid w:val="00035E47"/>
    <w:rsid w:val="00036974"/>
    <w:rsid w:val="00036D2D"/>
    <w:rsid w:val="0003706B"/>
    <w:rsid w:val="000373DB"/>
    <w:rsid w:val="000375A2"/>
    <w:rsid w:val="00037654"/>
    <w:rsid w:val="00037F5E"/>
    <w:rsid w:val="000403FD"/>
    <w:rsid w:val="00040571"/>
    <w:rsid w:val="000405D9"/>
    <w:rsid w:val="00040641"/>
    <w:rsid w:val="00040FF4"/>
    <w:rsid w:val="000413EB"/>
    <w:rsid w:val="000414DF"/>
    <w:rsid w:val="00041B4D"/>
    <w:rsid w:val="00041C23"/>
    <w:rsid w:val="00041EA6"/>
    <w:rsid w:val="0004200B"/>
    <w:rsid w:val="0004209C"/>
    <w:rsid w:val="000422C1"/>
    <w:rsid w:val="00042362"/>
    <w:rsid w:val="00042642"/>
    <w:rsid w:val="000427FB"/>
    <w:rsid w:val="00042B54"/>
    <w:rsid w:val="00042C34"/>
    <w:rsid w:val="00042C54"/>
    <w:rsid w:val="00042CAF"/>
    <w:rsid w:val="00042F23"/>
    <w:rsid w:val="00042FA3"/>
    <w:rsid w:val="00043140"/>
    <w:rsid w:val="00043182"/>
    <w:rsid w:val="00043247"/>
    <w:rsid w:val="000432CD"/>
    <w:rsid w:val="000437CE"/>
    <w:rsid w:val="000445D6"/>
    <w:rsid w:val="0004471E"/>
    <w:rsid w:val="000449E6"/>
    <w:rsid w:val="00044EE7"/>
    <w:rsid w:val="00044F9A"/>
    <w:rsid w:val="00045599"/>
    <w:rsid w:val="00045669"/>
    <w:rsid w:val="000456EE"/>
    <w:rsid w:val="000459D6"/>
    <w:rsid w:val="00045A9B"/>
    <w:rsid w:val="00045DF8"/>
    <w:rsid w:val="00045F56"/>
    <w:rsid w:val="000460ED"/>
    <w:rsid w:val="0004618A"/>
    <w:rsid w:val="000461B9"/>
    <w:rsid w:val="000464D1"/>
    <w:rsid w:val="000465D6"/>
    <w:rsid w:val="000469FC"/>
    <w:rsid w:val="00046B26"/>
    <w:rsid w:val="00046DBA"/>
    <w:rsid w:val="00046DBD"/>
    <w:rsid w:val="00046F2C"/>
    <w:rsid w:val="00046F91"/>
    <w:rsid w:val="00047347"/>
    <w:rsid w:val="00047485"/>
    <w:rsid w:val="000479E3"/>
    <w:rsid w:val="00047AE6"/>
    <w:rsid w:val="00047D8C"/>
    <w:rsid w:val="00047DE9"/>
    <w:rsid w:val="000500A9"/>
    <w:rsid w:val="0005065D"/>
    <w:rsid w:val="00050CB9"/>
    <w:rsid w:val="00050CBD"/>
    <w:rsid w:val="00050E15"/>
    <w:rsid w:val="000516CE"/>
    <w:rsid w:val="00051736"/>
    <w:rsid w:val="0005199C"/>
    <w:rsid w:val="00051BB5"/>
    <w:rsid w:val="00051F24"/>
    <w:rsid w:val="00052085"/>
    <w:rsid w:val="000523BB"/>
    <w:rsid w:val="00052C1F"/>
    <w:rsid w:val="00052F8A"/>
    <w:rsid w:val="00053C6A"/>
    <w:rsid w:val="00053D05"/>
    <w:rsid w:val="000541B1"/>
    <w:rsid w:val="00054477"/>
    <w:rsid w:val="00054519"/>
    <w:rsid w:val="00054875"/>
    <w:rsid w:val="00054CF6"/>
    <w:rsid w:val="00054E37"/>
    <w:rsid w:val="00055197"/>
    <w:rsid w:val="0005521A"/>
    <w:rsid w:val="000552B5"/>
    <w:rsid w:val="000554A5"/>
    <w:rsid w:val="00055B90"/>
    <w:rsid w:val="00055E34"/>
    <w:rsid w:val="000562E9"/>
    <w:rsid w:val="00056414"/>
    <w:rsid w:val="00056679"/>
    <w:rsid w:val="00056A49"/>
    <w:rsid w:val="00056BDD"/>
    <w:rsid w:val="00056E17"/>
    <w:rsid w:val="00057156"/>
    <w:rsid w:val="0005725A"/>
    <w:rsid w:val="0005756A"/>
    <w:rsid w:val="00057AEE"/>
    <w:rsid w:val="00057D5B"/>
    <w:rsid w:val="00057E29"/>
    <w:rsid w:val="000601D9"/>
    <w:rsid w:val="0006043E"/>
    <w:rsid w:val="0006055B"/>
    <w:rsid w:val="00060629"/>
    <w:rsid w:val="00060644"/>
    <w:rsid w:val="000607BE"/>
    <w:rsid w:val="00060C50"/>
    <w:rsid w:val="00060E84"/>
    <w:rsid w:val="00061087"/>
    <w:rsid w:val="00061595"/>
    <w:rsid w:val="000618E6"/>
    <w:rsid w:val="00061AC2"/>
    <w:rsid w:val="00061B5A"/>
    <w:rsid w:val="00061B61"/>
    <w:rsid w:val="00061CF1"/>
    <w:rsid w:val="00061D1A"/>
    <w:rsid w:val="00061DA4"/>
    <w:rsid w:val="00062632"/>
    <w:rsid w:val="000628BB"/>
    <w:rsid w:val="00062BDB"/>
    <w:rsid w:val="00063703"/>
    <w:rsid w:val="00063707"/>
    <w:rsid w:val="0006377A"/>
    <w:rsid w:val="000637B2"/>
    <w:rsid w:val="000637BC"/>
    <w:rsid w:val="0006395E"/>
    <w:rsid w:val="00063A6F"/>
    <w:rsid w:val="00063DD6"/>
    <w:rsid w:val="00063DD9"/>
    <w:rsid w:val="00063F25"/>
    <w:rsid w:val="00064415"/>
    <w:rsid w:val="00065598"/>
    <w:rsid w:val="0006568F"/>
    <w:rsid w:val="0006595B"/>
    <w:rsid w:val="000659C8"/>
    <w:rsid w:val="00065AD1"/>
    <w:rsid w:val="00065BB1"/>
    <w:rsid w:val="000660AD"/>
    <w:rsid w:val="00066701"/>
    <w:rsid w:val="0006671A"/>
    <w:rsid w:val="000667DF"/>
    <w:rsid w:val="00066976"/>
    <w:rsid w:val="00066DB3"/>
    <w:rsid w:val="00066FAD"/>
    <w:rsid w:val="00066FB5"/>
    <w:rsid w:val="0006726A"/>
    <w:rsid w:val="00067789"/>
    <w:rsid w:val="000677CC"/>
    <w:rsid w:val="00067835"/>
    <w:rsid w:val="00067AD2"/>
    <w:rsid w:val="00067BBB"/>
    <w:rsid w:val="0007085D"/>
    <w:rsid w:val="00070E82"/>
    <w:rsid w:val="000714BE"/>
    <w:rsid w:val="000716EB"/>
    <w:rsid w:val="0007183C"/>
    <w:rsid w:val="00071939"/>
    <w:rsid w:val="00071D3E"/>
    <w:rsid w:val="00071DC9"/>
    <w:rsid w:val="00071E07"/>
    <w:rsid w:val="00071E1F"/>
    <w:rsid w:val="00071E28"/>
    <w:rsid w:val="00071EB7"/>
    <w:rsid w:val="00072278"/>
    <w:rsid w:val="000722DE"/>
    <w:rsid w:val="0007256C"/>
    <w:rsid w:val="000725C9"/>
    <w:rsid w:val="000725D0"/>
    <w:rsid w:val="0007264F"/>
    <w:rsid w:val="000726A0"/>
    <w:rsid w:val="00072A80"/>
    <w:rsid w:val="000730C1"/>
    <w:rsid w:val="00073226"/>
    <w:rsid w:val="0007368B"/>
    <w:rsid w:val="00073992"/>
    <w:rsid w:val="00073AB1"/>
    <w:rsid w:val="00073F16"/>
    <w:rsid w:val="00074437"/>
    <w:rsid w:val="00074722"/>
    <w:rsid w:val="00074A30"/>
    <w:rsid w:val="00074D9B"/>
    <w:rsid w:val="000753C9"/>
    <w:rsid w:val="0007547C"/>
    <w:rsid w:val="00075882"/>
    <w:rsid w:val="0007597B"/>
    <w:rsid w:val="000759A5"/>
    <w:rsid w:val="00075A3D"/>
    <w:rsid w:val="00075C80"/>
    <w:rsid w:val="00075D89"/>
    <w:rsid w:val="00076123"/>
    <w:rsid w:val="000764C1"/>
    <w:rsid w:val="0007686B"/>
    <w:rsid w:val="00076DD2"/>
    <w:rsid w:val="000770DA"/>
    <w:rsid w:val="0007724D"/>
    <w:rsid w:val="000772D5"/>
    <w:rsid w:val="000773EE"/>
    <w:rsid w:val="00077BA9"/>
    <w:rsid w:val="00077BEB"/>
    <w:rsid w:val="00077C18"/>
    <w:rsid w:val="00077DAC"/>
    <w:rsid w:val="0008038F"/>
    <w:rsid w:val="0008039E"/>
    <w:rsid w:val="0008057D"/>
    <w:rsid w:val="00080A2F"/>
    <w:rsid w:val="00081091"/>
    <w:rsid w:val="00081239"/>
    <w:rsid w:val="000812C8"/>
    <w:rsid w:val="0008142F"/>
    <w:rsid w:val="00081A1B"/>
    <w:rsid w:val="00081EDD"/>
    <w:rsid w:val="00082099"/>
    <w:rsid w:val="0008269F"/>
    <w:rsid w:val="00082ABD"/>
    <w:rsid w:val="00082ADB"/>
    <w:rsid w:val="00082AE8"/>
    <w:rsid w:val="00082BDE"/>
    <w:rsid w:val="00083391"/>
    <w:rsid w:val="00083EC1"/>
    <w:rsid w:val="00084028"/>
    <w:rsid w:val="00084195"/>
    <w:rsid w:val="0008441B"/>
    <w:rsid w:val="00084443"/>
    <w:rsid w:val="000844FC"/>
    <w:rsid w:val="0008479F"/>
    <w:rsid w:val="000847BE"/>
    <w:rsid w:val="000847E8"/>
    <w:rsid w:val="00084AB1"/>
    <w:rsid w:val="000854C2"/>
    <w:rsid w:val="0008582C"/>
    <w:rsid w:val="00085FE7"/>
    <w:rsid w:val="00086779"/>
    <w:rsid w:val="000867B8"/>
    <w:rsid w:val="00086839"/>
    <w:rsid w:val="00086C9F"/>
    <w:rsid w:val="000873F1"/>
    <w:rsid w:val="000879DD"/>
    <w:rsid w:val="00087A1D"/>
    <w:rsid w:val="00087AA9"/>
    <w:rsid w:val="00087D4D"/>
    <w:rsid w:val="00087E43"/>
    <w:rsid w:val="00090107"/>
    <w:rsid w:val="0009024C"/>
    <w:rsid w:val="000904CC"/>
    <w:rsid w:val="000907FA"/>
    <w:rsid w:val="00090AAB"/>
    <w:rsid w:val="00090F38"/>
    <w:rsid w:val="000911EE"/>
    <w:rsid w:val="000912BA"/>
    <w:rsid w:val="000912FD"/>
    <w:rsid w:val="000914DA"/>
    <w:rsid w:val="000915F5"/>
    <w:rsid w:val="0009194E"/>
    <w:rsid w:val="000919E6"/>
    <w:rsid w:val="00091CCE"/>
    <w:rsid w:val="00091E13"/>
    <w:rsid w:val="00091E94"/>
    <w:rsid w:val="00091F70"/>
    <w:rsid w:val="0009201E"/>
    <w:rsid w:val="0009270F"/>
    <w:rsid w:val="00092BB9"/>
    <w:rsid w:val="00092C93"/>
    <w:rsid w:val="00092D06"/>
    <w:rsid w:val="00092DAE"/>
    <w:rsid w:val="00092FC5"/>
    <w:rsid w:val="000930C9"/>
    <w:rsid w:val="00093561"/>
    <w:rsid w:val="000936DB"/>
    <w:rsid w:val="0009371C"/>
    <w:rsid w:val="00093C8E"/>
    <w:rsid w:val="00093DC1"/>
    <w:rsid w:val="00093E98"/>
    <w:rsid w:val="000942F0"/>
    <w:rsid w:val="00094387"/>
    <w:rsid w:val="0009457F"/>
    <w:rsid w:val="0009461C"/>
    <w:rsid w:val="000946D2"/>
    <w:rsid w:val="000948A2"/>
    <w:rsid w:val="00094A4F"/>
    <w:rsid w:val="00094A8F"/>
    <w:rsid w:val="00094BB5"/>
    <w:rsid w:val="00094CE8"/>
    <w:rsid w:val="00094E47"/>
    <w:rsid w:val="00095100"/>
    <w:rsid w:val="000951A9"/>
    <w:rsid w:val="000955A2"/>
    <w:rsid w:val="00095656"/>
    <w:rsid w:val="00095A32"/>
    <w:rsid w:val="00095CC7"/>
    <w:rsid w:val="00095D4A"/>
    <w:rsid w:val="00096449"/>
    <w:rsid w:val="0009649C"/>
    <w:rsid w:val="0009668E"/>
    <w:rsid w:val="00096CA8"/>
    <w:rsid w:val="00096D07"/>
    <w:rsid w:val="00096F26"/>
    <w:rsid w:val="00097087"/>
    <w:rsid w:val="0009780D"/>
    <w:rsid w:val="00097856"/>
    <w:rsid w:val="00097DD2"/>
    <w:rsid w:val="000A02E7"/>
    <w:rsid w:val="000A031C"/>
    <w:rsid w:val="000A0869"/>
    <w:rsid w:val="000A1430"/>
    <w:rsid w:val="000A145F"/>
    <w:rsid w:val="000A1540"/>
    <w:rsid w:val="000A1599"/>
    <w:rsid w:val="000A159B"/>
    <w:rsid w:val="000A17F0"/>
    <w:rsid w:val="000A18F6"/>
    <w:rsid w:val="000A1E16"/>
    <w:rsid w:val="000A1EDE"/>
    <w:rsid w:val="000A27DD"/>
    <w:rsid w:val="000A2BFA"/>
    <w:rsid w:val="000A2FE7"/>
    <w:rsid w:val="000A356B"/>
    <w:rsid w:val="000A426F"/>
    <w:rsid w:val="000A42E3"/>
    <w:rsid w:val="000A46E1"/>
    <w:rsid w:val="000A4939"/>
    <w:rsid w:val="000A497C"/>
    <w:rsid w:val="000A4BAF"/>
    <w:rsid w:val="000A5054"/>
    <w:rsid w:val="000A5078"/>
    <w:rsid w:val="000A5081"/>
    <w:rsid w:val="000A50EE"/>
    <w:rsid w:val="000A5987"/>
    <w:rsid w:val="000A5D2F"/>
    <w:rsid w:val="000A5E6E"/>
    <w:rsid w:val="000A62E1"/>
    <w:rsid w:val="000A6864"/>
    <w:rsid w:val="000A6BC3"/>
    <w:rsid w:val="000A6CBA"/>
    <w:rsid w:val="000A6F03"/>
    <w:rsid w:val="000A6F6C"/>
    <w:rsid w:val="000A7083"/>
    <w:rsid w:val="000A70D9"/>
    <w:rsid w:val="000A74DE"/>
    <w:rsid w:val="000A7650"/>
    <w:rsid w:val="000A7AA7"/>
    <w:rsid w:val="000A7B96"/>
    <w:rsid w:val="000A7FEB"/>
    <w:rsid w:val="000B019C"/>
    <w:rsid w:val="000B025D"/>
    <w:rsid w:val="000B0263"/>
    <w:rsid w:val="000B05EC"/>
    <w:rsid w:val="000B0745"/>
    <w:rsid w:val="000B0CE3"/>
    <w:rsid w:val="000B1570"/>
    <w:rsid w:val="000B18E7"/>
    <w:rsid w:val="000B1FD4"/>
    <w:rsid w:val="000B2309"/>
    <w:rsid w:val="000B237E"/>
    <w:rsid w:val="000B280F"/>
    <w:rsid w:val="000B2CF1"/>
    <w:rsid w:val="000B302E"/>
    <w:rsid w:val="000B3335"/>
    <w:rsid w:val="000B3570"/>
    <w:rsid w:val="000B35DC"/>
    <w:rsid w:val="000B35FA"/>
    <w:rsid w:val="000B3676"/>
    <w:rsid w:val="000B3689"/>
    <w:rsid w:val="000B3872"/>
    <w:rsid w:val="000B38C0"/>
    <w:rsid w:val="000B453E"/>
    <w:rsid w:val="000B504D"/>
    <w:rsid w:val="000B50EA"/>
    <w:rsid w:val="000B5265"/>
    <w:rsid w:val="000B53DF"/>
    <w:rsid w:val="000B5B09"/>
    <w:rsid w:val="000B5B18"/>
    <w:rsid w:val="000B5CBD"/>
    <w:rsid w:val="000B5D60"/>
    <w:rsid w:val="000B5E27"/>
    <w:rsid w:val="000B5F63"/>
    <w:rsid w:val="000B5FBC"/>
    <w:rsid w:val="000B683D"/>
    <w:rsid w:val="000B74BF"/>
    <w:rsid w:val="000B7988"/>
    <w:rsid w:val="000B7A20"/>
    <w:rsid w:val="000B7F41"/>
    <w:rsid w:val="000C0108"/>
    <w:rsid w:val="000C01FF"/>
    <w:rsid w:val="000C0829"/>
    <w:rsid w:val="000C130C"/>
    <w:rsid w:val="000C1710"/>
    <w:rsid w:val="000C1B18"/>
    <w:rsid w:val="000C1D32"/>
    <w:rsid w:val="000C1EB3"/>
    <w:rsid w:val="000C2441"/>
    <w:rsid w:val="000C264B"/>
    <w:rsid w:val="000C2DE5"/>
    <w:rsid w:val="000C3178"/>
    <w:rsid w:val="000C345B"/>
    <w:rsid w:val="000C37A9"/>
    <w:rsid w:val="000C3A2F"/>
    <w:rsid w:val="000C3E0D"/>
    <w:rsid w:val="000C4133"/>
    <w:rsid w:val="000C41A4"/>
    <w:rsid w:val="000C41CD"/>
    <w:rsid w:val="000C4245"/>
    <w:rsid w:val="000C4746"/>
    <w:rsid w:val="000C4D50"/>
    <w:rsid w:val="000C4EBE"/>
    <w:rsid w:val="000C514D"/>
    <w:rsid w:val="000C53A0"/>
    <w:rsid w:val="000C590C"/>
    <w:rsid w:val="000C59C9"/>
    <w:rsid w:val="000C5CD8"/>
    <w:rsid w:val="000C6407"/>
    <w:rsid w:val="000C67A5"/>
    <w:rsid w:val="000C683E"/>
    <w:rsid w:val="000C6A47"/>
    <w:rsid w:val="000C6E5A"/>
    <w:rsid w:val="000C6F7B"/>
    <w:rsid w:val="000C72FD"/>
    <w:rsid w:val="000C734F"/>
    <w:rsid w:val="000C73F8"/>
    <w:rsid w:val="000C75C1"/>
    <w:rsid w:val="000C766E"/>
    <w:rsid w:val="000C784A"/>
    <w:rsid w:val="000C7A66"/>
    <w:rsid w:val="000C7EA0"/>
    <w:rsid w:val="000D016B"/>
    <w:rsid w:val="000D0252"/>
    <w:rsid w:val="000D0831"/>
    <w:rsid w:val="000D0A97"/>
    <w:rsid w:val="000D0C09"/>
    <w:rsid w:val="000D0CDC"/>
    <w:rsid w:val="000D0CFF"/>
    <w:rsid w:val="000D0F7C"/>
    <w:rsid w:val="000D12A6"/>
    <w:rsid w:val="000D1AD6"/>
    <w:rsid w:val="000D1F6E"/>
    <w:rsid w:val="000D1F75"/>
    <w:rsid w:val="000D1FBD"/>
    <w:rsid w:val="000D22C5"/>
    <w:rsid w:val="000D269C"/>
    <w:rsid w:val="000D2795"/>
    <w:rsid w:val="000D28E6"/>
    <w:rsid w:val="000D2984"/>
    <w:rsid w:val="000D2B79"/>
    <w:rsid w:val="000D2B9A"/>
    <w:rsid w:val="000D2E06"/>
    <w:rsid w:val="000D2F23"/>
    <w:rsid w:val="000D3092"/>
    <w:rsid w:val="000D321F"/>
    <w:rsid w:val="000D350F"/>
    <w:rsid w:val="000D36E2"/>
    <w:rsid w:val="000D3C02"/>
    <w:rsid w:val="000D3F76"/>
    <w:rsid w:val="000D42BC"/>
    <w:rsid w:val="000D467E"/>
    <w:rsid w:val="000D4887"/>
    <w:rsid w:val="000D48D4"/>
    <w:rsid w:val="000D4BF2"/>
    <w:rsid w:val="000D4CD8"/>
    <w:rsid w:val="000D5298"/>
    <w:rsid w:val="000D52F5"/>
    <w:rsid w:val="000D53BF"/>
    <w:rsid w:val="000D5411"/>
    <w:rsid w:val="000D55D3"/>
    <w:rsid w:val="000D5873"/>
    <w:rsid w:val="000D5AEC"/>
    <w:rsid w:val="000D5DEF"/>
    <w:rsid w:val="000D619D"/>
    <w:rsid w:val="000D64E0"/>
    <w:rsid w:val="000D64E5"/>
    <w:rsid w:val="000D65AE"/>
    <w:rsid w:val="000D661F"/>
    <w:rsid w:val="000D6640"/>
    <w:rsid w:val="000D6A1B"/>
    <w:rsid w:val="000D6CE6"/>
    <w:rsid w:val="000D6DB2"/>
    <w:rsid w:val="000D6F0B"/>
    <w:rsid w:val="000D6FFE"/>
    <w:rsid w:val="000D7356"/>
    <w:rsid w:val="000D74A3"/>
    <w:rsid w:val="000D74CD"/>
    <w:rsid w:val="000D77C9"/>
    <w:rsid w:val="000D7862"/>
    <w:rsid w:val="000D7B7E"/>
    <w:rsid w:val="000D7C22"/>
    <w:rsid w:val="000D7FCD"/>
    <w:rsid w:val="000E068E"/>
    <w:rsid w:val="000E0A98"/>
    <w:rsid w:val="000E0BAF"/>
    <w:rsid w:val="000E0DB0"/>
    <w:rsid w:val="000E0EBE"/>
    <w:rsid w:val="000E1278"/>
    <w:rsid w:val="000E1563"/>
    <w:rsid w:val="000E1679"/>
    <w:rsid w:val="000E1B35"/>
    <w:rsid w:val="000E1B69"/>
    <w:rsid w:val="000E1BE1"/>
    <w:rsid w:val="000E1D37"/>
    <w:rsid w:val="000E1F11"/>
    <w:rsid w:val="000E1F5B"/>
    <w:rsid w:val="000E1F62"/>
    <w:rsid w:val="000E20C1"/>
    <w:rsid w:val="000E2C6C"/>
    <w:rsid w:val="000E2E64"/>
    <w:rsid w:val="000E387F"/>
    <w:rsid w:val="000E38EA"/>
    <w:rsid w:val="000E3AF2"/>
    <w:rsid w:val="000E3D84"/>
    <w:rsid w:val="000E48A4"/>
    <w:rsid w:val="000E48C2"/>
    <w:rsid w:val="000E4917"/>
    <w:rsid w:val="000E4B45"/>
    <w:rsid w:val="000E4B8B"/>
    <w:rsid w:val="000E4C5D"/>
    <w:rsid w:val="000E4CC5"/>
    <w:rsid w:val="000E4D8A"/>
    <w:rsid w:val="000E545E"/>
    <w:rsid w:val="000E55A3"/>
    <w:rsid w:val="000E55E5"/>
    <w:rsid w:val="000E5A90"/>
    <w:rsid w:val="000E5AF2"/>
    <w:rsid w:val="000E5B7E"/>
    <w:rsid w:val="000E5C07"/>
    <w:rsid w:val="000E5FE7"/>
    <w:rsid w:val="000E6627"/>
    <w:rsid w:val="000E6A44"/>
    <w:rsid w:val="000E6EA1"/>
    <w:rsid w:val="000E719B"/>
    <w:rsid w:val="000E72BB"/>
    <w:rsid w:val="000E74A3"/>
    <w:rsid w:val="000E7618"/>
    <w:rsid w:val="000E76AF"/>
    <w:rsid w:val="000E7850"/>
    <w:rsid w:val="000E78D4"/>
    <w:rsid w:val="000E79D5"/>
    <w:rsid w:val="000F0474"/>
    <w:rsid w:val="000F04BF"/>
    <w:rsid w:val="000F07FF"/>
    <w:rsid w:val="000F0992"/>
    <w:rsid w:val="000F0AC3"/>
    <w:rsid w:val="000F0B5E"/>
    <w:rsid w:val="000F0D0B"/>
    <w:rsid w:val="000F0E20"/>
    <w:rsid w:val="000F135C"/>
    <w:rsid w:val="000F1A5A"/>
    <w:rsid w:val="000F1C02"/>
    <w:rsid w:val="000F1EA4"/>
    <w:rsid w:val="000F1FD6"/>
    <w:rsid w:val="000F20FB"/>
    <w:rsid w:val="000F2178"/>
    <w:rsid w:val="000F26CF"/>
    <w:rsid w:val="000F27EF"/>
    <w:rsid w:val="000F2993"/>
    <w:rsid w:val="000F2ACC"/>
    <w:rsid w:val="000F2E77"/>
    <w:rsid w:val="000F3257"/>
    <w:rsid w:val="000F32A3"/>
    <w:rsid w:val="000F3400"/>
    <w:rsid w:val="000F398E"/>
    <w:rsid w:val="000F399C"/>
    <w:rsid w:val="000F400C"/>
    <w:rsid w:val="000F41AF"/>
    <w:rsid w:val="000F43BA"/>
    <w:rsid w:val="000F4475"/>
    <w:rsid w:val="000F4623"/>
    <w:rsid w:val="000F4D84"/>
    <w:rsid w:val="000F4ECE"/>
    <w:rsid w:val="000F5123"/>
    <w:rsid w:val="000F5537"/>
    <w:rsid w:val="000F5600"/>
    <w:rsid w:val="000F567C"/>
    <w:rsid w:val="000F56FD"/>
    <w:rsid w:val="000F5894"/>
    <w:rsid w:val="000F58CB"/>
    <w:rsid w:val="000F636B"/>
    <w:rsid w:val="000F64E2"/>
    <w:rsid w:val="000F6761"/>
    <w:rsid w:val="000F6A92"/>
    <w:rsid w:val="000F6C5C"/>
    <w:rsid w:val="000F6C98"/>
    <w:rsid w:val="000F7320"/>
    <w:rsid w:val="000F7445"/>
    <w:rsid w:val="000F75C2"/>
    <w:rsid w:val="000F7A2C"/>
    <w:rsid w:val="0010061A"/>
    <w:rsid w:val="00100798"/>
    <w:rsid w:val="0010101B"/>
    <w:rsid w:val="0010115B"/>
    <w:rsid w:val="001019B7"/>
    <w:rsid w:val="00101A78"/>
    <w:rsid w:val="00101F40"/>
    <w:rsid w:val="00102573"/>
    <w:rsid w:val="0010291C"/>
    <w:rsid w:val="00102F73"/>
    <w:rsid w:val="001032A8"/>
    <w:rsid w:val="001033E4"/>
    <w:rsid w:val="00103BA2"/>
    <w:rsid w:val="00103F7F"/>
    <w:rsid w:val="0010446E"/>
    <w:rsid w:val="0010453F"/>
    <w:rsid w:val="00104635"/>
    <w:rsid w:val="00104B5F"/>
    <w:rsid w:val="00104B7F"/>
    <w:rsid w:val="00104F37"/>
    <w:rsid w:val="0010507B"/>
    <w:rsid w:val="00105157"/>
    <w:rsid w:val="001051C9"/>
    <w:rsid w:val="001054F6"/>
    <w:rsid w:val="0010586E"/>
    <w:rsid w:val="001059F6"/>
    <w:rsid w:val="00105A56"/>
    <w:rsid w:val="00105BBC"/>
    <w:rsid w:val="001061BD"/>
    <w:rsid w:val="001061F5"/>
    <w:rsid w:val="001067B5"/>
    <w:rsid w:val="00106B4E"/>
    <w:rsid w:val="00106BCE"/>
    <w:rsid w:val="00106C90"/>
    <w:rsid w:val="00106F75"/>
    <w:rsid w:val="00107134"/>
    <w:rsid w:val="001071AA"/>
    <w:rsid w:val="001075F5"/>
    <w:rsid w:val="00107ACC"/>
    <w:rsid w:val="00107C83"/>
    <w:rsid w:val="00110309"/>
    <w:rsid w:val="00110484"/>
    <w:rsid w:val="00110729"/>
    <w:rsid w:val="001108BD"/>
    <w:rsid w:val="00110A24"/>
    <w:rsid w:val="00110C99"/>
    <w:rsid w:val="0011122F"/>
    <w:rsid w:val="00111246"/>
    <w:rsid w:val="001112C6"/>
    <w:rsid w:val="00111433"/>
    <w:rsid w:val="001114F8"/>
    <w:rsid w:val="0011164A"/>
    <w:rsid w:val="00111A06"/>
    <w:rsid w:val="00111DB4"/>
    <w:rsid w:val="00112A6E"/>
    <w:rsid w:val="00112B75"/>
    <w:rsid w:val="00112BE7"/>
    <w:rsid w:val="00113104"/>
    <w:rsid w:val="001134A4"/>
    <w:rsid w:val="001139E5"/>
    <w:rsid w:val="00113A8A"/>
    <w:rsid w:val="00113B6A"/>
    <w:rsid w:val="00113BDE"/>
    <w:rsid w:val="00113C98"/>
    <w:rsid w:val="00114107"/>
    <w:rsid w:val="001141AB"/>
    <w:rsid w:val="001142BC"/>
    <w:rsid w:val="0011437B"/>
    <w:rsid w:val="001143B4"/>
    <w:rsid w:val="001143D2"/>
    <w:rsid w:val="001146B5"/>
    <w:rsid w:val="001147F5"/>
    <w:rsid w:val="0011481B"/>
    <w:rsid w:val="001148B0"/>
    <w:rsid w:val="00114B1C"/>
    <w:rsid w:val="00114D5F"/>
    <w:rsid w:val="00115315"/>
    <w:rsid w:val="00115437"/>
    <w:rsid w:val="0011549C"/>
    <w:rsid w:val="0011590C"/>
    <w:rsid w:val="0011594A"/>
    <w:rsid w:val="001159BD"/>
    <w:rsid w:val="001159D1"/>
    <w:rsid w:val="00115B0D"/>
    <w:rsid w:val="00115E07"/>
    <w:rsid w:val="00115F1A"/>
    <w:rsid w:val="00115F2E"/>
    <w:rsid w:val="00116229"/>
    <w:rsid w:val="001163F0"/>
    <w:rsid w:val="001164D5"/>
    <w:rsid w:val="00116728"/>
    <w:rsid w:val="0011691D"/>
    <w:rsid w:val="00116FE9"/>
    <w:rsid w:val="00117749"/>
    <w:rsid w:val="001200D5"/>
    <w:rsid w:val="001202A4"/>
    <w:rsid w:val="001202A7"/>
    <w:rsid w:val="00120863"/>
    <w:rsid w:val="001210CA"/>
    <w:rsid w:val="0012163A"/>
    <w:rsid w:val="0012170A"/>
    <w:rsid w:val="0012247C"/>
    <w:rsid w:val="001226A1"/>
    <w:rsid w:val="001226CC"/>
    <w:rsid w:val="001230E9"/>
    <w:rsid w:val="001232C9"/>
    <w:rsid w:val="0012367B"/>
    <w:rsid w:val="00124013"/>
    <w:rsid w:val="00124077"/>
    <w:rsid w:val="001240C0"/>
    <w:rsid w:val="0012418F"/>
    <w:rsid w:val="00124370"/>
    <w:rsid w:val="00124405"/>
    <w:rsid w:val="00124482"/>
    <w:rsid w:val="00124763"/>
    <w:rsid w:val="00124851"/>
    <w:rsid w:val="00124922"/>
    <w:rsid w:val="00124A13"/>
    <w:rsid w:val="00124B38"/>
    <w:rsid w:val="00124B40"/>
    <w:rsid w:val="001256CE"/>
    <w:rsid w:val="00125970"/>
    <w:rsid w:val="00125B74"/>
    <w:rsid w:val="00125D7C"/>
    <w:rsid w:val="00126029"/>
    <w:rsid w:val="0012603B"/>
    <w:rsid w:val="001260BE"/>
    <w:rsid w:val="001260D9"/>
    <w:rsid w:val="00126570"/>
    <w:rsid w:val="00126CB6"/>
    <w:rsid w:val="00127DA8"/>
    <w:rsid w:val="00127EB4"/>
    <w:rsid w:val="00130073"/>
    <w:rsid w:val="001301BD"/>
    <w:rsid w:val="00130408"/>
    <w:rsid w:val="0013053F"/>
    <w:rsid w:val="001307EC"/>
    <w:rsid w:val="00130831"/>
    <w:rsid w:val="00130C16"/>
    <w:rsid w:val="00130C17"/>
    <w:rsid w:val="001310AF"/>
    <w:rsid w:val="001312AE"/>
    <w:rsid w:val="00131C3B"/>
    <w:rsid w:val="00131C44"/>
    <w:rsid w:val="00131C75"/>
    <w:rsid w:val="001321D8"/>
    <w:rsid w:val="00132281"/>
    <w:rsid w:val="00132291"/>
    <w:rsid w:val="00132AD6"/>
    <w:rsid w:val="00132D01"/>
    <w:rsid w:val="00132DEC"/>
    <w:rsid w:val="00132DEE"/>
    <w:rsid w:val="00132DFD"/>
    <w:rsid w:val="00133022"/>
    <w:rsid w:val="00133123"/>
    <w:rsid w:val="001331BE"/>
    <w:rsid w:val="001335C9"/>
    <w:rsid w:val="001335F7"/>
    <w:rsid w:val="00133D57"/>
    <w:rsid w:val="00133F13"/>
    <w:rsid w:val="00133F1D"/>
    <w:rsid w:val="00134192"/>
    <w:rsid w:val="0013434E"/>
    <w:rsid w:val="0013435E"/>
    <w:rsid w:val="00134FC9"/>
    <w:rsid w:val="0013508A"/>
    <w:rsid w:val="0013516E"/>
    <w:rsid w:val="001352A6"/>
    <w:rsid w:val="0013579B"/>
    <w:rsid w:val="00135BC5"/>
    <w:rsid w:val="00135CD2"/>
    <w:rsid w:val="00135D84"/>
    <w:rsid w:val="00135F6D"/>
    <w:rsid w:val="001360F9"/>
    <w:rsid w:val="0013629A"/>
    <w:rsid w:val="00136739"/>
    <w:rsid w:val="0013775E"/>
    <w:rsid w:val="001378E1"/>
    <w:rsid w:val="00137C3B"/>
    <w:rsid w:val="00137C8C"/>
    <w:rsid w:val="00137D4D"/>
    <w:rsid w:val="00137E1C"/>
    <w:rsid w:val="00137F60"/>
    <w:rsid w:val="001407BB"/>
    <w:rsid w:val="0014081C"/>
    <w:rsid w:val="001408FC"/>
    <w:rsid w:val="00140E50"/>
    <w:rsid w:val="00140FD0"/>
    <w:rsid w:val="00141028"/>
    <w:rsid w:val="001410F4"/>
    <w:rsid w:val="0014134B"/>
    <w:rsid w:val="001418BE"/>
    <w:rsid w:val="00141981"/>
    <w:rsid w:val="001419FB"/>
    <w:rsid w:val="00141F1C"/>
    <w:rsid w:val="00142003"/>
    <w:rsid w:val="00142280"/>
    <w:rsid w:val="00142494"/>
    <w:rsid w:val="0014271C"/>
    <w:rsid w:val="00142741"/>
    <w:rsid w:val="00142DB5"/>
    <w:rsid w:val="001436ED"/>
    <w:rsid w:val="00143701"/>
    <w:rsid w:val="0014371F"/>
    <w:rsid w:val="00143753"/>
    <w:rsid w:val="001438A3"/>
    <w:rsid w:val="00143946"/>
    <w:rsid w:val="001439C9"/>
    <w:rsid w:val="00143A85"/>
    <w:rsid w:val="00143EA5"/>
    <w:rsid w:val="001440BC"/>
    <w:rsid w:val="001442C4"/>
    <w:rsid w:val="00144B2C"/>
    <w:rsid w:val="00145100"/>
    <w:rsid w:val="0014514D"/>
    <w:rsid w:val="00145320"/>
    <w:rsid w:val="001455E6"/>
    <w:rsid w:val="0014561A"/>
    <w:rsid w:val="001456DA"/>
    <w:rsid w:val="00145C4B"/>
    <w:rsid w:val="00145E31"/>
    <w:rsid w:val="00146150"/>
    <w:rsid w:val="00146200"/>
    <w:rsid w:val="001467BA"/>
    <w:rsid w:val="00146A03"/>
    <w:rsid w:val="00146A48"/>
    <w:rsid w:val="00146C5C"/>
    <w:rsid w:val="00146EC5"/>
    <w:rsid w:val="00146EE3"/>
    <w:rsid w:val="00147901"/>
    <w:rsid w:val="00147E14"/>
    <w:rsid w:val="001507E3"/>
    <w:rsid w:val="00150A17"/>
    <w:rsid w:val="00150D9C"/>
    <w:rsid w:val="001512F3"/>
    <w:rsid w:val="00151440"/>
    <w:rsid w:val="0015224B"/>
    <w:rsid w:val="00152479"/>
    <w:rsid w:val="001529DF"/>
    <w:rsid w:val="00152A23"/>
    <w:rsid w:val="00152B68"/>
    <w:rsid w:val="00152BA0"/>
    <w:rsid w:val="00152D91"/>
    <w:rsid w:val="00152ED9"/>
    <w:rsid w:val="001536AC"/>
    <w:rsid w:val="0015385B"/>
    <w:rsid w:val="001539F9"/>
    <w:rsid w:val="00153A32"/>
    <w:rsid w:val="00153BDF"/>
    <w:rsid w:val="00153C9F"/>
    <w:rsid w:val="00153E2B"/>
    <w:rsid w:val="00154006"/>
    <w:rsid w:val="001542AE"/>
    <w:rsid w:val="0015466D"/>
    <w:rsid w:val="0015476E"/>
    <w:rsid w:val="0015477F"/>
    <w:rsid w:val="00154DC2"/>
    <w:rsid w:val="00154E4A"/>
    <w:rsid w:val="00154FB9"/>
    <w:rsid w:val="0015503B"/>
    <w:rsid w:val="001550E4"/>
    <w:rsid w:val="00155478"/>
    <w:rsid w:val="001558FA"/>
    <w:rsid w:val="00155A08"/>
    <w:rsid w:val="00155C2C"/>
    <w:rsid w:val="00155CE4"/>
    <w:rsid w:val="00155E2F"/>
    <w:rsid w:val="00156084"/>
    <w:rsid w:val="0015614B"/>
    <w:rsid w:val="00156661"/>
    <w:rsid w:val="00156BD3"/>
    <w:rsid w:val="00156EAB"/>
    <w:rsid w:val="00156F28"/>
    <w:rsid w:val="0015734F"/>
    <w:rsid w:val="0015769E"/>
    <w:rsid w:val="0015794A"/>
    <w:rsid w:val="00157D1C"/>
    <w:rsid w:val="0016018E"/>
    <w:rsid w:val="0016047B"/>
    <w:rsid w:val="00160579"/>
    <w:rsid w:val="0016079F"/>
    <w:rsid w:val="001609D2"/>
    <w:rsid w:val="00160B65"/>
    <w:rsid w:val="00160E9E"/>
    <w:rsid w:val="00160EE2"/>
    <w:rsid w:val="0016122E"/>
    <w:rsid w:val="00161556"/>
    <w:rsid w:val="001616A0"/>
    <w:rsid w:val="00161E86"/>
    <w:rsid w:val="00161EF9"/>
    <w:rsid w:val="0016208E"/>
    <w:rsid w:val="001628DF"/>
    <w:rsid w:val="00162A76"/>
    <w:rsid w:val="00162C4B"/>
    <w:rsid w:val="00163182"/>
    <w:rsid w:val="0016338A"/>
    <w:rsid w:val="001634E5"/>
    <w:rsid w:val="001636F4"/>
    <w:rsid w:val="00163AD9"/>
    <w:rsid w:val="00163BF5"/>
    <w:rsid w:val="00163BFC"/>
    <w:rsid w:val="00163CA7"/>
    <w:rsid w:val="00164112"/>
    <w:rsid w:val="00164143"/>
    <w:rsid w:val="00164168"/>
    <w:rsid w:val="0016462B"/>
    <w:rsid w:val="00164640"/>
    <w:rsid w:val="00164928"/>
    <w:rsid w:val="00164B3D"/>
    <w:rsid w:val="00164D9A"/>
    <w:rsid w:val="00164EC2"/>
    <w:rsid w:val="00164F57"/>
    <w:rsid w:val="001650C5"/>
    <w:rsid w:val="0016565F"/>
    <w:rsid w:val="001656C2"/>
    <w:rsid w:val="00166095"/>
    <w:rsid w:val="001660B7"/>
    <w:rsid w:val="00166CE3"/>
    <w:rsid w:val="00167002"/>
    <w:rsid w:val="001670B5"/>
    <w:rsid w:val="00167120"/>
    <w:rsid w:val="0016746B"/>
    <w:rsid w:val="00167591"/>
    <w:rsid w:val="001675CD"/>
    <w:rsid w:val="00167BF5"/>
    <w:rsid w:val="00167C3E"/>
    <w:rsid w:val="0017007C"/>
    <w:rsid w:val="001704AC"/>
    <w:rsid w:val="001705EA"/>
    <w:rsid w:val="0017071B"/>
    <w:rsid w:val="00170960"/>
    <w:rsid w:val="00170B51"/>
    <w:rsid w:val="00170C1D"/>
    <w:rsid w:val="00170CE7"/>
    <w:rsid w:val="00170DFB"/>
    <w:rsid w:val="00171A88"/>
    <w:rsid w:val="00171AE5"/>
    <w:rsid w:val="00171B58"/>
    <w:rsid w:val="00171BD1"/>
    <w:rsid w:val="00171EE5"/>
    <w:rsid w:val="00171FCA"/>
    <w:rsid w:val="00172690"/>
    <w:rsid w:val="00172AD6"/>
    <w:rsid w:val="00172C24"/>
    <w:rsid w:val="00172C29"/>
    <w:rsid w:val="00172E6A"/>
    <w:rsid w:val="00172EB5"/>
    <w:rsid w:val="00173198"/>
    <w:rsid w:val="00173B26"/>
    <w:rsid w:val="00173D1F"/>
    <w:rsid w:val="00174A6F"/>
    <w:rsid w:val="00174BB3"/>
    <w:rsid w:val="0017513C"/>
    <w:rsid w:val="001753AF"/>
    <w:rsid w:val="001753B2"/>
    <w:rsid w:val="0017592A"/>
    <w:rsid w:val="00175B47"/>
    <w:rsid w:val="00175F52"/>
    <w:rsid w:val="00175F79"/>
    <w:rsid w:val="00175F99"/>
    <w:rsid w:val="00176193"/>
    <w:rsid w:val="0017625F"/>
    <w:rsid w:val="0017646C"/>
    <w:rsid w:val="00176E8E"/>
    <w:rsid w:val="001772E2"/>
    <w:rsid w:val="00177B53"/>
    <w:rsid w:val="00177D56"/>
    <w:rsid w:val="00177F04"/>
    <w:rsid w:val="00180116"/>
    <w:rsid w:val="001805B2"/>
    <w:rsid w:val="00180608"/>
    <w:rsid w:val="00180DC7"/>
    <w:rsid w:val="00180E5E"/>
    <w:rsid w:val="00180FD1"/>
    <w:rsid w:val="0018107A"/>
    <w:rsid w:val="00181233"/>
    <w:rsid w:val="0018144E"/>
    <w:rsid w:val="00181844"/>
    <w:rsid w:val="00181C2F"/>
    <w:rsid w:val="001821FA"/>
    <w:rsid w:val="00182232"/>
    <w:rsid w:val="0018230D"/>
    <w:rsid w:val="00182918"/>
    <w:rsid w:val="00182953"/>
    <w:rsid w:val="00182F63"/>
    <w:rsid w:val="00183216"/>
    <w:rsid w:val="001834FF"/>
    <w:rsid w:val="001836D7"/>
    <w:rsid w:val="00183724"/>
    <w:rsid w:val="0018399F"/>
    <w:rsid w:val="001839E1"/>
    <w:rsid w:val="00183EF2"/>
    <w:rsid w:val="00183F23"/>
    <w:rsid w:val="00183FB0"/>
    <w:rsid w:val="00184038"/>
    <w:rsid w:val="001843EF"/>
    <w:rsid w:val="00184525"/>
    <w:rsid w:val="001845DD"/>
    <w:rsid w:val="001846C5"/>
    <w:rsid w:val="00184E12"/>
    <w:rsid w:val="00185256"/>
    <w:rsid w:val="00185424"/>
    <w:rsid w:val="00185828"/>
    <w:rsid w:val="00185A19"/>
    <w:rsid w:val="00185CDD"/>
    <w:rsid w:val="00185E4A"/>
    <w:rsid w:val="00185FDE"/>
    <w:rsid w:val="0018607D"/>
    <w:rsid w:val="00186176"/>
    <w:rsid w:val="001862DB"/>
    <w:rsid w:val="00186388"/>
    <w:rsid w:val="00186502"/>
    <w:rsid w:val="001865F0"/>
    <w:rsid w:val="00186E3C"/>
    <w:rsid w:val="00186F8F"/>
    <w:rsid w:val="00187197"/>
    <w:rsid w:val="0018753D"/>
    <w:rsid w:val="001876CB"/>
    <w:rsid w:val="00187A0B"/>
    <w:rsid w:val="0019002C"/>
    <w:rsid w:val="0019011B"/>
    <w:rsid w:val="001904DF"/>
    <w:rsid w:val="00190AF1"/>
    <w:rsid w:val="001912CA"/>
    <w:rsid w:val="001919C9"/>
    <w:rsid w:val="00191B66"/>
    <w:rsid w:val="00191F9C"/>
    <w:rsid w:val="0019205E"/>
    <w:rsid w:val="00192281"/>
    <w:rsid w:val="001923C6"/>
    <w:rsid w:val="0019255B"/>
    <w:rsid w:val="0019271B"/>
    <w:rsid w:val="00192CF7"/>
    <w:rsid w:val="00192D46"/>
    <w:rsid w:val="00192F30"/>
    <w:rsid w:val="00192F61"/>
    <w:rsid w:val="00193650"/>
    <w:rsid w:val="00193AE7"/>
    <w:rsid w:val="00193BA6"/>
    <w:rsid w:val="00193C2E"/>
    <w:rsid w:val="00193C37"/>
    <w:rsid w:val="001940C9"/>
    <w:rsid w:val="00194912"/>
    <w:rsid w:val="00194E90"/>
    <w:rsid w:val="0019533B"/>
    <w:rsid w:val="001957A3"/>
    <w:rsid w:val="00195958"/>
    <w:rsid w:val="0019599F"/>
    <w:rsid w:val="00195A82"/>
    <w:rsid w:val="00195AA4"/>
    <w:rsid w:val="00195BE6"/>
    <w:rsid w:val="00195D80"/>
    <w:rsid w:val="00195F46"/>
    <w:rsid w:val="00196109"/>
    <w:rsid w:val="0019626B"/>
    <w:rsid w:val="00196883"/>
    <w:rsid w:val="00196884"/>
    <w:rsid w:val="00196A41"/>
    <w:rsid w:val="00196DED"/>
    <w:rsid w:val="00197D73"/>
    <w:rsid w:val="001A00C4"/>
    <w:rsid w:val="001A029E"/>
    <w:rsid w:val="001A02E7"/>
    <w:rsid w:val="001A0360"/>
    <w:rsid w:val="001A0493"/>
    <w:rsid w:val="001A04B0"/>
    <w:rsid w:val="001A057B"/>
    <w:rsid w:val="001A0898"/>
    <w:rsid w:val="001A08BF"/>
    <w:rsid w:val="001A0EC4"/>
    <w:rsid w:val="001A0FD0"/>
    <w:rsid w:val="001A108C"/>
    <w:rsid w:val="001A136D"/>
    <w:rsid w:val="001A16AB"/>
    <w:rsid w:val="001A17FC"/>
    <w:rsid w:val="001A18CF"/>
    <w:rsid w:val="001A1EDB"/>
    <w:rsid w:val="001A210D"/>
    <w:rsid w:val="001A2824"/>
    <w:rsid w:val="001A3009"/>
    <w:rsid w:val="001A336D"/>
    <w:rsid w:val="001A3978"/>
    <w:rsid w:val="001A3A44"/>
    <w:rsid w:val="001A3C25"/>
    <w:rsid w:val="001A4103"/>
    <w:rsid w:val="001A4196"/>
    <w:rsid w:val="001A451C"/>
    <w:rsid w:val="001A47F6"/>
    <w:rsid w:val="001A4834"/>
    <w:rsid w:val="001A48F9"/>
    <w:rsid w:val="001A4901"/>
    <w:rsid w:val="001A49E4"/>
    <w:rsid w:val="001A4A81"/>
    <w:rsid w:val="001A4B53"/>
    <w:rsid w:val="001A50FA"/>
    <w:rsid w:val="001A5185"/>
    <w:rsid w:val="001A55DA"/>
    <w:rsid w:val="001A577B"/>
    <w:rsid w:val="001A5AA7"/>
    <w:rsid w:val="001A5AE7"/>
    <w:rsid w:val="001A5F01"/>
    <w:rsid w:val="001A6466"/>
    <w:rsid w:val="001A65DD"/>
    <w:rsid w:val="001A67A7"/>
    <w:rsid w:val="001A6843"/>
    <w:rsid w:val="001A69B8"/>
    <w:rsid w:val="001A6AA6"/>
    <w:rsid w:val="001A6FAA"/>
    <w:rsid w:val="001A720E"/>
    <w:rsid w:val="001A73C3"/>
    <w:rsid w:val="001A7463"/>
    <w:rsid w:val="001A7C07"/>
    <w:rsid w:val="001B03A4"/>
    <w:rsid w:val="001B0488"/>
    <w:rsid w:val="001B06BB"/>
    <w:rsid w:val="001B0B69"/>
    <w:rsid w:val="001B0C0E"/>
    <w:rsid w:val="001B0C3E"/>
    <w:rsid w:val="001B1043"/>
    <w:rsid w:val="001B10B5"/>
    <w:rsid w:val="001B167A"/>
    <w:rsid w:val="001B19E8"/>
    <w:rsid w:val="001B1C86"/>
    <w:rsid w:val="001B1CF5"/>
    <w:rsid w:val="001B1DF1"/>
    <w:rsid w:val="001B1E4B"/>
    <w:rsid w:val="001B2151"/>
    <w:rsid w:val="001B2581"/>
    <w:rsid w:val="001B25AB"/>
    <w:rsid w:val="001B2910"/>
    <w:rsid w:val="001B2D58"/>
    <w:rsid w:val="001B2DD5"/>
    <w:rsid w:val="001B2EFB"/>
    <w:rsid w:val="001B2F48"/>
    <w:rsid w:val="001B31CA"/>
    <w:rsid w:val="001B3203"/>
    <w:rsid w:val="001B3393"/>
    <w:rsid w:val="001B3583"/>
    <w:rsid w:val="001B3716"/>
    <w:rsid w:val="001B426F"/>
    <w:rsid w:val="001B4469"/>
    <w:rsid w:val="001B4590"/>
    <w:rsid w:val="001B45AF"/>
    <w:rsid w:val="001B4C05"/>
    <w:rsid w:val="001B4C0B"/>
    <w:rsid w:val="001B5265"/>
    <w:rsid w:val="001B52C3"/>
    <w:rsid w:val="001B53D0"/>
    <w:rsid w:val="001B53F3"/>
    <w:rsid w:val="001B59EE"/>
    <w:rsid w:val="001B5BE0"/>
    <w:rsid w:val="001B5F3B"/>
    <w:rsid w:val="001B5F3D"/>
    <w:rsid w:val="001B60AE"/>
    <w:rsid w:val="001B6521"/>
    <w:rsid w:val="001B690B"/>
    <w:rsid w:val="001B6C94"/>
    <w:rsid w:val="001B6DAE"/>
    <w:rsid w:val="001B707A"/>
    <w:rsid w:val="001B77F6"/>
    <w:rsid w:val="001B7CD1"/>
    <w:rsid w:val="001B7D1A"/>
    <w:rsid w:val="001B7F80"/>
    <w:rsid w:val="001C056B"/>
    <w:rsid w:val="001C0960"/>
    <w:rsid w:val="001C0D94"/>
    <w:rsid w:val="001C0F88"/>
    <w:rsid w:val="001C0F9F"/>
    <w:rsid w:val="001C102E"/>
    <w:rsid w:val="001C1369"/>
    <w:rsid w:val="001C13C6"/>
    <w:rsid w:val="001C13E0"/>
    <w:rsid w:val="001C1572"/>
    <w:rsid w:val="001C19AA"/>
    <w:rsid w:val="001C1A35"/>
    <w:rsid w:val="001C1E79"/>
    <w:rsid w:val="001C1FA2"/>
    <w:rsid w:val="001C219E"/>
    <w:rsid w:val="001C23BD"/>
    <w:rsid w:val="001C2A1B"/>
    <w:rsid w:val="001C2AAA"/>
    <w:rsid w:val="001C2AEF"/>
    <w:rsid w:val="001C2F59"/>
    <w:rsid w:val="001C33A5"/>
    <w:rsid w:val="001C37BF"/>
    <w:rsid w:val="001C391B"/>
    <w:rsid w:val="001C3B26"/>
    <w:rsid w:val="001C4060"/>
    <w:rsid w:val="001C4130"/>
    <w:rsid w:val="001C44B5"/>
    <w:rsid w:val="001C44C4"/>
    <w:rsid w:val="001C4547"/>
    <w:rsid w:val="001C4A2F"/>
    <w:rsid w:val="001C4F4C"/>
    <w:rsid w:val="001C4FA3"/>
    <w:rsid w:val="001C5556"/>
    <w:rsid w:val="001C5627"/>
    <w:rsid w:val="001C58C4"/>
    <w:rsid w:val="001C5A42"/>
    <w:rsid w:val="001C5B1C"/>
    <w:rsid w:val="001C5EDB"/>
    <w:rsid w:val="001C604E"/>
    <w:rsid w:val="001C62E6"/>
    <w:rsid w:val="001C65C6"/>
    <w:rsid w:val="001C65F7"/>
    <w:rsid w:val="001C685D"/>
    <w:rsid w:val="001C6B24"/>
    <w:rsid w:val="001C6C7C"/>
    <w:rsid w:val="001C6C9B"/>
    <w:rsid w:val="001C6D60"/>
    <w:rsid w:val="001C6DC4"/>
    <w:rsid w:val="001C6DDD"/>
    <w:rsid w:val="001C6E50"/>
    <w:rsid w:val="001C755D"/>
    <w:rsid w:val="001C77D9"/>
    <w:rsid w:val="001C7FBF"/>
    <w:rsid w:val="001D015D"/>
    <w:rsid w:val="001D0433"/>
    <w:rsid w:val="001D07C6"/>
    <w:rsid w:val="001D088E"/>
    <w:rsid w:val="001D0B96"/>
    <w:rsid w:val="001D0C53"/>
    <w:rsid w:val="001D1128"/>
    <w:rsid w:val="001D12AF"/>
    <w:rsid w:val="001D15DC"/>
    <w:rsid w:val="001D163B"/>
    <w:rsid w:val="001D1735"/>
    <w:rsid w:val="001D1914"/>
    <w:rsid w:val="001D1A4B"/>
    <w:rsid w:val="001D1C29"/>
    <w:rsid w:val="001D1FC1"/>
    <w:rsid w:val="001D20DE"/>
    <w:rsid w:val="001D21CD"/>
    <w:rsid w:val="001D21CF"/>
    <w:rsid w:val="001D24F5"/>
    <w:rsid w:val="001D260D"/>
    <w:rsid w:val="001D26EA"/>
    <w:rsid w:val="001D2EBD"/>
    <w:rsid w:val="001D379C"/>
    <w:rsid w:val="001D38D1"/>
    <w:rsid w:val="001D3A04"/>
    <w:rsid w:val="001D3B93"/>
    <w:rsid w:val="001D3E01"/>
    <w:rsid w:val="001D46B7"/>
    <w:rsid w:val="001D4A15"/>
    <w:rsid w:val="001D4A66"/>
    <w:rsid w:val="001D4B75"/>
    <w:rsid w:val="001D4DDD"/>
    <w:rsid w:val="001D5161"/>
    <w:rsid w:val="001D51EA"/>
    <w:rsid w:val="001D5340"/>
    <w:rsid w:val="001D534E"/>
    <w:rsid w:val="001D5769"/>
    <w:rsid w:val="001D57A1"/>
    <w:rsid w:val="001D5D3D"/>
    <w:rsid w:val="001D6117"/>
    <w:rsid w:val="001D623D"/>
    <w:rsid w:val="001D62A0"/>
    <w:rsid w:val="001D685D"/>
    <w:rsid w:val="001D6AE9"/>
    <w:rsid w:val="001D6C66"/>
    <w:rsid w:val="001D6CAF"/>
    <w:rsid w:val="001D7148"/>
    <w:rsid w:val="001D7501"/>
    <w:rsid w:val="001D7541"/>
    <w:rsid w:val="001D758A"/>
    <w:rsid w:val="001D76D8"/>
    <w:rsid w:val="001D7880"/>
    <w:rsid w:val="001D79E4"/>
    <w:rsid w:val="001D79FC"/>
    <w:rsid w:val="001D7BC5"/>
    <w:rsid w:val="001E07BE"/>
    <w:rsid w:val="001E083F"/>
    <w:rsid w:val="001E08AB"/>
    <w:rsid w:val="001E0959"/>
    <w:rsid w:val="001E0A28"/>
    <w:rsid w:val="001E14A1"/>
    <w:rsid w:val="001E14C8"/>
    <w:rsid w:val="001E14D7"/>
    <w:rsid w:val="001E17AB"/>
    <w:rsid w:val="001E182E"/>
    <w:rsid w:val="001E1929"/>
    <w:rsid w:val="001E1C69"/>
    <w:rsid w:val="001E223B"/>
    <w:rsid w:val="001E23E8"/>
    <w:rsid w:val="001E24BE"/>
    <w:rsid w:val="001E2720"/>
    <w:rsid w:val="001E29E0"/>
    <w:rsid w:val="001E2AD1"/>
    <w:rsid w:val="001E2F22"/>
    <w:rsid w:val="001E31C1"/>
    <w:rsid w:val="001E32A0"/>
    <w:rsid w:val="001E346F"/>
    <w:rsid w:val="001E3900"/>
    <w:rsid w:val="001E4D15"/>
    <w:rsid w:val="001E4DE3"/>
    <w:rsid w:val="001E5395"/>
    <w:rsid w:val="001E55D4"/>
    <w:rsid w:val="001E563D"/>
    <w:rsid w:val="001E61A0"/>
    <w:rsid w:val="001E61A6"/>
    <w:rsid w:val="001E63CC"/>
    <w:rsid w:val="001E6447"/>
    <w:rsid w:val="001E6881"/>
    <w:rsid w:val="001E6CDB"/>
    <w:rsid w:val="001E70C4"/>
    <w:rsid w:val="001E7421"/>
    <w:rsid w:val="001E769A"/>
    <w:rsid w:val="001E7AA9"/>
    <w:rsid w:val="001E7EE3"/>
    <w:rsid w:val="001F0334"/>
    <w:rsid w:val="001F0658"/>
    <w:rsid w:val="001F0807"/>
    <w:rsid w:val="001F0905"/>
    <w:rsid w:val="001F0A0F"/>
    <w:rsid w:val="001F0AC2"/>
    <w:rsid w:val="001F0C1C"/>
    <w:rsid w:val="001F0D7C"/>
    <w:rsid w:val="001F0FDC"/>
    <w:rsid w:val="001F14A5"/>
    <w:rsid w:val="001F17A9"/>
    <w:rsid w:val="001F1A85"/>
    <w:rsid w:val="001F1B59"/>
    <w:rsid w:val="001F2A54"/>
    <w:rsid w:val="001F2F18"/>
    <w:rsid w:val="001F30C7"/>
    <w:rsid w:val="001F33DB"/>
    <w:rsid w:val="001F368E"/>
    <w:rsid w:val="001F3A1D"/>
    <w:rsid w:val="001F3A50"/>
    <w:rsid w:val="001F3DA1"/>
    <w:rsid w:val="001F3FF6"/>
    <w:rsid w:val="001F4210"/>
    <w:rsid w:val="001F47A9"/>
    <w:rsid w:val="001F4D6E"/>
    <w:rsid w:val="001F4F1F"/>
    <w:rsid w:val="001F50C2"/>
    <w:rsid w:val="001F55D7"/>
    <w:rsid w:val="001F565C"/>
    <w:rsid w:val="001F5764"/>
    <w:rsid w:val="001F5984"/>
    <w:rsid w:val="001F5A29"/>
    <w:rsid w:val="001F5E8A"/>
    <w:rsid w:val="001F62D7"/>
    <w:rsid w:val="001F6B7E"/>
    <w:rsid w:val="001F6DB7"/>
    <w:rsid w:val="001F6EF2"/>
    <w:rsid w:val="001F7124"/>
    <w:rsid w:val="001F73FE"/>
    <w:rsid w:val="001F7517"/>
    <w:rsid w:val="001F7D27"/>
    <w:rsid w:val="001F7DAB"/>
    <w:rsid w:val="001F7EBA"/>
    <w:rsid w:val="002002D1"/>
    <w:rsid w:val="00200504"/>
    <w:rsid w:val="00200589"/>
    <w:rsid w:val="002005A1"/>
    <w:rsid w:val="00200A85"/>
    <w:rsid w:val="00200E4D"/>
    <w:rsid w:val="00200F1F"/>
    <w:rsid w:val="0020115C"/>
    <w:rsid w:val="0020178F"/>
    <w:rsid w:val="002017E9"/>
    <w:rsid w:val="002018F4"/>
    <w:rsid w:val="00201A31"/>
    <w:rsid w:val="0020252C"/>
    <w:rsid w:val="00202984"/>
    <w:rsid w:val="00202CD0"/>
    <w:rsid w:val="00202F56"/>
    <w:rsid w:val="00202FC4"/>
    <w:rsid w:val="00203367"/>
    <w:rsid w:val="002038FC"/>
    <w:rsid w:val="00203AC6"/>
    <w:rsid w:val="002041F3"/>
    <w:rsid w:val="0020456B"/>
    <w:rsid w:val="002045BC"/>
    <w:rsid w:val="00204A28"/>
    <w:rsid w:val="00204C5A"/>
    <w:rsid w:val="00205149"/>
    <w:rsid w:val="00205333"/>
    <w:rsid w:val="0020563C"/>
    <w:rsid w:val="00205729"/>
    <w:rsid w:val="00205A12"/>
    <w:rsid w:val="00205B9E"/>
    <w:rsid w:val="00205BBF"/>
    <w:rsid w:val="00205EB9"/>
    <w:rsid w:val="002066A0"/>
    <w:rsid w:val="00206AF6"/>
    <w:rsid w:val="00206B95"/>
    <w:rsid w:val="00206C09"/>
    <w:rsid w:val="002074AD"/>
    <w:rsid w:val="00207B59"/>
    <w:rsid w:val="0021025C"/>
    <w:rsid w:val="00210343"/>
    <w:rsid w:val="00210346"/>
    <w:rsid w:val="00210E2E"/>
    <w:rsid w:val="00210FBC"/>
    <w:rsid w:val="002110C8"/>
    <w:rsid w:val="00211265"/>
    <w:rsid w:val="002115FE"/>
    <w:rsid w:val="00211AA7"/>
    <w:rsid w:val="00211AAD"/>
    <w:rsid w:val="00211F53"/>
    <w:rsid w:val="00212088"/>
    <w:rsid w:val="00212645"/>
    <w:rsid w:val="002126F8"/>
    <w:rsid w:val="0021291C"/>
    <w:rsid w:val="00212B33"/>
    <w:rsid w:val="00212F61"/>
    <w:rsid w:val="00213174"/>
    <w:rsid w:val="0021343E"/>
    <w:rsid w:val="0021345E"/>
    <w:rsid w:val="00213478"/>
    <w:rsid w:val="00213618"/>
    <w:rsid w:val="00213EC0"/>
    <w:rsid w:val="00213F4D"/>
    <w:rsid w:val="002140C6"/>
    <w:rsid w:val="002142F9"/>
    <w:rsid w:val="00214533"/>
    <w:rsid w:val="002146A6"/>
    <w:rsid w:val="002146DA"/>
    <w:rsid w:val="002146FB"/>
    <w:rsid w:val="0021488B"/>
    <w:rsid w:val="002148F0"/>
    <w:rsid w:val="00214947"/>
    <w:rsid w:val="00214F87"/>
    <w:rsid w:val="00214FB5"/>
    <w:rsid w:val="002150A5"/>
    <w:rsid w:val="002151A0"/>
    <w:rsid w:val="0021540A"/>
    <w:rsid w:val="00215827"/>
    <w:rsid w:val="0021584A"/>
    <w:rsid w:val="0021596D"/>
    <w:rsid w:val="00215988"/>
    <w:rsid w:val="00215CF9"/>
    <w:rsid w:val="00215D31"/>
    <w:rsid w:val="00215EA5"/>
    <w:rsid w:val="00216458"/>
    <w:rsid w:val="002164E4"/>
    <w:rsid w:val="00216523"/>
    <w:rsid w:val="00216B9B"/>
    <w:rsid w:val="00216C54"/>
    <w:rsid w:val="00217483"/>
    <w:rsid w:val="00217675"/>
    <w:rsid w:val="0021780C"/>
    <w:rsid w:val="002178B8"/>
    <w:rsid w:val="00217E1B"/>
    <w:rsid w:val="002203EF"/>
    <w:rsid w:val="002205E5"/>
    <w:rsid w:val="002206D3"/>
    <w:rsid w:val="00220716"/>
    <w:rsid w:val="00220828"/>
    <w:rsid w:val="00220AED"/>
    <w:rsid w:val="00221562"/>
    <w:rsid w:val="0022184A"/>
    <w:rsid w:val="00221B06"/>
    <w:rsid w:val="00221CD9"/>
    <w:rsid w:val="00221F93"/>
    <w:rsid w:val="0022288A"/>
    <w:rsid w:val="00222A91"/>
    <w:rsid w:val="00222DBF"/>
    <w:rsid w:val="00222E48"/>
    <w:rsid w:val="00223390"/>
    <w:rsid w:val="0022339F"/>
    <w:rsid w:val="00223B65"/>
    <w:rsid w:val="00223C13"/>
    <w:rsid w:val="00223C7B"/>
    <w:rsid w:val="00223F26"/>
    <w:rsid w:val="0022439D"/>
    <w:rsid w:val="00224454"/>
    <w:rsid w:val="00224E39"/>
    <w:rsid w:val="00225732"/>
    <w:rsid w:val="00225A75"/>
    <w:rsid w:val="00225B5D"/>
    <w:rsid w:val="00225BDA"/>
    <w:rsid w:val="00225F07"/>
    <w:rsid w:val="00225F5D"/>
    <w:rsid w:val="00226078"/>
    <w:rsid w:val="002268DA"/>
    <w:rsid w:val="00226EC4"/>
    <w:rsid w:val="00227201"/>
    <w:rsid w:val="002277F0"/>
    <w:rsid w:val="00227B57"/>
    <w:rsid w:val="00227B7D"/>
    <w:rsid w:val="00227E17"/>
    <w:rsid w:val="00230352"/>
    <w:rsid w:val="00230660"/>
    <w:rsid w:val="002308AD"/>
    <w:rsid w:val="002308EB"/>
    <w:rsid w:val="00230D19"/>
    <w:rsid w:val="00230EBC"/>
    <w:rsid w:val="0023149E"/>
    <w:rsid w:val="002316AA"/>
    <w:rsid w:val="00231990"/>
    <w:rsid w:val="00231C86"/>
    <w:rsid w:val="00231D8D"/>
    <w:rsid w:val="00231DFC"/>
    <w:rsid w:val="00231E64"/>
    <w:rsid w:val="00231EFC"/>
    <w:rsid w:val="00232331"/>
    <w:rsid w:val="00232637"/>
    <w:rsid w:val="00232B93"/>
    <w:rsid w:val="0023314E"/>
    <w:rsid w:val="00233530"/>
    <w:rsid w:val="002338CC"/>
    <w:rsid w:val="00233989"/>
    <w:rsid w:val="00233AC0"/>
    <w:rsid w:val="00233D87"/>
    <w:rsid w:val="00234109"/>
    <w:rsid w:val="0023415B"/>
    <w:rsid w:val="00234166"/>
    <w:rsid w:val="0023435B"/>
    <w:rsid w:val="0023464C"/>
    <w:rsid w:val="002346A0"/>
    <w:rsid w:val="002347F0"/>
    <w:rsid w:val="00234C14"/>
    <w:rsid w:val="00234E4B"/>
    <w:rsid w:val="00234EB2"/>
    <w:rsid w:val="00234F19"/>
    <w:rsid w:val="002354B7"/>
    <w:rsid w:val="002358F4"/>
    <w:rsid w:val="00235929"/>
    <w:rsid w:val="0023595F"/>
    <w:rsid w:val="002362B1"/>
    <w:rsid w:val="00236480"/>
    <w:rsid w:val="00236503"/>
    <w:rsid w:val="0023657F"/>
    <w:rsid w:val="00236950"/>
    <w:rsid w:val="0023698C"/>
    <w:rsid w:val="00236AFB"/>
    <w:rsid w:val="00236CB9"/>
    <w:rsid w:val="00236D33"/>
    <w:rsid w:val="00236FCE"/>
    <w:rsid w:val="00237335"/>
    <w:rsid w:val="002374BF"/>
    <w:rsid w:val="0023753A"/>
    <w:rsid w:val="00237FB1"/>
    <w:rsid w:val="00240203"/>
    <w:rsid w:val="00240242"/>
    <w:rsid w:val="002402C2"/>
    <w:rsid w:val="002405EF"/>
    <w:rsid w:val="00240818"/>
    <w:rsid w:val="00240945"/>
    <w:rsid w:val="002409C6"/>
    <w:rsid w:val="00240A21"/>
    <w:rsid w:val="00240AB7"/>
    <w:rsid w:val="00240C8B"/>
    <w:rsid w:val="00240EFD"/>
    <w:rsid w:val="00241266"/>
    <w:rsid w:val="002415CA"/>
    <w:rsid w:val="002418F6"/>
    <w:rsid w:val="00241CE4"/>
    <w:rsid w:val="00241EA1"/>
    <w:rsid w:val="00242A2F"/>
    <w:rsid w:val="00242B66"/>
    <w:rsid w:val="00242F23"/>
    <w:rsid w:val="002432EF"/>
    <w:rsid w:val="0024376E"/>
    <w:rsid w:val="002437A6"/>
    <w:rsid w:val="00243BBF"/>
    <w:rsid w:val="00243C83"/>
    <w:rsid w:val="002440E4"/>
    <w:rsid w:val="0024430B"/>
    <w:rsid w:val="002445C4"/>
    <w:rsid w:val="00244696"/>
    <w:rsid w:val="002448C8"/>
    <w:rsid w:val="00244FA4"/>
    <w:rsid w:val="00245006"/>
    <w:rsid w:val="0024504B"/>
    <w:rsid w:val="0024520B"/>
    <w:rsid w:val="002452EF"/>
    <w:rsid w:val="002453C0"/>
    <w:rsid w:val="002453CA"/>
    <w:rsid w:val="002453E5"/>
    <w:rsid w:val="002455BF"/>
    <w:rsid w:val="00245C77"/>
    <w:rsid w:val="00246213"/>
    <w:rsid w:val="00246782"/>
    <w:rsid w:val="00246868"/>
    <w:rsid w:val="002468CD"/>
    <w:rsid w:val="00246A4E"/>
    <w:rsid w:val="00246A70"/>
    <w:rsid w:val="00246D80"/>
    <w:rsid w:val="0024703D"/>
    <w:rsid w:val="0024704F"/>
    <w:rsid w:val="002470A9"/>
    <w:rsid w:val="00247104"/>
    <w:rsid w:val="00247713"/>
    <w:rsid w:val="002477E1"/>
    <w:rsid w:val="00247A66"/>
    <w:rsid w:val="00247AA4"/>
    <w:rsid w:val="00247B08"/>
    <w:rsid w:val="00247BD3"/>
    <w:rsid w:val="0025014B"/>
    <w:rsid w:val="0025017B"/>
    <w:rsid w:val="0025035E"/>
    <w:rsid w:val="00250596"/>
    <w:rsid w:val="002505C8"/>
    <w:rsid w:val="002507EE"/>
    <w:rsid w:val="00250802"/>
    <w:rsid w:val="00250CF8"/>
    <w:rsid w:val="00251016"/>
    <w:rsid w:val="0025109E"/>
    <w:rsid w:val="00251100"/>
    <w:rsid w:val="00251116"/>
    <w:rsid w:val="002512C2"/>
    <w:rsid w:val="00251365"/>
    <w:rsid w:val="002513E3"/>
    <w:rsid w:val="002514B0"/>
    <w:rsid w:val="0025159F"/>
    <w:rsid w:val="00251BB1"/>
    <w:rsid w:val="00251C83"/>
    <w:rsid w:val="00251D1B"/>
    <w:rsid w:val="0025246A"/>
    <w:rsid w:val="00252777"/>
    <w:rsid w:val="00252A50"/>
    <w:rsid w:val="00252FAF"/>
    <w:rsid w:val="0025301F"/>
    <w:rsid w:val="002535A6"/>
    <w:rsid w:val="0025373C"/>
    <w:rsid w:val="0025391A"/>
    <w:rsid w:val="00253EA6"/>
    <w:rsid w:val="0025486E"/>
    <w:rsid w:val="00254EBB"/>
    <w:rsid w:val="0025504B"/>
    <w:rsid w:val="002551F9"/>
    <w:rsid w:val="002553DF"/>
    <w:rsid w:val="00255472"/>
    <w:rsid w:val="0025567D"/>
    <w:rsid w:val="00255AD1"/>
    <w:rsid w:val="00255EAB"/>
    <w:rsid w:val="0025665A"/>
    <w:rsid w:val="0025672D"/>
    <w:rsid w:val="00256843"/>
    <w:rsid w:val="00256A6D"/>
    <w:rsid w:val="00256A82"/>
    <w:rsid w:val="00256C3E"/>
    <w:rsid w:val="00256D6D"/>
    <w:rsid w:val="00256E39"/>
    <w:rsid w:val="00257470"/>
    <w:rsid w:val="0025751E"/>
    <w:rsid w:val="0025766A"/>
    <w:rsid w:val="002578FE"/>
    <w:rsid w:val="00257C83"/>
    <w:rsid w:val="00257FC2"/>
    <w:rsid w:val="0026084A"/>
    <w:rsid w:val="00260C29"/>
    <w:rsid w:val="002612EA"/>
    <w:rsid w:val="002612FC"/>
    <w:rsid w:val="00261890"/>
    <w:rsid w:val="00262285"/>
    <w:rsid w:val="002629E0"/>
    <w:rsid w:val="00262C2E"/>
    <w:rsid w:val="00262EFD"/>
    <w:rsid w:val="00263379"/>
    <w:rsid w:val="002639D6"/>
    <w:rsid w:val="00263BE9"/>
    <w:rsid w:val="00263C27"/>
    <w:rsid w:val="00263D40"/>
    <w:rsid w:val="00263EF6"/>
    <w:rsid w:val="00264115"/>
    <w:rsid w:val="00264262"/>
    <w:rsid w:val="00264999"/>
    <w:rsid w:val="00264F02"/>
    <w:rsid w:val="002653EF"/>
    <w:rsid w:val="002656C1"/>
    <w:rsid w:val="00265958"/>
    <w:rsid w:val="00265E96"/>
    <w:rsid w:val="00266487"/>
    <w:rsid w:val="00266C21"/>
    <w:rsid w:val="00266EC2"/>
    <w:rsid w:val="00267093"/>
    <w:rsid w:val="002672FD"/>
    <w:rsid w:val="0026743E"/>
    <w:rsid w:val="00267698"/>
    <w:rsid w:val="002678EA"/>
    <w:rsid w:val="00267B1B"/>
    <w:rsid w:val="0027096E"/>
    <w:rsid w:val="002709CA"/>
    <w:rsid w:val="00270B0B"/>
    <w:rsid w:val="00270BD3"/>
    <w:rsid w:val="00270E49"/>
    <w:rsid w:val="0027142A"/>
    <w:rsid w:val="00271654"/>
    <w:rsid w:val="00271B28"/>
    <w:rsid w:val="00271BF8"/>
    <w:rsid w:val="00271D76"/>
    <w:rsid w:val="0027208B"/>
    <w:rsid w:val="0027226D"/>
    <w:rsid w:val="00272512"/>
    <w:rsid w:val="00272686"/>
    <w:rsid w:val="00272753"/>
    <w:rsid w:val="00272D94"/>
    <w:rsid w:val="00272EBE"/>
    <w:rsid w:val="00272F04"/>
    <w:rsid w:val="0027305D"/>
    <w:rsid w:val="00273344"/>
    <w:rsid w:val="002733E6"/>
    <w:rsid w:val="00273433"/>
    <w:rsid w:val="002737CB"/>
    <w:rsid w:val="00273806"/>
    <w:rsid w:val="0027398B"/>
    <w:rsid w:val="00273AAB"/>
    <w:rsid w:val="00273D93"/>
    <w:rsid w:val="00274036"/>
    <w:rsid w:val="00274118"/>
    <w:rsid w:val="00274506"/>
    <w:rsid w:val="00274815"/>
    <w:rsid w:val="00274CE3"/>
    <w:rsid w:val="00274DC7"/>
    <w:rsid w:val="00274F2F"/>
    <w:rsid w:val="002750F9"/>
    <w:rsid w:val="002751A4"/>
    <w:rsid w:val="00275353"/>
    <w:rsid w:val="0027547D"/>
    <w:rsid w:val="0027554D"/>
    <w:rsid w:val="00275624"/>
    <w:rsid w:val="00275A0E"/>
    <w:rsid w:val="00275B44"/>
    <w:rsid w:val="00276076"/>
    <w:rsid w:val="00276088"/>
    <w:rsid w:val="002760E0"/>
    <w:rsid w:val="00276244"/>
    <w:rsid w:val="00276246"/>
    <w:rsid w:val="00276291"/>
    <w:rsid w:val="0027656A"/>
    <w:rsid w:val="00276842"/>
    <w:rsid w:val="00276AFD"/>
    <w:rsid w:val="00276BD6"/>
    <w:rsid w:val="00276C59"/>
    <w:rsid w:val="00276D03"/>
    <w:rsid w:val="00276E65"/>
    <w:rsid w:val="00276F9E"/>
    <w:rsid w:val="0027711C"/>
    <w:rsid w:val="002772D2"/>
    <w:rsid w:val="00277653"/>
    <w:rsid w:val="00277802"/>
    <w:rsid w:val="002778CF"/>
    <w:rsid w:val="00277B77"/>
    <w:rsid w:val="00277B8E"/>
    <w:rsid w:val="00277BCA"/>
    <w:rsid w:val="00277CAB"/>
    <w:rsid w:val="00280078"/>
    <w:rsid w:val="00280194"/>
    <w:rsid w:val="002802FF"/>
    <w:rsid w:val="00280459"/>
    <w:rsid w:val="0028061C"/>
    <w:rsid w:val="00280C70"/>
    <w:rsid w:val="00280C7D"/>
    <w:rsid w:val="00280F59"/>
    <w:rsid w:val="002811CA"/>
    <w:rsid w:val="002813ED"/>
    <w:rsid w:val="00281545"/>
    <w:rsid w:val="00281734"/>
    <w:rsid w:val="002818B4"/>
    <w:rsid w:val="00281AF9"/>
    <w:rsid w:val="00281D3D"/>
    <w:rsid w:val="00281E7B"/>
    <w:rsid w:val="00282BA2"/>
    <w:rsid w:val="00282CC0"/>
    <w:rsid w:val="00283006"/>
    <w:rsid w:val="0028316D"/>
    <w:rsid w:val="00283296"/>
    <w:rsid w:val="002832A7"/>
    <w:rsid w:val="002834E2"/>
    <w:rsid w:val="00283F4E"/>
    <w:rsid w:val="00283F6A"/>
    <w:rsid w:val="00284284"/>
    <w:rsid w:val="002844E0"/>
    <w:rsid w:val="00284565"/>
    <w:rsid w:val="00284A4C"/>
    <w:rsid w:val="00284C99"/>
    <w:rsid w:val="00284CF8"/>
    <w:rsid w:val="00284FA5"/>
    <w:rsid w:val="00285797"/>
    <w:rsid w:val="00285E3D"/>
    <w:rsid w:val="00285F52"/>
    <w:rsid w:val="002865CC"/>
    <w:rsid w:val="002866A0"/>
    <w:rsid w:val="002867D4"/>
    <w:rsid w:val="00286AB7"/>
    <w:rsid w:val="00286BD8"/>
    <w:rsid w:val="00286C44"/>
    <w:rsid w:val="00287230"/>
    <w:rsid w:val="002878D7"/>
    <w:rsid w:val="002878F4"/>
    <w:rsid w:val="0029022D"/>
    <w:rsid w:val="00290259"/>
    <w:rsid w:val="00290773"/>
    <w:rsid w:val="00291082"/>
    <w:rsid w:val="00291964"/>
    <w:rsid w:val="00291DAD"/>
    <w:rsid w:val="00291E3B"/>
    <w:rsid w:val="00292528"/>
    <w:rsid w:val="00292634"/>
    <w:rsid w:val="0029277A"/>
    <w:rsid w:val="0029297A"/>
    <w:rsid w:val="00292CC3"/>
    <w:rsid w:val="00293093"/>
    <w:rsid w:val="002930CE"/>
    <w:rsid w:val="002933BC"/>
    <w:rsid w:val="0029381F"/>
    <w:rsid w:val="002939A7"/>
    <w:rsid w:val="00293DCF"/>
    <w:rsid w:val="002943CE"/>
    <w:rsid w:val="0029444E"/>
    <w:rsid w:val="00294A00"/>
    <w:rsid w:val="00294C45"/>
    <w:rsid w:val="00294CBE"/>
    <w:rsid w:val="00295093"/>
    <w:rsid w:val="002953F2"/>
    <w:rsid w:val="00295449"/>
    <w:rsid w:val="0029556B"/>
    <w:rsid w:val="002955FB"/>
    <w:rsid w:val="00295761"/>
    <w:rsid w:val="0029579E"/>
    <w:rsid w:val="002959B8"/>
    <w:rsid w:val="00295A23"/>
    <w:rsid w:val="00295C09"/>
    <w:rsid w:val="00295C0D"/>
    <w:rsid w:val="00296059"/>
    <w:rsid w:val="00296094"/>
    <w:rsid w:val="0029649B"/>
    <w:rsid w:val="002969E0"/>
    <w:rsid w:val="00296C10"/>
    <w:rsid w:val="00296EE7"/>
    <w:rsid w:val="00296FD6"/>
    <w:rsid w:val="002970DC"/>
    <w:rsid w:val="002971CB"/>
    <w:rsid w:val="00297263"/>
    <w:rsid w:val="0029764E"/>
    <w:rsid w:val="0029789F"/>
    <w:rsid w:val="00297B5B"/>
    <w:rsid w:val="00297C1C"/>
    <w:rsid w:val="00297F3C"/>
    <w:rsid w:val="002A0053"/>
    <w:rsid w:val="002A017C"/>
    <w:rsid w:val="002A0A72"/>
    <w:rsid w:val="002A0AAA"/>
    <w:rsid w:val="002A135A"/>
    <w:rsid w:val="002A1720"/>
    <w:rsid w:val="002A17DD"/>
    <w:rsid w:val="002A18D0"/>
    <w:rsid w:val="002A1E89"/>
    <w:rsid w:val="002A1FA4"/>
    <w:rsid w:val="002A204A"/>
    <w:rsid w:val="002A21F6"/>
    <w:rsid w:val="002A2513"/>
    <w:rsid w:val="002A2B5A"/>
    <w:rsid w:val="002A2D75"/>
    <w:rsid w:val="002A2E3D"/>
    <w:rsid w:val="002A38F4"/>
    <w:rsid w:val="002A396A"/>
    <w:rsid w:val="002A3D68"/>
    <w:rsid w:val="002A4165"/>
    <w:rsid w:val="002A4317"/>
    <w:rsid w:val="002A4332"/>
    <w:rsid w:val="002A45E1"/>
    <w:rsid w:val="002A485C"/>
    <w:rsid w:val="002A4A43"/>
    <w:rsid w:val="002A4E32"/>
    <w:rsid w:val="002A4EC4"/>
    <w:rsid w:val="002A528F"/>
    <w:rsid w:val="002A53B5"/>
    <w:rsid w:val="002A55A9"/>
    <w:rsid w:val="002A5A6D"/>
    <w:rsid w:val="002A5A7F"/>
    <w:rsid w:val="002A5C19"/>
    <w:rsid w:val="002A5E45"/>
    <w:rsid w:val="002A5E4B"/>
    <w:rsid w:val="002A611C"/>
    <w:rsid w:val="002A61A7"/>
    <w:rsid w:val="002A63AB"/>
    <w:rsid w:val="002A6635"/>
    <w:rsid w:val="002A6B71"/>
    <w:rsid w:val="002A6EEC"/>
    <w:rsid w:val="002A7278"/>
    <w:rsid w:val="002A7334"/>
    <w:rsid w:val="002A74AA"/>
    <w:rsid w:val="002A7748"/>
    <w:rsid w:val="002A77D5"/>
    <w:rsid w:val="002A7A40"/>
    <w:rsid w:val="002A7C65"/>
    <w:rsid w:val="002A7CA0"/>
    <w:rsid w:val="002A7F2E"/>
    <w:rsid w:val="002A7F3C"/>
    <w:rsid w:val="002B0498"/>
    <w:rsid w:val="002B04C1"/>
    <w:rsid w:val="002B0804"/>
    <w:rsid w:val="002B090B"/>
    <w:rsid w:val="002B0B2F"/>
    <w:rsid w:val="002B0CA2"/>
    <w:rsid w:val="002B1258"/>
    <w:rsid w:val="002B16FD"/>
    <w:rsid w:val="002B185A"/>
    <w:rsid w:val="002B1A54"/>
    <w:rsid w:val="002B1ED5"/>
    <w:rsid w:val="002B22B8"/>
    <w:rsid w:val="002B22C2"/>
    <w:rsid w:val="002B2326"/>
    <w:rsid w:val="002B2350"/>
    <w:rsid w:val="002B24A3"/>
    <w:rsid w:val="002B2534"/>
    <w:rsid w:val="002B2589"/>
    <w:rsid w:val="002B2B05"/>
    <w:rsid w:val="002B2E80"/>
    <w:rsid w:val="002B35D1"/>
    <w:rsid w:val="002B37BB"/>
    <w:rsid w:val="002B396D"/>
    <w:rsid w:val="002B3AFB"/>
    <w:rsid w:val="002B3E4C"/>
    <w:rsid w:val="002B3F14"/>
    <w:rsid w:val="002B40A2"/>
    <w:rsid w:val="002B4495"/>
    <w:rsid w:val="002B45FC"/>
    <w:rsid w:val="002B474B"/>
    <w:rsid w:val="002B4906"/>
    <w:rsid w:val="002B4B94"/>
    <w:rsid w:val="002B4C74"/>
    <w:rsid w:val="002B544D"/>
    <w:rsid w:val="002B5557"/>
    <w:rsid w:val="002B55BE"/>
    <w:rsid w:val="002B56FF"/>
    <w:rsid w:val="002B5979"/>
    <w:rsid w:val="002B5ABE"/>
    <w:rsid w:val="002B5E49"/>
    <w:rsid w:val="002B5FE9"/>
    <w:rsid w:val="002B668E"/>
    <w:rsid w:val="002B6990"/>
    <w:rsid w:val="002B6C11"/>
    <w:rsid w:val="002B6F02"/>
    <w:rsid w:val="002B703D"/>
    <w:rsid w:val="002B7329"/>
    <w:rsid w:val="002B7734"/>
    <w:rsid w:val="002B79AD"/>
    <w:rsid w:val="002B7A66"/>
    <w:rsid w:val="002B7AEB"/>
    <w:rsid w:val="002B7B36"/>
    <w:rsid w:val="002B7DD2"/>
    <w:rsid w:val="002B7DEC"/>
    <w:rsid w:val="002B7F7F"/>
    <w:rsid w:val="002C01DF"/>
    <w:rsid w:val="002C0397"/>
    <w:rsid w:val="002C04C8"/>
    <w:rsid w:val="002C0B3B"/>
    <w:rsid w:val="002C0C7F"/>
    <w:rsid w:val="002C0D91"/>
    <w:rsid w:val="002C1298"/>
    <w:rsid w:val="002C1724"/>
    <w:rsid w:val="002C177E"/>
    <w:rsid w:val="002C18E4"/>
    <w:rsid w:val="002C282F"/>
    <w:rsid w:val="002C2B97"/>
    <w:rsid w:val="002C2C14"/>
    <w:rsid w:val="002C2CF5"/>
    <w:rsid w:val="002C2F80"/>
    <w:rsid w:val="002C3A43"/>
    <w:rsid w:val="002C3C29"/>
    <w:rsid w:val="002C3C6B"/>
    <w:rsid w:val="002C3E31"/>
    <w:rsid w:val="002C4244"/>
    <w:rsid w:val="002C44F5"/>
    <w:rsid w:val="002C45CE"/>
    <w:rsid w:val="002C4664"/>
    <w:rsid w:val="002C4CE6"/>
    <w:rsid w:val="002C5167"/>
    <w:rsid w:val="002C53A4"/>
    <w:rsid w:val="002C580D"/>
    <w:rsid w:val="002C5CA5"/>
    <w:rsid w:val="002C5DF1"/>
    <w:rsid w:val="002C5E87"/>
    <w:rsid w:val="002C600B"/>
    <w:rsid w:val="002C6AD3"/>
    <w:rsid w:val="002C6B8C"/>
    <w:rsid w:val="002C6C12"/>
    <w:rsid w:val="002C70F2"/>
    <w:rsid w:val="002C71BA"/>
    <w:rsid w:val="002C7246"/>
    <w:rsid w:val="002C7283"/>
    <w:rsid w:val="002C7A6C"/>
    <w:rsid w:val="002C7C1A"/>
    <w:rsid w:val="002C7F19"/>
    <w:rsid w:val="002D0463"/>
    <w:rsid w:val="002D0BCC"/>
    <w:rsid w:val="002D0D2B"/>
    <w:rsid w:val="002D0EA3"/>
    <w:rsid w:val="002D0F61"/>
    <w:rsid w:val="002D1339"/>
    <w:rsid w:val="002D1629"/>
    <w:rsid w:val="002D16D2"/>
    <w:rsid w:val="002D1BCE"/>
    <w:rsid w:val="002D1C52"/>
    <w:rsid w:val="002D1F5D"/>
    <w:rsid w:val="002D201A"/>
    <w:rsid w:val="002D2103"/>
    <w:rsid w:val="002D21BC"/>
    <w:rsid w:val="002D220F"/>
    <w:rsid w:val="002D2297"/>
    <w:rsid w:val="002D2361"/>
    <w:rsid w:val="002D2362"/>
    <w:rsid w:val="002D25D6"/>
    <w:rsid w:val="002D26BB"/>
    <w:rsid w:val="002D289E"/>
    <w:rsid w:val="002D29B9"/>
    <w:rsid w:val="002D2B2D"/>
    <w:rsid w:val="002D2B7A"/>
    <w:rsid w:val="002D2BA3"/>
    <w:rsid w:val="002D2FF9"/>
    <w:rsid w:val="002D34CB"/>
    <w:rsid w:val="002D36FB"/>
    <w:rsid w:val="002D3877"/>
    <w:rsid w:val="002D38D2"/>
    <w:rsid w:val="002D4311"/>
    <w:rsid w:val="002D4346"/>
    <w:rsid w:val="002D46D4"/>
    <w:rsid w:val="002D48A4"/>
    <w:rsid w:val="002D48AA"/>
    <w:rsid w:val="002D49B9"/>
    <w:rsid w:val="002D4B54"/>
    <w:rsid w:val="002D4E52"/>
    <w:rsid w:val="002D5138"/>
    <w:rsid w:val="002D5548"/>
    <w:rsid w:val="002D5BC2"/>
    <w:rsid w:val="002D5E06"/>
    <w:rsid w:val="002D5E28"/>
    <w:rsid w:val="002D63B0"/>
    <w:rsid w:val="002D65E5"/>
    <w:rsid w:val="002D66C6"/>
    <w:rsid w:val="002D6764"/>
    <w:rsid w:val="002D6A6D"/>
    <w:rsid w:val="002D6C99"/>
    <w:rsid w:val="002D6DFD"/>
    <w:rsid w:val="002D6FAD"/>
    <w:rsid w:val="002D74CC"/>
    <w:rsid w:val="002D7808"/>
    <w:rsid w:val="002D796E"/>
    <w:rsid w:val="002D7992"/>
    <w:rsid w:val="002D7AB1"/>
    <w:rsid w:val="002D7B8F"/>
    <w:rsid w:val="002D7CEC"/>
    <w:rsid w:val="002D7FCD"/>
    <w:rsid w:val="002E01CF"/>
    <w:rsid w:val="002E0597"/>
    <w:rsid w:val="002E08CD"/>
    <w:rsid w:val="002E10BB"/>
    <w:rsid w:val="002E162F"/>
    <w:rsid w:val="002E16E6"/>
    <w:rsid w:val="002E1B77"/>
    <w:rsid w:val="002E1DA1"/>
    <w:rsid w:val="002E2019"/>
    <w:rsid w:val="002E20C3"/>
    <w:rsid w:val="002E2126"/>
    <w:rsid w:val="002E217F"/>
    <w:rsid w:val="002E2197"/>
    <w:rsid w:val="002E21FD"/>
    <w:rsid w:val="002E2704"/>
    <w:rsid w:val="002E2C4D"/>
    <w:rsid w:val="002E2EE3"/>
    <w:rsid w:val="002E2F5C"/>
    <w:rsid w:val="002E2FCD"/>
    <w:rsid w:val="002E3210"/>
    <w:rsid w:val="002E3285"/>
    <w:rsid w:val="002E3739"/>
    <w:rsid w:val="002E3809"/>
    <w:rsid w:val="002E39EE"/>
    <w:rsid w:val="002E437F"/>
    <w:rsid w:val="002E43D4"/>
    <w:rsid w:val="002E46C0"/>
    <w:rsid w:val="002E478B"/>
    <w:rsid w:val="002E49A3"/>
    <w:rsid w:val="002E49C0"/>
    <w:rsid w:val="002E4DBA"/>
    <w:rsid w:val="002E50F8"/>
    <w:rsid w:val="002E50FB"/>
    <w:rsid w:val="002E51CB"/>
    <w:rsid w:val="002E5B65"/>
    <w:rsid w:val="002E5D4A"/>
    <w:rsid w:val="002E5D93"/>
    <w:rsid w:val="002E6228"/>
    <w:rsid w:val="002E63A8"/>
    <w:rsid w:val="002E6475"/>
    <w:rsid w:val="002E64C3"/>
    <w:rsid w:val="002E6622"/>
    <w:rsid w:val="002E670E"/>
    <w:rsid w:val="002E6950"/>
    <w:rsid w:val="002E6F48"/>
    <w:rsid w:val="002E70F5"/>
    <w:rsid w:val="002E7387"/>
    <w:rsid w:val="002F04E5"/>
    <w:rsid w:val="002F0778"/>
    <w:rsid w:val="002F07C1"/>
    <w:rsid w:val="002F0805"/>
    <w:rsid w:val="002F0D9F"/>
    <w:rsid w:val="002F12FE"/>
    <w:rsid w:val="002F139D"/>
    <w:rsid w:val="002F1429"/>
    <w:rsid w:val="002F158B"/>
    <w:rsid w:val="002F1653"/>
    <w:rsid w:val="002F2268"/>
    <w:rsid w:val="002F2A46"/>
    <w:rsid w:val="002F3099"/>
    <w:rsid w:val="002F329B"/>
    <w:rsid w:val="002F34CD"/>
    <w:rsid w:val="002F35D8"/>
    <w:rsid w:val="002F3701"/>
    <w:rsid w:val="002F38D1"/>
    <w:rsid w:val="002F38F6"/>
    <w:rsid w:val="002F3D28"/>
    <w:rsid w:val="002F3DAF"/>
    <w:rsid w:val="002F3DBB"/>
    <w:rsid w:val="002F40F1"/>
    <w:rsid w:val="002F43A7"/>
    <w:rsid w:val="002F447B"/>
    <w:rsid w:val="002F44E7"/>
    <w:rsid w:val="002F497B"/>
    <w:rsid w:val="002F4C8A"/>
    <w:rsid w:val="002F530D"/>
    <w:rsid w:val="002F5668"/>
    <w:rsid w:val="002F59B8"/>
    <w:rsid w:val="002F5A2A"/>
    <w:rsid w:val="002F5D41"/>
    <w:rsid w:val="002F5E19"/>
    <w:rsid w:val="002F5FC3"/>
    <w:rsid w:val="002F6711"/>
    <w:rsid w:val="002F6C6D"/>
    <w:rsid w:val="002F6EEE"/>
    <w:rsid w:val="002F6EF3"/>
    <w:rsid w:val="002F6F14"/>
    <w:rsid w:val="002F7003"/>
    <w:rsid w:val="002F7120"/>
    <w:rsid w:val="002F72C9"/>
    <w:rsid w:val="002F7429"/>
    <w:rsid w:val="002F7BF9"/>
    <w:rsid w:val="002F7E9A"/>
    <w:rsid w:val="002F7EDC"/>
    <w:rsid w:val="0030010A"/>
    <w:rsid w:val="00300442"/>
    <w:rsid w:val="003004CD"/>
    <w:rsid w:val="00300832"/>
    <w:rsid w:val="00300B7D"/>
    <w:rsid w:val="00300D82"/>
    <w:rsid w:val="003013C8"/>
    <w:rsid w:val="003013F7"/>
    <w:rsid w:val="00301790"/>
    <w:rsid w:val="00301846"/>
    <w:rsid w:val="00302563"/>
    <w:rsid w:val="00302923"/>
    <w:rsid w:val="00302A5E"/>
    <w:rsid w:val="00302B36"/>
    <w:rsid w:val="00302EA6"/>
    <w:rsid w:val="003033BF"/>
    <w:rsid w:val="003036D0"/>
    <w:rsid w:val="0030375C"/>
    <w:rsid w:val="00303A0E"/>
    <w:rsid w:val="00303C27"/>
    <w:rsid w:val="00303D88"/>
    <w:rsid w:val="00303E56"/>
    <w:rsid w:val="00303F9C"/>
    <w:rsid w:val="003041CB"/>
    <w:rsid w:val="003044B9"/>
    <w:rsid w:val="00304591"/>
    <w:rsid w:val="00304685"/>
    <w:rsid w:val="0030497B"/>
    <w:rsid w:val="003051A2"/>
    <w:rsid w:val="003052DB"/>
    <w:rsid w:val="003053AD"/>
    <w:rsid w:val="003058A8"/>
    <w:rsid w:val="00305943"/>
    <w:rsid w:val="003061EE"/>
    <w:rsid w:val="00306203"/>
    <w:rsid w:val="00306253"/>
    <w:rsid w:val="003063C7"/>
    <w:rsid w:val="0030657B"/>
    <w:rsid w:val="0030660C"/>
    <w:rsid w:val="00306614"/>
    <w:rsid w:val="00306630"/>
    <w:rsid w:val="00306750"/>
    <w:rsid w:val="00306821"/>
    <w:rsid w:val="003068D9"/>
    <w:rsid w:val="00306CE9"/>
    <w:rsid w:val="00306F58"/>
    <w:rsid w:val="0030758F"/>
    <w:rsid w:val="003077C7"/>
    <w:rsid w:val="00307A58"/>
    <w:rsid w:val="00307A77"/>
    <w:rsid w:val="00307CCB"/>
    <w:rsid w:val="0031004B"/>
    <w:rsid w:val="003100A1"/>
    <w:rsid w:val="003101C6"/>
    <w:rsid w:val="003102E3"/>
    <w:rsid w:val="003103E8"/>
    <w:rsid w:val="00310563"/>
    <w:rsid w:val="00310768"/>
    <w:rsid w:val="00310812"/>
    <w:rsid w:val="00310945"/>
    <w:rsid w:val="00310C48"/>
    <w:rsid w:val="00310D3A"/>
    <w:rsid w:val="00310E8F"/>
    <w:rsid w:val="00311182"/>
    <w:rsid w:val="0031121E"/>
    <w:rsid w:val="003112C7"/>
    <w:rsid w:val="003117C4"/>
    <w:rsid w:val="00311901"/>
    <w:rsid w:val="0031196A"/>
    <w:rsid w:val="00311EC6"/>
    <w:rsid w:val="00312467"/>
    <w:rsid w:val="00312662"/>
    <w:rsid w:val="0031267B"/>
    <w:rsid w:val="00312A18"/>
    <w:rsid w:val="00312BD1"/>
    <w:rsid w:val="003130D2"/>
    <w:rsid w:val="003132EA"/>
    <w:rsid w:val="0031335C"/>
    <w:rsid w:val="00313821"/>
    <w:rsid w:val="00313A1C"/>
    <w:rsid w:val="00313FC4"/>
    <w:rsid w:val="0031439A"/>
    <w:rsid w:val="003144B8"/>
    <w:rsid w:val="00314649"/>
    <w:rsid w:val="0031476D"/>
    <w:rsid w:val="00314852"/>
    <w:rsid w:val="003148B4"/>
    <w:rsid w:val="00314B2C"/>
    <w:rsid w:val="00314E1D"/>
    <w:rsid w:val="00314FFD"/>
    <w:rsid w:val="003150F0"/>
    <w:rsid w:val="00315180"/>
    <w:rsid w:val="00315214"/>
    <w:rsid w:val="003154C4"/>
    <w:rsid w:val="003155C0"/>
    <w:rsid w:val="0031575B"/>
    <w:rsid w:val="00315932"/>
    <w:rsid w:val="00315AB5"/>
    <w:rsid w:val="00315D05"/>
    <w:rsid w:val="00316065"/>
    <w:rsid w:val="0031670B"/>
    <w:rsid w:val="00316763"/>
    <w:rsid w:val="00316E8E"/>
    <w:rsid w:val="00317028"/>
    <w:rsid w:val="003171AC"/>
    <w:rsid w:val="003172A7"/>
    <w:rsid w:val="00317A27"/>
    <w:rsid w:val="00317AF2"/>
    <w:rsid w:val="00317D7B"/>
    <w:rsid w:val="00317FB6"/>
    <w:rsid w:val="0032003E"/>
    <w:rsid w:val="003205DC"/>
    <w:rsid w:val="00320815"/>
    <w:rsid w:val="0032087F"/>
    <w:rsid w:val="003208D6"/>
    <w:rsid w:val="00320B1B"/>
    <w:rsid w:val="00320DD0"/>
    <w:rsid w:val="00321375"/>
    <w:rsid w:val="00321802"/>
    <w:rsid w:val="00321AD9"/>
    <w:rsid w:val="00321FCF"/>
    <w:rsid w:val="003220F2"/>
    <w:rsid w:val="00322251"/>
    <w:rsid w:val="0032256E"/>
    <w:rsid w:val="003229D6"/>
    <w:rsid w:val="00322E06"/>
    <w:rsid w:val="00323028"/>
    <w:rsid w:val="0032314E"/>
    <w:rsid w:val="00323188"/>
    <w:rsid w:val="0032375E"/>
    <w:rsid w:val="00323979"/>
    <w:rsid w:val="00323A6D"/>
    <w:rsid w:val="00323B47"/>
    <w:rsid w:val="00323C66"/>
    <w:rsid w:val="003246A2"/>
    <w:rsid w:val="00324855"/>
    <w:rsid w:val="003248EC"/>
    <w:rsid w:val="00324C3D"/>
    <w:rsid w:val="00324DAD"/>
    <w:rsid w:val="00324E85"/>
    <w:rsid w:val="00325734"/>
    <w:rsid w:val="003258E8"/>
    <w:rsid w:val="003259DE"/>
    <w:rsid w:val="00325A85"/>
    <w:rsid w:val="00325B66"/>
    <w:rsid w:val="00325BFD"/>
    <w:rsid w:val="00325C2C"/>
    <w:rsid w:val="003264A1"/>
    <w:rsid w:val="0032656D"/>
    <w:rsid w:val="003265DE"/>
    <w:rsid w:val="003267F2"/>
    <w:rsid w:val="00326A24"/>
    <w:rsid w:val="00326A96"/>
    <w:rsid w:val="0032717D"/>
    <w:rsid w:val="0032727A"/>
    <w:rsid w:val="003275BF"/>
    <w:rsid w:val="00330605"/>
    <w:rsid w:val="0033088B"/>
    <w:rsid w:val="003309D7"/>
    <w:rsid w:val="00330A92"/>
    <w:rsid w:val="00331231"/>
    <w:rsid w:val="00331570"/>
    <w:rsid w:val="00331A43"/>
    <w:rsid w:val="00331F9D"/>
    <w:rsid w:val="003320CF"/>
    <w:rsid w:val="003320DA"/>
    <w:rsid w:val="003320FA"/>
    <w:rsid w:val="0033261C"/>
    <w:rsid w:val="003326FE"/>
    <w:rsid w:val="003327C4"/>
    <w:rsid w:val="00332C8F"/>
    <w:rsid w:val="00332D90"/>
    <w:rsid w:val="00332F55"/>
    <w:rsid w:val="00333D9F"/>
    <w:rsid w:val="00333F77"/>
    <w:rsid w:val="00334336"/>
    <w:rsid w:val="003343A4"/>
    <w:rsid w:val="003343E7"/>
    <w:rsid w:val="003343F4"/>
    <w:rsid w:val="00334598"/>
    <w:rsid w:val="00334CEA"/>
    <w:rsid w:val="00334D48"/>
    <w:rsid w:val="0033513A"/>
    <w:rsid w:val="0033549F"/>
    <w:rsid w:val="003359C4"/>
    <w:rsid w:val="00335B2A"/>
    <w:rsid w:val="00335B9F"/>
    <w:rsid w:val="00335D06"/>
    <w:rsid w:val="0033614C"/>
    <w:rsid w:val="00336165"/>
    <w:rsid w:val="00336168"/>
    <w:rsid w:val="00336187"/>
    <w:rsid w:val="00336192"/>
    <w:rsid w:val="00336AE5"/>
    <w:rsid w:val="00336D29"/>
    <w:rsid w:val="00336E9D"/>
    <w:rsid w:val="003371F5"/>
    <w:rsid w:val="00337755"/>
    <w:rsid w:val="003377D3"/>
    <w:rsid w:val="00337876"/>
    <w:rsid w:val="00340182"/>
    <w:rsid w:val="0034023F"/>
    <w:rsid w:val="00340302"/>
    <w:rsid w:val="00340515"/>
    <w:rsid w:val="003408C6"/>
    <w:rsid w:val="00340A84"/>
    <w:rsid w:val="00341457"/>
    <w:rsid w:val="00341581"/>
    <w:rsid w:val="003415A6"/>
    <w:rsid w:val="00341625"/>
    <w:rsid w:val="0034172F"/>
    <w:rsid w:val="00341CBA"/>
    <w:rsid w:val="0034264E"/>
    <w:rsid w:val="00342909"/>
    <w:rsid w:val="00342B86"/>
    <w:rsid w:val="00342CDE"/>
    <w:rsid w:val="00342D7B"/>
    <w:rsid w:val="00343414"/>
    <w:rsid w:val="003434BA"/>
    <w:rsid w:val="00343957"/>
    <w:rsid w:val="00343A06"/>
    <w:rsid w:val="00343B68"/>
    <w:rsid w:val="00343FF3"/>
    <w:rsid w:val="0034424C"/>
    <w:rsid w:val="003444FB"/>
    <w:rsid w:val="00344C29"/>
    <w:rsid w:val="00344C34"/>
    <w:rsid w:val="00344E40"/>
    <w:rsid w:val="00344EE3"/>
    <w:rsid w:val="00344FAE"/>
    <w:rsid w:val="0034541E"/>
    <w:rsid w:val="003454A1"/>
    <w:rsid w:val="003454E0"/>
    <w:rsid w:val="00345573"/>
    <w:rsid w:val="00345757"/>
    <w:rsid w:val="00345944"/>
    <w:rsid w:val="00345C44"/>
    <w:rsid w:val="00345CF8"/>
    <w:rsid w:val="00345EF6"/>
    <w:rsid w:val="003462A1"/>
    <w:rsid w:val="0034652D"/>
    <w:rsid w:val="003465E1"/>
    <w:rsid w:val="00346ADA"/>
    <w:rsid w:val="00346D0B"/>
    <w:rsid w:val="00346F2B"/>
    <w:rsid w:val="00346F5A"/>
    <w:rsid w:val="00347569"/>
    <w:rsid w:val="0034780D"/>
    <w:rsid w:val="0034785A"/>
    <w:rsid w:val="00347CB4"/>
    <w:rsid w:val="00347CEA"/>
    <w:rsid w:val="00347DBD"/>
    <w:rsid w:val="00347F9E"/>
    <w:rsid w:val="00350181"/>
    <w:rsid w:val="00350360"/>
    <w:rsid w:val="00350607"/>
    <w:rsid w:val="003507AD"/>
    <w:rsid w:val="00350882"/>
    <w:rsid w:val="00350DFD"/>
    <w:rsid w:val="003513D0"/>
    <w:rsid w:val="0035183D"/>
    <w:rsid w:val="00351932"/>
    <w:rsid w:val="00351AE1"/>
    <w:rsid w:val="00351E13"/>
    <w:rsid w:val="00352083"/>
    <w:rsid w:val="003522EE"/>
    <w:rsid w:val="00352658"/>
    <w:rsid w:val="0035277F"/>
    <w:rsid w:val="003528ED"/>
    <w:rsid w:val="0035295D"/>
    <w:rsid w:val="00352B5D"/>
    <w:rsid w:val="00352CA2"/>
    <w:rsid w:val="00352F5C"/>
    <w:rsid w:val="00353286"/>
    <w:rsid w:val="00353D8A"/>
    <w:rsid w:val="00354444"/>
    <w:rsid w:val="00354B32"/>
    <w:rsid w:val="00354C88"/>
    <w:rsid w:val="003551F5"/>
    <w:rsid w:val="00355345"/>
    <w:rsid w:val="00355346"/>
    <w:rsid w:val="0035558F"/>
    <w:rsid w:val="00355AC6"/>
    <w:rsid w:val="00356348"/>
    <w:rsid w:val="003563BB"/>
    <w:rsid w:val="003565C7"/>
    <w:rsid w:val="00356C1F"/>
    <w:rsid w:val="00356D8E"/>
    <w:rsid w:val="00357175"/>
    <w:rsid w:val="003571DE"/>
    <w:rsid w:val="00357AFD"/>
    <w:rsid w:val="0036022A"/>
    <w:rsid w:val="003604D6"/>
    <w:rsid w:val="003604F5"/>
    <w:rsid w:val="0036066F"/>
    <w:rsid w:val="0036095D"/>
    <w:rsid w:val="00360B97"/>
    <w:rsid w:val="00360D6A"/>
    <w:rsid w:val="00360F52"/>
    <w:rsid w:val="00361003"/>
    <w:rsid w:val="0036117E"/>
    <w:rsid w:val="00361A25"/>
    <w:rsid w:val="00361A71"/>
    <w:rsid w:val="00361AD7"/>
    <w:rsid w:val="00361B14"/>
    <w:rsid w:val="00361B54"/>
    <w:rsid w:val="00361D95"/>
    <w:rsid w:val="00361EB4"/>
    <w:rsid w:val="00361F03"/>
    <w:rsid w:val="0036200F"/>
    <w:rsid w:val="003622E2"/>
    <w:rsid w:val="0036238F"/>
    <w:rsid w:val="003628C8"/>
    <w:rsid w:val="00362C44"/>
    <w:rsid w:val="00362F70"/>
    <w:rsid w:val="003631CF"/>
    <w:rsid w:val="0036345C"/>
    <w:rsid w:val="0036396D"/>
    <w:rsid w:val="00364025"/>
    <w:rsid w:val="00364107"/>
    <w:rsid w:val="003641B8"/>
    <w:rsid w:val="00364216"/>
    <w:rsid w:val="00364983"/>
    <w:rsid w:val="00364D60"/>
    <w:rsid w:val="00364E41"/>
    <w:rsid w:val="0036548C"/>
    <w:rsid w:val="003654DF"/>
    <w:rsid w:val="00365842"/>
    <w:rsid w:val="00366106"/>
    <w:rsid w:val="00366648"/>
    <w:rsid w:val="00366E9B"/>
    <w:rsid w:val="003674CF"/>
    <w:rsid w:val="003675E3"/>
    <w:rsid w:val="00367BB2"/>
    <w:rsid w:val="00367D15"/>
    <w:rsid w:val="00367E5D"/>
    <w:rsid w:val="00370172"/>
    <w:rsid w:val="00370469"/>
    <w:rsid w:val="00370749"/>
    <w:rsid w:val="00370961"/>
    <w:rsid w:val="00370D42"/>
    <w:rsid w:val="00370F2E"/>
    <w:rsid w:val="003711B8"/>
    <w:rsid w:val="003711E6"/>
    <w:rsid w:val="003714F4"/>
    <w:rsid w:val="00371626"/>
    <w:rsid w:val="003716E3"/>
    <w:rsid w:val="003719E8"/>
    <w:rsid w:val="00371CB3"/>
    <w:rsid w:val="00372312"/>
    <w:rsid w:val="0037236D"/>
    <w:rsid w:val="0037254B"/>
    <w:rsid w:val="00372B1A"/>
    <w:rsid w:val="00372B95"/>
    <w:rsid w:val="00372BD7"/>
    <w:rsid w:val="003731B2"/>
    <w:rsid w:val="003733B5"/>
    <w:rsid w:val="00373525"/>
    <w:rsid w:val="00373553"/>
    <w:rsid w:val="0037357C"/>
    <w:rsid w:val="0037367C"/>
    <w:rsid w:val="0037380A"/>
    <w:rsid w:val="003739D9"/>
    <w:rsid w:val="00373EF6"/>
    <w:rsid w:val="003740B2"/>
    <w:rsid w:val="003742C9"/>
    <w:rsid w:val="00374364"/>
    <w:rsid w:val="00374715"/>
    <w:rsid w:val="0037479D"/>
    <w:rsid w:val="00374876"/>
    <w:rsid w:val="00374972"/>
    <w:rsid w:val="003749B7"/>
    <w:rsid w:val="00374C87"/>
    <w:rsid w:val="00374E70"/>
    <w:rsid w:val="0037512C"/>
    <w:rsid w:val="003752CC"/>
    <w:rsid w:val="00375421"/>
    <w:rsid w:val="00375957"/>
    <w:rsid w:val="00375CE2"/>
    <w:rsid w:val="00375D96"/>
    <w:rsid w:val="00375DDC"/>
    <w:rsid w:val="003766F4"/>
    <w:rsid w:val="003769CB"/>
    <w:rsid w:val="00376A02"/>
    <w:rsid w:val="00376B0C"/>
    <w:rsid w:val="00376B9C"/>
    <w:rsid w:val="00376CD7"/>
    <w:rsid w:val="00376EA7"/>
    <w:rsid w:val="003770DF"/>
    <w:rsid w:val="003772B4"/>
    <w:rsid w:val="00377775"/>
    <w:rsid w:val="003803BE"/>
    <w:rsid w:val="003808A0"/>
    <w:rsid w:val="00380A7A"/>
    <w:rsid w:val="00380AB7"/>
    <w:rsid w:val="00380B80"/>
    <w:rsid w:val="00381AEC"/>
    <w:rsid w:val="00381FEB"/>
    <w:rsid w:val="00382492"/>
    <w:rsid w:val="00382556"/>
    <w:rsid w:val="003826F5"/>
    <w:rsid w:val="0038298E"/>
    <w:rsid w:val="00382D43"/>
    <w:rsid w:val="00383319"/>
    <w:rsid w:val="00383472"/>
    <w:rsid w:val="003837C7"/>
    <w:rsid w:val="00383D47"/>
    <w:rsid w:val="00383DEC"/>
    <w:rsid w:val="00383F95"/>
    <w:rsid w:val="0038414C"/>
    <w:rsid w:val="003844A9"/>
    <w:rsid w:val="00384C58"/>
    <w:rsid w:val="00384CF9"/>
    <w:rsid w:val="00384F34"/>
    <w:rsid w:val="00384FB2"/>
    <w:rsid w:val="00384FC0"/>
    <w:rsid w:val="003854A3"/>
    <w:rsid w:val="00385502"/>
    <w:rsid w:val="00386225"/>
    <w:rsid w:val="00386618"/>
    <w:rsid w:val="00386B51"/>
    <w:rsid w:val="003871B8"/>
    <w:rsid w:val="00387378"/>
    <w:rsid w:val="003873AD"/>
    <w:rsid w:val="00387760"/>
    <w:rsid w:val="00387AD7"/>
    <w:rsid w:val="00387C7E"/>
    <w:rsid w:val="00387DF5"/>
    <w:rsid w:val="00387E81"/>
    <w:rsid w:val="00387F5F"/>
    <w:rsid w:val="00390101"/>
    <w:rsid w:val="00390891"/>
    <w:rsid w:val="00390BD2"/>
    <w:rsid w:val="00390BE4"/>
    <w:rsid w:val="00390D08"/>
    <w:rsid w:val="003911C1"/>
    <w:rsid w:val="0039136C"/>
    <w:rsid w:val="00391554"/>
    <w:rsid w:val="003917A8"/>
    <w:rsid w:val="0039195E"/>
    <w:rsid w:val="00391A38"/>
    <w:rsid w:val="00391D91"/>
    <w:rsid w:val="00391EB6"/>
    <w:rsid w:val="00392000"/>
    <w:rsid w:val="00392048"/>
    <w:rsid w:val="0039228F"/>
    <w:rsid w:val="003922F2"/>
    <w:rsid w:val="003923C6"/>
    <w:rsid w:val="003924B1"/>
    <w:rsid w:val="00392606"/>
    <w:rsid w:val="00392628"/>
    <w:rsid w:val="00392A41"/>
    <w:rsid w:val="00392F89"/>
    <w:rsid w:val="0039358B"/>
    <w:rsid w:val="0039372B"/>
    <w:rsid w:val="00393DBA"/>
    <w:rsid w:val="00393EB9"/>
    <w:rsid w:val="00394709"/>
    <w:rsid w:val="0039477C"/>
    <w:rsid w:val="00394D37"/>
    <w:rsid w:val="00394E71"/>
    <w:rsid w:val="0039509D"/>
    <w:rsid w:val="003950BB"/>
    <w:rsid w:val="003950C3"/>
    <w:rsid w:val="003958A0"/>
    <w:rsid w:val="00395BBD"/>
    <w:rsid w:val="00395F3A"/>
    <w:rsid w:val="0039648F"/>
    <w:rsid w:val="00396565"/>
    <w:rsid w:val="003966C7"/>
    <w:rsid w:val="00396743"/>
    <w:rsid w:val="00396AD5"/>
    <w:rsid w:val="00396E9C"/>
    <w:rsid w:val="0039742F"/>
    <w:rsid w:val="00397478"/>
    <w:rsid w:val="003975A3"/>
    <w:rsid w:val="00397BB3"/>
    <w:rsid w:val="00397C7E"/>
    <w:rsid w:val="00397D5D"/>
    <w:rsid w:val="003A048D"/>
    <w:rsid w:val="003A053B"/>
    <w:rsid w:val="003A056F"/>
    <w:rsid w:val="003A08EC"/>
    <w:rsid w:val="003A093D"/>
    <w:rsid w:val="003A0BCA"/>
    <w:rsid w:val="003A0BD1"/>
    <w:rsid w:val="003A0D1B"/>
    <w:rsid w:val="003A1053"/>
    <w:rsid w:val="003A1165"/>
    <w:rsid w:val="003A182F"/>
    <w:rsid w:val="003A1903"/>
    <w:rsid w:val="003A1AE2"/>
    <w:rsid w:val="003A1CF5"/>
    <w:rsid w:val="003A1E2D"/>
    <w:rsid w:val="003A2081"/>
    <w:rsid w:val="003A2257"/>
    <w:rsid w:val="003A22BE"/>
    <w:rsid w:val="003A2303"/>
    <w:rsid w:val="003A2562"/>
    <w:rsid w:val="003A2900"/>
    <w:rsid w:val="003A2A93"/>
    <w:rsid w:val="003A2B1F"/>
    <w:rsid w:val="003A2C70"/>
    <w:rsid w:val="003A2F55"/>
    <w:rsid w:val="003A2F5A"/>
    <w:rsid w:val="003A3AC5"/>
    <w:rsid w:val="003A3BA7"/>
    <w:rsid w:val="003A3ED8"/>
    <w:rsid w:val="003A404F"/>
    <w:rsid w:val="003A42CF"/>
    <w:rsid w:val="003A42F2"/>
    <w:rsid w:val="003A4E5B"/>
    <w:rsid w:val="003A56A8"/>
    <w:rsid w:val="003A585E"/>
    <w:rsid w:val="003A5880"/>
    <w:rsid w:val="003A59B6"/>
    <w:rsid w:val="003A5A53"/>
    <w:rsid w:val="003A5BAA"/>
    <w:rsid w:val="003A650B"/>
    <w:rsid w:val="003A658F"/>
    <w:rsid w:val="003A65FE"/>
    <w:rsid w:val="003A6684"/>
    <w:rsid w:val="003A670A"/>
    <w:rsid w:val="003A692B"/>
    <w:rsid w:val="003A6C19"/>
    <w:rsid w:val="003A7684"/>
    <w:rsid w:val="003A7A4F"/>
    <w:rsid w:val="003A7C83"/>
    <w:rsid w:val="003A7D3F"/>
    <w:rsid w:val="003B00F6"/>
    <w:rsid w:val="003B05A7"/>
    <w:rsid w:val="003B098D"/>
    <w:rsid w:val="003B0DA0"/>
    <w:rsid w:val="003B0DCE"/>
    <w:rsid w:val="003B1065"/>
    <w:rsid w:val="003B170E"/>
    <w:rsid w:val="003B195C"/>
    <w:rsid w:val="003B1ADD"/>
    <w:rsid w:val="003B1CF0"/>
    <w:rsid w:val="003B1DB5"/>
    <w:rsid w:val="003B1EC2"/>
    <w:rsid w:val="003B1F31"/>
    <w:rsid w:val="003B1F52"/>
    <w:rsid w:val="003B20BF"/>
    <w:rsid w:val="003B217D"/>
    <w:rsid w:val="003B2249"/>
    <w:rsid w:val="003B2256"/>
    <w:rsid w:val="003B229C"/>
    <w:rsid w:val="003B2361"/>
    <w:rsid w:val="003B2B8A"/>
    <w:rsid w:val="003B2C41"/>
    <w:rsid w:val="003B2C58"/>
    <w:rsid w:val="003B2F41"/>
    <w:rsid w:val="003B3239"/>
    <w:rsid w:val="003B368E"/>
    <w:rsid w:val="003B36F8"/>
    <w:rsid w:val="003B3BE3"/>
    <w:rsid w:val="003B3C4E"/>
    <w:rsid w:val="003B449E"/>
    <w:rsid w:val="003B4EF8"/>
    <w:rsid w:val="003B50DD"/>
    <w:rsid w:val="003B5102"/>
    <w:rsid w:val="003B5341"/>
    <w:rsid w:val="003B57CA"/>
    <w:rsid w:val="003B57EA"/>
    <w:rsid w:val="003B5EE6"/>
    <w:rsid w:val="003B5EE7"/>
    <w:rsid w:val="003B6495"/>
    <w:rsid w:val="003B65D6"/>
    <w:rsid w:val="003B668F"/>
    <w:rsid w:val="003B6D0D"/>
    <w:rsid w:val="003B6DA9"/>
    <w:rsid w:val="003B6DB6"/>
    <w:rsid w:val="003B7247"/>
    <w:rsid w:val="003B75D5"/>
    <w:rsid w:val="003B7851"/>
    <w:rsid w:val="003B79EB"/>
    <w:rsid w:val="003B7B63"/>
    <w:rsid w:val="003B7FED"/>
    <w:rsid w:val="003C013F"/>
    <w:rsid w:val="003C04BD"/>
    <w:rsid w:val="003C0537"/>
    <w:rsid w:val="003C0800"/>
    <w:rsid w:val="003C08DA"/>
    <w:rsid w:val="003C08F0"/>
    <w:rsid w:val="003C0E96"/>
    <w:rsid w:val="003C1137"/>
    <w:rsid w:val="003C125A"/>
    <w:rsid w:val="003C218D"/>
    <w:rsid w:val="003C21D1"/>
    <w:rsid w:val="003C245B"/>
    <w:rsid w:val="003C24A3"/>
    <w:rsid w:val="003C2616"/>
    <w:rsid w:val="003C27EC"/>
    <w:rsid w:val="003C2B2C"/>
    <w:rsid w:val="003C2D85"/>
    <w:rsid w:val="003C334B"/>
    <w:rsid w:val="003C3775"/>
    <w:rsid w:val="003C39BE"/>
    <w:rsid w:val="003C3A33"/>
    <w:rsid w:val="003C3C17"/>
    <w:rsid w:val="003C4022"/>
    <w:rsid w:val="003C4449"/>
    <w:rsid w:val="003C4DD0"/>
    <w:rsid w:val="003C4E38"/>
    <w:rsid w:val="003C523D"/>
    <w:rsid w:val="003C57B5"/>
    <w:rsid w:val="003C5879"/>
    <w:rsid w:val="003C5B53"/>
    <w:rsid w:val="003C5DAE"/>
    <w:rsid w:val="003C5E12"/>
    <w:rsid w:val="003C610D"/>
    <w:rsid w:val="003C6163"/>
    <w:rsid w:val="003C6237"/>
    <w:rsid w:val="003C6284"/>
    <w:rsid w:val="003C6C76"/>
    <w:rsid w:val="003C6E28"/>
    <w:rsid w:val="003C70FF"/>
    <w:rsid w:val="003C75D9"/>
    <w:rsid w:val="003C77B7"/>
    <w:rsid w:val="003C7E76"/>
    <w:rsid w:val="003C7EB6"/>
    <w:rsid w:val="003D0693"/>
    <w:rsid w:val="003D0790"/>
    <w:rsid w:val="003D08D6"/>
    <w:rsid w:val="003D0C08"/>
    <w:rsid w:val="003D0CD3"/>
    <w:rsid w:val="003D0D30"/>
    <w:rsid w:val="003D10AD"/>
    <w:rsid w:val="003D1426"/>
    <w:rsid w:val="003D1556"/>
    <w:rsid w:val="003D162C"/>
    <w:rsid w:val="003D175A"/>
    <w:rsid w:val="003D1A00"/>
    <w:rsid w:val="003D1D9B"/>
    <w:rsid w:val="003D1E6A"/>
    <w:rsid w:val="003D214F"/>
    <w:rsid w:val="003D2985"/>
    <w:rsid w:val="003D2A1B"/>
    <w:rsid w:val="003D2A9D"/>
    <w:rsid w:val="003D2BC3"/>
    <w:rsid w:val="003D2DC6"/>
    <w:rsid w:val="003D2E51"/>
    <w:rsid w:val="003D2E70"/>
    <w:rsid w:val="003D311A"/>
    <w:rsid w:val="003D31A2"/>
    <w:rsid w:val="003D34C4"/>
    <w:rsid w:val="003D3646"/>
    <w:rsid w:val="003D3935"/>
    <w:rsid w:val="003D40E0"/>
    <w:rsid w:val="003D47EA"/>
    <w:rsid w:val="003D49AE"/>
    <w:rsid w:val="003D4ADD"/>
    <w:rsid w:val="003D4D5D"/>
    <w:rsid w:val="003D4DCB"/>
    <w:rsid w:val="003D54D2"/>
    <w:rsid w:val="003D550F"/>
    <w:rsid w:val="003D5865"/>
    <w:rsid w:val="003D6578"/>
    <w:rsid w:val="003D691A"/>
    <w:rsid w:val="003D6978"/>
    <w:rsid w:val="003D69C3"/>
    <w:rsid w:val="003D6A9D"/>
    <w:rsid w:val="003D6B1D"/>
    <w:rsid w:val="003D6C77"/>
    <w:rsid w:val="003D703C"/>
    <w:rsid w:val="003D74DA"/>
    <w:rsid w:val="003D75F3"/>
    <w:rsid w:val="003D7901"/>
    <w:rsid w:val="003D7CAC"/>
    <w:rsid w:val="003E04BD"/>
    <w:rsid w:val="003E0980"/>
    <w:rsid w:val="003E105D"/>
    <w:rsid w:val="003E17B0"/>
    <w:rsid w:val="003E1AAD"/>
    <w:rsid w:val="003E1B32"/>
    <w:rsid w:val="003E1D6A"/>
    <w:rsid w:val="003E1D9B"/>
    <w:rsid w:val="003E212D"/>
    <w:rsid w:val="003E26F7"/>
    <w:rsid w:val="003E2CD8"/>
    <w:rsid w:val="003E2F97"/>
    <w:rsid w:val="003E3060"/>
    <w:rsid w:val="003E3133"/>
    <w:rsid w:val="003E3629"/>
    <w:rsid w:val="003E3731"/>
    <w:rsid w:val="003E37F8"/>
    <w:rsid w:val="003E3F0F"/>
    <w:rsid w:val="003E433F"/>
    <w:rsid w:val="003E4446"/>
    <w:rsid w:val="003E45CD"/>
    <w:rsid w:val="003E45DC"/>
    <w:rsid w:val="003E47BF"/>
    <w:rsid w:val="003E4EEE"/>
    <w:rsid w:val="003E4FD4"/>
    <w:rsid w:val="003E513C"/>
    <w:rsid w:val="003E53A1"/>
    <w:rsid w:val="003E574D"/>
    <w:rsid w:val="003E575D"/>
    <w:rsid w:val="003E5A40"/>
    <w:rsid w:val="003E5D8A"/>
    <w:rsid w:val="003E5EBC"/>
    <w:rsid w:val="003E6739"/>
    <w:rsid w:val="003E6D3D"/>
    <w:rsid w:val="003E7182"/>
    <w:rsid w:val="003E74B0"/>
    <w:rsid w:val="003E75C9"/>
    <w:rsid w:val="003E7D15"/>
    <w:rsid w:val="003E7EDC"/>
    <w:rsid w:val="003F07FF"/>
    <w:rsid w:val="003F08B2"/>
    <w:rsid w:val="003F08E6"/>
    <w:rsid w:val="003F0ED7"/>
    <w:rsid w:val="003F1199"/>
    <w:rsid w:val="003F13E5"/>
    <w:rsid w:val="003F20BF"/>
    <w:rsid w:val="003F21D2"/>
    <w:rsid w:val="003F252C"/>
    <w:rsid w:val="003F2651"/>
    <w:rsid w:val="003F2EFD"/>
    <w:rsid w:val="003F332B"/>
    <w:rsid w:val="003F359A"/>
    <w:rsid w:val="003F361E"/>
    <w:rsid w:val="003F378D"/>
    <w:rsid w:val="003F37DD"/>
    <w:rsid w:val="003F3856"/>
    <w:rsid w:val="003F3C4F"/>
    <w:rsid w:val="003F3F0C"/>
    <w:rsid w:val="003F401E"/>
    <w:rsid w:val="003F4092"/>
    <w:rsid w:val="003F46BE"/>
    <w:rsid w:val="003F4C3F"/>
    <w:rsid w:val="003F4CCE"/>
    <w:rsid w:val="003F4F81"/>
    <w:rsid w:val="003F5477"/>
    <w:rsid w:val="003F5593"/>
    <w:rsid w:val="003F5998"/>
    <w:rsid w:val="003F5C48"/>
    <w:rsid w:val="003F5C5A"/>
    <w:rsid w:val="003F5CBA"/>
    <w:rsid w:val="003F5D1C"/>
    <w:rsid w:val="003F5F30"/>
    <w:rsid w:val="003F6053"/>
    <w:rsid w:val="003F6258"/>
    <w:rsid w:val="003F6369"/>
    <w:rsid w:val="003F6600"/>
    <w:rsid w:val="003F663C"/>
    <w:rsid w:val="003F66E4"/>
    <w:rsid w:val="003F680C"/>
    <w:rsid w:val="003F6903"/>
    <w:rsid w:val="003F691F"/>
    <w:rsid w:val="003F6A93"/>
    <w:rsid w:val="003F6AC0"/>
    <w:rsid w:val="003F6E20"/>
    <w:rsid w:val="003F77B1"/>
    <w:rsid w:val="003F7819"/>
    <w:rsid w:val="003F7A75"/>
    <w:rsid w:val="003F7C2D"/>
    <w:rsid w:val="004001C9"/>
    <w:rsid w:val="00400E82"/>
    <w:rsid w:val="00400F79"/>
    <w:rsid w:val="00401088"/>
    <w:rsid w:val="004014DA"/>
    <w:rsid w:val="00401626"/>
    <w:rsid w:val="00401A2D"/>
    <w:rsid w:val="00401C12"/>
    <w:rsid w:val="00401C13"/>
    <w:rsid w:val="00401D9B"/>
    <w:rsid w:val="0040236B"/>
    <w:rsid w:val="00402499"/>
    <w:rsid w:val="004024BD"/>
    <w:rsid w:val="004024CE"/>
    <w:rsid w:val="00402732"/>
    <w:rsid w:val="004029A2"/>
    <w:rsid w:val="00402B0E"/>
    <w:rsid w:val="00402B38"/>
    <w:rsid w:val="00402F06"/>
    <w:rsid w:val="004030EB"/>
    <w:rsid w:val="004031CD"/>
    <w:rsid w:val="004031FD"/>
    <w:rsid w:val="00403521"/>
    <w:rsid w:val="004036D6"/>
    <w:rsid w:val="00403808"/>
    <w:rsid w:val="004039A2"/>
    <w:rsid w:val="00403BFA"/>
    <w:rsid w:val="00403D55"/>
    <w:rsid w:val="004043AC"/>
    <w:rsid w:val="004043C5"/>
    <w:rsid w:val="00404713"/>
    <w:rsid w:val="004049D0"/>
    <w:rsid w:val="00404B17"/>
    <w:rsid w:val="00404B44"/>
    <w:rsid w:val="00404E94"/>
    <w:rsid w:val="0040512C"/>
    <w:rsid w:val="00405616"/>
    <w:rsid w:val="004056FD"/>
    <w:rsid w:val="00405AB9"/>
    <w:rsid w:val="00406406"/>
    <w:rsid w:val="0040646D"/>
    <w:rsid w:val="00406618"/>
    <w:rsid w:val="00406A3E"/>
    <w:rsid w:val="00406A73"/>
    <w:rsid w:val="00406AE9"/>
    <w:rsid w:val="004076A5"/>
    <w:rsid w:val="004077AB"/>
    <w:rsid w:val="004078C4"/>
    <w:rsid w:val="004079F6"/>
    <w:rsid w:val="004079FA"/>
    <w:rsid w:val="00407AE2"/>
    <w:rsid w:val="00407B3D"/>
    <w:rsid w:val="00407BF1"/>
    <w:rsid w:val="00407FD5"/>
    <w:rsid w:val="004105A9"/>
    <w:rsid w:val="0041090C"/>
    <w:rsid w:val="00411771"/>
    <w:rsid w:val="0041178C"/>
    <w:rsid w:val="004119A9"/>
    <w:rsid w:val="00411A93"/>
    <w:rsid w:val="00411AC0"/>
    <w:rsid w:val="0041203A"/>
    <w:rsid w:val="00412207"/>
    <w:rsid w:val="004122A8"/>
    <w:rsid w:val="00412DD8"/>
    <w:rsid w:val="0041311E"/>
    <w:rsid w:val="004133E0"/>
    <w:rsid w:val="0041344B"/>
    <w:rsid w:val="0041346A"/>
    <w:rsid w:val="0041372D"/>
    <w:rsid w:val="0041378D"/>
    <w:rsid w:val="00413B29"/>
    <w:rsid w:val="00413C67"/>
    <w:rsid w:val="00414370"/>
    <w:rsid w:val="00414609"/>
    <w:rsid w:val="00414C66"/>
    <w:rsid w:val="00414E32"/>
    <w:rsid w:val="00415151"/>
    <w:rsid w:val="0041519D"/>
    <w:rsid w:val="004151CD"/>
    <w:rsid w:val="00415461"/>
    <w:rsid w:val="004155E7"/>
    <w:rsid w:val="00415660"/>
    <w:rsid w:val="004157AE"/>
    <w:rsid w:val="00415836"/>
    <w:rsid w:val="00415B24"/>
    <w:rsid w:val="00415B5C"/>
    <w:rsid w:val="00415E18"/>
    <w:rsid w:val="00415EB2"/>
    <w:rsid w:val="00415ED3"/>
    <w:rsid w:val="0041629D"/>
    <w:rsid w:val="0041642F"/>
    <w:rsid w:val="00416519"/>
    <w:rsid w:val="00416A24"/>
    <w:rsid w:val="00416B7D"/>
    <w:rsid w:val="00416E5E"/>
    <w:rsid w:val="00417413"/>
    <w:rsid w:val="00417476"/>
    <w:rsid w:val="00417654"/>
    <w:rsid w:val="00417B08"/>
    <w:rsid w:val="00417D08"/>
    <w:rsid w:val="00417D29"/>
    <w:rsid w:val="00417F11"/>
    <w:rsid w:val="00420585"/>
    <w:rsid w:val="004206DC"/>
    <w:rsid w:val="004207F6"/>
    <w:rsid w:val="004208B1"/>
    <w:rsid w:val="00421313"/>
    <w:rsid w:val="0042144D"/>
    <w:rsid w:val="004217FB"/>
    <w:rsid w:val="00421BA9"/>
    <w:rsid w:val="004221F3"/>
    <w:rsid w:val="00422329"/>
    <w:rsid w:val="00422728"/>
    <w:rsid w:val="00422E69"/>
    <w:rsid w:val="00423083"/>
    <w:rsid w:val="004234A1"/>
    <w:rsid w:val="004235B7"/>
    <w:rsid w:val="00423981"/>
    <w:rsid w:val="00423A8A"/>
    <w:rsid w:val="00424088"/>
    <w:rsid w:val="0042483A"/>
    <w:rsid w:val="00424945"/>
    <w:rsid w:val="00424B42"/>
    <w:rsid w:val="00424B9B"/>
    <w:rsid w:val="00424BE0"/>
    <w:rsid w:val="00424C14"/>
    <w:rsid w:val="00424EAF"/>
    <w:rsid w:val="00425047"/>
    <w:rsid w:val="0042563A"/>
    <w:rsid w:val="0042589D"/>
    <w:rsid w:val="00425B98"/>
    <w:rsid w:val="0042600C"/>
    <w:rsid w:val="00426318"/>
    <w:rsid w:val="0042644C"/>
    <w:rsid w:val="0042693F"/>
    <w:rsid w:val="00426B1A"/>
    <w:rsid w:val="00426B38"/>
    <w:rsid w:val="00426F09"/>
    <w:rsid w:val="004272F1"/>
    <w:rsid w:val="00427481"/>
    <w:rsid w:val="00427686"/>
    <w:rsid w:val="00427A67"/>
    <w:rsid w:val="00427C76"/>
    <w:rsid w:val="00427E3C"/>
    <w:rsid w:val="00427FAE"/>
    <w:rsid w:val="00430033"/>
    <w:rsid w:val="004300D3"/>
    <w:rsid w:val="0043094C"/>
    <w:rsid w:val="004309AC"/>
    <w:rsid w:val="00430ADB"/>
    <w:rsid w:val="00430CB7"/>
    <w:rsid w:val="00430DAF"/>
    <w:rsid w:val="00430F1C"/>
    <w:rsid w:val="004310FC"/>
    <w:rsid w:val="00431265"/>
    <w:rsid w:val="00431611"/>
    <w:rsid w:val="004316A9"/>
    <w:rsid w:val="00431744"/>
    <w:rsid w:val="00431C03"/>
    <w:rsid w:val="00432003"/>
    <w:rsid w:val="00432138"/>
    <w:rsid w:val="00432270"/>
    <w:rsid w:val="004322CC"/>
    <w:rsid w:val="00432533"/>
    <w:rsid w:val="0043275C"/>
    <w:rsid w:val="00432D17"/>
    <w:rsid w:val="004330D3"/>
    <w:rsid w:val="0043313E"/>
    <w:rsid w:val="004332AE"/>
    <w:rsid w:val="004332C2"/>
    <w:rsid w:val="004335B3"/>
    <w:rsid w:val="0043382D"/>
    <w:rsid w:val="00433C4B"/>
    <w:rsid w:val="00433DF0"/>
    <w:rsid w:val="00433EF0"/>
    <w:rsid w:val="00433FF3"/>
    <w:rsid w:val="00433FF4"/>
    <w:rsid w:val="00434083"/>
    <w:rsid w:val="00434097"/>
    <w:rsid w:val="004342E8"/>
    <w:rsid w:val="004344AE"/>
    <w:rsid w:val="004344FA"/>
    <w:rsid w:val="00434678"/>
    <w:rsid w:val="004346BE"/>
    <w:rsid w:val="004347E9"/>
    <w:rsid w:val="00434A46"/>
    <w:rsid w:val="00434AF0"/>
    <w:rsid w:val="0043630A"/>
    <w:rsid w:val="00436FEC"/>
    <w:rsid w:val="004372EB"/>
    <w:rsid w:val="00437B26"/>
    <w:rsid w:val="00437C20"/>
    <w:rsid w:val="00437DD4"/>
    <w:rsid w:val="00437E91"/>
    <w:rsid w:val="00437F93"/>
    <w:rsid w:val="00440123"/>
    <w:rsid w:val="00440563"/>
    <w:rsid w:val="0044064A"/>
    <w:rsid w:val="00440928"/>
    <w:rsid w:val="00440E41"/>
    <w:rsid w:val="00441102"/>
    <w:rsid w:val="004411E0"/>
    <w:rsid w:val="004411F2"/>
    <w:rsid w:val="0044138F"/>
    <w:rsid w:val="0044140C"/>
    <w:rsid w:val="0044143B"/>
    <w:rsid w:val="004415BD"/>
    <w:rsid w:val="00441A93"/>
    <w:rsid w:val="00441BF6"/>
    <w:rsid w:val="00441C2C"/>
    <w:rsid w:val="00441D6D"/>
    <w:rsid w:val="00441F94"/>
    <w:rsid w:val="00442058"/>
    <w:rsid w:val="00442105"/>
    <w:rsid w:val="00442193"/>
    <w:rsid w:val="004428ED"/>
    <w:rsid w:val="0044291D"/>
    <w:rsid w:val="0044296B"/>
    <w:rsid w:val="00442985"/>
    <w:rsid w:val="00442B0E"/>
    <w:rsid w:val="00442F2C"/>
    <w:rsid w:val="00443132"/>
    <w:rsid w:val="0044334D"/>
    <w:rsid w:val="00443370"/>
    <w:rsid w:val="00443584"/>
    <w:rsid w:val="00443902"/>
    <w:rsid w:val="00444298"/>
    <w:rsid w:val="004446E4"/>
    <w:rsid w:val="004448BD"/>
    <w:rsid w:val="00444C08"/>
    <w:rsid w:val="00444C9B"/>
    <w:rsid w:val="00444CA8"/>
    <w:rsid w:val="00444EE2"/>
    <w:rsid w:val="004453A6"/>
    <w:rsid w:val="00445436"/>
    <w:rsid w:val="00445620"/>
    <w:rsid w:val="0044576F"/>
    <w:rsid w:val="00445B6D"/>
    <w:rsid w:val="00445C1B"/>
    <w:rsid w:val="00445E50"/>
    <w:rsid w:val="0044609E"/>
    <w:rsid w:val="0044613E"/>
    <w:rsid w:val="004464A4"/>
    <w:rsid w:val="00446511"/>
    <w:rsid w:val="00446564"/>
    <w:rsid w:val="00446790"/>
    <w:rsid w:val="00446964"/>
    <w:rsid w:val="00446A41"/>
    <w:rsid w:val="00446B4C"/>
    <w:rsid w:val="00446E5F"/>
    <w:rsid w:val="00446FA8"/>
    <w:rsid w:val="0044732D"/>
    <w:rsid w:val="0044737D"/>
    <w:rsid w:val="0044759C"/>
    <w:rsid w:val="004475C6"/>
    <w:rsid w:val="004476C1"/>
    <w:rsid w:val="00447746"/>
    <w:rsid w:val="00447C14"/>
    <w:rsid w:val="00447D8E"/>
    <w:rsid w:val="00450010"/>
    <w:rsid w:val="0045036E"/>
    <w:rsid w:val="00450661"/>
    <w:rsid w:val="004506D9"/>
    <w:rsid w:val="0045076E"/>
    <w:rsid w:val="00450ADB"/>
    <w:rsid w:val="00450D96"/>
    <w:rsid w:val="00450F3E"/>
    <w:rsid w:val="00450F50"/>
    <w:rsid w:val="00451056"/>
    <w:rsid w:val="00451230"/>
    <w:rsid w:val="004514B6"/>
    <w:rsid w:val="00451F37"/>
    <w:rsid w:val="0045214A"/>
    <w:rsid w:val="00452165"/>
    <w:rsid w:val="00452263"/>
    <w:rsid w:val="004525C5"/>
    <w:rsid w:val="00452784"/>
    <w:rsid w:val="004527BE"/>
    <w:rsid w:val="00452B59"/>
    <w:rsid w:val="00452D88"/>
    <w:rsid w:val="00452DE2"/>
    <w:rsid w:val="0045332B"/>
    <w:rsid w:val="00453B13"/>
    <w:rsid w:val="00453E79"/>
    <w:rsid w:val="004544A8"/>
    <w:rsid w:val="0045460C"/>
    <w:rsid w:val="00454758"/>
    <w:rsid w:val="00454ABD"/>
    <w:rsid w:val="00454B91"/>
    <w:rsid w:val="00454CC1"/>
    <w:rsid w:val="00454D7A"/>
    <w:rsid w:val="00454FA2"/>
    <w:rsid w:val="004550E8"/>
    <w:rsid w:val="004551B3"/>
    <w:rsid w:val="004553BA"/>
    <w:rsid w:val="00455493"/>
    <w:rsid w:val="004555F0"/>
    <w:rsid w:val="004558EB"/>
    <w:rsid w:val="00455959"/>
    <w:rsid w:val="00456253"/>
    <w:rsid w:val="004563FC"/>
    <w:rsid w:val="0045643E"/>
    <w:rsid w:val="004568CD"/>
    <w:rsid w:val="00456C40"/>
    <w:rsid w:val="00456D80"/>
    <w:rsid w:val="004571F5"/>
    <w:rsid w:val="00457214"/>
    <w:rsid w:val="00457286"/>
    <w:rsid w:val="00457611"/>
    <w:rsid w:val="004576C2"/>
    <w:rsid w:val="0045782D"/>
    <w:rsid w:val="00457968"/>
    <w:rsid w:val="00457E89"/>
    <w:rsid w:val="00457F59"/>
    <w:rsid w:val="004601B2"/>
    <w:rsid w:val="004602D3"/>
    <w:rsid w:val="00460547"/>
    <w:rsid w:val="004608CC"/>
    <w:rsid w:val="00460DE0"/>
    <w:rsid w:val="0046121F"/>
    <w:rsid w:val="00461329"/>
    <w:rsid w:val="00461E88"/>
    <w:rsid w:val="0046216D"/>
    <w:rsid w:val="00462B4A"/>
    <w:rsid w:val="00462C24"/>
    <w:rsid w:val="00462C8D"/>
    <w:rsid w:val="00463006"/>
    <w:rsid w:val="004630C3"/>
    <w:rsid w:val="004630DA"/>
    <w:rsid w:val="00463177"/>
    <w:rsid w:val="00463281"/>
    <w:rsid w:val="00463454"/>
    <w:rsid w:val="00463AE7"/>
    <w:rsid w:val="00463C48"/>
    <w:rsid w:val="004640F1"/>
    <w:rsid w:val="00464659"/>
    <w:rsid w:val="00464952"/>
    <w:rsid w:val="00464A1D"/>
    <w:rsid w:val="00465172"/>
    <w:rsid w:val="004652E4"/>
    <w:rsid w:val="00465644"/>
    <w:rsid w:val="00465711"/>
    <w:rsid w:val="00465B31"/>
    <w:rsid w:val="00465B95"/>
    <w:rsid w:val="00465C9D"/>
    <w:rsid w:val="00465EE8"/>
    <w:rsid w:val="004661F0"/>
    <w:rsid w:val="004663EF"/>
    <w:rsid w:val="004667FE"/>
    <w:rsid w:val="00466854"/>
    <w:rsid w:val="004669BA"/>
    <w:rsid w:val="004669E1"/>
    <w:rsid w:val="00466A60"/>
    <w:rsid w:val="00466F5C"/>
    <w:rsid w:val="0046774C"/>
    <w:rsid w:val="00467A5A"/>
    <w:rsid w:val="00467BD1"/>
    <w:rsid w:val="00467E64"/>
    <w:rsid w:val="00467E73"/>
    <w:rsid w:val="00470136"/>
    <w:rsid w:val="004701B9"/>
    <w:rsid w:val="00470605"/>
    <w:rsid w:val="004707AE"/>
    <w:rsid w:val="00470990"/>
    <w:rsid w:val="00470A89"/>
    <w:rsid w:val="00470C6F"/>
    <w:rsid w:val="00470DD5"/>
    <w:rsid w:val="00470E8B"/>
    <w:rsid w:val="004713FA"/>
    <w:rsid w:val="004718FE"/>
    <w:rsid w:val="00471BB8"/>
    <w:rsid w:val="00471D47"/>
    <w:rsid w:val="00471D7B"/>
    <w:rsid w:val="00471DF6"/>
    <w:rsid w:val="00471EC8"/>
    <w:rsid w:val="00472202"/>
    <w:rsid w:val="00472341"/>
    <w:rsid w:val="004723DC"/>
    <w:rsid w:val="00472416"/>
    <w:rsid w:val="00472864"/>
    <w:rsid w:val="00472C11"/>
    <w:rsid w:val="00472E0C"/>
    <w:rsid w:val="00473285"/>
    <w:rsid w:val="00473434"/>
    <w:rsid w:val="004735B4"/>
    <w:rsid w:val="00473CA2"/>
    <w:rsid w:val="00473E0E"/>
    <w:rsid w:val="0047414E"/>
    <w:rsid w:val="00474531"/>
    <w:rsid w:val="0047467F"/>
    <w:rsid w:val="00474884"/>
    <w:rsid w:val="00474E2C"/>
    <w:rsid w:val="004750CF"/>
    <w:rsid w:val="004750E6"/>
    <w:rsid w:val="00475502"/>
    <w:rsid w:val="004756CA"/>
    <w:rsid w:val="004759C8"/>
    <w:rsid w:val="004760D1"/>
    <w:rsid w:val="004766D0"/>
    <w:rsid w:val="00476BD7"/>
    <w:rsid w:val="00476EB7"/>
    <w:rsid w:val="0047712B"/>
    <w:rsid w:val="00477276"/>
    <w:rsid w:val="0047728D"/>
    <w:rsid w:val="00477330"/>
    <w:rsid w:val="0047737C"/>
    <w:rsid w:val="00477AC2"/>
    <w:rsid w:val="00477BE9"/>
    <w:rsid w:val="004802D5"/>
    <w:rsid w:val="0048090D"/>
    <w:rsid w:val="0048092D"/>
    <w:rsid w:val="00480A26"/>
    <w:rsid w:val="00480A9B"/>
    <w:rsid w:val="00480F45"/>
    <w:rsid w:val="0048104A"/>
    <w:rsid w:val="0048110B"/>
    <w:rsid w:val="004815FE"/>
    <w:rsid w:val="0048174D"/>
    <w:rsid w:val="00481D77"/>
    <w:rsid w:val="00482297"/>
    <w:rsid w:val="004824FE"/>
    <w:rsid w:val="0048258B"/>
    <w:rsid w:val="00482856"/>
    <w:rsid w:val="0048287A"/>
    <w:rsid w:val="004829E4"/>
    <w:rsid w:val="00482AF3"/>
    <w:rsid w:val="00482C0A"/>
    <w:rsid w:val="00482D29"/>
    <w:rsid w:val="00482D97"/>
    <w:rsid w:val="00482F77"/>
    <w:rsid w:val="0048355B"/>
    <w:rsid w:val="0048362F"/>
    <w:rsid w:val="004837D9"/>
    <w:rsid w:val="00483A12"/>
    <w:rsid w:val="00483B62"/>
    <w:rsid w:val="00483BB7"/>
    <w:rsid w:val="00484383"/>
    <w:rsid w:val="004844CA"/>
    <w:rsid w:val="00484693"/>
    <w:rsid w:val="00484D87"/>
    <w:rsid w:val="004853CD"/>
    <w:rsid w:val="00485546"/>
    <w:rsid w:val="0048560C"/>
    <w:rsid w:val="00485771"/>
    <w:rsid w:val="00485826"/>
    <w:rsid w:val="004859E8"/>
    <w:rsid w:val="00485A67"/>
    <w:rsid w:val="00485EF8"/>
    <w:rsid w:val="004865A0"/>
    <w:rsid w:val="004866B3"/>
    <w:rsid w:val="004867F0"/>
    <w:rsid w:val="00486B16"/>
    <w:rsid w:val="00486B52"/>
    <w:rsid w:val="00486C49"/>
    <w:rsid w:val="00486CF0"/>
    <w:rsid w:val="0048754E"/>
    <w:rsid w:val="00487DEF"/>
    <w:rsid w:val="00487EEC"/>
    <w:rsid w:val="00487F23"/>
    <w:rsid w:val="00490699"/>
    <w:rsid w:val="004908D4"/>
    <w:rsid w:val="00490F72"/>
    <w:rsid w:val="00490FF2"/>
    <w:rsid w:val="0049121B"/>
    <w:rsid w:val="00491726"/>
    <w:rsid w:val="004918D8"/>
    <w:rsid w:val="00491CE0"/>
    <w:rsid w:val="00491D31"/>
    <w:rsid w:val="00491D9E"/>
    <w:rsid w:val="00491E47"/>
    <w:rsid w:val="004922EE"/>
    <w:rsid w:val="0049275A"/>
    <w:rsid w:val="00492822"/>
    <w:rsid w:val="00492B3F"/>
    <w:rsid w:val="00492CB0"/>
    <w:rsid w:val="00492D1C"/>
    <w:rsid w:val="00492D2D"/>
    <w:rsid w:val="0049303C"/>
    <w:rsid w:val="00493324"/>
    <w:rsid w:val="00493A40"/>
    <w:rsid w:val="00493A9A"/>
    <w:rsid w:val="00493C5B"/>
    <w:rsid w:val="00493F2F"/>
    <w:rsid w:val="004943FF"/>
    <w:rsid w:val="0049456B"/>
    <w:rsid w:val="00494949"/>
    <w:rsid w:val="00494A8A"/>
    <w:rsid w:val="00494A8F"/>
    <w:rsid w:val="00494F8D"/>
    <w:rsid w:val="004953BF"/>
    <w:rsid w:val="00495506"/>
    <w:rsid w:val="004956DA"/>
    <w:rsid w:val="00495F33"/>
    <w:rsid w:val="00496510"/>
    <w:rsid w:val="0049662D"/>
    <w:rsid w:val="00496789"/>
    <w:rsid w:val="0049708A"/>
    <w:rsid w:val="00497AB5"/>
    <w:rsid w:val="00497CA6"/>
    <w:rsid w:val="00497E34"/>
    <w:rsid w:val="00497EF6"/>
    <w:rsid w:val="004A00C8"/>
    <w:rsid w:val="004A0F32"/>
    <w:rsid w:val="004A118F"/>
    <w:rsid w:val="004A133B"/>
    <w:rsid w:val="004A1505"/>
    <w:rsid w:val="004A1836"/>
    <w:rsid w:val="004A1CF8"/>
    <w:rsid w:val="004A1E24"/>
    <w:rsid w:val="004A2CF4"/>
    <w:rsid w:val="004A2E8D"/>
    <w:rsid w:val="004A3294"/>
    <w:rsid w:val="004A38F6"/>
    <w:rsid w:val="004A3A50"/>
    <w:rsid w:val="004A3AE9"/>
    <w:rsid w:val="004A434F"/>
    <w:rsid w:val="004A443D"/>
    <w:rsid w:val="004A45F0"/>
    <w:rsid w:val="004A51CD"/>
    <w:rsid w:val="004A52AE"/>
    <w:rsid w:val="004A54A0"/>
    <w:rsid w:val="004A5507"/>
    <w:rsid w:val="004A55A9"/>
    <w:rsid w:val="004A58EB"/>
    <w:rsid w:val="004A5963"/>
    <w:rsid w:val="004A5BE6"/>
    <w:rsid w:val="004A5C46"/>
    <w:rsid w:val="004A5E5C"/>
    <w:rsid w:val="004A5F72"/>
    <w:rsid w:val="004A62ED"/>
    <w:rsid w:val="004A6668"/>
    <w:rsid w:val="004A6EFB"/>
    <w:rsid w:val="004A71E1"/>
    <w:rsid w:val="004A7468"/>
    <w:rsid w:val="004A7A5E"/>
    <w:rsid w:val="004A7E9A"/>
    <w:rsid w:val="004A7FB2"/>
    <w:rsid w:val="004B04DF"/>
    <w:rsid w:val="004B1663"/>
    <w:rsid w:val="004B1684"/>
    <w:rsid w:val="004B17E8"/>
    <w:rsid w:val="004B263C"/>
    <w:rsid w:val="004B271C"/>
    <w:rsid w:val="004B2936"/>
    <w:rsid w:val="004B2AF2"/>
    <w:rsid w:val="004B2BC0"/>
    <w:rsid w:val="004B2F16"/>
    <w:rsid w:val="004B31DE"/>
    <w:rsid w:val="004B3363"/>
    <w:rsid w:val="004B339F"/>
    <w:rsid w:val="004B3412"/>
    <w:rsid w:val="004B34AC"/>
    <w:rsid w:val="004B38F5"/>
    <w:rsid w:val="004B3F4C"/>
    <w:rsid w:val="004B4574"/>
    <w:rsid w:val="004B4664"/>
    <w:rsid w:val="004B47C0"/>
    <w:rsid w:val="004B4834"/>
    <w:rsid w:val="004B4AA6"/>
    <w:rsid w:val="004B4FF5"/>
    <w:rsid w:val="004B5352"/>
    <w:rsid w:val="004B5A2B"/>
    <w:rsid w:val="004B5D1F"/>
    <w:rsid w:val="004B5D27"/>
    <w:rsid w:val="004B60B7"/>
    <w:rsid w:val="004B634C"/>
    <w:rsid w:val="004B645F"/>
    <w:rsid w:val="004B6CCD"/>
    <w:rsid w:val="004B6CD2"/>
    <w:rsid w:val="004B6F40"/>
    <w:rsid w:val="004B708D"/>
    <w:rsid w:val="004B732D"/>
    <w:rsid w:val="004B7939"/>
    <w:rsid w:val="004B7DF7"/>
    <w:rsid w:val="004C00B6"/>
    <w:rsid w:val="004C0257"/>
    <w:rsid w:val="004C02E7"/>
    <w:rsid w:val="004C0302"/>
    <w:rsid w:val="004C0503"/>
    <w:rsid w:val="004C067A"/>
    <w:rsid w:val="004C0788"/>
    <w:rsid w:val="004C0972"/>
    <w:rsid w:val="004C0A97"/>
    <w:rsid w:val="004C0B1D"/>
    <w:rsid w:val="004C0D79"/>
    <w:rsid w:val="004C0DB8"/>
    <w:rsid w:val="004C139C"/>
    <w:rsid w:val="004C13AE"/>
    <w:rsid w:val="004C1627"/>
    <w:rsid w:val="004C1ADF"/>
    <w:rsid w:val="004C1D0C"/>
    <w:rsid w:val="004C211E"/>
    <w:rsid w:val="004C2353"/>
    <w:rsid w:val="004C25AB"/>
    <w:rsid w:val="004C28F0"/>
    <w:rsid w:val="004C2EC4"/>
    <w:rsid w:val="004C2EE4"/>
    <w:rsid w:val="004C2EF0"/>
    <w:rsid w:val="004C306C"/>
    <w:rsid w:val="004C336B"/>
    <w:rsid w:val="004C34A6"/>
    <w:rsid w:val="004C43A9"/>
    <w:rsid w:val="004C4778"/>
    <w:rsid w:val="004C4822"/>
    <w:rsid w:val="004C505A"/>
    <w:rsid w:val="004C5130"/>
    <w:rsid w:val="004C553E"/>
    <w:rsid w:val="004C55FE"/>
    <w:rsid w:val="004C577E"/>
    <w:rsid w:val="004C58AC"/>
    <w:rsid w:val="004C59FA"/>
    <w:rsid w:val="004C5B26"/>
    <w:rsid w:val="004C5D15"/>
    <w:rsid w:val="004C6B55"/>
    <w:rsid w:val="004C6D3C"/>
    <w:rsid w:val="004C70C9"/>
    <w:rsid w:val="004C76C7"/>
    <w:rsid w:val="004C7877"/>
    <w:rsid w:val="004C7E83"/>
    <w:rsid w:val="004C7E87"/>
    <w:rsid w:val="004D02C2"/>
    <w:rsid w:val="004D02CF"/>
    <w:rsid w:val="004D032F"/>
    <w:rsid w:val="004D05E8"/>
    <w:rsid w:val="004D0A28"/>
    <w:rsid w:val="004D0AAD"/>
    <w:rsid w:val="004D0B4E"/>
    <w:rsid w:val="004D0E7D"/>
    <w:rsid w:val="004D0EFC"/>
    <w:rsid w:val="004D0FDE"/>
    <w:rsid w:val="004D120F"/>
    <w:rsid w:val="004D1295"/>
    <w:rsid w:val="004D1384"/>
    <w:rsid w:val="004D15C6"/>
    <w:rsid w:val="004D198E"/>
    <w:rsid w:val="004D1C61"/>
    <w:rsid w:val="004D213F"/>
    <w:rsid w:val="004D21EE"/>
    <w:rsid w:val="004D2470"/>
    <w:rsid w:val="004D251E"/>
    <w:rsid w:val="004D297B"/>
    <w:rsid w:val="004D29FB"/>
    <w:rsid w:val="004D2B1E"/>
    <w:rsid w:val="004D3065"/>
    <w:rsid w:val="004D3121"/>
    <w:rsid w:val="004D35EB"/>
    <w:rsid w:val="004D3A87"/>
    <w:rsid w:val="004D3BB9"/>
    <w:rsid w:val="004D3E40"/>
    <w:rsid w:val="004D3FA6"/>
    <w:rsid w:val="004D4116"/>
    <w:rsid w:val="004D4907"/>
    <w:rsid w:val="004D4DC2"/>
    <w:rsid w:val="004D4DCD"/>
    <w:rsid w:val="004D51D7"/>
    <w:rsid w:val="004D5217"/>
    <w:rsid w:val="004D53C9"/>
    <w:rsid w:val="004D55EF"/>
    <w:rsid w:val="004D572D"/>
    <w:rsid w:val="004D5A88"/>
    <w:rsid w:val="004D5BBD"/>
    <w:rsid w:val="004D5C86"/>
    <w:rsid w:val="004D6607"/>
    <w:rsid w:val="004D66D2"/>
    <w:rsid w:val="004D6739"/>
    <w:rsid w:val="004D67C6"/>
    <w:rsid w:val="004D6919"/>
    <w:rsid w:val="004D6B91"/>
    <w:rsid w:val="004D6F96"/>
    <w:rsid w:val="004D6FA7"/>
    <w:rsid w:val="004D75A6"/>
    <w:rsid w:val="004D76A4"/>
    <w:rsid w:val="004D79FA"/>
    <w:rsid w:val="004D7A59"/>
    <w:rsid w:val="004D7F7A"/>
    <w:rsid w:val="004E02AF"/>
    <w:rsid w:val="004E02FA"/>
    <w:rsid w:val="004E02FF"/>
    <w:rsid w:val="004E0304"/>
    <w:rsid w:val="004E0468"/>
    <w:rsid w:val="004E0FAB"/>
    <w:rsid w:val="004E1123"/>
    <w:rsid w:val="004E1B67"/>
    <w:rsid w:val="004E1BF1"/>
    <w:rsid w:val="004E1CC9"/>
    <w:rsid w:val="004E1E5A"/>
    <w:rsid w:val="004E1F1B"/>
    <w:rsid w:val="004E2581"/>
    <w:rsid w:val="004E259D"/>
    <w:rsid w:val="004E29DC"/>
    <w:rsid w:val="004E2E85"/>
    <w:rsid w:val="004E305B"/>
    <w:rsid w:val="004E3124"/>
    <w:rsid w:val="004E319E"/>
    <w:rsid w:val="004E3C9C"/>
    <w:rsid w:val="004E3DAE"/>
    <w:rsid w:val="004E3E2C"/>
    <w:rsid w:val="004E3FF5"/>
    <w:rsid w:val="004E4260"/>
    <w:rsid w:val="004E441C"/>
    <w:rsid w:val="004E4596"/>
    <w:rsid w:val="004E496E"/>
    <w:rsid w:val="004E5AD5"/>
    <w:rsid w:val="004E5C1E"/>
    <w:rsid w:val="004E5C77"/>
    <w:rsid w:val="004E5E50"/>
    <w:rsid w:val="004E5EE7"/>
    <w:rsid w:val="004E60B2"/>
    <w:rsid w:val="004E62E7"/>
    <w:rsid w:val="004E64E8"/>
    <w:rsid w:val="004E672C"/>
    <w:rsid w:val="004E693E"/>
    <w:rsid w:val="004E7737"/>
    <w:rsid w:val="004E79EB"/>
    <w:rsid w:val="004E7CFB"/>
    <w:rsid w:val="004E7E94"/>
    <w:rsid w:val="004F01DA"/>
    <w:rsid w:val="004F0509"/>
    <w:rsid w:val="004F064B"/>
    <w:rsid w:val="004F06A7"/>
    <w:rsid w:val="004F086D"/>
    <w:rsid w:val="004F08A7"/>
    <w:rsid w:val="004F09EA"/>
    <w:rsid w:val="004F0D1D"/>
    <w:rsid w:val="004F0D6F"/>
    <w:rsid w:val="004F167B"/>
    <w:rsid w:val="004F1739"/>
    <w:rsid w:val="004F191D"/>
    <w:rsid w:val="004F19BE"/>
    <w:rsid w:val="004F1B2C"/>
    <w:rsid w:val="004F1F28"/>
    <w:rsid w:val="004F22A8"/>
    <w:rsid w:val="004F25A8"/>
    <w:rsid w:val="004F270D"/>
    <w:rsid w:val="004F2877"/>
    <w:rsid w:val="004F3103"/>
    <w:rsid w:val="004F32DF"/>
    <w:rsid w:val="004F341B"/>
    <w:rsid w:val="004F374D"/>
    <w:rsid w:val="004F38DF"/>
    <w:rsid w:val="004F3AF2"/>
    <w:rsid w:val="004F3E35"/>
    <w:rsid w:val="004F3E73"/>
    <w:rsid w:val="004F40FD"/>
    <w:rsid w:val="004F4185"/>
    <w:rsid w:val="004F45E2"/>
    <w:rsid w:val="004F4628"/>
    <w:rsid w:val="004F4666"/>
    <w:rsid w:val="004F4877"/>
    <w:rsid w:val="004F4A61"/>
    <w:rsid w:val="004F4B22"/>
    <w:rsid w:val="004F4D73"/>
    <w:rsid w:val="004F515F"/>
    <w:rsid w:val="004F52CE"/>
    <w:rsid w:val="004F55A5"/>
    <w:rsid w:val="004F5AE6"/>
    <w:rsid w:val="004F5B77"/>
    <w:rsid w:val="004F5BF1"/>
    <w:rsid w:val="004F5C98"/>
    <w:rsid w:val="004F65C1"/>
    <w:rsid w:val="004F69DB"/>
    <w:rsid w:val="004F6BB2"/>
    <w:rsid w:val="004F6C0C"/>
    <w:rsid w:val="004F6E55"/>
    <w:rsid w:val="004F6F9E"/>
    <w:rsid w:val="004F6FE8"/>
    <w:rsid w:val="004F7146"/>
    <w:rsid w:val="004F74AA"/>
    <w:rsid w:val="004F7A0B"/>
    <w:rsid w:val="004F7A36"/>
    <w:rsid w:val="004F7A3D"/>
    <w:rsid w:val="004F7A68"/>
    <w:rsid w:val="004F7FD8"/>
    <w:rsid w:val="005000EE"/>
    <w:rsid w:val="00500268"/>
    <w:rsid w:val="00500394"/>
    <w:rsid w:val="0050055B"/>
    <w:rsid w:val="00500A5A"/>
    <w:rsid w:val="00500BD1"/>
    <w:rsid w:val="00500BF2"/>
    <w:rsid w:val="00500CEA"/>
    <w:rsid w:val="0050115F"/>
    <w:rsid w:val="00501678"/>
    <w:rsid w:val="005017A4"/>
    <w:rsid w:val="00502080"/>
    <w:rsid w:val="00502093"/>
    <w:rsid w:val="005021B4"/>
    <w:rsid w:val="00502338"/>
    <w:rsid w:val="005024CB"/>
    <w:rsid w:val="00502615"/>
    <w:rsid w:val="005028A2"/>
    <w:rsid w:val="005029CF"/>
    <w:rsid w:val="00502DA3"/>
    <w:rsid w:val="00502F68"/>
    <w:rsid w:val="00502F83"/>
    <w:rsid w:val="00503164"/>
    <w:rsid w:val="00503A01"/>
    <w:rsid w:val="00503B8D"/>
    <w:rsid w:val="00503D17"/>
    <w:rsid w:val="00503D6B"/>
    <w:rsid w:val="00504124"/>
    <w:rsid w:val="00504165"/>
    <w:rsid w:val="0050431B"/>
    <w:rsid w:val="00504545"/>
    <w:rsid w:val="00504C9C"/>
    <w:rsid w:val="00504D5E"/>
    <w:rsid w:val="0050565B"/>
    <w:rsid w:val="00505744"/>
    <w:rsid w:val="0050592C"/>
    <w:rsid w:val="00506102"/>
    <w:rsid w:val="00506681"/>
    <w:rsid w:val="005069C0"/>
    <w:rsid w:val="00506A9A"/>
    <w:rsid w:val="00506B28"/>
    <w:rsid w:val="00506D94"/>
    <w:rsid w:val="0050700D"/>
    <w:rsid w:val="00507318"/>
    <w:rsid w:val="0050731C"/>
    <w:rsid w:val="0050753A"/>
    <w:rsid w:val="0050777B"/>
    <w:rsid w:val="005078AD"/>
    <w:rsid w:val="00507CCA"/>
    <w:rsid w:val="00507D34"/>
    <w:rsid w:val="00507E94"/>
    <w:rsid w:val="005105F3"/>
    <w:rsid w:val="00510A47"/>
    <w:rsid w:val="0051116B"/>
    <w:rsid w:val="0051117C"/>
    <w:rsid w:val="0051125F"/>
    <w:rsid w:val="005118A7"/>
    <w:rsid w:val="00511A53"/>
    <w:rsid w:val="00511D3C"/>
    <w:rsid w:val="00511E6B"/>
    <w:rsid w:val="00511F6C"/>
    <w:rsid w:val="005120AB"/>
    <w:rsid w:val="005123A8"/>
    <w:rsid w:val="00512455"/>
    <w:rsid w:val="0051246C"/>
    <w:rsid w:val="005127E3"/>
    <w:rsid w:val="00512933"/>
    <w:rsid w:val="00512AFE"/>
    <w:rsid w:val="00512DEE"/>
    <w:rsid w:val="0051341D"/>
    <w:rsid w:val="00513513"/>
    <w:rsid w:val="0051363A"/>
    <w:rsid w:val="005136E0"/>
    <w:rsid w:val="0051377F"/>
    <w:rsid w:val="00513A07"/>
    <w:rsid w:val="00513B14"/>
    <w:rsid w:val="00513B37"/>
    <w:rsid w:val="00513C58"/>
    <w:rsid w:val="00513CAD"/>
    <w:rsid w:val="00514081"/>
    <w:rsid w:val="005142F7"/>
    <w:rsid w:val="00514564"/>
    <w:rsid w:val="0051475B"/>
    <w:rsid w:val="00514791"/>
    <w:rsid w:val="00514822"/>
    <w:rsid w:val="00514941"/>
    <w:rsid w:val="00514FE3"/>
    <w:rsid w:val="005153D8"/>
    <w:rsid w:val="005155C1"/>
    <w:rsid w:val="005157F8"/>
    <w:rsid w:val="00515923"/>
    <w:rsid w:val="005159F6"/>
    <w:rsid w:val="00515A91"/>
    <w:rsid w:val="00515B7D"/>
    <w:rsid w:val="00515FAA"/>
    <w:rsid w:val="00516109"/>
    <w:rsid w:val="00516294"/>
    <w:rsid w:val="005166BE"/>
    <w:rsid w:val="005167DC"/>
    <w:rsid w:val="00516A13"/>
    <w:rsid w:val="00516BCA"/>
    <w:rsid w:val="00516D17"/>
    <w:rsid w:val="00516DBC"/>
    <w:rsid w:val="005173CA"/>
    <w:rsid w:val="00517742"/>
    <w:rsid w:val="00517845"/>
    <w:rsid w:val="005178A2"/>
    <w:rsid w:val="00517BDA"/>
    <w:rsid w:val="0052043C"/>
    <w:rsid w:val="00520473"/>
    <w:rsid w:val="00520B58"/>
    <w:rsid w:val="00520D5E"/>
    <w:rsid w:val="0052150B"/>
    <w:rsid w:val="00521727"/>
    <w:rsid w:val="00521D7E"/>
    <w:rsid w:val="005220BA"/>
    <w:rsid w:val="00522463"/>
    <w:rsid w:val="00522A7F"/>
    <w:rsid w:val="00522B6A"/>
    <w:rsid w:val="00522BA4"/>
    <w:rsid w:val="00522BFC"/>
    <w:rsid w:val="00522C9F"/>
    <w:rsid w:val="005230EA"/>
    <w:rsid w:val="0052316C"/>
    <w:rsid w:val="0052341E"/>
    <w:rsid w:val="005235E1"/>
    <w:rsid w:val="00523830"/>
    <w:rsid w:val="00523A8B"/>
    <w:rsid w:val="00523C65"/>
    <w:rsid w:val="00523CBE"/>
    <w:rsid w:val="005241E5"/>
    <w:rsid w:val="005244F7"/>
    <w:rsid w:val="005246D0"/>
    <w:rsid w:val="0052486B"/>
    <w:rsid w:val="005248C4"/>
    <w:rsid w:val="00524D52"/>
    <w:rsid w:val="00524D74"/>
    <w:rsid w:val="00524DDA"/>
    <w:rsid w:val="0052503A"/>
    <w:rsid w:val="0052557C"/>
    <w:rsid w:val="005255BB"/>
    <w:rsid w:val="0052579F"/>
    <w:rsid w:val="00525BE2"/>
    <w:rsid w:val="00525BE9"/>
    <w:rsid w:val="00525D01"/>
    <w:rsid w:val="00525F12"/>
    <w:rsid w:val="00526268"/>
    <w:rsid w:val="005262F7"/>
    <w:rsid w:val="00526582"/>
    <w:rsid w:val="00526635"/>
    <w:rsid w:val="00526913"/>
    <w:rsid w:val="00526A9B"/>
    <w:rsid w:val="00526EC2"/>
    <w:rsid w:val="0052726E"/>
    <w:rsid w:val="005272A5"/>
    <w:rsid w:val="00527419"/>
    <w:rsid w:val="00527460"/>
    <w:rsid w:val="00527678"/>
    <w:rsid w:val="005276D8"/>
    <w:rsid w:val="005278F4"/>
    <w:rsid w:val="00527A0F"/>
    <w:rsid w:val="00527D86"/>
    <w:rsid w:val="00527DDD"/>
    <w:rsid w:val="00527E60"/>
    <w:rsid w:val="00527FC7"/>
    <w:rsid w:val="0053006D"/>
    <w:rsid w:val="00530098"/>
    <w:rsid w:val="005302DB"/>
    <w:rsid w:val="00530641"/>
    <w:rsid w:val="0053126D"/>
    <w:rsid w:val="00531535"/>
    <w:rsid w:val="00531857"/>
    <w:rsid w:val="005318FE"/>
    <w:rsid w:val="00531D2A"/>
    <w:rsid w:val="00531E1C"/>
    <w:rsid w:val="00531F02"/>
    <w:rsid w:val="00532375"/>
    <w:rsid w:val="005324B9"/>
    <w:rsid w:val="005325E9"/>
    <w:rsid w:val="00532A3B"/>
    <w:rsid w:val="00532CEA"/>
    <w:rsid w:val="00532F0E"/>
    <w:rsid w:val="005335A7"/>
    <w:rsid w:val="005336E5"/>
    <w:rsid w:val="005337B3"/>
    <w:rsid w:val="005337BC"/>
    <w:rsid w:val="005339C6"/>
    <w:rsid w:val="00533A9A"/>
    <w:rsid w:val="00534337"/>
    <w:rsid w:val="00534E68"/>
    <w:rsid w:val="00534F64"/>
    <w:rsid w:val="0053595B"/>
    <w:rsid w:val="00535B1D"/>
    <w:rsid w:val="00536638"/>
    <w:rsid w:val="00536942"/>
    <w:rsid w:val="00536C3F"/>
    <w:rsid w:val="00536E57"/>
    <w:rsid w:val="00537331"/>
    <w:rsid w:val="005373AA"/>
    <w:rsid w:val="00537603"/>
    <w:rsid w:val="00537BA2"/>
    <w:rsid w:val="00537DC9"/>
    <w:rsid w:val="0054018B"/>
    <w:rsid w:val="00540507"/>
    <w:rsid w:val="0054057F"/>
    <w:rsid w:val="00540683"/>
    <w:rsid w:val="0054083A"/>
    <w:rsid w:val="005409FA"/>
    <w:rsid w:val="00541053"/>
    <w:rsid w:val="005415AA"/>
    <w:rsid w:val="00541745"/>
    <w:rsid w:val="00541BE7"/>
    <w:rsid w:val="00541C2C"/>
    <w:rsid w:val="005425E6"/>
    <w:rsid w:val="00542B0D"/>
    <w:rsid w:val="0054328C"/>
    <w:rsid w:val="005432A3"/>
    <w:rsid w:val="0054341B"/>
    <w:rsid w:val="005434B2"/>
    <w:rsid w:val="00543599"/>
    <w:rsid w:val="00543627"/>
    <w:rsid w:val="005437AD"/>
    <w:rsid w:val="00543D5D"/>
    <w:rsid w:val="00543FFD"/>
    <w:rsid w:val="0054405E"/>
    <w:rsid w:val="00544165"/>
    <w:rsid w:val="005443B5"/>
    <w:rsid w:val="0054470C"/>
    <w:rsid w:val="005447FF"/>
    <w:rsid w:val="005448FF"/>
    <w:rsid w:val="00544946"/>
    <w:rsid w:val="0054494D"/>
    <w:rsid w:val="005449F7"/>
    <w:rsid w:val="00544D2A"/>
    <w:rsid w:val="00544DEB"/>
    <w:rsid w:val="00545B19"/>
    <w:rsid w:val="0054638F"/>
    <w:rsid w:val="00546638"/>
    <w:rsid w:val="00546813"/>
    <w:rsid w:val="00546DEE"/>
    <w:rsid w:val="00546FB4"/>
    <w:rsid w:val="0054744A"/>
    <w:rsid w:val="005474C6"/>
    <w:rsid w:val="0054795F"/>
    <w:rsid w:val="00547A48"/>
    <w:rsid w:val="00547BB0"/>
    <w:rsid w:val="00547F5C"/>
    <w:rsid w:val="00547FF4"/>
    <w:rsid w:val="0055049F"/>
    <w:rsid w:val="00550CB4"/>
    <w:rsid w:val="00550F62"/>
    <w:rsid w:val="00551041"/>
    <w:rsid w:val="00551854"/>
    <w:rsid w:val="00551A83"/>
    <w:rsid w:val="00551D94"/>
    <w:rsid w:val="00551E79"/>
    <w:rsid w:val="0055214B"/>
    <w:rsid w:val="00552255"/>
    <w:rsid w:val="005523FE"/>
    <w:rsid w:val="005525AD"/>
    <w:rsid w:val="005527C0"/>
    <w:rsid w:val="00552C95"/>
    <w:rsid w:val="005534BE"/>
    <w:rsid w:val="00553980"/>
    <w:rsid w:val="005539E1"/>
    <w:rsid w:val="00553D65"/>
    <w:rsid w:val="0055401A"/>
    <w:rsid w:val="00554F27"/>
    <w:rsid w:val="00554FE7"/>
    <w:rsid w:val="0055505C"/>
    <w:rsid w:val="005551C0"/>
    <w:rsid w:val="00555BB2"/>
    <w:rsid w:val="005560C7"/>
    <w:rsid w:val="00556854"/>
    <w:rsid w:val="00556AA6"/>
    <w:rsid w:val="00556CD9"/>
    <w:rsid w:val="0055702E"/>
    <w:rsid w:val="005572B1"/>
    <w:rsid w:val="00557683"/>
    <w:rsid w:val="0055773C"/>
    <w:rsid w:val="00557767"/>
    <w:rsid w:val="0055786D"/>
    <w:rsid w:val="005578DF"/>
    <w:rsid w:val="0055798E"/>
    <w:rsid w:val="00557A23"/>
    <w:rsid w:val="00557B85"/>
    <w:rsid w:val="00557CA1"/>
    <w:rsid w:val="00557D20"/>
    <w:rsid w:val="00560226"/>
    <w:rsid w:val="0056022A"/>
    <w:rsid w:val="0056040F"/>
    <w:rsid w:val="0056092A"/>
    <w:rsid w:val="00560AC5"/>
    <w:rsid w:val="00560D17"/>
    <w:rsid w:val="00560D66"/>
    <w:rsid w:val="00560E5C"/>
    <w:rsid w:val="00560EEA"/>
    <w:rsid w:val="00560FAD"/>
    <w:rsid w:val="005610E1"/>
    <w:rsid w:val="00561287"/>
    <w:rsid w:val="005613C1"/>
    <w:rsid w:val="0056166A"/>
    <w:rsid w:val="00561BFD"/>
    <w:rsid w:val="00561DE0"/>
    <w:rsid w:val="005625DF"/>
    <w:rsid w:val="005626EA"/>
    <w:rsid w:val="005628EC"/>
    <w:rsid w:val="00563317"/>
    <w:rsid w:val="00563402"/>
    <w:rsid w:val="00563482"/>
    <w:rsid w:val="005635D9"/>
    <w:rsid w:val="0056387D"/>
    <w:rsid w:val="00563D0D"/>
    <w:rsid w:val="00563F3E"/>
    <w:rsid w:val="00564E63"/>
    <w:rsid w:val="00564EE0"/>
    <w:rsid w:val="005651F9"/>
    <w:rsid w:val="00565231"/>
    <w:rsid w:val="005657E3"/>
    <w:rsid w:val="00565B72"/>
    <w:rsid w:val="00565B7F"/>
    <w:rsid w:val="00565D59"/>
    <w:rsid w:val="0056602A"/>
    <w:rsid w:val="005662BA"/>
    <w:rsid w:val="00566330"/>
    <w:rsid w:val="00566572"/>
    <w:rsid w:val="0056674D"/>
    <w:rsid w:val="00566C59"/>
    <w:rsid w:val="00566F4C"/>
    <w:rsid w:val="0056703A"/>
    <w:rsid w:val="005673AB"/>
    <w:rsid w:val="005673B3"/>
    <w:rsid w:val="005675E2"/>
    <w:rsid w:val="00567C6E"/>
    <w:rsid w:val="00567D26"/>
    <w:rsid w:val="00570341"/>
    <w:rsid w:val="005705C7"/>
    <w:rsid w:val="00570BF2"/>
    <w:rsid w:val="00570D7F"/>
    <w:rsid w:val="00570F3D"/>
    <w:rsid w:val="005714A5"/>
    <w:rsid w:val="0057157A"/>
    <w:rsid w:val="005719E2"/>
    <w:rsid w:val="00571C5D"/>
    <w:rsid w:val="00571CB5"/>
    <w:rsid w:val="0057216B"/>
    <w:rsid w:val="00572224"/>
    <w:rsid w:val="00572459"/>
    <w:rsid w:val="00572AF6"/>
    <w:rsid w:val="00572CCD"/>
    <w:rsid w:val="00572ECF"/>
    <w:rsid w:val="00572EFC"/>
    <w:rsid w:val="00572F0E"/>
    <w:rsid w:val="0057317B"/>
    <w:rsid w:val="005731B4"/>
    <w:rsid w:val="00573290"/>
    <w:rsid w:val="00573523"/>
    <w:rsid w:val="005737D7"/>
    <w:rsid w:val="00573E00"/>
    <w:rsid w:val="0057407F"/>
    <w:rsid w:val="005742E8"/>
    <w:rsid w:val="00574838"/>
    <w:rsid w:val="0057525C"/>
    <w:rsid w:val="00575661"/>
    <w:rsid w:val="00575C14"/>
    <w:rsid w:val="00575C33"/>
    <w:rsid w:val="00575E47"/>
    <w:rsid w:val="005764B9"/>
    <w:rsid w:val="0057679B"/>
    <w:rsid w:val="0057698E"/>
    <w:rsid w:val="00576BBE"/>
    <w:rsid w:val="00576C00"/>
    <w:rsid w:val="00576E05"/>
    <w:rsid w:val="00577128"/>
    <w:rsid w:val="00577686"/>
    <w:rsid w:val="0057769F"/>
    <w:rsid w:val="0057788F"/>
    <w:rsid w:val="00577A68"/>
    <w:rsid w:val="00577F05"/>
    <w:rsid w:val="00580068"/>
    <w:rsid w:val="00580165"/>
    <w:rsid w:val="005802A4"/>
    <w:rsid w:val="00580423"/>
    <w:rsid w:val="005807B0"/>
    <w:rsid w:val="0058098F"/>
    <w:rsid w:val="00580E40"/>
    <w:rsid w:val="005810BC"/>
    <w:rsid w:val="005810F0"/>
    <w:rsid w:val="005814DD"/>
    <w:rsid w:val="00581864"/>
    <w:rsid w:val="005819BF"/>
    <w:rsid w:val="00581B18"/>
    <w:rsid w:val="00581F70"/>
    <w:rsid w:val="0058201D"/>
    <w:rsid w:val="00582191"/>
    <w:rsid w:val="0058250A"/>
    <w:rsid w:val="00582554"/>
    <w:rsid w:val="005825ED"/>
    <w:rsid w:val="00582769"/>
    <w:rsid w:val="00582CA2"/>
    <w:rsid w:val="00582DFD"/>
    <w:rsid w:val="00582E38"/>
    <w:rsid w:val="00582F8F"/>
    <w:rsid w:val="00583189"/>
    <w:rsid w:val="0058324F"/>
    <w:rsid w:val="0058398E"/>
    <w:rsid w:val="00583B08"/>
    <w:rsid w:val="00583BFD"/>
    <w:rsid w:val="00583E4E"/>
    <w:rsid w:val="0058408A"/>
    <w:rsid w:val="005843D2"/>
    <w:rsid w:val="0058453C"/>
    <w:rsid w:val="00584658"/>
    <w:rsid w:val="00584CCC"/>
    <w:rsid w:val="00584DE8"/>
    <w:rsid w:val="00584F20"/>
    <w:rsid w:val="00585333"/>
    <w:rsid w:val="0058572B"/>
    <w:rsid w:val="005859F0"/>
    <w:rsid w:val="00585B57"/>
    <w:rsid w:val="005860C1"/>
    <w:rsid w:val="00586B14"/>
    <w:rsid w:val="00586B1F"/>
    <w:rsid w:val="00586C45"/>
    <w:rsid w:val="00586F6D"/>
    <w:rsid w:val="0058719A"/>
    <w:rsid w:val="005879F7"/>
    <w:rsid w:val="005907ED"/>
    <w:rsid w:val="00590981"/>
    <w:rsid w:val="00590A14"/>
    <w:rsid w:val="00590A1A"/>
    <w:rsid w:val="00590C0D"/>
    <w:rsid w:val="00590C88"/>
    <w:rsid w:val="00590E07"/>
    <w:rsid w:val="0059127E"/>
    <w:rsid w:val="00591567"/>
    <w:rsid w:val="00591652"/>
    <w:rsid w:val="00591E4F"/>
    <w:rsid w:val="00591E94"/>
    <w:rsid w:val="005920E4"/>
    <w:rsid w:val="005923AF"/>
    <w:rsid w:val="005927FE"/>
    <w:rsid w:val="005928F2"/>
    <w:rsid w:val="0059297D"/>
    <w:rsid w:val="00592A00"/>
    <w:rsid w:val="00592B6D"/>
    <w:rsid w:val="00592D0A"/>
    <w:rsid w:val="00592EAE"/>
    <w:rsid w:val="00592F69"/>
    <w:rsid w:val="005936DC"/>
    <w:rsid w:val="005939FC"/>
    <w:rsid w:val="00593CEC"/>
    <w:rsid w:val="00593D30"/>
    <w:rsid w:val="00593D88"/>
    <w:rsid w:val="00593F4E"/>
    <w:rsid w:val="00594453"/>
    <w:rsid w:val="005946DB"/>
    <w:rsid w:val="0059495D"/>
    <w:rsid w:val="0059496A"/>
    <w:rsid w:val="00594A72"/>
    <w:rsid w:val="00594E13"/>
    <w:rsid w:val="0059504B"/>
    <w:rsid w:val="005951D7"/>
    <w:rsid w:val="005951FD"/>
    <w:rsid w:val="0059546B"/>
    <w:rsid w:val="005955E1"/>
    <w:rsid w:val="0059584D"/>
    <w:rsid w:val="00595C54"/>
    <w:rsid w:val="00595EF8"/>
    <w:rsid w:val="00596072"/>
    <w:rsid w:val="005960C0"/>
    <w:rsid w:val="005960D6"/>
    <w:rsid w:val="0059612C"/>
    <w:rsid w:val="0059620F"/>
    <w:rsid w:val="00596464"/>
    <w:rsid w:val="00596525"/>
    <w:rsid w:val="005965B9"/>
    <w:rsid w:val="00596B50"/>
    <w:rsid w:val="00596F07"/>
    <w:rsid w:val="005973D5"/>
    <w:rsid w:val="005974CA"/>
    <w:rsid w:val="0059761B"/>
    <w:rsid w:val="005977A3"/>
    <w:rsid w:val="005979F9"/>
    <w:rsid w:val="00597BA5"/>
    <w:rsid w:val="00597ECE"/>
    <w:rsid w:val="005A074B"/>
    <w:rsid w:val="005A07F0"/>
    <w:rsid w:val="005A1048"/>
    <w:rsid w:val="005A14CE"/>
    <w:rsid w:val="005A17F0"/>
    <w:rsid w:val="005A1885"/>
    <w:rsid w:val="005A1A33"/>
    <w:rsid w:val="005A1FA2"/>
    <w:rsid w:val="005A2183"/>
    <w:rsid w:val="005A2395"/>
    <w:rsid w:val="005A253F"/>
    <w:rsid w:val="005A2789"/>
    <w:rsid w:val="005A28B1"/>
    <w:rsid w:val="005A29BF"/>
    <w:rsid w:val="005A2A22"/>
    <w:rsid w:val="005A2B15"/>
    <w:rsid w:val="005A2B1C"/>
    <w:rsid w:val="005A2B71"/>
    <w:rsid w:val="005A2B97"/>
    <w:rsid w:val="005A2CB9"/>
    <w:rsid w:val="005A306F"/>
    <w:rsid w:val="005A3728"/>
    <w:rsid w:val="005A38CA"/>
    <w:rsid w:val="005A3979"/>
    <w:rsid w:val="005A3B96"/>
    <w:rsid w:val="005A41F8"/>
    <w:rsid w:val="005A43C7"/>
    <w:rsid w:val="005A468F"/>
    <w:rsid w:val="005A46C8"/>
    <w:rsid w:val="005A46D0"/>
    <w:rsid w:val="005A4B83"/>
    <w:rsid w:val="005A51D8"/>
    <w:rsid w:val="005A53DA"/>
    <w:rsid w:val="005A56BB"/>
    <w:rsid w:val="005A5811"/>
    <w:rsid w:val="005A5B96"/>
    <w:rsid w:val="005A5F1B"/>
    <w:rsid w:val="005A5F7F"/>
    <w:rsid w:val="005A5F80"/>
    <w:rsid w:val="005A6415"/>
    <w:rsid w:val="005A6956"/>
    <w:rsid w:val="005A6A32"/>
    <w:rsid w:val="005A6B3C"/>
    <w:rsid w:val="005A7269"/>
    <w:rsid w:val="005A768D"/>
    <w:rsid w:val="005A7A6F"/>
    <w:rsid w:val="005A7B71"/>
    <w:rsid w:val="005A7E31"/>
    <w:rsid w:val="005B04D6"/>
    <w:rsid w:val="005B05BA"/>
    <w:rsid w:val="005B0784"/>
    <w:rsid w:val="005B09AC"/>
    <w:rsid w:val="005B0C0A"/>
    <w:rsid w:val="005B0E93"/>
    <w:rsid w:val="005B1AC6"/>
    <w:rsid w:val="005B1C7A"/>
    <w:rsid w:val="005B1CE1"/>
    <w:rsid w:val="005B1D07"/>
    <w:rsid w:val="005B1E37"/>
    <w:rsid w:val="005B21AD"/>
    <w:rsid w:val="005B244D"/>
    <w:rsid w:val="005B28C5"/>
    <w:rsid w:val="005B2CF4"/>
    <w:rsid w:val="005B2E1A"/>
    <w:rsid w:val="005B31DD"/>
    <w:rsid w:val="005B3307"/>
    <w:rsid w:val="005B33F6"/>
    <w:rsid w:val="005B3C86"/>
    <w:rsid w:val="005B470D"/>
    <w:rsid w:val="005B47C4"/>
    <w:rsid w:val="005B4846"/>
    <w:rsid w:val="005B4BE9"/>
    <w:rsid w:val="005B4C68"/>
    <w:rsid w:val="005B501E"/>
    <w:rsid w:val="005B5350"/>
    <w:rsid w:val="005B5403"/>
    <w:rsid w:val="005B54F8"/>
    <w:rsid w:val="005B58E6"/>
    <w:rsid w:val="005B59A3"/>
    <w:rsid w:val="005B5A34"/>
    <w:rsid w:val="005B5ECF"/>
    <w:rsid w:val="005B64C0"/>
    <w:rsid w:val="005B6834"/>
    <w:rsid w:val="005B68DD"/>
    <w:rsid w:val="005B7163"/>
    <w:rsid w:val="005B757D"/>
    <w:rsid w:val="005B7811"/>
    <w:rsid w:val="005B79D1"/>
    <w:rsid w:val="005C0162"/>
    <w:rsid w:val="005C01DB"/>
    <w:rsid w:val="005C08FA"/>
    <w:rsid w:val="005C097C"/>
    <w:rsid w:val="005C0CBA"/>
    <w:rsid w:val="005C0D90"/>
    <w:rsid w:val="005C0E9B"/>
    <w:rsid w:val="005C114E"/>
    <w:rsid w:val="005C115B"/>
    <w:rsid w:val="005C194B"/>
    <w:rsid w:val="005C1B1D"/>
    <w:rsid w:val="005C1C5E"/>
    <w:rsid w:val="005C1D9B"/>
    <w:rsid w:val="005C201F"/>
    <w:rsid w:val="005C2772"/>
    <w:rsid w:val="005C2AB3"/>
    <w:rsid w:val="005C2E71"/>
    <w:rsid w:val="005C2F50"/>
    <w:rsid w:val="005C2F7E"/>
    <w:rsid w:val="005C3014"/>
    <w:rsid w:val="005C303B"/>
    <w:rsid w:val="005C30A3"/>
    <w:rsid w:val="005C3245"/>
    <w:rsid w:val="005C3296"/>
    <w:rsid w:val="005C3830"/>
    <w:rsid w:val="005C3A92"/>
    <w:rsid w:val="005C3AD9"/>
    <w:rsid w:val="005C40E3"/>
    <w:rsid w:val="005C427D"/>
    <w:rsid w:val="005C4377"/>
    <w:rsid w:val="005C4437"/>
    <w:rsid w:val="005C4CAB"/>
    <w:rsid w:val="005C4D12"/>
    <w:rsid w:val="005C51F0"/>
    <w:rsid w:val="005C546C"/>
    <w:rsid w:val="005C56E5"/>
    <w:rsid w:val="005C5AD6"/>
    <w:rsid w:val="005C5BDA"/>
    <w:rsid w:val="005C5E21"/>
    <w:rsid w:val="005C5E8D"/>
    <w:rsid w:val="005C67B2"/>
    <w:rsid w:val="005C6993"/>
    <w:rsid w:val="005C6D40"/>
    <w:rsid w:val="005C727F"/>
    <w:rsid w:val="005C791E"/>
    <w:rsid w:val="005C7CEF"/>
    <w:rsid w:val="005C7D4C"/>
    <w:rsid w:val="005D0018"/>
    <w:rsid w:val="005D0609"/>
    <w:rsid w:val="005D0853"/>
    <w:rsid w:val="005D0B29"/>
    <w:rsid w:val="005D0BB0"/>
    <w:rsid w:val="005D100E"/>
    <w:rsid w:val="005D10BE"/>
    <w:rsid w:val="005D10EA"/>
    <w:rsid w:val="005D118C"/>
    <w:rsid w:val="005D151C"/>
    <w:rsid w:val="005D15F8"/>
    <w:rsid w:val="005D162E"/>
    <w:rsid w:val="005D164F"/>
    <w:rsid w:val="005D16E7"/>
    <w:rsid w:val="005D1B9B"/>
    <w:rsid w:val="005D1C61"/>
    <w:rsid w:val="005D1F1B"/>
    <w:rsid w:val="005D227F"/>
    <w:rsid w:val="005D23B1"/>
    <w:rsid w:val="005D2ABF"/>
    <w:rsid w:val="005D2BED"/>
    <w:rsid w:val="005D2C9C"/>
    <w:rsid w:val="005D2EA0"/>
    <w:rsid w:val="005D2EEA"/>
    <w:rsid w:val="005D302E"/>
    <w:rsid w:val="005D3514"/>
    <w:rsid w:val="005D355D"/>
    <w:rsid w:val="005D362B"/>
    <w:rsid w:val="005D388F"/>
    <w:rsid w:val="005D40C8"/>
    <w:rsid w:val="005D453D"/>
    <w:rsid w:val="005D491B"/>
    <w:rsid w:val="005D4C59"/>
    <w:rsid w:val="005D4CDD"/>
    <w:rsid w:val="005D51D1"/>
    <w:rsid w:val="005D52FB"/>
    <w:rsid w:val="005D57F6"/>
    <w:rsid w:val="005D5882"/>
    <w:rsid w:val="005D5961"/>
    <w:rsid w:val="005D61D9"/>
    <w:rsid w:val="005D6E45"/>
    <w:rsid w:val="005D6E51"/>
    <w:rsid w:val="005D7431"/>
    <w:rsid w:val="005D75CC"/>
    <w:rsid w:val="005D763E"/>
    <w:rsid w:val="005D7AB0"/>
    <w:rsid w:val="005E0032"/>
    <w:rsid w:val="005E00D2"/>
    <w:rsid w:val="005E044B"/>
    <w:rsid w:val="005E0C78"/>
    <w:rsid w:val="005E0E0A"/>
    <w:rsid w:val="005E0EF5"/>
    <w:rsid w:val="005E0F62"/>
    <w:rsid w:val="005E1578"/>
    <w:rsid w:val="005E1A24"/>
    <w:rsid w:val="005E1F5C"/>
    <w:rsid w:val="005E1F86"/>
    <w:rsid w:val="005E1FBB"/>
    <w:rsid w:val="005E20C7"/>
    <w:rsid w:val="005E221B"/>
    <w:rsid w:val="005E23D8"/>
    <w:rsid w:val="005E2801"/>
    <w:rsid w:val="005E2BA9"/>
    <w:rsid w:val="005E2DFE"/>
    <w:rsid w:val="005E30FD"/>
    <w:rsid w:val="005E33D5"/>
    <w:rsid w:val="005E3497"/>
    <w:rsid w:val="005E36CB"/>
    <w:rsid w:val="005E3868"/>
    <w:rsid w:val="005E38A4"/>
    <w:rsid w:val="005E4240"/>
    <w:rsid w:val="005E49D3"/>
    <w:rsid w:val="005E4A67"/>
    <w:rsid w:val="005E4AEB"/>
    <w:rsid w:val="005E4CDC"/>
    <w:rsid w:val="005E51FC"/>
    <w:rsid w:val="005E563C"/>
    <w:rsid w:val="005E57AA"/>
    <w:rsid w:val="005E5D7C"/>
    <w:rsid w:val="005E6234"/>
    <w:rsid w:val="005E6C2F"/>
    <w:rsid w:val="005E6C33"/>
    <w:rsid w:val="005E6D4D"/>
    <w:rsid w:val="005E6EB4"/>
    <w:rsid w:val="005E7112"/>
    <w:rsid w:val="005E7554"/>
    <w:rsid w:val="005E76B5"/>
    <w:rsid w:val="005E7F80"/>
    <w:rsid w:val="005F0298"/>
    <w:rsid w:val="005F0323"/>
    <w:rsid w:val="005F0714"/>
    <w:rsid w:val="005F08BE"/>
    <w:rsid w:val="005F1203"/>
    <w:rsid w:val="005F12DC"/>
    <w:rsid w:val="005F163D"/>
    <w:rsid w:val="005F1DBF"/>
    <w:rsid w:val="005F1E0C"/>
    <w:rsid w:val="005F2054"/>
    <w:rsid w:val="005F2F1A"/>
    <w:rsid w:val="005F2F2F"/>
    <w:rsid w:val="005F371C"/>
    <w:rsid w:val="005F3A37"/>
    <w:rsid w:val="005F3E37"/>
    <w:rsid w:val="005F40B8"/>
    <w:rsid w:val="005F4131"/>
    <w:rsid w:val="005F438F"/>
    <w:rsid w:val="005F44A9"/>
    <w:rsid w:val="005F49DD"/>
    <w:rsid w:val="005F4C7B"/>
    <w:rsid w:val="005F53AB"/>
    <w:rsid w:val="005F545A"/>
    <w:rsid w:val="005F545D"/>
    <w:rsid w:val="005F55ED"/>
    <w:rsid w:val="005F58CE"/>
    <w:rsid w:val="005F5B2A"/>
    <w:rsid w:val="005F5C8F"/>
    <w:rsid w:val="005F5DDB"/>
    <w:rsid w:val="005F5E98"/>
    <w:rsid w:val="005F6436"/>
    <w:rsid w:val="005F66D2"/>
    <w:rsid w:val="005F674B"/>
    <w:rsid w:val="005F67C4"/>
    <w:rsid w:val="005F6CAB"/>
    <w:rsid w:val="005F6E59"/>
    <w:rsid w:val="005F6EC8"/>
    <w:rsid w:val="005F6F0D"/>
    <w:rsid w:val="005F719C"/>
    <w:rsid w:val="005F722B"/>
    <w:rsid w:val="005F7367"/>
    <w:rsid w:val="005F77BE"/>
    <w:rsid w:val="005F7AFA"/>
    <w:rsid w:val="005F7CA4"/>
    <w:rsid w:val="005F7D36"/>
    <w:rsid w:val="005F7DA3"/>
    <w:rsid w:val="0060005C"/>
    <w:rsid w:val="00600595"/>
    <w:rsid w:val="00600830"/>
    <w:rsid w:val="00600890"/>
    <w:rsid w:val="00600AE1"/>
    <w:rsid w:val="00600DA3"/>
    <w:rsid w:val="00600E4B"/>
    <w:rsid w:val="00600EE8"/>
    <w:rsid w:val="00600EF1"/>
    <w:rsid w:val="00601398"/>
    <w:rsid w:val="006014D8"/>
    <w:rsid w:val="00601A38"/>
    <w:rsid w:val="00601C73"/>
    <w:rsid w:val="00601E0A"/>
    <w:rsid w:val="00601F24"/>
    <w:rsid w:val="00601FAB"/>
    <w:rsid w:val="0060226A"/>
    <w:rsid w:val="0060233E"/>
    <w:rsid w:val="0060276A"/>
    <w:rsid w:val="0060287E"/>
    <w:rsid w:val="00602B94"/>
    <w:rsid w:val="00602D70"/>
    <w:rsid w:val="00602E3E"/>
    <w:rsid w:val="00602E66"/>
    <w:rsid w:val="00602F7D"/>
    <w:rsid w:val="00602F9E"/>
    <w:rsid w:val="00602FF4"/>
    <w:rsid w:val="006038EC"/>
    <w:rsid w:val="00603E0A"/>
    <w:rsid w:val="00604020"/>
    <w:rsid w:val="006041F8"/>
    <w:rsid w:val="006042D3"/>
    <w:rsid w:val="00604690"/>
    <w:rsid w:val="00604766"/>
    <w:rsid w:val="006047A4"/>
    <w:rsid w:val="0060499A"/>
    <w:rsid w:val="006049E7"/>
    <w:rsid w:val="00604FF1"/>
    <w:rsid w:val="0060529E"/>
    <w:rsid w:val="006053DA"/>
    <w:rsid w:val="00605494"/>
    <w:rsid w:val="00605760"/>
    <w:rsid w:val="00605839"/>
    <w:rsid w:val="00605B2B"/>
    <w:rsid w:val="00605B41"/>
    <w:rsid w:val="00605C99"/>
    <w:rsid w:val="00606222"/>
    <w:rsid w:val="00606248"/>
    <w:rsid w:val="006067AB"/>
    <w:rsid w:val="00606934"/>
    <w:rsid w:val="00606D6F"/>
    <w:rsid w:val="0060721F"/>
    <w:rsid w:val="00607502"/>
    <w:rsid w:val="00607D55"/>
    <w:rsid w:val="0061014D"/>
    <w:rsid w:val="0061033B"/>
    <w:rsid w:val="0061048F"/>
    <w:rsid w:val="00610AC5"/>
    <w:rsid w:val="00610C9E"/>
    <w:rsid w:val="00611120"/>
    <w:rsid w:val="0061147C"/>
    <w:rsid w:val="00611611"/>
    <w:rsid w:val="00611633"/>
    <w:rsid w:val="00611662"/>
    <w:rsid w:val="006117E1"/>
    <w:rsid w:val="006118F8"/>
    <w:rsid w:val="006119BC"/>
    <w:rsid w:val="00611A52"/>
    <w:rsid w:val="00611B54"/>
    <w:rsid w:val="00611B9A"/>
    <w:rsid w:val="006126EB"/>
    <w:rsid w:val="0061285C"/>
    <w:rsid w:val="006128E9"/>
    <w:rsid w:val="00612A3F"/>
    <w:rsid w:val="00612B9A"/>
    <w:rsid w:val="00612DE2"/>
    <w:rsid w:val="006130D4"/>
    <w:rsid w:val="006133E5"/>
    <w:rsid w:val="00613A47"/>
    <w:rsid w:val="00613C7D"/>
    <w:rsid w:val="00613CEA"/>
    <w:rsid w:val="00613F92"/>
    <w:rsid w:val="0061489F"/>
    <w:rsid w:val="0061525E"/>
    <w:rsid w:val="0061557E"/>
    <w:rsid w:val="00615999"/>
    <w:rsid w:val="00615C3D"/>
    <w:rsid w:val="00615DB6"/>
    <w:rsid w:val="00615E81"/>
    <w:rsid w:val="0061619A"/>
    <w:rsid w:val="006161DB"/>
    <w:rsid w:val="0061629E"/>
    <w:rsid w:val="0061651B"/>
    <w:rsid w:val="006169B6"/>
    <w:rsid w:val="00616A32"/>
    <w:rsid w:val="00616A8A"/>
    <w:rsid w:val="00616C5B"/>
    <w:rsid w:val="006170CB"/>
    <w:rsid w:val="00617128"/>
    <w:rsid w:val="006171B4"/>
    <w:rsid w:val="0061725F"/>
    <w:rsid w:val="0061756F"/>
    <w:rsid w:val="00617592"/>
    <w:rsid w:val="00617C4C"/>
    <w:rsid w:val="00620029"/>
    <w:rsid w:val="006203AB"/>
    <w:rsid w:val="006205CB"/>
    <w:rsid w:val="00620B08"/>
    <w:rsid w:val="00620CE0"/>
    <w:rsid w:val="00620D13"/>
    <w:rsid w:val="00620DBB"/>
    <w:rsid w:val="00620E8E"/>
    <w:rsid w:val="00621420"/>
    <w:rsid w:val="0062179D"/>
    <w:rsid w:val="006217D1"/>
    <w:rsid w:val="00621AF5"/>
    <w:rsid w:val="00621C51"/>
    <w:rsid w:val="00621D59"/>
    <w:rsid w:val="00621E50"/>
    <w:rsid w:val="00622131"/>
    <w:rsid w:val="00622693"/>
    <w:rsid w:val="0062282D"/>
    <w:rsid w:val="006228F6"/>
    <w:rsid w:val="00622B18"/>
    <w:rsid w:val="00622B19"/>
    <w:rsid w:val="00622DFA"/>
    <w:rsid w:val="00622E58"/>
    <w:rsid w:val="00623602"/>
    <w:rsid w:val="00623CF3"/>
    <w:rsid w:val="00624128"/>
    <w:rsid w:val="00624809"/>
    <w:rsid w:val="00624A33"/>
    <w:rsid w:val="00624CDA"/>
    <w:rsid w:val="006252DE"/>
    <w:rsid w:val="00625344"/>
    <w:rsid w:val="0062541C"/>
    <w:rsid w:val="00625728"/>
    <w:rsid w:val="0062593F"/>
    <w:rsid w:val="00625CBE"/>
    <w:rsid w:val="00625D6D"/>
    <w:rsid w:val="00625E7C"/>
    <w:rsid w:val="006264A5"/>
    <w:rsid w:val="00626547"/>
    <w:rsid w:val="00626A8A"/>
    <w:rsid w:val="00626B3D"/>
    <w:rsid w:val="00626B63"/>
    <w:rsid w:val="00627915"/>
    <w:rsid w:val="00627BF4"/>
    <w:rsid w:val="00627EE2"/>
    <w:rsid w:val="00630192"/>
    <w:rsid w:val="006302D7"/>
    <w:rsid w:val="00630A41"/>
    <w:rsid w:val="00630AD2"/>
    <w:rsid w:val="00630B04"/>
    <w:rsid w:val="0063118E"/>
    <w:rsid w:val="00631260"/>
    <w:rsid w:val="00631267"/>
    <w:rsid w:val="006314B8"/>
    <w:rsid w:val="00631B98"/>
    <w:rsid w:val="00631D7D"/>
    <w:rsid w:val="00631F35"/>
    <w:rsid w:val="006324E4"/>
    <w:rsid w:val="006325F8"/>
    <w:rsid w:val="00632621"/>
    <w:rsid w:val="00632635"/>
    <w:rsid w:val="006329F7"/>
    <w:rsid w:val="00632AFA"/>
    <w:rsid w:val="00632D83"/>
    <w:rsid w:val="0063307D"/>
    <w:rsid w:val="0063312A"/>
    <w:rsid w:val="00633271"/>
    <w:rsid w:val="00633378"/>
    <w:rsid w:val="00633440"/>
    <w:rsid w:val="0063347E"/>
    <w:rsid w:val="006335DD"/>
    <w:rsid w:val="006338E0"/>
    <w:rsid w:val="0063412F"/>
    <w:rsid w:val="006342AB"/>
    <w:rsid w:val="006345B2"/>
    <w:rsid w:val="0063478D"/>
    <w:rsid w:val="006347B0"/>
    <w:rsid w:val="00634A46"/>
    <w:rsid w:val="00634FA5"/>
    <w:rsid w:val="00635082"/>
    <w:rsid w:val="006350F6"/>
    <w:rsid w:val="0063565B"/>
    <w:rsid w:val="00635753"/>
    <w:rsid w:val="0063598A"/>
    <w:rsid w:val="00635B35"/>
    <w:rsid w:val="00635CC8"/>
    <w:rsid w:val="006363A9"/>
    <w:rsid w:val="00636522"/>
    <w:rsid w:val="006368C0"/>
    <w:rsid w:val="00636C4A"/>
    <w:rsid w:val="00636F54"/>
    <w:rsid w:val="00637097"/>
    <w:rsid w:val="006370C2"/>
    <w:rsid w:val="00637125"/>
    <w:rsid w:val="00637139"/>
    <w:rsid w:val="00637368"/>
    <w:rsid w:val="00637535"/>
    <w:rsid w:val="00637836"/>
    <w:rsid w:val="00637FD9"/>
    <w:rsid w:val="0064005C"/>
    <w:rsid w:val="006401A6"/>
    <w:rsid w:val="00640375"/>
    <w:rsid w:val="00640432"/>
    <w:rsid w:val="006404C4"/>
    <w:rsid w:val="00640826"/>
    <w:rsid w:val="0064113D"/>
    <w:rsid w:val="006414B6"/>
    <w:rsid w:val="0064179D"/>
    <w:rsid w:val="00641BBC"/>
    <w:rsid w:val="00641D4A"/>
    <w:rsid w:val="00642140"/>
    <w:rsid w:val="006422CC"/>
    <w:rsid w:val="0064258B"/>
    <w:rsid w:val="006426D5"/>
    <w:rsid w:val="00642800"/>
    <w:rsid w:val="006428CA"/>
    <w:rsid w:val="00642BA5"/>
    <w:rsid w:val="0064328D"/>
    <w:rsid w:val="006433CC"/>
    <w:rsid w:val="00643615"/>
    <w:rsid w:val="00643623"/>
    <w:rsid w:val="006436BF"/>
    <w:rsid w:val="00643F4F"/>
    <w:rsid w:val="00643FC7"/>
    <w:rsid w:val="00644493"/>
    <w:rsid w:val="006444BA"/>
    <w:rsid w:val="0064467C"/>
    <w:rsid w:val="0064475C"/>
    <w:rsid w:val="00644992"/>
    <w:rsid w:val="00644CA1"/>
    <w:rsid w:val="00645222"/>
    <w:rsid w:val="00645389"/>
    <w:rsid w:val="00645B05"/>
    <w:rsid w:val="00645C34"/>
    <w:rsid w:val="00645DBA"/>
    <w:rsid w:val="00645E93"/>
    <w:rsid w:val="0064654E"/>
    <w:rsid w:val="006466F1"/>
    <w:rsid w:val="006468F2"/>
    <w:rsid w:val="00646BAD"/>
    <w:rsid w:val="00646C19"/>
    <w:rsid w:val="00646FFD"/>
    <w:rsid w:val="006475ED"/>
    <w:rsid w:val="00647759"/>
    <w:rsid w:val="00647A08"/>
    <w:rsid w:val="00647A73"/>
    <w:rsid w:val="00647BE2"/>
    <w:rsid w:val="00647BF2"/>
    <w:rsid w:val="00647F4F"/>
    <w:rsid w:val="00650559"/>
    <w:rsid w:val="00650599"/>
    <w:rsid w:val="0065067B"/>
    <w:rsid w:val="006506B9"/>
    <w:rsid w:val="00650E56"/>
    <w:rsid w:val="006510E3"/>
    <w:rsid w:val="00651186"/>
    <w:rsid w:val="006511C8"/>
    <w:rsid w:val="006514F2"/>
    <w:rsid w:val="0065170F"/>
    <w:rsid w:val="00651BF6"/>
    <w:rsid w:val="00651BFE"/>
    <w:rsid w:val="00651E4E"/>
    <w:rsid w:val="006525DA"/>
    <w:rsid w:val="006526C8"/>
    <w:rsid w:val="006529F0"/>
    <w:rsid w:val="00652B02"/>
    <w:rsid w:val="00653077"/>
    <w:rsid w:val="006531F2"/>
    <w:rsid w:val="006537C5"/>
    <w:rsid w:val="006539EB"/>
    <w:rsid w:val="00653AF6"/>
    <w:rsid w:val="00653BF7"/>
    <w:rsid w:val="0065438B"/>
    <w:rsid w:val="00654595"/>
    <w:rsid w:val="00654946"/>
    <w:rsid w:val="00654D91"/>
    <w:rsid w:val="0065519D"/>
    <w:rsid w:val="00655726"/>
    <w:rsid w:val="00655CF4"/>
    <w:rsid w:val="00655D54"/>
    <w:rsid w:val="0065606C"/>
    <w:rsid w:val="006561A5"/>
    <w:rsid w:val="0065668F"/>
    <w:rsid w:val="00656CB4"/>
    <w:rsid w:val="00657262"/>
    <w:rsid w:val="0065729E"/>
    <w:rsid w:val="0065761B"/>
    <w:rsid w:val="006577FB"/>
    <w:rsid w:val="0065789E"/>
    <w:rsid w:val="006578CC"/>
    <w:rsid w:val="0066008B"/>
    <w:rsid w:val="006600D6"/>
    <w:rsid w:val="00660190"/>
    <w:rsid w:val="00660673"/>
    <w:rsid w:val="006606BF"/>
    <w:rsid w:val="0066087C"/>
    <w:rsid w:val="006608C0"/>
    <w:rsid w:val="0066098E"/>
    <w:rsid w:val="00660CC7"/>
    <w:rsid w:val="00660FA3"/>
    <w:rsid w:val="006610CF"/>
    <w:rsid w:val="00661670"/>
    <w:rsid w:val="00661786"/>
    <w:rsid w:val="00661A0B"/>
    <w:rsid w:val="00661AFE"/>
    <w:rsid w:val="00661B65"/>
    <w:rsid w:val="00661B7E"/>
    <w:rsid w:val="00661E23"/>
    <w:rsid w:val="00661E93"/>
    <w:rsid w:val="0066204E"/>
    <w:rsid w:val="006622C4"/>
    <w:rsid w:val="00662699"/>
    <w:rsid w:val="006627AE"/>
    <w:rsid w:val="00662B59"/>
    <w:rsid w:val="00662F0E"/>
    <w:rsid w:val="0066351F"/>
    <w:rsid w:val="0066356C"/>
    <w:rsid w:val="006635D0"/>
    <w:rsid w:val="006635DE"/>
    <w:rsid w:val="00663C0E"/>
    <w:rsid w:val="00663E53"/>
    <w:rsid w:val="0066464E"/>
    <w:rsid w:val="00664657"/>
    <w:rsid w:val="00664835"/>
    <w:rsid w:val="00664951"/>
    <w:rsid w:val="00664D18"/>
    <w:rsid w:val="00665175"/>
    <w:rsid w:val="00665214"/>
    <w:rsid w:val="00665450"/>
    <w:rsid w:val="006657AB"/>
    <w:rsid w:val="00665A31"/>
    <w:rsid w:val="00665A3E"/>
    <w:rsid w:val="00665B71"/>
    <w:rsid w:val="00665FBA"/>
    <w:rsid w:val="0066623C"/>
    <w:rsid w:val="0066641E"/>
    <w:rsid w:val="00666447"/>
    <w:rsid w:val="00666468"/>
    <w:rsid w:val="00666712"/>
    <w:rsid w:val="0066737A"/>
    <w:rsid w:val="006675C6"/>
    <w:rsid w:val="00667A2B"/>
    <w:rsid w:val="00667C64"/>
    <w:rsid w:val="00667CB8"/>
    <w:rsid w:val="00667CF5"/>
    <w:rsid w:val="0067047D"/>
    <w:rsid w:val="00671058"/>
    <w:rsid w:val="0067105B"/>
    <w:rsid w:val="00671104"/>
    <w:rsid w:val="00671272"/>
    <w:rsid w:val="006713E0"/>
    <w:rsid w:val="00671406"/>
    <w:rsid w:val="00671958"/>
    <w:rsid w:val="00671CAE"/>
    <w:rsid w:val="00671D38"/>
    <w:rsid w:val="00671D95"/>
    <w:rsid w:val="00671F19"/>
    <w:rsid w:val="00671F69"/>
    <w:rsid w:val="006720F6"/>
    <w:rsid w:val="006724F9"/>
    <w:rsid w:val="00672790"/>
    <w:rsid w:val="006728D3"/>
    <w:rsid w:val="0067296B"/>
    <w:rsid w:val="00672A9D"/>
    <w:rsid w:val="00672E96"/>
    <w:rsid w:val="00672F80"/>
    <w:rsid w:val="00673093"/>
    <w:rsid w:val="006730A4"/>
    <w:rsid w:val="006735A8"/>
    <w:rsid w:val="006736AC"/>
    <w:rsid w:val="00673BF3"/>
    <w:rsid w:val="00673C26"/>
    <w:rsid w:val="00673CC5"/>
    <w:rsid w:val="00673D14"/>
    <w:rsid w:val="00673E66"/>
    <w:rsid w:val="006745AC"/>
    <w:rsid w:val="00674CFD"/>
    <w:rsid w:val="00675048"/>
    <w:rsid w:val="006755D5"/>
    <w:rsid w:val="00675710"/>
    <w:rsid w:val="00675786"/>
    <w:rsid w:val="00675807"/>
    <w:rsid w:val="00675F6F"/>
    <w:rsid w:val="00676351"/>
    <w:rsid w:val="00676816"/>
    <w:rsid w:val="00676A3F"/>
    <w:rsid w:val="00676A84"/>
    <w:rsid w:val="00676C36"/>
    <w:rsid w:val="00676CED"/>
    <w:rsid w:val="00676E99"/>
    <w:rsid w:val="00677286"/>
    <w:rsid w:val="00677336"/>
    <w:rsid w:val="0067735A"/>
    <w:rsid w:val="006773A3"/>
    <w:rsid w:val="0067754D"/>
    <w:rsid w:val="006775FA"/>
    <w:rsid w:val="00677824"/>
    <w:rsid w:val="00677883"/>
    <w:rsid w:val="00677C3A"/>
    <w:rsid w:val="00677DF4"/>
    <w:rsid w:val="00677E22"/>
    <w:rsid w:val="00680159"/>
    <w:rsid w:val="006808CE"/>
    <w:rsid w:val="00680B26"/>
    <w:rsid w:val="00680DD5"/>
    <w:rsid w:val="00681394"/>
    <w:rsid w:val="00681501"/>
    <w:rsid w:val="00681ADC"/>
    <w:rsid w:val="006821DF"/>
    <w:rsid w:val="006825C1"/>
    <w:rsid w:val="00682963"/>
    <w:rsid w:val="00682C40"/>
    <w:rsid w:val="006832A6"/>
    <w:rsid w:val="00683306"/>
    <w:rsid w:val="0068345A"/>
    <w:rsid w:val="006834C1"/>
    <w:rsid w:val="006834EC"/>
    <w:rsid w:val="00683836"/>
    <w:rsid w:val="006838A1"/>
    <w:rsid w:val="006842CA"/>
    <w:rsid w:val="006843B2"/>
    <w:rsid w:val="006845D3"/>
    <w:rsid w:val="00684885"/>
    <w:rsid w:val="00684B26"/>
    <w:rsid w:val="00684B8E"/>
    <w:rsid w:val="0068551E"/>
    <w:rsid w:val="00685627"/>
    <w:rsid w:val="00685747"/>
    <w:rsid w:val="00685C49"/>
    <w:rsid w:val="00686341"/>
    <w:rsid w:val="0068644D"/>
    <w:rsid w:val="00686B12"/>
    <w:rsid w:val="00686FD2"/>
    <w:rsid w:val="00686FE4"/>
    <w:rsid w:val="00687437"/>
    <w:rsid w:val="00687450"/>
    <w:rsid w:val="00687493"/>
    <w:rsid w:val="0068764B"/>
    <w:rsid w:val="00687825"/>
    <w:rsid w:val="00687E0F"/>
    <w:rsid w:val="00687E1E"/>
    <w:rsid w:val="00687E6C"/>
    <w:rsid w:val="00687F13"/>
    <w:rsid w:val="0069000C"/>
    <w:rsid w:val="0069028E"/>
    <w:rsid w:val="00690433"/>
    <w:rsid w:val="006905BE"/>
    <w:rsid w:val="006906CE"/>
    <w:rsid w:val="0069086A"/>
    <w:rsid w:val="00690CAD"/>
    <w:rsid w:val="0069121A"/>
    <w:rsid w:val="0069149F"/>
    <w:rsid w:val="00691593"/>
    <w:rsid w:val="0069194A"/>
    <w:rsid w:val="00691962"/>
    <w:rsid w:val="00691A7F"/>
    <w:rsid w:val="00691B81"/>
    <w:rsid w:val="00691D20"/>
    <w:rsid w:val="00692002"/>
    <w:rsid w:val="00692035"/>
    <w:rsid w:val="006923BC"/>
    <w:rsid w:val="006925DD"/>
    <w:rsid w:val="00692652"/>
    <w:rsid w:val="00692991"/>
    <w:rsid w:val="006929A7"/>
    <w:rsid w:val="00692A98"/>
    <w:rsid w:val="00692C44"/>
    <w:rsid w:val="00692CAF"/>
    <w:rsid w:val="00692F97"/>
    <w:rsid w:val="0069342B"/>
    <w:rsid w:val="00694665"/>
    <w:rsid w:val="006946D8"/>
    <w:rsid w:val="006947BE"/>
    <w:rsid w:val="00694AB8"/>
    <w:rsid w:val="00694CC7"/>
    <w:rsid w:val="00694E94"/>
    <w:rsid w:val="00695092"/>
    <w:rsid w:val="00695128"/>
    <w:rsid w:val="006954C4"/>
    <w:rsid w:val="006956FE"/>
    <w:rsid w:val="00695786"/>
    <w:rsid w:val="0069602A"/>
    <w:rsid w:val="00696201"/>
    <w:rsid w:val="006965B4"/>
    <w:rsid w:val="00696666"/>
    <w:rsid w:val="00696912"/>
    <w:rsid w:val="00696A55"/>
    <w:rsid w:val="00696AF2"/>
    <w:rsid w:val="00696BB0"/>
    <w:rsid w:val="00696E26"/>
    <w:rsid w:val="00697364"/>
    <w:rsid w:val="006973FF"/>
    <w:rsid w:val="006A028F"/>
    <w:rsid w:val="006A034A"/>
    <w:rsid w:val="006A0391"/>
    <w:rsid w:val="006A03D1"/>
    <w:rsid w:val="006A0427"/>
    <w:rsid w:val="006A04D3"/>
    <w:rsid w:val="006A082E"/>
    <w:rsid w:val="006A0B65"/>
    <w:rsid w:val="006A0C92"/>
    <w:rsid w:val="006A0D37"/>
    <w:rsid w:val="006A0DEC"/>
    <w:rsid w:val="006A10AF"/>
    <w:rsid w:val="006A112D"/>
    <w:rsid w:val="006A13DB"/>
    <w:rsid w:val="006A141C"/>
    <w:rsid w:val="006A1475"/>
    <w:rsid w:val="006A1530"/>
    <w:rsid w:val="006A1A41"/>
    <w:rsid w:val="006A1B26"/>
    <w:rsid w:val="006A1B55"/>
    <w:rsid w:val="006A1EF6"/>
    <w:rsid w:val="006A23B1"/>
    <w:rsid w:val="006A2462"/>
    <w:rsid w:val="006A2C13"/>
    <w:rsid w:val="006A2D6F"/>
    <w:rsid w:val="006A3152"/>
    <w:rsid w:val="006A31F4"/>
    <w:rsid w:val="006A3568"/>
    <w:rsid w:val="006A3F25"/>
    <w:rsid w:val="006A3FC7"/>
    <w:rsid w:val="006A4505"/>
    <w:rsid w:val="006A52F7"/>
    <w:rsid w:val="006A5434"/>
    <w:rsid w:val="006A55AF"/>
    <w:rsid w:val="006A5722"/>
    <w:rsid w:val="006A5ABC"/>
    <w:rsid w:val="006A5D6E"/>
    <w:rsid w:val="006A5F62"/>
    <w:rsid w:val="006A5FA9"/>
    <w:rsid w:val="006A623F"/>
    <w:rsid w:val="006A65E1"/>
    <w:rsid w:val="006A672A"/>
    <w:rsid w:val="006A687B"/>
    <w:rsid w:val="006A68CF"/>
    <w:rsid w:val="006A693F"/>
    <w:rsid w:val="006A69E3"/>
    <w:rsid w:val="006A6C4D"/>
    <w:rsid w:val="006A6E14"/>
    <w:rsid w:val="006A74FF"/>
    <w:rsid w:val="006A7732"/>
    <w:rsid w:val="006A77B2"/>
    <w:rsid w:val="006A77FC"/>
    <w:rsid w:val="006A7A45"/>
    <w:rsid w:val="006B02E6"/>
    <w:rsid w:val="006B05FE"/>
    <w:rsid w:val="006B069B"/>
    <w:rsid w:val="006B082A"/>
    <w:rsid w:val="006B0902"/>
    <w:rsid w:val="006B0BAE"/>
    <w:rsid w:val="006B0CC7"/>
    <w:rsid w:val="006B0CD7"/>
    <w:rsid w:val="006B0E30"/>
    <w:rsid w:val="006B0E65"/>
    <w:rsid w:val="006B0F34"/>
    <w:rsid w:val="006B0FDE"/>
    <w:rsid w:val="006B0FF1"/>
    <w:rsid w:val="006B10E6"/>
    <w:rsid w:val="006B120D"/>
    <w:rsid w:val="006B143A"/>
    <w:rsid w:val="006B1794"/>
    <w:rsid w:val="006B1C36"/>
    <w:rsid w:val="006B1C61"/>
    <w:rsid w:val="006B1DAB"/>
    <w:rsid w:val="006B1E17"/>
    <w:rsid w:val="006B1EA8"/>
    <w:rsid w:val="006B22EE"/>
    <w:rsid w:val="006B237A"/>
    <w:rsid w:val="006B23A7"/>
    <w:rsid w:val="006B2AF0"/>
    <w:rsid w:val="006B2BA2"/>
    <w:rsid w:val="006B2DDF"/>
    <w:rsid w:val="006B344F"/>
    <w:rsid w:val="006B3C73"/>
    <w:rsid w:val="006B3E7A"/>
    <w:rsid w:val="006B44CC"/>
    <w:rsid w:val="006B462D"/>
    <w:rsid w:val="006B49BA"/>
    <w:rsid w:val="006B4AE4"/>
    <w:rsid w:val="006B4B62"/>
    <w:rsid w:val="006B51D8"/>
    <w:rsid w:val="006B600C"/>
    <w:rsid w:val="006B645E"/>
    <w:rsid w:val="006B67A4"/>
    <w:rsid w:val="006B685C"/>
    <w:rsid w:val="006B68F0"/>
    <w:rsid w:val="006B69F7"/>
    <w:rsid w:val="006B6A5E"/>
    <w:rsid w:val="006B70D1"/>
    <w:rsid w:val="006B77C0"/>
    <w:rsid w:val="006B796E"/>
    <w:rsid w:val="006B7992"/>
    <w:rsid w:val="006B7DFE"/>
    <w:rsid w:val="006C005B"/>
    <w:rsid w:val="006C0B65"/>
    <w:rsid w:val="006C0E38"/>
    <w:rsid w:val="006C0F48"/>
    <w:rsid w:val="006C1073"/>
    <w:rsid w:val="006C114F"/>
    <w:rsid w:val="006C1177"/>
    <w:rsid w:val="006C1296"/>
    <w:rsid w:val="006C151F"/>
    <w:rsid w:val="006C153C"/>
    <w:rsid w:val="006C18C3"/>
    <w:rsid w:val="006C1EEB"/>
    <w:rsid w:val="006C2524"/>
    <w:rsid w:val="006C267D"/>
    <w:rsid w:val="006C2A4D"/>
    <w:rsid w:val="006C2DD6"/>
    <w:rsid w:val="006C2E93"/>
    <w:rsid w:val="006C30D8"/>
    <w:rsid w:val="006C3841"/>
    <w:rsid w:val="006C3CFB"/>
    <w:rsid w:val="006C3D66"/>
    <w:rsid w:val="006C3F02"/>
    <w:rsid w:val="006C3FA7"/>
    <w:rsid w:val="006C44E2"/>
    <w:rsid w:val="006C4975"/>
    <w:rsid w:val="006C497B"/>
    <w:rsid w:val="006C4E72"/>
    <w:rsid w:val="006C4EE8"/>
    <w:rsid w:val="006C510F"/>
    <w:rsid w:val="006C5131"/>
    <w:rsid w:val="006C55DB"/>
    <w:rsid w:val="006C5676"/>
    <w:rsid w:val="006C5BE6"/>
    <w:rsid w:val="006C5C75"/>
    <w:rsid w:val="006C5DFB"/>
    <w:rsid w:val="006C5E7B"/>
    <w:rsid w:val="006C603D"/>
    <w:rsid w:val="006C6069"/>
    <w:rsid w:val="006C6291"/>
    <w:rsid w:val="006C6889"/>
    <w:rsid w:val="006C68C4"/>
    <w:rsid w:val="006C696A"/>
    <w:rsid w:val="006C6C72"/>
    <w:rsid w:val="006C6DA8"/>
    <w:rsid w:val="006C71C5"/>
    <w:rsid w:val="006C7EB1"/>
    <w:rsid w:val="006D014E"/>
    <w:rsid w:val="006D0165"/>
    <w:rsid w:val="006D018D"/>
    <w:rsid w:val="006D038A"/>
    <w:rsid w:val="006D0757"/>
    <w:rsid w:val="006D0BF9"/>
    <w:rsid w:val="006D0D94"/>
    <w:rsid w:val="006D0E2B"/>
    <w:rsid w:val="006D0FB4"/>
    <w:rsid w:val="006D103D"/>
    <w:rsid w:val="006D1571"/>
    <w:rsid w:val="006D1892"/>
    <w:rsid w:val="006D19FF"/>
    <w:rsid w:val="006D1B5B"/>
    <w:rsid w:val="006D2060"/>
    <w:rsid w:val="006D2513"/>
    <w:rsid w:val="006D278F"/>
    <w:rsid w:val="006D2959"/>
    <w:rsid w:val="006D2BB1"/>
    <w:rsid w:val="006D2CD6"/>
    <w:rsid w:val="006D2EC7"/>
    <w:rsid w:val="006D31A1"/>
    <w:rsid w:val="006D327A"/>
    <w:rsid w:val="006D3396"/>
    <w:rsid w:val="006D3E21"/>
    <w:rsid w:val="006D4138"/>
    <w:rsid w:val="006D420F"/>
    <w:rsid w:val="006D4714"/>
    <w:rsid w:val="006D477A"/>
    <w:rsid w:val="006D4881"/>
    <w:rsid w:val="006D496D"/>
    <w:rsid w:val="006D4A84"/>
    <w:rsid w:val="006D4B64"/>
    <w:rsid w:val="006D4DB9"/>
    <w:rsid w:val="006D5704"/>
    <w:rsid w:val="006D578F"/>
    <w:rsid w:val="006D5A25"/>
    <w:rsid w:val="006D5B2F"/>
    <w:rsid w:val="006D5B86"/>
    <w:rsid w:val="006D5C40"/>
    <w:rsid w:val="006D5DB3"/>
    <w:rsid w:val="006D5E32"/>
    <w:rsid w:val="006D5E35"/>
    <w:rsid w:val="006D5E47"/>
    <w:rsid w:val="006D626C"/>
    <w:rsid w:val="006D62A9"/>
    <w:rsid w:val="006D63EC"/>
    <w:rsid w:val="006D6495"/>
    <w:rsid w:val="006D6C20"/>
    <w:rsid w:val="006D6F55"/>
    <w:rsid w:val="006D7169"/>
    <w:rsid w:val="006D7466"/>
    <w:rsid w:val="006D7782"/>
    <w:rsid w:val="006D791F"/>
    <w:rsid w:val="006E01DE"/>
    <w:rsid w:val="006E048D"/>
    <w:rsid w:val="006E0B39"/>
    <w:rsid w:val="006E0C61"/>
    <w:rsid w:val="006E1087"/>
    <w:rsid w:val="006E1089"/>
    <w:rsid w:val="006E1231"/>
    <w:rsid w:val="006E12AC"/>
    <w:rsid w:val="006E1A8F"/>
    <w:rsid w:val="006E1B56"/>
    <w:rsid w:val="006E1BEE"/>
    <w:rsid w:val="006E1C7C"/>
    <w:rsid w:val="006E1EF7"/>
    <w:rsid w:val="006E205D"/>
    <w:rsid w:val="006E22E9"/>
    <w:rsid w:val="006E2634"/>
    <w:rsid w:val="006E2912"/>
    <w:rsid w:val="006E2CDF"/>
    <w:rsid w:val="006E2EC5"/>
    <w:rsid w:val="006E2FCE"/>
    <w:rsid w:val="006E31FF"/>
    <w:rsid w:val="006E3384"/>
    <w:rsid w:val="006E339E"/>
    <w:rsid w:val="006E34C0"/>
    <w:rsid w:val="006E3519"/>
    <w:rsid w:val="006E38E1"/>
    <w:rsid w:val="006E3968"/>
    <w:rsid w:val="006E3AF8"/>
    <w:rsid w:val="006E3B10"/>
    <w:rsid w:val="006E3BF0"/>
    <w:rsid w:val="006E3D7E"/>
    <w:rsid w:val="006E4173"/>
    <w:rsid w:val="006E4369"/>
    <w:rsid w:val="006E4447"/>
    <w:rsid w:val="006E4588"/>
    <w:rsid w:val="006E45AD"/>
    <w:rsid w:val="006E474F"/>
    <w:rsid w:val="006E479C"/>
    <w:rsid w:val="006E491C"/>
    <w:rsid w:val="006E4BFC"/>
    <w:rsid w:val="006E4EFE"/>
    <w:rsid w:val="006E4F5D"/>
    <w:rsid w:val="006E51BC"/>
    <w:rsid w:val="006E582F"/>
    <w:rsid w:val="006E6159"/>
    <w:rsid w:val="006E6308"/>
    <w:rsid w:val="006E63D4"/>
    <w:rsid w:val="006E6858"/>
    <w:rsid w:val="006E6F05"/>
    <w:rsid w:val="006E6F30"/>
    <w:rsid w:val="006E6F4A"/>
    <w:rsid w:val="006E6F56"/>
    <w:rsid w:val="006E7240"/>
    <w:rsid w:val="006E7417"/>
    <w:rsid w:val="006E74CF"/>
    <w:rsid w:val="006E7540"/>
    <w:rsid w:val="006E785F"/>
    <w:rsid w:val="006E7ADA"/>
    <w:rsid w:val="006E7B67"/>
    <w:rsid w:val="006E7B91"/>
    <w:rsid w:val="006E7E0B"/>
    <w:rsid w:val="006F0176"/>
    <w:rsid w:val="006F01AB"/>
    <w:rsid w:val="006F0206"/>
    <w:rsid w:val="006F069E"/>
    <w:rsid w:val="006F0B1E"/>
    <w:rsid w:val="006F13F3"/>
    <w:rsid w:val="006F16E1"/>
    <w:rsid w:val="006F16F4"/>
    <w:rsid w:val="006F1777"/>
    <w:rsid w:val="006F1A02"/>
    <w:rsid w:val="006F1C53"/>
    <w:rsid w:val="006F1C97"/>
    <w:rsid w:val="006F2352"/>
    <w:rsid w:val="006F2736"/>
    <w:rsid w:val="006F27B4"/>
    <w:rsid w:val="006F28A7"/>
    <w:rsid w:val="006F2B7C"/>
    <w:rsid w:val="006F3222"/>
    <w:rsid w:val="006F3960"/>
    <w:rsid w:val="006F3B13"/>
    <w:rsid w:val="006F3EFD"/>
    <w:rsid w:val="006F3F00"/>
    <w:rsid w:val="006F419E"/>
    <w:rsid w:val="006F4612"/>
    <w:rsid w:val="006F475C"/>
    <w:rsid w:val="006F503F"/>
    <w:rsid w:val="006F533E"/>
    <w:rsid w:val="006F590C"/>
    <w:rsid w:val="006F5DFC"/>
    <w:rsid w:val="006F5E63"/>
    <w:rsid w:val="006F5E97"/>
    <w:rsid w:val="006F6020"/>
    <w:rsid w:val="006F6154"/>
    <w:rsid w:val="006F6261"/>
    <w:rsid w:val="006F662D"/>
    <w:rsid w:val="006F69BA"/>
    <w:rsid w:val="006F6ABA"/>
    <w:rsid w:val="006F6E53"/>
    <w:rsid w:val="006F6F05"/>
    <w:rsid w:val="006F6FC6"/>
    <w:rsid w:val="006F75B2"/>
    <w:rsid w:val="006F7879"/>
    <w:rsid w:val="0070024A"/>
    <w:rsid w:val="007005CE"/>
    <w:rsid w:val="007006A6"/>
    <w:rsid w:val="007006D2"/>
    <w:rsid w:val="00700788"/>
    <w:rsid w:val="00700BB9"/>
    <w:rsid w:val="00700BF1"/>
    <w:rsid w:val="00700C2B"/>
    <w:rsid w:val="00700CA4"/>
    <w:rsid w:val="007011D6"/>
    <w:rsid w:val="0070120A"/>
    <w:rsid w:val="007013B9"/>
    <w:rsid w:val="007013F0"/>
    <w:rsid w:val="0070153F"/>
    <w:rsid w:val="00701977"/>
    <w:rsid w:val="007019C2"/>
    <w:rsid w:val="00701FC1"/>
    <w:rsid w:val="00701FFD"/>
    <w:rsid w:val="0070261B"/>
    <w:rsid w:val="007029CD"/>
    <w:rsid w:val="007030D5"/>
    <w:rsid w:val="0070323F"/>
    <w:rsid w:val="0070326A"/>
    <w:rsid w:val="007033BE"/>
    <w:rsid w:val="00703439"/>
    <w:rsid w:val="0070343F"/>
    <w:rsid w:val="00703444"/>
    <w:rsid w:val="00703554"/>
    <w:rsid w:val="00703844"/>
    <w:rsid w:val="00703AC5"/>
    <w:rsid w:val="00703C0D"/>
    <w:rsid w:val="00703CD5"/>
    <w:rsid w:val="00703D3A"/>
    <w:rsid w:val="007044C1"/>
    <w:rsid w:val="0070488A"/>
    <w:rsid w:val="00704A27"/>
    <w:rsid w:val="00704D8B"/>
    <w:rsid w:val="00705349"/>
    <w:rsid w:val="00705388"/>
    <w:rsid w:val="00705DB3"/>
    <w:rsid w:val="00705DFD"/>
    <w:rsid w:val="007066A9"/>
    <w:rsid w:val="007066AF"/>
    <w:rsid w:val="0070692F"/>
    <w:rsid w:val="00706C85"/>
    <w:rsid w:val="00706F6C"/>
    <w:rsid w:val="007071DA"/>
    <w:rsid w:val="007073F3"/>
    <w:rsid w:val="00707917"/>
    <w:rsid w:val="00707D76"/>
    <w:rsid w:val="0071006D"/>
    <w:rsid w:val="007101B5"/>
    <w:rsid w:val="00710389"/>
    <w:rsid w:val="007103DE"/>
    <w:rsid w:val="007104B1"/>
    <w:rsid w:val="007105EA"/>
    <w:rsid w:val="00710670"/>
    <w:rsid w:val="00710BA9"/>
    <w:rsid w:val="00710BB2"/>
    <w:rsid w:val="00710C1A"/>
    <w:rsid w:val="00710CB2"/>
    <w:rsid w:val="00710F05"/>
    <w:rsid w:val="00711141"/>
    <w:rsid w:val="0071114D"/>
    <w:rsid w:val="007112F1"/>
    <w:rsid w:val="0071144C"/>
    <w:rsid w:val="00711822"/>
    <w:rsid w:val="00711923"/>
    <w:rsid w:val="00711CE0"/>
    <w:rsid w:val="00712146"/>
    <w:rsid w:val="00712835"/>
    <w:rsid w:val="007129BB"/>
    <w:rsid w:val="00712B38"/>
    <w:rsid w:val="00712F67"/>
    <w:rsid w:val="00712FB5"/>
    <w:rsid w:val="00713782"/>
    <w:rsid w:val="00713843"/>
    <w:rsid w:val="00714079"/>
    <w:rsid w:val="007144B6"/>
    <w:rsid w:val="00714949"/>
    <w:rsid w:val="007152D3"/>
    <w:rsid w:val="0071536F"/>
    <w:rsid w:val="0071560B"/>
    <w:rsid w:val="007157BA"/>
    <w:rsid w:val="00715B81"/>
    <w:rsid w:val="00715EE3"/>
    <w:rsid w:val="007160C4"/>
    <w:rsid w:val="007160CA"/>
    <w:rsid w:val="0071620A"/>
    <w:rsid w:val="00716410"/>
    <w:rsid w:val="007165FE"/>
    <w:rsid w:val="00716D09"/>
    <w:rsid w:val="00716D3F"/>
    <w:rsid w:val="00716F2F"/>
    <w:rsid w:val="00717225"/>
    <w:rsid w:val="0071755E"/>
    <w:rsid w:val="00717669"/>
    <w:rsid w:val="00717807"/>
    <w:rsid w:val="00717EEB"/>
    <w:rsid w:val="007202D6"/>
    <w:rsid w:val="0072034A"/>
    <w:rsid w:val="0072067D"/>
    <w:rsid w:val="007206AE"/>
    <w:rsid w:val="00720B32"/>
    <w:rsid w:val="00720CDD"/>
    <w:rsid w:val="00720F29"/>
    <w:rsid w:val="00721219"/>
    <w:rsid w:val="007216AE"/>
    <w:rsid w:val="00721BBC"/>
    <w:rsid w:val="00721C1D"/>
    <w:rsid w:val="00721F26"/>
    <w:rsid w:val="0072212C"/>
    <w:rsid w:val="00722296"/>
    <w:rsid w:val="007223F5"/>
    <w:rsid w:val="0072248C"/>
    <w:rsid w:val="007226E7"/>
    <w:rsid w:val="0072295D"/>
    <w:rsid w:val="00722B3A"/>
    <w:rsid w:val="00723010"/>
    <w:rsid w:val="0072333C"/>
    <w:rsid w:val="007233CE"/>
    <w:rsid w:val="0072344E"/>
    <w:rsid w:val="0072348B"/>
    <w:rsid w:val="007234F4"/>
    <w:rsid w:val="00723549"/>
    <w:rsid w:val="00723573"/>
    <w:rsid w:val="0072365A"/>
    <w:rsid w:val="007238A4"/>
    <w:rsid w:val="00723C48"/>
    <w:rsid w:val="007242C4"/>
    <w:rsid w:val="00724304"/>
    <w:rsid w:val="007247B8"/>
    <w:rsid w:val="0072483B"/>
    <w:rsid w:val="007248EA"/>
    <w:rsid w:val="00724915"/>
    <w:rsid w:val="00724958"/>
    <w:rsid w:val="00724D58"/>
    <w:rsid w:val="00724FA3"/>
    <w:rsid w:val="00725045"/>
    <w:rsid w:val="00725265"/>
    <w:rsid w:val="007256FB"/>
    <w:rsid w:val="00725754"/>
    <w:rsid w:val="00725A69"/>
    <w:rsid w:val="00726145"/>
    <w:rsid w:val="007261C0"/>
    <w:rsid w:val="007261D0"/>
    <w:rsid w:val="0072644A"/>
    <w:rsid w:val="0072644E"/>
    <w:rsid w:val="007265EA"/>
    <w:rsid w:val="007267AB"/>
    <w:rsid w:val="007270B6"/>
    <w:rsid w:val="007271AF"/>
    <w:rsid w:val="0072727D"/>
    <w:rsid w:val="0072738A"/>
    <w:rsid w:val="00727461"/>
    <w:rsid w:val="0072798F"/>
    <w:rsid w:val="00727A18"/>
    <w:rsid w:val="00727FFE"/>
    <w:rsid w:val="007300C3"/>
    <w:rsid w:val="00730296"/>
    <w:rsid w:val="007302CC"/>
    <w:rsid w:val="007303D4"/>
    <w:rsid w:val="00730718"/>
    <w:rsid w:val="0073080B"/>
    <w:rsid w:val="00730A12"/>
    <w:rsid w:val="00730A38"/>
    <w:rsid w:val="00730DCD"/>
    <w:rsid w:val="00730F6E"/>
    <w:rsid w:val="0073181F"/>
    <w:rsid w:val="00731DA0"/>
    <w:rsid w:val="00732668"/>
    <w:rsid w:val="007329ED"/>
    <w:rsid w:val="00732BAF"/>
    <w:rsid w:val="00732CF2"/>
    <w:rsid w:val="00732F25"/>
    <w:rsid w:val="007331C1"/>
    <w:rsid w:val="007332D5"/>
    <w:rsid w:val="0073338E"/>
    <w:rsid w:val="00733B6E"/>
    <w:rsid w:val="00733C55"/>
    <w:rsid w:val="00733CC0"/>
    <w:rsid w:val="007341A3"/>
    <w:rsid w:val="00734703"/>
    <w:rsid w:val="00734D49"/>
    <w:rsid w:val="00734D67"/>
    <w:rsid w:val="00734E41"/>
    <w:rsid w:val="007352BB"/>
    <w:rsid w:val="007361F6"/>
    <w:rsid w:val="007363C5"/>
    <w:rsid w:val="00736749"/>
    <w:rsid w:val="00736837"/>
    <w:rsid w:val="00736BBA"/>
    <w:rsid w:val="00736F1B"/>
    <w:rsid w:val="00737568"/>
    <w:rsid w:val="007379BE"/>
    <w:rsid w:val="00737C05"/>
    <w:rsid w:val="00737D43"/>
    <w:rsid w:val="00737E27"/>
    <w:rsid w:val="00737E62"/>
    <w:rsid w:val="007404D4"/>
    <w:rsid w:val="0074102D"/>
    <w:rsid w:val="007412BA"/>
    <w:rsid w:val="0074164B"/>
    <w:rsid w:val="00741C0A"/>
    <w:rsid w:val="00741CE3"/>
    <w:rsid w:val="00741F70"/>
    <w:rsid w:val="00742210"/>
    <w:rsid w:val="00742261"/>
    <w:rsid w:val="007425A4"/>
    <w:rsid w:val="007426E9"/>
    <w:rsid w:val="007428E2"/>
    <w:rsid w:val="00742BC4"/>
    <w:rsid w:val="0074301B"/>
    <w:rsid w:val="00743278"/>
    <w:rsid w:val="00743469"/>
    <w:rsid w:val="00743556"/>
    <w:rsid w:val="007436B0"/>
    <w:rsid w:val="007440B0"/>
    <w:rsid w:val="0074427E"/>
    <w:rsid w:val="00744617"/>
    <w:rsid w:val="00744703"/>
    <w:rsid w:val="00744A4B"/>
    <w:rsid w:val="00744D7A"/>
    <w:rsid w:val="00744FB3"/>
    <w:rsid w:val="007450DA"/>
    <w:rsid w:val="00745454"/>
    <w:rsid w:val="00745554"/>
    <w:rsid w:val="007456AE"/>
    <w:rsid w:val="0074591C"/>
    <w:rsid w:val="007459B1"/>
    <w:rsid w:val="00745D5B"/>
    <w:rsid w:val="00745FB6"/>
    <w:rsid w:val="00745FE3"/>
    <w:rsid w:val="00746044"/>
    <w:rsid w:val="007461DF"/>
    <w:rsid w:val="0074679A"/>
    <w:rsid w:val="00746960"/>
    <w:rsid w:val="0074700A"/>
    <w:rsid w:val="00747078"/>
    <w:rsid w:val="00747240"/>
    <w:rsid w:val="0074738C"/>
    <w:rsid w:val="007477DD"/>
    <w:rsid w:val="00747A22"/>
    <w:rsid w:val="00747BCE"/>
    <w:rsid w:val="0075037B"/>
    <w:rsid w:val="007504A0"/>
    <w:rsid w:val="007507EE"/>
    <w:rsid w:val="00750E92"/>
    <w:rsid w:val="00750FD5"/>
    <w:rsid w:val="0075107D"/>
    <w:rsid w:val="007512E1"/>
    <w:rsid w:val="0075132C"/>
    <w:rsid w:val="007514D0"/>
    <w:rsid w:val="007516F5"/>
    <w:rsid w:val="00751734"/>
    <w:rsid w:val="00751912"/>
    <w:rsid w:val="007519A7"/>
    <w:rsid w:val="00751B33"/>
    <w:rsid w:val="00752418"/>
    <w:rsid w:val="007524BC"/>
    <w:rsid w:val="00752A76"/>
    <w:rsid w:val="00752D77"/>
    <w:rsid w:val="00752F7E"/>
    <w:rsid w:val="00753332"/>
    <w:rsid w:val="007539DD"/>
    <w:rsid w:val="00753AB8"/>
    <w:rsid w:val="00753D05"/>
    <w:rsid w:val="00753EC3"/>
    <w:rsid w:val="00754152"/>
    <w:rsid w:val="007541D3"/>
    <w:rsid w:val="0075427F"/>
    <w:rsid w:val="007542D5"/>
    <w:rsid w:val="007542E6"/>
    <w:rsid w:val="0075440A"/>
    <w:rsid w:val="00754492"/>
    <w:rsid w:val="007544CE"/>
    <w:rsid w:val="007544D6"/>
    <w:rsid w:val="0075450A"/>
    <w:rsid w:val="007547C4"/>
    <w:rsid w:val="0075483C"/>
    <w:rsid w:val="00754E6E"/>
    <w:rsid w:val="00754E9F"/>
    <w:rsid w:val="00755034"/>
    <w:rsid w:val="00755395"/>
    <w:rsid w:val="007555F0"/>
    <w:rsid w:val="00755983"/>
    <w:rsid w:val="00755A37"/>
    <w:rsid w:val="00755A6C"/>
    <w:rsid w:val="00755AF1"/>
    <w:rsid w:val="007570D5"/>
    <w:rsid w:val="007572CC"/>
    <w:rsid w:val="007574D0"/>
    <w:rsid w:val="007575F6"/>
    <w:rsid w:val="00757B7B"/>
    <w:rsid w:val="00757C0F"/>
    <w:rsid w:val="00757F5C"/>
    <w:rsid w:val="007600B5"/>
    <w:rsid w:val="00760139"/>
    <w:rsid w:val="00760286"/>
    <w:rsid w:val="0076050C"/>
    <w:rsid w:val="00760588"/>
    <w:rsid w:val="007608D2"/>
    <w:rsid w:val="00761074"/>
    <w:rsid w:val="00761207"/>
    <w:rsid w:val="007613C7"/>
    <w:rsid w:val="007615D5"/>
    <w:rsid w:val="0076166E"/>
    <w:rsid w:val="00761719"/>
    <w:rsid w:val="00761789"/>
    <w:rsid w:val="0076197C"/>
    <w:rsid w:val="0076209B"/>
    <w:rsid w:val="0076215C"/>
    <w:rsid w:val="007622FC"/>
    <w:rsid w:val="007623BB"/>
    <w:rsid w:val="0076330C"/>
    <w:rsid w:val="007635E4"/>
    <w:rsid w:val="00763EC4"/>
    <w:rsid w:val="00763F92"/>
    <w:rsid w:val="007641AD"/>
    <w:rsid w:val="00764709"/>
    <w:rsid w:val="00764D19"/>
    <w:rsid w:val="0076506C"/>
    <w:rsid w:val="00765094"/>
    <w:rsid w:val="00765116"/>
    <w:rsid w:val="0076517E"/>
    <w:rsid w:val="0076567A"/>
    <w:rsid w:val="00765812"/>
    <w:rsid w:val="007658E0"/>
    <w:rsid w:val="00765B3D"/>
    <w:rsid w:val="00765B93"/>
    <w:rsid w:val="00765DA7"/>
    <w:rsid w:val="007665C5"/>
    <w:rsid w:val="007669FB"/>
    <w:rsid w:val="007671C8"/>
    <w:rsid w:val="007672BA"/>
    <w:rsid w:val="0076761E"/>
    <w:rsid w:val="007679E7"/>
    <w:rsid w:val="0077010A"/>
    <w:rsid w:val="00770239"/>
    <w:rsid w:val="007703F4"/>
    <w:rsid w:val="0077041C"/>
    <w:rsid w:val="0077053E"/>
    <w:rsid w:val="00770898"/>
    <w:rsid w:val="00770DAD"/>
    <w:rsid w:val="007710D0"/>
    <w:rsid w:val="00771392"/>
    <w:rsid w:val="0077169B"/>
    <w:rsid w:val="0077172C"/>
    <w:rsid w:val="0077181D"/>
    <w:rsid w:val="00771BD7"/>
    <w:rsid w:val="00772162"/>
    <w:rsid w:val="007721DF"/>
    <w:rsid w:val="00772487"/>
    <w:rsid w:val="007725B3"/>
    <w:rsid w:val="007727A9"/>
    <w:rsid w:val="00772A74"/>
    <w:rsid w:val="0077301B"/>
    <w:rsid w:val="0077323F"/>
    <w:rsid w:val="00773287"/>
    <w:rsid w:val="007738E1"/>
    <w:rsid w:val="0077396B"/>
    <w:rsid w:val="00773B4E"/>
    <w:rsid w:val="007741C8"/>
    <w:rsid w:val="00774706"/>
    <w:rsid w:val="0077485A"/>
    <w:rsid w:val="00774C4B"/>
    <w:rsid w:val="00774FE0"/>
    <w:rsid w:val="007750E5"/>
    <w:rsid w:val="00775171"/>
    <w:rsid w:val="007755D1"/>
    <w:rsid w:val="00775653"/>
    <w:rsid w:val="00775A23"/>
    <w:rsid w:val="00775DA3"/>
    <w:rsid w:val="007764C5"/>
    <w:rsid w:val="00776D6E"/>
    <w:rsid w:val="007771DF"/>
    <w:rsid w:val="00777464"/>
    <w:rsid w:val="007775A0"/>
    <w:rsid w:val="0077782C"/>
    <w:rsid w:val="0077795A"/>
    <w:rsid w:val="00777C30"/>
    <w:rsid w:val="00777FAA"/>
    <w:rsid w:val="007800C8"/>
    <w:rsid w:val="00780197"/>
    <w:rsid w:val="007801B8"/>
    <w:rsid w:val="00780426"/>
    <w:rsid w:val="007805FB"/>
    <w:rsid w:val="007807DF"/>
    <w:rsid w:val="00781634"/>
    <w:rsid w:val="007817F7"/>
    <w:rsid w:val="00781898"/>
    <w:rsid w:val="0078196F"/>
    <w:rsid w:val="00781A47"/>
    <w:rsid w:val="00781B16"/>
    <w:rsid w:val="00782202"/>
    <w:rsid w:val="007827CE"/>
    <w:rsid w:val="0078292D"/>
    <w:rsid w:val="00782CB4"/>
    <w:rsid w:val="00782CD0"/>
    <w:rsid w:val="007830C1"/>
    <w:rsid w:val="0078398E"/>
    <w:rsid w:val="007839C6"/>
    <w:rsid w:val="00783A29"/>
    <w:rsid w:val="00783A80"/>
    <w:rsid w:val="00783A92"/>
    <w:rsid w:val="00783B2B"/>
    <w:rsid w:val="00784069"/>
    <w:rsid w:val="007840B7"/>
    <w:rsid w:val="0078492E"/>
    <w:rsid w:val="00784DB3"/>
    <w:rsid w:val="007850A0"/>
    <w:rsid w:val="007852AE"/>
    <w:rsid w:val="007852E8"/>
    <w:rsid w:val="00785354"/>
    <w:rsid w:val="007855EF"/>
    <w:rsid w:val="00785AE6"/>
    <w:rsid w:val="00785B1A"/>
    <w:rsid w:val="00785D81"/>
    <w:rsid w:val="00785FE9"/>
    <w:rsid w:val="007860E7"/>
    <w:rsid w:val="0078619A"/>
    <w:rsid w:val="007861BD"/>
    <w:rsid w:val="007861F8"/>
    <w:rsid w:val="0078662C"/>
    <w:rsid w:val="00786A45"/>
    <w:rsid w:val="00786AB2"/>
    <w:rsid w:val="00786B75"/>
    <w:rsid w:val="0078702C"/>
    <w:rsid w:val="00787728"/>
    <w:rsid w:val="00787779"/>
    <w:rsid w:val="00787C69"/>
    <w:rsid w:val="00787C80"/>
    <w:rsid w:val="007903AD"/>
    <w:rsid w:val="00790473"/>
    <w:rsid w:val="00790479"/>
    <w:rsid w:val="007904E5"/>
    <w:rsid w:val="00790B4F"/>
    <w:rsid w:val="00790C0A"/>
    <w:rsid w:val="00790F88"/>
    <w:rsid w:val="0079107F"/>
    <w:rsid w:val="00791A7B"/>
    <w:rsid w:val="00791AAB"/>
    <w:rsid w:val="00791BD2"/>
    <w:rsid w:val="00791C2B"/>
    <w:rsid w:val="0079201A"/>
    <w:rsid w:val="007925AE"/>
    <w:rsid w:val="0079293F"/>
    <w:rsid w:val="00792A44"/>
    <w:rsid w:val="00792AC7"/>
    <w:rsid w:val="00792BEB"/>
    <w:rsid w:val="00792EE5"/>
    <w:rsid w:val="0079309B"/>
    <w:rsid w:val="007934EF"/>
    <w:rsid w:val="0079353D"/>
    <w:rsid w:val="00793777"/>
    <w:rsid w:val="00793CA9"/>
    <w:rsid w:val="00794101"/>
    <w:rsid w:val="0079431C"/>
    <w:rsid w:val="007945CB"/>
    <w:rsid w:val="00794711"/>
    <w:rsid w:val="00794A74"/>
    <w:rsid w:val="0079524B"/>
    <w:rsid w:val="00795411"/>
    <w:rsid w:val="00795829"/>
    <w:rsid w:val="0079590F"/>
    <w:rsid w:val="00795C8E"/>
    <w:rsid w:val="00795CA1"/>
    <w:rsid w:val="00795CD8"/>
    <w:rsid w:val="00795E82"/>
    <w:rsid w:val="00795EC6"/>
    <w:rsid w:val="00795F44"/>
    <w:rsid w:val="0079685B"/>
    <w:rsid w:val="00796A63"/>
    <w:rsid w:val="007973C6"/>
    <w:rsid w:val="00797795"/>
    <w:rsid w:val="00797D40"/>
    <w:rsid w:val="00797E97"/>
    <w:rsid w:val="00797FF7"/>
    <w:rsid w:val="007A0372"/>
    <w:rsid w:val="007A0679"/>
    <w:rsid w:val="007A06BE"/>
    <w:rsid w:val="007A06FF"/>
    <w:rsid w:val="007A07F3"/>
    <w:rsid w:val="007A08FD"/>
    <w:rsid w:val="007A0D1C"/>
    <w:rsid w:val="007A1745"/>
    <w:rsid w:val="007A1E66"/>
    <w:rsid w:val="007A202D"/>
    <w:rsid w:val="007A2110"/>
    <w:rsid w:val="007A2228"/>
    <w:rsid w:val="007A2D33"/>
    <w:rsid w:val="007A2F37"/>
    <w:rsid w:val="007A36A8"/>
    <w:rsid w:val="007A36B1"/>
    <w:rsid w:val="007A3788"/>
    <w:rsid w:val="007A3A19"/>
    <w:rsid w:val="007A3BF0"/>
    <w:rsid w:val="007A3EDA"/>
    <w:rsid w:val="007A3FCB"/>
    <w:rsid w:val="007A4051"/>
    <w:rsid w:val="007A4639"/>
    <w:rsid w:val="007A5042"/>
    <w:rsid w:val="007A544B"/>
    <w:rsid w:val="007A5745"/>
    <w:rsid w:val="007A5D88"/>
    <w:rsid w:val="007A5DB0"/>
    <w:rsid w:val="007A5EA0"/>
    <w:rsid w:val="007A6161"/>
    <w:rsid w:val="007A62E1"/>
    <w:rsid w:val="007A63B3"/>
    <w:rsid w:val="007A657F"/>
    <w:rsid w:val="007A65B8"/>
    <w:rsid w:val="007A6AA7"/>
    <w:rsid w:val="007A6CA3"/>
    <w:rsid w:val="007A6DCE"/>
    <w:rsid w:val="007A6FE2"/>
    <w:rsid w:val="007A705F"/>
    <w:rsid w:val="007A70C0"/>
    <w:rsid w:val="007A71F4"/>
    <w:rsid w:val="007A7669"/>
    <w:rsid w:val="007A781E"/>
    <w:rsid w:val="007A786E"/>
    <w:rsid w:val="007A7892"/>
    <w:rsid w:val="007A79B2"/>
    <w:rsid w:val="007A7A14"/>
    <w:rsid w:val="007A7A90"/>
    <w:rsid w:val="007A7DF0"/>
    <w:rsid w:val="007B0127"/>
    <w:rsid w:val="007B03FB"/>
    <w:rsid w:val="007B05C3"/>
    <w:rsid w:val="007B0629"/>
    <w:rsid w:val="007B09D6"/>
    <w:rsid w:val="007B0B2D"/>
    <w:rsid w:val="007B0C4B"/>
    <w:rsid w:val="007B0C65"/>
    <w:rsid w:val="007B0EA4"/>
    <w:rsid w:val="007B10D4"/>
    <w:rsid w:val="007B1133"/>
    <w:rsid w:val="007B12BE"/>
    <w:rsid w:val="007B131C"/>
    <w:rsid w:val="007B14B3"/>
    <w:rsid w:val="007B184B"/>
    <w:rsid w:val="007B1B37"/>
    <w:rsid w:val="007B1BD8"/>
    <w:rsid w:val="007B1C33"/>
    <w:rsid w:val="007B2031"/>
    <w:rsid w:val="007B20E9"/>
    <w:rsid w:val="007B2141"/>
    <w:rsid w:val="007B214E"/>
    <w:rsid w:val="007B2186"/>
    <w:rsid w:val="007B24B7"/>
    <w:rsid w:val="007B26A2"/>
    <w:rsid w:val="007B2751"/>
    <w:rsid w:val="007B278A"/>
    <w:rsid w:val="007B2B8D"/>
    <w:rsid w:val="007B2C01"/>
    <w:rsid w:val="007B2C74"/>
    <w:rsid w:val="007B2CE5"/>
    <w:rsid w:val="007B2EB4"/>
    <w:rsid w:val="007B3128"/>
    <w:rsid w:val="007B325B"/>
    <w:rsid w:val="007B36BC"/>
    <w:rsid w:val="007B3E66"/>
    <w:rsid w:val="007B3F35"/>
    <w:rsid w:val="007B4537"/>
    <w:rsid w:val="007B4681"/>
    <w:rsid w:val="007B4730"/>
    <w:rsid w:val="007B4869"/>
    <w:rsid w:val="007B4A9A"/>
    <w:rsid w:val="007B505E"/>
    <w:rsid w:val="007B5605"/>
    <w:rsid w:val="007B5BE5"/>
    <w:rsid w:val="007B5C2D"/>
    <w:rsid w:val="007B5C38"/>
    <w:rsid w:val="007B5FE8"/>
    <w:rsid w:val="007B608D"/>
    <w:rsid w:val="007B61C6"/>
    <w:rsid w:val="007B6406"/>
    <w:rsid w:val="007B6509"/>
    <w:rsid w:val="007B6730"/>
    <w:rsid w:val="007B6B35"/>
    <w:rsid w:val="007B6CB6"/>
    <w:rsid w:val="007B6D63"/>
    <w:rsid w:val="007B7137"/>
    <w:rsid w:val="007B7785"/>
    <w:rsid w:val="007B7CB8"/>
    <w:rsid w:val="007C0071"/>
    <w:rsid w:val="007C0117"/>
    <w:rsid w:val="007C019D"/>
    <w:rsid w:val="007C05D0"/>
    <w:rsid w:val="007C069E"/>
    <w:rsid w:val="007C075B"/>
    <w:rsid w:val="007C0946"/>
    <w:rsid w:val="007C0AE6"/>
    <w:rsid w:val="007C123A"/>
    <w:rsid w:val="007C13BF"/>
    <w:rsid w:val="007C183C"/>
    <w:rsid w:val="007C1A94"/>
    <w:rsid w:val="007C1BA1"/>
    <w:rsid w:val="007C1BE0"/>
    <w:rsid w:val="007C2251"/>
    <w:rsid w:val="007C2493"/>
    <w:rsid w:val="007C25DE"/>
    <w:rsid w:val="007C277D"/>
    <w:rsid w:val="007C28B5"/>
    <w:rsid w:val="007C2B60"/>
    <w:rsid w:val="007C2B74"/>
    <w:rsid w:val="007C2BCE"/>
    <w:rsid w:val="007C3A69"/>
    <w:rsid w:val="007C3BFF"/>
    <w:rsid w:val="007C3DFE"/>
    <w:rsid w:val="007C3F03"/>
    <w:rsid w:val="007C3F17"/>
    <w:rsid w:val="007C3FCA"/>
    <w:rsid w:val="007C4333"/>
    <w:rsid w:val="007C4613"/>
    <w:rsid w:val="007C4630"/>
    <w:rsid w:val="007C46B3"/>
    <w:rsid w:val="007C48BF"/>
    <w:rsid w:val="007C4AB5"/>
    <w:rsid w:val="007C4B05"/>
    <w:rsid w:val="007C509B"/>
    <w:rsid w:val="007C555B"/>
    <w:rsid w:val="007C5781"/>
    <w:rsid w:val="007C59BF"/>
    <w:rsid w:val="007C59E1"/>
    <w:rsid w:val="007C5B5E"/>
    <w:rsid w:val="007C5BA0"/>
    <w:rsid w:val="007C5C4D"/>
    <w:rsid w:val="007C5E8B"/>
    <w:rsid w:val="007C6709"/>
    <w:rsid w:val="007C6903"/>
    <w:rsid w:val="007C6D93"/>
    <w:rsid w:val="007C7427"/>
    <w:rsid w:val="007C7705"/>
    <w:rsid w:val="007C770E"/>
    <w:rsid w:val="007C774C"/>
    <w:rsid w:val="007C7ABA"/>
    <w:rsid w:val="007C7DB4"/>
    <w:rsid w:val="007D0315"/>
    <w:rsid w:val="007D0409"/>
    <w:rsid w:val="007D04E5"/>
    <w:rsid w:val="007D0A76"/>
    <w:rsid w:val="007D0DF6"/>
    <w:rsid w:val="007D119B"/>
    <w:rsid w:val="007D1353"/>
    <w:rsid w:val="007D17A1"/>
    <w:rsid w:val="007D17AF"/>
    <w:rsid w:val="007D1ACF"/>
    <w:rsid w:val="007D207A"/>
    <w:rsid w:val="007D2101"/>
    <w:rsid w:val="007D23BC"/>
    <w:rsid w:val="007D2427"/>
    <w:rsid w:val="007D28B6"/>
    <w:rsid w:val="007D2A6B"/>
    <w:rsid w:val="007D2C44"/>
    <w:rsid w:val="007D2EFD"/>
    <w:rsid w:val="007D3231"/>
    <w:rsid w:val="007D323D"/>
    <w:rsid w:val="007D35B2"/>
    <w:rsid w:val="007D362E"/>
    <w:rsid w:val="007D378C"/>
    <w:rsid w:val="007D3C81"/>
    <w:rsid w:val="007D3E6F"/>
    <w:rsid w:val="007D3F03"/>
    <w:rsid w:val="007D477A"/>
    <w:rsid w:val="007D4781"/>
    <w:rsid w:val="007D4800"/>
    <w:rsid w:val="007D482F"/>
    <w:rsid w:val="007D493C"/>
    <w:rsid w:val="007D495C"/>
    <w:rsid w:val="007D4971"/>
    <w:rsid w:val="007D4E68"/>
    <w:rsid w:val="007D5186"/>
    <w:rsid w:val="007D53CF"/>
    <w:rsid w:val="007D5504"/>
    <w:rsid w:val="007D56CA"/>
    <w:rsid w:val="007D58DB"/>
    <w:rsid w:val="007D5952"/>
    <w:rsid w:val="007D5972"/>
    <w:rsid w:val="007D5B4C"/>
    <w:rsid w:val="007D5C4A"/>
    <w:rsid w:val="007D5CD3"/>
    <w:rsid w:val="007D5E5F"/>
    <w:rsid w:val="007D5ECD"/>
    <w:rsid w:val="007D62F1"/>
    <w:rsid w:val="007D6505"/>
    <w:rsid w:val="007D65F1"/>
    <w:rsid w:val="007D674D"/>
    <w:rsid w:val="007D6814"/>
    <w:rsid w:val="007D686D"/>
    <w:rsid w:val="007D6C13"/>
    <w:rsid w:val="007D6CE4"/>
    <w:rsid w:val="007D6FCB"/>
    <w:rsid w:val="007D710D"/>
    <w:rsid w:val="007D7169"/>
    <w:rsid w:val="007D71C8"/>
    <w:rsid w:val="007D7678"/>
    <w:rsid w:val="007D7780"/>
    <w:rsid w:val="007D79BF"/>
    <w:rsid w:val="007D7A2E"/>
    <w:rsid w:val="007D7B09"/>
    <w:rsid w:val="007D7CE7"/>
    <w:rsid w:val="007D7F81"/>
    <w:rsid w:val="007E03A9"/>
    <w:rsid w:val="007E03F0"/>
    <w:rsid w:val="007E0908"/>
    <w:rsid w:val="007E0D3F"/>
    <w:rsid w:val="007E1129"/>
    <w:rsid w:val="007E11DB"/>
    <w:rsid w:val="007E17D1"/>
    <w:rsid w:val="007E1832"/>
    <w:rsid w:val="007E1B9D"/>
    <w:rsid w:val="007E1FFA"/>
    <w:rsid w:val="007E218F"/>
    <w:rsid w:val="007E2253"/>
    <w:rsid w:val="007E32DC"/>
    <w:rsid w:val="007E36F6"/>
    <w:rsid w:val="007E3A0E"/>
    <w:rsid w:val="007E43FB"/>
    <w:rsid w:val="007E44E7"/>
    <w:rsid w:val="007E472B"/>
    <w:rsid w:val="007E4801"/>
    <w:rsid w:val="007E4850"/>
    <w:rsid w:val="007E4AA8"/>
    <w:rsid w:val="007E4D50"/>
    <w:rsid w:val="007E4EBD"/>
    <w:rsid w:val="007E4ED6"/>
    <w:rsid w:val="007E52C9"/>
    <w:rsid w:val="007E56C5"/>
    <w:rsid w:val="007E5997"/>
    <w:rsid w:val="007E5C39"/>
    <w:rsid w:val="007E621B"/>
    <w:rsid w:val="007E62AB"/>
    <w:rsid w:val="007E6304"/>
    <w:rsid w:val="007E6844"/>
    <w:rsid w:val="007E6A77"/>
    <w:rsid w:val="007E6D37"/>
    <w:rsid w:val="007E7225"/>
    <w:rsid w:val="007E7382"/>
    <w:rsid w:val="007E73DC"/>
    <w:rsid w:val="007E74AC"/>
    <w:rsid w:val="007E758D"/>
    <w:rsid w:val="007E78F0"/>
    <w:rsid w:val="007E7A3B"/>
    <w:rsid w:val="007E7AED"/>
    <w:rsid w:val="007E7C6F"/>
    <w:rsid w:val="007F07FF"/>
    <w:rsid w:val="007F0D9B"/>
    <w:rsid w:val="007F0DDF"/>
    <w:rsid w:val="007F0F82"/>
    <w:rsid w:val="007F117E"/>
    <w:rsid w:val="007F1830"/>
    <w:rsid w:val="007F1913"/>
    <w:rsid w:val="007F1E2D"/>
    <w:rsid w:val="007F1F91"/>
    <w:rsid w:val="007F23D9"/>
    <w:rsid w:val="007F2557"/>
    <w:rsid w:val="007F280B"/>
    <w:rsid w:val="007F32DE"/>
    <w:rsid w:val="007F35A2"/>
    <w:rsid w:val="007F371C"/>
    <w:rsid w:val="007F375D"/>
    <w:rsid w:val="007F37D5"/>
    <w:rsid w:val="007F3CB4"/>
    <w:rsid w:val="007F3EA6"/>
    <w:rsid w:val="007F43B5"/>
    <w:rsid w:val="007F4592"/>
    <w:rsid w:val="007F463A"/>
    <w:rsid w:val="007F468A"/>
    <w:rsid w:val="007F4C76"/>
    <w:rsid w:val="007F4F44"/>
    <w:rsid w:val="007F51DC"/>
    <w:rsid w:val="007F52CC"/>
    <w:rsid w:val="007F58AE"/>
    <w:rsid w:val="007F58E8"/>
    <w:rsid w:val="007F5966"/>
    <w:rsid w:val="007F5E29"/>
    <w:rsid w:val="007F635B"/>
    <w:rsid w:val="007F64CA"/>
    <w:rsid w:val="007F651D"/>
    <w:rsid w:val="007F6CBC"/>
    <w:rsid w:val="007F6CF6"/>
    <w:rsid w:val="007F6F05"/>
    <w:rsid w:val="007F7644"/>
    <w:rsid w:val="007F7A62"/>
    <w:rsid w:val="007F7B62"/>
    <w:rsid w:val="007F7E12"/>
    <w:rsid w:val="008002B3"/>
    <w:rsid w:val="0080032C"/>
    <w:rsid w:val="0080038E"/>
    <w:rsid w:val="00800573"/>
    <w:rsid w:val="00800B3A"/>
    <w:rsid w:val="00800BFA"/>
    <w:rsid w:val="00800D55"/>
    <w:rsid w:val="008012BF"/>
    <w:rsid w:val="008015D2"/>
    <w:rsid w:val="00801820"/>
    <w:rsid w:val="00801906"/>
    <w:rsid w:val="00801E92"/>
    <w:rsid w:val="00801FCB"/>
    <w:rsid w:val="00802A4E"/>
    <w:rsid w:val="00802BC6"/>
    <w:rsid w:val="00802F10"/>
    <w:rsid w:val="008034C4"/>
    <w:rsid w:val="008037C1"/>
    <w:rsid w:val="00804284"/>
    <w:rsid w:val="008046E3"/>
    <w:rsid w:val="0080498E"/>
    <w:rsid w:val="008049DE"/>
    <w:rsid w:val="00804E53"/>
    <w:rsid w:val="00805283"/>
    <w:rsid w:val="00805ADC"/>
    <w:rsid w:val="00805C4D"/>
    <w:rsid w:val="00805D28"/>
    <w:rsid w:val="00805F3D"/>
    <w:rsid w:val="008060FB"/>
    <w:rsid w:val="0080651B"/>
    <w:rsid w:val="00806873"/>
    <w:rsid w:val="008068B6"/>
    <w:rsid w:val="00806C03"/>
    <w:rsid w:val="00806ED6"/>
    <w:rsid w:val="008070B8"/>
    <w:rsid w:val="00807258"/>
    <w:rsid w:val="0080732A"/>
    <w:rsid w:val="00807394"/>
    <w:rsid w:val="00807401"/>
    <w:rsid w:val="008076B6"/>
    <w:rsid w:val="00807851"/>
    <w:rsid w:val="0080797A"/>
    <w:rsid w:val="00807E87"/>
    <w:rsid w:val="00810200"/>
    <w:rsid w:val="0081051D"/>
    <w:rsid w:val="00810A20"/>
    <w:rsid w:val="00810A35"/>
    <w:rsid w:val="00810CDA"/>
    <w:rsid w:val="00811108"/>
    <w:rsid w:val="00811D4A"/>
    <w:rsid w:val="00811D5B"/>
    <w:rsid w:val="00811F33"/>
    <w:rsid w:val="00812146"/>
    <w:rsid w:val="0081239E"/>
    <w:rsid w:val="0081295A"/>
    <w:rsid w:val="0081296C"/>
    <w:rsid w:val="00812ABE"/>
    <w:rsid w:val="00812E86"/>
    <w:rsid w:val="00813095"/>
    <w:rsid w:val="008132FB"/>
    <w:rsid w:val="008134F9"/>
    <w:rsid w:val="00813555"/>
    <w:rsid w:val="00813841"/>
    <w:rsid w:val="008138D4"/>
    <w:rsid w:val="00813A0E"/>
    <w:rsid w:val="00813BC8"/>
    <w:rsid w:val="00813D25"/>
    <w:rsid w:val="00813D2A"/>
    <w:rsid w:val="00813ECC"/>
    <w:rsid w:val="00813F95"/>
    <w:rsid w:val="00813F9F"/>
    <w:rsid w:val="00814034"/>
    <w:rsid w:val="0081408E"/>
    <w:rsid w:val="00814AA9"/>
    <w:rsid w:val="00814C4D"/>
    <w:rsid w:val="008152D0"/>
    <w:rsid w:val="0081560F"/>
    <w:rsid w:val="00815631"/>
    <w:rsid w:val="008158FD"/>
    <w:rsid w:val="00815AE2"/>
    <w:rsid w:val="00815E2B"/>
    <w:rsid w:val="00815FEC"/>
    <w:rsid w:val="00816161"/>
    <w:rsid w:val="00816363"/>
    <w:rsid w:val="0081657A"/>
    <w:rsid w:val="008165AA"/>
    <w:rsid w:val="00816612"/>
    <w:rsid w:val="008167BB"/>
    <w:rsid w:val="00816A34"/>
    <w:rsid w:val="008172EF"/>
    <w:rsid w:val="0081772E"/>
    <w:rsid w:val="00817AF1"/>
    <w:rsid w:val="00817C77"/>
    <w:rsid w:val="00817C8C"/>
    <w:rsid w:val="0082014E"/>
    <w:rsid w:val="00820667"/>
    <w:rsid w:val="00820820"/>
    <w:rsid w:val="00820D4B"/>
    <w:rsid w:val="00820F0A"/>
    <w:rsid w:val="00821005"/>
    <w:rsid w:val="008214D1"/>
    <w:rsid w:val="00821686"/>
    <w:rsid w:val="008217C4"/>
    <w:rsid w:val="0082187C"/>
    <w:rsid w:val="00821B0A"/>
    <w:rsid w:val="00821C4A"/>
    <w:rsid w:val="00821C8D"/>
    <w:rsid w:val="00821FB2"/>
    <w:rsid w:val="008220C3"/>
    <w:rsid w:val="008221C1"/>
    <w:rsid w:val="008221D6"/>
    <w:rsid w:val="00822366"/>
    <w:rsid w:val="00822709"/>
    <w:rsid w:val="008227EA"/>
    <w:rsid w:val="00822BD0"/>
    <w:rsid w:val="0082322F"/>
    <w:rsid w:val="00823305"/>
    <w:rsid w:val="008233F6"/>
    <w:rsid w:val="008239B1"/>
    <w:rsid w:val="00823B5B"/>
    <w:rsid w:val="00823C68"/>
    <w:rsid w:val="00824310"/>
    <w:rsid w:val="0082487B"/>
    <w:rsid w:val="008249C8"/>
    <w:rsid w:val="00824D4E"/>
    <w:rsid w:val="00824D6E"/>
    <w:rsid w:val="00824DFF"/>
    <w:rsid w:val="00825011"/>
    <w:rsid w:val="008253AA"/>
    <w:rsid w:val="008253D5"/>
    <w:rsid w:val="00825596"/>
    <w:rsid w:val="008256D0"/>
    <w:rsid w:val="008259AB"/>
    <w:rsid w:val="00825CFD"/>
    <w:rsid w:val="00825E9F"/>
    <w:rsid w:val="00825F8C"/>
    <w:rsid w:val="00826370"/>
    <w:rsid w:val="00826468"/>
    <w:rsid w:val="00826475"/>
    <w:rsid w:val="00826E9D"/>
    <w:rsid w:val="00826F67"/>
    <w:rsid w:val="00827209"/>
    <w:rsid w:val="008275AE"/>
    <w:rsid w:val="00827647"/>
    <w:rsid w:val="00827B74"/>
    <w:rsid w:val="008304C8"/>
    <w:rsid w:val="0083054A"/>
    <w:rsid w:val="0083056F"/>
    <w:rsid w:val="0083063E"/>
    <w:rsid w:val="008313F0"/>
    <w:rsid w:val="008314A2"/>
    <w:rsid w:val="00831575"/>
    <w:rsid w:val="0083166A"/>
    <w:rsid w:val="0083173F"/>
    <w:rsid w:val="00831CBE"/>
    <w:rsid w:val="00831CE4"/>
    <w:rsid w:val="0083208F"/>
    <w:rsid w:val="00832157"/>
    <w:rsid w:val="00832558"/>
    <w:rsid w:val="0083278D"/>
    <w:rsid w:val="00832931"/>
    <w:rsid w:val="0083324E"/>
    <w:rsid w:val="008333F8"/>
    <w:rsid w:val="00833906"/>
    <w:rsid w:val="008339CB"/>
    <w:rsid w:val="00833A53"/>
    <w:rsid w:val="00833CC8"/>
    <w:rsid w:val="00834362"/>
    <w:rsid w:val="008343C0"/>
    <w:rsid w:val="00834787"/>
    <w:rsid w:val="00834808"/>
    <w:rsid w:val="0083491D"/>
    <w:rsid w:val="00834D07"/>
    <w:rsid w:val="00834ECA"/>
    <w:rsid w:val="00835101"/>
    <w:rsid w:val="008352D7"/>
    <w:rsid w:val="00835352"/>
    <w:rsid w:val="00835461"/>
    <w:rsid w:val="00836119"/>
    <w:rsid w:val="0083645F"/>
    <w:rsid w:val="008369CE"/>
    <w:rsid w:val="00836A72"/>
    <w:rsid w:val="00836D25"/>
    <w:rsid w:val="00836EF6"/>
    <w:rsid w:val="00837072"/>
    <w:rsid w:val="0083712C"/>
    <w:rsid w:val="0083727B"/>
    <w:rsid w:val="008373DE"/>
    <w:rsid w:val="008373F9"/>
    <w:rsid w:val="0083757C"/>
    <w:rsid w:val="00837677"/>
    <w:rsid w:val="008379A6"/>
    <w:rsid w:val="008379DB"/>
    <w:rsid w:val="00837A18"/>
    <w:rsid w:val="00837AE3"/>
    <w:rsid w:val="00837BDE"/>
    <w:rsid w:val="008404E1"/>
    <w:rsid w:val="008407E7"/>
    <w:rsid w:val="00840BF3"/>
    <w:rsid w:val="00840C66"/>
    <w:rsid w:val="00840D5A"/>
    <w:rsid w:val="00840E48"/>
    <w:rsid w:val="008419BD"/>
    <w:rsid w:val="008421E1"/>
    <w:rsid w:val="00842315"/>
    <w:rsid w:val="0084231F"/>
    <w:rsid w:val="00842644"/>
    <w:rsid w:val="0084272B"/>
    <w:rsid w:val="0084276A"/>
    <w:rsid w:val="00842B94"/>
    <w:rsid w:val="00842FFC"/>
    <w:rsid w:val="00843503"/>
    <w:rsid w:val="008436E8"/>
    <w:rsid w:val="008439C1"/>
    <w:rsid w:val="00843A56"/>
    <w:rsid w:val="00843AE0"/>
    <w:rsid w:val="00843AF5"/>
    <w:rsid w:val="00843B36"/>
    <w:rsid w:val="00843BED"/>
    <w:rsid w:val="0084419B"/>
    <w:rsid w:val="008441DD"/>
    <w:rsid w:val="008442A1"/>
    <w:rsid w:val="008442AB"/>
    <w:rsid w:val="008444D5"/>
    <w:rsid w:val="008444DD"/>
    <w:rsid w:val="00844595"/>
    <w:rsid w:val="0084460F"/>
    <w:rsid w:val="0084467E"/>
    <w:rsid w:val="00844739"/>
    <w:rsid w:val="00844860"/>
    <w:rsid w:val="00845098"/>
    <w:rsid w:val="008450A3"/>
    <w:rsid w:val="00845201"/>
    <w:rsid w:val="0084522F"/>
    <w:rsid w:val="00845782"/>
    <w:rsid w:val="008459D6"/>
    <w:rsid w:val="0084642B"/>
    <w:rsid w:val="00846489"/>
    <w:rsid w:val="008465B7"/>
    <w:rsid w:val="00846801"/>
    <w:rsid w:val="00846885"/>
    <w:rsid w:val="008469F3"/>
    <w:rsid w:val="00846B16"/>
    <w:rsid w:val="00846BB1"/>
    <w:rsid w:val="00846BF2"/>
    <w:rsid w:val="00846D01"/>
    <w:rsid w:val="00846E7E"/>
    <w:rsid w:val="00847025"/>
    <w:rsid w:val="0084708C"/>
    <w:rsid w:val="00847119"/>
    <w:rsid w:val="008477C0"/>
    <w:rsid w:val="00847801"/>
    <w:rsid w:val="00847CA9"/>
    <w:rsid w:val="00847F18"/>
    <w:rsid w:val="00850622"/>
    <w:rsid w:val="00850627"/>
    <w:rsid w:val="00850742"/>
    <w:rsid w:val="00850931"/>
    <w:rsid w:val="00850B37"/>
    <w:rsid w:val="00850B46"/>
    <w:rsid w:val="00850C16"/>
    <w:rsid w:val="00850D3E"/>
    <w:rsid w:val="0085108F"/>
    <w:rsid w:val="00851235"/>
    <w:rsid w:val="0085126C"/>
    <w:rsid w:val="00851882"/>
    <w:rsid w:val="00851B88"/>
    <w:rsid w:val="00851D42"/>
    <w:rsid w:val="00852251"/>
    <w:rsid w:val="008522E6"/>
    <w:rsid w:val="008523E1"/>
    <w:rsid w:val="008523F1"/>
    <w:rsid w:val="00852493"/>
    <w:rsid w:val="00852615"/>
    <w:rsid w:val="00852B04"/>
    <w:rsid w:val="00852B7F"/>
    <w:rsid w:val="008531A0"/>
    <w:rsid w:val="00853288"/>
    <w:rsid w:val="008534D9"/>
    <w:rsid w:val="00853527"/>
    <w:rsid w:val="00853554"/>
    <w:rsid w:val="008535CA"/>
    <w:rsid w:val="008535F2"/>
    <w:rsid w:val="0085362E"/>
    <w:rsid w:val="008536D5"/>
    <w:rsid w:val="00853892"/>
    <w:rsid w:val="008539F9"/>
    <w:rsid w:val="00853B2D"/>
    <w:rsid w:val="00853B3E"/>
    <w:rsid w:val="00853CBC"/>
    <w:rsid w:val="008545FB"/>
    <w:rsid w:val="0085482F"/>
    <w:rsid w:val="00854A18"/>
    <w:rsid w:val="00854D33"/>
    <w:rsid w:val="00854F8B"/>
    <w:rsid w:val="00854F8D"/>
    <w:rsid w:val="00855548"/>
    <w:rsid w:val="008558F5"/>
    <w:rsid w:val="00855E3A"/>
    <w:rsid w:val="008560B3"/>
    <w:rsid w:val="008564E3"/>
    <w:rsid w:val="00856694"/>
    <w:rsid w:val="00856AB2"/>
    <w:rsid w:val="00856DE2"/>
    <w:rsid w:val="0085749E"/>
    <w:rsid w:val="00857D88"/>
    <w:rsid w:val="00857E7C"/>
    <w:rsid w:val="008603A7"/>
    <w:rsid w:val="00860478"/>
    <w:rsid w:val="00860577"/>
    <w:rsid w:val="00860675"/>
    <w:rsid w:val="0086090B"/>
    <w:rsid w:val="00860BC2"/>
    <w:rsid w:val="0086154C"/>
    <w:rsid w:val="00861888"/>
    <w:rsid w:val="00861F26"/>
    <w:rsid w:val="00862273"/>
    <w:rsid w:val="0086241C"/>
    <w:rsid w:val="00862484"/>
    <w:rsid w:val="00862710"/>
    <w:rsid w:val="008627F8"/>
    <w:rsid w:val="008629A8"/>
    <w:rsid w:val="00862DA0"/>
    <w:rsid w:val="00862E00"/>
    <w:rsid w:val="00862EF8"/>
    <w:rsid w:val="00863302"/>
    <w:rsid w:val="0086340E"/>
    <w:rsid w:val="00863432"/>
    <w:rsid w:val="00863D73"/>
    <w:rsid w:val="00863E25"/>
    <w:rsid w:val="00863F62"/>
    <w:rsid w:val="00864B28"/>
    <w:rsid w:val="00864B9B"/>
    <w:rsid w:val="008652D7"/>
    <w:rsid w:val="00865607"/>
    <w:rsid w:val="00865841"/>
    <w:rsid w:val="0086589F"/>
    <w:rsid w:val="008658B2"/>
    <w:rsid w:val="00865999"/>
    <w:rsid w:val="00865CF7"/>
    <w:rsid w:val="00865E5E"/>
    <w:rsid w:val="00865E6E"/>
    <w:rsid w:val="00866047"/>
    <w:rsid w:val="008660C1"/>
    <w:rsid w:val="008660DD"/>
    <w:rsid w:val="0086660A"/>
    <w:rsid w:val="00866680"/>
    <w:rsid w:val="008669B7"/>
    <w:rsid w:val="00866A8A"/>
    <w:rsid w:val="00866BDC"/>
    <w:rsid w:val="00867351"/>
    <w:rsid w:val="008675D0"/>
    <w:rsid w:val="00867CC4"/>
    <w:rsid w:val="00867E14"/>
    <w:rsid w:val="00867EA8"/>
    <w:rsid w:val="00867F7D"/>
    <w:rsid w:val="00867F9A"/>
    <w:rsid w:val="00870350"/>
    <w:rsid w:val="0087075A"/>
    <w:rsid w:val="008709A2"/>
    <w:rsid w:val="00870D68"/>
    <w:rsid w:val="00870E24"/>
    <w:rsid w:val="00870E5B"/>
    <w:rsid w:val="008710DB"/>
    <w:rsid w:val="008710EB"/>
    <w:rsid w:val="0087110C"/>
    <w:rsid w:val="008713BD"/>
    <w:rsid w:val="008713C5"/>
    <w:rsid w:val="008714D9"/>
    <w:rsid w:val="0087152B"/>
    <w:rsid w:val="00871B6E"/>
    <w:rsid w:val="00871DAA"/>
    <w:rsid w:val="00871FA4"/>
    <w:rsid w:val="008720B9"/>
    <w:rsid w:val="008723BC"/>
    <w:rsid w:val="00872715"/>
    <w:rsid w:val="00872D16"/>
    <w:rsid w:val="008736BC"/>
    <w:rsid w:val="00873A2E"/>
    <w:rsid w:val="00873D60"/>
    <w:rsid w:val="00873DB4"/>
    <w:rsid w:val="00873E8D"/>
    <w:rsid w:val="00873F4D"/>
    <w:rsid w:val="00874038"/>
    <w:rsid w:val="00874054"/>
    <w:rsid w:val="00874491"/>
    <w:rsid w:val="008744CC"/>
    <w:rsid w:val="00874705"/>
    <w:rsid w:val="00874FA3"/>
    <w:rsid w:val="008751FC"/>
    <w:rsid w:val="00875512"/>
    <w:rsid w:val="008755BC"/>
    <w:rsid w:val="00875608"/>
    <w:rsid w:val="0087575A"/>
    <w:rsid w:val="00875861"/>
    <w:rsid w:val="00875979"/>
    <w:rsid w:val="00875B57"/>
    <w:rsid w:val="00875DCF"/>
    <w:rsid w:val="00875E59"/>
    <w:rsid w:val="0087626F"/>
    <w:rsid w:val="008763CA"/>
    <w:rsid w:val="008764BF"/>
    <w:rsid w:val="00876981"/>
    <w:rsid w:val="00876BF1"/>
    <w:rsid w:val="008770E6"/>
    <w:rsid w:val="00877388"/>
    <w:rsid w:val="008773AC"/>
    <w:rsid w:val="00877DEB"/>
    <w:rsid w:val="00877F7A"/>
    <w:rsid w:val="00880B48"/>
    <w:rsid w:val="00880B57"/>
    <w:rsid w:val="00880DAC"/>
    <w:rsid w:val="00881593"/>
    <w:rsid w:val="008815AD"/>
    <w:rsid w:val="008815D5"/>
    <w:rsid w:val="008816EA"/>
    <w:rsid w:val="00881752"/>
    <w:rsid w:val="0088184A"/>
    <w:rsid w:val="00881947"/>
    <w:rsid w:val="00881A61"/>
    <w:rsid w:val="00881F57"/>
    <w:rsid w:val="008822CB"/>
    <w:rsid w:val="0088235C"/>
    <w:rsid w:val="0088238F"/>
    <w:rsid w:val="00882655"/>
    <w:rsid w:val="008826DB"/>
    <w:rsid w:val="0088273D"/>
    <w:rsid w:val="008827EB"/>
    <w:rsid w:val="008828DF"/>
    <w:rsid w:val="00882A18"/>
    <w:rsid w:val="00882CDC"/>
    <w:rsid w:val="008831DA"/>
    <w:rsid w:val="0088338A"/>
    <w:rsid w:val="008834AD"/>
    <w:rsid w:val="00883A9A"/>
    <w:rsid w:val="008845AC"/>
    <w:rsid w:val="00884642"/>
    <w:rsid w:val="00884901"/>
    <w:rsid w:val="00884913"/>
    <w:rsid w:val="00884B9F"/>
    <w:rsid w:val="00884CAA"/>
    <w:rsid w:val="00884D31"/>
    <w:rsid w:val="00884DC8"/>
    <w:rsid w:val="00884E75"/>
    <w:rsid w:val="0088502A"/>
    <w:rsid w:val="008857D8"/>
    <w:rsid w:val="0088599A"/>
    <w:rsid w:val="00885D54"/>
    <w:rsid w:val="00886E00"/>
    <w:rsid w:val="00886F52"/>
    <w:rsid w:val="008873FF"/>
    <w:rsid w:val="00887C92"/>
    <w:rsid w:val="00887E08"/>
    <w:rsid w:val="00887F41"/>
    <w:rsid w:val="00890379"/>
    <w:rsid w:val="008908E2"/>
    <w:rsid w:val="00890CDE"/>
    <w:rsid w:val="00890CE5"/>
    <w:rsid w:val="00890E0B"/>
    <w:rsid w:val="008912FC"/>
    <w:rsid w:val="008914E4"/>
    <w:rsid w:val="00891507"/>
    <w:rsid w:val="008916C7"/>
    <w:rsid w:val="008918AD"/>
    <w:rsid w:val="00891941"/>
    <w:rsid w:val="008922C2"/>
    <w:rsid w:val="00892594"/>
    <w:rsid w:val="00892AD0"/>
    <w:rsid w:val="00892C26"/>
    <w:rsid w:val="00892E0B"/>
    <w:rsid w:val="008931A2"/>
    <w:rsid w:val="0089331C"/>
    <w:rsid w:val="0089345E"/>
    <w:rsid w:val="0089387E"/>
    <w:rsid w:val="00893A44"/>
    <w:rsid w:val="00893BAD"/>
    <w:rsid w:val="00893C01"/>
    <w:rsid w:val="00893CBD"/>
    <w:rsid w:val="00893E29"/>
    <w:rsid w:val="0089426D"/>
    <w:rsid w:val="008943B8"/>
    <w:rsid w:val="0089456E"/>
    <w:rsid w:val="008946FE"/>
    <w:rsid w:val="00894944"/>
    <w:rsid w:val="00894BAF"/>
    <w:rsid w:val="00894CB8"/>
    <w:rsid w:val="008952E2"/>
    <w:rsid w:val="00895474"/>
    <w:rsid w:val="008954F7"/>
    <w:rsid w:val="00895813"/>
    <w:rsid w:val="00895D6A"/>
    <w:rsid w:val="00895F1F"/>
    <w:rsid w:val="00896298"/>
    <w:rsid w:val="008965C8"/>
    <w:rsid w:val="008967A4"/>
    <w:rsid w:val="00896862"/>
    <w:rsid w:val="00896B16"/>
    <w:rsid w:val="00896B2A"/>
    <w:rsid w:val="00896B43"/>
    <w:rsid w:val="00896B9D"/>
    <w:rsid w:val="008970FE"/>
    <w:rsid w:val="00897116"/>
    <w:rsid w:val="00897200"/>
    <w:rsid w:val="0089720D"/>
    <w:rsid w:val="00897579"/>
    <w:rsid w:val="0089765F"/>
    <w:rsid w:val="00897E45"/>
    <w:rsid w:val="00897E85"/>
    <w:rsid w:val="008A0032"/>
    <w:rsid w:val="008A008B"/>
    <w:rsid w:val="008A0536"/>
    <w:rsid w:val="008A0556"/>
    <w:rsid w:val="008A058F"/>
    <w:rsid w:val="008A0819"/>
    <w:rsid w:val="008A0984"/>
    <w:rsid w:val="008A10BA"/>
    <w:rsid w:val="008A1321"/>
    <w:rsid w:val="008A15A7"/>
    <w:rsid w:val="008A1A35"/>
    <w:rsid w:val="008A1D5C"/>
    <w:rsid w:val="008A297C"/>
    <w:rsid w:val="008A299F"/>
    <w:rsid w:val="008A2A57"/>
    <w:rsid w:val="008A2EAA"/>
    <w:rsid w:val="008A2F98"/>
    <w:rsid w:val="008A3008"/>
    <w:rsid w:val="008A3100"/>
    <w:rsid w:val="008A334C"/>
    <w:rsid w:val="008A3724"/>
    <w:rsid w:val="008A374B"/>
    <w:rsid w:val="008A3762"/>
    <w:rsid w:val="008A396D"/>
    <w:rsid w:val="008A3A3B"/>
    <w:rsid w:val="008A3BE2"/>
    <w:rsid w:val="008A3C96"/>
    <w:rsid w:val="008A4116"/>
    <w:rsid w:val="008A4373"/>
    <w:rsid w:val="008A4478"/>
    <w:rsid w:val="008A47B6"/>
    <w:rsid w:val="008A4E70"/>
    <w:rsid w:val="008A506A"/>
    <w:rsid w:val="008A51EF"/>
    <w:rsid w:val="008A534D"/>
    <w:rsid w:val="008A5A8D"/>
    <w:rsid w:val="008A5E05"/>
    <w:rsid w:val="008A5E43"/>
    <w:rsid w:val="008A6080"/>
    <w:rsid w:val="008A6473"/>
    <w:rsid w:val="008A667C"/>
    <w:rsid w:val="008A66A7"/>
    <w:rsid w:val="008A674E"/>
    <w:rsid w:val="008A6877"/>
    <w:rsid w:val="008A6949"/>
    <w:rsid w:val="008A6D47"/>
    <w:rsid w:val="008A7053"/>
    <w:rsid w:val="008A73F9"/>
    <w:rsid w:val="008A74C3"/>
    <w:rsid w:val="008A78C3"/>
    <w:rsid w:val="008A7B52"/>
    <w:rsid w:val="008A7CF1"/>
    <w:rsid w:val="008A7CF7"/>
    <w:rsid w:val="008A7F03"/>
    <w:rsid w:val="008A7FDE"/>
    <w:rsid w:val="008B0008"/>
    <w:rsid w:val="008B00C6"/>
    <w:rsid w:val="008B035C"/>
    <w:rsid w:val="008B03EF"/>
    <w:rsid w:val="008B075D"/>
    <w:rsid w:val="008B11E1"/>
    <w:rsid w:val="008B13B4"/>
    <w:rsid w:val="008B164E"/>
    <w:rsid w:val="008B16C0"/>
    <w:rsid w:val="008B17F0"/>
    <w:rsid w:val="008B17F5"/>
    <w:rsid w:val="008B1858"/>
    <w:rsid w:val="008B18DC"/>
    <w:rsid w:val="008B1945"/>
    <w:rsid w:val="008B1AE8"/>
    <w:rsid w:val="008B1E25"/>
    <w:rsid w:val="008B21B5"/>
    <w:rsid w:val="008B24F9"/>
    <w:rsid w:val="008B2981"/>
    <w:rsid w:val="008B2A90"/>
    <w:rsid w:val="008B2F20"/>
    <w:rsid w:val="008B335C"/>
    <w:rsid w:val="008B34BD"/>
    <w:rsid w:val="008B3528"/>
    <w:rsid w:val="008B3597"/>
    <w:rsid w:val="008B3BF8"/>
    <w:rsid w:val="008B4216"/>
    <w:rsid w:val="008B4493"/>
    <w:rsid w:val="008B46D3"/>
    <w:rsid w:val="008B4A44"/>
    <w:rsid w:val="008B4BA0"/>
    <w:rsid w:val="008B4F4E"/>
    <w:rsid w:val="008B5093"/>
    <w:rsid w:val="008B5225"/>
    <w:rsid w:val="008B565F"/>
    <w:rsid w:val="008B5BA4"/>
    <w:rsid w:val="008B5DD1"/>
    <w:rsid w:val="008B5F5E"/>
    <w:rsid w:val="008B5F7D"/>
    <w:rsid w:val="008B6049"/>
    <w:rsid w:val="008B604F"/>
    <w:rsid w:val="008B61CF"/>
    <w:rsid w:val="008B65C9"/>
    <w:rsid w:val="008B67DB"/>
    <w:rsid w:val="008B6A8D"/>
    <w:rsid w:val="008B6D10"/>
    <w:rsid w:val="008B6E70"/>
    <w:rsid w:val="008B7010"/>
    <w:rsid w:val="008B7569"/>
    <w:rsid w:val="008B760F"/>
    <w:rsid w:val="008B7D24"/>
    <w:rsid w:val="008B7F37"/>
    <w:rsid w:val="008B7FB3"/>
    <w:rsid w:val="008C04A9"/>
    <w:rsid w:val="008C0679"/>
    <w:rsid w:val="008C07C8"/>
    <w:rsid w:val="008C096D"/>
    <w:rsid w:val="008C09C9"/>
    <w:rsid w:val="008C0D49"/>
    <w:rsid w:val="008C0EF6"/>
    <w:rsid w:val="008C0F37"/>
    <w:rsid w:val="008C1206"/>
    <w:rsid w:val="008C12FE"/>
    <w:rsid w:val="008C1349"/>
    <w:rsid w:val="008C14AC"/>
    <w:rsid w:val="008C1556"/>
    <w:rsid w:val="008C1619"/>
    <w:rsid w:val="008C199D"/>
    <w:rsid w:val="008C230B"/>
    <w:rsid w:val="008C2697"/>
    <w:rsid w:val="008C2C01"/>
    <w:rsid w:val="008C2C21"/>
    <w:rsid w:val="008C2FD7"/>
    <w:rsid w:val="008C310A"/>
    <w:rsid w:val="008C32AD"/>
    <w:rsid w:val="008C3551"/>
    <w:rsid w:val="008C3597"/>
    <w:rsid w:val="008C388C"/>
    <w:rsid w:val="008C3AA4"/>
    <w:rsid w:val="008C417E"/>
    <w:rsid w:val="008C4228"/>
    <w:rsid w:val="008C47A4"/>
    <w:rsid w:val="008C4AD3"/>
    <w:rsid w:val="008C4CDC"/>
    <w:rsid w:val="008C5479"/>
    <w:rsid w:val="008C5B2C"/>
    <w:rsid w:val="008C5FEA"/>
    <w:rsid w:val="008C60C6"/>
    <w:rsid w:val="008C61ED"/>
    <w:rsid w:val="008C646C"/>
    <w:rsid w:val="008C6964"/>
    <w:rsid w:val="008C6A42"/>
    <w:rsid w:val="008C6C2B"/>
    <w:rsid w:val="008C6FCA"/>
    <w:rsid w:val="008C71A3"/>
    <w:rsid w:val="008C71A4"/>
    <w:rsid w:val="008C72B3"/>
    <w:rsid w:val="008C72EF"/>
    <w:rsid w:val="008C7664"/>
    <w:rsid w:val="008C7B41"/>
    <w:rsid w:val="008C7BD0"/>
    <w:rsid w:val="008C7CF9"/>
    <w:rsid w:val="008C7D91"/>
    <w:rsid w:val="008C7FB2"/>
    <w:rsid w:val="008D0166"/>
    <w:rsid w:val="008D0326"/>
    <w:rsid w:val="008D0651"/>
    <w:rsid w:val="008D0B5E"/>
    <w:rsid w:val="008D1517"/>
    <w:rsid w:val="008D1725"/>
    <w:rsid w:val="008D17E9"/>
    <w:rsid w:val="008D19F2"/>
    <w:rsid w:val="008D1EBA"/>
    <w:rsid w:val="008D1FAF"/>
    <w:rsid w:val="008D202C"/>
    <w:rsid w:val="008D23E1"/>
    <w:rsid w:val="008D2481"/>
    <w:rsid w:val="008D2877"/>
    <w:rsid w:val="008D2AF1"/>
    <w:rsid w:val="008D2B15"/>
    <w:rsid w:val="008D2ED6"/>
    <w:rsid w:val="008D2F83"/>
    <w:rsid w:val="008D2FB7"/>
    <w:rsid w:val="008D2FD2"/>
    <w:rsid w:val="008D37FF"/>
    <w:rsid w:val="008D3942"/>
    <w:rsid w:val="008D3ADA"/>
    <w:rsid w:val="008D4128"/>
    <w:rsid w:val="008D4161"/>
    <w:rsid w:val="008D4181"/>
    <w:rsid w:val="008D4A24"/>
    <w:rsid w:val="008D4A26"/>
    <w:rsid w:val="008D4E63"/>
    <w:rsid w:val="008D58DD"/>
    <w:rsid w:val="008D5944"/>
    <w:rsid w:val="008D5E66"/>
    <w:rsid w:val="008D5E9D"/>
    <w:rsid w:val="008D6768"/>
    <w:rsid w:val="008D6D10"/>
    <w:rsid w:val="008D6F29"/>
    <w:rsid w:val="008D7332"/>
    <w:rsid w:val="008D73EA"/>
    <w:rsid w:val="008D75C4"/>
    <w:rsid w:val="008D7644"/>
    <w:rsid w:val="008D7789"/>
    <w:rsid w:val="008D7EB2"/>
    <w:rsid w:val="008D7FC2"/>
    <w:rsid w:val="008E01F3"/>
    <w:rsid w:val="008E0210"/>
    <w:rsid w:val="008E0285"/>
    <w:rsid w:val="008E073B"/>
    <w:rsid w:val="008E0BF9"/>
    <w:rsid w:val="008E0C39"/>
    <w:rsid w:val="008E1274"/>
    <w:rsid w:val="008E17A3"/>
    <w:rsid w:val="008E1E29"/>
    <w:rsid w:val="008E1F83"/>
    <w:rsid w:val="008E2251"/>
    <w:rsid w:val="008E232B"/>
    <w:rsid w:val="008E2413"/>
    <w:rsid w:val="008E25C1"/>
    <w:rsid w:val="008E28C3"/>
    <w:rsid w:val="008E29EE"/>
    <w:rsid w:val="008E2B79"/>
    <w:rsid w:val="008E2CB5"/>
    <w:rsid w:val="008E2DED"/>
    <w:rsid w:val="008E3001"/>
    <w:rsid w:val="008E3367"/>
    <w:rsid w:val="008E3889"/>
    <w:rsid w:val="008E3B34"/>
    <w:rsid w:val="008E3E7E"/>
    <w:rsid w:val="008E4293"/>
    <w:rsid w:val="008E477F"/>
    <w:rsid w:val="008E4E4B"/>
    <w:rsid w:val="008E4EAE"/>
    <w:rsid w:val="008E546B"/>
    <w:rsid w:val="008E6056"/>
    <w:rsid w:val="008E6376"/>
    <w:rsid w:val="008E6418"/>
    <w:rsid w:val="008E6A99"/>
    <w:rsid w:val="008E6D21"/>
    <w:rsid w:val="008E6D28"/>
    <w:rsid w:val="008E6DC7"/>
    <w:rsid w:val="008E6F00"/>
    <w:rsid w:val="008E7331"/>
    <w:rsid w:val="008E77C9"/>
    <w:rsid w:val="008F033E"/>
    <w:rsid w:val="008F0483"/>
    <w:rsid w:val="008F049D"/>
    <w:rsid w:val="008F0797"/>
    <w:rsid w:val="008F0898"/>
    <w:rsid w:val="008F0AD6"/>
    <w:rsid w:val="008F0FD6"/>
    <w:rsid w:val="008F102D"/>
    <w:rsid w:val="008F11DB"/>
    <w:rsid w:val="008F12CD"/>
    <w:rsid w:val="008F152B"/>
    <w:rsid w:val="008F156F"/>
    <w:rsid w:val="008F16E4"/>
    <w:rsid w:val="008F17F9"/>
    <w:rsid w:val="008F18C1"/>
    <w:rsid w:val="008F1BC3"/>
    <w:rsid w:val="008F2144"/>
    <w:rsid w:val="008F28FF"/>
    <w:rsid w:val="008F2A6E"/>
    <w:rsid w:val="008F2D75"/>
    <w:rsid w:val="008F31D9"/>
    <w:rsid w:val="008F36DC"/>
    <w:rsid w:val="008F3E08"/>
    <w:rsid w:val="008F4077"/>
    <w:rsid w:val="008F415E"/>
    <w:rsid w:val="008F44EC"/>
    <w:rsid w:val="008F46D6"/>
    <w:rsid w:val="008F4BF2"/>
    <w:rsid w:val="008F4E80"/>
    <w:rsid w:val="008F5385"/>
    <w:rsid w:val="008F53D6"/>
    <w:rsid w:val="008F53E8"/>
    <w:rsid w:val="008F5B4C"/>
    <w:rsid w:val="008F5D05"/>
    <w:rsid w:val="008F5D37"/>
    <w:rsid w:val="008F5E0B"/>
    <w:rsid w:val="008F5F00"/>
    <w:rsid w:val="008F622E"/>
    <w:rsid w:val="008F62A5"/>
    <w:rsid w:val="008F6437"/>
    <w:rsid w:val="008F677A"/>
    <w:rsid w:val="008F6E01"/>
    <w:rsid w:val="008F6E1E"/>
    <w:rsid w:val="008F7028"/>
    <w:rsid w:val="008F74B8"/>
    <w:rsid w:val="008F74C9"/>
    <w:rsid w:val="008F75DD"/>
    <w:rsid w:val="008F7D48"/>
    <w:rsid w:val="008F7E0D"/>
    <w:rsid w:val="0090057C"/>
    <w:rsid w:val="0090062C"/>
    <w:rsid w:val="00900651"/>
    <w:rsid w:val="00900719"/>
    <w:rsid w:val="009007B9"/>
    <w:rsid w:val="0090096B"/>
    <w:rsid w:val="00900A9A"/>
    <w:rsid w:val="00901115"/>
    <w:rsid w:val="009012E1"/>
    <w:rsid w:val="00901688"/>
    <w:rsid w:val="009016B2"/>
    <w:rsid w:val="00901899"/>
    <w:rsid w:val="00901B59"/>
    <w:rsid w:val="00901BF0"/>
    <w:rsid w:val="00901C55"/>
    <w:rsid w:val="00901C62"/>
    <w:rsid w:val="00901CF1"/>
    <w:rsid w:val="00902076"/>
    <w:rsid w:val="009020B0"/>
    <w:rsid w:val="009020CF"/>
    <w:rsid w:val="0090212E"/>
    <w:rsid w:val="0090245F"/>
    <w:rsid w:val="009024ED"/>
    <w:rsid w:val="00902B08"/>
    <w:rsid w:val="00902D12"/>
    <w:rsid w:val="00902D69"/>
    <w:rsid w:val="00902FF8"/>
    <w:rsid w:val="00903198"/>
    <w:rsid w:val="00903324"/>
    <w:rsid w:val="0090368D"/>
    <w:rsid w:val="009036F9"/>
    <w:rsid w:val="00904029"/>
    <w:rsid w:val="0090413C"/>
    <w:rsid w:val="009041B2"/>
    <w:rsid w:val="0090426B"/>
    <w:rsid w:val="009044DC"/>
    <w:rsid w:val="009047B1"/>
    <w:rsid w:val="00904ACC"/>
    <w:rsid w:val="00904B80"/>
    <w:rsid w:val="00905432"/>
    <w:rsid w:val="009057C3"/>
    <w:rsid w:val="00905850"/>
    <w:rsid w:val="0090594A"/>
    <w:rsid w:val="00905EF9"/>
    <w:rsid w:val="0090601B"/>
    <w:rsid w:val="0090640D"/>
    <w:rsid w:val="009066F6"/>
    <w:rsid w:val="009069A4"/>
    <w:rsid w:val="009069D7"/>
    <w:rsid w:val="009069EF"/>
    <w:rsid w:val="00906BB9"/>
    <w:rsid w:val="00906C4A"/>
    <w:rsid w:val="00906E65"/>
    <w:rsid w:val="00906EB6"/>
    <w:rsid w:val="00906EF0"/>
    <w:rsid w:val="00907128"/>
    <w:rsid w:val="00907186"/>
    <w:rsid w:val="0090746D"/>
    <w:rsid w:val="0090770D"/>
    <w:rsid w:val="00907844"/>
    <w:rsid w:val="009078CE"/>
    <w:rsid w:val="00907D93"/>
    <w:rsid w:val="00907F0D"/>
    <w:rsid w:val="00907F7C"/>
    <w:rsid w:val="00910468"/>
    <w:rsid w:val="00910A0E"/>
    <w:rsid w:val="00910D73"/>
    <w:rsid w:val="00910DA4"/>
    <w:rsid w:val="00910F3F"/>
    <w:rsid w:val="009110B9"/>
    <w:rsid w:val="0091124A"/>
    <w:rsid w:val="0091125A"/>
    <w:rsid w:val="00911486"/>
    <w:rsid w:val="009119EC"/>
    <w:rsid w:val="00911B2C"/>
    <w:rsid w:val="00911F23"/>
    <w:rsid w:val="00911F4F"/>
    <w:rsid w:val="00912062"/>
    <w:rsid w:val="00912101"/>
    <w:rsid w:val="009121D8"/>
    <w:rsid w:val="00912458"/>
    <w:rsid w:val="00912661"/>
    <w:rsid w:val="009126C5"/>
    <w:rsid w:val="00912865"/>
    <w:rsid w:val="009128C3"/>
    <w:rsid w:val="00912B45"/>
    <w:rsid w:val="00912C4D"/>
    <w:rsid w:val="00912C93"/>
    <w:rsid w:val="00912D66"/>
    <w:rsid w:val="009130DB"/>
    <w:rsid w:val="009132A8"/>
    <w:rsid w:val="0091386A"/>
    <w:rsid w:val="00913C0A"/>
    <w:rsid w:val="00913DBF"/>
    <w:rsid w:val="00914159"/>
    <w:rsid w:val="00914595"/>
    <w:rsid w:val="00914598"/>
    <w:rsid w:val="009148F1"/>
    <w:rsid w:val="00914BDF"/>
    <w:rsid w:val="00914D75"/>
    <w:rsid w:val="00915049"/>
    <w:rsid w:val="009151EE"/>
    <w:rsid w:val="00915208"/>
    <w:rsid w:val="009156B6"/>
    <w:rsid w:val="009159AC"/>
    <w:rsid w:val="00915A99"/>
    <w:rsid w:val="00915B96"/>
    <w:rsid w:val="0091698B"/>
    <w:rsid w:val="00916FDD"/>
    <w:rsid w:val="009170CA"/>
    <w:rsid w:val="009174B9"/>
    <w:rsid w:val="009174DE"/>
    <w:rsid w:val="009175A3"/>
    <w:rsid w:val="00917CF4"/>
    <w:rsid w:val="00917D18"/>
    <w:rsid w:val="00920133"/>
    <w:rsid w:val="00920259"/>
    <w:rsid w:val="009202CB"/>
    <w:rsid w:val="0092058D"/>
    <w:rsid w:val="009208A3"/>
    <w:rsid w:val="0092090A"/>
    <w:rsid w:val="00920F04"/>
    <w:rsid w:val="00920FCD"/>
    <w:rsid w:val="009215D1"/>
    <w:rsid w:val="009217B5"/>
    <w:rsid w:val="009218C3"/>
    <w:rsid w:val="00921BB4"/>
    <w:rsid w:val="00921BCB"/>
    <w:rsid w:val="00922515"/>
    <w:rsid w:val="00922A92"/>
    <w:rsid w:val="009239F4"/>
    <w:rsid w:val="00923DBA"/>
    <w:rsid w:val="0092423E"/>
    <w:rsid w:val="0092426D"/>
    <w:rsid w:val="009243BE"/>
    <w:rsid w:val="009249CA"/>
    <w:rsid w:val="00924AF3"/>
    <w:rsid w:val="00924B63"/>
    <w:rsid w:val="00924B7C"/>
    <w:rsid w:val="0092500C"/>
    <w:rsid w:val="00925034"/>
    <w:rsid w:val="00925435"/>
    <w:rsid w:val="00925768"/>
    <w:rsid w:val="00925965"/>
    <w:rsid w:val="00925C23"/>
    <w:rsid w:val="0092610A"/>
    <w:rsid w:val="009261AC"/>
    <w:rsid w:val="009261E2"/>
    <w:rsid w:val="00926339"/>
    <w:rsid w:val="009263DA"/>
    <w:rsid w:val="00926647"/>
    <w:rsid w:val="009267D3"/>
    <w:rsid w:val="00926C42"/>
    <w:rsid w:val="00926C8C"/>
    <w:rsid w:val="00926D4B"/>
    <w:rsid w:val="0092720E"/>
    <w:rsid w:val="00927460"/>
    <w:rsid w:val="0092750F"/>
    <w:rsid w:val="00927FC7"/>
    <w:rsid w:val="00930008"/>
    <w:rsid w:val="00930187"/>
    <w:rsid w:val="009308B4"/>
    <w:rsid w:val="00930B14"/>
    <w:rsid w:val="00930D06"/>
    <w:rsid w:val="00930E3A"/>
    <w:rsid w:val="00930FF2"/>
    <w:rsid w:val="00931566"/>
    <w:rsid w:val="00931692"/>
    <w:rsid w:val="009317D8"/>
    <w:rsid w:val="009319DF"/>
    <w:rsid w:val="00931A6C"/>
    <w:rsid w:val="00931C6A"/>
    <w:rsid w:val="00931EA2"/>
    <w:rsid w:val="00932144"/>
    <w:rsid w:val="00932171"/>
    <w:rsid w:val="00932511"/>
    <w:rsid w:val="009327BE"/>
    <w:rsid w:val="009333AD"/>
    <w:rsid w:val="009335F6"/>
    <w:rsid w:val="00933695"/>
    <w:rsid w:val="0093391B"/>
    <w:rsid w:val="00933CC5"/>
    <w:rsid w:val="00933D75"/>
    <w:rsid w:val="00933FBF"/>
    <w:rsid w:val="00934466"/>
    <w:rsid w:val="00934490"/>
    <w:rsid w:val="009346F9"/>
    <w:rsid w:val="00934969"/>
    <w:rsid w:val="00934CB1"/>
    <w:rsid w:val="00934DF2"/>
    <w:rsid w:val="00934EC5"/>
    <w:rsid w:val="00935104"/>
    <w:rsid w:val="0093524F"/>
    <w:rsid w:val="00935337"/>
    <w:rsid w:val="009353E2"/>
    <w:rsid w:val="009359FF"/>
    <w:rsid w:val="00935A24"/>
    <w:rsid w:val="00935D5A"/>
    <w:rsid w:val="00935F20"/>
    <w:rsid w:val="00935F2E"/>
    <w:rsid w:val="00935F84"/>
    <w:rsid w:val="0093688A"/>
    <w:rsid w:val="00936BA9"/>
    <w:rsid w:val="00936BAA"/>
    <w:rsid w:val="00936EEC"/>
    <w:rsid w:val="009372D7"/>
    <w:rsid w:val="009374FF"/>
    <w:rsid w:val="00937506"/>
    <w:rsid w:val="009375DF"/>
    <w:rsid w:val="009377AE"/>
    <w:rsid w:val="00937B4D"/>
    <w:rsid w:val="00937F66"/>
    <w:rsid w:val="00937FDE"/>
    <w:rsid w:val="00940223"/>
    <w:rsid w:val="009402C6"/>
    <w:rsid w:val="00940315"/>
    <w:rsid w:val="00940457"/>
    <w:rsid w:val="009409DF"/>
    <w:rsid w:val="00940BCB"/>
    <w:rsid w:val="00940C1E"/>
    <w:rsid w:val="00940C43"/>
    <w:rsid w:val="00940E34"/>
    <w:rsid w:val="00940F0D"/>
    <w:rsid w:val="00941036"/>
    <w:rsid w:val="009410BB"/>
    <w:rsid w:val="009413DB"/>
    <w:rsid w:val="00941409"/>
    <w:rsid w:val="009415B5"/>
    <w:rsid w:val="00941695"/>
    <w:rsid w:val="00941786"/>
    <w:rsid w:val="00941CFF"/>
    <w:rsid w:val="00941D4C"/>
    <w:rsid w:val="00941D67"/>
    <w:rsid w:val="00941DA2"/>
    <w:rsid w:val="00941F31"/>
    <w:rsid w:val="009425E5"/>
    <w:rsid w:val="009427EA"/>
    <w:rsid w:val="00942CAE"/>
    <w:rsid w:val="00942EF4"/>
    <w:rsid w:val="00942FC1"/>
    <w:rsid w:val="0094310E"/>
    <w:rsid w:val="009431C2"/>
    <w:rsid w:val="00943338"/>
    <w:rsid w:val="009433F8"/>
    <w:rsid w:val="0094344F"/>
    <w:rsid w:val="009434CD"/>
    <w:rsid w:val="009436F7"/>
    <w:rsid w:val="009439E0"/>
    <w:rsid w:val="00943F9C"/>
    <w:rsid w:val="00944080"/>
    <w:rsid w:val="0094459B"/>
    <w:rsid w:val="00944A56"/>
    <w:rsid w:val="00944C7B"/>
    <w:rsid w:val="00944FCE"/>
    <w:rsid w:val="00945087"/>
    <w:rsid w:val="00945237"/>
    <w:rsid w:val="00945285"/>
    <w:rsid w:val="00945323"/>
    <w:rsid w:val="00945456"/>
    <w:rsid w:val="009456F3"/>
    <w:rsid w:val="0094570C"/>
    <w:rsid w:val="0094590A"/>
    <w:rsid w:val="00945EE4"/>
    <w:rsid w:val="00945F27"/>
    <w:rsid w:val="009461F2"/>
    <w:rsid w:val="0094639C"/>
    <w:rsid w:val="009468C2"/>
    <w:rsid w:val="00946984"/>
    <w:rsid w:val="00946DEF"/>
    <w:rsid w:val="00946F3B"/>
    <w:rsid w:val="009477F0"/>
    <w:rsid w:val="00947C7B"/>
    <w:rsid w:val="00947DCD"/>
    <w:rsid w:val="00947E87"/>
    <w:rsid w:val="0095037F"/>
    <w:rsid w:val="00950733"/>
    <w:rsid w:val="00950EFE"/>
    <w:rsid w:val="00950FE1"/>
    <w:rsid w:val="00951146"/>
    <w:rsid w:val="00951177"/>
    <w:rsid w:val="009514C6"/>
    <w:rsid w:val="009517C4"/>
    <w:rsid w:val="0095192D"/>
    <w:rsid w:val="00951C4A"/>
    <w:rsid w:val="00951CB9"/>
    <w:rsid w:val="00951D55"/>
    <w:rsid w:val="00951DB1"/>
    <w:rsid w:val="0095209A"/>
    <w:rsid w:val="009520CD"/>
    <w:rsid w:val="009521DC"/>
    <w:rsid w:val="00952631"/>
    <w:rsid w:val="00952A5F"/>
    <w:rsid w:val="00952DCE"/>
    <w:rsid w:val="00952DF4"/>
    <w:rsid w:val="00953086"/>
    <w:rsid w:val="0095359A"/>
    <w:rsid w:val="009535B1"/>
    <w:rsid w:val="0095392C"/>
    <w:rsid w:val="00954135"/>
    <w:rsid w:val="0095435E"/>
    <w:rsid w:val="009543CB"/>
    <w:rsid w:val="009544A6"/>
    <w:rsid w:val="009544C7"/>
    <w:rsid w:val="009544E7"/>
    <w:rsid w:val="009545BE"/>
    <w:rsid w:val="009546D6"/>
    <w:rsid w:val="00954704"/>
    <w:rsid w:val="00954E7F"/>
    <w:rsid w:val="00954EF2"/>
    <w:rsid w:val="00954F42"/>
    <w:rsid w:val="009553C1"/>
    <w:rsid w:val="00955E4F"/>
    <w:rsid w:val="009560AF"/>
    <w:rsid w:val="0095656F"/>
    <w:rsid w:val="0095679F"/>
    <w:rsid w:val="00956C30"/>
    <w:rsid w:val="00956C9D"/>
    <w:rsid w:val="009572AB"/>
    <w:rsid w:val="0095730A"/>
    <w:rsid w:val="009575D5"/>
    <w:rsid w:val="00957A40"/>
    <w:rsid w:val="00957C75"/>
    <w:rsid w:val="00957D54"/>
    <w:rsid w:val="00957E0D"/>
    <w:rsid w:val="00957E1E"/>
    <w:rsid w:val="00960156"/>
    <w:rsid w:val="00960272"/>
    <w:rsid w:val="00960646"/>
    <w:rsid w:val="009608C3"/>
    <w:rsid w:val="00960AD8"/>
    <w:rsid w:val="00960BF0"/>
    <w:rsid w:val="00960DFF"/>
    <w:rsid w:val="009610DB"/>
    <w:rsid w:val="009614AB"/>
    <w:rsid w:val="009614BE"/>
    <w:rsid w:val="00961870"/>
    <w:rsid w:val="009619EF"/>
    <w:rsid w:val="00961CCB"/>
    <w:rsid w:val="00962625"/>
    <w:rsid w:val="00962AE1"/>
    <w:rsid w:val="00962C33"/>
    <w:rsid w:val="009631C3"/>
    <w:rsid w:val="009632A7"/>
    <w:rsid w:val="0096346C"/>
    <w:rsid w:val="009635DB"/>
    <w:rsid w:val="009638E5"/>
    <w:rsid w:val="009639A6"/>
    <w:rsid w:val="00963A26"/>
    <w:rsid w:val="00963A35"/>
    <w:rsid w:val="00963F1A"/>
    <w:rsid w:val="009640EB"/>
    <w:rsid w:val="009642AA"/>
    <w:rsid w:val="00964343"/>
    <w:rsid w:val="009643A8"/>
    <w:rsid w:val="00964615"/>
    <w:rsid w:val="00964673"/>
    <w:rsid w:val="009648ED"/>
    <w:rsid w:val="009649F2"/>
    <w:rsid w:val="00964D23"/>
    <w:rsid w:val="00964EF0"/>
    <w:rsid w:val="00964F83"/>
    <w:rsid w:val="0096514E"/>
    <w:rsid w:val="009654B7"/>
    <w:rsid w:val="009655F2"/>
    <w:rsid w:val="00965B81"/>
    <w:rsid w:val="00965EAC"/>
    <w:rsid w:val="00965F0B"/>
    <w:rsid w:val="00965F8E"/>
    <w:rsid w:val="00966198"/>
    <w:rsid w:val="009661FF"/>
    <w:rsid w:val="00966387"/>
    <w:rsid w:val="0096682C"/>
    <w:rsid w:val="00966CA7"/>
    <w:rsid w:val="0096723B"/>
    <w:rsid w:val="00967662"/>
    <w:rsid w:val="00967763"/>
    <w:rsid w:val="00967DC4"/>
    <w:rsid w:val="0097057B"/>
    <w:rsid w:val="00970759"/>
    <w:rsid w:val="00970A41"/>
    <w:rsid w:val="00970A50"/>
    <w:rsid w:val="00970CE5"/>
    <w:rsid w:val="00970EE3"/>
    <w:rsid w:val="0097112B"/>
    <w:rsid w:val="00971151"/>
    <w:rsid w:val="009719C7"/>
    <w:rsid w:val="00972197"/>
    <w:rsid w:val="00972406"/>
    <w:rsid w:val="00972611"/>
    <w:rsid w:val="009729B0"/>
    <w:rsid w:val="00972D0C"/>
    <w:rsid w:val="00972ED3"/>
    <w:rsid w:val="00973B72"/>
    <w:rsid w:val="00973BD5"/>
    <w:rsid w:val="00973C08"/>
    <w:rsid w:val="00974141"/>
    <w:rsid w:val="00974217"/>
    <w:rsid w:val="00974344"/>
    <w:rsid w:val="009743D7"/>
    <w:rsid w:val="00974959"/>
    <w:rsid w:val="00974B6A"/>
    <w:rsid w:val="00974E81"/>
    <w:rsid w:val="009751C5"/>
    <w:rsid w:val="009753D8"/>
    <w:rsid w:val="00975B58"/>
    <w:rsid w:val="00975D03"/>
    <w:rsid w:val="009766AB"/>
    <w:rsid w:val="00976892"/>
    <w:rsid w:val="00976B0F"/>
    <w:rsid w:val="00976C49"/>
    <w:rsid w:val="00976C6F"/>
    <w:rsid w:val="00976D97"/>
    <w:rsid w:val="00977A80"/>
    <w:rsid w:val="00977D78"/>
    <w:rsid w:val="00977EFA"/>
    <w:rsid w:val="0098057D"/>
    <w:rsid w:val="009806DB"/>
    <w:rsid w:val="00980722"/>
    <w:rsid w:val="00980F3B"/>
    <w:rsid w:val="00981019"/>
    <w:rsid w:val="009810E8"/>
    <w:rsid w:val="00981283"/>
    <w:rsid w:val="009813D3"/>
    <w:rsid w:val="009818DE"/>
    <w:rsid w:val="0098195E"/>
    <w:rsid w:val="00981DB2"/>
    <w:rsid w:val="00982017"/>
    <w:rsid w:val="0098223C"/>
    <w:rsid w:val="00982309"/>
    <w:rsid w:val="009823D8"/>
    <w:rsid w:val="00982703"/>
    <w:rsid w:val="0098280A"/>
    <w:rsid w:val="009830FE"/>
    <w:rsid w:val="00983379"/>
    <w:rsid w:val="0098345A"/>
    <w:rsid w:val="009838D6"/>
    <w:rsid w:val="00983C3C"/>
    <w:rsid w:val="00983C9A"/>
    <w:rsid w:val="00983F77"/>
    <w:rsid w:val="0098464F"/>
    <w:rsid w:val="009848A7"/>
    <w:rsid w:val="009849A6"/>
    <w:rsid w:val="00984F02"/>
    <w:rsid w:val="009850C9"/>
    <w:rsid w:val="009853B1"/>
    <w:rsid w:val="00985D4F"/>
    <w:rsid w:val="0098601B"/>
    <w:rsid w:val="009860CE"/>
    <w:rsid w:val="0098623F"/>
    <w:rsid w:val="0098630C"/>
    <w:rsid w:val="0098656C"/>
    <w:rsid w:val="009865CD"/>
    <w:rsid w:val="009865E3"/>
    <w:rsid w:val="009868DC"/>
    <w:rsid w:val="009873CB"/>
    <w:rsid w:val="0098755D"/>
    <w:rsid w:val="00987B2F"/>
    <w:rsid w:val="00987B6A"/>
    <w:rsid w:val="00987CAA"/>
    <w:rsid w:val="00987DD7"/>
    <w:rsid w:val="009901B6"/>
    <w:rsid w:val="0099036A"/>
    <w:rsid w:val="009906A0"/>
    <w:rsid w:val="00990894"/>
    <w:rsid w:val="00990B47"/>
    <w:rsid w:val="00990CAA"/>
    <w:rsid w:val="00990E7B"/>
    <w:rsid w:val="00991057"/>
    <w:rsid w:val="009910FE"/>
    <w:rsid w:val="00991234"/>
    <w:rsid w:val="00991729"/>
    <w:rsid w:val="00991A1C"/>
    <w:rsid w:val="00991AC1"/>
    <w:rsid w:val="00991D44"/>
    <w:rsid w:val="009921FA"/>
    <w:rsid w:val="009922E3"/>
    <w:rsid w:val="009925E2"/>
    <w:rsid w:val="0099260E"/>
    <w:rsid w:val="009927B2"/>
    <w:rsid w:val="00992851"/>
    <w:rsid w:val="0099291F"/>
    <w:rsid w:val="00992EAF"/>
    <w:rsid w:val="00993C59"/>
    <w:rsid w:val="0099428A"/>
    <w:rsid w:val="0099442D"/>
    <w:rsid w:val="00994606"/>
    <w:rsid w:val="009946DE"/>
    <w:rsid w:val="00994805"/>
    <w:rsid w:val="00994908"/>
    <w:rsid w:val="00994963"/>
    <w:rsid w:val="009949BA"/>
    <w:rsid w:val="00994B9A"/>
    <w:rsid w:val="00994BBE"/>
    <w:rsid w:val="00994D1B"/>
    <w:rsid w:val="00994FFD"/>
    <w:rsid w:val="009952B5"/>
    <w:rsid w:val="009956EE"/>
    <w:rsid w:val="00995B38"/>
    <w:rsid w:val="00995FB8"/>
    <w:rsid w:val="00996015"/>
    <w:rsid w:val="009963ED"/>
    <w:rsid w:val="00996405"/>
    <w:rsid w:val="0099655A"/>
    <w:rsid w:val="00996826"/>
    <w:rsid w:val="00996A4B"/>
    <w:rsid w:val="00996B51"/>
    <w:rsid w:val="00996BF4"/>
    <w:rsid w:val="00996C6A"/>
    <w:rsid w:val="00996ED1"/>
    <w:rsid w:val="00996FA6"/>
    <w:rsid w:val="00997283"/>
    <w:rsid w:val="0099738D"/>
    <w:rsid w:val="00997578"/>
    <w:rsid w:val="00997A23"/>
    <w:rsid w:val="00997B15"/>
    <w:rsid w:val="00997B7C"/>
    <w:rsid w:val="00997BEF"/>
    <w:rsid w:val="009A0235"/>
    <w:rsid w:val="009A0429"/>
    <w:rsid w:val="009A0476"/>
    <w:rsid w:val="009A072E"/>
    <w:rsid w:val="009A0B89"/>
    <w:rsid w:val="009A1401"/>
    <w:rsid w:val="009A1494"/>
    <w:rsid w:val="009A1735"/>
    <w:rsid w:val="009A17BD"/>
    <w:rsid w:val="009A18E8"/>
    <w:rsid w:val="009A1E73"/>
    <w:rsid w:val="009A1F0E"/>
    <w:rsid w:val="009A1F31"/>
    <w:rsid w:val="009A2111"/>
    <w:rsid w:val="009A2366"/>
    <w:rsid w:val="009A244F"/>
    <w:rsid w:val="009A276A"/>
    <w:rsid w:val="009A307D"/>
    <w:rsid w:val="009A31CB"/>
    <w:rsid w:val="009A3230"/>
    <w:rsid w:val="009A335E"/>
    <w:rsid w:val="009A38C1"/>
    <w:rsid w:val="009A3943"/>
    <w:rsid w:val="009A39DD"/>
    <w:rsid w:val="009A3AC9"/>
    <w:rsid w:val="009A3BC0"/>
    <w:rsid w:val="009A3D47"/>
    <w:rsid w:val="009A442D"/>
    <w:rsid w:val="009A464A"/>
    <w:rsid w:val="009A48E8"/>
    <w:rsid w:val="009A4B40"/>
    <w:rsid w:val="009A4C4A"/>
    <w:rsid w:val="009A4F8F"/>
    <w:rsid w:val="009A4F9D"/>
    <w:rsid w:val="009A50E6"/>
    <w:rsid w:val="009A5219"/>
    <w:rsid w:val="009A536C"/>
    <w:rsid w:val="009A54D3"/>
    <w:rsid w:val="009A55E7"/>
    <w:rsid w:val="009A5895"/>
    <w:rsid w:val="009A59DA"/>
    <w:rsid w:val="009A5CB9"/>
    <w:rsid w:val="009A5D99"/>
    <w:rsid w:val="009A6003"/>
    <w:rsid w:val="009A6135"/>
    <w:rsid w:val="009A63EB"/>
    <w:rsid w:val="009A67BF"/>
    <w:rsid w:val="009A69C0"/>
    <w:rsid w:val="009A70AF"/>
    <w:rsid w:val="009A72E9"/>
    <w:rsid w:val="009A747B"/>
    <w:rsid w:val="009A7772"/>
    <w:rsid w:val="009A7ADA"/>
    <w:rsid w:val="009A7AFF"/>
    <w:rsid w:val="009A7DCA"/>
    <w:rsid w:val="009B0042"/>
    <w:rsid w:val="009B00B6"/>
    <w:rsid w:val="009B06B3"/>
    <w:rsid w:val="009B06F2"/>
    <w:rsid w:val="009B07CA"/>
    <w:rsid w:val="009B08A3"/>
    <w:rsid w:val="009B0967"/>
    <w:rsid w:val="009B0B29"/>
    <w:rsid w:val="009B0E74"/>
    <w:rsid w:val="009B0EB9"/>
    <w:rsid w:val="009B0F90"/>
    <w:rsid w:val="009B1399"/>
    <w:rsid w:val="009B150A"/>
    <w:rsid w:val="009B1712"/>
    <w:rsid w:val="009B1864"/>
    <w:rsid w:val="009B18B4"/>
    <w:rsid w:val="009B18BC"/>
    <w:rsid w:val="009B18F3"/>
    <w:rsid w:val="009B1988"/>
    <w:rsid w:val="009B1B81"/>
    <w:rsid w:val="009B1F8D"/>
    <w:rsid w:val="009B24CE"/>
    <w:rsid w:val="009B254F"/>
    <w:rsid w:val="009B27DB"/>
    <w:rsid w:val="009B2CC0"/>
    <w:rsid w:val="009B2EB1"/>
    <w:rsid w:val="009B33B5"/>
    <w:rsid w:val="009B33B8"/>
    <w:rsid w:val="009B3798"/>
    <w:rsid w:val="009B3A0C"/>
    <w:rsid w:val="009B41F2"/>
    <w:rsid w:val="009B42D2"/>
    <w:rsid w:val="009B4F50"/>
    <w:rsid w:val="009B51A7"/>
    <w:rsid w:val="009B5434"/>
    <w:rsid w:val="009B54CF"/>
    <w:rsid w:val="009B5A75"/>
    <w:rsid w:val="009B5C64"/>
    <w:rsid w:val="009B5D73"/>
    <w:rsid w:val="009B64E0"/>
    <w:rsid w:val="009B68FE"/>
    <w:rsid w:val="009B6957"/>
    <w:rsid w:val="009B6DF4"/>
    <w:rsid w:val="009B7153"/>
    <w:rsid w:val="009C0908"/>
    <w:rsid w:val="009C0AE3"/>
    <w:rsid w:val="009C0B6D"/>
    <w:rsid w:val="009C0FAE"/>
    <w:rsid w:val="009C0FEA"/>
    <w:rsid w:val="009C1066"/>
    <w:rsid w:val="009C1291"/>
    <w:rsid w:val="009C12D2"/>
    <w:rsid w:val="009C1755"/>
    <w:rsid w:val="009C17D7"/>
    <w:rsid w:val="009C190F"/>
    <w:rsid w:val="009C1A96"/>
    <w:rsid w:val="009C1C0B"/>
    <w:rsid w:val="009C228C"/>
    <w:rsid w:val="009C2B7B"/>
    <w:rsid w:val="009C2D87"/>
    <w:rsid w:val="009C3088"/>
    <w:rsid w:val="009C36FC"/>
    <w:rsid w:val="009C393B"/>
    <w:rsid w:val="009C39C8"/>
    <w:rsid w:val="009C3A29"/>
    <w:rsid w:val="009C4374"/>
    <w:rsid w:val="009C4522"/>
    <w:rsid w:val="009C4AA5"/>
    <w:rsid w:val="009C4C04"/>
    <w:rsid w:val="009C4F90"/>
    <w:rsid w:val="009C51A8"/>
    <w:rsid w:val="009C523A"/>
    <w:rsid w:val="009C5254"/>
    <w:rsid w:val="009C5BC0"/>
    <w:rsid w:val="009C5E95"/>
    <w:rsid w:val="009C5F0C"/>
    <w:rsid w:val="009C62F1"/>
    <w:rsid w:val="009C6422"/>
    <w:rsid w:val="009C645F"/>
    <w:rsid w:val="009C6B6A"/>
    <w:rsid w:val="009C7343"/>
    <w:rsid w:val="009C7808"/>
    <w:rsid w:val="009C7C07"/>
    <w:rsid w:val="009C7C1F"/>
    <w:rsid w:val="009C7EF4"/>
    <w:rsid w:val="009D0169"/>
    <w:rsid w:val="009D01F2"/>
    <w:rsid w:val="009D0CEC"/>
    <w:rsid w:val="009D0E1D"/>
    <w:rsid w:val="009D1414"/>
    <w:rsid w:val="009D14A3"/>
    <w:rsid w:val="009D1635"/>
    <w:rsid w:val="009D1A72"/>
    <w:rsid w:val="009D1B37"/>
    <w:rsid w:val="009D1B51"/>
    <w:rsid w:val="009D1DEB"/>
    <w:rsid w:val="009D2363"/>
    <w:rsid w:val="009D2593"/>
    <w:rsid w:val="009D26E6"/>
    <w:rsid w:val="009D2B3D"/>
    <w:rsid w:val="009D30FA"/>
    <w:rsid w:val="009D3973"/>
    <w:rsid w:val="009D3EDD"/>
    <w:rsid w:val="009D3F5C"/>
    <w:rsid w:val="009D3FB9"/>
    <w:rsid w:val="009D4385"/>
    <w:rsid w:val="009D44A4"/>
    <w:rsid w:val="009D4545"/>
    <w:rsid w:val="009D45EB"/>
    <w:rsid w:val="009D49B8"/>
    <w:rsid w:val="009D4A1C"/>
    <w:rsid w:val="009D4AEB"/>
    <w:rsid w:val="009D4CA0"/>
    <w:rsid w:val="009D4FC2"/>
    <w:rsid w:val="009D51B8"/>
    <w:rsid w:val="009D5228"/>
    <w:rsid w:val="009D527C"/>
    <w:rsid w:val="009D527D"/>
    <w:rsid w:val="009D536C"/>
    <w:rsid w:val="009D5883"/>
    <w:rsid w:val="009D5946"/>
    <w:rsid w:val="009D5AD1"/>
    <w:rsid w:val="009D5F69"/>
    <w:rsid w:val="009D6641"/>
    <w:rsid w:val="009D6689"/>
    <w:rsid w:val="009D67BC"/>
    <w:rsid w:val="009D6AEA"/>
    <w:rsid w:val="009D6B73"/>
    <w:rsid w:val="009D6C0B"/>
    <w:rsid w:val="009D6D37"/>
    <w:rsid w:val="009D70F7"/>
    <w:rsid w:val="009D7259"/>
    <w:rsid w:val="009D7686"/>
    <w:rsid w:val="009D7743"/>
    <w:rsid w:val="009D7FD8"/>
    <w:rsid w:val="009E0163"/>
    <w:rsid w:val="009E01F9"/>
    <w:rsid w:val="009E056E"/>
    <w:rsid w:val="009E084C"/>
    <w:rsid w:val="009E0B8C"/>
    <w:rsid w:val="009E0FDE"/>
    <w:rsid w:val="009E1054"/>
    <w:rsid w:val="009E12BC"/>
    <w:rsid w:val="009E19D8"/>
    <w:rsid w:val="009E1BF6"/>
    <w:rsid w:val="009E2402"/>
    <w:rsid w:val="009E2495"/>
    <w:rsid w:val="009E27C1"/>
    <w:rsid w:val="009E2901"/>
    <w:rsid w:val="009E36BB"/>
    <w:rsid w:val="009E36CA"/>
    <w:rsid w:val="009E3994"/>
    <w:rsid w:val="009E4148"/>
    <w:rsid w:val="009E474D"/>
    <w:rsid w:val="009E4F11"/>
    <w:rsid w:val="009E4FC8"/>
    <w:rsid w:val="009E501B"/>
    <w:rsid w:val="009E5197"/>
    <w:rsid w:val="009E528E"/>
    <w:rsid w:val="009E5419"/>
    <w:rsid w:val="009E5431"/>
    <w:rsid w:val="009E56EE"/>
    <w:rsid w:val="009E58BF"/>
    <w:rsid w:val="009E5A69"/>
    <w:rsid w:val="009E5A9A"/>
    <w:rsid w:val="009E5AEF"/>
    <w:rsid w:val="009E6121"/>
    <w:rsid w:val="009E61C0"/>
    <w:rsid w:val="009E655C"/>
    <w:rsid w:val="009E7090"/>
    <w:rsid w:val="009E7185"/>
    <w:rsid w:val="009E7193"/>
    <w:rsid w:val="009E7459"/>
    <w:rsid w:val="009E751C"/>
    <w:rsid w:val="009E755C"/>
    <w:rsid w:val="009E7C02"/>
    <w:rsid w:val="009E7C2D"/>
    <w:rsid w:val="009E7C38"/>
    <w:rsid w:val="009E7E2D"/>
    <w:rsid w:val="009F00DB"/>
    <w:rsid w:val="009F02F1"/>
    <w:rsid w:val="009F089A"/>
    <w:rsid w:val="009F0B7E"/>
    <w:rsid w:val="009F0F91"/>
    <w:rsid w:val="009F108D"/>
    <w:rsid w:val="009F1765"/>
    <w:rsid w:val="009F1C26"/>
    <w:rsid w:val="009F20AC"/>
    <w:rsid w:val="009F214E"/>
    <w:rsid w:val="009F2567"/>
    <w:rsid w:val="009F26C5"/>
    <w:rsid w:val="009F282C"/>
    <w:rsid w:val="009F2915"/>
    <w:rsid w:val="009F2A11"/>
    <w:rsid w:val="009F2A28"/>
    <w:rsid w:val="009F32A4"/>
    <w:rsid w:val="009F3F18"/>
    <w:rsid w:val="009F4010"/>
    <w:rsid w:val="009F4227"/>
    <w:rsid w:val="009F4240"/>
    <w:rsid w:val="009F431C"/>
    <w:rsid w:val="009F4374"/>
    <w:rsid w:val="009F443D"/>
    <w:rsid w:val="009F4C2F"/>
    <w:rsid w:val="009F5216"/>
    <w:rsid w:val="009F54AC"/>
    <w:rsid w:val="009F5578"/>
    <w:rsid w:val="009F5967"/>
    <w:rsid w:val="009F5E04"/>
    <w:rsid w:val="009F60F5"/>
    <w:rsid w:val="009F6150"/>
    <w:rsid w:val="009F6E66"/>
    <w:rsid w:val="009F7184"/>
    <w:rsid w:val="009F71E9"/>
    <w:rsid w:val="009F728F"/>
    <w:rsid w:val="009F7733"/>
    <w:rsid w:val="009F787E"/>
    <w:rsid w:val="009F7C8C"/>
    <w:rsid w:val="00A001D2"/>
    <w:rsid w:val="00A0054A"/>
    <w:rsid w:val="00A005E1"/>
    <w:rsid w:val="00A00934"/>
    <w:rsid w:val="00A00A9F"/>
    <w:rsid w:val="00A00D38"/>
    <w:rsid w:val="00A00DE1"/>
    <w:rsid w:val="00A00E55"/>
    <w:rsid w:val="00A00FC5"/>
    <w:rsid w:val="00A012A9"/>
    <w:rsid w:val="00A01344"/>
    <w:rsid w:val="00A01DB8"/>
    <w:rsid w:val="00A01F00"/>
    <w:rsid w:val="00A0226F"/>
    <w:rsid w:val="00A02605"/>
    <w:rsid w:val="00A02B2F"/>
    <w:rsid w:val="00A030C6"/>
    <w:rsid w:val="00A038E1"/>
    <w:rsid w:val="00A03AEC"/>
    <w:rsid w:val="00A03C4D"/>
    <w:rsid w:val="00A04099"/>
    <w:rsid w:val="00A045A6"/>
    <w:rsid w:val="00A04781"/>
    <w:rsid w:val="00A04AF1"/>
    <w:rsid w:val="00A057A6"/>
    <w:rsid w:val="00A057E0"/>
    <w:rsid w:val="00A05A36"/>
    <w:rsid w:val="00A05A9F"/>
    <w:rsid w:val="00A05CBA"/>
    <w:rsid w:val="00A0616B"/>
    <w:rsid w:val="00A061A1"/>
    <w:rsid w:val="00A06352"/>
    <w:rsid w:val="00A06394"/>
    <w:rsid w:val="00A064B3"/>
    <w:rsid w:val="00A06D22"/>
    <w:rsid w:val="00A06D4B"/>
    <w:rsid w:val="00A076DD"/>
    <w:rsid w:val="00A07AA3"/>
    <w:rsid w:val="00A07FFB"/>
    <w:rsid w:val="00A104C3"/>
    <w:rsid w:val="00A10806"/>
    <w:rsid w:val="00A10A49"/>
    <w:rsid w:val="00A10B13"/>
    <w:rsid w:val="00A1102F"/>
    <w:rsid w:val="00A1143B"/>
    <w:rsid w:val="00A115AB"/>
    <w:rsid w:val="00A11605"/>
    <w:rsid w:val="00A11780"/>
    <w:rsid w:val="00A11826"/>
    <w:rsid w:val="00A11ADE"/>
    <w:rsid w:val="00A11E4B"/>
    <w:rsid w:val="00A1203D"/>
    <w:rsid w:val="00A1265E"/>
    <w:rsid w:val="00A12982"/>
    <w:rsid w:val="00A12A95"/>
    <w:rsid w:val="00A12BD6"/>
    <w:rsid w:val="00A12C1F"/>
    <w:rsid w:val="00A12C4A"/>
    <w:rsid w:val="00A12F6D"/>
    <w:rsid w:val="00A13402"/>
    <w:rsid w:val="00A1430A"/>
    <w:rsid w:val="00A14BB5"/>
    <w:rsid w:val="00A14CD4"/>
    <w:rsid w:val="00A14F7A"/>
    <w:rsid w:val="00A15247"/>
    <w:rsid w:val="00A152D3"/>
    <w:rsid w:val="00A1560B"/>
    <w:rsid w:val="00A156D4"/>
    <w:rsid w:val="00A159F5"/>
    <w:rsid w:val="00A15F53"/>
    <w:rsid w:val="00A161DC"/>
    <w:rsid w:val="00A1681E"/>
    <w:rsid w:val="00A16854"/>
    <w:rsid w:val="00A16ABB"/>
    <w:rsid w:val="00A1788D"/>
    <w:rsid w:val="00A179E2"/>
    <w:rsid w:val="00A20178"/>
    <w:rsid w:val="00A20548"/>
    <w:rsid w:val="00A207DE"/>
    <w:rsid w:val="00A20942"/>
    <w:rsid w:val="00A20A9F"/>
    <w:rsid w:val="00A20BE6"/>
    <w:rsid w:val="00A20D01"/>
    <w:rsid w:val="00A2111D"/>
    <w:rsid w:val="00A21120"/>
    <w:rsid w:val="00A2166C"/>
    <w:rsid w:val="00A2177F"/>
    <w:rsid w:val="00A21842"/>
    <w:rsid w:val="00A2197D"/>
    <w:rsid w:val="00A21AC8"/>
    <w:rsid w:val="00A21C2D"/>
    <w:rsid w:val="00A21F09"/>
    <w:rsid w:val="00A22AAD"/>
    <w:rsid w:val="00A22F49"/>
    <w:rsid w:val="00A23437"/>
    <w:rsid w:val="00A23855"/>
    <w:rsid w:val="00A239D2"/>
    <w:rsid w:val="00A23FD4"/>
    <w:rsid w:val="00A24271"/>
    <w:rsid w:val="00A24A66"/>
    <w:rsid w:val="00A24F38"/>
    <w:rsid w:val="00A25149"/>
    <w:rsid w:val="00A25270"/>
    <w:rsid w:val="00A258E3"/>
    <w:rsid w:val="00A25926"/>
    <w:rsid w:val="00A25BC9"/>
    <w:rsid w:val="00A25DF0"/>
    <w:rsid w:val="00A2614F"/>
    <w:rsid w:val="00A2659B"/>
    <w:rsid w:val="00A266E9"/>
    <w:rsid w:val="00A26841"/>
    <w:rsid w:val="00A26920"/>
    <w:rsid w:val="00A27495"/>
    <w:rsid w:val="00A274EE"/>
    <w:rsid w:val="00A27752"/>
    <w:rsid w:val="00A27757"/>
    <w:rsid w:val="00A277DA"/>
    <w:rsid w:val="00A279EF"/>
    <w:rsid w:val="00A27BA9"/>
    <w:rsid w:val="00A27DA9"/>
    <w:rsid w:val="00A27F05"/>
    <w:rsid w:val="00A300C4"/>
    <w:rsid w:val="00A30562"/>
    <w:rsid w:val="00A30575"/>
    <w:rsid w:val="00A3091A"/>
    <w:rsid w:val="00A30959"/>
    <w:rsid w:val="00A30B45"/>
    <w:rsid w:val="00A30E1C"/>
    <w:rsid w:val="00A3125A"/>
    <w:rsid w:val="00A3170B"/>
    <w:rsid w:val="00A31958"/>
    <w:rsid w:val="00A32213"/>
    <w:rsid w:val="00A32323"/>
    <w:rsid w:val="00A323C7"/>
    <w:rsid w:val="00A32898"/>
    <w:rsid w:val="00A32AF5"/>
    <w:rsid w:val="00A32B03"/>
    <w:rsid w:val="00A32C38"/>
    <w:rsid w:val="00A33001"/>
    <w:rsid w:val="00A33386"/>
    <w:rsid w:val="00A334BF"/>
    <w:rsid w:val="00A335E8"/>
    <w:rsid w:val="00A3371D"/>
    <w:rsid w:val="00A337D6"/>
    <w:rsid w:val="00A3388A"/>
    <w:rsid w:val="00A33AE1"/>
    <w:rsid w:val="00A33D13"/>
    <w:rsid w:val="00A33E24"/>
    <w:rsid w:val="00A33FA0"/>
    <w:rsid w:val="00A33FC7"/>
    <w:rsid w:val="00A343C1"/>
    <w:rsid w:val="00A34409"/>
    <w:rsid w:val="00A34AE6"/>
    <w:rsid w:val="00A34C04"/>
    <w:rsid w:val="00A34C98"/>
    <w:rsid w:val="00A34CEB"/>
    <w:rsid w:val="00A34D2E"/>
    <w:rsid w:val="00A34EBD"/>
    <w:rsid w:val="00A351CA"/>
    <w:rsid w:val="00A3533C"/>
    <w:rsid w:val="00A354F5"/>
    <w:rsid w:val="00A35621"/>
    <w:rsid w:val="00A3651C"/>
    <w:rsid w:val="00A36708"/>
    <w:rsid w:val="00A36957"/>
    <w:rsid w:val="00A36CE8"/>
    <w:rsid w:val="00A36DB6"/>
    <w:rsid w:val="00A36E9F"/>
    <w:rsid w:val="00A375A5"/>
    <w:rsid w:val="00A378F6"/>
    <w:rsid w:val="00A37A3B"/>
    <w:rsid w:val="00A37A5B"/>
    <w:rsid w:val="00A37C37"/>
    <w:rsid w:val="00A37D12"/>
    <w:rsid w:val="00A37D13"/>
    <w:rsid w:val="00A37EFB"/>
    <w:rsid w:val="00A401D6"/>
    <w:rsid w:val="00A4077F"/>
    <w:rsid w:val="00A40855"/>
    <w:rsid w:val="00A40A24"/>
    <w:rsid w:val="00A4137E"/>
    <w:rsid w:val="00A4168D"/>
    <w:rsid w:val="00A41865"/>
    <w:rsid w:val="00A41905"/>
    <w:rsid w:val="00A41933"/>
    <w:rsid w:val="00A41DEF"/>
    <w:rsid w:val="00A425FC"/>
    <w:rsid w:val="00A4368E"/>
    <w:rsid w:val="00A436D3"/>
    <w:rsid w:val="00A43709"/>
    <w:rsid w:val="00A43B8C"/>
    <w:rsid w:val="00A43CB6"/>
    <w:rsid w:val="00A441AD"/>
    <w:rsid w:val="00A44601"/>
    <w:rsid w:val="00A446A5"/>
    <w:rsid w:val="00A4478A"/>
    <w:rsid w:val="00A447B1"/>
    <w:rsid w:val="00A44E07"/>
    <w:rsid w:val="00A454DF"/>
    <w:rsid w:val="00A4578E"/>
    <w:rsid w:val="00A45997"/>
    <w:rsid w:val="00A45B12"/>
    <w:rsid w:val="00A45CF3"/>
    <w:rsid w:val="00A46602"/>
    <w:rsid w:val="00A46AC0"/>
    <w:rsid w:val="00A46B39"/>
    <w:rsid w:val="00A46BFF"/>
    <w:rsid w:val="00A46E5B"/>
    <w:rsid w:val="00A472B8"/>
    <w:rsid w:val="00A472CC"/>
    <w:rsid w:val="00A473D1"/>
    <w:rsid w:val="00A47C7D"/>
    <w:rsid w:val="00A47F09"/>
    <w:rsid w:val="00A47F36"/>
    <w:rsid w:val="00A50102"/>
    <w:rsid w:val="00A501FA"/>
    <w:rsid w:val="00A50427"/>
    <w:rsid w:val="00A5051A"/>
    <w:rsid w:val="00A50674"/>
    <w:rsid w:val="00A50754"/>
    <w:rsid w:val="00A50BD5"/>
    <w:rsid w:val="00A50CC1"/>
    <w:rsid w:val="00A50E58"/>
    <w:rsid w:val="00A5104B"/>
    <w:rsid w:val="00A51209"/>
    <w:rsid w:val="00A5144F"/>
    <w:rsid w:val="00A519E5"/>
    <w:rsid w:val="00A51A0F"/>
    <w:rsid w:val="00A51DE2"/>
    <w:rsid w:val="00A51DFA"/>
    <w:rsid w:val="00A51F76"/>
    <w:rsid w:val="00A52C5A"/>
    <w:rsid w:val="00A53183"/>
    <w:rsid w:val="00A533F0"/>
    <w:rsid w:val="00A535D8"/>
    <w:rsid w:val="00A53940"/>
    <w:rsid w:val="00A53A9A"/>
    <w:rsid w:val="00A53BD3"/>
    <w:rsid w:val="00A5429D"/>
    <w:rsid w:val="00A5480F"/>
    <w:rsid w:val="00A54988"/>
    <w:rsid w:val="00A54ED8"/>
    <w:rsid w:val="00A54F44"/>
    <w:rsid w:val="00A5517C"/>
    <w:rsid w:val="00A552E1"/>
    <w:rsid w:val="00A5537F"/>
    <w:rsid w:val="00A55447"/>
    <w:rsid w:val="00A5566A"/>
    <w:rsid w:val="00A55BFA"/>
    <w:rsid w:val="00A55D5E"/>
    <w:rsid w:val="00A55ECF"/>
    <w:rsid w:val="00A5619D"/>
    <w:rsid w:val="00A56815"/>
    <w:rsid w:val="00A569EA"/>
    <w:rsid w:val="00A56A2D"/>
    <w:rsid w:val="00A56D57"/>
    <w:rsid w:val="00A57274"/>
    <w:rsid w:val="00A57A4F"/>
    <w:rsid w:val="00A57C41"/>
    <w:rsid w:val="00A57EA3"/>
    <w:rsid w:val="00A6020A"/>
    <w:rsid w:val="00A60544"/>
    <w:rsid w:val="00A60628"/>
    <w:rsid w:val="00A608A2"/>
    <w:rsid w:val="00A60A43"/>
    <w:rsid w:val="00A60DE5"/>
    <w:rsid w:val="00A60E92"/>
    <w:rsid w:val="00A612FB"/>
    <w:rsid w:val="00A61C3C"/>
    <w:rsid w:val="00A61D18"/>
    <w:rsid w:val="00A62481"/>
    <w:rsid w:val="00A62698"/>
    <w:rsid w:val="00A62702"/>
    <w:rsid w:val="00A628A5"/>
    <w:rsid w:val="00A628AE"/>
    <w:rsid w:val="00A629C5"/>
    <w:rsid w:val="00A62B53"/>
    <w:rsid w:val="00A62CE9"/>
    <w:rsid w:val="00A639C4"/>
    <w:rsid w:val="00A63A48"/>
    <w:rsid w:val="00A63D4E"/>
    <w:rsid w:val="00A63E92"/>
    <w:rsid w:val="00A6419A"/>
    <w:rsid w:val="00A641F1"/>
    <w:rsid w:val="00A641FD"/>
    <w:rsid w:val="00A64224"/>
    <w:rsid w:val="00A6433E"/>
    <w:rsid w:val="00A64353"/>
    <w:rsid w:val="00A6438A"/>
    <w:rsid w:val="00A643CC"/>
    <w:rsid w:val="00A645A4"/>
    <w:rsid w:val="00A64BDB"/>
    <w:rsid w:val="00A64C7A"/>
    <w:rsid w:val="00A650C8"/>
    <w:rsid w:val="00A653FD"/>
    <w:rsid w:val="00A654B1"/>
    <w:rsid w:val="00A65574"/>
    <w:rsid w:val="00A65C06"/>
    <w:rsid w:val="00A65DDD"/>
    <w:rsid w:val="00A65E88"/>
    <w:rsid w:val="00A65EB0"/>
    <w:rsid w:val="00A65F05"/>
    <w:rsid w:val="00A6601E"/>
    <w:rsid w:val="00A660F5"/>
    <w:rsid w:val="00A663A9"/>
    <w:rsid w:val="00A663DA"/>
    <w:rsid w:val="00A66B0B"/>
    <w:rsid w:val="00A66D59"/>
    <w:rsid w:val="00A66DAA"/>
    <w:rsid w:val="00A67F8D"/>
    <w:rsid w:val="00A7013C"/>
    <w:rsid w:val="00A701D8"/>
    <w:rsid w:val="00A7031F"/>
    <w:rsid w:val="00A70639"/>
    <w:rsid w:val="00A7082E"/>
    <w:rsid w:val="00A70A92"/>
    <w:rsid w:val="00A70CB0"/>
    <w:rsid w:val="00A70DC5"/>
    <w:rsid w:val="00A70E50"/>
    <w:rsid w:val="00A71006"/>
    <w:rsid w:val="00A71181"/>
    <w:rsid w:val="00A71263"/>
    <w:rsid w:val="00A7134F"/>
    <w:rsid w:val="00A71354"/>
    <w:rsid w:val="00A71796"/>
    <w:rsid w:val="00A71C09"/>
    <w:rsid w:val="00A7225F"/>
    <w:rsid w:val="00A72380"/>
    <w:rsid w:val="00A72D69"/>
    <w:rsid w:val="00A730D5"/>
    <w:rsid w:val="00A733D2"/>
    <w:rsid w:val="00A736D3"/>
    <w:rsid w:val="00A73B3F"/>
    <w:rsid w:val="00A73BB2"/>
    <w:rsid w:val="00A740BD"/>
    <w:rsid w:val="00A742F0"/>
    <w:rsid w:val="00A74335"/>
    <w:rsid w:val="00A74432"/>
    <w:rsid w:val="00A7449D"/>
    <w:rsid w:val="00A7476D"/>
    <w:rsid w:val="00A748DD"/>
    <w:rsid w:val="00A74E1B"/>
    <w:rsid w:val="00A75023"/>
    <w:rsid w:val="00A75124"/>
    <w:rsid w:val="00A758A1"/>
    <w:rsid w:val="00A7594C"/>
    <w:rsid w:val="00A75AE8"/>
    <w:rsid w:val="00A7628C"/>
    <w:rsid w:val="00A76417"/>
    <w:rsid w:val="00A76736"/>
    <w:rsid w:val="00A77012"/>
    <w:rsid w:val="00A770FF"/>
    <w:rsid w:val="00A772D4"/>
    <w:rsid w:val="00A7784A"/>
    <w:rsid w:val="00A80143"/>
    <w:rsid w:val="00A8022E"/>
    <w:rsid w:val="00A803D8"/>
    <w:rsid w:val="00A80472"/>
    <w:rsid w:val="00A804B6"/>
    <w:rsid w:val="00A80C20"/>
    <w:rsid w:val="00A814EF"/>
    <w:rsid w:val="00A815EC"/>
    <w:rsid w:val="00A8247D"/>
    <w:rsid w:val="00A8265A"/>
    <w:rsid w:val="00A827DF"/>
    <w:rsid w:val="00A82C53"/>
    <w:rsid w:val="00A82FC5"/>
    <w:rsid w:val="00A8381B"/>
    <w:rsid w:val="00A83ACC"/>
    <w:rsid w:val="00A83DDB"/>
    <w:rsid w:val="00A83EAF"/>
    <w:rsid w:val="00A840A0"/>
    <w:rsid w:val="00A84115"/>
    <w:rsid w:val="00A84204"/>
    <w:rsid w:val="00A8422A"/>
    <w:rsid w:val="00A842E6"/>
    <w:rsid w:val="00A8450D"/>
    <w:rsid w:val="00A845AB"/>
    <w:rsid w:val="00A8467F"/>
    <w:rsid w:val="00A8481B"/>
    <w:rsid w:val="00A84AA7"/>
    <w:rsid w:val="00A84B26"/>
    <w:rsid w:val="00A850B9"/>
    <w:rsid w:val="00A85698"/>
    <w:rsid w:val="00A858DA"/>
    <w:rsid w:val="00A85D0F"/>
    <w:rsid w:val="00A860ED"/>
    <w:rsid w:val="00A861A0"/>
    <w:rsid w:val="00A861DA"/>
    <w:rsid w:val="00A862E6"/>
    <w:rsid w:val="00A865D3"/>
    <w:rsid w:val="00A86613"/>
    <w:rsid w:val="00A867EB"/>
    <w:rsid w:val="00A86AA3"/>
    <w:rsid w:val="00A86D62"/>
    <w:rsid w:val="00A871ED"/>
    <w:rsid w:val="00A87A75"/>
    <w:rsid w:val="00A87ACA"/>
    <w:rsid w:val="00A87C52"/>
    <w:rsid w:val="00A87FBE"/>
    <w:rsid w:val="00A87FC8"/>
    <w:rsid w:val="00A900B1"/>
    <w:rsid w:val="00A90684"/>
    <w:rsid w:val="00A90B98"/>
    <w:rsid w:val="00A90BD3"/>
    <w:rsid w:val="00A90E5E"/>
    <w:rsid w:val="00A913B8"/>
    <w:rsid w:val="00A91443"/>
    <w:rsid w:val="00A916FA"/>
    <w:rsid w:val="00A91A14"/>
    <w:rsid w:val="00A91BB7"/>
    <w:rsid w:val="00A91CF4"/>
    <w:rsid w:val="00A923ED"/>
    <w:rsid w:val="00A92718"/>
    <w:rsid w:val="00A93242"/>
    <w:rsid w:val="00A9345B"/>
    <w:rsid w:val="00A935B3"/>
    <w:rsid w:val="00A939A3"/>
    <w:rsid w:val="00A93AE1"/>
    <w:rsid w:val="00A93ECC"/>
    <w:rsid w:val="00A93FC2"/>
    <w:rsid w:val="00A94289"/>
    <w:rsid w:val="00A94587"/>
    <w:rsid w:val="00A946C3"/>
    <w:rsid w:val="00A947D2"/>
    <w:rsid w:val="00A947F1"/>
    <w:rsid w:val="00A94951"/>
    <w:rsid w:val="00A94CE5"/>
    <w:rsid w:val="00A955E8"/>
    <w:rsid w:val="00A959CC"/>
    <w:rsid w:val="00A95B58"/>
    <w:rsid w:val="00A9605E"/>
    <w:rsid w:val="00A960F4"/>
    <w:rsid w:val="00A96118"/>
    <w:rsid w:val="00A96405"/>
    <w:rsid w:val="00A96636"/>
    <w:rsid w:val="00A97100"/>
    <w:rsid w:val="00A9755D"/>
    <w:rsid w:val="00A97649"/>
    <w:rsid w:val="00A979E3"/>
    <w:rsid w:val="00A97E24"/>
    <w:rsid w:val="00AA03BD"/>
    <w:rsid w:val="00AA0504"/>
    <w:rsid w:val="00AA07F7"/>
    <w:rsid w:val="00AA08E5"/>
    <w:rsid w:val="00AA0B87"/>
    <w:rsid w:val="00AA0CCC"/>
    <w:rsid w:val="00AA0CE1"/>
    <w:rsid w:val="00AA0EDE"/>
    <w:rsid w:val="00AA110C"/>
    <w:rsid w:val="00AA1481"/>
    <w:rsid w:val="00AA1728"/>
    <w:rsid w:val="00AA1778"/>
    <w:rsid w:val="00AA1813"/>
    <w:rsid w:val="00AA187A"/>
    <w:rsid w:val="00AA1C13"/>
    <w:rsid w:val="00AA215D"/>
    <w:rsid w:val="00AA245C"/>
    <w:rsid w:val="00AA2561"/>
    <w:rsid w:val="00AA284B"/>
    <w:rsid w:val="00AA2B4A"/>
    <w:rsid w:val="00AA2D88"/>
    <w:rsid w:val="00AA333B"/>
    <w:rsid w:val="00AA35D8"/>
    <w:rsid w:val="00AA3739"/>
    <w:rsid w:val="00AA3A72"/>
    <w:rsid w:val="00AA405B"/>
    <w:rsid w:val="00AA4090"/>
    <w:rsid w:val="00AA4474"/>
    <w:rsid w:val="00AA46FD"/>
    <w:rsid w:val="00AA4F96"/>
    <w:rsid w:val="00AA4F9F"/>
    <w:rsid w:val="00AA5204"/>
    <w:rsid w:val="00AA5C72"/>
    <w:rsid w:val="00AA5FE8"/>
    <w:rsid w:val="00AA624A"/>
    <w:rsid w:val="00AA66E4"/>
    <w:rsid w:val="00AA66F3"/>
    <w:rsid w:val="00AA72A4"/>
    <w:rsid w:val="00AA72BC"/>
    <w:rsid w:val="00AA72E7"/>
    <w:rsid w:val="00AA7400"/>
    <w:rsid w:val="00AA7911"/>
    <w:rsid w:val="00AA7E31"/>
    <w:rsid w:val="00AA7EAC"/>
    <w:rsid w:val="00AA7F89"/>
    <w:rsid w:val="00AA7FF2"/>
    <w:rsid w:val="00AB0330"/>
    <w:rsid w:val="00AB04D8"/>
    <w:rsid w:val="00AB0722"/>
    <w:rsid w:val="00AB08BE"/>
    <w:rsid w:val="00AB0B52"/>
    <w:rsid w:val="00AB0C0B"/>
    <w:rsid w:val="00AB0C36"/>
    <w:rsid w:val="00AB0C4E"/>
    <w:rsid w:val="00AB1033"/>
    <w:rsid w:val="00AB1061"/>
    <w:rsid w:val="00AB11F4"/>
    <w:rsid w:val="00AB14BB"/>
    <w:rsid w:val="00AB151F"/>
    <w:rsid w:val="00AB1A9D"/>
    <w:rsid w:val="00AB1B29"/>
    <w:rsid w:val="00AB1D5B"/>
    <w:rsid w:val="00AB1E76"/>
    <w:rsid w:val="00AB2A81"/>
    <w:rsid w:val="00AB2D85"/>
    <w:rsid w:val="00AB33D1"/>
    <w:rsid w:val="00AB33F3"/>
    <w:rsid w:val="00AB3704"/>
    <w:rsid w:val="00AB3A4C"/>
    <w:rsid w:val="00AB3B3E"/>
    <w:rsid w:val="00AB4082"/>
    <w:rsid w:val="00AB43C0"/>
    <w:rsid w:val="00AB4493"/>
    <w:rsid w:val="00AB49D4"/>
    <w:rsid w:val="00AB4D15"/>
    <w:rsid w:val="00AB4EBA"/>
    <w:rsid w:val="00AB5207"/>
    <w:rsid w:val="00AB525A"/>
    <w:rsid w:val="00AB54B3"/>
    <w:rsid w:val="00AB589B"/>
    <w:rsid w:val="00AB5933"/>
    <w:rsid w:val="00AB5A09"/>
    <w:rsid w:val="00AB5DB8"/>
    <w:rsid w:val="00AB6138"/>
    <w:rsid w:val="00AB65A9"/>
    <w:rsid w:val="00AB6985"/>
    <w:rsid w:val="00AB6B80"/>
    <w:rsid w:val="00AB6D45"/>
    <w:rsid w:val="00AB7042"/>
    <w:rsid w:val="00AB707D"/>
    <w:rsid w:val="00AB71CB"/>
    <w:rsid w:val="00AB71D3"/>
    <w:rsid w:val="00AB733E"/>
    <w:rsid w:val="00AB75D4"/>
    <w:rsid w:val="00AB775B"/>
    <w:rsid w:val="00AB7B19"/>
    <w:rsid w:val="00AC0262"/>
    <w:rsid w:val="00AC05B0"/>
    <w:rsid w:val="00AC0AAF"/>
    <w:rsid w:val="00AC0C80"/>
    <w:rsid w:val="00AC0E8A"/>
    <w:rsid w:val="00AC0FA6"/>
    <w:rsid w:val="00AC129B"/>
    <w:rsid w:val="00AC1547"/>
    <w:rsid w:val="00AC15D4"/>
    <w:rsid w:val="00AC1969"/>
    <w:rsid w:val="00AC1AE3"/>
    <w:rsid w:val="00AC1D74"/>
    <w:rsid w:val="00AC1F8E"/>
    <w:rsid w:val="00AC1FC4"/>
    <w:rsid w:val="00AC2120"/>
    <w:rsid w:val="00AC22CB"/>
    <w:rsid w:val="00AC2659"/>
    <w:rsid w:val="00AC26A3"/>
    <w:rsid w:val="00AC2A3C"/>
    <w:rsid w:val="00AC2E88"/>
    <w:rsid w:val="00AC2F1D"/>
    <w:rsid w:val="00AC2F7A"/>
    <w:rsid w:val="00AC2FC4"/>
    <w:rsid w:val="00AC3490"/>
    <w:rsid w:val="00AC34CF"/>
    <w:rsid w:val="00AC35F7"/>
    <w:rsid w:val="00AC3859"/>
    <w:rsid w:val="00AC3961"/>
    <w:rsid w:val="00AC39D9"/>
    <w:rsid w:val="00AC4072"/>
    <w:rsid w:val="00AC422A"/>
    <w:rsid w:val="00AC4444"/>
    <w:rsid w:val="00AC44F3"/>
    <w:rsid w:val="00AC495E"/>
    <w:rsid w:val="00AC4BD3"/>
    <w:rsid w:val="00AC4F1D"/>
    <w:rsid w:val="00AC4F7C"/>
    <w:rsid w:val="00AC4FD2"/>
    <w:rsid w:val="00AC5129"/>
    <w:rsid w:val="00AC5616"/>
    <w:rsid w:val="00AC56A4"/>
    <w:rsid w:val="00AC5B2C"/>
    <w:rsid w:val="00AC5B6A"/>
    <w:rsid w:val="00AC610D"/>
    <w:rsid w:val="00AC6352"/>
    <w:rsid w:val="00AC63E5"/>
    <w:rsid w:val="00AC6418"/>
    <w:rsid w:val="00AC64E4"/>
    <w:rsid w:val="00AC66F2"/>
    <w:rsid w:val="00AC6912"/>
    <w:rsid w:val="00AC6E4E"/>
    <w:rsid w:val="00AC7647"/>
    <w:rsid w:val="00AC783B"/>
    <w:rsid w:val="00AC7AE7"/>
    <w:rsid w:val="00AC7CA0"/>
    <w:rsid w:val="00AD06A9"/>
    <w:rsid w:val="00AD0A70"/>
    <w:rsid w:val="00AD0BB4"/>
    <w:rsid w:val="00AD0DFC"/>
    <w:rsid w:val="00AD0F6C"/>
    <w:rsid w:val="00AD1636"/>
    <w:rsid w:val="00AD192E"/>
    <w:rsid w:val="00AD1A5A"/>
    <w:rsid w:val="00AD1A7A"/>
    <w:rsid w:val="00AD1F24"/>
    <w:rsid w:val="00AD2278"/>
    <w:rsid w:val="00AD2306"/>
    <w:rsid w:val="00AD23ED"/>
    <w:rsid w:val="00AD24A6"/>
    <w:rsid w:val="00AD2678"/>
    <w:rsid w:val="00AD295C"/>
    <w:rsid w:val="00AD29DC"/>
    <w:rsid w:val="00AD2C03"/>
    <w:rsid w:val="00AD2CB5"/>
    <w:rsid w:val="00AD304E"/>
    <w:rsid w:val="00AD35AE"/>
    <w:rsid w:val="00AD3785"/>
    <w:rsid w:val="00AD3B2D"/>
    <w:rsid w:val="00AD3FBC"/>
    <w:rsid w:val="00AD430D"/>
    <w:rsid w:val="00AD4320"/>
    <w:rsid w:val="00AD4578"/>
    <w:rsid w:val="00AD4739"/>
    <w:rsid w:val="00AD48E5"/>
    <w:rsid w:val="00AD4A82"/>
    <w:rsid w:val="00AD4DEF"/>
    <w:rsid w:val="00AD4E08"/>
    <w:rsid w:val="00AD4F92"/>
    <w:rsid w:val="00AD5372"/>
    <w:rsid w:val="00AD5562"/>
    <w:rsid w:val="00AD5B4D"/>
    <w:rsid w:val="00AD5C82"/>
    <w:rsid w:val="00AD5EA5"/>
    <w:rsid w:val="00AD64C9"/>
    <w:rsid w:val="00AD6563"/>
    <w:rsid w:val="00AD6867"/>
    <w:rsid w:val="00AD6B7D"/>
    <w:rsid w:val="00AD6D5F"/>
    <w:rsid w:val="00AD6EAE"/>
    <w:rsid w:val="00AD72EA"/>
    <w:rsid w:val="00AD7615"/>
    <w:rsid w:val="00AD7A56"/>
    <w:rsid w:val="00AD7CD3"/>
    <w:rsid w:val="00AD7D1B"/>
    <w:rsid w:val="00AD7D3D"/>
    <w:rsid w:val="00AE0078"/>
    <w:rsid w:val="00AE03F6"/>
    <w:rsid w:val="00AE0C70"/>
    <w:rsid w:val="00AE10D9"/>
    <w:rsid w:val="00AE12A0"/>
    <w:rsid w:val="00AE12DC"/>
    <w:rsid w:val="00AE170D"/>
    <w:rsid w:val="00AE18B4"/>
    <w:rsid w:val="00AE1B70"/>
    <w:rsid w:val="00AE1C8F"/>
    <w:rsid w:val="00AE2054"/>
    <w:rsid w:val="00AE2831"/>
    <w:rsid w:val="00AE2847"/>
    <w:rsid w:val="00AE2C23"/>
    <w:rsid w:val="00AE2CF8"/>
    <w:rsid w:val="00AE2D8B"/>
    <w:rsid w:val="00AE2E99"/>
    <w:rsid w:val="00AE3290"/>
    <w:rsid w:val="00AE3300"/>
    <w:rsid w:val="00AE35E2"/>
    <w:rsid w:val="00AE3775"/>
    <w:rsid w:val="00AE3932"/>
    <w:rsid w:val="00AE3A71"/>
    <w:rsid w:val="00AE3D52"/>
    <w:rsid w:val="00AE4187"/>
    <w:rsid w:val="00AE436C"/>
    <w:rsid w:val="00AE43C0"/>
    <w:rsid w:val="00AE43C7"/>
    <w:rsid w:val="00AE43FD"/>
    <w:rsid w:val="00AE4513"/>
    <w:rsid w:val="00AE461C"/>
    <w:rsid w:val="00AE46BE"/>
    <w:rsid w:val="00AE48A7"/>
    <w:rsid w:val="00AE49E5"/>
    <w:rsid w:val="00AE4AC7"/>
    <w:rsid w:val="00AE4EFF"/>
    <w:rsid w:val="00AE5758"/>
    <w:rsid w:val="00AE5990"/>
    <w:rsid w:val="00AE5B38"/>
    <w:rsid w:val="00AE5C47"/>
    <w:rsid w:val="00AE5C9E"/>
    <w:rsid w:val="00AE5FD2"/>
    <w:rsid w:val="00AE662C"/>
    <w:rsid w:val="00AE6759"/>
    <w:rsid w:val="00AE6CB2"/>
    <w:rsid w:val="00AE6F7F"/>
    <w:rsid w:val="00AE7458"/>
    <w:rsid w:val="00AE762B"/>
    <w:rsid w:val="00AE7874"/>
    <w:rsid w:val="00AE7887"/>
    <w:rsid w:val="00AE7A13"/>
    <w:rsid w:val="00AE7D13"/>
    <w:rsid w:val="00AE7F3A"/>
    <w:rsid w:val="00AE7FB7"/>
    <w:rsid w:val="00AF0055"/>
    <w:rsid w:val="00AF03D5"/>
    <w:rsid w:val="00AF05C8"/>
    <w:rsid w:val="00AF0812"/>
    <w:rsid w:val="00AF0DC0"/>
    <w:rsid w:val="00AF0E17"/>
    <w:rsid w:val="00AF0F37"/>
    <w:rsid w:val="00AF1312"/>
    <w:rsid w:val="00AF15BA"/>
    <w:rsid w:val="00AF1620"/>
    <w:rsid w:val="00AF185D"/>
    <w:rsid w:val="00AF1AA1"/>
    <w:rsid w:val="00AF1AA7"/>
    <w:rsid w:val="00AF1DC3"/>
    <w:rsid w:val="00AF1E7E"/>
    <w:rsid w:val="00AF24D6"/>
    <w:rsid w:val="00AF26C9"/>
    <w:rsid w:val="00AF38C7"/>
    <w:rsid w:val="00AF3CBA"/>
    <w:rsid w:val="00AF3D47"/>
    <w:rsid w:val="00AF416F"/>
    <w:rsid w:val="00AF41E3"/>
    <w:rsid w:val="00AF4886"/>
    <w:rsid w:val="00AF48C7"/>
    <w:rsid w:val="00AF491F"/>
    <w:rsid w:val="00AF499F"/>
    <w:rsid w:val="00AF4A03"/>
    <w:rsid w:val="00AF4C6B"/>
    <w:rsid w:val="00AF4D1A"/>
    <w:rsid w:val="00AF4ED7"/>
    <w:rsid w:val="00AF54A1"/>
    <w:rsid w:val="00AF5831"/>
    <w:rsid w:val="00AF60F2"/>
    <w:rsid w:val="00AF6131"/>
    <w:rsid w:val="00AF6283"/>
    <w:rsid w:val="00AF6529"/>
    <w:rsid w:val="00AF6B8F"/>
    <w:rsid w:val="00AF6DD2"/>
    <w:rsid w:val="00AF6E4D"/>
    <w:rsid w:val="00B00661"/>
    <w:rsid w:val="00B006C5"/>
    <w:rsid w:val="00B00820"/>
    <w:rsid w:val="00B0120C"/>
    <w:rsid w:val="00B01275"/>
    <w:rsid w:val="00B017F0"/>
    <w:rsid w:val="00B01896"/>
    <w:rsid w:val="00B01D4D"/>
    <w:rsid w:val="00B02098"/>
    <w:rsid w:val="00B02A3B"/>
    <w:rsid w:val="00B02C80"/>
    <w:rsid w:val="00B03137"/>
    <w:rsid w:val="00B03E73"/>
    <w:rsid w:val="00B043F7"/>
    <w:rsid w:val="00B0445C"/>
    <w:rsid w:val="00B04676"/>
    <w:rsid w:val="00B046A9"/>
    <w:rsid w:val="00B04CAA"/>
    <w:rsid w:val="00B050AE"/>
    <w:rsid w:val="00B050B4"/>
    <w:rsid w:val="00B056DA"/>
    <w:rsid w:val="00B05A84"/>
    <w:rsid w:val="00B05B09"/>
    <w:rsid w:val="00B05D28"/>
    <w:rsid w:val="00B05D49"/>
    <w:rsid w:val="00B05F57"/>
    <w:rsid w:val="00B063BC"/>
    <w:rsid w:val="00B066D2"/>
    <w:rsid w:val="00B06A9E"/>
    <w:rsid w:val="00B06C93"/>
    <w:rsid w:val="00B06CDB"/>
    <w:rsid w:val="00B06EE2"/>
    <w:rsid w:val="00B07236"/>
    <w:rsid w:val="00B075D1"/>
    <w:rsid w:val="00B0778B"/>
    <w:rsid w:val="00B07B58"/>
    <w:rsid w:val="00B07C2E"/>
    <w:rsid w:val="00B10307"/>
    <w:rsid w:val="00B1031D"/>
    <w:rsid w:val="00B10478"/>
    <w:rsid w:val="00B10594"/>
    <w:rsid w:val="00B105E9"/>
    <w:rsid w:val="00B1078E"/>
    <w:rsid w:val="00B107E8"/>
    <w:rsid w:val="00B10BC5"/>
    <w:rsid w:val="00B10BD9"/>
    <w:rsid w:val="00B10C55"/>
    <w:rsid w:val="00B10F21"/>
    <w:rsid w:val="00B111FE"/>
    <w:rsid w:val="00B11304"/>
    <w:rsid w:val="00B1166B"/>
    <w:rsid w:val="00B1191C"/>
    <w:rsid w:val="00B1192B"/>
    <w:rsid w:val="00B12335"/>
    <w:rsid w:val="00B12462"/>
    <w:rsid w:val="00B12632"/>
    <w:rsid w:val="00B12875"/>
    <w:rsid w:val="00B129F5"/>
    <w:rsid w:val="00B12A71"/>
    <w:rsid w:val="00B12C08"/>
    <w:rsid w:val="00B12D3E"/>
    <w:rsid w:val="00B12E52"/>
    <w:rsid w:val="00B131D4"/>
    <w:rsid w:val="00B131E5"/>
    <w:rsid w:val="00B1327A"/>
    <w:rsid w:val="00B13512"/>
    <w:rsid w:val="00B13644"/>
    <w:rsid w:val="00B136E2"/>
    <w:rsid w:val="00B13A78"/>
    <w:rsid w:val="00B13B24"/>
    <w:rsid w:val="00B13B67"/>
    <w:rsid w:val="00B13BCD"/>
    <w:rsid w:val="00B13CE5"/>
    <w:rsid w:val="00B1418E"/>
    <w:rsid w:val="00B14323"/>
    <w:rsid w:val="00B14625"/>
    <w:rsid w:val="00B14BAC"/>
    <w:rsid w:val="00B14E2D"/>
    <w:rsid w:val="00B153C9"/>
    <w:rsid w:val="00B158D0"/>
    <w:rsid w:val="00B159CE"/>
    <w:rsid w:val="00B159F1"/>
    <w:rsid w:val="00B15EE3"/>
    <w:rsid w:val="00B16001"/>
    <w:rsid w:val="00B1607E"/>
    <w:rsid w:val="00B163FA"/>
    <w:rsid w:val="00B165C9"/>
    <w:rsid w:val="00B16B52"/>
    <w:rsid w:val="00B16BFC"/>
    <w:rsid w:val="00B16D0B"/>
    <w:rsid w:val="00B17199"/>
    <w:rsid w:val="00B1728E"/>
    <w:rsid w:val="00B17345"/>
    <w:rsid w:val="00B17357"/>
    <w:rsid w:val="00B1767F"/>
    <w:rsid w:val="00B17707"/>
    <w:rsid w:val="00B17757"/>
    <w:rsid w:val="00B17782"/>
    <w:rsid w:val="00B17EA3"/>
    <w:rsid w:val="00B2006F"/>
    <w:rsid w:val="00B2016A"/>
    <w:rsid w:val="00B205CE"/>
    <w:rsid w:val="00B2086A"/>
    <w:rsid w:val="00B20F82"/>
    <w:rsid w:val="00B211ED"/>
    <w:rsid w:val="00B2151F"/>
    <w:rsid w:val="00B2172D"/>
    <w:rsid w:val="00B219C5"/>
    <w:rsid w:val="00B21C74"/>
    <w:rsid w:val="00B21DBF"/>
    <w:rsid w:val="00B21F2C"/>
    <w:rsid w:val="00B220AA"/>
    <w:rsid w:val="00B2230D"/>
    <w:rsid w:val="00B226AE"/>
    <w:rsid w:val="00B22870"/>
    <w:rsid w:val="00B22D51"/>
    <w:rsid w:val="00B23564"/>
    <w:rsid w:val="00B23A3B"/>
    <w:rsid w:val="00B23FA4"/>
    <w:rsid w:val="00B2446E"/>
    <w:rsid w:val="00B24555"/>
    <w:rsid w:val="00B2465D"/>
    <w:rsid w:val="00B255B5"/>
    <w:rsid w:val="00B256ED"/>
    <w:rsid w:val="00B25758"/>
    <w:rsid w:val="00B25BD5"/>
    <w:rsid w:val="00B25D67"/>
    <w:rsid w:val="00B25D6B"/>
    <w:rsid w:val="00B25DD1"/>
    <w:rsid w:val="00B261B3"/>
    <w:rsid w:val="00B2621F"/>
    <w:rsid w:val="00B262DE"/>
    <w:rsid w:val="00B26950"/>
    <w:rsid w:val="00B269EB"/>
    <w:rsid w:val="00B26B3D"/>
    <w:rsid w:val="00B26CFD"/>
    <w:rsid w:val="00B26E8D"/>
    <w:rsid w:val="00B2716E"/>
    <w:rsid w:val="00B271F2"/>
    <w:rsid w:val="00B27402"/>
    <w:rsid w:val="00B27B05"/>
    <w:rsid w:val="00B3001A"/>
    <w:rsid w:val="00B3015A"/>
    <w:rsid w:val="00B30276"/>
    <w:rsid w:val="00B306F7"/>
    <w:rsid w:val="00B30B03"/>
    <w:rsid w:val="00B30D79"/>
    <w:rsid w:val="00B31122"/>
    <w:rsid w:val="00B313F8"/>
    <w:rsid w:val="00B31497"/>
    <w:rsid w:val="00B316C2"/>
    <w:rsid w:val="00B3171C"/>
    <w:rsid w:val="00B3201C"/>
    <w:rsid w:val="00B320F6"/>
    <w:rsid w:val="00B322F4"/>
    <w:rsid w:val="00B323E6"/>
    <w:rsid w:val="00B32BB1"/>
    <w:rsid w:val="00B32F04"/>
    <w:rsid w:val="00B32F99"/>
    <w:rsid w:val="00B330D6"/>
    <w:rsid w:val="00B33115"/>
    <w:rsid w:val="00B337B9"/>
    <w:rsid w:val="00B33B8F"/>
    <w:rsid w:val="00B33C03"/>
    <w:rsid w:val="00B33EF5"/>
    <w:rsid w:val="00B33EF8"/>
    <w:rsid w:val="00B34008"/>
    <w:rsid w:val="00B3403F"/>
    <w:rsid w:val="00B34439"/>
    <w:rsid w:val="00B344AE"/>
    <w:rsid w:val="00B3450E"/>
    <w:rsid w:val="00B34708"/>
    <w:rsid w:val="00B349EF"/>
    <w:rsid w:val="00B34BA3"/>
    <w:rsid w:val="00B35285"/>
    <w:rsid w:val="00B35377"/>
    <w:rsid w:val="00B35CFE"/>
    <w:rsid w:val="00B363DE"/>
    <w:rsid w:val="00B36422"/>
    <w:rsid w:val="00B36471"/>
    <w:rsid w:val="00B36552"/>
    <w:rsid w:val="00B368B9"/>
    <w:rsid w:val="00B36961"/>
    <w:rsid w:val="00B369CA"/>
    <w:rsid w:val="00B36A2B"/>
    <w:rsid w:val="00B36B42"/>
    <w:rsid w:val="00B36B5E"/>
    <w:rsid w:val="00B36CA2"/>
    <w:rsid w:val="00B37276"/>
    <w:rsid w:val="00B3772F"/>
    <w:rsid w:val="00B3775E"/>
    <w:rsid w:val="00B37C34"/>
    <w:rsid w:val="00B37D62"/>
    <w:rsid w:val="00B402FA"/>
    <w:rsid w:val="00B404AF"/>
    <w:rsid w:val="00B404DF"/>
    <w:rsid w:val="00B4063B"/>
    <w:rsid w:val="00B40739"/>
    <w:rsid w:val="00B40CCB"/>
    <w:rsid w:val="00B40F68"/>
    <w:rsid w:val="00B40F7D"/>
    <w:rsid w:val="00B41100"/>
    <w:rsid w:val="00B41573"/>
    <w:rsid w:val="00B4158A"/>
    <w:rsid w:val="00B41590"/>
    <w:rsid w:val="00B4190C"/>
    <w:rsid w:val="00B41DB8"/>
    <w:rsid w:val="00B420E5"/>
    <w:rsid w:val="00B4263A"/>
    <w:rsid w:val="00B427FC"/>
    <w:rsid w:val="00B42B8C"/>
    <w:rsid w:val="00B42BED"/>
    <w:rsid w:val="00B43A36"/>
    <w:rsid w:val="00B44256"/>
    <w:rsid w:val="00B442BA"/>
    <w:rsid w:val="00B44425"/>
    <w:rsid w:val="00B4461D"/>
    <w:rsid w:val="00B44704"/>
    <w:rsid w:val="00B452EA"/>
    <w:rsid w:val="00B453FC"/>
    <w:rsid w:val="00B45AEF"/>
    <w:rsid w:val="00B45D26"/>
    <w:rsid w:val="00B45F0C"/>
    <w:rsid w:val="00B461EB"/>
    <w:rsid w:val="00B465A0"/>
    <w:rsid w:val="00B46633"/>
    <w:rsid w:val="00B46733"/>
    <w:rsid w:val="00B46751"/>
    <w:rsid w:val="00B46934"/>
    <w:rsid w:val="00B46B1A"/>
    <w:rsid w:val="00B46D31"/>
    <w:rsid w:val="00B47129"/>
    <w:rsid w:val="00B474C3"/>
    <w:rsid w:val="00B475ED"/>
    <w:rsid w:val="00B4767D"/>
    <w:rsid w:val="00B47C6C"/>
    <w:rsid w:val="00B47CB2"/>
    <w:rsid w:val="00B47CF6"/>
    <w:rsid w:val="00B5066C"/>
    <w:rsid w:val="00B5079C"/>
    <w:rsid w:val="00B507C0"/>
    <w:rsid w:val="00B508FF"/>
    <w:rsid w:val="00B50C68"/>
    <w:rsid w:val="00B512D6"/>
    <w:rsid w:val="00B514D8"/>
    <w:rsid w:val="00B517DF"/>
    <w:rsid w:val="00B519E7"/>
    <w:rsid w:val="00B51AAD"/>
    <w:rsid w:val="00B51C00"/>
    <w:rsid w:val="00B51FF0"/>
    <w:rsid w:val="00B52039"/>
    <w:rsid w:val="00B521CC"/>
    <w:rsid w:val="00B5248C"/>
    <w:rsid w:val="00B52588"/>
    <w:rsid w:val="00B52689"/>
    <w:rsid w:val="00B528D3"/>
    <w:rsid w:val="00B52AD1"/>
    <w:rsid w:val="00B532BC"/>
    <w:rsid w:val="00B53548"/>
    <w:rsid w:val="00B53A85"/>
    <w:rsid w:val="00B53AF0"/>
    <w:rsid w:val="00B53F77"/>
    <w:rsid w:val="00B540A1"/>
    <w:rsid w:val="00B54301"/>
    <w:rsid w:val="00B54684"/>
    <w:rsid w:val="00B54687"/>
    <w:rsid w:val="00B54D3F"/>
    <w:rsid w:val="00B54E20"/>
    <w:rsid w:val="00B550C8"/>
    <w:rsid w:val="00B5551C"/>
    <w:rsid w:val="00B559BD"/>
    <w:rsid w:val="00B55C72"/>
    <w:rsid w:val="00B56192"/>
    <w:rsid w:val="00B563CF"/>
    <w:rsid w:val="00B565F9"/>
    <w:rsid w:val="00B56A0C"/>
    <w:rsid w:val="00B56CD2"/>
    <w:rsid w:val="00B56E8B"/>
    <w:rsid w:val="00B56F88"/>
    <w:rsid w:val="00B570E7"/>
    <w:rsid w:val="00B57461"/>
    <w:rsid w:val="00B575C0"/>
    <w:rsid w:val="00B57900"/>
    <w:rsid w:val="00B57A55"/>
    <w:rsid w:val="00B57F78"/>
    <w:rsid w:val="00B57FE8"/>
    <w:rsid w:val="00B6095C"/>
    <w:rsid w:val="00B61074"/>
    <w:rsid w:val="00B61148"/>
    <w:rsid w:val="00B611F3"/>
    <w:rsid w:val="00B613FB"/>
    <w:rsid w:val="00B61B52"/>
    <w:rsid w:val="00B61BBF"/>
    <w:rsid w:val="00B61CD5"/>
    <w:rsid w:val="00B61D89"/>
    <w:rsid w:val="00B61F07"/>
    <w:rsid w:val="00B6206A"/>
    <w:rsid w:val="00B621A4"/>
    <w:rsid w:val="00B62415"/>
    <w:rsid w:val="00B62620"/>
    <w:rsid w:val="00B626A3"/>
    <w:rsid w:val="00B6271F"/>
    <w:rsid w:val="00B62843"/>
    <w:rsid w:val="00B633A9"/>
    <w:rsid w:val="00B63675"/>
    <w:rsid w:val="00B636F1"/>
    <w:rsid w:val="00B6374D"/>
    <w:rsid w:val="00B638B4"/>
    <w:rsid w:val="00B638F0"/>
    <w:rsid w:val="00B63B0A"/>
    <w:rsid w:val="00B63D3D"/>
    <w:rsid w:val="00B64BF4"/>
    <w:rsid w:val="00B64CE7"/>
    <w:rsid w:val="00B64F73"/>
    <w:rsid w:val="00B65366"/>
    <w:rsid w:val="00B654A9"/>
    <w:rsid w:val="00B6551B"/>
    <w:rsid w:val="00B65E15"/>
    <w:rsid w:val="00B66000"/>
    <w:rsid w:val="00B660ED"/>
    <w:rsid w:val="00B66195"/>
    <w:rsid w:val="00B662C7"/>
    <w:rsid w:val="00B662F2"/>
    <w:rsid w:val="00B66806"/>
    <w:rsid w:val="00B66B2B"/>
    <w:rsid w:val="00B66B5B"/>
    <w:rsid w:val="00B66CF9"/>
    <w:rsid w:val="00B66DD3"/>
    <w:rsid w:val="00B66E98"/>
    <w:rsid w:val="00B6709B"/>
    <w:rsid w:val="00B6718A"/>
    <w:rsid w:val="00B672B4"/>
    <w:rsid w:val="00B673E2"/>
    <w:rsid w:val="00B67590"/>
    <w:rsid w:val="00B67BD9"/>
    <w:rsid w:val="00B67CE6"/>
    <w:rsid w:val="00B7036C"/>
    <w:rsid w:val="00B7072B"/>
    <w:rsid w:val="00B70AEF"/>
    <w:rsid w:val="00B70D51"/>
    <w:rsid w:val="00B70E30"/>
    <w:rsid w:val="00B70E45"/>
    <w:rsid w:val="00B70EE0"/>
    <w:rsid w:val="00B7103A"/>
    <w:rsid w:val="00B715DF"/>
    <w:rsid w:val="00B717A6"/>
    <w:rsid w:val="00B71CA7"/>
    <w:rsid w:val="00B722D5"/>
    <w:rsid w:val="00B722F0"/>
    <w:rsid w:val="00B72401"/>
    <w:rsid w:val="00B72425"/>
    <w:rsid w:val="00B72874"/>
    <w:rsid w:val="00B72F4B"/>
    <w:rsid w:val="00B7313E"/>
    <w:rsid w:val="00B73236"/>
    <w:rsid w:val="00B7341F"/>
    <w:rsid w:val="00B73894"/>
    <w:rsid w:val="00B7459C"/>
    <w:rsid w:val="00B745B3"/>
    <w:rsid w:val="00B746A0"/>
    <w:rsid w:val="00B74A25"/>
    <w:rsid w:val="00B74ACB"/>
    <w:rsid w:val="00B74CE7"/>
    <w:rsid w:val="00B74F3F"/>
    <w:rsid w:val="00B7548D"/>
    <w:rsid w:val="00B7572C"/>
    <w:rsid w:val="00B759FC"/>
    <w:rsid w:val="00B7637B"/>
    <w:rsid w:val="00B763F2"/>
    <w:rsid w:val="00B764BA"/>
    <w:rsid w:val="00B765E9"/>
    <w:rsid w:val="00B76895"/>
    <w:rsid w:val="00B76F55"/>
    <w:rsid w:val="00B76F89"/>
    <w:rsid w:val="00B76FA6"/>
    <w:rsid w:val="00B76FF4"/>
    <w:rsid w:val="00B77941"/>
    <w:rsid w:val="00B77A19"/>
    <w:rsid w:val="00B77B58"/>
    <w:rsid w:val="00B77C2E"/>
    <w:rsid w:val="00B8006B"/>
    <w:rsid w:val="00B8038C"/>
    <w:rsid w:val="00B803BF"/>
    <w:rsid w:val="00B80493"/>
    <w:rsid w:val="00B80ED1"/>
    <w:rsid w:val="00B81037"/>
    <w:rsid w:val="00B81339"/>
    <w:rsid w:val="00B815C8"/>
    <w:rsid w:val="00B81C85"/>
    <w:rsid w:val="00B82919"/>
    <w:rsid w:val="00B82C4D"/>
    <w:rsid w:val="00B82CB0"/>
    <w:rsid w:val="00B82DEC"/>
    <w:rsid w:val="00B8303E"/>
    <w:rsid w:val="00B8309A"/>
    <w:rsid w:val="00B83186"/>
    <w:rsid w:val="00B83852"/>
    <w:rsid w:val="00B83B3B"/>
    <w:rsid w:val="00B840C6"/>
    <w:rsid w:val="00B84175"/>
    <w:rsid w:val="00B8424A"/>
    <w:rsid w:val="00B8480F"/>
    <w:rsid w:val="00B84A70"/>
    <w:rsid w:val="00B84B7C"/>
    <w:rsid w:val="00B84C56"/>
    <w:rsid w:val="00B84DAB"/>
    <w:rsid w:val="00B8541F"/>
    <w:rsid w:val="00B85498"/>
    <w:rsid w:val="00B855CB"/>
    <w:rsid w:val="00B856D4"/>
    <w:rsid w:val="00B85EBC"/>
    <w:rsid w:val="00B863F4"/>
    <w:rsid w:val="00B86CCD"/>
    <w:rsid w:val="00B87176"/>
    <w:rsid w:val="00B87336"/>
    <w:rsid w:val="00B87600"/>
    <w:rsid w:val="00B87698"/>
    <w:rsid w:val="00B87D29"/>
    <w:rsid w:val="00B87EAE"/>
    <w:rsid w:val="00B90128"/>
    <w:rsid w:val="00B902B4"/>
    <w:rsid w:val="00B9039B"/>
    <w:rsid w:val="00B903A7"/>
    <w:rsid w:val="00B90845"/>
    <w:rsid w:val="00B90B97"/>
    <w:rsid w:val="00B91243"/>
    <w:rsid w:val="00B912C3"/>
    <w:rsid w:val="00B91789"/>
    <w:rsid w:val="00B91A03"/>
    <w:rsid w:val="00B91A52"/>
    <w:rsid w:val="00B91BDE"/>
    <w:rsid w:val="00B91E68"/>
    <w:rsid w:val="00B91EBC"/>
    <w:rsid w:val="00B91EC5"/>
    <w:rsid w:val="00B91F03"/>
    <w:rsid w:val="00B91FD3"/>
    <w:rsid w:val="00B92071"/>
    <w:rsid w:val="00B9218D"/>
    <w:rsid w:val="00B921B9"/>
    <w:rsid w:val="00B9220F"/>
    <w:rsid w:val="00B926DA"/>
    <w:rsid w:val="00B927E8"/>
    <w:rsid w:val="00B928C0"/>
    <w:rsid w:val="00B92923"/>
    <w:rsid w:val="00B929CD"/>
    <w:rsid w:val="00B92F60"/>
    <w:rsid w:val="00B9304A"/>
    <w:rsid w:val="00B930FD"/>
    <w:rsid w:val="00B9326A"/>
    <w:rsid w:val="00B93380"/>
    <w:rsid w:val="00B93C27"/>
    <w:rsid w:val="00B94262"/>
    <w:rsid w:val="00B94914"/>
    <w:rsid w:val="00B94CD4"/>
    <w:rsid w:val="00B94DC3"/>
    <w:rsid w:val="00B94E41"/>
    <w:rsid w:val="00B95029"/>
    <w:rsid w:val="00B950AC"/>
    <w:rsid w:val="00B957AD"/>
    <w:rsid w:val="00B959FD"/>
    <w:rsid w:val="00B95E82"/>
    <w:rsid w:val="00B95F0D"/>
    <w:rsid w:val="00B95F21"/>
    <w:rsid w:val="00B96003"/>
    <w:rsid w:val="00B9699C"/>
    <w:rsid w:val="00B96DCF"/>
    <w:rsid w:val="00B96F21"/>
    <w:rsid w:val="00B971E8"/>
    <w:rsid w:val="00B9724B"/>
    <w:rsid w:val="00B973BC"/>
    <w:rsid w:val="00B97439"/>
    <w:rsid w:val="00B975E0"/>
    <w:rsid w:val="00B9783C"/>
    <w:rsid w:val="00B978C4"/>
    <w:rsid w:val="00B97D5F"/>
    <w:rsid w:val="00B97DC1"/>
    <w:rsid w:val="00BA0291"/>
    <w:rsid w:val="00BA0467"/>
    <w:rsid w:val="00BA0BB6"/>
    <w:rsid w:val="00BA0BD4"/>
    <w:rsid w:val="00BA0D53"/>
    <w:rsid w:val="00BA0FDE"/>
    <w:rsid w:val="00BA123A"/>
    <w:rsid w:val="00BA1278"/>
    <w:rsid w:val="00BA1453"/>
    <w:rsid w:val="00BA2300"/>
    <w:rsid w:val="00BA25B9"/>
    <w:rsid w:val="00BA280F"/>
    <w:rsid w:val="00BA2D40"/>
    <w:rsid w:val="00BA2E3F"/>
    <w:rsid w:val="00BA31C0"/>
    <w:rsid w:val="00BA34B4"/>
    <w:rsid w:val="00BA3A86"/>
    <w:rsid w:val="00BA3E95"/>
    <w:rsid w:val="00BA459E"/>
    <w:rsid w:val="00BA47D9"/>
    <w:rsid w:val="00BA4D3A"/>
    <w:rsid w:val="00BA4EDF"/>
    <w:rsid w:val="00BA5278"/>
    <w:rsid w:val="00BA5322"/>
    <w:rsid w:val="00BA53EF"/>
    <w:rsid w:val="00BA5478"/>
    <w:rsid w:val="00BA56F5"/>
    <w:rsid w:val="00BA589F"/>
    <w:rsid w:val="00BA5E60"/>
    <w:rsid w:val="00BA5EDB"/>
    <w:rsid w:val="00BA5F66"/>
    <w:rsid w:val="00BA6346"/>
    <w:rsid w:val="00BA6FC0"/>
    <w:rsid w:val="00BA70DC"/>
    <w:rsid w:val="00BA718B"/>
    <w:rsid w:val="00BA71DF"/>
    <w:rsid w:val="00BA73DD"/>
    <w:rsid w:val="00BA76FD"/>
    <w:rsid w:val="00BA7A1A"/>
    <w:rsid w:val="00BA7AA3"/>
    <w:rsid w:val="00BA7E49"/>
    <w:rsid w:val="00BB02E3"/>
    <w:rsid w:val="00BB0A29"/>
    <w:rsid w:val="00BB16D9"/>
    <w:rsid w:val="00BB1D5A"/>
    <w:rsid w:val="00BB1F2F"/>
    <w:rsid w:val="00BB223C"/>
    <w:rsid w:val="00BB2274"/>
    <w:rsid w:val="00BB2469"/>
    <w:rsid w:val="00BB28AC"/>
    <w:rsid w:val="00BB2A32"/>
    <w:rsid w:val="00BB2A86"/>
    <w:rsid w:val="00BB2BA8"/>
    <w:rsid w:val="00BB2DA0"/>
    <w:rsid w:val="00BB307D"/>
    <w:rsid w:val="00BB30B6"/>
    <w:rsid w:val="00BB31D4"/>
    <w:rsid w:val="00BB33FE"/>
    <w:rsid w:val="00BB3538"/>
    <w:rsid w:val="00BB3EFD"/>
    <w:rsid w:val="00BB3F19"/>
    <w:rsid w:val="00BB41F1"/>
    <w:rsid w:val="00BB44ED"/>
    <w:rsid w:val="00BB4C27"/>
    <w:rsid w:val="00BB4C71"/>
    <w:rsid w:val="00BB4DC4"/>
    <w:rsid w:val="00BB52F7"/>
    <w:rsid w:val="00BB53BF"/>
    <w:rsid w:val="00BB5781"/>
    <w:rsid w:val="00BB57EC"/>
    <w:rsid w:val="00BB58B1"/>
    <w:rsid w:val="00BB5BBB"/>
    <w:rsid w:val="00BB5C54"/>
    <w:rsid w:val="00BB5F2C"/>
    <w:rsid w:val="00BB6432"/>
    <w:rsid w:val="00BB7041"/>
    <w:rsid w:val="00BB7067"/>
    <w:rsid w:val="00BB7253"/>
    <w:rsid w:val="00BB7398"/>
    <w:rsid w:val="00BB73DE"/>
    <w:rsid w:val="00BB774F"/>
    <w:rsid w:val="00BB78A9"/>
    <w:rsid w:val="00BB7A0B"/>
    <w:rsid w:val="00BB7E39"/>
    <w:rsid w:val="00BC0776"/>
    <w:rsid w:val="00BC0FE0"/>
    <w:rsid w:val="00BC10E3"/>
    <w:rsid w:val="00BC12A4"/>
    <w:rsid w:val="00BC13D0"/>
    <w:rsid w:val="00BC165D"/>
    <w:rsid w:val="00BC170E"/>
    <w:rsid w:val="00BC1760"/>
    <w:rsid w:val="00BC1CD1"/>
    <w:rsid w:val="00BC1F9B"/>
    <w:rsid w:val="00BC2562"/>
    <w:rsid w:val="00BC2BBF"/>
    <w:rsid w:val="00BC2C7D"/>
    <w:rsid w:val="00BC3099"/>
    <w:rsid w:val="00BC3389"/>
    <w:rsid w:val="00BC34DC"/>
    <w:rsid w:val="00BC38FC"/>
    <w:rsid w:val="00BC3DC5"/>
    <w:rsid w:val="00BC407E"/>
    <w:rsid w:val="00BC45E7"/>
    <w:rsid w:val="00BC486C"/>
    <w:rsid w:val="00BC4E2D"/>
    <w:rsid w:val="00BC4E98"/>
    <w:rsid w:val="00BC5042"/>
    <w:rsid w:val="00BC51C6"/>
    <w:rsid w:val="00BC5B06"/>
    <w:rsid w:val="00BC5BDA"/>
    <w:rsid w:val="00BC5D70"/>
    <w:rsid w:val="00BC633B"/>
    <w:rsid w:val="00BC68E8"/>
    <w:rsid w:val="00BC6A20"/>
    <w:rsid w:val="00BC6A7A"/>
    <w:rsid w:val="00BC700F"/>
    <w:rsid w:val="00BC7128"/>
    <w:rsid w:val="00BC7A59"/>
    <w:rsid w:val="00BC7EAB"/>
    <w:rsid w:val="00BD0255"/>
    <w:rsid w:val="00BD0437"/>
    <w:rsid w:val="00BD0488"/>
    <w:rsid w:val="00BD08A3"/>
    <w:rsid w:val="00BD08FE"/>
    <w:rsid w:val="00BD0A24"/>
    <w:rsid w:val="00BD0B95"/>
    <w:rsid w:val="00BD0EE3"/>
    <w:rsid w:val="00BD15A2"/>
    <w:rsid w:val="00BD1B7C"/>
    <w:rsid w:val="00BD1D2B"/>
    <w:rsid w:val="00BD1FDF"/>
    <w:rsid w:val="00BD230F"/>
    <w:rsid w:val="00BD25B6"/>
    <w:rsid w:val="00BD277E"/>
    <w:rsid w:val="00BD2AF5"/>
    <w:rsid w:val="00BD2F6F"/>
    <w:rsid w:val="00BD3080"/>
    <w:rsid w:val="00BD3265"/>
    <w:rsid w:val="00BD33C5"/>
    <w:rsid w:val="00BD3568"/>
    <w:rsid w:val="00BD3709"/>
    <w:rsid w:val="00BD3A88"/>
    <w:rsid w:val="00BD3A98"/>
    <w:rsid w:val="00BD3AB0"/>
    <w:rsid w:val="00BD3B7C"/>
    <w:rsid w:val="00BD3FFA"/>
    <w:rsid w:val="00BD40F0"/>
    <w:rsid w:val="00BD45F6"/>
    <w:rsid w:val="00BD47EC"/>
    <w:rsid w:val="00BD4B50"/>
    <w:rsid w:val="00BD4D4A"/>
    <w:rsid w:val="00BD4F85"/>
    <w:rsid w:val="00BD5094"/>
    <w:rsid w:val="00BD53B8"/>
    <w:rsid w:val="00BD54F5"/>
    <w:rsid w:val="00BD5836"/>
    <w:rsid w:val="00BD6019"/>
    <w:rsid w:val="00BD61C4"/>
    <w:rsid w:val="00BD62D6"/>
    <w:rsid w:val="00BD640D"/>
    <w:rsid w:val="00BD67CF"/>
    <w:rsid w:val="00BD6CF6"/>
    <w:rsid w:val="00BD6E1E"/>
    <w:rsid w:val="00BD76C5"/>
    <w:rsid w:val="00BE00A6"/>
    <w:rsid w:val="00BE0366"/>
    <w:rsid w:val="00BE078F"/>
    <w:rsid w:val="00BE0811"/>
    <w:rsid w:val="00BE0C0F"/>
    <w:rsid w:val="00BE0E35"/>
    <w:rsid w:val="00BE10A9"/>
    <w:rsid w:val="00BE1932"/>
    <w:rsid w:val="00BE1E2F"/>
    <w:rsid w:val="00BE1FA1"/>
    <w:rsid w:val="00BE211D"/>
    <w:rsid w:val="00BE2183"/>
    <w:rsid w:val="00BE2214"/>
    <w:rsid w:val="00BE23CD"/>
    <w:rsid w:val="00BE24EB"/>
    <w:rsid w:val="00BE25FD"/>
    <w:rsid w:val="00BE297F"/>
    <w:rsid w:val="00BE2AF5"/>
    <w:rsid w:val="00BE3A18"/>
    <w:rsid w:val="00BE3BA2"/>
    <w:rsid w:val="00BE3E70"/>
    <w:rsid w:val="00BE3F29"/>
    <w:rsid w:val="00BE3F44"/>
    <w:rsid w:val="00BE42C8"/>
    <w:rsid w:val="00BE50A7"/>
    <w:rsid w:val="00BE587A"/>
    <w:rsid w:val="00BE5AEE"/>
    <w:rsid w:val="00BE5C0A"/>
    <w:rsid w:val="00BE6397"/>
    <w:rsid w:val="00BE672E"/>
    <w:rsid w:val="00BE6771"/>
    <w:rsid w:val="00BE6B04"/>
    <w:rsid w:val="00BE6EED"/>
    <w:rsid w:val="00BE6F90"/>
    <w:rsid w:val="00BE6FD1"/>
    <w:rsid w:val="00BE6FD7"/>
    <w:rsid w:val="00BE72D2"/>
    <w:rsid w:val="00BE7329"/>
    <w:rsid w:val="00BE75B3"/>
    <w:rsid w:val="00BE7801"/>
    <w:rsid w:val="00BE7826"/>
    <w:rsid w:val="00BE7828"/>
    <w:rsid w:val="00BE787F"/>
    <w:rsid w:val="00BE7CDA"/>
    <w:rsid w:val="00BF0108"/>
    <w:rsid w:val="00BF0491"/>
    <w:rsid w:val="00BF04B2"/>
    <w:rsid w:val="00BF05E1"/>
    <w:rsid w:val="00BF0680"/>
    <w:rsid w:val="00BF06DF"/>
    <w:rsid w:val="00BF0B5F"/>
    <w:rsid w:val="00BF0CD5"/>
    <w:rsid w:val="00BF145F"/>
    <w:rsid w:val="00BF1795"/>
    <w:rsid w:val="00BF1B71"/>
    <w:rsid w:val="00BF1D5E"/>
    <w:rsid w:val="00BF2302"/>
    <w:rsid w:val="00BF2352"/>
    <w:rsid w:val="00BF24E6"/>
    <w:rsid w:val="00BF2B37"/>
    <w:rsid w:val="00BF2DFE"/>
    <w:rsid w:val="00BF2E30"/>
    <w:rsid w:val="00BF2F92"/>
    <w:rsid w:val="00BF3300"/>
    <w:rsid w:val="00BF3475"/>
    <w:rsid w:val="00BF368F"/>
    <w:rsid w:val="00BF3873"/>
    <w:rsid w:val="00BF3BC2"/>
    <w:rsid w:val="00BF42AE"/>
    <w:rsid w:val="00BF4769"/>
    <w:rsid w:val="00BF4C3E"/>
    <w:rsid w:val="00BF51D4"/>
    <w:rsid w:val="00BF53E7"/>
    <w:rsid w:val="00BF546D"/>
    <w:rsid w:val="00BF553D"/>
    <w:rsid w:val="00BF589D"/>
    <w:rsid w:val="00BF58C2"/>
    <w:rsid w:val="00BF5AA1"/>
    <w:rsid w:val="00BF5BD3"/>
    <w:rsid w:val="00BF61D3"/>
    <w:rsid w:val="00BF655E"/>
    <w:rsid w:val="00BF6AA9"/>
    <w:rsid w:val="00BF70F0"/>
    <w:rsid w:val="00BF7864"/>
    <w:rsid w:val="00BF7A9D"/>
    <w:rsid w:val="00BF7BCC"/>
    <w:rsid w:val="00BF7C91"/>
    <w:rsid w:val="00BF7D28"/>
    <w:rsid w:val="00C00049"/>
    <w:rsid w:val="00C0017C"/>
    <w:rsid w:val="00C001F9"/>
    <w:rsid w:val="00C006D9"/>
    <w:rsid w:val="00C00D5B"/>
    <w:rsid w:val="00C00DC1"/>
    <w:rsid w:val="00C00FA7"/>
    <w:rsid w:val="00C01331"/>
    <w:rsid w:val="00C0163C"/>
    <w:rsid w:val="00C0164B"/>
    <w:rsid w:val="00C01907"/>
    <w:rsid w:val="00C01AB8"/>
    <w:rsid w:val="00C01B58"/>
    <w:rsid w:val="00C01CF5"/>
    <w:rsid w:val="00C01E7F"/>
    <w:rsid w:val="00C01F38"/>
    <w:rsid w:val="00C021F8"/>
    <w:rsid w:val="00C025D3"/>
    <w:rsid w:val="00C0261C"/>
    <w:rsid w:val="00C02837"/>
    <w:rsid w:val="00C02855"/>
    <w:rsid w:val="00C02894"/>
    <w:rsid w:val="00C02AC0"/>
    <w:rsid w:val="00C0446C"/>
    <w:rsid w:val="00C044C4"/>
    <w:rsid w:val="00C04D8C"/>
    <w:rsid w:val="00C04E38"/>
    <w:rsid w:val="00C04E60"/>
    <w:rsid w:val="00C04E9B"/>
    <w:rsid w:val="00C04F75"/>
    <w:rsid w:val="00C0500C"/>
    <w:rsid w:val="00C051A6"/>
    <w:rsid w:val="00C0593F"/>
    <w:rsid w:val="00C05B29"/>
    <w:rsid w:val="00C05B30"/>
    <w:rsid w:val="00C060B2"/>
    <w:rsid w:val="00C06733"/>
    <w:rsid w:val="00C067F2"/>
    <w:rsid w:val="00C0690D"/>
    <w:rsid w:val="00C06DBD"/>
    <w:rsid w:val="00C06EFA"/>
    <w:rsid w:val="00C06F50"/>
    <w:rsid w:val="00C06FC5"/>
    <w:rsid w:val="00C0795C"/>
    <w:rsid w:val="00C079A5"/>
    <w:rsid w:val="00C07B03"/>
    <w:rsid w:val="00C07D78"/>
    <w:rsid w:val="00C10096"/>
    <w:rsid w:val="00C10102"/>
    <w:rsid w:val="00C1027D"/>
    <w:rsid w:val="00C10781"/>
    <w:rsid w:val="00C10CF7"/>
    <w:rsid w:val="00C10DAF"/>
    <w:rsid w:val="00C10EAA"/>
    <w:rsid w:val="00C111A8"/>
    <w:rsid w:val="00C11226"/>
    <w:rsid w:val="00C11299"/>
    <w:rsid w:val="00C11485"/>
    <w:rsid w:val="00C11AAC"/>
    <w:rsid w:val="00C1233A"/>
    <w:rsid w:val="00C12470"/>
    <w:rsid w:val="00C124FD"/>
    <w:rsid w:val="00C1265D"/>
    <w:rsid w:val="00C12894"/>
    <w:rsid w:val="00C130AA"/>
    <w:rsid w:val="00C130E6"/>
    <w:rsid w:val="00C1327E"/>
    <w:rsid w:val="00C13342"/>
    <w:rsid w:val="00C1350E"/>
    <w:rsid w:val="00C13542"/>
    <w:rsid w:val="00C1382C"/>
    <w:rsid w:val="00C14541"/>
    <w:rsid w:val="00C1474D"/>
    <w:rsid w:val="00C14963"/>
    <w:rsid w:val="00C150EE"/>
    <w:rsid w:val="00C15137"/>
    <w:rsid w:val="00C15195"/>
    <w:rsid w:val="00C154EC"/>
    <w:rsid w:val="00C15A6D"/>
    <w:rsid w:val="00C15C81"/>
    <w:rsid w:val="00C15E07"/>
    <w:rsid w:val="00C15EE9"/>
    <w:rsid w:val="00C164A2"/>
    <w:rsid w:val="00C1696D"/>
    <w:rsid w:val="00C169E7"/>
    <w:rsid w:val="00C16E03"/>
    <w:rsid w:val="00C16F91"/>
    <w:rsid w:val="00C1707F"/>
    <w:rsid w:val="00C172EB"/>
    <w:rsid w:val="00C178DD"/>
    <w:rsid w:val="00C17C27"/>
    <w:rsid w:val="00C17C68"/>
    <w:rsid w:val="00C17E2F"/>
    <w:rsid w:val="00C20088"/>
    <w:rsid w:val="00C2017D"/>
    <w:rsid w:val="00C204AC"/>
    <w:rsid w:val="00C205B8"/>
    <w:rsid w:val="00C205EF"/>
    <w:rsid w:val="00C20D58"/>
    <w:rsid w:val="00C20EAA"/>
    <w:rsid w:val="00C20EDC"/>
    <w:rsid w:val="00C218D6"/>
    <w:rsid w:val="00C218F9"/>
    <w:rsid w:val="00C21A78"/>
    <w:rsid w:val="00C21B85"/>
    <w:rsid w:val="00C21D9A"/>
    <w:rsid w:val="00C2231E"/>
    <w:rsid w:val="00C22447"/>
    <w:rsid w:val="00C2266B"/>
    <w:rsid w:val="00C22D49"/>
    <w:rsid w:val="00C22E2E"/>
    <w:rsid w:val="00C2304F"/>
    <w:rsid w:val="00C23867"/>
    <w:rsid w:val="00C239DC"/>
    <w:rsid w:val="00C23A6B"/>
    <w:rsid w:val="00C242FA"/>
    <w:rsid w:val="00C248EB"/>
    <w:rsid w:val="00C24A1E"/>
    <w:rsid w:val="00C250FE"/>
    <w:rsid w:val="00C2520B"/>
    <w:rsid w:val="00C252B3"/>
    <w:rsid w:val="00C2530E"/>
    <w:rsid w:val="00C25B45"/>
    <w:rsid w:val="00C25CE1"/>
    <w:rsid w:val="00C25F1D"/>
    <w:rsid w:val="00C26561"/>
    <w:rsid w:val="00C267AC"/>
    <w:rsid w:val="00C27027"/>
    <w:rsid w:val="00C27148"/>
    <w:rsid w:val="00C2726A"/>
    <w:rsid w:val="00C27403"/>
    <w:rsid w:val="00C274B6"/>
    <w:rsid w:val="00C27748"/>
    <w:rsid w:val="00C27904"/>
    <w:rsid w:val="00C27912"/>
    <w:rsid w:val="00C30306"/>
    <w:rsid w:val="00C30357"/>
    <w:rsid w:val="00C3086B"/>
    <w:rsid w:val="00C30917"/>
    <w:rsid w:val="00C30A6E"/>
    <w:rsid w:val="00C30BA4"/>
    <w:rsid w:val="00C30E05"/>
    <w:rsid w:val="00C310FE"/>
    <w:rsid w:val="00C311F1"/>
    <w:rsid w:val="00C31242"/>
    <w:rsid w:val="00C31249"/>
    <w:rsid w:val="00C3134D"/>
    <w:rsid w:val="00C313CA"/>
    <w:rsid w:val="00C3145E"/>
    <w:rsid w:val="00C31660"/>
    <w:rsid w:val="00C31933"/>
    <w:rsid w:val="00C31A64"/>
    <w:rsid w:val="00C31AA5"/>
    <w:rsid w:val="00C3217F"/>
    <w:rsid w:val="00C32313"/>
    <w:rsid w:val="00C328CE"/>
    <w:rsid w:val="00C3293E"/>
    <w:rsid w:val="00C32A10"/>
    <w:rsid w:val="00C32D1E"/>
    <w:rsid w:val="00C33182"/>
    <w:rsid w:val="00C331B8"/>
    <w:rsid w:val="00C334B8"/>
    <w:rsid w:val="00C33594"/>
    <w:rsid w:val="00C33A2D"/>
    <w:rsid w:val="00C33EB1"/>
    <w:rsid w:val="00C34190"/>
    <w:rsid w:val="00C343B6"/>
    <w:rsid w:val="00C345F9"/>
    <w:rsid w:val="00C34779"/>
    <w:rsid w:val="00C34A50"/>
    <w:rsid w:val="00C34AF9"/>
    <w:rsid w:val="00C34CC8"/>
    <w:rsid w:val="00C34EE1"/>
    <w:rsid w:val="00C35179"/>
    <w:rsid w:val="00C35231"/>
    <w:rsid w:val="00C35460"/>
    <w:rsid w:val="00C35672"/>
    <w:rsid w:val="00C35C36"/>
    <w:rsid w:val="00C35ED1"/>
    <w:rsid w:val="00C361F8"/>
    <w:rsid w:val="00C362E0"/>
    <w:rsid w:val="00C36508"/>
    <w:rsid w:val="00C36B43"/>
    <w:rsid w:val="00C36BC7"/>
    <w:rsid w:val="00C37015"/>
    <w:rsid w:val="00C3727B"/>
    <w:rsid w:val="00C3734A"/>
    <w:rsid w:val="00C37556"/>
    <w:rsid w:val="00C3769E"/>
    <w:rsid w:val="00C3786C"/>
    <w:rsid w:val="00C379ED"/>
    <w:rsid w:val="00C37A2E"/>
    <w:rsid w:val="00C37A7A"/>
    <w:rsid w:val="00C37C83"/>
    <w:rsid w:val="00C37E32"/>
    <w:rsid w:val="00C37ED9"/>
    <w:rsid w:val="00C37F62"/>
    <w:rsid w:val="00C4021F"/>
    <w:rsid w:val="00C402A7"/>
    <w:rsid w:val="00C40334"/>
    <w:rsid w:val="00C407DE"/>
    <w:rsid w:val="00C40C22"/>
    <w:rsid w:val="00C40FAC"/>
    <w:rsid w:val="00C41296"/>
    <w:rsid w:val="00C4134D"/>
    <w:rsid w:val="00C4138A"/>
    <w:rsid w:val="00C4166B"/>
    <w:rsid w:val="00C41A17"/>
    <w:rsid w:val="00C41BBF"/>
    <w:rsid w:val="00C41C31"/>
    <w:rsid w:val="00C41DA8"/>
    <w:rsid w:val="00C41EEC"/>
    <w:rsid w:val="00C421BB"/>
    <w:rsid w:val="00C424CA"/>
    <w:rsid w:val="00C424F5"/>
    <w:rsid w:val="00C42560"/>
    <w:rsid w:val="00C42C5F"/>
    <w:rsid w:val="00C42D46"/>
    <w:rsid w:val="00C42E57"/>
    <w:rsid w:val="00C43229"/>
    <w:rsid w:val="00C4394A"/>
    <w:rsid w:val="00C43AD0"/>
    <w:rsid w:val="00C43F4C"/>
    <w:rsid w:val="00C44037"/>
    <w:rsid w:val="00C4408B"/>
    <w:rsid w:val="00C440B7"/>
    <w:rsid w:val="00C44346"/>
    <w:rsid w:val="00C4471D"/>
    <w:rsid w:val="00C4472E"/>
    <w:rsid w:val="00C44851"/>
    <w:rsid w:val="00C44ABC"/>
    <w:rsid w:val="00C44F62"/>
    <w:rsid w:val="00C44F92"/>
    <w:rsid w:val="00C45034"/>
    <w:rsid w:val="00C45181"/>
    <w:rsid w:val="00C451F3"/>
    <w:rsid w:val="00C4524C"/>
    <w:rsid w:val="00C45875"/>
    <w:rsid w:val="00C4587F"/>
    <w:rsid w:val="00C45C6A"/>
    <w:rsid w:val="00C45E50"/>
    <w:rsid w:val="00C460ED"/>
    <w:rsid w:val="00C4652B"/>
    <w:rsid w:val="00C46576"/>
    <w:rsid w:val="00C46642"/>
    <w:rsid w:val="00C466AF"/>
    <w:rsid w:val="00C4685D"/>
    <w:rsid w:val="00C469EB"/>
    <w:rsid w:val="00C469F9"/>
    <w:rsid w:val="00C46CD5"/>
    <w:rsid w:val="00C46D58"/>
    <w:rsid w:val="00C46F24"/>
    <w:rsid w:val="00C47C6C"/>
    <w:rsid w:val="00C47DF7"/>
    <w:rsid w:val="00C50162"/>
    <w:rsid w:val="00C501EF"/>
    <w:rsid w:val="00C5065D"/>
    <w:rsid w:val="00C50D97"/>
    <w:rsid w:val="00C50DD4"/>
    <w:rsid w:val="00C515C8"/>
    <w:rsid w:val="00C51B37"/>
    <w:rsid w:val="00C51D0D"/>
    <w:rsid w:val="00C51E55"/>
    <w:rsid w:val="00C51FF6"/>
    <w:rsid w:val="00C521A9"/>
    <w:rsid w:val="00C521BA"/>
    <w:rsid w:val="00C528CC"/>
    <w:rsid w:val="00C52A15"/>
    <w:rsid w:val="00C52C35"/>
    <w:rsid w:val="00C52DD8"/>
    <w:rsid w:val="00C5340A"/>
    <w:rsid w:val="00C53450"/>
    <w:rsid w:val="00C534DE"/>
    <w:rsid w:val="00C5354D"/>
    <w:rsid w:val="00C5374C"/>
    <w:rsid w:val="00C53943"/>
    <w:rsid w:val="00C53A1E"/>
    <w:rsid w:val="00C53E90"/>
    <w:rsid w:val="00C54AA5"/>
    <w:rsid w:val="00C54AC3"/>
    <w:rsid w:val="00C54AC6"/>
    <w:rsid w:val="00C54E47"/>
    <w:rsid w:val="00C54EBB"/>
    <w:rsid w:val="00C54F00"/>
    <w:rsid w:val="00C54FF8"/>
    <w:rsid w:val="00C5539F"/>
    <w:rsid w:val="00C5541F"/>
    <w:rsid w:val="00C5566B"/>
    <w:rsid w:val="00C55A42"/>
    <w:rsid w:val="00C55E42"/>
    <w:rsid w:val="00C55F7D"/>
    <w:rsid w:val="00C55F91"/>
    <w:rsid w:val="00C56063"/>
    <w:rsid w:val="00C56292"/>
    <w:rsid w:val="00C5629D"/>
    <w:rsid w:val="00C567BB"/>
    <w:rsid w:val="00C5693C"/>
    <w:rsid w:val="00C56948"/>
    <w:rsid w:val="00C56AE1"/>
    <w:rsid w:val="00C56DC3"/>
    <w:rsid w:val="00C56DEC"/>
    <w:rsid w:val="00C56EA2"/>
    <w:rsid w:val="00C57347"/>
    <w:rsid w:val="00C57535"/>
    <w:rsid w:val="00C57548"/>
    <w:rsid w:val="00C57823"/>
    <w:rsid w:val="00C57AB6"/>
    <w:rsid w:val="00C57F4B"/>
    <w:rsid w:val="00C60059"/>
    <w:rsid w:val="00C60BEB"/>
    <w:rsid w:val="00C60D42"/>
    <w:rsid w:val="00C61743"/>
    <w:rsid w:val="00C61949"/>
    <w:rsid w:val="00C61997"/>
    <w:rsid w:val="00C61E1C"/>
    <w:rsid w:val="00C621C2"/>
    <w:rsid w:val="00C62788"/>
    <w:rsid w:val="00C62911"/>
    <w:rsid w:val="00C62D29"/>
    <w:rsid w:val="00C630EE"/>
    <w:rsid w:val="00C631D5"/>
    <w:rsid w:val="00C63ACA"/>
    <w:rsid w:val="00C63DE8"/>
    <w:rsid w:val="00C6420C"/>
    <w:rsid w:val="00C64313"/>
    <w:rsid w:val="00C647C0"/>
    <w:rsid w:val="00C64924"/>
    <w:rsid w:val="00C64B9A"/>
    <w:rsid w:val="00C64C3F"/>
    <w:rsid w:val="00C64F26"/>
    <w:rsid w:val="00C653EF"/>
    <w:rsid w:val="00C65719"/>
    <w:rsid w:val="00C657BA"/>
    <w:rsid w:val="00C65982"/>
    <w:rsid w:val="00C659B6"/>
    <w:rsid w:val="00C65AD1"/>
    <w:rsid w:val="00C65B6B"/>
    <w:rsid w:val="00C65F04"/>
    <w:rsid w:val="00C661E4"/>
    <w:rsid w:val="00C66230"/>
    <w:rsid w:val="00C6682F"/>
    <w:rsid w:val="00C66B8D"/>
    <w:rsid w:val="00C66E3C"/>
    <w:rsid w:val="00C67483"/>
    <w:rsid w:val="00C674B4"/>
    <w:rsid w:val="00C675A4"/>
    <w:rsid w:val="00C67642"/>
    <w:rsid w:val="00C67888"/>
    <w:rsid w:val="00C70139"/>
    <w:rsid w:val="00C70399"/>
    <w:rsid w:val="00C704B7"/>
    <w:rsid w:val="00C704D5"/>
    <w:rsid w:val="00C7050B"/>
    <w:rsid w:val="00C70797"/>
    <w:rsid w:val="00C7080B"/>
    <w:rsid w:val="00C70F71"/>
    <w:rsid w:val="00C70FCE"/>
    <w:rsid w:val="00C711F6"/>
    <w:rsid w:val="00C71210"/>
    <w:rsid w:val="00C71A9B"/>
    <w:rsid w:val="00C72352"/>
    <w:rsid w:val="00C72661"/>
    <w:rsid w:val="00C727AE"/>
    <w:rsid w:val="00C72B0E"/>
    <w:rsid w:val="00C72CEB"/>
    <w:rsid w:val="00C72F4F"/>
    <w:rsid w:val="00C730A7"/>
    <w:rsid w:val="00C730E6"/>
    <w:rsid w:val="00C73456"/>
    <w:rsid w:val="00C73582"/>
    <w:rsid w:val="00C7374E"/>
    <w:rsid w:val="00C739E6"/>
    <w:rsid w:val="00C73B11"/>
    <w:rsid w:val="00C73DDE"/>
    <w:rsid w:val="00C73E1F"/>
    <w:rsid w:val="00C73F5B"/>
    <w:rsid w:val="00C743FC"/>
    <w:rsid w:val="00C74456"/>
    <w:rsid w:val="00C744E8"/>
    <w:rsid w:val="00C74BF4"/>
    <w:rsid w:val="00C74D74"/>
    <w:rsid w:val="00C74ECF"/>
    <w:rsid w:val="00C75321"/>
    <w:rsid w:val="00C75399"/>
    <w:rsid w:val="00C75405"/>
    <w:rsid w:val="00C754F9"/>
    <w:rsid w:val="00C755A3"/>
    <w:rsid w:val="00C7577A"/>
    <w:rsid w:val="00C757BB"/>
    <w:rsid w:val="00C759DF"/>
    <w:rsid w:val="00C75E6C"/>
    <w:rsid w:val="00C75FAB"/>
    <w:rsid w:val="00C7639C"/>
    <w:rsid w:val="00C764EA"/>
    <w:rsid w:val="00C7676E"/>
    <w:rsid w:val="00C767E4"/>
    <w:rsid w:val="00C76872"/>
    <w:rsid w:val="00C76998"/>
    <w:rsid w:val="00C76DE4"/>
    <w:rsid w:val="00C76FF7"/>
    <w:rsid w:val="00C773CF"/>
    <w:rsid w:val="00C77846"/>
    <w:rsid w:val="00C77A5D"/>
    <w:rsid w:val="00C77A6A"/>
    <w:rsid w:val="00C80004"/>
    <w:rsid w:val="00C80129"/>
    <w:rsid w:val="00C8023E"/>
    <w:rsid w:val="00C8060D"/>
    <w:rsid w:val="00C80B82"/>
    <w:rsid w:val="00C80CE5"/>
    <w:rsid w:val="00C80D5A"/>
    <w:rsid w:val="00C80DA7"/>
    <w:rsid w:val="00C80F02"/>
    <w:rsid w:val="00C81061"/>
    <w:rsid w:val="00C81327"/>
    <w:rsid w:val="00C81475"/>
    <w:rsid w:val="00C81549"/>
    <w:rsid w:val="00C81925"/>
    <w:rsid w:val="00C81D34"/>
    <w:rsid w:val="00C81E25"/>
    <w:rsid w:val="00C81F58"/>
    <w:rsid w:val="00C82116"/>
    <w:rsid w:val="00C82133"/>
    <w:rsid w:val="00C82168"/>
    <w:rsid w:val="00C82668"/>
    <w:rsid w:val="00C82BF4"/>
    <w:rsid w:val="00C82C66"/>
    <w:rsid w:val="00C82C69"/>
    <w:rsid w:val="00C82CE4"/>
    <w:rsid w:val="00C83010"/>
    <w:rsid w:val="00C8395A"/>
    <w:rsid w:val="00C83A60"/>
    <w:rsid w:val="00C83BE1"/>
    <w:rsid w:val="00C83D12"/>
    <w:rsid w:val="00C83D6B"/>
    <w:rsid w:val="00C83F7E"/>
    <w:rsid w:val="00C841B2"/>
    <w:rsid w:val="00C8446B"/>
    <w:rsid w:val="00C84799"/>
    <w:rsid w:val="00C84C9F"/>
    <w:rsid w:val="00C85003"/>
    <w:rsid w:val="00C851E2"/>
    <w:rsid w:val="00C854A9"/>
    <w:rsid w:val="00C8558D"/>
    <w:rsid w:val="00C857F5"/>
    <w:rsid w:val="00C85ACE"/>
    <w:rsid w:val="00C85F6F"/>
    <w:rsid w:val="00C86053"/>
    <w:rsid w:val="00C8612B"/>
    <w:rsid w:val="00C865BB"/>
    <w:rsid w:val="00C86693"/>
    <w:rsid w:val="00C86A44"/>
    <w:rsid w:val="00C87197"/>
    <w:rsid w:val="00C87464"/>
    <w:rsid w:val="00C877FD"/>
    <w:rsid w:val="00C879BD"/>
    <w:rsid w:val="00C87BF0"/>
    <w:rsid w:val="00C90013"/>
    <w:rsid w:val="00C90A3F"/>
    <w:rsid w:val="00C90AD8"/>
    <w:rsid w:val="00C91286"/>
    <w:rsid w:val="00C91501"/>
    <w:rsid w:val="00C917B7"/>
    <w:rsid w:val="00C91841"/>
    <w:rsid w:val="00C9195D"/>
    <w:rsid w:val="00C91AFF"/>
    <w:rsid w:val="00C91E1B"/>
    <w:rsid w:val="00C9208C"/>
    <w:rsid w:val="00C923AF"/>
    <w:rsid w:val="00C924AC"/>
    <w:rsid w:val="00C928A5"/>
    <w:rsid w:val="00C92DBD"/>
    <w:rsid w:val="00C92E22"/>
    <w:rsid w:val="00C92E52"/>
    <w:rsid w:val="00C931FC"/>
    <w:rsid w:val="00C934FF"/>
    <w:rsid w:val="00C93585"/>
    <w:rsid w:val="00C9359E"/>
    <w:rsid w:val="00C93A33"/>
    <w:rsid w:val="00C93BBF"/>
    <w:rsid w:val="00C93E3A"/>
    <w:rsid w:val="00C94392"/>
    <w:rsid w:val="00C943B5"/>
    <w:rsid w:val="00C94662"/>
    <w:rsid w:val="00C946A5"/>
    <w:rsid w:val="00C94C4C"/>
    <w:rsid w:val="00C94DA2"/>
    <w:rsid w:val="00C94F4C"/>
    <w:rsid w:val="00C95130"/>
    <w:rsid w:val="00C951BE"/>
    <w:rsid w:val="00C9546D"/>
    <w:rsid w:val="00C9562E"/>
    <w:rsid w:val="00C95B53"/>
    <w:rsid w:val="00C95D4F"/>
    <w:rsid w:val="00C95E35"/>
    <w:rsid w:val="00C9607B"/>
    <w:rsid w:val="00C96A3A"/>
    <w:rsid w:val="00C96E4B"/>
    <w:rsid w:val="00C97075"/>
    <w:rsid w:val="00C975CF"/>
    <w:rsid w:val="00C97DE4"/>
    <w:rsid w:val="00C97EBC"/>
    <w:rsid w:val="00C97EF0"/>
    <w:rsid w:val="00CA02AA"/>
    <w:rsid w:val="00CA0307"/>
    <w:rsid w:val="00CA0680"/>
    <w:rsid w:val="00CA08F9"/>
    <w:rsid w:val="00CA0977"/>
    <w:rsid w:val="00CA0E34"/>
    <w:rsid w:val="00CA1021"/>
    <w:rsid w:val="00CA15DE"/>
    <w:rsid w:val="00CA17D0"/>
    <w:rsid w:val="00CA17DD"/>
    <w:rsid w:val="00CA1BDA"/>
    <w:rsid w:val="00CA1C13"/>
    <w:rsid w:val="00CA1EA0"/>
    <w:rsid w:val="00CA1F35"/>
    <w:rsid w:val="00CA20B2"/>
    <w:rsid w:val="00CA271F"/>
    <w:rsid w:val="00CA3337"/>
    <w:rsid w:val="00CA3383"/>
    <w:rsid w:val="00CA39D0"/>
    <w:rsid w:val="00CA3AE8"/>
    <w:rsid w:val="00CA41CA"/>
    <w:rsid w:val="00CA437C"/>
    <w:rsid w:val="00CA44FB"/>
    <w:rsid w:val="00CA46E1"/>
    <w:rsid w:val="00CA4801"/>
    <w:rsid w:val="00CA5259"/>
    <w:rsid w:val="00CA5649"/>
    <w:rsid w:val="00CA58BE"/>
    <w:rsid w:val="00CA5BE5"/>
    <w:rsid w:val="00CA618A"/>
    <w:rsid w:val="00CA6223"/>
    <w:rsid w:val="00CA6276"/>
    <w:rsid w:val="00CA6701"/>
    <w:rsid w:val="00CA67BF"/>
    <w:rsid w:val="00CA67F0"/>
    <w:rsid w:val="00CA6851"/>
    <w:rsid w:val="00CA6AC7"/>
    <w:rsid w:val="00CA6B76"/>
    <w:rsid w:val="00CA6CB8"/>
    <w:rsid w:val="00CA6D7B"/>
    <w:rsid w:val="00CA72A1"/>
    <w:rsid w:val="00CA741C"/>
    <w:rsid w:val="00CA750A"/>
    <w:rsid w:val="00CA772E"/>
    <w:rsid w:val="00CA7764"/>
    <w:rsid w:val="00CA785D"/>
    <w:rsid w:val="00CA7C02"/>
    <w:rsid w:val="00CA7CBD"/>
    <w:rsid w:val="00CB0108"/>
    <w:rsid w:val="00CB0735"/>
    <w:rsid w:val="00CB076D"/>
    <w:rsid w:val="00CB07D1"/>
    <w:rsid w:val="00CB0CC6"/>
    <w:rsid w:val="00CB0DBF"/>
    <w:rsid w:val="00CB131A"/>
    <w:rsid w:val="00CB1394"/>
    <w:rsid w:val="00CB13EF"/>
    <w:rsid w:val="00CB160C"/>
    <w:rsid w:val="00CB171F"/>
    <w:rsid w:val="00CB18DD"/>
    <w:rsid w:val="00CB1AB6"/>
    <w:rsid w:val="00CB1B86"/>
    <w:rsid w:val="00CB1BE3"/>
    <w:rsid w:val="00CB1DB6"/>
    <w:rsid w:val="00CB209C"/>
    <w:rsid w:val="00CB222D"/>
    <w:rsid w:val="00CB23C6"/>
    <w:rsid w:val="00CB2492"/>
    <w:rsid w:val="00CB2600"/>
    <w:rsid w:val="00CB2793"/>
    <w:rsid w:val="00CB290D"/>
    <w:rsid w:val="00CB29AB"/>
    <w:rsid w:val="00CB2DCC"/>
    <w:rsid w:val="00CB3103"/>
    <w:rsid w:val="00CB3292"/>
    <w:rsid w:val="00CB3345"/>
    <w:rsid w:val="00CB344A"/>
    <w:rsid w:val="00CB35FA"/>
    <w:rsid w:val="00CB386B"/>
    <w:rsid w:val="00CB3B75"/>
    <w:rsid w:val="00CB40B1"/>
    <w:rsid w:val="00CB40C7"/>
    <w:rsid w:val="00CB41FC"/>
    <w:rsid w:val="00CB4231"/>
    <w:rsid w:val="00CB48CA"/>
    <w:rsid w:val="00CB4BDA"/>
    <w:rsid w:val="00CB4C4A"/>
    <w:rsid w:val="00CB521A"/>
    <w:rsid w:val="00CB5347"/>
    <w:rsid w:val="00CB53D8"/>
    <w:rsid w:val="00CB54AE"/>
    <w:rsid w:val="00CB585D"/>
    <w:rsid w:val="00CB5D7E"/>
    <w:rsid w:val="00CB5EC5"/>
    <w:rsid w:val="00CB600A"/>
    <w:rsid w:val="00CB6145"/>
    <w:rsid w:val="00CB61C0"/>
    <w:rsid w:val="00CB62DF"/>
    <w:rsid w:val="00CB7058"/>
    <w:rsid w:val="00CB71D7"/>
    <w:rsid w:val="00CB71DF"/>
    <w:rsid w:val="00CB74E9"/>
    <w:rsid w:val="00CB7BB4"/>
    <w:rsid w:val="00CB7D54"/>
    <w:rsid w:val="00CB7D9C"/>
    <w:rsid w:val="00CC00C2"/>
    <w:rsid w:val="00CC00C9"/>
    <w:rsid w:val="00CC0158"/>
    <w:rsid w:val="00CC0C48"/>
    <w:rsid w:val="00CC0D3C"/>
    <w:rsid w:val="00CC10A6"/>
    <w:rsid w:val="00CC115C"/>
    <w:rsid w:val="00CC163D"/>
    <w:rsid w:val="00CC1748"/>
    <w:rsid w:val="00CC174F"/>
    <w:rsid w:val="00CC180A"/>
    <w:rsid w:val="00CC1C1A"/>
    <w:rsid w:val="00CC273D"/>
    <w:rsid w:val="00CC27DF"/>
    <w:rsid w:val="00CC2A97"/>
    <w:rsid w:val="00CC2C83"/>
    <w:rsid w:val="00CC2D16"/>
    <w:rsid w:val="00CC3238"/>
    <w:rsid w:val="00CC3583"/>
    <w:rsid w:val="00CC35B6"/>
    <w:rsid w:val="00CC3656"/>
    <w:rsid w:val="00CC3980"/>
    <w:rsid w:val="00CC39AE"/>
    <w:rsid w:val="00CC39D9"/>
    <w:rsid w:val="00CC3E4F"/>
    <w:rsid w:val="00CC4249"/>
    <w:rsid w:val="00CC46F7"/>
    <w:rsid w:val="00CC4827"/>
    <w:rsid w:val="00CC497E"/>
    <w:rsid w:val="00CC4BC6"/>
    <w:rsid w:val="00CC4DA1"/>
    <w:rsid w:val="00CC5087"/>
    <w:rsid w:val="00CC5A45"/>
    <w:rsid w:val="00CC5ABE"/>
    <w:rsid w:val="00CC5D7C"/>
    <w:rsid w:val="00CC5E52"/>
    <w:rsid w:val="00CC5EAC"/>
    <w:rsid w:val="00CC5FF1"/>
    <w:rsid w:val="00CC6162"/>
    <w:rsid w:val="00CC6182"/>
    <w:rsid w:val="00CC64A2"/>
    <w:rsid w:val="00CC6732"/>
    <w:rsid w:val="00CC69F9"/>
    <w:rsid w:val="00CC6CD8"/>
    <w:rsid w:val="00CC6CDA"/>
    <w:rsid w:val="00CC6E31"/>
    <w:rsid w:val="00CC7227"/>
    <w:rsid w:val="00CC7720"/>
    <w:rsid w:val="00CC7ABE"/>
    <w:rsid w:val="00CC7C31"/>
    <w:rsid w:val="00CC7DE5"/>
    <w:rsid w:val="00CD0129"/>
    <w:rsid w:val="00CD09F5"/>
    <w:rsid w:val="00CD0C7C"/>
    <w:rsid w:val="00CD0D6E"/>
    <w:rsid w:val="00CD10C0"/>
    <w:rsid w:val="00CD1101"/>
    <w:rsid w:val="00CD1288"/>
    <w:rsid w:val="00CD19F0"/>
    <w:rsid w:val="00CD1A64"/>
    <w:rsid w:val="00CD1D3E"/>
    <w:rsid w:val="00CD2216"/>
    <w:rsid w:val="00CD22BB"/>
    <w:rsid w:val="00CD264A"/>
    <w:rsid w:val="00CD2F06"/>
    <w:rsid w:val="00CD32A7"/>
    <w:rsid w:val="00CD32C5"/>
    <w:rsid w:val="00CD3558"/>
    <w:rsid w:val="00CD3C4A"/>
    <w:rsid w:val="00CD3EB7"/>
    <w:rsid w:val="00CD445B"/>
    <w:rsid w:val="00CD449C"/>
    <w:rsid w:val="00CD464A"/>
    <w:rsid w:val="00CD4F16"/>
    <w:rsid w:val="00CD52AF"/>
    <w:rsid w:val="00CD53C9"/>
    <w:rsid w:val="00CD55F0"/>
    <w:rsid w:val="00CD5B7A"/>
    <w:rsid w:val="00CD5E32"/>
    <w:rsid w:val="00CD634D"/>
    <w:rsid w:val="00CD6A18"/>
    <w:rsid w:val="00CD6BD4"/>
    <w:rsid w:val="00CD7421"/>
    <w:rsid w:val="00CD7567"/>
    <w:rsid w:val="00CD767B"/>
    <w:rsid w:val="00CD790C"/>
    <w:rsid w:val="00CD791E"/>
    <w:rsid w:val="00CD7DB4"/>
    <w:rsid w:val="00CE011F"/>
    <w:rsid w:val="00CE06EE"/>
    <w:rsid w:val="00CE08BF"/>
    <w:rsid w:val="00CE1418"/>
    <w:rsid w:val="00CE14FE"/>
    <w:rsid w:val="00CE1541"/>
    <w:rsid w:val="00CE1A0E"/>
    <w:rsid w:val="00CE1B90"/>
    <w:rsid w:val="00CE1C09"/>
    <w:rsid w:val="00CE1CE8"/>
    <w:rsid w:val="00CE2064"/>
    <w:rsid w:val="00CE2120"/>
    <w:rsid w:val="00CE216A"/>
    <w:rsid w:val="00CE21FB"/>
    <w:rsid w:val="00CE2B71"/>
    <w:rsid w:val="00CE2BC1"/>
    <w:rsid w:val="00CE2C49"/>
    <w:rsid w:val="00CE2CD8"/>
    <w:rsid w:val="00CE3029"/>
    <w:rsid w:val="00CE3401"/>
    <w:rsid w:val="00CE3587"/>
    <w:rsid w:val="00CE35C1"/>
    <w:rsid w:val="00CE364F"/>
    <w:rsid w:val="00CE3914"/>
    <w:rsid w:val="00CE3A2F"/>
    <w:rsid w:val="00CE3AE4"/>
    <w:rsid w:val="00CE3CF2"/>
    <w:rsid w:val="00CE40A0"/>
    <w:rsid w:val="00CE4481"/>
    <w:rsid w:val="00CE4965"/>
    <w:rsid w:val="00CE5AC0"/>
    <w:rsid w:val="00CE5BF5"/>
    <w:rsid w:val="00CE5CCF"/>
    <w:rsid w:val="00CE5F03"/>
    <w:rsid w:val="00CE60AB"/>
    <w:rsid w:val="00CE63FC"/>
    <w:rsid w:val="00CE656C"/>
    <w:rsid w:val="00CE661B"/>
    <w:rsid w:val="00CE6903"/>
    <w:rsid w:val="00CE6F61"/>
    <w:rsid w:val="00CE727D"/>
    <w:rsid w:val="00CE72F1"/>
    <w:rsid w:val="00CF0378"/>
    <w:rsid w:val="00CF07AB"/>
    <w:rsid w:val="00CF0C22"/>
    <w:rsid w:val="00CF13A9"/>
    <w:rsid w:val="00CF14E2"/>
    <w:rsid w:val="00CF1FB5"/>
    <w:rsid w:val="00CF21BE"/>
    <w:rsid w:val="00CF21EF"/>
    <w:rsid w:val="00CF225E"/>
    <w:rsid w:val="00CF227A"/>
    <w:rsid w:val="00CF2710"/>
    <w:rsid w:val="00CF393C"/>
    <w:rsid w:val="00CF3E3A"/>
    <w:rsid w:val="00CF3E99"/>
    <w:rsid w:val="00CF4067"/>
    <w:rsid w:val="00CF41AF"/>
    <w:rsid w:val="00CF4291"/>
    <w:rsid w:val="00CF4849"/>
    <w:rsid w:val="00CF4853"/>
    <w:rsid w:val="00CF4CC0"/>
    <w:rsid w:val="00CF4CC8"/>
    <w:rsid w:val="00CF4F18"/>
    <w:rsid w:val="00CF5096"/>
    <w:rsid w:val="00CF50EC"/>
    <w:rsid w:val="00CF54AD"/>
    <w:rsid w:val="00CF576E"/>
    <w:rsid w:val="00CF5990"/>
    <w:rsid w:val="00CF5AD3"/>
    <w:rsid w:val="00CF5EC7"/>
    <w:rsid w:val="00CF633E"/>
    <w:rsid w:val="00CF658F"/>
    <w:rsid w:val="00CF672C"/>
    <w:rsid w:val="00CF688C"/>
    <w:rsid w:val="00CF6915"/>
    <w:rsid w:val="00CF6A94"/>
    <w:rsid w:val="00CF6DA7"/>
    <w:rsid w:val="00CF7D84"/>
    <w:rsid w:val="00CF7DA7"/>
    <w:rsid w:val="00CF7E29"/>
    <w:rsid w:val="00D0018C"/>
    <w:rsid w:val="00D00234"/>
    <w:rsid w:val="00D0033E"/>
    <w:rsid w:val="00D003D1"/>
    <w:rsid w:val="00D0085F"/>
    <w:rsid w:val="00D00C7B"/>
    <w:rsid w:val="00D00D1E"/>
    <w:rsid w:val="00D00D47"/>
    <w:rsid w:val="00D013E0"/>
    <w:rsid w:val="00D014D3"/>
    <w:rsid w:val="00D016CD"/>
    <w:rsid w:val="00D01DA6"/>
    <w:rsid w:val="00D01E0A"/>
    <w:rsid w:val="00D0234B"/>
    <w:rsid w:val="00D02BBC"/>
    <w:rsid w:val="00D02F99"/>
    <w:rsid w:val="00D033C7"/>
    <w:rsid w:val="00D03737"/>
    <w:rsid w:val="00D039B9"/>
    <w:rsid w:val="00D03B27"/>
    <w:rsid w:val="00D03E65"/>
    <w:rsid w:val="00D042B4"/>
    <w:rsid w:val="00D044FB"/>
    <w:rsid w:val="00D045DC"/>
    <w:rsid w:val="00D0463F"/>
    <w:rsid w:val="00D04708"/>
    <w:rsid w:val="00D049EA"/>
    <w:rsid w:val="00D04D15"/>
    <w:rsid w:val="00D04DBB"/>
    <w:rsid w:val="00D0515A"/>
    <w:rsid w:val="00D0538A"/>
    <w:rsid w:val="00D05447"/>
    <w:rsid w:val="00D05556"/>
    <w:rsid w:val="00D05674"/>
    <w:rsid w:val="00D057D5"/>
    <w:rsid w:val="00D05854"/>
    <w:rsid w:val="00D05A45"/>
    <w:rsid w:val="00D05B3C"/>
    <w:rsid w:val="00D063F4"/>
    <w:rsid w:val="00D06A3C"/>
    <w:rsid w:val="00D06F19"/>
    <w:rsid w:val="00D06FB5"/>
    <w:rsid w:val="00D07144"/>
    <w:rsid w:val="00D07332"/>
    <w:rsid w:val="00D077BD"/>
    <w:rsid w:val="00D078AA"/>
    <w:rsid w:val="00D078D0"/>
    <w:rsid w:val="00D07A5A"/>
    <w:rsid w:val="00D07B03"/>
    <w:rsid w:val="00D1032E"/>
    <w:rsid w:val="00D1067F"/>
    <w:rsid w:val="00D111A6"/>
    <w:rsid w:val="00D116E7"/>
    <w:rsid w:val="00D11735"/>
    <w:rsid w:val="00D11A7F"/>
    <w:rsid w:val="00D11C64"/>
    <w:rsid w:val="00D11F46"/>
    <w:rsid w:val="00D11FD7"/>
    <w:rsid w:val="00D1214E"/>
    <w:rsid w:val="00D12453"/>
    <w:rsid w:val="00D12979"/>
    <w:rsid w:val="00D129E1"/>
    <w:rsid w:val="00D12E7D"/>
    <w:rsid w:val="00D12EA8"/>
    <w:rsid w:val="00D1339A"/>
    <w:rsid w:val="00D1349C"/>
    <w:rsid w:val="00D134F5"/>
    <w:rsid w:val="00D134F8"/>
    <w:rsid w:val="00D13534"/>
    <w:rsid w:val="00D13687"/>
    <w:rsid w:val="00D13F05"/>
    <w:rsid w:val="00D140FA"/>
    <w:rsid w:val="00D141B8"/>
    <w:rsid w:val="00D146E6"/>
    <w:rsid w:val="00D14772"/>
    <w:rsid w:val="00D14B7D"/>
    <w:rsid w:val="00D15282"/>
    <w:rsid w:val="00D1550A"/>
    <w:rsid w:val="00D15674"/>
    <w:rsid w:val="00D156E4"/>
    <w:rsid w:val="00D15ADA"/>
    <w:rsid w:val="00D15EFC"/>
    <w:rsid w:val="00D161F4"/>
    <w:rsid w:val="00D16390"/>
    <w:rsid w:val="00D164A7"/>
    <w:rsid w:val="00D164EC"/>
    <w:rsid w:val="00D16932"/>
    <w:rsid w:val="00D1700D"/>
    <w:rsid w:val="00D17171"/>
    <w:rsid w:val="00D1775B"/>
    <w:rsid w:val="00D177BE"/>
    <w:rsid w:val="00D2029E"/>
    <w:rsid w:val="00D202FC"/>
    <w:rsid w:val="00D2035E"/>
    <w:rsid w:val="00D20562"/>
    <w:rsid w:val="00D205A9"/>
    <w:rsid w:val="00D207DB"/>
    <w:rsid w:val="00D20A73"/>
    <w:rsid w:val="00D20B2E"/>
    <w:rsid w:val="00D20E98"/>
    <w:rsid w:val="00D20FE6"/>
    <w:rsid w:val="00D21065"/>
    <w:rsid w:val="00D21455"/>
    <w:rsid w:val="00D2173D"/>
    <w:rsid w:val="00D2174C"/>
    <w:rsid w:val="00D21912"/>
    <w:rsid w:val="00D21A75"/>
    <w:rsid w:val="00D21F3A"/>
    <w:rsid w:val="00D221BC"/>
    <w:rsid w:val="00D22228"/>
    <w:rsid w:val="00D2257A"/>
    <w:rsid w:val="00D227A4"/>
    <w:rsid w:val="00D22CC8"/>
    <w:rsid w:val="00D22D8A"/>
    <w:rsid w:val="00D22E7B"/>
    <w:rsid w:val="00D23144"/>
    <w:rsid w:val="00D232B1"/>
    <w:rsid w:val="00D237D6"/>
    <w:rsid w:val="00D238A4"/>
    <w:rsid w:val="00D238ED"/>
    <w:rsid w:val="00D23E63"/>
    <w:rsid w:val="00D2421B"/>
    <w:rsid w:val="00D2488A"/>
    <w:rsid w:val="00D24A1E"/>
    <w:rsid w:val="00D24CE9"/>
    <w:rsid w:val="00D24DAD"/>
    <w:rsid w:val="00D24F85"/>
    <w:rsid w:val="00D25284"/>
    <w:rsid w:val="00D25D3F"/>
    <w:rsid w:val="00D25D70"/>
    <w:rsid w:val="00D26000"/>
    <w:rsid w:val="00D260E4"/>
    <w:rsid w:val="00D2619F"/>
    <w:rsid w:val="00D2629C"/>
    <w:rsid w:val="00D26492"/>
    <w:rsid w:val="00D265C9"/>
    <w:rsid w:val="00D26F72"/>
    <w:rsid w:val="00D26F78"/>
    <w:rsid w:val="00D272C9"/>
    <w:rsid w:val="00D27337"/>
    <w:rsid w:val="00D274A7"/>
    <w:rsid w:val="00D27604"/>
    <w:rsid w:val="00D2770B"/>
    <w:rsid w:val="00D27AF7"/>
    <w:rsid w:val="00D27F79"/>
    <w:rsid w:val="00D30237"/>
    <w:rsid w:val="00D30904"/>
    <w:rsid w:val="00D30906"/>
    <w:rsid w:val="00D3097B"/>
    <w:rsid w:val="00D30980"/>
    <w:rsid w:val="00D30B56"/>
    <w:rsid w:val="00D30BC0"/>
    <w:rsid w:val="00D30EB2"/>
    <w:rsid w:val="00D30F6E"/>
    <w:rsid w:val="00D31093"/>
    <w:rsid w:val="00D3116C"/>
    <w:rsid w:val="00D3127E"/>
    <w:rsid w:val="00D31A5F"/>
    <w:rsid w:val="00D31C5F"/>
    <w:rsid w:val="00D31D0B"/>
    <w:rsid w:val="00D31FA7"/>
    <w:rsid w:val="00D32852"/>
    <w:rsid w:val="00D32D7D"/>
    <w:rsid w:val="00D32E71"/>
    <w:rsid w:val="00D3312A"/>
    <w:rsid w:val="00D333A9"/>
    <w:rsid w:val="00D334E3"/>
    <w:rsid w:val="00D337C4"/>
    <w:rsid w:val="00D33E72"/>
    <w:rsid w:val="00D346BB"/>
    <w:rsid w:val="00D34835"/>
    <w:rsid w:val="00D3486F"/>
    <w:rsid w:val="00D34A5B"/>
    <w:rsid w:val="00D34B53"/>
    <w:rsid w:val="00D34BAD"/>
    <w:rsid w:val="00D34CA6"/>
    <w:rsid w:val="00D34D02"/>
    <w:rsid w:val="00D34F45"/>
    <w:rsid w:val="00D34FDE"/>
    <w:rsid w:val="00D351A1"/>
    <w:rsid w:val="00D351DF"/>
    <w:rsid w:val="00D3521D"/>
    <w:rsid w:val="00D356CB"/>
    <w:rsid w:val="00D356CF"/>
    <w:rsid w:val="00D35D29"/>
    <w:rsid w:val="00D35F2F"/>
    <w:rsid w:val="00D35FD7"/>
    <w:rsid w:val="00D36016"/>
    <w:rsid w:val="00D360A2"/>
    <w:rsid w:val="00D37213"/>
    <w:rsid w:val="00D372A5"/>
    <w:rsid w:val="00D3731C"/>
    <w:rsid w:val="00D3736D"/>
    <w:rsid w:val="00D37381"/>
    <w:rsid w:val="00D37469"/>
    <w:rsid w:val="00D37B9A"/>
    <w:rsid w:val="00D37E76"/>
    <w:rsid w:val="00D37F1D"/>
    <w:rsid w:val="00D4007A"/>
    <w:rsid w:val="00D4055C"/>
    <w:rsid w:val="00D4060D"/>
    <w:rsid w:val="00D407A4"/>
    <w:rsid w:val="00D40CDA"/>
    <w:rsid w:val="00D40EC0"/>
    <w:rsid w:val="00D41034"/>
    <w:rsid w:val="00D4129A"/>
    <w:rsid w:val="00D41301"/>
    <w:rsid w:val="00D414BF"/>
    <w:rsid w:val="00D41821"/>
    <w:rsid w:val="00D41C31"/>
    <w:rsid w:val="00D423B1"/>
    <w:rsid w:val="00D42401"/>
    <w:rsid w:val="00D42415"/>
    <w:rsid w:val="00D42D3E"/>
    <w:rsid w:val="00D42D7D"/>
    <w:rsid w:val="00D42EAD"/>
    <w:rsid w:val="00D43192"/>
    <w:rsid w:val="00D431EB"/>
    <w:rsid w:val="00D43A48"/>
    <w:rsid w:val="00D43F6C"/>
    <w:rsid w:val="00D43FA6"/>
    <w:rsid w:val="00D43FC8"/>
    <w:rsid w:val="00D444F9"/>
    <w:rsid w:val="00D44747"/>
    <w:rsid w:val="00D44A08"/>
    <w:rsid w:val="00D44F3B"/>
    <w:rsid w:val="00D44FEE"/>
    <w:rsid w:val="00D451B8"/>
    <w:rsid w:val="00D45343"/>
    <w:rsid w:val="00D45602"/>
    <w:rsid w:val="00D458D9"/>
    <w:rsid w:val="00D45A7D"/>
    <w:rsid w:val="00D45D17"/>
    <w:rsid w:val="00D45D48"/>
    <w:rsid w:val="00D45DA0"/>
    <w:rsid w:val="00D45E45"/>
    <w:rsid w:val="00D45E87"/>
    <w:rsid w:val="00D461CC"/>
    <w:rsid w:val="00D46769"/>
    <w:rsid w:val="00D46777"/>
    <w:rsid w:val="00D47901"/>
    <w:rsid w:val="00D479F4"/>
    <w:rsid w:val="00D47A7C"/>
    <w:rsid w:val="00D47B4F"/>
    <w:rsid w:val="00D47BA7"/>
    <w:rsid w:val="00D47DA3"/>
    <w:rsid w:val="00D502CC"/>
    <w:rsid w:val="00D5034C"/>
    <w:rsid w:val="00D504C4"/>
    <w:rsid w:val="00D504F8"/>
    <w:rsid w:val="00D509BA"/>
    <w:rsid w:val="00D50D3E"/>
    <w:rsid w:val="00D50F7D"/>
    <w:rsid w:val="00D51189"/>
    <w:rsid w:val="00D51466"/>
    <w:rsid w:val="00D51573"/>
    <w:rsid w:val="00D516B3"/>
    <w:rsid w:val="00D5184F"/>
    <w:rsid w:val="00D51D76"/>
    <w:rsid w:val="00D51D77"/>
    <w:rsid w:val="00D51ECA"/>
    <w:rsid w:val="00D52127"/>
    <w:rsid w:val="00D522E4"/>
    <w:rsid w:val="00D52537"/>
    <w:rsid w:val="00D52C37"/>
    <w:rsid w:val="00D530E6"/>
    <w:rsid w:val="00D53118"/>
    <w:rsid w:val="00D531E7"/>
    <w:rsid w:val="00D5320F"/>
    <w:rsid w:val="00D53394"/>
    <w:rsid w:val="00D53395"/>
    <w:rsid w:val="00D53A2F"/>
    <w:rsid w:val="00D53BD8"/>
    <w:rsid w:val="00D54691"/>
    <w:rsid w:val="00D54ADE"/>
    <w:rsid w:val="00D54E7E"/>
    <w:rsid w:val="00D55859"/>
    <w:rsid w:val="00D55AFA"/>
    <w:rsid w:val="00D55B04"/>
    <w:rsid w:val="00D55D04"/>
    <w:rsid w:val="00D55D8E"/>
    <w:rsid w:val="00D561A2"/>
    <w:rsid w:val="00D562C1"/>
    <w:rsid w:val="00D562F1"/>
    <w:rsid w:val="00D5670E"/>
    <w:rsid w:val="00D56801"/>
    <w:rsid w:val="00D56A47"/>
    <w:rsid w:val="00D56A80"/>
    <w:rsid w:val="00D56D4C"/>
    <w:rsid w:val="00D56F39"/>
    <w:rsid w:val="00D571AB"/>
    <w:rsid w:val="00D572E4"/>
    <w:rsid w:val="00D57428"/>
    <w:rsid w:val="00D57A0F"/>
    <w:rsid w:val="00D57BF1"/>
    <w:rsid w:val="00D57C9C"/>
    <w:rsid w:val="00D602AF"/>
    <w:rsid w:val="00D602E6"/>
    <w:rsid w:val="00D60554"/>
    <w:rsid w:val="00D60644"/>
    <w:rsid w:val="00D609A2"/>
    <w:rsid w:val="00D60E09"/>
    <w:rsid w:val="00D60EF5"/>
    <w:rsid w:val="00D61046"/>
    <w:rsid w:val="00D61588"/>
    <w:rsid w:val="00D6173F"/>
    <w:rsid w:val="00D618AB"/>
    <w:rsid w:val="00D61FA9"/>
    <w:rsid w:val="00D620C1"/>
    <w:rsid w:val="00D622AA"/>
    <w:rsid w:val="00D627CE"/>
    <w:rsid w:val="00D62AAD"/>
    <w:rsid w:val="00D62BF7"/>
    <w:rsid w:val="00D63168"/>
    <w:rsid w:val="00D637C2"/>
    <w:rsid w:val="00D63F2D"/>
    <w:rsid w:val="00D640EC"/>
    <w:rsid w:val="00D641D1"/>
    <w:rsid w:val="00D644C6"/>
    <w:rsid w:val="00D64699"/>
    <w:rsid w:val="00D64A56"/>
    <w:rsid w:val="00D64BE5"/>
    <w:rsid w:val="00D64D57"/>
    <w:rsid w:val="00D64DA3"/>
    <w:rsid w:val="00D65100"/>
    <w:rsid w:val="00D6512F"/>
    <w:rsid w:val="00D653F0"/>
    <w:rsid w:val="00D65573"/>
    <w:rsid w:val="00D655F1"/>
    <w:rsid w:val="00D658DB"/>
    <w:rsid w:val="00D65B87"/>
    <w:rsid w:val="00D6605E"/>
    <w:rsid w:val="00D66276"/>
    <w:rsid w:val="00D663B3"/>
    <w:rsid w:val="00D666EF"/>
    <w:rsid w:val="00D666F6"/>
    <w:rsid w:val="00D66AB9"/>
    <w:rsid w:val="00D66CE1"/>
    <w:rsid w:val="00D66F14"/>
    <w:rsid w:val="00D6737F"/>
    <w:rsid w:val="00D676F8"/>
    <w:rsid w:val="00D67754"/>
    <w:rsid w:val="00D678A7"/>
    <w:rsid w:val="00D679EF"/>
    <w:rsid w:val="00D67AFF"/>
    <w:rsid w:val="00D67D3F"/>
    <w:rsid w:val="00D67DE8"/>
    <w:rsid w:val="00D70082"/>
    <w:rsid w:val="00D70132"/>
    <w:rsid w:val="00D70180"/>
    <w:rsid w:val="00D7077D"/>
    <w:rsid w:val="00D708EC"/>
    <w:rsid w:val="00D7151D"/>
    <w:rsid w:val="00D719B0"/>
    <w:rsid w:val="00D719B4"/>
    <w:rsid w:val="00D719F7"/>
    <w:rsid w:val="00D71DDE"/>
    <w:rsid w:val="00D71E3A"/>
    <w:rsid w:val="00D721BD"/>
    <w:rsid w:val="00D722AE"/>
    <w:rsid w:val="00D722CD"/>
    <w:rsid w:val="00D72336"/>
    <w:rsid w:val="00D72D8C"/>
    <w:rsid w:val="00D72DAE"/>
    <w:rsid w:val="00D73094"/>
    <w:rsid w:val="00D731C5"/>
    <w:rsid w:val="00D734CF"/>
    <w:rsid w:val="00D7353B"/>
    <w:rsid w:val="00D73573"/>
    <w:rsid w:val="00D740B7"/>
    <w:rsid w:val="00D7449B"/>
    <w:rsid w:val="00D7492D"/>
    <w:rsid w:val="00D74A09"/>
    <w:rsid w:val="00D74E56"/>
    <w:rsid w:val="00D75255"/>
    <w:rsid w:val="00D75368"/>
    <w:rsid w:val="00D753F4"/>
    <w:rsid w:val="00D75658"/>
    <w:rsid w:val="00D7572D"/>
    <w:rsid w:val="00D758C8"/>
    <w:rsid w:val="00D759AF"/>
    <w:rsid w:val="00D75BA5"/>
    <w:rsid w:val="00D75D06"/>
    <w:rsid w:val="00D75F1C"/>
    <w:rsid w:val="00D760DF"/>
    <w:rsid w:val="00D766C2"/>
    <w:rsid w:val="00D766CE"/>
    <w:rsid w:val="00D77C97"/>
    <w:rsid w:val="00D80201"/>
    <w:rsid w:val="00D805D0"/>
    <w:rsid w:val="00D80F19"/>
    <w:rsid w:val="00D81057"/>
    <w:rsid w:val="00D81092"/>
    <w:rsid w:val="00D811DF"/>
    <w:rsid w:val="00D81414"/>
    <w:rsid w:val="00D81D21"/>
    <w:rsid w:val="00D825A3"/>
    <w:rsid w:val="00D82BE6"/>
    <w:rsid w:val="00D82CA7"/>
    <w:rsid w:val="00D832D9"/>
    <w:rsid w:val="00D83911"/>
    <w:rsid w:val="00D83945"/>
    <w:rsid w:val="00D839B4"/>
    <w:rsid w:val="00D83A55"/>
    <w:rsid w:val="00D83EF1"/>
    <w:rsid w:val="00D844A4"/>
    <w:rsid w:val="00D846D8"/>
    <w:rsid w:val="00D84817"/>
    <w:rsid w:val="00D8483D"/>
    <w:rsid w:val="00D84F20"/>
    <w:rsid w:val="00D851E9"/>
    <w:rsid w:val="00D8570A"/>
    <w:rsid w:val="00D85CAF"/>
    <w:rsid w:val="00D86284"/>
    <w:rsid w:val="00D86494"/>
    <w:rsid w:val="00D86692"/>
    <w:rsid w:val="00D86A5E"/>
    <w:rsid w:val="00D86CB2"/>
    <w:rsid w:val="00D86EF0"/>
    <w:rsid w:val="00D87D1B"/>
    <w:rsid w:val="00D9036D"/>
    <w:rsid w:val="00D9041D"/>
    <w:rsid w:val="00D909BF"/>
    <w:rsid w:val="00D90AD8"/>
    <w:rsid w:val="00D912B2"/>
    <w:rsid w:val="00D91340"/>
    <w:rsid w:val="00D914BE"/>
    <w:rsid w:val="00D91525"/>
    <w:rsid w:val="00D9167C"/>
    <w:rsid w:val="00D91712"/>
    <w:rsid w:val="00D919A2"/>
    <w:rsid w:val="00D91A4A"/>
    <w:rsid w:val="00D91EFA"/>
    <w:rsid w:val="00D92234"/>
    <w:rsid w:val="00D92242"/>
    <w:rsid w:val="00D92470"/>
    <w:rsid w:val="00D92C28"/>
    <w:rsid w:val="00D93028"/>
    <w:rsid w:val="00D93116"/>
    <w:rsid w:val="00D932C0"/>
    <w:rsid w:val="00D9351B"/>
    <w:rsid w:val="00D93CE7"/>
    <w:rsid w:val="00D940BA"/>
    <w:rsid w:val="00D94200"/>
    <w:rsid w:val="00D942BE"/>
    <w:rsid w:val="00D943DF"/>
    <w:rsid w:val="00D94519"/>
    <w:rsid w:val="00D9491E"/>
    <w:rsid w:val="00D94B2B"/>
    <w:rsid w:val="00D94CA0"/>
    <w:rsid w:val="00D94F97"/>
    <w:rsid w:val="00D952E2"/>
    <w:rsid w:val="00D956EA"/>
    <w:rsid w:val="00D957E3"/>
    <w:rsid w:val="00D95CC2"/>
    <w:rsid w:val="00D95F1C"/>
    <w:rsid w:val="00D967AF"/>
    <w:rsid w:val="00D969CE"/>
    <w:rsid w:val="00D96A98"/>
    <w:rsid w:val="00D96CCB"/>
    <w:rsid w:val="00D96E84"/>
    <w:rsid w:val="00D96FA2"/>
    <w:rsid w:val="00D976D7"/>
    <w:rsid w:val="00D97885"/>
    <w:rsid w:val="00D97C9A"/>
    <w:rsid w:val="00DA010D"/>
    <w:rsid w:val="00DA0130"/>
    <w:rsid w:val="00DA0481"/>
    <w:rsid w:val="00DA0573"/>
    <w:rsid w:val="00DA094D"/>
    <w:rsid w:val="00DA098E"/>
    <w:rsid w:val="00DA0C5E"/>
    <w:rsid w:val="00DA0CD5"/>
    <w:rsid w:val="00DA12D9"/>
    <w:rsid w:val="00DA13CA"/>
    <w:rsid w:val="00DA14B7"/>
    <w:rsid w:val="00DA1560"/>
    <w:rsid w:val="00DA1746"/>
    <w:rsid w:val="00DA1ABB"/>
    <w:rsid w:val="00DA1AF9"/>
    <w:rsid w:val="00DA1EA0"/>
    <w:rsid w:val="00DA1EDA"/>
    <w:rsid w:val="00DA21C0"/>
    <w:rsid w:val="00DA2413"/>
    <w:rsid w:val="00DA242C"/>
    <w:rsid w:val="00DA2B05"/>
    <w:rsid w:val="00DA2BE3"/>
    <w:rsid w:val="00DA2C45"/>
    <w:rsid w:val="00DA2D36"/>
    <w:rsid w:val="00DA2D6B"/>
    <w:rsid w:val="00DA31DF"/>
    <w:rsid w:val="00DA33C0"/>
    <w:rsid w:val="00DA355F"/>
    <w:rsid w:val="00DA3A27"/>
    <w:rsid w:val="00DA3AE7"/>
    <w:rsid w:val="00DA3B55"/>
    <w:rsid w:val="00DA3C9A"/>
    <w:rsid w:val="00DA421F"/>
    <w:rsid w:val="00DA4648"/>
    <w:rsid w:val="00DA4995"/>
    <w:rsid w:val="00DA4F81"/>
    <w:rsid w:val="00DA4FA5"/>
    <w:rsid w:val="00DA5600"/>
    <w:rsid w:val="00DA566A"/>
    <w:rsid w:val="00DA5AEE"/>
    <w:rsid w:val="00DA5E33"/>
    <w:rsid w:val="00DA5E8B"/>
    <w:rsid w:val="00DA6741"/>
    <w:rsid w:val="00DA67CC"/>
    <w:rsid w:val="00DA68AA"/>
    <w:rsid w:val="00DA6CE0"/>
    <w:rsid w:val="00DA7405"/>
    <w:rsid w:val="00DA763C"/>
    <w:rsid w:val="00DA76C9"/>
    <w:rsid w:val="00DA7720"/>
    <w:rsid w:val="00DA7A1A"/>
    <w:rsid w:val="00DA7C57"/>
    <w:rsid w:val="00DA7E36"/>
    <w:rsid w:val="00DB02F1"/>
    <w:rsid w:val="00DB0465"/>
    <w:rsid w:val="00DB0DE0"/>
    <w:rsid w:val="00DB155E"/>
    <w:rsid w:val="00DB1C2E"/>
    <w:rsid w:val="00DB1F07"/>
    <w:rsid w:val="00DB20AE"/>
    <w:rsid w:val="00DB21AB"/>
    <w:rsid w:val="00DB21D6"/>
    <w:rsid w:val="00DB263D"/>
    <w:rsid w:val="00DB2B42"/>
    <w:rsid w:val="00DB2F7B"/>
    <w:rsid w:val="00DB34DE"/>
    <w:rsid w:val="00DB3565"/>
    <w:rsid w:val="00DB375B"/>
    <w:rsid w:val="00DB389E"/>
    <w:rsid w:val="00DB3974"/>
    <w:rsid w:val="00DB3978"/>
    <w:rsid w:val="00DB3A52"/>
    <w:rsid w:val="00DB3D2A"/>
    <w:rsid w:val="00DB3D54"/>
    <w:rsid w:val="00DB3D76"/>
    <w:rsid w:val="00DB3F4F"/>
    <w:rsid w:val="00DB3FC3"/>
    <w:rsid w:val="00DB4074"/>
    <w:rsid w:val="00DB40C2"/>
    <w:rsid w:val="00DB4960"/>
    <w:rsid w:val="00DB4BAE"/>
    <w:rsid w:val="00DB4D6E"/>
    <w:rsid w:val="00DB5359"/>
    <w:rsid w:val="00DB56BF"/>
    <w:rsid w:val="00DB56D4"/>
    <w:rsid w:val="00DB5CE5"/>
    <w:rsid w:val="00DB60AA"/>
    <w:rsid w:val="00DB60DB"/>
    <w:rsid w:val="00DB6251"/>
    <w:rsid w:val="00DB651F"/>
    <w:rsid w:val="00DB69F0"/>
    <w:rsid w:val="00DB6E57"/>
    <w:rsid w:val="00DB7208"/>
    <w:rsid w:val="00DB72B5"/>
    <w:rsid w:val="00DB74C2"/>
    <w:rsid w:val="00DC0331"/>
    <w:rsid w:val="00DC04AE"/>
    <w:rsid w:val="00DC0521"/>
    <w:rsid w:val="00DC0625"/>
    <w:rsid w:val="00DC0AA2"/>
    <w:rsid w:val="00DC0B31"/>
    <w:rsid w:val="00DC12BD"/>
    <w:rsid w:val="00DC160C"/>
    <w:rsid w:val="00DC1A56"/>
    <w:rsid w:val="00DC1F78"/>
    <w:rsid w:val="00DC2144"/>
    <w:rsid w:val="00DC22B9"/>
    <w:rsid w:val="00DC2882"/>
    <w:rsid w:val="00DC2ADC"/>
    <w:rsid w:val="00DC2D41"/>
    <w:rsid w:val="00DC2F08"/>
    <w:rsid w:val="00DC2F1D"/>
    <w:rsid w:val="00DC308F"/>
    <w:rsid w:val="00DC319A"/>
    <w:rsid w:val="00DC332A"/>
    <w:rsid w:val="00DC3519"/>
    <w:rsid w:val="00DC3695"/>
    <w:rsid w:val="00DC36AC"/>
    <w:rsid w:val="00DC392D"/>
    <w:rsid w:val="00DC3A37"/>
    <w:rsid w:val="00DC3BF0"/>
    <w:rsid w:val="00DC3C14"/>
    <w:rsid w:val="00DC3C2F"/>
    <w:rsid w:val="00DC3FB1"/>
    <w:rsid w:val="00DC41B7"/>
    <w:rsid w:val="00DC4799"/>
    <w:rsid w:val="00DC479B"/>
    <w:rsid w:val="00DC4C37"/>
    <w:rsid w:val="00DC53D8"/>
    <w:rsid w:val="00DC59C6"/>
    <w:rsid w:val="00DC5A69"/>
    <w:rsid w:val="00DC5C59"/>
    <w:rsid w:val="00DC60AF"/>
    <w:rsid w:val="00DC66C9"/>
    <w:rsid w:val="00DC697D"/>
    <w:rsid w:val="00DC6E5B"/>
    <w:rsid w:val="00DC6E85"/>
    <w:rsid w:val="00DC7239"/>
    <w:rsid w:val="00DC75D9"/>
    <w:rsid w:val="00DC7B0B"/>
    <w:rsid w:val="00DC7E23"/>
    <w:rsid w:val="00DD00BE"/>
    <w:rsid w:val="00DD06C3"/>
    <w:rsid w:val="00DD0C97"/>
    <w:rsid w:val="00DD0E0A"/>
    <w:rsid w:val="00DD1003"/>
    <w:rsid w:val="00DD1014"/>
    <w:rsid w:val="00DD10C3"/>
    <w:rsid w:val="00DD11C3"/>
    <w:rsid w:val="00DD12DA"/>
    <w:rsid w:val="00DD1389"/>
    <w:rsid w:val="00DD13EA"/>
    <w:rsid w:val="00DD146C"/>
    <w:rsid w:val="00DD15C0"/>
    <w:rsid w:val="00DD15FA"/>
    <w:rsid w:val="00DD1D4C"/>
    <w:rsid w:val="00DD22CF"/>
    <w:rsid w:val="00DD2399"/>
    <w:rsid w:val="00DD2405"/>
    <w:rsid w:val="00DD2430"/>
    <w:rsid w:val="00DD28A5"/>
    <w:rsid w:val="00DD28D9"/>
    <w:rsid w:val="00DD2BBA"/>
    <w:rsid w:val="00DD2F2B"/>
    <w:rsid w:val="00DD2FA8"/>
    <w:rsid w:val="00DD301E"/>
    <w:rsid w:val="00DD314B"/>
    <w:rsid w:val="00DD3184"/>
    <w:rsid w:val="00DD3343"/>
    <w:rsid w:val="00DD384D"/>
    <w:rsid w:val="00DD3E12"/>
    <w:rsid w:val="00DD3F60"/>
    <w:rsid w:val="00DD3FA4"/>
    <w:rsid w:val="00DD40A8"/>
    <w:rsid w:val="00DD4135"/>
    <w:rsid w:val="00DD45AF"/>
    <w:rsid w:val="00DD4772"/>
    <w:rsid w:val="00DD4B4D"/>
    <w:rsid w:val="00DD4DD1"/>
    <w:rsid w:val="00DD58C1"/>
    <w:rsid w:val="00DD59A8"/>
    <w:rsid w:val="00DD5D33"/>
    <w:rsid w:val="00DD5E0C"/>
    <w:rsid w:val="00DD622C"/>
    <w:rsid w:val="00DD688D"/>
    <w:rsid w:val="00DD695D"/>
    <w:rsid w:val="00DD6ACE"/>
    <w:rsid w:val="00DD6BCE"/>
    <w:rsid w:val="00DD6FC9"/>
    <w:rsid w:val="00DD714F"/>
    <w:rsid w:val="00DD725A"/>
    <w:rsid w:val="00DD7506"/>
    <w:rsid w:val="00DD7B05"/>
    <w:rsid w:val="00DD7BF4"/>
    <w:rsid w:val="00DD7FD1"/>
    <w:rsid w:val="00DE0071"/>
    <w:rsid w:val="00DE0162"/>
    <w:rsid w:val="00DE047D"/>
    <w:rsid w:val="00DE0680"/>
    <w:rsid w:val="00DE0F44"/>
    <w:rsid w:val="00DE1155"/>
    <w:rsid w:val="00DE120E"/>
    <w:rsid w:val="00DE146F"/>
    <w:rsid w:val="00DE194B"/>
    <w:rsid w:val="00DE1C8D"/>
    <w:rsid w:val="00DE1C97"/>
    <w:rsid w:val="00DE1CC8"/>
    <w:rsid w:val="00DE1E62"/>
    <w:rsid w:val="00DE1FC7"/>
    <w:rsid w:val="00DE21DB"/>
    <w:rsid w:val="00DE2223"/>
    <w:rsid w:val="00DE2472"/>
    <w:rsid w:val="00DE2ABC"/>
    <w:rsid w:val="00DE2EA6"/>
    <w:rsid w:val="00DE3159"/>
    <w:rsid w:val="00DE31EB"/>
    <w:rsid w:val="00DE335D"/>
    <w:rsid w:val="00DE3374"/>
    <w:rsid w:val="00DE3461"/>
    <w:rsid w:val="00DE34B1"/>
    <w:rsid w:val="00DE38ED"/>
    <w:rsid w:val="00DE3D42"/>
    <w:rsid w:val="00DE3E1E"/>
    <w:rsid w:val="00DE3F16"/>
    <w:rsid w:val="00DE42F4"/>
    <w:rsid w:val="00DE4695"/>
    <w:rsid w:val="00DE47CC"/>
    <w:rsid w:val="00DE483D"/>
    <w:rsid w:val="00DE4C78"/>
    <w:rsid w:val="00DE516B"/>
    <w:rsid w:val="00DE54F6"/>
    <w:rsid w:val="00DE556E"/>
    <w:rsid w:val="00DE59F8"/>
    <w:rsid w:val="00DE63E3"/>
    <w:rsid w:val="00DE6D85"/>
    <w:rsid w:val="00DE6D9D"/>
    <w:rsid w:val="00DE6FD4"/>
    <w:rsid w:val="00DE735E"/>
    <w:rsid w:val="00DE74E0"/>
    <w:rsid w:val="00DE7575"/>
    <w:rsid w:val="00DE7DE5"/>
    <w:rsid w:val="00DE7E8D"/>
    <w:rsid w:val="00DE7EB2"/>
    <w:rsid w:val="00DE7FB7"/>
    <w:rsid w:val="00DE7FE8"/>
    <w:rsid w:val="00DF0345"/>
    <w:rsid w:val="00DF05AC"/>
    <w:rsid w:val="00DF0662"/>
    <w:rsid w:val="00DF06CE"/>
    <w:rsid w:val="00DF0834"/>
    <w:rsid w:val="00DF087C"/>
    <w:rsid w:val="00DF0B52"/>
    <w:rsid w:val="00DF0B71"/>
    <w:rsid w:val="00DF0C14"/>
    <w:rsid w:val="00DF0D9D"/>
    <w:rsid w:val="00DF0EDD"/>
    <w:rsid w:val="00DF1199"/>
    <w:rsid w:val="00DF14C9"/>
    <w:rsid w:val="00DF17E5"/>
    <w:rsid w:val="00DF1B34"/>
    <w:rsid w:val="00DF1E01"/>
    <w:rsid w:val="00DF1FEE"/>
    <w:rsid w:val="00DF27C3"/>
    <w:rsid w:val="00DF2939"/>
    <w:rsid w:val="00DF29F2"/>
    <w:rsid w:val="00DF2C79"/>
    <w:rsid w:val="00DF37F9"/>
    <w:rsid w:val="00DF3943"/>
    <w:rsid w:val="00DF3B6F"/>
    <w:rsid w:val="00DF3BC8"/>
    <w:rsid w:val="00DF43D0"/>
    <w:rsid w:val="00DF4551"/>
    <w:rsid w:val="00DF466C"/>
    <w:rsid w:val="00DF4BD9"/>
    <w:rsid w:val="00DF50DD"/>
    <w:rsid w:val="00DF5481"/>
    <w:rsid w:val="00DF54CB"/>
    <w:rsid w:val="00DF5803"/>
    <w:rsid w:val="00DF5DB9"/>
    <w:rsid w:val="00DF6206"/>
    <w:rsid w:val="00DF62EC"/>
    <w:rsid w:val="00DF63AD"/>
    <w:rsid w:val="00DF672E"/>
    <w:rsid w:val="00DF6738"/>
    <w:rsid w:val="00DF6CDB"/>
    <w:rsid w:val="00DF6DFB"/>
    <w:rsid w:val="00DF6FF0"/>
    <w:rsid w:val="00DF7184"/>
    <w:rsid w:val="00DF79FE"/>
    <w:rsid w:val="00DF7A67"/>
    <w:rsid w:val="00DF7D66"/>
    <w:rsid w:val="00E001F1"/>
    <w:rsid w:val="00E00A8F"/>
    <w:rsid w:val="00E00AF3"/>
    <w:rsid w:val="00E00D6B"/>
    <w:rsid w:val="00E012CC"/>
    <w:rsid w:val="00E01CEC"/>
    <w:rsid w:val="00E01D56"/>
    <w:rsid w:val="00E01F5C"/>
    <w:rsid w:val="00E0207C"/>
    <w:rsid w:val="00E02502"/>
    <w:rsid w:val="00E02789"/>
    <w:rsid w:val="00E02DBA"/>
    <w:rsid w:val="00E02FF5"/>
    <w:rsid w:val="00E03008"/>
    <w:rsid w:val="00E034A7"/>
    <w:rsid w:val="00E036EF"/>
    <w:rsid w:val="00E03B75"/>
    <w:rsid w:val="00E03C2E"/>
    <w:rsid w:val="00E0428D"/>
    <w:rsid w:val="00E04CBA"/>
    <w:rsid w:val="00E05033"/>
    <w:rsid w:val="00E051E3"/>
    <w:rsid w:val="00E0558D"/>
    <w:rsid w:val="00E0590B"/>
    <w:rsid w:val="00E05997"/>
    <w:rsid w:val="00E059EF"/>
    <w:rsid w:val="00E06032"/>
    <w:rsid w:val="00E066B4"/>
    <w:rsid w:val="00E06775"/>
    <w:rsid w:val="00E06A87"/>
    <w:rsid w:val="00E06C4A"/>
    <w:rsid w:val="00E06D05"/>
    <w:rsid w:val="00E06F19"/>
    <w:rsid w:val="00E0752B"/>
    <w:rsid w:val="00E07591"/>
    <w:rsid w:val="00E076FF"/>
    <w:rsid w:val="00E078D6"/>
    <w:rsid w:val="00E079AA"/>
    <w:rsid w:val="00E07AAD"/>
    <w:rsid w:val="00E07AEB"/>
    <w:rsid w:val="00E07B41"/>
    <w:rsid w:val="00E1002E"/>
    <w:rsid w:val="00E10797"/>
    <w:rsid w:val="00E10FE2"/>
    <w:rsid w:val="00E11207"/>
    <w:rsid w:val="00E113BA"/>
    <w:rsid w:val="00E11406"/>
    <w:rsid w:val="00E114DF"/>
    <w:rsid w:val="00E11527"/>
    <w:rsid w:val="00E117CC"/>
    <w:rsid w:val="00E11831"/>
    <w:rsid w:val="00E11854"/>
    <w:rsid w:val="00E11939"/>
    <w:rsid w:val="00E11BDB"/>
    <w:rsid w:val="00E11E2F"/>
    <w:rsid w:val="00E12134"/>
    <w:rsid w:val="00E121DD"/>
    <w:rsid w:val="00E12503"/>
    <w:rsid w:val="00E1256E"/>
    <w:rsid w:val="00E127F2"/>
    <w:rsid w:val="00E127FB"/>
    <w:rsid w:val="00E12BDE"/>
    <w:rsid w:val="00E12C48"/>
    <w:rsid w:val="00E12E93"/>
    <w:rsid w:val="00E131F3"/>
    <w:rsid w:val="00E13636"/>
    <w:rsid w:val="00E13873"/>
    <w:rsid w:val="00E13C48"/>
    <w:rsid w:val="00E13D1E"/>
    <w:rsid w:val="00E14214"/>
    <w:rsid w:val="00E142BE"/>
    <w:rsid w:val="00E14381"/>
    <w:rsid w:val="00E1448A"/>
    <w:rsid w:val="00E146F6"/>
    <w:rsid w:val="00E14864"/>
    <w:rsid w:val="00E14D80"/>
    <w:rsid w:val="00E1532B"/>
    <w:rsid w:val="00E155CE"/>
    <w:rsid w:val="00E1561E"/>
    <w:rsid w:val="00E15725"/>
    <w:rsid w:val="00E15776"/>
    <w:rsid w:val="00E15B08"/>
    <w:rsid w:val="00E15B50"/>
    <w:rsid w:val="00E16411"/>
    <w:rsid w:val="00E168D7"/>
    <w:rsid w:val="00E16AFB"/>
    <w:rsid w:val="00E16F4B"/>
    <w:rsid w:val="00E16F55"/>
    <w:rsid w:val="00E177AD"/>
    <w:rsid w:val="00E177F5"/>
    <w:rsid w:val="00E1795E"/>
    <w:rsid w:val="00E17DB4"/>
    <w:rsid w:val="00E17FF8"/>
    <w:rsid w:val="00E204B3"/>
    <w:rsid w:val="00E20719"/>
    <w:rsid w:val="00E208B7"/>
    <w:rsid w:val="00E20B40"/>
    <w:rsid w:val="00E2105A"/>
    <w:rsid w:val="00E2139F"/>
    <w:rsid w:val="00E215BE"/>
    <w:rsid w:val="00E21703"/>
    <w:rsid w:val="00E21850"/>
    <w:rsid w:val="00E219D0"/>
    <w:rsid w:val="00E21A3B"/>
    <w:rsid w:val="00E21AC3"/>
    <w:rsid w:val="00E21B21"/>
    <w:rsid w:val="00E22059"/>
    <w:rsid w:val="00E22784"/>
    <w:rsid w:val="00E22C7F"/>
    <w:rsid w:val="00E22D91"/>
    <w:rsid w:val="00E22F1A"/>
    <w:rsid w:val="00E2314A"/>
    <w:rsid w:val="00E23173"/>
    <w:rsid w:val="00E23422"/>
    <w:rsid w:val="00E23546"/>
    <w:rsid w:val="00E236D7"/>
    <w:rsid w:val="00E23D5D"/>
    <w:rsid w:val="00E23D70"/>
    <w:rsid w:val="00E24468"/>
    <w:rsid w:val="00E24C2A"/>
    <w:rsid w:val="00E25023"/>
    <w:rsid w:val="00E2530D"/>
    <w:rsid w:val="00E25771"/>
    <w:rsid w:val="00E2593B"/>
    <w:rsid w:val="00E259C0"/>
    <w:rsid w:val="00E25CAB"/>
    <w:rsid w:val="00E25FF1"/>
    <w:rsid w:val="00E268F8"/>
    <w:rsid w:val="00E26968"/>
    <w:rsid w:val="00E26B19"/>
    <w:rsid w:val="00E26C9D"/>
    <w:rsid w:val="00E26E52"/>
    <w:rsid w:val="00E26FE0"/>
    <w:rsid w:val="00E2757D"/>
    <w:rsid w:val="00E3034F"/>
    <w:rsid w:val="00E307B8"/>
    <w:rsid w:val="00E307E2"/>
    <w:rsid w:val="00E3096C"/>
    <w:rsid w:val="00E30B1E"/>
    <w:rsid w:val="00E30BD2"/>
    <w:rsid w:val="00E31103"/>
    <w:rsid w:val="00E31216"/>
    <w:rsid w:val="00E3123C"/>
    <w:rsid w:val="00E31317"/>
    <w:rsid w:val="00E3155A"/>
    <w:rsid w:val="00E31667"/>
    <w:rsid w:val="00E3172D"/>
    <w:rsid w:val="00E31818"/>
    <w:rsid w:val="00E31902"/>
    <w:rsid w:val="00E31956"/>
    <w:rsid w:val="00E31976"/>
    <w:rsid w:val="00E31A02"/>
    <w:rsid w:val="00E31BCF"/>
    <w:rsid w:val="00E31C74"/>
    <w:rsid w:val="00E321FF"/>
    <w:rsid w:val="00E3233E"/>
    <w:rsid w:val="00E325AB"/>
    <w:rsid w:val="00E32A20"/>
    <w:rsid w:val="00E32A6E"/>
    <w:rsid w:val="00E32E1E"/>
    <w:rsid w:val="00E32E76"/>
    <w:rsid w:val="00E32FDB"/>
    <w:rsid w:val="00E333EE"/>
    <w:rsid w:val="00E33BDC"/>
    <w:rsid w:val="00E33BF3"/>
    <w:rsid w:val="00E33D36"/>
    <w:rsid w:val="00E33DAC"/>
    <w:rsid w:val="00E33EAB"/>
    <w:rsid w:val="00E33FCF"/>
    <w:rsid w:val="00E34097"/>
    <w:rsid w:val="00E342CF"/>
    <w:rsid w:val="00E342EB"/>
    <w:rsid w:val="00E34437"/>
    <w:rsid w:val="00E345A6"/>
    <w:rsid w:val="00E345F5"/>
    <w:rsid w:val="00E34BDC"/>
    <w:rsid w:val="00E3512C"/>
    <w:rsid w:val="00E3516E"/>
    <w:rsid w:val="00E35232"/>
    <w:rsid w:val="00E35265"/>
    <w:rsid w:val="00E35F9C"/>
    <w:rsid w:val="00E36008"/>
    <w:rsid w:val="00E365A8"/>
    <w:rsid w:val="00E366F5"/>
    <w:rsid w:val="00E36780"/>
    <w:rsid w:val="00E3688A"/>
    <w:rsid w:val="00E36C9C"/>
    <w:rsid w:val="00E36FB6"/>
    <w:rsid w:val="00E37185"/>
    <w:rsid w:val="00E37572"/>
    <w:rsid w:val="00E37833"/>
    <w:rsid w:val="00E3783A"/>
    <w:rsid w:val="00E37A22"/>
    <w:rsid w:val="00E37CEC"/>
    <w:rsid w:val="00E37E33"/>
    <w:rsid w:val="00E401EE"/>
    <w:rsid w:val="00E4035B"/>
    <w:rsid w:val="00E40703"/>
    <w:rsid w:val="00E409B3"/>
    <w:rsid w:val="00E40A48"/>
    <w:rsid w:val="00E40A71"/>
    <w:rsid w:val="00E40BAA"/>
    <w:rsid w:val="00E40CBD"/>
    <w:rsid w:val="00E40D80"/>
    <w:rsid w:val="00E40D91"/>
    <w:rsid w:val="00E40F04"/>
    <w:rsid w:val="00E40F2E"/>
    <w:rsid w:val="00E413EF"/>
    <w:rsid w:val="00E4176F"/>
    <w:rsid w:val="00E417D2"/>
    <w:rsid w:val="00E41BDE"/>
    <w:rsid w:val="00E41D38"/>
    <w:rsid w:val="00E42274"/>
    <w:rsid w:val="00E4233C"/>
    <w:rsid w:val="00E4287E"/>
    <w:rsid w:val="00E42910"/>
    <w:rsid w:val="00E42A14"/>
    <w:rsid w:val="00E42AD6"/>
    <w:rsid w:val="00E42BC6"/>
    <w:rsid w:val="00E42DDD"/>
    <w:rsid w:val="00E42E3F"/>
    <w:rsid w:val="00E43079"/>
    <w:rsid w:val="00E433BC"/>
    <w:rsid w:val="00E433EF"/>
    <w:rsid w:val="00E4341E"/>
    <w:rsid w:val="00E437AB"/>
    <w:rsid w:val="00E440E2"/>
    <w:rsid w:val="00E441E6"/>
    <w:rsid w:val="00E442CA"/>
    <w:rsid w:val="00E44403"/>
    <w:rsid w:val="00E4458D"/>
    <w:rsid w:val="00E446F5"/>
    <w:rsid w:val="00E44882"/>
    <w:rsid w:val="00E4497F"/>
    <w:rsid w:val="00E44EC7"/>
    <w:rsid w:val="00E44FE4"/>
    <w:rsid w:val="00E44FFD"/>
    <w:rsid w:val="00E4528E"/>
    <w:rsid w:val="00E4550C"/>
    <w:rsid w:val="00E45A12"/>
    <w:rsid w:val="00E45AAA"/>
    <w:rsid w:val="00E45CF4"/>
    <w:rsid w:val="00E46AF7"/>
    <w:rsid w:val="00E46E71"/>
    <w:rsid w:val="00E470EC"/>
    <w:rsid w:val="00E471D2"/>
    <w:rsid w:val="00E4724E"/>
    <w:rsid w:val="00E4739F"/>
    <w:rsid w:val="00E474DD"/>
    <w:rsid w:val="00E477CE"/>
    <w:rsid w:val="00E5094E"/>
    <w:rsid w:val="00E50CB1"/>
    <w:rsid w:val="00E512EB"/>
    <w:rsid w:val="00E51428"/>
    <w:rsid w:val="00E5148E"/>
    <w:rsid w:val="00E51900"/>
    <w:rsid w:val="00E51DC0"/>
    <w:rsid w:val="00E5200B"/>
    <w:rsid w:val="00E521F9"/>
    <w:rsid w:val="00E525D9"/>
    <w:rsid w:val="00E5264D"/>
    <w:rsid w:val="00E52B76"/>
    <w:rsid w:val="00E52F2E"/>
    <w:rsid w:val="00E53122"/>
    <w:rsid w:val="00E5351E"/>
    <w:rsid w:val="00E53E41"/>
    <w:rsid w:val="00E541CE"/>
    <w:rsid w:val="00E543CB"/>
    <w:rsid w:val="00E54400"/>
    <w:rsid w:val="00E54C65"/>
    <w:rsid w:val="00E54D90"/>
    <w:rsid w:val="00E54FAF"/>
    <w:rsid w:val="00E55262"/>
    <w:rsid w:val="00E55313"/>
    <w:rsid w:val="00E556A9"/>
    <w:rsid w:val="00E55865"/>
    <w:rsid w:val="00E55A87"/>
    <w:rsid w:val="00E55E5F"/>
    <w:rsid w:val="00E561BD"/>
    <w:rsid w:val="00E56414"/>
    <w:rsid w:val="00E56627"/>
    <w:rsid w:val="00E56A5C"/>
    <w:rsid w:val="00E56ABD"/>
    <w:rsid w:val="00E56D5A"/>
    <w:rsid w:val="00E570B6"/>
    <w:rsid w:val="00E57622"/>
    <w:rsid w:val="00E576A8"/>
    <w:rsid w:val="00E57776"/>
    <w:rsid w:val="00E57929"/>
    <w:rsid w:val="00E57CCD"/>
    <w:rsid w:val="00E57D88"/>
    <w:rsid w:val="00E57E23"/>
    <w:rsid w:val="00E57EA6"/>
    <w:rsid w:val="00E57FA7"/>
    <w:rsid w:val="00E600B1"/>
    <w:rsid w:val="00E60129"/>
    <w:rsid w:val="00E6029C"/>
    <w:rsid w:val="00E6034D"/>
    <w:rsid w:val="00E60785"/>
    <w:rsid w:val="00E60A44"/>
    <w:rsid w:val="00E60E83"/>
    <w:rsid w:val="00E60F44"/>
    <w:rsid w:val="00E610B2"/>
    <w:rsid w:val="00E611A8"/>
    <w:rsid w:val="00E6121E"/>
    <w:rsid w:val="00E61318"/>
    <w:rsid w:val="00E61569"/>
    <w:rsid w:val="00E61765"/>
    <w:rsid w:val="00E61B6B"/>
    <w:rsid w:val="00E61B91"/>
    <w:rsid w:val="00E61DBE"/>
    <w:rsid w:val="00E61F48"/>
    <w:rsid w:val="00E61F9A"/>
    <w:rsid w:val="00E62278"/>
    <w:rsid w:val="00E62379"/>
    <w:rsid w:val="00E625BB"/>
    <w:rsid w:val="00E625EA"/>
    <w:rsid w:val="00E62880"/>
    <w:rsid w:val="00E630BA"/>
    <w:rsid w:val="00E635B4"/>
    <w:rsid w:val="00E638C3"/>
    <w:rsid w:val="00E638C4"/>
    <w:rsid w:val="00E6395F"/>
    <w:rsid w:val="00E63A2D"/>
    <w:rsid w:val="00E63A6A"/>
    <w:rsid w:val="00E63EAA"/>
    <w:rsid w:val="00E63FC6"/>
    <w:rsid w:val="00E64018"/>
    <w:rsid w:val="00E64797"/>
    <w:rsid w:val="00E64EE9"/>
    <w:rsid w:val="00E6647A"/>
    <w:rsid w:val="00E669AA"/>
    <w:rsid w:val="00E670C9"/>
    <w:rsid w:val="00E6723D"/>
    <w:rsid w:val="00E7004A"/>
    <w:rsid w:val="00E704B1"/>
    <w:rsid w:val="00E70669"/>
    <w:rsid w:val="00E70675"/>
    <w:rsid w:val="00E707AD"/>
    <w:rsid w:val="00E70A8C"/>
    <w:rsid w:val="00E70B40"/>
    <w:rsid w:val="00E70DF4"/>
    <w:rsid w:val="00E71183"/>
    <w:rsid w:val="00E71575"/>
    <w:rsid w:val="00E71950"/>
    <w:rsid w:val="00E71967"/>
    <w:rsid w:val="00E71AF1"/>
    <w:rsid w:val="00E71B62"/>
    <w:rsid w:val="00E71D10"/>
    <w:rsid w:val="00E72026"/>
    <w:rsid w:val="00E7210D"/>
    <w:rsid w:val="00E7232C"/>
    <w:rsid w:val="00E72736"/>
    <w:rsid w:val="00E72879"/>
    <w:rsid w:val="00E72A51"/>
    <w:rsid w:val="00E72DC5"/>
    <w:rsid w:val="00E72E76"/>
    <w:rsid w:val="00E7367C"/>
    <w:rsid w:val="00E7387A"/>
    <w:rsid w:val="00E738B5"/>
    <w:rsid w:val="00E739AC"/>
    <w:rsid w:val="00E73DD9"/>
    <w:rsid w:val="00E74140"/>
    <w:rsid w:val="00E74147"/>
    <w:rsid w:val="00E7415F"/>
    <w:rsid w:val="00E74E58"/>
    <w:rsid w:val="00E75117"/>
    <w:rsid w:val="00E752F0"/>
    <w:rsid w:val="00E7537F"/>
    <w:rsid w:val="00E759E6"/>
    <w:rsid w:val="00E75C45"/>
    <w:rsid w:val="00E762FB"/>
    <w:rsid w:val="00E764B2"/>
    <w:rsid w:val="00E7656A"/>
    <w:rsid w:val="00E767F2"/>
    <w:rsid w:val="00E76899"/>
    <w:rsid w:val="00E76B26"/>
    <w:rsid w:val="00E76F6E"/>
    <w:rsid w:val="00E76FB4"/>
    <w:rsid w:val="00E76FFE"/>
    <w:rsid w:val="00E7764E"/>
    <w:rsid w:val="00E7778A"/>
    <w:rsid w:val="00E77A33"/>
    <w:rsid w:val="00E77B2E"/>
    <w:rsid w:val="00E804F7"/>
    <w:rsid w:val="00E807FF"/>
    <w:rsid w:val="00E8082B"/>
    <w:rsid w:val="00E809A8"/>
    <w:rsid w:val="00E80A48"/>
    <w:rsid w:val="00E80CE4"/>
    <w:rsid w:val="00E8115F"/>
    <w:rsid w:val="00E8132F"/>
    <w:rsid w:val="00E8170B"/>
    <w:rsid w:val="00E8172F"/>
    <w:rsid w:val="00E818CC"/>
    <w:rsid w:val="00E81927"/>
    <w:rsid w:val="00E8192A"/>
    <w:rsid w:val="00E819CC"/>
    <w:rsid w:val="00E81A43"/>
    <w:rsid w:val="00E81A52"/>
    <w:rsid w:val="00E8239E"/>
    <w:rsid w:val="00E823CE"/>
    <w:rsid w:val="00E8244E"/>
    <w:rsid w:val="00E82493"/>
    <w:rsid w:val="00E82535"/>
    <w:rsid w:val="00E8267B"/>
    <w:rsid w:val="00E8291B"/>
    <w:rsid w:val="00E8295B"/>
    <w:rsid w:val="00E82A34"/>
    <w:rsid w:val="00E82B5A"/>
    <w:rsid w:val="00E83092"/>
    <w:rsid w:val="00E83240"/>
    <w:rsid w:val="00E83304"/>
    <w:rsid w:val="00E836C8"/>
    <w:rsid w:val="00E83807"/>
    <w:rsid w:val="00E83C59"/>
    <w:rsid w:val="00E83FC3"/>
    <w:rsid w:val="00E8461B"/>
    <w:rsid w:val="00E84809"/>
    <w:rsid w:val="00E84AAC"/>
    <w:rsid w:val="00E84BCD"/>
    <w:rsid w:val="00E85229"/>
    <w:rsid w:val="00E8541D"/>
    <w:rsid w:val="00E8541F"/>
    <w:rsid w:val="00E857CC"/>
    <w:rsid w:val="00E85805"/>
    <w:rsid w:val="00E85C60"/>
    <w:rsid w:val="00E85DBC"/>
    <w:rsid w:val="00E85EF2"/>
    <w:rsid w:val="00E85F99"/>
    <w:rsid w:val="00E86049"/>
    <w:rsid w:val="00E86340"/>
    <w:rsid w:val="00E8634A"/>
    <w:rsid w:val="00E86818"/>
    <w:rsid w:val="00E869F8"/>
    <w:rsid w:val="00E86D6B"/>
    <w:rsid w:val="00E87054"/>
    <w:rsid w:val="00E870E0"/>
    <w:rsid w:val="00E87171"/>
    <w:rsid w:val="00E875EA"/>
    <w:rsid w:val="00E8761C"/>
    <w:rsid w:val="00E87D77"/>
    <w:rsid w:val="00E87E51"/>
    <w:rsid w:val="00E900C0"/>
    <w:rsid w:val="00E902CC"/>
    <w:rsid w:val="00E90363"/>
    <w:rsid w:val="00E9095B"/>
    <w:rsid w:val="00E90A11"/>
    <w:rsid w:val="00E90A89"/>
    <w:rsid w:val="00E90B82"/>
    <w:rsid w:val="00E90C1D"/>
    <w:rsid w:val="00E90DFA"/>
    <w:rsid w:val="00E91195"/>
    <w:rsid w:val="00E911F4"/>
    <w:rsid w:val="00E912BB"/>
    <w:rsid w:val="00E91893"/>
    <w:rsid w:val="00E91947"/>
    <w:rsid w:val="00E9245A"/>
    <w:rsid w:val="00E92833"/>
    <w:rsid w:val="00E931C0"/>
    <w:rsid w:val="00E935E9"/>
    <w:rsid w:val="00E9374C"/>
    <w:rsid w:val="00E938D2"/>
    <w:rsid w:val="00E93A24"/>
    <w:rsid w:val="00E93DE8"/>
    <w:rsid w:val="00E93E13"/>
    <w:rsid w:val="00E9445A"/>
    <w:rsid w:val="00E944CA"/>
    <w:rsid w:val="00E94589"/>
    <w:rsid w:val="00E945F7"/>
    <w:rsid w:val="00E94C05"/>
    <w:rsid w:val="00E94D3A"/>
    <w:rsid w:val="00E94DFE"/>
    <w:rsid w:val="00E9557E"/>
    <w:rsid w:val="00E956F5"/>
    <w:rsid w:val="00E95730"/>
    <w:rsid w:val="00E95949"/>
    <w:rsid w:val="00E95B34"/>
    <w:rsid w:val="00E95C18"/>
    <w:rsid w:val="00E95E94"/>
    <w:rsid w:val="00E96651"/>
    <w:rsid w:val="00E9675C"/>
    <w:rsid w:val="00E96915"/>
    <w:rsid w:val="00E96B78"/>
    <w:rsid w:val="00E96C4B"/>
    <w:rsid w:val="00E96DD7"/>
    <w:rsid w:val="00E9730C"/>
    <w:rsid w:val="00E97717"/>
    <w:rsid w:val="00E97839"/>
    <w:rsid w:val="00E97995"/>
    <w:rsid w:val="00E97C56"/>
    <w:rsid w:val="00E97D64"/>
    <w:rsid w:val="00E97DBB"/>
    <w:rsid w:val="00E97F4E"/>
    <w:rsid w:val="00EA00A1"/>
    <w:rsid w:val="00EA06C0"/>
    <w:rsid w:val="00EA0741"/>
    <w:rsid w:val="00EA07AB"/>
    <w:rsid w:val="00EA0CA4"/>
    <w:rsid w:val="00EA0D25"/>
    <w:rsid w:val="00EA0DAA"/>
    <w:rsid w:val="00EA0EB4"/>
    <w:rsid w:val="00EA0EC2"/>
    <w:rsid w:val="00EA0F1E"/>
    <w:rsid w:val="00EA1100"/>
    <w:rsid w:val="00EA1FEE"/>
    <w:rsid w:val="00EA20E6"/>
    <w:rsid w:val="00EA236E"/>
    <w:rsid w:val="00EA2384"/>
    <w:rsid w:val="00EA2545"/>
    <w:rsid w:val="00EA26BC"/>
    <w:rsid w:val="00EA286A"/>
    <w:rsid w:val="00EA3187"/>
    <w:rsid w:val="00EA3190"/>
    <w:rsid w:val="00EA3276"/>
    <w:rsid w:val="00EA381C"/>
    <w:rsid w:val="00EA39D4"/>
    <w:rsid w:val="00EA3BA7"/>
    <w:rsid w:val="00EA3E13"/>
    <w:rsid w:val="00EA405A"/>
    <w:rsid w:val="00EA41B6"/>
    <w:rsid w:val="00EA46D0"/>
    <w:rsid w:val="00EA46D3"/>
    <w:rsid w:val="00EA492A"/>
    <w:rsid w:val="00EA4D03"/>
    <w:rsid w:val="00EA563F"/>
    <w:rsid w:val="00EA56FF"/>
    <w:rsid w:val="00EA5A74"/>
    <w:rsid w:val="00EA5D66"/>
    <w:rsid w:val="00EA6146"/>
    <w:rsid w:val="00EA6441"/>
    <w:rsid w:val="00EA64EE"/>
    <w:rsid w:val="00EA6871"/>
    <w:rsid w:val="00EA68F4"/>
    <w:rsid w:val="00EA69B6"/>
    <w:rsid w:val="00EA6B64"/>
    <w:rsid w:val="00EA6F25"/>
    <w:rsid w:val="00EA7097"/>
    <w:rsid w:val="00EA715B"/>
    <w:rsid w:val="00EA7311"/>
    <w:rsid w:val="00EA75FA"/>
    <w:rsid w:val="00EA7960"/>
    <w:rsid w:val="00EA7AB3"/>
    <w:rsid w:val="00EB00EF"/>
    <w:rsid w:val="00EB0248"/>
    <w:rsid w:val="00EB039D"/>
    <w:rsid w:val="00EB05AD"/>
    <w:rsid w:val="00EB09B9"/>
    <w:rsid w:val="00EB0C67"/>
    <w:rsid w:val="00EB0CB3"/>
    <w:rsid w:val="00EB0E94"/>
    <w:rsid w:val="00EB1071"/>
    <w:rsid w:val="00EB1160"/>
    <w:rsid w:val="00EB1178"/>
    <w:rsid w:val="00EB125A"/>
    <w:rsid w:val="00EB1583"/>
    <w:rsid w:val="00EB1675"/>
    <w:rsid w:val="00EB1845"/>
    <w:rsid w:val="00EB1A79"/>
    <w:rsid w:val="00EB1BB8"/>
    <w:rsid w:val="00EB1C1F"/>
    <w:rsid w:val="00EB1D13"/>
    <w:rsid w:val="00EB1F5B"/>
    <w:rsid w:val="00EB205D"/>
    <w:rsid w:val="00EB21BE"/>
    <w:rsid w:val="00EB21DA"/>
    <w:rsid w:val="00EB2745"/>
    <w:rsid w:val="00EB2C96"/>
    <w:rsid w:val="00EB2CCB"/>
    <w:rsid w:val="00EB3188"/>
    <w:rsid w:val="00EB31BD"/>
    <w:rsid w:val="00EB3721"/>
    <w:rsid w:val="00EB3A16"/>
    <w:rsid w:val="00EB3D63"/>
    <w:rsid w:val="00EB3DE5"/>
    <w:rsid w:val="00EB410A"/>
    <w:rsid w:val="00EB43A4"/>
    <w:rsid w:val="00EB474C"/>
    <w:rsid w:val="00EB4E88"/>
    <w:rsid w:val="00EB5349"/>
    <w:rsid w:val="00EB5AAB"/>
    <w:rsid w:val="00EB64DD"/>
    <w:rsid w:val="00EB6569"/>
    <w:rsid w:val="00EB684F"/>
    <w:rsid w:val="00EB68DA"/>
    <w:rsid w:val="00EB6A13"/>
    <w:rsid w:val="00EB6BE0"/>
    <w:rsid w:val="00EB6C93"/>
    <w:rsid w:val="00EB6DA4"/>
    <w:rsid w:val="00EB79B4"/>
    <w:rsid w:val="00EB7AA5"/>
    <w:rsid w:val="00EB7B63"/>
    <w:rsid w:val="00EC0193"/>
    <w:rsid w:val="00EC01DC"/>
    <w:rsid w:val="00EC0237"/>
    <w:rsid w:val="00EC034C"/>
    <w:rsid w:val="00EC03D8"/>
    <w:rsid w:val="00EC071C"/>
    <w:rsid w:val="00EC0B10"/>
    <w:rsid w:val="00EC0E77"/>
    <w:rsid w:val="00EC0F59"/>
    <w:rsid w:val="00EC110D"/>
    <w:rsid w:val="00EC114A"/>
    <w:rsid w:val="00EC127A"/>
    <w:rsid w:val="00EC1520"/>
    <w:rsid w:val="00EC1E77"/>
    <w:rsid w:val="00EC1F3F"/>
    <w:rsid w:val="00EC1F56"/>
    <w:rsid w:val="00EC2289"/>
    <w:rsid w:val="00EC24D7"/>
    <w:rsid w:val="00EC2611"/>
    <w:rsid w:val="00EC2700"/>
    <w:rsid w:val="00EC29B8"/>
    <w:rsid w:val="00EC2A05"/>
    <w:rsid w:val="00EC3413"/>
    <w:rsid w:val="00EC3823"/>
    <w:rsid w:val="00EC3963"/>
    <w:rsid w:val="00EC3C4B"/>
    <w:rsid w:val="00EC3DCB"/>
    <w:rsid w:val="00EC3F8B"/>
    <w:rsid w:val="00EC4206"/>
    <w:rsid w:val="00EC4477"/>
    <w:rsid w:val="00EC4540"/>
    <w:rsid w:val="00EC4645"/>
    <w:rsid w:val="00EC53DF"/>
    <w:rsid w:val="00EC54F6"/>
    <w:rsid w:val="00EC552C"/>
    <w:rsid w:val="00EC55D5"/>
    <w:rsid w:val="00EC563C"/>
    <w:rsid w:val="00EC56BC"/>
    <w:rsid w:val="00EC59E6"/>
    <w:rsid w:val="00EC5B96"/>
    <w:rsid w:val="00EC5E58"/>
    <w:rsid w:val="00EC61AF"/>
    <w:rsid w:val="00EC620D"/>
    <w:rsid w:val="00EC62C1"/>
    <w:rsid w:val="00EC6701"/>
    <w:rsid w:val="00EC6C9A"/>
    <w:rsid w:val="00EC78E5"/>
    <w:rsid w:val="00EC7E89"/>
    <w:rsid w:val="00EC7F33"/>
    <w:rsid w:val="00ED0172"/>
    <w:rsid w:val="00ED0313"/>
    <w:rsid w:val="00ED052A"/>
    <w:rsid w:val="00ED05FA"/>
    <w:rsid w:val="00ED084E"/>
    <w:rsid w:val="00ED09D8"/>
    <w:rsid w:val="00ED0BEA"/>
    <w:rsid w:val="00ED0D12"/>
    <w:rsid w:val="00ED1045"/>
    <w:rsid w:val="00ED132D"/>
    <w:rsid w:val="00ED1347"/>
    <w:rsid w:val="00ED16D0"/>
    <w:rsid w:val="00ED21E1"/>
    <w:rsid w:val="00ED2252"/>
    <w:rsid w:val="00ED2281"/>
    <w:rsid w:val="00ED2333"/>
    <w:rsid w:val="00ED248C"/>
    <w:rsid w:val="00ED250F"/>
    <w:rsid w:val="00ED2736"/>
    <w:rsid w:val="00ED28EA"/>
    <w:rsid w:val="00ED2971"/>
    <w:rsid w:val="00ED2A87"/>
    <w:rsid w:val="00ED2D7F"/>
    <w:rsid w:val="00ED335A"/>
    <w:rsid w:val="00ED33FB"/>
    <w:rsid w:val="00ED3597"/>
    <w:rsid w:val="00ED3749"/>
    <w:rsid w:val="00ED37BC"/>
    <w:rsid w:val="00ED38FA"/>
    <w:rsid w:val="00ED39D9"/>
    <w:rsid w:val="00ED39F4"/>
    <w:rsid w:val="00ED40CD"/>
    <w:rsid w:val="00ED4367"/>
    <w:rsid w:val="00ED45B2"/>
    <w:rsid w:val="00ED488D"/>
    <w:rsid w:val="00ED49F4"/>
    <w:rsid w:val="00ED4C45"/>
    <w:rsid w:val="00ED4D57"/>
    <w:rsid w:val="00ED4DF5"/>
    <w:rsid w:val="00ED58B9"/>
    <w:rsid w:val="00ED5A73"/>
    <w:rsid w:val="00ED5A80"/>
    <w:rsid w:val="00ED5AD8"/>
    <w:rsid w:val="00ED5CF4"/>
    <w:rsid w:val="00ED5F6B"/>
    <w:rsid w:val="00ED60BE"/>
    <w:rsid w:val="00ED6133"/>
    <w:rsid w:val="00ED6160"/>
    <w:rsid w:val="00ED620A"/>
    <w:rsid w:val="00ED6C84"/>
    <w:rsid w:val="00ED6D18"/>
    <w:rsid w:val="00ED728B"/>
    <w:rsid w:val="00ED7603"/>
    <w:rsid w:val="00ED760C"/>
    <w:rsid w:val="00ED768D"/>
    <w:rsid w:val="00ED7703"/>
    <w:rsid w:val="00ED789F"/>
    <w:rsid w:val="00ED7D0C"/>
    <w:rsid w:val="00ED7DE9"/>
    <w:rsid w:val="00EE015A"/>
    <w:rsid w:val="00EE0AA3"/>
    <w:rsid w:val="00EE0E50"/>
    <w:rsid w:val="00EE0F22"/>
    <w:rsid w:val="00EE114F"/>
    <w:rsid w:val="00EE11C9"/>
    <w:rsid w:val="00EE123F"/>
    <w:rsid w:val="00EE136C"/>
    <w:rsid w:val="00EE1775"/>
    <w:rsid w:val="00EE179E"/>
    <w:rsid w:val="00EE1BC1"/>
    <w:rsid w:val="00EE20AF"/>
    <w:rsid w:val="00EE36C6"/>
    <w:rsid w:val="00EE375B"/>
    <w:rsid w:val="00EE39E3"/>
    <w:rsid w:val="00EE39F9"/>
    <w:rsid w:val="00EE3B46"/>
    <w:rsid w:val="00EE3E34"/>
    <w:rsid w:val="00EE3EB1"/>
    <w:rsid w:val="00EE3ECD"/>
    <w:rsid w:val="00EE40B8"/>
    <w:rsid w:val="00EE4678"/>
    <w:rsid w:val="00EE49C2"/>
    <w:rsid w:val="00EE49F1"/>
    <w:rsid w:val="00EE4A2F"/>
    <w:rsid w:val="00EE4A88"/>
    <w:rsid w:val="00EE4BAE"/>
    <w:rsid w:val="00EE4CEF"/>
    <w:rsid w:val="00EE52D4"/>
    <w:rsid w:val="00EE532F"/>
    <w:rsid w:val="00EE5359"/>
    <w:rsid w:val="00EE5525"/>
    <w:rsid w:val="00EE567E"/>
    <w:rsid w:val="00EE57AD"/>
    <w:rsid w:val="00EE587B"/>
    <w:rsid w:val="00EE5A55"/>
    <w:rsid w:val="00EE5B90"/>
    <w:rsid w:val="00EE5F96"/>
    <w:rsid w:val="00EE6471"/>
    <w:rsid w:val="00EE6721"/>
    <w:rsid w:val="00EE6864"/>
    <w:rsid w:val="00EE6C43"/>
    <w:rsid w:val="00EE6D42"/>
    <w:rsid w:val="00EE6FD7"/>
    <w:rsid w:val="00EE7039"/>
    <w:rsid w:val="00EE7207"/>
    <w:rsid w:val="00EE76FF"/>
    <w:rsid w:val="00EE78B7"/>
    <w:rsid w:val="00EE7BD1"/>
    <w:rsid w:val="00EE7F3F"/>
    <w:rsid w:val="00EF0137"/>
    <w:rsid w:val="00EF0353"/>
    <w:rsid w:val="00EF0528"/>
    <w:rsid w:val="00EF1182"/>
    <w:rsid w:val="00EF11B0"/>
    <w:rsid w:val="00EF1A67"/>
    <w:rsid w:val="00EF1AE2"/>
    <w:rsid w:val="00EF1B25"/>
    <w:rsid w:val="00EF1C58"/>
    <w:rsid w:val="00EF1F0E"/>
    <w:rsid w:val="00EF23E8"/>
    <w:rsid w:val="00EF2ABE"/>
    <w:rsid w:val="00EF2AD4"/>
    <w:rsid w:val="00EF2C70"/>
    <w:rsid w:val="00EF3365"/>
    <w:rsid w:val="00EF35B4"/>
    <w:rsid w:val="00EF3694"/>
    <w:rsid w:val="00EF38D2"/>
    <w:rsid w:val="00EF39F2"/>
    <w:rsid w:val="00EF3D72"/>
    <w:rsid w:val="00EF3E29"/>
    <w:rsid w:val="00EF436D"/>
    <w:rsid w:val="00EF437E"/>
    <w:rsid w:val="00EF43A2"/>
    <w:rsid w:val="00EF4784"/>
    <w:rsid w:val="00EF49A3"/>
    <w:rsid w:val="00EF49ED"/>
    <w:rsid w:val="00EF4D30"/>
    <w:rsid w:val="00EF4D42"/>
    <w:rsid w:val="00EF4FC0"/>
    <w:rsid w:val="00EF5660"/>
    <w:rsid w:val="00EF5768"/>
    <w:rsid w:val="00EF594B"/>
    <w:rsid w:val="00EF5C26"/>
    <w:rsid w:val="00EF60DB"/>
    <w:rsid w:val="00EF63B8"/>
    <w:rsid w:val="00EF6783"/>
    <w:rsid w:val="00EF7452"/>
    <w:rsid w:val="00EF7571"/>
    <w:rsid w:val="00EF7729"/>
    <w:rsid w:val="00EF79D9"/>
    <w:rsid w:val="00EF7A4C"/>
    <w:rsid w:val="00EF7B06"/>
    <w:rsid w:val="00EF7D00"/>
    <w:rsid w:val="00F003EE"/>
    <w:rsid w:val="00F00B19"/>
    <w:rsid w:val="00F00E17"/>
    <w:rsid w:val="00F010C4"/>
    <w:rsid w:val="00F01131"/>
    <w:rsid w:val="00F0126A"/>
    <w:rsid w:val="00F012D2"/>
    <w:rsid w:val="00F014CE"/>
    <w:rsid w:val="00F016D3"/>
    <w:rsid w:val="00F018C5"/>
    <w:rsid w:val="00F01EFE"/>
    <w:rsid w:val="00F02230"/>
    <w:rsid w:val="00F024E0"/>
    <w:rsid w:val="00F025EE"/>
    <w:rsid w:val="00F02B8C"/>
    <w:rsid w:val="00F03310"/>
    <w:rsid w:val="00F037A8"/>
    <w:rsid w:val="00F03802"/>
    <w:rsid w:val="00F03877"/>
    <w:rsid w:val="00F039F2"/>
    <w:rsid w:val="00F03B47"/>
    <w:rsid w:val="00F03C26"/>
    <w:rsid w:val="00F03CDA"/>
    <w:rsid w:val="00F04086"/>
    <w:rsid w:val="00F040ED"/>
    <w:rsid w:val="00F0427B"/>
    <w:rsid w:val="00F047E4"/>
    <w:rsid w:val="00F04B1E"/>
    <w:rsid w:val="00F04DB8"/>
    <w:rsid w:val="00F04EC5"/>
    <w:rsid w:val="00F05103"/>
    <w:rsid w:val="00F052A2"/>
    <w:rsid w:val="00F05753"/>
    <w:rsid w:val="00F05852"/>
    <w:rsid w:val="00F05A86"/>
    <w:rsid w:val="00F05BA5"/>
    <w:rsid w:val="00F05D7F"/>
    <w:rsid w:val="00F06072"/>
    <w:rsid w:val="00F06120"/>
    <w:rsid w:val="00F069E0"/>
    <w:rsid w:val="00F06AB8"/>
    <w:rsid w:val="00F06DDE"/>
    <w:rsid w:val="00F06F8E"/>
    <w:rsid w:val="00F06FD0"/>
    <w:rsid w:val="00F071FA"/>
    <w:rsid w:val="00F0736D"/>
    <w:rsid w:val="00F07700"/>
    <w:rsid w:val="00F07927"/>
    <w:rsid w:val="00F07C56"/>
    <w:rsid w:val="00F10072"/>
    <w:rsid w:val="00F10200"/>
    <w:rsid w:val="00F106A8"/>
    <w:rsid w:val="00F108DA"/>
    <w:rsid w:val="00F10ADF"/>
    <w:rsid w:val="00F10B75"/>
    <w:rsid w:val="00F115B2"/>
    <w:rsid w:val="00F1177F"/>
    <w:rsid w:val="00F11A43"/>
    <w:rsid w:val="00F11C2C"/>
    <w:rsid w:val="00F12052"/>
    <w:rsid w:val="00F12224"/>
    <w:rsid w:val="00F1293A"/>
    <w:rsid w:val="00F12A00"/>
    <w:rsid w:val="00F12F71"/>
    <w:rsid w:val="00F132FB"/>
    <w:rsid w:val="00F133F8"/>
    <w:rsid w:val="00F1396E"/>
    <w:rsid w:val="00F13A2F"/>
    <w:rsid w:val="00F140FA"/>
    <w:rsid w:val="00F1424B"/>
    <w:rsid w:val="00F142D6"/>
    <w:rsid w:val="00F14781"/>
    <w:rsid w:val="00F1488E"/>
    <w:rsid w:val="00F14B1C"/>
    <w:rsid w:val="00F14C58"/>
    <w:rsid w:val="00F14C92"/>
    <w:rsid w:val="00F15215"/>
    <w:rsid w:val="00F154E0"/>
    <w:rsid w:val="00F157C7"/>
    <w:rsid w:val="00F15C0F"/>
    <w:rsid w:val="00F160B4"/>
    <w:rsid w:val="00F170C4"/>
    <w:rsid w:val="00F17697"/>
    <w:rsid w:val="00F176CE"/>
    <w:rsid w:val="00F17DDA"/>
    <w:rsid w:val="00F17F2F"/>
    <w:rsid w:val="00F20427"/>
    <w:rsid w:val="00F2053C"/>
    <w:rsid w:val="00F206CE"/>
    <w:rsid w:val="00F2086F"/>
    <w:rsid w:val="00F20B59"/>
    <w:rsid w:val="00F20E92"/>
    <w:rsid w:val="00F215C5"/>
    <w:rsid w:val="00F2188D"/>
    <w:rsid w:val="00F21A69"/>
    <w:rsid w:val="00F21CBE"/>
    <w:rsid w:val="00F22BEB"/>
    <w:rsid w:val="00F22DA1"/>
    <w:rsid w:val="00F22DBD"/>
    <w:rsid w:val="00F2300B"/>
    <w:rsid w:val="00F23574"/>
    <w:rsid w:val="00F235D2"/>
    <w:rsid w:val="00F23655"/>
    <w:rsid w:val="00F238C5"/>
    <w:rsid w:val="00F23E85"/>
    <w:rsid w:val="00F244B2"/>
    <w:rsid w:val="00F246EC"/>
    <w:rsid w:val="00F248DE"/>
    <w:rsid w:val="00F24AEA"/>
    <w:rsid w:val="00F24B3B"/>
    <w:rsid w:val="00F24EC4"/>
    <w:rsid w:val="00F25683"/>
    <w:rsid w:val="00F257F2"/>
    <w:rsid w:val="00F259C1"/>
    <w:rsid w:val="00F259D6"/>
    <w:rsid w:val="00F259F1"/>
    <w:rsid w:val="00F25B80"/>
    <w:rsid w:val="00F262B6"/>
    <w:rsid w:val="00F263CF"/>
    <w:rsid w:val="00F264D1"/>
    <w:rsid w:val="00F266CF"/>
    <w:rsid w:val="00F267D9"/>
    <w:rsid w:val="00F269BC"/>
    <w:rsid w:val="00F26F83"/>
    <w:rsid w:val="00F27003"/>
    <w:rsid w:val="00F2730A"/>
    <w:rsid w:val="00F2745F"/>
    <w:rsid w:val="00F27A87"/>
    <w:rsid w:val="00F27AC6"/>
    <w:rsid w:val="00F27D8F"/>
    <w:rsid w:val="00F300D1"/>
    <w:rsid w:val="00F304EA"/>
    <w:rsid w:val="00F305E3"/>
    <w:rsid w:val="00F306D9"/>
    <w:rsid w:val="00F3091C"/>
    <w:rsid w:val="00F30A49"/>
    <w:rsid w:val="00F3190A"/>
    <w:rsid w:val="00F31B5D"/>
    <w:rsid w:val="00F31E64"/>
    <w:rsid w:val="00F323CE"/>
    <w:rsid w:val="00F326D0"/>
    <w:rsid w:val="00F32907"/>
    <w:rsid w:val="00F32D8C"/>
    <w:rsid w:val="00F33679"/>
    <w:rsid w:val="00F33A10"/>
    <w:rsid w:val="00F33A87"/>
    <w:rsid w:val="00F33E64"/>
    <w:rsid w:val="00F33EE8"/>
    <w:rsid w:val="00F341D3"/>
    <w:rsid w:val="00F344F5"/>
    <w:rsid w:val="00F3476A"/>
    <w:rsid w:val="00F34AA7"/>
    <w:rsid w:val="00F34BF4"/>
    <w:rsid w:val="00F34C19"/>
    <w:rsid w:val="00F34E4A"/>
    <w:rsid w:val="00F350A4"/>
    <w:rsid w:val="00F35733"/>
    <w:rsid w:val="00F357DE"/>
    <w:rsid w:val="00F35AF5"/>
    <w:rsid w:val="00F35B5F"/>
    <w:rsid w:val="00F35C7E"/>
    <w:rsid w:val="00F35F14"/>
    <w:rsid w:val="00F36267"/>
    <w:rsid w:val="00F36397"/>
    <w:rsid w:val="00F36594"/>
    <w:rsid w:val="00F36755"/>
    <w:rsid w:val="00F36769"/>
    <w:rsid w:val="00F37100"/>
    <w:rsid w:val="00F3712D"/>
    <w:rsid w:val="00F37176"/>
    <w:rsid w:val="00F37A91"/>
    <w:rsid w:val="00F37F98"/>
    <w:rsid w:val="00F400A9"/>
    <w:rsid w:val="00F400B1"/>
    <w:rsid w:val="00F403E9"/>
    <w:rsid w:val="00F40495"/>
    <w:rsid w:val="00F41263"/>
    <w:rsid w:val="00F41343"/>
    <w:rsid w:val="00F413AA"/>
    <w:rsid w:val="00F4153B"/>
    <w:rsid w:val="00F4177A"/>
    <w:rsid w:val="00F41BE0"/>
    <w:rsid w:val="00F4215A"/>
    <w:rsid w:val="00F4227A"/>
    <w:rsid w:val="00F422A8"/>
    <w:rsid w:val="00F4236C"/>
    <w:rsid w:val="00F4263D"/>
    <w:rsid w:val="00F42700"/>
    <w:rsid w:val="00F42AFB"/>
    <w:rsid w:val="00F42B10"/>
    <w:rsid w:val="00F42DD2"/>
    <w:rsid w:val="00F42F19"/>
    <w:rsid w:val="00F42F20"/>
    <w:rsid w:val="00F432E4"/>
    <w:rsid w:val="00F43A3E"/>
    <w:rsid w:val="00F43ADC"/>
    <w:rsid w:val="00F43BFD"/>
    <w:rsid w:val="00F43CF9"/>
    <w:rsid w:val="00F43E61"/>
    <w:rsid w:val="00F43FD8"/>
    <w:rsid w:val="00F440FB"/>
    <w:rsid w:val="00F447FA"/>
    <w:rsid w:val="00F4481B"/>
    <w:rsid w:val="00F4484F"/>
    <w:rsid w:val="00F44F01"/>
    <w:rsid w:val="00F44F96"/>
    <w:rsid w:val="00F4502E"/>
    <w:rsid w:val="00F450D6"/>
    <w:rsid w:val="00F45493"/>
    <w:rsid w:val="00F455C2"/>
    <w:rsid w:val="00F45C0E"/>
    <w:rsid w:val="00F45F47"/>
    <w:rsid w:val="00F46985"/>
    <w:rsid w:val="00F46C2C"/>
    <w:rsid w:val="00F46EDE"/>
    <w:rsid w:val="00F47561"/>
    <w:rsid w:val="00F47777"/>
    <w:rsid w:val="00F47DFE"/>
    <w:rsid w:val="00F47E32"/>
    <w:rsid w:val="00F50009"/>
    <w:rsid w:val="00F50019"/>
    <w:rsid w:val="00F501E8"/>
    <w:rsid w:val="00F5062A"/>
    <w:rsid w:val="00F5062F"/>
    <w:rsid w:val="00F507FF"/>
    <w:rsid w:val="00F508DF"/>
    <w:rsid w:val="00F50CDB"/>
    <w:rsid w:val="00F50EF4"/>
    <w:rsid w:val="00F513F2"/>
    <w:rsid w:val="00F51470"/>
    <w:rsid w:val="00F51575"/>
    <w:rsid w:val="00F517A7"/>
    <w:rsid w:val="00F51BE5"/>
    <w:rsid w:val="00F51E50"/>
    <w:rsid w:val="00F529EC"/>
    <w:rsid w:val="00F52CB0"/>
    <w:rsid w:val="00F531AE"/>
    <w:rsid w:val="00F53229"/>
    <w:rsid w:val="00F5326E"/>
    <w:rsid w:val="00F53339"/>
    <w:rsid w:val="00F535C0"/>
    <w:rsid w:val="00F53999"/>
    <w:rsid w:val="00F53C5B"/>
    <w:rsid w:val="00F53D73"/>
    <w:rsid w:val="00F544C3"/>
    <w:rsid w:val="00F548C3"/>
    <w:rsid w:val="00F54AE4"/>
    <w:rsid w:val="00F5590B"/>
    <w:rsid w:val="00F55C45"/>
    <w:rsid w:val="00F56124"/>
    <w:rsid w:val="00F5654D"/>
    <w:rsid w:val="00F56572"/>
    <w:rsid w:val="00F56BA3"/>
    <w:rsid w:val="00F56C89"/>
    <w:rsid w:val="00F56DEB"/>
    <w:rsid w:val="00F5731D"/>
    <w:rsid w:val="00F5735B"/>
    <w:rsid w:val="00F57504"/>
    <w:rsid w:val="00F57675"/>
    <w:rsid w:val="00F578EF"/>
    <w:rsid w:val="00F57949"/>
    <w:rsid w:val="00F57C51"/>
    <w:rsid w:val="00F57DB8"/>
    <w:rsid w:val="00F602BC"/>
    <w:rsid w:val="00F60EED"/>
    <w:rsid w:val="00F610FE"/>
    <w:rsid w:val="00F615DE"/>
    <w:rsid w:val="00F6180F"/>
    <w:rsid w:val="00F61DBD"/>
    <w:rsid w:val="00F61E25"/>
    <w:rsid w:val="00F61F1D"/>
    <w:rsid w:val="00F62315"/>
    <w:rsid w:val="00F62397"/>
    <w:rsid w:val="00F624A5"/>
    <w:rsid w:val="00F6261B"/>
    <w:rsid w:val="00F626A2"/>
    <w:rsid w:val="00F6282C"/>
    <w:rsid w:val="00F62BD1"/>
    <w:rsid w:val="00F62CDD"/>
    <w:rsid w:val="00F63068"/>
    <w:rsid w:val="00F6327C"/>
    <w:rsid w:val="00F63376"/>
    <w:rsid w:val="00F63503"/>
    <w:rsid w:val="00F63782"/>
    <w:rsid w:val="00F64007"/>
    <w:rsid w:val="00F641DA"/>
    <w:rsid w:val="00F64633"/>
    <w:rsid w:val="00F6467C"/>
    <w:rsid w:val="00F64720"/>
    <w:rsid w:val="00F647CD"/>
    <w:rsid w:val="00F649B7"/>
    <w:rsid w:val="00F6552C"/>
    <w:rsid w:val="00F655A2"/>
    <w:rsid w:val="00F6598B"/>
    <w:rsid w:val="00F65C2E"/>
    <w:rsid w:val="00F65C6D"/>
    <w:rsid w:val="00F65EBA"/>
    <w:rsid w:val="00F6604D"/>
    <w:rsid w:val="00F6607E"/>
    <w:rsid w:val="00F6674A"/>
    <w:rsid w:val="00F66900"/>
    <w:rsid w:val="00F66924"/>
    <w:rsid w:val="00F66E50"/>
    <w:rsid w:val="00F67058"/>
    <w:rsid w:val="00F670C1"/>
    <w:rsid w:val="00F670EC"/>
    <w:rsid w:val="00F671BE"/>
    <w:rsid w:val="00F6754D"/>
    <w:rsid w:val="00F676A4"/>
    <w:rsid w:val="00F67754"/>
    <w:rsid w:val="00F679AE"/>
    <w:rsid w:val="00F67D34"/>
    <w:rsid w:val="00F70022"/>
    <w:rsid w:val="00F70584"/>
    <w:rsid w:val="00F7065B"/>
    <w:rsid w:val="00F70707"/>
    <w:rsid w:val="00F70A0E"/>
    <w:rsid w:val="00F70A5B"/>
    <w:rsid w:val="00F70ADA"/>
    <w:rsid w:val="00F70B7D"/>
    <w:rsid w:val="00F70FA0"/>
    <w:rsid w:val="00F712BF"/>
    <w:rsid w:val="00F715A4"/>
    <w:rsid w:val="00F71BF7"/>
    <w:rsid w:val="00F71E8F"/>
    <w:rsid w:val="00F72872"/>
    <w:rsid w:val="00F728FD"/>
    <w:rsid w:val="00F72978"/>
    <w:rsid w:val="00F72D27"/>
    <w:rsid w:val="00F72D44"/>
    <w:rsid w:val="00F72EE0"/>
    <w:rsid w:val="00F72F80"/>
    <w:rsid w:val="00F73139"/>
    <w:rsid w:val="00F73295"/>
    <w:rsid w:val="00F732EB"/>
    <w:rsid w:val="00F733AA"/>
    <w:rsid w:val="00F735B1"/>
    <w:rsid w:val="00F73966"/>
    <w:rsid w:val="00F73A3D"/>
    <w:rsid w:val="00F73DB1"/>
    <w:rsid w:val="00F73EE8"/>
    <w:rsid w:val="00F73EEB"/>
    <w:rsid w:val="00F7403A"/>
    <w:rsid w:val="00F744CF"/>
    <w:rsid w:val="00F745A6"/>
    <w:rsid w:val="00F74754"/>
    <w:rsid w:val="00F74A9D"/>
    <w:rsid w:val="00F74C96"/>
    <w:rsid w:val="00F74FC1"/>
    <w:rsid w:val="00F74FF3"/>
    <w:rsid w:val="00F7525F"/>
    <w:rsid w:val="00F75980"/>
    <w:rsid w:val="00F75A1E"/>
    <w:rsid w:val="00F75B2F"/>
    <w:rsid w:val="00F7625A"/>
    <w:rsid w:val="00F773D5"/>
    <w:rsid w:val="00F7744C"/>
    <w:rsid w:val="00F77626"/>
    <w:rsid w:val="00F779CB"/>
    <w:rsid w:val="00F77A3C"/>
    <w:rsid w:val="00F77D33"/>
    <w:rsid w:val="00F77EF0"/>
    <w:rsid w:val="00F80508"/>
    <w:rsid w:val="00F8098F"/>
    <w:rsid w:val="00F80995"/>
    <w:rsid w:val="00F80D31"/>
    <w:rsid w:val="00F80DA2"/>
    <w:rsid w:val="00F80E04"/>
    <w:rsid w:val="00F810DD"/>
    <w:rsid w:val="00F811A4"/>
    <w:rsid w:val="00F8153F"/>
    <w:rsid w:val="00F81652"/>
    <w:rsid w:val="00F81809"/>
    <w:rsid w:val="00F81CF6"/>
    <w:rsid w:val="00F81E05"/>
    <w:rsid w:val="00F8205A"/>
    <w:rsid w:val="00F825D9"/>
    <w:rsid w:val="00F82DF6"/>
    <w:rsid w:val="00F8338D"/>
    <w:rsid w:val="00F834B5"/>
    <w:rsid w:val="00F834B9"/>
    <w:rsid w:val="00F83643"/>
    <w:rsid w:val="00F836CD"/>
    <w:rsid w:val="00F8373C"/>
    <w:rsid w:val="00F84044"/>
    <w:rsid w:val="00F84567"/>
    <w:rsid w:val="00F846DF"/>
    <w:rsid w:val="00F84772"/>
    <w:rsid w:val="00F8560A"/>
    <w:rsid w:val="00F856A5"/>
    <w:rsid w:val="00F85704"/>
    <w:rsid w:val="00F859DB"/>
    <w:rsid w:val="00F85DFE"/>
    <w:rsid w:val="00F85F7A"/>
    <w:rsid w:val="00F86044"/>
    <w:rsid w:val="00F8609F"/>
    <w:rsid w:val="00F86606"/>
    <w:rsid w:val="00F867D4"/>
    <w:rsid w:val="00F869C8"/>
    <w:rsid w:val="00F8770F"/>
    <w:rsid w:val="00F877A1"/>
    <w:rsid w:val="00F87835"/>
    <w:rsid w:val="00F878C2"/>
    <w:rsid w:val="00F87DC2"/>
    <w:rsid w:val="00F87E64"/>
    <w:rsid w:val="00F90357"/>
    <w:rsid w:val="00F903F1"/>
    <w:rsid w:val="00F90517"/>
    <w:rsid w:val="00F908D5"/>
    <w:rsid w:val="00F909E2"/>
    <w:rsid w:val="00F90A41"/>
    <w:rsid w:val="00F90C2F"/>
    <w:rsid w:val="00F90CD2"/>
    <w:rsid w:val="00F90E5D"/>
    <w:rsid w:val="00F90E94"/>
    <w:rsid w:val="00F9122C"/>
    <w:rsid w:val="00F9192C"/>
    <w:rsid w:val="00F919AE"/>
    <w:rsid w:val="00F91A5F"/>
    <w:rsid w:val="00F91B03"/>
    <w:rsid w:val="00F91C21"/>
    <w:rsid w:val="00F9200A"/>
    <w:rsid w:val="00F922A3"/>
    <w:rsid w:val="00F92607"/>
    <w:rsid w:val="00F9319D"/>
    <w:rsid w:val="00F932CC"/>
    <w:rsid w:val="00F934F2"/>
    <w:rsid w:val="00F934F6"/>
    <w:rsid w:val="00F93631"/>
    <w:rsid w:val="00F93B21"/>
    <w:rsid w:val="00F93BB5"/>
    <w:rsid w:val="00F93D1F"/>
    <w:rsid w:val="00F93D35"/>
    <w:rsid w:val="00F93E28"/>
    <w:rsid w:val="00F93FCA"/>
    <w:rsid w:val="00F942ED"/>
    <w:rsid w:val="00F9439A"/>
    <w:rsid w:val="00F9463E"/>
    <w:rsid w:val="00F948BC"/>
    <w:rsid w:val="00F949DD"/>
    <w:rsid w:val="00F94FAA"/>
    <w:rsid w:val="00F95036"/>
    <w:rsid w:val="00F950DA"/>
    <w:rsid w:val="00F95748"/>
    <w:rsid w:val="00F957D4"/>
    <w:rsid w:val="00F95875"/>
    <w:rsid w:val="00F95B2D"/>
    <w:rsid w:val="00F96248"/>
    <w:rsid w:val="00F96777"/>
    <w:rsid w:val="00F96830"/>
    <w:rsid w:val="00F96A4F"/>
    <w:rsid w:val="00F96D6F"/>
    <w:rsid w:val="00F971D4"/>
    <w:rsid w:val="00F97409"/>
    <w:rsid w:val="00F976B8"/>
    <w:rsid w:val="00F97BA2"/>
    <w:rsid w:val="00FA0613"/>
    <w:rsid w:val="00FA0F59"/>
    <w:rsid w:val="00FA0FD8"/>
    <w:rsid w:val="00FA13F4"/>
    <w:rsid w:val="00FA1533"/>
    <w:rsid w:val="00FA18FA"/>
    <w:rsid w:val="00FA1971"/>
    <w:rsid w:val="00FA1ABD"/>
    <w:rsid w:val="00FA1AF1"/>
    <w:rsid w:val="00FA1B56"/>
    <w:rsid w:val="00FA1EBF"/>
    <w:rsid w:val="00FA1F5F"/>
    <w:rsid w:val="00FA20AC"/>
    <w:rsid w:val="00FA2320"/>
    <w:rsid w:val="00FA2487"/>
    <w:rsid w:val="00FA24BF"/>
    <w:rsid w:val="00FA272C"/>
    <w:rsid w:val="00FA276B"/>
    <w:rsid w:val="00FA294F"/>
    <w:rsid w:val="00FA2AA9"/>
    <w:rsid w:val="00FA2D8B"/>
    <w:rsid w:val="00FA2DB9"/>
    <w:rsid w:val="00FA2E2C"/>
    <w:rsid w:val="00FA2FD7"/>
    <w:rsid w:val="00FA31BB"/>
    <w:rsid w:val="00FA32B4"/>
    <w:rsid w:val="00FA33AF"/>
    <w:rsid w:val="00FA33FE"/>
    <w:rsid w:val="00FA3748"/>
    <w:rsid w:val="00FA38B6"/>
    <w:rsid w:val="00FA3ABD"/>
    <w:rsid w:val="00FA3C77"/>
    <w:rsid w:val="00FA3E73"/>
    <w:rsid w:val="00FA41B6"/>
    <w:rsid w:val="00FA41DB"/>
    <w:rsid w:val="00FA438A"/>
    <w:rsid w:val="00FA479A"/>
    <w:rsid w:val="00FA4AFD"/>
    <w:rsid w:val="00FA4B51"/>
    <w:rsid w:val="00FA4C45"/>
    <w:rsid w:val="00FA4E08"/>
    <w:rsid w:val="00FA4F20"/>
    <w:rsid w:val="00FA515A"/>
    <w:rsid w:val="00FA51F5"/>
    <w:rsid w:val="00FA5304"/>
    <w:rsid w:val="00FA5642"/>
    <w:rsid w:val="00FA585A"/>
    <w:rsid w:val="00FA5C94"/>
    <w:rsid w:val="00FA5D83"/>
    <w:rsid w:val="00FA6214"/>
    <w:rsid w:val="00FA62DB"/>
    <w:rsid w:val="00FA6522"/>
    <w:rsid w:val="00FA68CF"/>
    <w:rsid w:val="00FA6B45"/>
    <w:rsid w:val="00FA6B85"/>
    <w:rsid w:val="00FA6E3F"/>
    <w:rsid w:val="00FA70A4"/>
    <w:rsid w:val="00FA71F5"/>
    <w:rsid w:val="00FA75A0"/>
    <w:rsid w:val="00FA7847"/>
    <w:rsid w:val="00FA78E3"/>
    <w:rsid w:val="00FA78E5"/>
    <w:rsid w:val="00FA7A1A"/>
    <w:rsid w:val="00FA7C48"/>
    <w:rsid w:val="00FA7C54"/>
    <w:rsid w:val="00FA7CD6"/>
    <w:rsid w:val="00FB006A"/>
    <w:rsid w:val="00FB00AF"/>
    <w:rsid w:val="00FB075F"/>
    <w:rsid w:val="00FB09C2"/>
    <w:rsid w:val="00FB0C9E"/>
    <w:rsid w:val="00FB1557"/>
    <w:rsid w:val="00FB1945"/>
    <w:rsid w:val="00FB1B72"/>
    <w:rsid w:val="00FB1B7D"/>
    <w:rsid w:val="00FB1C88"/>
    <w:rsid w:val="00FB1E13"/>
    <w:rsid w:val="00FB1ECA"/>
    <w:rsid w:val="00FB2074"/>
    <w:rsid w:val="00FB2536"/>
    <w:rsid w:val="00FB263A"/>
    <w:rsid w:val="00FB27B8"/>
    <w:rsid w:val="00FB2C40"/>
    <w:rsid w:val="00FB2D68"/>
    <w:rsid w:val="00FB308D"/>
    <w:rsid w:val="00FB3496"/>
    <w:rsid w:val="00FB37A9"/>
    <w:rsid w:val="00FB37B9"/>
    <w:rsid w:val="00FB3831"/>
    <w:rsid w:val="00FB39A5"/>
    <w:rsid w:val="00FB39FE"/>
    <w:rsid w:val="00FB3C7B"/>
    <w:rsid w:val="00FB3D5D"/>
    <w:rsid w:val="00FB3F81"/>
    <w:rsid w:val="00FB40E7"/>
    <w:rsid w:val="00FB4382"/>
    <w:rsid w:val="00FB4496"/>
    <w:rsid w:val="00FB44DC"/>
    <w:rsid w:val="00FB4611"/>
    <w:rsid w:val="00FB478D"/>
    <w:rsid w:val="00FB4ADF"/>
    <w:rsid w:val="00FB4C5E"/>
    <w:rsid w:val="00FB4E78"/>
    <w:rsid w:val="00FB52C4"/>
    <w:rsid w:val="00FB5ABC"/>
    <w:rsid w:val="00FB65F7"/>
    <w:rsid w:val="00FB6626"/>
    <w:rsid w:val="00FB6AED"/>
    <w:rsid w:val="00FB6CFF"/>
    <w:rsid w:val="00FB6D97"/>
    <w:rsid w:val="00FB6E62"/>
    <w:rsid w:val="00FB7187"/>
    <w:rsid w:val="00FB762D"/>
    <w:rsid w:val="00FB7688"/>
    <w:rsid w:val="00FB78CA"/>
    <w:rsid w:val="00FC006C"/>
    <w:rsid w:val="00FC0195"/>
    <w:rsid w:val="00FC01DF"/>
    <w:rsid w:val="00FC08DE"/>
    <w:rsid w:val="00FC0A4C"/>
    <w:rsid w:val="00FC0D5B"/>
    <w:rsid w:val="00FC0D68"/>
    <w:rsid w:val="00FC1382"/>
    <w:rsid w:val="00FC1444"/>
    <w:rsid w:val="00FC1582"/>
    <w:rsid w:val="00FC1BEE"/>
    <w:rsid w:val="00FC2407"/>
    <w:rsid w:val="00FC245B"/>
    <w:rsid w:val="00FC245E"/>
    <w:rsid w:val="00FC25BF"/>
    <w:rsid w:val="00FC260E"/>
    <w:rsid w:val="00FC26BE"/>
    <w:rsid w:val="00FC2808"/>
    <w:rsid w:val="00FC2951"/>
    <w:rsid w:val="00FC2AC2"/>
    <w:rsid w:val="00FC2DAD"/>
    <w:rsid w:val="00FC3260"/>
    <w:rsid w:val="00FC3354"/>
    <w:rsid w:val="00FC3485"/>
    <w:rsid w:val="00FC37D5"/>
    <w:rsid w:val="00FC3994"/>
    <w:rsid w:val="00FC3B16"/>
    <w:rsid w:val="00FC42CF"/>
    <w:rsid w:val="00FC4327"/>
    <w:rsid w:val="00FC461B"/>
    <w:rsid w:val="00FC46C3"/>
    <w:rsid w:val="00FC4767"/>
    <w:rsid w:val="00FC49B6"/>
    <w:rsid w:val="00FC4AD7"/>
    <w:rsid w:val="00FC4E31"/>
    <w:rsid w:val="00FC5411"/>
    <w:rsid w:val="00FC59CA"/>
    <w:rsid w:val="00FC5A9B"/>
    <w:rsid w:val="00FC5D62"/>
    <w:rsid w:val="00FC652F"/>
    <w:rsid w:val="00FC6628"/>
    <w:rsid w:val="00FC66EA"/>
    <w:rsid w:val="00FC6C14"/>
    <w:rsid w:val="00FC7235"/>
    <w:rsid w:val="00FC735C"/>
    <w:rsid w:val="00FC75CD"/>
    <w:rsid w:val="00FC7912"/>
    <w:rsid w:val="00FC799A"/>
    <w:rsid w:val="00FC7A2A"/>
    <w:rsid w:val="00FD02AE"/>
    <w:rsid w:val="00FD03B3"/>
    <w:rsid w:val="00FD042F"/>
    <w:rsid w:val="00FD0730"/>
    <w:rsid w:val="00FD096A"/>
    <w:rsid w:val="00FD0BAD"/>
    <w:rsid w:val="00FD0E18"/>
    <w:rsid w:val="00FD14D7"/>
    <w:rsid w:val="00FD1A95"/>
    <w:rsid w:val="00FD1B0B"/>
    <w:rsid w:val="00FD1B7B"/>
    <w:rsid w:val="00FD1E00"/>
    <w:rsid w:val="00FD1EE9"/>
    <w:rsid w:val="00FD1F69"/>
    <w:rsid w:val="00FD2304"/>
    <w:rsid w:val="00FD281D"/>
    <w:rsid w:val="00FD2A8D"/>
    <w:rsid w:val="00FD2C1A"/>
    <w:rsid w:val="00FD2C91"/>
    <w:rsid w:val="00FD2F91"/>
    <w:rsid w:val="00FD3118"/>
    <w:rsid w:val="00FD33BB"/>
    <w:rsid w:val="00FD348E"/>
    <w:rsid w:val="00FD3522"/>
    <w:rsid w:val="00FD39EB"/>
    <w:rsid w:val="00FD3C01"/>
    <w:rsid w:val="00FD3DC4"/>
    <w:rsid w:val="00FD3F33"/>
    <w:rsid w:val="00FD404A"/>
    <w:rsid w:val="00FD40A6"/>
    <w:rsid w:val="00FD4251"/>
    <w:rsid w:val="00FD42D6"/>
    <w:rsid w:val="00FD4840"/>
    <w:rsid w:val="00FD4E80"/>
    <w:rsid w:val="00FD504C"/>
    <w:rsid w:val="00FD5389"/>
    <w:rsid w:val="00FD5AE8"/>
    <w:rsid w:val="00FD5C2E"/>
    <w:rsid w:val="00FD5D15"/>
    <w:rsid w:val="00FD616D"/>
    <w:rsid w:val="00FD618A"/>
    <w:rsid w:val="00FD62DC"/>
    <w:rsid w:val="00FD6327"/>
    <w:rsid w:val="00FD634D"/>
    <w:rsid w:val="00FD647D"/>
    <w:rsid w:val="00FD6A4D"/>
    <w:rsid w:val="00FD6AFC"/>
    <w:rsid w:val="00FD6DEA"/>
    <w:rsid w:val="00FD6E5E"/>
    <w:rsid w:val="00FD7335"/>
    <w:rsid w:val="00FD7402"/>
    <w:rsid w:val="00FD75DF"/>
    <w:rsid w:val="00FD75E1"/>
    <w:rsid w:val="00FD78C8"/>
    <w:rsid w:val="00FD7D42"/>
    <w:rsid w:val="00FD7E5B"/>
    <w:rsid w:val="00FE02E4"/>
    <w:rsid w:val="00FE12E4"/>
    <w:rsid w:val="00FE1D3E"/>
    <w:rsid w:val="00FE2308"/>
    <w:rsid w:val="00FE274C"/>
    <w:rsid w:val="00FE28A6"/>
    <w:rsid w:val="00FE2AAC"/>
    <w:rsid w:val="00FE2E19"/>
    <w:rsid w:val="00FE330E"/>
    <w:rsid w:val="00FE3B1D"/>
    <w:rsid w:val="00FE3B4D"/>
    <w:rsid w:val="00FE4715"/>
    <w:rsid w:val="00FE4A66"/>
    <w:rsid w:val="00FE4CBE"/>
    <w:rsid w:val="00FE4E34"/>
    <w:rsid w:val="00FE4FEB"/>
    <w:rsid w:val="00FE51FA"/>
    <w:rsid w:val="00FE530A"/>
    <w:rsid w:val="00FE5459"/>
    <w:rsid w:val="00FE568A"/>
    <w:rsid w:val="00FE5A47"/>
    <w:rsid w:val="00FE5AC0"/>
    <w:rsid w:val="00FE5B75"/>
    <w:rsid w:val="00FE5CA1"/>
    <w:rsid w:val="00FE5CFC"/>
    <w:rsid w:val="00FE5D06"/>
    <w:rsid w:val="00FE6058"/>
    <w:rsid w:val="00FE6FAC"/>
    <w:rsid w:val="00FE6FFE"/>
    <w:rsid w:val="00FE72F0"/>
    <w:rsid w:val="00FE74A6"/>
    <w:rsid w:val="00FE76B3"/>
    <w:rsid w:val="00FE7874"/>
    <w:rsid w:val="00FE7D13"/>
    <w:rsid w:val="00FF06D3"/>
    <w:rsid w:val="00FF0830"/>
    <w:rsid w:val="00FF0ABF"/>
    <w:rsid w:val="00FF0B0A"/>
    <w:rsid w:val="00FF0D7D"/>
    <w:rsid w:val="00FF0E8A"/>
    <w:rsid w:val="00FF0EDC"/>
    <w:rsid w:val="00FF11FA"/>
    <w:rsid w:val="00FF12CA"/>
    <w:rsid w:val="00FF12F9"/>
    <w:rsid w:val="00FF1348"/>
    <w:rsid w:val="00FF13D1"/>
    <w:rsid w:val="00FF14C1"/>
    <w:rsid w:val="00FF1603"/>
    <w:rsid w:val="00FF1CC5"/>
    <w:rsid w:val="00FF1E91"/>
    <w:rsid w:val="00FF1FD2"/>
    <w:rsid w:val="00FF227E"/>
    <w:rsid w:val="00FF2397"/>
    <w:rsid w:val="00FF2550"/>
    <w:rsid w:val="00FF2F6D"/>
    <w:rsid w:val="00FF3947"/>
    <w:rsid w:val="00FF3FE2"/>
    <w:rsid w:val="00FF4290"/>
    <w:rsid w:val="00FF44EB"/>
    <w:rsid w:val="00FF455A"/>
    <w:rsid w:val="00FF4AE4"/>
    <w:rsid w:val="00FF4B65"/>
    <w:rsid w:val="00FF4C59"/>
    <w:rsid w:val="00FF4DC2"/>
    <w:rsid w:val="00FF4E0F"/>
    <w:rsid w:val="00FF518E"/>
    <w:rsid w:val="00FF51EF"/>
    <w:rsid w:val="00FF5671"/>
    <w:rsid w:val="00FF5A31"/>
    <w:rsid w:val="00FF678E"/>
    <w:rsid w:val="00FF6BCA"/>
    <w:rsid w:val="00FF6D27"/>
    <w:rsid w:val="00FF7100"/>
    <w:rsid w:val="00FF75BA"/>
    <w:rsid w:val="00FF76B1"/>
    <w:rsid w:val="00FF77E8"/>
    <w:rsid w:val="00FF79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8CA685A"/>
  <w15:chartTrackingRefBased/>
  <w15:docId w15:val="{F88C53A3-C589-4DDF-B91E-837C10F4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6"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72686"/>
    <w:rPr>
      <w:rFonts w:ascii="Times New Roman" w:eastAsia="Times New Roman" w:hAnsi="Times New Roman"/>
    </w:rPr>
  </w:style>
  <w:style w:type="paragraph" w:styleId="Cmsor1">
    <w:name w:val="heading 1"/>
    <w:aliases w:val=" Char Char"/>
    <w:basedOn w:val="Norml"/>
    <w:next w:val="Norml"/>
    <w:link w:val="Cmsor1Char"/>
    <w:qFormat/>
    <w:rsid w:val="00272686"/>
    <w:pPr>
      <w:keepNext/>
      <w:keepLines/>
      <w:spacing w:before="480"/>
      <w:outlineLvl w:val="0"/>
    </w:pPr>
    <w:rPr>
      <w:rFonts w:ascii="Cambria" w:hAnsi="Cambria"/>
      <w:b/>
      <w:bCs/>
      <w:color w:val="365F91"/>
      <w:sz w:val="28"/>
      <w:szCs w:val="28"/>
      <w:lang w:val="x-none"/>
    </w:rPr>
  </w:style>
  <w:style w:type="paragraph" w:styleId="Cmsor2">
    <w:name w:val="heading 2"/>
    <w:basedOn w:val="Norml"/>
    <w:next w:val="Norml"/>
    <w:link w:val="Cmsor2Char"/>
    <w:qFormat/>
    <w:rsid w:val="00F75B2F"/>
    <w:pPr>
      <w:keepNext/>
      <w:outlineLvl w:val="1"/>
    </w:pPr>
    <w:rPr>
      <w:b/>
      <w:bCs/>
      <w:iCs/>
      <w:sz w:val="24"/>
      <w:szCs w:val="28"/>
      <w:lang w:val="x-none" w:eastAsia="x-none"/>
    </w:rPr>
  </w:style>
  <w:style w:type="paragraph" w:styleId="Cmsor3">
    <w:name w:val="heading 3"/>
    <w:basedOn w:val="Norml"/>
    <w:next w:val="Norml"/>
    <w:link w:val="Cmsor3Char"/>
    <w:qFormat/>
    <w:rsid w:val="00F75B2F"/>
    <w:pPr>
      <w:keepNext/>
      <w:spacing w:before="240" w:after="60"/>
      <w:outlineLvl w:val="2"/>
    </w:pPr>
    <w:rPr>
      <w:b/>
      <w:bCs/>
      <w:sz w:val="24"/>
      <w:szCs w:val="26"/>
      <w:lang w:val="x-none" w:eastAsia="x-none"/>
    </w:rPr>
  </w:style>
  <w:style w:type="paragraph" w:styleId="Cmsor4">
    <w:name w:val="heading 4"/>
    <w:basedOn w:val="Norml"/>
    <w:next w:val="Norml"/>
    <w:link w:val="Cmsor4Char"/>
    <w:qFormat/>
    <w:rsid w:val="000E4B8B"/>
    <w:pPr>
      <w:keepNext/>
      <w:spacing w:before="240" w:after="60"/>
      <w:outlineLvl w:val="3"/>
    </w:pPr>
    <w:rPr>
      <w:b/>
      <w:bCs/>
      <w:sz w:val="26"/>
      <w:szCs w:val="28"/>
      <w:lang w:val="x-none" w:eastAsia="x-none"/>
    </w:rPr>
  </w:style>
  <w:style w:type="paragraph" w:styleId="Cmsor5">
    <w:name w:val="heading 5"/>
    <w:basedOn w:val="Norml"/>
    <w:next w:val="Norml"/>
    <w:link w:val="Cmsor5Char"/>
    <w:qFormat/>
    <w:rsid w:val="00272686"/>
    <w:pPr>
      <w:keepNext/>
      <w:widowControl w:val="0"/>
      <w:outlineLvl w:val="4"/>
    </w:pPr>
    <w:rPr>
      <w:sz w:val="24"/>
      <w:u w:val="single"/>
      <w:lang w:val="x-none"/>
    </w:rPr>
  </w:style>
  <w:style w:type="paragraph" w:styleId="Cmsor6">
    <w:name w:val="heading 6"/>
    <w:basedOn w:val="Norml"/>
    <w:next w:val="Norml"/>
    <w:link w:val="Cmsor6Char"/>
    <w:unhideWhenUsed/>
    <w:qFormat/>
    <w:rsid w:val="00474884"/>
    <w:pPr>
      <w:spacing w:before="75" w:after="75" w:line="276" w:lineRule="auto"/>
      <w:ind w:left="431" w:hanging="431"/>
      <w:outlineLvl w:val="5"/>
    </w:pPr>
    <w:rPr>
      <w:rFonts w:ascii="Calibri" w:eastAsiaTheme="minorHAnsi" w:hAnsi="Calibri" w:cstheme="minorBidi"/>
      <w:color w:val="44546A" w:themeColor="text2"/>
    </w:rPr>
  </w:style>
  <w:style w:type="paragraph" w:styleId="Cmsor7">
    <w:name w:val="heading 7"/>
    <w:basedOn w:val="Norml"/>
    <w:next w:val="Norml"/>
    <w:link w:val="Cmsor7Char"/>
    <w:uiPriority w:val="9"/>
    <w:qFormat/>
    <w:rsid w:val="0061557E"/>
    <w:pPr>
      <w:spacing w:before="240" w:after="60"/>
      <w:outlineLvl w:val="6"/>
    </w:pPr>
    <w:rPr>
      <w:sz w:val="24"/>
      <w:szCs w:val="24"/>
      <w:lang w:val="x-none" w:eastAsia="x-none"/>
    </w:rPr>
  </w:style>
  <w:style w:type="paragraph" w:styleId="Cmsor8">
    <w:name w:val="heading 8"/>
    <w:basedOn w:val="Norml"/>
    <w:next w:val="Norml"/>
    <w:link w:val="Cmsor8Char"/>
    <w:uiPriority w:val="9"/>
    <w:semiHidden/>
    <w:unhideWhenUsed/>
    <w:qFormat/>
    <w:rsid w:val="00474884"/>
    <w:pPr>
      <w:keepNext/>
      <w:keepLines/>
      <w:spacing w:before="200" w:after="150" w:line="276" w:lineRule="auto"/>
      <w:ind w:left="431" w:hanging="431"/>
      <w:jc w:val="both"/>
      <w:outlineLvl w:val="7"/>
    </w:pPr>
    <w:rPr>
      <w:rFonts w:ascii="Calibri" w:eastAsiaTheme="majorEastAsia" w:hAnsi="Calibri" w:cstheme="majorBidi"/>
      <w:color w:val="404040" w:themeColor="text1" w:themeTint="BF"/>
    </w:rPr>
  </w:style>
  <w:style w:type="paragraph" w:styleId="Cmsor9">
    <w:name w:val="heading 9"/>
    <w:basedOn w:val="Norml"/>
    <w:next w:val="Norml"/>
    <w:link w:val="Cmsor9Char"/>
    <w:uiPriority w:val="9"/>
    <w:qFormat/>
    <w:rsid w:val="00601C73"/>
    <w:pPr>
      <w:spacing w:before="240" w:after="60"/>
      <w:outlineLvl w:val="8"/>
    </w:pPr>
    <w:rPr>
      <w:rFonts w:ascii="Arial" w:hAnsi="Arial"/>
      <w:sz w:val="22"/>
      <w:szCs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 Char Char Char"/>
    <w:link w:val="Cmsor1"/>
    <w:rsid w:val="00272686"/>
    <w:rPr>
      <w:rFonts w:ascii="Cambria" w:eastAsia="Times New Roman" w:hAnsi="Cambria" w:cs="Times New Roman"/>
      <w:b/>
      <w:bCs/>
      <w:color w:val="365F91"/>
      <w:sz w:val="28"/>
      <w:szCs w:val="28"/>
      <w:lang w:eastAsia="hu-HU"/>
    </w:rPr>
  </w:style>
  <w:style w:type="character" w:customStyle="1" w:styleId="Cmsor2Char">
    <w:name w:val="Címsor 2 Char"/>
    <w:link w:val="Cmsor2"/>
    <w:rsid w:val="00F75B2F"/>
    <w:rPr>
      <w:rFonts w:ascii="Times New Roman" w:eastAsia="Times New Roman" w:hAnsi="Times New Roman"/>
      <w:b/>
      <w:bCs/>
      <w:iCs/>
      <w:sz w:val="24"/>
      <w:szCs w:val="28"/>
    </w:rPr>
  </w:style>
  <w:style w:type="character" w:customStyle="1" w:styleId="Cmsor3Char">
    <w:name w:val="Címsor 3 Char"/>
    <w:link w:val="Cmsor3"/>
    <w:rsid w:val="00F75B2F"/>
    <w:rPr>
      <w:rFonts w:ascii="Times New Roman" w:eastAsia="Times New Roman" w:hAnsi="Times New Roman"/>
      <w:b/>
      <w:bCs/>
      <w:sz w:val="24"/>
      <w:szCs w:val="26"/>
    </w:rPr>
  </w:style>
  <w:style w:type="character" w:customStyle="1" w:styleId="Cmsor4Char">
    <w:name w:val="Címsor 4 Char"/>
    <w:link w:val="Cmsor4"/>
    <w:rsid w:val="000E4B8B"/>
    <w:rPr>
      <w:rFonts w:ascii="Times New Roman" w:eastAsia="Times New Roman" w:hAnsi="Times New Roman"/>
      <w:b/>
      <w:bCs/>
      <w:sz w:val="26"/>
      <w:szCs w:val="28"/>
    </w:rPr>
  </w:style>
  <w:style w:type="character" w:customStyle="1" w:styleId="Cmsor5Char">
    <w:name w:val="Címsor 5 Char"/>
    <w:link w:val="Cmsor5"/>
    <w:rsid w:val="00272686"/>
    <w:rPr>
      <w:rFonts w:ascii="Times New Roman" w:eastAsia="Times New Roman" w:hAnsi="Times New Roman" w:cs="Times New Roman"/>
      <w:sz w:val="24"/>
      <w:szCs w:val="20"/>
      <w:u w:val="single"/>
      <w:lang w:eastAsia="hu-HU"/>
    </w:rPr>
  </w:style>
  <w:style w:type="character" w:customStyle="1" w:styleId="Cmsor7Char">
    <w:name w:val="Címsor 7 Char"/>
    <w:link w:val="Cmsor7"/>
    <w:uiPriority w:val="9"/>
    <w:rsid w:val="0061557E"/>
    <w:rPr>
      <w:rFonts w:ascii="Times New Roman" w:eastAsia="Times New Roman" w:hAnsi="Times New Roman"/>
      <w:sz w:val="24"/>
      <w:szCs w:val="24"/>
    </w:rPr>
  </w:style>
  <w:style w:type="character" w:customStyle="1" w:styleId="Cmsor9Char">
    <w:name w:val="Címsor 9 Char"/>
    <w:link w:val="Cmsor9"/>
    <w:uiPriority w:val="9"/>
    <w:rsid w:val="00601C73"/>
    <w:rPr>
      <w:rFonts w:ascii="Arial" w:eastAsia="Times New Roman" w:hAnsi="Arial" w:cs="Arial"/>
      <w:sz w:val="22"/>
      <w:szCs w:val="22"/>
    </w:rPr>
  </w:style>
  <w:style w:type="paragraph" w:styleId="Szvegtrzs">
    <w:name w:val="Body Text"/>
    <w:basedOn w:val="Norml"/>
    <w:link w:val="SzvegtrzsChar"/>
    <w:rsid w:val="00272686"/>
    <w:pPr>
      <w:widowControl w:val="0"/>
      <w:jc w:val="both"/>
    </w:pPr>
    <w:rPr>
      <w:spacing w:val="-6"/>
      <w:sz w:val="24"/>
      <w:lang w:val="x-none"/>
    </w:rPr>
  </w:style>
  <w:style w:type="character" w:customStyle="1" w:styleId="SzvegtrzsChar">
    <w:name w:val="Szövegtörzs Char"/>
    <w:link w:val="Szvegtrzs"/>
    <w:rsid w:val="00272686"/>
    <w:rPr>
      <w:rFonts w:ascii="Times New Roman" w:eastAsia="Times New Roman" w:hAnsi="Times New Roman" w:cs="Times New Roman"/>
      <w:spacing w:val="-6"/>
      <w:sz w:val="24"/>
      <w:szCs w:val="20"/>
      <w:lang w:eastAsia="hu-HU"/>
    </w:rPr>
  </w:style>
  <w:style w:type="paragraph" w:customStyle="1" w:styleId="ossz2">
    <w:name w:val="ossz2"/>
    <w:basedOn w:val="Norml"/>
    <w:next w:val="Norml"/>
    <w:rsid w:val="00272686"/>
    <w:pPr>
      <w:spacing w:after="120"/>
      <w:jc w:val="both"/>
    </w:pPr>
    <w:rPr>
      <w:sz w:val="24"/>
    </w:rPr>
  </w:style>
  <w:style w:type="character" w:styleId="Kiemels2">
    <w:name w:val="Strong"/>
    <w:uiPriority w:val="22"/>
    <w:qFormat/>
    <w:rsid w:val="00272686"/>
    <w:rPr>
      <w:b/>
    </w:rPr>
  </w:style>
  <w:style w:type="paragraph" w:customStyle="1" w:styleId="CharChar1CharCharCharCharCharCharCharCharCharCharCharCharChar">
    <w:name w:val="Char Char1 Char Char Char Char Char Char Char Char Char Char Char Char Char"/>
    <w:basedOn w:val="Norml"/>
    <w:rsid w:val="00272686"/>
    <w:pPr>
      <w:spacing w:after="160" w:line="240" w:lineRule="exact"/>
    </w:pPr>
    <w:rPr>
      <w:rFonts w:ascii="Verdana" w:hAnsi="Verdana"/>
      <w:lang w:val="en-US" w:eastAsia="en-US"/>
    </w:rPr>
  </w:style>
  <w:style w:type="paragraph" w:styleId="Szvegtrzs3">
    <w:name w:val="Body Text 3"/>
    <w:basedOn w:val="Norml"/>
    <w:link w:val="Szvegtrzs3Char"/>
    <w:unhideWhenUsed/>
    <w:rsid w:val="00272686"/>
    <w:pPr>
      <w:spacing w:after="120"/>
    </w:pPr>
    <w:rPr>
      <w:sz w:val="16"/>
      <w:szCs w:val="16"/>
      <w:lang w:val="x-none"/>
    </w:rPr>
  </w:style>
  <w:style w:type="character" w:customStyle="1" w:styleId="Szvegtrzs3Char">
    <w:name w:val="Szövegtörzs 3 Char"/>
    <w:link w:val="Szvegtrzs3"/>
    <w:rsid w:val="00272686"/>
    <w:rPr>
      <w:rFonts w:ascii="Times New Roman" w:eastAsia="Times New Roman" w:hAnsi="Times New Roman" w:cs="Times New Roman"/>
      <w:sz w:val="16"/>
      <w:szCs w:val="16"/>
      <w:lang w:eastAsia="hu-HU"/>
    </w:rPr>
  </w:style>
  <w:style w:type="paragraph" w:styleId="Szvegtrzsbehzssal">
    <w:name w:val="Body Text Indent"/>
    <w:basedOn w:val="Norml"/>
    <w:link w:val="SzvegtrzsbehzssalChar"/>
    <w:unhideWhenUsed/>
    <w:rsid w:val="00272686"/>
    <w:pPr>
      <w:spacing w:after="120"/>
      <w:ind w:left="283"/>
    </w:pPr>
    <w:rPr>
      <w:lang w:val="x-none"/>
    </w:rPr>
  </w:style>
  <w:style w:type="character" w:customStyle="1" w:styleId="SzvegtrzsbehzssalChar">
    <w:name w:val="Szövegtörzs behúzással Char"/>
    <w:link w:val="Szvegtrzsbehzssal"/>
    <w:rsid w:val="00272686"/>
    <w:rPr>
      <w:rFonts w:ascii="Times New Roman" w:eastAsia="Times New Roman" w:hAnsi="Times New Roman" w:cs="Times New Roman"/>
      <w:sz w:val="20"/>
      <w:szCs w:val="20"/>
      <w:lang w:eastAsia="hu-HU"/>
    </w:rPr>
  </w:style>
  <w:style w:type="paragraph" w:styleId="Szvegtrzs2">
    <w:name w:val="Body Text 2"/>
    <w:basedOn w:val="Norml"/>
    <w:link w:val="Szvegtrzs2Char"/>
    <w:unhideWhenUsed/>
    <w:rsid w:val="00272686"/>
    <w:pPr>
      <w:spacing w:after="120" w:line="480" w:lineRule="auto"/>
    </w:pPr>
    <w:rPr>
      <w:lang w:val="x-none"/>
    </w:rPr>
  </w:style>
  <w:style w:type="character" w:customStyle="1" w:styleId="Szvegtrzs2Char">
    <w:name w:val="Szövegtörzs 2 Char"/>
    <w:link w:val="Szvegtrzs2"/>
    <w:rsid w:val="00272686"/>
    <w:rPr>
      <w:rFonts w:ascii="Times New Roman" w:eastAsia="Times New Roman" w:hAnsi="Times New Roman" w:cs="Times New Roman"/>
      <w:sz w:val="20"/>
      <w:szCs w:val="20"/>
      <w:lang w:eastAsia="hu-HU"/>
    </w:rPr>
  </w:style>
  <w:style w:type="table" w:styleId="Rcsostblzat">
    <w:name w:val="Table Grid"/>
    <w:aliases w:val="Szegély nélküli"/>
    <w:basedOn w:val="Normltblzat"/>
    <w:uiPriority w:val="59"/>
    <w:rsid w:val="002726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1C5627"/>
    <w:rPr>
      <w:rFonts w:ascii="Tahoma" w:hAnsi="Tahoma"/>
      <w:sz w:val="16"/>
      <w:szCs w:val="16"/>
      <w:lang w:val="x-none" w:eastAsia="x-none"/>
    </w:rPr>
  </w:style>
  <w:style w:type="character" w:customStyle="1" w:styleId="BuborkszvegChar">
    <w:name w:val="Buborékszöveg Char"/>
    <w:link w:val="Buborkszveg"/>
    <w:uiPriority w:val="99"/>
    <w:semiHidden/>
    <w:rsid w:val="001C5627"/>
    <w:rPr>
      <w:rFonts w:ascii="Tahoma" w:eastAsia="Times New Roman" w:hAnsi="Tahoma" w:cs="Tahoma"/>
      <w:sz w:val="16"/>
      <w:szCs w:val="16"/>
    </w:rPr>
  </w:style>
  <w:style w:type="character" w:styleId="Oldalszm">
    <w:name w:val="page number"/>
    <w:basedOn w:val="Bekezdsalapbettpusa"/>
    <w:rsid w:val="0061557E"/>
  </w:style>
  <w:style w:type="paragraph" w:styleId="llb">
    <w:name w:val="footer"/>
    <w:basedOn w:val="Norml"/>
    <w:link w:val="llbChar"/>
    <w:uiPriority w:val="99"/>
    <w:rsid w:val="0061557E"/>
    <w:pPr>
      <w:widowControl w:val="0"/>
      <w:tabs>
        <w:tab w:val="center" w:pos="4320"/>
        <w:tab w:val="right" w:pos="8640"/>
      </w:tabs>
      <w:ind w:right="360"/>
    </w:pPr>
    <w:rPr>
      <w:lang w:val="x-none" w:eastAsia="x-none"/>
    </w:rPr>
  </w:style>
  <w:style w:type="character" w:customStyle="1" w:styleId="llbChar">
    <w:name w:val="Élőláb Char"/>
    <w:link w:val="llb"/>
    <w:uiPriority w:val="99"/>
    <w:rsid w:val="0061557E"/>
    <w:rPr>
      <w:rFonts w:ascii="Times New Roman" w:eastAsia="Times New Roman" w:hAnsi="Times New Roman"/>
    </w:rPr>
  </w:style>
  <w:style w:type="paragraph" w:styleId="Szvegtrzsbehzssal2">
    <w:name w:val="Body Text Indent 2"/>
    <w:basedOn w:val="Norml"/>
    <w:link w:val="Szvegtrzsbehzssal2Char"/>
    <w:rsid w:val="0061557E"/>
    <w:pPr>
      <w:ind w:left="709" w:hanging="709"/>
      <w:jc w:val="both"/>
    </w:pPr>
    <w:rPr>
      <w:spacing w:val="-6"/>
      <w:sz w:val="24"/>
      <w:lang w:val="x-none" w:eastAsia="x-none"/>
    </w:rPr>
  </w:style>
  <w:style w:type="character" w:customStyle="1" w:styleId="Szvegtrzsbehzssal2Char">
    <w:name w:val="Szövegtörzs behúzással 2 Char"/>
    <w:link w:val="Szvegtrzsbehzssal2"/>
    <w:rsid w:val="0061557E"/>
    <w:rPr>
      <w:rFonts w:ascii="Times New Roman" w:eastAsia="Times New Roman" w:hAnsi="Times New Roman"/>
      <w:spacing w:val="-6"/>
      <w:sz w:val="24"/>
    </w:rPr>
  </w:style>
  <w:style w:type="character" w:customStyle="1" w:styleId="JegyzetszvegChar">
    <w:name w:val="Jegyzetszöveg Char"/>
    <w:link w:val="Jegyzetszveg"/>
    <w:uiPriority w:val="99"/>
    <w:rsid w:val="0061557E"/>
    <w:rPr>
      <w:rFonts w:ascii="Times New Roman" w:eastAsia="Times New Roman" w:hAnsi="Times New Roman"/>
    </w:rPr>
  </w:style>
  <w:style w:type="paragraph" w:styleId="Jegyzetszveg">
    <w:name w:val="annotation text"/>
    <w:basedOn w:val="Norml"/>
    <w:link w:val="JegyzetszvegChar"/>
    <w:uiPriority w:val="99"/>
    <w:rsid w:val="0061557E"/>
    <w:rPr>
      <w:lang w:val="x-none" w:eastAsia="x-none"/>
    </w:rPr>
  </w:style>
  <w:style w:type="character" w:customStyle="1" w:styleId="MegjegyzstrgyaChar">
    <w:name w:val="Megjegyzés tárgya Char"/>
    <w:link w:val="Megjegyzstrgya"/>
    <w:uiPriority w:val="99"/>
    <w:rsid w:val="0061557E"/>
    <w:rPr>
      <w:rFonts w:ascii="Times New Roman" w:eastAsia="Times New Roman" w:hAnsi="Times New Roman"/>
      <w:b/>
      <w:bCs/>
    </w:rPr>
  </w:style>
  <w:style w:type="paragraph" w:styleId="Megjegyzstrgya">
    <w:name w:val="annotation subject"/>
    <w:basedOn w:val="Jegyzetszveg"/>
    <w:next w:val="Jegyzetszveg"/>
    <w:link w:val="MegjegyzstrgyaChar"/>
    <w:uiPriority w:val="99"/>
    <w:rsid w:val="0061557E"/>
    <w:rPr>
      <w:b/>
      <w:bCs/>
    </w:rPr>
  </w:style>
  <w:style w:type="paragraph" w:styleId="NormlWeb">
    <w:name w:val="Normal (Web)"/>
    <w:basedOn w:val="Norml"/>
    <w:uiPriority w:val="99"/>
    <w:rsid w:val="0061557E"/>
    <w:pPr>
      <w:spacing w:before="100" w:beforeAutospacing="1" w:after="100" w:afterAutospacing="1"/>
    </w:pPr>
    <w:rPr>
      <w:sz w:val="24"/>
      <w:szCs w:val="24"/>
    </w:rPr>
  </w:style>
  <w:style w:type="paragraph" w:styleId="Listaszerbekezds">
    <w:name w:val="List Paragraph"/>
    <w:aliases w:val="lista_2"/>
    <w:basedOn w:val="Norml"/>
    <w:link w:val="ListaszerbekezdsChar"/>
    <w:uiPriority w:val="4"/>
    <w:qFormat/>
    <w:rsid w:val="0061557E"/>
    <w:pPr>
      <w:ind w:left="708"/>
    </w:pPr>
    <w:rPr>
      <w:sz w:val="24"/>
      <w:szCs w:val="24"/>
      <w:lang w:val="x-none" w:eastAsia="x-none"/>
    </w:rPr>
  </w:style>
  <w:style w:type="character" w:customStyle="1" w:styleId="LbjegyzetszvegChar">
    <w:name w:val="Lábjegyzetszöveg Char"/>
    <w:link w:val="Lbjegyzetszveg"/>
    <w:uiPriority w:val="99"/>
    <w:rsid w:val="0061557E"/>
    <w:rPr>
      <w:rFonts w:ascii="Times New Roman" w:eastAsia="Times New Roman" w:hAnsi="Times New Roman"/>
    </w:rPr>
  </w:style>
  <w:style w:type="paragraph" w:styleId="Lbjegyzetszveg">
    <w:name w:val="footnote text"/>
    <w:basedOn w:val="Norml"/>
    <w:link w:val="LbjegyzetszvegChar"/>
    <w:uiPriority w:val="99"/>
    <w:qFormat/>
    <w:rsid w:val="0061557E"/>
    <w:rPr>
      <w:lang w:val="x-none" w:eastAsia="x-none"/>
    </w:rPr>
  </w:style>
  <w:style w:type="paragraph" w:customStyle="1" w:styleId="Char1">
    <w:name w:val="Char1"/>
    <w:basedOn w:val="Norml"/>
    <w:rsid w:val="0061557E"/>
    <w:pPr>
      <w:spacing w:after="160" w:line="240" w:lineRule="exact"/>
    </w:pPr>
    <w:rPr>
      <w:rFonts w:ascii="Verdana" w:hAnsi="Verdana"/>
      <w:lang w:val="en-US" w:eastAsia="en-US"/>
    </w:rPr>
  </w:style>
  <w:style w:type="character" w:customStyle="1" w:styleId="Char">
    <w:name w:val="Char"/>
    <w:rsid w:val="0061557E"/>
    <w:rPr>
      <w:lang w:val="hu-HU" w:eastAsia="hu-HU" w:bidi="ar-SA"/>
    </w:rPr>
  </w:style>
  <w:style w:type="paragraph" w:customStyle="1" w:styleId="Default">
    <w:name w:val="Default"/>
    <w:rsid w:val="0061557E"/>
    <w:pPr>
      <w:autoSpaceDE w:val="0"/>
      <w:autoSpaceDN w:val="0"/>
      <w:adjustRightInd w:val="0"/>
    </w:pPr>
    <w:rPr>
      <w:rFonts w:ascii="CJEJNL+HHelvetica" w:hAnsi="CJEJNL+HHelvetica" w:cs="CJEJNL+HHelvetica"/>
      <w:color w:val="000000"/>
      <w:sz w:val="24"/>
      <w:szCs w:val="24"/>
    </w:rPr>
  </w:style>
  <w:style w:type="paragraph" w:styleId="Nincstrkz">
    <w:name w:val="No Spacing"/>
    <w:uiPriority w:val="1"/>
    <w:qFormat/>
    <w:rsid w:val="0061557E"/>
    <w:rPr>
      <w:rFonts w:ascii="Times New Roman" w:eastAsia="Times New Roman" w:hAnsi="Times New Roman"/>
      <w:sz w:val="24"/>
      <w:szCs w:val="24"/>
    </w:rPr>
  </w:style>
  <w:style w:type="paragraph" w:customStyle="1" w:styleId="Bekezds-kitlt">
    <w:name w:val="Bekezdés-kitölt"/>
    <w:basedOn w:val="Norml"/>
    <w:rsid w:val="0061557E"/>
    <w:pPr>
      <w:numPr>
        <w:numId w:val="3"/>
      </w:numPr>
      <w:jc w:val="both"/>
    </w:pPr>
    <w:rPr>
      <w:rFonts w:ascii="Garamond" w:hAnsi="Garamond"/>
      <w:sz w:val="24"/>
    </w:rPr>
  </w:style>
  <w:style w:type="paragraph" w:customStyle="1" w:styleId="Folyszveg-kitlt">
    <w:name w:val="Folyószöveg-kitölt"/>
    <w:basedOn w:val="Norml"/>
    <w:rsid w:val="0061557E"/>
    <w:pPr>
      <w:jc w:val="both"/>
    </w:pPr>
    <w:rPr>
      <w:rFonts w:ascii="Garamond" w:hAnsi="Garamond"/>
      <w:sz w:val="24"/>
    </w:rPr>
  </w:style>
  <w:style w:type="character" w:styleId="Lbjegyzet-hivatkozs">
    <w:name w:val="footnote reference"/>
    <w:uiPriority w:val="99"/>
    <w:rsid w:val="00592F69"/>
    <w:rPr>
      <w:vertAlign w:val="superscript"/>
    </w:rPr>
  </w:style>
  <w:style w:type="paragraph" w:styleId="Cm">
    <w:name w:val="Title"/>
    <w:basedOn w:val="Norml"/>
    <w:link w:val="CmChar"/>
    <w:uiPriority w:val="3"/>
    <w:qFormat/>
    <w:rsid w:val="00F75B2F"/>
    <w:pPr>
      <w:numPr>
        <w:numId w:val="6"/>
      </w:numPr>
      <w:spacing w:before="360" w:after="120"/>
    </w:pPr>
    <w:rPr>
      <w:b/>
      <w:snapToGrid w:val="0"/>
      <w:sz w:val="28"/>
      <w:szCs w:val="24"/>
      <w:lang w:val="x-none" w:eastAsia="x-none"/>
    </w:rPr>
  </w:style>
  <w:style w:type="character" w:customStyle="1" w:styleId="CmChar">
    <w:name w:val="Cím Char"/>
    <w:link w:val="Cm"/>
    <w:uiPriority w:val="3"/>
    <w:rsid w:val="00F75B2F"/>
    <w:rPr>
      <w:rFonts w:ascii="Times New Roman" w:eastAsia="Times New Roman" w:hAnsi="Times New Roman"/>
      <w:b/>
      <w:snapToGrid w:val="0"/>
      <w:sz w:val="28"/>
      <w:szCs w:val="24"/>
      <w:lang w:val="x-none" w:eastAsia="x-none"/>
    </w:rPr>
  </w:style>
  <w:style w:type="character" w:styleId="Hiperhivatkozs">
    <w:name w:val="Hyperlink"/>
    <w:uiPriority w:val="99"/>
    <w:unhideWhenUsed/>
    <w:rsid w:val="0042589D"/>
    <w:rPr>
      <w:color w:val="0000FF"/>
      <w:u w:val="single"/>
    </w:rPr>
  </w:style>
  <w:style w:type="paragraph" w:styleId="Csakszveg">
    <w:name w:val="Plain Text"/>
    <w:basedOn w:val="Norml"/>
    <w:link w:val="CsakszvegChar"/>
    <w:uiPriority w:val="99"/>
    <w:rsid w:val="0042589D"/>
    <w:rPr>
      <w:rFonts w:ascii="Courier New" w:hAnsi="Courier New"/>
      <w:lang w:val="x-none" w:eastAsia="x-none"/>
    </w:rPr>
  </w:style>
  <w:style w:type="character" w:customStyle="1" w:styleId="CsakszvegChar">
    <w:name w:val="Csak szöveg Char"/>
    <w:link w:val="Csakszveg"/>
    <w:uiPriority w:val="99"/>
    <w:rsid w:val="0042589D"/>
    <w:rPr>
      <w:rFonts w:ascii="Courier New" w:eastAsia="Times New Roman" w:hAnsi="Courier New" w:cs="Courier New"/>
    </w:rPr>
  </w:style>
  <w:style w:type="paragraph" w:customStyle="1" w:styleId="c1">
    <w:name w:val="c1"/>
    <w:basedOn w:val="Norml"/>
    <w:rsid w:val="00941695"/>
    <w:pPr>
      <w:ind w:firstLine="284"/>
      <w:jc w:val="both"/>
    </w:pPr>
    <w:rPr>
      <w:color w:val="000000"/>
    </w:rPr>
  </w:style>
  <w:style w:type="paragraph" w:customStyle="1" w:styleId="TableLine">
    <w:name w:val="TableLine"/>
    <w:basedOn w:val="Norml"/>
    <w:rsid w:val="00601C73"/>
    <w:pPr>
      <w:spacing w:before="60" w:after="60"/>
      <w:jc w:val="both"/>
    </w:pPr>
    <w:rPr>
      <w:sz w:val="24"/>
    </w:rPr>
  </w:style>
  <w:style w:type="paragraph" w:customStyle="1" w:styleId="levl">
    <w:name w:val="levél"/>
    <w:basedOn w:val="Norml"/>
    <w:rsid w:val="00601C73"/>
    <w:pPr>
      <w:spacing w:after="120" w:line="312" w:lineRule="auto"/>
      <w:jc w:val="both"/>
    </w:pPr>
    <w:rPr>
      <w:sz w:val="24"/>
    </w:rPr>
  </w:style>
  <w:style w:type="paragraph" w:styleId="Szvegtrzsbehzssal3">
    <w:name w:val="Body Text Indent 3"/>
    <w:basedOn w:val="Norml"/>
    <w:link w:val="Szvegtrzsbehzssal3Char"/>
    <w:rsid w:val="00601C73"/>
    <w:pPr>
      <w:ind w:firstLine="180"/>
      <w:jc w:val="both"/>
    </w:pPr>
    <w:rPr>
      <w:snapToGrid w:val="0"/>
      <w:sz w:val="22"/>
      <w:szCs w:val="24"/>
      <w:lang w:val="x-none" w:eastAsia="x-none"/>
    </w:rPr>
  </w:style>
  <w:style w:type="character" w:customStyle="1" w:styleId="Szvegtrzsbehzssal3Char">
    <w:name w:val="Szövegtörzs behúzással 3 Char"/>
    <w:link w:val="Szvegtrzsbehzssal3"/>
    <w:rsid w:val="00601C73"/>
    <w:rPr>
      <w:rFonts w:ascii="Times New Roman" w:eastAsia="Times New Roman" w:hAnsi="Times New Roman"/>
      <w:snapToGrid w:val="0"/>
      <w:sz w:val="22"/>
      <w:szCs w:val="24"/>
    </w:rPr>
  </w:style>
  <w:style w:type="character" w:styleId="Jegyzethivatkozs">
    <w:name w:val="annotation reference"/>
    <w:uiPriority w:val="99"/>
    <w:rsid w:val="00601C73"/>
    <w:rPr>
      <w:sz w:val="16"/>
      <w:szCs w:val="16"/>
    </w:rPr>
  </w:style>
  <w:style w:type="paragraph" w:styleId="Dokumentumtrkp">
    <w:name w:val="Document Map"/>
    <w:aliases w:val=" Char3"/>
    <w:basedOn w:val="Norml"/>
    <w:link w:val="DokumentumtrkpChar"/>
    <w:rsid w:val="00601C73"/>
    <w:pPr>
      <w:shd w:val="clear" w:color="auto" w:fill="000080"/>
    </w:pPr>
    <w:rPr>
      <w:rFonts w:ascii="Tahoma" w:hAnsi="Tahoma"/>
      <w:lang w:val="x-none" w:eastAsia="x-none"/>
    </w:rPr>
  </w:style>
  <w:style w:type="character" w:customStyle="1" w:styleId="DokumentumtrkpChar">
    <w:name w:val="Dokumentumtérkép Char"/>
    <w:aliases w:val=" Char3 Char"/>
    <w:link w:val="Dokumentumtrkp"/>
    <w:rsid w:val="00601C73"/>
    <w:rPr>
      <w:rFonts w:ascii="Tahoma" w:eastAsia="Times New Roman" w:hAnsi="Tahoma" w:cs="Tahoma"/>
      <w:shd w:val="clear" w:color="auto" w:fill="000080"/>
    </w:rPr>
  </w:style>
  <w:style w:type="paragraph" w:customStyle="1" w:styleId="msolistparagraph0">
    <w:name w:val="msolistparagraph"/>
    <w:basedOn w:val="Norml"/>
    <w:rsid w:val="00601C73"/>
    <w:pPr>
      <w:ind w:left="720"/>
    </w:pPr>
    <w:rPr>
      <w:sz w:val="24"/>
      <w:szCs w:val="24"/>
    </w:rPr>
  </w:style>
  <w:style w:type="paragraph" w:styleId="lfej">
    <w:name w:val="header"/>
    <w:basedOn w:val="Norml"/>
    <w:link w:val="lfejChar"/>
    <w:uiPriority w:val="99"/>
    <w:rsid w:val="00601C73"/>
    <w:pPr>
      <w:tabs>
        <w:tab w:val="center" w:pos="4536"/>
        <w:tab w:val="right" w:pos="9072"/>
      </w:tabs>
    </w:pPr>
    <w:rPr>
      <w:sz w:val="24"/>
      <w:szCs w:val="24"/>
      <w:lang w:val="x-none" w:eastAsia="x-none"/>
    </w:rPr>
  </w:style>
  <w:style w:type="character" w:customStyle="1" w:styleId="lfejChar">
    <w:name w:val="Élőfej Char"/>
    <w:link w:val="lfej"/>
    <w:uiPriority w:val="99"/>
    <w:rsid w:val="00601C73"/>
    <w:rPr>
      <w:rFonts w:ascii="Times New Roman" w:eastAsia="Times New Roman" w:hAnsi="Times New Roman"/>
      <w:sz w:val="24"/>
      <w:szCs w:val="24"/>
    </w:rPr>
  </w:style>
  <w:style w:type="paragraph" w:styleId="TJ2">
    <w:name w:val="toc 2"/>
    <w:basedOn w:val="Norml"/>
    <w:next w:val="Norml"/>
    <w:autoRedefine/>
    <w:uiPriority w:val="39"/>
    <w:unhideWhenUsed/>
    <w:qFormat/>
    <w:rsid w:val="00990894"/>
    <w:pPr>
      <w:tabs>
        <w:tab w:val="right" w:leader="dot" w:pos="9072"/>
      </w:tabs>
      <w:spacing w:after="100"/>
      <w:ind w:left="284"/>
    </w:pPr>
    <w:rPr>
      <w:rFonts w:ascii="Garamond" w:hAnsi="Garamond"/>
      <w:b/>
      <w:i/>
      <w:noProof/>
      <w:snapToGrid w:val="0"/>
      <w:sz w:val="22"/>
      <w:szCs w:val="22"/>
      <w:lang w:eastAsia="en-US"/>
    </w:rPr>
  </w:style>
  <w:style w:type="paragraph" w:styleId="TJ1">
    <w:name w:val="toc 1"/>
    <w:basedOn w:val="Norml"/>
    <w:next w:val="Norml"/>
    <w:autoRedefine/>
    <w:uiPriority w:val="39"/>
    <w:unhideWhenUsed/>
    <w:qFormat/>
    <w:rsid w:val="00990894"/>
    <w:pPr>
      <w:tabs>
        <w:tab w:val="left" w:pos="567"/>
        <w:tab w:val="right" w:leader="dot" w:pos="9072"/>
      </w:tabs>
      <w:spacing w:after="100"/>
    </w:pPr>
    <w:rPr>
      <w:b/>
      <w:sz w:val="22"/>
      <w:szCs w:val="22"/>
      <w:lang w:eastAsia="en-US"/>
    </w:rPr>
  </w:style>
  <w:style w:type="paragraph" w:styleId="TJ3">
    <w:name w:val="toc 3"/>
    <w:basedOn w:val="Norml"/>
    <w:next w:val="Norml"/>
    <w:autoRedefine/>
    <w:uiPriority w:val="39"/>
    <w:unhideWhenUsed/>
    <w:qFormat/>
    <w:rsid w:val="00990894"/>
    <w:pPr>
      <w:tabs>
        <w:tab w:val="right" w:leader="dot" w:pos="9072"/>
      </w:tabs>
      <w:spacing w:after="100" w:line="276" w:lineRule="auto"/>
      <w:ind w:left="567"/>
    </w:pPr>
    <w:rPr>
      <w:rFonts w:ascii="Calibri" w:hAnsi="Calibri"/>
      <w:b/>
      <w:i/>
      <w:noProof/>
      <w:sz w:val="22"/>
      <w:szCs w:val="22"/>
      <w:lang w:eastAsia="en-US"/>
    </w:rPr>
  </w:style>
  <w:style w:type="paragraph" w:styleId="TJ4">
    <w:name w:val="toc 4"/>
    <w:basedOn w:val="Norml"/>
    <w:next w:val="Norml"/>
    <w:autoRedefine/>
    <w:uiPriority w:val="39"/>
    <w:unhideWhenUsed/>
    <w:rsid w:val="00D640EC"/>
    <w:pPr>
      <w:tabs>
        <w:tab w:val="right" w:leader="dot" w:pos="9072"/>
      </w:tabs>
      <w:spacing w:after="100" w:line="276" w:lineRule="auto"/>
      <w:ind w:left="709"/>
    </w:pPr>
    <w:rPr>
      <w:rFonts w:ascii="Calibri" w:hAnsi="Calibri"/>
      <w:noProof/>
      <w:snapToGrid w:val="0"/>
      <w:sz w:val="22"/>
      <w:szCs w:val="22"/>
    </w:rPr>
  </w:style>
  <w:style w:type="paragraph" w:styleId="TJ5">
    <w:name w:val="toc 5"/>
    <w:basedOn w:val="Norml"/>
    <w:next w:val="Norml"/>
    <w:autoRedefine/>
    <w:uiPriority w:val="39"/>
    <w:unhideWhenUsed/>
    <w:rsid w:val="00601C73"/>
    <w:pPr>
      <w:spacing w:after="100" w:line="276" w:lineRule="auto"/>
      <w:ind w:left="880"/>
    </w:pPr>
    <w:rPr>
      <w:rFonts w:ascii="Calibri" w:hAnsi="Calibri"/>
      <w:sz w:val="22"/>
      <w:szCs w:val="22"/>
    </w:rPr>
  </w:style>
  <w:style w:type="paragraph" w:styleId="TJ6">
    <w:name w:val="toc 6"/>
    <w:basedOn w:val="Norml"/>
    <w:next w:val="Norml"/>
    <w:autoRedefine/>
    <w:uiPriority w:val="39"/>
    <w:unhideWhenUsed/>
    <w:rsid w:val="00601C73"/>
    <w:pPr>
      <w:spacing w:after="100" w:line="276" w:lineRule="auto"/>
      <w:ind w:left="1100"/>
    </w:pPr>
    <w:rPr>
      <w:rFonts w:ascii="Calibri" w:hAnsi="Calibri"/>
      <w:sz w:val="22"/>
      <w:szCs w:val="22"/>
    </w:rPr>
  </w:style>
  <w:style w:type="paragraph" w:styleId="TJ7">
    <w:name w:val="toc 7"/>
    <w:basedOn w:val="Norml"/>
    <w:next w:val="Norml"/>
    <w:autoRedefine/>
    <w:uiPriority w:val="99"/>
    <w:unhideWhenUsed/>
    <w:rsid w:val="00601C73"/>
    <w:pPr>
      <w:spacing w:after="100" w:line="276" w:lineRule="auto"/>
      <w:ind w:left="1320"/>
    </w:pPr>
    <w:rPr>
      <w:rFonts w:ascii="Calibri" w:hAnsi="Calibri"/>
      <w:sz w:val="22"/>
      <w:szCs w:val="22"/>
    </w:rPr>
  </w:style>
  <w:style w:type="paragraph" w:styleId="TJ8">
    <w:name w:val="toc 8"/>
    <w:basedOn w:val="Norml"/>
    <w:next w:val="Norml"/>
    <w:autoRedefine/>
    <w:uiPriority w:val="99"/>
    <w:unhideWhenUsed/>
    <w:rsid w:val="00601C73"/>
    <w:pPr>
      <w:spacing w:after="100" w:line="276" w:lineRule="auto"/>
      <w:ind w:left="1540"/>
    </w:pPr>
    <w:rPr>
      <w:rFonts w:ascii="Calibri" w:hAnsi="Calibri"/>
      <w:sz w:val="22"/>
      <w:szCs w:val="22"/>
    </w:rPr>
  </w:style>
  <w:style w:type="paragraph" w:styleId="TJ9">
    <w:name w:val="toc 9"/>
    <w:basedOn w:val="Norml"/>
    <w:next w:val="Norml"/>
    <w:autoRedefine/>
    <w:uiPriority w:val="99"/>
    <w:unhideWhenUsed/>
    <w:rsid w:val="00601C73"/>
    <w:pPr>
      <w:spacing w:after="100" w:line="276" w:lineRule="auto"/>
      <w:ind w:left="1760"/>
    </w:pPr>
    <w:rPr>
      <w:rFonts w:ascii="Calibri" w:hAnsi="Calibri"/>
      <w:sz w:val="22"/>
      <w:szCs w:val="22"/>
    </w:rPr>
  </w:style>
  <w:style w:type="paragraph" w:styleId="Vltozat">
    <w:name w:val="Revision"/>
    <w:hidden/>
    <w:uiPriority w:val="99"/>
    <w:semiHidden/>
    <w:rsid w:val="00D93CE7"/>
    <w:rPr>
      <w:rFonts w:ascii="Times New Roman" w:eastAsia="Times New Roman" w:hAnsi="Times New Roman"/>
      <w:sz w:val="24"/>
      <w:szCs w:val="24"/>
    </w:rPr>
  </w:style>
  <w:style w:type="paragraph" w:styleId="Tartalomjegyzkcmsora">
    <w:name w:val="TOC Heading"/>
    <w:basedOn w:val="Cmsor1"/>
    <w:next w:val="Norml"/>
    <w:uiPriority w:val="39"/>
    <w:qFormat/>
    <w:rsid w:val="00D93CE7"/>
    <w:pPr>
      <w:spacing w:line="276" w:lineRule="auto"/>
      <w:outlineLvl w:val="9"/>
    </w:pPr>
    <w:rPr>
      <w:lang w:eastAsia="en-US"/>
    </w:rPr>
  </w:style>
  <w:style w:type="paragraph" w:customStyle="1" w:styleId="normalbetu">
    <w:name w:val="normalbetu"/>
    <w:basedOn w:val="Norml"/>
    <w:rsid w:val="0001683A"/>
    <w:pPr>
      <w:spacing w:before="100" w:beforeAutospacing="1" w:after="100" w:afterAutospacing="1" w:line="300" w:lineRule="atLeast"/>
    </w:pPr>
    <w:rPr>
      <w:rFonts w:ascii="Tahoma" w:hAnsi="Tahoma" w:cs="Tahoma"/>
      <w:sz w:val="18"/>
      <w:szCs w:val="18"/>
    </w:rPr>
  </w:style>
  <w:style w:type="character" w:styleId="Mrltotthiperhivatkozs">
    <w:name w:val="FollowedHyperlink"/>
    <w:uiPriority w:val="99"/>
    <w:semiHidden/>
    <w:unhideWhenUsed/>
    <w:rsid w:val="00BB78A9"/>
    <w:rPr>
      <w:color w:val="800080"/>
      <w:u w:val="single"/>
    </w:rPr>
  </w:style>
  <w:style w:type="paragraph" w:customStyle="1" w:styleId="CharChar1">
    <w:name w:val="Char Char1"/>
    <w:basedOn w:val="Norml"/>
    <w:rsid w:val="00662B59"/>
    <w:pPr>
      <w:spacing w:before="100" w:beforeAutospacing="1" w:after="160" w:line="240" w:lineRule="exact"/>
      <w:jc w:val="both"/>
    </w:pPr>
    <w:rPr>
      <w:rFonts w:ascii="Tahoma" w:eastAsia="Calibri" w:hAnsi="Tahoma"/>
      <w:lang w:val="en-US" w:eastAsia="en-US"/>
    </w:rPr>
  </w:style>
  <w:style w:type="paragraph" w:customStyle="1" w:styleId="default0">
    <w:name w:val="default"/>
    <w:basedOn w:val="Norml"/>
    <w:uiPriority w:val="99"/>
    <w:rsid w:val="00B23FA4"/>
    <w:pPr>
      <w:autoSpaceDE w:val="0"/>
      <w:autoSpaceDN w:val="0"/>
    </w:pPr>
    <w:rPr>
      <w:rFonts w:eastAsia="Calibri"/>
      <w:color w:val="000000"/>
      <w:sz w:val="24"/>
      <w:szCs w:val="24"/>
    </w:rPr>
  </w:style>
  <w:style w:type="character" w:customStyle="1" w:styleId="st1">
    <w:name w:val="st1"/>
    <w:basedOn w:val="Bekezdsalapbettpusa"/>
    <w:rsid w:val="00D238ED"/>
  </w:style>
  <w:style w:type="character" w:styleId="Kiemels">
    <w:name w:val="Emphasis"/>
    <w:uiPriority w:val="6"/>
    <w:qFormat/>
    <w:rsid w:val="004D5A88"/>
    <w:rPr>
      <w:b/>
      <w:bCs/>
      <w:i w:val="0"/>
      <w:iCs w:val="0"/>
    </w:rPr>
  </w:style>
  <w:style w:type="character" w:customStyle="1" w:styleId="ListaszerbekezdsChar">
    <w:name w:val="Listaszerű bekezdés Char"/>
    <w:aliases w:val="lista_2 Char"/>
    <w:link w:val="Listaszerbekezds"/>
    <w:uiPriority w:val="4"/>
    <w:rsid w:val="00447C14"/>
    <w:rPr>
      <w:rFonts w:ascii="Times New Roman" w:eastAsia="Times New Roman" w:hAnsi="Times New Roman"/>
      <w:sz w:val="24"/>
      <w:szCs w:val="24"/>
    </w:rPr>
  </w:style>
  <w:style w:type="paragraph" w:customStyle="1" w:styleId="CM11">
    <w:name w:val="CM1+1"/>
    <w:basedOn w:val="Default"/>
    <w:next w:val="Default"/>
    <w:uiPriority w:val="99"/>
    <w:rsid w:val="00611633"/>
    <w:rPr>
      <w:rFonts w:ascii="EUAlbertina" w:hAnsi="EUAlbertina" w:cs="Times New Roman"/>
      <w:color w:val="auto"/>
    </w:rPr>
  </w:style>
  <w:style w:type="paragraph" w:customStyle="1" w:styleId="CM31">
    <w:name w:val="CM3+1"/>
    <w:basedOn w:val="Default"/>
    <w:next w:val="Default"/>
    <w:uiPriority w:val="99"/>
    <w:rsid w:val="00611633"/>
    <w:rPr>
      <w:rFonts w:ascii="EUAlbertina" w:hAnsi="EUAlbertina" w:cs="Times New Roman"/>
      <w:color w:val="auto"/>
    </w:rPr>
  </w:style>
  <w:style w:type="paragraph" w:styleId="Vgjegyzetszvege">
    <w:name w:val="endnote text"/>
    <w:basedOn w:val="Norml"/>
    <w:link w:val="VgjegyzetszvegeChar"/>
    <w:uiPriority w:val="99"/>
    <w:semiHidden/>
    <w:unhideWhenUsed/>
    <w:rsid w:val="008076B6"/>
    <w:pPr>
      <w:spacing w:after="200" w:line="276" w:lineRule="auto"/>
    </w:pPr>
    <w:rPr>
      <w:rFonts w:ascii="Calibri" w:eastAsia="Calibri" w:hAnsi="Calibri"/>
      <w:color w:val="295A7E"/>
      <w:sz w:val="22"/>
      <w:szCs w:val="22"/>
      <w:lang w:val="x-none" w:eastAsia="en-US"/>
    </w:rPr>
  </w:style>
  <w:style w:type="character" w:customStyle="1" w:styleId="VgjegyzetszvegeChar">
    <w:name w:val="Végjegyzet szövege Char"/>
    <w:link w:val="Vgjegyzetszvege"/>
    <w:uiPriority w:val="99"/>
    <w:semiHidden/>
    <w:rsid w:val="008076B6"/>
    <w:rPr>
      <w:color w:val="295A7E"/>
      <w:sz w:val="22"/>
      <w:szCs w:val="22"/>
      <w:lang w:eastAsia="en-US"/>
    </w:rPr>
  </w:style>
  <w:style w:type="paragraph" w:customStyle="1" w:styleId="Listaszerbekezds2szint">
    <w:name w:val="Listaszerű bekezdés 2. szint"/>
    <w:basedOn w:val="Listaszerbekezds"/>
    <w:link w:val="Listaszerbekezds2szintChar"/>
    <w:uiPriority w:val="4"/>
    <w:qFormat/>
    <w:rsid w:val="008744CC"/>
    <w:pPr>
      <w:spacing w:after="150" w:line="276" w:lineRule="auto"/>
      <w:ind w:left="1440" w:hanging="360"/>
      <w:contextualSpacing/>
      <w:jc w:val="both"/>
    </w:pPr>
    <w:rPr>
      <w:rFonts w:ascii="Trebuchet MS" w:eastAsia="Calibri" w:hAnsi="Trebuchet MS"/>
      <w:sz w:val="20"/>
      <w:szCs w:val="22"/>
      <w:lang w:val="hu-HU" w:eastAsia="en-US"/>
    </w:rPr>
  </w:style>
  <w:style w:type="paragraph" w:customStyle="1" w:styleId="Listaszerbekezds3szint">
    <w:name w:val="Listaszerű bekezdés 3. szint"/>
    <w:basedOn w:val="Listaszerbekezds"/>
    <w:link w:val="Listaszerbekezds3szintChar"/>
    <w:uiPriority w:val="4"/>
    <w:qFormat/>
    <w:rsid w:val="008744CC"/>
    <w:pPr>
      <w:spacing w:after="150" w:line="276" w:lineRule="auto"/>
      <w:ind w:left="2160" w:hanging="360"/>
      <w:contextualSpacing/>
      <w:jc w:val="both"/>
    </w:pPr>
    <w:rPr>
      <w:rFonts w:ascii="Trebuchet MS" w:eastAsia="Calibri" w:hAnsi="Trebuchet MS"/>
      <w:sz w:val="20"/>
      <w:szCs w:val="22"/>
      <w:lang w:val="hu-HU" w:eastAsia="en-US"/>
    </w:rPr>
  </w:style>
  <w:style w:type="character" w:customStyle="1" w:styleId="BaseparagraphnumberedChar">
    <w:name w:val="Base paragraph numbered Char"/>
    <w:link w:val="Baseparagraphnumbered"/>
    <w:locked/>
    <w:rsid w:val="007D0DF6"/>
    <w:rPr>
      <w:sz w:val="24"/>
      <w:szCs w:val="24"/>
      <w:lang w:val="en-GB" w:eastAsia="en-GB"/>
    </w:rPr>
  </w:style>
  <w:style w:type="paragraph" w:customStyle="1" w:styleId="Baseparagraphnumbered">
    <w:name w:val="Base paragraph numbered"/>
    <w:basedOn w:val="Norml"/>
    <w:link w:val="BaseparagraphnumberedChar"/>
    <w:qFormat/>
    <w:rsid w:val="007D0DF6"/>
    <w:pPr>
      <w:spacing w:after="240"/>
      <w:jc w:val="both"/>
    </w:pPr>
    <w:rPr>
      <w:rFonts w:ascii="Calibri" w:eastAsia="Calibri" w:hAnsi="Calibri"/>
      <w:sz w:val="24"/>
      <w:szCs w:val="24"/>
      <w:lang w:val="en-GB" w:eastAsia="en-GB"/>
    </w:rPr>
  </w:style>
  <w:style w:type="paragraph" w:customStyle="1" w:styleId="Stlus1">
    <w:name w:val="Stílus1"/>
    <w:basedOn w:val="Baseparagraphnumbered"/>
    <w:link w:val="Stlus1Char"/>
    <w:qFormat/>
    <w:rsid w:val="00FE76B3"/>
    <w:pPr>
      <w:numPr>
        <w:numId w:val="14"/>
      </w:numPr>
    </w:pPr>
    <w:rPr>
      <w:rFonts w:ascii="Arial" w:eastAsia="Times New Roman" w:hAnsi="Arial"/>
      <w:b/>
    </w:rPr>
  </w:style>
  <w:style w:type="paragraph" w:customStyle="1" w:styleId="subtitlenumbered">
    <w:name w:val="subtitle numbered"/>
    <w:basedOn w:val="Alcm"/>
    <w:uiPriority w:val="99"/>
    <w:qFormat/>
    <w:rsid w:val="008E477F"/>
    <w:pPr>
      <w:numPr>
        <w:numId w:val="15"/>
      </w:numPr>
      <w:spacing w:before="120" w:after="120"/>
      <w:jc w:val="left"/>
    </w:pPr>
    <w:rPr>
      <w:rFonts w:ascii="Times New Roman" w:hAnsi="Times New Roman"/>
      <w:caps/>
      <w:lang w:val="en-US" w:eastAsia="en-GB"/>
    </w:rPr>
  </w:style>
  <w:style w:type="paragraph" w:customStyle="1" w:styleId="sub-subtitlenumbered">
    <w:name w:val="sub-subtitle numbered"/>
    <w:basedOn w:val="subtitlenumbered"/>
    <w:link w:val="sub-subtitlenumberedChar"/>
    <w:uiPriority w:val="99"/>
    <w:qFormat/>
    <w:rsid w:val="008E477F"/>
    <w:pPr>
      <w:numPr>
        <w:ilvl w:val="1"/>
      </w:numPr>
      <w:tabs>
        <w:tab w:val="left" w:pos="993"/>
      </w:tabs>
    </w:pPr>
    <w:rPr>
      <w:b/>
      <w:caps w:val="0"/>
      <w:kern w:val="32"/>
    </w:rPr>
  </w:style>
  <w:style w:type="paragraph" w:customStyle="1" w:styleId="sub-sub-subtitle">
    <w:name w:val="sub-sub-sub title"/>
    <w:basedOn w:val="sub-subtitlenumbered"/>
    <w:uiPriority w:val="99"/>
    <w:qFormat/>
    <w:rsid w:val="008E477F"/>
    <w:pPr>
      <w:numPr>
        <w:ilvl w:val="2"/>
      </w:numPr>
      <w:tabs>
        <w:tab w:val="num" w:pos="360"/>
        <w:tab w:val="num" w:pos="2160"/>
      </w:tabs>
      <w:ind w:left="2160" w:hanging="360"/>
    </w:pPr>
    <w:rPr>
      <w:b w:val="0"/>
    </w:rPr>
  </w:style>
  <w:style w:type="character" w:customStyle="1" w:styleId="sub-subtitlenumberedChar">
    <w:name w:val="sub-subtitle numbered Char"/>
    <w:link w:val="sub-subtitlenumbered"/>
    <w:uiPriority w:val="99"/>
    <w:rsid w:val="008E477F"/>
    <w:rPr>
      <w:rFonts w:ascii="Times New Roman" w:eastAsia="Times New Roman" w:hAnsi="Times New Roman"/>
      <w:b/>
      <w:kern w:val="32"/>
      <w:sz w:val="24"/>
      <w:szCs w:val="24"/>
      <w:lang w:val="en-US" w:eastAsia="en-GB"/>
    </w:rPr>
  </w:style>
  <w:style w:type="paragraph" w:styleId="Alcm">
    <w:name w:val="Subtitle"/>
    <w:basedOn w:val="Norml"/>
    <w:next w:val="Norml"/>
    <w:link w:val="AlcmChar"/>
    <w:uiPriority w:val="11"/>
    <w:qFormat/>
    <w:rsid w:val="008E477F"/>
    <w:pPr>
      <w:spacing w:after="60"/>
      <w:jc w:val="center"/>
      <w:outlineLvl w:val="1"/>
    </w:pPr>
    <w:rPr>
      <w:rFonts w:ascii="Calibri Light" w:hAnsi="Calibri Light"/>
      <w:sz w:val="24"/>
      <w:szCs w:val="24"/>
    </w:rPr>
  </w:style>
  <w:style w:type="character" w:customStyle="1" w:styleId="AlcmChar">
    <w:name w:val="Alcím Char"/>
    <w:link w:val="Alcm"/>
    <w:uiPriority w:val="11"/>
    <w:rsid w:val="008E477F"/>
    <w:rPr>
      <w:rFonts w:ascii="Calibri Light" w:eastAsia="Times New Roman" w:hAnsi="Calibri Light" w:cs="Times New Roman"/>
      <w:sz w:val="24"/>
      <w:szCs w:val="24"/>
    </w:rPr>
  </w:style>
  <w:style w:type="character" w:customStyle="1" w:styleId="Stlus1Char">
    <w:name w:val="Stílus1 Char"/>
    <w:link w:val="Stlus1"/>
    <w:rsid w:val="002772D2"/>
    <w:rPr>
      <w:rFonts w:ascii="Arial" w:eastAsia="Times New Roman" w:hAnsi="Arial"/>
      <w:b/>
      <w:sz w:val="24"/>
      <w:szCs w:val="24"/>
      <w:lang w:val="en-GB" w:eastAsia="en-GB"/>
    </w:rPr>
  </w:style>
  <w:style w:type="character" w:customStyle="1" w:styleId="tlid-translation">
    <w:name w:val="tlid-translation"/>
    <w:basedOn w:val="Bekezdsalapbettpusa"/>
    <w:rsid w:val="008A5E05"/>
  </w:style>
  <w:style w:type="character" w:styleId="Feloldatlanmegemlts">
    <w:name w:val="Unresolved Mention"/>
    <w:basedOn w:val="Bekezdsalapbettpusa"/>
    <w:uiPriority w:val="99"/>
    <w:semiHidden/>
    <w:unhideWhenUsed/>
    <w:rsid w:val="008B4A44"/>
    <w:rPr>
      <w:color w:val="605E5C"/>
      <w:shd w:val="clear" w:color="auto" w:fill="E1DFDD"/>
    </w:rPr>
  </w:style>
  <w:style w:type="character" w:customStyle="1" w:styleId="st">
    <w:name w:val="st"/>
    <w:basedOn w:val="Bekezdsalapbettpusa"/>
    <w:rsid w:val="00042362"/>
  </w:style>
  <w:style w:type="character" w:customStyle="1" w:styleId="Cmsor6Char">
    <w:name w:val="Címsor 6 Char"/>
    <w:basedOn w:val="Bekezdsalapbettpusa"/>
    <w:link w:val="Cmsor6"/>
    <w:rsid w:val="00474884"/>
    <w:rPr>
      <w:rFonts w:eastAsiaTheme="minorHAnsi" w:cstheme="minorBidi"/>
      <w:color w:val="44546A" w:themeColor="text2"/>
    </w:rPr>
  </w:style>
  <w:style w:type="character" w:customStyle="1" w:styleId="Cmsor8Char">
    <w:name w:val="Címsor 8 Char"/>
    <w:basedOn w:val="Bekezdsalapbettpusa"/>
    <w:link w:val="Cmsor8"/>
    <w:uiPriority w:val="9"/>
    <w:semiHidden/>
    <w:rsid w:val="00474884"/>
    <w:rPr>
      <w:rFonts w:eastAsiaTheme="majorEastAsia" w:cstheme="majorBidi"/>
      <w:color w:val="404040" w:themeColor="text1" w:themeTint="BF"/>
    </w:rPr>
  </w:style>
  <w:style w:type="table" w:customStyle="1" w:styleId="tblzat-mtrix">
    <w:name w:val="táblázat - mátrix"/>
    <w:basedOn w:val="Normltblzat"/>
    <w:uiPriority w:val="2"/>
    <w:qFormat/>
    <w:rsid w:val="00474884"/>
    <w:pPr>
      <w:contextualSpacing/>
    </w:pPr>
    <w:rPr>
      <w:rFonts w:asciiTheme="majorHAns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474884"/>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table" w:customStyle="1" w:styleId="tblzat-oldallces">
    <w:name w:val="táblázat - oldalléces"/>
    <w:basedOn w:val="Normltblzat"/>
    <w:uiPriority w:val="3"/>
    <w:qFormat/>
    <w:rsid w:val="00474884"/>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474884"/>
    <w:rPr>
      <w:vertAlign w:val="superscript"/>
    </w:rPr>
  </w:style>
  <w:style w:type="paragraph" w:customStyle="1" w:styleId="Magyarzszveg">
    <w:name w:val="Magyarázó szöveg"/>
    <w:basedOn w:val="Norml"/>
    <w:next w:val="Norml"/>
    <w:uiPriority w:val="7"/>
    <w:rsid w:val="00474884"/>
    <w:pPr>
      <w:spacing w:after="150" w:line="276" w:lineRule="auto"/>
      <w:jc w:val="both"/>
    </w:pPr>
    <w:rPr>
      <w:rFonts w:ascii="Calibri" w:eastAsiaTheme="minorHAnsi" w:hAnsi="Calibri" w:cstheme="minorBidi"/>
      <w:color w:val="5B9BD5" w:themeColor="accent5"/>
      <w:sz w:val="18"/>
    </w:rPr>
  </w:style>
  <w:style w:type="paragraph" w:customStyle="1" w:styleId="Szmozs">
    <w:name w:val="Számozás"/>
    <w:basedOn w:val="Norml"/>
    <w:uiPriority w:val="4"/>
    <w:qFormat/>
    <w:rsid w:val="00474884"/>
    <w:pPr>
      <w:numPr>
        <w:numId w:val="62"/>
      </w:numPr>
      <w:spacing w:before="120" w:after="150" w:line="276" w:lineRule="auto"/>
      <w:contextualSpacing/>
      <w:jc w:val="both"/>
    </w:pPr>
    <w:rPr>
      <w:rFonts w:ascii="Calibri" w:eastAsiaTheme="minorHAnsi" w:hAnsi="Calibri" w:cstheme="minorBidi"/>
    </w:rPr>
  </w:style>
  <w:style w:type="numbering" w:customStyle="1" w:styleId="Style1">
    <w:name w:val="Style1"/>
    <w:uiPriority w:val="99"/>
    <w:rsid w:val="00474884"/>
    <w:pPr>
      <w:numPr>
        <w:numId w:val="60"/>
      </w:numPr>
    </w:pPr>
  </w:style>
  <w:style w:type="table" w:customStyle="1" w:styleId="Calendar2">
    <w:name w:val="Calendar 2"/>
    <w:basedOn w:val="Normltblzat"/>
    <w:uiPriority w:val="99"/>
    <w:qFormat/>
    <w:rsid w:val="00474884"/>
    <w:pPr>
      <w:jc w:val="center"/>
    </w:pPr>
    <w:rPr>
      <w:rFonts w:eastAsiaTheme="minorEastAsia"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character" w:styleId="Finomkiemels">
    <w:name w:val="Subtle Emphasis"/>
    <w:basedOn w:val="Bekezdsalapbettpusa"/>
    <w:uiPriority w:val="19"/>
    <w:qFormat/>
    <w:rsid w:val="00474884"/>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474884"/>
    <w:rPr>
      <w:rFonts w:eastAsiaTheme="minorEastAsia"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Kpalrs">
    <w:name w:val="caption"/>
    <w:basedOn w:val="Norml"/>
    <w:next w:val="Norml"/>
    <w:uiPriority w:val="35"/>
    <w:unhideWhenUsed/>
    <w:qFormat/>
    <w:rsid w:val="00474884"/>
    <w:pPr>
      <w:spacing w:after="200" w:line="276" w:lineRule="auto"/>
    </w:pPr>
    <w:rPr>
      <w:rFonts w:ascii="Calibri" w:eastAsiaTheme="minorHAnsi" w:hAnsi="Calibri" w:cstheme="minorBidi"/>
      <w:b/>
      <w:bCs/>
      <w:color w:val="808080"/>
      <w:sz w:val="18"/>
      <w:szCs w:val="18"/>
    </w:rPr>
  </w:style>
  <w:style w:type="table" w:customStyle="1" w:styleId="Vilgosrnykols1jellszn1">
    <w:name w:val="Világos árnyékolás – 1. jelölőszín1"/>
    <w:basedOn w:val="Normltblzat"/>
    <w:uiPriority w:val="60"/>
    <w:rsid w:val="00474884"/>
    <w:rPr>
      <w:rFonts w:eastAsiaTheme="minorHAns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aszerbekezds"/>
    <w:link w:val="Listaszerbekezds2Char"/>
    <w:uiPriority w:val="4"/>
    <w:qFormat/>
    <w:rsid w:val="00474884"/>
    <w:pPr>
      <w:numPr>
        <w:numId w:val="63"/>
      </w:numPr>
      <w:spacing w:after="150" w:line="276" w:lineRule="auto"/>
      <w:contextualSpacing/>
      <w:jc w:val="both"/>
    </w:pPr>
    <w:rPr>
      <w:rFonts w:eastAsiaTheme="minorHAnsi" w:cstheme="minorBidi"/>
      <w:lang w:val="hu-HU" w:eastAsia="hu-HU"/>
    </w:rPr>
  </w:style>
  <w:style w:type="paragraph" w:customStyle="1" w:styleId="Tblaszvegstlus">
    <w:name w:val="Tábla szöveg stílus"/>
    <w:basedOn w:val="Norml"/>
    <w:link w:val="TblaszvegstlusChar"/>
    <w:uiPriority w:val="8"/>
    <w:qFormat/>
    <w:rsid w:val="00474884"/>
    <w:pPr>
      <w:spacing w:after="150" w:line="276" w:lineRule="auto"/>
      <w:jc w:val="both"/>
    </w:pPr>
    <w:rPr>
      <w:rFonts w:ascii="Calibri" w:eastAsiaTheme="minorHAnsi" w:hAnsi="Calibri" w:cstheme="minorBidi"/>
    </w:rPr>
  </w:style>
  <w:style w:type="character" w:customStyle="1" w:styleId="Listaszerbekezds2Char">
    <w:name w:val="Listaszerű bekezdés 2 Char"/>
    <w:basedOn w:val="ListaszerbekezdsChar"/>
    <w:link w:val="Listaszerbekezds2"/>
    <w:uiPriority w:val="4"/>
    <w:rsid w:val="00474884"/>
    <w:rPr>
      <w:rFonts w:ascii="Times New Roman" w:eastAsiaTheme="minorHAnsi" w:hAnsi="Times New Roman" w:cstheme="minorBidi"/>
      <w:sz w:val="24"/>
      <w:szCs w:val="24"/>
    </w:rPr>
  </w:style>
  <w:style w:type="character" w:customStyle="1" w:styleId="TblaszvegstlusChar">
    <w:name w:val="Tábla szöveg stílus Char"/>
    <w:basedOn w:val="Bekezdsalapbettpusa"/>
    <w:link w:val="Tblaszvegstlus"/>
    <w:uiPriority w:val="8"/>
    <w:rsid w:val="00474884"/>
    <w:rPr>
      <w:rFonts w:eastAsiaTheme="minorHAnsi" w:cstheme="minorBidi"/>
    </w:rPr>
  </w:style>
  <w:style w:type="character" w:styleId="Finomhivatkozs">
    <w:name w:val="Subtle Reference"/>
    <w:basedOn w:val="Bekezdsalapbettpusa"/>
    <w:uiPriority w:val="31"/>
    <w:rsid w:val="00474884"/>
    <w:rPr>
      <w:sz w:val="24"/>
      <w:szCs w:val="24"/>
      <w:u w:val="single"/>
    </w:rPr>
  </w:style>
  <w:style w:type="character" w:styleId="Ershivatkozs">
    <w:name w:val="Intense Reference"/>
    <w:basedOn w:val="Bekezdsalapbettpusa"/>
    <w:uiPriority w:val="32"/>
    <w:rsid w:val="00474884"/>
    <w:rPr>
      <w:b/>
      <w:sz w:val="24"/>
      <w:u w:val="single"/>
    </w:rPr>
  </w:style>
  <w:style w:type="character" w:customStyle="1" w:styleId="Listaszerbekezds2szintChar">
    <w:name w:val="Listaszerű bekezdés 2. szint Char"/>
    <w:basedOn w:val="ListaszerbekezdsChar"/>
    <w:link w:val="Listaszerbekezds2szint"/>
    <w:uiPriority w:val="4"/>
    <w:rsid w:val="00474884"/>
    <w:rPr>
      <w:rFonts w:ascii="Trebuchet MS" w:eastAsia="Times New Roman" w:hAnsi="Trebuchet MS"/>
      <w:sz w:val="24"/>
      <w:szCs w:val="22"/>
      <w:lang w:eastAsia="en-US"/>
    </w:rPr>
  </w:style>
  <w:style w:type="character" w:customStyle="1" w:styleId="Listaszerbekezds3szintChar">
    <w:name w:val="Listaszerű bekezdés 3. szint Char"/>
    <w:basedOn w:val="ListaszerbekezdsChar"/>
    <w:link w:val="Listaszerbekezds3szint"/>
    <w:uiPriority w:val="4"/>
    <w:rsid w:val="00474884"/>
    <w:rPr>
      <w:rFonts w:ascii="Trebuchet MS" w:eastAsia="Times New Roman" w:hAnsi="Trebuchet MS"/>
      <w:sz w:val="24"/>
      <w:szCs w:val="22"/>
      <w:lang w:eastAsia="en-US"/>
    </w:rPr>
  </w:style>
  <w:style w:type="paragraph" w:customStyle="1" w:styleId="Listabetvel">
    <w:name w:val="Lista betűvel"/>
    <w:basedOn w:val="Listaszerbekezds"/>
    <w:link w:val="ListabetvelChar"/>
    <w:uiPriority w:val="4"/>
    <w:qFormat/>
    <w:rsid w:val="00474884"/>
    <w:pPr>
      <w:numPr>
        <w:numId w:val="64"/>
      </w:numPr>
      <w:spacing w:after="150" w:line="276" w:lineRule="auto"/>
      <w:contextualSpacing/>
      <w:jc w:val="both"/>
    </w:pPr>
    <w:rPr>
      <w:rFonts w:eastAsiaTheme="minorHAnsi" w:cstheme="minorBidi"/>
      <w:lang w:val="hu-HU" w:eastAsia="hu-HU"/>
    </w:rPr>
  </w:style>
  <w:style w:type="character" w:customStyle="1" w:styleId="ListabetvelChar">
    <w:name w:val="Lista betűvel Char"/>
    <w:basedOn w:val="ListaszerbekezdsChar"/>
    <w:link w:val="Listabetvel"/>
    <w:uiPriority w:val="4"/>
    <w:rsid w:val="00474884"/>
    <w:rPr>
      <w:rFonts w:ascii="Times New Roman" w:eastAsiaTheme="minorHAnsi" w:hAnsi="Times New Roman" w:cstheme="minorBidi"/>
      <w:sz w:val="24"/>
      <w:szCs w:val="24"/>
    </w:rPr>
  </w:style>
  <w:style w:type="paragraph" w:customStyle="1" w:styleId="Erskiemels1">
    <w:name w:val="Erős kiemelés1"/>
    <w:basedOn w:val="Norml"/>
    <w:link w:val="ErskiemelsChar"/>
    <w:uiPriority w:val="5"/>
    <w:qFormat/>
    <w:rsid w:val="00474884"/>
    <w:pPr>
      <w:spacing w:after="150" w:line="276" w:lineRule="auto"/>
      <w:jc w:val="both"/>
    </w:pPr>
    <w:rPr>
      <w:rFonts w:ascii="Calibri" w:eastAsiaTheme="minorHAnsi" w:hAnsi="Calibri" w:cstheme="minorBidi"/>
      <w:b/>
      <w:i/>
    </w:rPr>
  </w:style>
  <w:style w:type="character" w:customStyle="1" w:styleId="ErskiemelsChar">
    <w:name w:val="Erős kiemelés Char"/>
    <w:basedOn w:val="Bekezdsalapbettpusa"/>
    <w:link w:val="Erskiemels1"/>
    <w:uiPriority w:val="5"/>
    <w:rsid w:val="00474884"/>
    <w:rPr>
      <w:rFonts w:eastAsiaTheme="minorHAnsi" w:cstheme="minorBidi"/>
      <w:b/>
      <w:i/>
    </w:rPr>
  </w:style>
  <w:style w:type="paragraph" w:customStyle="1" w:styleId="Bold">
    <w:name w:val="Bold"/>
    <w:basedOn w:val="Norml"/>
    <w:link w:val="BoldChar"/>
    <w:uiPriority w:val="6"/>
    <w:qFormat/>
    <w:rsid w:val="00474884"/>
    <w:pPr>
      <w:spacing w:after="150" w:line="276" w:lineRule="auto"/>
      <w:jc w:val="both"/>
    </w:pPr>
    <w:rPr>
      <w:rFonts w:ascii="Calibri" w:eastAsiaTheme="minorHAnsi" w:hAnsi="Calibri" w:cstheme="minorBidi"/>
      <w:b/>
    </w:rPr>
  </w:style>
  <w:style w:type="character" w:customStyle="1" w:styleId="BoldChar">
    <w:name w:val="Bold Char"/>
    <w:basedOn w:val="Bekezdsalapbettpusa"/>
    <w:link w:val="Bold"/>
    <w:uiPriority w:val="6"/>
    <w:rsid w:val="00474884"/>
    <w:rPr>
      <w:rFonts w:eastAsiaTheme="minorHAnsi" w:cstheme="minorBidi"/>
      <w:b/>
    </w:rPr>
  </w:style>
  <w:style w:type="paragraph" w:customStyle="1" w:styleId="StyleTOC2Left015">
    <w:name w:val="Style TOC 2 + Left:  0.15&quot;"/>
    <w:basedOn w:val="TJ2"/>
    <w:rsid w:val="00474884"/>
    <w:pPr>
      <w:tabs>
        <w:tab w:val="clear" w:pos="9072"/>
      </w:tabs>
      <w:spacing w:line="276" w:lineRule="auto"/>
      <w:ind w:left="216"/>
    </w:pPr>
    <w:rPr>
      <w:rFonts w:ascii="Calibri" w:hAnsi="Calibri"/>
      <w:b w:val="0"/>
      <w:i w:val="0"/>
      <w:noProof w:val="0"/>
      <w:snapToGrid/>
      <w:sz w:val="20"/>
      <w:szCs w:val="20"/>
      <w:lang w:eastAsia="hu-HU"/>
    </w:rPr>
  </w:style>
  <w:style w:type="paragraph" w:customStyle="1" w:styleId="StyleTOC3Left031">
    <w:name w:val="Style TOC 3 + Left:  0.31&quot;"/>
    <w:basedOn w:val="TJ3"/>
    <w:rsid w:val="00474884"/>
    <w:pPr>
      <w:tabs>
        <w:tab w:val="clear" w:pos="9072"/>
      </w:tabs>
      <w:ind w:left="446"/>
      <w:jc w:val="both"/>
    </w:pPr>
    <w:rPr>
      <w:b w:val="0"/>
      <w:i w:val="0"/>
      <w:noProof w:val="0"/>
      <w:sz w:val="20"/>
      <w:szCs w:val="20"/>
      <w:lang w:eastAsia="hu-HU"/>
    </w:rPr>
  </w:style>
  <w:style w:type="numbering" w:customStyle="1" w:styleId="Hierarchikuslista">
    <w:name w:val="Hierarchikus lista"/>
    <w:uiPriority w:val="99"/>
    <w:rsid w:val="00474884"/>
    <w:pPr>
      <w:numPr>
        <w:numId w:val="61"/>
      </w:numPr>
    </w:pPr>
  </w:style>
  <w:style w:type="paragraph" w:customStyle="1" w:styleId="HierarchikusLista0">
    <w:name w:val="Hierarchikus Lista"/>
    <w:basedOn w:val="Listaszerbekezds"/>
    <w:link w:val="HierarchikusListaChar"/>
    <w:qFormat/>
    <w:rsid w:val="00474884"/>
    <w:pPr>
      <w:spacing w:after="150" w:line="276" w:lineRule="auto"/>
      <w:ind w:left="0"/>
      <w:contextualSpacing/>
      <w:jc w:val="both"/>
    </w:pPr>
    <w:rPr>
      <w:rFonts w:eastAsiaTheme="minorHAnsi" w:cstheme="minorBidi"/>
      <w:lang w:val="hu-HU" w:eastAsia="hu-HU"/>
    </w:rPr>
  </w:style>
  <w:style w:type="character" w:customStyle="1" w:styleId="HierarchikusListaChar">
    <w:name w:val="Hierarchikus Lista Char"/>
    <w:basedOn w:val="ListaszerbekezdsChar"/>
    <w:link w:val="HierarchikusLista0"/>
    <w:rsid w:val="00474884"/>
    <w:rPr>
      <w:rFonts w:ascii="Times New Roman" w:eastAsiaTheme="minorHAnsi" w:hAnsi="Times New Roman" w:cstheme="minorBidi"/>
      <w:sz w:val="24"/>
      <w:szCs w:val="24"/>
    </w:rPr>
  </w:style>
  <w:style w:type="paragraph" w:styleId="Idzet">
    <w:name w:val="Quote"/>
    <w:basedOn w:val="Norml"/>
    <w:next w:val="Norml"/>
    <w:link w:val="IdzetChar"/>
    <w:uiPriority w:val="29"/>
    <w:rsid w:val="00474884"/>
    <w:pPr>
      <w:spacing w:after="150" w:line="276" w:lineRule="auto"/>
      <w:jc w:val="both"/>
    </w:pPr>
    <w:rPr>
      <w:rFonts w:ascii="Calibri" w:eastAsiaTheme="minorHAnsi" w:hAnsi="Calibri" w:cstheme="minorBidi"/>
      <w:i/>
    </w:rPr>
  </w:style>
  <w:style w:type="character" w:customStyle="1" w:styleId="IdzetChar">
    <w:name w:val="Idézet Char"/>
    <w:basedOn w:val="Bekezdsalapbettpusa"/>
    <w:link w:val="Idzet"/>
    <w:uiPriority w:val="29"/>
    <w:rsid w:val="00474884"/>
    <w:rPr>
      <w:rFonts w:eastAsiaTheme="minorHAnsi" w:cstheme="minorBidi"/>
      <w:i/>
    </w:rPr>
  </w:style>
  <w:style w:type="paragraph" w:styleId="Kiemeltidzet">
    <w:name w:val="Intense Quote"/>
    <w:basedOn w:val="Norml"/>
    <w:next w:val="Norml"/>
    <w:link w:val="KiemeltidzetChar"/>
    <w:uiPriority w:val="30"/>
    <w:rsid w:val="00474884"/>
    <w:pPr>
      <w:spacing w:after="150" w:line="276" w:lineRule="auto"/>
      <w:ind w:left="720" w:right="720"/>
      <w:jc w:val="both"/>
    </w:pPr>
    <w:rPr>
      <w:rFonts w:ascii="Calibri" w:eastAsiaTheme="minorHAnsi" w:hAnsi="Calibri" w:cstheme="minorBidi"/>
      <w:b/>
      <w:i/>
    </w:rPr>
  </w:style>
  <w:style w:type="character" w:customStyle="1" w:styleId="KiemeltidzetChar">
    <w:name w:val="Kiemelt idézet Char"/>
    <w:basedOn w:val="Bekezdsalapbettpusa"/>
    <w:link w:val="Kiemeltidzet"/>
    <w:uiPriority w:val="30"/>
    <w:rsid w:val="00474884"/>
    <w:rPr>
      <w:rFonts w:eastAsiaTheme="minorHAnsi" w:cstheme="minorBidi"/>
      <w:b/>
      <w:i/>
    </w:rPr>
  </w:style>
  <w:style w:type="character" w:styleId="Erskiemels">
    <w:name w:val="Intense Emphasis"/>
    <w:basedOn w:val="Bekezdsalapbettpusa"/>
    <w:uiPriority w:val="21"/>
    <w:rsid w:val="00474884"/>
    <w:rPr>
      <w:b/>
      <w:i/>
      <w:sz w:val="24"/>
      <w:szCs w:val="24"/>
      <w:u w:val="single"/>
    </w:rPr>
  </w:style>
  <w:style w:type="character" w:styleId="Knyvcme">
    <w:name w:val="Book Title"/>
    <w:basedOn w:val="Bekezdsalapbettpusa"/>
    <w:uiPriority w:val="33"/>
    <w:rsid w:val="00474884"/>
    <w:rPr>
      <w:rFonts w:ascii="Calibri" w:eastAsiaTheme="majorEastAsia" w:hAnsi="Calibri"/>
      <w:b/>
      <w:i/>
      <w:sz w:val="24"/>
      <w:szCs w:val="24"/>
    </w:rPr>
  </w:style>
  <w:style w:type="paragraph" w:customStyle="1" w:styleId="Szvegdobozstlus">
    <w:name w:val="Szövegdoboz stílus"/>
    <w:basedOn w:val="HierarchikusLista0"/>
    <w:qFormat/>
    <w:rsid w:val="00474884"/>
    <w:rPr>
      <w:b/>
      <w:i/>
      <w:color w:val="009EE0"/>
    </w:rPr>
  </w:style>
  <w:style w:type="table" w:customStyle="1" w:styleId="Rcsos">
    <w:name w:val="Rácsos"/>
    <w:basedOn w:val="Normltblzat"/>
    <w:uiPriority w:val="99"/>
    <w:rsid w:val="00474884"/>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474884"/>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line="276" w:lineRule="auto"/>
      <w:jc w:val="both"/>
    </w:pPr>
    <w:rPr>
      <w:rFonts w:ascii="Calibri" w:eastAsiaTheme="minorHAnsi" w:hAnsi="Calibri" w:cstheme="minorBidi"/>
      <w:b/>
      <w:bCs/>
      <w:szCs w:val="18"/>
    </w:rPr>
  </w:style>
  <w:style w:type="paragraph" w:customStyle="1" w:styleId="ENCaption1Col">
    <w:name w:val="EN_Caption_1Col"/>
    <w:basedOn w:val="Norml"/>
    <w:next w:val="Norml"/>
    <w:uiPriority w:val="1"/>
    <w:qFormat/>
    <w:rsid w:val="00474884"/>
    <w:pPr>
      <w:keepNext/>
      <w:spacing w:after="40" w:line="276" w:lineRule="auto"/>
      <w:jc w:val="center"/>
    </w:pPr>
    <w:rPr>
      <w:rFonts w:ascii="Calibri" w:eastAsiaTheme="minorHAnsi" w:hAnsi="Calibri" w:cstheme="minorBidi"/>
      <w:b/>
      <w:bCs/>
      <w:color w:val="808080"/>
      <w:szCs w:val="18"/>
    </w:rPr>
  </w:style>
  <w:style w:type="paragraph" w:customStyle="1" w:styleId="ENCaption2Col">
    <w:name w:val="EN_Caption_2Col"/>
    <w:basedOn w:val="Norml"/>
    <w:next w:val="Norml"/>
    <w:uiPriority w:val="1"/>
    <w:qFormat/>
    <w:rsid w:val="00474884"/>
    <w:pPr>
      <w:keepNext/>
      <w:spacing w:after="40" w:line="276" w:lineRule="auto"/>
    </w:pPr>
    <w:rPr>
      <w:rFonts w:ascii="Calibri" w:eastAsiaTheme="minorHAnsi" w:hAnsi="Calibri" w:cstheme="minorBidi"/>
      <w:b/>
      <w:bCs/>
      <w:color w:val="808080"/>
      <w:szCs w:val="18"/>
    </w:rPr>
  </w:style>
  <w:style w:type="paragraph" w:customStyle="1" w:styleId="ENCaptionBox">
    <w:name w:val="EN_Caption_Box"/>
    <w:basedOn w:val="Norml"/>
    <w:next w:val="Norml"/>
    <w:uiPriority w:val="1"/>
    <w:qFormat/>
    <w:rsid w:val="00474884"/>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line="276" w:lineRule="auto"/>
      <w:jc w:val="center"/>
    </w:pPr>
    <w:rPr>
      <w:rFonts w:ascii="Calibri" w:eastAsiaTheme="minorHAnsi" w:hAnsi="Calibri" w:cstheme="minorBidi"/>
      <w:b/>
      <w:bCs/>
      <w:color w:val="808080"/>
      <w:szCs w:val="18"/>
    </w:rPr>
  </w:style>
  <w:style w:type="paragraph" w:customStyle="1" w:styleId="ENChapterTitle">
    <w:name w:val="EN_Chapter_Title"/>
    <w:basedOn w:val="Norml"/>
    <w:next w:val="Norml"/>
    <w:uiPriority w:val="1"/>
    <w:rsid w:val="00474884"/>
    <w:pPr>
      <w:keepNext/>
      <w:pageBreakBefore/>
      <w:numPr>
        <w:numId w:val="60"/>
      </w:numPr>
      <w:spacing w:before="480" w:after="210" w:line="276" w:lineRule="auto"/>
      <w:ind w:left="227" w:hanging="227"/>
      <w:outlineLvl w:val="0"/>
    </w:pPr>
    <w:rPr>
      <w:rFonts w:ascii="Calibri" w:eastAsiaTheme="majorEastAsia" w:hAnsi="Calibri" w:cstheme="majorBidi"/>
      <w:bCs/>
      <w:color w:val="0C2148"/>
      <w:sz w:val="52"/>
      <w:szCs w:val="42"/>
    </w:rPr>
  </w:style>
  <w:style w:type="paragraph" w:customStyle="1" w:styleId="ENChapterWithoutNumbering">
    <w:name w:val="EN_Chapter_Without_Numbering"/>
    <w:basedOn w:val="Norml"/>
    <w:next w:val="Norml"/>
    <w:uiPriority w:val="1"/>
    <w:qFormat/>
    <w:rsid w:val="00474884"/>
    <w:pPr>
      <w:keepNext/>
      <w:pageBreakBefore/>
      <w:spacing w:before="480" w:after="210" w:line="276" w:lineRule="auto"/>
      <w:ind w:left="227" w:hanging="227"/>
      <w:jc w:val="both"/>
    </w:pPr>
    <w:rPr>
      <w:rFonts w:ascii="Calibri" w:eastAsiaTheme="minorHAnsi" w:hAnsi="Calibri" w:cstheme="minorBidi"/>
      <w:caps/>
      <w:color w:val="44546A" w:themeColor="text2"/>
    </w:rPr>
  </w:style>
  <w:style w:type="paragraph" w:customStyle="1" w:styleId="ENFootnote">
    <w:name w:val="EN_Footnote"/>
    <w:basedOn w:val="Norml"/>
    <w:uiPriority w:val="1"/>
    <w:qFormat/>
    <w:rsid w:val="00474884"/>
    <w:pPr>
      <w:spacing w:after="150" w:line="276" w:lineRule="auto"/>
      <w:jc w:val="both"/>
    </w:pPr>
    <w:rPr>
      <w:rFonts w:ascii="Calibri" w:eastAsiaTheme="minorEastAsia" w:hAnsi="Calibri" w:cstheme="minorBidi"/>
      <w:color w:val="808080"/>
      <w:sz w:val="18"/>
    </w:rPr>
  </w:style>
  <w:style w:type="paragraph" w:customStyle="1" w:styleId="ENNormal">
    <w:name w:val="EN_Normal"/>
    <w:basedOn w:val="Norml"/>
    <w:uiPriority w:val="1"/>
    <w:qFormat/>
    <w:rsid w:val="00474884"/>
    <w:pPr>
      <w:spacing w:after="150" w:line="276" w:lineRule="auto"/>
      <w:jc w:val="both"/>
    </w:pPr>
    <w:rPr>
      <w:rFonts w:ascii="Calibri" w:eastAsiaTheme="minorHAnsi" w:hAnsi="Calibri" w:cstheme="minorBidi"/>
    </w:rPr>
  </w:style>
  <w:style w:type="paragraph" w:customStyle="1" w:styleId="ENNormalBox">
    <w:name w:val="EN_Normal_Box"/>
    <w:basedOn w:val="Norml"/>
    <w:uiPriority w:val="1"/>
    <w:qFormat/>
    <w:rsid w:val="00474884"/>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both"/>
    </w:pPr>
    <w:rPr>
      <w:rFonts w:ascii="Calibri" w:eastAsiaTheme="minorHAnsi" w:hAnsi="Calibri" w:cstheme="minorBidi"/>
    </w:rPr>
  </w:style>
  <w:style w:type="paragraph" w:customStyle="1" w:styleId="ENNote1Col">
    <w:name w:val="EN_Note_1Col"/>
    <w:basedOn w:val="Norml"/>
    <w:next w:val="ENNormal"/>
    <w:uiPriority w:val="1"/>
    <w:qFormat/>
    <w:rsid w:val="00474884"/>
    <w:pPr>
      <w:keepLines/>
      <w:spacing w:after="150" w:line="276" w:lineRule="auto"/>
      <w:jc w:val="center"/>
    </w:pPr>
    <w:rPr>
      <w:rFonts w:ascii="Calibri" w:eastAsiaTheme="minorHAnsi" w:hAnsi="Calibri" w:cstheme="minorBidi"/>
      <w:color w:val="808080"/>
      <w:sz w:val="18"/>
    </w:rPr>
  </w:style>
  <w:style w:type="paragraph" w:customStyle="1" w:styleId="ENNote2Col">
    <w:name w:val="EN_Note_2Col"/>
    <w:basedOn w:val="Norml"/>
    <w:next w:val="ENNormal"/>
    <w:uiPriority w:val="1"/>
    <w:qFormat/>
    <w:rsid w:val="00474884"/>
    <w:pPr>
      <w:keepLines/>
      <w:spacing w:after="150" w:line="276" w:lineRule="auto"/>
      <w:jc w:val="both"/>
    </w:pPr>
    <w:rPr>
      <w:rFonts w:ascii="Calibri" w:eastAsiaTheme="minorHAnsi" w:hAnsi="Calibri" w:cstheme="minorBidi"/>
      <w:color w:val="808080"/>
      <w:sz w:val="18"/>
    </w:rPr>
  </w:style>
  <w:style w:type="paragraph" w:customStyle="1" w:styleId="ENNoteBox">
    <w:name w:val="EN_Note_Box"/>
    <w:basedOn w:val="Norml"/>
    <w:next w:val="ENNormalBox"/>
    <w:uiPriority w:val="1"/>
    <w:qFormat/>
    <w:rsid w:val="00474884"/>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center"/>
    </w:pPr>
    <w:rPr>
      <w:rFonts w:ascii="Calibri" w:eastAsiaTheme="minorHAnsi" w:hAnsi="Calibri" w:cstheme="minorBidi"/>
      <w:color w:val="808080"/>
      <w:sz w:val="18"/>
    </w:rPr>
  </w:style>
  <w:style w:type="paragraph" w:customStyle="1" w:styleId="ENSectionTitle">
    <w:name w:val="EN_Section_Title"/>
    <w:basedOn w:val="Norml"/>
    <w:next w:val="ENNormal"/>
    <w:uiPriority w:val="1"/>
    <w:rsid w:val="00474884"/>
    <w:pPr>
      <w:keepNext/>
      <w:numPr>
        <w:ilvl w:val="1"/>
        <w:numId w:val="60"/>
      </w:numPr>
      <w:spacing w:before="210" w:after="75" w:line="276" w:lineRule="auto"/>
      <w:outlineLvl w:val="1"/>
    </w:pPr>
    <w:rPr>
      <w:rFonts w:ascii="Calibri" w:eastAsiaTheme="minorHAnsi" w:hAnsi="Calibri" w:cstheme="minorBidi"/>
      <w:b/>
      <w:color w:val="44546A" w:themeColor="text2"/>
      <w:szCs w:val="38"/>
    </w:rPr>
  </w:style>
  <w:style w:type="paragraph" w:customStyle="1" w:styleId="ENSubsectionTitle">
    <w:name w:val="EN_Subsection_Title"/>
    <w:basedOn w:val="Norml"/>
    <w:next w:val="ENNormal"/>
    <w:uiPriority w:val="1"/>
    <w:rsid w:val="00474884"/>
    <w:pPr>
      <w:keepNext/>
      <w:numPr>
        <w:ilvl w:val="2"/>
        <w:numId w:val="60"/>
      </w:numPr>
      <w:spacing w:before="75" w:after="75" w:line="276" w:lineRule="auto"/>
      <w:ind w:left="595" w:hanging="595"/>
      <w:outlineLvl w:val="2"/>
    </w:pPr>
    <w:rPr>
      <w:rFonts w:ascii="Calibri" w:eastAsiaTheme="minorHAnsi" w:hAnsi="Calibri" w:cstheme="minorBidi"/>
      <w:bCs/>
      <w:color w:val="44546A" w:themeColor="text2"/>
      <w:szCs w:val="34"/>
    </w:rPr>
  </w:style>
  <w:style w:type="paragraph" w:customStyle="1" w:styleId="HUBoxTitle">
    <w:name w:val="HU_Box_Title"/>
    <w:basedOn w:val="Kpalrs"/>
    <w:next w:val="Norml"/>
    <w:uiPriority w:val="1"/>
    <w:qFormat/>
    <w:rsid w:val="00474884"/>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474884"/>
    <w:pPr>
      <w:keepNext/>
      <w:spacing w:after="40"/>
      <w:jc w:val="center"/>
    </w:pPr>
    <w:rPr>
      <w:sz w:val="20"/>
    </w:rPr>
  </w:style>
  <w:style w:type="paragraph" w:customStyle="1" w:styleId="HUCaption2Col">
    <w:name w:val="HU_Caption_2Col"/>
    <w:basedOn w:val="Kpalrs"/>
    <w:next w:val="Norml"/>
    <w:uiPriority w:val="1"/>
    <w:qFormat/>
    <w:rsid w:val="00474884"/>
    <w:pPr>
      <w:keepNext/>
      <w:spacing w:after="40"/>
    </w:pPr>
    <w:rPr>
      <w:sz w:val="20"/>
    </w:rPr>
  </w:style>
  <w:style w:type="paragraph" w:customStyle="1" w:styleId="HUCaptionBox">
    <w:name w:val="HU_Caption_Box"/>
    <w:basedOn w:val="Kpalrs"/>
    <w:next w:val="Norml"/>
    <w:uiPriority w:val="1"/>
    <w:qFormat/>
    <w:rsid w:val="00474884"/>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474884"/>
    <w:pPr>
      <w:keepLines w:val="0"/>
      <w:pageBreakBefore/>
      <w:spacing w:after="210" w:line="276" w:lineRule="auto"/>
      <w:ind w:left="227" w:hanging="227"/>
    </w:pPr>
    <w:rPr>
      <w:rFonts w:eastAsiaTheme="majorEastAsia" w:cstheme="majorBidi"/>
      <w:caps/>
      <w:color w:val="0C2148"/>
      <w:sz w:val="24"/>
      <w:szCs w:val="42"/>
      <w:lang w:val="hu-HU"/>
    </w:rPr>
  </w:style>
  <w:style w:type="character" w:customStyle="1" w:styleId="HUChapterTitleChar">
    <w:name w:val="HU_Chapter_Title Char"/>
    <w:basedOn w:val="Cmsor1Char"/>
    <w:link w:val="HUChapterTitle"/>
    <w:uiPriority w:val="1"/>
    <w:rsid w:val="00474884"/>
    <w:rPr>
      <w:rFonts w:ascii="Cambria" w:eastAsiaTheme="majorEastAsia" w:hAnsi="Cambria" w:cstheme="majorBidi"/>
      <w:b/>
      <w:bCs/>
      <w:caps/>
      <w:color w:val="0C2148"/>
      <w:sz w:val="24"/>
      <w:szCs w:val="42"/>
      <w:lang w:eastAsia="hu-HU"/>
    </w:rPr>
  </w:style>
  <w:style w:type="paragraph" w:customStyle="1" w:styleId="HUChapterWithoutNumbering">
    <w:name w:val="HU_Chapter_Without_Numbering"/>
    <w:basedOn w:val="Norml"/>
    <w:next w:val="Norml"/>
    <w:link w:val="HUChapterWithoutNumberingChar"/>
    <w:uiPriority w:val="1"/>
    <w:qFormat/>
    <w:rsid w:val="00474884"/>
    <w:pPr>
      <w:keepNext/>
      <w:pageBreakBefore/>
      <w:spacing w:before="480" w:after="210" w:line="276" w:lineRule="auto"/>
      <w:ind w:left="227" w:hanging="227"/>
      <w:jc w:val="both"/>
    </w:pPr>
    <w:rPr>
      <w:rFonts w:ascii="Calibri" w:eastAsiaTheme="minorHAnsi" w:hAnsi="Calibri" w:cstheme="minorBidi"/>
      <w:caps/>
      <w:color w:val="44546A" w:themeColor="text2"/>
    </w:rPr>
  </w:style>
  <w:style w:type="character" w:customStyle="1" w:styleId="HUChapterWithoutNumberingChar">
    <w:name w:val="HU_Chapter_Without_Numbering Char"/>
    <w:basedOn w:val="Bekezdsalapbettpusa"/>
    <w:link w:val="HUChapterWithoutNumbering"/>
    <w:uiPriority w:val="1"/>
    <w:rsid w:val="00474884"/>
    <w:rPr>
      <w:rFonts w:eastAsiaTheme="minorHAnsi" w:cstheme="minorBidi"/>
      <w:caps/>
      <w:color w:val="44546A" w:themeColor="text2"/>
    </w:rPr>
  </w:style>
  <w:style w:type="paragraph" w:customStyle="1" w:styleId="HUFootnote">
    <w:name w:val="HU_Footnote"/>
    <w:basedOn w:val="Lbjegyzetszveg"/>
    <w:uiPriority w:val="1"/>
    <w:qFormat/>
    <w:rsid w:val="00474884"/>
    <w:pPr>
      <w:spacing w:after="150" w:line="276" w:lineRule="auto"/>
      <w:jc w:val="both"/>
    </w:pPr>
    <w:rPr>
      <w:rFonts w:ascii="Calibri" w:eastAsiaTheme="minorEastAsia" w:hAnsi="Calibri" w:cstheme="minorBidi"/>
      <w:color w:val="808080"/>
      <w:sz w:val="18"/>
      <w:lang w:val="hu-HU" w:eastAsia="hu-HU"/>
    </w:rPr>
  </w:style>
  <w:style w:type="paragraph" w:customStyle="1" w:styleId="HUNormalBox">
    <w:name w:val="HU_Normal_Box"/>
    <w:basedOn w:val="Norml"/>
    <w:uiPriority w:val="1"/>
    <w:qFormat/>
    <w:rsid w:val="00474884"/>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both"/>
    </w:pPr>
    <w:rPr>
      <w:rFonts w:ascii="Calibri" w:eastAsiaTheme="minorHAnsi" w:hAnsi="Calibri" w:cstheme="minorBidi"/>
    </w:rPr>
  </w:style>
  <w:style w:type="paragraph" w:customStyle="1" w:styleId="HUNote1Col">
    <w:name w:val="HU_Note_1Col"/>
    <w:basedOn w:val="Norml"/>
    <w:next w:val="Norml"/>
    <w:uiPriority w:val="1"/>
    <w:qFormat/>
    <w:rsid w:val="00474884"/>
    <w:pPr>
      <w:keepLines/>
      <w:spacing w:after="150" w:line="276" w:lineRule="auto"/>
      <w:jc w:val="center"/>
    </w:pPr>
    <w:rPr>
      <w:rFonts w:ascii="Calibri" w:eastAsiaTheme="minorHAnsi" w:hAnsi="Calibri" w:cstheme="minorBidi"/>
      <w:color w:val="808080"/>
      <w:sz w:val="18"/>
    </w:rPr>
  </w:style>
  <w:style w:type="paragraph" w:customStyle="1" w:styleId="HUNote2Col">
    <w:name w:val="HU_Note_2Col"/>
    <w:basedOn w:val="Norml"/>
    <w:next w:val="Norml"/>
    <w:uiPriority w:val="1"/>
    <w:qFormat/>
    <w:rsid w:val="00474884"/>
    <w:pPr>
      <w:keepLines/>
      <w:spacing w:after="150" w:line="276" w:lineRule="auto"/>
      <w:jc w:val="both"/>
    </w:pPr>
    <w:rPr>
      <w:rFonts w:ascii="Calibri" w:eastAsiaTheme="minorHAnsi" w:hAnsi="Calibri" w:cstheme="minorBidi"/>
      <w:color w:val="808080"/>
      <w:sz w:val="18"/>
    </w:rPr>
  </w:style>
  <w:style w:type="paragraph" w:customStyle="1" w:styleId="HUNoteBox">
    <w:name w:val="HU_Note_Box"/>
    <w:basedOn w:val="Norml"/>
    <w:next w:val="HUNormalBox"/>
    <w:link w:val="HUNoteBoxChar"/>
    <w:uiPriority w:val="1"/>
    <w:qFormat/>
    <w:rsid w:val="00474884"/>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center"/>
    </w:pPr>
    <w:rPr>
      <w:rFonts w:ascii="Calibri" w:eastAsiaTheme="minorHAnsi" w:hAnsi="Calibri" w:cstheme="minorBidi"/>
      <w:color w:val="808080"/>
      <w:sz w:val="18"/>
    </w:rPr>
  </w:style>
  <w:style w:type="character" w:customStyle="1" w:styleId="HUNoteBoxChar">
    <w:name w:val="HU_Note_Box Char"/>
    <w:basedOn w:val="Bekezdsalapbettpusa"/>
    <w:link w:val="HUNoteBox"/>
    <w:uiPriority w:val="1"/>
    <w:rsid w:val="00474884"/>
    <w:rPr>
      <w:rFonts w:eastAsiaTheme="minorHAnsi" w:cstheme="minorBidi"/>
      <w:color w:val="808080"/>
      <w:sz w:val="18"/>
      <w:shd w:val="clear" w:color="auto" w:fill="C6EEFF"/>
    </w:rPr>
  </w:style>
  <w:style w:type="paragraph" w:customStyle="1" w:styleId="HUSectionTitle">
    <w:name w:val="HU_Section_Title"/>
    <w:basedOn w:val="Cmsor2"/>
    <w:next w:val="Norml"/>
    <w:link w:val="HUSectionTitleChar"/>
    <w:uiPriority w:val="1"/>
    <w:rsid w:val="00474884"/>
    <w:pPr>
      <w:numPr>
        <w:ilvl w:val="1"/>
      </w:numPr>
      <w:spacing w:before="210" w:after="75" w:line="276" w:lineRule="auto"/>
      <w:ind w:left="431" w:hanging="431"/>
    </w:pPr>
    <w:rPr>
      <w:rFonts w:eastAsiaTheme="minorHAnsi" w:cstheme="minorBidi"/>
      <w:bCs w:val="0"/>
      <w:iCs w:val="0"/>
      <w:color w:val="44546A" w:themeColor="text2"/>
      <w:szCs w:val="38"/>
      <w:lang w:val="hu-HU" w:eastAsia="hu-HU"/>
    </w:rPr>
  </w:style>
  <w:style w:type="character" w:customStyle="1" w:styleId="HUSectionTitleChar">
    <w:name w:val="HU_Section_Title Char"/>
    <w:basedOn w:val="Cmsor2Char"/>
    <w:link w:val="HUSectionTitle"/>
    <w:uiPriority w:val="1"/>
    <w:rsid w:val="00474884"/>
    <w:rPr>
      <w:rFonts w:ascii="Times New Roman" w:eastAsiaTheme="minorHAnsi" w:hAnsi="Times New Roman" w:cstheme="minorBidi"/>
      <w:b/>
      <w:bCs w:val="0"/>
      <w:iCs w:val="0"/>
      <w:color w:val="44546A" w:themeColor="text2"/>
      <w:sz w:val="24"/>
      <w:szCs w:val="38"/>
    </w:rPr>
  </w:style>
  <w:style w:type="paragraph" w:customStyle="1" w:styleId="HUSubsectionTitle">
    <w:name w:val="HU_Subsection_Title"/>
    <w:basedOn w:val="Cmsor3"/>
    <w:next w:val="Norml"/>
    <w:link w:val="HUSubsectionTitleChar"/>
    <w:uiPriority w:val="1"/>
    <w:rsid w:val="00474884"/>
    <w:pPr>
      <w:numPr>
        <w:ilvl w:val="2"/>
      </w:numPr>
      <w:spacing w:before="75" w:after="75" w:line="276" w:lineRule="auto"/>
      <w:ind w:left="595" w:hanging="595"/>
    </w:pPr>
    <w:rPr>
      <w:rFonts w:eastAsiaTheme="minorHAnsi" w:cstheme="minorBidi"/>
      <w:b w:val="0"/>
      <w:color w:val="44546A" w:themeColor="text2"/>
      <w:szCs w:val="34"/>
      <w:lang w:val="hu-HU" w:eastAsia="hu-HU"/>
    </w:rPr>
  </w:style>
  <w:style w:type="character" w:customStyle="1" w:styleId="HUSubsectionTitleChar">
    <w:name w:val="HU_Subsection_Title Char"/>
    <w:basedOn w:val="Cmsor3Char"/>
    <w:link w:val="HUSubsectionTitle"/>
    <w:uiPriority w:val="1"/>
    <w:rsid w:val="00474884"/>
    <w:rPr>
      <w:rFonts w:ascii="Times New Roman" w:eastAsiaTheme="minorHAnsi" w:hAnsi="Times New Roman" w:cstheme="minorBidi"/>
      <w:b w:val="0"/>
      <w:bCs/>
      <w:color w:val="44546A" w:themeColor="text2"/>
      <w:sz w:val="24"/>
      <w:szCs w:val="34"/>
    </w:rPr>
  </w:style>
  <w:style w:type="paragraph" w:customStyle="1" w:styleId="Heading1Kiadvny">
    <w:name w:val="Heading 1 Kiadvány"/>
    <w:basedOn w:val="Cmsor1"/>
    <w:qFormat/>
    <w:rsid w:val="00474884"/>
    <w:pPr>
      <w:spacing w:after="210" w:line="276" w:lineRule="auto"/>
      <w:ind w:left="431" w:hanging="431"/>
    </w:pPr>
    <w:rPr>
      <w:rFonts w:ascii="Calibri" w:eastAsiaTheme="majorEastAsia" w:hAnsi="Calibri" w:cstheme="majorBidi"/>
      <w:b w:val="0"/>
      <w:color w:val="44546A" w:themeColor="text2"/>
      <w:sz w:val="52"/>
      <w:szCs w:val="42"/>
      <w:lang w:val="hu-HU"/>
    </w:rPr>
  </w:style>
  <w:style w:type="paragraph" w:customStyle="1" w:styleId="Bekezds">
    <w:name w:val="Bekezdés"/>
    <w:uiPriority w:val="99"/>
    <w:rsid w:val="007F32DE"/>
    <w:pPr>
      <w:widowControl w:val="0"/>
      <w:autoSpaceDE w:val="0"/>
      <w:autoSpaceDN w:val="0"/>
      <w:adjustRightInd w:val="0"/>
      <w:ind w:firstLine="202"/>
    </w:pPr>
    <w:rPr>
      <w:rFonts w:ascii="Times New Roman" w:eastAsiaTheme="minorEastAsia" w:hAnsi="Times New Roman"/>
      <w:sz w:val="24"/>
      <w:szCs w:val="24"/>
    </w:rPr>
  </w:style>
  <w:style w:type="paragraph" w:customStyle="1" w:styleId="Norml1">
    <w:name w:val="Normál1"/>
    <w:basedOn w:val="Norml"/>
    <w:rsid w:val="009410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69134">
      <w:bodyDiv w:val="1"/>
      <w:marLeft w:val="0"/>
      <w:marRight w:val="0"/>
      <w:marTop w:val="0"/>
      <w:marBottom w:val="0"/>
      <w:divBdr>
        <w:top w:val="none" w:sz="0" w:space="0" w:color="auto"/>
        <w:left w:val="none" w:sz="0" w:space="0" w:color="auto"/>
        <w:bottom w:val="none" w:sz="0" w:space="0" w:color="auto"/>
        <w:right w:val="none" w:sz="0" w:space="0" w:color="auto"/>
      </w:divBdr>
    </w:div>
    <w:div w:id="48774221">
      <w:bodyDiv w:val="1"/>
      <w:marLeft w:val="0"/>
      <w:marRight w:val="0"/>
      <w:marTop w:val="0"/>
      <w:marBottom w:val="0"/>
      <w:divBdr>
        <w:top w:val="none" w:sz="0" w:space="0" w:color="auto"/>
        <w:left w:val="none" w:sz="0" w:space="0" w:color="auto"/>
        <w:bottom w:val="none" w:sz="0" w:space="0" w:color="auto"/>
        <w:right w:val="none" w:sz="0" w:space="0" w:color="auto"/>
      </w:divBdr>
    </w:div>
    <w:div w:id="49157865">
      <w:bodyDiv w:val="1"/>
      <w:marLeft w:val="0"/>
      <w:marRight w:val="0"/>
      <w:marTop w:val="0"/>
      <w:marBottom w:val="0"/>
      <w:divBdr>
        <w:top w:val="none" w:sz="0" w:space="0" w:color="auto"/>
        <w:left w:val="none" w:sz="0" w:space="0" w:color="auto"/>
        <w:bottom w:val="none" w:sz="0" w:space="0" w:color="auto"/>
        <w:right w:val="none" w:sz="0" w:space="0" w:color="auto"/>
      </w:divBdr>
    </w:div>
    <w:div w:id="61414269">
      <w:bodyDiv w:val="1"/>
      <w:marLeft w:val="0"/>
      <w:marRight w:val="0"/>
      <w:marTop w:val="0"/>
      <w:marBottom w:val="0"/>
      <w:divBdr>
        <w:top w:val="none" w:sz="0" w:space="0" w:color="auto"/>
        <w:left w:val="none" w:sz="0" w:space="0" w:color="auto"/>
        <w:bottom w:val="none" w:sz="0" w:space="0" w:color="auto"/>
        <w:right w:val="none" w:sz="0" w:space="0" w:color="auto"/>
      </w:divBdr>
    </w:div>
    <w:div w:id="68120511">
      <w:bodyDiv w:val="1"/>
      <w:marLeft w:val="0"/>
      <w:marRight w:val="0"/>
      <w:marTop w:val="0"/>
      <w:marBottom w:val="0"/>
      <w:divBdr>
        <w:top w:val="none" w:sz="0" w:space="0" w:color="auto"/>
        <w:left w:val="none" w:sz="0" w:space="0" w:color="auto"/>
        <w:bottom w:val="none" w:sz="0" w:space="0" w:color="auto"/>
        <w:right w:val="none" w:sz="0" w:space="0" w:color="auto"/>
      </w:divBdr>
    </w:div>
    <w:div w:id="76023557">
      <w:bodyDiv w:val="1"/>
      <w:marLeft w:val="0"/>
      <w:marRight w:val="0"/>
      <w:marTop w:val="0"/>
      <w:marBottom w:val="0"/>
      <w:divBdr>
        <w:top w:val="none" w:sz="0" w:space="0" w:color="auto"/>
        <w:left w:val="none" w:sz="0" w:space="0" w:color="auto"/>
        <w:bottom w:val="none" w:sz="0" w:space="0" w:color="auto"/>
        <w:right w:val="none" w:sz="0" w:space="0" w:color="auto"/>
      </w:divBdr>
    </w:div>
    <w:div w:id="93405195">
      <w:bodyDiv w:val="1"/>
      <w:marLeft w:val="0"/>
      <w:marRight w:val="0"/>
      <w:marTop w:val="0"/>
      <w:marBottom w:val="0"/>
      <w:divBdr>
        <w:top w:val="none" w:sz="0" w:space="0" w:color="auto"/>
        <w:left w:val="none" w:sz="0" w:space="0" w:color="auto"/>
        <w:bottom w:val="none" w:sz="0" w:space="0" w:color="auto"/>
        <w:right w:val="none" w:sz="0" w:space="0" w:color="auto"/>
      </w:divBdr>
    </w:div>
    <w:div w:id="109516286">
      <w:bodyDiv w:val="1"/>
      <w:marLeft w:val="0"/>
      <w:marRight w:val="0"/>
      <w:marTop w:val="0"/>
      <w:marBottom w:val="0"/>
      <w:divBdr>
        <w:top w:val="none" w:sz="0" w:space="0" w:color="auto"/>
        <w:left w:val="none" w:sz="0" w:space="0" w:color="auto"/>
        <w:bottom w:val="none" w:sz="0" w:space="0" w:color="auto"/>
        <w:right w:val="none" w:sz="0" w:space="0" w:color="auto"/>
      </w:divBdr>
    </w:div>
    <w:div w:id="138810471">
      <w:bodyDiv w:val="1"/>
      <w:marLeft w:val="0"/>
      <w:marRight w:val="0"/>
      <w:marTop w:val="0"/>
      <w:marBottom w:val="0"/>
      <w:divBdr>
        <w:top w:val="none" w:sz="0" w:space="0" w:color="auto"/>
        <w:left w:val="none" w:sz="0" w:space="0" w:color="auto"/>
        <w:bottom w:val="none" w:sz="0" w:space="0" w:color="auto"/>
        <w:right w:val="none" w:sz="0" w:space="0" w:color="auto"/>
      </w:divBdr>
    </w:div>
    <w:div w:id="213784910">
      <w:bodyDiv w:val="1"/>
      <w:marLeft w:val="0"/>
      <w:marRight w:val="0"/>
      <w:marTop w:val="0"/>
      <w:marBottom w:val="0"/>
      <w:divBdr>
        <w:top w:val="none" w:sz="0" w:space="0" w:color="auto"/>
        <w:left w:val="none" w:sz="0" w:space="0" w:color="auto"/>
        <w:bottom w:val="none" w:sz="0" w:space="0" w:color="auto"/>
        <w:right w:val="none" w:sz="0" w:space="0" w:color="auto"/>
      </w:divBdr>
    </w:div>
    <w:div w:id="239102856">
      <w:bodyDiv w:val="1"/>
      <w:marLeft w:val="0"/>
      <w:marRight w:val="0"/>
      <w:marTop w:val="0"/>
      <w:marBottom w:val="0"/>
      <w:divBdr>
        <w:top w:val="none" w:sz="0" w:space="0" w:color="auto"/>
        <w:left w:val="none" w:sz="0" w:space="0" w:color="auto"/>
        <w:bottom w:val="none" w:sz="0" w:space="0" w:color="auto"/>
        <w:right w:val="none" w:sz="0" w:space="0" w:color="auto"/>
      </w:divBdr>
      <w:divsChild>
        <w:div w:id="524370368">
          <w:marLeft w:val="0"/>
          <w:marRight w:val="0"/>
          <w:marTop w:val="0"/>
          <w:marBottom w:val="0"/>
          <w:divBdr>
            <w:top w:val="none" w:sz="0" w:space="0" w:color="auto"/>
            <w:left w:val="none" w:sz="0" w:space="0" w:color="auto"/>
            <w:bottom w:val="none" w:sz="0" w:space="0" w:color="auto"/>
            <w:right w:val="none" w:sz="0" w:space="0" w:color="auto"/>
          </w:divBdr>
          <w:divsChild>
            <w:div w:id="1391732716">
              <w:marLeft w:val="0"/>
              <w:marRight w:val="0"/>
              <w:marTop w:val="0"/>
              <w:marBottom w:val="0"/>
              <w:divBdr>
                <w:top w:val="none" w:sz="0" w:space="0" w:color="auto"/>
                <w:left w:val="none" w:sz="0" w:space="0" w:color="auto"/>
                <w:bottom w:val="none" w:sz="0" w:space="0" w:color="auto"/>
                <w:right w:val="none" w:sz="0" w:space="0" w:color="auto"/>
              </w:divBdr>
              <w:divsChild>
                <w:div w:id="811024771">
                  <w:marLeft w:val="0"/>
                  <w:marRight w:val="0"/>
                  <w:marTop w:val="0"/>
                  <w:marBottom w:val="0"/>
                  <w:divBdr>
                    <w:top w:val="none" w:sz="0" w:space="0" w:color="auto"/>
                    <w:left w:val="none" w:sz="0" w:space="0" w:color="auto"/>
                    <w:bottom w:val="none" w:sz="0" w:space="0" w:color="auto"/>
                    <w:right w:val="none" w:sz="0" w:space="0" w:color="auto"/>
                  </w:divBdr>
                  <w:divsChild>
                    <w:div w:id="1277722">
                      <w:marLeft w:val="0"/>
                      <w:marRight w:val="0"/>
                      <w:marTop w:val="0"/>
                      <w:marBottom w:val="0"/>
                      <w:divBdr>
                        <w:top w:val="none" w:sz="0" w:space="0" w:color="auto"/>
                        <w:left w:val="none" w:sz="0" w:space="0" w:color="auto"/>
                        <w:bottom w:val="none" w:sz="0" w:space="0" w:color="auto"/>
                        <w:right w:val="none" w:sz="0" w:space="0" w:color="auto"/>
                      </w:divBdr>
                      <w:divsChild>
                        <w:div w:id="1205483430">
                          <w:marLeft w:val="0"/>
                          <w:marRight w:val="0"/>
                          <w:marTop w:val="0"/>
                          <w:marBottom w:val="0"/>
                          <w:divBdr>
                            <w:top w:val="none" w:sz="0" w:space="0" w:color="auto"/>
                            <w:left w:val="none" w:sz="0" w:space="0" w:color="auto"/>
                            <w:bottom w:val="none" w:sz="0" w:space="0" w:color="auto"/>
                            <w:right w:val="none" w:sz="0" w:space="0" w:color="auto"/>
                          </w:divBdr>
                          <w:divsChild>
                            <w:div w:id="2124415975">
                              <w:marLeft w:val="0"/>
                              <w:marRight w:val="0"/>
                              <w:marTop w:val="0"/>
                              <w:marBottom w:val="0"/>
                              <w:divBdr>
                                <w:top w:val="none" w:sz="0" w:space="0" w:color="auto"/>
                                <w:left w:val="none" w:sz="0" w:space="0" w:color="auto"/>
                                <w:bottom w:val="none" w:sz="0" w:space="0" w:color="auto"/>
                                <w:right w:val="none" w:sz="0" w:space="0" w:color="auto"/>
                              </w:divBdr>
                              <w:divsChild>
                                <w:div w:id="126361539">
                                  <w:marLeft w:val="0"/>
                                  <w:marRight w:val="0"/>
                                  <w:marTop w:val="0"/>
                                  <w:marBottom w:val="0"/>
                                  <w:divBdr>
                                    <w:top w:val="none" w:sz="0" w:space="0" w:color="auto"/>
                                    <w:left w:val="none" w:sz="0" w:space="0" w:color="auto"/>
                                    <w:bottom w:val="none" w:sz="0" w:space="0" w:color="auto"/>
                                    <w:right w:val="none" w:sz="0" w:space="0" w:color="auto"/>
                                  </w:divBdr>
                                  <w:divsChild>
                                    <w:div w:id="1117867250">
                                      <w:marLeft w:val="0"/>
                                      <w:marRight w:val="0"/>
                                      <w:marTop w:val="0"/>
                                      <w:marBottom w:val="0"/>
                                      <w:divBdr>
                                        <w:top w:val="none" w:sz="0" w:space="0" w:color="auto"/>
                                        <w:left w:val="none" w:sz="0" w:space="0" w:color="auto"/>
                                        <w:bottom w:val="none" w:sz="0" w:space="0" w:color="auto"/>
                                        <w:right w:val="none" w:sz="0" w:space="0" w:color="auto"/>
                                      </w:divBdr>
                                      <w:divsChild>
                                        <w:div w:id="372311459">
                                          <w:marLeft w:val="0"/>
                                          <w:marRight w:val="0"/>
                                          <w:marTop w:val="0"/>
                                          <w:marBottom w:val="495"/>
                                          <w:divBdr>
                                            <w:top w:val="none" w:sz="0" w:space="0" w:color="auto"/>
                                            <w:left w:val="none" w:sz="0" w:space="0" w:color="auto"/>
                                            <w:bottom w:val="none" w:sz="0" w:space="0" w:color="auto"/>
                                            <w:right w:val="none" w:sz="0" w:space="0" w:color="auto"/>
                                          </w:divBdr>
                                          <w:divsChild>
                                            <w:div w:id="63382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7297846">
      <w:bodyDiv w:val="1"/>
      <w:marLeft w:val="0"/>
      <w:marRight w:val="0"/>
      <w:marTop w:val="0"/>
      <w:marBottom w:val="0"/>
      <w:divBdr>
        <w:top w:val="none" w:sz="0" w:space="0" w:color="auto"/>
        <w:left w:val="none" w:sz="0" w:space="0" w:color="auto"/>
        <w:bottom w:val="none" w:sz="0" w:space="0" w:color="auto"/>
        <w:right w:val="none" w:sz="0" w:space="0" w:color="auto"/>
      </w:divBdr>
      <w:divsChild>
        <w:div w:id="1303386571">
          <w:marLeft w:val="0"/>
          <w:marRight w:val="0"/>
          <w:marTop w:val="225"/>
          <w:marBottom w:val="225"/>
          <w:divBdr>
            <w:top w:val="single" w:sz="6" w:space="0" w:color="222222"/>
            <w:left w:val="single" w:sz="6" w:space="0" w:color="222222"/>
            <w:bottom w:val="single" w:sz="6" w:space="0" w:color="222222"/>
            <w:right w:val="single" w:sz="6" w:space="15" w:color="222222"/>
          </w:divBdr>
          <w:divsChild>
            <w:div w:id="305277256">
              <w:marLeft w:val="0"/>
              <w:marRight w:val="0"/>
              <w:marTop w:val="0"/>
              <w:marBottom w:val="0"/>
              <w:divBdr>
                <w:top w:val="none" w:sz="0" w:space="0" w:color="auto"/>
                <w:left w:val="none" w:sz="0" w:space="0" w:color="auto"/>
                <w:bottom w:val="none" w:sz="0" w:space="0" w:color="auto"/>
                <w:right w:val="none" w:sz="0" w:space="0" w:color="auto"/>
              </w:divBdr>
              <w:divsChild>
                <w:div w:id="1372531008">
                  <w:marLeft w:val="0"/>
                  <w:marRight w:val="-3600"/>
                  <w:marTop w:val="0"/>
                  <w:marBottom w:val="60"/>
                  <w:divBdr>
                    <w:top w:val="none" w:sz="0" w:space="0" w:color="auto"/>
                    <w:left w:val="none" w:sz="0" w:space="0" w:color="auto"/>
                    <w:bottom w:val="none" w:sz="0" w:space="0" w:color="auto"/>
                    <w:right w:val="none" w:sz="0" w:space="0" w:color="auto"/>
                  </w:divBdr>
                  <w:divsChild>
                    <w:div w:id="1433546600">
                      <w:marLeft w:val="-300"/>
                      <w:marRight w:val="4200"/>
                      <w:marTop w:val="0"/>
                      <w:marBottom w:val="540"/>
                      <w:divBdr>
                        <w:top w:val="none" w:sz="0" w:space="0" w:color="auto"/>
                        <w:left w:val="none" w:sz="0" w:space="0" w:color="auto"/>
                        <w:bottom w:val="none" w:sz="0" w:space="0" w:color="auto"/>
                        <w:right w:val="none" w:sz="0" w:space="0" w:color="auto"/>
                      </w:divBdr>
                      <w:divsChild>
                        <w:div w:id="945577439">
                          <w:marLeft w:val="0"/>
                          <w:marRight w:val="0"/>
                          <w:marTop w:val="0"/>
                          <w:marBottom w:val="0"/>
                          <w:divBdr>
                            <w:top w:val="none" w:sz="0" w:space="0" w:color="auto"/>
                            <w:left w:val="none" w:sz="0" w:space="0" w:color="auto"/>
                            <w:bottom w:val="none" w:sz="0" w:space="0" w:color="auto"/>
                            <w:right w:val="none" w:sz="0" w:space="0" w:color="auto"/>
                          </w:divBdr>
                          <w:divsChild>
                            <w:div w:id="213005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606288">
      <w:bodyDiv w:val="1"/>
      <w:marLeft w:val="75"/>
      <w:marRight w:val="0"/>
      <w:marTop w:val="75"/>
      <w:marBottom w:val="75"/>
      <w:divBdr>
        <w:top w:val="none" w:sz="0" w:space="0" w:color="auto"/>
        <w:left w:val="none" w:sz="0" w:space="0" w:color="auto"/>
        <w:bottom w:val="none" w:sz="0" w:space="0" w:color="auto"/>
        <w:right w:val="none" w:sz="0" w:space="0" w:color="auto"/>
      </w:divBdr>
      <w:divsChild>
        <w:div w:id="575433472">
          <w:marLeft w:val="0"/>
          <w:marRight w:val="0"/>
          <w:marTop w:val="0"/>
          <w:marBottom w:val="0"/>
          <w:divBdr>
            <w:top w:val="none" w:sz="0" w:space="0" w:color="auto"/>
            <w:left w:val="none" w:sz="0" w:space="0" w:color="auto"/>
            <w:bottom w:val="none" w:sz="0" w:space="0" w:color="auto"/>
            <w:right w:val="none" w:sz="0" w:space="0" w:color="auto"/>
          </w:divBdr>
          <w:divsChild>
            <w:div w:id="1759256078">
              <w:marLeft w:val="0"/>
              <w:marRight w:val="0"/>
              <w:marTop w:val="0"/>
              <w:marBottom w:val="0"/>
              <w:divBdr>
                <w:top w:val="none" w:sz="0" w:space="0" w:color="auto"/>
                <w:left w:val="none" w:sz="0" w:space="0" w:color="auto"/>
                <w:bottom w:val="none" w:sz="0" w:space="0" w:color="auto"/>
                <w:right w:val="none" w:sz="0" w:space="0" w:color="auto"/>
              </w:divBdr>
              <w:divsChild>
                <w:div w:id="66735482">
                  <w:marLeft w:val="0"/>
                  <w:marRight w:val="0"/>
                  <w:marTop w:val="0"/>
                  <w:marBottom w:val="0"/>
                  <w:divBdr>
                    <w:top w:val="none" w:sz="0" w:space="0" w:color="auto"/>
                    <w:left w:val="none" w:sz="0" w:space="0" w:color="auto"/>
                    <w:bottom w:val="none" w:sz="0" w:space="0" w:color="auto"/>
                    <w:right w:val="none" w:sz="0" w:space="0" w:color="auto"/>
                  </w:divBdr>
                  <w:divsChild>
                    <w:div w:id="1627468487">
                      <w:marLeft w:val="0"/>
                      <w:marRight w:val="0"/>
                      <w:marTop w:val="0"/>
                      <w:marBottom w:val="0"/>
                      <w:divBdr>
                        <w:top w:val="none" w:sz="0" w:space="0" w:color="auto"/>
                        <w:left w:val="none" w:sz="0" w:space="0" w:color="auto"/>
                        <w:bottom w:val="none" w:sz="0" w:space="0" w:color="auto"/>
                        <w:right w:val="none" w:sz="0" w:space="0" w:color="auto"/>
                      </w:divBdr>
                      <w:divsChild>
                        <w:div w:id="29387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2812748">
      <w:bodyDiv w:val="1"/>
      <w:marLeft w:val="0"/>
      <w:marRight w:val="0"/>
      <w:marTop w:val="0"/>
      <w:marBottom w:val="0"/>
      <w:divBdr>
        <w:top w:val="none" w:sz="0" w:space="0" w:color="auto"/>
        <w:left w:val="none" w:sz="0" w:space="0" w:color="auto"/>
        <w:bottom w:val="none" w:sz="0" w:space="0" w:color="auto"/>
        <w:right w:val="none" w:sz="0" w:space="0" w:color="auto"/>
      </w:divBdr>
    </w:div>
    <w:div w:id="295375785">
      <w:bodyDiv w:val="1"/>
      <w:marLeft w:val="0"/>
      <w:marRight w:val="0"/>
      <w:marTop w:val="0"/>
      <w:marBottom w:val="0"/>
      <w:divBdr>
        <w:top w:val="none" w:sz="0" w:space="0" w:color="auto"/>
        <w:left w:val="none" w:sz="0" w:space="0" w:color="auto"/>
        <w:bottom w:val="none" w:sz="0" w:space="0" w:color="auto"/>
        <w:right w:val="none" w:sz="0" w:space="0" w:color="auto"/>
      </w:divBdr>
    </w:div>
    <w:div w:id="355467376">
      <w:bodyDiv w:val="1"/>
      <w:marLeft w:val="0"/>
      <w:marRight w:val="0"/>
      <w:marTop w:val="0"/>
      <w:marBottom w:val="0"/>
      <w:divBdr>
        <w:top w:val="none" w:sz="0" w:space="0" w:color="auto"/>
        <w:left w:val="none" w:sz="0" w:space="0" w:color="auto"/>
        <w:bottom w:val="none" w:sz="0" w:space="0" w:color="auto"/>
        <w:right w:val="none" w:sz="0" w:space="0" w:color="auto"/>
      </w:divBdr>
    </w:div>
    <w:div w:id="359164247">
      <w:bodyDiv w:val="1"/>
      <w:marLeft w:val="0"/>
      <w:marRight w:val="0"/>
      <w:marTop w:val="0"/>
      <w:marBottom w:val="0"/>
      <w:divBdr>
        <w:top w:val="none" w:sz="0" w:space="0" w:color="auto"/>
        <w:left w:val="none" w:sz="0" w:space="0" w:color="auto"/>
        <w:bottom w:val="none" w:sz="0" w:space="0" w:color="auto"/>
        <w:right w:val="none" w:sz="0" w:space="0" w:color="auto"/>
      </w:divBdr>
    </w:div>
    <w:div w:id="382799728">
      <w:bodyDiv w:val="1"/>
      <w:marLeft w:val="0"/>
      <w:marRight w:val="0"/>
      <w:marTop w:val="0"/>
      <w:marBottom w:val="0"/>
      <w:divBdr>
        <w:top w:val="none" w:sz="0" w:space="0" w:color="auto"/>
        <w:left w:val="none" w:sz="0" w:space="0" w:color="auto"/>
        <w:bottom w:val="none" w:sz="0" w:space="0" w:color="auto"/>
        <w:right w:val="none" w:sz="0" w:space="0" w:color="auto"/>
      </w:divBdr>
    </w:div>
    <w:div w:id="385102410">
      <w:bodyDiv w:val="1"/>
      <w:marLeft w:val="0"/>
      <w:marRight w:val="0"/>
      <w:marTop w:val="0"/>
      <w:marBottom w:val="0"/>
      <w:divBdr>
        <w:top w:val="none" w:sz="0" w:space="0" w:color="auto"/>
        <w:left w:val="none" w:sz="0" w:space="0" w:color="auto"/>
        <w:bottom w:val="none" w:sz="0" w:space="0" w:color="auto"/>
        <w:right w:val="none" w:sz="0" w:space="0" w:color="auto"/>
      </w:divBdr>
      <w:divsChild>
        <w:div w:id="1792357967">
          <w:marLeft w:val="0"/>
          <w:marRight w:val="0"/>
          <w:marTop w:val="0"/>
          <w:marBottom w:val="0"/>
          <w:divBdr>
            <w:top w:val="none" w:sz="0" w:space="0" w:color="auto"/>
            <w:left w:val="none" w:sz="0" w:space="0" w:color="auto"/>
            <w:bottom w:val="none" w:sz="0" w:space="0" w:color="auto"/>
            <w:right w:val="none" w:sz="0" w:space="0" w:color="auto"/>
          </w:divBdr>
          <w:divsChild>
            <w:div w:id="24333787">
              <w:marLeft w:val="0"/>
              <w:marRight w:val="0"/>
              <w:marTop w:val="0"/>
              <w:marBottom w:val="0"/>
              <w:divBdr>
                <w:top w:val="none" w:sz="0" w:space="0" w:color="auto"/>
                <w:left w:val="none" w:sz="0" w:space="0" w:color="auto"/>
                <w:bottom w:val="none" w:sz="0" w:space="0" w:color="auto"/>
                <w:right w:val="none" w:sz="0" w:space="0" w:color="auto"/>
              </w:divBdr>
              <w:divsChild>
                <w:div w:id="360207129">
                  <w:marLeft w:val="0"/>
                  <w:marRight w:val="0"/>
                  <w:marTop w:val="0"/>
                  <w:marBottom w:val="0"/>
                  <w:divBdr>
                    <w:top w:val="none" w:sz="0" w:space="0" w:color="auto"/>
                    <w:left w:val="none" w:sz="0" w:space="0" w:color="auto"/>
                    <w:bottom w:val="none" w:sz="0" w:space="0" w:color="auto"/>
                    <w:right w:val="none" w:sz="0" w:space="0" w:color="auto"/>
                  </w:divBdr>
                  <w:divsChild>
                    <w:div w:id="651179062">
                      <w:marLeft w:val="0"/>
                      <w:marRight w:val="0"/>
                      <w:marTop w:val="0"/>
                      <w:marBottom w:val="0"/>
                      <w:divBdr>
                        <w:top w:val="none" w:sz="0" w:space="0" w:color="auto"/>
                        <w:left w:val="none" w:sz="0" w:space="0" w:color="auto"/>
                        <w:bottom w:val="none" w:sz="0" w:space="0" w:color="auto"/>
                        <w:right w:val="none" w:sz="0" w:space="0" w:color="auto"/>
                      </w:divBdr>
                      <w:divsChild>
                        <w:div w:id="706830497">
                          <w:marLeft w:val="0"/>
                          <w:marRight w:val="0"/>
                          <w:marTop w:val="0"/>
                          <w:marBottom w:val="0"/>
                          <w:divBdr>
                            <w:top w:val="none" w:sz="0" w:space="0" w:color="auto"/>
                            <w:left w:val="none" w:sz="0" w:space="0" w:color="auto"/>
                            <w:bottom w:val="none" w:sz="0" w:space="0" w:color="auto"/>
                            <w:right w:val="none" w:sz="0" w:space="0" w:color="auto"/>
                          </w:divBdr>
                          <w:divsChild>
                            <w:div w:id="378357949">
                              <w:marLeft w:val="0"/>
                              <w:marRight w:val="0"/>
                              <w:marTop w:val="0"/>
                              <w:marBottom w:val="0"/>
                              <w:divBdr>
                                <w:top w:val="none" w:sz="0" w:space="0" w:color="auto"/>
                                <w:left w:val="none" w:sz="0" w:space="0" w:color="auto"/>
                                <w:bottom w:val="none" w:sz="0" w:space="0" w:color="auto"/>
                                <w:right w:val="none" w:sz="0" w:space="0" w:color="auto"/>
                              </w:divBdr>
                              <w:divsChild>
                                <w:div w:id="1939947285">
                                  <w:marLeft w:val="0"/>
                                  <w:marRight w:val="0"/>
                                  <w:marTop w:val="0"/>
                                  <w:marBottom w:val="0"/>
                                  <w:divBdr>
                                    <w:top w:val="none" w:sz="0" w:space="0" w:color="auto"/>
                                    <w:left w:val="none" w:sz="0" w:space="0" w:color="auto"/>
                                    <w:bottom w:val="none" w:sz="0" w:space="0" w:color="auto"/>
                                    <w:right w:val="none" w:sz="0" w:space="0" w:color="auto"/>
                                  </w:divBdr>
                                  <w:divsChild>
                                    <w:div w:id="1364019455">
                                      <w:marLeft w:val="0"/>
                                      <w:marRight w:val="0"/>
                                      <w:marTop w:val="0"/>
                                      <w:marBottom w:val="0"/>
                                      <w:divBdr>
                                        <w:top w:val="none" w:sz="0" w:space="0" w:color="auto"/>
                                        <w:left w:val="none" w:sz="0" w:space="0" w:color="auto"/>
                                        <w:bottom w:val="none" w:sz="0" w:space="0" w:color="auto"/>
                                        <w:right w:val="none" w:sz="0" w:space="0" w:color="auto"/>
                                      </w:divBdr>
                                      <w:divsChild>
                                        <w:div w:id="2121490324">
                                          <w:marLeft w:val="0"/>
                                          <w:marRight w:val="0"/>
                                          <w:marTop w:val="0"/>
                                          <w:marBottom w:val="0"/>
                                          <w:divBdr>
                                            <w:top w:val="none" w:sz="0" w:space="0" w:color="auto"/>
                                            <w:left w:val="none" w:sz="0" w:space="0" w:color="auto"/>
                                            <w:bottom w:val="none" w:sz="0" w:space="0" w:color="auto"/>
                                            <w:right w:val="none" w:sz="0" w:space="0" w:color="auto"/>
                                          </w:divBdr>
                                          <w:divsChild>
                                            <w:div w:id="294528309">
                                              <w:marLeft w:val="0"/>
                                              <w:marRight w:val="0"/>
                                              <w:marTop w:val="0"/>
                                              <w:marBottom w:val="0"/>
                                              <w:divBdr>
                                                <w:top w:val="none" w:sz="0" w:space="0" w:color="auto"/>
                                                <w:left w:val="none" w:sz="0" w:space="0" w:color="auto"/>
                                                <w:bottom w:val="none" w:sz="0" w:space="0" w:color="auto"/>
                                                <w:right w:val="none" w:sz="0" w:space="0" w:color="auto"/>
                                              </w:divBdr>
                                              <w:divsChild>
                                                <w:div w:id="1087114525">
                                                  <w:marLeft w:val="0"/>
                                                  <w:marRight w:val="0"/>
                                                  <w:marTop w:val="0"/>
                                                  <w:marBottom w:val="0"/>
                                                  <w:divBdr>
                                                    <w:top w:val="none" w:sz="0" w:space="0" w:color="auto"/>
                                                    <w:left w:val="none" w:sz="0" w:space="0" w:color="auto"/>
                                                    <w:bottom w:val="none" w:sz="0" w:space="0" w:color="auto"/>
                                                    <w:right w:val="none" w:sz="0" w:space="0" w:color="auto"/>
                                                  </w:divBdr>
                                                  <w:divsChild>
                                                    <w:div w:id="1034424623">
                                                      <w:marLeft w:val="0"/>
                                                      <w:marRight w:val="0"/>
                                                      <w:marTop w:val="0"/>
                                                      <w:marBottom w:val="0"/>
                                                      <w:divBdr>
                                                        <w:top w:val="none" w:sz="0" w:space="0" w:color="auto"/>
                                                        <w:left w:val="none" w:sz="0" w:space="0" w:color="auto"/>
                                                        <w:bottom w:val="none" w:sz="0" w:space="0" w:color="auto"/>
                                                        <w:right w:val="none" w:sz="0" w:space="0" w:color="auto"/>
                                                      </w:divBdr>
                                                      <w:divsChild>
                                                        <w:div w:id="1197038400">
                                                          <w:marLeft w:val="0"/>
                                                          <w:marRight w:val="0"/>
                                                          <w:marTop w:val="0"/>
                                                          <w:marBottom w:val="0"/>
                                                          <w:divBdr>
                                                            <w:top w:val="none" w:sz="0" w:space="0" w:color="auto"/>
                                                            <w:left w:val="none" w:sz="0" w:space="0" w:color="auto"/>
                                                            <w:bottom w:val="none" w:sz="0" w:space="0" w:color="auto"/>
                                                            <w:right w:val="none" w:sz="0" w:space="0" w:color="auto"/>
                                                          </w:divBdr>
                                                          <w:divsChild>
                                                            <w:div w:id="1255820729">
                                                              <w:marLeft w:val="0"/>
                                                              <w:marRight w:val="0"/>
                                                              <w:marTop w:val="0"/>
                                                              <w:marBottom w:val="0"/>
                                                              <w:divBdr>
                                                                <w:top w:val="none" w:sz="0" w:space="0" w:color="auto"/>
                                                                <w:left w:val="none" w:sz="0" w:space="0" w:color="auto"/>
                                                                <w:bottom w:val="none" w:sz="0" w:space="0" w:color="auto"/>
                                                                <w:right w:val="none" w:sz="0" w:space="0" w:color="auto"/>
                                                              </w:divBdr>
                                                              <w:divsChild>
                                                                <w:div w:id="1481582597">
                                                                  <w:marLeft w:val="0"/>
                                                                  <w:marRight w:val="0"/>
                                                                  <w:marTop w:val="0"/>
                                                                  <w:marBottom w:val="0"/>
                                                                  <w:divBdr>
                                                                    <w:top w:val="none" w:sz="0" w:space="0" w:color="auto"/>
                                                                    <w:left w:val="none" w:sz="0" w:space="0" w:color="auto"/>
                                                                    <w:bottom w:val="none" w:sz="0" w:space="0" w:color="auto"/>
                                                                    <w:right w:val="none" w:sz="0" w:space="0" w:color="auto"/>
                                                                  </w:divBdr>
                                                                  <w:divsChild>
                                                                    <w:div w:id="1899969649">
                                                                      <w:marLeft w:val="0"/>
                                                                      <w:marRight w:val="0"/>
                                                                      <w:marTop w:val="0"/>
                                                                      <w:marBottom w:val="0"/>
                                                                      <w:divBdr>
                                                                        <w:top w:val="none" w:sz="0" w:space="0" w:color="auto"/>
                                                                        <w:left w:val="none" w:sz="0" w:space="0" w:color="auto"/>
                                                                        <w:bottom w:val="none" w:sz="0" w:space="0" w:color="auto"/>
                                                                        <w:right w:val="none" w:sz="0" w:space="0" w:color="auto"/>
                                                                      </w:divBdr>
                                                                      <w:divsChild>
                                                                        <w:div w:id="1626472484">
                                                                          <w:marLeft w:val="0"/>
                                                                          <w:marRight w:val="0"/>
                                                                          <w:marTop w:val="0"/>
                                                                          <w:marBottom w:val="0"/>
                                                                          <w:divBdr>
                                                                            <w:top w:val="none" w:sz="0" w:space="0" w:color="auto"/>
                                                                            <w:left w:val="none" w:sz="0" w:space="0" w:color="auto"/>
                                                                            <w:bottom w:val="none" w:sz="0" w:space="0" w:color="auto"/>
                                                                            <w:right w:val="none" w:sz="0" w:space="0" w:color="auto"/>
                                                                          </w:divBdr>
                                                                          <w:divsChild>
                                                                            <w:div w:id="899483414">
                                                                              <w:marLeft w:val="0"/>
                                                                              <w:marRight w:val="0"/>
                                                                              <w:marTop w:val="0"/>
                                                                              <w:marBottom w:val="0"/>
                                                                              <w:divBdr>
                                                                                <w:top w:val="none" w:sz="0" w:space="0" w:color="auto"/>
                                                                                <w:left w:val="none" w:sz="0" w:space="0" w:color="auto"/>
                                                                                <w:bottom w:val="none" w:sz="0" w:space="0" w:color="auto"/>
                                                                                <w:right w:val="none" w:sz="0" w:space="0" w:color="auto"/>
                                                                              </w:divBdr>
                                                                              <w:divsChild>
                                                                                <w:div w:id="366805440">
                                                                                  <w:marLeft w:val="0"/>
                                                                                  <w:marRight w:val="0"/>
                                                                                  <w:marTop w:val="0"/>
                                                                                  <w:marBottom w:val="0"/>
                                                                                  <w:divBdr>
                                                                                    <w:top w:val="none" w:sz="0" w:space="0" w:color="auto"/>
                                                                                    <w:left w:val="none" w:sz="0" w:space="0" w:color="auto"/>
                                                                                    <w:bottom w:val="none" w:sz="0" w:space="0" w:color="auto"/>
                                                                                    <w:right w:val="none" w:sz="0" w:space="0" w:color="auto"/>
                                                                                  </w:divBdr>
                                                                                  <w:divsChild>
                                                                                    <w:div w:id="1718970606">
                                                                                      <w:marLeft w:val="0"/>
                                                                                      <w:marRight w:val="0"/>
                                                                                      <w:marTop w:val="0"/>
                                                                                      <w:marBottom w:val="0"/>
                                                                                      <w:divBdr>
                                                                                        <w:top w:val="none" w:sz="0" w:space="0" w:color="auto"/>
                                                                                        <w:left w:val="none" w:sz="0" w:space="0" w:color="auto"/>
                                                                                        <w:bottom w:val="none" w:sz="0" w:space="0" w:color="auto"/>
                                                                                        <w:right w:val="none" w:sz="0" w:space="0" w:color="auto"/>
                                                                                      </w:divBdr>
                                                                                      <w:divsChild>
                                                                                        <w:div w:id="991447651">
                                                                                          <w:marLeft w:val="0"/>
                                                                                          <w:marRight w:val="0"/>
                                                                                          <w:marTop w:val="0"/>
                                                                                          <w:marBottom w:val="0"/>
                                                                                          <w:divBdr>
                                                                                            <w:top w:val="none" w:sz="0" w:space="0" w:color="auto"/>
                                                                                            <w:left w:val="none" w:sz="0" w:space="0" w:color="auto"/>
                                                                                            <w:bottom w:val="none" w:sz="0" w:space="0" w:color="auto"/>
                                                                                            <w:right w:val="none" w:sz="0" w:space="0" w:color="auto"/>
                                                                                          </w:divBdr>
                                                                                          <w:divsChild>
                                                                                            <w:div w:id="561714069">
                                                                                              <w:marLeft w:val="0"/>
                                                                                              <w:marRight w:val="0"/>
                                                                                              <w:marTop w:val="0"/>
                                                                                              <w:marBottom w:val="0"/>
                                                                                              <w:divBdr>
                                                                                                <w:top w:val="none" w:sz="0" w:space="0" w:color="auto"/>
                                                                                                <w:left w:val="none" w:sz="0" w:space="0" w:color="auto"/>
                                                                                                <w:bottom w:val="none" w:sz="0" w:space="0" w:color="auto"/>
                                                                                                <w:right w:val="none" w:sz="0" w:space="0" w:color="auto"/>
                                                                                              </w:divBdr>
                                                                                              <w:divsChild>
                                                                                                <w:div w:id="146829324">
                                                                                                  <w:marLeft w:val="0"/>
                                                                                                  <w:marRight w:val="0"/>
                                                                                                  <w:marTop w:val="0"/>
                                                                                                  <w:marBottom w:val="0"/>
                                                                                                  <w:divBdr>
                                                                                                    <w:top w:val="none" w:sz="0" w:space="0" w:color="auto"/>
                                                                                                    <w:left w:val="none" w:sz="0" w:space="0" w:color="auto"/>
                                                                                                    <w:bottom w:val="none" w:sz="0" w:space="0" w:color="auto"/>
                                                                                                    <w:right w:val="none" w:sz="0" w:space="0" w:color="auto"/>
                                                                                                  </w:divBdr>
                                                                                                  <w:divsChild>
                                                                                                    <w:div w:id="76365892">
                                                                                                      <w:marLeft w:val="0"/>
                                                                                                      <w:marRight w:val="0"/>
                                                                                                      <w:marTop w:val="0"/>
                                                                                                      <w:marBottom w:val="0"/>
                                                                                                      <w:divBdr>
                                                                                                        <w:top w:val="none" w:sz="0" w:space="0" w:color="auto"/>
                                                                                                        <w:left w:val="none" w:sz="0" w:space="0" w:color="auto"/>
                                                                                                        <w:bottom w:val="none" w:sz="0" w:space="0" w:color="auto"/>
                                                                                                        <w:right w:val="none" w:sz="0" w:space="0" w:color="auto"/>
                                                                                                      </w:divBdr>
                                                                                                      <w:divsChild>
                                                                                                        <w:div w:id="391347839">
                                                                                                          <w:marLeft w:val="0"/>
                                                                                                          <w:marRight w:val="0"/>
                                                                                                          <w:marTop w:val="0"/>
                                                                                                          <w:marBottom w:val="0"/>
                                                                                                          <w:divBdr>
                                                                                                            <w:top w:val="none" w:sz="0" w:space="0" w:color="auto"/>
                                                                                                            <w:left w:val="none" w:sz="0" w:space="0" w:color="auto"/>
                                                                                                            <w:bottom w:val="none" w:sz="0" w:space="0" w:color="auto"/>
                                                                                                            <w:right w:val="none" w:sz="0" w:space="0" w:color="auto"/>
                                                                                                          </w:divBdr>
                                                                                                          <w:divsChild>
                                                                                                            <w:div w:id="1738821438">
                                                                                                              <w:marLeft w:val="0"/>
                                                                                                              <w:marRight w:val="0"/>
                                                                                                              <w:marTop w:val="0"/>
                                                                                                              <w:marBottom w:val="0"/>
                                                                                                              <w:divBdr>
                                                                                                                <w:top w:val="none" w:sz="0" w:space="0" w:color="auto"/>
                                                                                                                <w:left w:val="none" w:sz="0" w:space="0" w:color="auto"/>
                                                                                                                <w:bottom w:val="none" w:sz="0" w:space="0" w:color="auto"/>
                                                                                                                <w:right w:val="none" w:sz="0" w:space="0" w:color="auto"/>
                                                                                                              </w:divBdr>
                                                                                                              <w:divsChild>
                                                                                                                <w:div w:id="1373456835">
                                                                                                                  <w:marLeft w:val="0"/>
                                                                                                                  <w:marRight w:val="0"/>
                                                                                                                  <w:marTop w:val="0"/>
                                                                                                                  <w:marBottom w:val="0"/>
                                                                                                                  <w:divBdr>
                                                                                                                    <w:top w:val="none" w:sz="0" w:space="0" w:color="auto"/>
                                                                                                                    <w:left w:val="none" w:sz="0" w:space="0" w:color="auto"/>
                                                                                                                    <w:bottom w:val="none" w:sz="0" w:space="0" w:color="auto"/>
                                                                                                                    <w:right w:val="none" w:sz="0" w:space="0" w:color="auto"/>
                                                                                                                  </w:divBdr>
                                                                                                                  <w:divsChild>
                                                                                                                    <w:div w:id="826166359">
                                                                                                                      <w:marLeft w:val="0"/>
                                                                                                                      <w:marRight w:val="0"/>
                                                                                                                      <w:marTop w:val="0"/>
                                                                                                                      <w:marBottom w:val="0"/>
                                                                                                                      <w:divBdr>
                                                                                                                        <w:top w:val="none" w:sz="0" w:space="0" w:color="auto"/>
                                                                                                                        <w:left w:val="none" w:sz="0" w:space="0" w:color="auto"/>
                                                                                                                        <w:bottom w:val="none" w:sz="0" w:space="0" w:color="auto"/>
                                                                                                                        <w:right w:val="none" w:sz="0" w:space="0" w:color="auto"/>
                                                                                                                      </w:divBdr>
                                                                                                                      <w:divsChild>
                                                                                                                        <w:div w:id="10179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6687083">
      <w:bodyDiv w:val="1"/>
      <w:marLeft w:val="0"/>
      <w:marRight w:val="0"/>
      <w:marTop w:val="0"/>
      <w:marBottom w:val="0"/>
      <w:divBdr>
        <w:top w:val="none" w:sz="0" w:space="0" w:color="auto"/>
        <w:left w:val="none" w:sz="0" w:space="0" w:color="auto"/>
        <w:bottom w:val="none" w:sz="0" w:space="0" w:color="auto"/>
        <w:right w:val="none" w:sz="0" w:space="0" w:color="auto"/>
      </w:divBdr>
    </w:div>
    <w:div w:id="406652124">
      <w:bodyDiv w:val="1"/>
      <w:marLeft w:val="0"/>
      <w:marRight w:val="0"/>
      <w:marTop w:val="0"/>
      <w:marBottom w:val="0"/>
      <w:divBdr>
        <w:top w:val="none" w:sz="0" w:space="0" w:color="auto"/>
        <w:left w:val="none" w:sz="0" w:space="0" w:color="auto"/>
        <w:bottom w:val="none" w:sz="0" w:space="0" w:color="auto"/>
        <w:right w:val="none" w:sz="0" w:space="0" w:color="auto"/>
      </w:divBdr>
    </w:div>
    <w:div w:id="424225654">
      <w:bodyDiv w:val="1"/>
      <w:marLeft w:val="0"/>
      <w:marRight w:val="0"/>
      <w:marTop w:val="0"/>
      <w:marBottom w:val="0"/>
      <w:divBdr>
        <w:top w:val="none" w:sz="0" w:space="0" w:color="auto"/>
        <w:left w:val="none" w:sz="0" w:space="0" w:color="auto"/>
        <w:bottom w:val="none" w:sz="0" w:space="0" w:color="auto"/>
        <w:right w:val="none" w:sz="0" w:space="0" w:color="auto"/>
      </w:divBdr>
    </w:div>
    <w:div w:id="426275162">
      <w:bodyDiv w:val="1"/>
      <w:marLeft w:val="0"/>
      <w:marRight w:val="0"/>
      <w:marTop w:val="0"/>
      <w:marBottom w:val="0"/>
      <w:divBdr>
        <w:top w:val="none" w:sz="0" w:space="0" w:color="auto"/>
        <w:left w:val="none" w:sz="0" w:space="0" w:color="auto"/>
        <w:bottom w:val="none" w:sz="0" w:space="0" w:color="auto"/>
        <w:right w:val="none" w:sz="0" w:space="0" w:color="auto"/>
      </w:divBdr>
    </w:div>
    <w:div w:id="426770900">
      <w:bodyDiv w:val="1"/>
      <w:marLeft w:val="0"/>
      <w:marRight w:val="0"/>
      <w:marTop w:val="0"/>
      <w:marBottom w:val="0"/>
      <w:divBdr>
        <w:top w:val="none" w:sz="0" w:space="0" w:color="auto"/>
        <w:left w:val="none" w:sz="0" w:space="0" w:color="auto"/>
        <w:bottom w:val="none" w:sz="0" w:space="0" w:color="auto"/>
        <w:right w:val="none" w:sz="0" w:space="0" w:color="auto"/>
      </w:divBdr>
    </w:div>
    <w:div w:id="507910314">
      <w:bodyDiv w:val="1"/>
      <w:marLeft w:val="0"/>
      <w:marRight w:val="0"/>
      <w:marTop w:val="0"/>
      <w:marBottom w:val="0"/>
      <w:divBdr>
        <w:top w:val="none" w:sz="0" w:space="0" w:color="auto"/>
        <w:left w:val="none" w:sz="0" w:space="0" w:color="auto"/>
        <w:bottom w:val="none" w:sz="0" w:space="0" w:color="auto"/>
        <w:right w:val="none" w:sz="0" w:space="0" w:color="auto"/>
      </w:divBdr>
    </w:div>
    <w:div w:id="512377553">
      <w:bodyDiv w:val="1"/>
      <w:marLeft w:val="0"/>
      <w:marRight w:val="0"/>
      <w:marTop w:val="0"/>
      <w:marBottom w:val="0"/>
      <w:divBdr>
        <w:top w:val="none" w:sz="0" w:space="0" w:color="auto"/>
        <w:left w:val="none" w:sz="0" w:space="0" w:color="auto"/>
        <w:bottom w:val="none" w:sz="0" w:space="0" w:color="auto"/>
        <w:right w:val="none" w:sz="0" w:space="0" w:color="auto"/>
      </w:divBdr>
    </w:div>
    <w:div w:id="516509537">
      <w:bodyDiv w:val="1"/>
      <w:marLeft w:val="0"/>
      <w:marRight w:val="0"/>
      <w:marTop w:val="0"/>
      <w:marBottom w:val="0"/>
      <w:divBdr>
        <w:top w:val="none" w:sz="0" w:space="0" w:color="auto"/>
        <w:left w:val="none" w:sz="0" w:space="0" w:color="auto"/>
        <w:bottom w:val="none" w:sz="0" w:space="0" w:color="auto"/>
        <w:right w:val="none" w:sz="0" w:space="0" w:color="auto"/>
      </w:divBdr>
    </w:div>
    <w:div w:id="516774368">
      <w:bodyDiv w:val="1"/>
      <w:marLeft w:val="0"/>
      <w:marRight w:val="0"/>
      <w:marTop w:val="0"/>
      <w:marBottom w:val="0"/>
      <w:divBdr>
        <w:top w:val="none" w:sz="0" w:space="0" w:color="auto"/>
        <w:left w:val="none" w:sz="0" w:space="0" w:color="auto"/>
        <w:bottom w:val="none" w:sz="0" w:space="0" w:color="auto"/>
        <w:right w:val="none" w:sz="0" w:space="0" w:color="auto"/>
      </w:divBdr>
    </w:div>
    <w:div w:id="529029629">
      <w:bodyDiv w:val="1"/>
      <w:marLeft w:val="0"/>
      <w:marRight w:val="0"/>
      <w:marTop w:val="0"/>
      <w:marBottom w:val="0"/>
      <w:divBdr>
        <w:top w:val="none" w:sz="0" w:space="0" w:color="auto"/>
        <w:left w:val="none" w:sz="0" w:space="0" w:color="auto"/>
        <w:bottom w:val="none" w:sz="0" w:space="0" w:color="auto"/>
        <w:right w:val="none" w:sz="0" w:space="0" w:color="auto"/>
      </w:divBdr>
    </w:div>
    <w:div w:id="533930615">
      <w:bodyDiv w:val="1"/>
      <w:marLeft w:val="0"/>
      <w:marRight w:val="0"/>
      <w:marTop w:val="0"/>
      <w:marBottom w:val="0"/>
      <w:divBdr>
        <w:top w:val="none" w:sz="0" w:space="0" w:color="auto"/>
        <w:left w:val="none" w:sz="0" w:space="0" w:color="auto"/>
        <w:bottom w:val="none" w:sz="0" w:space="0" w:color="auto"/>
        <w:right w:val="none" w:sz="0" w:space="0" w:color="auto"/>
      </w:divBdr>
    </w:div>
    <w:div w:id="542986180">
      <w:bodyDiv w:val="1"/>
      <w:marLeft w:val="0"/>
      <w:marRight w:val="0"/>
      <w:marTop w:val="0"/>
      <w:marBottom w:val="0"/>
      <w:divBdr>
        <w:top w:val="none" w:sz="0" w:space="0" w:color="auto"/>
        <w:left w:val="none" w:sz="0" w:space="0" w:color="auto"/>
        <w:bottom w:val="none" w:sz="0" w:space="0" w:color="auto"/>
        <w:right w:val="none" w:sz="0" w:space="0" w:color="auto"/>
      </w:divBdr>
    </w:div>
    <w:div w:id="604269277">
      <w:bodyDiv w:val="1"/>
      <w:marLeft w:val="0"/>
      <w:marRight w:val="0"/>
      <w:marTop w:val="0"/>
      <w:marBottom w:val="0"/>
      <w:divBdr>
        <w:top w:val="none" w:sz="0" w:space="0" w:color="auto"/>
        <w:left w:val="none" w:sz="0" w:space="0" w:color="auto"/>
        <w:bottom w:val="none" w:sz="0" w:space="0" w:color="auto"/>
        <w:right w:val="none" w:sz="0" w:space="0" w:color="auto"/>
      </w:divBdr>
    </w:div>
    <w:div w:id="606812907">
      <w:bodyDiv w:val="1"/>
      <w:marLeft w:val="0"/>
      <w:marRight w:val="0"/>
      <w:marTop w:val="0"/>
      <w:marBottom w:val="0"/>
      <w:divBdr>
        <w:top w:val="none" w:sz="0" w:space="0" w:color="auto"/>
        <w:left w:val="none" w:sz="0" w:space="0" w:color="auto"/>
        <w:bottom w:val="none" w:sz="0" w:space="0" w:color="auto"/>
        <w:right w:val="none" w:sz="0" w:space="0" w:color="auto"/>
      </w:divBdr>
    </w:div>
    <w:div w:id="609050652">
      <w:bodyDiv w:val="1"/>
      <w:marLeft w:val="75"/>
      <w:marRight w:val="0"/>
      <w:marTop w:val="75"/>
      <w:marBottom w:val="75"/>
      <w:divBdr>
        <w:top w:val="none" w:sz="0" w:space="0" w:color="auto"/>
        <w:left w:val="none" w:sz="0" w:space="0" w:color="auto"/>
        <w:bottom w:val="none" w:sz="0" w:space="0" w:color="auto"/>
        <w:right w:val="none" w:sz="0" w:space="0" w:color="auto"/>
      </w:divBdr>
      <w:divsChild>
        <w:div w:id="1423644911">
          <w:marLeft w:val="0"/>
          <w:marRight w:val="0"/>
          <w:marTop w:val="0"/>
          <w:marBottom w:val="0"/>
          <w:divBdr>
            <w:top w:val="none" w:sz="0" w:space="0" w:color="auto"/>
            <w:left w:val="none" w:sz="0" w:space="0" w:color="auto"/>
            <w:bottom w:val="none" w:sz="0" w:space="0" w:color="auto"/>
            <w:right w:val="none" w:sz="0" w:space="0" w:color="auto"/>
          </w:divBdr>
          <w:divsChild>
            <w:div w:id="193737874">
              <w:marLeft w:val="0"/>
              <w:marRight w:val="0"/>
              <w:marTop w:val="0"/>
              <w:marBottom w:val="0"/>
              <w:divBdr>
                <w:top w:val="none" w:sz="0" w:space="0" w:color="auto"/>
                <w:left w:val="none" w:sz="0" w:space="0" w:color="auto"/>
                <w:bottom w:val="none" w:sz="0" w:space="0" w:color="auto"/>
                <w:right w:val="none" w:sz="0" w:space="0" w:color="auto"/>
              </w:divBdr>
              <w:divsChild>
                <w:div w:id="1706172969">
                  <w:marLeft w:val="0"/>
                  <w:marRight w:val="0"/>
                  <w:marTop w:val="0"/>
                  <w:marBottom w:val="0"/>
                  <w:divBdr>
                    <w:top w:val="none" w:sz="0" w:space="0" w:color="auto"/>
                    <w:left w:val="none" w:sz="0" w:space="0" w:color="auto"/>
                    <w:bottom w:val="none" w:sz="0" w:space="0" w:color="auto"/>
                    <w:right w:val="none" w:sz="0" w:space="0" w:color="auto"/>
                  </w:divBdr>
                  <w:divsChild>
                    <w:div w:id="1525358957">
                      <w:marLeft w:val="0"/>
                      <w:marRight w:val="0"/>
                      <w:marTop w:val="0"/>
                      <w:marBottom w:val="0"/>
                      <w:divBdr>
                        <w:top w:val="none" w:sz="0" w:space="0" w:color="auto"/>
                        <w:left w:val="none" w:sz="0" w:space="0" w:color="auto"/>
                        <w:bottom w:val="none" w:sz="0" w:space="0" w:color="auto"/>
                        <w:right w:val="none" w:sz="0" w:space="0" w:color="auto"/>
                      </w:divBdr>
                      <w:divsChild>
                        <w:div w:id="15639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173023">
      <w:bodyDiv w:val="1"/>
      <w:marLeft w:val="0"/>
      <w:marRight w:val="0"/>
      <w:marTop w:val="0"/>
      <w:marBottom w:val="0"/>
      <w:divBdr>
        <w:top w:val="none" w:sz="0" w:space="0" w:color="auto"/>
        <w:left w:val="none" w:sz="0" w:space="0" w:color="auto"/>
        <w:bottom w:val="none" w:sz="0" w:space="0" w:color="auto"/>
        <w:right w:val="none" w:sz="0" w:space="0" w:color="auto"/>
      </w:divBdr>
    </w:div>
    <w:div w:id="634143801">
      <w:bodyDiv w:val="1"/>
      <w:marLeft w:val="0"/>
      <w:marRight w:val="0"/>
      <w:marTop w:val="0"/>
      <w:marBottom w:val="0"/>
      <w:divBdr>
        <w:top w:val="none" w:sz="0" w:space="0" w:color="auto"/>
        <w:left w:val="none" w:sz="0" w:space="0" w:color="auto"/>
        <w:bottom w:val="none" w:sz="0" w:space="0" w:color="auto"/>
        <w:right w:val="none" w:sz="0" w:space="0" w:color="auto"/>
      </w:divBdr>
    </w:div>
    <w:div w:id="638650523">
      <w:bodyDiv w:val="1"/>
      <w:marLeft w:val="0"/>
      <w:marRight w:val="0"/>
      <w:marTop w:val="0"/>
      <w:marBottom w:val="0"/>
      <w:divBdr>
        <w:top w:val="none" w:sz="0" w:space="0" w:color="auto"/>
        <w:left w:val="none" w:sz="0" w:space="0" w:color="auto"/>
        <w:bottom w:val="none" w:sz="0" w:space="0" w:color="auto"/>
        <w:right w:val="none" w:sz="0" w:space="0" w:color="auto"/>
      </w:divBdr>
    </w:div>
    <w:div w:id="648437825">
      <w:bodyDiv w:val="1"/>
      <w:marLeft w:val="0"/>
      <w:marRight w:val="0"/>
      <w:marTop w:val="0"/>
      <w:marBottom w:val="0"/>
      <w:divBdr>
        <w:top w:val="none" w:sz="0" w:space="0" w:color="auto"/>
        <w:left w:val="none" w:sz="0" w:space="0" w:color="auto"/>
        <w:bottom w:val="none" w:sz="0" w:space="0" w:color="auto"/>
        <w:right w:val="none" w:sz="0" w:space="0" w:color="auto"/>
      </w:divBdr>
    </w:div>
    <w:div w:id="649597005">
      <w:bodyDiv w:val="1"/>
      <w:marLeft w:val="0"/>
      <w:marRight w:val="0"/>
      <w:marTop w:val="0"/>
      <w:marBottom w:val="0"/>
      <w:divBdr>
        <w:top w:val="none" w:sz="0" w:space="0" w:color="auto"/>
        <w:left w:val="none" w:sz="0" w:space="0" w:color="auto"/>
        <w:bottom w:val="none" w:sz="0" w:space="0" w:color="auto"/>
        <w:right w:val="none" w:sz="0" w:space="0" w:color="auto"/>
      </w:divBdr>
    </w:div>
    <w:div w:id="650257333">
      <w:bodyDiv w:val="1"/>
      <w:marLeft w:val="0"/>
      <w:marRight w:val="0"/>
      <w:marTop w:val="0"/>
      <w:marBottom w:val="0"/>
      <w:divBdr>
        <w:top w:val="none" w:sz="0" w:space="0" w:color="auto"/>
        <w:left w:val="none" w:sz="0" w:space="0" w:color="auto"/>
        <w:bottom w:val="none" w:sz="0" w:space="0" w:color="auto"/>
        <w:right w:val="none" w:sz="0" w:space="0" w:color="auto"/>
      </w:divBdr>
    </w:div>
    <w:div w:id="650712637">
      <w:bodyDiv w:val="1"/>
      <w:marLeft w:val="0"/>
      <w:marRight w:val="0"/>
      <w:marTop w:val="0"/>
      <w:marBottom w:val="0"/>
      <w:divBdr>
        <w:top w:val="none" w:sz="0" w:space="0" w:color="auto"/>
        <w:left w:val="none" w:sz="0" w:space="0" w:color="auto"/>
        <w:bottom w:val="none" w:sz="0" w:space="0" w:color="auto"/>
        <w:right w:val="none" w:sz="0" w:space="0" w:color="auto"/>
      </w:divBdr>
    </w:div>
    <w:div w:id="683435850">
      <w:bodyDiv w:val="1"/>
      <w:marLeft w:val="0"/>
      <w:marRight w:val="0"/>
      <w:marTop w:val="0"/>
      <w:marBottom w:val="0"/>
      <w:divBdr>
        <w:top w:val="none" w:sz="0" w:space="0" w:color="auto"/>
        <w:left w:val="none" w:sz="0" w:space="0" w:color="auto"/>
        <w:bottom w:val="none" w:sz="0" w:space="0" w:color="auto"/>
        <w:right w:val="none" w:sz="0" w:space="0" w:color="auto"/>
      </w:divBdr>
    </w:div>
    <w:div w:id="703099357">
      <w:bodyDiv w:val="1"/>
      <w:marLeft w:val="0"/>
      <w:marRight w:val="0"/>
      <w:marTop w:val="0"/>
      <w:marBottom w:val="0"/>
      <w:divBdr>
        <w:top w:val="none" w:sz="0" w:space="0" w:color="auto"/>
        <w:left w:val="none" w:sz="0" w:space="0" w:color="auto"/>
        <w:bottom w:val="none" w:sz="0" w:space="0" w:color="auto"/>
        <w:right w:val="none" w:sz="0" w:space="0" w:color="auto"/>
      </w:divBdr>
    </w:div>
    <w:div w:id="705253612">
      <w:bodyDiv w:val="1"/>
      <w:marLeft w:val="0"/>
      <w:marRight w:val="0"/>
      <w:marTop w:val="0"/>
      <w:marBottom w:val="0"/>
      <w:divBdr>
        <w:top w:val="none" w:sz="0" w:space="0" w:color="auto"/>
        <w:left w:val="none" w:sz="0" w:space="0" w:color="auto"/>
        <w:bottom w:val="none" w:sz="0" w:space="0" w:color="auto"/>
        <w:right w:val="none" w:sz="0" w:space="0" w:color="auto"/>
      </w:divBdr>
    </w:div>
    <w:div w:id="715473579">
      <w:bodyDiv w:val="1"/>
      <w:marLeft w:val="0"/>
      <w:marRight w:val="0"/>
      <w:marTop w:val="0"/>
      <w:marBottom w:val="0"/>
      <w:divBdr>
        <w:top w:val="none" w:sz="0" w:space="0" w:color="auto"/>
        <w:left w:val="none" w:sz="0" w:space="0" w:color="auto"/>
        <w:bottom w:val="none" w:sz="0" w:space="0" w:color="auto"/>
        <w:right w:val="none" w:sz="0" w:space="0" w:color="auto"/>
      </w:divBdr>
    </w:div>
    <w:div w:id="737359700">
      <w:bodyDiv w:val="1"/>
      <w:marLeft w:val="0"/>
      <w:marRight w:val="0"/>
      <w:marTop w:val="0"/>
      <w:marBottom w:val="0"/>
      <w:divBdr>
        <w:top w:val="none" w:sz="0" w:space="0" w:color="auto"/>
        <w:left w:val="none" w:sz="0" w:space="0" w:color="auto"/>
        <w:bottom w:val="none" w:sz="0" w:space="0" w:color="auto"/>
        <w:right w:val="none" w:sz="0" w:space="0" w:color="auto"/>
      </w:divBdr>
    </w:div>
    <w:div w:id="738600955">
      <w:bodyDiv w:val="1"/>
      <w:marLeft w:val="0"/>
      <w:marRight w:val="0"/>
      <w:marTop w:val="0"/>
      <w:marBottom w:val="0"/>
      <w:divBdr>
        <w:top w:val="none" w:sz="0" w:space="0" w:color="auto"/>
        <w:left w:val="none" w:sz="0" w:space="0" w:color="auto"/>
        <w:bottom w:val="none" w:sz="0" w:space="0" w:color="auto"/>
        <w:right w:val="none" w:sz="0" w:space="0" w:color="auto"/>
      </w:divBdr>
    </w:div>
    <w:div w:id="746537717">
      <w:bodyDiv w:val="1"/>
      <w:marLeft w:val="0"/>
      <w:marRight w:val="0"/>
      <w:marTop w:val="0"/>
      <w:marBottom w:val="0"/>
      <w:divBdr>
        <w:top w:val="none" w:sz="0" w:space="0" w:color="auto"/>
        <w:left w:val="none" w:sz="0" w:space="0" w:color="auto"/>
        <w:bottom w:val="none" w:sz="0" w:space="0" w:color="auto"/>
        <w:right w:val="none" w:sz="0" w:space="0" w:color="auto"/>
      </w:divBdr>
    </w:div>
    <w:div w:id="759332793">
      <w:bodyDiv w:val="1"/>
      <w:marLeft w:val="0"/>
      <w:marRight w:val="0"/>
      <w:marTop w:val="0"/>
      <w:marBottom w:val="0"/>
      <w:divBdr>
        <w:top w:val="none" w:sz="0" w:space="0" w:color="auto"/>
        <w:left w:val="none" w:sz="0" w:space="0" w:color="auto"/>
        <w:bottom w:val="none" w:sz="0" w:space="0" w:color="auto"/>
        <w:right w:val="none" w:sz="0" w:space="0" w:color="auto"/>
      </w:divBdr>
    </w:div>
    <w:div w:id="787314718">
      <w:bodyDiv w:val="1"/>
      <w:marLeft w:val="0"/>
      <w:marRight w:val="0"/>
      <w:marTop w:val="0"/>
      <w:marBottom w:val="0"/>
      <w:divBdr>
        <w:top w:val="none" w:sz="0" w:space="0" w:color="auto"/>
        <w:left w:val="none" w:sz="0" w:space="0" w:color="auto"/>
        <w:bottom w:val="none" w:sz="0" w:space="0" w:color="auto"/>
        <w:right w:val="none" w:sz="0" w:space="0" w:color="auto"/>
      </w:divBdr>
    </w:div>
    <w:div w:id="856770450">
      <w:bodyDiv w:val="1"/>
      <w:marLeft w:val="0"/>
      <w:marRight w:val="0"/>
      <w:marTop w:val="0"/>
      <w:marBottom w:val="0"/>
      <w:divBdr>
        <w:top w:val="none" w:sz="0" w:space="0" w:color="auto"/>
        <w:left w:val="none" w:sz="0" w:space="0" w:color="auto"/>
        <w:bottom w:val="none" w:sz="0" w:space="0" w:color="auto"/>
        <w:right w:val="none" w:sz="0" w:space="0" w:color="auto"/>
      </w:divBdr>
    </w:div>
    <w:div w:id="857891801">
      <w:bodyDiv w:val="1"/>
      <w:marLeft w:val="0"/>
      <w:marRight w:val="0"/>
      <w:marTop w:val="0"/>
      <w:marBottom w:val="0"/>
      <w:divBdr>
        <w:top w:val="none" w:sz="0" w:space="0" w:color="auto"/>
        <w:left w:val="none" w:sz="0" w:space="0" w:color="auto"/>
        <w:bottom w:val="none" w:sz="0" w:space="0" w:color="auto"/>
        <w:right w:val="none" w:sz="0" w:space="0" w:color="auto"/>
      </w:divBdr>
    </w:div>
    <w:div w:id="870919368">
      <w:bodyDiv w:val="1"/>
      <w:marLeft w:val="0"/>
      <w:marRight w:val="0"/>
      <w:marTop w:val="0"/>
      <w:marBottom w:val="0"/>
      <w:divBdr>
        <w:top w:val="none" w:sz="0" w:space="0" w:color="auto"/>
        <w:left w:val="none" w:sz="0" w:space="0" w:color="auto"/>
        <w:bottom w:val="none" w:sz="0" w:space="0" w:color="auto"/>
        <w:right w:val="none" w:sz="0" w:space="0" w:color="auto"/>
      </w:divBdr>
    </w:div>
    <w:div w:id="884216088">
      <w:bodyDiv w:val="1"/>
      <w:marLeft w:val="0"/>
      <w:marRight w:val="0"/>
      <w:marTop w:val="0"/>
      <w:marBottom w:val="0"/>
      <w:divBdr>
        <w:top w:val="none" w:sz="0" w:space="0" w:color="auto"/>
        <w:left w:val="none" w:sz="0" w:space="0" w:color="auto"/>
        <w:bottom w:val="none" w:sz="0" w:space="0" w:color="auto"/>
        <w:right w:val="none" w:sz="0" w:space="0" w:color="auto"/>
      </w:divBdr>
    </w:div>
    <w:div w:id="905847501">
      <w:bodyDiv w:val="1"/>
      <w:marLeft w:val="0"/>
      <w:marRight w:val="0"/>
      <w:marTop w:val="0"/>
      <w:marBottom w:val="0"/>
      <w:divBdr>
        <w:top w:val="none" w:sz="0" w:space="0" w:color="auto"/>
        <w:left w:val="none" w:sz="0" w:space="0" w:color="auto"/>
        <w:bottom w:val="none" w:sz="0" w:space="0" w:color="auto"/>
        <w:right w:val="none" w:sz="0" w:space="0" w:color="auto"/>
      </w:divBdr>
    </w:div>
    <w:div w:id="948320790">
      <w:bodyDiv w:val="1"/>
      <w:marLeft w:val="0"/>
      <w:marRight w:val="0"/>
      <w:marTop w:val="0"/>
      <w:marBottom w:val="0"/>
      <w:divBdr>
        <w:top w:val="none" w:sz="0" w:space="0" w:color="auto"/>
        <w:left w:val="none" w:sz="0" w:space="0" w:color="auto"/>
        <w:bottom w:val="none" w:sz="0" w:space="0" w:color="auto"/>
        <w:right w:val="none" w:sz="0" w:space="0" w:color="auto"/>
      </w:divBdr>
    </w:div>
    <w:div w:id="948782203">
      <w:bodyDiv w:val="1"/>
      <w:marLeft w:val="0"/>
      <w:marRight w:val="0"/>
      <w:marTop w:val="0"/>
      <w:marBottom w:val="0"/>
      <w:divBdr>
        <w:top w:val="none" w:sz="0" w:space="0" w:color="auto"/>
        <w:left w:val="none" w:sz="0" w:space="0" w:color="auto"/>
        <w:bottom w:val="none" w:sz="0" w:space="0" w:color="auto"/>
        <w:right w:val="none" w:sz="0" w:space="0" w:color="auto"/>
      </w:divBdr>
    </w:div>
    <w:div w:id="967584228">
      <w:bodyDiv w:val="1"/>
      <w:marLeft w:val="0"/>
      <w:marRight w:val="0"/>
      <w:marTop w:val="0"/>
      <w:marBottom w:val="0"/>
      <w:divBdr>
        <w:top w:val="none" w:sz="0" w:space="0" w:color="auto"/>
        <w:left w:val="none" w:sz="0" w:space="0" w:color="auto"/>
        <w:bottom w:val="none" w:sz="0" w:space="0" w:color="auto"/>
        <w:right w:val="none" w:sz="0" w:space="0" w:color="auto"/>
      </w:divBdr>
    </w:div>
    <w:div w:id="970791370">
      <w:bodyDiv w:val="1"/>
      <w:marLeft w:val="0"/>
      <w:marRight w:val="0"/>
      <w:marTop w:val="0"/>
      <w:marBottom w:val="0"/>
      <w:divBdr>
        <w:top w:val="none" w:sz="0" w:space="0" w:color="auto"/>
        <w:left w:val="none" w:sz="0" w:space="0" w:color="auto"/>
        <w:bottom w:val="none" w:sz="0" w:space="0" w:color="auto"/>
        <w:right w:val="none" w:sz="0" w:space="0" w:color="auto"/>
      </w:divBdr>
      <w:divsChild>
        <w:div w:id="963006191">
          <w:marLeft w:val="0"/>
          <w:marRight w:val="0"/>
          <w:marTop w:val="0"/>
          <w:marBottom w:val="0"/>
          <w:divBdr>
            <w:top w:val="none" w:sz="0" w:space="0" w:color="auto"/>
            <w:left w:val="none" w:sz="0" w:space="0" w:color="auto"/>
            <w:bottom w:val="none" w:sz="0" w:space="0" w:color="auto"/>
            <w:right w:val="none" w:sz="0" w:space="0" w:color="auto"/>
          </w:divBdr>
          <w:divsChild>
            <w:div w:id="1066225427">
              <w:marLeft w:val="0"/>
              <w:marRight w:val="0"/>
              <w:marTop w:val="0"/>
              <w:marBottom w:val="0"/>
              <w:divBdr>
                <w:top w:val="none" w:sz="0" w:space="0" w:color="auto"/>
                <w:left w:val="none" w:sz="0" w:space="0" w:color="auto"/>
                <w:bottom w:val="none" w:sz="0" w:space="0" w:color="auto"/>
                <w:right w:val="none" w:sz="0" w:space="0" w:color="auto"/>
              </w:divBdr>
              <w:divsChild>
                <w:div w:id="1467308640">
                  <w:marLeft w:val="0"/>
                  <w:marRight w:val="0"/>
                  <w:marTop w:val="0"/>
                  <w:marBottom w:val="0"/>
                  <w:divBdr>
                    <w:top w:val="none" w:sz="0" w:space="0" w:color="auto"/>
                    <w:left w:val="none" w:sz="0" w:space="0" w:color="auto"/>
                    <w:bottom w:val="none" w:sz="0" w:space="0" w:color="auto"/>
                    <w:right w:val="none" w:sz="0" w:space="0" w:color="auto"/>
                  </w:divBdr>
                  <w:divsChild>
                    <w:div w:id="56460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7497">
      <w:bodyDiv w:val="1"/>
      <w:marLeft w:val="0"/>
      <w:marRight w:val="0"/>
      <w:marTop w:val="0"/>
      <w:marBottom w:val="0"/>
      <w:divBdr>
        <w:top w:val="none" w:sz="0" w:space="0" w:color="auto"/>
        <w:left w:val="none" w:sz="0" w:space="0" w:color="auto"/>
        <w:bottom w:val="none" w:sz="0" w:space="0" w:color="auto"/>
        <w:right w:val="none" w:sz="0" w:space="0" w:color="auto"/>
      </w:divBdr>
    </w:div>
    <w:div w:id="1017121269">
      <w:bodyDiv w:val="1"/>
      <w:marLeft w:val="0"/>
      <w:marRight w:val="0"/>
      <w:marTop w:val="0"/>
      <w:marBottom w:val="0"/>
      <w:divBdr>
        <w:top w:val="none" w:sz="0" w:space="0" w:color="auto"/>
        <w:left w:val="none" w:sz="0" w:space="0" w:color="auto"/>
        <w:bottom w:val="none" w:sz="0" w:space="0" w:color="auto"/>
        <w:right w:val="none" w:sz="0" w:space="0" w:color="auto"/>
      </w:divBdr>
    </w:div>
    <w:div w:id="1021971451">
      <w:bodyDiv w:val="1"/>
      <w:marLeft w:val="0"/>
      <w:marRight w:val="0"/>
      <w:marTop w:val="0"/>
      <w:marBottom w:val="0"/>
      <w:divBdr>
        <w:top w:val="none" w:sz="0" w:space="0" w:color="auto"/>
        <w:left w:val="none" w:sz="0" w:space="0" w:color="auto"/>
        <w:bottom w:val="none" w:sz="0" w:space="0" w:color="auto"/>
        <w:right w:val="none" w:sz="0" w:space="0" w:color="auto"/>
      </w:divBdr>
    </w:div>
    <w:div w:id="1029379343">
      <w:bodyDiv w:val="1"/>
      <w:marLeft w:val="0"/>
      <w:marRight w:val="0"/>
      <w:marTop w:val="0"/>
      <w:marBottom w:val="0"/>
      <w:divBdr>
        <w:top w:val="none" w:sz="0" w:space="0" w:color="auto"/>
        <w:left w:val="none" w:sz="0" w:space="0" w:color="auto"/>
        <w:bottom w:val="none" w:sz="0" w:space="0" w:color="auto"/>
        <w:right w:val="none" w:sz="0" w:space="0" w:color="auto"/>
      </w:divBdr>
    </w:div>
    <w:div w:id="1039470420">
      <w:bodyDiv w:val="1"/>
      <w:marLeft w:val="0"/>
      <w:marRight w:val="0"/>
      <w:marTop w:val="0"/>
      <w:marBottom w:val="0"/>
      <w:divBdr>
        <w:top w:val="none" w:sz="0" w:space="0" w:color="auto"/>
        <w:left w:val="none" w:sz="0" w:space="0" w:color="auto"/>
        <w:bottom w:val="none" w:sz="0" w:space="0" w:color="auto"/>
        <w:right w:val="none" w:sz="0" w:space="0" w:color="auto"/>
      </w:divBdr>
    </w:div>
    <w:div w:id="1053235479">
      <w:bodyDiv w:val="1"/>
      <w:marLeft w:val="0"/>
      <w:marRight w:val="0"/>
      <w:marTop w:val="0"/>
      <w:marBottom w:val="0"/>
      <w:divBdr>
        <w:top w:val="none" w:sz="0" w:space="0" w:color="auto"/>
        <w:left w:val="none" w:sz="0" w:space="0" w:color="auto"/>
        <w:bottom w:val="none" w:sz="0" w:space="0" w:color="auto"/>
        <w:right w:val="none" w:sz="0" w:space="0" w:color="auto"/>
      </w:divBdr>
    </w:div>
    <w:div w:id="1086073838">
      <w:bodyDiv w:val="1"/>
      <w:marLeft w:val="0"/>
      <w:marRight w:val="0"/>
      <w:marTop w:val="0"/>
      <w:marBottom w:val="0"/>
      <w:divBdr>
        <w:top w:val="none" w:sz="0" w:space="0" w:color="auto"/>
        <w:left w:val="none" w:sz="0" w:space="0" w:color="auto"/>
        <w:bottom w:val="none" w:sz="0" w:space="0" w:color="auto"/>
        <w:right w:val="none" w:sz="0" w:space="0" w:color="auto"/>
      </w:divBdr>
    </w:div>
    <w:div w:id="1091585930">
      <w:bodyDiv w:val="1"/>
      <w:marLeft w:val="0"/>
      <w:marRight w:val="0"/>
      <w:marTop w:val="0"/>
      <w:marBottom w:val="0"/>
      <w:divBdr>
        <w:top w:val="none" w:sz="0" w:space="0" w:color="auto"/>
        <w:left w:val="none" w:sz="0" w:space="0" w:color="auto"/>
        <w:bottom w:val="none" w:sz="0" w:space="0" w:color="auto"/>
        <w:right w:val="none" w:sz="0" w:space="0" w:color="auto"/>
      </w:divBdr>
    </w:div>
    <w:div w:id="1113864647">
      <w:bodyDiv w:val="1"/>
      <w:marLeft w:val="0"/>
      <w:marRight w:val="0"/>
      <w:marTop w:val="0"/>
      <w:marBottom w:val="0"/>
      <w:divBdr>
        <w:top w:val="none" w:sz="0" w:space="0" w:color="auto"/>
        <w:left w:val="none" w:sz="0" w:space="0" w:color="auto"/>
        <w:bottom w:val="none" w:sz="0" w:space="0" w:color="auto"/>
        <w:right w:val="none" w:sz="0" w:space="0" w:color="auto"/>
      </w:divBdr>
    </w:div>
    <w:div w:id="1124227838">
      <w:bodyDiv w:val="1"/>
      <w:marLeft w:val="0"/>
      <w:marRight w:val="0"/>
      <w:marTop w:val="0"/>
      <w:marBottom w:val="0"/>
      <w:divBdr>
        <w:top w:val="none" w:sz="0" w:space="0" w:color="auto"/>
        <w:left w:val="none" w:sz="0" w:space="0" w:color="auto"/>
        <w:bottom w:val="none" w:sz="0" w:space="0" w:color="auto"/>
        <w:right w:val="none" w:sz="0" w:space="0" w:color="auto"/>
      </w:divBdr>
    </w:div>
    <w:div w:id="1124930955">
      <w:bodyDiv w:val="1"/>
      <w:marLeft w:val="0"/>
      <w:marRight w:val="0"/>
      <w:marTop w:val="0"/>
      <w:marBottom w:val="0"/>
      <w:divBdr>
        <w:top w:val="none" w:sz="0" w:space="0" w:color="auto"/>
        <w:left w:val="none" w:sz="0" w:space="0" w:color="auto"/>
        <w:bottom w:val="none" w:sz="0" w:space="0" w:color="auto"/>
        <w:right w:val="none" w:sz="0" w:space="0" w:color="auto"/>
      </w:divBdr>
    </w:div>
    <w:div w:id="1150832342">
      <w:bodyDiv w:val="1"/>
      <w:marLeft w:val="0"/>
      <w:marRight w:val="0"/>
      <w:marTop w:val="0"/>
      <w:marBottom w:val="0"/>
      <w:divBdr>
        <w:top w:val="none" w:sz="0" w:space="0" w:color="auto"/>
        <w:left w:val="none" w:sz="0" w:space="0" w:color="auto"/>
        <w:bottom w:val="none" w:sz="0" w:space="0" w:color="auto"/>
        <w:right w:val="none" w:sz="0" w:space="0" w:color="auto"/>
      </w:divBdr>
    </w:div>
    <w:div w:id="1155295229">
      <w:bodyDiv w:val="1"/>
      <w:marLeft w:val="0"/>
      <w:marRight w:val="0"/>
      <w:marTop w:val="0"/>
      <w:marBottom w:val="0"/>
      <w:divBdr>
        <w:top w:val="none" w:sz="0" w:space="0" w:color="auto"/>
        <w:left w:val="none" w:sz="0" w:space="0" w:color="auto"/>
        <w:bottom w:val="none" w:sz="0" w:space="0" w:color="auto"/>
        <w:right w:val="none" w:sz="0" w:space="0" w:color="auto"/>
      </w:divBdr>
      <w:divsChild>
        <w:div w:id="84882234">
          <w:marLeft w:val="0"/>
          <w:marRight w:val="0"/>
          <w:marTop w:val="0"/>
          <w:marBottom w:val="0"/>
          <w:divBdr>
            <w:top w:val="none" w:sz="0" w:space="0" w:color="auto"/>
            <w:left w:val="none" w:sz="0" w:space="0" w:color="auto"/>
            <w:bottom w:val="none" w:sz="0" w:space="0" w:color="auto"/>
            <w:right w:val="none" w:sz="0" w:space="0" w:color="auto"/>
          </w:divBdr>
          <w:divsChild>
            <w:div w:id="1924678617">
              <w:marLeft w:val="0"/>
              <w:marRight w:val="0"/>
              <w:marTop w:val="0"/>
              <w:marBottom w:val="0"/>
              <w:divBdr>
                <w:top w:val="none" w:sz="0" w:space="0" w:color="auto"/>
                <w:left w:val="none" w:sz="0" w:space="0" w:color="auto"/>
                <w:bottom w:val="none" w:sz="0" w:space="0" w:color="auto"/>
                <w:right w:val="none" w:sz="0" w:space="0" w:color="auto"/>
              </w:divBdr>
              <w:divsChild>
                <w:div w:id="302927076">
                  <w:marLeft w:val="0"/>
                  <w:marRight w:val="0"/>
                  <w:marTop w:val="0"/>
                  <w:marBottom w:val="0"/>
                  <w:divBdr>
                    <w:top w:val="none" w:sz="0" w:space="0" w:color="auto"/>
                    <w:left w:val="none" w:sz="0" w:space="0" w:color="auto"/>
                    <w:bottom w:val="none" w:sz="0" w:space="0" w:color="auto"/>
                    <w:right w:val="none" w:sz="0" w:space="0" w:color="auto"/>
                  </w:divBdr>
                  <w:divsChild>
                    <w:div w:id="2144813545">
                      <w:marLeft w:val="0"/>
                      <w:marRight w:val="0"/>
                      <w:marTop w:val="0"/>
                      <w:marBottom w:val="0"/>
                      <w:divBdr>
                        <w:top w:val="none" w:sz="0" w:space="0" w:color="auto"/>
                        <w:left w:val="none" w:sz="0" w:space="0" w:color="auto"/>
                        <w:bottom w:val="none" w:sz="0" w:space="0" w:color="auto"/>
                        <w:right w:val="none" w:sz="0" w:space="0" w:color="auto"/>
                      </w:divBdr>
                      <w:divsChild>
                        <w:div w:id="312754944">
                          <w:marLeft w:val="0"/>
                          <w:marRight w:val="0"/>
                          <w:marTop w:val="0"/>
                          <w:marBottom w:val="0"/>
                          <w:divBdr>
                            <w:top w:val="none" w:sz="0" w:space="0" w:color="auto"/>
                            <w:left w:val="none" w:sz="0" w:space="0" w:color="auto"/>
                            <w:bottom w:val="none" w:sz="0" w:space="0" w:color="auto"/>
                            <w:right w:val="none" w:sz="0" w:space="0" w:color="auto"/>
                          </w:divBdr>
                          <w:divsChild>
                            <w:div w:id="70784999">
                              <w:marLeft w:val="0"/>
                              <w:marRight w:val="0"/>
                              <w:marTop w:val="0"/>
                              <w:marBottom w:val="0"/>
                              <w:divBdr>
                                <w:top w:val="none" w:sz="0" w:space="0" w:color="auto"/>
                                <w:left w:val="none" w:sz="0" w:space="0" w:color="auto"/>
                                <w:bottom w:val="none" w:sz="0" w:space="0" w:color="auto"/>
                                <w:right w:val="none" w:sz="0" w:space="0" w:color="auto"/>
                              </w:divBdr>
                              <w:divsChild>
                                <w:div w:id="1712414380">
                                  <w:marLeft w:val="0"/>
                                  <w:marRight w:val="0"/>
                                  <w:marTop w:val="0"/>
                                  <w:marBottom w:val="0"/>
                                  <w:divBdr>
                                    <w:top w:val="none" w:sz="0" w:space="0" w:color="auto"/>
                                    <w:left w:val="none" w:sz="0" w:space="0" w:color="auto"/>
                                    <w:bottom w:val="none" w:sz="0" w:space="0" w:color="auto"/>
                                    <w:right w:val="none" w:sz="0" w:space="0" w:color="auto"/>
                                  </w:divBdr>
                                  <w:divsChild>
                                    <w:div w:id="188837601">
                                      <w:marLeft w:val="0"/>
                                      <w:marRight w:val="0"/>
                                      <w:marTop w:val="0"/>
                                      <w:marBottom w:val="0"/>
                                      <w:divBdr>
                                        <w:top w:val="none" w:sz="0" w:space="0" w:color="auto"/>
                                        <w:left w:val="none" w:sz="0" w:space="0" w:color="auto"/>
                                        <w:bottom w:val="none" w:sz="0" w:space="0" w:color="auto"/>
                                        <w:right w:val="none" w:sz="0" w:space="0" w:color="auto"/>
                                      </w:divBdr>
                                      <w:divsChild>
                                        <w:div w:id="1700423637">
                                          <w:marLeft w:val="0"/>
                                          <w:marRight w:val="0"/>
                                          <w:marTop w:val="0"/>
                                          <w:marBottom w:val="300"/>
                                          <w:divBdr>
                                            <w:top w:val="none" w:sz="0" w:space="0" w:color="auto"/>
                                            <w:left w:val="none" w:sz="0" w:space="0" w:color="auto"/>
                                            <w:bottom w:val="none" w:sz="0" w:space="0" w:color="auto"/>
                                            <w:right w:val="none" w:sz="0" w:space="0" w:color="auto"/>
                                          </w:divBdr>
                                          <w:divsChild>
                                            <w:div w:id="89975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6702997">
      <w:bodyDiv w:val="1"/>
      <w:marLeft w:val="0"/>
      <w:marRight w:val="0"/>
      <w:marTop w:val="0"/>
      <w:marBottom w:val="0"/>
      <w:divBdr>
        <w:top w:val="none" w:sz="0" w:space="0" w:color="auto"/>
        <w:left w:val="none" w:sz="0" w:space="0" w:color="auto"/>
        <w:bottom w:val="none" w:sz="0" w:space="0" w:color="auto"/>
        <w:right w:val="none" w:sz="0" w:space="0" w:color="auto"/>
      </w:divBdr>
    </w:div>
    <w:div w:id="1171221172">
      <w:bodyDiv w:val="1"/>
      <w:marLeft w:val="0"/>
      <w:marRight w:val="0"/>
      <w:marTop w:val="0"/>
      <w:marBottom w:val="0"/>
      <w:divBdr>
        <w:top w:val="none" w:sz="0" w:space="0" w:color="auto"/>
        <w:left w:val="none" w:sz="0" w:space="0" w:color="auto"/>
        <w:bottom w:val="none" w:sz="0" w:space="0" w:color="auto"/>
        <w:right w:val="none" w:sz="0" w:space="0" w:color="auto"/>
      </w:divBdr>
    </w:div>
    <w:div w:id="1191066266">
      <w:bodyDiv w:val="1"/>
      <w:marLeft w:val="0"/>
      <w:marRight w:val="0"/>
      <w:marTop w:val="0"/>
      <w:marBottom w:val="0"/>
      <w:divBdr>
        <w:top w:val="none" w:sz="0" w:space="0" w:color="auto"/>
        <w:left w:val="none" w:sz="0" w:space="0" w:color="auto"/>
        <w:bottom w:val="none" w:sz="0" w:space="0" w:color="auto"/>
        <w:right w:val="none" w:sz="0" w:space="0" w:color="auto"/>
      </w:divBdr>
    </w:div>
    <w:div w:id="1192887001">
      <w:bodyDiv w:val="1"/>
      <w:marLeft w:val="0"/>
      <w:marRight w:val="0"/>
      <w:marTop w:val="0"/>
      <w:marBottom w:val="0"/>
      <w:divBdr>
        <w:top w:val="none" w:sz="0" w:space="0" w:color="auto"/>
        <w:left w:val="none" w:sz="0" w:space="0" w:color="auto"/>
        <w:bottom w:val="none" w:sz="0" w:space="0" w:color="auto"/>
        <w:right w:val="none" w:sz="0" w:space="0" w:color="auto"/>
      </w:divBdr>
    </w:div>
    <w:div w:id="1212303525">
      <w:bodyDiv w:val="1"/>
      <w:marLeft w:val="0"/>
      <w:marRight w:val="0"/>
      <w:marTop w:val="0"/>
      <w:marBottom w:val="0"/>
      <w:divBdr>
        <w:top w:val="none" w:sz="0" w:space="0" w:color="auto"/>
        <w:left w:val="none" w:sz="0" w:space="0" w:color="auto"/>
        <w:bottom w:val="none" w:sz="0" w:space="0" w:color="auto"/>
        <w:right w:val="none" w:sz="0" w:space="0" w:color="auto"/>
      </w:divBdr>
    </w:div>
    <w:div w:id="1308585864">
      <w:bodyDiv w:val="1"/>
      <w:marLeft w:val="0"/>
      <w:marRight w:val="0"/>
      <w:marTop w:val="0"/>
      <w:marBottom w:val="0"/>
      <w:divBdr>
        <w:top w:val="none" w:sz="0" w:space="0" w:color="auto"/>
        <w:left w:val="none" w:sz="0" w:space="0" w:color="auto"/>
        <w:bottom w:val="none" w:sz="0" w:space="0" w:color="auto"/>
        <w:right w:val="none" w:sz="0" w:space="0" w:color="auto"/>
      </w:divBdr>
    </w:div>
    <w:div w:id="1318076418">
      <w:bodyDiv w:val="1"/>
      <w:marLeft w:val="0"/>
      <w:marRight w:val="0"/>
      <w:marTop w:val="0"/>
      <w:marBottom w:val="0"/>
      <w:divBdr>
        <w:top w:val="none" w:sz="0" w:space="0" w:color="auto"/>
        <w:left w:val="none" w:sz="0" w:space="0" w:color="auto"/>
        <w:bottom w:val="none" w:sz="0" w:space="0" w:color="auto"/>
        <w:right w:val="none" w:sz="0" w:space="0" w:color="auto"/>
      </w:divBdr>
    </w:div>
    <w:div w:id="1328704001">
      <w:bodyDiv w:val="1"/>
      <w:marLeft w:val="0"/>
      <w:marRight w:val="0"/>
      <w:marTop w:val="0"/>
      <w:marBottom w:val="0"/>
      <w:divBdr>
        <w:top w:val="none" w:sz="0" w:space="0" w:color="auto"/>
        <w:left w:val="none" w:sz="0" w:space="0" w:color="auto"/>
        <w:bottom w:val="none" w:sz="0" w:space="0" w:color="auto"/>
        <w:right w:val="none" w:sz="0" w:space="0" w:color="auto"/>
      </w:divBdr>
    </w:div>
    <w:div w:id="1328709394">
      <w:bodyDiv w:val="1"/>
      <w:marLeft w:val="0"/>
      <w:marRight w:val="0"/>
      <w:marTop w:val="0"/>
      <w:marBottom w:val="0"/>
      <w:divBdr>
        <w:top w:val="none" w:sz="0" w:space="0" w:color="auto"/>
        <w:left w:val="none" w:sz="0" w:space="0" w:color="auto"/>
        <w:bottom w:val="none" w:sz="0" w:space="0" w:color="auto"/>
        <w:right w:val="none" w:sz="0" w:space="0" w:color="auto"/>
      </w:divBdr>
    </w:div>
    <w:div w:id="1349335885">
      <w:bodyDiv w:val="1"/>
      <w:marLeft w:val="0"/>
      <w:marRight w:val="0"/>
      <w:marTop w:val="0"/>
      <w:marBottom w:val="0"/>
      <w:divBdr>
        <w:top w:val="none" w:sz="0" w:space="0" w:color="auto"/>
        <w:left w:val="none" w:sz="0" w:space="0" w:color="auto"/>
        <w:bottom w:val="none" w:sz="0" w:space="0" w:color="auto"/>
        <w:right w:val="none" w:sz="0" w:space="0" w:color="auto"/>
      </w:divBdr>
      <w:divsChild>
        <w:div w:id="1027217281">
          <w:marLeft w:val="0"/>
          <w:marRight w:val="0"/>
          <w:marTop w:val="250"/>
          <w:marBottom w:val="0"/>
          <w:divBdr>
            <w:top w:val="none" w:sz="0" w:space="0" w:color="auto"/>
            <w:left w:val="none" w:sz="0" w:space="0" w:color="auto"/>
            <w:bottom w:val="none" w:sz="0" w:space="0" w:color="auto"/>
            <w:right w:val="none" w:sz="0" w:space="0" w:color="auto"/>
          </w:divBdr>
          <w:divsChild>
            <w:div w:id="123897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79379">
      <w:bodyDiv w:val="1"/>
      <w:marLeft w:val="0"/>
      <w:marRight w:val="0"/>
      <w:marTop w:val="0"/>
      <w:marBottom w:val="0"/>
      <w:divBdr>
        <w:top w:val="none" w:sz="0" w:space="0" w:color="auto"/>
        <w:left w:val="none" w:sz="0" w:space="0" w:color="auto"/>
        <w:bottom w:val="none" w:sz="0" w:space="0" w:color="auto"/>
        <w:right w:val="none" w:sz="0" w:space="0" w:color="auto"/>
      </w:divBdr>
    </w:div>
    <w:div w:id="1357997545">
      <w:bodyDiv w:val="1"/>
      <w:marLeft w:val="0"/>
      <w:marRight w:val="0"/>
      <w:marTop w:val="0"/>
      <w:marBottom w:val="0"/>
      <w:divBdr>
        <w:top w:val="none" w:sz="0" w:space="0" w:color="auto"/>
        <w:left w:val="none" w:sz="0" w:space="0" w:color="auto"/>
        <w:bottom w:val="none" w:sz="0" w:space="0" w:color="auto"/>
        <w:right w:val="none" w:sz="0" w:space="0" w:color="auto"/>
      </w:divBdr>
    </w:div>
    <w:div w:id="1381785586">
      <w:bodyDiv w:val="1"/>
      <w:marLeft w:val="0"/>
      <w:marRight w:val="0"/>
      <w:marTop w:val="0"/>
      <w:marBottom w:val="0"/>
      <w:divBdr>
        <w:top w:val="none" w:sz="0" w:space="0" w:color="auto"/>
        <w:left w:val="none" w:sz="0" w:space="0" w:color="auto"/>
        <w:bottom w:val="none" w:sz="0" w:space="0" w:color="auto"/>
        <w:right w:val="none" w:sz="0" w:space="0" w:color="auto"/>
      </w:divBdr>
    </w:div>
    <w:div w:id="1402824069">
      <w:bodyDiv w:val="1"/>
      <w:marLeft w:val="0"/>
      <w:marRight w:val="0"/>
      <w:marTop w:val="0"/>
      <w:marBottom w:val="0"/>
      <w:divBdr>
        <w:top w:val="none" w:sz="0" w:space="0" w:color="auto"/>
        <w:left w:val="none" w:sz="0" w:space="0" w:color="auto"/>
        <w:bottom w:val="none" w:sz="0" w:space="0" w:color="auto"/>
        <w:right w:val="none" w:sz="0" w:space="0" w:color="auto"/>
      </w:divBdr>
    </w:div>
    <w:div w:id="1404403224">
      <w:bodyDiv w:val="1"/>
      <w:marLeft w:val="0"/>
      <w:marRight w:val="0"/>
      <w:marTop w:val="0"/>
      <w:marBottom w:val="0"/>
      <w:divBdr>
        <w:top w:val="none" w:sz="0" w:space="0" w:color="auto"/>
        <w:left w:val="none" w:sz="0" w:space="0" w:color="auto"/>
        <w:bottom w:val="none" w:sz="0" w:space="0" w:color="auto"/>
        <w:right w:val="none" w:sz="0" w:space="0" w:color="auto"/>
      </w:divBdr>
    </w:div>
    <w:div w:id="1424767315">
      <w:bodyDiv w:val="1"/>
      <w:marLeft w:val="0"/>
      <w:marRight w:val="0"/>
      <w:marTop w:val="0"/>
      <w:marBottom w:val="0"/>
      <w:divBdr>
        <w:top w:val="none" w:sz="0" w:space="0" w:color="auto"/>
        <w:left w:val="none" w:sz="0" w:space="0" w:color="auto"/>
        <w:bottom w:val="none" w:sz="0" w:space="0" w:color="auto"/>
        <w:right w:val="none" w:sz="0" w:space="0" w:color="auto"/>
      </w:divBdr>
    </w:div>
    <w:div w:id="1429958638">
      <w:bodyDiv w:val="1"/>
      <w:marLeft w:val="0"/>
      <w:marRight w:val="0"/>
      <w:marTop w:val="0"/>
      <w:marBottom w:val="0"/>
      <w:divBdr>
        <w:top w:val="none" w:sz="0" w:space="0" w:color="auto"/>
        <w:left w:val="none" w:sz="0" w:space="0" w:color="auto"/>
        <w:bottom w:val="none" w:sz="0" w:space="0" w:color="auto"/>
        <w:right w:val="none" w:sz="0" w:space="0" w:color="auto"/>
      </w:divBdr>
    </w:div>
    <w:div w:id="1472478166">
      <w:bodyDiv w:val="1"/>
      <w:marLeft w:val="0"/>
      <w:marRight w:val="0"/>
      <w:marTop w:val="0"/>
      <w:marBottom w:val="0"/>
      <w:divBdr>
        <w:top w:val="none" w:sz="0" w:space="0" w:color="auto"/>
        <w:left w:val="none" w:sz="0" w:space="0" w:color="auto"/>
        <w:bottom w:val="none" w:sz="0" w:space="0" w:color="auto"/>
        <w:right w:val="none" w:sz="0" w:space="0" w:color="auto"/>
      </w:divBdr>
    </w:div>
    <w:div w:id="1477648162">
      <w:bodyDiv w:val="1"/>
      <w:marLeft w:val="0"/>
      <w:marRight w:val="0"/>
      <w:marTop w:val="0"/>
      <w:marBottom w:val="0"/>
      <w:divBdr>
        <w:top w:val="none" w:sz="0" w:space="0" w:color="auto"/>
        <w:left w:val="none" w:sz="0" w:space="0" w:color="auto"/>
        <w:bottom w:val="none" w:sz="0" w:space="0" w:color="auto"/>
        <w:right w:val="none" w:sz="0" w:space="0" w:color="auto"/>
      </w:divBdr>
    </w:div>
    <w:div w:id="1480029057">
      <w:bodyDiv w:val="1"/>
      <w:marLeft w:val="0"/>
      <w:marRight w:val="0"/>
      <w:marTop w:val="0"/>
      <w:marBottom w:val="0"/>
      <w:divBdr>
        <w:top w:val="none" w:sz="0" w:space="0" w:color="auto"/>
        <w:left w:val="none" w:sz="0" w:space="0" w:color="auto"/>
        <w:bottom w:val="none" w:sz="0" w:space="0" w:color="auto"/>
        <w:right w:val="none" w:sz="0" w:space="0" w:color="auto"/>
      </w:divBdr>
    </w:div>
    <w:div w:id="1493641708">
      <w:bodyDiv w:val="1"/>
      <w:marLeft w:val="0"/>
      <w:marRight w:val="0"/>
      <w:marTop w:val="0"/>
      <w:marBottom w:val="0"/>
      <w:divBdr>
        <w:top w:val="none" w:sz="0" w:space="0" w:color="auto"/>
        <w:left w:val="none" w:sz="0" w:space="0" w:color="auto"/>
        <w:bottom w:val="none" w:sz="0" w:space="0" w:color="auto"/>
        <w:right w:val="none" w:sz="0" w:space="0" w:color="auto"/>
      </w:divBdr>
    </w:div>
    <w:div w:id="1496728698">
      <w:bodyDiv w:val="1"/>
      <w:marLeft w:val="0"/>
      <w:marRight w:val="0"/>
      <w:marTop w:val="0"/>
      <w:marBottom w:val="0"/>
      <w:divBdr>
        <w:top w:val="none" w:sz="0" w:space="0" w:color="auto"/>
        <w:left w:val="none" w:sz="0" w:space="0" w:color="auto"/>
        <w:bottom w:val="none" w:sz="0" w:space="0" w:color="auto"/>
        <w:right w:val="none" w:sz="0" w:space="0" w:color="auto"/>
      </w:divBdr>
    </w:div>
    <w:div w:id="1510221711">
      <w:bodyDiv w:val="1"/>
      <w:marLeft w:val="0"/>
      <w:marRight w:val="0"/>
      <w:marTop w:val="0"/>
      <w:marBottom w:val="0"/>
      <w:divBdr>
        <w:top w:val="none" w:sz="0" w:space="0" w:color="auto"/>
        <w:left w:val="none" w:sz="0" w:space="0" w:color="auto"/>
        <w:bottom w:val="none" w:sz="0" w:space="0" w:color="auto"/>
        <w:right w:val="none" w:sz="0" w:space="0" w:color="auto"/>
      </w:divBdr>
    </w:div>
    <w:div w:id="1516575815">
      <w:bodyDiv w:val="1"/>
      <w:marLeft w:val="0"/>
      <w:marRight w:val="0"/>
      <w:marTop w:val="0"/>
      <w:marBottom w:val="0"/>
      <w:divBdr>
        <w:top w:val="none" w:sz="0" w:space="0" w:color="auto"/>
        <w:left w:val="none" w:sz="0" w:space="0" w:color="auto"/>
        <w:bottom w:val="none" w:sz="0" w:space="0" w:color="auto"/>
        <w:right w:val="none" w:sz="0" w:space="0" w:color="auto"/>
      </w:divBdr>
    </w:div>
    <w:div w:id="1536653641">
      <w:bodyDiv w:val="1"/>
      <w:marLeft w:val="0"/>
      <w:marRight w:val="0"/>
      <w:marTop w:val="0"/>
      <w:marBottom w:val="0"/>
      <w:divBdr>
        <w:top w:val="none" w:sz="0" w:space="0" w:color="auto"/>
        <w:left w:val="none" w:sz="0" w:space="0" w:color="auto"/>
        <w:bottom w:val="none" w:sz="0" w:space="0" w:color="auto"/>
        <w:right w:val="none" w:sz="0" w:space="0" w:color="auto"/>
      </w:divBdr>
    </w:div>
    <w:div w:id="1539320449">
      <w:bodyDiv w:val="1"/>
      <w:marLeft w:val="0"/>
      <w:marRight w:val="0"/>
      <w:marTop w:val="0"/>
      <w:marBottom w:val="0"/>
      <w:divBdr>
        <w:top w:val="none" w:sz="0" w:space="0" w:color="auto"/>
        <w:left w:val="none" w:sz="0" w:space="0" w:color="auto"/>
        <w:bottom w:val="none" w:sz="0" w:space="0" w:color="auto"/>
        <w:right w:val="none" w:sz="0" w:space="0" w:color="auto"/>
      </w:divBdr>
    </w:div>
    <w:div w:id="1565414961">
      <w:bodyDiv w:val="1"/>
      <w:marLeft w:val="0"/>
      <w:marRight w:val="0"/>
      <w:marTop w:val="0"/>
      <w:marBottom w:val="0"/>
      <w:divBdr>
        <w:top w:val="none" w:sz="0" w:space="0" w:color="auto"/>
        <w:left w:val="none" w:sz="0" w:space="0" w:color="auto"/>
        <w:bottom w:val="none" w:sz="0" w:space="0" w:color="auto"/>
        <w:right w:val="none" w:sz="0" w:space="0" w:color="auto"/>
      </w:divBdr>
    </w:div>
    <w:div w:id="1576620454">
      <w:bodyDiv w:val="1"/>
      <w:marLeft w:val="0"/>
      <w:marRight w:val="0"/>
      <w:marTop w:val="0"/>
      <w:marBottom w:val="0"/>
      <w:divBdr>
        <w:top w:val="none" w:sz="0" w:space="0" w:color="auto"/>
        <w:left w:val="none" w:sz="0" w:space="0" w:color="auto"/>
        <w:bottom w:val="none" w:sz="0" w:space="0" w:color="auto"/>
        <w:right w:val="none" w:sz="0" w:space="0" w:color="auto"/>
      </w:divBdr>
    </w:div>
    <w:div w:id="1590313258">
      <w:bodyDiv w:val="1"/>
      <w:marLeft w:val="0"/>
      <w:marRight w:val="0"/>
      <w:marTop w:val="0"/>
      <w:marBottom w:val="0"/>
      <w:divBdr>
        <w:top w:val="none" w:sz="0" w:space="0" w:color="auto"/>
        <w:left w:val="none" w:sz="0" w:space="0" w:color="auto"/>
        <w:bottom w:val="none" w:sz="0" w:space="0" w:color="auto"/>
        <w:right w:val="none" w:sz="0" w:space="0" w:color="auto"/>
      </w:divBdr>
    </w:div>
    <w:div w:id="1605966138">
      <w:bodyDiv w:val="1"/>
      <w:marLeft w:val="0"/>
      <w:marRight w:val="0"/>
      <w:marTop w:val="0"/>
      <w:marBottom w:val="0"/>
      <w:divBdr>
        <w:top w:val="none" w:sz="0" w:space="0" w:color="auto"/>
        <w:left w:val="none" w:sz="0" w:space="0" w:color="auto"/>
        <w:bottom w:val="none" w:sz="0" w:space="0" w:color="auto"/>
        <w:right w:val="none" w:sz="0" w:space="0" w:color="auto"/>
      </w:divBdr>
    </w:div>
    <w:div w:id="1609846715">
      <w:bodyDiv w:val="1"/>
      <w:marLeft w:val="0"/>
      <w:marRight w:val="0"/>
      <w:marTop w:val="0"/>
      <w:marBottom w:val="0"/>
      <w:divBdr>
        <w:top w:val="none" w:sz="0" w:space="0" w:color="auto"/>
        <w:left w:val="none" w:sz="0" w:space="0" w:color="auto"/>
        <w:bottom w:val="none" w:sz="0" w:space="0" w:color="auto"/>
        <w:right w:val="none" w:sz="0" w:space="0" w:color="auto"/>
      </w:divBdr>
    </w:div>
    <w:div w:id="1639218750">
      <w:bodyDiv w:val="1"/>
      <w:marLeft w:val="0"/>
      <w:marRight w:val="0"/>
      <w:marTop w:val="0"/>
      <w:marBottom w:val="0"/>
      <w:divBdr>
        <w:top w:val="none" w:sz="0" w:space="0" w:color="auto"/>
        <w:left w:val="none" w:sz="0" w:space="0" w:color="auto"/>
        <w:bottom w:val="none" w:sz="0" w:space="0" w:color="auto"/>
        <w:right w:val="none" w:sz="0" w:space="0" w:color="auto"/>
      </w:divBdr>
    </w:div>
    <w:div w:id="1640186891">
      <w:bodyDiv w:val="1"/>
      <w:marLeft w:val="0"/>
      <w:marRight w:val="0"/>
      <w:marTop w:val="0"/>
      <w:marBottom w:val="0"/>
      <w:divBdr>
        <w:top w:val="none" w:sz="0" w:space="0" w:color="auto"/>
        <w:left w:val="none" w:sz="0" w:space="0" w:color="auto"/>
        <w:bottom w:val="none" w:sz="0" w:space="0" w:color="auto"/>
        <w:right w:val="none" w:sz="0" w:space="0" w:color="auto"/>
      </w:divBdr>
    </w:div>
    <w:div w:id="1660840901">
      <w:bodyDiv w:val="1"/>
      <w:marLeft w:val="0"/>
      <w:marRight w:val="0"/>
      <w:marTop w:val="0"/>
      <w:marBottom w:val="0"/>
      <w:divBdr>
        <w:top w:val="none" w:sz="0" w:space="0" w:color="auto"/>
        <w:left w:val="none" w:sz="0" w:space="0" w:color="auto"/>
        <w:bottom w:val="none" w:sz="0" w:space="0" w:color="auto"/>
        <w:right w:val="none" w:sz="0" w:space="0" w:color="auto"/>
      </w:divBdr>
    </w:div>
    <w:div w:id="1690255937">
      <w:bodyDiv w:val="1"/>
      <w:marLeft w:val="0"/>
      <w:marRight w:val="0"/>
      <w:marTop w:val="0"/>
      <w:marBottom w:val="0"/>
      <w:divBdr>
        <w:top w:val="none" w:sz="0" w:space="0" w:color="auto"/>
        <w:left w:val="none" w:sz="0" w:space="0" w:color="auto"/>
        <w:bottom w:val="none" w:sz="0" w:space="0" w:color="auto"/>
        <w:right w:val="none" w:sz="0" w:space="0" w:color="auto"/>
      </w:divBdr>
    </w:div>
    <w:div w:id="1693920516">
      <w:bodyDiv w:val="1"/>
      <w:marLeft w:val="0"/>
      <w:marRight w:val="0"/>
      <w:marTop w:val="0"/>
      <w:marBottom w:val="0"/>
      <w:divBdr>
        <w:top w:val="none" w:sz="0" w:space="0" w:color="auto"/>
        <w:left w:val="none" w:sz="0" w:space="0" w:color="auto"/>
        <w:bottom w:val="none" w:sz="0" w:space="0" w:color="auto"/>
        <w:right w:val="none" w:sz="0" w:space="0" w:color="auto"/>
      </w:divBdr>
    </w:div>
    <w:div w:id="1702245741">
      <w:bodyDiv w:val="1"/>
      <w:marLeft w:val="0"/>
      <w:marRight w:val="0"/>
      <w:marTop w:val="0"/>
      <w:marBottom w:val="0"/>
      <w:divBdr>
        <w:top w:val="none" w:sz="0" w:space="0" w:color="auto"/>
        <w:left w:val="none" w:sz="0" w:space="0" w:color="auto"/>
        <w:bottom w:val="none" w:sz="0" w:space="0" w:color="auto"/>
        <w:right w:val="none" w:sz="0" w:space="0" w:color="auto"/>
      </w:divBdr>
      <w:divsChild>
        <w:div w:id="207374567">
          <w:marLeft w:val="0"/>
          <w:marRight w:val="0"/>
          <w:marTop w:val="0"/>
          <w:marBottom w:val="0"/>
          <w:divBdr>
            <w:top w:val="none" w:sz="0" w:space="0" w:color="auto"/>
            <w:left w:val="none" w:sz="0" w:space="0" w:color="auto"/>
            <w:bottom w:val="none" w:sz="0" w:space="0" w:color="auto"/>
            <w:right w:val="none" w:sz="0" w:space="0" w:color="auto"/>
          </w:divBdr>
          <w:divsChild>
            <w:div w:id="20713513">
              <w:marLeft w:val="0"/>
              <w:marRight w:val="0"/>
              <w:marTop w:val="0"/>
              <w:marBottom w:val="0"/>
              <w:divBdr>
                <w:top w:val="none" w:sz="0" w:space="0" w:color="auto"/>
                <w:left w:val="none" w:sz="0" w:space="0" w:color="auto"/>
                <w:bottom w:val="none" w:sz="0" w:space="0" w:color="auto"/>
                <w:right w:val="none" w:sz="0" w:space="0" w:color="auto"/>
              </w:divBdr>
              <w:divsChild>
                <w:div w:id="102113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984834">
      <w:bodyDiv w:val="1"/>
      <w:marLeft w:val="0"/>
      <w:marRight w:val="0"/>
      <w:marTop w:val="0"/>
      <w:marBottom w:val="0"/>
      <w:divBdr>
        <w:top w:val="none" w:sz="0" w:space="0" w:color="auto"/>
        <w:left w:val="none" w:sz="0" w:space="0" w:color="auto"/>
        <w:bottom w:val="none" w:sz="0" w:space="0" w:color="auto"/>
        <w:right w:val="none" w:sz="0" w:space="0" w:color="auto"/>
      </w:divBdr>
    </w:div>
    <w:div w:id="1712028391">
      <w:bodyDiv w:val="1"/>
      <w:marLeft w:val="0"/>
      <w:marRight w:val="0"/>
      <w:marTop w:val="0"/>
      <w:marBottom w:val="0"/>
      <w:divBdr>
        <w:top w:val="none" w:sz="0" w:space="0" w:color="auto"/>
        <w:left w:val="none" w:sz="0" w:space="0" w:color="auto"/>
        <w:bottom w:val="none" w:sz="0" w:space="0" w:color="auto"/>
        <w:right w:val="none" w:sz="0" w:space="0" w:color="auto"/>
      </w:divBdr>
    </w:div>
    <w:div w:id="1715231433">
      <w:bodyDiv w:val="1"/>
      <w:marLeft w:val="0"/>
      <w:marRight w:val="0"/>
      <w:marTop w:val="0"/>
      <w:marBottom w:val="0"/>
      <w:divBdr>
        <w:top w:val="none" w:sz="0" w:space="0" w:color="auto"/>
        <w:left w:val="none" w:sz="0" w:space="0" w:color="auto"/>
        <w:bottom w:val="none" w:sz="0" w:space="0" w:color="auto"/>
        <w:right w:val="none" w:sz="0" w:space="0" w:color="auto"/>
      </w:divBdr>
    </w:div>
    <w:div w:id="1716782058">
      <w:bodyDiv w:val="1"/>
      <w:marLeft w:val="0"/>
      <w:marRight w:val="0"/>
      <w:marTop w:val="0"/>
      <w:marBottom w:val="0"/>
      <w:divBdr>
        <w:top w:val="none" w:sz="0" w:space="0" w:color="auto"/>
        <w:left w:val="none" w:sz="0" w:space="0" w:color="auto"/>
        <w:bottom w:val="none" w:sz="0" w:space="0" w:color="auto"/>
        <w:right w:val="none" w:sz="0" w:space="0" w:color="auto"/>
      </w:divBdr>
    </w:div>
    <w:div w:id="1723824904">
      <w:bodyDiv w:val="1"/>
      <w:marLeft w:val="0"/>
      <w:marRight w:val="0"/>
      <w:marTop w:val="0"/>
      <w:marBottom w:val="0"/>
      <w:divBdr>
        <w:top w:val="none" w:sz="0" w:space="0" w:color="auto"/>
        <w:left w:val="none" w:sz="0" w:space="0" w:color="auto"/>
        <w:bottom w:val="none" w:sz="0" w:space="0" w:color="auto"/>
        <w:right w:val="none" w:sz="0" w:space="0" w:color="auto"/>
      </w:divBdr>
    </w:div>
    <w:div w:id="1758017019">
      <w:bodyDiv w:val="1"/>
      <w:marLeft w:val="0"/>
      <w:marRight w:val="0"/>
      <w:marTop w:val="0"/>
      <w:marBottom w:val="0"/>
      <w:divBdr>
        <w:top w:val="none" w:sz="0" w:space="0" w:color="auto"/>
        <w:left w:val="none" w:sz="0" w:space="0" w:color="auto"/>
        <w:bottom w:val="none" w:sz="0" w:space="0" w:color="auto"/>
        <w:right w:val="none" w:sz="0" w:space="0" w:color="auto"/>
      </w:divBdr>
    </w:div>
    <w:div w:id="1790003686">
      <w:bodyDiv w:val="1"/>
      <w:marLeft w:val="0"/>
      <w:marRight w:val="0"/>
      <w:marTop w:val="0"/>
      <w:marBottom w:val="0"/>
      <w:divBdr>
        <w:top w:val="none" w:sz="0" w:space="0" w:color="auto"/>
        <w:left w:val="none" w:sz="0" w:space="0" w:color="auto"/>
        <w:bottom w:val="none" w:sz="0" w:space="0" w:color="auto"/>
        <w:right w:val="none" w:sz="0" w:space="0" w:color="auto"/>
      </w:divBdr>
    </w:div>
    <w:div w:id="1807549469">
      <w:bodyDiv w:val="1"/>
      <w:marLeft w:val="0"/>
      <w:marRight w:val="0"/>
      <w:marTop w:val="0"/>
      <w:marBottom w:val="0"/>
      <w:divBdr>
        <w:top w:val="none" w:sz="0" w:space="0" w:color="auto"/>
        <w:left w:val="none" w:sz="0" w:space="0" w:color="auto"/>
        <w:bottom w:val="none" w:sz="0" w:space="0" w:color="auto"/>
        <w:right w:val="none" w:sz="0" w:space="0" w:color="auto"/>
      </w:divBdr>
    </w:div>
    <w:div w:id="1824463207">
      <w:bodyDiv w:val="1"/>
      <w:marLeft w:val="0"/>
      <w:marRight w:val="0"/>
      <w:marTop w:val="0"/>
      <w:marBottom w:val="0"/>
      <w:divBdr>
        <w:top w:val="none" w:sz="0" w:space="0" w:color="auto"/>
        <w:left w:val="none" w:sz="0" w:space="0" w:color="auto"/>
        <w:bottom w:val="none" w:sz="0" w:space="0" w:color="auto"/>
        <w:right w:val="none" w:sz="0" w:space="0" w:color="auto"/>
      </w:divBdr>
    </w:div>
    <w:div w:id="1830704259">
      <w:bodyDiv w:val="1"/>
      <w:marLeft w:val="0"/>
      <w:marRight w:val="0"/>
      <w:marTop w:val="0"/>
      <w:marBottom w:val="0"/>
      <w:divBdr>
        <w:top w:val="none" w:sz="0" w:space="0" w:color="auto"/>
        <w:left w:val="none" w:sz="0" w:space="0" w:color="auto"/>
        <w:bottom w:val="none" w:sz="0" w:space="0" w:color="auto"/>
        <w:right w:val="none" w:sz="0" w:space="0" w:color="auto"/>
      </w:divBdr>
    </w:div>
    <w:div w:id="1831367746">
      <w:bodyDiv w:val="1"/>
      <w:marLeft w:val="0"/>
      <w:marRight w:val="0"/>
      <w:marTop w:val="0"/>
      <w:marBottom w:val="0"/>
      <w:divBdr>
        <w:top w:val="none" w:sz="0" w:space="0" w:color="auto"/>
        <w:left w:val="none" w:sz="0" w:space="0" w:color="auto"/>
        <w:bottom w:val="none" w:sz="0" w:space="0" w:color="auto"/>
        <w:right w:val="none" w:sz="0" w:space="0" w:color="auto"/>
      </w:divBdr>
    </w:div>
    <w:div w:id="1831601304">
      <w:bodyDiv w:val="1"/>
      <w:marLeft w:val="0"/>
      <w:marRight w:val="0"/>
      <w:marTop w:val="0"/>
      <w:marBottom w:val="0"/>
      <w:divBdr>
        <w:top w:val="none" w:sz="0" w:space="0" w:color="auto"/>
        <w:left w:val="none" w:sz="0" w:space="0" w:color="auto"/>
        <w:bottom w:val="none" w:sz="0" w:space="0" w:color="auto"/>
        <w:right w:val="none" w:sz="0" w:space="0" w:color="auto"/>
      </w:divBdr>
    </w:div>
    <w:div w:id="1845049312">
      <w:bodyDiv w:val="1"/>
      <w:marLeft w:val="0"/>
      <w:marRight w:val="0"/>
      <w:marTop w:val="0"/>
      <w:marBottom w:val="0"/>
      <w:divBdr>
        <w:top w:val="none" w:sz="0" w:space="0" w:color="auto"/>
        <w:left w:val="none" w:sz="0" w:space="0" w:color="auto"/>
        <w:bottom w:val="none" w:sz="0" w:space="0" w:color="auto"/>
        <w:right w:val="none" w:sz="0" w:space="0" w:color="auto"/>
      </w:divBdr>
    </w:div>
    <w:div w:id="1888058680">
      <w:bodyDiv w:val="1"/>
      <w:marLeft w:val="0"/>
      <w:marRight w:val="0"/>
      <w:marTop w:val="0"/>
      <w:marBottom w:val="0"/>
      <w:divBdr>
        <w:top w:val="none" w:sz="0" w:space="0" w:color="auto"/>
        <w:left w:val="none" w:sz="0" w:space="0" w:color="auto"/>
        <w:bottom w:val="none" w:sz="0" w:space="0" w:color="auto"/>
        <w:right w:val="none" w:sz="0" w:space="0" w:color="auto"/>
      </w:divBdr>
    </w:div>
    <w:div w:id="1927612128">
      <w:bodyDiv w:val="1"/>
      <w:marLeft w:val="0"/>
      <w:marRight w:val="0"/>
      <w:marTop w:val="0"/>
      <w:marBottom w:val="0"/>
      <w:divBdr>
        <w:top w:val="none" w:sz="0" w:space="0" w:color="auto"/>
        <w:left w:val="none" w:sz="0" w:space="0" w:color="auto"/>
        <w:bottom w:val="none" w:sz="0" w:space="0" w:color="auto"/>
        <w:right w:val="none" w:sz="0" w:space="0" w:color="auto"/>
      </w:divBdr>
    </w:div>
    <w:div w:id="1945459955">
      <w:bodyDiv w:val="1"/>
      <w:marLeft w:val="0"/>
      <w:marRight w:val="0"/>
      <w:marTop w:val="0"/>
      <w:marBottom w:val="0"/>
      <w:divBdr>
        <w:top w:val="none" w:sz="0" w:space="0" w:color="auto"/>
        <w:left w:val="none" w:sz="0" w:space="0" w:color="auto"/>
        <w:bottom w:val="none" w:sz="0" w:space="0" w:color="auto"/>
        <w:right w:val="none" w:sz="0" w:space="0" w:color="auto"/>
      </w:divBdr>
    </w:div>
    <w:div w:id="1973906330">
      <w:bodyDiv w:val="1"/>
      <w:marLeft w:val="0"/>
      <w:marRight w:val="0"/>
      <w:marTop w:val="0"/>
      <w:marBottom w:val="0"/>
      <w:divBdr>
        <w:top w:val="none" w:sz="0" w:space="0" w:color="auto"/>
        <w:left w:val="none" w:sz="0" w:space="0" w:color="auto"/>
        <w:bottom w:val="none" w:sz="0" w:space="0" w:color="auto"/>
        <w:right w:val="none" w:sz="0" w:space="0" w:color="auto"/>
      </w:divBdr>
    </w:div>
    <w:div w:id="1984576183">
      <w:bodyDiv w:val="1"/>
      <w:marLeft w:val="0"/>
      <w:marRight w:val="0"/>
      <w:marTop w:val="0"/>
      <w:marBottom w:val="0"/>
      <w:divBdr>
        <w:top w:val="none" w:sz="0" w:space="0" w:color="auto"/>
        <w:left w:val="none" w:sz="0" w:space="0" w:color="auto"/>
        <w:bottom w:val="none" w:sz="0" w:space="0" w:color="auto"/>
        <w:right w:val="none" w:sz="0" w:space="0" w:color="auto"/>
      </w:divBdr>
    </w:div>
    <w:div w:id="1999577895">
      <w:bodyDiv w:val="1"/>
      <w:marLeft w:val="0"/>
      <w:marRight w:val="0"/>
      <w:marTop w:val="0"/>
      <w:marBottom w:val="0"/>
      <w:divBdr>
        <w:top w:val="none" w:sz="0" w:space="0" w:color="auto"/>
        <w:left w:val="none" w:sz="0" w:space="0" w:color="auto"/>
        <w:bottom w:val="none" w:sz="0" w:space="0" w:color="auto"/>
        <w:right w:val="none" w:sz="0" w:space="0" w:color="auto"/>
      </w:divBdr>
    </w:div>
    <w:div w:id="2009284146">
      <w:bodyDiv w:val="1"/>
      <w:marLeft w:val="0"/>
      <w:marRight w:val="0"/>
      <w:marTop w:val="0"/>
      <w:marBottom w:val="0"/>
      <w:divBdr>
        <w:top w:val="none" w:sz="0" w:space="0" w:color="auto"/>
        <w:left w:val="none" w:sz="0" w:space="0" w:color="auto"/>
        <w:bottom w:val="none" w:sz="0" w:space="0" w:color="auto"/>
        <w:right w:val="none" w:sz="0" w:space="0" w:color="auto"/>
      </w:divBdr>
    </w:div>
    <w:div w:id="2045984999">
      <w:bodyDiv w:val="1"/>
      <w:marLeft w:val="0"/>
      <w:marRight w:val="0"/>
      <w:marTop w:val="0"/>
      <w:marBottom w:val="0"/>
      <w:divBdr>
        <w:top w:val="none" w:sz="0" w:space="0" w:color="auto"/>
        <w:left w:val="none" w:sz="0" w:space="0" w:color="auto"/>
        <w:bottom w:val="none" w:sz="0" w:space="0" w:color="auto"/>
        <w:right w:val="none" w:sz="0" w:space="0" w:color="auto"/>
      </w:divBdr>
    </w:div>
    <w:div w:id="2059083095">
      <w:bodyDiv w:val="1"/>
      <w:marLeft w:val="0"/>
      <w:marRight w:val="0"/>
      <w:marTop w:val="0"/>
      <w:marBottom w:val="0"/>
      <w:divBdr>
        <w:top w:val="none" w:sz="0" w:space="0" w:color="auto"/>
        <w:left w:val="none" w:sz="0" w:space="0" w:color="auto"/>
        <w:bottom w:val="none" w:sz="0" w:space="0" w:color="auto"/>
        <w:right w:val="none" w:sz="0" w:space="0" w:color="auto"/>
      </w:divBdr>
    </w:div>
    <w:div w:id="2087191391">
      <w:bodyDiv w:val="1"/>
      <w:marLeft w:val="0"/>
      <w:marRight w:val="0"/>
      <w:marTop w:val="0"/>
      <w:marBottom w:val="0"/>
      <w:divBdr>
        <w:top w:val="none" w:sz="0" w:space="0" w:color="auto"/>
        <w:left w:val="none" w:sz="0" w:space="0" w:color="auto"/>
        <w:bottom w:val="none" w:sz="0" w:space="0" w:color="auto"/>
        <w:right w:val="none" w:sz="0" w:space="0" w:color="auto"/>
      </w:divBdr>
    </w:div>
    <w:div w:id="21285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nb.hu/monetaris-politika/a-monetaris-politikai-eszkoztar/fedezetertekel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6EB18-5E56-4F6B-8D78-5CFACAFD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131</Pages>
  <Words>63821</Words>
  <Characters>440370</Characters>
  <Application>Microsoft Office Word</Application>
  <DocSecurity>0</DocSecurity>
  <Lines>3669</Lines>
  <Paragraphs>1006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503185</CharactersWithSpaces>
  <SharedDoc>false</SharedDoc>
  <HLinks>
    <vt:vector size="6" baseType="variant">
      <vt:variant>
        <vt:i4>5374017</vt:i4>
      </vt:variant>
      <vt:variant>
        <vt:i4>0</vt:i4>
      </vt:variant>
      <vt:variant>
        <vt:i4>0</vt:i4>
      </vt:variant>
      <vt:variant>
        <vt:i4>5</vt:i4>
      </vt:variant>
      <vt:variant>
        <vt:lpwstr>http://www.mnb.hu/monetaris-politika/a-monetaris-politikai-eszkoztar/fedezetertekeles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Pintér Csilla</dc:creator>
  <cp:keywords/>
  <dc:description/>
  <cp:lastModifiedBy>MNB</cp:lastModifiedBy>
  <cp:revision>16</cp:revision>
  <cp:lastPrinted>2022-07-18T13:48:00Z</cp:lastPrinted>
  <dcterms:created xsi:type="dcterms:W3CDTF">2026-07-21T07:42:00Z</dcterms:created>
  <dcterms:modified xsi:type="dcterms:W3CDTF">2026-08-13T11:25:00Z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pintercs@mnb.hu</vt:lpwstr>
  </property>
  <property fmtid="{D5CDD505-2E9C-101B-9397-08002B2CF9AE}" pid="6" name="MSIP_Label_b0d11092-50c9-4e74-84b5-b1af078dc3d0_SetDate">
    <vt:lpwstr>2018-09-21T11:00:56.7745300+02:00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2024-07-17T08:12:51Z</vt:filetime>
  </property>
  <property fmtid="{D5CDD505-2E9C-101B-9397-08002B2CF9AE}" pid="12" name="Érvényességet beállító">
    <vt:lpwstr>gubeknei</vt:lpwstr>
  </property>
  <property fmtid="{D5CDD505-2E9C-101B-9397-08002B2CF9AE}" pid="13" name="Érvényességi idő első beállítása">
    <vt:filetime>2019-07-17T08:13:04Z</vt:filetime>
  </property>
</Properties>
</file>