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6FECFF" w14:textId="7F8FA18B" w:rsidR="0082646D" w:rsidRPr="006D147D" w:rsidRDefault="00B1208F" w:rsidP="009411B0">
      <w:pPr>
        <w:autoSpaceDE w:val="0"/>
        <w:autoSpaceDN w:val="0"/>
        <w:adjustRightInd w:val="0"/>
        <w:rPr>
          <w:rFonts w:ascii="Arial" w:hAnsi="Arial" w:cs="Arial"/>
          <w:iCs/>
          <w:sz w:val="20"/>
          <w:szCs w:val="20"/>
        </w:rPr>
      </w:pPr>
      <w:r w:rsidRPr="006D147D">
        <w:rPr>
          <w:rFonts w:ascii="Arial" w:hAnsi="Arial" w:cs="Arial"/>
          <w:iCs/>
          <w:sz w:val="20"/>
          <w:szCs w:val="20"/>
        </w:rPr>
        <w:t xml:space="preserve">5. melléklet </w:t>
      </w:r>
      <w:r w:rsidR="0000498E" w:rsidRPr="006D147D">
        <w:rPr>
          <w:rFonts w:ascii="Arial" w:hAnsi="Arial" w:cs="Arial"/>
          <w:bCs/>
          <w:sz w:val="20"/>
          <w:szCs w:val="20"/>
        </w:rPr>
        <w:t xml:space="preserve">a </w:t>
      </w:r>
      <w:r w:rsidR="00CE195D" w:rsidRPr="006D147D">
        <w:rPr>
          <w:rFonts w:ascii="Arial" w:hAnsi="Arial" w:cs="Arial"/>
          <w:bCs/>
          <w:sz w:val="20"/>
          <w:szCs w:val="20"/>
        </w:rPr>
        <w:t>…</w:t>
      </w:r>
      <w:r w:rsidR="0000498E" w:rsidRPr="006D147D">
        <w:rPr>
          <w:rFonts w:ascii="Arial" w:hAnsi="Arial" w:cs="Arial"/>
          <w:sz w:val="20"/>
          <w:szCs w:val="20"/>
        </w:rPr>
        <w:t>/</w:t>
      </w:r>
      <w:r w:rsidR="007F4BD6" w:rsidRPr="006D147D">
        <w:rPr>
          <w:rFonts w:ascii="Arial" w:hAnsi="Arial" w:cs="Arial"/>
          <w:sz w:val="20"/>
          <w:szCs w:val="20"/>
        </w:rPr>
        <w:t>20</w:t>
      </w:r>
      <w:r w:rsidR="00B15E48" w:rsidRPr="006D147D">
        <w:rPr>
          <w:rFonts w:ascii="Arial" w:hAnsi="Arial" w:cs="Arial"/>
          <w:sz w:val="20"/>
          <w:szCs w:val="20"/>
        </w:rPr>
        <w:t>2</w:t>
      </w:r>
      <w:r w:rsidR="003E5D21">
        <w:rPr>
          <w:rFonts w:ascii="Arial" w:hAnsi="Arial" w:cs="Arial"/>
          <w:sz w:val="20"/>
          <w:szCs w:val="20"/>
        </w:rPr>
        <w:t>6</w:t>
      </w:r>
      <w:r w:rsidR="007F4BD6" w:rsidRPr="006D147D">
        <w:rPr>
          <w:rFonts w:ascii="Arial" w:hAnsi="Arial" w:cs="Arial"/>
          <w:sz w:val="20"/>
          <w:szCs w:val="20"/>
        </w:rPr>
        <w:t>.</w:t>
      </w:r>
      <w:r w:rsidR="0000498E" w:rsidRPr="006D147D">
        <w:rPr>
          <w:rFonts w:ascii="Arial" w:hAnsi="Arial" w:cs="Arial"/>
          <w:bCs/>
          <w:sz w:val="20"/>
          <w:szCs w:val="20"/>
        </w:rPr>
        <w:t xml:space="preserve"> </w:t>
      </w:r>
      <w:r w:rsidR="00790E72" w:rsidRPr="006D147D">
        <w:rPr>
          <w:rFonts w:ascii="Arial" w:hAnsi="Arial" w:cs="Arial"/>
          <w:bCs/>
          <w:sz w:val="20"/>
          <w:szCs w:val="20"/>
        </w:rPr>
        <w:t>(</w:t>
      </w:r>
      <w:r w:rsidR="00B37DE9" w:rsidRPr="006D147D">
        <w:rPr>
          <w:rFonts w:ascii="Arial" w:hAnsi="Arial" w:cs="Arial"/>
          <w:bCs/>
          <w:sz w:val="20"/>
          <w:szCs w:val="20"/>
        </w:rPr>
        <w:t>… …)</w:t>
      </w:r>
      <w:r w:rsidR="00CC73BD" w:rsidRPr="006D147D">
        <w:rPr>
          <w:rFonts w:ascii="Arial" w:hAnsi="Arial" w:cs="Arial"/>
          <w:bCs/>
          <w:sz w:val="20"/>
          <w:szCs w:val="20"/>
        </w:rPr>
        <w:t xml:space="preserve"> </w:t>
      </w:r>
      <w:r w:rsidR="0000498E" w:rsidRPr="006D147D">
        <w:rPr>
          <w:rFonts w:ascii="Arial" w:hAnsi="Arial" w:cs="Arial"/>
          <w:bCs/>
          <w:sz w:val="20"/>
          <w:szCs w:val="20"/>
        </w:rPr>
        <w:t>MNB rendelethez</w:t>
      </w:r>
    </w:p>
    <w:p w14:paraId="11E3E2F5" w14:textId="77777777" w:rsidR="000D69D6" w:rsidRPr="006D147D" w:rsidRDefault="000D69D6">
      <w:pPr>
        <w:autoSpaceDE w:val="0"/>
        <w:autoSpaceDN w:val="0"/>
        <w:adjustRightInd w:val="0"/>
        <w:jc w:val="right"/>
        <w:rPr>
          <w:sz w:val="20"/>
          <w:szCs w:val="20"/>
        </w:rPr>
      </w:pPr>
    </w:p>
    <w:p w14:paraId="6E868F31" w14:textId="77777777" w:rsidR="0082646D" w:rsidRPr="006D147D" w:rsidRDefault="00356BB4">
      <w:pPr>
        <w:pStyle w:val="CommentText"/>
        <w:jc w:val="center"/>
        <w:rPr>
          <w:rFonts w:ascii="Arial" w:hAnsi="Arial" w:cs="Arial"/>
          <w:b/>
          <w:lang w:val="hu-HU"/>
        </w:rPr>
      </w:pPr>
      <w:r w:rsidRPr="006D147D">
        <w:rPr>
          <w:rFonts w:ascii="Arial" w:hAnsi="Arial" w:cs="Arial"/>
          <w:b/>
          <w:lang w:val="hu-HU"/>
        </w:rPr>
        <w:t xml:space="preserve">A pénzügyi vállalkozás és az ezen típusú </w:t>
      </w:r>
      <w:r w:rsidR="006D1F4F" w:rsidRPr="006D147D">
        <w:rPr>
          <w:rFonts w:ascii="Arial" w:hAnsi="Arial" w:cs="Arial"/>
          <w:b/>
          <w:lang w:val="hu-HU"/>
        </w:rPr>
        <w:t>EGT-</w:t>
      </w:r>
      <w:r w:rsidRPr="006D147D">
        <w:rPr>
          <w:rFonts w:ascii="Arial" w:hAnsi="Arial" w:cs="Arial"/>
          <w:b/>
          <w:lang w:val="hu-HU"/>
        </w:rPr>
        <w:t>fióktelep felügyeleti jelentéseire vonatkozó</w:t>
      </w:r>
      <w:r w:rsidR="00664299" w:rsidRPr="006D147D">
        <w:rPr>
          <w:rFonts w:ascii="Arial" w:hAnsi="Arial" w:cs="Arial"/>
          <w:b/>
          <w:lang w:val="hu-HU"/>
        </w:rPr>
        <w:t xml:space="preserve"> részletes</w:t>
      </w:r>
      <w:r w:rsidRPr="006D147D">
        <w:rPr>
          <w:rFonts w:ascii="Arial" w:hAnsi="Arial" w:cs="Arial"/>
          <w:b/>
          <w:lang w:val="hu-HU"/>
        </w:rPr>
        <w:t xml:space="preserve"> kitöltési előírások</w:t>
      </w:r>
    </w:p>
    <w:p w14:paraId="3B3041DD" w14:textId="77777777" w:rsidR="00CB1102" w:rsidRPr="006D147D" w:rsidRDefault="00CB1102">
      <w:pPr>
        <w:pStyle w:val="CommentText"/>
        <w:jc w:val="center"/>
        <w:rPr>
          <w:rFonts w:ascii="Arial" w:hAnsi="Arial" w:cs="Arial"/>
          <w:b/>
          <w:lang w:val="hu-HU"/>
        </w:rPr>
      </w:pPr>
    </w:p>
    <w:p w14:paraId="455B86E3" w14:textId="77777777" w:rsidR="00CB1102" w:rsidRPr="006D147D" w:rsidRDefault="00CB1102" w:rsidP="00CB1102">
      <w:pPr>
        <w:pStyle w:val="Heading2"/>
        <w:jc w:val="center"/>
        <w:rPr>
          <w:rFonts w:ascii="Arial" w:hAnsi="Arial" w:cs="Arial"/>
          <w:b/>
          <w:i w:val="0"/>
          <w:lang w:val="hu-HU"/>
        </w:rPr>
      </w:pPr>
      <w:bookmarkStart w:id="0" w:name="_Toc374453691"/>
      <w:bookmarkStart w:id="1" w:name="_Toc247959885"/>
      <w:bookmarkStart w:id="2" w:name="_Toc247979627"/>
      <w:bookmarkStart w:id="3" w:name="_Toc226453952"/>
      <w:bookmarkStart w:id="4" w:name="_Toc247979816"/>
      <w:bookmarkStart w:id="5" w:name="_Toc247980395"/>
      <w:bookmarkStart w:id="6" w:name="_Toc247980683"/>
      <w:bookmarkStart w:id="7" w:name="_Toc281312286"/>
      <w:bookmarkStart w:id="8" w:name="_Toc360536250"/>
      <w:bookmarkStart w:id="9" w:name="_Toc370821086"/>
      <w:r w:rsidRPr="006D147D">
        <w:rPr>
          <w:rFonts w:ascii="Arial" w:hAnsi="Arial" w:cs="Arial"/>
          <w:b/>
          <w:i w:val="0"/>
          <w:lang w:val="hu-HU"/>
        </w:rPr>
        <w:t xml:space="preserve">I. </w:t>
      </w:r>
    </w:p>
    <w:p w14:paraId="635296DE" w14:textId="77777777" w:rsidR="00CB1102" w:rsidRPr="006D147D" w:rsidRDefault="00CB1102" w:rsidP="00CB1102">
      <w:pPr>
        <w:pStyle w:val="Heading2"/>
        <w:jc w:val="center"/>
        <w:rPr>
          <w:rFonts w:ascii="Arial" w:hAnsi="Arial" w:cs="Arial"/>
          <w:b/>
          <w:i w:val="0"/>
          <w:lang w:val="hu-HU"/>
        </w:rPr>
      </w:pPr>
      <w:r w:rsidRPr="006D147D">
        <w:rPr>
          <w:rFonts w:ascii="Arial" w:hAnsi="Arial" w:cs="Arial"/>
          <w:b/>
          <w:i w:val="0"/>
          <w:lang w:val="hu-HU"/>
        </w:rPr>
        <w:t>Általános szabályok</w:t>
      </w:r>
      <w:bookmarkEnd w:id="0"/>
    </w:p>
    <w:bookmarkEnd w:id="1"/>
    <w:bookmarkEnd w:id="2"/>
    <w:bookmarkEnd w:id="3"/>
    <w:bookmarkEnd w:id="4"/>
    <w:bookmarkEnd w:id="5"/>
    <w:bookmarkEnd w:id="6"/>
    <w:bookmarkEnd w:id="7"/>
    <w:bookmarkEnd w:id="8"/>
    <w:bookmarkEnd w:id="9"/>
    <w:p w14:paraId="7272ABC5" w14:textId="77777777" w:rsidR="00E07A71" w:rsidRPr="006D147D" w:rsidRDefault="00E07A71" w:rsidP="00E07A71">
      <w:pPr>
        <w:pStyle w:val="CommentText"/>
        <w:jc w:val="center"/>
        <w:rPr>
          <w:rFonts w:ascii="Arial" w:hAnsi="Arial" w:cs="Arial"/>
          <w:b/>
          <w:lang w:val="hu-HU"/>
        </w:rPr>
      </w:pPr>
    </w:p>
    <w:p w14:paraId="34349EB3" w14:textId="77777777" w:rsidR="009638BE" w:rsidRPr="006D147D" w:rsidRDefault="009638BE" w:rsidP="002954A6">
      <w:pPr>
        <w:autoSpaceDE w:val="0"/>
        <w:autoSpaceDN w:val="0"/>
        <w:adjustRightInd w:val="0"/>
        <w:rPr>
          <w:rFonts w:ascii="Arial" w:hAnsi="Arial" w:cs="Arial"/>
          <w:b/>
          <w:sz w:val="20"/>
          <w:szCs w:val="20"/>
        </w:rPr>
      </w:pPr>
      <w:bookmarkStart w:id="10" w:name="_Toc419894571"/>
      <w:bookmarkStart w:id="11" w:name="_Toc419894676"/>
      <w:bookmarkStart w:id="12" w:name="_Toc419894781"/>
      <w:bookmarkStart w:id="13" w:name="_Toc419894954"/>
      <w:bookmarkStart w:id="14" w:name="_Toc419894583"/>
      <w:bookmarkStart w:id="15" w:name="_Toc419894688"/>
      <w:bookmarkStart w:id="16" w:name="_Toc419894793"/>
      <w:bookmarkStart w:id="17" w:name="_Toc419894985"/>
      <w:bookmarkStart w:id="18" w:name="_Toc419894594"/>
      <w:bookmarkStart w:id="19" w:name="_Toc419894699"/>
      <w:bookmarkStart w:id="20" w:name="_Toc419894804"/>
      <w:bookmarkStart w:id="21" w:name="_Toc419894996"/>
      <w:bookmarkStart w:id="22" w:name="_Toc419894596"/>
      <w:bookmarkStart w:id="23" w:name="_Toc419894701"/>
      <w:bookmarkStart w:id="24" w:name="_Toc419894806"/>
      <w:bookmarkStart w:id="25" w:name="_Toc419894998"/>
      <w:bookmarkStart w:id="26" w:name="_Toc409099390"/>
      <w:bookmarkStart w:id="27" w:name="_Toc409530919"/>
      <w:bookmarkStart w:id="28" w:name="_Toc409530948"/>
      <w:bookmarkStart w:id="29" w:name="_Toc409531406"/>
      <w:bookmarkStart w:id="30" w:name="_Toc409531445"/>
      <w:bookmarkStart w:id="31" w:name="_Toc409531484"/>
      <w:bookmarkStart w:id="32" w:name="_Toc409531653"/>
      <w:bookmarkStart w:id="33" w:name="_Toc409532362"/>
      <w:bookmarkStart w:id="34" w:name="_Toc409532635"/>
      <w:bookmarkStart w:id="35" w:name="_Toc409535968"/>
      <w:bookmarkStart w:id="36" w:name="_Toc409536020"/>
      <w:bookmarkStart w:id="37" w:name="_Toc409536072"/>
      <w:bookmarkStart w:id="38" w:name="_Toc409608038"/>
      <w:bookmarkStart w:id="39" w:name="_Toc409608090"/>
      <w:bookmarkStart w:id="40" w:name="_Toc419894597"/>
      <w:bookmarkStart w:id="41" w:name="_Toc419894702"/>
      <w:bookmarkStart w:id="42" w:name="_Toc419894807"/>
      <w:bookmarkStart w:id="43" w:name="_Toc419894999"/>
      <w:bookmarkStart w:id="44" w:name="_Toc419894598"/>
      <w:bookmarkStart w:id="45" w:name="_Toc419894703"/>
      <w:bookmarkStart w:id="46" w:name="_Toc419894808"/>
      <w:bookmarkStart w:id="47" w:name="_Toc419895000"/>
      <w:bookmarkStart w:id="48" w:name="_Toc419894604"/>
      <w:bookmarkStart w:id="49" w:name="_Toc419894709"/>
      <w:bookmarkStart w:id="50" w:name="_Toc419894814"/>
      <w:bookmarkStart w:id="51" w:name="_Toc419895006"/>
      <w:bookmarkStart w:id="52" w:name="_Toc419894605"/>
      <w:bookmarkStart w:id="53" w:name="_Toc419894710"/>
      <w:bookmarkStart w:id="54" w:name="_Toc419894815"/>
      <w:bookmarkStart w:id="55" w:name="_Toc419895007"/>
      <w:bookmarkStart w:id="56" w:name="_Toc419894606"/>
      <w:bookmarkStart w:id="57" w:name="_Toc419894711"/>
      <w:bookmarkStart w:id="58" w:name="_Toc419894816"/>
      <w:bookmarkStart w:id="59" w:name="_Toc419895008"/>
      <w:bookmarkStart w:id="60" w:name="_Toc419894607"/>
      <w:bookmarkStart w:id="61" w:name="_Toc419894712"/>
      <w:bookmarkStart w:id="62" w:name="_Toc419894817"/>
      <w:bookmarkStart w:id="63" w:name="_Toc419895009"/>
      <w:bookmarkStart w:id="64" w:name="_Toc419894628"/>
      <w:bookmarkStart w:id="65" w:name="_Toc419894733"/>
      <w:bookmarkStart w:id="66" w:name="_Toc419894838"/>
      <w:bookmarkStart w:id="67" w:name="_Toc419895030"/>
      <w:bookmarkStart w:id="68" w:name="_Toc419894629"/>
      <w:bookmarkStart w:id="69" w:name="_Toc419894734"/>
      <w:bookmarkStart w:id="70" w:name="_Toc419894839"/>
      <w:bookmarkStart w:id="71" w:name="_Toc419895031"/>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61B915DD" w14:textId="77777777" w:rsidR="004773FE" w:rsidRPr="006D147D" w:rsidRDefault="00E36363" w:rsidP="00CB1102">
      <w:pPr>
        <w:pStyle w:val="Heading3"/>
        <w:rPr>
          <w:rFonts w:cs="Arial"/>
          <w:snapToGrid w:val="0"/>
          <w:sz w:val="20"/>
          <w:szCs w:val="20"/>
          <w:lang w:val="hu-HU" w:eastAsia="x-none"/>
        </w:rPr>
      </w:pPr>
      <w:r w:rsidRPr="006D147D">
        <w:rPr>
          <w:rFonts w:cs="Arial"/>
          <w:snapToGrid w:val="0"/>
          <w:sz w:val="20"/>
          <w:szCs w:val="20"/>
          <w:lang w:val="hu-HU" w:eastAsia="x-none"/>
        </w:rPr>
        <w:t>1.</w:t>
      </w:r>
      <w:r w:rsidR="004773FE" w:rsidRPr="006D147D">
        <w:rPr>
          <w:rFonts w:cs="Arial"/>
          <w:snapToGrid w:val="0"/>
          <w:sz w:val="20"/>
          <w:szCs w:val="20"/>
          <w:lang w:val="hu-HU" w:eastAsia="x-none"/>
        </w:rPr>
        <w:t xml:space="preserve"> Kapcsolódó jogszabályok, fogalmak, rövidítések</w:t>
      </w:r>
    </w:p>
    <w:p w14:paraId="14889B26" w14:textId="77777777" w:rsidR="006106A9" w:rsidRPr="006D147D" w:rsidRDefault="006E2281" w:rsidP="006106A9">
      <w:pPr>
        <w:autoSpaceDE w:val="0"/>
        <w:autoSpaceDN w:val="0"/>
        <w:adjustRightInd w:val="0"/>
        <w:spacing w:before="240"/>
        <w:jc w:val="both"/>
        <w:rPr>
          <w:rFonts w:ascii="Arial" w:hAnsi="Arial" w:cs="Arial"/>
          <w:sz w:val="20"/>
          <w:szCs w:val="20"/>
        </w:rPr>
      </w:pPr>
      <w:r w:rsidRPr="006D147D">
        <w:rPr>
          <w:rFonts w:ascii="Arial" w:hAnsi="Arial" w:cs="Arial"/>
          <w:sz w:val="20"/>
          <w:szCs w:val="20"/>
        </w:rPr>
        <w:t xml:space="preserve">1.1. </w:t>
      </w:r>
      <w:r w:rsidR="006106A9" w:rsidRPr="006D147D">
        <w:rPr>
          <w:rFonts w:ascii="Arial" w:hAnsi="Arial" w:cs="Arial"/>
          <w:sz w:val="20"/>
          <w:szCs w:val="20"/>
        </w:rPr>
        <w:t>A felügyeleti jelentés teljesítése során alkalmazandó jogszabályok körét az 1. melléklet 1. pontja, a táblákban és a kitöltési előírásokban használt fogalmakat az 1. melléklet 2. pontja, a rövidítéseket az 1. melléklet 3. pontja tartalmazza.</w:t>
      </w:r>
    </w:p>
    <w:p w14:paraId="57B4CECE" w14:textId="4EF3F2F2" w:rsidR="006E2281" w:rsidRPr="006D147D" w:rsidRDefault="006E2281" w:rsidP="006E2281">
      <w:pPr>
        <w:spacing w:before="120"/>
        <w:jc w:val="both"/>
        <w:rPr>
          <w:rFonts w:ascii="Arial" w:hAnsi="Arial" w:cs="Arial"/>
          <w:sz w:val="20"/>
          <w:szCs w:val="20"/>
        </w:rPr>
      </w:pPr>
      <w:r w:rsidRPr="006D147D">
        <w:rPr>
          <w:rFonts w:ascii="Arial" w:hAnsi="Arial" w:cs="Arial"/>
          <w:sz w:val="20"/>
          <w:szCs w:val="20"/>
        </w:rPr>
        <w:t>1.2. A jelen kitöltési előírások alkalmazásában pénzügyi vállalkozás alatt az ezen típusú E</w:t>
      </w:r>
      <w:r w:rsidR="00192D95" w:rsidRPr="006D147D">
        <w:rPr>
          <w:rFonts w:ascii="Arial" w:hAnsi="Arial" w:cs="Arial"/>
          <w:sz w:val="20"/>
          <w:szCs w:val="20"/>
        </w:rPr>
        <w:t>GT-fióktelepet is érteni kell</w:t>
      </w:r>
      <w:r w:rsidR="007B154F" w:rsidRPr="006D147D">
        <w:rPr>
          <w:rFonts w:ascii="Arial" w:hAnsi="Arial" w:cs="Arial"/>
          <w:sz w:val="20"/>
          <w:szCs w:val="20"/>
        </w:rPr>
        <w:t>.</w:t>
      </w:r>
    </w:p>
    <w:p w14:paraId="4C71FB02" w14:textId="5BC6A28D" w:rsidR="00B36BF4" w:rsidRPr="006D147D" w:rsidRDefault="00B36BF4" w:rsidP="00B36BF4">
      <w:pPr>
        <w:spacing w:before="120"/>
        <w:jc w:val="both"/>
        <w:rPr>
          <w:rFonts w:ascii="Arial" w:hAnsi="Arial" w:cs="Arial"/>
          <w:sz w:val="20"/>
          <w:szCs w:val="20"/>
        </w:rPr>
      </w:pPr>
      <w:r w:rsidRPr="006D147D">
        <w:rPr>
          <w:rFonts w:ascii="Arial" w:hAnsi="Arial" w:cs="Arial"/>
          <w:sz w:val="20"/>
          <w:szCs w:val="20"/>
        </w:rPr>
        <w:t>1.3. Az Nhf. 3. § (7) bekezdése értelmében a Hpt.-ben meghatározott hitel és pénzkölcsön nyújtására vagy követelésvásárlásra engedéllyel rendelkező hitelintézet, hitelintézetnek nem minősülő hitelező az MNB hitelgondozói tevékenység végzésére vonatkozó külön engedélye nélkül jogosult hitelgondozási tevékenység végzésére, ami magában foglalja a saját jogú – hitelezőként nyújtott, illetve követelésvásárlóként vásárolt – állomány tekintetében végzett hitelgondozás mellett a megbízás alapján történő hitelgondozói tevékenységet is. Az Nhf. 2. § (2) bekezdése értelmében az Nhf. hitelfelvevővel fennálló kapcsolatra, valamint a hitelfelvevők védelmére vonatkozó rendelkezéseit a hitelmegállapodásból származó hitelezői jogok vagy hitelmegállapodás saját magának végzett gondozása tekintetében a pénzügyi vállalkozásnak is alkalmazni</w:t>
      </w:r>
      <w:r w:rsidR="00EA3BD3" w:rsidRPr="006D147D">
        <w:rPr>
          <w:rFonts w:ascii="Arial" w:hAnsi="Arial" w:cs="Arial"/>
          <w:sz w:val="20"/>
          <w:szCs w:val="20"/>
        </w:rPr>
        <w:t>a</w:t>
      </w:r>
      <w:r w:rsidRPr="006D147D">
        <w:rPr>
          <w:rFonts w:ascii="Arial" w:hAnsi="Arial" w:cs="Arial"/>
          <w:sz w:val="20"/>
          <w:szCs w:val="20"/>
        </w:rPr>
        <w:t xml:space="preserve"> kell</w:t>
      </w:r>
      <w:r w:rsidR="00BE04FD" w:rsidRPr="006D147D">
        <w:rPr>
          <w:rFonts w:ascii="Arial" w:hAnsi="Arial" w:cs="Arial"/>
          <w:sz w:val="20"/>
          <w:szCs w:val="20"/>
        </w:rPr>
        <w:t xml:space="preserve">. </w:t>
      </w:r>
      <w:r w:rsidR="00EA3BD3" w:rsidRPr="006D147D">
        <w:rPr>
          <w:rFonts w:ascii="Arial" w:hAnsi="Arial" w:cs="Arial"/>
          <w:sz w:val="20"/>
          <w:szCs w:val="20"/>
        </w:rPr>
        <w:t xml:space="preserve">Mindezek </w:t>
      </w:r>
      <w:r w:rsidRPr="006D147D">
        <w:rPr>
          <w:rFonts w:ascii="Arial" w:hAnsi="Arial" w:cs="Arial"/>
          <w:sz w:val="20"/>
          <w:szCs w:val="20"/>
        </w:rPr>
        <w:t>alapján a pénzügyi vállalkozásnak mint hitelgondozási tevékenységet végző pénzügyi intézménynek szükséges adatszolgáltatást küldeni</w:t>
      </w:r>
      <w:r w:rsidR="009C6DE3" w:rsidRPr="006D147D">
        <w:rPr>
          <w:rFonts w:ascii="Arial" w:hAnsi="Arial" w:cs="Arial"/>
          <w:sz w:val="20"/>
          <w:szCs w:val="20"/>
        </w:rPr>
        <w:t>e</w:t>
      </w:r>
      <w:r w:rsidRPr="006D147D">
        <w:rPr>
          <w:rFonts w:ascii="Arial" w:hAnsi="Arial" w:cs="Arial"/>
          <w:sz w:val="20"/>
          <w:szCs w:val="20"/>
        </w:rPr>
        <w:t>.</w:t>
      </w:r>
    </w:p>
    <w:p w14:paraId="4BB75FC1" w14:textId="00594D94" w:rsidR="00B36BF4" w:rsidRPr="006D147D" w:rsidRDefault="00B36BF4" w:rsidP="00B36BF4">
      <w:pPr>
        <w:spacing w:before="120"/>
        <w:jc w:val="both"/>
        <w:rPr>
          <w:rFonts w:ascii="Arial" w:hAnsi="Arial" w:cs="Arial"/>
          <w:sz w:val="20"/>
          <w:szCs w:val="20"/>
        </w:rPr>
      </w:pPr>
      <w:r w:rsidRPr="006D147D">
        <w:rPr>
          <w:rFonts w:ascii="Arial" w:hAnsi="Arial" w:cs="Arial"/>
          <w:sz w:val="20"/>
          <w:szCs w:val="20"/>
        </w:rPr>
        <w:t>Az Nhf. 22. § (2) bekezdése alapján – a (3) bekezdésben foglaltakra is tekintettel – továbbá a pénzügyi intézménynek rendszeres tájékoztatási kötelezettsége áll fenn az MNB felé, melyet a rendszeres negyedéves felügyeleti adatszolgáltatással együtt szükséges teljesíteni, ebben az esetben pedig a pénzügyi vállalkozásnak mint az Nhf. alapján hitelezői jogot vagy nemteljesítő hitelmegállapodást átruházó pénzügyi intézménynek is szükséges adatszolgáltatást küldeni</w:t>
      </w:r>
      <w:r w:rsidR="009C6DE3" w:rsidRPr="006D147D">
        <w:rPr>
          <w:rFonts w:ascii="Arial" w:hAnsi="Arial" w:cs="Arial"/>
          <w:sz w:val="20"/>
          <w:szCs w:val="20"/>
        </w:rPr>
        <w:t>e</w:t>
      </w:r>
      <w:r w:rsidRPr="006D147D">
        <w:rPr>
          <w:rFonts w:ascii="Arial" w:hAnsi="Arial" w:cs="Arial"/>
          <w:sz w:val="20"/>
          <w:szCs w:val="20"/>
        </w:rPr>
        <w:t>.</w:t>
      </w:r>
    </w:p>
    <w:p w14:paraId="4E6E920C" w14:textId="1F018DCC" w:rsidR="009638BE" w:rsidRPr="006D147D" w:rsidRDefault="004773FE" w:rsidP="00CB1102">
      <w:pPr>
        <w:pStyle w:val="Heading3"/>
        <w:rPr>
          <w:rFonts w:cs="Arial"/>
          <w:snapToGrid w:val="0"/>
          <w:sz w:val="20"/>
          <w:szCs w:val="20"/>
          <w:lang w:val="hu-HU" w:eastAsia="x-none"/>
        </w:rPr>
      </w:pPr>
      <w:r w:rsidRPr="006D147D">
        <w:rPr>
          <w:rFonts w:cs="Arial"/>
          <w:snapToGrid w:val="0"/>
          <w:sz w:val="20"/>
          <w:szCs w:val="20"/>
          <w:lang w:val="hu-HU" w:eastAsia="x-none"/>
        </w:rPr>
        <w:t xml:space="preserve">2. </w:t>
      </w:r>
      <w:r w:rsidR="00CE0BD5" w:rsidRPr="006D147D">
        <w:rPr>
          <w:rFonts w:cs="Arial"/>
          <w:snapToGrid w:val="0"/>
          <w:sz w:val="20"/>
          <w:szCs w:val="20"/>
          <w:lang w:val="hu-HU" w:eastAsia="x-none"/>
        </w:rPr>
        <w:t>A</w:t>
      </w:r>
      <w:r w:rsidR="006106A9" w:rsidRPr="006D147D">
        <w:rPr>
          <w:rFonts w:cs="Arial"/>
          <w:snapToGrid w:val="0"/>
          <w:sz w:val="20"/>
          <w:szCs w:val="20"/>
          <w:lang w:val="hu-HU" w:eastAsia="x-none"/>
        </w:rPr>
        <w:t xml:space="preserve"> felügyeleti jelentés</w:t>
      </w:r>
      <w:r w:rsidR="00CE0BD5" w:rsidRPr="006D147D">
        <w:rPr>
          <w:rFonts w:cs="Arial"/>
          <w:snapToGrid w:val="0"/>
          <w:sz w:val="20"/>
          <w:szCs w:val="20"/>
          <w:lang w:val="hu-HU" w:eastAsia="x-none"/>
        </w:rPr>
        <w:t xml:space="preserve"> formai követelményei</w:t>
      </w:r>
    </w:p>
    <w:p w14:paraId="02E5AEB4" w14:textId="77777777" w:rsidR="009638BE" w:rsidRPr="006D147D" w:rsidRDefault="0000154E" w:rsidP="009638BE">
      <w:pPr>
        <w:autoSpaceDE w:val="0"/>
        <w:autoSpaceDN w:val="0"/>
        <w:adjustRightInd w:val="0"/>
        <w:spacing w:before="240" w:after="240"/>
        <w:rPr>
          <w:rFonts w:ascii="Arial" w:hAnsi="Arial" w:cs="Arial"/>
          <w:sz w:val="20"/>
          <w:szCs w:val="20"/>
        </w:rPr>
      </w:pPr>
      <w:r w:rsidRPr="006D147D">
        <w:rPr>
          <w:rFonts w:ascii="Arial" w:hAnsi="Arial" w:cs="Arial"/>
          <w:bCs/>
          <w:sz w:val="20"/>
          <w:szCs w:val="20"/>
        </w:rPr>
        <w:t>A</w:t>
      </w:r>
      <w:r w:rsidR="006106A9" w:rsidRPr="006D147D">
        <w:rPr>
          <w:rFonts w:ascii="Arial" w:hAnsi="Arial" w:cs="Arial"/>
          <w:bCs/>
          <w:sz w:val="20"/>
          <w:szCs w:val="20"/>
        </w:rPr>
        <w:t xml:space="preserve"> felügyeleti jelentés</w:t>
      </w:r>
      <w:r w:rsidRPr="006D147D">
        <w:rPr>
          <w:rFonts w:ascii="Arial" w:hAnsi="Arial" w:cs="Arial"/>
          <w:bCs/>
          <w:sz w:val="20"/>
          <w:szCs w:val="20"/>
        </w:rPr>
        <w:t xml:space="preserve"> formai követelményeit az 1. melléklet 4.</w:t>
      </w:r>
      <w:r w:rsidR="001C7C97" w:rsidRPr="006D147D">
        <w:rPr>
          <w:rFonts w:ascii="Arial" w:hAnsi="Arial" w:cs="Arial"/>
          <w:bCs/>
          <w:sz w:val="20"/>
          <w:szCs w:val="20"/>
        </w:rPr>
        <w:t xml:space="preserve"> </w:t>
      </w:r>
      <w:r w:rsidRPr="006D147D">
        <w:rPr>
          <w:rFonts w:ascii="Arial" w:hAnsi="Arial" w:cs="Arial"/>
          <w:bCs/>
          <w:sz w:val="20"/>
          <w:szCs w:val="20"/>
        </w:rPr>
        <w:t>pontja határozza meg.</w:t>
      </w:r>
    </w:p>
    <w:p w14:paraId="406BE8C9" w14:textId="77777777" w:rsidR="009638BE" w:rsidRPr="006D147D" w:rsidRDefault="004773FE" w:rsidP="00CB1102">
      <w:pPr>
        <w:pStyle w:val="Heading3"/>
        <w:rPr>
          <w:rFonts w:cs="Arial"/>
          <w:snapToGrid w:val="0"/>
          <w:sz w:val="20"/>
          <w:szCs w:val="20"/>
          <w:lang w:val="hu-HU" w:eastAsia="x-none"/>
        </w:rPr>
      </w:pPr>
      <w:r w:rsidRPr="006D147D">
        <w:rPr>
          <w:rFonts w:cs="Arial"/>
          <w:snapToGrid w:val="0"/>
          <w:sz w:val="20"/>
          <w:szCs w:val="20"/>
          <w:lang w:val="hu-HU" w:eastAsia="x-none"/>
        </w:rPr>
        <w:t>3</w:t>
      </w:r>
      <w:r w:rsidR="00CE0BD5" w:rsidRPr="006D147D">
        <w:rPr>
          <w:rFonts w:cs="Arial"/>
          <w:snapToGrid w:val="0"/>
          <w:sz w:val="20"/>
          <w:szCs w:val="20"/>
          <w:lang w:val="hu-HU" w:eastAsia="x-none"/>
        </w:rPr>
        <w:t>. A</w:t>
      </w:r>
      <w:r w:rsidR="006106A9" w:rsidRPr="006D147D">
        <w:rPr>
          <w:rFonts w:cs="Arial"/>
          <w:snapToGrid w:val="0"/>
          <w:sz w:val="20"/>
          <w:szCs w:val="20"/>
          <w:lang w:val="hu-HU" w:eastAsia="x-none"/>
        </w:rPr>
        <w:t xml:space="preserve"> felügyeleti jelentés</w:t>
      </w:r>
      <w:r w:rsidR="00CE0BD5" w:rsidRPr="006D147D">
        <w:rPr>
          <w:rFonts w:cs="Arial"/>
          <w:snapToGrid w:val="0"/>
          <w:sz w:val="20"/>
          <w:szCs w:val="20"/>
          <w:lang w:val="hu-HU" w:eastAsia="x-none"/>
        </w:rPr>
        <w:t xml:space="preserve"> tartalmi követelményei</w:t>
      </w:r>
    </w:p>
    <w:p w14:paraId="06CE461C" w14:textId="2D2672F6" w:rsidR="00CE0BD5" w:rsidRPr="006D147D" w:rsidRDefault="000D2D72" w:rsidP="00C00A35">
      <w:pPr>
        <w:autoSpaceDE w:val="0"/>
        <w:autoSpaceDN w:val="0"/>
        <w:adjustRightInd w:val="0"/>
        <w:spacing w:before="240"/>
        <w:jc w:val="both"/>
        <w:rPr>
          <w:rFonts w:ascii="Arial" w:hAnsi="Arial" w:cs="Arial"/>
          <w:sz w:val="20"/>
          <w:szCs w:val="20"/>
        </w:rPr>
      </w:pPr>
      <w:r w:rsidRPr="006D147D">
        <w:rPr>
          <w:rFonts w:ascii="Arial" w:hAnsi="Arial" w:cs="Arial"/>
          <w:sz w:val="20"/>
          <w:szCs w:val="20"/>
        </w:rPr>
        <w:t>3.</w:t>
      </w:r>
      <w:r w:rsidR="007710D5" w:rsidRPr="006D147D">
        <w:rPr>
          <w:rFonts w:ascii="Arial" w:hAnsi="Arial" w:cs="Arial"/>
          <w:sz w:val="20"/>
          <w:szCs w:val="20"/>
        </w:rPr>
        <w:t>1</w:t>
      </w:r>
      <w:r w:rsidRPr="006D147D">
        <w:rPr>
          <w:rFonts w:ascii="Arial" w:hAnsi="Arial" w:cs="Arial"/>
          <w:sz w:val="20"/>
          <w:szCs w:val="20"/>
        </w:rPr>
        <w:t xml:space="preserve">. </w:t>
      </w:r>
      <w:r w:rsidR="00CE0BD5" w:rsidRPr="006D147D">
        <w:rPr>
          <w:rFonts w:ascii="Arial" w:hAnsi="Arial" w:cs="Arial"/>
          <w:sz w:val="20"/>
          <w:szCs w:val="20"/>
        </w:rPr>
        <w:t xml:space="preserve">Ahol az ügyfél nevét fel kell tüntetni a </w:t>
      </w:r>
      <w:r w:rsidR="00B36BF4" w:rsidRPr="006D147D">
        <w:rPr>
          <w:rFonts w:ascii="Arial" w:hAnsi="Arial" w:cs="Arial"/>
          <w:sz w:val="20"/>
          <w:szCs w:val="20"/>
        </w:rPr>
        <w:t xml:space="preserve">felügyeleti </w:t>
      </w:r>
      <w:r w:rsidR="00CE0BD5" w:rsidRPr="006D147D">
        <w:rPr>
          <w:rFonts w:ascii="Arial" w:hAnsi="Arial" w:cs="Arial"/>
          <w:sz w:val="20"/>
          <w:szCs w:val="20"/>
        </w:rPr>
        <w:t>jelentésben, ott a „megnevezés” oszlopban az ügyfél teljes nevét meg kell adni.</w:t>
      </w:r>
    </w:p>
    <w:p w14:paraId="3264578C" w14:textId="7D96C545" w:rsidR="00CE0BD5" w:rsidRPr="006D147D" w:rsidRDefault="00CE0BD5" w:rsidP="00C00A35">
      <w:pPr>
        <w:autoSpaceDE w:val="0"/>
        <w:autoSpaceDN w:val="0"/>
        <w:adjustRightInd w:val="0"/>
        <w:spacing w:before="240"/>
        <w:jc w:val="both"/>
        <w:rPr>
          <w:rFonts w:ascii="Arial" w:hAnsi="Arial" w:cs="Arial"/>
          <w:sz w:val="20"/>
          <w:szCs w:val="20"/>
        </w:rPr>
      </w:pPr>
      <w:r w:rsidRPr="006D147D">
        <w:rPr>
          <w:rFonts w:ascii="Arial" w:hAnsi="Arial" w:cs="Arial"/>
          <w:sz w:val="20"/>
          <w:szCs w:val="20"/>
        </w:rPr>
        <w:t xml:space="preserve">Az olyan magánszemélyek esetében, akik az adott ügylet jellege következtében azonosítatlanok (pl. a záloghitelezésnél anonim ügyfelek), a megnevezésnél „ismeretlen név” megjegyzést, a kódjelnél „S” betűt kell beírni, a törzsszámhoz az elektronikus adatszolgáltatáshoz használt </w:t>
      </w:r>
      <w:r w:rsidR="00C6069E" w:rsidRPr="006D147D">
        <w:rPr>
          <w:rFonts w:ascii="Arial" w:hAnsi="Arial" w:cs="Arial"/>
          <w:sz w:val="20"/>
          <w:szCs w:val="20"/>
        </w:rPr>
        <w:t>90001333</w:t>
      </w:r>
      <w:r w:rsidRPr="006D147D">
        <w:rPr>
          <w:rFonts w:ascii="Arial" w:hAnsi="Arial" w:cs="Arial"/>
          <w:sz w:val="20"/>
          <w:szCs w:val="20"/>
        </w:rPr>
        <w:t xml:space="preserve"> szám</w:t>
      </w:r>
      <w:r w:rsidR="00631D9E" w:rsidRPr="006D147D">
        <w:rPr>
          <w:rFonts w:ascii="Arial" w:hAnsi="Arial" w:cs="Arial"/>
          <w:sz w:val="20"/>
          <w:szCs w:val="20"/>
        </w:rPr>
        <w:t>ot</w:t>
      </w:r>
      <w:r w:rsidRPr="006D147D">
        <w:rPr>
          <w:rFonts w:ascii="Arial" w:hAnsi="Arial" w:cs="Arial"/>
          <w:sz w:val="20"/>
          <w:szCs w:val="20"/>
        </w:rPr>
        <w:t xml:space="preserve"> kell beírni. Olyan esetben, ha az ügylet jellege miatt, vagy jogszabály által meghatározottak szerint a vállalkozás név szerint nem ismerhető meg, azt „azonosítatlan szervezet” néven 90000025 törzsszámmal kell jelenteni.</w:t>
      </w:r>
    </w:p>
    <w:p w14:paraId="4E7F5240" w14:textId="77777777" w:rsidR="00CE0BD5" w:rsidRPr="006D147D" w:rsidRDefault="00CE0BD5" w:rsidP="00C00A35">
      <w:pPr>
        <w:autoSpaceDE w:val="0"/>
        <w:autoSpaceDN w:val="0"/>
        <w:adjustRightInd w:val="0"/>
        <w:spacing w:before="240"/>
        <w:jc w:val="both"/>
        <w:rPr>
          <w:rFonts w:ascii="Arial" w:hAnsi="Arial" w:cs="Arial"/>
          <w:sz w:val="20"/>
          <w:szCs w:val="20"/>
        </w:rPr>
      </w:pPr>
      <w:r w:rsidRPr="006D147D">
        <w:rPr>
          <w:rFonts w:ascii="Arial" w:hAnsi="Arial" w:cs="Arial"/>
          <w:sz w:val="20"/>
          <w:szCs w:val="20"/>
        </w:rPr>
        <w:t>Külföldiek esetén a név mellett fel kell tüntetni az ügyfél székhelyét is és a törzsszám oszlopba „8”</w:t>
      </w:r>
      <w:r w:rsidR="0032014B" w:rsidRPr="006D147D">
        <w:rPr>
          <w:rFonts w:ascii="Arial" w:hAnsi="Arial" w:cs="Arial"/>
          <w:sz w:val="20"/>
          <w:szCs w:val="20"/>
        </w:rPr>
        <w:t>-at</w:t>
      </w:r>
      <w:r w:rsidRPr="006D147D">
        <w:rPr>
          <w:rFonts w:ascii="Arial" w:hAnsi="Arial" w:cs="Arial"/>
          <w:sz w:val="20"/>
          <w:szCs w:val="20"/>
        </w:rPr>
        <w:t xml:space="preserve"> kell írni. Azok</w:t>
      </w:r>
      <w:r w:rsidR="0032014B" w:rsidRPr="006D147D">
        <w:rPr>
          <w:rFonts w:ascii="Arial" w:hAnsi="Arial" w:cs="Arial"/>
          <w:sz w:val="20"/>
          <w:szCs w:val="20"/>
        </w:rPr>
        <w:t>ba</w:t>
      </w:r>
      <w:r w:rsidRPr="006D147D">
        <w:rPr>
          <w:rFonts w:ascii="Arial" w:hAnsi="Arial" w:cs="Arial"/>
          <w:sz w:val="20"/>
          <w:szCs w:val="20"/>
        </w:rPr>
        <w:t>n a táblák</w:t>
      </w:r>
      <w:r w:rsidR="0032014B" w:rsidRPr="006D147D">
        <w:rPr>
          <w:rFonts w:ascii="Arial" w:hAnsi="Arial" w:cs="Arial"/>
          <w:sz w:val="20"/>
          <w:szCs w:val="20"/>
        </w:rPr>
        <w:t>ba</w:t>
      </w:r>
      <w:r w:rsidRPr="006D147D">
        <w:rPr>
          <w:rFonts w:ascii="Arial" w:hAnsi="Arial" w:cs="Arial"/>
          <w:sz w:val="20"/>
          <w:szCs w:val="20"/>
        </w:rPr>
        <w:t xml:space="preserve">n, ahol kódjel </w:t>
      </w:r>
      <w:r w:rsidR="0032014B" w:rsidRPr="006D147D">
        <w:rPr>
          <w:rFonts w:ascii="Arial" w:hAnsi="Arial" w:cs="Arial"/>
          <w:sz w:val="20"/>
          <w:szCs w:val="20"/>
        </w:rPr>
        <w:t xml:space="preserve">oszlop </w:t>
      </w:r>
      <w:r w:rsidRPr="006D147D">
        <w:rPr>
          <w:rFonts w:ascii="Arial" w:hAnsi="Arial" w:cs="Arial"/>
          <w:sz w:val="20"/>
          <w:szCs w:val="20"/>
        </w:rPr>
        <w:t>is szerepel</w:t>
      </w:r>
      <w:r w:rsidR="003012C1" w:rsidRPr="006D147D">
        <w:rPr>
          <w:rFonts w:ascii="Arial" w:hAnsi="Arial" w:cs="Arial"/>
          <w:sz w:val="20"/>
          <w:szCs w:val="20"/>
        </w:rPr>
        <w:t>,</w:t>
      </w:r>
      <w:r w:rsidRPr="006D147D">
        <w:rPr>
          <w:rFonts w:ascii="Arial" w:hAnsi="Arial" w:cs="Arial"/>
          <w:sz w:val="20"/>
          <w:szCs w:val="20"/>
        </w:rPr>
        <w:t xml:space="preserve"> a külföldiek esetében a kódjel oszlopba az ország két betű</w:t>
      </w:r>
      <w:r w:rsidR="00B96100" w:rsidRPr="006D147D">
        <w:rPr>
          <w:rFonts w:ascii="Arial" w:hAnsi="Arial" w:cs="Arial"/>
          <w:sz w:val="20"/>
          <w:szCs w:val="20"/>
        </w:rPr>
        <w:t>s</w:t>
      </w:r>
      <w:r w:rsidRPr="006D147D">
        <w:rPr>
          <w:rFonts w:ascii="Arial" w:hAnsi="Arial" w:cs="Arial"/>
          <w:sz w:val="20"/>
          <w:szCs w:val="20"/>
        </w:rPr>
        <w:t xml:space="preserve"> ISO kódját kell alkalmazni. Amennyiben a szervezet nem külföldi besorolású, a HU kód</w:t>
      </w:r>
      <w:r w:rsidR="00B96100" w:rsidRPr="006D147D">
        <w:rPr>
          <w:rFonts w:ascii="Arial" w:hAnsi="Arial" w:cs="Arial"/>
          <w:sz w:val="20"/>
          <w:szCs w:val="20"/>
        </w:rPr>
        <w:t>o</w:t>
      </w:r>
      <w:r w:rsidR="00AB4AF4" w:rsidRPr="006D147D">
        <w:rPr>
          <w:rFonts w:ascii="Arial" w:hAnsi="Arial" w:cs="Arial"/>
          <w:sz w:val="20"/>
          <w:szCs w:val="20"/>
        </w:rPr>
        <w:t>t kell</w:t>
      </w:r>
      <w:r w:rsidRPr="006D147D">
        <w:rPr>
          <w:rFonts w:ascii="Arial" w:hAnsi="Arial" w:cs="Arial"/>
          <w:sz w:val="20"/>
          <w:szCs w:val="20"/>
        </w:rPr>
        <w:t xml:space="preserve"> feltüntet</w:t>
      </w:r>
      <w:r w:rsidR="00AB4AF4" w:rsidRPr="006D147D">
        <w:rPr>
          <w:rFonts w:ascii="Arial" w:hAnsi="Arial" w:cs="Arial"/>
          <w:sz w:val="20"/>
          <w:szCs w:val="20"/>
        </w:rPr>
        <w:t>ni</w:t>
      </w:r>
      <w:r w:rsidRPr="006D147D">
        <w:rPr>
          <w:rFonts w:ascii="Arial" w:hAnsi="Arial" w:cs="Arial"/>
          <w:sz w:val="20"/>
          <w:szCs w:val="20"/>
        </w:rPr>
        <w:t>.</w:t>
      </w:r>
    </w:p>
    <w:p w14:paraId="05834A87" w14:textId="77777777" w:rsidR="0024539A" w:rsidRPr="006D147D" w:rsidRDefault="0024539A" w:rsidP="00C00A35">
      <w:pPr>
        <w:autoSpaceDE w:val="0"/>
        <w:autoSpaceDN w:val="0"/>
        <w:adjustRightInd w:val="0"/>
        <w:spacing w:before="240"/>
        <w:jc w:val="both"/>
        <w:rPr>
          <w:rFonts w:ascii="Arial" w:hAnsi="Arial" w:cs="Arial"/>
          <w:sz w:val="20"/>
          <w:szCs w:val="20"/>
        </w:rPr>
      </w:pPr>
      <w:r w:rsidRPr="006D147D">
        <w:rPr>
          <w:rFonts w:ascii="Arial" w:hAnsi="Arial" w:cs="Arial"/>
          <w:sz w:val="20"/>
          <w:szCs w:val="20"/>
        </w:rPr>
        <w:t>3.</w:t>
      </w:r>
      <w:r w:rsidR="007710D5" w:rsidRPr="006D147D">
        <w:rPr>
          <w:rFonts w:ascii="Arial" w:hAnsi="Arial" w:cs="Arial"/>
          <w:sz w:val="20"/>
          <w:szCs w:val="20"/>
        </w:rPr>
        <w:t>2</w:t>
      </w:r>
      <w:r w:rsidRPr="006D147D">
        <w:rPr>
          <w:rFonts w:ascii="Arial" w:hAnsi="Arial" w:cs="Arial"/>
          <w:sz w:val="20"/>
          <w:szCs w:val="20"/>
        </w:rPr>
        <w:t>. A</w:t>
      </w:r>
      <w:r w:rsidR="005408E0" w:rsidRPr="006D147D">
        <w:rPr>
          <w:rFonts w:ascii="Arial" w:hAnsi="Arial" w:cs="Arial"/>
          <w:sz w:val="20"/>
          <w:szCs w:val="20"/>
        </w:rPr>
        <w:t xml:space="preserve"> felügyeleti jelentés </w:t>
      </w:r>
      <w:r w:rsidRPr="006D147D">
        <w:rPr>
          <w:rFonts w:ascii="Arial" w:hAnsi="Arial" w:cs="Arial"/>
          <w:sz w:val="20"/>
          <w:szCs w:val="20"/>
        </w:rPr>
        <w:t>további tartalmi követelményeit az 1. melléklet 5. pontja tartalmazza.</w:t>
      </w:r>
    </w:p>
    <w:p w14:paraId="18CED864" w14:textId="4181F11F" w:rsidR="009638BE" w:rsidRPr="006D147D" w:rsidRDefault="009638BE" w:rsidP="00CB1102">
      <w:pPr>
        <w:pStyle w:val="Heading3"/>
        <w:rPr>
          <w:rFonts w:cs="Arial"/>
          <w:snapToGrid w:val="0"/>
          <w:sz w:val="20"/>
          <w:szCs w:val="20"/>
          <w:lang w:val="hu-HU" w:eastAsia="x-none"/>
        </w:rPr>
      </w:pPr>
      <w:r w:rsidRPr="006D147D">
        <w:rPr>
          <w:rFonts w:cs="Arial"/>
          <w:snapToGrid w:val="0"/>
          <w:sz w:val="20"/>
          <w:szCs w:val="20"/>
          <w:lang w:val="hu-HU" w:eastAsia="x-none"/>
        </w:rPr>
        <w:lastRenderedPageBreak/>
        <w:t>4. A Felügyeleti mérleg és a kapcsolódó jelentések kitöltésének általános előírásai</w:t>
      </w:r>
    </w:p>
    <w:p w14:paraId="52502269" w14:textId="77777777" w:rsidR="009638BE" w:rsidRPr="006D147D" w:rsidRDefault="000D2D72" w:rsidP="00C13C33">
      <w:pPr>
        <w:autoSpaceDE w:val="0"/>
        <w:autoSpaceDN w:val="0"/>
        <w:adjustRightInd w:val="0"/>
        <w:spacing w:before="120" w:after="120"/>
        <w:jc w:val="both"/>
        <w:rPr>
          <w:rFonts w:ascii="Arial" w:hAnsi="Arial" w:cs="Arial"/>
          <w:sz w:val="20"/>
          <w:szCs w:val="20"/>
        </w:rPr>
      </w:pPr>
      <w:r w:rsidRPr="006D147D">
        <w:rPr>
          <w:rFonts w:ascii="Arial" w:hAnsi="Arial" w:cs="Arial"/>
          <w:sz w:val="20"/>
          <w:szCs w:val="20"/>
        </w:rPr>
        <w:t>4.</w:t>
      </w:r>
      <w:r w:rsidR="00CE0BD5" w:rsidRPr="006D147D">
        <w:rPr>
          <w:rFonts w:ascii="Arial" w:hAnsi="Arial" w:cs="Arial"/>
          <w:sz w:val="20"/>
          <w:szCs w:val="20"/>
        </w:rPr>
        <w:t>1. A Felügyeleti mérlegben szereplő tételeket mindig eredeti lejáratuk alapján kell a lejárati kategóriákba sorolni.</w:t>
      </w:r>
    </w:p>
    <w:p w14:paraId="6744E4D1" w14:textId="5D4D3A6F" w:rsidR="009638BE" w:rsidRPr="006D147D" w:rsidRDefault="000D2D72" w:rsidP="009638BE">
      <w:pPr>
        <w:autoSpaceDE w:val="0"/>
        <w:autoSpaceDN w:val="0"/>
        <w:adjustRightInd w:val="0"/>
        <w:spacing w:before="120"/>
        <w:jc w:val="both"/>
        <w:rPr>
          <w:rFonts w:ascii="Arial" w:hAnsi="Arial" w:cs="Arial"/>
          <w:sz w:val="20"/>
          <w:szCs w:val="20"/>
        </w:rPr>
      </w:pPr>
      <w:r w:rsidRPr="006D147D">
        <w:rPr>
          <w:rFonts w:ascii="Arial" w:hAnsi="Arial" w:cs="Arial"/>
          <w:sz w:val="20"/>
          <w:szCs w:val="20"/>
        </w:rPr>
        <w:t>4.</w:t>
      </w:r>
      <w:r w:rsidR="00CE0BD5" w:rsidRPr="006D147D">
        <w:rPr>
          <w:rFonts w:ascii="Arial" w:hAnsi="Arial" w:cs="Arial"/>
          <w:sz w:val="20"/>
          <w:szCs w:val="20"/>
        </w:rPr>
        <w:t xml:space="preserve">2. </w:t>
      </w:r>
      <w:r w:rsidR="0002164A" w:rsidRPr="006D147D">
        <w:rPr>
          <w:rFonts w:ascii="Arial" w:hAnsi="Arial" w:cs="Arial"/>
          <w:sz w:val="20"/>
          <w:szCs w:val="20"/>
        </w:rPr>
        <w:t xml:space="preserve">Az adatok tartalmára, értékelésére vonatkozóan </w:t>
      </w:r>
      <w:r w:rsidR="001962E1" w:rsidRPr="006D147D">
        <w:rPr>
          <w:rFonts w:ascii="Arial" w:hAnsi="Arial" w:cs="Arial"/>
          <w:sz w:val="20"/>
          <w:szCs w:val="20"/>
        </w:rPr>
        <w:t>az 1. melléklet</w:t>
      </w:r>
      <w:r w:rsidR="00356DE0" w:rsidRPr="006D147D">
        <w:rPr>
          <w:rFonts w:ascii="Arial" w:hAnsi="Arial" w:cs="Arial"/>
          <w:sz w:val="20"/>
          <w:szCs w:val="20"/>
        </w:rPr>
        <w:t xml:space="preserve"> 5.2. pontjában foglaltak</w:t>
      </w:r>
      <w:r w:rsidR="0002164A" w:rsidRPr="006D147D">
        <w:rPr>
          <w:rFonts w:ascii="Arial" w:hAnsi="Arial" w:cs="Arial"/>
          <w:sz w:val="20"/>
          <w:szCs w:val="20"/>
        </w:rPr>
        <w:t xml:space="preserve"> az irányadók.</w:t>
      </w:r>
    </w:p>
    <w:p w14:paraId="590B1B7D" w14:textId="77777777" w:rsidR="00D77569" w:rsidRPr="006D147D" w:rsidRDefault="000D2D72" w:rsidP="00B2277A">
      <w:pPr>
        <w:autoSpaceDE w:val="0"/>
        <w:autoSpaceDN w:val="0"/>
        <w:adjustRightInd w:val="0"/>
        <w:spacing w:before="120"/>
        <w:jc w:val="both"/>
        <w:rPr>
          <w:rFonts w:ascii="Arial" w:hAnsi="Arial" w:cs="Arial"/>
          <w:sz w:val="20"/>
          <w:szCs w:val="20"/>
        </w:rPr>
      </w:pPr>
      <w:r w:rsidRPr="006D147D">
        <w:rPr>
          <w:rFonts w:ascii="Arial" w:hAnsi="Arial" w:cs="Arial"/>
          <w:sz w:val="20"/>
          <w:szCs w:val="20"/>
        </w:rPr>
        <w:t>4.</w:t>
      </w:r>
      <w:r w:rsidR="00CE0BD5" w:rsidRPr="006D147D">
        <w:rPr>
          <w:rFonts w:ascii="Arial" w:hAnsi="Arial" w:cs="Arial"/>
          <w:sz w:val="20"/>
          <w:szCs w:val="20"/>
        </w:rPr>
        <w:t xml:space="preserve">3. A Felügyeleti mérlegben és kapcsolódó jelentésekben jelentett állományoknak meg kell egyezniük a hó végére lezárt főkönyv állományaival. A Hitkr. 12. § (2) bekezdésében </w:t>
      </w:r>
      <w:r w:rsidR="006A6E2F" w:rsidRPr="006D147D">
        <w:rPr>
          <w:rFonts w:ascii="Arial" w:hAnsi="Arial" w:cs="Arial"/>
          <w:sz w:val="20"/>
        </w:rPr>
        <w:t>és a Számv</w:t>
      </w:r>
      <w:r w:rsidR="00370F0B" w:rsidRPr="006D147D">
        <w:rPr>
          <w:rFonts w:ascii="Arial" w:hAnsi="Arial" w:cs="Arial"/>
          <w:sz w:val="20"/>
        </w:rPr>
        <w:t xml:space="preserve">. </w:t>
      </w:r>
      <w:r w:rsidR="006A6E2F" w:rsidRPr="006D147D">
        <w:rPr>
          <w:rFonts w:ascii="Arial" w:hAnsi="Arial" w:cs="Arial"/>
          <w:sz w:val="20"/>
        </w:rPr>
        <w:t xml:space="preserve">tv. 114/H. § (1) bekezdésében </w:t>
      </w:r>
      <w:r w:rsidR="00CE0BD5" w:rsidRPr="006D147D">
        <w:rPr>
          <w:rFonts w:ascii="Arial" w:hAnsi="Arial" w:cs="Arial"/>
          <w:sz w:val="20"/>
          <w:szCs w:val="20"/>
        </w:rPr>
        <w:t xml:space="preserve">foglaltak szerint a pénzügyi vállalkozás minden hónap utolsó napjára vonatkozóan köteles főkönyvét lezárni. A főkönyv zárásának a hónap utolsó napjára vonatkozó helyesbítések elvégzésével kell történnie. A főkönyv helyesbítése az alábbiakat jelenti: </w:t>
      </w:r>
    </w:p>
    <w:p w14:paraId="1A2A6407" w14:textId="77777777" w:rsidR="00D77569" w:rsidRPr="006D147D" w:rsidRDefault="00D77569" w:rsidP="00AE6E9B">
      <w:pPr>
        <w:tabs>
          <w:tab w:val="left" w:pos="142"/>
        </w:tabs>
        <w:autoSpaceDE w:val="0"/>
        <w:autoSpaceDN w:val="0"/>
        <w:adjustRightInd w:val="0"/>
        <w:ind w:left="142"/>
        <w:jc w:val="both"/>
        <w:rPr>
          <w:rFonts w:ascii="Arial" w:hAnsi="Arial" w:cs="Arial"/>
          <w:sz w:val="20"/>
          <w:szCs w:val="20"/>
        </w:rPr>
      </w:pPr>
      <w:r w:rsidRPr="006D147D">
        <w:rPr>
          <w:rFonts w:ascii="Arial" w:hAnsi="Arial" w:cs="Arial"/>
          <w:sz w:val="20"/>
          <w:szCs w:val="20"/>
        </w:rPr>
        <w:t xml:space="preserve">- </w:t>
      </w:r>
      <w:r w:rsidR="00CE0BD5" w:rsidRPr="006D147D">
        <w:rPr>
          <w:rFonts w:ascii="Arial" w:hAnsi="Arial" w:cs="Arial"/>
          <w:sz w:val="20"/>
          <w:szCs w:val="20"/>
        </w:rPr>
        <w:t xml:space="preserve">az állományokból ki kell venni a hónap utolsó napja után esedékes tételeket, és </w:t>
      </w:r>
    </w:p>
    <w:p w14:paraId="674C1D4F" w14:textId="77777777" w:rsidR="009638BE" w:rsidRPr="006D147D" w:rsidRDefault="00D77569" w:rsidP="00AE6E9B">
      <w:pPr>
        <w:tabs>
          <w:tab w:val="left" w:pos="284"/>
        </w:tabs>
        <w:autoSpaceDE w:val="0"/>
        <w:autoSpaceDN w:val="0"/>
        <w:adjustRightInd w:val="0"/>
        <w:ind w:left="284" w:hanging="142"/>
        <w:jc w:val="both"/>
        <w:rPr>
          <w:rFonts w:ascii="Arial" w:hAnsi="Arial" w:cs="Arial"/>
          <w:sz w:val="20"/>
          <w:szCs w:val="20"/>
        </w:rPr>
      </w:pPr>
      <w:r w:rsidRPr="006D147D">
        <w:rPr>
          <w:rFonts w:ascii="Arial" w:hAnsi="Arial" w:cs="Arial"/>
          <w:sz w:val="20"/>
          <w:szCs w:val="20"/>
        </w:rPr>
        <w:t xml:space="preserve">- </w:t>
      </w:r>
      <w:r w:rsidR="00CE0BD5" w:rsidRPr="006D147D">
        <w:rPr>
          <w:rFonts w:ascii="Arial" w:hAnsi="Arial" w:cs="Arial"/>
          <w:sz w:val="20"/>
          <w:szCs w:val="20"/>
        </w:rPr>
        <w:t xml:space="preserve">az állományokba be kell számítani a hó vége utáni </w:t>
      </w:r>
      <w:r w:rsidR="006A6E2F" w:rsidRPr="006D147D">
        <w:rPr>
          <w:rFonts w:ascii="Arial" w:hAnsi="Arial" w:cs="Arial"/>
          <w:sz w:val="20"/>
          <w:szCs w:val="20"/>
        </w:rPr>
        <w:t xml:space="preserve">legalább </w:t>
      </w:r>
      <w:r w:rsidR="00CE0BD5" w:rsidRPr="006D147D">
        <w:rPr>
          <w:rFonts w:ascii="Arial" w:hAnsi="Arial" w:cs="Arial"/>
          <w:sz w:val="20"/>
          <w:szCs w:val="20"/>
        </w:rPr>
        <w:t>harmadik munkanapig ismertté vált, a hó utolsó napjáig még le nem könyvelt, a tárgyhónapot érintő, teljesített tételeket.</w:t>
      </w:r>
    </w:p>
    <w:p w14:paraId="6E0D4573" w14:textId="77777777" w:rsidR="009638BE" w:rsidRPr="006D147D" w:rsidRDefault="000D2D72" w:rsidP="009638BE">
      <w:pPr>
        <w:autoSpaceDE w:val="0"/>
        <w:autoSpaceDN w:val="0"/>
        <w:adjustRightInd w:val="0"/>
        <w:spacing w:before="120"/>
        <w:jc w:val="both"/>
        <w:rPr>
          <w:rFonts w:ascii="Arial" w:hAnsi="Arial" w:cs="Arial"/>
          <w:sz w:val="20"/>
          <w:szCs w:val="20"/>
        </w:rPr>
      </w:pPr>
      <w:r w:rsidRPr="006D147D">
        <w:rPr>
          <w:rFonts w:ascii="Arial" w:hAnsi="Arial" w:cs="Arial"/>
          <w:sz w:val="20"/>
          <w:szCs w:val="20"/>
        </w:rPr>
        <w:t>4.</w:t>
      </w:r>
      <w:r w:rsidR="00CE0BD5" w:rsidRPr="006D147D">
        <w:rPr>
          <w:rFonts w:ascii="Arial" w:hAnsi="Arial" w:cs="Arial"/>
          <w:sz w:val="20"/>
          <w:szCs w:val="20"/>
        </w:rPr>
        <w:t>4. A főkönyv havi zárásakor a deviza- és valutakészletek, valamint külföldi pénznemre szóló követelések és kötelezettségek hó végi állományát év közben a számviteli politika keretében meghatározott devizaárfolyamon forintra átszámított értéken kell közölni.</w:t>
      </w:r>
    </w:p>
    <w:p w14:paraId="0E2E403F" w14:textId="77777777" w:rsidR="001C7C97" w:rsidRPr="006D147D" w:rsidRDefault="000D2D72" w:rsidP="009638BE">
      <w:pPr>
        <w:autoSpaceDE w:val="0"/>
        <w:autoSpaceDN w:val="0"/>
        <w:adjustRightInd w:val="0"/>
        <w:spacing w:before="120"/>
        <w:jc w:val="both"/>
        <w:rPr>
          <w:rFonts w:ascii="Arial" w:hAnsi="Arial" w:cs="Arial"/>
          <w:sz w:val="20"/>
          <w:szCs w:val="20"/>
        </w:rPr>
      </w:pPr>
      <w:r w:rsidRPr="006D147D">
        <w:rPr>
          <w:rFonts w:ascii="Arial" w:hAnsi="Arial" w:cs="Arial"/>
          <w:sz w:val="20"/>
          <w:szCs w:val="20"/>
        </w:rPr>
        <w:t>4.</w:t>
      </w:r>
      <w:r w:rsidR="00CE0BD5" w:rsidRPr="006D147D">
        <w:rPr>
          <w:rFonts w:ascii="Arial" w:hAnsi="Arial" w:cs="Arial"/>
          <w:sz w:val="20"/>
          <w:szCs w:val="20"/>
        </w:rPr>
        <w:t>5. A Felügyeleti mérleg</w:t>
      </w:r>
      <w:r w:rsidR="00D76CEB" w:rsidRPr="006D147D">
        <w:rPr>
          <w:rFonts w:ascii="Arial" w:hAnsi="Arial" w:cs="Arial"/>
          <w:sz w:val="20"/>
          <w:szCs w:val="20"/>
        </w:rPr>
        <w:t xml:space="preserve"> 21A</w:t>
      </w:r>
      <w:r w:rsidR="007B6B4D" w:rsidRPr="006D147D">
        <w:rPr>
          <w:rFonts w:ascii="Arial" w:hAnsi="Arial" w:cs="Arial"/>
          <w:sz w:val="20"/>
          <w:szCs w:val="20"/>
        </w:rPr>
        <w:t xml:space="preserve"> és</w:t>
      </w:r>
      <w:r w:rsidR="00D76CEB" w:rsidRPr="006D147D">
        <w:rPr>
          <w:rFonts w:ascii="Arial" w:hAnsi="Arial" w:cs="Arial"/>
          <w:sz w:val="20"/>
          <w:szCs w:val="20"/>
        </w:rPr>
        <w:t xml:space="preserve"> 21B</w:t>
      </w:r>
      <w:r w:rsidR="007B6B4D" w:rsidRPr="006D147D">
        <w:rPr>
          <w:rFonts w:ascii="Arial" w:hAnsi="Arial" w:cs="Arial"/>
          <w:sz w:val="20"/>
          <w:szCs w:val="20"/>
        </w:rPr>
        <w:t xml:space="preserve"> kódú táblájának</w:t>
      </w:r>
      <w:r w:rsidR="00CE0BD5" w:rsidRPr="006D147D">
        <w:rPr>
          <w:rFonts w:ascii="Arial" w:hAnsi="Arial" w:cs="Arial"/>
          <w:sz w:val="20"/>
          <w:szCs w:val="20"/>
        </w:rPr>
        <w:t xml:space="preserve"> minden sora </w:t>
      </w:r>
      <w:r w:rsidR="0016294A" w:rsidRPr="006D147D">
        <w:rPr>
          <w:rFonts w:ascii="Arial" w:hAnsi="Arial" w:cs="Arial"/>
          <w:iCs/>
          <w:sz w:val="20"/>
          <w:szCs w:val="20"/>
        </w:rPr>
        <w:t xml:space="preserve">az </w:t>
      </w:r>
      <w:r w:rsidR="00CE0BD5" w:rsidRPr="006D147D">
        <w:rPr>
          <w:rFonts w:ascii="Arial" w:hAnsi="Arial" w:cs="Arial"/>
          <w:sz w:val="20"/>
          <w:szCs w:val="20"/>
        </w:rPr>
        <w:t>összesen oszlopokat</w:t>
      </w:r>
      <w:r w:rsidR="0016294A" w:rsidRPr="006D147D">
        <w:rPr>
          <w:rFonts w:ascii="Arial" w:hAnsi="Arial" w:cs="Arial"/>
          <w:sz w:val="20"/>
          <w:szCs w:val="20"/>
        </w:rPr>
        <w:t xml:space="preserve"> (az eszközök esetében: bruttó könyv szerinti érték, értékvesztés, nettó könyv szerinti érték)</w:t>
      </w:r>
      <w:r w:rsidR="00CE0BD5" w:rsidRPr="006D147D">
        <w:rPr>
          <w:rFonts w:ascii="Arial" w:hAnsi="Arial" w:cs="Arial"/>
          <w:sz w:val="20"/>
          <w:szCs w:val="20"/>
        </w:rPr>
        <w:t xml:space="preserve"> tartalmazza. </w:t>
      </w:r>
    </w:p>
    <w:p w14:paraId="1F6360EB" w14:textId="77777777" w:rsidR="009638BE" w:rsidRPr="006D147D" w:rsidRDefault="00CE0BD5" w:rsidP="009638BE">
      <w:pPr>
        <w:autoSpaceDE w:val="0"/>
        <w:autoSpaceDN w:val="0"/>
        <w:adjustRightInd w:val="0"/>
        <w:spacing w:before="120"/>
        <w:jc w:val="both"/>
        <w:rPr>
          <w:rFonts w:ascii="Arial" w:hAnsi="Arial" w:cs="Arial"/>
          <w:sz w:val="20"/>
          <w:szCs w:val="20"/>
        </w:rPr>
      </w:pPr>
      <w:r w:rsidRPr="006D147D">
        <w:rPr>
          <w:rFonts w:ascii="Arial" w:hAnsi="Arial" w:cs="Arial"/>
          <w:sz w:val="20"/>
          <w:szCs w:val="20"/>
        </w:rPr>
        <w:t xml:space="preserve">A külföldi pénznemben fennálló (valuta vagy deviza) követelések, illetve kötelezettségek </w:t>
      </w:r>
      <w:r w:rsidR="00D77569" w:rsidRPr="006D147D">
        <w:rPr>
          <w:rFonts w:ascii="Arial" w:hAnsi="Arial" w:cs="Arial"/>
          <w:sz w:val="20"/>
          <w:szCs w:val="20"/>
        </w:rPr>
        <w:t>–</w:t>
      </w:r>
      <w:r w:rsidRPr="006D147D">
        <w:rPr>
          <w:rFonts w:ascii="Arial" w:hAnsi="Arial" w:cs="Arial"/>
          <w:sz w:val="20"/>
          <w:szCs w:val="20"/>
        </w:rPr>
        <w:t xml:space="preserve"> a Felügyeleti mérlegnél előírt árfolyamon </w:t>
      </w:r>
      <w:r w:rsidR="00D77569" w:rsidRPr="006D147D">
        <w:rPr>
          <w:rFonts w:ascii="Arial" w:hAnsi="Arial" w:cs="Arial"/>
          <w:sz w:val="20"/>
          <w:szCs w:val="20"/>
        </w:rPr>
        <w:t>–</w:t>
      </w:r>
      <w:r w:rsidRPr="006D147D">
        <w:rPr>
          <w:rFonts w:ascii="Arial" w:hAnsi="Arial" w:cs="Arial"/>
          <w:sz w:val="20"/>
          <w:szCs w:val="20"/>
        </w:rPr>
        <w:t xml:space="preserve"> forintra átszámított összegét kell</w:t>
      </w:r>
      <w:r w:rsidR="00B478D5" w:rsidRPr="006D147D">
        <w:rPr>
          <w:rFonts w:ascii="Arial" w:hAnsi="Arial" w:cs="Arial"/>
          <w:sz w:val="20"/>
          <w:szCs w:val="20"/>
        </w:rPr>
        <w:t xml:space="preserve"> </w:t>
      </w:r>
      <w:r w:rsidR="0016294A" w:rsidRPr="006D147D">
        <w:rPr>
          <w:rFonts w:ascii="Arial" w:hAnsi="Arial" w:cs="Arial"/>
          <w:sz w:val="20"/>
          <w:szCs w:val="20"/>
        </w:rPr>
        <w:t xml:space="preserve">az összesen </w:t>
      </w:r>
      <w:r w:rsidRPr="006D147D">
        <w:rPr>
          <w:rFonts w:ascii="Arial" w:hAnsi="Arial" w:cs="Arial"/>
          <w:sz w:val="20"/>
          <w:szCs w:val="20"/>
        </w:rPr>
        <w:t>oszlop</w:t>
      </w:r>
      <w:r w:rsidR="0016294A" w:rsidRPr="006D147D">
        <w:rPr>
          <w:rFonts w:ascii="Arial" w:hAnsi="Arial" w:cs="Arial"/>
          <w:sz w:val="20"/>
          <w:szCs w:val="20"/>
        </w:rPr>
        <w:t>(ok)</w:t>
      </w:r>
      <w:r w:rsidRPr="006D147D">
        <w:rPr>
          <w:rFonts w:ascii="Arial" w:hAnsi="Arial" w:cs="Arial"/>
          <w:sz w:val="20"/>
          <w:szCs w:val="20"/>
        </w:rPr>
        <w:t>ban szerepeltetni.</w:t>
      </w:r>
    </w:p>
    <w:p w14:paraId="4289DB68" w14:textId="77777777" w:rsidR="007B7428" w:rsidRPr="006D147D" w:rsidRDefault="007B7428" w:rsidP="007B7428">
      <w:pPr>
        <w:autoSpaceDE w:val="0"/>
        <w:autoSpaceDN w:val="0"/>
        <w:adjustRightInd w:val="0"/>
        <w:spacing w:before="120"/>
        <w:jc w:val="both"/>
        <w:rPr>
          <w:rFonts w:ascii="Arial" w:hAnsi="Arial" w:cs="Arial"/>
          <w:sz w:val="20"/>
          <w:szCs w:val="20"/>
        </w:rPr>
      </w:pPr>
      <w:r w:rsidRPr="006D147D">
        <w:rPr>
          <w:rFonts w:ascii="Arial" w:hAnsi="Arial" w:cs="Arial"/>
          <w:sz w:val="20"/>
          <w:szCs w:val="20"/>
        </w:rPr>
        <w:t xml:space="preserve">A Felügyeleti mérleg PVF21A, PVF21B1, PVF21B2 </w:t>
      </w:r>
      <w:r w:rsidR="00C25649" w:rsidRPr="006D147D">
        <w:rPr>
          <w:rFonts w:ascii="Arial" w:hAnsi="Arial" w:cs="Arial"/>
          <w:sz w:val="20"/>
          <w:szCs w:val="20"/>
        </w:rPr>
        <w:t xml:space="preserve">kódú </w:t>
      </w:r>
      <w:r w:rsidR="007B6B4D" w:rsidRPr="006D147D">
        <w:rPr>
          <w:rFonts w:ascii="Arial" w:hAnsi="Arial" w:cs="Arial"/>
          <w:sz w:val="20"/>
          <w:szCs w:val="20"/>
        </w:rPr>
        <w:t>táblájának</w:t>
      </w:r>
      <w:r w:rsidRPr="006D147D">
        <w:rPr>
          <w:rFonts w:ascii="Arial" w:hAnsi="Arial" w:cs="Arial"/>
          <w:sz w:val="20"/>
          <w:szCs w:val="20"/>
        </w:rPr>
        <w:t xml:space="preserve"> minden sorában </w:t>
      </w:r>
      <w:r w:rsidR="0016294A" w:rsidRPr="006D147D">
        <w:rPr>
          <w:rFonts w:ascii="Arial" w:hAnsi="Arial" w:cs="Arial"/>
          <w:sz w:val="20"/>
          <w:szCs w:val="20"/>
        </w:rPr>
        <w:t>ugyan</w:t>
      </w:r>
      <w:r w:rsidRPr="006D147D">
        <w:rPr>
          <w:rFonts w:ascii="Arial" w:hAnsi="Arial" w:cs="Arial"/>
          <w:sz w:val="20"/>
          <w:szCs w:val="20"/>
        </w:rPr>
        <w:t>csak forintértékeket kell szerepeltetni.</w:t>
      </w:r>
    </w:p>
    <w:p w14:paraId="3DB2FBEC" w14:textId="77777777" w:rsidR="009638BE" w:rsidRPr="006D147D" w:rsidRDefault="000D2D72" w:rsidP="009638BE">
      <w:pPr>
        <w:autoSpaceDE w:val="0"/>
        <w:autoSpaceDN w:val="0"/>
        <w:adjustRightInd w:val="0"/>
        <w:spacing w:before="120"/>
        <w:jc w:val="both"/>
        <w:rPr>
          <w:rFonts w:ascii="Arial" w:hAnsi="Arial" w:cs="Arial"/>
          <w:sz w:val="20"/>
          <w:szCs w:val="20"/>
        </w:rPr>
      </w:pPr>
      <w:r w:rsidRPr="006D147D">
        <w:rPr>
          <w:rFonts w:ascii="Arial" w:hAnsi="Arial" w:cs="Arial"/>
          <w:sz w:val="20"/>
          <w:szCs w:val="20"/>
        </w:rPr>
        <w:t>4.</w:t>
      </w:r>
      <w:r w:rsidR="00CE0BD5" w:rsidRPr="006D147D">
        <w:rPr>
          <w:rFonts w:ascii="Arial" w:hAnsi="Arial" w:cs="Arial"/>
          <w:sz w:val="20"/>
          <w:szCs w:val="20"/>
        </w:rPr>
        <w:t xml:space="preserve">6. </w:t>
      </w:r>
      <w:r w:rsidR="0002164A" w:rsidRPr="006D147D">
        <w:rPr>
          <w:rFonts w:ascii="Arial" w:hAnsi="Arial" w:cs="Arial"/>
          <w:sz w:val="20"/>
          <w:szCs w:val="20"/>
        </w:rPr>
        <w:t>A Felügyeleti mérleg</w:t>
      </w:r>
      <w:r w:rsidR="00D76CEB" w:rsidRPr="006D147D">
        <w:rPr>
          <w:rFonts w:ascii="Arial" w:hAnsi="Arial" w:cs="Arial"/>
          <w:sz w:val="20"/>
          <w:szCs w:val="20"/>
        </w:rPr>
        <w:t xml:space="preserve"> 21A, 21B</w:t>
      </w:r>
      <w:r w:rsidR="00FC5EF2" w:rsidRPr="006D147D">
        <w:rPr>
          <w:rFonts w:ascii="Arial" w:hAnsi="Arial" w:cs="Arial"/>
          <w:sz w:val="20"/>
          <w:szCs w:val="20"/>
        </w:rPr>
        <w:t xml:space="preserve"> kódú táblájában</w:t>
      </w:r>
      <w:r w:rsidR="0002164A" w:rsidRPr="006D147D">
        <w:rPr>
          <w:rFonts w:ascii="Arial" w:hAnsi="Arial" w:cs="Arial"/>
          <w:sz w:val="20"/>
          <w:szCs w:val="20"/>
        </w:rPr>
        <w:t xml:space="preserve"> eszköz-, illetve forrásoldalán a </w:t>
      </w:r>
      <w:r w:rsidR="00824788" w:rsidRPr="006D147D">
        <w:rPr>
          <w:rFonts w:ascii="Arial" w:hAnsi="Arial" w:cs="Arial"/>
          <w:sz w:val="20"/>
          <w:szCs w:val="20"/>
        </w:rPr>
        <w:t>Számv. tv.</w:t>
      </w:r>
      <w:r w:rsidR="0002164A" w:rsidRPr="006D147D">
        <w:rPr>
          <w:rFonts w:ascii="Arial" w:hAnsi="Arial" w:cs="Arial"/>
          <w:sz w:val="20"/>
          <w:szCs w:val="20"/>
        </w:rPr>
        <w:t xml:space="preserve"> </w:t>
      </w:r>
      <w:r w:rsidR="00CE0BD5" w:rsidRPr="006D147D">
        <w:rPr>
          <w:rFonts w:ascii="Arial" w:hAnsi="Arial" w:cs="Arial"/>
          <w:sz w:val="20"/>
          <w:szCs w:val="20"/>
        </w:rPr>
        <w:t xml:space="preserve">és a Hitkr. előírásai alapján negatív összegként szerepeltetendő állományokat (eszköz oldali értékvesztések, értékhelyesbítések, illetve forrás oldali be nem fizetett részvénytőke stb.) külön oszlopokban </w:t>
      </w:r>
      <w:r w:rsidR="00D77569" w:rsidRPr="006D147D">
        <w:rPr>
          <w:rFonts w:ascii="Arial" w:hAnsi="Arial" w:cs="Arial"/>
          <w:sz w:val="20"/>
          <w:szCs w:val="20"/>
        </w:rPr>
        <w:t>–</w:t>
      </w:r>
      <w:r w:rsidR="00CE0BD5" w:rsidRPr="006D147D">
        <w:rPr>
          <w:rFonts w:ascii="Arial" w:hAnsi="Arial" w:cs="Arial"/>
          <w:sz w:val="20"/>
          <w:szCs w:val="20"/>
        </w:rPr>
        <w:t xml:space="preserve"> forrás oldalon soron </w:t>
      </w:r>
      <w:r w:rsidR="00D77569" w:rsidRPr="006D147D">
        <w:rPr>
          <w:rFonts w:ascii="Arial" w:hAnsi="Arial" w:cs="Arial"/>
          <w:sz w:val="20"/>
          <w:szCs w:val="20"/>
        </w:rPr>
        <w:t>–</w:t>
      </w:r>
      <w:r w:rsidR="00CE0BD5" w:rsidRPr="006D147D">
        <w:rPr>
          <w:rFonts w:ascii="Arial" w:hAnsi="Arial" w:cs="Arial"/>
          <w:sz w:val="20"/>
          <w:szCs w:val="20"/>
        </w:rPr>
        <w:t xml:space="preserve"> kell jelenteni.</w:t>
      </w:r>
    </w:p>
    <w:p w14:paraId="16777018" w14:textId="2A5AB9EA" w:rsidR="009638BE" w:rsidRPr="006D147D" w:rsidRDefault="00FD7CD9" w:rsidP="009638BE">
      <w:pPr>
        <w:autoSpaceDE w:val="0"/>
        <w:autoSpaceDN w:val="0"/>
        <w:adjustRightInd w:val="0"/>
        <w:spacing w:before="120"/>
        <w:jc w:val="both"/>
        <w:rPr>
          <w:rFonts w:ascii="Arial" w:hAnsi="Arial" w:cs="Arial"/>
          <w:sz w:val="20"/>
          <w:szCs w:val="20"/>
        </w:rPr>
      </w:pPr>
      <w:r w:rsidRPr="006D147D">
        <w:rPr>
          <w:rFonts w:ascii="Arial" w:hAnsi="Arial" w:cs="Arial"/>
          <w:sz w:val="20"/>
          <w:szCs w:val="20"/>
        </w:rPr>
        <w:t>4.</w:t>
      </w:r>
      <w:r w:rsidR="00CE0BD5" w:rsidRPr="006D147D">
        <w:rPr>
          <w:rFonts w:ascii="Arial" w:hAnsi="Arial" w:cs="Arial"/>
          <w:sz w:val="20"/>
          <w:szCs w:val="20"/>
        </w:rPr>
        <w:t xml:space="preserve">7. A Felügyeleti mérlegben szereplő saját vagyontárgyakat </w:t>
      </w:r>
      <w:r w:rsidR="00D77569" w:rsidRPr="006D147D">
        <w:rPr>
          <w:rFonts w:ascii="Arial" w:hAnsi="Arial" w:cs="Arial"/>
          <w:sz w:val="20"/>
          <w:szCs w:val="20"/>
        </w:rPr>
        <w:t>–</w:t>
      </w:r>
      <w:r w:rsidR="00CE0BD5" w:rsidRPr="006D147D">
        <w:rPr>
          <w:rFonts w:ascii="Arial" w:hAnsi="Arial" w:cs="Arial"/>
          <w:sz w:val="20"/>
          <w:szCs w:val="20"/>
        </w:rPr>
        <w:t xml:space="preserve"> pl. váltót, hiteleket, egyéb követeléseket vagy értékpapírokat </w:t>
      </w:r>
      <w:r w:rsidR="00D77569" w:rsidRPr="006D147D">
        <w:rPr>
          <w:rFonts w:ascii="Arial" w:hAnsi="Arial" w:cs="Arial"/>
          <w:sz w:val="20"/>
          <w:szCs w:val="20"/>
        </w:rPr>
        <w:t>–</w:t>
      </w:r>
      <w:r w:rsidR="00CE0BD5" w:rsidRPr="006D147D">
        <w:rPr>
          <w:rFonts w:ascii="Arial" w:hAnsi="Arial" w:cs="Arial"/>
          <w:sz w:val="20"/>
          <w:szCs w:val="20"/>
        </w:rPr>
        <w:t xml:space="preserve"> eredeti (szerződés szerinti) lejárattal kell szerepeltetni</w:t>
      </w:r>
      <w:r w:rsidR="00D87FA1" w:rsidRPr="006D147D">
        <w:rPr>
          <w:rFonts w:ascii="Arial" w:hAnsi="Arial" w:cs="Arial"/>
          <w:sz w:val="20"/>
          <w:szCs w:val="20"/>
        </w:rPr>
        <w:t>,</w:t>
      </w:r>
      <w:r w:rsidR="00CE0BD5" w:rsidRPr="006D147D">
        <w:rPr>
          <w:rFonts w:ascii="Arial" w:hAnsi="Arial" w:cs="Arial"/>
          <w:sz w:val="20"/>
          <w:szCs w:val="20"/>
        </w:rPr>
        <w:t xml:space="preserve"> és nem csökkentve állományukat a valódi penziós ügyletek keretében átadott vagyontárgyak értékével.</w:t>
      </w:r>
    </w:p>
    <w:p w14:paraId="7F13F6A5" w14:textId="77777777" w:rsidR="009638BE" w:rsidRPr="006D147D" w:rsidRDefault="00FD7CD9" w:rsidP="009638BE">
      <w:pPr>
        <w:autoSpaceDE w:val="0"/>
        <w:autoSpaceDN w:val="0"/>
        <w:adjustRightInd w:val="0"/>
        <w:spacing w:before="120"/>
        <w:jc w:val="both"/>
        <w:rPr>
          <w:rFonts w:ascii="Arial" w:hAnsi="Arial" w:cs="Arial"/>
          <w:sz w:val="20"/>
          <w:szCs w:val="20"/>
        </w:rPr>
      </w:pPr>
      <w:r w:rsidRPr="006D147D">
        <w:rPr>
          <w:rFonts w:ascii="Arial" w:hAnsi="Arial" w:cs="Arial"/>
          <w:sz w:val="20"/>
          <w:szCs w:val="20"/>
        </w:rPr>
        <w:t>4.</w:t>
      </w:r>
      <w:r w:rsidR="00CE0BD5" w:rsidRPr="006D147D">
        <w:rPr>
          <w:rFonts w:ascii="Arial" w:hAnsi="Arial" w:cs="Arial"/>
          <w:sz w:val="20"/>
          <w:szCs w:val="20"/>
        </w:rPr>
        <w:t xml:space="preserve">8. Az egyes </w:t>
      </w:r>
      <w:r w:rsidR="00D77569" w:rsidRPr="006D147D">
        <w:rPr>
          <w:rFonts w:ascii="Arial" w:hAnsi="Arial" w:cs="Arial"/>
          <w:sz w:val="20"/>
          <w:szCs w:val="20"/>
        </w:rPr>
        <w:t>–</w:t>
      </w:r>
      <w:r w:rsidR="00CE0BD5" w:rsidRPr="006D147D">
        <w:rPr>
          <w:rFonts w:ascii="Arial" w:hAnsi="Arial" w:cs="Arial"/>
          <w:sz w:val="20"/>
          <w:szCs w:val="20"/>
        </w:rPr>
        <w:t xml:space="preserve"> kockázati, cél-, általános, illetve egyéb </w:t>
      </w:r>
      <w:r w:rsidR="00D77569" w:rsidRPr="006D147D">
        <w:rPr>
          <w:rFonts w:ascii="Arial" w:hAnsi="Arial" w:cs="Arial"/>
          <w:sz w:val="20"/>
          <w:szCs w:val="20"/>
        </w:rPr>
        <w:t>–</w:t>
      </w:r>
      <w:r w:rsidR="00CE0BD5" w:rsidRPr="006D147D">
        <w:rPr>
          <w:rFonts w:ascii="Arial" w:hAnsi="Arial" w:cs="Arial"/>
          <w:sz w:val="20"/>
          <w:szCs w:val="20"/>
        </w:rPr>
        <w:t xml:space="preserve"> tartalékokat, értékvesztéseket, értékelési különbözeteket a jogszabályban, illetve a számviteli politikában előírt esedékességkor (negyedév, mérleg fordulónapja stb.), így december 31-én is meg kell képezni. Ezért az éves mérlegbeszámoló elkészítésekor az egyes adatokban bekövetkezett módosításoknak megfelelően a már megképzett tartalék-, értékvesztés-, illetve értékelési különbözet-összegek is változhatnak.</w:t>
      </w:r>
    </w:p>
    <w:p w14:paraId="3BEA2568" w14:textId="77777777" w:rsidR="009638BE" w:rsidRPr="006D147D" w:rsidRDefault="00FD7CD9" w:rsidP="009638BE">
      <w:pPr>
        <w:autoSpaceDE w:val="0"/>
        <w:autoSpaceDN w:val="0"/>
        <w:adjustRightInd w:val="0"/>
        <w:spacing w:before="120"/>
        <w:jc w:val="both"/>
        <w:rPr>
          <w:rFonts w:ascii="Arial" w:hAnsi="Arial" w:cs="Arial"/>
          <w:sz w:val="20"/>
          <w:szCs w:val="20"/>
        </w:rPr>
      </w:pPr>
      <w:r w:rsidRPr="006D147D">
        <w:rPr>
          <w:rFonts w:ascii="Arial" w:hAnsi="Arial" w:cs="Arial"/>
          <w:sz w:val="20"/>
          <w:szCs w:val="20"/>
        </w:rPr>
        <w:t>4.</w:t>
      </w:r>
      <w:r w:rsidR="00CE0BD5" w:rsidRPr="006D147D">
        <w:rPr>
          <w:rFonts w:ascii="Arial" w:hAnsi="Arial" w:cs="Arial"/>
          <w:sz w:val="20"/>
          <w:szCs w:val="20"/>
        </w:rPr>
        <w:t>9. A Felügyeleti mérlegben szereplő egyes tételeket, instrumentumokat a következőképpen kell figyelembe venni.</w:t>
      </w:r>
    </w:p>
    <w:p w14:paraId="20A9DE3A" w14:textId="77777777" w:rsidR="009638BE" w:rsidRPr="006D147D" w:rsidRDefault="00FD7CD9" w:rsidP="009638BE">
      <w:pPr>
        <w:autoSpaceDE w:val="0"/>
        <w:autoSpaceDN w:val="0"/>
        <w:adjustRightInd w:val="0"/>
        <w:spacing w:before="120"/>
        <w:ind w:left="284"/>
        <w:jc w:val="both"/>
        <w:rPr>
          <w:rFonts w:ascii="Arial" w:hAnsi="Arial" w:cs="Arial"/>
          <w:sz w:val="20"/>
          <w:szCs w:val="20"/>
        </w:rPr>
      </w:pPr>
      <w:r w:rsidRPr="006D147D">
        <w:rPr>
          <w:rFonts w:ascii="Arial" w:hAnsi="Arial" w:cs="Arial"/>
          <w:sz w:val="20"/>
          <w:szCs w:val="20"/>
        </w:rPr>
        <w:t>4.</w:t>
      </w:r>
      <w:r w:rsidR="00CE0BD5" w:rsidRPr="006D147D">
        <w:rPr>
          <w:rFonts w:ascii="Arial" w:hAnsi="Arial" w:cs="Arial"/>
          <w:sz w:val="20"/>
          <w:szCs w:val="20"/>
        </w:rPr>
        <w:t>9.1. A pénzügyi vállalkozás egyéb elszámolási, technikai számlái állományát egyenlegük jellegének megfelelően az egyéb követelések, illetve kötelezettségek között kell kimutatni.</w:t>
      </w:r>
    </w:p>
    <w:p w14:paraId="2FBF0993" w14:textId="77777777" w:rsidR="009638BE" w:rsidRPr="006D147D" w:rsidRDefault="00FD7CD9" w:rsidP="009638BE">
      <w:pPr>
        <w:autoSpaceDE w:val="0"/>
        <w:autoSpaceDN w:val="0"/>
        <w:adjustRightInd w:val="0"/>
        <w:spacing w:before="120"/>
        <w:ind w:left="284"/>
        <w:jc w:val="both"/>
        <w:rPr>
          <w:rFonts w:ascii="Arial" w:hAnsi="Arial" w:cs="Arial"/>
          <w:sz w:val="20"/>
          <w:szCs w:val="20"/>
        </w:rPr>
      </w:pPr>
      <w:r w:rsidRPr="006D147D">
        <w:rPr>
          <w:rFonts w:ascii="Arial" w:hAnsi="Arial" w:cs="Arial"/>
          <w:sz w:val="20"/>
          <w:szCs w:val="20"/>
        </w:rPr>
        <w:t>4.</w:t>
      </w:r>
      <w:r w:rsidR="00CE0BD5" w:rsidRPr="006D147D">
        <w:rPr>
          <w:rFonts w:ascii="Arial" w:hAnsi="Arial" w:cs="Arial"/>
          <w:sz w:val="20"/>
          <w:szCs w:val="20"/>
        </w:rPr>
        <w:t xml:space="preserve">9.2. A befektetési jegyek teljes állományát </w:t>
      </w:r>
      <w:r w:rsidR="00D77569" w:rsidRPr="006D147D">
        <w:rPr>
          <w:rFonts w:ascii="Arial" w:hAnsi="Arial" w:cs="Arial"/>
          <w:sz w:val="20"/>
          <w:szCs w:val="20"/>
        </w:rPr>
        <w:t>–</w:t>
      </w:r>
      <w:r w:rsidR="00CE0BD5" w:rsidRPr="006D147D">
        <w:rPr>
          <w:rFonts w:ascii="Arial" w:hAnsi="Arial" w:cs="Arial"/>
          <w:sz w:val="20"/>
          <w:szCs w:val="20"/>
        </w:rPr>
        <w:t xml:space="preserve"> a számviteli előírásoktól eltérően </w:t>
      </w:r>
      <w:r w:rsidR="00D77569" w:rsidRPr="006D147D">
        <w:rPr>
          <w:rFonts w:ascii="Arial" w:hAnsi="Arial" w:cs="Arial"/>
          <w:sz w:val="20"/>
          <w:szCs w:val="20"/>
        </w:rPr>
        <w:t>–</w:t>
      </w:r>
      <w:r w:rsidR="00CE0BD5" w:rsidRPr="006D147D">
        <w:rPr>
          <w:rFonts w:ascii="Arial" w:hAnsi="Arial" w:cs="Arial"/>
          <w:sz w:val="20"/>
          <w:szCs w:val="20"/>
        </w:rPr>
        <w:t xml:space="preserve"> a tulajdonosi részesedést jelentő befektetések között, a változó hozamú értékpapírok között kell kimutatni.</w:t>
      </w:r>
    </w:p>
    <w:p w14:paraId="4EDF1036" w14:textId="77777777" w:rsidR="009638BE" w:rsidRPr="006D147D" w:rsidRDefault="00FD7CD9" w:rsidP="009638BE">
      <w:pPr>
        <w:autoSpaceDE w:val="0"/>
        <w:autoSpaceDN w:val="0"/>
        <w:adjustRightInd w:val="0"/>
        <w:spacing w:before="120"/>
        <w:ind w:left="284"/>
        <w:jc w:val="both"/>
        <w:rPr>
          <w:rFonts w:ascii="Arial" w:hAnsi="Arial" w:cs="Arial"/>
          <w:sz w:val="20"/>
          <w:szCs w:val="20"/>
        </w:rPr>
      </w:pPr>
      <w:r w:rsidRPr="006D147D">
        <w:rPr>
          <w:rFonts w:ascii="Arial" w:hAnsi="Arial" w:cs="Arial"/>
          <w:sz w:val="20"/>
          <w:szCs w:val="20"/>
        </w:rPr>
        <w:t>4.</w:t>
      </w:r>
      <w:r w:rsidR="00CE0BD5" w:rsidRPr="006D147D">
        <w:rPr>
          <w:rFonts w:ascii="Arial" w:hAnsi="Arial" w:cs="Arial"/>
          <w:sz w:val="20"/>
          <w:szCs w:val="20"/>
        </w:rPr>
        <w:t xml:space="preserve">9.3. Ha az adott garancia beváltására sor kerül, akkor a beváltás időpontjától kezdődően kell a Mérlegben nyilvántartani, ennek megfelelően a mérlegen kívüli tétel mérlegtétellé </w:t>
      </w:r>
      <w:r w:rsidR="00D77569" w:rsidRPr="006D147D">
        <w:rPr>
          <w:rFonts w:ascii="Arial" w:hAnsi="Arial" w:cs="Arial"/>
          <w:sz w:val="20"/>
          <w:szCs w:val="20"/>
        </w:rPr>
        <w:t>–</w:t>
      </w:r>
      <w:r w:rsidR="00CE0BD5" w:rsidRPr="006D147D">
        <w:rPr>
          <w:rFonts w:ascii="Arial" w:hAnsi="Arial" w:cs="Arial"/>
          <w:sz w:val="20"/>
          <w:szCs w:val="20"/>
        </w:rPr>
        <w:t xml:space="preserve"> nem a nyújtás, hanem a beváltás napján </w:t>
      </w:r>
      <w:r w:rsidR="00D77569" w:rsidRPr="006D147D">
        <w:rPr>
          <w:rFonts w:ascii="Arial" w:hAnsi="Arial" w:cs="Arial"/>
          <w:sz w:val="20"/>
          <w:szCs w:val="20"/>
        </w:rPr>
        <w:t>–</w:t>
      </w:r>
      <w:r w:rsidR="00CE0BD5" w:rsidRPr="006D147D">
        <w:rPr>
          <w:rFonts w:ascii="Arial" w:hAnsi="Arial" w:cs="Arial"/>
          <w:sz w:val="20"/>
          <w:szCs w:val="20"/>
        </w:rPr>
        <w:t xml:space="preserve"> alakul át. A kapott garancia a követelés fedezetéül szolgál. Beváltása azt jelenti, hogy vagy az ügyféltől vagy a garantőrtől a pénzügyi vállalkozás hozzájut a követeléséhez.</w:t>
      </w:r>
    </w:p>
    <w:p w14:paraId="5E7DD037" w14:textId="17FE27D8" w:rsidR="00E07A71" w:rsidRPr="006D147D" w:rsidRDefault="00FD7CD9" w:rsidP="009638BE">
      <w:pPr>
        <w:autoSpaceDE w:val="0"/>
        <w:autoSpaceDN w:val="0"/>
        <w:adjustRightInd w:val="0"/>
        <w:spacing w:before="120"/>
        <w:ind w:left="284"/>
        <w:jc w:val="both"/>
        <w:rPr>
          <w:rFonts w:ascii="Arial" w:hAnsi="Arial" w:cs="Arial"/>
          <w:sz w:val="20"/>
          <w:szCs w:val="20"/>
        </w:rPr>
      </w:pPr>
      <w:r w:rsidRPr="006D147D">
        <w:rPr>
          <w:rFonts w:ascii="Arial" w:hAnsi="Arial" w:cs="Arial"/>
          <w:sz w:val="20"/>
          <w:szCs w:val="20"/>
        </w:rPr>
        <w:t>4.</w:t>
      </w:r>
      <w:r w:rsidR="00CE0BD5" w:rsidRPr="006D147D">
        <w:rPr>
          <w:rFonts w:ascii="Arial" w:hAnsi="Arial" w:cs="Arial"/>
          <w:sz w:val="20"/>
          <w:szCs w:val="20"/>
        </w:rPr>
        <w:t xml:space="preserve">9.4. </w:t>
      </w:r>
      <w:r w:rsidR="006A6E2F" w:rsidRPr="006D147D">
        <w:rPr>
          <w:rFonts w:ascii="Arial" w:hAnsi="Arial" w:cs="Arial"/>
          <w:sz w:val="20"/>
          <w:szCs w:val="20"/>
        </w:rPr>
        <w:t xml:space="preserve">A </w:t>
      </w:r>
      <w:r w:rsidR="006E355B" w:rsidRPr="006D147D">
        <w:rPr>
          <w:rFonts w:ascii="Arial" w:hAnsi="Arial" w:cs="Arial"/>
          <w:sz w:val="20"/>
        </w:rPr>
        <w:t>magyar</w:t>
      </w:r>
      <w:r w:rsidR="00D76CEB" w:rsidRPr="006D147D">
        <w:rPr>
          <w:rFonts w:ascii="Arial" w:hAnsi="Arial" w:cs="Arial"/>
          <w:sz w:val="20"/>
        </w:rPr>
        <w:t xml:space="preserve"> számviteli </w:t>
      </w:r>
      <w:r w:rsidR="007B6B4D" w:rsidRPr="006D147D">
        <w:rPr>
          <w:rFonts w:ascii="Arial" w:hAnsi="Arial" w:cs="Arial"/>
          <w:sz w:val="20"/>
        </w:rPr>
        <w:t>előírásokat alkalmazó</w:t>
      </w:r>
      <w:r w:rsidR="006A6E2F" w:rsidRPr="006D147D">
        <w:rPr>
          <w:rFonts w:ascii="Arial" w:hAnsi="Arial" w:cs="Arial"/>
          <w:sz w:val="20"/>
          <w:szCs w:val="20"/>
        </w:rPr>
        <w:t xml:space="preserve"> adatszolgáltató</w:t>
      </w:r>
      <w:r w:rsidR="00571FB5" w:rsidRPr="006D147D">
        <w:rPr>
          <w:rFonts w:ascii="Arial" w:hAnsi="Arial" w:cs="Arial"/>
          <w:sz w:val="20"/>
          <w:szCs w:val="20"/>
        </w:rPr>
        <w:t>nak</w:t>
      </w:r>
      <w:r w:rsidR="006A6E2F" w:rsidRPr="006D147D">
        <w:rPr>
          <w:rFonts w:ascii="Arial" w:hAnsi="Arial" w:cs="Arial"/>
          <w:sz w:val="20"/>
          <w:szCs w:val="20"/>
        </w:rPr>
        <w:t xml:space="preserve"> a</w:t>
      </w:r>
      <w:r w:rsidR="00CE0BD5" w:rsidRPr="006D147D">
        <w:rPr>
          <w:rFonts w:ascii="Arial" w:hAnsi="Arial" w:cs="Arial"/>
          <w:sz w:val="20"/>
          <w:szCs w:val="20"/>
        </w:rPr>
        <w:t xml:space="preserve"> pénzügyi eszközök </w:t>
      </w:r>
      <w:r w:rsidR="00CE0BD5" w:rsidRPr="006D147D">
        <w:rPr>
          <w:rFonts w:ascii="Arial" w:hAnsi="Arial" w:cs="Arial"/>
          <w:iCs/>
          <w:sz w:val="20"/>
          <w:szCs w:val="20"/>
        </w:rPr>
        <w:t xml:space="preserve">nem valódi penziós ügylet </w:t>
      </w:r>
      <w:r w:rsidR="00CE0BD5" w:rsidRPr="006D147D">
        <w:rPr>
          <w:rFonts w:ascii="Arial" w:hAnsi="Arial" w:cs="Arial"/>
          <w:sz w:val="20"/>
          <w:szCs w:val="20"/>
        </w:rPr>
        <w:t xml:space="preserve">keretében történő átadását/átvételét </w:t>
      </w:r>
      <w:r w:rsidR="00D77569" w:rsidRPr="006D147D">
        <w:rPr>
          <w:rFonts w:ascii="Arial" w:hAnsi="Arial" w:cs="Arial"/>
          <w:sz w:val="20"/>
          <w:szCs w:val="20"/>
        </w:rPr>
        <w:t>–</w:t>
      </w:r>
      <w:r w:rsidR="00CE0BD5" w:rsidRPr="006D147D">
        <w:rPr>
          <w:rFonts w:ascii="Arial" w:hAnsi="Arial" w:cs="Arial"/>
          <w:sz w:val="20"/>
          <w:szCs w:val="20"/>
        </w:rPr>
        <w:t xml:space="preserve"> a számviteli előírásoknak megfelelően </w:t>
      </w:r>
      <w:r w:rsidR="00D77569" w:rsidRPr="006D147D">
        <w:rPr>
          <w:rFonts w:ascii="Arial" w:hAnsi="Arial" w:cs="Arial"/>
          <w:sz w:val="20"/>
          <w:szCs w:val="20"/>
        </w:rPr>
        <w:t>–</w:t>
      </w:r>
      <w:r w:rsidR="00CE0BD5" w:rsidRPr="006D147D">
        <w:rPr>
          <w:rFonts w:ascii="Arial" w:hAnsi="Arial" w:cs="Arial"/>
          <w:sz w:val="20"/>
          <w:szCs w:val="20"/>
        </w:rPr>
        <w:t xml:space="preserve"> tényleges eladásként/vételként kell kezelni</w:t>
      </w:r>
      <w:r w:rsidR="00B83414" w:rsidRPr="006D147D">
        <w:rPr>
          <w:rFonts w:ascii="Arial" w:hAnsi="Arial" w:cs="Arial"/>
          <w:sz w:val="20"/>
          <w:szCs w:val="20"/>
        </w:rPr>
        <w:t>e</w:t>
      </w:r>
      <w:r w:rsidR="00CE0BD5" w:rsidRPr="006D147D">
        <w:rPr>
          <w:rFonts w:ascii="Arial" w:hAnsi="Arial" w:cs="Arial"/>
          <w:sz w:val="20"/>
          <w:szCs w:val="20"/>
        </w:rPr>
        <w:t xml:space="preserve"> a Felügyeleti mérlegben is, azaz </w:t>
      </w:r>
      <w:r w:rsidR="00B83414" w:rsidRPr="006D147D">
        <w:rPr>
          <w:rFonts w:ascii="Arial" w:hAnsi="Arial" w:cs="Arial"/>
          <w:sz w:val="20"/>
          <w:szCs w:val="20"/>
        </w:rPr>
        <w:t xml:space="preserve">annak </w:t>
      </w:r>
      <w:r w:rsidR="00CE0BD5" w:rsidRPr="006D147D">
        <w:rPr>
          <w:rFonts w:ascii="Arial" w:hAnsi="Arial" w:cs="Arial"/>
          <w:sz w:val="20"/>
          <w:szCs w:val="20"/>
        </w:rPr>
        <w:t>összege kikerül a penzióba adó mérlegéből</w:t>
      </w:r>
      <w:r w:rsidR="009A6F75" w:rsidRPr="006D147D">
        <w:rPr>
          <w:rFonts w:ascii="Arial" w:hAnsi="Arial" w:cs="Arial"/>
          <w:sz w:val="20"/>
          <w:szCs w:val="20"/>
        </w:rPr>
        <w:t>,</w:t>
      </w:r>
      <w:r w:rsidR="00CE0BD5" w:rsidRPr="006D147D">
        <w:rPr>
          <w:rFonts w:ascii="Arial" w:hAnsi="Arial" w:cs="Arial"/>
          <w:sz w:val="20"/>
          <w:szCs w:val="20"/>
        </w:rPr>
        <w:t xml:space="preserve"> és mérlegen kívüli tételként a visszavásárlási kötelezettségek között szerepel. A nem valódi penziós ügyletek szabályai szerint kerül elszámolásra a szállításos repóügylet is.</w:t>
      </w:r>
    </w:p>
    <w:p w14:paraId="1BA9BDB3" w14:textId="77777777" w:rsidR="00E07A71" w:rsidRPr="006D147D" w:rsidRDefault="00E07A71" w:rsidP="009638BE">
      <w:pPr>
        <w:autoSpaceDE w:val="0"/>
        <w:autoSpaceDN w:val="0"/>
        <w:adjustRightInd w:val="0"/>
        <w:spacing w:before="120"/>
        <w:ind w:left="284"/>
        <w:jc w:val="both"/>
        <w:rPr>
          <w:rFonts w:ascii="Arial" w:hAnsi="Arial" w:cs="Arial"/>
          <w:sz w:val="20"/>
          <w:szCs w:val="20"/>
        </w:rPr>
      </w:pPr>
    </w:p>
    <w:p w14:paraId="59DF4F32" w14:textId="77777777" w:rsidR="009638BE" w:rsidRPr="006D147D" w:rsidRDefault="00CE0BD5" w:rsidP="00CB1102">
      <w:pPr>
        <w:pStyle w:val="Heading2"/>
        <w:jc w:val="center"/>
        <w:rPr>
          <w:rFonts w:ascii="Arial" w:hAnsi="Arial" w:cs="Arial"/>
          <w:b/>
          <w:i w:val="0"/>
          <w:lang w:val="hu-HU"/>
        </w:rPr>
      </w:pPr>
      <w:r w:rsidRPr="006D147D">
        <w:rPr>
          <w:rFonts w:ascii="Arial" w:hAnsi="Arial" w:cs="Arial"/>
          <w:b/>
          <w:i w:val="0"/>
          <w:lang w:val="hu-HU"/>
        </w:rPr>
        <w:t>II.</w:t>
      </w:r>
    </w:p>
    <w:p w14:paraId="66EE22D4" w14:textId="77777777" w:rsidR="00E07A71" w:rsidRPr="006D147D" w:rsidRDefault="00F42F83" w:rsidP="00CB1102">
      <w:pPr>
        <w:pStyle w:val="Heading2"/>
        <w:jc w:val="center"/>
        <w:rPr>
          <w:rFonts w:ascii="Arial" w:hAnsi="Arial" w:cs="Arial"/>
          <w:b/>
          <w:i w:val="0"/>
          <w:lang w:val="hu-HU"/>
        </w:rPr>
      </w:pPr>
      <w:r w:rsidRPr="006D147D">
        <w:rPr>
          <w:rFonts w:ascii="Arial" w:hAnsi="Arial" w:cs="Arial"/>
          <w:b/>
          <w:i w:val="0"/>
          <w:lang w:val="hu-HU"/>
        </w:rPr>
        <w:t>A</w:t>
      </w:r>
      <w:r w:rsidR="00E07A71" w:rsidRPr="006D147D">
        <w:rPr>
          <w:rFonts w:ascii="Arial" w:hAnsi="Arial" w:cs="Arial"/>
          <w:b/>
          <w:i w:val="0"/>
          <w:lang w:val="hu-HU"/>
        </w:rPr>
        <w:t xml:space="preserve"> </w:t>
      </w:r>
      <w:r w:rsidR="00B33F64" w:rsidRPr="006D147D">
        <w:rPr>
          <w:rFonts w:ascii="Arial" w:hAnsi="Arial" w:cs="Arial"/>
          <w:b/>
          <w:i w:val="0"/>
          <w:lang w:val="hu-HU"/>
        </w:rPr>
        <w:t>magyar</w:t>
      </w:r>
      <w:r w:rsidR="00816584" w:rsidRPr="006D147D">
        <w:rPr>
          <w:rFonts w:ascii="Arial" w:hAnsi="Arial" w:cs="Arial"/>
          <w:b/>
          <w:i w:val="0"/>
          <w:lang w:val="hu-HU"/>
        </w:rPr>
        <w:t xml:space="preserve"> számvite</w:t>
      </w:r>
      <w:r w:rsidR="00800613" w:rsidRPr="006D147D">
        <w:rPr>
          <w:rFonts w:ascii="Arial" w:hAnsi="Arial" w:cs="Arial"/>
          <w:b/>
          <w:i w:val="0"/>
          <w:lang w:val="hu-HU"/>
        </w:rPr>
        <w:t>l</w:t>
      </w:r>
      <w:r w:rsidR="00816584" w:rsidRPr="006D147D">
        <w:rPr>
          <w:rFonts w:ascii="Arial" w:hAnsi="Arial" w:cs="Arial"/>
          <w:b/>
          <w:i w:val="0"/>
          <w:lang w:val="hu-HU"/>
        </w:rPr>
        <w:t xml:space="preserve">i </w:t>
      </w:r>
      <w:r w:rsidR="00800613" w:rsidRPr="006D147D">
        <w:rPr>
          <w:rFonts w:ascii="Arial" w:hAnsi="Arial" w:cs="Arial"/>
          <w:b/>
          <w:i w:val="0"/>
          <w:lang w:val="hu-HU"/>
        </w:rPr>
        <w:t xml:space="preserve">előírásokat alkalmazó </w:t>
      </w:r>
      <w:r w:rsidR="00C13C33" w:rsidRPr="006D147D">
        <w:rPr>
          <w:rFonts w:ascii="Arial" w:hAnsi="Arial" w:cs="Arial"/>
          <w:b/>
          <w:i w:val="0"/>
          <w:lang w:val="hu-HU"/>
        </w:rPr>
        <w:t>a</w:t>
      </w:r>
      <w:r w:rsidR="00800613" w:rsidRPr="006D147D">
        <w:rPr>
          <w:rFonts w:ascii="Arial" w:hAnsi="Arial" w:cs="Arial"/>
          <w:b/>
          <w:i w:val="0"/>
          <w:lang w:val="hu-HU"/>
        </w:rPr>
        <w:t>datszolgáltató által teljes</w:t>
      </w:r>
      <w:r w:rsidR="00C13C33" w:rsidRPr="006D147D">
        <w:rPr>
          <w:rFonts w:ascii="Arial" w:hAnsi="Arial" w:cs="Arial"/>
          <w:b/>
          <w:i w:val="0"/>
          <w:lang w:val="hu-HU"/>
        </w:rPr>
        <w:t>í</w:t>
      </w:r>
      <w:r w:rsidR="00800613" w:rsidRPr="006D147D">
        <w:rPr>
          <w:rFonts w:ascii="Arial" w:hAnsi="Arial" w:cs="Arial"/>
          <w:b/>
          <w:i w:val="0"/>
          <w:lang w:val="hu-HU"/>
        </w:rPr>
        <w:t>tendő</w:t>
      </w:r>
      <w:r w:rsidR="00816584" w:rsidRPr="006D147D">
        <w:rPr>
          <w:rFonts w:ascii="Arial" w:hAnsi="Arial" w:cs="Arial"/>
          <w:b/>
          <w:i w:val="0"/>
          <w:lang w:val="hu-HU"/>
        </w:rPr>
        <w:t xml:space="preserve"> </w:t>
      </w:r>
      <w:r w:rsidR="00F921F3" w:rsidRPr="006D147D">
        <w:rPr>
          <w:rFonts w:ascii="Arial" w:hAnsi="Arial" w:cs="Arial"/>
          <w:b/>
          <w:i w:val="0"/>
          <w:lang w:val="hu-HU"/>
        </w:rPr>
        <w:t xml:space="preserve">negyedéves felügyeleti jelentések </w:t>
      </w:r>
    </w:p>
    <w:p w14:paraId="58BB0DE9" w14:textId="77777777" w:rsidR="00CB1102" w:rsidRPr="006D147D" w:rsidRDefault="00CB1102" w:rsidP="00CB1102"/>
    <w:p w14:paraId="1B1176E4" w14:textId="77777777" w:rsidR="00CE0BD5" w:rsidRPr="006D147D" w:rsidRDefault="006B4E4B" w:rsidP="00177F3B">
      <w:pPr>
        <w:pStyle w:val="Heading4"/>
        <w:spacing w:before="0"/>
        <w:rPr>
          <w:rFonts w:ascii="Arial" w:hAnsi="Arial" w:cs="Arial"/>
          <w:i w:val="0"/>
          <w:color w:val="auto"/>
          <w:sz w:val="20"/>
          <w:szCs w:val="20"/>
          <w:lang w:val="hu-HU"/>
        </w:rPr>
      </w:pPr>
      <w:r w:rsidRPr="006D147D">
        <w:rPr>
          <w:rFonts w:ascii="Arial" w:hAnsi="Arial" w:cs="Arial"/>
          <w:i w:val="0"/>
          <w:color w:val="auto"/>
          <w:sz w:val="20"/>
          <w:szCs w:val="20"/>
          <w:lang w:val="hu-HU"/>
        </w:rPr>
        <w:t xml:space="preserve">1. </w:t>
      </w:r>
      <w:r w:rsidR="00CE0BD5" w:rsidRPr="006D147D">
        <w:rPr>
          <w:rFonts w:ascii="Arial" w:hAnsi="Arial" w:cs="Arial"/>
          <w:i w:val="0"/>
          <w:color w:val="auto"/>
          <w:sz w:val="20"/>
          <w:szCs w:val="20"/>
          <w:lang w:val="hu-HU"/>
        </w:rPr>
        <w:t xml:space="preserve">21A </w:t>
      </w:r>
      <w:r w:rsidR="00D908F1" w:rsidRPr="006D147D">
        <w:rPr>
          <w:rFonts w:ascii="Arial" w:hAnsi="Arial" w:cs="Arial"/>
          <w:i w:val="0"/>
          <w:color w:val="auto"/>
          <w:sz w:val="20"/>
          <w:szCs w:val="20"/>
          <w:lang w:val="hu-HU"/>
        </w:rPr>
        <w:t xml:space="preserve">Pénzügyi vállalkozások mérlege </w:t>
      </w:r>
      <w:r w:rsidR="00E37D2B" w:rsidRPr="006D147D">
        <w:rPr>
          <w:rFonts w:ascii="Arial" w:hAnsi="Arial" w:cs="Arial"/>
          <w:i w:val="0"/>
          <w:color w:val="auto"/>
          <w:sz w:val="20"/>
          <w:szCs w:val="20"/>
          <w:lang w:val="hu-HU"/>
        </w:rPr>
        <w:t>–</w:t>
      </w:r>
      <w:r w:rsidR="00CE0BD5" w:rsidRPr="006D147D">
        <w:rPr>
          <w:rFonts w:ascii="Arial" w:hAnsi="Arial" w:cs="Arial"/>
          <w:i w:val="0"/>
          <w:color w:val="auto"/>
          <w:sz w:val="20"/>
          <w:szCs w:val="20"/>
          <w:lang w:val="hu-HU"/>
        </w:rPr>
        <w:t xml:space="preserve"> Eszközök</w:t>
      </w:r>
    </w:p>
    <w:p w14:paraId="080ADB1A" w14:textId="77777777" w:rsidR="00CE0BD5" w:rsidRPr="006D147D" w:rsidRDefault="002F79F4" w:rsidP="00B2277A">
      <w:pPr>
        <w:pStyle w:val="Heading4"/>
        <w:spacing w:before="0"/>
        <w:rPr>
          <w:rFonts w:ascii="Arial" w:hAnsi="Arial" w:cs="Arial"/>
          <w:i w:val="0"/>
          <w:color w:val="auto"/>
          <w:sz w:val="20"/>
          <w:szCs w:val="20"/>
          <w:lang w:val="hu-HU"/>
        </w:rPr>
      </w:pPr>
      <w:r w:rsidRPr="006D147D">
        <w:rPr>
          <w:rFonts w:ascii="Arial" w:hAnsi="Arial" w:cs="Arial"/>
          <w:i w:val="0"/>
          <w:color w:val="auto"/>
          <w:sz w:val="20"/>
          <w:szCs w:val="20"/>
          <w:lang w:val="hu-HU"/>
        </w:rPr>
        <w:t xml:space="preserve">    </w:t>
      </w:r>
      <w:r w:rsidR="00CE0BD5" w:rsidRPr="006D147D">
        <w:rPr>
          <w:rFonts w:ascii="Arial" w:hAnsi="Arial" w:cs="Arial"/>
          <w:i w:val="0"/>
          <w:color w:val="auto"/>
          <w:sz w:val="20"/>
          <w:szCs w:val="20"/>
          <w:lang w:val="hu-HU"/>
        </w:rPr>
        <w:t xml:space="preserve">21B </w:t>
      </w:r>
      <w:r w:rsidR="00D908F1" w:rsidRPr="006D147D">
        <w:rPr>
          <w:rFonts w:ascii="Arial" w:hAnsi="Arial" w:cs="Arial"/>
          <w:i w:val="0"/>
          <w:color w:val="auto"/>
          <w:sz w:val="20"/>
          <w:szCs w:val="20"/>
          <w:lang w:val="hu-HU"/>
        </w:rPr>
        <w:t>Pénzügyi vállalkozások mérlege</w:t>
      </w:r>
      <w:r w:rsidR="00CE0BD5" w:rsidRPr="006D147D">
        <w:rPr>
          <w:rFonts w:ascii="Arial" w:hAnsi="Arial" w:cs="Arial"/>
          <w:i w:val="0"/>
          <w:color w:val="auto"/>
          <w:sz w:val="20"/>
          <w:szCs w:val="20"/>
          <w:lang w:val="hu-HU"/>
        </w:rPr>
        <w:t xml:space="preserve"> </w:t>
      </w:r>
      <w:r w:rsidR="008379A3" w:rsidRPr="006D147D">
        <w:rPr>
          <w:rFonts w:ascii="Arial" w:hAnsi="Arial" w:cs="Arial"/>
          <w:i w:val="0"/>
          <w:color w:val="auto"/>
          <w:sz w:val="20"/>
          <w:szCs w:val="20"/>
          <w:lang w:val="hu-HU"/>
        </w:rPr>
        <w:t>–</w:t>
      </w:r>
      <w:r w:rsidR="00CE0BD5" w:rsidRPr="006D147D">
        <w:rPr>
          <w:rFonts w:ascii="Arial" w:hAnsi="Arial" w:cs="Arial"/>
          <w:i w:val="0"/>
          <w:color w:val="auto"/>
          <w:sz w:val="20"/>
          <w:szCs w:val="20"/>
          <w:lang w:val="hu-HU"/>
        </w:rPr>
        <w:t xml:space="preserve"> Források</w:t>
      </w:r>
    </w:p>
    <w:p w14:paraId="238438DB" w14:textId="77777777" w:rsidR="00A163DB" w:rsidRPr="006D147D" w:rsidRDefault="00A163DB" w:rsidP="00C00A35">
      <w:pPr>
        <w:autoSpaceDE w:val="0"/>
        <w:autoSpaceDN w:val="0"/>
        <w:adjustRightInd w:val="0"/>
        <w:jc w:val="both"/>
        <w:rPr>
          <w:rFonts w:ascii="Arial" w:hAnsi="Arial" w:cs="Arial"/>
          <w:sz w:val="20"/>
          <w:szCs w:val="20"/>
        </w:rPr>
      </w:pPr>
    </w:p>
    <w:p w14:paraId="2285FD2E" w14:textId="77777777" w:rsidR="00CE0BD5" w:rsidRPr="006D147D" w:rsidRDefault="00CE0BD5" w:rsidP="00C00A35">
      <w:pPr>
        <w:autoSpaceDE w:val="0"/>
        <w:autoSpaceDN w:val="0"/>
        <w:adjustRightInd w:val="0"/>
        <w:jc w:val="both"/>
        <w:rPr>
          <w:rFonts w:ascii="Arial" w:hAnsi="Arial" w:cs="Arial"/>
          <w:sz w:val="20"/>
          <w:szCs w:val="20"/>
        </w:rPr>
      </w:pPr>
      <w:r w:rsidRPr="006D147D">
        <w:rPr>
          <w:rFonts w:ascii="Arial" w:hAnsi="Arial" w:cs="Arial"/>
          <w:sz w:val="20"/>
          <w:szCs w:val="20"/>
        </w:rPr>
        <w:t>A mérleg (eszközök, források) szerkezete és tartalma megegyezik a Hitkr.-ben foglaltakkal.</w:t>
      </w:r>
    </w:p>
    <w:p w14:paraId="094E9C77" w14:textId="77777777" w:rsidR="00CE0BD5" w:rsidRPr="006D147D" w:rsidRDefault="00CE0BD5" w:rsidP="00C00A35">
      <w:pPr>
        <w:autoSpaceDE w:val="0"/>
        <w:autoSpaceDN w:val="0"/>
        <w:adjustRightInd w:val="0"/>
        <w:jc w:val="both"/>
        <w:rPr>
          <w:rFonts w:ascii="Arial" w:hAnsi="Arial" w:cs="Arial"/>
          <w:sz w:val="20"/>
          <w:szCs w:val="20"/>
        </w:rPr>
      </w:pPr>
      <w:r w:rsidRPr="006D147D">
        <w:rPr>
          <w:rFonts w:ascii="Arial" w:hAnsi="Arial" w:cs="Arial"/>
          <w:sz w:val="20"/>
          <w:szCs w:val="20"/>
        </w:rPr>
        <w:t xml:space="preserve">A Felügyeleti mérleg kitöltése során figyelembe kell venni az I. </w:t>
      </w:r>
      <w:r w:rsidR="00AE6E9B" w:rsidRPr="006D147D">
        <w:rPr>
          <w:rFonts w:ascii="Arial" w:hAnsi="Arial" w:cs="Arial"/>
          <w:sz w:val="20"/>
          <w:szCs w:val="20"/>
        </w:rPr>
        <w:t>4</w:t>
      </w:r>
      <w:r w:rsidRPr="006D147D">
        <w:rPr>
          <w:rFonts w:ascii="Arial" w:hAnsi="Arial" w:cs="Arial"/>
          <w:sz w:val="20"/>
          <w:szCs w:val="20"/>
        </w:rPr>
        <w:t>. pontban meghatározott általános előírásokat.</w:t>
      </w:r>
    </w:p>
    <w:p w14:paraId="27D53109" w14:textId="77777777" w:rsidR="00CE0BD5" w:rsidRPr="006D147D" w:rsidRDefault="00CE0BD5" w:rsidP="00C00A35">
      <w:pPr>
        <w:autoSpaceDE w:val="0"/>
        <w:autoSpaceDN w:val="0"/>
        <w:adjustRightInd w:val="0"/>
        <w:spacing w:before="240"/>
        <w:jc w:val="both"/>
        <w:rPr>
          <w:rFonts w:ascii="Arial" w:hAnsi="Arial" w:cs="Arial"/>
          <w:sz w:val="20"/>
          <w:szCs w:val="20"/>
        </w:rPr>
      </w:pPr>
      <w:r w:rsidRPr="006D147D">
        <w:rPr>
          <w:rFonts w:ascii="Arial" w:hAnsi="Arial" w:cs="Arial"/>
          <w:b/>
          <w:bCs/>
          <w:sz w:val="20"/>
          <w:szCs w:val="20"/>
        </w:rPr>
        <w:t>A táblák oszlopai</w:t>
      </w:r>
    </w:p>
    <w:p w14:paraId="38C6FBC3" w14:textId="693003AA" w:rsidR="00CE0BD5" w:rsidRPr="006D147D" w:rsidRDefault="00CE0BD5" w:rsidP="00C00A35">
      <w:pPr>
        <w:autoSpaceDE w:val="0"/>
        <w:autoSpaceDN w:val="0"/>
        <w:adjustRightInd w:val="0"/>
        <w:jc w:val="both"/>
        <w:rPr>
          <w:rFonts w:ascii="Arial" w:hAnsi="Arial" w:cs="Arial"/>
          <w:sz w:val="20"/>
          <w:szCs w:val="20"/>
        </w:rPr>
      </w:pPr>
      <w:r w:rsidRPr="006D147D">
        <w:rPr>
          <w:rFonts w:ascii="Arial" w:hAnsi="Arial" w:cs="Arial"/>
          <w:sz w:val="20"/>
          <w:szCs w:val="20"/>
        </w:rPr>
        <w:t xml:space="preserve">A 21A Pénzügyi vállalkozások mérlege </w:t>
      </w:r>
      <w:r w:rsidR="00AA1931" w:rsidRPr="006D147D">
        <w:rPr>
          <w:rFonts w:ascii="Arial" w:hAnsi="Arial" w:cs="Arial"/>
          <w:sz w:val="20"/>
          <w:szCs w:val="20"/>
        </w:rPr>
        <w:t>–</w:t>
      </w:r>
      <w:r w:rsidRPr="006D147D">
        <w:rPr>
          <w:rFonts w:ascii="Arial" w:hAnsi="Arial" w:cs="Arial"/>
          <w:sz w:val="20"/>
          <w:szCs w:val="20"/>
        </w:rPr>
        <w:t xml:space="preserve"> Eszközök tábla </w:t>
      </w:r>
      <w:r w:rsidR="00062770" w:rsidRPr="006D147D">
        <w:rPr>
          <w:rFonts w:ascii="Arial" w:hAnsi="Arial" w:cs="Arial"/>
          <w:sz w:val="20"/>
          <w:szCs w:val="20"/>
        </w:rPr>
        <w:t xml:space="preserve">Bruttó (nyilvántartási, bekerülési, beszerzési stb.) </w:t>
      </w:r>
      <w:r w:rsidRPr="006D147D">
        <w:rPr>
          <w:rFonts w:ascii="Arial" w:hAnsi="Arial" w:cs="Arial"/>
          <w:sz w:val="20"/>
          <w:szCs w:val="20"/>
        </w:rPr>
        <w:t xml:space="preserve">érték </w:t>
      </w:r>
      <w:r w:rsidRPr="006D147D">
        <w:rPr>
          <w:rFonts w:ascii="Arial" w:hAnsi="Arial" w:cs="Arial"/>
          <w:iCs/>
          <w:sz w:val="20"/>
          <w:szCs w:val="20"/>
        </w:rPr>
        <w:t xml:space="preserve">összesen </w:t>
      </w:r>
      <w:r w:rsidRPr="006D147D">
        <w:rPr>
          <w:rFonts w:ascii="Arial" w:hAnsi="Arial" w:cs="Arial"/>
          <w:sz w:val="20"/>
          <w:szCs w:val="20"/>
        </w:rPr>
        <w:t>oszlopa az eszközöknek a könyvekben nyilvántartott bekerülési, illetve beszerzési értékét, a pénzügyi vállalkozás által kötött szerződésből fakadó követelés esetén a még nem törlesztett tőkeösszeget, a vásárolt követeléseknél a bekerülési értékből a még nem törl</w:t>
      </w:r>
      <w:r w:rsidR="00192D95" w:rsidRPr="006D147D">
        <w:rPr>
          <w:rFonts w:ascii="Arial" w:hAnsi="Arial" w:cs="Arial"/>
          <w:sz w:val="20"/>
          <w:szCs w:val="20"/>
        </w:rPr>
        <w:t>esztett részt stb. tartalmazza.</w:t>
      </w:r>
      <w:r w:rsidRPr="006D147D">
        <w:rPr>
          <w:rFonts w:ascii="Arial" w:hAnsi="Arial" w:cs="Arial"/>
          <w:sz w:val="20"/>
          <w:szCs w:val="20"/>
        </w:rPr>
        <w:t xml:space="preserve"> A számvitelileg elszámolható értékvesztéssel, értékcsökkenéssel, céltartalékkal nem szabad az adott eszközt csökkenteni, mert ezeket az értékeket a 21A </w:t>
      </w:r>
      <w:r w:rsidR="006B4E4B" w:rsidRPr="006D147D">
        <w:rPr>
          <w:rFonts w:ascii="Arial" w:hAnsi="Arial" w:cs="Arial"/>
          <w:sz w:val="20"/>
          <w:szCs w:val="20"/>
        </w:rPr>
        <w:t xml:space="preserve">kódú </w:t>
      </w:r>
      <w:r w:rsidRPr="006D147D">
        <w:rPr>
          <w:rFonts w:ascii="Arial" w:hAnsi="Arial" w:cs="Arial"/>
          <w:sz w:val="20"/>
          <w:szCs w:val="20"/>
        </w:rPr>
        <w:t xml:space="preserve">tábla </w:t>
      </w:r>
      <w:r w:rsidRPr="006D147D">
        <w:rPr>
          <w:rFonts w:ascii="Arial" w:hAnsi="Arial" w:cs="Arial"/>
          <w:iCs/>
          <w:sz w:val="20"/>
          <w:szCs w:val="20"/>
        </w:rPr>
        <w:t>Értékcsökkenés, értékvesztés</w:t>
      </w:r>
      <w:r w:rsidR="00B227EB" w:rsidRPr="006D147D">
        <w:rPr>
          <w:rFonts w:ascii="Arial" w:hAnsi="Arial" w:cs="Arial"/>
          <w:iCs/>
          <w:sz w:val="20"/>
          <w:szCs w:val="20"/>
        </w:rPr>
        <w:t>, értékelési különbözet</w:t>
      </w:r>
      <w:r w:rsidRPr="006D147D">
        <w:rPr>
          <w:rFonts w:ascii="Arial" w:hAnsi="Arial" w:cs="Arial"/>
          <w:iCs/>
          <w:sz w:val="20"/>
          <w:szCs w:val="20"/>
        </w:rPr>
        <w:t xml:space="preserve"> </w:t>
      </w:r>
      <w:r w:rsidRPr="006D147D">
        <w:rPr>
          <w:rFonts w:ascii="Arial" w:hAnsi="Arial" w:cs="Arial"/>
          <w:sz w:val="20"/>
          <w:szCs w:val="20"/>
        </w:rPr>
        <w:t>oszlop</w:t>
      </w:r>
      <w:r w:rsidR="00870868" w:rsidRPr="006D147D">
        <w:rPr>
          <w:rFonts w:ascii="Arial" w:hAnsi="Arial" w:cs="Arial"/>
          <w:sz w:val="20"/>
          <w:szCs w:val="20"/>
        </w:rPr>
        <w:t>á</w:t>
      </w:r>
      <w:r w:rsidRPr="006D147D">
        <w:rPr>
          <w:rFonts w:ascii="Arial" w:hAnsi="Arial" w:cs="Arial"/>
          <w:sz w:val="20"/>
          <w:szCs w:val="20"/>
        </w:rPr>
        <w:t xml:space="preserve">ban, az adott eszköz sorában kell feltüntetni. </w:t>
      </w:r>
      <w:r w:rsidR="00B227EB" w:rsidRPr="006D147D">
        <w:rPr>
          <w:rFonts w:ascii="Arial" w:hAnsi="Arial" w:cs="Arial"/>
          <w:sz w:val="20"/>
          <w:szCs w:val="20"/>
        </w:rPr>
        <w:t xml:space="preserve">Az értékelési különbözetet </w:t>
      </w:r>
      <w:r w:rsidR="00B06A76" w:rsidRPr="006D147D">
        <w:rPr>
          <w:rFonts w:ascii="Arial" w:hAnsi="Arial" w:cs="Arial"/>
          <w:sz w:val="20"/>
          <w:szCs w:val="20"/>
        </w:rPr>
        <w:t xml:space="preserve">valós értéken történő értékelés választása esetén </w:t>
      </w:r>
      <w:r w:rsidR="00B227EB" w:rsidRPr="006D147D">
        <w:rPr>
          <w:rFonts w:ascii="Arial" w:hAnsi="Arial" w:cs="Arial"/>
          <w:sz w:val="20"/>
          <w:szCs w:val="20"/>
        </w:rPr>
        <w:t>a Hit</w:t>
      </w:r>
      <w:r w:rsidR="00A90011" w:rsidRPr="006D147D">
        <w:rPr>
          <w:rFonts w:ascii="Arial" w:hAnsi="Arial" w:cs="Arial"/>
          <w:sz w:val="20"/>
          <w:szCs w:val="20"/>
        </w:rPr>
        <w:t xml:space="preserve">kr. 6. § (8) </w:t>
      </w:r>
      <w:r w:rsidR="00B06A76" w:rsidRPr="006D147D">
        <w:rPr>
          <w:rFonts w:ascii="Arial" w:hAnsi="Arial" w:cs="Arial"/>
          <w:sz w:val="20"/>
          <w:szCs w:val="20"/>
        </w:rPr>
        <w:t xml:space="preserve">bekezdésében </w:t>
      </w:r>
      <w:r w:rsidR="00A90011" w:rsidRPr="006D147D">
        <w:rPr>
          <w:rFonts w:ascii="Arial" w:hAnsi="Arial" w:cs="Arial"/>
          <w:sz w:val="20"/>
          <w:szCs w:val="20"/>
        </w:rPr>
        <w:t xml:space="preserve">és a </w:t>
      </w:r>
      <w:r w:rsidR="006E4664" w:rsidRPr="006D147D">
        <w:rPr>
          <w:rFonts w:ascii="Arial" w:hAnsi="Arial" w:cs="Arial"/>
          <w:sz w:val="20"/>
          <w:szCs w:val="20"/>
        </w:rPr>
        <w:br/>
      </w:r>
      <w:r w:rsidR="00A90011" w:rsidRPr="006D147D">
        <w:rPr>
          <w:rFonts w:ascii="Arial" w:hAnsi="Arial" w:cs="Arial"/>
          <w:sz w:val="20"/>
          <w:szCs w:val="20"/>
        </w:rPr>
        <w:t>7.</w:t>
      </w:r>
      <w:r w:rsidR="00893EAA" w:rsidRPr="006D147D">
        <w:rPr>
          <w:rFonts w:ascii="Arial" w:hAnsi="Arial" w:cs="Arial"/>
          <w:sz w:val="20"/>
          <w:szCs w:val="20"/>
        </w:rPr>
        <w:t xml:space="preserve"> </w:t>
      </w:r>
      <w:r w:rsidR="00A90011" w:rsidRPr="006D147D">
        <w:rPr>
          <w:rFonts w:ascii="Arial" w:hAnsi="Arial" w:cs="Arial"/>
          <w:sz w:val="20"/>
          <w:szCs w:val="20"/>
        </w:rPr>
        <w:t xml:space="preserve">§ (17) bekezdésében foglaltak alapján kell kimutatni. </w:t>
      </w:r>
      <w:r w:rsidRPr="006D147D">
        <w:rPr>
          <w:rFonts w:ascii="Arial" w:hAnsi="Arial" w:cs="Arial"/>
          <w:sz w:val="20"/>
          <w:szCs w:val="20"/>
        </w:rPr>
        <w:t xml:space="preserve">A 21A </w:t>
      </w:r>
      <w:r w:rsidR="006B4E4B" w:rsidRPr="006D147D">
        <w:rPr>
          <w:rFonts w:ascii="Arial" w:hAnsi="Arial" w:cs="Arial"/>
          <w:sz w:val="20"/>
          <w:szCs w:val="20"/>
        </w:rPr>
        <w:t xml:space="preserve">kódú </w:t>
      </w:r>
      <w:r w:rsidRPr="006D147D">
        <w:rPr>
          <w:rFonts w:ascii="Arial" w:hAnsi="Arial" w:cs="Arial"/>
          <w:sz w:val="20"/>
          <w:szCs w:val="20"/>
        </w:rPr>
        <w:t xml:space="preserve">tábla </w:t>
      </w:r>
      <w:r w:rsidR="00870868" w:rsidRPr="006D147D">
        <w:rPr>
          <w:rFonts w:ascii="Arial" w:hAnsi="Arial" w:cs="Arial"/>
          <w:iCs/>
          <w:sz w:val="20"/>
          <w:szCs w:val="20"/>
        </w:rPr>
        <w:t xml:space="preserve">ezen </w:t>
      </w:r>
      <w:r w:rsidRPr="006D147D">
        <w:rPr>
          <w:rFonts w:ascii="Arial" w:hAnsi="Arial" w:cs="Arial"/>
          <w:sz w:val="20"/>
          <w:szCs w:val="20"/>
        </w:rPr>
        <w:t>oszlop</w:t>
      </w:r>
      <w:r w:rsidR="00870868" w:rsidRPr="006D147D">
        <w:rPr>
          <w:rFonts w:ascii="Arial" w:hAnsi="Arial" w:cs="Arial"/>
          <w:sz w:val="20"/>
          <w:szCs w:val="20"/>
        </w:rPr>
        <w:t>á</w:t>
      </w:r>
      <w:r w:rsidRPr="006D147D">
        <w:rPr>
          <w:rFonts w:ascii="Arial" w:hAnsi="Arial" w:cs="Arial"/>
          <w:sz w:val="20"/>
          <w:szCs w:val="20"/>
        </w:rPr>
        <w:t xml:space="preserve">ban kell feltüntetni az immateriális javak és a tárgyi eszközök után elszámolt terv szerinti és terven felüli értékcsökkenését is. Az immateriális javak és tárgyi eszközök, valamint a befektetési célú részvények, részesedések értékelése miatti értékhelyesbítés összegét külön sorokon kell bemutatni. </w:t>
      </w:r>
    </w:p>
    <w:p w14:paraId="44B54B58" w14:textId="77777777" w:rsidR="00CE0BD5" w:rsidRPr="006D147D" w:rsidRDefault="00CE0BD5" w:rsidP="00C00A35">
      <w:pPr>
        <w:autoSpaceDE w:val="0"/>
        <w:autoSpaceDN w:val="0"/>
        <w:adjustRightInd w:val="0"/>
        <w:spacing w:before="240"/>
        <w:jc w:val="both"/>
        <w:rPr>
          <w:rFonts w:ascii="Arial" w:hAnsi="Arial" w:cs="Arial"/>
          <w:sz w:val="20"/>
          <w:szCs w:val="20"/>
        </w:rPr>
      </w:pPr>
      <w:r w:rsidRPr="006D147D">
        <w:rPr>
          <w:rFonts w:ascii="Arial" w:hAnsi="Arial" w:cs="Arial"/>
          <w:b/>
          <w:bCs/>
          <w:sz w:val="20"/>
          <w:szCs w:val="20"/>
        </w:rPr>
        <w:t>A táblák sorai</w:t>
      </w:r>
    </w:p>
    <w:p w14:paraId="7A185132" w14:textId="77777777" w:rsidR="00CE0BD5" w:rsidRPr="006D147D" w:rsidRDefault="00CE0BD5" w:rsidP="00C00A35">
      <w:pPr>
        <w:autoSpaceDE w:val="0"/>
        <w:autoSpaceDN w:val="0"/>
        <w:adjustRightInd w:val="0"/>
        <w:jc w:val="both"/>
        <w:rPr>
          <w:rFonts w:ascii="Arial" w:hAnsi="Arial" w:cs="Arial"/>
          <w:sz w:val="20"/>
          <w:szCs w:val="20"/>
        </w:rPr>
      </w:pPr>
      <w:r w:rsidRPr="006D147D">
        <w:rPr>
          <w:rFonts w:ascii="Arial" w:hAnsi="Arial" w:cs="Arial"/>
          <w:sz w:val="20"/>
          <w:szCs w:val="20"/>
        </w:rPr>
        <w:t xml:space="preserve">A követelések számbavételénél a rövid lejáratú követelések között kell figyelembe venni a </w:t>
      </w:r>
      <w:r w:rsidR="00D77569" w:rsidRPr="006D147D">
        <w:rPr>
          <w:rFonts w:ascii="Arial" w:hAnsi="Arial" w:cs="Arial"/>
          <w:sz w:val="20"/>
          <w:szCs w:val="20"/>
        </w:rPr>
        <w:t>–</w:t>
      </w:r>
      <w:r w:rsidRPr="006D147D">
        <w:rPr>
          <w:rFonts w:ascii="Arial" w:hAnsi="Arial" w:cs="Arial"/>
          <w:sz w:val="20"/>
          <w:szCs w:val="20"/>
        </w:rPr>
        <w:t xml:space="preserve"> vonatkozó számviteli előírás szerint </w:t>
      </w:r>
      <w:r w:rsidR="00D77569" w:rsidRPr="006D147D">
        <w:rPr>
          <w:rFonts w:ascii="Arial" w:hAnsi="Arial" w:cs="Arial"/>
          <w:sz w:val="20"/>
          <w:szCs w:val="20"/>
        </w:rPr>
        <w:t>–</w:t>
      </w:r>
      <w:r w:rsidRPr="006D147D">
        <w:rPr>
          <w:rFonts w:ascii="Arial" w:hAnsi="Arial" w:cs="Arial"/>
          <w:sz w:val="20"/>
          <w:szCs w:val="20"/>
        </w:rPr>
        <w:t xml:space="preserve"> </w:t>
      </w:r>
      <w:r w:rsidR="00390C39" w:rsidRPr="006D147D">
        <w:rPr>
          <w:rFonts w:ascii="Arial" w:hAnsi="Arial" w:cs="Arial"/>
          <w:sz w:val="20"/>
          <w:szCs w:val="20"/>
        </w:rPr>
        <w:t xml:space="preserve">függővé </w:t>
      </w:r>
      <w:r w:rsidRPr="006D147D">
        <w:rPr>
          <w:rFonts w:ascii="Arial" w:hAnsi="Arial" w:cs="Arial"/>
          <w:sz w:val="20"/>
          <w:szCs w:val="20"/>
        </w:rPr>
        <w:t>nem tett, tehát a mérlegben követelésként a 3-as számlaosztályban kimutatott esedékes, de nem kifizetett kamatok és kamatjellegű jutalékok összegét is.</w:t>
      </w:r>
    </w:p>
    <w:p w14:paraId="4BBDCC6B" w14:textId="5E62BE7B" w:rsidR="00C87938" w:rsidRPr="006D147D" w:rsidRDefault="00C87938" w:rsidP="00C00A35">
      <w:pPr>
        <w:autoSpaceDE w:val="0"/>
        <w:autoSpaceDN w:val="0"/>
        <w:adjustRightInd w:val="0"/>
        <w:jc w:val="both"/>
        <w:rPr>
          <w:rFonts w:ascii="Arial" w:hAnsi="Arial" w:cs="Arial"/>
          <w:sz w:val="20"/>
          <w:szCs w:val="20"/>
        </w:rPr>
      </w:pPr>
      <w:r w:rsidRPr="006D147D">
        <w:rPr>
          <w:rFonts w:ascii="Arial" w:hAnsi="Arial" w:cs="Arial"/>
          <w:sz w:val="20"/>
          <w:szCs w:val="20"/>
        </w:rPr>
        <w:t>A 21A11 soron az N</w:t>
      </w:r>
      <w:r w:rsidR="00E2089D" w:rsidRPr="006D147D">
        <w:rPr>
          <w:rFonts w:ascii="Arial" w:hAnsi="Arial" w:cs="Arial"/>
          <w:sz w:val="20"/>
          <w:szCs w:val="20"/>
        </w:rPr>
        <w:t>hf.</w:t>
      </w:r>
      <w:r w:rsidRPr="006D147D">
        <w:rPr>
          <w:rFonts w:ascii="Arial" w:hAnsi="Arial" w:cs="Arial"/>
          <w:sz w:val="20"/>
          <w:szCs w:val="20"/>
        </w:rPr>
        <w:t xml:space="preserve"> 7. § (2) bekezdés b) pontjának megfelelően a hitelgondozói tevékenységgel összefüggésben letéti számlán</w:t>
      </w:r>
      <w:r w:rsidR="00B36BF4" w:rsidRPr="006D147D">
        <w:rPr>
          <w:rFonts w:ascii="Arial" w:hAnsi="Arial" w:cs="Arial"/>
          <w:sz w:val="20"/>
          <w:szCs w:val="20"/>
        </w:rPr>
        <w:t>, letéti</w:t>
      </w:r>
      <w:r w:rsidR="00A6240F" w:rsidRPr="006D147D">
        <w:rPr>
          <w:rFonts w:ascii="Arial" w:hAnsi="Arial" w:cs="Arial"/>
          <w:sz w:val="20"/>
          <w:szCs w:val="20"/>
        </w:rPr>
        <w:t xml:space="preserve"> </w:t>
      </w:r>
      <w:r w:rsidRPr="006D147D">
        <w:rPr>
          <w:rFonts w:ascii="Arial" w:hAnsi="Arial" w:cs="Arial"/>
          <w:sz w:val="20"/>
          <w:szCs w:val="20"/>
        </w:rPr>
        <w:t>számlákon nyilvántartott összeget szükséges kimutatni.</w:t>
      </w:r>
    </w:p>
    <w:p w14:paraId="11EFF064" w14:textId="77777777" w:rsidR="00CE0BD5" w:rsidRPr="006D147D" w:rsidRDefault="00CE0BD5" w:rsidP="00C00A35">
      <w:pPr>
        <w:autoSpaceDE w:val="0"/>
        <w:autoSpaceDN w:val="0"/>
        <w:adjustRightInd w:val="0"/>
        <w:jc w:val="both"/>
        <w:rPr>
          <w:rFonts w:ascii="Arial" w:hAnsi="Arial" w:cs="Arial"/>
          <w:sz w:val="20"/>
          <w:szCs w:val="20"/>
        </w:rPr>
      </w:pPr>
      <w:r w:rsidRPr="006D147D">
        <w:rPr>
          <w:rFonts w:ascii="Arial" w:hAnsi="Arial" w:cs="Arial"/>
          <w:sz w:val="20"/>
          <w:szCs w:val="20"/>
        </w:rPr>
        <w:t xml:space="preserve">A pénzügyi vállalkozás által visszavásárolt, belföldön, illetve külföldön saját kibocsátású, hitelviszonyt megtestesítő értékpapírok állományát az </w:t>
      </w:r>
      <w:r w:rsidRPr="006D147D">
        <w:rPr>
          <w:rFonts w:ascii="Arial" w:hAnsi="Arial" w:cs="Arial"/>
          <w:iCs/>
          <w:sz w:val="20"/>
          <w:szCs w:val="20"/>
        </w:rPr>
        <w:t xml:space="preserve">21A5121 </w:t>
      </w:r>
      <w:r w:rsidRPr="006D147D">
        <w:rPr>
          <w:rFonts w:ascii="Arial" w:hAnsi="Arial" w:cs="Arial"/>
          <w:sz w:val="20"/>
          <w:szCs w:val="20"/>
        </w:rPr>
        <w:t xml:space="preserve">soron, míg a </w:t>
      </w:r>
      <w:r w:rsidRPr="006D147D">
        <w:rPr>
          <w:rFonts w:ascii="Arial" w:hAnsi="Arial" w:cs="Arial"/>
          <w:iCs/>
          <w:sz w:val="20"/>
          <w:szCs w:val="20"/>
        </w:rPr>
        <w:t xml:space="preserve">21A71 Saját részvények </w:t>
      </w:r>
      <w:r w:rsidRPr="006D147D">
        <w:rPr>
          <w:rFonts w:ascii="Arial" w:hAnsi="Arial" w:cs="Arial"/>
          <w:sz w:val="20"/>
          <w:szCs w:val="20"/>
        </w:rPr>
        <w:t>soron a visszavásárolt saját részvény állományát kell visszavásárlási értéken feltüntetni.</w:t>
      </w:r>
    </w:p>
    <w:p w14:paraId="3CE5DE4E" w14:textId="0794A2BE" w:rsidR="00CE0BD5" w:rsidRPr="006D147D" w:rsidRDefault="00CE0BD5" w:rsidP="00C00A35">
      <w:pPr>
        <w:autoSpaceDE w:val="0"/>
        <w:autoSpaceDN w:val="0"/>
        <w:adjustRightInd w:val="0"/>
        <w:jc w:val="both"/>
        <w:rPr>
          <w:rFonts w:ascii="Arial" w:hAnsi="Arial" w:cs="Arial"/>
          <w:sz w:val="20"/>
          <w:szCs w:val="20"/>
        </w:rPr>
      </w:pPr>
      <w:r w:rsidRPr="006D147D">
        <w:rPr>
          <w:rFonts w:ascii="Arial" w:hAnsi="Arial" w:cs="Arial"/>
          <w:sz w:val="20"/>
          <w:szCs w:val="20"/>
        </w:rPr>
        <w:t xml:space="preserve">A </w:t>
      </w:r>
      <w:r w:rsidRPr="006D147D">
        <w:rPr>
          <w:rFonts w:ascii="Arial" w:hAnsi="Arial" w:cs="Arial"/>
          <w:iCs/>
          <w:sz w:val="20"/>
          <w:szCs w:val="20"/>
        </w:rPr>
        <w:t xml:space="preserve">21A722 Egyéb követelések </w:t>
      </w:r>
      <w:r w:rsidRPr="006D147D">
        <w:rPr>
          <w:rFonts w:ascii="Arial" w:hAnsi="Arial" w:cs="Arial"/>
          <w:sz w:val="20"/>
          <w:szCs w:val="20"/>
        </w:rPr>
        <w:t>soron kell szerepeltetni a Hitkr. 6. § (4) bekezdésében előírt követeléseket,</w:t>
      </w:r>
      <w:r w:rsidR="00BC2EAD" w:rsidRPr="006D147D">
        <w:rPr>
          <w:rFonts w:ascii="Arial" w:hAnsi="Arial" w:cs="Arial"/>
          <w:sz w:val="20"/>
          <w:szCs w:val="20"/>
        </w:rPr>
        <w:t xml:space="preserve"> </w:t>
      </w:r>
      <w:r w:rsidR="00BE73CC" w:rsidRPr="006D147D">
        <w:rPr>
          <w:rFonts w:ascii="Arial" w:hAnsi="Arial" w:cs="Arial"/>
          <w:sz w:val="20"/>
          <w:szCs w:val="20"/>
        </w:rPr>
        <w:t>a</w:t>
      </w:r>
      <w:r w:rsidRPr="006D147D">
        <w:rPr>
          <w:rFonts w:ascii="Arial" w:hAnsi="Arial" w:cs="Arial"/>
          <w:sz w:val="20"/>
          <w:szCs w:val="20"/>
        </w:rPr>
        <w:t xml:space="preserve"> származékos ügyletek pozitív értékelési különbözete kivételével, mivel azt külön, a </w:t>
      </w:r>
      <w:r w:rsidRPr="006D147D">
        <w:rPr>
          <w:rFonts w:ascii="Arial" w:hAnsi="Arial" w:cs="Arial"/>
          <w:iCs/>
          <w:sz w:val="20"/>
          <w:szCs w:val="20"/>
        </w:rPr>
        <w:t xml:space="preserve">21A723 </w:t>
      </w:r>
      <w:r w:rsidRPr="006D147D">
        <w:rPr>
          <w:rFonts w:ascii="Arial" w:hAnsi="Arial" w:cs="Arial"/>
          <w:sz w:val="20"/>
          <w:szCs w:val="20"/>
        </w:rPr>
        <w:t>sorban, az egyéb követelésekből kiemelve kell kimutatni. A 21A</w:t>
      </w:r>
      <w:r w:rsidR="00407225" w:rsidRPr="006D147D">
        <w:rPr>
          <w:rFonts w:ascii="Arial" w:hAnsi="Arial" w:cs="Arial"/>
          <w:sz w:val="20"/>
          <w:szCs w:val="20"/>
        </w:rPr>
        <w:t xml:space="preserve"> kódú</w:t>
      </w:r>
      <w:r w:rsidR="00F96FC7" w:rsidRPr="006D147D">
        <w:rPr>
          <w:rFonts w:ascii="Arial" w:hAnsi="Arial" w:cs="Arial"/>
          <w:sz w:val="20"/>
          <w:szCs w:val="20"/>
        </w:rPr>
        <w:t xml:space="preserve"> </w:t>
      </w:r>
      <w:r w:rsidRPr="006D147D">
        <w:rPr>
          <w:rFonts w:ascii="Arial" w:hAnsi="Arial" w:cs="Arial"/>
          <w:sz w:val="20"/>
          <w:szCs w:val="20"/>
        </w:rPr>
        <w:t xml:space="preserve">tábla </w:t>
      </w:r>
      <w:r w:rsidR="002F79F4" w:rsidRPr="006D147D">
        <w:rPr>
          <w:rFonts w:ascii="Arial" w:hAnsi="Arial" w:cs="Arial"/>
          <w:sz w:val="20"/>
          <w:szCs w:val="20"/>
        </w:rPr>
        <w:t>c</w:t>
      </w:r>
      <w:r w:rsidRPr="006D147D">
        <w:rPr>
          <w:rFonts w:ascii="Arial" w:hAnsi="Arial" w:cs="Arial"/>
          <w:iCs/>
          <w:sz w:val="20"/>
          <w:szCs w:val="20"/>
        </w:rPr>
        <w:t xml:space="preserve">) </w:t>
      </w:r>
      <w:r w:rsidRPr="006D147D">
        <w:rPr>
          <w:rFonts w:ascii="Arial" w:hAnsi="Arial" w:cs="Arial"/>
          <w:sz w:val="20"/>
          <w:szCs w:val="20"/>
        </w:rPr>
        <w:t xml:space="preserve">oszlopában kell a Könyv szerinti (nettó) értéket feltüntetni, amely </w:t>
      </w:r>
      <w:r w:rsidR="00E40632" w:rsidRPr="006D147D">
        <w:rPr>
          <w:rFonts w:ascii="Arial" w:hAnsi="Arial" w:cs="Arial"/>
          <w:sz w:val="20"/>
          <w:szCs w:val="20"/>
        </w:rPr>
        <w:t xml:space="preserve">a </w:t>
      </w:r>
      <w:r w:rsidR="00824788" w:rsidRPr="006D147D">
        <w:rPr>
          <w:rFonts w:ascii="Arial" w:hAnsi="Arial" w:cs="Arial"/>
          <w:sz w:val="20"/>
          <w:szCs w:val="20"/>
        </w:rPr>
        <w:t>Számv. tv.</w:t>
      </w:r>
      <w:r w:rsidRPr="006D147D">
        <w:rPr>
          <w:rFonts w:ascii="Arial" w:hAnsi="Arial" w:cs="Arial"/>
          <w:sz w:val="20"/>
          <w:szCs w:val="20"/>
        </w:rPr>
        <w:t xml:space="preserve"> és a Hitkr. által meghatározott értékvesztéssel, illetve értékcsökkenéssel, céltartalékkal csökkentett, illetve a valós értéknek megfelelő érték.</w:t>
      </w:r>
    </w:p>
    <w:p w14:paraId="598E3618" w14:textId="720987F7" w:rsidR="00CE0BD5" w:rsidRPr="006D147D" w:rsidRDefault="00CE0BD5" w:rsidP="00C00A35">
      <w:pPr>
        <w:autoSpaceDE w:val="0"/>
        <w:autoSpaceDN w:val="0"/>
        <w:adjustRightInd w:val="0"/>
        <w:spacing w:before="240"/>
        <w:jc w:val="both"/>
        <w:rPr>
          <w:rFonts w:ascii="Arial" w:hAnsi="Arial" w:cs="Arial"/>
          <w:sz w:val="20"/>
          <w:szCs w:val="20"/>
        </w:rPr>
      </w:pPr>
      <w:r w:rsidRPr="006D147D">
        <w:rPr>
          <w:rFonts w:ascii="Arial" w:hAnsi="Arial" w:cs="Arial"/>
          <w:sz w:val="20"/>
          <w:szCs w:val="20"/>
        </w:rPr>
        <w:t xml:space="preserve">A 21B Pénzügyi vállalkozások mérlege </w:t>
      </w:r>
      <w:r w:rsidR="00AA1931" w:rsidRPr="006D147D">
        <w:rPr>
          <w:rFonts w:ascii="Arial" w:hAnsi="Arial" w:cs="Arial"/>
          <w:sz w:val="20"/>
          <w:szCs w:val="20"/>
        </w:rPr>
        <w:t>–</w:t>
      </w:r>
      <w:r w:rsidRPr="006D147D">
        <w:rPr>
          <w:rFonts w:ascii="Arial" w:hAnsi="Arial" w:cs="Arial"/>
          <w:sz w:val="20"/>
          <w:szCs w:val="20"/>
        </w:rPr>
        <w:t xml:space="preserve"> Forrás</w:t>
      </w:r>
      <w:r w:rsidR="002F79F4" w:rsidRPr="006D147D">
        <w:rPr>
          <w:rFonts w:ascii="Arial" w:hAnsi="Arial" w:cs="Arial"/>
          <w:sz w:val="20"/>
          <w:szCs w:val="20"/>
        </w:rPr>
        <w:t>ok</w:t>
      </w:r>
      <w:r w:rsidRPr="006D147D">
        <w:rPr>
          <w:rFonts w:ascii="Arial" w:hAnsi="Arial" w:cs="Arial"/>
          <w:sz w:val="20"/>
          <w:szCs w:val="20"/>
        </w:rPr>
        <w:t xml:space="preserve"> táblában a beszámolás napján fennálló kötelezettségeket a számviteli előírásoknak megfelelő tartalommal</w:t>
      </w:r>
      <w:r w:rsidR="00BC2EAD" w:rsidRPr="006D147D">
        <w:rPr>
          <w:rFonts w:ascii="Arial" w:hAnsi="Arial" w:cs="Arial"/>
          <w:sz w:val="20"/>
          <w:szCs w:val="20"/>
        </w:rPr>
        <w:t>,</w:t>
      </w:r>
      <w:r w:rsidRPr="006D147D">
        <w:rPr>
          <w:rFonts w:ascii="Arial" w:hAnsi="Arial" w:cs="Arial"/>
          <w:sz w:val="20"/>
          <w:szCs w:val="20"/>
        </w:rPr>
        <w:t xml:space="preserve"> a részletező sorok szerint kell feltüntetni. A tételek sorrendje megegyezik a számviteli jogszabályban (Hitkr.) felsoroltakkal.</w:t>
      </w:r>
    </w:p>
    <w:p w14:paraId="2352DCAE" w14:textId="554DC588" w:rsidR="00C6069E" w:rsidRPr="006D147D" w:rsidRDefault="00C6069E" w:rsidP="00C00A35">
      <w:pPr>
        <w:autoSpaceDE w:val="0"/>
        <w:autoSpaceDN w:val="0"/>
        <w:adjustRightInd w:val="0"/>
        <w:spacing w:before="240"/>
        <w:jc w:val="both"/>
        <w:rPr>
          <w:rFonts w:ascii="Arial" w:hAnsi="Arial" w:cs="Arial"/>
          <w:sz w:val="20"/>
          <w:szCs w:val="20"/>
        </w:rPr>
      </w:pPr>
      <w:r w:rsidRPr="006D147D">
        <w:rPr>
          <w:rFonts w:ascii="Arial" w:hAnsi="Arial" w:cs="Arial"/>
          <w:sz w:val="20"/>
          <w:szCs w:val="20"/>
        </w:rPr>
        <w:t>A 21B813 és 21B814 soron a</w:t>
      </w:r>
      <w:r w:rsidR="00B36BF4" w:rsidRPr="006D147D">
        <w:rPr>
          <w:rFonts w:ascii="Arial" w:hAnsi="Arial" w:cs="Arial"/>
          <w:sz w:val="20"/>
          <w:szCs w:val="20"/>
        </w:rPr>
        <w:t>z</w:t>
      </w:r>
      <w:r w:rsidRPr="006D147D">
        <w:rPr>
          <w:rFonts w:ascii="Arial" w:hAnsi="Arial" w:cs="Arial"/>
          <w:sz w:val="20"/>
          <w:szCs w:val="20"/>
        </w:rPr>
        <w:t xml:space="preserve"> osztalékelsőbbségi, illetve az elmúlt év(ek) elmaradt hozamkifizetésére is feljogosító jegyzett és befizetett részvények névértékének összegét szükséges megadni.</w:t>
      </w:r>
    </w:p>
    <w:p w14:paraId="3FBE15CE" w14:textId="6BF2EFEA" w:rsidR="00CE0BD5" w:rsidRPr="006D147D" w:rsidRDefault="00CE0BD5" w:rsidP="00C00A35">
      <w:pPr>
        <w:autoSpaceDE w:val="0"/>
        <w:autoSpaceDN w:val="0"/>
        <w:adjustRightInd w:val="0"/>
        <w:spacing w:before="240"/>
        <w:jc w:val="both"/>
        <w:rPr>
          <w:rFonts w:ascii="Arial" w:hAnsi="Arial" w:cs="Arial"/>
          <w:sz w:val="20"/>
          <w:szCs w:val="20"/>
        </w:rPr>
      </w:pPr>
      <w:r w:rsidRPr="006D147D">
        <w:rPr>
          <w:rFonts w:ascii="Arial" w:hAnsi="Arial" w:cs="Arial"/>
          <w:sz w:val="20"/>
          <w:szCs w:val="20"/>
        </w:rPr>
        <w:t xml:space="preserve">Ha a </w:t>
      </w:r>
      <w:r w:rsidR="00BC2EAD" w:rsidRPr="006D147D">
        <w:rPr>
          <w:rFonts w:ascii="Arial" w:hAnsi="Arial" w:cs="Arial"/>
          <w:sz w:val="20"/>
          <w:szCs w:val="20"/>
        </w:rPr>
        <w:t xml:space="preserve">pénzügyi </w:t>
      </w:r>
      <w:r w:rsidRPr="006D147D">
        <w:rPr>
          <w:rFonts w:ascii="Arial" w:hAnsi="Arial" w:cs="Arial"/>
          <w:sz w:val="20"/>
          <w:szCs w:val="20"/>
        </w:rPr>
        <w:t xml:space="preserve">vállalkozás a valós értéken történő értékelést alkalmazza, akkor a hitelintézetekkel szembeni kötelezettségek értékelési különbözetét a </w:t>
      </w:r>
      <w:r w:rsidRPr="006D147D">
        <w:rPr>
          <w:rFonts w:ascii="Arial" w:hAnsi="Arial" w:cs="Arial"/>
          <w:iCs/>
          <w:sz w:val="20"/>
          <w:szCs w:val="20"/>
        </w:rPr>
        <w:t xml:space="preserve">21B14 </w:t>
      </w:r>
      <w:r w:rsidRPr="006D147D">
        <w:rPr>
          <w:rFonts w:ascii="Arial" w:hAnsi="Arial" w:cs="Arial"/>
          <w:sz w:val="20"/>
          <w:szCs w:val="20"/>
        </w:rPr>
        <w:t xml:space="preserve">sorban, az ügyfelekkel szembeni kötelezettség értékelési különbözetét a </w:t>
      </w:r>
      <w:r w:rsidRPr="006D147D">
        <w:rPr>
          <w:rFonts w:ascii="Arial" w:hAnsi="Arial" w:cs="Arial"/>
          <w:iCs/>
          <w:sz w:val="20"/>
          <w:szCs w:val="20"/>
        </w:rPr>
        <w:t xml:space="preserve">21B24 </w:t>
      </w:r>
      <w:r w:rsidRPr="006D147D">
        <w:rPr>
          <w:rFonts w:ascii="Arial" w:hAnsi="Arial" w:cs="Arial"/>
          <w:sz w:val="20"/>
          <w:szCs w:val="20"/>
        </w:rPr>
        <w:t xml:space="preserve">sorban kell szerepeltetni. A származékos ügyletek negatív értékelési különbözetét külön, a </w:t>
      </w:r>
      <w:r w:rsidRPr="006D147D">
        <w:rPr>
          <w:rFonts w:ascii="Arial" w:hAnsi="Arial" w:cs="Arial"/>
          <w:iCs/>
          <w:sz w:val="20"/>
          <w:szCs w:val="20"/>
        </w:rPr>
        <w:t xml:space="preserve">21B43 sorban, </w:t>
      </w:r>
      <w:r w:rsidRPr="006D147D">
        <w:rPr>
          <w:rFonts w:ascii="Arial" w:hAnsi="Arial" w:cs="Arial"/>
          <w:sz w:val="20"/>
          <w:szCs w:val="20"/>
        </w:rPr>
        <w:t>az egyéb kötelezettségekből kiemelve kell kimutatni.</w:t>
      </w:r>
    </w:p>
    <w:p w14:paraId="7A574691" w14:textId="63205C81" w:rsidR="00CE0BD5" w:rsidRPr="006D147D" w:rsidRDefault="00CE0BD5" w:rsidP="00C00A35">
      <w:pPr>
        <w:autoSpaceDE w:val="0"/>
        <w:autoSpaceDN w:val="0"/>
        <w:adjustRightInd w:val="0"/>
        <w:jc w:val="both"/>
        <w:rPr>
          <w:rFonts w:ascii="Arial" w:hAnsi="Arial" w:cs="Arial"/>
          <w:sz w:val="20"/>
          <w:szCs w:val="20"/>
        </w:rPr>
      </w:pPr>
      <w:r w:rsidRPr="006D147D">
        <w:rPr>
          <w:rFonts w:ascii="Arial" w:hAnsi="Arial" w:cs="Arial"/>
          <w:sz w:val="20"/>
          <w:szCs w:val="20"/>
        </w:rPr>
        <w:t xml:space="preserve">A </w:t>
      </w:r>
      <w:r w:rsidRPr="006D147D">
        <w:rPr>
          <w:rFonts w:ascii="Arial" w:hAnsi="Arial" w:cs="Arial"/>
          <w:iCs/>
          <w:sz w:val="20"/>
          <w:szCs w:val="20"/>
        </w:rPr>
        <w:t xml:space="preserve">21B4 Egyéb kötelezettségek </w:t>
      </w:r>
      <w:r w:rsidRPr="006D147D">
        <w:rPr>
          <w:rFonts w:ascii="Arial" w:hAnsi="Arial" w:cs="Arial"/>
          <w:sz w:val="20"/>
          <w:szCs w:val="20"/>
        </w:rPr>
        <w:t xml:space="preserve">soron kell feltüntetni a Hitkr. 7. § (7) bekezdésében előírt kötelezettségeket. A </w:t>
      </w:r>
      <w:r w:rsidRPr="006D147D">
        <w:rPr>
          <w:rFonts w:ascii="Arial" w:hAnsi="Arial" w:cs="Arial"/>
          <w:iCs/>
          <w:sz w:val="20"/>
          <w:szCs w:val="20"/>
        </w:rPr>
        <w:t xml:space="preserve">21B87 Értékelési tartalék </w:t>
      </w:r>
      <w:r w:rsidRPr="006D147D">
        <w:rPr>
          <w:rFonts w:ascii="Arial" w:hAnsi="Arial" w:cs="Arial"/>
          <w:sz w:val="20"/>
          <w:szCs w:val="20"/>
        </w:rPr>
        <w:t xml:space="preserve">sorban kell összegezni </w:t>
      </w:r>
      <w:r w:rsidR="00D77569" w:rsidRPr="006D147D">
        <w:rPr>
          <w:rFonts w:ascii="Arial" w:hAnsi="Arial" w:cs="Arial"/>
          <w:sz w:val="20"/>
          <w:szCs w:val="20"/>
        </w:rPr>
        <w:t>–</w:t>
      </w:r>
      <w:r w:rsidRPr="006D147D">
        <w:rPr>
          <w:rFonts w:ascii="Arial" w:hAnsi="Arial" w:cs="Arial"/>
          <w:sz w:val="20"/>
          <w:szCs w:val="20"/>
        </w:rPr>
        <w:t xml:space="preserve"> a számviteli szabályok szerint megképzett </w:t>
      </w:r>
      <w:r w:rsidR="00D77569" w:rsidRPr="006D147D">
        <w:rPr>
          <w:rFonts w:ascii="Arial" w:hAnsi="Arial" w:cs="Arial"/>
          <w:sz w:val="20"/>
          <w:szCs w:val="20"/>
        </w:rPr>
        <w:t>–</w:t>
      </w:r>
      <w:r w:rsidRPr="006D147D">
        <w:rPr>
          <w:rFonts w:ascii="Arial" w:hAnsi="Arial" w:cs="Arial"/>
          <w:sz w:val="20"/>
          <w:szCs w:val="20"/>
        </w:rPr>
        <w:t xml:space="preserve"> értékelési tartalékot, amely egyrészt a piaci értékelés alapján meghatározott értékhelyesbítésből, másrészt a valós értékelésből adódik.</w:t>
      </w:r>
    </w:p>
    <w:p w14:paraId="171BC8BF" w14:textId="17B68E21" w:rsidR="00C87938" w:rsidRPr="006D147D" w:rsidRDefault="00C87938" w:rsidP="00C87938">
      <w:pPr>
        <w:autoSpaceDE w:val="0"/>
        <w:autoSpaceDN w:val="0"/>
        <w:adjustRightInd w:val="0"/>
        <w:jc w:val="both"/>
        <w:rPr>
          <w:rFonts w:ascii="Arial" w:hAnsi="Arial" w:cs="Arial"/>
          <w:sz w:val="20"/>
          <w:szCs w:val="20"/>
        </w:rPr>
      </w:pPr>
      <w:r w:rsidRPr="006D147D">
        <w:rPr>
          <w:rFonts w:ascii="Arial" w:hAnsi="Arial" w:cs="Arial"/>
          <w:sz w:val="20"/>
          <w:szCs w:val="20"/>
        </w:rPr>
        <w:lastRenderedPageBreak/>
        <w:t>A 21B411 soron az N</w:t>
      </w:r>
      <w:r w:rsidR="00E2089D" w:rsidRPr="006D147D">
        <w:rPr>
          <w:rFonts w:ascii="Arial" w:hAnsi="Arial" w:cs="Arial"/>
          <w:sz w:val="20"/>
          <w:szCs w:val="20"/>
        </w:rPr>
        <w:t>hf</w:t>
      </w:r>
      <w:r w:rsidRPr="006D147D">
        <w:rPr>
          <w:rFonts w:ascii="Arial" w:hAnsi="Arial" w:cs="Arial"/>
          <w:sz w:val="20"/>
          <w:szCs w:val="20"/>
        </w:rPr>
        <w:t>. 7. § (2) bekezdés b) pontjának megfelelően a hitelgondozói tevékenységgel összefüggésben a hitelfelvevőktől beszedett és letétbe helyezett pénzösszeget a hitelfelvásárlóval szembeni egyéb kötelezettségként szükséges kimutatni.</w:t>
      </w:r>
    </w:p>
    <w:p w14:paraId="0EDD6D72" w14:textId="77777777" w:rsidR="00C87938" w:rsidRPr="006D147D" w:rsidRDefault="00C87938" w:rsidP="00C00A35">
      <w:pPr>
        <w:autoSpaceDE w:val="0"/>
        <w:autoSpaceDN w:val="0"/>
        <w:adjustRightInd w:val="0"/>
        <w:jc w:val="both"/>
        <w:rPr>
          <w:rFonts w:ascii="Arial" w:hAnsi="Arial" w:cs="Arial"/>
          <w:sz w:val="20"/>
          <w:szCs w:val="20"/>
        </w:rPr>
      </w:pPr>
    </w:p>
    <w:p w14:paraId="013B1480" w14:textId="460D7F51" w:rsidR="00CE0BD5" w:rsidRPr="006D147D" w:rsidRDefault="00CE0BD5" w:rsidP="00C00A35">
      <w:pPr>
        <w:autoSpaceDE w:val="0"/>
        <w:autoSpaceDN w:val="0"/>
        <w:adjustRightInd w:val="0"/>
        <w:jc w:val="both"/>
        <w:rPr>
          <w:rFonts w:ascii="Arial" w:hAnsi="Arial" w:cs="Arial"/>
          <w:sz w:val="20"/>
          <w:szCs w:val="20"/>
        </w:rPr>
      </w:pPr>
      <w:r w:rsidRPr="006D147D">
        <w:rPr>
          <w:rFonts w:ascii="Arial" w:hAnsi="Arial" w:cs="Arial"/>
          <w:sz w:val="20"/>
          <w:szCs w:val="20"/>
        </w:rPr>
        <w:t>A pénzügyi vállalkozásnak ugyane</w:t>
      </w:r>
      <w:r w:rsidR="00F84C41" w:rsidRPr="006D147D">
        <w:rPr>
          <w:rFonts w:ascii="Arial" w:hAnsi="Arial" w:cs="Arial"/>
          <w:sz w:val="20"/>
          <w:szCs w:val="20"/>
        </w:rPr>
        <w:t>z</w:t>
      </w:r>
      <w:r w:rsidRPr="006D147D">
        <w:rPr>
          <w:rFonts w:ascii="Arial" w:hAnsi="Arial" w:cs="Arial"/>
          <w:sz w:val="20"/>
          <w:szCs w:val="20"/>
        </w:rPr>
        <w:t>en táblák</w:t>
      </w:r>
      <w:r w:rsidR="00BC2EAD" w:rsidRPr="006D147D">
        <w:rPr>
          <w:rFonts w:ascii="Arial" w:hAnsi="Arial" w:cs="Arial"/>
          <w:sz w:val="20"/>
          <w:szCs w:val="20"/>
        </w:rPr>
        <w:t>ban</w:t>
      </w:r>
      <w:r w:rsidRPr="006D147D">
        <w:rPr>
          <w:rFonts w:ascii="Arial" w:hAnsi="Arial" w:cs="Arial"/>
          <w:sz w:val="20"/>
          <w:szCs w:val="20"/>
        </w:rPr>
        <w:t xml:space="preserve"> kell közölni</w:t>
      </w:r>
      <w:r w:rsidR="00F84C41" w:rsidRPr="006D147D">
        <w:rPr>
          <w:rFonts w:ascii="Arial" w:hAnsi="Arial" w:cs="Arial"/>
          <w:sz w:val="20"/>
          <w:szCs w:val="20"/>
        </w:rPr>
        <w:t>e</w:t>
      </w:r>
      <w:r w:rsidRPr="006D147D">
        <w:rPr>
          <w:rFonts w:ascii="Arial" w:hAnsi="Arial" w:cs="Arial"/>
          <w:sz w:val="20"/>
          <w:szCs w:val="20"/>
        </w:rPr>
        <w:t xml:space="preserve"> az auditált, éves beszámolónak megfelelő adatokat. Az év végén a 21A</w:t>
      </w:r>
      <w:r w:rsidR="003F5C58" w:rsidRPr="006D147D">
        <w:rPr>
          <w:rFonts w:ascii="Arial" w:hAnsi="Arial" w:cs="Arial"/>
          <w:sz w:val="20"/>
          <w:szCs w:val="20"/>
        </w:rPr>
        <w:t xml:space="preserve"> kódú</w:t>
      </w:r>
      <w:r w:rsidRPr="006D147D">
        <w:rPr>
          <w:rFonts w:ascii="Arial" w:hAnsi="Arial" w:cs="Arial"/>
          <w:sz w:val="20"/>
          <w:szCs w:val="20"/>
        </w:rPr>
        <w:t xml:space="preserve"> tábla </w:t>
      </w:r>
      <w:r w:rsidR="00870868" w:rsidRPr="006D147D">
        <w:rPr>
          <w:rFonts w:ascii="Arial" w:hAnsi="Arial" w:cs="Arial"/>
          <w:iCs/>
          <w:sz w:val="20"/>
          <w:szCs w:val="20"/>
        </w:rPr>
        <w:t xml:space="preserve">c) </w:t>
      </w:r>
      <w:r w:rsidRPr="006D147D">
        <w:rPr>
          <w:rFonts w:ascii="Arial" w:hAnsi="Arial" w:cs="Arial"/>
          <w:sz w:val="20"/>
          <w:szCs w:val="20"/>
        </w:rPr>
        <w:t xml:space="preserve">oszlopában szereplő eszközök, illetve a 21B tábla </w:t>
      </w:r>
      <w:r w:rsidR="00870868" w:rsidRPr="006D147D">
        <w:rPr>
          <w:rFonts w:ascii="Arial" w:hAnsi="Arial" w:cs="Arial"/>
          <w:sz w:val="20"/>
          <w:szCs w:val="20"/>
        </w:rPr>
        <w:t>a)</w:t>
      </w:r>
      <w:r w:rsidRPr="006D147D">
        <w:rPr>
          <w:rFonts w:ascii="Arial" w:hAnsi="Arial" w:cs="Arial"/>
          <w:iCs/>
          <w:sz w:val="20"/>
          <w:szCs w:val="20"/>
        </w:rPr>
        <w:t xml:space="preserve"> </w:t>
      </w:r>
      <w:r w:rsidRPr="006D147D">
        <w:rPr>
          <w:rFonts w:ascii="Arial" w:hAnsi="Arial" w:cs="Arial"/>
          <w:sz w:val="20"/>
          <w:szCs w:val="20"/>
        </w:rPr>
        <w:t>oszlop</w:t>
      </w:r>
      <w:r w:rsidR="00870868" w:rsidRPr="006D147D">
        <w:rPr>
          <w:rFonts w:ascii="Arial" w:hAnsi="Arial" w:cs="Arial"/>
          <w:sz w:val="20"/>
          <w:szCs w:val="20"/>
        </w:rPr>
        <w:t>á</w:t>
      </w:r>
      <w:r w:rsidRPr="006D147D">
        <w:rPr>
          <w:rFonts w:ascii="Arial" w:hAnsi="Arial" w:cs="Arial"/>
          <w:sz w:val="20"/>
          <w:szCs w:val="20"/>
        </w:rPr>
        <w:t>ban szereplő források auditált adatainak meg kell egyeznie a pénzügyi vállalkozások részére előírt éves beszámoló adataival.</w:t>
      </w:r>
    </w:p>
    <w:p w14:paraId="776D46ED" w14:textId="6D95AA43" w:rsidR="00FF12F2" w:rsidRPr="006D147D" w:rsidRDefault="00FF12F2" w:rsidP="00C00A35">
      <w:pPr>
        <w:autoSpaceDE w:val="0"/>
        <w:autoSpaceDN w:val="0"/>
        <w:adjustRightInd w:val="0"/>
        <w:jc w:val="both"/>
        <w:rPr>
          <w:rFonts w:ascii="Arial" w:hAnsi="Arial" w:cs="Arial"/>
          <w:sz w:val="20"/>
          <w:szCs w:val="20"/>
        </w:rPr>
      </w:pPr>
    </w:p>
    <w:p w14:paraId="4C3F484D" w14:textId="28D3AF26" w:rsidR="00FF12F2" w:rsidRPr="006D147D" w:rsidRDefault="00FF12F2" w:rsidP="00C00A35">
      <w:pPr>
        <w:autoSpaceDE w:val="0"/>
        <w:autoSpaceDN w:val="0"/>
        <w:adjustRightInd w:val="0"/>
        <w:jc w:val="both"/>
        <w:rPr>
          <w:rFonts w:ascii="Arial" w:hAnsi="Arial" w:cs="Arial"/>
          <w:sz w:val="20"/>
          <w:szCs w:val="20"/>
        </w:rPr>
      </w:pPr>
      <w:bookmarkStart w:id="72" w:name="_Hlk170300772"/>
      <w:r w:rsidRPr="006D147D">
        <w:rPr>
          <w:rFonts w:ascii="Arial" w:hAnsi="Arial" w:cs="Arial"/>
          <w:sz w:val="20"/>
          <w:szCs w:val="20"/>
        </w:rPr>
        <w:t>Ha a pénzügyi vállalkozás a halasztott adó</w:t>
      </w:r>
      <w:r w:rsidR="00AD189E" w:rsidRPr="006D147D">
        <w:rPr>
          <w:rFonts w:ascii="Arial" w:hAnsi="Arial" w:cs="Arial"/>
          <w:sz w:val="20"/>
          <w:szCs w:val="20"/>
        </w:rPr>
        <w:t>t a Hitkr. 7.</w:t>
      </w:r>
      <w:r w:rsidR="00917485" w:rsidRPr="006D147D">
        <w:rPr>
          <w:rFonts w:ascii="Arial" w:hAnsi="Arial" w:cs="Arial"/>
          <w:sz w:val="20"/>
          <w:szCs w:val="20"/>
        </w:rPr>
        <w:t xml:space="preserve"> </w:t>
      </w:r>
      <w:r w:rsidR="00AD189E" w:rsidRPr="006D147D">
        <w:rPr>
          <w:rFonts w:ascii="Arial" w:hAnsi="Arial" w:cs="Arial"/>
          <w:sz w:val="20"/>
          <w:szCs w:val="20"/>
        </w:rPr>
        <w:t xml:space="preserve">§ (18) bekezdése szerint mérlegében kimutatja, akkor a halasztott adókövetelés összegét a 21A </w:t>
      </w:r>
      <w:r w:rsidR="00917485" w:rsidRPr="006D147D">
        <w:rPr>
          <w:rFonts w:ascii="Arial" w:hAnsi="Arial" w:cs="Arial"/>
          <w:sz w:val="20"/>
          <w:szCs w:val="20"/>
        </w:rPr>
        <w:t xml:space="preserve">kódú </w:t>
      </w:r>
      <w:r w:rsidR="00AD189E" w:rsidRPr="006D147D">
        <w:rPr>
          <w:rFonts w:ascii="Arial" w:hAnsi="Arial" w:cs="Arial"/>
          <w:sz w:val="20"/>
          <w:szCs w:val="20"/>
        </w:rPr>
        <w:t xml:space="preserve">táblában a 21A724 soron, a halasztott adókötelezettség összegét pedig a 21B </w:t>
      </w:r>
      <w:r w:rsidR="00917485" w:rsidRPr="006D147D">
        <w:rPr>
          <w:rFonts w:ascii="Arial" w:hAnsi="Arial" w:cs="Arial"/>
          <w:sz w:val="20"/>
          <w:szCs w:val="20"/>
        </w:rPr>
        <w:t>kódú</w:t>
      </w:r>
      <w:r w:rsidR="00AD189E" w:rsidRPr="006D147D">
        <w:rPr>
          <w:rFonts w:ascii="Arial" w:hAnsi="Arial" w:cs="Arial"/>
          <w:sz w:val="20"/>
          <w:szCs w:val="20"/>
        </w:rPr>
        <w:t xml:space="preserve"> táblában a 21B44 soron kell szerepeltetni</w:t>
      </w:r>
      <w:r w:rsidR="00917485" w:rsidRPr="006D147D">
        <w:rPr>
          <w:rFonts w:ascii="Arial" w:hAnsi="Arial" w:cs="Arial"/>
          <w:sz w:val="20"/>
          <w:szCs w:val="20"/>
        </w:rPr>
        <w:t>e</w:t>
      </w:r>
      <w:r w:rsidR="00AD189E" w:rsidRPr="006D147D">
        <w:rPr>
          <w:rFonts w:ascii="Arial" w:hAnsi="Arial" w:cs="Arial"/>
          <w:sz w:val="20"/>
          <w:szCs w:val="20"/>
        </w:rPr>
        <w:t>.</w:t>
      </w:r>
    </w:p>
    <w:p w14:paraId="6926FA9B" w14:textId="77777777" w:rsidR="00FE3A30" w:rsidRPr="006D147D" w:rsidRDefault="00FE3A30" w:rsidP="00C00A35">
      <w:pPr>
        <w:autoSpaceDE w:val="0"/>
        <w:autoSpaceDN w:val="0"/>
        <w:adjustRightInd w:val="0"/>
        <w:jc w:val="both"/>
        <w:rPr>
          <w:rFonts w:ascii="Arial" w:hAnsi="Arial" w:cs="Arial"/>
          <w:sz w:val="20"/>
          <w:szCs w:val="20"/>
        </w:rPr>
      </w:pPr>
    </w:p>
    <w:p w14:paraId="24BEEB04" w14:textId="2722675E" w:rsidR="00FE3A30" w:rsidRPr="006D147D" w:rsidRDefault="00FE3A30" w:rsidP="00FE3A30">
      <w:pPr>
        <w:autoSpaceDE w:val="0"/>
        <w:autoSpaceDN w:val="0"/>
        <w:adjustRightInd w:val="0"/>
        <w:jc w:val="both"/>
        <w:rPr>
          <w:rFonts w:ascii="Arial" w:hAnsi="Arial" w:cs="Arial"/>
          <w:sz w:val="20"/>
          <w:szCs w:val="20"/>
        </w:rPr>
      </w:pPr>
      <w:r w:rsidRPr="006D147D">
        <w:rPr>
          <w:rFonts w:ascii="Arial" w:hAnsi="Arial" w:cs="Arial"/>
          <w:sz w:val="20"/>
          <w:szCs w:val="20"/>
        </w:rPr>
        <w:t xml:space="preserve">A 21B96 sorban a Hpt.-ben előírt elvárt minimum induló tőke értékét kell szerepeltetni, figyelembe véve a Hpt. </w:t>
      </w:r>
      <w:r w:rsidR="00B37DE9" w:rsidRPr="006D147D">
        <w:rPr>
          <w:rFonts w:ascii="Arial" w:hAnsi="Arial" w:cs="Arial"/>
          <w:sz w:val="20"/>
          <w:szCs w:val="20"/>
        </w:rPr>
        <w:t xml:space="preserve">12. </w:t>
      </w:r>
      <w:r w:rsidRPr="006D147D">
        <w:rPr>
          <w:rFonts w:ascii="Arial" w:hAnsi="Arial" w:cs="Arial"/>
          <w:sz w:val="20"/>
          <w:szCs w:val="20"/>
        </w:rPr>
        <w:t>és 292. §-</w:t>
      </w:r>
      <w:r w:rsidR="00B36BF4" w:rsidRPr="006D147D">
        <w:rPr>
          <w:rFonts w:ascii="Arial" w:hAnsi="Arial" w:cs="Arial"/>
          <w:sz w:val="20"/>
          <w:szCs w:val="20"/>
        </w:rPr>
        <w:t>á</w:t>
      </w:r>
      <w:r w:rsidRPr="006D147D">
        <w:rPr>
          <w:rFonts w:ascii="Arial" w:hAnsi="Arial" w:cs="Arial"/>
          <w:sz w:val="20"/>
          <w:szCs w:val="20"/>
        </w:rPr>
        <w:t>ban</w:t>
      </w:r>
      <w:r w:rsidR="00B36BF4" w:rsidRPr="006D147D">
        <w:rPr>
          <w:rFonts w:ascii="Arial" w:hAnsi="Arial" w:cs="Arial"/>
          <w:sz w:val="20"/>
          <w:szCs w:val="20"/>
        </w:rPr>
        <w:t xml:space="preserve"> foglaltakat</w:t>
      </w:r>
      <w:r w:rsidRPr="006D147D">
        <w:rPr>
          <w:rFonts w:ascii="Arial" w:hAnsi="Arial" w:cs="Arial"/>
          <w:sz w:val="20"/>
          <w:szCs w:val="20"/>
        </w:rPr>
        <w:t>.</w:t>
      </w:r>
    </w:p>
    <w:p w14:paraId="6DA638AD" w14:textId="77777777" w:rsidR="00FE3A30" w:rsidRPr="006D147D" w:rsidRDefault="00FE3A30" w:rsidP="00C00A35">
      <w:pPr>
        <w:autoSpaceDE w:val="0"/>
        <w:autoSpaceDN w:val="0"/>
        <w:adjustRightInd w:val="0"/>
        <w:jc w:val="both"/>
        <w:rPr>
          <w:rFonts w:ascii="Arial" w:hAnsi="Arial" w:cs="Arial"/>
          <w:sz w:val="20"/>
          <w:szCs w:val="20"/>
        </w:rPr>
      </w:pPr>
    </w:p>
    <w:bookmarkEnd w:id="72"/>
    <w:p w14:paraId="528E34A9" w14:textId="77777777" w:rsidR="00E57F18" w:rsidRPr="006D147D" w:rsidRDefault="00E57F18" w:rsidP="00C00A35">
      <w:pPr>
        <w:autoSpaceDE w:val="0"/>
        <w:autoSpaceDN w:val="0"/>
        <w:adjustRightInd w:val="0"/>
        <w:jc w:val="both"/>
        <w:rPr>
          <w:rFonts w:ascii="Arial" w:hAnsi="Arial" w:cs="Arial"/>
          <w:sz w:val="20"/>
          <w:szCs w:val="20"/>
        </w:rPr>
      </w:pPr>
    </w:p>
    <w:p w14:paraId="3EE90E33" w14:textId="32FA947B" w:rsidR="00E57F18" w:rsidRPr="006D147D" w:rsidRDefault="006B4E4B" w:rsidP="00850825">
      <w:pPr>
        <w:pStyle w:val="Heading4"/>
        <w:spacing w:before="0"/>
        <w:rPr>
          <w:rFonts w:ascii="Arial" w:hAnsi="Arial" w:cs="Arial"/>
          <w:sz w:val="20"/>
          <w:szCs w:val="20"/>
        </w:rPr>
      </w:pPr>
      <w:bookmarkStart w:id="73" w:name="_Hlk137797664"/>
      <w:r w:rsidRPr="006D147D">
        <w:rPr>
          <w:rFonts w:ascii="Arial" w:hAnsi="Arial" w:cs="Arial"/>
          <w:i w:val="0"/>
          <w:color w:val="auto"/>
          <w:sz w:val="20"/>
          <w:szCs w:val="20"/>
          <w:lang w:val="hu-HU"/>
        </w:rPr>
        <w:t xml:space="preserve">2. </w:t>
      </w:r>
      <w:r w:rsidR="00E57F18" w:rsidRPr="006D147D">
        <w:rPr>
          <w:rFonts w:ascii="Arial" w:hAnsi="Arial" w:cs="Arial"/>
          <w:i w:val="0"/>
          <w:color w:val="auto"/>
          <w:sz w:val="20"/>
          <w:szCs w:val="20"/>
          <w:lang w:val="hu-HU"/>
        </w:rPr>
        <w:t>22A Pénzügyi vállalkozások eredménykimutatása</w:t>
      </w:r>
    </w:p>
    <w:p w14:paraId="0314B081" w14:textId="77777777" w:rsidR="001F2A0E" w:rsidRPr="006D147D" w:rsidRDefault="001F2A0E" w:rsidP="00E57F18">
      <w:pPr>
        <w:autoSpaceDE w:val="0"/>
        <w:autoSpaceDN w:val="0"/>
        <w:adjustRightInd w:val="0"/>
        <w:jc w:val="both"/>
        <w:rPr>
          <w:rFonts w:ascii="Arial" w:hAnsi="Arial" w:cs="Arial"/>
          <w:sz w:val="20"/>
          <w:szCs w:val="20"/>
        </w:rPr>
      </w:pPr>
    </w:p>
    <w:p w14:paraId="0DD27D71" w14:textId="517B5264" w:rsidR="00E57F18" w:rsidRPr="006D147D" w:rsidRDefault="00E57F18" w:rsidP="00E57F18">
      <w:pPr>
        <w:autoSpaceDE w:val="0"/>
        <w:autoSpaceDN w:val="0"/>
        <w:adjustRightInd w:val="0"/>
        <w:jc w:val="both"/>
        <w:rPr>
          <w:rFonts w:ascii="Arial" w:hAnsi="Arial" w:cs="Arial"/>
          <w:sz w:val="20"/>
          <w:szCs w:val="20"/>
        </w:rPr>
      </w:pPr>
      <w:r w:rsidRPr="006D147D">
        <w:rPr>
          <w:rFonts w:ascii="Arial" w:hAnsi="Arial" w:cs="Arial"/>
          <w:sz w:val="20"/>
          <w:szCs w:val="20"/>
        </w:rPr>
        <w:t>A táblában a pénzügyi vállalkozás bevételeit, illetve ráfordításait és költségeit, tárgynegyedévi és az év elejétől halmozott forgalmi adatait kell bemutatni.</w:t>
      </w:r>
    </w:p>
    <w:p w14:paraId="5F231364" w14:textId="62483489" w:rsidR="00E57F18" w:rsidRPr="006D147D" w:rsidRDefault="00E57F18" w:rsidP="00E57F18">
      <w:pPr>
        <w:autoSpaceDE w:val="0"/>
        <w:autoSpaceDN w:val="0"/>
        <w:adjustRightInd w:val="0"/>
        <w:jc w:val="both"/>
        <w:rPr>
          <w:rFonts w:ascii="Arial" w:hAnsi="Arial" w:cs="Arial"/>
          <w:sz w:val="20"/>
          <w:szCs w:val="20"/>
        </w:rPr>
      </w:pPr>
      <w:r w:rsidRPr="006D147D">
        <w:rPr>
          <w:rFonts w:ascii="Arial" w:hAnsi="Arial" w:cs="Arial"/>
          <w:sz w:val="20"/>
          <w:szCs w:val="20"/>
        </w:rPr>
        <w:t xml:space="preserve">A tábla a pénzügyi vállalkozásnak </w:t>
      </w:r>
      <w:r w:rsidR="00F84C41" w:rsidRPr="006D147D">
        <w:rPr>
          <w:rFonts w:ascii="Arial" w:hAnsi="Arial" w:cs="Arial"/>
          <w:sz w:val="20"/>
          <w:szCs w:val="20"/>
        </w:rPr>
        <w:t>–</w:t>
      </w:r>
      <w:r w:rsidRPr="006D147D">
        <w:rPr>
          <w:rFonts w:ascii="Arial" w:hAnsi="Arial" w:cs="Arial"/>
          <w:sz w:val="20"/>
          <w:szCs w:val="20"/>
        </w:rPr>
        <w:t xml:space="preserve"> a hatályos számviteli előírások alapján összeállított </w:t>
      </w:r>
      <w:r w:rsidR="00F84C41" w:rsidRPr="006D147D">
        <w:rPr>
          <w:rFonts w:ascii="Arial" w:hAnsi="Arial" w:cs="Arial"/>
          <w:sz w:val="20"/>
          <w:szCs w:val="20"/>
        </w:rPr>
        <w:t>–</w:t>
      </w:r>
      <w:r w:rsidRPr="006D147D">
        <w:rPr>
          <w:rFonts w:ascii="Arial" w:hAnsi="Arial" w:cs="Arial"/>
          <w:sz w:val="20"/>
          <w:szCs w:val="20"/>
        </w:rPr>
        <w:t xml:space="preserve"> főkönyvi, illetve az azt alátámasztó analitikus nyilvántartásain alapszik, szerkezetében alapvetően a Hitkr. 2. melléklet Eredménykimutatás I. szerkezetét követi. Tartalmi kitöltésére a Hitkr. előírásai az irányadók azzal, hogy az egyes a felügyeleti jelentésekre vonatkozó, illetve a mérleg elején szereplő fogalmak, definíciók az eredménykimutatásra is érvényesek.</w:t>
      </w:r>
    </w:p>
    <w:p w14:paraId="5FABDE22" w14:textId="77777777" w:rsidR="00E57F18" w:rsidRPr="006D147D" w:rsidRDefault="00E57F18" w:rsidP="00E57F18">
      <w:pPr>
        <w:autoSpaceDE w:val="0"/>
        <w:autoSpaceDN w:val="0"/>
        <w:adjustRightInd w:val="0"/>
        <w:jc w:val="both"/>
        <w:rPr>
          <w:rFonts w:ascii="Arial" w:hAnsi="Arial" w:cs="Arial"/>
          <w:sz w:val="20"/>
          <w:szCs w:val="20"/>
        </w:rPr>
      </w:pPr>
      <w:r w:rsidRPr="006D147D">
        <w:rPr>
          <w:rFonts w:ascii="Arial" w:hAnsi="Arial" w:cs="Arial"/>
          <w:sz w:val="20"/>
          <w:szCs w:val="20"/>
        </w:rPr>
        <w:t xml:space="preserve">A 22A </w:t>
      </w:r>
      <w:r w:rsidR="003F5C58" w:rsidRPr="006D147D">
        <w:rPr>
          <w:rFonts w:ascii="Arial" w:hAnsi="Arial" w:cs="Arial"/>
          <w:sz w:val="20"/>
          <w:szCs w:val="20"/>
        </w:rPr>
        <w:t xml:space="preserve">kódú </w:t>
      </w:r>
      <w:r w:rsidRPr="006D147D">
        <w:rPr>
          <w:rFonts w:ascii="Arial" w:hAnsi="Arial" w:cs="Arial"/>
          <w:sz w:val="20"/>
          <w:szCs w:val="20"/>
        </w:rPr>
        <w:t xml:space="preserve">tábla </w:t>
      </w:r>
      <w:r w:rsidRPr="006D147D">
        <w:rPr>
          <w:rFonts w:ascii="Arial" w:hAnsi="Arial" w:cs="Arial"/>
          <w:iCs/>
          <w:sz w:val="20"/>
          <w:szCs w:val="20"/>
        </w:rPr>
        <w:t xml:space="preserve">a) </w:t>
      </w:r>
      <w:r w:rsidRPr="006D147D">
        <w:rPr>
          <w:rFonts w:ascii="Arial" w:hAnsi="Arial" w:cs="Arial"/>
          <w:sz w:val="20"/>
          <w:szCs w:val="20"/>
        </w:rPr>
        <w:t xml:space="preserve">oszlopában a tárgynegyedévi, a </w:t>
      </w:r>
      <w:r w:rsidRPr="006D147D">
        <w:rPr>
          <w:rFonts w:ascii="Arial" w:hAnsi="Arial" w:cs="Arial"/>
          <w:iCs/>
          <w:sz w:val="20"/>
          <w:szCs w:val="20"/>
        </w:rPr>
        <w:t xml:space="preserve">b) </w:t>
      </w:r>
      <w:r w:rsidRPr="006D147D">
        <w:rPr>
          <w:rFonts w:ascii="Arial" w:hAnsi="Arial" w:cs="Arial"/>
          <w:sz w:val="20"/>
          <w:szCs w:val="20"/>
        </w:rPr>
        <w:t>oszlopában az év elejétől halmozott értékeket kell kimutatni.</w:t>
      </w:r>
    </w:p>
    <w:p w14:paraId="5F75B363" w14:textId="77777777" w:rsidR="00E57F18" w:rsidRPr="006D147D" w:rsidRDefault="00E57F18" w:rsidP="00E57F18">
      <w:pPr>
        <w:autoSpaceDE w:val="0"/>
        <w:autoSpaceDN w:val="0"/>
        <w:adjustRightInd w:val="0"/>
        <w:jc w:val="both"/>
        <w:rPr>
          <w:rFonts w:ascii="Arial" w:hAnsi="Arial" w:cs="Arial"/>
          <w:sz w:val="20"/>
          <w:szCs w:val="20"/>
        </w:rPr>
      </w:pPr>
      <w:r w:rsidRPr="006D147D">
        <w:rPr>
          <w:rFonts w:ascii="Arial" w:hAnsi="Arial" w:cs="Arial"/>
          <w:sz w:val="20"/>
          <w:szCs w:val="20"/>
        </w:rPr>
        <w:t xml:space="preserve">Az eredménykimutatás alapértelmezésben: </w:t>
      </w:r>
      <w:r w:rsidRPr="006D147D">
        <w:rPr>
          <w:rFonts w:ascii="Arial" w:hAnsi="Arial" w:cs="Arial"/>
          <w:iCs/>
          <w:sz w:val="20"/>
          <w:szCs w:val="20"/>
        </w:rPr>
        <w:t xml:space="preserve">1) </w:t>
      </w:r>
      <w:r w:rsidRPr="006D147D">
        <w:rPr>
          <w:rFonts w:ascii="Arial" w:hAnsi="Arial" w:cs="Arial"/>
          <w:sz w:val="20"/>
          <w:szCs w:val="20"/>
        </w:rPr>
        <w:t xml:space="preserve">a bevételek eredményt növelő, </w:t>
      </w:r>
      <w:r w:rsidRPr="006D147D">
        <w:rPr>
          <w:rFonts w:ascii="Arial" w:hAnsi="Arial" w:cs="Arial"/>
          <w:iCs/>
          <w:sz w:val="20"/>
          <w:szCs w:val="20"/>
        </w:rPr>
        <w:t xml:space="preserve">2) </w:t>
      </w:r>
      <w:r w:rsidRPr="006D147D">
        <w:rPr>
          <w:rFonts w:ascii="Arial" w:hAnsi="Arial" w:cs="Arial"/>
          <w:sz w:val="20"/>
          <w:szCs w:val="20"/>
        </w:rPr>
        <w:t xml:space="preserve">a ráfordítások és költségek eredményt csökkentő tételek, </w:t>
      </w:r>
      <w:r w:rsidRPr="006D147D">
        <w:rPr>
          <w:rFonts w:ascii="Arial" w:hAnsi="Arial" w:cs="Arial"/>
          <w:iCs/>
          <w:sz w:val="20"/>
          <w:szCs w:val="20"/>
        </w:rPr>
        <w:t xml:space="preserve">3) </w:t>
      </w:r>
      <w:r w:rsidRPr="006D147D">
        <w:rPr>
          <w:rFonts w:ascii="Arial" w:hAnsi="Arial" w:cs="Arial"/>
          <w:sz w:val="20"/>
          <w:szCs w:val="20"/>
        </w:rPr>
        <w:t xml:space="preserve">az értékvesztés és a céltartalék-képzés ráfordításként, </w:t>
      </w:r>
      <w:r w:rsidRPr="006D147D">
        <w:rPr>
          <w:rFonts w:ascii="Arial" w:hAnsi="Arial" w:cs="Arial"/>
          <w:iCs/>
          <w:sz w:val="20"/>
          <w:szCs w:val="20"/>
        </w:rPr>
        <w:t xml:space="preserve">4) </w:t>
      </w:r>
      <w:r w:rsidRPr="006D147D">
        <w:rPr>
          <w:rFonts w:ascii="Arial" w:hAnsi="Arial" w:cs="Arial"/>
          <w:sz w:val="20"/>
          <w:szCs w:val="20"/>
        </w:rPr>
        <w:t>az értékvesztés visszaírása és a céltartalék felhasználás és felszabadítás (céltartalék-csökkenés) bevételként szerepel.</w:t>
      </w:r>
    </w:p>
    <w:p w14:paraId="416FD287" w14:textId="77777777" w:rsidR="00E57F18" w:rsidRPr="006D147D" w:rsidRDefault="00E57F18" w:rsidP="00E57F18">
      <w:pPr>
        <w:autoSpaceDE w:val="0"/>
        <w:autoSpaceDN w:val="0"/>
        <w:adjustRightInd w:val="0"/>
        <w:jc w:val="both"/>
        <w:rPr>
          <w:rFonts w:ascii="Arial" w:hAnsi="Arial" w:cs="Arial"/>
          <w:sz w:val="20"/>
          <w:szCs w:val="20"/>
        </w:rPr>
      </w:pPr>
      <w:r w:rsidRPr="006D147D">
        <w:rPr>
          <w:rFonts w:ascii="Arial" w:hAnsi="Arial" w:cs="Arial"/>
          <w:sz w:val="20"/>
          <w:szCs w:val="20"/>
        </w:rPr>
        <w:t>Ha a pénzügyi vállalkozás – számviteli politikájában is rögzítetten – a valós érteken történő értékelést alkalmazza, a számviteli szabályoknak megfelelően kell eljárni, és az adott tételcsoportban elszámolni az értékelésből származó nyereséget vagy veszteséget, illetve az értékelési különbözetet, függetlenül attól, hogy a bevételt vagy ráfordítást csökkenti, illetve növeli. A pénzügyi műveletek nettó eredményén belül külön sorokban kell feltüntetni az értékelési különbözeteket.</w:t>
      </w:r>
    </w:p>
    <w:p w14:paraId="79EC5EA7" w14:textId="329682A0" w:rsidR="00E57F18" w:rsidRPr="006D147D" w:rsidRDefault="00E57F18" w:rsidP="00E57F18">
      <w:pPr>
        <w:autoSpaceDE w:val="0"/>
        <w:autoSpaceDN w:val="0"/>
        <w:adjustRightInd w:val="0"/>
        <w:jc w:val="both"/>
        <w:rPr>
          <w:rFonts w:ascii="Arial" w:hAnsi="Arial" w:cs="Arial"/>
          <w:sz w:val="20"/>
          <w:szCs w:val="20"/>
        </w:rPr>
      </w:pPr>
      <w:r w:rsidRPr="006D147D">
        <w:rPr>
          <w:rFonts w:ascii="Arial" w:hAnsi="Arial" w:cs="Arial"/>
          <w:sz w:val="20"/>
          <w:szCs w:val="20"/>
        </w:rPr>
        <w:t xml:space="preserve">A ráfordításokat és költségeket az alapértelmezésnek megfelelően nem kell negatív előjellel ellátni. Ha azonban a pénzügyi vállalkozás jelentésében – a számlák aggregálása után – valamelyik ráfordítás vagy költség sor </w:t>
      </w:r>
      <w:r w:rsidR="007E3858" w:rsidRPr="006D147D">
        <w:rPr>
          <w:rFonts w:ascii="Arial" w:hAnsi="Arial" w:cs="Arial"/>
          <w:sz w:val="20"/>
          <w:szCs w:val="20"/>
        </w:rPr>
        <w:t>k</w:t>
      </w:r>
      <w:r w:rsidRPr="006D147D">
        <w:rPr>
          <w:rFonts w:ascii="Arial" w:hAnsi="Arial" w:cs="Arial"/>
          <w:sz w:val="20"/>
          <w:szCs w:val="20"/>
        </w:rPr>
        <w:t xml:space="preserve">övetel, illetve bevétel sor </w:t>
      </w:r>
      <w:r w:rsidR="007E3858" w:rsidRPr="006D147D">
        <w:rPr>
          <w:rFonts w:ascii="Arial" w:hAnsi="Arial" w:cs="Arial"/>
          <w:sz w:val="20"/>
          <w:szCs w:val="20"/>
        </w:rPr>
        <w:t>t</w:t>
      </w:r>
      <w:r w:rsidRPr="006D147D">
        <w:rPr>
          <w:rFonts w:ascii="Arial" w:hAnsi="Arial" w:cs="Arial"/>
          <w:sz w:val="20"/>
          <w:szCs w:val="20"/>
        </w:rPr>
        <w:t xml:space="preserve">artozik egyenleget mutat, akkor ezt a tételt negatív előjellel kell feltüntetni. Az egyes eredmény sorokban a negatív előjelet ki kell tenni. </w:t>
      </w:r>
    </w:p>
    <w:p w14:paraId="7BF83628" w14:textId="77777777" w:rsidR="00E57F18" w:rsidRPr="006D147D" w:rsidRDefault="00E57F18" w:rsidP="00E57F18">
      <w:pPr>
        <w:autoSpaceDE w:val="0"/>
        <w:autoSpaceDN w:val="0"/>
        <w:adjustRightInd w:val="0"/>
        <w:spacing w:before="240"/>
        <w:jc w:val="both"/>
        <w:rPr>
          <w:rFonts w:ascii="Arial" w:hAnsi="Arial" w:cs="Arial"/>
          <w:sz w:val="20"/>
          <w:szCs w:val="20"/>
        </w:rPr>
      </w:pPr>
      <w:r w:rsidRPr="006D147D">
        <w:rPr>
          <w:rFonts w:ascii="Arial" w:hAnsi="Arial" w:cs="Arial"/>
          <w:b/>
          <w:bCs/>
          <w:sz w:val="20"/>
          <w:szCs w:val="20"/>
        </w:rPr>
        <w:t>A tábla sorai</w:t>
      </w:r>
    </w:p>
    <w:p w14:paraId="7C42A8B8" w14:textId="77777777" w:rsidR="00E57F18" w:rsidRPr="006D147D" w:rsidRDefault="00E57F18" w:rsidP="00E57F18">
      <w:pPr>
        <w:autoSpaceDE w:val="0"/>
        <w:autoSpaceDN w:val="0"/>
        <w:adjustRightInd w:val="0"/>
        <w:jc w:val="both"/>
        <w:rPr>
          <w:rFonts w:ascii="Arial" w:hAnsi="Arial" w:cs="Arial"/>
          <w:sz w:val="20"/>
          <w:szCs w:val="20"/>
        </w:rPr>
      </w:pPr>
      <w:r w:rsidRPr="006D147D">
        <w:rPr>
          <w:rFonts w:ascii="Arial" w:hAnsi="Arial" w:cs="Arial"/>
          <w:sz w:val="20"/>
          <w:szCs w:val="20"/>
        </w:rPr>
        <w:t>Az adatszolgáltatásban az alábbi részletező adatokat kell bemutatni:</w:t>
      </w:r>
    </w:p>
    <w:p w14:paraId="244F955B" w14:textId="77777777" w:rsidR="00870868" w:rsidRPr="006D147D" w:rsidRDefault="00870868" w:rsidP="00E57F18">
      <w:pPr>
        <w:autoSpaceDE w:val="0"/>
        <w:autoSpaceDN w:val="0"/>
        <w:adjustRightInd w:val="0"/>
        <w:jc w:val="both"/>
        <w:rPr>
          <w:rFonts w:ascii="Arial" w:hAnsi="Arial" w:cs="Arial"/>
          <w:sz w:val="20"/>
          <w:szCs w:val="20"/>
        </w:rPr>
      </w:pPr>
      <w:r w:rsidRPr="006D147D">
        <w:rPr>
          <w:rFonts w:ascii="Arial" w:hAnsi="Arial" w:cs="Arial"/>
          <w:sz w:val="20"/>
          <w:szCs w:val="20"/>
        </w:rPr>
        <w:t>A 22A11 Kapott kamatok és kamatjellegű bevételek soron szereplő tételeket meg kell bontani az alábbiaknak megfelelően:</w:t>
      </w:r>
    </w:p>
    <w:p w14:paraId="1C2176F0" w14:textId="77777777" w:rsidR="00870868" w:rsidRPr="006D147D" w:rsidRDefault="00870868" w:rsidP="00E57F18">
      <w:pPr>
        <w:autoSpaceDE w:val="0"/>
        <w:autoSpaceDN w:val="0"/>
        <w:adjustRightInd w:val="0"/>
        <w:jc w:val="both"/>
        <w:rPr>
          <w:rFonts w:ascii="Arial" w:hAnsi="Arial" w:cs="Arial"/>
          <w:sz w:val="20"/>
          <w:szCs w:val="20"/>
        </w:rPr>
      </w:pPr>
      <w:r w:rsidRPr="006D147D">
        <w:rPr>
          <w:rFonts w:ascii="Arial" w:hAnsi="Arial" w:cs="Arial"/>
          <w:sz w:val="20"/>
          <w:szCs w:val="20"/>
        </w:rPr>
        <w:t>22A111 ügyleti kamatok</w:t>
      </w:r>
    </w:p>
    <w:p w14:paraId="4ADC957A" w14:textId="77777777" w:rsidR="00870868" w:rsidRPr="006D147D" w:rsidRDefault="00870868" w:rsidP="00E57F18">
      <w:pPr>
        <w:autoSpaceDE w:val="0"/>
        <w:autoSpaceDN w:val="0"/>
        <w:adjustRightInd w:val="0"/>
        <w:jc w:val="both"/>
        <w:rPr>
          <w:rFonts w:ascii="Arial" w:hAnsi="Arial" w:cs="Arial"/>
          <w:sz w:val="20"/>
          <w:szCs w:val="20"/>
        </w:rPr>
      </w:pPr>
      <w:r w:rsidRPr="006D147D">
        <w:rPr>
          <w:rFonts w:ascii="Arial" w:hAnsi="Arial" w:cs="Arial"/>
          <w:sz w:val="20"/>
          <w:szCs w:val="20"/>
        </w:rPr>
        <w:t>22A112 késedelmi kamatok</w:t>
      </w:r>
    </w:p>
    <w:p w14:paraId="0B5F3D52" w14:textId="77777777" w:rsidR="00870868" w:rsidRPr="006D147D" w:rsidRDefault="00870868" w:rsidP="00E57F18">
      <w:pPr>
        <w:autoSpaceDE w:val="0"/>
        <w:autoSpaceDN w:val="0"/>
        <w:adjustRightInd w:val="0"/>
        <w:jc w:val="both"/>
        <w:rPr>
          <w:rFonts w:ascii="Arial" w:hAnsi="Arial" w:cs="Arial"/>
          <w:sz w:val="20"/>
          <w:szCs w:val="20"/>
        </w:rPr>
      </w:pPr>
      <w:r w:rsidRPr="006D147D">
        <w:rPr>
          <w:rFonts w:ascii="Arial" w:hAnsi="Arial" w:cs="Arial"/>
          <w:sz w:val="20"/>
          <w:szCs w:val="20"/>
        </w:rPr>
        <w:t>22A113 kamatjellegű bevételek</w:t>
      </w:r>
    </w:p>
    <w:p w14:paraId="5FC017A7" w14:textId="77777777" w:rsidR="00870868" w:rsidRPr="006D147D" w:rsidRDefault="00870868" w:rsidP="00E57F18">
      <w:pPr>
        <w:autoSpaceDE w:val="0"/>
        <w:autoSpaceDN w:val="0"/>
        <w:adjustRightInd w:val="0"/>
        <w:jc w:val="both"/>
        <w:rPr>
          <w:rFonts w:ascii="Arial" w:hAnsi="Arial" w:cs="Arial"/>
          <w:sz w:val="20"/>
          <w:szCs w:val="20"/>
        </w:rPr>
      </w:pPr>
      <w:r w:rsidRPr="006D147D">
        <w:rPr>
          <w:rFonts w:ascii="Arial" w:hAnsi="Arial" w:cs="Arial"/>
          <w:sz w:val="20"/>
          <w:szCs w:val="20"/>
        </w:rPr>
        <w:t>22A114 egyéb</w:t>
      </w:r>
    </w:p>
    <w:p w14:paraId="67584997" w14:textId="77777777" w:rsidR="00D16DAA" w:rsidRPr="006D147D" w:rsidRDefault="00D16DAA" w:rsidP="00E57F18">
      <w:pPr>
        <w:autoSpaceDE w:val="0"/>
        <w:autoSpaceDN w:val="0"/>
        <w:adjustRightInd w:val="0"/>
        <w:jc w:val="both"/>
        <w:rPr>
          <w:rFonts w:ascii="Arial" w:hAnsi="Arial" w:cs="Arial"/>
          <w:sz w:val="20"/>
          <w:szCs w:val="20"/>
        </w:rPr>
      </w:pPr>
    </w:p>
    <w:p w14:paraId="410C2396" w14:textId="77777777" w:rsidR="00D16DAA" w:rsidRPr="006D147D" w:rsidRDefault="00D16DAA" w:rsidP="00D16DAA">
      <w:pPr>
        <w:autoSpaceDE w:val="0"/>
        <w:autoSpaceDN w:val="0"/>
        <w:adjustRightInd w:val="0"/>
        <w:jc w:val="both"/>
        <w:rPr>
          <w:rFonts w:ascii="Arial" w:hAnsi="Arial" w:cs="Arial"/>
          <w:sz w:val="20"/>
          <w:szCs w:val="20"/>
        </w:rPr>
      </w:pPr>
      <w:r w:rsidRPr="006D147D">
        <w:rPr>
          <w:rFonts w:ascii="Arial" w:hAnsi="Arial" w:cs="Arial"/>
          <w:sz w:val="20"/>
          <w:szCs w:val="20"/>
        </w:rPr>
        <w:t xml:space="preserve">22A213 bevételek jelentős tulajdoni részesedési viszonyban lévő vállalkozástól (osztalék, részesedés): a jelentős tulajdoni részesedés fogalmát a </w:t>
      </w:r>
      <w:r w:rsidRPr="006D147D">
        <w:rPr>
          <w:rFonts w:ascii="Arial" w:hAnsi="Arial" w:cs="Arial"/>
          <w:snapToGrid w:val="0"/>
          <w:sz w:val="20"/>
          <w:szCs w:val="20"/>
        </w:rPr>
        <w:t>Számv. tv.</w:t>
      </w:r>
      <w:r w:rsidRPr="006D147D">
        <w:rPr>
          <w:rFonts w:ascii="Arial" w:hAnsi="Arial" w:cs="Arial"/>
          <w:sz w:val="20"/>
          <w:szCs w:val="20"/>
        </w:rPr>
        <w:t xml:space="preserve"> 3. § (</w:t>
      </w:r>
      <w:r w:rsidR="00E163C5" w:rsidRPr="006D147D">
        <w:rPr>
          <w:rFonts w:ascii="Arial" w:hAnsi="Arial" w:cs="Arial"/>
          <w:sz w:val="20"/>
          <w:szCs w:val="20"/>
        </w:rPr>
        <w:t>2</w:t>
      </w:r>
      <w:r w:rsidRPr="006D147D">
        <w:rPr>
          <w:rFonts w:ascii="Arial" w:hAnsi="Arial" w:cs="Arial"/>
          <w:sz w:val="20"/>
          <w:szCs w:val="20"/>
        </w:rPr>
        <w:t>) bekezdés 9. pontja tartalmazza.</w:t>
      </w:r>
    </w:p>
    <w:p w14:paraId="09BE0364" w14:textId="77777777" w:rsidR="00D16DAA" w:rsidRPr="006D147D" w:rsidRDefault="00D16DAA" w:rsidP="00E57F18">
      <w:pPr>
        <w:autoSpaceDE w:val="0"/>
        <w:autoSpaceDN w:val="0"/>
        <w:adjustRightInd w:val="0"/>
        <w:jc w:val="both"/>
        <w:rPr>
          <w:rFonts w:ascii="Arial" w:hAnsi="Arial" w:cs="Arial"/>
          <w:sz w:val="20"/>
          <w:szCs w:val="20"/>
        </w:rPr>
      </w:pPr>
    </w:p>
    <w:p w14:paraId="5994DB42" w14:textId="4E525389" w:rsidR="00E57F18" w:rsidRPr="006D147D" w:rsidRDefault="00E57F18" w:rsidP="00E57F18">
      <w:pPr>
        <w:autoSpaceDE w:val="0"/>
        <w:autoSpaceDN w:val="0"/>
        <w:adjustRightInd w:val="0"/>
        <w:jc w:val="both"/>
        <w:rPr>
          <w:rFonts w:ascii="Arial" w:hAnsi="Arial" w:cs="Arial"/>
          <w:sz w:val="20"/>
          <w:szCs w:val="20"/>
        </w:rPr>
      </w:pPr>
      <w:r w:rsidRPr="006D147D">
        <w:rPr>
          <w:rFonts w:ascii="Arial" w:hAnsi="Arial" w:cs="Arial"/>
          <w:sz w:val="20"/>
          <w:szCs w:val="20"/>
        </w:rPr>
        <w:t xml:space="preserve">A </w:t>
      </w:r>
      <w:r w:rsidRPr="006D147D">
        <w:rPr>
          <w:rFonts w:ascii="Arial" w:hAnsi="Arial" w:cs="Arial"/>
          <w:iCs/>
          <w:sz w:val="20"/>
          <w:szCs w:val="20"/>
        </w:rPr>
        <w:t xml:space="preserve">22A22 </w:t>
      </w:r>
      <w:r w:rsidRPr="006D147D">
        <w:rPr>
          <w:rFonts w:ascii="Arial" w:hAnsi="Arial" w:cs="Arial"/>
          <w:sz w:val="20"/>
          <w:szCs w:val="20"/>
        </w:rPr>
        <w:t xml:space="preserve">sor értékéből külön soron, a </w:t>
      </w:r>
      <w:r w:rsidRPr="006D147D">
        <w:rPr>
          <w:rFonts w:ascii="Arial" w:hAnsi="Arial" w:cs="Arial"/>
          <w:iCs/>
          <w:sz w:val="20"/>
          <w:szCs w:val="20"/>
        </w:rPr>
        <w:t xml:space="preserve">22A223 </w:t>
      </w:r>
      <w:r w:rsidRPr="006D147D">
        <w:rPr>
          <w:rFonts w:ascii="Arial" w:hAnsi="Arial" w:cs="Arial"/>
          <w:sz w:val="20"/>
          <w:szCs w:val="20"/>
        </w:rPr>
        <w:t xml:space="preserve">soron kell szerepeltetni a </w:t>
      </w:r>
      <w:r w:rsidRPr="006D147D">
        <w:rPr>
          <w:rFonts w:ascii="Arial" w:hAnsi="Arial" w:cs="Arial"/>
          <w:iCs/>
          <w:sz w:val="20"/>
          <w:szCs w:val="20"/>
        </w:rPr>
        <w:t xml:space="preserve">„Külfölditől kapott (járó) jutalék- és díjbevétel” </w:t>
      </w:r>
      <w:r w:rsidRPr="006D147D">
        <w:rPr>
          <w:rFonts w:ascii="Arial" w:hAnsi="Arial" w:cs="Arial"/>
          <w:sz w:val="20"/>
          <w:szCs w:val="20"/>
        </w:rPr>
        <w:t>értékét</w:t>
      </w:r>
      <w:r w:rsidR="006A5AAD" w:rsidRPr="006D147D">
        <w:rPr>
          <w:rFonts w:ascii="Arial" w:hAnsi="Arial" w:cs="Arial"/>
          <w:sz w:val="20"/>
          <w:szCs w:val="20"/>
        </w:rPr>
        <w:t xml:space="preserve">, a </w:t>
      </w:r>
      <w:r w:rsidR="006A5AAD" w:rsidRPr="006D147D">
        <w:rPr>
          <w:rFonts w:ascii="Arial" w:hAnsi="Arial" w:cs="Arial"/>
          <w:iCs/>
          <w:sz w:val="20"/>
          <w:szCs w:val="20"/>
        </w:rPr>
        <w:t xml:space="preserve">22A224 </w:t>
      </w:r>
      <w:r w:rsidR="006A5AAD" w:rsidRPr="006D147D">
        <w:rPr>
          <w:rFonts w:ascii="Arial" w:hAnsi="Arial" w:cs="Arial"/>
          <w:sz w:val="20"/>
          <w:szCs w:val="20"/>
        </w:rPr>
        <w:t>soron a „Nem szerződésszerű teljesítéshez kapcsolódóan kapott (járó) jutalék- és díjbevételek” értékét</w:t>
      </w:r>
      <w:r w:rsidR="003370B8" w:rsidRPr="006D147D">
        <w:rPr>
          <w:rFonts w:ascii="Arial" w:hAnsi="Arial" w:cs="Arial"/>
          <w:sz w:val="20"/>
          <w:szCs w:val="20"/>
        </w:rPr>
        <w:t>, továbbá a 22A225-ös soron a hitelgondozói tevékenységhez kapcsolódóan kapott (járó) jutalék- és díjbevételek összegét</w:t>
      </w:r>
      <w:r w:rsidR="006A5AAD" w:rsidRPr="006D147D">
        <w:rPr>
          <w:rFonts w:ascii="Arial" w:hAnsi="Arial" w:cs="Arial"/>
          <w:sz w:val="20"/>
          <w:szCs w:val="20"/>
        </w:rPr>
        <w:t>.</w:t>
      </w:r>
      <w:r w:rsidR="00E30DA6" w:rsidRPr="006D147D">
        <w:rPr>
          <w:rFonts w:ascii="Arial" w:hAnsi="Arial" w:cs="Arial"/>
          <w:sz w:val="20"/>
          <w:szCs w:val="20"/>
        </w:rPr>
        <w:t xml:space="preserve"> </w:t>
      </w:r>
      <w:r w:rsidR="006A5AAD" w:rsidRPr="006D147D">
        <w:rPr>
          <w:rFonts w:ascii="Arial" w:hAnsi="Arial" w:cs="Arial"/>
          <w:sz w:val="20"/>
          <w:szCs w:val="20"/>
        </w:rPr>
        <w:t>A</w:t>
      </w:r>
      <w:r w:rsidRPr="006D147D">
        <w:rPr>
          <w:rFonts w:ascii="Arial" w:hAnsi="Arial" w:cs="Arial"/>
          <w:sz w:val="20"/>
          <w:szCs w:val="20"/>
        </w:rPr>
        <w:t xml:space="preserve"> </w:t>
      </w:r>
      <w:r w:rsidRPr="006D147D">
        <w:rPr>
          <w:rFonts w:ascii="Arial" w:hAnsi="Arial" w:cs="Arial"/>
          <w:iCs/>
          <w:sz w:val="20"/>
          <w:szCs w:val="20"/>
        </w:rPr>
        <w:t xml:space="preserve">22A23 </w:t>
      </w:r>
      <w:r w:rsidRPr="006D147D">
        <w:rPr>
          <w:rFonts w:ascii="Arial" w:hAnsi="Arial" w:cs="Arial"/>
          <w:sz w:val="20"/>
          <w:szCs w:val="20"/>
        </w:rPr>
        <w:t>sor értékéből</w:t>
      </w:r>
      <w:r w:rsidR="006A5AAD" w:rsidRPr="006D147D">
        <w:rPr>
          <w:rFonts w:ascii="Arial" w:hAnsi="Arial" w:cs="Arial"/>
          <w:sz w:val="20"/>
          <w:szCs w:val="20"/>
        </w:rPr>
        <w:t xml:space="preserve"> ki kell emelni</w:t>
      </w:r>
      <w:r w:rsidRPr="006D147D">
        <w:rPr>
          <w:rFonts w:ascii="Arial" w:hAnsi="Arial" w:cs="Arial"/>
          <w:sz w:val="20"/>
          <w:szCs w:val="20"/>
        </w:rPr>
        <w:t xml:space="preserve"> a </w:t>
      </w:r>
      <w:r w:rsidRPr="006D147D">
        <w:rPr>
          <w:rFonts w:ascii="Arial" w:hAnsi="Arial" w:cs="Arial"/>
          <w:iCs/>
          <w:sz w:val="20"/>
          <w:szCs w:val="20"/>
        </w:rPr>
        <w:t xml:space="preserve">22A233 </w:t>
      </w:r>
      <w:r w:rsidRPr="006D147D">
        <w:rPr>
          <w:rFonts w:ascii="Arial" w:hAnsi="Arial" w:cs="Arial"/>
          <w:sz w:val="20"/>
          <w:szCs w:val="20"/>
        </w:rPr>
        <w:t xml:space="preserve">soron a </w:t>
      </w:r>
      <w:r w:rsidRPr="006D147D">
        <w:rPr>
          <w:rFonts w:ascii="Arial" w:hAnsi="Arial" w:cs="Arial"/>
          <w:iCs/>
          <w:sz w:val="20"/>
          <w:szCs w:val="20"/>
        </w:rPr>
        <w:t xml:space="preserve">„Külföldi részére fizetett (fizetendő) jutalék- és díjráfordítások” </w:t>
      </w:r>
      <w:r w:rsidRPr="006D147D">
        <w:rPr>
          <w:rFonts w:ascii="Arial" w:hAnsi="Arial" w:cs="Arial"/>
          <w:sz w:val="20"/>
          <w:szCs w:val="20"/>
        </w:rPr>
        <w:t>értékét.</w:t>
      </w:r>
    </w:p>
    <w:p w14:paraId="3EAC5B34" w14:textId="77777777" w:rsidR="00E57F18" w:rsidRPr="006D147D" w:rsidRDefault="00E57F18" w:rsidP="00E57F18">
      <w:pPr>
        <w:autoSpaceDE w:val="0"/>
        <w:autoSpaceDN w:val="0"/>
        <w:adjustRightInd w:val="0"/>
        <w:spacing w:before="240"/>
        <w:jc w:val="both"/>
        <w:rPr>
          <w:rFonts w:ascii="Arial" w:hAnsi="Arial" w:cs="Arial"/>
          <w:sz w:val="20"/>
          <w:szCs w:val="20"/>
        </w:rPr>
      </w:pPr>
      <w:r w:rsidRPr="006D147D">
        <w:rPr>
          <w:rFonts w:ascii="Arial" w:hAnsi="Arial" w:cs="Arial"/>
          <w:sz w:val="20"/>
          <w:szCs w:val="20"/>
        </w:rPr>
        <w:lastRenderedPageBreak/>
        <w:t xml:space="preserve">A </w:t>
      </w:r>
      <w:r w:rsidRPr="006D147D">
        <w:rPr>
          <w:rFonts w:ascii="Arial" w:hAnsi="Arial" w:cs="Arial"/>
          <w:iCs/>
          <w:sz w:val="20"/>
          <w:szCs w:val="20"/>
        </w:rPr>
        <w:t xml:space="preserve">22A261 „Kapcsolódó személyek és vállalkozás miatti ráfordítások” </w:t>
      </w:r>
      <w:r w:rsidRPr="006D147D">
        <w:rPr>
          <w:rFonts w:ascii="Arial" w:hAnsi="Arial" w:cs="Arial"/>
          <w:sz w:val="20"/>
          <w:szCs w:val="20"/>
        </w:rPr>
        <w:t xml:space="preserve">és a </w:t>
      </w:r>
      <w:r w:rsidRPr="006D147D">
        <w:rPr>
          <w:rFonts w:ascii="Arial" w:hAnsi="Arial" w:cs="Arial"/>
          <w:iCs/>
          <w:sz w:val="20"/>
          <w:szCs w:val="20"/>
        </w:rPr>
        <w:t xml:space="preserve">22A281 „Kapcsolódó személyek és vállalkozás miatt” </w:t>
      </w:r>
      <w:r w:rsidRPr="006D147D">
        <w:rPr>
          <w:rFonts w:ascii="Arial" w:hAnsi="Arial" w:cs="Arial"/>
          <w:sz w:val="20"/>
          <w:szCs w:val="20"/>
        </w:rPr>
        <w:t>soron kell részletezni azokat a költségeket és ráfordításokat, amelyek a pénzügyi vállalkozás anyavállalatával, leányvállalatával, tulajdonosával vagy olyan vállalkozással szemben merültek fel, amelyben a pénzügyi vállalkozás tulajdonosa, igazgatósági tagja, felügyelő bizottsági tagja, ügyvezetője, illetve ezek közeli hozzátartozója befolyásoló részesedéssel rendelkezik.</w:t>
      </w:r>
    </w:p>
    <w:p w14:paraId="7533A6C4" w14:textId="77777777" w:rsidR="00E57F18" w:rsidRPr="006D147D" w:rsidRDefault="00E57F18" w:rsidP="00E57F18">
      <w:pPr>
        <w:autoSpaceDE w:val="0"/>
        <w:autoSpaceDN w:val="0"/>
        <w:adjustRightInd w:val="0"/>
        <w:jc w:val="both"/>
        <w:rPr>
          <w:rFonts w:ascii="Arial" w:hAnsi="Arial" w:cs="Arial"/>
          <w:sz w:val="20"/>
          <w:szCs w:val="20"/>
        </w:rPr>
      </w:pPr>
      <w:r w:rsidRPr="006D147D">
        <w:rPr>
          <w:rFonts w:ascii="Arial" w:hAnsi="Arial" w:cs="Arial"/>
          <w:sz w:val="20"/>
          <w:szCs w:val="20"/>
        </w:rPr>
        <w:t xml:space="preserve">A pénzügyi szervezetek különadóját a </w:t>
      </w:r>
      <w:r w:rsidRPr="006D147D">
        <w:rPr>
          <w:rFonts w:ascii="Arial" w:hAnsi="Arial" w:cs="Arial"/>
          <w:iCs/>
          <w:sz w:val="20"/>
          <w:szCs w:val="20"/>
        </w:rPr>
        <w:t xml:space="preserve">22A2822 Egyéb ráfordítás </w:t>
      </w:r>
      <w:r w:rsidRPr="006D147D">
        <w:rPr>
          <w:rFonts w:ascii="Arial" w:hAnsi="Arial" w:cs="Arial"/>
          <w:sz w:val="20"/>
          <w:szCs w:val="20"/>
        </w:rPr>
        <w:t>soron kell szerepeltetni.</w:t>
      </w:r>
    </w:p>
    <w:p w14:paraId="599194FA" w14:textId="72B20E8E" w:rsidR="00E57F18" w:rsidRPr="006D147D" w:rsidRDefault="00E57F18" w:rsidP="00E57F18">
      <w:pPr>
        <w:autoSpaceDE w:val="0"/>
        <w:autoSpaceDN w:val="0"/>
        <w:adjustRightInd w:val="0"/>
        <w:spacing w:before="240"/>
        <w:jc w:val="both"/>
        <w:rPr>
          <w:rFonts w:ascii="Arial" w:hAnsi="Arial" w:cs="Arial"/>
          <w:sz w:val="20"/>
          <w:szCs w:val="20"/>
        </w:rPr>
      </w:pPr>
      <w:r w:rsidRPr="006D147D">
        <w:rPr>
          <w:rFonts w:ascii="Arial" w:hAnsi="Arial" w:cs="Arial"/>
          <w:sz w:val="20"/>
          <w:szCs w:val="20"/>
        </w:rPr>
        <w:t>Év közben az eredmény a pénzügyi vállalkozás főkönyvi adatain alapuló, a Hitkr. 12. § (2) bekezdés</w:t>
      </w:r>
      <w:r w:rsidR="00167AB7" w:rsidRPr="006D147D">
        <w:rPr>
          <w:rFonts w:ascii="Arial" w:hAnsi="Arial" w:cs="Arial"/>
          <w:sz w:val="20"/>
          <w:szCs w:val="20"/>
        </w:rPr>
        <w:t>ének</w:t>
      </w:r>
      <w:r w:rsidRPr="006D147D">
        <w:rPr>
          <w:rFonts w:ascii="Arial" w:hAnsi="Arial" w:cs="Arial"/>
          <w:sz w:val="20"/>
          <w:szCs w:val="20"/>
        </w:rPr>
        <w:t xml:space="preserve"> megfelelően lezárt eredményének – a bevételek, ráfordítások és költségek egyenlegének – a ténylegesen befizetett társasági adóelőleggel csökkentett összege. Ezt az eredményt nem befolyásolja az, hogy a pénzügyi vállalkozás a fizetett adóelőleget könyveiben hol tartja nyilván. Az itt közölt adatnak meg kell egyeznie a 21B Mérleg</w:t>
      </w:r>
      <w:r w:rsidR="0047643E" w:rsidRPr="006D147D">
        <w:rPr>
          <w:rFonts w:ascii="Arial" w:hAnsi="Arial" w:cs="Arial"/>
          <w:sz w:val="20"/>
          <w:szCs w:val="20"/>
        </w:rPr>
        <w:t xml:space="preserve"> </w:t>
      </w:r>
      <w:r w:rsidR="00AA1931" w:rsidRPr="006D147D">
        <w:rPr>
          <w:rFonts w:ascii="Arial" w:hAnsi="Arial" w:cs="Arial"/>
          <w:sz w:val="20"/>
          <w:szCs w:val="20"/>
        </w:rPr>
        <w:t>–</w:t>
      </w:r>
      <w:r w:rsidR="0047643E" w:rsidRPr="006D147D">
        <w:rPr>
          <w:rFonts w:ascii="Arial" w:hAnsi="Arial" w:cs="Arial"/>
          <w:sz w:val="20"/>
          <w:szCs w:val="20"/>
        </w:rPr>
        <w:t xml:space="preserve"> </w:t>
      </w:r>
      <w:r w:rsidRPr="006D147D">
        <w:rPr>
          <w:rFonts w:ascii="Arial" w:hAnsi="Arial" w:cs="Arial"/>
          <w:sz w:val="20"/>
          <w:szCs w:val="20"/>
        </w:rPr>
        <w:t xml:space="preserve">Források tábla </w:t>
      </w:r>
      <w:r w:rsidRPr="006D147D">
        <w:rPr>
          <w:rFonts w:ascii="Arial" w:hAnsi="Arial" w:cs="Arial"/>
          <w:iCs/>
          <w:sz w:val="20"/>
          <w:szCs w:val="20"/>
        </w:rPr>
        <w:t xml:space="preserve">21B88 Tárgyévi eredmény (év közben eredmény) </w:t>
      </w:r>
      <w:r w:rsidRPr="006D147D">
        <w:rPr>
          <w:rFonts w:ascii="Arial" w:hAnsi="Arial" w:cs="Arial"/>
          <w:sz w:val="20"/>
          <w:szCs w:val="20"/>
        </w:rPr>
        <w:t>sorával.</w:t>
      </w:r>
    </w:p>
    <w:p w14:paraId="410D2AB0" w14:textId="7C846997" w:rsidR="00E57F18" w:rsidRPr="006D147D" w:rsidRDefault="00E57F18" w:rsidP="00E57F18">
      <w:pPr>
        <w:autoSpaceDE w:val="0"/>
        <w:autoSpaceDN w:val="0"/>
        <w:adjustRightInd w:val="0"/>
        <w:jc w:val="both"/>
        <w:rPr>
          <w:rFonts w:ascii="Arial" w:hAnsi="Arial" w:cs="Arial"/>
          <w:sz w:val="20"/>
          <w:szCs w:val="20"/>
        </w:rPr>
      </w:pPr>
      <w:r w:rsidRPr="006D147D">
        <w:rPr>
          <w:rFonts w:ascii="Arial" w:hAnsi="Arial" w:cs="Arial"/>
          <w:sz w:val="20"/>
          <w:szCs w:val="20"/>
        </w:rPr>
        <w:t xml:space="preserve">Az év végére vonatkozó előzetes, még nem auditált </w:t>
      </w:r>
      <w:r w:rsidR="009B0D45" w:rsidRPr="006D147D">
        <w:rPr>
          <w:rFonts w:ascii="Arial" w:hAnsi="Arial" w:cs="Arial"/>
          <w:sz w:val="20"/>
          <w:szCs w:val="20"/>
        </w:rPr>
        <w:t xml:space="preserve">adatokon alapuló </w:t>
      </w:r>
      <w:r w:rsidRPr="006D147D">
        <w:rPr>
          <w:rFonts w:ascii="Arial" w:hAnsi="Arial" w:cs="Arial"/>
          <w:sz w:val="20"/>
          <w:szCs w:val="20"/>
        </w:rPr>
        <w:t>jelentésekben az eredmény meghatározásakor azt az adófizetési kötelezettséget kell beírni, amelynek – az előzetes számítások szerint – az éves beszámolóban szerepelnie kell.</w:t>
      </w:r>
    </w:p>
    <w:p w14:paraId="6EC53E39" w14:textId="77777777" w:rsidR="008D28A0" w:rsidRPr="006D147D" w:rsidRDefault="008D28A0" w:rsidP="00E57F18">
      <w:pPr>
        <w:autoSpaceDE w:val="0"/>
        <w:autoSpaceDN w:val="0"/>
        <w:adjustRightInd w:val="0"/>
        <w:jc w:val="both"/>
        <w:rPr>
          <w:rFonts w:ascii="Arial" w:hAnsi="Arial" w:cs="Arial"/>
          <w:sz w:val="20"/>
          <w:szCs w:val="20"/>
        </w:rPr>
      </w:pPr>
    </w:p>
    <w:p w14:paraId="047D27BD" w14:textId="1F1F70B2" w:rsidR="008D28A0" w:rsidRPr="006D147D" w:rsidRDefault="008D28A0" w:rsidP="008D28A0">
      <w:pPr>
        <w:pStyle w:val="Folyszveg-kitlt"/>
        <w:rPr>
          <w:rFonts w:ascii="Arial" w:hAnsi="Arial" w:cs="Arial"/>
          <w:snapToGrid w:val="0"/>
          <w:sz w:val="20"/>
        </w:rPr>
      </w:pPr>
      <w:r w:rsidRPr="006D147D">
        <w:rPr>
          <w:rFonts w:ascii="Arial" w:hAnsi="Arial" w:cs="Arial"/>
          <w:snapToGrid w:val="0"/>
          <w:sz w:val="20"/>
        </w:rPr>
        <w:t>Ha a pénzügyi vállalkozás a halasztott adó intézményét alkalmazza, a Számv. tv. 87.</w:t>
      </w:r>
      <w:r w:rsidR="00917485" w:rsidRPr="006D147D">
        <w:rPr>
          <w:rFonts w:ascii="Arial" w:hAnsi="Arial" w:cs="Arial"/>
          <w:snapToGrid w:val="0"/>
          <w:sz w:val="20"/>
        </w:rPr>
        <w:t xml:space="preserve"> </w:t>
      </w:r>
      <w:r w:rsidRPr="006D147D">
        <w:rPr>
          <w:rFonts w:ascii="Arial" w:hAnsi="Arial" w:cs="Arial"/>
          <w:snapToGrid w:val="0"/>
          <w:sz w:val="20"/>
        </w:rPr>
        <w:t>§ (2a) bekezdése szerinti tárgyévi eredményben elszámolt halasztott adókülönbözet összegét</w:t>
      </w:r>
      <w:r w:rsidR="00917485" w:rsidRPr="006D147D">
        <w:rPr>
          <w:rFonts w:ascii="Arial" w:hAnsi="Arial" w:cs="Arial"/>
          <w:snapToGrid w:val="0"/>
          <w:sz w:val="20"/>
        </w:rPr>
        <w:t xml:space="preserve"> a 22A51 soron kell megadnia</w:t>
      </w:r>
      <w:r w:rsidRPr="006D147D">
        <w:rPr>
          <w:rFonts w:ascii="Arial" w:hAnsi="Arial" w:cs="Arial"/>
          <w:snapToGrid w:val="0"/>
          <w:sz w:val="20"/>
        </w:rPr>
        <w:t>.</w:t>
      </w:r>
      <w:r w:rsidR="00A5752A" w:rsidRPr="006D147D">
        <w:rPr>
          <w:rFonts w:ascii="Arial" w:hAnsi="Arial" w:cs="Arial"/>
          <w:snapToGrid w:val="0"/>
          <w:sz w:val="20"/>
        </w:rPr>
        <w:t xml:space="preserve"> A halasztott adókülönbözetből származó nyereség pozitív, a veszteség negatív előjellel jelentendő.</w:t>
      </w:r>
      <w:r w:rsidRPr="006D147D">
        <w:rPr>
          <w:rFonts w:ascii="Arial" w:hAnsi="Arial" w:cs="Arial"/>
          <w:snapToGrid w:val="0"/>
          <w:sz w:val="20"/>
        </w:rPr>
        <w:t xml:space="preserve"> </w:t>
      </w:r>
    </w:p>
    <w:p w14:paraId="312B830C" w14:textId="747C2DE0" w:rsidR="00E57F18" w:rsidRPr="006D147D" w:rsidRDefault="00E57F18" w:rsidP="00E57F18">
      <w:pPr>
        <w:autoSpaceDE w:val="0"/>
        <w:autoSpaceDN w:val="0"/>
        <w:adjustRightInd w:val="0"/>
        <w:spacing w:before="240"/>
        <w:jc w:val="both"/>
        <w:rPr>
          <w:rFonts w:ascii="Arial" w:hAnsi="Arial" w:cs="Arial"/>
          <w:sz w:val="20"/>
          <w:szCs w:val="20"/>
        </w:rPr>
      </w:pPr>
      <w:r w:rsidRPr="006D147D">
        <w:rPr>
          <w:rFonts w:ascii="Arial" w:hAnsi="Arial" w:cs="Arial"/>
          <w:sz w:val="20"/>
          <w:szCs w:val="20"/>
        </w:rPr>
        <w:t>Auditált</w:t>
      </w:r>
      <w:r w:rsidR="009B0D45" w:rsidRPr="006D147D">
        <w:rPr>
          <w:rFonts w:ascii="Arial" w:hAnsi="Arial" w:cs="Arial"/>
          <w:sz w:val="20"/>
          <w:szCs w:val="20"/>
        </w:rPr>
        <w:t xml:space="preserve"> adatokon alapuló</w:t>
      </w:r>
      <w:r w:rsidRPr="006D147D">
        <w:rPr>
          <w:rFonts w:ascii="Arial" w:hAnsi="Arial" w:cs="Arial"/>
          <w:sz w:val="20"/>
          <w:szCs w:val="20"/>
        </w:rPr>
        <w:t xml:space="preserve"> eredménykimutatás: </w:t>
      </w:r>
      <w:r w:rsidR="006B5B26" w:rsidRPr="006D147D">
        <w:rPr>
          <w:rFonts w:ascii="Arial" w:hAnsi="Arial" w:cs="Arial"/>
          <w:sz w:val="20"/>
          <w:szCs w:val="20"/>
        </w:rPr>
        <w:t>a</w:t>
      </w:r>
      <w:r w:rsidRPr="006D147D">
        <w:rPr>
          <w:rFonts w:ascii="Arial" w:hAnsi="Arial" w:cs="Arial"/>
          <w:sz w:val="20"/>
          <w:szCs w:val="20"/>
        </w:rPr>
        <w:t xml:space="preserve"> pénzügyi vállalkozás évente egy alkalommal ugyanezen a táblán, a „Halmozott” elnevezésű oszlopban közli az auditált éves beszámolónak megfelelő adatokat. Az auditált</w:t>
      </w:r>
      <w:r w:rsidR="009B0D45" w:rsidRPr="006D147D">
        <w:rPr>
          <w:rFonts w:ascii="Arial" w:hAnsi="Arial" w:cs="Arial"/>
          <w:sz w:val="20"/>
          <w:szCs w:val="20"/>
        </w:rPr>
        <w:t xml:space="preserve"> adatokon alapuló</w:t>
      </w:r>
      <w:r w:rsidRPr="006D147D">
        <w:rPr>
          <w:rFonts w:ascii="Arial" w:hAnsi="Arial" w:cs="Arial"/>
          <w:sz w:val="20"/>
          <w:szCs w:val="20"/>
        </w:rPr>
        <w:t xml:space="preserve"> eredménykimutatás „Tárgynegyedév” oszlopában az auditált éves beszámolóban szereplő érték tárgynegyedévre jutó</w:t>
      </w:r>
      <w:r w:rsidR="00FF7B2C" w:rsidRPr="006D147D">
        <w:rPr>
          <w:rFonts w:ascii="Arial" w:hAnsi="Arial" w:cs="Arial"/>
          <w:sz w:val="20"/>
          <w:szCs w:val="20"/>
        </w:rPr>
        <w:t xml:space="preserve"> </w:t>
      </w:r>
      <w:r w:rsidRPr="006D147D">
        <w:rPr>
          <w:rFonts w:ascii="Arial" w:hAnsi="Arial" w:cs="Arial"/>
          <w:sz w:val="20"/>
          <w:szCs w:val="20"/>
        </w:rPr>
        <w:t xml:space="preserve">részét kell szerepeltetni. A </w:t>
      </w:r>
      <w:r w:rsidRPr="006D147D">
        <w:rPr>
          <w:rFonts w:ascii="Arial" w:hAnsi="Arial" w:cs="Arial"/>
          <w:iCs/>
          <w:sz w:val="20"/>
          <w:szCs w:val="20"/>
        </w:rPr>
        <w:t xml:space="preserve">22A5 Adófizetési kötelezettség </w:t>
      </w:r>
      <w:r w:rsidRPr="006D147D">
        <w:rPr>
          <w:rFonts w:ascii="Arial" w:hAnsi="Arial" w:cs="Arial"/>
          <w:sz w:val="20"/>
          <w:szCs w:val="20"/>
        </w:rPr>
        <w:t>soron szereplő adatnak az év végi auditált</w:t>
      </w:r>
      <w:r w:rsidR="009B0D45" w:rsidRPr="006D147D">
        <w:rPr>
          <w:rFonts w:ascii="Arial" w:hAnsi="Arial" w:cs="Arial"/>
          <w:sz w:val="20"/>
          <w:szCs w:val="20"/>
        </w:rPr>
        <w:t xml:space="preserve"> adatokon alapuló</w:t>
      </w:r>
      <w:r w:rsidRPr="006D147D">
        <w:rPr>
          <w:rFonts w:ascii="Arial" w:hAnsi="Arial" w:cs="Arial"/>
          <w:sz w:val="20"/>
          <w:szCs w:val="20"/>
        </w:rPr>
        <w:t xml:space="preserve"> jelentésben meg kell egyezni az éves beszámolóban lévő adófizetési kötelezettség összegével.</w:t>
      </w:r>
    </w:p>
    <w:p w14:paraId="6C8A2FA3" w14:textId="6BFE7553" w:rsidR="00C6069E" w:rsidRPr="006D147D" w:rsidRDefault="00C6069E" w:rsidP="00E57F18">
      <w:pPr>
        <w:autoSpaceDE w:val="0"/>
        <w:autoSpaceDN w:val="0"/>
        <w:adjustRightInd w:val="0"/>
        <w:spacing w:before="240"/>
        <w:jc w:val="both"/>
        <w:rPr>
          <w:rFonts w:ascii="Arial" w:hAnsi="Arial" w:cs="Arial"/>
          <w:sz w:val="20"/>
          <w:szCs w:val="20"/>
        </w:rPr>
      </w:pPr>
      <w:r w:rsidRPr="006D147D">
        <w:rPr>
          <w:rFonts w:ascii="Arial" w:hAnsi="Arial" w:cs="Arial"/>
          <w:sz w:val="20"/>
          <w:szCs w:val="20"/>
        </w:rPr>
        <w:t>A 22A9 és 22A10 sorban a</w:t>
      </w:r>
      <w:r w:rsidR="001376CC" w:rsidRPr="006D147D">
        <w:rPr>
          <w:rFonts w:ascii="Arial" w:hAnsi="Arial" w:cs="Arial"/>
          <w:sz w:val="20"/>
          <w:szCs w:val="20"/>
        </w:rPr>
        <w:t xml:space="preserve"> </w:t>
      </w:r>
      <w:r w:rsidR="00B36BF4" w:rsidRPr="006D147D">
        <w:rPr>
          <w:rFonts w:ascii="Arial" w:hAnsi="Arial" w:cs="Arial"/>
          <w:sz w:val="20"/>
          <w:szCs w:val="20"/>
        </w:rPr>
        <w:t>Különadótv.</w:t>
      </w:r>
      <w:r w:rsidRPr="006D147D">
        <w:rPr>
          <w:rFonts w:ascii="Arial" w:hAnsi="Arial" w:cs="Arial"/>
          <w:sz w:val="20"/>
          <w:szCs w:val="20"/>
        </w:rPr>
        <w:t xml:space="preserve">, valamint </w:t>
      </w:r>
      <w:r w:rsidR="004E10A6" w:rsidRPr="00CC3ED6">
        <w:rPr>
          <w:rFonts w:ascii="Arial" w:hAnsi="Arial" w:cs="Arial"/>
          <w:sz w:val="20"/>
          <w:szCs w:val="20"/>
        </w:rPr>
        <w:t>az egyes adókötelezettségekről és egyes adótörvények módosításáról szóló 2025. évi LIV. törvény 1. §-a</w:t>
      </w:r>
      <w:r w:rsidR="004E10A6" w:rsidRPr="006D147D">
        <w:rPr>
          <w:rFonts w:ascii="Arial" w:hAnsi="Arial" w:cs="Arial"/>
          <w:sz w:val="20"/>
          <w:szCs w:val="20"/>
        </w:rPr>
        <w:t xml:space="preserve"> </w:t>
      </w:r>
      <w:r w:rsidRPr="006D147D">
        <w:rPr>
          <w:rFonts w:ascii="Arial" w:hAnsi="Arial" w:cs="Arial"/>
          <w:sz w:val="20"/>
          <w:szCs w:val="20"/>
        </w:rPr>
        <w:t>alapján számított adók értékét kell szerepeltetni</w:t>
      </w:r>
      <w:r w:rsidR="00407225" w:rsidRPr="006D147D">
        <w:rPr>
          <w:rFonts w:ascii="Arial" w:hAnsi="Arial" w:cs="Arial"/>
          <w:sz w:val="20"/>
          <w:szCs w:val="20"/>
        </w:rPr>
        <w:t>,</w:t>
      </w:r>
      <w:r w:rsidRPr="006D147D">
        <w:rPr>
          <w:rFonts w:ascii="Arial" w:hAnsi="Arial" w:cs="Arial"/>
          <w:sz w:val="20"/>
          <w:szCs w:val="20"/>
        </w:rPr>
        <w:t xml:space="preserve"> tárgynegyedéves és halmozott összegben.</w:t>
      </w:r>
    </w:p>
    <w:p w14:paraId="6D4F266B" w14:textId="77777777" w:rsidR="00E57F18" w:rsidRPr="006D147D" w:rsidRDefault="00E57F18" w:rsidP="00E57F18">
      <w:pPr>
        <w:autoSpaceDE w:val="0"/>
        <w:autoSpaceDN w:val="0"/>
        <w:adjustRightInd w:val="0"/>
        <w:jc w:val="both"/>
        <w:rPr>
          <w:rFonts w:ascii="Arial" w:hAnsi="Arial" w:cs="Arial"/>
          <w:bCs/>
          <w:sz w:val="20"/>
          <w:szCs w:val="20"/>
        </w:rPr>
      </w:pPr>
    </w:p>
    <w:bookmarkEnd w:id="73"/>
    <w:p w14:paraId="4AF8C7B2" w14:textId="6938DB9B" w:rsidR="00575407" w:rsidRPr="006D147D" w:rsidRDefault="00575407" w:rsidP="00E57F18">
      <w:pPr>
        <w:autoSpaceDE w:val="0"/>
        <w:autoSpaceDN w:val="0"/>
        <w:adjustRightInd w:val="0"/>
        <w:jc w:val="both"/>
        <w:rPr>
          <w:rFonts w:ascii="Arial" w:hAnsi="Arial" w:cs="Arial"/>
          <w:bCs/>
          <w:sz w:val="20"/>
          <w:szCs w:val="20"/>
        </w:rPr>
      </w:pPr>
    </w:p>
    <w:p w14:paraId="4511DDF1" w14:textId="77777777" w:rsidR="00744469" w:rsidRPr="006D147D" w:rsidRDefault="00575407" w:rsidP="00CB1102">
      <w:pPr>
        <w:pStyle w:val="Heading2"/>
        <w:jc w:val="center"/>
        <w:rPr>
          <w:rFonts w:ascii="Arial" w:hAnsi="Arial" w:cs="Arial"/>
          <w:b/>
          <w:i w:val="0"/>
          <w:lang w:val="hu-HU"/>
        </w:rPr>
      </w:pPr>
      <w:r w:rsidRPr="006D147D">
        <w:rPr>
          <w:rFonts w:ascii="Arial" w:hAnsi="Arial" w:cs="Arial"/>
          <w:b/>
          <w:i w:val="0"/>
          <w:lang w:val="hu-HU"/>
        </w:rPr>
        <w:t>II</w:t>
      </w:r>
      <w:r w:rsidR="00744469" w:rsidRPr="006D147D">
        <w:rPr>
          <w:rFonts w:ascii="Arial" w:hAnsi="Arial" w:cs="Arial"/>
          <w:b/>
          <w:i w:val="0"/>
          <w:lang w:val="hu-HU"/>
        </w:rPr>
        <w:t>I</w:t>
      </w:r>
      <w:r w:rsidRPr="006D147D">
        <w:rPr>
          <w:rFonts w:ascii="Arial" w:hAnsi="Arial" w:cs="Arial"/>
          <w:b/>
          <w:i w:val="0"/>
          <w:lang w:val="hu-HU"/>
        </w:rPr>
        <w:t>.</w:t>
      </w:r>
    </w:p>
    <w:p w14:paraId="597C3E11" w14:textId="77777777" w:rsidR="00E07A71" w:rsidRPr="006D147D" w:rsidRDefault="00575407" w:rsidP="00CB1102">
      <w:pPr>
        <w:pStyle w:val="Heading2"/>
        <w:jc w:val="center"/>
        <w:rPr>
          <w:rFonts w:ascii="Arial" w:hAnsi="Arial" w:cs="Arial"/>
          <w:b/>
          <w:i w:val="0"/>
          <w:lang w:val="hu-HU"/>
        </w:rPr>
      </w:pPr>
      <w:r w:rsidRPr="006D147D">
        <w:rPr>
          <w:rFonts w:ascii="Arial" w:hAnsi="Arial" w:cs="Arial"/>
          <w:b/>
          <w:i w:val="0"/>
          <w:lang w:val="hu-HU"/>
        </w:rPr>
        <w:t>Az IFRS-</w:t>
      </w:r>
      <w:r w:rsidR="006D1D71" w:rsidRPr="006D147D">
        <w:rPr>
          <w:rFonts w:ascii="Arial" w:hAnsi="Arial" w:cs="Arial"/>
          <w:b/>
          <w:i w:val="0"/>
          <w:lang w:val="hu-HU"/>
        </w:rPr>
        <w:t>eke</w:t>
      </w:r>
      <w:r w:rsidRPr="006D147D">
        <w:rPr>
          <w:rFonts w:ascii="Arial" w:hAnsi="Arial" w:cs="Arial"/>
          <w:b/>
          <w:i w:val="0"/>
          <w:lang w:val="hu-HU"/>
        </w:rPr>
        <w:t xml:space="preserve">t alkalmazó adatszolgáltató által teljesítendő </w:t>
      </w:r>
      <w:r w:rsidR="00F921F3" w:rsidRPr="006D147D">
        <w:rPr>
          <w:rFonts w:ascii="Arial" w:hAnsi="Arial" w:cs="Arial"/>
          <w:b/>
          <w:i w:val="0"/>
          <w:lang w:val="hu-HU"/>
        </w:rPr>
        <w:t>negyedéves felügyeleti jelentések</w:t>
      </w:r>
    </w:p>
    <w:p w14:paraId="0E65F203" w14:textId="77777777" w:rsidR="00CB1102" w:rsidRPr="006D147D" w:rsidRDefault="00CB1102" w:rsidP="00CB1102"/>
    <w:p w14:paraId="78021CC7" w14:textId="7F4E382F" w:rsidR="00E07A71" w:rsidRPr="006D147D" w:rsidRDefault="002437AF" w:rsidP="005B6D85">
      <w:pPr>
        <w:pStyle w:val="Heading3"/>
        <w:ind w:left="284" w:hanging="284"/>
        <w:rPr>
          <w:rFonts w:cs="Arial"/>
          <w:snapToGrid w:val="0"/>
          <w:sz w:val="20"/>
          <w:szCs w:val="20"/>
          <w:lang w:val="hu-HU" w:eastAsia="x-none"/>
        </w:rPr>
      </w:pPr>
      <w:bookmarkStart w:id="74" w:name="_Toc360536255"/>
      <w:bookmarkStart w:id="75" w:name="_Toc370103058"/>
      <w:r w:rsidRPr="006D147D">
        <w:rPr>
          <w:rFonts w:cs="Arial"/>
          <w:snapToGrid w:val="0"/>
          <w:sz w:val="20"/>
          <w:szCs w:val="20"/>
          <w:lang w:val="hu-HU" w:eastAsia="x-none"/>
        </w:rPr>
        <w:t xml:space="preserve">1. </w:t>
      </w:r>
      <w:r w:rsidR="00E07A71" w:rsidRPr="006D147D">
        <w:rPr>
          <w:rFonts w:cs="Arial"/>
          <w:snapToGrid w:val="0"/>
          <w:sz w:val="20"/>
          <w:szCs w:val="20"/>
          <w:lang w:val="hu-HU" w:eastAsia="x-none"/>
        </w:rPr>
        <w:t>Tartalmi követelmények</w:t>
      </w:r>
      <w:bookmarkEnd w:id="74"/>
      <w:bookmarkEnd w:id="75"/>
    </w:p>
    <w:p w14:paraId="0416E746" w14:textId="77777777" w:rsidR="00D90849" w:rsidRPr="006D147D" w:rsidRDefault="00D90849" w:rsidP="00D90849">
      <w:pPr>
        <w:rPr>
          <w:lang w:eastAsia="x-none"/>
        </w:rPr>
      </w:pPr>
    </w:p>
    <w:p w14:paraId="7DB307F9" w14:textId="77777777" w:rsidR="00E07A71" w:rsidRPr="006D147D" w:rsidRDefault="00E07A71" w:rsidP="00C13C33">
      <w:pPr>
        <w:pStyle w:val="Baseparagraphnumbered"/>
        <w:numPr>
          <w:ilvl w:val="0"/>
          <w:numId w:val="0"/>
        </w:numPr>
        <w:rPr>
          <w:rFonts w:ascii="Arial" w:hAnsi="Arial" w:cs="Arial"/>
          <w:snapToGrid w:val="0"/>
          <w:sz w:val="20"/>
          <w:lang w:val="hu-HU"/>
        </w:rPr>
      </w:pPr>
      <w:r w:rsidRPr="006D147D">
        <w:rPr>
          <w:rFonts w:ascii="Arial" w:hAnsi="Arial" w:cs="Arial"/>
          <w:snapToGrid w:val="0"/>
          <w:sz w:val="20"/>
          <w:lang w:val="hu-HU"/>
        </w:rPr>
        <w:t>A táblák kitöltését segítő, az egyes sorokra, oszlopokra vonatkozó konkrét IAS és IFRS hivatkozásokat az MNB honlapján közzétett technikai segédlet tartalmazza.</w:t>
      </w:r>
    </w:p>
    <w:p w14:paraId="5845C75A" w14:textId="12F92574" w:rsidR="00E07A71" w:rsidRPr="006D147D" w:rsidRDefault="002437AF" w:rsidP="005B6D85">
      <w:pPr>
        <w:pStyle w:val="Heading3"/>
        <w:ind w:left="720" w:hanging="720"/>
        <w:rPr>
          <w:rFonts w:cs="Arial"/>
          <w:snapToGrid w:val="0"/>
          <w:sz w:val="20"/>
          <w:szCs w:val="20"/>
          <w:lang w:val="hu-HU" w:eastAsia="x-none"/>
        </w:rPr>
      </w:pPr>
      <w:r w:rsidRPr="006D147D">
        <w:rPr>
          <w:rFonts w:cs="Arial"/>
          <w:snapToGrid w:val="0"/>
          <w:sz w:val="20"/>
          <w:szCs w:val="20"/>
          <w:lang w:val="hu-HU" w:eastAsia="x-none"/>
        </w:rPr>
        <w:t xml:space="preserve">2. </w:t>
      </w:r>
      <w:r w:rsidR="00E07A71" w:rsidRPr="006D147D">
        <w:rPr>
          <w:rFonts w:cs="Arial"/>
          <w:snapToGrid w:val="0"/>
          <w:sz w:val="20"/>
          <w:szCs w:val="20"/>
          <w:lang w:val="hu-HU" w:eastAsia="x-none"/>
        </w:rPr>
        <w:t>Számviteli portfóliók</w:t>
      </w:r>
    </w:p>
    <w:p w14:paraId="07FDB71E" w14:textId="77777777" w:rsidR="00D90849" w:rsidRPr="006D147D" w:rsidRDefault="00D90849" w:rsidP="008F5FA5">
      <w:pPr>
        <w:keepNext/>
        <w:rPr>
          <w:lang w:eastAsia="x-none"/>
        </w:rPr>
      </w:pPr>
    </w:p>
    <w:p w14:paraId="2B66B132" w14:textId="77777777" w:rsidR="00E07A71" w:rsidRPr="006D147D" w:rsidRDefault="00582F73" w:rsidP="00C13C33">
      <w:pPr>
        <w:pStyle w:val="Baseparagraphnumbered"/>
        <w:numPr>
          <w:ilvl w:val="0"/>
          <w:numId w:val="0"/>
        </w:numPr>
        <w:jc w:val="left"/>
        <w:rPr>
          <w:rFonts w:ascii="Arial" w:hAnsi="Arial" w:cs="Arial"/>
          <w:bCs/>
          <w:sz w:val="20"/>
          <w:szCs w:val="20"/>
          <w:lang w:val="hu-HU"/>
        </w:rPr>
      </w:pPr>
      <w:bookmarkStart w:id="76" w:name="_Toc420059548"/>
      <w:bookmarkStart w:id="77" w:name="_Toc424302375"/>
      <w:r w:rsidRPr="006D147D">
        <w:rPr>
          <w:rFonts w:ascii="Arial" w:hAnsi="Arial" w:cs="Arial"/>
          <w:bCs/>
          <w:sz w:val="20"/>
          <w:szCs w:val="20"/>
          <w:lang w:val="hu-HU"/>
        </w:rPr>
        <w:t xml:space="preserve">2.1. </w:t>
      </w:r>
      <w:r w:rsidR="00E07A71" w:rsidRPr="006D147D">
        <w:rPr>
          <w:rFonts w:ascii="Arial" w:hAnsi="Arial" w:cs="Arial"/>
          <w:bCs/>
          <w:sz w:val="20"/>
          <w:szCs w:val="20"/>
          <w:lang w:val="hu-HU"/>
        </w:rPr>
        <w:t>Pénzügyi eszközök</w:t>
      </w:r>
      <w:bookmarkEnd w:id="76"/>
      <w:bookmarkEnd w:id="77"/>
      <w:r w:rsidR="00E07A71" w:rsidRPr="006D147D">
        <w:rPr>
          <w:rFonts w:ascii="Arial" w:hAnsi="Arial" w:cs="Arial"/>
          <w:bCs/>
          <w:sz w:val="20"/>
          <w:szCs w:val="20"/>
          <w:lang w:val="hu-HU"/>
        </w:rPr>
        <w:t xml:space="preserve"> </w:t>
      </w:r>
    </w:p>
    <w:p w14:paraId="1DA8A6F4" w14:textId="77777777" w:rsidR="00E07A71" w:rsidRPr="006D147D" w:rsidRDefault="0033124A" w:rsidP="00C13C33">
      <w:pPr>
        <w:pStyle w:val="Baseparagraphnumbered"/>
        <w:numPr>
          <w:ilvl w:val="0"/>
          <w:numId w:val="0"/>
        </w:numPr>
        <w:ind w:left="709" w:hanging="709"/>
        <w:rPr>
          <w:rFonts w:ascii="Arial" w:hAnsi="Arial" w:cs="Arial"/>
          <w:sz w:val="20"/>
          <w:szCs w:val="20"/>
          <w:lang w:val="hu-HU"/>
        </w:rPr>
      </w:pPr>
      <w:r w:rsidRPr="006D147D">
        <w:rPr>
          <w:rFonts w:ascii="Arial" w:hAnsi="Arial" w:cs="Arial"/>
          <w:sz w:val="20"/>
          <w:szCs w:val="20"/>
          <w:lang w:val="hu-HU"/>
        </w:rPr>
        <w:t>2.1.1.</w:t>
      </w:r>
      <w:r w:rsidRPr="006D147D">
        <w:rPr>
          <w:rFonts w:ascii="Arial" w:hAnsi="Arial" w:cs="Arial"/>
          <w:sz w:val="20"/>
          <w:szCs w:val="20"/>
          <w:lang w:val="hu-HU"/>
        </w:rPr>
        <w:tab/>
      </w:r>
      <w:r w:rsidR="00E07A71" w:rsidRPr="006D147D">
        <w:rPr>
          <w:rFonts w:ascii="Arial" w:hAnsi="Arial" w:cs="Arial"/>
          <w:sz w:val="20"/>
          <w:szCs w:val="20"/>
          <w:lang w:val="hu-HU"/>
        </w:rPr>
        <w:t>A „számviteli portfóliók” kifejezés a különböző értékelési szabályok szerint csoportosított pénzügyi instrumentumokat jelenti. Ezek a csoportok nem tartalmazzák a „készpénz, számlakövetelések központi bankokkal szemben és egyéb látraszóló betétek” tételbe sorolt, látra szóló követel egyenlegeket, valamint az „értékesítésre tartottnak minősített befektetett eszközök és elidegenítési csoportok” között megjelenített pénzügyi instrumentumokat.</w:t>
      </w:r>
    </w:p>
    <w:p w14:paraId="6A19A5AC" w14:textId="77777777" w:rsidR="00E07A71" w:rsidRPr="006D147D" w:rsidRDefault="0068070E" w:rsidP="00C13C33">
      <w:pPr>
        <w:pStyle w:val="Baseparagraphnumbered"/>
        <w:numPr>
          <w:ilvl w:val="0"/>
          <w:numId w:val="0"/>
        </w:numPr>
        <w:rPr>
          <w:rFonts w:ascii="Arial" w:hAnsi="Arial" w:cs="Arial"/>
          <w:sz w:val="20"/>
          <w:szCs w:val="20"/>
          <w:lang w:val="hu-HU"/>
        </w:rPr>
      </w:pPr>
      <w:r w:rsidRPr="006D147D">
        <w:rPr>
          <w:rFonts w:ascii="Arial" w:hAnsi="Arial" w:cs="Arial"/>
          <w:sz w:val="20"/>
          <w:szCs w:val="20"/>
          <w:lang w:val="hu-HU"/>
        </w:rPr>
        <w:t>2.1.2.</w:t>
      </w:r>
      <w:r w:rsidRPr="006D147D">
        <w:rPr>
          <w:rFonts w:ascii="Arial" w:hAnsi="Arial" w:cs="Arial"/>
          <w:sz w:val="20"/>
          <w:szCs w:val="20"/>
          <w:lang w:val="hu-HU"/>
        </w:rPr>
        <w:tab/>
      </w:r>
      <w:r w:rsidR="00E07A71" w:rsidRPr="006D147D">
        <w:rPr>
          <w:rFonts w:ascii="Arial" w:hAnsi="Arial" w:cs="Arial"/>
          <w:sz w:val="20"/>
          <w:szCs w:val="20"/>
          <w:lang w:val="hu-HU"/>
        </w:rPr>
        <w:t>Az IFRS</w:t>
      </w:r>
      <w:r w:rsidR="0094565B" w:rsidRPr="006D147D">
        <w:rPr>
          <w:rFonts w:ascii="Arial" w:hAnsi="Arial" w:cs="Arial"/>
          <w:sz w:val="20"/>
          <w:szCs w:val="20"/>
          <w:lang w:val="hu-HU"/>
        </w:rPr>
        <w:t>-ek</w:t>
      </w:r>
      <w:r w:rsidR="00E07A71" w:rsidRPr="006D147D">
        <w:rPr>
          <w:rFonts w:ascii="Arial" w:hAnsi="Arial" w:cs="Arial"/>
          <w:sz w:val="20"/>
          <w:szCs w:val="20"/>
          <w:lang w:val="hu-HU"/>
        </w:rPr>
        <w:t xml:space="preserve"> alapján a pénzügyi eszközöket a következő számviteli portfóliókba kell sorolni:</w:t>
      </w:r>
    </w:p>
    <w:p w14:paraId="74F598D0" w14:textId="77777777" w:rsidR="00E07A71" w:rsidRPr="006D147D" w:rsidRDefault="00E07A71" w:rsidP="00221A5E">
      <w:pPr>
        <w:pStyle w:val="ListParagraph"/>
        <w:numPr>
          <w:ilvl w:val="0"/>
          <w:numId w:val="5"/>
        </w:numPr>
        <w:spacing w:after="0" w:line="240" w:lineRule="auto"/>
        <w:ind w:left="1134" w:hanging="283"/>
        <w:contextualSpacing w:val="0"/>
        <w:rPr>
          <w:rFonts w:ascii="Arial" w:hAnsi="Arial" w:cs="Arial"/>
          <w:sz w:val="20"/>
          <w:lang w:val="hu-HU"/>
        </w:rPr>
      </w:pPr>
      <w:r w:rsidRPr="006D147D">
        <w:rPr>
          <w:rFonts w:ascii="Arial" w:hAnsi="Arial" w:cs="Arial"/>
          <w:sz w:val="20"/>
          <w:lang w:val="hu-HU"/>
        </w:rPr>
        <w:t>kereskedési céllal tartott pénzügyi eszközök,</w:t>
      </w:r>
    </w:p>
    <w:p w14:paraId="0CF461E5" w14:textId="77777777" w:rsidR="00E07A71" w:rsidRPr="006D147D" w:rsidRDefault="00DA2668" w:rsidP="00221A5E">
      <w:pPr>
        <w:pStyle w:val="ListParagraph"/>
        <w:numPr>
          <w:ilvl w:val="0"/>
          <w:numId w:val="5"/>
        </w:numPr>
        <w:spacing w:after="0" w:line="240" w:lineRule="auto"/>
        <w:ind w:left="1134" w:hanging="283"/>
        <w:contextualSpacing w:val="0"/>
        <w:rPr>
          <w:rFonts w:ascii="Arial" w:hAnsi="Arial" w:cs="Arial"/>
          <w:sz w:val="20"/>
          <w:lang w:val="hu-HU"/>
        </w:rPr>
      </w:pPr>
      <w:r w:rsidRPr="006D147D">
        <w:rPr>
          <w:rFonts w:ascii="Arial" w:hAnsi="Arial" w:cs="Arial"/>
          <w:sz w:val="20"/>
          <w:lang w:val="hu-HU"/>
        </w:rPr>
        <w:t xml:space="preserve">kötelezően </w:t>
      </w:r>
      <w:r w:rsidR="00E07A71" w:rsidRPr="006D147D">
        <w:rPr>
          <w:rFonts w:ascii="Arial" w:hAnsi="Arial" w:cs="Arial"/>
          <w:sz w:val="20"/>
          <w:lang w:val="hu-HU"/>
        </w:rPr>
        <w:t>az eredménnyel szemben valós értéken értékelt</w:t>
      </w:r>
      <w:r w:rsidR="00E97B4F" w:rsidRPr="006D147D">
        <w:rPr>
          <w:rFonts w:ascii="Arial" w:hAnsi="Arial" w:cs="Arial"/>
          <w:sz w:val="20"/>
          <w:lang w:val="hu-HU"/>
        </w:rPr>
        <w:t>,</w:t>
      </w:r>
      <w:r w:rsidRPr="006D147D">
        <w:rPr>
          <w:rFonts w:ascii="Arial" w:hAnsi="Arial" w:cs="Arial"/>
          <w:sz w:val="20"/>
          <w:lang w:val="hu-HU"/>
        </w:rPr>
        <w:t xml:space="preserve"> nem kereskedési céllal tartott</w:t>
      </w:r>
      <w:r w:rsidR="00E07A71" w:rsidRPr="006D147D">
        <w:rPr>
          <w:rFonts w:ascii="Arial" w:hAnsi="Arial" w:cs="Arial"/>
          <w:sz w:val="20"/>
          <w:lang w:val="hu-HU"/>
        </w:rPr>
        <w:t xml:space="preserve"> pénzügyi eszközök,</w:t>
      </w:r>
    </w:p>
    <w:p w14:paraId="165C4B43" w14:textId="77777777" w:rsidR="00E07A71" w:rsidRPr="006D147D" w:rsidRDefault="00DA2668" w:rsidP="00221A5E">
      <w:pPr>
        <w:pStyle w:val="ListParagraph"/>
        <w:numPr>
          <w:ilvl w:val="0"/>
          <w:numId w:val="5"/>
        </w:numPr>
        <w:spacing w:after="0" w:line="240" w:lineRule="auto"/>
        <w:ind w:left="1134" w:hanging="283"/>
        <w:contextualSpacing w:val="0"/>
        <w:rPr>
          <w:rFonts w:ascii="Arial" w:hAnsi="Arial" w:cs="Arial"/>
          <w:sz w:val="20"/>
          <w:lang w:val="hu-HU"/>
        </w:rPr>
      </w:pPr>
      <w:r w:rsidRPr="006D147D">
        <w:rPr>
          <w:rFonts w:ascii="Arial" w:hAnsi="Arial" w:cs="Arial"/>
          <w:sz w:val="20"/>
          <w:lang w:val="hu-HU"/>
        </w:rPr>
        <w:lastRenderedPageBreak/>
        <w:t xml:space="preserve">az eredménnyel szemben valós értéken értékeltnek megjelölt </w:t>
      </w:r>
      <w:r w:rsidR="00E07A71" w:rsidRPr="006D147D">
        <w:rPr>
          <w:rFonts w:ascii="Arial" w:hAnsi="Arial" w:cs="Arial"/>
          <w:sz w:val="20"/>
          <w:lang w:val="hu-HU"/>
        </w:rPr>
        <w:t>pénzügyi eszközök,</w:t>
      </w:r>
    </w:p>
    <w:p w14:paraId="6DBFFE3D" w14:textId="77777777" w:rsidR="00E07A71" w:rsidRPr="006D147D" w:rsidRDefault="00DA2668" w:rsidP="00221A5E">
      <w:pPr>
        <w:pStyle w:val="ListParagraph"/>
        <w:numPr>
          <w:ilvl w:val="0"/>
          <w:numId w:val="5"/>
        </w:numPr>
        <w:spacing w:after="0" w:line="240" w:lineRule="auto"/>
        <w:ind w:left="1134" w:hanging="283"/>
        <w:contextualSpacing w:val="0"/>
        <w:rPr>
          <w:rFonts w:ascii="Arial" w:hAnsi="Arial" w:cs="Arial"/>
          <w:sz w:val="20"/>
          <w:lang w:val="hu-HU"/>
        </w:rPr>
      </w:pPr>
      <w:r w:rsidRPr="006D147D">
        <w:rPr>
          <w:rFonts w:ascii="Arial" w:hAnsi="Arial" w:cs="Arial"/>
          <w:sz w:val="20"/>
          <w:lang w:val="hu-HU"/>
        </w:rPr>
        <w:t>az egyéb átfogó jövedelemmel szemben valós értéken értékelt pénzügyi eszközök</w:t>
      </w:r>
      <w:r w:rsidR="00E07A71" w:rsidRPr="006D147D">
        <w:rPr>
          <w:rFonts w:ascii="Arial" w:hAnsi="Arial" w:cs="Arial"/>
          <w:sz w:val="20"/>
          <w:lang w:val="hu-HU"/>
        </w:rPr>
        <w:t>,</w:t>
      </w:r>
    </w:p>
    <w:p w14:paraId="79894D23" w14:textId="77777777" w:rsidR="00E07A71" w:rsidRPr="006D147D" w:rsidRDefault="00DA2668" w:rsidP="00221A5E">
      <w:pPr>
        <w:pStyle w:val="ListParagraph"/>
        <w:numPr>
          <w:ilvl w:val="0"/>
          <w:numId w:val="5"/>
        </w:numPr>
        <w:spacing w:after="0" w:line="240" w:lineRule="auto"/>
        <w:ind w:left="1134" w:hanging="283"/>
        <w:contextualSpacing w:val="0"/>
        <w:rPr>
          <w:rFonts w:ascii="Arial" w:hAnsi="Arial" w:cs="Arial"/>
          <w:sz w:val="20"/>
          <w:lang w:val="hu-HU"/>
        </w:rPr>
      </w:pPr>
      <w:r w:rsidRPr="006D147D">
        <w:rPr>
          <w:rFonts w:ascii="Arial" w:hAnsi="Arial" w:cs="Arial"/>
          <w:sz w:val="20"/>
          <w:lang w:val="hu-HU"/>
        </w:rPr>
        <w:t>amortizált bekerülési értéken értékelt pénzügyi eszközök</w:t>
      </w:r>
      <w:r w:rsidR="00E07A71" w:rsidRPr="006D147D">
        <w:rPr>
          <w:rFonts w:ascii="Arial" w:hAnsi="Arial" w:cs="Arial"/>
          <w:sz w:val="20"/>
          <w:lang w:val="hu-HU"/>
        </w:rPr>
        <w:t>.</w:t>
      </w:r>
    </w:p>
    <w:p w14:paraId="236135F9" w14:textId="77777777" w:rsidR="00545617" w:rsidRPr="006D147D" w:rsidRDefault="00545617" w:rsidP="00BD5554">
      <w:pPr>
        <w:pStyle w:val="ListParagraph"/>
        <w:spacing w:after="0" w:line="240" w:lineRule="auto"/>
        <w:ind w:left="1134"/>
        <w:contextualSpacing w:val="0"/>
        <w:rPr>
          <w:rFonts w:ascii="Arial" w:hAnsi="Arial" w:cs="Arial"/>
          <w:sz w:val="20"/>
          <w:lang w:val="hu-HU"/>
        </w:rPr>
      </w:pPr>
    </w:p>
    <w:p w14:paraId="6360477A" w14:textId="77777777" w:rsidR="00E07A71" w:rsidRPr="006D147D" w:rsidRDefault="0068070E" w:rsidP="00C13C33">
      <w:pPr>
        <w:pStyle w:val="Baseparagraphnumbered"/>
        <w:numPr>
          <w:ilvl w:val="0"/>
          <w:numId w:val="0"/>
        </w:numPr>
        <w:rPr>
          <w:rFonts w:ascii="Arial" w:hAnsi="Arial" w:cs="Arial"/>
          <w:bCs/>
          <w:sz w:val="20"/>
          <w:szCs w:val="20"/>
          <w:lang w:val="hu-HU"/>
        </w:rPr>
      </w:pPr>
      <w:bookmarkStart w:id="78" w:name="_Toc361844204"/>
      <w:bookmarkStart w:id="79" w:name="_Toc368320436"/>
      <w:bookmarkStart w:id="80" w:name="_Toc424302376"/>
      <w:r w:rsidRPr="006D147D">
        <w:rPr>
          <w:rFonts w:ascii="Arial" w:hAnsi="Arial" w:cs="Arial"/>
          <w:bCs/>
          <w:sz w:val="20"/>
          <w:szCs w:val="20"/>
          <w:lang w:val="hu-HU"/>
        </w:rPr>
        <w:t xml:space="preserve">2.2. </w:t>
      </w:r>
      <w:r w:rsidR="00E07A71" w:rsidRPr="006D147D">
        <w:rPr>
          <w:rFonts w:ascii="Arial" w:hAnsi="Arial" w:cs="Arial"/>
          <w:bCs/>
          <w:sz w:val="20"/>
          <w:szCs w:val="20"/>
          <w:lang w:val="hu-HU"/>
        </w:rPr>
        <w:t>Pénzügyi kötelezettségek</w:t>
      </w:r>
      <w:bookmarkEnd w:id="78"/>
      <w:bookmarkEnd w:id="79"/>
      <w:bookmarkEnd w:id="80"/>
    </w:p>
    <w:p w14:paraId="7FA31218" w14:textId="77777777" w:rsidR="00E07A71" w:rsidRPr="006D147D" w:rsidRDefault="00E07A71" w:rsidP="00E07A71">
      <w:pPr>
        <w:pStyle w:val="Baseparagraphnumbered"/>
        <w:numPr>
          <w:ilvl w:val="0"/>
          <w:numId w:val="0"/>
        </w:numPr>
        <w:ind w:left="502" w:hanging="76"/>
        <w:rPr>
          <w:rFonts w:ascii="Arial" w:hAnsi="Arial" w:cs="Arial"/>
          <w:sz w:val="20"/>
          <w:szCs w:val="20"/>
          <w:lang w:val="hu-HU"/>
        </w:rPr>
      </w:pPr>
      <w:r w:rsidRPr="006D147D">
        <w:rPr>
          <w:rFonts w:ascii="Arial" w:hAnsi="Arial" w:cs="Arial"/>
          <w:sz w:val="20"/>
          <w:szCs w:val="20"/>
          <w:lang w:val="hu-HU"/>
        </w:rPr>
        <w:t>Az IFRS</w:t>
      </w:r>
      <w:r w:rsidR="0094565B" w:rsidRPr="006D147D">
        <w:rPr>
          <w:rFonts w:ascii="Arial" w:hAnsi="Arial" w:cs="Arial"/>
          <w:sz w:val="20"/>
          <w:szCs w:val="20"/>
          <w:lang w:val="hu-HU"/>
        </w:rPr>
        <w:t>-ek</w:t>
      </w:r>
      <w:r w:rsidRPr="006D147D">
        <w:rPr>
          <w:rFonts w:ascii="Arial" w:hAnsi="Arial" w:cs="Arial"/>
          <w:sz w:val="20"/>
          <w:szCs w:val="20"/>
          <w:lang w:val="hu-HU"/>
        </w:rPr>
        <w:t xml:space="preserve"> alapján a pénzügyi kötelezettségeket a következő számviteli portfóliókba kell sorolni: </w:t>
      </w:r>
    </w:p>
    <w:p w14:paraId="2DFA2FCF" w14:textId="77777777" w:rsidR="00E07A71" w:rsidRPr="006D147D" w:rsidRDefault="00E07A71" w:rsidP="00221A5E">
      <w:pPr>
        <w:pStyle w:val="ListParagraph"/>
        <w:numPr>
          <w:ilvl w:val="0"/>
          <w:numId w:val="6"/>
        </w:numPr>
        <w:spacing w:after="0" w:line="240" w:lineRule="auto"/>
        <w:ind w:left="851" w:hanging="284"/>
        <w:contextualSpacing w:val="0"/>
        <w:rPr>
          <w:rFonts w:ascii="Arial" w:hAnsi="Arial" w:cs="Arial"/>
          <w:sz w:val="20"/>
          <w:lang w:val="hu-HU"/>
        </w:rPr>
      </w:pPr>
      <w:r w:rsidRPr="006D147D">
        <w:rPr>
          <w:rFonts w:ascii="Arial" w:hAnsi="Arial" w:cs="Arial"/>
          <w:sz w:val="20"/>
          <w:lang w:val="hu-HU"/>
        </w:rPr>
        <w:t>kereskedési céllal tartott pénzügyi kötelezettségek,</w:t>
      </w:r>
    </w:p>
    <w:p w14:paraId="7208F33C" w14:textId="77777777" w:rsidR="00E07A71" w:rsidRPr="006D147D" w:rsidRDefault="00E07A71" w:rsidP="00221A5E">
      <w:pPr>
        <w:pStyle w:val="ListParagraph"/>
        <w:numPr>
          <w:ilvl w:val="0"/>
          <w:numId w:val="6"/>
        </w:numPr>
        <w:spacing w:after="0" w:line="240" w:lineRule="auto"/>
        <w:ind w:left="851" w:hanging="284"/>
        <w:contextualSpacing w:val="0"/>
        <w:rPr>
          <w:rFonts w:ascii="Arial" w:hAnsi="Arial" w:cs="Arial"/>
          <w:sz w:val="20"/>
          <w:lang w:val="hu-HU"/>
        </w:rPr>
      </w:pPr>
      <w:r w:rsidRPr="006D147D">
        <w:rPr>
          <w:rFonts w:ascii="Arial" w:hAnsi="Arial" w:cs="Arial"/>
          <w:sz w:val="20"/>
          <w:lang w:val="hu-HU"/>
        </w:rPr>
        <w:t>az eredménnyel szemben valós értéken értékeltnek megjelölt pénzügyi kötelezettségek,</w:t>
      </w:r>
    </w:p>
    <w:p w14:paraId="5C68393C" w14:textId="77777777" w:rsidR="00E07A71" w:rsidRPr="006D147D" w:rsidRDefault="00E07A71" w:rsidP="00221A5E">
      <w:pPr>
        <w:pStyle w:val="ListParagraph"/>
        <w:numPr>
          <w:ilvl w:val="0"/>
          <w:numId w:val="6"/>
        </w:numPr>
        <w:spacing w:after="0" w:line="240" w:lineRule="auto"/>
        <w:ind w:left="851" w:hanging="284"/>
        <w:contextualSpacing w:val="0"/>
        <w:rPr>
          <w:rFonts w:ascii="Arial" w:hAnsi="Arial" w:cs="Arial"/>
          <w:sz w:val="20"/>
          <w:lang w:val="hu-HU"/>
        </w:rPr>
      </w:pPr>
      <w:r w:rsidRPr="006D147D">
        <w:rPr>
          <w:rFonts w:ascii="Arial" w:hAnsi="Arial" w:cs="Arial"/>
          <w:sz w:val="20"/>
          <w:lang w:val="hu-HU"/>
        </w:rPr>
        <w:t>amortizált bekerülési értéken értékelt pénzügyi kötelezettségek.</w:t>
      </w:r>
    </w:p>
    <w:p w14:paraId="25689721" w14:textId="77777777" w:rsidR="0068070E" w:rsidRPr="006D147D" w:rsidRDefault="0068070E" w:rsidP="00C13C33">
      <w:pPr>
        <w:pStyle w:val="ListParagraph"/>
        <w:spacing w:after="0" w:line="240" w:lineRule="auto"/>
        <w:ind w:left="567"/>
        <w:contextualSpacing w:val="0"/>
        <w:rPr>
          <w:rFonts w:ascii="Arial" w:hAnsi="Arial" w:cs="Arial"/>
          <w:sz w:val="20"/>
          <w:lang w:val="hu-HU"/>
        </w:rPr>
      </w:pPr>
    </w:p>
    <w:p w14:paraId="387A88C8" w14:textId="3C00F924" w:rsidR="00E07A71" w:rsidRPr="006D147D" w:rsidRDefault="004A2697" w:rsidP="005B6D85">
      <w:pPr>
        <w:pStyle w:val="Heading3"/>
        <w:ind w:left="720" w:hanging="720"/>
        <w:rPr>
          <w:rFonts w:cs="Arial"/>
          <w:snapToGrid w:val="0"/>
          <w:sz w:val="20"/>
          <w:szCs w:val="20"/>
          <w:lang w:val="hu-HU" w:eastAsia="x-none"/>
        </w:rPr>
      </w:pPr>
      <w:bookmarkStart w:id="81" w:name="_Toc424302377"/>
      <w:r w:rsidRPr="006D147D">
        <w:rPr>
          <w:rFonts w:cs="Arial"/>
          <w:snapToGrid w:val="0"/>
          <w:sz w:val="20"/>
          <w:szCs w:val="20"/>
          <w:lang w:val="hu-HU" w:eastAsia="x-none"/>
        </w:rPr>
        <w:t xml:space="preserve">3. </w:t>
      </w:r>
      <w:r w:rsidR="00E07A71" w:rsidRPr="006D147D">
        <w:rPr>
          <w:rFonts w:cs="Arial"/>
          <w:snapToGrid w:val="0"/>
          <w:sz w:val="20"/>
          <w:szCs w:val="20"/>
          <w:lang w:val="hu-HU" w:eastAsia="x-none"/>
        </w:rPr>
        <w:t>Pénzügyi instrumentumok</w:t>
      </w:r>
      <w:bookmarkEnd w:id="81"/>
    </w:p>
    <w:p w14:paraId="4FDE388C" w14:textId="77777777" w:rsidR="00D90849" w:rsidRPr="006D147D" w:rsidRDefault="00D90849" w:rsidP="00D90849">
      <w:pPr>
        <w:rPr>
          <w:lang w:eastAsia="x-none"/>
        </w:rPr>
      </w:pPr>
    </w:p>
    <w:p w14:paraId="1B2C2F2C" w14:textId="77777777" w:rsidR="00E07A71" w:rsidRPr="006D147D" w:rsidRDefault="00EC48F8" w:rsidP="00C13C33">
      <w:pPr>
        <w:pStyle w:val="Baseparagraphnumbered"/>
        <w:numPr>
          <w:ilvl w:val="0"/>
          <w:numId w:val="0"/>
        </w:numPr>
        <w:rPr>
          <w:rFonts w:ascii="Arial" w:hAnsi="Arial" w:cs="Arial"/>
          <w:sz w:val="20"/>
          <w:szCs w:val="20"/>
          <w:lang w:val="hu-HU"/>
        </w:rPr>
      </w:pPr>
      <w:bookmarkStart w:id="82" w:name="_Toc361844206"/>
      <w:bookmarkStart w:id="83" w:name="_Toc424302378"/>
      <w:bookmarkStart w:id="84" w:name="_Toc246770617"/>
      <w:r w:rsidRPr="006D147D">
        <w:rPr>
          <w:rFonts w:ascii="Arial" w:hAnsi="Arial" w:cs="Arial"/>
          <w:sz w:val="20"/>
          <w:szCs w:val="20"/>
          <w:lang w:val="hu-HU"/>
        </w:rPr>
        <w:t xml:space="preserve">3.1. </w:t>
      </w:r>
      <w:r w:rsidR="00E07A71" w:rsidRPr="006D147D">
        <w:rPr>
          <w:rFonts w:ascii="Arial" w:hAnsi="Arial" w:cs="Arial"/>
          <w:sz w:val="20"/>
          <w:szCs w:val="20"/>
          <w:lang w:val="hu-HU"/>
        </w:rPr>
        <w:t>Pénzügyi eszközök</w:t>
      </w:r>
      <w:bookmarkEnd w:id="82"/>
      <w:bookmarkEnd w:id="83"/>
      <w:r w:rsidR="00E07A71" w:rsidRPr="006D147D">
        <w:rPr>
          <w:rFonts w:ascii="Arial" w:hAnsi="Arial" w:cs="Arial"/>
          <w:sz w:val="20"/>
          <w:szCs w:val="20"/>
          <w:lang w:val="hu-HU"/>
        </w:rPr>
        <w:t xml:space="preserve"> </w:t>
      </w:r>
      <w:bookmarkEnd w:id="84"/>
    </w:p>
    <w:p w14:paraId="091A7C6F" w14:textId="77777777" w:rsidR="00E07A71" w:rsidRPr="006D147D" w:rsidRDefault="00EC48F8" w:rsidP="00C13C33">
      <w:pPr>
        <w:pStyle w:val="Baseparagraphnumbered"/>
        <w:numPr>
          <w:ilvl w:val="0"/>
          <w:numId w:val="0"/>
        </w:numPr>
        <w:rPr>
          <w:rFonts w:ascii="Arial" w:hAnsi="Arial" w:cs="Arial"/>
          <w:sz w:val="20"/>
          <w:szCs w:val="20"/>
          <w:lang w:val="hu-HU"/>
        </w:rPr>
      </w:pPr>
      <w:r w:rsidRPr="006D147D">
        <w:rPr>
          <w:rFonts w:ascii="Arial" w:hAnsi="Arial" w:cs="Arial"/>
          <w:sz w:val="20"/>
          <w:szCs w:val="20"/>
          <w:lang w:val="hu-HU"/>
        </w:rPr>
        <w:t>3.1.1.</w:t>
      </w:r>
      <w:r w:rsidRPr="006D147D">
        <w:rPr>
          <w:rFonts w:ascii="Arial" w:hAnsi="Arial" w:cs="Arial"/>
          <w:sz w:val="20"/>
          <w:szCs w:val="20"/>
          <w:lang w:val="hu-HU"/>
        </w:rPr>
        <w:tab/>
      </w:r>
      <w:r w:rsidR="00E07A71" w:rsidRPr="006D147D">
        <w:rPr>
          <w:rFonts w:ascii="Arial" w:hAnsi="Arial" w:cs="Arial"/>
          <w:sz w:val="20"/>
          <w:szCs w:val="20"/>
          <w:lang w:val="hu-HU"/>
        </w:rPr>
        <w:t>A mérleg eszköz oldalán az eszköztételeket könyv szerinti értéken kell jelenteni.</w:t>
      </w:r>
    </w:p>
    <w:p w14:paraId="582472CF" w14:textId="77777777" w:rsidR="00E07A71" w:rsidRPr="006D147D" w:rsidRDefault="008A2395" w:rsidP="00C13C33">
      <w:pPr>
        <w:pStyle w:val="Baseparagraphnumbered"/>
        <w:numPr>
          <w:ilvl w:val="0"/>
          <w:numId w:val="0"/>
        </w:numPr>
        <w:rPr>
          <w:rFonts w:ascii="Arial" w:hAnsi="Arial" w:cs="Arial"/>
          <w:sz w:val="20"/>
          <w:szCs w:val="20"/>
          <w:lang w:val="hu-HU"/>
        </w:rPr>
      </w:pPr>
      <w:r w:rsidRPr="006D147D">
        <w:rPr>
          <w:rFonts w:ascii="Arial" w:hAnsi="Arial" w:cs="Arial"/>
          <w:sz w:val="20"/>
          <w:szCs w:val="20"/>
          <w:lang w:val="hu-HU"/>
        </w:rPr>
        <w:t>3.1.2.</w:t>
      </w:r>
      <w:r w:rsidRPr="006D147D">
        <w:rPr>
          <w:rFonts w:ascii="Arial" w:hAnsi="Arial" w:cs="Arial"/>
          <w:sz w:val="20"/>
          <w:szCs w:val="20"/>
          <w:lang w:val="hu-HU"/>
        </w:rPr>
        <w:tab/>
      </w:r>
      <w:r w:rsidR="00F93460" w:rsidRPr="006D147D">
        <w:rPr>
          <w:rFonts w:ascii="Arial" w:hAnsi="Arial" w:cs="Arial"/>
          <w:sz w:val="20"/>
          <w:szCs w:val="20"/>
          <w:lang w:val="hu-HU"/>
        </w:rPr>
        <w:t xml:space="preserve">Amennyiben az adott táblára vonatkozó kitöltési előírás ekként rendelkezik </w:t>
      </w:r>
      <w:r w:rsidR="00E07A71" w:rsidRPr="006D147D">
        <w:rPr>
          <w:rFonts w:ascii="Arial" w:hAnsi="Arial" w:cs="Arial"/>
          <w:sz w:val="20"/>
          <w:szCs w:val="20"/>
          <w:lang w:val="hu-HU"/>
        </w:rPr>
        <w:t>a pénzügyi eszközöket bruttó könyv szerinti értéken kell jelenteni</w:t>
      </w:r>
      <w:r w:rsidR="00DF2EC6" w:rsidRPr="006D147D">
        <w:rPr>
          <w:rFonts w:ascii="Arial" w:hAnsi="Arial" w:cs="Arial"/>
          <w:sz w:val="20"/>
          <w:szCs w:val="20"/>
          <w:lang w:val="hu-HU"/>
        </w:rPr>
        <w:t>. A bruttó</w:t>
      </w:r>
      <w:r w:rsidR="00A47CFB" w:rsidRPr="006D147D">
        <w:rPr>
          <w:rFonts w:ascii="Arial" w:hAnsi="Arial" w:cs="Arial"/>
          <w:sz w:val="20"/>
          <w:szCs w:val="20"/>
          <w:lang w:val="hu-HU"/>
        </w:rPr>
        <w:t xml:space="preserve"> könyv szerinti</w:t>
      </w:r>
      <w:r w:rsidR="00DF2EC6" w:rsidRPr="006D147D">
        <w:rPr>
          <w:rFonts w:ascii="Arial" w:hAnsi="Arial" w:cs="Arial"/>
          <w:sz w:val="20"/>
          <w:szCs w:val="20"/>
          <w:lang w:val="hu-HU"/>
        </w:rPr>
        <w:t xml:space="preserve"> érték fogalmát az 1. melléklet </w:t>
      </w:r>
      <w:r w:rsidR="004B6C0C" w:rsidRPr="006D147D">
        <w:rPr>
          <w:rFonts w:ascii="Arial" w:hAnsi="Arial" w:cs="Arial"/>
          <w:sz w:val="20"/>
          <w:szCs w:val="20"/>
          <w:lang w:val="hu-HU"/>
        </w:rPr>
        <w:t xml:space="preserve">2. pontja </w:t>
      </w:r>
      <w:r w:rsidR="00DF2EC6" w:rsidRPr="006D147D">
        <w:rPr>
          <w:rFonts w:ascii="Arial" w:hAnsi="Arial" w:cs="Arial"/>
          <w:sz w:val="20"/>
          <w:szCs w:val="20"/>
          <w:lang w:val="hu-HU"/>
        </w:rPr>
        <w:t>tartalmazza.</w:t>
      </w:r>
      <w:r w:rsidR="0023378B" w:rsidRPr="006D147D">
        <w:rPr>
          <w:rFonts w:ascii="Arial" w:hAnsi="Arial" w:cs="Arial"/>
          <w:sz w:val="20"/>
          <w:szCs w:val="20"/>
          <w:lang w:val="hu-HU"/>
        </w:rPr>
        <w:t xml:space="preserve"> </w:t>
      </w:r>
    </w:p>
    <w:p w14:paraId="095549CB" w14:textId="77777777" w:rsidR="00E07A71" w:rsidRPr="006D147D" w:rsidRDefault="008A2395" w:rsidP="00C13C33">
      <w:pPr>
        <w:pStyle w:val="Baseparagraphnumbered"/>
        <w:numPr>
          <w:ilvl w:val="0"/>
          <w:numId w:val="0"/>
        </w:numPr>
        <w:rPr>
          <w:rFonts w:ascii="Arial" w:hAnsi="Arial" w:cs="Arial"/>
          <w:sz w:val="20"/>
          <w:szCs w:val="20"/>
          <w:lang w:val="hu-HU"/>
        </w:rPr>
      </w:pPr>
      <w:r w:rsidRPr="006D147D">
        <w:rPr>
          <w:rFonts w:ascii="Arial" w:hAnsi="Arial" w:cs="Arial"/>
          <w:sz w:val="20"/>
          <w:szCs w:val="20"/>
          <w:lang w:val="hu-HU"/>
        </w:rPr>
        <w:t>3.1.3.</w:t>
      </w:r>
      <w:r w:rsidRPr="006D147D">
        <w:rPr>
          <w:rFonts w:ascii="Arial" w:hAnsi="Arial" w:cs="Arial"/>
          <w:sz w:val="20"/>
          <w:szCs w:val="20"/>
          <w:lang w:val="hu-HU"/>
        </w:rPr>
        <w:tab/>
      </w:r>
      <w:r w:rsidR="00E07A71" w:rsidRPr="006D147D">
        <w:rPr>
          <w:rFonts w:ascii="Arial" w:hAnsi="Arial" w:cs="Arial"/>
          <w:sz w:val="20"/>
          <w:szCs w:val="20"/>
          <w:lang w:val="hu-HU"/>
        </w:rPr>
        <w:t xml:space="preserve">A pénzügyi eszközöket a következő eszközosztályokba kell besorolni: </w:t>
      </w:r>
    </w:p>
    <w:p w14:paraId="27FC9503" w14:textId="77777777" w:rsidR="00E07A71" w:rsidRPr="006D147D" w:rsidRDefault="00E07A71" w:rsidP="00E07A71">
      <w:pPr>
        <w:pStyle w:val="Baseparagraphnumbered"/>
        <w:numPr>
          <w:ilvl w:val="0"/>
          <w:numId w:val="0"/>
        </w:numPr>
        <w:spacing w:after="0"/>
        <w:ind w:left="1134" w:hanging="284"/>
        <w:rPr>
          <w:rFonts w:ascii="Arial" w:hAnsi="Arial" w:cs="Arial"/>
          <w:sz w:val="20"/>
          <w:szCs w:val="20"/>
          <w:lang w:val="hu-HU"/>
        </w:rPr>
      </w:pPr>
      <w:r w:rsidRPr="006D147D">
        <w:rPr>
          <w:rFonts w:ascii="Arial" w:hAnsi="Arial" w:cs="Arial"/>
          <w:sz w:val="20"/>
          <w:szCs w:val="20"/>
          <w:lang w:val="hu-HU"/>
        </w:rPr>
        <w:t>a)</w:t>
      </w:r>
      <w:r w:rsidRPr="006D147D">
        <w:rPr>
          <w:rFonts w:ascii="Arial" w:hAnsi="Arial" w:cs="Arial"/>
          <w:sz w:val="20"/>
          <w:szCs w:val="20"/>
          <w:lang w:val="hu-HU"/>
        </w:rPr>
        <w:tab/>
        <w:t>készpénz,</w:t>
      </w:r>
    </w:p>
    <w:p w14:paraId="1FED6AA2" w14:textId="77777777" w:rsidR="00E07A71" w:rsidRPr="006D147D" w:rsidRDefault="00E07A71" w:rsidP="00E07A71">
      <w:pPr>
        <w:pStyle w:val="Baseparagraphnumbered"/>
        <w:numPr>
          <w:ilvl w:val="0"/>
          <w:numId w:val="0"/>
        </w:numPr>
        <w:spacing w:after="0"/>
        <w:ind w:left="1134" w:hanging="284"/>
        <w:rPr>
          <w:rFonts w:ascii="Arial" w:hAnsi="Arial" w:cs="Arial"/>
          <w:sz w:val="20"/>
          <w:szCs w:val="20"/>
          <w:lang w:val="hu-HU"/>
        </w:rPr>
      </w:pPr>
      <w:r w:rsidRPr="006D147D">
        <w:rPr>
          <w:rFonts w:ascii="Arial" w:hAnsi="Arial" w:cs="Arial"/>
          <w:sz w:val="20"/>
          <w:szCs w:val="20"/>
          <w:lang w:val="hu-HU"/>
        </w:rPr>
        <w:t>b)</w:t>
      </w:r>
      <w:r w:rsidRPr="006D147D">
        <w:rPr>
          <w:rFonts w:ascii="Arial" w:hAnsi="Arial" w:cs="Arial"/>
          <w:sz w:val="20"/>
          <w:szCs w:val="20"/>
          <w:lang w:val="hu-HU"/>
        </w:rPr>
        <w:tab/>
        <w:t>származtatott ügyletek,</w:t>
      </w:r>
    </w:p>
    <w:p w14:paraId="72209AD2" w14:textId="77777777" w:rsidR="00E07A71" w:rsidRPr="006D147D" w:rsidRDefault="00E07A71" w:rsidP="00E07A71">
      <w:pPr>
        <w:pStyle w:val="Baseparagraphnumbered"/>
        <w:numPr>
          <w:ilvl w:val="0"/>
          <w:numId w:val="0"/>
        </w:numPr>
        <w:spacing w:after="0"/>
        <w:ind w:left="1134" w:hanging="284"/>
        <w:rPr>
          <w:rFonts w:ascii="Arial" w:hAnsi="Arial" w:cs="Arial"/>
          <w:sz w:val="20"/>
          <w:szCs w:val="20"/>
          <w:lang w:val="hu-HU"/>
        </w:rPr>
      </w:pPr>
      <w:r w:rsidRPr="006D147D">
        <w:rPr>
          <w:rFonts w:ascii="Arial" w:hAnsi="Arial" w:cs="Arial"/>
          <w:sz w:val="20"/>
          <w:szCs w:val="20"/>
          <w:lang w:val="hu-HU"/>
        </w:rPr>
        <w:t>c)</w:t>
      </w:r>
      <w:r w:rsidRPr="006D147D">
        <w:rPr>
          <w:rFonts w:ascii="Arial" w:hAnsi="Arial" w:cs="Arial"/>
          <w:sz w:val="20"/>
          <w:szCs w:val="20"/>
          <w:lang w:val="hu-HU"/>
        </w:rPr>
        <w:tab/>
        <w:t>tulajdoni részesedést megtestesítő instrumentumok,</w:t>
      </w:r>
    </w:p>
    <w:p w14:paraId="67E05F8D" w14:textId="77777777" w:rsidR="00E07A71" w:rsidRPr="006D147D" w:rsidRDefault="00E07A71" w:rsidP="00E07A71">
      <w:pPr>
        <w:pStyle w:val="Baseparagraphnumbered"/>
        <w:numPr>
          <w:ilvl w:val="0"/>
          <w:numId w:val="0"/>
        </w:numPr>
        <w:spacing w:after="0"/>
        <w:ind w:left="1134" w:hanging="284"/>
        <w:rPr>
          <w:rFonts w:ascii="Arial" w:hAnsi="Arial" w:cs="Arial"/>
          <w:sz w:val="20"/>
          <w:szCs w:val="20"/>
          <w:lang w:val="hu-HU"/>
        </w:rPr>
      </w:pPr>
      <w:r w:rsidRPr="006D147D">
        <w:rPr>
          <w:rFonts w:ascii="Arial" w:hAnsi="Arial" w:cs="Arial"/>
          <w:sz w:val="20"/>
          <w:szCs w:val="20"/>
          <w:lang w:val="hu-HU"/>
        </w:rPr>
        <w:t>d)</w:t>
      </w:r>
      <w:r w:rsidRPr="006D147D">
        <w:rPr>
          <w:rFonts w:ascii="Arial" w:hAnsi="Arial" w:cs="Arial"/>
          <w:sz w:val="20"/>
          <w:szCs w:val="20"/>
          <w:lang w:val="hu-HU"/>
        </w:rPr>
        <w:tab/>
        <w:t>hitelviszonyt megtestesítő értékpapírok,</w:t>
      </w:r>
    </w:p>
    <w:p w14:paraId="25BE8867" w14:textId="77777777" w:rsidR="00E07A71" w:rsidRPr="006D147D" w:rsidRDefault="00E07A71" w:rsidP="00E07A71">
      <w:pPr>
        <w:pStyle w:val="Baseparagraphnumbered"/>
        <w:numPr>
          <w:ilvl w:val="0"/>
          <w:numId w:val="0"/>
        </w:numPr>
        <w:spacing w:after="0"/>
        <w:ind w:left="1134" w:hanging="284"/>
        <w:rPr>
          <w:rFonts w:ascii="Arial" w:hAnsi="Arial" w:cs="Arial"/>
          <w:sz w:val="20"/>
          <w:szCs w:val="20"/>
          <w:lang w:val="hu-HU"/>
        </w:rPr>
      </w:pPr>
      <w:r w:rsidRPr="006D147D">
        <w:rPr>
          <w:rFonts w:ascii="Arial" w:hAnsi="Arial" w:cs="Arial"/>
          <w:sz w:val="20"/>
          <w:szCs w:val="20"/>
          <w:lang w:val="hu-HU"/>
        </w:rPr>
        <w:t>e)</w:t>
      </w:r>
      <w:r w:rsidRPr="006D147D">
        <w:rPr>
          <w:rFonts w:ascii="Arial" w:hAnsi="Arial" w:cs="Arial"/>
          <w:sz w:val="20"/>
          <w:szCs w:val="20"/>
          <w:lang w:val="hu-HU"/>
        </w:rPr>
        <w:tab/>
        <w:t>hitelek,</w:t>
      </w:r>
    </w:p>
    <w:p w14:paraId="1983ABA4" w14:textId="77777777" w:rsidR="00E07A71" w:rsidRPr="006D147D" w:rsidRDefault="00E07A71" w:rsidP="00E07A71">
      <w:pPr>
        <w:pStyle w:val="Baseparagraphnumbered"/>
        <w:numPr>
          <w:ilvl w:val="0"/>
          <w:numId w:val="0"/>
        </w:numPr>
        <w:spacing w:after="0"/>
        <w:ind w:left="1134" w:hanging="284"/>
        <w:rPr>
          <w:rFonts w:ascii="Arial" w:hAnsi="Arial" w:cs="Arial"/>
          <w:sz w:val="20"/>
          <w:szCs w:val="20"/>
          <w:lang w:val="hu-HU"/>
        </w:rPr>
      </w:pPr>
      <w:r w:rsidRPr="006D147D">
        <w:rPr>
          <w:rFonts w:ascii="Arial" w:hAnsi="Arial" w:cs="Arial"/>
          <w:sz w:val="20"/>
          <w:szCs w:val="20"/>
          <w:lang w:val="hu-HU"/>
        </w:rPr>
        <w:t>f)</w:t>
      </w:r>
      <w:r w:rsidRPr="006D147D">
        <w:rPr>
          <w:rFonts w:ascii="Arial" w:hAnsi="Arial" w:cs="Arial"/>
          <w:sz w:val="20"/>
          <w:szCs w:val="20"/>
          <w:lang w:val="hu-HU"/>
        </w:rPr>
        <w:tab/>
        <w:t>előlegek,</w:t>
      </w:r>
    </w:p>
    <w:p w14:paraId="6B5C6C58" w14:textId="77777777" w:rsidR="00E07A71" w:rsidRPr="006D147D" w:rsidRDefault="00E07A71" w:rsidP="00E07A71">
      <w:pPr>
        <w:pStyle w:val="Baseparagraphnumbered"/>
        <w:numPr>
          <w:ilvl w:val="0"/>
          <w:numId w:val="0"/>
        </w:numPr>
        <w:spacing w:after="120"/>
        <w:ind w:left="1135" w:hanging="284"/>
        <w:rPr>
          <w:rFonts w:ascii="Arial" w:hAnsi="Arial" w:cs="Arial"/>
          <w:sz w:val="20"/>
          <w:szCs w:val="20"/>
          <w:lang w:val="hu-HU"/>
        </w:rPr>
      </w:pPr>
      <w:r w:rsidRPr="006D147D">
        <w:rPr>
          <w:rFonts w:ascii="Arial" w:hAnsi="Arial" w:cs="Arial"/>
          <w:sz w:val="20"/>
          <w:szCs w:val="20"/>
          <w:lang w:val="hu-HU"/>
        </w:rPr>
        <w:t>g)</w:t>
      </w:r>
      <w:r w:rsidRPr="006D147D">
        <w:rPr>
          <w:rFonts w:ascii="Arial" w:hAnsi="Arial" w:cs="Arial"/>
          <w:sz w:val="20"/>
          <w:szCs w:val="20"/>
          <w:lang w:val="hu-HU"/>
        </w:rPr>
        <w:tab/>
        <w:t>jegybanki és bankközi betétek.</w:t>
      </w:r>
    </w:p>
    <w:p w14:paraId="53B56DE5" w14:textId="77777777" w:rsidR="00E07A71" w:rsidRPr="006D147D" w:rsidRDefault="00261C59" w:rsidP="00C13C33">
      <w:pPr>
        <w:pStyle w:val="Baseparagraphnumbered"/>
        <w:numPr>
          <w:ilvl w:val="0"/>
          <w:numId w:val="0"/>
        </w:numPr>
        <w:rPr>
          <w:rFonts w:ascii="Arial" w:hAnsi="Arial" w:cs="Arial"/>
          <w:bCs/>
          <w:sz w:val="20"/>
          <w:szCs w:val="20"/>
          <w:lang w:val="hu-HU"/>
        </w:rPr>
      </w:pPr>
      <w:bookmarkStart w:id="85" w:name="_Toc361844207"/>
      <w:bookmarkStart w:id="86" w:name="_Toc424302379"/>
      <w:r w:rsidRPr="006D147D">
        <w:rPr>
          <w:rFonts w:ascii="Arial" w:hAnsi="Arial" w:cs="Arial"/>
          <w:bCs/>
          <w:sz w:val="20"/>
          <w:szCs w:val="20"/>
          <w:lang w:val="hu-HU"/>
        </w:rPr>
        <w:t>3.2.</w:t>
      </w:r>
      <w:r w:rsidRPr="006D147D">
        <w:rPr>
          <w:rFonts w:ascii="Arial" w:hAnsi="Arial" w:cs="Arial"/>
          <w:bCs/>
          <w:sz w:val="20"/>
          <w:szCs w:val="20"/>
          <w:lang w:val="hu-HU"/>
        </w:rPr>
        <w:tab/>
      </w:r>
      <w:r w:rsidR="00E07A71" w:rsidRPr="006D147D">
        <w:rPr>
          <w:rFonts w:ascii="Arial" w:hAnsi="Arial" w:cs="Arial"/>
          <w:bCs/>
          <w:sz w:val="20"/>
          <w:szCs w:val="20"/>
          <w:lang w:val="hu-HU"/>
        </w:rPr>
        <w:t>Pénzügyi kötelezettségek</w:t>
      </w:r>
      <w:bookmarkEnd w:id="85"/>
      <w:bookmarkEnd w:id="86"/>
    </w:p>
    <w:p w14:paraId="7245C2D4" w14:textId="77777777" w:rsidR="00E07A71" w:rsidRPr="006D147D" w:rsidRDefault="00261C59" w:rsidP="00C13C33">
      <w:pPr>
        <w:pStyle w:val="Baseparagraphnumbered"/>
        <w:numPr>
          <w:ilvl w:val="0"/>
          <w:numId w:val="0"/>
        </w:numPr>
        <w:rPr>
          <w:rFonts w:ascii="Arial" w:hAnsi="Arial" w:cs="Arial"/>
          <w:sz w:val="20"/>
          <w:szCs w:val="20"/>
          <w:lang w:val="hu-HU"/>
        </w:rPr>
      </w:pPr>
      <w:r w:rsidRPr="006D147D">
        <w:rPr>
          <w:rFonts w:ascii="Arial" w:hAnsi="Arial" w:cs="Arial"/>
          <w:sz w:val="20"/>
          <w:szCs w:val="20"/>
          <w:lang w:val="hu-HU"/>
        </w:rPr>
        <w:t>3.2.1.</w:t>
      </w:r>
      <w:r w:rsidRPr="006D147D">
        <w:rPr>
          <w:rFonts w:ascii="Arial" w:hAnsi="Arial" w:cs="Arial"/>
          <w:sz w:val="20"/>
          <w:szCs w:val="20"/>
          <w:lang w:val="hu-HU"/>
        </w:rPr>
        <w:tab/>
      </w:r>
      <w:r w:rsidR="00E07A71" w:rsidRPr="006D147D">
        <w:rPr>
          <w:rFonts w:ascii="Arial" w:hAnsi="Arial" w:cs="Arial"/>
          <w:sz w:val="20"/>
          <w:szCs w:val="20"/>
          <w:lang w:val="hu-HU"/>
        </w:rPr>
        <w:t>A mérleg forrásoldalán a forrástételeket könyv szerinti értéken kell jelenteni.</w:t>
      </w:r>
    </w:p>
    <w:p w14:paraId="79503AA5" w14:textId="77777777" w:rsidR="00E07A71" w:rsidRPr="006D147D" w:rsidRDefault="00261C59" w:rsidP="00C13C33">
      <w:pPr>
        <w:pStyle w:val="Baseparagraphnumbered"/>
        <w:numPr>
          <w:ilvl w:val="0"/>
          <w:numId w:val="0"/>
        </w:numPr>
        <w:rPr>
          <w:rFonts w:ascii="Arial" w:hAnsi="Arial" w:cs="Arial"/>
          <w:sz w:val="20"/>
          <w:szCs w:val="20"/>
          <w:lang w:val="hu-HU"/>
        </w:rPr>
      </w:pPr>
      <w:r w:rsidRPr="006D147D">
        <w:rPr>
          <w:rFonts w:ascii="Arial" w:hAnsi="Arial" w:cs="Arial"/>
          <w:sz w:val="20"/>
          <w:szCs w:val="20"/>
          <w:lang w:val="hu-HU"/>
        </w:rPr>
        <w:t>3.2.2.</w:t>
      </w:r>
      <w:r w:rsidRPr="006D147D">
        <w:rPr>
          <w:rFonts w:ascii="Arial" w:hAnsi="Arial" w:cs="Arial"/>
          <w:sz w:val="20"/>
          <w:szCs w:val="20"/>
          <w:lang w:val="hu-HU"/>
        </w:rPr>
        <w:tab/>
      </w:r>
      <w:r w:rsidR="00E07A71" w:rsidRPr="006D147D">
        <w:rPr>
          <w:rFonts w:ascii="Arial" w:hAnsi="Arial" w:cs="Arial"/>
          <w:sz w:val="20"/>
          <w:szCs w:val="20"/>
          <w:lang w:val="hu-HU"/>
        </w:rPr>
        <w:t xml:space="preserve">A pénzügyi kötelezettségeket a következő eszközosztályokba kell besorolni: </w:t>
      </w:r>
    </w:p>
    <w:p w14:paraId="15E6C10F" w14:textId="77777777" w:rsidR="00E07A71" w:rsidRPr="006D147D" w:rsidRDefault="00E07A71" w:rsidP="00E07A71">
      <w:pPr>
        <w:pStyle w:val="Baseparagraphnumbered"/>
        <w:numPr>
          <w:ilvl w:val="0"/>
          <w:numId w:val="0"/>
        </w:numPr>
        <w:spacing w:after="0"/>
        <w:ind w:left="1134" w:hanging="283"/>
        <w:rPr>
          <w:rFonts w:ascii="Arial" w:hAnsi="Arial" w:cs="Arial"/>
          <w:sz w:val="20"/>
          <w:szCs w:val="20"/>
          <w:lang w:val="hu-HU"/>
        </w:rPr>
      </w:pPr>
      <w:r w:rsidRPr="006D147D">
        <w:rPr>
          <w:rFonts w:ascii="Arial" w:hAnsi="Arial" w:cs="Arial"/>
          <w:sz w:val="20"/>
          <w:szCs w:val="20"/>
          <w:lang w:val="hu-HU"/>
        </w:rPr>
        <w:t>a)</w:t>
      </w:r>
      <w:r w:rsidRPr="006D147D">
        <w:rPr>
          <w:rFonts w:ascii="Arial" w:hAnsi="Arial" w:cs="Arial"/>
          <w:sz w:val="20"/>
          <w:szCs w:val="20"/>
          <w:lang w:val="hu-HU"/>
        </w:rPr>
        <w:tab/>
        <w:t xml:space="preserve">származtatott ügyletek, </w:t>
      </w:r>
    </w:p>
    <w:p w14:paraId="50890C54" w14:textId="77777777" w:rsidR="00E07A71" w:rsidRPr="006D147D" w:rsidRDefault="00E07A71" w:rsidP="00E07A71">
      <w:pPr>
        <w:pStyle w:val="Baseparagraphnumbered"/>
        <w:numPr>
          <w:ilvl w:val="0"/>
          <w:numId w:val="0"/>
        </w:numPr>
        <w:spacing w:after="0"/>
        <w:ind w:left="1134" w:hanging="283"/>
        <w:rPr>
          <w:rFonts w:ascii="Arial" w:hAnsi="Arial" w:cs="Arial"/>
          <w:sz w:val="20"/>
          <w:szCs w:val="20"/>
          <w:lang w:val="hu-HU"/>
        </w:rPr>
      </w:pPr>
      <w:r w:rsidRPr="006D147D">
        <w:rPr>
          <w:rFonts w:ascii="Arial" w:hAnsi="Arial" w:cs="Arial"/>
          <w:sz w:val="20"/>
          <w:szCs w:val="20"/>
          <w:lang w:val="hu-HU"/>
        </w:rPr>
        <w:t>b)</w:t>
      </w:r>
      <w:r w:rsidRPr="006D147D">
        <w:rPr>
          <w:rFonts w:ascii="Arial" w:hAnsi="Arial" w:cs="Arial"/>
          <w:sz w:val="20"/>
          <w:szCs w:val="20"/>
          <w:lang w:val="hu-HU"/>
        </w:rPr>
        <w:tab/>
        <w:t xml:space="preserve">rövid pozíciók, </w:t>
      </w:r>
    </w:p>
    <w:p w14:paraId="34AACEFA" w14:textId="77777777" w:rsidR="00E07A71" w:rsidRPr="006D147D" w:rsidRDefault="00E07A71" w:rsidP="00E07A71">
      <w:pPr>
        <w:pStyle w:val="Baseparagraphnumbered"/>
        <w:numPr>
          <w:ilvl w:val="0"/>
          <w:numId w:val="0"/>
        </w:numPr>
        <w:spacing w:after="0"/>
        <w:ind w:left="1134" w:hanging="283"/>
        <w:rPr>
          <w:rFonts w:ascii="Arial" w:hAnsi="Arial" w:cs="Arial"/>
          <w:sz w:val="20"/>
          <w:szCs w:val="20"/>
          <w:lang w:val="hu-HU"/>
        </w:rPr>
      </w:pPr>
      <w:r w:rsidRPr="006D147D">
        <w:rPr>
          <w:rFonts w:ascii="Arial" w:hAnsi="Arial" w:cs="Arial"/>
          <w:sz w:val="20"/>
          <w:szCs w:val="20"/>
          <w:lang w:val="hu-HU"/>
        </w:rPr>
        <w:t>c)</w:t>
      </w:r>
      <w:r w:rsidRPr="006D147D">
        <w:rPr>
          <w:rFonts w:ascii="Arial" w:hAnsi="Arial" w:cs="Arial"/>
          <w:sz w:val="20"/>
          <w:szCs w:val="20"/>
          <w:lang w:val="hu-HU"/>
        </w:rPr>
        <w:tab/>
        <w:t xml:space="preserve">betétek, </w:t>
      </w:r>
    </w:p>
    <w:p w14:paraId="17D32C35" w14:textId="77777777" w:rsidR="00E07A71" w:rsidRPr="006D147D" w:rsidRDefault="00E07A71" w:rsidP="00E07A71">
      <w:pPr>
        <w:pStyle w:val="Baseparagraphnumbered"/>
        <w:numPr>
          <w:ilvl w:val="0"/>
          <w:numId w:val="0"/>
        </w:numPr>
        <w:spacing w:after="0"/>
        <w:ind w:left="1134" w:hanging="283"/>
        <w:rPr>
          <w:rFonts w:ascii="Arial" w:hAnsi="Arial" w:cs="Arial"/>
          <w:sz w:val="20"/>
          <w:szCs w:val="20"/>
          <w:lang w:val="hu-HU"/>
        </w:rPr>
      </w:pPr>
      <w:r w:rsidRPr="006D147D">
        <w:rPr>
          <w:rFonts w:ascii="Arial" w:hAnsi="Arial" w:cs="Arial"/>
          <w:sz w:val="20"/>
          <w:szCs w:val="20"/>
          <w:lang w:val="hu-HU"/>
        </w:rPr>
        <w:t>d)</w:t>
      </w:r>
      <w:r w:rsidRPr="006D147D">
        <w:rPr>
          <w:rFonts w:ascii="Arial" w:hAnsi="Arial" w:cs="Arial"/>
          <w:sz w:val="20"/>
          <w:szCs w:val="20"/>
          <w:lang w:val="hu-HU"/>
        </w:rPr>
        <w:tab/>
        <w:t xml:space="preserve">felvett hitelek, </w:t>
      </w:r>
    </w:p>
    <w:p w14:paraId="1B53A980" w14:textId="77777777" w:rsidR="00E07A71" w:rsidRPr="006D147D" w:rsidRDefault="00E07A71" w:rsidP="00E07A71">
      <w:pPr>
        <w:pStyle w:val="Baseparagraphnumbered"/>
        <w:numPr>
          <w:ilvl w:val="0"/>
          <w:numId w:val="0"/>
        </w:numPr>
        <w:spacing w:after="0"/>
        <w:ind w:left="1134" w:hanging="283"/>
        <w:rPr>
          <w:rFonts w:ascii="Arial" w:hAnsi="Arial" w:cs="Arial"/>
          <w:sz w:val="20"/>
          <w:szCs w:val="20"/>
          <w:lang w:val="hu-HU"/>
        </w:rPr>
      </w:pPr>
      <w:r w:rsidRPr="006D147D">
        <w:rPr>
          <w:rFonts w:ascii="Arial" w:hAnsi="Arial" w:cs="Arial"/>
          <w:sz w:val="20"/>
          <w:szCs w:val="20"/>
          <w:lang w:val="hu-HU"/>
        </w:rPr>
        <w:t>e)</w:t>
      </w:r>
      <w:r w:rsidRPr="006D147D">
        <w:rPr>
          <w:rFonts w:ascii="Arial" w:hAnsi="Arial" w:cs="Arial"/>
          <w:sz w:val="20"/>
          <w:szCs w:val="20"/>
          <w:lang w:val="hu-HU"/>
        </w:rPr>
        <w:tab/>
        <w:t xml:space="preserve">kibocsátott hitelviszonyt megtestesítő értékpapírok </w:t>
      </w:r>
    </w:p>
    <w:p w14:paraId="739A4879" w14:textId="77777777" w:rsidR="00E07A71" w:rsidRPr="006D147D" w:rsidRDefault="00E07A71" w:rsidP="00E07A71">
      <w:pPr>
        <w:pStyle w:val="Baseparagraphnumbered"/>
        <w:numPr>
          <w:ilvl w:val="0"/>
          <w:numId w:val="0"/>
        </w:numPr>
        <w:spacing w:after="120"/>
        <w:ind w:left="1135" w:hanging="284"/>
        <w:rPr>
          <w:rFonts w:ascii="Arial" w:hAnsi="Arial" w:cs="Arial"/>
          <w:sz w:val="20"/>
          <w:szCs w:val="20"/>
          <w:lang w:val="hu-HU"/>
        </w:rPr>
      </w:pPr>
      <w:r w:rsidRPr="006D147D">
        <w:rPr>
          <w:rFonts w:ascii="Arial" w:hAnsi="Arial" w:cs="Arial"/>
          <w:sz w:val="20"/>
          <w:szCs w:val="20"/>
          <w:lang w:val="hu-HU"/>
        </w:rPr>
        <w:t>f)</w:t>
      </w:r>
      <w:r w:rsidRPr="006D147D">
        <w:rPr>
          <w:rFonts w:ascii="Arial" w:hAnsi="Arial" w:cs="Arial"/>
          <w:sz w:val="20"/>
          <w:szCs w:val="20"/>
          <w:lang w:val="hu-HU"/>
        </w:rPr>
        <w:tab/>
        <w:t>egyéb pénzügyi kötelezettségek.</w:t>
      </w:r>
    </w:p>
    <w:p w14:paraId="00DB33E9" w14:textId="77777777" w:rsidR="00261C59" w:rsidRPr="006D147D" w:rsidRDefault="00261C59" w:rsidP="00E07A71">
      <w:pPr>
        <w:pStyle w:val="Baseparagraphnumbered"/>
        <w:numPr>
          <w:ilvl w:val="0"/>
          <w:numId w:val="0"/>
        </w:numPr>
        <w:spacing w:after="120"/>
        <w:ind w:left="1135" w:hanging="284"/>
        <w:rPr>
          <w:rFonts w:ascii="Arial" w:hAnsi="Arial" w:cs="Arial"/>
          <w:sz w:val="20"/>
          <w:szCs w:val="20"/>
          <w:lang w:val="hu-HU"/>
        </w:rPr>
      </w:pPr>
    </w:p>
    <w:p w14:paraId="74631F20" w14:textId="3A38B028" w:rsidR="00E07A71" w:rsidRPr="006D147D" w:rsidRDefault="004A2697" w:rsidP="005B6D85">
      <w:pPr>
        <w:pStyle w:val="Heading3"/>
        <w:ind w:left="720" w:hanging="720"/>
        <w:rPr>
          <w:rFonts w:cs="Arial"/>
          <w:snapToGrid w:val="0"/>
          <w:sz w:val="20"/>
          <w:szCs w:val="20"/>
          <w:lang w:val="hu-HU" w:eastAsia="x-none"/>
        </w:rPr>
      </w:pPr>
      <w:r w:rsidRPr="006D147D">
        <w:rPr>
          <w:rFonts w:cs="Arial"/>
          <w:snapToGrid w:val="0"/>
          <w:sz w:val="20"/>
          <w:szCs w:val="20"/>
          <w:lang w:val="hu-HU" w:eastAsia="x-none"/>
        </w:rPr>
        <w:t xml:space="preserve">4. </w:t>
      </w:r>
      <w:r w:rsidR="00E07A71" w:rsidRPr="006D147D">
        <w:rPr>
          <w:rFonts w:cs="Arial"/>
          <w:snapToGrid w:val="0"/>
          <w:sz w:val="20"/>
          <w:szCs w:val="20"/>
          <w:lang w:val="hu-HU" w:eastAsia="x-none"/>
        </w:rPr>
        <w:t>A táblák kitöltésére vonatkozó részletes előírások</w:t>
      </w:r>
    </w:p>
    <w:p w14:paraId="19ADF249" w14:textId="77777777" w:rsidR="00CB1102" w:rsidRPr="006D147D" w:rsidRDefault="00CB1102" w:rsidP="00CB1102">
      <w:bookmarkStart w:id="87" w:name="_Toc424302383"/>
      <w:bookmarkStart w:id="88" w:name="_Toc361844212"/>
    </w:p>
    <w:p w14:paraId="41348980" w14:textId="77777777" w:rsidR="00E07A71" w:rsidRPr="006D147D" w:rsidRDefault="00350D9C" w:rsidP="00CB1102">
      <w:pPr>
        <w:pStyle w:val="Heading4"/>
        <w:spacing w:before="0"/>
        <w:rPr>
          <w:rFonts w:ascii="Arial" w:hAnsi="Arial" w:cs="Arial"/>
          <w:i w:val="0"/>
          <w:color w:val="auto"/>
          <w:sz w:val="20"/>
          <w:szCs w:val="20"/>
          <w:lang w:val="hu-HU"/>
        </w:rPr>
      </w:pPr>
      <w:r w:rsidRPr="006D147D">
        <w:rPr>
          <w:rFonts w:ascii="Arial" w:hAnsi="Arial" w:cs="Arial"/>
          <w:i w:val="0"/>
          <w:color w:val="auto"/>
          <w:sz w:val="20"/>
          <w:szCs w:val="20"/>
          <w:lang w:val="hu-HU"/>
        </w:rPr>
        <w:t xml:space="preserve">4.1. </w:t>
      </w:r>
      <w:r w:rsidR="00E07A71" w:rsidRPr="006D147D">
        <w:rPr>
          <w:rFonts w:ascii="Arial" w:hAnsi="Arial" w:cs="Arial"/>
          <w:i w:val="0"/>
          <w:color w:val="auto"/>
          <w:sz w:val="20"/>
          <w:szCs w:val="20"/>
          <w:lang w:val="hu-HU"/>
        </w:rPr>
        <w:t xml:space="preserve">PVF21A </w:t>
      </w:r>
      <w:r w:rsidR="00C96CA4" w:rsidRPr="006D147D">
        <w:rPr>
          <w:rFonts w:ascii="Arial" w:hAnsi="Arial" w:cs="Arial"/>
          <w:i w:val="0"/>
          <w:color w:val="auto"/>
          <w:sz w:val="20"/>
          <w:szCs w:val="20"/>
          <w:lang w:val="hu-HU"/>
        </w:rPr>
        <w:t>Pénzügyi vállalkozások IFRS</w:t>
      </w:r>
      <w:r w:rsidR="00E07A71" w:rsidRPr="006D147D">
        <w:rPr>
          <w:rFonts w:ascii="Arial" w:hAnsi="Arial" w:cs="Arial"/>
          <w:i w:val="0"/>
          <w:color w:val="auto"/>
          <w:sz w:val="20"/>
          <w:szCs w:val="20"/>
          <w:lang w:val="hu-HU"/>
        </w:rPr>
        <w:t xml:space="preserve"> mérleg</w:t>
      </w:r>
      <w:r w:rsidR="00C96CA4" w:rsidRPr="006D147D">
        <w:rPr>
          <w:rFonts w:ascii="Arial" w:hAnsi="Arial" w:cs="Arial"/>
          <w:i w:val="0"/>
          <w:color w:val="auto"/>
          <w:sz w:val="20"/>
          <w:szCs w:val="20"/>
          <w:lang w:val="hu-HU"/>
        </w:rPr>
        <w:t xml:space="preserve">e </w:t>
      </w:r>
      <w:r w:rsidR="00E07A71" w:rsidRPr="006D147D">
        <w:rPr>
          <w:rFonts w:ascii="Arial" w:hAnsi="Arial" w:cs="Arial"/>
          <w:i w:val="0"/>
          <w:color w:val="auto"/>
          <w:sz w:val="20"/>
          <w:szCs w:val="20"/>
          <w:lang w:val="hu-HU"/>
        </w:rPr>
        <w:t>─ Eszközök</w:t>
      </w:r>
      <w:bookmarkEnd w:id="87"/>
      <w:r w:rsidR="00E07A71" w:rsidRPr="006D147D">
        <w:rPr>
          <w:rFonts w:ascii="Arial" w:hAnsi="Arial" w:cs="Arial"/>
          <w:i w:val="0"/>
          <w:color w:val="auto"/>
          <w:sz w:val="20"/>
          <w:szCs w:val="20"/>
          <w:lang w:val="hu-HU"/>
        </w:rPr>
        <w:t xml:space="preserve"> </w:t>
      </w:r>
      <w:bookmarkEnd w:id="88"/>
    </w:p>
    <w:p w14:paraId="178BC912" w14:textId="77777777" w:rsidR="00CB1102" w:rsidRPr="006D147D" w:rsidRDefault="00CB1102" w:rsidP="00CB1102">
      <w:pPr>
        <w:rPr>
          <w:lang w:eastAsia="x-none"/>
        </w:rPr>
      </w:pPr>
    </w:p>
    <w:p w14:paraId="68AD7BA6" w14:textId="77777777" w:rsidR="00E07A71" w:rsidRPr="006D147D" w:rsidRDefault="00E07A71" w:rsidP="00C13C33">
      <w:pPr>
        <w:pStyle w:val="Baseparagraphnumbered"/>
        <w:numPr>
          <w:ilvl w:val="0"/>
          <w:numId w:val="0"/>
        </w:numPr>
        <w:ind w:left="57"/>
        <w:rPr>
          <w:rFonts w:ascii="Arial" w:hAnsi="Arial" w:cs="Arial"/>
          <w:sz w:val="20"/>
          <w:szCs w:val="20"/>
          <w:lang w:val="hu-HU"/>
        </w:rPr>
      </w:pPr>
      <w:bookmarkStart w:id="89" w:name="_Toc246730706"/>
      <w:bookmarkStart w:id="90" w:name="_Toc246730615"/>
      <w:bookmarkStart w:id="91" w:name="_Toc246513943"/>
      <w:bookmarkEnd w:id="89"/>
      <w:bookmarkEnd w:id="90"/>
      <w:bookmarkEnd w:id="91"/>
      <w:r w:rsidRPr="006D147D">
        <w:rPr>
          <w:rFonts w:ascii="Arial" w:hAnsi="Arial" w:cs="Arial"/>
          <w:sz w:val="20"/>
          <w:szCs w:val="20"/>
          <w:lang w:val="hu-HU"/>
        </w:rPr>
        <w:t>A „Készpénz” magában foglalja a forgalomban lévő, általánosan fizetésre használt forint- és külföldi bankjegyek és -érmék állományát.</w:t>
      </w:r>
    </w:p>
    <w:p w14:paraId="626D6D6A" w14:textId="33E5594B" w:rsidR="00E07A71" w:rsidRPr="006D147D" w:rsidRDefault="00E07A71" w:rsidP="00C13C33">
      <w:pPr>
        <w:pStyle w:val="Baseparagraphnumbered"/>
        <w:numPr>
          <w:ilvl w:val="0"/>
          <w:numId w:val="0"/>
        </w:numPr>
        <w:ind w:left="57"/>
        <w:rPr>
          <w:rFonts w:ascii="Arial" w:hAnsi="Arial" w:cs="Arial"/>
          <w:sz w:val="20"/>
          <w:szCs w:val="20"/>
          <w:lang w:val="hu-HU"/>
        </w:rPr>
      </w:pPr>
      <w:r w:rsidRPr="006D147D">
        <w:rPr>
          <w:rFonts w:ascii="Arial" w:hAnsi="Arial" w:cs="Arial"/>
          <w:sz w:val="20"/>
          <w:szCs w:val="20"/>
          <w:lang w:val="hu-HU"/>
        </w:rPr>
        <w:t>A „Számlakövetelések központi bankokkal szemben” közé tartozik a központi bankoknál tartott látra szóló követelések egyenlege</w:t>
      </w:r>
      <w:r w:rsidR="00D41490" w:rsidRPr="006D147D">
        <w:rPr>
          <w:rFonts w:ascii="Arial" w:hAnsi="Arial" w:cs="Arial"/>
          <w:sz w:val="20"/>
          <w:szCs w:val="20"/>
          <w:lang w:val="hu-HU"/>
        </w:rPr>
        <w:t xml:space="preserve">, ideértve </w:t>
      </w:r>
      <w:r w:rsidR="00D41490" w:rsidRPr="006D147D">
        <w:rPr>
          <w:rFonts w:ascii="Arial" w:hAnsi="Arial" w:cs="Arial"/>
          <w:noProof/>
          <w:sz w:val="20"/>
          <w:szCs w:val="20"/>
          <w:lang w:val="hu-HU"/>
        </w:rPr>
        <w:t>az egy munkanapra lekötött (overnight) betétet is.</w:t>
      </w:r>
    </w:p>
    <w:p w14:paraId="1B0B5ABF" w14:textId="375F7092" w:rsidR="00E07A71" w:rsidRPr="006D147D" w:rsidRDefault="00E07A71" w:rsidP="003370B8">
      <w:pPr>
        <w:pStyle w:val="Baseparagraphnumbered"/>
        <w:numPr>
          <w:ilvl w:val="0"/>
          <w:numId w:val="0"/>
        </w:numPr>
        <w:ind w:left="57"/>
        <w:rPr>
          <w:rFonts w:ascii="Arial" w:hAnsi="Arial"/>
          <w:sz w:val="20"/>
          <w:lang w:val="hu-HU"/>
        </w:rPr>
      </w:pPr>
      <w:r w:rsidRPr="006D147D">
        <w:rPr>
          <w:rFonts w:ascii="Arial" w:hAnsi="Arial" w:cs="Arial"/>
          <w:sz w:val="20"/>
          <w:szCs w:val="20"/>
          <w:lang w:val="hu-HU"/>
        </w:rPr>
        <w:t>Az „Egyéb látra szóló betétek” tartalmazza a hitelintézeteknél tartott látra szóló követelések egyenlegét</w:t>
      </w:r>
      <w:r w:rsidR="00D41490" w:rsidRPr="006D147D">
        <w:rPr>
          <w:rFonts w:ascii="Arial" w:hAnsi="Arial" w:cs="Arial"/>
          <w:sz w:val="20"/>
          <w:szCs w:val="20"/>
          <w:lang w:val="hu-HU"/>
        </w:rPr>
        <w:t xml:space="preserve">, ideértve </w:t>
      </w:r>
      <w:r w:rsidR="00D41490" w:rsidRPr="006D147D">
        <w:rPr>
          <w:rFonts w:ascii="Arial" w:hAnsi="Arial" w:cs="Arial"/>
          <w:noProof/>
          <w:sz w:val="20"/>
          <w:szCs w:val="20"/>
          <w:lang w:val="hu-HU"/>
        </w:rPr>
        <w:t>az egy munkanapra lekötött (overnight) betétet is.</w:t>
      </w:r>
      <w:r w:rsidRPr="006D147D">
        <w:rPr>
          <w:rFonts w:ascii="Arial" w:hAnsi="Arial" w:cs="Arial"/>
          <w:sz w:val="20"/>
          <w:szCs w:val="20"/>
          <w:lang w:val="hu-HU"/>
        </w:rPr>
        <w:t xml:space="preserve"> </w:t>
      </w:r>
      <w:r w:rsidR="003370B8" w:rsidRPr="006D147D">
        <w:rPr>
          <w:rFonts w:ascii="Arial" w:hAnsi="Arial" w:cs="Arial"/>
          <w:sz w:val="20"/>
          <w:szCs w:val="20"/>
          <w:lang w:val="hu-HU"/>
        </w:rPr>
        <w:t>Ezen belül részletezni szükséges az N</w:t>
      </w:r>
      <w:r w:rsidR="00E2089D" w:rsidRPr="006D147D">
        <w:rPr>
          <w:rFonts w:ascii="Arial" w:hAnsi="Arial" w:cs="Arial"/>
          <w:sz w:val="20"/>
          <w:szCs w:val="20"/>
          <w:lang w:val="hu-HU"/>
        </w:rPr>
        <w:t>hf</w:t>
      </w:r>
      <w:r w:rsidR="003370B8" w:rsidRPr="006D147D">
        <w:rPr>
          <w:rFonts w:ascii="Arial" w:hAnsi="Arial" w:cs="Arial"/>
          <w:sz w:val="20"/>
          <w:szCs w:val="20"/>
          <w:lang w:val="hu-HU"/>
        </w:rPr>
        <w:t xml:space="preserve">. 7. </w:t>
      </w:r>
      <w:r w:rsidR="003370B8" w:rsidRPr="006D147D">
        <w:rPr>
          <w:rFonts w:ascii="Arial" w:hAnsi="Arial" w:cs="Arial"/>
          <w:sz w:val="20"/>
          <w:szCs w:val="20"/>
          <w:lang w:val="hu-HU"/>
        </w:rPr>
        <w:lastRenderedPageBreak/>
        <w:t>§ (2) bekezdés b) pontjának megfelelően a hitelgondozói tevékenységgel összefüggésben letéti számlán</w:t>
      </w:r>
      <w:r w:rsidR="00B36BF4" w:rsidRPr="006D147D">
        <w:rPr>
          <w:rFonts w:ascii="Arial" w:hAnsi="Arial" w:cs="Arial"/>
          <w:sz w:val="20"/>
          <w:szCs w:val="20"/>
          <w:lang w:val="hu-HU"/>
        </w:rPr>
        <w:t>, letéti</w:t>
      </w:r>
      <w:r w:rsidR="004610EB" w:rsidRPr="006D147D">
        <w:rPr>
          <w:rFonts w:ascii="Arial" w:hAnsi="Arial" w:cs="Arial"/>
          <w:sz w:val="20"/>
          <w:szCs w:val="20"/>
          <w:lang w:val="hu-HU"/>
        </w:rPr>
        <w:t xml:space="preserve"> </w:t>
      </w:r>
      <w:r w:rsidR="003370B8" w:rsidRPr="006D147D">
        <w:rPr>
          <w:rFonts w:ascii="Arial" w:hAnsi="Arial" w:cs="Arial"/>
          <w:sz w:val="20"/>
          <w:szCs w:val="20"/>
          <w:lang w:val="hu-HU"/>
        </w:rPr>
        <w:t>számlákon nyilvántartott összeget.</w:t>
      </w:r>
    </w:p>
    <w:p w14:paraId="1DA4FFB2" w14:textId="77777777" w:rsidR="00E07A71" w:rsidRPr="006D147D" w:rsidRDefault="00E07A71" w:rsidP="00C13C33">
      <w:pPr>
        <w:pStyle w:val="Baseparagraphnumbered"/>
        <w:numPr>
          <w:ilvl w:val="0"/>
          <w:numId w:val="0"/>
        </w:numPr>
        <w:ind w:left="57"/>
        <w:rPr>
          <w:rFonts w:ascii="Arial" w:hAnsi="Arial" w:cs="Arial"/>
          <w:sz w:val="20"/>
          <w:szCs w:val="20"/>
          <w:lang w:val="hu-HU"/>
        </w:rPr>
      </w:pPr>
      <w:r w:rsidRPr="006D147D">
        <w:rPr>
          <w:rFonts w:ascii="Arial" w:hAnsi="Arial" w:cs="Arial"/>
          <w:sz w:val="20"/>
          <w:szCs w:val="20"/>
          <w:lang w:val="hu-HU"/>
        </w:rPr>
        <w:t>A „Hitelviszonyt megtestesítő értékpapírok” az adatszolgáltató tulajdonában lévő, értékpapírként kibocsátott hitelviszonyt megtestesítő instrumentumok.</w:t>
      </w:r>
    </w:p>
    <w:p w14:paraId="5DF20CE1" w14:textId="77777777" w:rsidR="00E07A71" w:rsidRPr="006D147D" w:rsidRDefault="00E07A71" w:rsidP="00C13C33">
      <w:pPr>
        <w:pStyle w:val="Baseparagraphnumbered"/>
        <w:numPr>
          <w:ilvl w:val="0"/>
          <w:numId w:val="0"/>
        </w:numPr>
        <w:ind w:left="57"/>
        <w:rPr>
          <w:rFonts w:ascii="Arial" w:hAnsi="Arial" w:cs="Arial"/>
          <w:sz w:val="20"/>
          <w:szCs w:val="20"/>
          <w:lang w:val="hu-HU"/>
        </w:rPr>
      </w:pPr>
      <w:r w:rsidRPr="006D147D">
        <w:rPr>
          <w:rFonts w:ascii="Arial" w:hAnsi="Arial" w:cs="Arial"/>
          <w:sz w:val="20"/>
          <w:szCs w:val="20"/>
          <w:lang w:val="hu-HU"/>
        </w:rPr>
        <w:t>„Betétek”: a számlakövetelésnél és látraszóló betéteknél nem szerepeltetett, hitelintézeteknél betéti szerződés keretében elhelyezett betétek.</w:t>
      </w:r>
    </w:p>
    <w:p w14:paraId="29E4FCF0" w14:textId="2704C411" w:rsidR="00E07A71" w:rsidRPr="006D147D" w:rsidRDefault="00E07A71" w:rsidP="00C13C33">
      <w:pPr>
        <w:pStyle w:val="Baseparagraphnumbered"/>
        <w:numPr>
          <w:ilvl w:val="0"/>
          <w:numId w:val="0"/>
        </w:numPr>
        <w:ind w:left="57"/>
        <w:rPr>
          <w:rFonts w:ascii="Arial" w:hAnsi="Arial" w:cs="Arial"/>
          <w:sz w:val="20"/>
          <w:szCs w:val="20"/>
          <w:lang w:val="hu-HU"/>
        </w:rPr>
      </w:pPr>
      <w:r w:rsidRPr="006D147D">
        <w:rPr>
          <w:rFonts w:ascii="Arial" w:hAnsi="Arial" w:cs="Arial"/>
          <w:sz w:val="20"/>
          <w:szCs w:val="20"/>
          <w:lang w:val="hu-HU"/>
        </w:rPr>
        <w:t xml:space="preserve">Az „Előlegek” sor tartalmazza azokat a tételeket, amelyek nem sorolhatók az EKB BSI rendelet szerinti hitelek közé. Ez a tétel többek között tartalmazza a függő tételek (pl. a befektetésre, átutalásra vagy elszámolásra váró összegek) és átvezetési tételek (pl. csekkek és beszedésre elküldött egyéb fizetési formák) követeléseinek teljes összegeit. </w:t>
      </w:r>
    </w:p>
    <w:p w14:paraId="50C85DED" w14:textId="77777777" w:rsidR="00E07A71" w:rsidRPr="006D147D" w:rsidRDefault="00E07A71" w:rsidP="00C13C33">
      <w:pPr>
        <w:pStyle w:val="Baseparagraphnumbered"/>
        <w:numPr>
          <w:ilvl w:val="0"/>
          <w:numId w:val="0"/>
        </w:numPr>
        <w:ind w:left="57"/>
        <w:rPr>
          <w:rFonts w:ascii="Arial" w:hAnsi="Arial" w:cs="Arial"/>
          <w:sz w:val="20"/>
          <w:szCs w:val="20"/>
          <w:lang w:val="hu-HU"/>
        </w:rPr>
      </w:pPr>
      <w:r w:rsidRPr="006D147D">
        <w:rPr>
          <w:rFonts w:ascii="Arial" w:hAnsi="Arial" w:cs="Arial"/>
          <w:sz w:val="20"/>
          <w:szCs w:val="20"/>
          <w:lang w:val="hu-HU"/>
        </w:rPr>
        <w:t>A „Származtatott ügyletek – Fedezeti elszámolások” sor tartalmazza az IFRS</w:t>
      </w:r>
      <w:r w:rsidR="0094565B" w:rsidRPr="006D147D">
        <w:rPr>
          <w:rFonts w:ascii="Arial" w:hAnsi="Arial" w:cs="Arial"/>
          <w:sz w:val="20"/>
          <w:szCs w:val="20"/>
          <w:lang w:val="hu-HU"/>
        </w:rPr>
        <w:t>-ek</w:t>
      </w:r>
      <w:r w:rsidRPr="006D147D">
        <w:rPr>
          <w:rFonts w:ascii="Arial" w:hAnsi="Arial" w:cs="Arial"/>
          <w:sz w:val="20"/>
          <w:szCs w:val="20"/>
          <w:lang w:val="hu-HU"/>
        </w:rPr>
        <w:t xml:space="preserve"> értelmében fedezeti elszámolás céljára tartott származtatott ügyleteket.</w:t>
      </w:r>
    </w:p>
    <w:p w14:paraId="31C825AA" w14:textId="16542F1A" w:rsidR="00E07A71" w:rsidRPr="006D147D" w:rsidRDefault="00E07A71" w:rsidP="00C13C33">
      <w:pPr>
        <w:pStyle w:val="Baseparagraphnumbered"/>
        <w:numPr>
          <w:ilvl w:val="0"/>
          <w:numId w:val="0"/>
        </w:numPr>
        <w:ind w:left="57"/>
        <w:rPr>
          <w:rFonts w:ascii="Arial" w:hAnsi="Arial" w:cs="Arial"/>
          <w:sz w:val="20"/>
          <w:szCs w:val="20"/>
          <w:lang w:val="hu-HU"/>
        </w:rPr>
      </w:pPr>
      <w:r w:rsidRPr="006D147D">
        <w:rPr>
          <w:rFonts w:ascii="Arial" w:hAnsi="Arial" w:cs="Arial"/>
          <w:sz w:val="20"/>
          <w:szCs w:val="20"/>
          <w:lang w:val="hu-HU"/>
        </w:rPr>
        <w:t>„Leányvállalatokba, közös vállalkozásokba, valamint társult vállalkozásokba történt befektetések”: a leányvállalatokban, közös vállalkozásokban</w:t>
      </w:r>
      <w:r w:rsidR="00E7138D" w:rsidRPr="006D147D">
        <w:rPr>
          <w:rFonts w:ascii="Arial" w:hAnsi="Arial" w:cs="Arial"/>
          <w:sz w:val="20"/>
          <w:szCs w:val="20"/>
          <w:lang w:val="hu-HU"/>
        </w:rPr>
        <w:t>,</w:t>
      </w:r>
      <w:r w:rsidRPr="006D147D">
        <w:rPr>
          <w:rFonts w:ascii="Arial" w:hAnsi="Arial" w:cs="Arial"/>
          <w:sz w:val="20"/>
          <w:szCs w:val="20"/>
          <w:lang w:val="hu-HU"/>
        </w:rPr>
        <w:t xml:space="preserve"> valamint a társult vállalkozásokban lévő befektetések</w:t>
      </w:r>
      <w:r w:rsidR="00B07228" w:rsidRPr="006D147D">
        <w:rPr>
          <w:rFonts w:ascii="Arial" w:hAnsi="Arial" w:cs="Arial"/>
          <w:sz w:val="20"/>
          <w:szCs w:val="20"/>
          <w:lang w:val="hu-HU"/>
        </w:rPr>
        <w:t>,</w:t>
      </w:r>
      <w:r w:rsidRPr="006D147D">
        <w:rPr>
          <w:rFonts w:ascii="Arial" w:hAnsi="Arial" w:cs="Arial"/>
          <w:sz w:val="20"/>
          <w:szCs w:val="20"/>
          <w:lang w:val="hu-HU"/>
        </w:rPr>
        <w:t xml:space="preserve"> </w:t>
      </w:r>
      <w:r w:rsidR="00843D70" w:rsidRPr="006D147D">
        <w:rPr>
          <w:rFonts w:ascii="Arial" w:hAnsi="Arial" w:cs="Arial"/>
          <w:sz w:val="20"/>
          <w:szCs w:val="20"/>
          <w:lang w:val="hu-HU"/>
        </w:rPr>
        <w:t>függetlenül azok értékelési módjától</w:t>
      </w:r>
      <w:r w:rsidR="00E7138D" w:rsidRPr="006D147D">
        <w:rPr>
          <w:rFonts w:ascii="Arial" w:hAnsi="Arial" w:cs="Arial"/>
          <w:sz w:val="20"/>
          <w:szCs w:val="20"/>
          <w:lang w:val="hu-HU"/>
        </w:rPr>
        <w:t>,</w:t>
      </w:r>
      <w:r w:rsidRPr="006D147D">
        <w:rPr>
          <w:rFonts w:ascii="Arial" w:hAnsi="Arial" w:cs="Arial"/>
          <w:sz w:val="20"/>
          <w:szCs w:val="20"/>
          <w:lang w:val="hu-HU"/>
        </w:rPr>
        <w:t xml:space="preserve"> az IFRS 5 szerint értékesítésre tartottá minősített befektetések kivételével.</w:t>
      </w:r>
    </w:p>
    <w:p w14:paraId="6659B90E" w14:textId="475715C2" w:rsidR="00E07A71" w:rsidRPr="006D147D" w:rsidRDefault="00B06A76" w:rsidP="00C13C33">
      <w:pPr>
        <w:pStyle w:val="Baseparagraphnumbered"/>
        <w:numPr>
          <w:ilvl w:val="0"/>
          <w:numId w:val="0"/>
        </w:numPr>
        <w:ind w:left="57"/>
        <w:rPr>
          <w:rFonts w:ascii="Arial" w:hAnsi="Arial" w:cs="Arial"/>
          <w:sz w:val="20"/>
          <w:szCs w:val="20"/>
          <w:lang w:val="hu-HU"/>
        </w:rPr>
      </w:pPr>
      <w:r w:rsidRPr="006D147D">
        <w:rPr>
          <w:rFonts w:ascii="Arial" w:hAnsi="Arial" w:cs="Arial"/>
          <w:sz w:val="20"/>
          <w:szCs w:val="20"/>
          <w:lang w:val="hu-HU"/>
        </w:rPr>
        <w:t>A</w:t>
      </w:r>
      <w:r w:rsidR="001F3E09" w:rsidRPr="006D147D">
        <w:rPr>
          <w:rFonts w:ascii="Arial" w:hAnsi="Arial" w:cs="Arial"/>
          <w:sz w:val="20"/>
          <w:szCs w:val="20"/>
          <w:lang w:val="hu-HU"/>
        </w:rPr>
        <w:t xml:space="preserve"> </w:t>
      </w:r>
      <w:r w:rsidRPr="006D147D">
        <w:rPr>
          <w:rFonts w:ascii="Arial" w:hAnsi="Arial" w:cs="Arial"/>
          <w:sz w:val="20"/>
          <w:szCs w:val="20"/>
          <w:lang w:val="hu-HU"/>
        </w:rPr>
        <w:t>l</w:t>
      </w:r>
      <w:r w:rsidR="00576A21" w:rsidRPr="006D147D">
        <w:rPr>
          <w:rFonts w:ascii="Arial" w:hAnsi="Arial" w:cs="Arial"/>
          <w:sz w:val="20"/>
          <w:szCs w:val="20"/>
          <w:lang w:val="hu-HU"/>
        </w:rPr>
        <w:t xml:space="preserve">ízing keretében bérelt eszközöket – mivel </w:t>
      </w:r>
      <w:r w:rsidR="00D339F2" w:rsidRPr="006D147D">
        <w:rPr>
          <w:rFonts w:ascii="Arial" w:hAnsi="Arial" w:cs="Arial"/>
          <w:sz w:val="20"/>
          <w:szCs w:val="20"/>
          <w:lang w:val="hu-HU"/>
        </w:rPr>
        <w:t>a</w:t>
      </w:r>
      <w:r w:rsidR="00576A21" w:rsidRPr="006D147D">
        <w:rPr>
          <w:rFonts w:ascii="Arial" w:hAnsi="Arial" w:cs="Arial"/>
          <w:sz w:val="20"/>
          <w:szCs w:val="20"/>
          <w:lang w:val="hu-HU"/>
        </w:rPr>
        <w:t xml:space="preserve"> mérlegben nincs külön „használatijog-eszköz” sor – ugyanazon a soron kell jelenteni, mint a mögöttes eszközöket, ha azok a tulajdonában állnának. Ha a mögöttes eszköz tárgyi eszköz, akkor a</w:t>
      </w:r>
      <w:r w:rsidRPr="006D147D">
        <w:rPr>
          <w:rFonts w:ascii="Arial" w:hAnsi="Arial" w:cs="Arial"/>
          <w:sz w:val="20"/>
          <w:szCs w:val="20"/>
          <w:lang w:val="hu-HU"/>
        </w:rPr>
        <w:t>zt</w:t>
      </w:r>
      <w:r w:rsidR="00C83303" w:rsidRPr="006D147D">
        <w:rPr>
          <w:rFonts w:ascii="Arial" w:hAnsi="Arial" w:cs="Arial"/>
          <w:sz w:val="20"/>
          <w:szCs w:val="20"/>
          <w:lang w:val="hu-HU"/>
        </w:rPr>
        <w:t xml:space="preserve"> </w:t>
      </w:r>
      <w:r w:rsidRPr="006D147D">
        <w:rPr>
          <w:rFonts w:ascii="Arial" w:hAnsi="Arial" w:cs="Arial"/>
          <w:sz w:val="20"/>
          <w:szCs w:val="20"/>
          <w:lang w:val="hu-HU"/>
        </w:rPr>
        <w:t>a</w:t>
      </w:r>
      <w:r w:rsidR="00576A21" w:rsidRPr="006D147D">
        <w:rPr>
          <w:rFonts w:ascii="Arial" w:hAnsi="Arial" w:cs="Arial"/>
          <w:sz w:val="20"/>
          <w:szCs w:val="20"/>
          <w:lang w:val="hu-HU"/>
        </w:rPr>
        <w:t xml:space="preserve"> </w:t>
      </w:r>
      <w:r w:rsidR="00F566E1" w:rsidRPr="006D147D">
        <w:rPr>
          <w:rFonts w:ascii="Arial" w:hAnsi="Arial" w:cs="Arial"/>
          <w:sz w:val="20"/>
          <w:szCs w:val="20"/>
          <w:lang w:val="hu-HU"/>
        </w:rPr>
        <w:t xml:space="preserve">PVF21A </w:t>
      </w:r>
      <w:r w:rsidRPr="006D147D">
        <w:rPr>
          <w:rFonts w:ascii="Arial" w:hAnsi="Arial" w:cs="Arial"/>
          <w:sz w:val="20"/>
          <w:szCs w:val="20"/>
          <w:lang w:val="hu-HU"/>
        </w:rPr>
        <w:t>kódú</w:t>
      </w:r>
      <w:r w:rsidR="00C83303" w:rsidRPr="006D147D">
        <w:rPr>
          <w:rFonts w:ascii="Arial" w:hAnsi="Arial" w:cs="Arial"/>
          <w:sz w:val="20"/>
          <w:szCs w:val="20"/>
          <w:lang w:val="hu-HU"/>
        </w:rPr>
        <w:t xml:space="preserve"> </w:t>
      </w:r>
      <w:r w:rsidR="00576A21" w:rsidRPr="006D147D">
        <w:rPr>
          <w:rFonts w:ascii="Arial" w:hAnsi="Arial" w:cs="Arial"/>
          <w:sz w:val="20"/>
          <w:szCs w:val="20"/>
          <w:lang w:val="hu-HU"/>
        </w:rPr>
        <w:t>tábla „Tárgyi eszköz” és annak részletező sorain, míg immateriális javak esetén a „Immateriális javak” sor</w:t>
      </w:r>
      <w:r w:rsidR="00F566E1" w:rsidRPr="006D147D">
        <w:rPr>
          <w:rFonts w:ascii="Arial" w:hAnsi="Arial" w:cs="Arial"/>
          <w:sz w:val="20"/>
          <w:szCs w:val="20"/>
          <w:lang w:val="hu-HU"/>
        </w:rPr>
        <w:t>o</w:t>
      </w:r>
      <w:r w:rsidR="00576A21" w:rsidRPr="006D147D">
        <w:rPr>
          <w:rFonts w:ascii="Arial" w:hAnsi="Arial" w:cs="Arial"/>
          <w:sz w:val="20"/>
          <w:szCs w:val="20"/>
          <w:lang w:val="hu-HU"/>
        </w:rPr>
        <w:t>n kell jelenteni.</w:t>
      </w:r>
      <w:r w:rsidR="00C83303" w:rsidRPr="006D147D">
        <w:rPr>
          <w:rFonts w:ascii="Arial" w:hAnsi="Arial" w:cs="Arial"/>
          <w:sz w:val="20"/>
          <w:szCs w:val="20"/>
          <w:lang w:val="hu-HU"/>
        </w:rPr>
        <w:t xml:space="preserve"> </w:t>
      </w:r>
      <w:r w:rsidR="00E07A71" w:rsidRPr="006D147D">
        <w:rPr>
          <w:rFonts w:ascii="Arial" w:hAnsi="Arial" w:cs="Arial"/>
          <w:sz w:val="20"/>
          <w:szCs w:val="20"/>
          <w:lang w:val="hu-HU"/>
        </w:rPr>
        <w:t xml:space="preserve">Az „Értékesítésre tartott befektetett eszközök és elidegenítési csoportok” tartalmára az IFRS 5 irányadó. </w:t>
      </w:r>
    </w:p>
    <w:p w14:paraId="1B1D472C" w14:textId="1E00B273" w:rsidR="00E07A71" w:rsidRPr="006D147D" w:rsidRDefault="00E07A71" w:rsidP="00C13C33">
      <w:pPr>
        <w:pStyle w:val="Baseparagraphnumbered"/>
        <w:numPr>
          <w:ilvl w:val="0"/>
          <w:numId w:val="0"/>
        </w:numPr>
        <w:ind w:left="57"/>
        <w:rPr>
          <w:rFonts w:ascii="Arial" w:hAnsi="Arial" w:cs="Arial"/>
          <w:sz w:val="20"/>
          <w:szCs w:val="20"/>
          <w:lang w:val="hu-HU"/>
        </w:rPr>
      </w:pPr>
      <w:r w:rsidRPr="006D147D">
        <w:rPr>
          <w:rFonts w:ascii="Arial" w:hAnsi="Arial" w:cs="Arial"/>
          <w:sz w:val="20"/>
          <w:szCs w:val="20"/>
          <w:lang w:val="hu-HU"/>
        </w:rPr>
        <w:t>Azokat az eszközöket, amelyek nem pénzügyi eszközök, és amelyek jellegüknél fogva nem sorolhatók be a mérleg előbb meghatározott tételei közé, az „Egyéb eszközök” között kell feltüntetni. Az egyéb eszközök között szerepelhet arany, ezüst és egyéb áru, még akkor is, ha azokat kereskedési szándékkal tartják.</w:t>
      </w:r>
    </w:p>
    <w:p w14:paraId="4D402AD7" w14:textId="77777777" w:rsidR="00744469" w:rsidRPr="006D147D" w:rsidRDefault="00744469" w:rsidP="007B154F">
      <w:pPr>
        <w:pStyle w:val="Baseparagraphnumbered"/>
        <w:numPr>
          <w:ilvl w:val="0"/>
          <w:numId w:val="0"/>
        </w:numPr>
        <w:spacing w:after="0"/>
        <w:ind w:left="57"/>
        <w:rPr>
          <w:rFonts w:ascii="Arial" w:hAnsi="Arial" w:cs="Arial"/>
          <w:sz w:val="20"/>
          <w:szCs w:val="20"/>
          <w:lang w:val="hu-HU"/>
        </w:rPr>
      </w:pPr>
    </w:p>
    <w:p w14:paraId="31B85B5D" w14:textId="77777777" w:rsidR="00E07A71" w:rsidRPr="006D147D" w:rsidRDefault="00350D9C" w:rsidP="00CB1102">
      <w:pPr>
        <w:pStyle w:val="Heading4"/>
        <w:spacing w:before="0"/>
        <w:rPr>
          <w:rFonts w:ascii="Arial" w:hAnsi="Arial" w:cs="Arial"/>
          <w:i w:val="0"/>
          <w:color w:val="auto"/>
          <w:sz w:val="20"/>
          <w:szCs w:val="20"/>
          <w:lang w:val="hu-HU"/>
        </w:rPr>
      </w:pPr>
      <w:bookmarkStart w:id="92" w:name="_Toc424302384"/>
      <w:r w:rsidRPr="006D147D">
        <w:rPr>
          <w:rFonts w:ascii="Arial" w:hAnsi="Arial" w:cs="Arial"/>
          <w:i w:val="0"/>
          <w:color w:val="auto"/>
          <w:sz w:val="20"/>
          <w:szCs w:val="20"/>
          <w:lang w:val="hu-HU"/>
        </w:rPr>
        <w:t xml:space="preserve">4.2. </w:t>
      </w:r>
      <w:r w:rsidR="00E07A71" w:rsidRPr="006D147D">
        <w:rPr>
          <w:rFonts w:ascii="Arial" w:hAnsi="Arial" w:cs="Arial"/>
          <w:i w:val="0"/>
          <w:color w:val="auto"/>
          <w:sz w:val="20"/>
          <w:szCs w:val="20"/>
          <w:lang w:val="hu-HU"/>
        </w:rPr>
        <w:t>PVF21B1</w:t>
      </w:r>
      <w:r w:rsidR="00C96CA4" w:rsidRPr="006D147D">
        <w:rPr>
          <w:rFonts w:ascii="Arial" w:hAnsi="Arial" w:cs="Arial"/>
          <w:i w:val="0"/>
          <w:color w:val="auto"/>
          <w:sz w:val="20"/>
          <w:szCs w:val="20"/>
          <w:lang w:val="hu-HU"/>
        </w:rPr>
        <w:t xml:space="preserve"> Pénzügyi vállalkozások IFRS</w:t>
      </w:r>
      <w:r w:rsidR="00E07A71" w:rsidRPr="006D147D">
        <w:rPr>
          <w:rFonts w:ascii="Arial" w:hAnsi="Arial" w:cs="Arial"/>
          <w:i w:val="0"/>
          <w:color w:val="auto"/>
          <w:sz w:val="20"/>
          <w:szCs w:val="20"/>
          <w:lang w:val="hu-HU"/>
        </w:rPr>
        <w:t xml:space="preserve"> mérleg</w:t>
      </w:r>
      <w:r w:rsidR="00C96CA4" w:rsidRPr="006D147D">
        <w:rPr>
          <w:rFonts w:ascii="Arial" w:hAnsi="Arial" w:cs="Arial"/>
          <w:i w:val="0"/>
          <w:color w:val="auto"/>
          <w:sz w:val="20"/>
          <w:szCs w:val="20"/>
          <w:lang w:val="hu-HU"/>
        </w:rPr>
        <w:t>e</w:t>
      </w:r>
      <w:r w:rsidR="00E07A71" w:rsidRPr="006D147D">
        <w:rPr>
          <w:rFonts w:ascii="Arial" w:hAnsi="Arial" w:cs="Arial"/>
          <w:i w:val="0"/>
          <w:color w:val="auto"/>
          <w:sz w:val="20"/>
          <w:szCs w:val="20"/>
          <w:lang w:val="hu-HU"/>
        </w:rPr>
        <w:t xml:space="preserve"> ─ Kötelezettségek </w:t>
      </w:r>
      <w:bookmarkEnd w:id="92"/>
    </w:p>
    <w:p w14:paraId="0895CFC9" w14:textId="77777777" w:rsidR="00CB1102" w:rsidRPr="006D147D" w:rsidRDefault="00CB1102" w:rsidP="00CB1102">
      <w:pPr>
        <w:rPr>
          <w:lang w:eastAsia="x-none"/>
        </w:rPr>
      </w:pPr>
    </w:p>
    <w:p w14:paraId="7651130E" w14:textId="77777777" w:rsidR="00E07A71" w:rsidRPr="006D147D" w:rsidRDefault="00E07A71" w:rsidP="00C13C33">
      <w:pPr>
        <w:pStyle w:val="Baseparagraphnumbered"/>
        <w:numPr>
          <w:ilvl w:val="0"/>
          <w:numId w:val="0"/>
        </w:numPr>
        <w:ind w:left="57"/>
        <w:rPr>
          <w:rFonts w:ascii="Arial" w:hAnsi="Arial" w:cs="Arial"/>
          <w:sz w:val="20"/>
          <w:szCs w:val="20"/>
          <w:lang w:val="hu-HU"/>
        </w:rPr>
      </w:pPr>
      <w:r w:rsidRPr="006D147D">
        <w:rPr>
          <w:rFonts w:ascii="Arial" w:hAnsi="Arial" w:cs="Arial"/>
          <w:sz w:val="20"/>
          <w:szCs w:val="20"/>
          <w:lang w:val="hu-HU"/>
        </w:rPr>
        <w:t>A „Kibocsátott hitelviszonyt megtestesítő értékpapírok” az adatszolgáltató által értékpapírként kibocsátott adósságinstrumentumok.</w:t>
      </w:r>
    </w:p>
    <w:p w14:paraId="1F54F367" w14:textId="77777777" w:rsidR="00E07A71" w:rsidRPr="006D147D" w:rsidRDefault="00E07A71" w:rsidP="00C13C33">
      <w:pPr>
        <w:pStyle w:val="Baseparagraphnumbered"/>
        <w:numPr>
          <w:ilvl w:val="0"/>
          <w:numId w:val="0"/>
        </w:numPr>
        <w:ind w:left="57"/>
        <w:rPr>
          <w:rFonts w:ascii="Arial" w:hAnsi="Arial" w:cs="Arial"/>
          <w:sz w:val="20"/>
          <w:szCs w:val="20"/>
          <w:lang w:val="hu-HU"/>
        </w:rPr>
      </w:pPr>
      <w:r w:rsidRPr="006D147D">
        <w:rPr>
          <w:rFonts w:ascii="Arial" w:hAnsi="Arial" w:cs="Arial"/>
          <w:sz w:val="20"/>
          <w:szCs w:val="20"/>
          <w:lang w:val="hu-HU"/>
        </w:rPr>
        <w:t xml:space="preserve">Az „Egyéb pénzügyi kötelezettségek” tartalmaznak minden olyan pénzügyi kötelezettséget, amely nem származtatott ügylet, rövid pozíció, felvett hitel vagy kibocsátott hitelviszonyt megtestesítő értékpapír. </w:t>
      </w:r>
    </w:p>
    <w:p w14:paraId="190A7EE0" w14:textId="77777777" w:rsidR="00E07A71" w:rsidRPr="006D147D" w:rsidRDefault="00E07A71" w:rsidP="00C13C33">
      <w:pPr>
        <w:pStyle w:val="Baseparagraphnumbered"/>
        <w:numPr>
          <w:ilvl w:val="0"/>
          <w:numId w:val="0"/>
        </w:numPr>
        <w:ind w:left="57"/>
        <w:rPr>
          <w:rFonts w:ascii="Arial" w:hAnsi="Arial" w:cs="Arial"/>
          <w:sz w:val="20"/>
          <w:szCs w:val="20"/>
          <w:lang w:val="hu-HU"/>
        </w:rPr>
      </w:pPr>
      <w:r w:rsidRPr="006D147D">
        <w:rPr>
          <w:rFonts w:ascii="Arial" w:hAnsi="Arial" w:cs="Arial"/>
          <w:sz w:val="20"/>
          <w:szCs w:val="20"/>
          <w:lang w:val="hu-HU"/>
        </w:rPr>
        <w:t>Az IFRS</w:t>
      </w:r>
      <w:r w:rsidR="0094565B" w:rsidRPr="006D147D">
        <w:rPr>
          <w:rFonts w:ascii="Arial" w:hAnsi="Arial" w:cs="Arial"/>
          <w:sz w:val="20"/>
          <w:szCs w:val="20"/>
          <w:lang w:val="hu-HU"/>
        </w:rPr>
        <w:t>-ek</w:t>
      </w:r>
      <w:r w:rsidRPr="006D147D">
        <w:rPr>
          <w:rFonts w:ascii="Arial" w:hAnsi="Arial" w:cs="Arial"/>
          <w:sz w:val="20"/>
          <w:szCs w:val="20"/>
          <w:lang w:val="hu-HU"/>
        </w:rPr>
        <w:t xml:space="preserve"> értelmében az „Egyéb pénzügyi kötelezettségek” tartalmazhatnak pénzügyi garanciákat, ha azok értékelése vagy az eredménnyel szemben valós értéken [</w:t>
      </w:r>
      <w:r w:rsidR="00C733FB" w:rsidRPr="006D147D">
        <w:rPr>
          <w:rFonts w:ascii="Arial" w:hAnsi="Arial" w:cs="Arial"/>
          <w:sz w:val="20"/>
          <w:szCs w:val="20"/>
          <w:lang w:val="hu-HU"/>
        </w:rPr>
        <w:t>IFRS 9</w:t>
      </w:r>
      <w:r w:rsidR="0094565B" w:rsidRPr="006D147D">
        <w:rPr>
          <w:rFonts w:ascii="Arial" w:hAnsi="Arial" w:cs="Arial"/>
          <w:sz w:val="20"/>
          <w:szCs w:val="20"/>
          <w:lang w:val="hu-HU"/>
        </w:rPr>
        <w:t xml:space="preserve"> </w:t>
      </w:r>
      <w:r w:rsidR="00C733FB" w:rsidRPr="006D147D">
        <w:rPr>
          <w:rFonts w:ascii="Arial" w:hAnsi="Arial" w:cs="Arial"/>
          <w:sz w:val="20"/>
          <w:szCs w:val="20"/>
          <w:lang w:val="hu-HU"/>
        </w:rPr>
        <w:t xml:space="preserve">4.2.1 bekezdés </w:t>
      </w:r>
      <w:r w:rsidR="001D28E4" w:rsidRPr="006D147D">
        <w:rPr>
          <w:rFonts w:ascii="Arial" w:hAnsi="Arial" w:cs="Arial"/>
          <w:sz w:val="20"/>
          <w:szCs w:val="20"/>
          <w:lang w:val="hu-HU"/>
        </w:rPr>
        <w:t>a</w:t>
      </w:r>
      <w:r w:rsidR="00C733FB" w:rsidRPr="006D147D">
        <w:rPr>
          <w:rFonts w:ascii="Arial" w:hAnsi="Arial" w:cs="Arial"/>
          <w:sz w:val="20"/>
          <w:szCs w:val="20"/>
          <w:lang w:val="hu-HU"/>
        </w:rPr>
        <w:t>)</w:t>
      </w:r>
      <w:r w:rsidR="001D28E4" w:rsidRPr="006D147D">
        <w:rPr>
          <w:rFonts w:ascii="Arial" w:hAnsi="Arial" w:cs="Arial"/>
          <w:sz w:val="20"/>
          <w:szCs w:val="20"/>
          <w:lang w:val="hu-HU"/>
        </w:rPr>
        <w:t xml:space="preserve"> pontja</w:t>
      </w:r>
      <w:r w:rsidRPr="006D147D">
        <w:rPr>
          <w:rFonts w:ascii="Arial" w:hAnsi="Arial" w:cs="Arial"/>
          <w:sz w:val="20"/>
          <w:szCs w:val="20"/>
          <w:lang w:val="hu-HU"/>
        </w:rPr>
        <w:t>] vagy a halmozott amortizációval csökkentett kezdeti bekerülési értéken [</w:t>
      </w:r>
      <w:r w:rsidR="001D28E4" w:rsidRPr="006D147D">
        <w:rPr>
          <w:rFonts w:ascii="Arial" w:hAnsi="Arial" w:cs="Arial"/>
          <w:sz w:val="20"/>
          <w:szCs w:val="20"/>
          <w:lang w:val="hu-HU"/>
        </w:rPr>
        <w:t xml:space="preserve">IFRS 9 4.2.1 </w:t>
      </w:r>
      <w:r w:rsidRPr="006D147D">
        <w:rPr>
          <w:rFonts w:ascii="Arial" w:hAnsi="Arial" w:cs="Arial"/>
          <w:sz w:val="20"/>
          <w:szCs w:val="20"/>
          <w:lang w:val="hu-HU"/>
        </w:rPr>
        <w:t>bekezdés</w:t>
      </w:r>
      <w:r w:rsidR="00FF7B2C" w:rsidRPr="006D147D">
        <w:rPr>
          <w:rFonts w:ascii="Arial" w:hAnsi="Arial" w:cs="Arial"/>
          <w:sz w:val="20"/>
          <w:szCs w:val="20"/>
          <w:lang w:val="hu-HU"/>
        </w:rPr>
        <w:t xml:space="preserve"> </w:t>
      </w:r>
      <w:r w:rsidRPr="006D147D">
        <w:rPr>
          <w:rFonts w:ascii="Arial" w:hAnsi="Arial" w:cs="Arial"/>
          <w:sz w:val="20"/>
          <w:szCs w:val="20"/>
          <w:lang w:val="hu-HU"/>
        </w:rPr>
        <w:t>c) pont ii. alpontja] történik. A hitelnyújtási elkötelezettségeket akkor kell az „Egyéb pénzügyi kötelezettségek” között szerepeltetni, ha azok az eredménnyel szemben valós értéken értékelt</w:t>
      </w:r>
      <w:r w:rsidR="001D28E4" w:rsidRPr="006D147D">
        <w:rPr>
          <w:rFonts w:ascii="Arial" w:hAnsi="Arial" w:cs="Arial"/>
          <w:sz w:val="20"/>
          <w:szCs w:val="20"/>
          <w:lang w:val="hu-HU"/>
        </w:rPr>
        <w:t>nek megjelölt</w:t>
      </w:r>
      <w:r w:rsidRPr="006D147D">
        <w:rPr>
          <w:rFonts w:ascii="Arial" w:hAnsi="Arial" w:cs="Arial"/>
          <w:sz w:val="20"/>
          <w:szCs w:val="20"/>
          <w:lang w:val="hu-HU"/>
        </w:rPr>
        <w:t xml:space="preserve"> pénzügyi kötelezettségek [</w:t>
      </w:r>
      <w:r w:rsidR="001D28E4" w:rsidRPr="006D147D">
        <w:rPr>
          <w:rFonts w:ascii="Arial" w:hAnsi="Arial" w:cs="Arial"/>
          <w:sz w:val="20"/>
          <w:szCs w:val="20"/>
          <w:lang w:val="hu-HU"/>
        </w:rPr>
        <w:t xml:space="preserve">IFRS 9 4.2.1 </w:t>
      </w:r>
      <w:r w:rsidRPr="006D147D">
        <w:rPr>
          <w:rFonts w:ascii="Arial" w:hAnsi="Arial" w:cs="Arial"/>
          <w:sz w:val="20"/>
          <w:szCs w:val="20"/>
          <w:lang w:val="hu-HU"/>
        </w:rPr>
        <w:t>bekezdés a) pontja], vagy azok a piaci kamatlábnál alacsonyabb kamatláb melletti hitelnyújtásra vonatkozó elkötelezettségek [</w:t>
      </w:r>
      <w:r w:rsidR="001D28E4" w:rsidRPr="006D147D">
        <w:rPr>
          <w:rFonts w:ascii="Arial" w:hAnsi="Arial" w:cs="Arial"/>
          <w:sz w:val="20"/>
          <w:szCs w:val="20"/>
          <w:lang w:val="hu-HU"/>
        </w:rPr>
        <w:t>IFRS 9 2.3 bekezdés c) pontja, 4.2.1 bekezdés d) pontja</w:t>
      </w:r>
      <w:r w:rsidRPr="006D147D">
        <w:rPr>
          <w:rFonts w:ascii="Arial" w:hAnsi="Arial" w:cs="Arial"/>
          <w:sz w:val="20"/>
          <w:szCs w:val="20"/>
          <w:lang w:val="hu-HU"/>
        </w:rPr>
        <w:t>].</w:t>
      </w:r>
    </w:p>
    <w:p w14:paraId="42B223A7" w14:textId="5AC8DA68" w:rsidR="001D28E4" w:rsidRPr="006D147D" w:rsidRDefault="001D28E4" w:rsidP="00C13C33">
      <w:pPr>
        <w:pStyle w:val="Baseparagraphnumbered"/>
        <w:numPr>
          <w:ilvl w:val="0"/>
          <w:numId w:val="0"/>
        </w:numPr>
        <w:ind w:left="57"/>
        <w:rPr>
          <w:rFonts w:ascii="Arial" w:hAnsi="Arial" w:cs="Arial"/>
          <w:sz w:val="20"/>
          <w:szCs w:val="20"/>
          <w:lang w:val="hu-HU"/>
        </w:rPr>
      </w:pPr>
      <w:r w:rsidRPr="006D147D">
        <w:rPr>
          <w:rFonts w:ascii="Arial" w:hAnsi="Arial" w:cs="Arial"/>
          <w:sz w:val="20"/>
          <w:szCs w:val="20"/>
          <w:lang w:val="hu-HU"/>
        </w:rPr>
        <w:t>Ha a hitelnyújtási elkötelezettségek, pénzügyi garanciák vagy egyéb adott kötelezettségvállalások értékelése eredménnyel szemben valós értéken történik, a valós értékben bekövetkező változást, ideértve a hitelkockázat változása miatti változásokat az „Egyéb pénzügyi kötelezettségek” között kell feltüntetni.</w:t>
      </w:r>
    </w:p>
    <w:p w14:paraId="63988EBA" w14:textId="51EC1A03" w:rsidR="00576A21" w:rsidRPr="006D147D" w:rsidRDefault="00576A21" w:rsidP="00576A21">
      <w:pPr>
        <w:spacing w:after="240"/>
        <w:jc w:val="both"/>
        <w:rPr>
          <w:rFonts w:ascii="Arial" w:hAnsi="Arial" w:cs="Arial"/>
          <w:sz w:val="20"/>
          <w:szCs w:val="20"/>
          <w:lang w:eastAsia="en-GB"/>
        </w:rPr>
      </w:pPr>
      <w:r w:rsidRPr="006D147D">
        <w:rPr>
          <w:rFonts w:ascii="Arial" w:hAnsi="Arial" w:cs="Arial"/>
          <w:sz w:val="20"/>
          <w:szCs w:val="20"/>
          <w:lang w:eastAsia="en-GB"/>
        </w:rPr>
        <w:t xml:space="preserve">A </w:t>
      </w:r>
      <w:r w:rsidR="00B06A76" w:rsidRPr="006D147D">
        <w:rPr>
          <w:rFonts w:ascii="Arial" w:hAnsi="Arial" w:cs="Arial"/>
          <w:sz w:val="20"/>
          <w:szCs w:val="20"/>
          <w:lang w:eastAsia="en-GB"/>
        </w:rPr>
        <w:t>lízingbevevő</w:t>
      </w:r>
      <w:r w:rsidRPr="006D147D">
        <w:rPr>
          <w:rFonts w:ascii="Arial" w:hAnsi="Arial" w:cs="Arial"/>
          <w:sz w:val="20"/>
          <w:szCs w:val="20"/>
          <w:lang w:eastAsia="en-GB"/>
        </w:rPr>
        <w:t xml:space="preserve">nél a mérlegbe felvett lízingtartozás (IFRS 16 22. </w:t>
      </w:r>
      <w:r w:rsidR="00B06A76" w:rsidRPr="006D147D">
        <w:rPr>
          <w:rFonts w:ascii="Arial" w:hAnsi="Arial" w:cs="Arial"/>
          <w:sz w:val="20"/>
          <w:szCs w:val="20"/>
          <w:lang w:eastAsia="en-GB"/>
        </w:rPr>
        <w:t>bekezdése</w:t>
      </w:r>
      <w:r w:rsidRPr="006D147D">
        <w:rPr>
          <w:rFonts w:ascii="Arial" w:hAnsi="Arial" w:cs="Arial"/>
          <w:sz w:val="20"/>
          <w:szCs w:val="20"/>
          <w:lang w:eastAsia="en-GB"/>
        </w:rPr>
        <w:t xml:space="preserve">) a </w:t>
      </w:r>
      <w:r w:rsidR="0007202A" w:rsidRPr="006D147D">
        <w:rPr>
          <w:rFonts w:ascii="Arial" w:hAnsi="Arial" w:cs="Arial"/>
          <w:sz w:val="20"/>
          <w:szCs w:val="20"/>
          <w:lang w:eastAsia="en-GB"/>
        </w:rPr>
        <w:t xml:space="preserve">PVF21B1 </w:t>
      </w:r>
      <w:r w:rsidR="00B06A76" w:rsidRPr="006D147D">
        <w:rPr>
          <w:rFonts w:ascii="Arial" w:hAnsi="Arial" w:cs="Arial"/>
          <w:sz w:val="20"/>
          <w:szCs w:val="20"/>
          <w:lang w:eastAsia="en-GB"/>
        </w:rPr>
        <w:t>kódú</w:t>
      </w:r>
      <w:r w:rsidR="00C83303" w:rsidRPr="006D147D">
        <w:rPr>
          <w:rFonts w:ascii="Arial" w:hAnsi="Arial" w:cs="Arial"/>
          <w:sz w:val="20"/>
          <w:szCs w:val="20"/>
          <w:lang w:eastAsia="en-GB"/>
        </w:rPr>
        <w:t xml:space="preserve"> </w:t>
      </w:r>
      <w:r w:rsidRPr="006D147D">
        <w:rPr>
          <w:rFonts w:ascii="Arial" w:hAnsi="Arial" w:cs="Arial"/>
          <w:sz w:val="20"/>
          <w:szCs w:val="20"/>
          <w:lang w:eastAsia="en-GB"/>
        </w:rPr>
        <w:t>táblán belül az amortizált bekerülési értéken értékelt portfólió „Egyéb pénzügyi kötelezettség” során jelentendő.</w:t>
      </w:r>
    </w:p>
    <w:p w14:paraId="470E940F" w14:textId="77777777" w:rsidR="00E07A71" w:rsidRPr="006D147D" w:rsidRDefault="00E07A71" w:rsidP="00C13C33">
      <w:pPr>
        <w:pStyle w:val="Baseparagraphnumbered"/>
        <w:numPr>
          <w:ilvl w:val="0"/>
          <w:numId w:val="0"/>
        </w:numPr>
        <w:rPr>
          <w:rFonts w:ascii="Arial" w:hAnsi="Arial" w:cs="Arial"/>
          <w:sz w:val="20"/>
          <w:szCs w:val="20"/>
          <w:lang w:val="hu-HU"/>
        </w:rPr>
      </w:pPr>
      <w:r w:rsidRPr="006D147D">
        <w:rPr>
          <w:rFonts w:ascii="Arial" w:hAnsi="Arial" w:cs="Arial"/>
          <w:sz w:val="20"/>
          <w:szCs w:val="20"/>
          <w:lang w:val="hu-HU"/>
        </w:rPr>
        <w:lastRenderedPageBreak/>
        <w:t>Az „Egyéb pénzügyi kötelezettségek” emellett tartalmaznak fizetendő osztalékot, függő és átvezetési tételek tekintetében fizetendő összegeket, és értékpapír-tranzakciók vagy devizatranzakciók jövőbeli elszámolása tekintetében fizetendő összegeket (a fizetési határidő előtt megjelenített, tranzakciókra vonatkozó fizetési kötelezettségek).</w:t>
      </w:r>
    </w:p>
    <w:p w14:paraId="1552EDDA" w14:textId="77777777" w:rsidR="00E07A71" w:rsidRPr="006D147D" w:rsidRDefault="00E07A71" w:rsidP="00C13C33">
      <w:pPr>
        <w:pStyle w:val="Baseparagraphnumbered"/>
        <w:numPr>
          <w:ilvl w:val="0"/>
          <w:numId w:val="0"/>
        </w:numPr>
        <w:rPr>
          <w:rFonts w:ascii="Arial" w:hAnsi="Arial" w:cs="Arial"/>
          <w:sz w:val="20"/>
          <w:szCs w:val="20"/>
          <w:lang w:val="hu-HU"/>
        </w:rPr>
      </w:pPr>
      <w:r w:rsidRPr="006D147D">
        <w:rPr>
          <w:rFonts w:ascii="Arial" w:hAnsi="Arial" w:cs="Arial"/>
          <w:sz w:val="20"/>
          <w:szCs w:val="20"/>
          <w:lang w:val="hu-HU"/>
        </w:rPr>
        <w:t>A „Származtatott ügyletek – Fedezeti elszámolások” sor tartalmazza az IFRS</w:t>
      </w:r>
      <w:r w:rsidR="0094565B" w:rsidRPr="006D147D">
        <w:rPr>
          <w:rFonts w:ascii="Arial" w:hAnsi="Arial" w:cs="Arial"/>
          <w:sz w:val="20"/>
          <w:szCs w:val="20"/>
          <w:lang w:val="hu-HU"/>
        </w:rPr>
        <w:t>-ek</w:t>
      </w:r>
      <w:r w:rsidRPr="006D147D">
        <w:rPr>
          <w:rFonts w:ascii="Arial" w:hAnsi="Arial" w:cs="Arial"/>
          <w:sz w:val="20"/>
          <w:szCs w:val="20"/>
          <w:lang w:val="hu-HU"/>
        </w:rPr>
        <w:t xml:space="preserve"> értelmében fedezeti elszámolás céljára tartott származtatott ügyleteket.</w:t>
      </w:r>
    </w:p>
    <w:p w14:paraId="297B74FA" w14:textId="77777777" w:rsidR="00E07A71" w:rsidRPr="006D147D" w:rsidRDefault="00E07A71" w:rsidP="00C13C33">
      <w:pPr>
        <w:pStyle w:val="Baseparagraphnumbered"/>
        <w:numPr>
          <w:ilvl w:val="0"/>
          <w:numId w:val="0"/>
        </w:numPr>
        <w:rPr>
          <w:rFonts w:ascii="Arial" w:hAnsi="Arial" w:cs="Arial"/>
          <w:sz w:val="20"/>
          <w:szCs w:val="20"/>
          <w:lang w:val="hu-HU"/>
        </w:rPr>
      </w:pPr>
      <w:bookmarkStart w:id="93" w:name="_Toc246730709"/>
      <w:bookmarkStart w:id="94" w:name="_Toc246730618"/>
      <w:bookmarkStart w:id="95" w:name="_Toc246513946"/>
      <w:bookmarkEnd w:id="93"/>
      <w:bookmarkEnd w:id="94"/>
      <w:bookmarkEnd w:id="95"/>
      <w:r w:rsidRPr="006D147D">
        <w:rPr>
          <w:rFonts w:ascii="Arial" w:hAnsi="Arial" w:cs="Arial"/>
          <w:sz w:val="20"/>
          <w:szCs w:val="20"/>
          <w:lang w:val="hu-HU"/>
        </w:rPr>
        <w:t>A „Nyugdíj és egyéb munkaviszony megszűnése utáni meghatározott juttatási kötelmekre” képzett céltartalékok közé tartoznak a meghatározott juttatásra vonatkozó nettó kötelezettségek összege.</w:t>
      </w:r>
    </w:p>
    <w:p w14:paraId="004357D1" w14:textId="77777777" w:rsidR="00E07A71" w:rsidRPr="006D147D" w:rsidRDefault="00E07A71" w:rsidP="00C13C33">
      <w:pPr>
        <w:pStyle w:val="Baseparagraphnumbered"/>
        <w:numPr>
          <w:ilvl w:val="0"/>
          <w:numId w:val="0"/>
        </w:numPr>
        <w:rPr>
          <w:rFonts w:ascii="Arial" w:hAnsi="Arial" w:cs="Arial"/>
          <w:sz w:val="20"/>
          <w:szCs w:val="20"/>
          <w:lang w:val="hu-HU"/>
        </w:rPr>
      </w:pPr>
      <w:r w:rsidRPr="006D147D">
        <w:rPr>
          <w:rFonts w:ascii="Arial" w:hAnsi="Arial" w:cs="Arial"/>
          <w:sz w:val="20"/>
          <w:szCs w:val="20"/>
          <w:lang w:val="hu-HU"/>
        </w:rPr>
        <w:t>Az IFRS</w:t>
      </w:r>
      <w:r w:rsidR="0094565B" w:rsidRPr="006D147D">
        <w:rPr>
          <w:rFonts w:ascii="Arial" w:hAnsi="Arial" w:cs="Arial"/>
          <w:sz w:val="20"/>
          <w:szCs w:val="20"/>
          <w:lang w:val="hu-HU"/>
        </w:rPr>
        <w:t>-ek</w:t>
      </w:r>
      <w:r w:rsidRPr="006D147D">
        <w:rPr>
          <w:rFonts w:ascii="Arial" w:hAnsi="Arial" w:cs="Arial"/>
          <w:sz w:val="20"/>
          <w:szCs w:val="20"/>
          <w:lang w:val="hu-HU"/>
        </w:rPr>
        <w:t xml:space="preserve"> értelmében az „Egyéb hosszú távú munkavállalói juttatásokra” képzett céltartalékok tartalmazzák az IAS 19 153. bekezdésében felsorolt hosszú távú munkavállalói juttatási programok hiányainak összegeit is. A rövid távú munkavállalói juttatásokból [IAS 19 11. bekezdés a) pontja], a meghatározott hozzájárulási programokból [IAS 19 51. bekezdés a) pontja] és a végkielégítésekből [IAS 19 169. bekezdés a) pontja] származó elhatárolt kiadásokat az „Egyéb kötelezettségek” között kell szerepeltetni.</w:t>
      </w:r>
    </w:p>
    <w:p w14:paraId="328C9ADC" w14:textId="77777777" w:rsidR="001D28E4" w:rsidRPr="006D147D" w:rsidRDefault="001D28E4" w:rsidP="001D28E4">
      <w:pPr>
        <w:pStyle w:val="Baseparagraphnumbered"/>
        <w:numPr>
          <w:ilvl w:val="0"/>
          <w:numId w:val="0"/>
        </w:numPr>
        <w:rPr>
          <w:rFonts w:ascii="Arial" w:hAnsi="Arial" w:cs="Arial"/>
          <w:sz w:val="20"/>
          <w:szCs w:val="20"/>
          <w:lang w:val="hu-HU"/>
        </w:rPr>
      </w:pPr>
      <w:r w:rsidRPr="006D147D">
        <w:rPr>
          <w:rFonts w:ascii="Arial" w:hAnsi="Arial" w:cs="Arial"/>
          <w:sz w:val="20"/>
          <w:szCs w:val="20"/>
          <w:lang w:val="hu-HU"/>
        </w:rPr>
        <w:t xml:space="preserve">Az „Adott kötelezettségvállalások és garanciák”-ra képzett céltartalék tartalmazza a kötelezettségvállaláshoz és garanciához kapcsolódó valamennyi céltartalékot, függetlenül attól, hogy értékvesztésüket az </w:t>
      </w:r>
      <w:r w:rsidR="00481CE4" w:rsidRPr="006D147D">
        <w:rPr>
          <w:rFonts w:ascii="Arial" w:hAnsi="Arial" w:cs="Arial"/>
          <w:sz w:val="20"/>
          <w:szCs w:val="20"/>
          <w:lang w:val="hu-HU"/>
        </w:rPr>
        <w:t xml:space="preserve">adatszolgáltató az </w:t>
      </w:r>
      <w:r w:rsidRPr="006D147D">
        <w:rPr>
          <w:rFonts w:ascii="Arial" w:hAnsi="Arial" w:cs="Arial"/>
          <w:sz w:val="20"/>
          <w:szCs w:val="20"/>
          <w:lang w:val="hu-HU"/>
        </w:rPr>
        <w:t>IFRS 9 szerint határozz</w:t>
      </w:r>
      <w:r w:rsidR="00481CE4" w:rsidRPr="006D147D">
        <w:rPr>
          <w:rFonts w:ascii="Arial" w:hAnsi="Arial" w:cs="Arial"/>
          <w:sz w:val="20"/>
          <w:szCs w:val="20"/>
          <w:lang w:val="hu-HU"/>
        </w:rPr>
        <w:t>a</w:t>
      </w:r>
      <w:r w:rsidRPr="006D147D">
        <w:rPr>
          <w:rFonts w:ascii="Arial" w:hAnsi="Arial" w:cs="Arial"/>
          <w:sz w:val="20"/>
          <w:szCs w:val="20"/>
          <w:lang w:val="hu-HU"/>
        </w:rPr>
        <w:t>-e meg vagy céltartalékképzésük az IAS 37-nek megfelelően történik, illet</w:t>
      </w:r>
      <w:r w:rsidR="00481CE4" w:rsidRPr="006D147D">
        <w:rPr>
          <w:rFonts w:ascii="Arial" w:hAnsi="Arial" w:cs="Arial"/>
          <w:sz w:val="20"/>
          <w:szCs w:val="20"/>
          <w:lang w:val="hu-HU"/>
        </w:rPr>
        <w:t>ve</w:t>
      </w:r>
      <w:r w:rsidRPr="006D147D">
        <w:rPr>
          <w:rFonts w:ascii="Arial" w:hAnsi="Arial" w:cs="Arial"/>
          <w:sz w:val="20"/>
          <w:szCs w:val="20"/>
          <w:lang w:val="hu-HU"/>
        </w:rPr>
        <w:t xml:space="preserve"> az</w:t>
      </w:r>
      <w:r w:rsidR="00481CE4" w:rsidRPr="006D147D">
        <w:rPr>
          <w:rFonts w:ascii="Arial" w:hAnsi="Arial" w:cs="Arial"/>
          <w:sz w:val="20"/>
          <w:szCs w:val="20"/>
          <w:lang w:val="hu-HU"/>
        </w:rPr>
        <w:t xml:space="preserve"> adatszolgáltató az</w:t>
      </w:r>
      <w:r w:rsidRPr="006D147D">
        <w:rPr>
          <w:rFonts w:ascii="Arial" w:hAnsi="Arial" w:cs="Arial"/>
          <w:sz w:val="20"/>
          <w:szCs w:val="20"/>
          <w:lang w:val="hu-HU"/>
        </w:rPr>
        <w:t xml:space="preserve"> IFRS 4 szerinti biztosítási szerződésként kezeli őket. Az eredménnyel szemben valós értéken értékelt elkötelezettségekből és pénzügyi garanciákból eredő kötelezettségek nem tüntethetők fel céltartalékként, bár hitelkockázathoz kapcsolódnak, hanem azokat „Egyéb pénzügyi kötelezettségek”-ként kell jelenteni.</w:t>
      </w:r>
    </w:p>
    <w:p w14:paraId="571DAAA9" w14:textId="77777777" w:rsidR="00E07A71" w:rsidRPr="006D147D" w:rsidRDefault="00E07A71" w:rsidP="00C13C33">
      <w:pPr>
        <w:pStyle w:val="Baseparagraphnumbered"/>
        <w:numPr>
          <w:ilvl w:val="0"/>
          <w:numId w:val="0"/>
        </w:numPr>
        <w:rPr>
          <w:rFonts w:ascii="Arial" w:hAnsi="Arial" w:cs="Arial"/>
          <w:sz w:val="20"/>
          <w:szCs w:val="20"/>
          <w:lang w:val="hu-HU"/>
        </w:rPr>
      </w:pPr>
      <w:r w:rsidRPr="006D147D">
        <w:rPr>
          <w:rFonts w:ascii="Arial" w:hAnsi="Arial" w:cs="Arial"/>
          <w:sz w:val="20"/>
          <w:szCs w:val="20"/>
          <w:lang w:val="hu-HU"/>
        </w:rPr>
        <w:t>A „Kérésre visszafizetendő jegyzett tőke” tartalmazza azokat az adatszolgáltató által kibocsátott tőkeinstrumentumokat, amelyek nem felelnek meg a saját tőkébe való besorolás feltételeinek. Ebben a tételben kell az adatszolgáltatónak feltüntetnie azokat a szövetkezeti részjegyeket, amelyek nem felelnek meg a saját tőkébe való besorolás feltételeinek. A fióktelep itt mutatja ki a társaság központjával szembeni nettó kötelezettségeket (+/-).</w:t>
      </w:r>
    </w:p>
    <w:p w14:paraId="2828FB39" w14:textId="58803EA8" w:rsidR="00E07A71" w:rsidRPr="006D147D" w:rsidRDefault="00E07A71" w:rsidP="00C13C33">
      <w:pPr>
        <w:pStyle w:val="Baseparagraphnumbered"/>
        <w:numPr>
          <w:ilvl w:val="0"/>
          <w:numId w:val="0"/>
        </w:numPr>
        <w:rPr>
          <w:rFonts w:ascii="Arial" w:hAnsi="Arial" w:cs="Arial"/>
          <w:sz w:val="20"/>
          <w:szCs w:val="20"/>
          <w:lang w:val="hu-HU"/>
        </w:rPr>
      </w:pPr>
      <w:r w:rsidRPr="006D147D">
        <w:rPr>
          <w:rFonts w:ascii="Arial" w:hAnsi="Arial" w:cs="Arial"/>
          <w:sz w:val="20"/>
          <w:szCs w:val="20"/>
          <w:lang w:val="hu-HU"/>
        </w:rPr>
        <w:t>Azokat a kötelezettségeket, amelyek nem pénzügyi kötelezettségek, és amelyek jellegüknél fogva nem sorolhatók be a mérleg meghatározott tételei közé, az „Egyéb kötelezettségek” között kell feltüntetni.</w:t>
      </w:r>
      <w:bookmarkStart w:id="96" w:name="_Hlk196844041"/>
      <w:r w:rsidR="005B6DBB" w:rsidRPr="006D147D">
        <w:rPr>
          <w:rFonts w:ascii="Arial" w:hAnsi="Arial" w:cs="Arial"/>
          <w:sz w:val="20"/>
          <w:szCs w:val="20"/>
          <w:lang w:val="hu-HU"/>
        </w:rPr>
        <w:t xml:space="preserve"> Itt szükséges – külön soron részletezve – kimutatni a hitelgondozási tevékenységgel összefüggésben átvett, azonban a hitelfelvásárló részére még át nem adott</w:t>
      </w:r>
      <w:r w:rsidR="004610EB" w:rsidRPr="006D147D">
        <w:rPr>
          <w:rFonts w:ascii="Arial" w:hAnsi="Arial" w:cs="Arial"/>
          <w:sz w:val="20"/>
          <w:szCs w:val="20"/>
          <w:lang w:val="hu-HU"/>
        </w:rPr>
        <w:t>,</w:t>
      </w:r>
      <w:r w:rsidR="005B6DBB" w:rsidRPr="006D147D">
        <w:rPr>
          <w:rFonts w:ascii="Arial" w:hAnsi="Arial" w:cs="Arial"/>
          <w:sz w:val="20"/>
          <w:szCs w:val="20"/>
          <w:lang w:val="hu-HU"/>
        </w:rPr>
        <w:t xml:space="preserve"> az N</w:t>
      </w:r>
      <w:r w:rsidR="00E2089D" w:rsidRPr="006D147D">
        <w:rPr>
          <w:rFonts w:ascii="Arial" w:hAnsi="Arial" w:cs="Arial"/>
          <w:sz w:val="20"/>
          <w:szCs w:val="20"/>
          <w:lang w:val="hu-HU"/>
        </w:rPr>
        <w:t>hf</w:t>
      </w:r>
      <w:r w:rsidR="005B6DBB" w:rsidRPr="006D147D">
        <w:rPr>
          <w:rFonts w:ascii="Arial" w:hAnsi="Arial" w:cs="Arial"/>
          <w:sz w:val="20"/>
          <w:szCs w:val="20"/>
          <w:lang w:val="hu-HU"/>
        </w:rPr>
        <w:t>. 7. § (2) bekezdés b) pontjának megfelelően letétbe helyezett pénzösszeget is.</w:t>
      </w:r>
      <w:bookmarkEnd w:id="96"/>
    </w:p>
    <w:p w14:paraId="473A8DC7" w14:textId="77777777" w:rsidR="00E07A71" w:rsidRPr="006D147D" w:rsidRDefault="00E07A71" w:rsidP="00C13C33">
      <w:pPr>
        <w:pStyle w:val="Baseparagraphnumbered"/>
        <w:numPr>
          <w:ilvl w:val="0"/>
          <w:numId w:val="0"/>
        </w:numPr>
        <w:rPr>
          <w:rFonts w:ascii="Arial" w:hAnsi="Arial" w:cs="Arial"/>
          <w:sz w:val="20"/>
          <w:szCs w:val="20"/>
          <w:lang w:val="hu-HU"/>
        </w:rPr>
      </w:pPr>
      <w:r w:rsidRPr="006D147D">
        <w:rPr>
          <w:rFonts w:ascii="Arial" w:hAnsi="Arial" w:cs="Arial"/>
          <w:sz w:val="20"/>
          <w:szCs w:val="20"/>
          <w:lang w:val="hu-HU"/>
        </w:rPr>
        <w:t>Az „Értékesítésre tartottá minősített elidegenítési csoportba tartozó kötelezettségek” tartalmára az IFRS 5 irányadó.</w:t>
      </w:r>
    </w:p>
    <w:p w14:paraId="2C5DDD7E" w14:textId="77777777" w:rsidR="00E07A71" w:rsidRPr="006D147D" w:rsidRDefault="00E65A73" w:rsidP="00CB1102">
      <w:pPr>
        <w:pStyle w:val="Heading4"/>
        <w:spacing w:before="0"/>
        <w:rPr>
          <w:rFonts w:ascii="Arial" w:hAnsi="Arial" w:cs="Arial"/>
          <w:i w:val="0"/>
          <w:color w:val="auto"/>
          <w:sz w:val="20"/>
          <w:szCs w:val="20"/>
          <w:lang w:val="hu-HU"/>
        </w:rPr>
      </w:pPr>
      <w:bookmarkStart w:id="97" w:name="_Toc424302385"/>
      <w:r w:rsidRPr="006D147D">
        <w:rPr>
          <w:rFonts w:ascii="Arial" w:hAnsi="Arial" w:cs="Arial"/>
          <w:i w:val="0"/>
          <w:color w:val="auto"/>
          <w:sz w:val="20"/>
          <w:szCs w:val="20"/>
          <w:lang w:val="hu-HU"/>
        </w:rPr>
        <w:t xml:space="preserve">4.3. </w:t>
      </w:r>
      <w:r w:rsidR="00E07A71" w:rsidRPr="006D147D">
        <w:rPr>
          <w:rFonts w:ascii="Arial" w:hAnsi="Arial" w:cs="Arial"/>
          <w:i w:val="0"/>
          <w:color w:val="auto"/>
          <w:sz w:val="20"/>
          <w:szCs w:val="20"/>
          <w:lang w:val="hu-HU"/>
        </w:rPr>
        <w:t>PVF21B2</w:t>
      </w:r>
      <w:r w:rsidR="00F304C2" w:rsidRPr="006D147D">
        <w:rPr>
          <w:rFonts w:ascii="Arial" w:hAnsi="Arial" w:cs="Arial"/>
          <w:i w:val="0"/>
          <w:color w:val="auto"/>
          <w:sz w:val="20"/>
          <w:szCs w:val="20"/>
          <w:lang w:val="hu-HU"/>
        </w:rPr>
        <w:t xml:space="preserve"> Pénzügyi vállalkozások IFRS</w:t>
      </w:r>
      <w:r w:rsidR="00E07A71" w:rsidRPr="006D147D">
        <w:rPr>
          <w:rFonts w:ascii="Arial" w:hAnsi="Arial" w:cs="Arial"/>
          <w:i w:val="0"/>
          <w:color w:val="auto"/>
          <w:sz w:val="20"/>
          <w:szCs w:val="20"/>
          <w:lang w:val="hu-HU"/>
        </w:rPr>
        <w:t xml:space="preserve"> mérleg</w:t>
      </w:r>
      <w:r w:rsidR="00F304C2" w:rsidRPr="006D147D">
        <w:rPr>
          <w:rFonts w:ascii="Arial" w:hAnsi="Arial" w:cs="Arial"/>
          <w:i w:val="0"/>
          <w:color w:val="auto"/>
          <w:sz w:val="20"/>
          <w:szCs w:val="20"/>
          <w:lang w:val="hu-HU"/>
        </w:rPr>
        <w:t>e</w:t>
      </w:r>
      <w:r w:rsidR="00E07A71" w:rsidRPr="006D147D">
        <w:rPr>
          <w:rFonts w:ascii="Arial" w:hAnsi="Arial" w:cs="Arial"/>
          <w:i w:val="0"/>
          <w:color w:val="auto"/>
          <w:sz w:val="20"/>
          <w:szCs w:val="20"/>
          <w:lang w:val="hu-HU"/>
        </w:rPr>
        <w:t xml:space="preserve"> ─ Saját tőke </w:t>
      </w:r>
    </w:p>
    <w:p w14:paraId="2806E837" w14:textId="77777777" w:rsidR="00CB1102" w:rsidRPr="006D147D" w:rsidRDefault="00CB1102" w:rsidP="00CB1102">
      <w:pPr>
        <w:rPr>
          <w:lang w:eastAsia="x-none"/>
        </w:rPr>
      </w:pPr>
    </w:p>
    <w:bookmarkEnd w:id="97"/>
    <w:p w14:paraId="2C075DB9" w14:textId="77777777" w:rsidR="00E07A71" w:rsidRPr="006D147D" w:rsidRDefault="00E07A71" w:rsidP="00C13C33">
      <w:pPr>
        <w:pStyle w:val="Baseparagraphnumbered"/>
        <w:numPr>
          <w:ilvl w:val="0"/>
          <w:numId w:val="0"/>
        </w:numPr>
        <w:rPr>
          <w:rFonts w:ascii="Arial" w:hAnsi="Arial" w:cs="Arial"/>
          <w:sz w:val="20"/>
          <w:szCs w:val="20"/>
          <w:lang w:val="hu-HU"/>
        </w:rPr>
      </w:pPr>
      <w:r w:rsidRPr="006D147D">
        <w:rPr>
          <w:rFonts w:ascii="Arial" w:hAnsi="Arial" w:cs="Arial"/>
          <w:sz w:val="20"/>
          <w:szCs w:val="20"/>
          <w:lang w:val="hu-HU"/>
        </w:rPr>
        <w:t>Az IFRS</w:t>
      </w:r>
      <w:r w:rsidR="0094565B" w:rsidRPr="006D147D">
        <w:rPr>
          <w:rFonts w:ascii="Arial" w:hAnsi="Arial" w:cs="Arial"/>
          <w:sz w:val="20"/>
          <w:szCs w:val="20"/>
          <w:lang w:val="hu-HU"/>
        </w:rPr>
        <w:t>-ek</w:t>
      </w:r>
      <w:r w:rsidRPr="006D147D">
        <w:rPr>
          <w:rFonts w:ascii="Arial" w:hAnsi="Arial" w:cs="Arial"/>
          <w:sz w:val="20"/>
          <w:szCs w:val="20"/>
          <w:lang w:val="hu-HU"/>
        </w:rPr>
        <w:t xml:space="preserve"> előírásai értelmében a tőkeinstrumentumok azok a pénzügyi instrumentumok, amelyeket az IAS 32 annak minősít.</w:t>
      </w:r>
    </w:p>
    <w:p w14:paraId="7D982A28" w14:textId="469FD6E7" w:rsidR="00C6069E" w:rsidRPr="006D147D" w:rsidRDefault="00E07A71" w:rsidP="00C6069E">
      <w:pPr>
        <w:pStyle w:val="Baseparagraphnumbered"/>
        <w:numPr>
          <w:ilvl w:val="0"/>
          <w:numId w:val="0"/>
        </w:numPr>
        <w:rPr>
          <w:rFonts w:ascii="Arial" w:hAnsi="Arial" w:cs="Arial"/>
          <w:sz w:val="20"/>
          <w:szCs w:val="20"/>
          <w:lang w:val="hu-HU"/>
        </w:rPr>
      </w:pPr>
      <w:r w:rsidRPr="006D147D">
        <w:rPr>
          <w:rFonts w:ascii="Arial" w:hAnsi="Arial" w:cs="Arial"/>
          <w:sz w:val="20"/>
          <w:szCs w:val="20"/>
          <w:lang w:val="hu-HU"/>
        </w:rPr>
        <w:t>A „Jegyzett, de még be nem fizetett tőke” tartalmazza annak az adatszolgáltató által kibocsátott tőkének a könyv szerinti értékét, amelyet a részvényesek már lejegyeztek, de az adatszolgáltatás vonatkozási időpontjában még nem fizettek be.</w:t>
      </w:r>
    </w:p>
    <w:p w14:paraId="1613CD2C" w14:textId="64FF1CB7" w:rsidR="00C6069E" w:rsidRPr="006D147D" w:rsidRDefault="00C6069E" w:rsidP="00C6069E">
      <w:pPr>
        <w:pStyle w:val="Baseparagraphnumbered"/>
        <w:numPr>
          <w:ilvl w:val="0"/>
          <w:numId w:val="0"/>
        </w:numPr>
        <w:rPr>
          <w:rFonts w:ascii="Arial" w:hAnsi="Arial" w:cs="Arial"/>
          <w:sz w:val="20"/>
          <w:szCs w:val="20"/>
          <w:lang w:val="hu-HU"/>
        </w:rPr>
      </w:pPr>
      <w:r w:rsidRPr="006D147D">
        <w:rPr>
          <w:rFonts w:ascii="Arial" w:hAnsi="Arial" w:cs="Arial"/>
          <w:sz w:val="20"/>
          <w:szCs w:val="20"/>
          <w:lang w:val="hu-HU"/>
        </w:rPr>
        <w:t>A „Jegyzett tőkéből osztalékelsőbbségi részvények névértéken” és a „Jegyzett tőkéből az elmúlt év(ek) elmaradt hozamkifizetésére is feljogosító jegyzett és befizetett részvények névértéken” soron a</w:t>
      </w:r>
      <w:r w:rsidR="0066117C" w:rsidRPr="006D147D">
        <w:rPr>
          <w:rFonts w:ascii="Arial" w:hAnsi="Arial" w:cs="Arial"/>
          <w:sz w:val="20"/>
          <w:szCs w:val="20"/>
          <w:lang w:val="hu-HU"/>
        </w:rPr>
        <w:t>z</w:t>
      </w:r>
      <w:r w:rsidRPr="006D147D">
        <w:rPr>
          <w:rFonts w:ascii="Arial" w:hAnsi="Arial" w:cs="Arial"/>
          <w:sz w:val="20"/>
          <w:szCs w:val="20"/>
          <w:lang w:val="hu-HU"/>
        </w:rPr>
        <w:t xml:space="preserve"> osztalékelsőbbségi, illetve az elmúlt év(ek) elmaradt hozamkifizetésére is feljogosító jegyzett és befizetett részvények névértékének összegét szükséges megadni.</w:t>
      </w:r>
    </w:p>
    <w:p w14:paraId="61573DD1" w14:textId="77777777" w:rsidR="00E07A71" w:rsidRPr="006D147D" w:rsidRDefault="00E07A71" w:rsidP="00C13C33">
      <w:pPr>
        <w:pStyle w:val="Baseparagraphnumbered"/>
        <w:numPr>
          <w:ilvl w:val="0"/>
          <w:numId w:val="0"/>
        </w:numPr>
        <w:rPr>
          <w:rFonts w:ascii="Arial" w:hAnsi="Arial" w:cs="Arial"/>
          <w:sz w:val="20"/>
          <w:szCs w:val="20"/>
          <w:lang w:val="hu-HU"/>
        </w:rPr>
      </w:pPr>
      <w:r w:rsidRPr="006D147D">
        <w:rPr>
          <w:rFonts w:ascii="Arial" w:hAnsi="Arial" w:cs="Arial"/>
          <w:sz w:val="20"/>
          <w:szCs w:val="20"/>
          <w:lang w:val="hu-HU"/>
        </w:rPr>
        <w:t>Az „Összetett pénzügyi instrumentumok sajáttőke-eleme” tartalmazza az adatszolgáltató által kibocsátott összetett pénzügyi instrumentumok (vagyis az olyan pénzügyi instrumentumok, amelyek kötelezettség és sajáttőke-elemmel egyaránt rendelkeznek) sajáttőke-elemét, ha az a vonatkozó számviteli szabályozás szerint el van különítve (ideértve a többszörösen beágyazott származékos termékeket tartalmazó összetett pénzügyi instrumentumokat).</w:t>
      </w:r>
    </w:p>
    <w:p w14:paraId="6AEB6506" w14:textId="77777777" w:rsidR="00E07A71" w:rsidRPr="006D147D" w:rsidRDefault="00E07A71" w:rsidP="00C13C33">
      <w:pPr>
        <w:pStyle w:val="Baseparagraphnumbered"/>
        <w:numPr>
          <w:ilvl w:val="0"/>
          <w:numId w:val="0"/>
        </w:numPr>
        <w:rPr>
          <w:rFonts w:ascii="Arial" w:hAnsi="Arial" w:cs="Arial"/>
          <w:sz w:val="20"/>
          <w:szCs w:val="20"/>
          <w:lang w:val="hu-HU"/>
        </w:rPr>
      </w:pPr>
      <w:r w:rsidRPr="006D147D">
        <w:rPr>
          <w:rFonts w:ascii="Arial" w:hAnsi="Arial" w:cs="Arial"/>
          <w:sz w:val="20"/>
          <w:szCs w:val="20"/>
          <w:lang w:val="hu-HU"/>
        </w:rPr>
        <w:lastRenderedPageBreak/>
        <w:t>Az „Egyéb kibocsátott tulajdoni részesedést megtestesítő instrumentumok” közé tartoznak azok a tulajdoni részesedést megtestesítő instrumentumok, amelyek pénzügyi instrumentumok, kivéve a „Jegyzett tőkét” és az „Összetett pénzügyi instrumentumok sajáttőke-elemét”.</w:t>
      </w:r>
    </w:p>
    <w:p w14:paraId="638F78CF" w14:textId="2C9D809E" w:rsidR="00E07A71" w:rsidRPr="006D147D" w:rsidRDefault="00E07A71" w:rsidP="00C13C33">
      <w:pPr>
        <w:pStyle w:val="Baseparagraphnumbered"/>
        <w:numPr>
          <w:ilvl w:val="0"/>
          <w:numId w:val="0"/>
        </w:numPr>
        <w:rPr>
          <w:rFonts w:ascii="Arial" w:hAnsi="Arial" w:cs="Arial"/>
          <w:sz w:val="20"/>
          <w:szCs w:val="20"/>
          <w:lang w:val="hu-HU"/>
        </w:rPr>
      </w:pPr>
      <w:r w:rsidRPr="006D147D">
        <w:rPr>
          <w:rFonts w:ascii="Arial" w:hAnsi="Arial" w:cs="Arial"/>
          <w:sz w:val="20"/>
          <w:szCs w:val="20"/>
          <w:lang w:val="hu-HU"/>
        </w:rPr>
        <w:t xml:space="preserve">Az „Egyéb tőke” magában foglalja az összes olyan tulajdoni részesedést megtestesítő instrumentumot, amely nem pénzügyi instrumentum, ideértve többek között a tőkeinstrumentumban teljesített részvényalapú kifizetési ügyleteket </w:t>
      </w:r>
      <w:r w:rsidR="001539DC" w:rsidRPr="006D147D">
        <w:rPr>
          <w:rFonts w:ascii="Arial" w:hAnsi="Arial" w:cs="Arial"/>
          <w:sz w:val="20"/>
          <w:szCs w:val="20"/>
          <w:lang w:val="hu-HU"/>
        </w:rPr>
        <w:t>(</w:t>
      </w:r>
      <w:r w:rsidRPr="006D147D">
        <w:rPr>
          <w:rFonts w:ascii="Arial" w:hAnsi="Arial" w:cs="Arial"/>
          <w:sz w:val="20"/>
          <w:szCs w:val="20"/>
          <w:lang w:val="hu-HU"/>
        </w:rPr>
        <w:t>IFRS 2 10. bekezdése</w:t>
      </w:r>
      <w:r w:rsidR="001539DC" w:rsidRPr="006D147D">
        <w:rPr>
          <w:rFonts w:ascii="Arial" w:hAnsi="Arial" w:cs="Arial"/>
          <w:sz w:val="20"/>
          <w:szCs w:val="20"/>
          <w:lang w:val="hu-HU"/>
        </w:rPr>
        <w:t>)</w:t>
      </w:r>
      <w:r w:rsidRPr="006D147D">
        <w:rPr>
          <w:rFonts w:ascii="Arial" w:hAnsi="Arial" w:cs="Arial"/>
          <w:sz w:val="20"/>
          <w:szCs w:val="20"/>
          <w:lang w:val="hu-HU"/>
        </w:rPr>
        <w:t>.</w:t>
      </w:r>
    </w:p>
    <w:p w14:paraId="121A911E" w14:textId="77777777" w:rsidR="00E07A71" w:rsidRPr="006D147D" w:rsidRDefault="00E07A71" w:rsidP="00C13C33">
      <w:pPr>
        <w:pStyle w:val="Baseparagraphnumbered"/>
        <w:numPr>
          <w:ilvl w:val="0"/>
          <w:numId w:val="0"/>
        </w:numPr>
        <w:rPr>
          <w:rFonts w:ascii="Arial" w:hAnsi="Arial" w:cs="Arial"/>
          <w:sz w:val="20"/>
          <w:szCs w:val="20"/>
          <w:lang w:val="hu-HU"/>
        </w:rPr>
      </w:pPr>
      <w:r w:rsidRPr="006D147D">
        <w:rPr>
          <w:rFonts w:ascii="Arial" w:hAnsi="Arial" w:cs="Arial"/>
          <w:sz w:val="20"/>
          <w:szCs w:val="20"/>
          <w:lang w:val="hu-HU"/>
        </w:rPr>
        <w:t>Az „Átértékelési tartalék (IFRS-</w:t>
      </w:r>
      <w:r w:rsidR="0094565B" w:rsidRPr="006D147D">
        <w:rPr>
          <w:rFonts w:ascii="Arial" w:hAnsi="Arial" w:cs="Arial"/>
          <w:sz w:val="20"/>
          <w:szCs w:val="20"/>
          <w:lang w:val="hu-HU"/>
        </w:rPr>
        <w:t>ek</w:t>
      </w:r>
      <w:r w:rsidRPr="006D147D">
        <w:rPr>
          <w:rFonts w:ascii="Arial" w:hAnsi="Arial" w:cs="Arial"/>
          <w:sz w:val="20"/>
          <w:szCs w:val="20"/>
          <w:lang w:val="hu-HU"/>
        </w:rPr>
        <w:t>re való áttéréskor)” az IFRS</w:t>
      </w:r>
      <w:r w:rsidR="0094565B" w:rsidRPr="006D147D">
        <w:rPr>
          <w:rFonts w:ascii="Arial" w:hAnsi="Arial" w:cs="Arial"/>
          <w:sz w:val="20"/>
          <w:szCs w:val="20"/>
          <w:lang w:val="hu-HU"/>
        </w:rPr>
        <w:t>-ek</w:t>
      </w:r>
      <w:r w:rsidRPr="006D147D">
        <w:rPr>
          <w:rFonts w:ascii="Arial" w:hAnsi="Arial" w:cs="Arial"/>
          <w:sz w:val="20"/>
          <w:szCs w:val="20"/>
          <w:lang w:val="hu-HU"/>
        </w:rPr>
        <w:t xml:space="preserve"> első alkalmazásából eredő tartalékok összegét tartalmazza, amelyeket nem oldottak fel más típusú tartalékok javára.</w:t>
      </w:r>
    </w:p>
    <w:p w14:paraId="203DDF4D" w14:textId="77777777" w:rsidR="00E07A71" w:rsidRPr="006D147D" w:rsidRDefault="00E07A71" w:rsidP="00C13C33">
      <w:pPr>
        <w:pStyle w:val="Baseparagraphnumbered"/>
        <w:numPr>
          <w:ilvl w:val="0"/>
          <w:numId w:val="0"/>
        </w:numPr>
        <w:rPr>
          <w:rFonts w:ascii="Arial" w:hAnsi="Arial" w:cs="Arial"/>
          <w:sz w:val="20"/>
          <w:szCs w:val="20"/>
          <w:lang w:val="hu-HU"/>
        </w:rPr>
      </w:pPr>
      <w:r w:rsidRPr="006D147D">
        <w:rPr>
          <w:rFonts w:ascii="Arial" w:hAnsi="Arial" w:cs="Arial"/>
          <w:sz w:val="20"/>
          <w:szCs w:val="20"/>
          <w:lang w:val="hu-HU"/>
        </w:rPr>
        <w:t xml:space="preserve">Az „Egyéb tartalék” sor tartalmazza a leányvállalatokba, közös vállalkozásokba és társult vállalkozásokba történt befektetésekből nyereség vagy veszteség révén származó, az elmúlt évek során felhalmozott bevételek és ráfordítások összegét, </w:t>
      </w:r>
      <w:r w:rsidR="00054DA5" w:rsidRPr="006D147D">
        <w:rPr>
          <w:rFonts w:ascii="Arial" w:hAnsi="Arial" w:cs="Arial"/>
          <w:sz w:val="20"/>
          <w:szCs w:val="20"/>
          <w:lang w:val="hu-HU"/>
        </w:rPr>
        <w:t xml:space="preserve">amennyiben azokat a tőkemódszerrel számolják el, </w:t>
      </w:r>
      <w:r w:rsidRPr="006D147D">
        <w:rPr>
          <w:rFonts w:ascii="Arial" w:hAnsi="Arial" w:cs="Arial"/>
          <w:sz w:val="20"/>
          <w:szCs w:val="20"/>
          <w:lang w:val="hu-HU"/>
        </w:rPr>
        <w:t>valamint a más tételekben nem szerepeltetett tartalékokat</w:t>
      </w:r>
      <w:r w:rsidR="00914452" w:rsidRPr="006D147D">
        <w:rPr>
          <w:rFonts w:ascii="Arial" w:hAnsi="Arial" w:cs="Arial"/>
          <w:sz w:val="20"/>
          <w:szCs w:val="20"/>
          <w:lang w:val="hu-HU"/>
        </w:rPr>
        <w:t>,</w:t>
      </w:r>
      <w:r w:rsidRPr="006D147D">
        <w:rPr>
          <w:rFonts w:ascii="Arial" w:hAnsi="Arial" w:cs="Arial"/>
          <w:sz w:val="20"/>
          <w:szCs w:val="20"/>
          <w:lang w:val="hu-HU"/>
        </w:rPr>
        <w:t xml:space="preserve"> tartalmazhat</w:t>
      </w:r>
      <w:r w:rsidR="00054DA5" w:rsidRPr="006D147D">
        <w:rPr>
          <w:rFonts w:ascii="Arial" w:hAnsi="Arial" w:cs="Arial"/>
          <w:sz w:val="20"/>
          <w:szCs w:val="20"/>
          <w:lang w:val="hu-HU"/>
        </w:rPr>
        <w:t xml:space="preserve"> továbbá</w:t>
      </w:r>
      <w:r w:rsidRPr="006D147D">
        <w:rPr>
          <w:rFonts w:ascii="Arial" w:hAnsi="Arial" w:cs="Arial"/>
          <w:sz w:val="20"/>
          <w:szCs w:val="20"/>
          <w:lang w:val="hu-HU"/>
        </w:rPr>
        <w:t xml:space="preserve"> jogszabály által előírt tartalékot</w:t>
      </w:r>
      <w:r w:rsidR="00054DA5" w:rsidRPr="006D147D">
        <w:rPr>
          <w:rFonts w:ascii="Arial" w:hAnsi="Arial" w:cs="Arial"/>
          <w:sz w:val="20"/>
          <w:szCs w:val="20"/>
          <w:lang w:val="hu-HU"/>
        </w:rPr>
        <w:t xml:space="preserve"> is</w:t>
      </w:r>
      <w:r w:rsidRPr="006D147D">
        <w:rPr>
          <w:rFonts w:ascii="Arial" w:hAnsi="Arial" w:cs="Arial"/>
          <w:sz w:val="20"/>
          <w:szCs w:val="20"/>
          <w:lang w:val="hu-HU"/>
        </w:rPr>
        <w:t>.</w:t>
      </w:r>
    </w:p>
    <w:p w14:paraId="00AC57AE" w14:textId="77777777" w:rsidR="00E07A71" w:rsidRPr="006D147D" w:rsidRDefault="00E07A71" w:rsidP="00C13C33">
      <w:pPr>
        <w:pStyle w:val="Baseparagraphnumbered"/>
        <w:numPr>
          <w:ilvl w:val="0"/>
          <w:numId w:val="0"/>
        </w:numPr>
        <w:rPr>
          <w:rFonts w:ascii="Arial" w:hAnsi="Arial" w:cs="Arial"/>
          <w:sz w:val="20"/>
          <w:szCs w:val="20"/>
          <w:lang w:val="hu-HU"/>
        </w:rPr>
      </w:pPr>
      <w:r w:rsidRPr="006D147D">
        <w:rPr>
          <w:rFonts w:ascii="Arial" w:hAnsi="Arial" w:cs="Arial"/>
          <w:sz w:val="20"/>
          <w:szCs w:val="20"/>
          <w:lang w:val="hu-HU"/>
        </w:rPr>
        <w:t>A „(-) Saját részvények” soron kell szerepeltetni az adatszolgáltató által visszavásárolt sajáttőke instrumentumokat.</w:t>
      </w:r>
    </w:p>
    <w:p w14:paraId="29DD9C9B" w14:textId="48E690E0" w:rsidR="00933ABF" w:rsidRPr="006D147D" w:rsidRDefault="00933ABF" w:rsidP="00C13C33">
      <w:pPr>
        <w:pStyle w:val="Baseparagraphnumbered"/>
        <w:numPr>
          <w:ilvl w:val="0"/>
          <w:numId w:val="0"/>
        </w:numPr>
        <w:rPr>
          <w:rFonts w:ascii="Arial" w:hAnsi="Arial" w:cs="Arial"/>
          <w:sz w:val="20"/>
          <w:szCs w:val="20"/>
          <w:lang w:val="hu-HU"/>
        </w:rPr>
      </w:pPr>
      <w:r w:rsidRPr="006D147D">
        <w:rPr>
          <w:rFonts w:ascii="Arial" w:hAnsi="Arial" w:cs="Arial"/>
          <w:sz w:val="20"/>
          <w:szCs w:val="20"/>
          <w:lang w:val="hu-HU"/>
        </w:rPr>
        <w:t>A PVF21B2400 sorban a Hpt.-ben előírt elvárt minimum induló tőke értékét kell szerepeltetni, figyelembe véve a Hpt.</w:t>
      </w:r>
      <w:r w:rsidR="00AD6D3D" w:rsidRPr="006D147D" w:rsidDel="00AD6D3D">
        <w:rPr>
          <w:rFonts w:ascii="Arial" w:hAnsi="Arial"/>
          <w:sz w:val="20"/>
          <w:lang w:val="hu-HU"/>
        </w:rPr>
        <w:t xml:space="preserve"> </w:t>
      </w:r>
      <w:r w:rsidR="00AD6D3D" w:rsidRPr="006D147D">
        <w:rPr>
          <w:rFonts w:ascii="Arial" w:hAnsi="Arial"/>
          <w:sz w:val="20"/>
          <w:lang w:val="hu-HU"/>
        </w:rPr>
        <w:t>12.</w:t>
      </w:r>
      <w:r w:rsidRPr="006D147D">
        <w:rPr>
          <w:rFonts w:ascii="Arial" w:hAnsi="Arial" w:cs="Arial"/>
          <w:sz w:val="20"/>
          <w:szCs w:val="20"/>
          <w:lang w:val="hu-HU"/>
        </w:rPr>
        <w:t xml:space="preserve"> és 292. §-</w:t>
      </w:r>
      <w:r w:rsidR="00B36BF4" w:rsidRPr="006D147D">
        <w:rPr>
          <w:rFonts w:ascii="Arial" w:hAnsi="Arial" w:cs="Arial"/>
          <w:sz w:val="20"/>
          <w:szCs w:val="20"/>
          <w:lang w:val="hu-HU"/>
        </w:rPr>
        <w:t>á</w:t>
      </w:r>
      <w:r w:rsidRPr="006D147D">
        <w:rPr>
          <w:rFonts w:ascii="Arial" w:hAnsi="Arial" w:cs="Arial"/>
          <w:sz w:val="20"/>
          <w:szCs w:val="20"/>
          <w:lang w:val="hu-HU"/>
        </w:rPr>
        <w:t>ban</w:t>
      </w:r>
      <w:r w:rsidR="00B36BF4" w:rsidRPr="006D147D">
        <w:rPr>
          <w:rFonts w:ascii="Arial" w:hAnsi="Arial" w:cs="Arial"/>
          <w:sz w:val="20"/>
          <w:szCs w:val="20"/>
          <w:lang w:val="hu-HU"/>
        </w:rPr>
        <w:t xml:space="preserve"> foglaltakat</w:t>
      </w:r>
      <w:r w:rsidRPr="006D147D">
        <w:rPr>
          <w:rFonts w:ascii="Arial" w:hAnsi="Arial" w:cs="Arial"/>
          <w:sz w:val="20"/>
          <w:szCs w:val="20"/>
          <w:lang w:val="hu-HU"/>
        </w:rPr>
        <w:t>.</w:t>
      </w:r>
    </w:p>
    <w:p w14:paraId="6EAC655B" w14:textId="77777777" w:rsidR="00E07A71" w:rsidRPr="006D147D" w:rsidRDefault="00E65A73" w:rsidP="00CB1102">
      <w:pPr>
        <w:pStyle w:val="Heading4"/>
        <w:spacing w:before="0"/>
        <w:rPr>
          <w:rFonts w:ascii="Arial" w:hAnsi="Arial" w:cs="Arial"/>
          <w:i w:val="0"/>
          <w:color w:val="auto"/>
          <w:sz w:val="20"/>
          <w:szCs w:val="20"/>
          <w:lang w:val="hu-HU"/>
        </w:rPr>
      </w:pPr>
      <w:bookmarkStart w:id="98" w:name="_Toc424302386"/>
      <w:r w:rsidRPr="006D147D">
        <w:rPr>
          <w:rFonts w:ascii="Arial" w:hAnsi="Arial" w:cs="Arial"/>
          <w:i w:val="0"/>
          <w:color w:val="auto"/>
          <w:sz w:val="20"/>
          <w:szCs w:val="20"/>
          <w:lang w:val="hu-HU"/>
        </w:rPr>
        <w:t xml:space="preserve">4.4. </w:t>
      </w:r>
      <w:r w:rsidR="00E07A71" w:rsidRPr="006D147D">
        <w:rPr>
          <w:rFonts w:ascii="Arial" w:hAnsi="Arial" w:cs="Arial"/>
          <w:i w:val="0"/>
          <w:color w:val="auto"/>
          <w:sz w:val="20"/>
          <w:szCs w:val="20"/>
          <w:lang w:val="hu-HU"/>
        </w:rPr>
        <w:t>PVF22A1</w:t>
      </w:r>
      <w:r w:rsidR="004E54FE" w:rsidRPr="006D147D">
        <w:rPr>
          <w:rFonts w:ascii="Arial" w:hAnsi="Arial" w:cs="Arial"/>
          <w:i w:val="0"/>
          <w:color w:val="auto"/>
          <w:sz w:val="20"/>
          <w:szCs w:val="20"/>
          <w:lang w:val="hu-HU"/>
        </w:rPr>
        <w:t xml:space="preserve"> Pénzügyi vállalkozások</w:t>
      </w:r>
      <w:bookmarkEnd w:id="98"/>
      <w:r w:rsidR="00E07A71" w:rsidRPr="006D147D">
        <w:rPr>
          <w:rFonts w:ascii="Arial" w:hAnsi="Arial" w:cs="Arial"/>
          <w:i w:val="0"/>
          <w:color w:val="auto"/>
          <w:sz w:val="20"/>
          <w:szCs w:val="20"/>
          <w:lang w:val="hu-HU"/>
        </w:rPr>
        <w:t xml:space="preserve"> átfogó jövedelemkimutatás</w:t>
      </w:r>
      <w:r w:rsidR="004E54FE" w:rsidRPr="006D147D">
        <w:rPr>
          <w:rFonts w:ascii="Arial" w:hAnsi="Arial" w:cs="Arial"/>
          <w:i w:val="0"/>
          <w:color w:val="auto"/>
          <w:sz w:val="20"/>
          <w:szCs w:val="20"/>
          <w:lang w:val="hu-HU"/>
        </w:rPr>
        <w:t>a (IFRS)</w:t>
      </w:r>
    </w:p>
    <w:p w14:paraId="66B94846" w14:textId="77777777" w:rsidR="00CB1102" w:rsidRPr="006D147D" w:rsidRDefault="00CB1102" w:rsidP="00CB1102">
      <w:pPr>
        <w:rPr>
          <w:lang w:eastAsia="x-none"/>
        </w:rPr>
      </w:pPr>
    </w:p>
    <w:p w14:paraId="6D168051" w14:textId="77777777" w:rsidR="00E07A71" w:rsidRPr="006D147D" w:rsidRDefault="00E07A71" w:rsidP="00C13C33">
      <w:pPr>
        <w:pStyle w:val="Baseparagraphnumbered"/>
        <w:numPr>
          <w:ilvl w:val="0"/>
          <w:numId w:val="0"/>
        </w:numPr>
        <w:rPr>
          <w:rFonts w:ascii="Arial" w:hAnsi="Arial" w:cs="Arial"/>
          <w:sz w:val="20"/>
          <w:szCs w:val="20"/>
          <w:lang w:val="hu-HU"/>
        </w:rPr>
      </w:pPr>
      <w:bookmarkStart w:id="99" w:name="_Toc246730718"/>
      <w:bookmarkStart w:id="100" w:name="_Toc246730627"/>
      <w:bookmarkStart w:id="101" w:name="_Toc246513955"/>
      <w:bookmarkEnd w:id="99"/>
      <w:bookmarkEnd w:id="100"/>
      <w:bookmarkEnd w:id="101"/>
      <w:r w:rsidRPr="006D147D">
        <w:rPr>
          <w:rFonts w:ascii="Arial" w:hAnsi="Arial" w:cs="Arial"/>
          <w:sz w:val="20"/>
          <w:szCs w:val="20"/>
          <w:lang w:val="hu-HU"/>
        </w:rPr>
        <w:t xml:space="preserve">A teljes átfogó jövedelem magában foglalja az </w:t>
      </w:r>
      <w:r w:rsidR="00D1560C" w:rsidRPr="006D147D">
        <w:rPr>
          <w:rFonts w:ascii="Arial" w:hAnsi="Arial" w:cs="Arial"/>
          <w:sz w:val="20"/>
          <w:szCs w:val="20"/>
          <w:lang w:val="hu-HU"/>
        </w:rPr>
        <w:t>„</w:t>
      </w:r>
      <w:r w:rsidRPr="006D147D">
        <w:rPr>
          <w:rFonts w:ascii="Arial" w:hAnsi="Arial" w:cs="Arial"/>
          <w:sz w:val="20"/>
          <w:szCs w:val="20"/>
          <w:lang w:val="hu-HU"/>
        </w:rPr>
        <w:t xml:space="preserve">Eredménykimutatás” és az </w:t>
      </w:r>
      <w:r w:rsidR="00EC5B7E" w:rsidRPr="006D147D">
        <w:rPr>
          <w:rFonts w:ascii="Arial" w:hAnsi="Arial" w:cs="Arial"/>
          <w:sz w:val="20"/>
          <w:szCs w:val="20"/>
          <w:lang w:val="hu-HU"/>
        </w:rPr>
        <w:t>„</w:t>
      </w:r>
      <w:r w:rsidRPr="006D147D">
        <w:rPr>
          <w:rFonts w:ascii="Arial" w:hAnsi="Arial" w:cs="Arial"/>
          <w:sz w:val="20"/>
          <w:szCs w:val="20"/>
          <w:lang w:val="hu-HU"/>
        </w:rPr>
        <w:t>Egyéb átfogó jövedelem” minden összetevőjét.</w:t>
      </w:r>
    </w:p>
    <w:p w14:paraId="134589EE" w14:textId="77777777" w:rsidR="00E07A71" w:rsidRPr="006D147D" w:rsidRDefault="00E07A71" w:rsidP="00C13C33">
      <w:pPr>
        <w:pStyle w:val="Baseparagraphnumbered"/>
        <w:numPr>
          <w:ilvl w:val="0"/>
          <w:numId w:val="0"/>
        </w:numPr>
        <w:rPr>
          <w:rFonts w:ascii="Arial" w:hAnsi="Arial" w:cs="Arial"/>
          <w:sz w:val="20"/>
          <w:szCs w:val="20"/>
          <w:lang w:val="hu-HU"/>
        </w:rPr>
      </w:pPr>
      <w:bookmarkStart w:id="102" w:name="_Hlk487112105"/>
      <w:r w:rsidRPr="006D147D">
        <w:rPr>
          <w:rFonts w:ascii="Arial" w:hAnsi="Arial" w:cs="Arial"/>
          <w:sz w:val="20"/>
          <w:szCs w:val="20"/>
          <w:lang w:val="hu-HU"/>
        </w:rPr>
        <w:t>A</w:t>
      </w:r>
      <w:r w:rsidR="00054DA5" w:rsidRPr="006D147D">
        <w:rPr>
          <w:rFonts w:ascii="Arial" w:hAnsi="Arial" w:cs="Arial"/>
          <w:sz w:val="20"/>
          <w:szCs w:val="20"/>
          <w:lang w:val="hu-HU"/>
        </w:rPr>
        <w:t>z</w:t>
      </w:r>
      <w:r w:rsidRPr="006D147D">
        <w:rPr>
          <w:rFonts w:ascii="Arial" w:hAnsi="Arial" w:cs="Arial"/>
          <w:sz w:val="20"/>
          <w:szCs w:val="20"/>
          <w:lang w:val="hu-HU"/>
        </w:rPr>
        <w:t xml:space="preserve"> eredménnyel szemben valós értéken értékelt pénzügyi instrumentumokból </w:t>
      </w:r>
      <w:r w:rsidR="00290904" w:rsidRPr="006D147D">
        <w:rPr>
          <w:rFonts w:ascii="Arial" w:hAnsi="Arial" w:cs="Arial"/>
          <w:sz w:val="20"/>
          <w:szCs w:val="20"/>
          <w:lang w:val="hu-HU"/>
        </w:rPr>
        <w:t>és a</w:t>
      </w:r>
      <w:r w:rsidR="00F53BF1" w:rsidRPr="006D147D">
        <w:rPr>
          <w:rFonts w:ascii="Arial" w:hAnsi="Arial" w:cs="Arial"/>
          <w:sz w:val="20"/>
          <w:szCs w:val="20"/>
          <w:lang w:val="hu-HU"/>
        </w:rPr>
        <w:t xml:space="preserve"> fedezeti elszámolások közé sorolt</w:t>
      </w:r>
      <w:r w:rsidR="00290904" w:rsidRPr="006D147D">
        <w:rPr>
          <w:rFonts w:ascii="Arial" w:hAnsi="Arial" w:cs="Arial"/>
          <w:sz w:val="20"/>
          <w:szCs w:val="20"/>
          <w:lang w:val="hu-HU"/>
        </w:rPr>
        <w:t xml:space="preserve"> </w:t>
      </w:r>
      <w:r w:rsidR="00454ABE" w:rsidRPr="006D147D">
        <w:rPr>
          <w:rFonts w:ascii="Arial" w:hAnsi="Arial" w:cs="Arial"/>
          <w:sz w:val="20"/>
          <w:szCs w:val="20"/>
          <w:lang w:val="hu-HU"/>
        </w:rPr>
        <w:t xml:space="preserve">származtatott </w:t>
      </w:r>
      <w:r w:rsidR="00290904" w:rsidRPr="006D147D">
        <w:rPr>
          <w:rFonts w:ascii="Arial" w:hAnsi="Arial" w:cs="Arial"/>
          <w:sz w:val="20"/>
          <w:szCs w:val="20"/>
          <w:lang w:val="hu-HU"/>
        </w:rPr>
        <w:t xml:space="preserve">fedezeti ügyletekből eredő </w:t>
      </w:r>
      <w:r w:rsidRPr="006D147D">
        <w:rPr>
          <w:rFonts w:ascii="Arial" w:hAnsi="Arial" w:cs="Arial"/>
          <w:sz w:val="20"/>
          <w:szCs w:val="20"/>
          <w:lang w:val="hu-HU"/>
        </w:rPr>
        <w:t xml:space="preserve">kamatbevételeket és kamatráfordításokat az egyéb nyereségtől és veszteségtől elkülönülten kell feltüntetni </w:t>
      </w:r>
      <w:r w:rsidR="00454ABE" w:rsidRPr="006D147D">
        <w:rPr>
          <w:rFonts w:ascii="Arial" w:hAnsi="Arial" w:cs="Arial"/>
          <w:sz w:val="20"/>
          <w:szCs w:val="20"/>
          <w:lang w:val="hu-HU"/>
        </w:rPr>
        <w:t xml:space="preserve">a </w:t>
      </w:r>
      <w:r w:rsidR="00EC5B7E" w:rsidRPr="006D147D">
        <w:rPr>
          <w:rFonts w:ascii="Arial" w:hAnsi="Arial" w:cs="Arial"/>
          <w:sz w:val="20"/>
          <w:szCs w:val="20"/>
          <w:lang w:val="hu-HU"/>
        </w:rPr>
        <w:t>„</w:t>
      </w:r>
      <w:r w:rsidR="00290904" w:rsidRPr="006D147D">
        <w:rPr>
          <w:rFonts w:ascii="Arial" w:hAnsi="Arial" w:cs="Arial"/>
          <w:sz w:val="20"/>
          <w:szCs w:val="20"/>
          <w:lang w:val="hu-HU"/>
        </w:rPr>
        <w:t xml:space="preserve">Kamatbevételek” és </w:t>
      </w:r>
      <w:r w:rsidR="00EC5B7E" w:rsidRPr="006D147D">
        <w:rPr>
          <w:rFonts w:ascii="Arial" w:hAnsi="Arial" w:cs="Arial"/>
          <w:sz w:val="20"/>
          <w:szCs w:val="20"/>
          <w:lang w:val="hu-HU"/>
        </w:rPr>
        <w:t>„</w:t>
      </w:r>
      <w:r w:rsidR="00290904" w:rsidRPr="006D147D">
        <w:rPr>
          <w:rFonts w:ascii="Arial" w:hAnsi="Arial" w:cs="Arial"/>
          <w:sz w:val="20"/>
          <w:szCs w:val="20"/>
          <w:lang w:val="hu-HU"/>
        </w:rPr>
        <w:t xml:space="preserve">Kamatráfordítások” </w:t>
      </w:r>
      <w:r w:rsidR="00454ABE" w:rsidRPr="006D147D">
        <w:rPr>
          <w:rFonts w:ascii="Arial" w:hAnsi="Arial" w:cs="Arial"/>
          <w:sz w:val="20"/>
          <w:szCs w:val="20"/>
          <w:lang w:val="hu-HU"/>
        </w:rPr>
        <w:t>[</w:t>
      </w:r>
      <w:r w:rsidRPr="006D147D">
        <w:rPr>
          <w:rFonts w:ascii="Arial" w:hAnsi="Arial" w:cs="Arial"/>
          <w:sz w:val="20"/>
          <w:szCs w:val="20"/>
          <w:lang w:val="hu-HU"/>
        </w:rPr>
        <w:t xml:space="preserve">„tiszta ár” (nettó ár)] </w:t>
      </w:r>
      <w:r w:rsidR="00454ABE" w:rsidRPr="006D147D">
        <w:rPr>
          <w:rFonts w:ascii="Arial" w:hAnsi="Arial" w:cs="Arial"/>
          <w:sz w:val="20"/>
          <w:szCs w:val="20"/>
          <w:lang w:val="hu-HU"/>
        </w:rPr>
        <w:t>között,</w:t>
      </w:r>
      <w:r w:rsidR="00290904" w:rsidRPr="006D147D">
        <w:rPr>
          <w:rFonts w:ascii="Arial" w:hAnsi="Arial" w:cs="Arial"/>
          <w:sz w:val="20"/>
          <w:szCs w:val="20"/>
          <w:lang w:val="hu-HU"/>
        </w:rPr>
        <w:t xml:space="preserve"> </w:t>
      </w:r>
      <w:r w:rsidRPr="006D147D">
        <w:rPr>
          <w:rFonts w:ascii="Arial" w:hAnsi="Arial" w:cs="Arial"/>
          <w:sz w:val="20"/>
          <w:szCs w:val="20"/>
          <w:lang w:val="hu-HU"/>
        </w:rPr>
        <w:t xml:space="preserve">vagy az ezen instrumentum kategóriákból származó nyereség vagy veszteség részeként [„piszkos ár” (bruttó ár)]. </w:t>
      </w:r>
      <w:r w:rsidR="00290904" w:rsidRPr="006D147D">
        <w:rPr>
          <w:rFonts w:ascii="Arial" w:hAnsi="Arial" w:cs="Arial"/>
          <w:sz w:val="20"/>
          <w:szCs w:val="20"/>
          <w:lang w:val="hu-HU"/>
        </w:rPr>
        <w:t xml:space="preserve">A </w:t>
      </w:r>
      <w:r w:rsidR="00EC5B7E" w:rsidRPr="006D147D">
        <w:rPr>
          <w:rFonts w:ascii="Arial" w:hAnsi="Arial" w:cs="Arial"/>
          <w:sz w:val="20"/>
          <w:szCs w:val="20"/>
          <w:lang w:val="hu-HU"/>
        </w:rPr>
        <w:t>„</w:t>
      </w:r>
      <w:r w:rsidR="00290904" w:rsidRPr="006D147D">
        <w:rPr>
          <w:rFonts w:ascii="Arial" w:hAnsi="Arial" w:cs="Arial"/>
          <w:sz w:val="20"/>
          <w:szCs w:val="20"/>
          <w:lang w:val="hu-HU"/>
        </w:rPr>
        <w:t xml:space="preserve">tiszta ár” vagy </w:t>
      </w:r>
      <w:r w:rsidR="00EC5B7E" w:rsidRPr="006D147D">
        <w:rPr>
          <w:rFonts w:ascii="Arial" w:hAnsi="Arial" w:cs="Arial"/>
          <w:sz w:val="20"/>
          <w:szCs w:val="20"/>
          <w:lang w:val="hu-HU"/>
        </w:rPr>
        <w:t>„</w:t>
      </w:r>
      <w:r w:rsidR="00290904" w:rsidRPr="006D147D">
        <w:rPr>
          <w:rFonts w:ascii="Arial" w:hAnsi="Arial" w:cs="Arial"/>
          <w:sz w:val="20"/>
          <w:szCs w:val="20"/>
          <w:lang w:val="hu-HU"/>
        </w:rPr>
        <w:t>piszkos ár” megközelítést következetesen kell alkalmazni az eredménnyel szemben valós értéken értékelt valamennyi pénzügyi instrumentumra és a fedezeti elszámolások kategóriájához sorolt származtatott fedezeti ügyletekre.</w:t>
      </w:r>
    </w:p>
    <w:p w14:paraId="6DC93584" w14:textId="77777777" w:rsidR="00E07A71" w:rsidRPr="006D147D" w:rsidRDefault="00E07A71" w:rsidP="00C13C33">
      <w:pPr>
        <w:pStyle w:val="Baseparagraphnumbered"/>
        <w:numPr>
          <w:ilvl w:val="0"/>
          <w:numId w:val="0"/>
        </w:numPr>
        <w:spacing w:after="120"/>
        <w:rPr>
          <w:rFonts w:ascii="Arial" w:hAnsi="Arial" w:cs="Arial"/>
          <w:sz w:val="20"/>
          <w:szCs w:val="20"/>
          <w:lang w:val="hu-HU"/>
        </w:rPr>
      </w:pPr>
      <w:r w:rsidRPr="006D147D">
        <w:rPr>
          <w:rFonts w:ascii="Arial" w:hAnsi="Arial" w:cs="Arial"/>
          <w:sz w:val="20"/>
          <w:szCs w:val="20"/>
          <w:lang w:val="hu-HU"/>
        </w:rPr>
        <w:t xml:space="preserve">Az adatszolgáltatónak a következő tételeket számviteli portfóliók szerinti bontásban </w:t>
      </w:r>
      <w:r w:rsidR="00C45EC7" w:rsidRPr="006D147D">
        <w:rPr>
          <w:rFonts w:ascii="Arial" w:hAnsi="Arial" w:cs="Arial"/>
          <w:sz w:val="20"/>
          <w:szCs w:val="20"/>
          <w:lang w:val="hu-HU"/>
        </w:rPr>
        <w:t xml:space="preserve">is </w:t>
      </w:r>
      <w:r w:rsidRPr="006D147D">
        <w:rPr>
          <w:rFonts w:ascii="Arial" w:hAnsi="Arial" w:cs="Arial"/>
          <w:sz w:val="20"/>
          <w:szCs w:val="20"/>
          <w:lang w:val="hu-HU"/>
        </w:rPr>
        <w:t>meg</w:t>
      </w:r>
      <w:r w:rsidR="00C45EC7" w:rsidRPr="006D147D">
        <w:rPr>
          <w:rFonts w:ascii="Arial" w:hAnsi="Arial" w:cs="Arial"/>
          <w:sz w:val="20"/>
          <w:szCs w:val="20"/>
          <w:lang w:val="hu-HU"/>
        </w:rPr>
        <w:t xml:space="preserve"> kell </w:t>
      </w:r>
      <w:r w:rsidRPr="006D147D">
        <w:rPr>
          <w:rFonts w:ascii="Arial" w:hAnsi="Arial" w:cs="Arial"/>
          <w:sz w:val="20"/>
          <w:szCs w:val="20"/>
          <w:lang w:val="hu-HU"/>
        </w:rPr>
        <w:t>adnia</w:t>
      </w:r>
      <w:r w:rsidR="000F74C3" w:rsidRPr="006D147D">
        <w:rPr>
          <w:rFonts w:ascii="Arial" w:hAnsi="Arial" w:cs="Arial"/>
          <w:sz w:val="20"/>
          <w:szCs w:val="20"/>
          <w:lang w:val="hu-HU"/>
        </w:rPr>
        <w:t xml:space="preserve"> a mérleggel összhangban</w:t>
      </w:r>
      <w:r w:rsidRPr="006D147D">
        <w:rPr>
          <w:rFonts w:ascii="Arial" w:hAnsi="Arial" w:cs="Arial"/>
          <w:sz w:val="20"/>
          <w:szCs w:val="20"/>
          <w:lang w:val="hu-HU"/>
        </w:rPr>
        <w:t>:</w:t>
      </w:r>
    </w:p>
    <w:p w14:paraId="5B1702C9" w14:textId="77777777" w:rsidR="00E07A71" w:rsidRPr="006D147D" w:rsidRDefault="00C45EC7" w:rsidP="00C13C33">
      <w:pPr>
        <w:pStyle w:val="ListParagraph"/>
        <w:spacing w:after="120" w:line="240" w:lineRule="auto"/>
        <w:ind w:left="0"/>
        <w:contextualSpacing w:val="0"/>
        <w:rPr>
          <w:rFonts w:ascii="Arial" w:hAnsi="Arial" w:cs="Arial"/>
          <w:sz w:val="20"/>
          <w:lang w:val="hu-HU"/>
        </w:rPr>
      </w:pPr>
      <w:r w:rsidRPr="006D147D">
        <w:rPr>
          <w:rFonts w:ascii="Arial" w:hAnsi="Arial" w:cs="Arial"/>
          <w:sz w:val="20"/>
          <w:lang w:val="hu-HU"/>
        </w:rPr>
        <w:t>1.</w:t>
      </w:r>
      <w:r w:rsidR="00B51183" w:rsidRPr="006D147D">
        <w:rPr>
          <w:rFonts w:ascii="Arial" w:hAnsi="Arial" w:cs="Arial"/>
          <w:sz w:val="20"/>
          <w:lang w:val="hu-HU"/>
        </w:rPr>
        <w:t xml:space="preserve"> </w:t>
      </w:r>
      <w:r w:rsidR="00E07A71" w:rsidRPr="006D147D">
        <w:rPr>
          <w:rFonts w:ascii="Arial" w:hAnsi="Arial" w:cs="Arial"/>
          <w:sz w:val="20"/>
          <w:lang w:val="hu-HU"/>
        </w:rPr>
        <w:t>„Kamatbevételek”;</w:t>
      </w:r>
    </w:p>
    <w:p w14:paraId="1CD2C059" w14:textId="77777777" w:rsidR="00053309" w:rsidRPr="006D147D" w:rsidRDefault="00C45EC7" w:rsidP="00C13C33">
      <w:pPr>
        <w:pStyle w:val="ListParagraph"/>
        <w:spacing w:after="120" w:line="240" w:lineRule="auto"/>
        <w:ind w:left="0"/>
        <w:contextualSpacing w:val="0"/>
        <w:rPr>
          <w:rFonts w:ascii="Arial" w:hAnsi="Arial" w:cs="Arial"/>
          <w:sz w:val="20"/>
          <w:lang w:val="hu-HU"/>
        </w:rPr>
      </w:pPr>
      <w:r w:rsidRPr="006D147D">
        <w:rPr>
          <w:rFonts w:ascii="Arial" w:hAnsi="Arial" w:cs="Arial"/>
          <w:sz w:val="20"/>
          <w:lang w:val="hu-HU"/>
        </w:rPr>
        <w:t>2.</w:t>
      </w:r>
      <w:r w:rsidR="00B51183" w:rsidRPr="006D147D">
        <w:rPr>
          <w:rFonts w:ascii="Arial" w:hAnsi="Arial" w:cs="Arial"/>
          <w:sz w:val="20"/>
          <w:lang w:val="hu-HU"/>
        </w:rPr>
        <w:t xml:space="preserve"> </w:t>
      </w:r>
      <w:r w:rsidR="00E07A71" w:rsidRPr="006D147D">
        <w:rPr>
          <w:rFonts w:ascii="Arial" w:hAnsi="Arial" w:cs="Arial"/>
          <w:sz w:val="20"/>
          <w:lang w:val="hu-HU"/>
        </w:rPr>
        <w:t>„Kamatráfordítások”</w:t>
      </w:r>
      <w:r w:rsidR="00053309" w:rsidRPr="006D147D">
        <w:rPr>
          <w:rFonts w:ascii="Arial" w:hAnsi="Arial" w:cs="Arial"/>
          <w:sz w:val="20"/>
          <w:lang w:val="hu-HU"/>
        </w:rPr>
        <w:t>;</w:t>
      </w:r>
    </w:p>
    <w:p w14:paraId="5C29DC50" w14:textId="77777777" w:rsidR="00C45EC7" w:rsidRPr="006D147D" w:rsidRDefault="00C45EC7" w:rsidP="00C13C33">
      <w:pPr>
        <w:pStyle w:val="ListParagraph"/>
        <w:spacing w:after="120" w:line="240" w:lineRule="auto"/>
        <w:ind w:left="0"/>
        <w:contextualSpacing w:val="0"/>
        <w:rPr>
          <w:rFonts w:ascii="Arial" w:hAnsi="Arial" w:cs="Arial"/>
          <w:sz w:val="20"/>
          <w:lang w:val="hu-HU"/>
        </w:rPr>
      </w:pPr>
      <w:r w:rsidRPr="006D147D">
        <w:rPr>
          <w:rFonts w:ascii="Arial" w:hAnsi="Arial" w:cs="Arial"/>
          <w:sz w:val="20"/>
          <w:lang w:val="hu-HU"/>
        </w:rPr>
        <w:t>4.</w:t>
      </w:r>
      <w:r w:rsidR="00B51183" w:rsidRPr="006D147D">
        <w:rPr>
          <w:rFonts w:ascii="Arial" w:hAnsi="Arial" w:cs="Arial"/>
          <w:sz w:val="20"/>
          <w:lang w:val="hu-HU"/>
        </w:rPr>
        <w:t xml:space="preserve"> </w:t>
      </w:r>
      <w:r w:rsidR="00E07A71" w:rsidRPr="006D147D">
        <w:rPr>
          <w:rFonts w:ascii="Arial" w:hAnsi="Arial" w:cs="Arial"/>
          <w:sz w:val="20"/>
          <w:lang w:val="hu-HU"/>
        </w:rPr>
        <w:t>„Osztalékbevétel”;</w:t>
      </w:r>
    </w:p>
    <w:p w14:paraId="4CF5DBED" w14:textId="1908CEFC" w:rsidR="00E07A71" w:rsidRPr="006D147D" w:rsidRDefault="00C45EC7" w:rsidP="00C13C33">
      <w:pPr>
        <w:pStyle w:val="ListParagraph"/>
        <w:spacing w:after="120" w:line="240" w:lineRule="auto"/>
        <w:ind w:left="0"/>
        <w:contextualSpacing w:val="0"/>
        <w:rPr>
          <w:rFonts w:ascii="Arial" w:hAnsi="Arial" w:cs="Arial"/>
          <w:sz w:val="20"/>
          <w:lang w:val="hu-HU"/>
        </w:rPr>
      </w:pPr>
      <w:r w:rsidRPr="006D147D">
        <w:rPr>
          <w:rFonts w:ascii="Arial" w:hAnsi="Arial" w:cs="Arial"/>
          <w:sz w:val="20"/>
          <w:lang w:val="hu-HU"/>
        </w:rPr>
        <w:t>7.</w:t>
      </w:r>
      <w:r w:rsidR="00EC5B7E" w:rsidRPr="006D147D">
        <w:rPr>
          <w:rFonts w:ascii="Arial" w:hAnsi="Arial" w:cs="Arial"/>
          <w:sz w:val="20"/>
          <w:szCs w:val="20"/>
          <w:lang w:val="hu-HU"/>
        </w:rPr>
        <w:t xml:space="preserve"> </w:t>
      </w:r>
      <w:bookmarkStart w:id="103" w:name="_Hlk488770601"/>
      <w:r w:rsidR="00EC5B7E" w:rsidRPr="006D147D">
        <w:rPr>
          <w:rFonts w:ascii="Arial" w:hAnsi="Arial" w:cs="Arial"/>
          <w:sz w:val="20"/>
          <w:szCs w:val="20"/>
          <w:lang w:val="hu-HU"/>
        </w:rPr>
        <w:t>„</w:t>
      </w:r>
      <w:bookmarkEnd w:id="103"/>
      <w:r w:rsidRPr="006D147D">
        <w:rPr>
          <w:rFonts w:ascii="Arial" w:hAnsi="Arial" w:cs="Arial"/>
          <w:sz w:val="20"/>
          <w:lang w:val="hu-HU"/>
        </w:rPr>
        <w:t>E</w:t>
      </w:r>
      <w:r w:rsidR="00E07A71" w:rsidRPr="006D147D">
        <w:rPr>
          <w:rFonts w:ascii="Arial" w:hAnsi="Arial" w:cs="Arial"/>
          <w:sz w:val="20"/>
          <w:lang w:val="hu-HU"/>
        </w:rPr>
        <w:t>redménnyel szemben valós értéken értékelt kategóriába nem tartozó pénzügyi eszközök</w:t>
      </w:r>
      <w:r w:rsidRPr="006D147D">
        <w:rPr>
          <w:rFonts w:ascii="Arial" w:hAnsi="Arial" w:cs="Arial"/>
          <w:sz w:val="20"/>
          <w:lang w:val="hu-HU"/>
        </w:rPr>
        <w:t>ből</w:t>
      </w:r>
      <w:r w:rsidR="00E07A71" w:rsidRPr="006D147D">
        <w:rPr>
          <w:rFonts w:ascii="Arial" w:hAnsi="Arial" w:cs="Arial"/>
          <w:sz w:val="20"/>
          <w:lang w:val="hu-HU"/>
        </w:rPr>
        <w:t xml:space="preserve"> és kötelezettségek</w:t>
      </w:r>
      <w:r w:rsidR="00667DE3" w:rsidRPr="006D147D">
        <w:rPr>
          <w:rFonts w:ascii="Arial" w:hAnsi="Arial" w:cs="Arial"/>
          <w:sz w:val="20"/>
          <w:lang w:val="hu-HU"/>
        </w:rPr>
        <w:t xml:space="preserve"> kivezetésé</w:t>
      </w:r>
      <w:r w:rsidRPr="006D147D">
        <w:rPr>
          <w:rFonts w:ascii="Arial" w:hAnsi="Arial" w:cs="Arial"/>
          <w:sz w:val="20"/>
          <w:lang w:val="hu-HU"/>
        </w:rPr>
        <w:t>ből származó</w:t>
      </w:r>
      <w:r w:rsidR="00E07A71" w:rsidRPr="006D147D">
        <w:rPr>
          <w:rFonts w:ascii="Arial" w:hAnsi="Arial" w:cs="Arial"/>
          <w:sz w:val="20"/>
          <w:lang w:val="hu-HU"/>
        </w:rPr>
        <w:t xml:space="preserve"> nyereség vagy</w:t>
      </w:r>
      <w:r w:rsidRPr="006D147D">
        <w:rPr>
          <w:rFonts w:ascii="Arial" w:hAnsi="Arial" w:cs="Arial"/>
          <w:sz w:val="20"/>
          <w:lang w:val="hu-HU"/>
        </w:rPr>
        <w:t xml:space="preserve"> (</w:t>
      </w:r>
      <w:r w:rsidR="001A3ABF" w:rsidRPr="006D147D">
        <w:rPr>
          <w:rFonts w:ascii="Arial" w:hAnsi="Arial" w:cs="Arial"/>
          <w:sz w:val="20"/>
          <w:lang w:val="hu-HU"/>
        </w:rPr>
        <w:t>–</w:t>
      </w:r>
      <w:r w:rsidRPr="006D147D">
        <w:rPr>
          <w:rFonts w:ascii="Arial" w:hAnsi="Arial" w:cs="Arial"/>
          <w:sz w:val="20"/>
          <w:lang w:val="hu-HU"/>
        </w:rPr>
        <w:t>)</w:t>
      </w:r>
      <w:r w:rsidR="00E07A71" w:rsidRPr="006D147D">
        <w:rPr>
          <w:rFonts w:ascii="Arial" w:hAnsi="Arial" w:cs="Arial"/>
          <w:sz w:val="20"/>
          <w:lang w:val="hu-HU"/>
        </w:rPr>
        <w:t xml:space="preserve"> veszteség, nettó”;</w:t>
      </w:r>
    </w:p>
    <w:p w14:paraId="0F02FE66" w14:textId="403F89AC" w:rsidR="00C45EC7" w:rsidRPr="006D147D" w:rsidRDefault="00C45EC7" w:rsidP="00C13C33">
      <w:pPr>
        <w:pStyle w:val="ListParagraph"/>
        <w:spacing w:after="120" w:line="240" w:lineRule="auto"/>
        <w:ind w:left="0"/>
        <w:contextualSpacing w:val="0"/>
        <w:rPr>
          <w:rFonts w:ascii="Arial" w:hAnsi="Arial" w:cs="Arial"/>
          <w:sz w:val="20"/>
          <w:lang w:val="hu-HU"/>
        </w:rPr>
      </w:pPr>
      <w:r w:rsidRPr="006D147D">
        <w:rPr>
          <w:rFonts w:ascii="Arial" w:hAnsi="Arial" w:cs="Arial"/>
          <w:sz w:val="20"/>
          <w:lang w:val="hu-HU"/>
        </w:rPr>
        <w:t>19.</w:t>
      </w:r>
      <w:r w:rsidR="00B51183" w:rsidRPr="006D147D">
        <w:rPr>
          <w:rFonts w:ascii="Arial" w:hAnsi="Arial" w:cs="Arial"/>
          <w:sz w:val="20"/>
          <w:lang w:val="hu-HU"/>
        </w:rPr>
        <w:t xml:space="preserve"> </w:t>
      </w:r>
      <w:r w:rsidR="00EC5B7E" w:rsidRPr="006D147D">
        <w:rPr>
          <w:rFonts w:ascii="Arial" w:hAnsi="Arial" w:cs="Arial"/>
          <w:sz w:val="20"/>
          <w:szCs w:val="20"/>
          <w:lang w:val="hu-HU"/>
        </w:rPr>
        <w:t>„</w:t>
      </w:r>
      <w:r w:rsidRPr="006D147D">
        <w:rPr>
          <w:rFonts w:ascii="Arial" w:hAnsi="Arial" w:cs="Arial"/>
          <w:sz w:val="20"/>
          <w:lang w:val="hu-HU"/>
        </w:rPr>
        <w:t>Módosítás miatti nyereség</w:t>
      </w:r>
      <w:r w:rsidR="00667DE3" w:rsidRPr="006D147D">
        <w:rPr>
          <w:rFonts w:ascii="Arial" w:hAnsi="Arial" w:cs="Arial"/>
          <w:sz w:val="20"/>
          <w:lang w:val="hu-HU"/>
        </w:rPr>
        <w:t>/ (</w:t>
      </w:r>
      <w:r w:rsidR="00EE48FD" w:rsidRPr="006D147D">
        <w:rPr>
          <w:rFonts w:ascii="Arial" w:hAnsi="Arial" w:cs="Arial"/>
          <w:sz w:val="20"/>
          <w:lang w:val="hu-HU"/>
        </w:rPr>
        <w:t>–</w:t>
      </w:r>
      <w:r w:rsidR="00667DE3" w:rsidRPr="006D147D">
        <w:rPr>
          <w:rFonts w:ascii="Arial" w:hAnsi="Arial" w:cs="Arial"/>
          <w:sz w:val="20"/>
          <w:lang w:val="hu-HU"/>
        </w:rPr>
        <w:t>) veszteség, nettó”</w:t>
      </w:r>
    </w:p>
    <w:p w14:paraId="00E646BB" w14:textId="6994FE0A" w:rsidR="00E07A71" w:rsidRPr="006D147D" w:rsidRDefault="00C45EC7" w:rsidP="00C13C33">
      <w:pPr>
        <w:pStyle w:val="ListParagraph"/>
        <w:spacing w:after="240" w:line="240" w:lineRule="auto"/>
        <w:ind w:left="0"/>
        <w:contextualSpacing w:val="0"/>
        <w:rPr>
          <w:rFonts w:ascii="Arial" w:hAnsi="Arial" w:cs="Arial"/>
          <w:sz w:val="20"/>
          <w:lang w:val="hu-HU"/>
        </w:rPr>
      </w:pPr>
      <w:r w:rsidRPr="006D147D">
        <w:rPr>
          <w:rFonts w:ascii="Arial" w:hAnsi="Arial" w:cs="Arial"/>
          <w:sz w:val="20"/>
          <w:lang w:val="hu-HU"/>
        </w:rPr>
        <w:t>21.</w:t>
      </w:r>
      <w:r w:rsidR="00B51183" w:rsidRPr="006D147D">
        <w:rPr>
          <w:rFonts w:ascii="Arial" w:hAnsi="Arial" w:cs="Arial"/>
          <w:sz w:val="20"/>
          <w:lang w:val="hu-HU"/>
        </w:rPr>
        <w:t xml:space="preserve"> </w:t>
      </w:r>
      <w:r w:rsidR="00EC5B7E" w:rsidRPr="006D147D">
        <w:rPr>
          <w:rFonts w:ascii="Arial" w:hAnsi="Arial" w:cs="Arial"/>
          <w:sz w:val="20"/>
          <w:szCs w:val="20"/>
          <w:lang w:val="hu-HU"/>
        </w:rPr>
        <w:t>„</w:t>
      </w:r>
      <w:r w:rsidRPr="006D147D">
        <w:rPr>
          <w:rFonts w:ascii="Arial" w:hAnsi="Arial" w:cs="Arial"/>
          <w:sz w:val="20"/>
          <w:lang w:val="hu-HU"/>
        </w:rPr>
        <w:t>E</w:t>
      </w:r>
      <w:r w:rsidR="00E07A71" w:rsidRPr="006D147D">
        <w:rPr>
          <w:rFonts w:ascii="Arial" w:hAnsi="Arial" w:cs="Arial"/>
          <w:sz w:val="20"/>
          <w:lang w:val="hu-HU"/>
        </w:rPr>
        <w:t>redménnyel szemben valós értéken értékelt kategóriába nem tartozó pénzügyi eszközök értékvesztése vagy (</w:t>
      </w:r>
      <w:r w:rsidR="00EE48FD" w:rsidRPr="006D147D">
        <w:rPr>
          <w:rFonts w:ascii="Arial" w:hAnsi="Arial" w:cs="Arial"/>
          <w:sz w:val="20"/>
          <w:lang w:val="hu-HU"/>
        </w:rPr>
        <w:t>–</w:t>
      </w:r>
      <w:r w:rsidR="00E07A71" w:rsidRPr="006D147D">
        <w:rPr>
          <w:rFonts w:ascii="Arial" w:hAnsi="Arial" w:cs="Arial"/>
          <w:sz w:val="20"/>
          <w:lang w:val="hu-HU"/>
        </w:rPr>
        <w:t>) értékvesztésének visszaírása”.</w:t>
      </w:r>
    </w:p>
    <w:p w14:paraId="1D3425D7" w14:textId="45F813EB" w:rsidR="00E07A71" w:rsidRPr="006D147D" w:rsidRDefault="00B51183" w:rsidP="00667DE3">
      <w:pPr>
        <w:pStyle w:val="Baseparagraphnumbered"/>
        <w:numPr>
          <w:ilvl w:val="0"/>
          <w:numId w:val="0"/>
        </w:numPr>
        <w:rPr>
          <w:rFonts w:ascii="Arial" w:hAnsi="Arial" w:cs="Arial"/>
          <w:sz w:val="20"/>
          <w:szCs w:val="20"/>
          <w:lang w:val="hu-HU"/>
        </w:rPr>
      </w:pPr>
      <w:r w:rsidRPr="006D147D">
        <w:rPr>
          <w:rFonts w:ascii="Arial" w:hAnsi="Arial" w:cs="Arial"/>
          <w:sz w:val="20"/>
          <w:szCs w:val="20"/>
          <w:lang w:val="hu-HU"/>
        </w:rPr>
        <w:t>T</w:t>
      </w:r>
      <w:r w:rsidR="00667DE3" w:rsidRPr="006D147D">
        <w:rPr>
          <w:rFonts w:ascii="Arial" w:hAnsi="Arial" w:cs="Arial"/>
          <w:sz w:val="20"/>
          <w:szCs w:val="20"/>
          <w:lang w:val="hu-HU"/>
        </w:rPr>
        <w:t xml:space="preserve">iszta ár alkalmazása esetén a fedezett pénzügyi instrumentumokból származó pontos kamatbevételek és kamatráfordítások megjelenítése érdekében a </w:t>
      </w:r>
      <w:r w:rsidR="00EC5B7E" w:rsidRPr="006D147D">
        <w:rPr>
          <w:rFonts w:ascii="Arial" w:hAnsi="Arial" w:cs="Arial"/>
          <w:sz w:val="20"/>
          <w:szCs w:val="20"/>
          <w:lang w:val="hu-HU"/>
        </w:rPr>
        <w:t>„</w:t>
      </w:r>
      <w:r w:rsidR="00667DE3" w:rsidRPr="006D147D">
        <w:rPr>
          <w:rFonts w:ascii="Arial" w:hAnsi="Arial" w:cs="Arial"/>
          <w:sz w:val="20"/>
          <w:szCs w:val="20"/>
          <w:lang w:val="hu-HU"/>
        </w:rPr>
        <w:t>Kamatbevételek</w:t>
      </w:r>
      <w:r w:rsidR="00644806" w:rsidRPr="006D147D">
        <w:rPr>
          <w:rFonts w:ascii="Arial" w:hAnsi="Arial" w:cs="Arial"/>
          <w:sz w:val="20"/>
          <w:szCs w:val="20"/>
          <w:lang w:val="hu-HU"/>
        </w:rPr>
        <w:t xml:space="preserve"> _</w:t>
      </w:r>
      <w:r w:rsidR="00192D95" w:rsidRPr="006D147D">
        <w:rPr>
          <w:rFonts w:ascii="Arial" w:hAnsi="Arial" w:cs="Arial"/>
          <w:sz w:val="20"/>
          <w:szCs w:val="20"/>
          <w:lang w:val="hu-HU"/>
        </w:rPr>
        <w:t xml:space="preserve">Kereskedési céllal tartott </w:t>
      </w:r>
      <w:r w:rsidR="00667DE3" w:rsidRPr="006D147D">
        <w:rPr>
          <w:rFonts w:ascii="Arial" w:hAnsi="Arial" w:cs="Arial"/>
          <w:sz w:val="20"/>
          <w:szCs w:val="20"/>
          <w:lang w:val="hu-HU"/>
        </w:rPr>
        <w:t xml:space="preserve">pénzügyi eszközök” </w:t>
      </w:r>
      <w:r w:rsidR="00E07A71" w:rsidRPr="006D147D">
        <w:rPr>
          <w:rFonts w:ascii="Arial" w:hAnsi="Arial" w:cs="Arial"/>
          <w:sz w:val="20"/>
          <w:szCs w:val="20"/>
          <w:lang w:val="hu-HU"/>
        </w:rPr>
        <w:t>és</w:t>
      </w:r>
      <w:r w:rsidR="00667DE3" w:rsidRPr="006D147D">
        <w:rPr>
          <w:rFonts w:ascii="Arial" w:hAnsi="Arial" w:cs="Arial"/>
          <w:sz w:val="20"/>
          <w:szCs w:val="20"/>
          <w:lang w:val="hu-HU"/>
        </w:rPr>
        <w:t xml:space="preserve"> a</w:t>
      </w:r>
      <w:r w:rsidR="00E07A71" w:rsidRPr="006D147D">
        <w:rPr>
          <w:rFonts w:ascii="Arial" w:hAnsi="Arial" w:cs="Arial"/>
          <w:sz w:val="20"/>
          <w:szCs w:val="20"/>
          <w:lang w:val="hu-HU"/>
        </w:rPr>
        <w:t xml:space="preserve"> „Kamatráfordítások</w:t>
      </w:r>
      <w:r w:rsidR="00667DE3" w:rsidRPr="006D147D">
        <w:rPr>
          <w:rFonts w:ascii="Arial" w:hAnsi="Arial" w:cs="Arial"/>
          <w:sz w:val="20"/>
          <w:szCs w:val="20"/>
          <w:lang w:val="hu-HU"/>
        </w:rPr>
        <w:t xml:space="preserve"> _Kereskedési céllal tartott pénzügyi kötelezettségek”</w:t>
      </w:r>
      <w:r w:rsidR="00E07A71" w:rsidRPr="006D147D">
        <w:rPr>
          <w:rFonts w:ascii="Arial" w:hAnsi="Arial" w:cs="Arial"/>
          <w:sz w:val="20"/>
          <w:szCs w:val="20"/>
          <w:lang w:val="hu-HU"/>
        </w:rPr>
        <w:t xml:space="preserve"> tartalmazza a </w:t>
      </w:r>
      <w:r w:rsidR="00EC5B7E" w:rsidRPr="006D147D">
        <w:rPr>
          <w:rFonts w:ascii="Arial" w:hAnsi="Arial" w:cs="Arial"/>
          <w:sz w:val="20"/>
          <w:szCs w:val="20"/>
          <w:lang w:val="hu-HU"/>
        </w:rPr>
        <w:t>„</w:t>
      </w:r>
      <w:r w:rsidR="00E07A71" w:rsidRPr="006D147D">
        <w:rPr>
          <w:rFonts w:ascii="Arial" w:hAnsi="Arial" w:cs="Arial"/>
          <w:sz w:val="20"/>
          <w:szCs w:val="20"/>
          <w:lang w:val="hu-HU"/>
        </w:rPr>
        <w:t>kereskedési céllal tartott</w:t>
      </w:r>
      <w:r w:rsidR="00667DE3" w:rsidRPr="006D147D">
        <w:rPr>
          <w:rFonts w:ascii="Arial" w:hAnsi="Arial" w:cs="Arial"/>
          <w:sz w:val="20"/>
          <w:szCs w:val="20"/>
          <w:lang w:val="hu-HU"/>
        </w:rPr>
        <w:t>”</w:t>
      </w:r>
      <w:r w:rsidR="00E07A71" w:rsidRPr="006D147D">
        <w:rPr>
          <w:rFonts w:ascii="Arial" w:hAnsi="Arial" w:cs="Arial"/>
          <w:sz w:val="20"/>
          <w:szCs w:val="20"/>
          <w:lang w:val="hu-HU"/>
        </w:rPr>
        <w:t xml:space="preserve"> kategóriába sorolt azon származtatott ügyletekhez kapcsolódó összegeket, amelyek gazdasági szempontból fedezeti instrumentumnak minősülnek,</w:t>
      </w:r>
      <w:r w:rsidR="00667DE3" w:rsidRPr="006D147D">
        <w:rPr>
          <w:rFonts w:ascii="Arial" w:hAnsi="Arial" w:cs="Arial"/>
          <w:sz w:val="20"/>
          <w:szCs w:val="20"/>
          <w:lang w:val="hu-HU"/>
        </w:rPr>
        <w:t xml:space="preserve"> számviteli szempontból azonban nem</w:t>
      </w:r>
      <w:r w:rsidR="00E07A71" w:rsidRPr="006D147D">
        <w:rPr>
          <w:rFonts w:ascii="Arial" w:hAnsi="Arial" w:cs="Arial"/>
          <w:sz w:val="20"/>
          <w:szCs w:val="20"/>
          <w:lang w:val="hu-HU"/>
        </w:rPr>
        <w:t xml:space="preserve">. </w:t>
      </w:r>
    </w:p>
    <w:p w14:paraId="749C5B88" w14:textId="2F278805" w:rsidR="00D91AC0" w:rsidRPr="006D147D" w:rsidRDefault="00D91AC0" w:rsidP="00D91AC0">
      <w:pPr>
        <w:pStyle w:val="Baseparagraphnumbered"/>
        <w:numPr>
          <w:ilvl w:val="0"/>
          <w:numId w:val="0"/>
        </w:numPr>
        <w:rPr>
          <w:rFonts w:ascii="Arial" w:hAnsi="Arial" w:cs="Arial"/>
          <w:sz w:val="20"/>
          <w:szCs w:val="20"/>
          <w:lang w:val="hu-HU"/>
        </w:rPr>
      </w:pPr>
      <w:r w:rsidRPr="006D147D">
        <w:rPr>
          <w:rFonts w:ascii="Arial" w:hAnsi="Arial" w:cs="Arial"/>
          <w:sz w:val="20"/>
          <w:szCs w:val="20"/>
          <w:lang w:val="hu-HU"/>
        </w:rPr>
        <w:t xml:space="preserve">Tiszta ár alkalmazása esetén a „Kamatbevételek _Kereskedési céllal tartott pénzügyi eszközök” és a „Kamatráfordítások _Kereskedési céllal tartott pénzügyi kötelezettségek” tartalmazza továbbá valamely </w:t>
      </w:r>
      <w:r w:rsidRPr="006D147D">
        <w:rPr>
          <w:rFonts w:ascii="Arial" w:hAnsi="Arial" w:cs="Arial"/>
          <w:sz w:val="20"/>
          <w:szCs w:val="20"/>
          <w:lang w:val="hu-HU"/>
        </w:rPr>
        <w:lastRenderedPageBreak/>
        <w:t xml:space="preserve">– az adott alkalomból valós értéken megjelölt – pénzügyi instrumentummal szembeni hitelkockázat vagy annak egy része kezeléséhez felhasznált, az eredménnyel szemben valós értéken értékelt hitelderivatívához kapcsolódó időarányos díjakat és egyenlegfizetéseket </w:t>
      </w:r>
      <w:r w:rsidR="001539DC" w:rsidRPr="006D147D">
        <w:rPr>
          <w:rFonts w:ascii="Arial" w:hAnsi="Arial" w:cs="Arial"/>
          <w:sz w:val="20"/>
          <w:szCs w:val="20"/>
          <w:lang w:val="hu-HU"/>
        </w:rPr>
        <w:t>(</w:t>
      </w:r>
      <w:r w:rsidRPr="006D147D">
        <w:rPr>
          <w:rFonts w:ascii="Arial" w:hAnsi="Arial" w:cs="Arial"/>
          <w:sz w:val="20"/>
          <w:szCs w:val="20"/>
          <w:lang w:val="hu-HU"/>
        </w:rPr>
        <w:t>IFRS 9 6.7. bekezdése</w:t>
      </w:r>
      <w:r w:rsidR="001539DC" w:rsidRPr="006D147D">
        <w:rPr>
          <w:rFonts w:ascii="Arial" w:hAnsi="Arial" w:cs="Arial"/>
          <w:sz w:val="20"/>
          <w:szCs w:val="20"/>
          <w:lang w:val="hu-HU"/>
        </w:rPr>
        <w:t>)</w:t>
      </w:r>
      <w:r w:rsidRPr="006D147D">
        <w:rPr>
          <w:rFonts w:ascii="Arial" w:hAnsi="Arial" w:cs="Arial"/>
          <w:sz w:val="20"/>
          <w:szCs w:val="20"/>
          <w:lang w:val="hu-HU"/>
        </w:rPr>
        <w:t xml:space="preserve">. </w:t>
      </w:r>
    </w:p>
    <w:p w14:paraId="2D705F1D" w14:textId="57972F0F" w:rsidR="00D91AC0" w:rsidRPr="006D147D" w:rsidRDefault="00D91AC0" w:rsidP="00D91AC0">
      <w:pPr>
        <w:pStyle w:val="Baseparagraphnumbered"/>
        <w:numPr>
          <w:ilvl w:val="0"/>
          <w:numId w:val="0"/>
        </w:numPr>
        <w:rPr>
          <w:rFonts w:ascii="Arial" w:hAnsi="Arial" w:cs="Arial"/>
          <w:sz w:val="20"/>
          <w:szCs w:val="20"/>
          <w:lang w:val="hu-HU"/>
        </w:rPr>
      </w:pPr>
      <w:r w:rsidRPr="006D147D">
        <w:rPr>
          <w:rFonts w:ascii="Arial" w:hAnsi="Arial" w:cs="Arial"/>
          <w:sz w:val="20"/>
          <w:szCs w:val="20"/>
          <w:lang w:val="hu-HU"/>
        </w:rPr>
        <w:t>Tiszta ár alkalmazása esetén a „Kamatbevétel</w:t>
      </w:r>
      <w:r w:rsidR="008745FC" w:rsidRPr="006D147D">
        <w:rPr>
          <w:rFonts w:ascii="Arial" w:hAnsi="Arial" w:cs="Arial"/>
          <w:sz w:val="20"/>
          <w:szCs w:val="20"/>
          <w:lang w:val="hu-HU"/>
        </w:rPr>
        <w:t>ek</w:t>
      </w:r>
      <w:r w:rsidRPr="006D147D">
        <w:rPr>
          <w:rFonts w:ascii="Arial" w:hAnsi="Arial" w:cs="Arial"/>
          <w:sz w:val="20"/>
          <w:szCs w:val="20"/>
          <w:lang w:val="hu-HU"/>
        </w:rPr>
        <w:t xml:space="preserve"> </w:t>
      </w:r>
      <w:r w:rsidR="008745FC" w:rsidRPr="006D147D">
        <w:rPr>
          <w:rFonts w:ascii="Arial" w:hAnsi="Arial" w:cs="Arial"/>
          <w:sz w:val="20"/>
          <w:szCs w:val="20"/>
          <w:lang w:val="hu-HU"/>
        </w:rPr>
        <w:t>_</w:t>
      </w:r>
      <w:r w:rsidRPr="006D147D">
        <w:rPr>
          <w:rFonts w:ascii="Arial" w:hAnsi="Arial" w:cs="Arial"/>
          <w:sz w:val="20"/>
          <w:szCs w:val="20"/>
          <w:lang w:val="hu-HU"/>
        </w:rPr>
        <w:t xml:space="preserve">Származtatott ügyletek </w:t>
      </w:r>
      <w:r w:rsidR="001971FD">
        <w:rPr>
          <w:rFonts w:ascii="Arial" w:hAnsi="Arial" w:cs="Arial"/>
          <w:sz w:val="20"/>
          <w:szCs w:val="20"/>
          <w:lang w:val="hu-HU"/>
        </w:rPr>
        <w:t>–</w:t>
      </w:r>
      <w:r w:rsidRPr="006D147D">
        <w:rPr>
          <w:rFonts w:ascii="Arial" w:hAnsi="Arial" w:cs="Arial"/>
          <w:sz w:val="20"/>
          <w:szCs w:val="20"/>
          <w:lang w:val="hu-HU"/>
        </w:rPr>
        <w:t xml:space="preserve"> Fedezeti elszámolások, kamatlábkockázat” és a „Kamatráfordítások </w:t>
      </w:r>
      <w:r w:rsidR="008745FC" w:rsidRPr="006D147D">
        <w:rPr>
          <w:rFonts w:ascii="Arial" w:hAnsi="Arial" w:cs="Arial"/>
          <w:sz w:val="20"/>
          <w:szCs w:val="20"/>
          <w:lang w:val="hu-HU"/>
        </w:rPr>
        <w:t>_</w:t>
      </w:r>
      <w:r w:rsidRPr="006D147D">
        <w:rPr>
          <w:rFonts w:ascii="Arial" w:hAnsi="Arial" w:cs="Arial"/>
          <w:sz w:val="20"/>
          <w:szCs w:val="20"/>
          <w:lang w:val="hu-HU"/>
        </w:rPr>
        <w:t xml:space="preserve">Származtatott ügyletek </w:t>
      </w:r>
      <w:r w:rsidR="001971FD">
        <w:rPr>
          <w:rFonts w:ascii="Arial" w:hAnsi="Arial" w:cs="Arial"/>
          <w:sz w:val="20"/>
          <w:szCs w:val="20"/>
          <w:lang w:val="hu-HU"/>
        </w:rPr>
        <w:t>–</w:t>
      </w:r>
      <w:r w:rsidRPr="006D147D">
        <w:rPr>
          <w:rFonts w:ascii="Arial" w:hAnsi="Arial" w:cs="Arial"/>
          <w:sz w:val="20"/>
          <w:szCs w:val="20"/>
          <w:lang w:val="hu-HU"/>
        </w:rPr>
        <w:t xml:space="preserve"> Fedezeti elszámolások, kamatlábkockázat” tartalmazza a „fedezeti elszámolások” kategóriába sorolt azon származtatott ügyletekhez kapcsolódó összegeket, amelyek kamatlábkockázatot fednek le, ideértve az ellentétes kockázati pozíciójú tételcsoportok fedezetei ügyleteit (nettó pozíció fedezete), amelyek fedezett kockázata az eredménykimutatás különböző sorain levő tételeket érint. Tiszta ár használata esetén ezeket az összegeket bruttó kamatbevételként és kamatráfordításként és azon fedezett tételekből származó pontos kamatbevételként és kamatráfordításként kell megadni, amelyekhez kapcsolódnak. Tiszta áron számítva, amennyiben a fedezett tételek kamatbevételt (-ráfordítást) generálnak, ezeket az összegeket kamatbevételként (-ráfordításként) kell feltüntetni akkor is, ha negatív (pozitív) összegről van szó.</w:t>
      </w:r>
    </w:p>
    <w:p w14:paraId="4AFDB094" w14:textId="7806FE6F" w:rsidR="00E07A71" w:rsidRPr="006D147D" w:rsidRDefault="00E07A71" w:rsidP="00C13C33">
      <w:pPr>
        <w:pStyle w:val="Baseparagraphnumbered"/>
        <w:numPr>
          <w:ilvl w:val="0"/>
          <w:numId w:val="0"/>
        </w:numPr>
        <w:rPr>
          <w:rFonts w:ascii="Arial" w:hAnsi="Arial" w:cs="Arial"/>
          <w:sz w:val="20"/>
          <w:szCs w:val="20"/>
          <w:lang w:val="hu-HU"/>
        </w:rPr>
      </w:pPr>
      <w:r w:rsidRPr="006D147D">
        <w:rPr>
          <w:rFonts w:ascii="Arial" w:hAnsi="Arial" w:cs="Arial"/>
          <w:sz w:val="20"/>
          <w:szCs w:val="20"/>
          <w:lang w:val="hu-HU"/>
        </w:rPr>
        <w:t>A „</w:t>
      </w:r>
      <w:r w:rsidR="00192D95" w:rsidRPr="006D147D">
        <w:rPr>
          <w:rFonts w:ascii="Arial" w:hAnsi="Arial" w:cs="Arial"/>
          <w:sz w:val="20"/>
          <w:szCs w:val="20"/>
          <w:lang w:val="hu-HU"/>
        </w:rPr>
        <w:t xml:space="preserve">Kamatbevételek </w:t>
      </w:r>
      <w:r w:rsidR="00D91AC0" w:rsidRPr="006D147D">
        <w:rPr>
          <w:rFonts w:ascii="Arial" w:hAnsi="Arial" w:cs="Arial"/>
          <w:sz w:val="20"/>
          <w:szCs w:val="20"/>
          <w:lang w:val="hu-HU"/>
        </w:rPr>
        <w:t>_</w:t>
      </w:r>
      <w:r w:rsidR="008745FC" w:rsidRPr="006D147D">
        <w:rPr>
          <w:rFonts w:ascii="Arial" w:hAnsi="Arial" w:cs="Arial"/>
          <w:sz w:val="20"/>
          <w:szCs w:val="20"/>
          <w:lang w:val="hu-HU"/>
        </w:rPr>
        <w:t>E</w:t>
      </w:r>
      <w:r w:rsidRPr="006D147D">
        <w:rPr>
          <w:rFonts w:ascii="Arial" w:hAnsi="Arial" w:cs="Arial"/>
          <w:sz w:val="20"/>
          <w:szCs w:val="20"/>
          <w:lang w:val="hu-HU"/>
        </w:rPr>
        <w:t>gyéb eszközök” azon kamatbevételek összegét tartalmazza, amelyek nem szerepelnek a többi tétel között</w:t>
      </w:r>
      <w:r w:rsidR="00D91AC0" w:rsidRPr="006D147D">
        <w:rPr>
          <w:rFonts w:ascii="Arial" w:hAnsi="Arial" w:cs="Arial"/>
          <w:sz w:val="20"/>
          <w:szCs w:val="20"/>
          <w:lang w:val="hu-HU"/>
        </w:rPr>
        <w:t xml:space="preserve">, például azokat </w:t>
      </w:r>
      <w:r w:rsidRPr="006D147D">
        <w:rPr>
          <w:rFonts w:ascii="Arial" w:hAnsi="Arial" w:cs="Arial"/>
          <w:sz w:val="20"/>
          <w:szCs w:val="20"/>
          <w:lang w:val="hu-HU"/>
        </w:rPr>
        <w:t>a</w:t>
      </w:r>
      <w:r w:rsidR="004B3495" w:rsidRPr="006D147D">
        <w:rPr>
          <w:rFonts w:ascii="Arial" w:hAnsi="Arial" w:cs="Arial"/>
          <w:sz w:val="20"/>
          <w:szCs w:val="20"/>
          <w:lang w:val="hu-HU"/>
        </w:rPr>
        <w:t xml:space="preserve"> </w:t>
      </w:r>
      <w:r w:rsidR="00192D95" w:rsidRPr="006D147D">
        <w:rPr>
          <w:rFonts w:ascii="Arial" w:hAnsi="Arial" w:cs="Arial"/>
          <w:sz w:val="20"/>
          <w:szCs w:val="20"/>
          <w:lang w:val="hu-HU"/>
        </w:rPr>
        <w:t>kamatbevételeket, amelyek</w:t>
      </w:r>
      <w:r w:rsidRPr="006D147D">
        <w:rPr>
          <w:rFonts w:ascii="Arial" w:hAnsi="Arial" w:cs="Arial"/>
          <w:sz w:val="20"/>
          <w:szCs w:val="20"/>
          <w:lang w:val="hu-HU"/>
        </w:rPr>
        <w:t xml:space="preserve"> a készpénz</w:t>
      </w:r>
      <w:r w:rsidR="00D91AC0" w:rsidRPr="006D147D">
        <w:rPr>
          <w:rFonts w:ascii="Arial" w:hAnsi="Arial" w:cs="Arial"/>
          <w:sz w:val="20"/>
          <w:szCs w:val="20"/>
          <w:lang w:val="hu-HU"/>
        </w:rPr>
        <w:t>, a</w:t>
      </w:r>
      <w:r w:rsidRPr="006D147D">
        <w:rPr>
          <w:rFonts w:ascii="Arial" w:hAnsi="Arial" w:cs="Arial"/>
          <w:sz w:val="20"/>
          <w:szCs w:val="20"/>
          <w:lang w:val="hu-HU"/>
        </w:rPr>
        <w:t xml:space="preserve"> számlakövetelések központi bankokkal szemben</w:t>
      </w:r>
      <w:r w:rsidR="00D91AC0" w:rsidRPr="006D147D">
        <w:rPr>
          <w:rFonts w:ascii="Arial" w:hAnsi="Arial" w:cs="Arial"/>
          <w:sz w:val="20"/>
          <w:szCs w:val="20"/>
          <w:lang w:val="hu-HU"/>
        </w:rPr>
        <w:t>, az egyéb látra szóló betétek</w:t>
      </w:r>
      <w:r w:rsidR="00E75CD8" w:rsidRPr="006D147D">
        <w:rPr>
          <w:rFonts w:ascii="Arial" w:hAnsi="Arial" w:cs="Arial"/>
          <w:sz w:val="20"/>
          <w:szCs w:val="20"/>
          <w:lang w:val="hu-HU"/>
        </w:rPr>
        <w:t>,</w:t>
      </w:r>
      <w:r w:rsidR="00D91AC0" w:rsidRPr="006D147D">
        <w:rPr>
          <w:rFonts w:ascii="Arial" w:hAnsi="Arial" w:cs="Arial"/>
          <w:sz w:val="20"/>
          <w:szCs w:val="20"/>
          <w:lang w:val="hu-HU"/>
        </w:rPr>
        <w:t xml:space="preserve"> valamint</w:t>
      </w:r>
      <w:r w:rsidRPr="006D147D">
        <w:rPr>
          <w:rFonts w:ascii="Arial" w:hAnsi="Arial" w:cs="Arial"/>
          <w:sz w:val="20"/>
          <w:szCs w:val="20"/>
          <w:lang w:val="hu-HU"/>
        </w:rPr>
        <w:t xml:space="preserve"> az értékesítésre tartott</w:t>
      </w:r>
      <w:r w:rsidR="00E32679" w:rsidRPr="006D147D">
        <w:rPr>
          <w:rFonts w:ascii="Arial" w:hAnsi="Arial" w:cs="Arial"/>
          <w:sz w:val="20"/>
          <w:szCs w:val="20"/>
          <w:lang w:val="hu-HU"/>
        </w:rPr>
        <w:t>nak</w:t>
      </w:r>
      <w:r w:rsidRPr="006D147D">
        <w:rPr>
          <w:rFonts w:ascii="Arial" w:hAnsi="Arial" w:cs="Arial"/>
          <w:sz w:val="20"/>
          <w:szCs w:val="20"/>
          <w:lang w:val="hu-HU"/>
        </w:rPr>
        <w:t xml:space="preserve"> minősített befektetett eszközök és elidegenítési csoportok kategóriákhoz</w:t>
      </w:r>
      <w:r w:rsidR="00E32679" w:rsidRPr="006D147D">
        <w:rPr>
          <w:rFonts w:ascii="Arial" w:hAnsi="Arial" w:cs="Arial"/>
          <w:sz w:val="20"/>
          <w:szCs w:val="20"/>
          <w:lang w:val="hu-HU"/>
        </w:rPr>
        <w:t xml:space="preserve"> kapcsolódnak, továbbá</w:t>
      </w:r>
      <w:r w:rsidRPr="006D147D">
        <w:rPr>
          <w:rFonts w:ascii="Arial" w:hAnsi="Arial" w:cs="Arial"/>
          <w:sz w:val="20"/>
          <w:szCs w:val="20"/>
          <w:lang w:val="hu-HU"/>
        </w:rPr>
        <w:t xml:space="preserve"> a meghatározott juttatási program nettó eszközeiből származó nettó kamatbevételeket. </w:t>
      </w:r>
    </w:p>
    <w:p w14:paraId="4137F224" w14:textId="5D50EC9D" w:rsidR="00576A21" w:rsidRPr="006D147D" w:rsidRDefault="00576A21" w:rsidP="00C13C33">
      <w:pPr>
        <w:pStyle w:val="Baseparagraphnumbered"/>
        <w:numPr>
          <w:ilvl w:val="0"/>
          <w:numId w:val="0"/>
        </w:numPr>
        <w:rPr>
          <w:rFonts w:ascii="Arial" w:hAnsi="Arial" w:cs="Arial"/>
          <w:sz w:val="20"/>
          <w:szCs w:val="20"/>
          <w:lang w:val="hu-HU"/>
        </w:rPr>
      </w:pPr>
      <w:r w:rsidRPr="006D147D">
        <w:rPr>
          <w:rFonts w:ascii="Arial" w:hAnsi="Arial" w:cs="Arial"/>
          <w:sz w:val="20"/>
          <w:szCs w:val="20"/>
          <w:lang w:val="hu-HU"/>
        </w:rPr>
        <w:t xml:space="preserve">A kamatbevételek között kell kimutatni a lízingbeadó pénzügyi lizíngköveteléséből származó kamatbevételeit, illetve a </w:t>
      </w:r>
      <w:r w:rsidR="00B06A76" w:rsidRPr="006D147D">
        <w:rPr>
          <w:rFonts w:ascii="Arial" w:hAnsi="Arial" w:cs="Arial"/>
          <w:sz w:val="20"/>
          <w:szCs w:val="20"/>
          <w:lang w:val="hu-HU"/>
        </w:rPr>
        <w:t>lízingbevevő</w:t>
      </w:r>
      <w:r w:rsidRPr="006D147D">
        <w:rPr>
          <w:rFonts w:ascii="Arial" w:hAnsi="Arial" w:cs="Arial"/>
          <w:sz w:val="20"/>
          <w:szCs w:val="20"/>
          <w:lang w:val="hu-HU"/>
        </w:rPr>
        <w:t xml:space="preserve"> lízingkötelezettséggel kapcsolatos kamatráfordításait, kivéve amennyiben az adatszolgáltató él az IFRS 16 5. és 6. </w:t>
      </w:r>
      <w:r w:rsidR="00B06A76" w:rsidRPr="006D147D">
        <w:rPr>
          <w:rFonts w:ascii="Arial" w:hAnsi="Arial" w:cs="Arial"/>
          <w:sz w:val="20"/>
          <w:szCs w:val="20"/>
          <w:lang w:val="hu-HU"/>
        </w:rPr>
        <w:t>bekezdése</w:t>
      </w:r>
      <w:r w:rsidRPr="006D147D">
        <w:rPr>
          <w:rFonts w:ascii="Arial" w:hAnsi="Arial" w:cs="Arial"/>
          <w:sz w:val="20"/>
          <w:szCs w:val="20"/>
          <w:lang w:val="hu-HU"/>
        </w:rPr>
        <w:t xml:space="preserve"> szerinti eltérő megjelenítés lehetőségével.</w:t>
      </w:r>
    </w:p>
    <w:p w14:paraId="016BFDD4" w14:textId="77777777" w:rsidR="00E07A71" w:rsidRPr="006D147D" w:rsidRDefault="00E07A71" w:rsidP="00C13C33">
      <w:pPr>
        <w:pStyle w:val="Baseparagraphnumbered"/>
        <w:numPr>
          <w:ilvl w:val="0"/>
          <w:numId w:val="0"/>
        </w:numPr>
        <w:rPr>
          <w:rFonts w:ascii="Arial" w:hAnsi="Arial" w:cs="Arial"/>
          <w:sz w:val="20"/>
          <w:szCs w:val="20"/>
          <w:lang w:val="hu-HU"/>
        </w:rPr>
      </w:pPr>
      <w:r w:rsidRPr="006D147D">
        <w:rPr>
          <w:rFonts w:ascii="Arial" w:hAnsi="Arial" w:cs="Arial"/>
          <w:sz w:val="20"/>
          <w:szCs w:val="20"/>
          <w:lang w:val="hu-HU"/>
        </w:rPr>
        <w:t>A pénzügyi kötelezettségekhez kapcsolódó negatív effektív kamatot a kamatbevételek között „Pénzügyi kötelezettségekkel kapcsolatos kamatbevétel”-ként kell jelenteni. Az ezen a soron jelentett kötelezettségek kamatai növelik az adatszolgáltató hozamát.</w:t>
      </w:r>
    </w:p>
    <w:p w14:paraId="26F55C40" w14:textId="43591BC6" w:rsidR="00E07A71" w:rsidRPr="006D147D" w:rsidRDefault="00E07A71" w:rsidP="00C13C33">
      <w:pPr>
        <w:pStyle w:val="Baseparagraphnumbered"/>
        <w:numPr>
          <w:ilvl w:val="0"/>
          <w:numId w:val="0"/>
        </w:numPr>
        <w:rPr>
          <w:rFonts w:ascii="Arial" w:hAnsi="Arial" w:cs="Arial"/>
          <w:sz w:val="20"/>
          <w:szCs w:val="20"/>
          <w:lang w:val="hu-HU"/>
        </w:rPr>
      </w:pPr>
      <w:r w:rsidRPr="006D147D">
        <w:rPr>
          <w:rFonts w:ascii="Arial" w:hAnsi="Arial" w:cs="Arial"/>
          <w:sz w:val="20"/>
          <w:szCs w:val="20"/>
          <w:lang w:val="hu-HU"/>
        </w:rPr>
        <w:t>A „Kamatráford</w:t>
      </w:r>
      <w:r w:rsidR="00192D95" w:rsidRPr="006D147D">
        <w:rPr>
          <w:rFonts w:ascii="Arial" w:hAnsi="Arial" w:cs="Arial"/>
          <w:sz w:val="20"/>
          <w:szCs w:val="20"/>
          <w:lang w:val="hu-HU"/>
        </w:rPr>
        <w:t xml:space="preserve">ítások </w:t>
      </w:r>
      <w:r w:rsidR="00D27F1B" w:rsidRPr="006D147D">
        <w:rPr>
          <w:rFonts w:ascii="Arial" w:hAnsi="Arial" w:cs="Arial"/>
          <w:sz w:val="20"/>
          <w:szCs w:val="20"/>
          <w:lang w:val="hu-HU"/>
        </w:rPr>
        <w:t>_E</w:t>
      </w:r>
      <w:r w:rsidR="00192D95" w:rsidRPr="006D147D">
        <w:rPr>
          <w:rFonts w:ascii="Arial" w:hAnsi="Arial" w:cs="Arial"/>
          <w:sz w:val="20"/>
          <w:szCs w:val="20"/>
          <w:lang w:val="hu-HU"/>
        </w:rPr>
        <w:t>gyéb kötelezettségek”</w:t>
      </w:r>
      <w:r w:rsidR="004B591F" w:rsidRPr="006D147D">
        <w:rPr>
          <w:rFonts w:ascii="Arial" w:hAnsi="Arial" w:cs="Arial"/>
          <w:sz w:val="20"/>
          <w:szCs w:val="20"/>
          <w:lang w:val="hu-HU"/>
        </w:rPr>
        <w:t xml:space="preserve"> az egyéb tételek közé nem tartozó</w:t>
      </w:r>
      <w:r w:rsidRPr="006D147D">
        <w:rPr>
          <w:rFonts w:ascii="Arial" w:hAnsi="Arial" w:cs="Arial"/>
          <w:sz w:val="20"/>
          <w:szCs w:val="20"/>
          <w:lang w:val="hu-HU"/>
        </w:rPr>
        <w:t xml:space="preserve"> kamatráfordítások összegét tartalmazza, </w:t>
      </w:r>
      <w:r w:rsidR="004B591F" w:rsidRPr="006D147D">
        <w:rPr>
          <w:rFonts w:ascii="Arial" w:hAnsi="Arial" w:cs="Arial"/>
          <w:sz w:val="20"/>
          <w:szCs w:val="20"/>
          <w:lang w:val="hu-HU"/>
        </w:rPr>
        <w:t>például</w:t>
      </w:r>
      <w:r w:rsidRPr="006D147D">
        <w:rPr>
          <w:rFonts w:ascii="Arial" w:hAnsi="Arial" w:cs="Arial"/>
          <w:sz w:val="20"/>
          <w:szCs w:val="20"/>
          <w:lang w:val="hu-HU"/>
        </w:rPr>
        <w:t xml:space="preserve"> az értékesítésre tartottnak minősített elidegenítési csoportokba tartozó kötelezettségekhez</w:t>
      </w:r>
      <w:r w:rsidR="004B591F" w:rsidRPr="006D147D">
        <w:rPr>
          <w:rFonts w:ascii="Arial" w:hAnsi="Arial" w:cs="Arial"/>
          <w:sz w:val="20"/>
          <w:szCs w:val="20"/>
          <w:lang w:val="hu-HU"/>
        </w:rPr>
        <w:t xml:space="preserve"> kapcsolódó kamatráfordításokat,</w:t>
      </w:r>
      <w:r w:rsidRPr="006D147D">
        <w:rPr>
          <w:rFonts w:ascii="Arial" w:hAnsi="Arial" w:cs="Arial"/>
          <w:sz w:val="20"/>
          <w:szCs w:val="20"/>
          <w:lang w:val="hu-HU"/>
        </w:rPr>
        <w:t xml:space="preserve"> egy céltartalék könyv szerinti értékének az idő múlását tükröző </w:t>
      </w:r>
      <w:r w:rsidR="004B591F" w:rsidRPr="006D147D">
        <w:rPr>
          <w:rFonts w:ascii="Arial" w:hAnsi="Arial" w:cs="Arial"/>
          <w:sz w:val="20"/>
          <w:szCs w:val="20"/>
          <w:lang w:val="hu-HU"/>
        </w:rPr>
        <w:t xml:space="preserve">növekedéséhez </w:t>
      </w:r>
      <w:r w:rsidRPr="006D147D">
        <w:rPr>
          <w:rFonts w:ascii="Arial" w:hAnsi="Arial" w:cs="Arial"/>
          <w:sz w:val="20"/>
          <w:szCs w:val="20"/>
          <w:lang w:val="hu-HU"/>
        </w:rPr>
        <w:t xml:space="preserve">kapcsolódó kamatráfordításokat, vagy a meghatározott juttatási program nettó kötelezettségeiből származó nettó kamatráfordításokat. </w:t>
      </w:r>
    </w:p>
    <w:p w14:paraId="2DE0B980" w14:textId="3CDC8B81" w:rsidR="00E07A71" w:rsidRPr="006D147D" w:rsidRDefault="00E07A71" w:rsidP="00C13C33">
      <w:pPr>
        <w:pStyle w:val="Baseparagraphnumbered"/>
        <w:numPr>
          <w:ilvl w:val="0"/>
          <w:numId w:val="0"/>
        </w:numPr>
        <w:rPr>
          <w:rFonts w:ascii="Arial" w:hAnsi="Arial" w:cs="Arial"/>
          <w:sz w:val="20"/>
          <w:szCs w:val="20"/>
          <w:lang w:val="hu-HU"/>
        </w:rPr>
      </w:pPr>
      <w:r w:rsidRPr="006D147D">
        <w:rPr>
          <w:rFonts w:ascii="Arial" w:hAnsi="Arial" w:cs="Arial"/>
          <w:sz w:val="20"/>
          <w:szCs w:val="20"/>
          <w:lang w:val="hu-HU"/>
        </w:rPr>
        <w:t xml:space="preserve">A pénzügyi eszközökhöz kapcsolódó negatív effektív kamatot a kamatráfordítások között „Pénzügyi </w:t>
      </w:r>
      <w:r w:rsidR="004B591F" w:rsidRPr="006D147D">
        <w:rPr>
          <w:rFonts w:ascii="Arial" w:hAnsi="Arial" w:cs="Arial"/>
          <w:sz w:val="20"/>
          <w:szCs w:val="20"/>
          <w:lang w:val="hu-HU"/>
        </w:rPr>
        <w:t>követelésekkel</w:t>
      </w:r>
      <w:r w:rsidRPr="006D147D">
        <w:rPr>
          <w:rFonts w:ascii="Arial" w:hAnsi="Arial" w:cs="Arial"/>
          <w:sz w:val="20"/>
          <w:szCs w:val="20"/>
          <w:lang w:val="hu-HU"/>
        </w:rPr>
        <w:t xml:space="preserve"> kapcsolatos </w:t>
      </w:r>
      <w:r w:rsidR="004C3678" w:rsidRPr="006D147D">
        <w:rPr>
          <w:rFonts w:ascii="Arial" w:hAnsi="Arial" w:cs="Arial"/>
          <w:sz w:val="20"/>
          <w:szCs w:val="20"/>
          <w:lang w:val="hu-HU"/>
        </w:rPr>
        <w:t>„</w:t>
      </w:r>
      <w:r w:rsidRPr="006D147D">
        <w:rPr>
          <w:rFonts w:ascii="Arial" w:hAnsi="Arial" w:cs="Arial"/>
          <w:sz w:val="20"/>
          <w:szCs w:val="20"/>
          <w:lang w:val="hu-HU"/>
        </w:rPr>
        <w:t>kamatráfordítás”-ként kell jelenteni. Az ezen a soron jelentett eszközök kamatai növelik az adatszolgáltató ráfordítását.</w:t>
      </w:r>
    </w:p>
    <w:p w14:paraId="213935F6" w14:textId="77777777" w:rsidR="00E07A71" w:rsidRPr="006D147D" w:rsidRDefault="004B591F" w:rsidP="00C13C33">
      <w:pPr>
        <w:pStyle w:val="Baseparagraphnumbered"/>
        <w:numPr>
          <w:ilvl w:val="0"/>
          <w:numId w:val="0"/>
        </w:numPr>
        <w:rPr>
          <w:rFonts w:ascii="Arial" w:hAnsi="Arial" w:cs="Arial"/>
          <w:sz w:val="20"/>
          <w:szCs w:val="20"/>
          <w:lang w:val="hu-HU"/>
        </w:rPr>
      </w:pPr>
      <w:bookmarkStart w:id="104" w:name="_Toc246730722"/>
      <w:bookmarkStart w:id="105" w:name="_Toc246730631"/>
      <w:bookmarkStart w:id="106" w:name="_Toc246513959"/>
      <w:bookmarkEnd w:id="104"/>
      <w:bookmarkEnd w:id="105"/>
      <w:bookmarkEnd w:id="106"/>
      <w:r w:rsidRPr="006D147D">
        <w:rPr>
          <w:rFonts w:ascii="Arial" w:hAnsi="Arial" w:cs="Arial"/>
          <w:sz w:val="20"/>
          <w:szCs w:val="20"/>
          <w:lang w:val="hu-HU"/>
        </w:rPr>
        <w:t>A</w:t>
      </w:r>
      <w:r w:rsidR="00E07A71" w:rsidRPr="006D147D">
        <w:rPr>
          <w:rFonts w:ascii="Arial" w:hAnsi="Arial" w:cs="Arial"/>
          <w:sz w:val="20"/>
          <w:szCs w:val="20"/>
          <w:lang w:val="hu-HU"/>
        </w:rPr>
        <w:t>z eredménnyel szemben valós értéken értékelt</w:t>
      </w:r>
      <w:r w:rsidR="007E4964" w:rsidRPr="006D147D">
        <w:rPr>
          <w:rFonts w:ascii="Arial" w:hAnsi="Arial" w:cs="Arial"/>
          <w:sz w:val="20"/>
          <w:szCs w:val="20"/>
          <w:lang w:val="hu-HU"/>
        </w:rPr>
        <w:t xml:space="preserve"> tulajdoni részesedést megtestesítő instrumentumokból</w:t>
      </w:r>
      <w:r w:rsidR="004B3495" w:rsidRPr="006D147D">
        <w:rPr>
          <w:rFonts w:ascii="Arial" w:hAnsi="Arial" w:cs="Arial"/>
          <w:sz w:val="20"/>
          <w:szCs w:val="20"/>
          <w:lang w:val="hu-HU"/>
        </w:rPr>
        <w:t xml:space="preserve"> </w:t>
      </w:r>
      <w:r w:rsidR="00E07A71" w:rsidRPr="006D147D">
        <w:rPr>
          <w:rFonts w:ascii="Arial" w:hAnsi="Arial" w:cs="Arial"/>
          <w:sz w:val="20"/>
          <w:szCs w:val="20"/>
          <w:lang w:val="hu-HU"/>
        </w:rPr>
        <w:t>származó osztalékbevételt</w:t>
      </w:r>
      <w:r w:rsidR="007E4964" w:rsidRPr="006D147D">
        <w:rPr>
          <w:rFonts w:ascii="Arial" w:hAnsi="Arial" w:cs="Arial"/>
          <w:sz w:val="20"/>
          <w:szCs w:val="20"/>
          <w:lang w:val="hu-HU"/>
        </w:rPr>
        <w:t xml:space="preserve"> – tiszta ár alkalmazása esetén </w:t>
      </w:r>
      <w:r w:rsidR="00AB1F16" w:rsidRPr="006D147D">
        <w:rPr>
          <w:rFonts w:ascii="Arial" w:hAnsi="Arial" w:cs="Arial"/>
          <w:sz w:val="20"/>
          <w:szCs w:val="20"/>
          <w:lang w:val="hu-HU"/>
        </w:rPr>
        <w:t>–</w:t>
      </w:r>
      <w:r w:rsidR="00E07A71" w:rsidRPr="006D147D">
        <w:rPr>
          <w:rFonts w:ascii="Arial" w:hAnsi="Arial" w:cs="Arial"/>
          <w:sz w:val="20"/>
          <w:szCs w:val="20"/>
          <w:lang w:val="hu-HU"/>
        </w:rPr>
        <w:t xml:space="preserve"> az ezen instrumentum kategóriákból származó egyéb nyereségtől és veszteségtől elkülön</w:t>
      </w:r>
      <w:r w:rsidR="007E4964" w:rsidRPr="006D147D">
        <w:rPr>
          <w:rFonts w:ascii="Arial" w:hAnsi="Arial" w:cs="Arial"/>
          <w:sz w:val="20"/>
          <w:szCs w:val="20"/>
          <w:lang w:val="hu-HU"/>
        </w:rPr>
        <w:t xml:space="preserve">ítve </w:t>
      </w:r>
      <w:r w:rsidR="00A578B8" w:rsidRPr="006D147D">
        <w:rPr>
          <w:rFonts w:ascii="Arial" w:hAnsi="Arial" w:cs="Arial"/>
          <w:sz w:val="20"/>
          <w:szCs w:val="20"/>
          <w:lang w:val="hu-HU"/>
        </w:rPr>
        <w:t>„</w:t>
      </w:r>
      <w:r w:rsidR="007E4964" w:rsidRPr="006D147D">
        <w:rPr>
          <w:rFonts w:ascii="Arial" w:hAnsi="Arial" w:cs="Arial"/>
          <w:sz w:val="20"/>
          <w:szCs w:val="20"/>
          <w:lang w:val="hu-HU"/>
        </w:rPr>
        <w:t>O</w:t>
      </w:r>
      <w:r w:rsidR="00E07A71" w:rsidRPr="006D147D">
        <w:rPr>
          <w:rFonts w:ascii="Arial" w:hAnsi="Arial" w:cs="Arial"/>
          <w:sz w:val="20"/>
          <w:szCs w:val="20"/>
          <w:lang w:val="hu-HU"/>
        </w:rPr>
        <w:t>sztalékbevétel</w:t>
      </w:r>
      <w:r w:rsidR="007E4964" w:rsidRPr="006D147D">
        <w:rPr>
          <w:rFonts w:ascii="Arial" w:hAnsi="Arial" w:cs="Arial"/>
          <w:sz w:val="20"/>
          <w:szCs w:val="20"/>
          <w:lang w:val="hu-HU"/>
        </w:rPr>
        <w:t>”-</w:t>
      </w:r>
      <w:r w:rsidR="00E07A71" w:rsidRPr="006D147D">
        <w:rPr>
          <w:rFonts w:ascii="Arial" w:hAnsi="Arial" w:cs="Arial"/>
          <w:sz w:val="20"/>
          <w:szCs w:val="20"/>
          <w:lang w:val="hu-HU"/>
        </w:rPr>
        <w:t>ként</w:t>
      </w:r>
      <w:r w:rsidR="007E4964" w:rsidRPr="006D147D">
        <w:rPr>
          <w:rFonts w:ascii="Arial" w:hAnsi="Arial" w:cs="Arial"/>
          <w:sz w:val="20"/>
          <w:szCs w:val="20"/>
          <w:lang w:val="hu-HU"/>
        </w:rPr>
        <w:t xml:space="preserve"> vagy – piszkos ár alkalmazása esetén – az ezen instrumentum kategóriákból származó nyereség vagy veszteség részeként</w:t>
      </w:r>
      <w:r w:rsidR="00E07A71" w:rsidRPr="006D147D">
        <w:rPr>
          <w:rFonts w:ascii="Arial" w:hAnsi="Arial" w:cs="Arial"/>
          <w:sz w:val="20"/>
          <w:szCs w:val="20"/>
          <w:lang w:val="hu-HU"/>
        </w:rPr>
        <w:t xml:space="preserve"> kell feltüntetni. </w:t>
      </w:r>
    </w:p>
    <w:p w14:paraId="2AD7E104" w14:textId="77777777" w:rsidR="007E4964" w:rsidRPr="006D147D" w:rsidRDefault="007E4964" w:rsidP="007E4964">
      <w:pPr>
        <w:pStyle w:val="Baseparagraphnumbered"/>
        <w:numPr>
          <w:ilvl w:val="0"/>
          <w:numId w:val="0"/>
        </w:numPr>
        <w:rPr>
          <w:rFonts w:ascii="Arial" w:hAnsi="Arial" w:cs="Arial"/>
          <w:sz w:val="20"/>
          <w:szCs w:val="20"/>
          <w:lang w:val="hu-HU"/>
        </w:rPr>
      </w:pPr>
      <w:r w:rsidRPr="006D147D">
        <w:rPr>
          <w:rFonts w:ascii="Arial" w:hAnsi="Arial" w:cs="Arial"/>
          <w:sz w:val="20"/>
          <w:szCs w:val="20"/>
          <w:lang w:val="hu-HU"/>
        </w:rPr>
        <w:t>Az egyéb átfogó jövedelemmel szemben valós értéken megjelölt, tulajdoni részesedést megtestesítő instrumentumokból származó osztalékbevétel az időszak alatt kivezetett instrumentumokhoz kapcsolódó osztalékokat, továbbá a</w:t>
      </w:r>
      <w:r w:rsidR="00923078" w:rsidRPr="006D147D">
        <w:rPr>
          <w:rFonts w:ascii="Arial" w:hAnsi="Arial" w:cs="Arial"/>
          <w:sz w:val="20"/>
          <w:szCs w:val="20"/>
          <w:lang w:val="hu-HU"/>
        </w:rPr>
        <w:t xml:space="preserve"> vonatkozási időpontban meglévő</w:t>
      </w:r>
      <w:r w:rsidRPr="006D147D">
        <w:rPr>
          <w:rFonts w:ascii="Arial" w:hAnsi="Arial" w:cs="Arial"/>
          <w:sz w:val="20"/>
          <w:szCs w:val="20"/>
          <w:lang w:val="hu-HU"/>
        </w:rPr>
        <w:t xml:space="preserve"> instrumentumokhoz kapcsolódó osztalékokat foglalja magában.</w:t>
      </w:r>
    </w:p>
    <w:p w14:paraId="36E032F4" w14:textId="77777777" w:rsidR="007E4964" w:rsidRPr="006D147D" w:rsidRDefault="007E4964" w:rsidP="007E4964">
      <w:pPr>
        <w:pStyle w:val="Baseparagraphnumbered"/>
        <w:numPr>
          <w:ilvl w:val="0"/>
          <w:numId w:val="0"/>
        </w:numPr>
        <w:rPr>
          <w:rFonts w:ascii="Arial" w:hAnsi="Arial" w:cs="Arial"/>
          <w:sz w:val="20"/>
          <w:szCs w:val="20"/>
          <w:lang w:val="hu-HU"/>
        </w:rPr>
      </w:pPr>
      <w:r w:rsidRPr="006D147D">
        <w:rPr>
          <w:rFonts w:ascii="Arial" w:hAnsi="Arial" w:cs="Arial"/>
          <w:sz w:val="20"/>
          <w:szCs w:val="20"/>
          <w:lang w:val="hu-HU"/>
        </w:rPr>
        <w:t>A leányvállalatokba, közös vállalkozásokba, valamint társult vállalkozásokba történt befektetésekből származó osztalékbevétel akkor tartalmazza az említett befektetések osztalékát, am</w:t>
      </w:r>
      <w:r w:rsidR="00F53BF1" w:rsidRPr="006D147D">
        <w:rPr>
          <w:rFonts w:ascii="Arial" w:hAnsi="Arial" w:cs="Arial"/>
          <w:sz w:val="20"/>
          <w:szCs w:val="20"/>
          <w:lang w:val="hu-HU"/>
        </w:rPr>
        <w:t>ikor</w:t>
      </w:r>
      <w:r w:rsidRPr="006D147D">
        <w:rPr>
          <w:rFonts w:ascii="Arial" w:hAnsi="Arial" w:cs="Arial"/>
          <w:sz w:val="20"/>
          <w:szCs w:val="20"/>
          <w:lang w:val="hu-HU"/>
        </w:rPr>
        <w:t xml:space="preserve"> a tőkemódszertől eltérő módszer használatával számolják el.</w:t>
      </w:r>
    </w:p>
    <w:p w14:paraId="520F8A53" w14:textId="77777777" w:rsidR="009812A0" w:rsidRPr="006D147D" w:rsidRDefault="009812A0" w:rsidP="009812A0">
      <w:pPr>
        <w:pStyle w:val="Baseparagraphnumbered"/>
        <w:numPr>
          <w:ilvl w:val="0"/>
          <w:numId w:val="0"/>
        </w:numPr>
        <w:rPr>
          <w:rFonts w:ascii="Arial" w:hAnsi="Arial" w:cs="Arial"/>
          <w:sz w:val="20"/>
          <w:szCs w:val="20"/>
          <w:lang w:val="hu-HU"/>
        </w:rPr>
      </w:pPr>
      <w:r w:rsidRPr="006D147D">
        <w:rPr>
          <w:rFonts w:ascii="Arial" w:hAnsi="Arial" w:cs="Arial"/>
          <w:sz w:val="20"/>
          <w:szCs w:val="20"/>
          <w:lang w:val="hu-HU"/>
        </w:rPr>
        <w:t>A „Díj- és jutalékbevételek” és „Díj- és jutalékráfordítások” tartalmazza a következőktől eltérő díj- és jutalékbevételeket, valamint díj- és jutalékráfordításokat:</w:t>
      </w:r>
    </w:p>
    <w:p w14:paraId="393A85D8" w14:textId="77777777" w:rsidR="009812A0" w:rsidRPr="006D147D" w:rsidRDefault="009812A0" w:rsidP="00221A5E">
      <w:pPr>
        <w:pStyle w:val="Baseparagraphnumbered"/>
        <w:numPr>
          <w:ilvl w:val="0"/>
          <w:numId w:val="11"/>
        </w:numPr>
        <w:tabs>
          <w:tab w:val="left" w:pos="284"/>
        </w:tabs>
        <w:ind w:left="284" w:hanging="284"/>
        <w:rPr>
          <w:rFonts w:ascii="Arial" w:hAnsi="Arial" w:cs="Arial"/>
          <w:sz w:val="20"/>
          <w:szCs w:val="20"/>
          <w:lang w:val="hu-HU"/>
        </w:rPr>
      </w:pPr>
      <w:r w:rsidRPr="006D147D">
        <w:rPr>
          <w:rFonts w:ascii="Arial" w:hAnsi="Arial" w:cs="Arial"/>
          <w:sz w:val="20"/>
          <w:szCs w:val="20"/>
          <w:lang w:val="hu-HU"/>
        </w:rPr>
        <w:lastRenderedPageBreak/>
        <w:t xml:space="preserve">a pénzügyi instrumontumok effektív kamatlábának kiszámításakor figyelembe vett összegek [az IFRS 7 20. bekezdés c) pontja]; </w:t>
      </w:r>
    </w:p>
    <w:p w14:paraId="6648BBA6" w14:textId="3DD01ADB" w:rsidR="005B6DBB" w:rsidRPr="006D147D" w:rsidRDefault="009812A0" w:rsidP="005B6DBB">
      <w:pPr>
        <w:pStyle w:val="Baseparagraphnumbered"/>
        <w:numPr>
          <w:ilvl w:val="0"/>
          <w:numId w:val="11"/>
        </w:numPr>
        <w:tabs>
          <w:tab w:val="left" w:pos="284"/>
        </w:tabs>
        <w:ind w:left="284" w:hanging="284"/>
        <w:rPr>
          <w:rFonts w:ascii="Arial" w:hAnsi="Arial" w:cs="Arial"/>
          <w:sz w:val="20"/>
          <w:szCs w:val="20"/>
          <w:lang w:val="hu-HU"/>
        </w:rPr>
      </w:pPr>
      <w:r w:rsidRPr="006D147D">
        <w:rPr>
          <w:rFonts w:ascii="Arial" w:hAnsi="Arial" w:cs="Arial"/>
          <w:sz w:val="20"/>
          <w:szCs w:val="20"/>
          <w:lang w:val="hu-HU"/>
        </w:rPr>
        <w:t>az eredménnyel szemben valós értéken értékelt kategóriába nem tartozó pénzügyi instrumentumokból származó összegek [IFRS 7 20. bekezdés c) pont</w:t>
      </w:r>
      <w:r w:rsidR="00EE2674" w:rsidRPr="006D147D">
        <w:rPr>
          <w:rFonts w:ascii="Arial" w:hAnsi="Arial" w:cs="Arial"/>
          <w:sz w:val="20"/>
          <w:szCs w:val="20"/>
          <w:lang w:val="hu-HU"/>
        </w:rPr>
        <w:t xml:space="preserve"> </w:t>
      </w:r>
      <w:r w:rsidRPr="006D147D">
        <w:rPr>
          <w:rFonts w:ascii="Arial" w:hAnsi="Arial" w:cs="Arial"/>
          <w:sz w:val="20"/>
          <w:szCs w:val="20"/>
          <w:lang w:val="hu-HU"/>
        </w:rPr>
        <w:t xml:space="preserve">i. alpontja].  </w:t>
      </w:r>
    </w:p>
    <w:p w14:paraId="1732417D" w14:textId="4606B842" w:rsidR="005B6DBB" w:rsidRPr="006D147D" w:rsidRDefault="005B6DBB" w:rsidP="00B54C62">
      <w:pPr>
        <w:pStyle w:val="Baseparagraphnumbered"/>
        <w:numPr>
          <w:ilvl w:val="0"/>
          <w:numId w:val="0"/>
        </w:numPr>
        <w:tabs>
          <w:tab w:val="left" w:pos="426"/>
        </w:tabs>
        <w:rPr>
          <w:rFonts w:ascii="Arial" w:hAnsi="Arial" w:cs="Arial"/>
          <w:sz w:val="20"/>
          <w:szCs w:val="20"/>
          <w:lang w:val="hu-HU"/>
        </w:rPr>
      </w:pPr>
      <w:r w:rsidRPr="006D147D">
        <w:rPr>
          <w:rFonts w:ascii="Arial" w:hAnsi="Arial" w:cs="Arial"/>
          <w:sz w:val="20"/>
          <w:szCs w:val="20"/>
          <w:lang w:val="hu-HU"/>
        </w:rPr>
        <w:t>A „Díj- és jutalékbevéte</w:t>
      </w:r>
      <w:r w:rsidR="00D50C6D" w:rsidRPr="006D147D">
        <w:rPr>
          <w:rFonts w:ascii="Arial" w:hAnsi="Arial" w:cs="Arial"/>
          <w:sz w:val="20"/>
          <w:szCs w:val="20"/>
          <w:lang w:val="hu-HU"/>
        </w:rPr>
        <w:t>le</w:t>
      </w:r>
      <w:r w:rsidRPr="006D147D">
        <w:rPr>
          <w:rFonts w:ascii="Arial" w:hAnsi="Arial" w:cs="Arial"/>
          <w:sz w:val="20"/>
          <w:szCs w:val="20"/>
          <w:lang w:val="hu-HU"/>
        </w:rPr>
        <w:t xml:space="preserve">k” </w:t>
      </w:r>
      <w:r w:rsidR="00B36BF4" w:rsidRPr="006D147D">
        <w:rPr>
          <w:rFonts w:ascii="Arial" w:hAnsi="Arial" w:cs="Arial"/>
          <w:sz w:val="20"/>
          <w:szCs w:val="20"/>
          <w:lang w:val="hu-HU"/>
        </w:rPr>
        <w:t>között</w:t>
      </w:r>
      <w:r w:rsidRPr="006D147D">
        <w:rPr>
          <w:rFonts w:ascii="Arial" w:hAnsi="Arial" w:cs="Arial"/>
          <w:sz w:val="20"/>
          <w:szCs w:val="20"/>
          <w:lang w:val="hu-HU"/>
        </w:rPr>
        <w:t xml:space="preserve"> fel kell tüntetni továbbá a hitelgondozói tevékenységhez kapcsolódó</w:t>
      </w:r>
      <w:r w:rsidR="00CF4790" w:rsidRPr="006D147D">
        <w:rPr>
          <w:rFonts w:ascii="Arial" w:hAnsi="Arial" w:cs="Arial"/>
          <w:sz w:val="20"/>
          <w:szCs w:val="20"/>
          <w:lang w:val="hu-HU"/>
        </w:rPr>
        <w:t xml:space="preserve"> </w:t>
      </w:r>
      <w:r w:rsidRPr="006D147D">
        <w:rPr>
          <w:rFonts w:ascii="Arial" w:hAnsi="Arial" w:cs="Arial"/>
          <w:sz w:val="20"/>
          <w:szCs w:val="20"/>
          <w:lang w:val="hu-HU"/>
        </w:rPr>
        <w:t>díj</w:t>
      </w:r>
      <w:r w:rsidR="00DF681C" w:rsidRPr="006D147D">
        <w:rPr>
          <w:rFonts w:ascii="Arial" w:hAnsi="Arial" w:cs="Arial"/>
          <w:sz w:val="20"/>
          <w:szCs w:val="20"/>
          <w:lang w:val="hu-HU"/>
        </w:rPr>
        <w:t>- és jutalék</w:t>
      </w:r>
      <w:r w:rsidRPr="006D147D">
        <w:rPr>
          <w:rFonts w:ascii="Arial" w:hAnsi="Arial" w:cs="Arial"/>
          <w:sz w:val="20"/>
          <w:szCs w:val="20"/>
          <w:lang w:val="hu-HU"/>
        </w:rPr>
        <w:t>bevételek összegét.</w:t>
      </w:r>
    </w:p>
    <w:p w14:paraId="0BD49196" w14:textId="3ADF37DB" w:rsidR="009812A0" w:rsidRPr="006D147D" w:rsidRDefault="009812A0" w:rsidP="009812A0">
      <w:pPr>
        <w:pStyle w:val="Baseparagraphnumbered"/>
        <w:numPr>
          <w:ilvl w:val="0"/>
          <w:numId w:val="0"/>
        </w:numPr>
        <w:tabs>
          <w:tab w:val="left" w:pos="426"/>
        </w:tabs>
        <w:rPr>
          <w:rFonts w:ascii="Arial" w:hAnsi="Arial" w:cs="Arial"/>
          <w:sz w:val="20"/>
          <w:szCs w:val="20"/>
          <w:lang w:val="hu-HU"/>
        </w:rPr>
      </w:pPr>
      <w:r w:rsidRPr="006D147D">
        <w:rPr>
          <w:rFonts w:ascii="Arial" w:hAnsi="Arial" w:cs="Arial"/>
          <w:sz w:val="20"/>
          <w:szCs w:val="20"/>
          <w:lang w:val="hu-HU"/>
        </w:rPr>
        <w:t xml:space="preserve">A eredménnyel szemben valós értéken értékelt pénzügyi instrumentumok megszerzésének vagy kibocsátásának tulajdonítható tranzakciós költségeket a „Kereskedési céllal tartott pénzügyi eszközökből és kötelezettségekből származó nyereség vagy veszteség, nettó”, a „Kötelezően az eredménnyel szemben valós értéken értékelt nem kereskedési célú pénzügyi eszközök nyersége vagy veszteség, nettó” és az „Eredménnyel szemben valós értéen értékeltnek megjelölt pénzügyi eszközök és kötelezettségek nyeresége vagy vesztesége, nettó” sorban kell szerepeltetni, a számviteli portfóliótól függően, amelybe besorolták.  </w:t>
      </w:r>
    </w:p>
    <w:p w14:paraId="74E1DD83" w14:textId="77777777" w:rsidR="007E4964" w:rsidRPr="006D147D" w:rsidRDefault="007E4964" w:rsidP="007E4964">
      <w:pPr>
        <w:pStyle w:val="Baseparagraphnumbered"/>
        <w:numPr>
          <w:ilvl w:val="0"/>
          <w:numId w:val="0"/>
        </w:numPr>
        <w:rPr>
          <w:rFonts w:ascii="Arial" w:hAnsi="Arial" w:cs="Arial"/>
          <w:sz w:val="20"/>
          <w:szCs w:val="20"/>
          <w:lang w:val="hu-HU"/>
        </w:rPr>
      </w:pPr>
      <w:r w:rsidRPr="006D147D">
        <w:rPr>
          <w:rFonts w:ascii="Arial" w:hAnsi="Arial" w:cs="Arial"/>
          <w:sz w:val="20"/>
          <w:szCs w:val="20"/>
          <w:lang w:val="hu-HU"/>
        </w:rPr>
        <w:t xml:space="preserve">A „Kereskedési céllal tartott pénzügyi eszközökből és kötelezettségekből származó nyereség vagy (–) veszteség, nettó” a kereskedési céllal tartottként besorolt pénzügyi instrumentumok átértékeléséből vagy kivezetéséből származó nyereséget és veszteséget tartalmazza. Ez a tétel tartalmazza az eredménnyel szemben valós értéken értékeltként megjelölt pénzügyi instrumentum egésze vagy egy része hitelkockázatának kezelésére használt, az eredménnyel szemben valós értéken értékelt hitelderivatívákon keletkezett nyereséget és veszteséget, valamint a kereskedési céllal tartott pénzügyi eszközökön és pénzügyi kötelezettségeken keletkezett osztalékot, valamint kamatbevételt és -ráfordítást, piszkos ár alkalmazása esetén. </w:t>
      </w:r>
    </w:p>
    <w:p w14:paraId="17FBE95F" w14:textId="1E951A5B" w:rsidR="007E4964" w:rsidRPr="006D147D" w:rsidRDefault="007E4964" w:rsidP="007E4964">
      <w:pPr>
        <w:pStyle w:val="Baseparagraphnumbered"/>
        <w:numPr>
          <w:ilvl w:val="0"/>
          <w:numId w:val="0"/>
        </w:numPr>
        <w:rPr>
          <w:rFonts w:ascii="Arial" w:hAnsi="Arial" w:cs="Arial"/>
          <w:sz w:val="20"/>
          <w:szCs w:val="20"/>
          <w:lang w:val="hu-HU"/>
        </w:rPr>
      </w:pPr>
      <w:r w:rsidRPr="006D147D">
        <w:rPr>
          <w:rFonts w:ascii="Arial" w:hAnsi="Arial" w:cs="Arial"/>
          <w:sz w:val="20"/>
          <w:szCs w:val="20"/>
          <w:lang w:val="hu-HU"/>
        </w:rPr>
        <w:t xml:space="preserve">Az </w:t>
      </w:r>
      <w:r w:rsidR="0026465B" w:rsidRPr="006D147D">
        <w:rPr>
          <w:rFonts w:ascii="Arial" w:hAnsi="Arial" w:cs="Arial"/>
          <w:sz w:val="20"/>
          <w:szCs w:val="20"/>
          <w:lang w:val="hu-HU"/>
        </w:rPr>
        <w:t>„</w:t>
      </w:r>
      <w:r w:rsidR="00836A69" w:rsidRPr="006D147D">
        <w:rPr>
          <w:rFonts w:ascii="Arial" w:hAnsi="Arial" w:cs="Arial"/>
          <w:sz w:val="20"/>
          <w:szCs w:val="20"/>
          <w:lang w:val="hu-HU"/>
        </w:rPr>
        <w:t>E</w:t>
      </w:r>
      <w:r w:rsidRPr="006D147D">
        <w:rPr>
          <w:rFonts w:ascii="Arial" w:hAnsi="Arial" w:cs="Arial"/>
          <w:sz w:val="20"/>
          <w:szCs w:val="20"/>
          <w:lang w:val="hu-HU"/>
        </w:rPr>
        <w:t>redménnyel szemben valós értéken értékeltnek megjelölt pénzügyi eszközök és kötelezettségek nyeresége vagy vesztesége</w:t>
      </w:r>
      <w:r w:rsidR="00836A69" w:rsidRPr="006D147D">
        <w:rPr>
          <w:rFonts w:ascii="Arial" w:hAnsi="Arial" w:cs="Arial"/>
          <w:sz w:val="20"/>
          <w:szCs w:val="20"/>
          <w:lang w:val="hu-HU"/>
        </w:rPr>
        <w:t>, nettó</w:t>
      </w:r>
      <w:r w:rsidRPr="006D147D">
        <w:rPr>
          <w:rFonts w:ascii="Arial" w:hAnsi="Arial" w:cs="Arial"/>
          <w:sz w:val="20"/>
          <w:szCs w:val="20"/>
          <w:lang w:val="hu-HU"/>
        </w:rPr>
        <w:t>”</w:t>
      </w:r>
      <w:r w:rsidR="00836A69" w:rsidRPr="006D147D">
        <w:rPr>
          <w:rFonts w:ascii="Arial" w:hAnsi="Arial" w:cs="Arial"/>
          <w:sz w:val="20"/>
          <w:szCs w:val="20"/>
          <w:lang w:val="hu-HU"/>
        </w:rPr>
        <w:t xml:space="preserve"> sor</w:t>
      </w:r>
      <w:r w:rsidRPr="006D147D">
        <w:rPr>
          <w:rFonts w:ascii="Arial" w:hAnsi="Arial" w:cs="Arial"/>
          <w:sz w:val="20"/>
          <w:szCs w:val="20"/>
          <w:lang w:val="hu-HU"/>
        </w:rPr>
        <w:t xml:space="preserve"> tartalmazza az eredménykimutatásban az eredménnyel szemben valós értéken értékeltként megjelölt kötelezettségek saját hitelkockázata tekintetében megjelenített összeget is, amennyiben a saját hitelkockázat változásainak az egyéb átfogó jövedelemben való megjelenítése számviteli meg nem felelést eredményez vagy növeli azt </w:t>
      </w:r>
      <w:r w:rsidR="001539DC" w:rsidRPr="006D147D">
        <w:rPr>
          <w:rFonts w:ascii="Arial" w:hAnsi="Arial" w:cs="Arial"/>
          <w:sz w:val="20"/>
          <w:szCs w:val="20"/>
          <w:lang w:val="hu-HU"/>
        </w:rPr>
        <w:t>(</w:t>
      </w:r>
      <w:r w:rsidRPr="006D147D">
        <w:rPr>
          <w:rFonts w:ascii="Arial" w:hAnsi="Arial" w:cs="Arial"/>
          <w:sz w:val="20"/>
          <w:szCs w:val="20"/>
          <w:lang w:val="hu-HU"/>
        </w:rPr>
        <w:t>IFRS 9 5.7.8. bekezdése</w:t>
      </w:r>
      <w:r w:rsidR="001539DC" w:rsidRPr="006D147D">
        <w:rPr>
          <w:rFonts w:ascii="Arial" w:hAnsi="Arial" w:cs="Arial"/>
          <w:sz w:val="20"/>
          <w:szCs w:val="20"/>
          <w:lang w:val="hu-HU"/>
        </w:rPr>
        <w:t>)</w:t>
      </w:r>
      <w:r w:rsidRPr="006D147D">
        <w:rPr>
          <w:rFonts w:ascii="Arial" w:hAnsi="Arial" w:cs="Arial"/>
          <w:sz w:val="20"/>
          <w:szCs w:val="20"/>
          <w:lang w:val="hu-HU"/>
        </w:rPr>
        <w:t>. Ez a tétel tartalmazza továbbá az eredménnyel szemben valós értéken értékeltként megjelölt fedezett instrumentumok nyereségét és veszteségét, amennyiben a megjelölés célja a hitelkockázat kezelése, valamint az eredménnyel szemben valós értéken megjelölt pénzügyi eszközök és kötelezettségek kamatbevételét és -ráfordítását, piszkos ár használata esetén.</w:t>
      </w:r>
    </w:p>
    <w:p w14:paraId="3634A1E0" w14:textId="77777777" w:rsidR="007E4964" w:rsidRPr="006D147D" w:rsidRDefault="007E4964" w:rsidP="005874AD">
      <w:pPr>
        <w:pStyle w:val="Baseparagraphnumbered"/>
        <w:numPr>
          <w:ilvl w:val="0"/>
          <w:numId w:val="0"/>
        </w:numPr>
        <w:rPr>
          <w:rFonts w:ascii="Arial" w:hAnsi="Arial" w:cs="Arial"/>
          <w:sz w:val="20"/>
          <w:szCs w:val="20"/>
          <w:lang w:val="hu-HU"/>
        </w:rPr>
      </w:pPr>
      <w:r w:rsidRPr="006D147D">
        <w:rPr>
          <w:rFonts w:ascii="Arial" w:hAnsi="Arial" w:cs="Arial"/>
          <w:sz w:val="20"/>
          <w:szCs w:val="20"/>
          <w:lang w:val="hu-HU"/>
        </w:rPr>
        <w:t xml:space="preserve">Az </w:t>
      </w:r>
      <w:r w:rsidR="0026465B" w:rsidRPr="006D147D">
        <w:rPr>
          <w:rFonts w:ascii="Arial" w:hAnsi="Arial" w:cs="Arial"/>
          <w:sz w:val="20"/>
          <w:szCs w:val="20"/>
          <w:lang w:val="hu-HU"/>
        </w:rPr>
        <w:t>„</w:t>
      </w:r>
      <w:r w:rsidR="00836A69" w:rsidRPr="006D147D">
        <w:rPr>
          <w:rFonts w:ascii="Arial" w:hAnsi="Arial" w:cs="Arial"/>
          <w:sz w:val="20"/>
          <w:szCs w:val="20"/>
          <w:lang w:val="hu-HU"/>
        </w:rPr>
        <w:t>E</w:t>
      </w:r>
      <w:r w:rsidRPr="006D147D">
        <w:rPr>
          <w:rFonts w:ascii="Arial" w:hAnsi="Arial" w:cs="Arial"/>
          <w:sz w:val="20"/>
          <w:szCs w:val="20"/>
          <w:lang w:val="hu-HU"/>
        </w:rPr>
        <w:t>redménnyel szemben valós értéken értékelt kategóriába nem tartozó pénzügyi eszközök és kötelezettségek kivezetéséből származó nyereség vagy (–) veszteség</w:t>
      </w:r>
      <w:r w:rsidR="00836A69" w:rsidRPr="006D147D">
        <w:rPr>
          <w:rFonts w:ascii="Arial" w:hAnsi="Arial" w:cs="Arial"/>
          <w:sz w:val="20"/>
          <w:szCs w:val="20"/>
          <w:lang w:val="hu-HU"/>
        </w:rPr>
        <w:t>, nettó</w:t>
      </w:r>
      <w:r w:rsidRPr="006D147D">
        <w:rPr>
          <w:rFonts w:ascii="Arial" w:hAnsi="Arial" w:cs="Arial"/>
          <w:sz w:val="20"/>
          <w:szCs w:val="20"/>
          <w:lang w:val="hu-HU"/>
        </w:rPr>
        <w:t>”</w:t>
      </w:r>
      <w:r w:rsidR="00836A69" w:rsidRPr="006D147D">
        <w:rPr>
          <w:rFonts w:ascii="Arial" w:hAnsi="Arial" w:cs="Arial"/>
          <w:sz w:val="20"/>
          <w:szCs w:val="20"/>
          <w:lang w:val="hu-HU"/>
        </w:rPr>
        <w:t xml:space="preserve"> sor</w:t>
      </w:r>
      <w:r w:rsidR="009812A0" w:rsidRPr="006D147D">
        <w:rPr>
          <w:rFonts w:ascii="Arial" w:hAnsi="Arial" w:cs="Arial"/>
          <w:sz w:val="20"/>
          <w:szCs w:val="20"/>
          <w:lang w:val="hu-HU"/>
        </w:rPr>
        <w:t xml:space="preserve">on a kivezetésből származó realizált nettó nyereséget vagy veszteséget kell feltüntetni. A nettó összeg a realizált nyereség és realizált veszteség közötti különbözet. </w:t>
      </w:r>
      <w:r w:rsidR="003A232A" w:rsidRPr="006D147D">
        <w:rPr>
          <w:rFonts w:ascii="Arial" w:hAnsi="Arial" w:cs="Arial"/>
          <w:sz w:val="20"/>
          <w:szCs w:val="20"/>
          <w:lang w:val="hu-HU"/>
        </w:rPr>
        <w:t>Az</w:t>
      </w:r>
      <w:r w:rsidRPr="006D147D">
        <w:rPr>
          <w:rFonts w:ascii="Arial" w:hAnsi="Arial" w:cs="Arial"/>
          <w:sz w:val="20"/>
          <w:szCs w:val="20"/>
          <w:lang w:val="hu-HU"/>
        </w:rPr>
        <w:t xml:space="preserve"> </w:t>
      </w:r>
      <w:r w:rsidR="003A232A" w:rsidRPr="006D147D">
        <w:rPr>
          <w:rFonts w:ascii="Arial" w:hAnsi="Arial" w:cs="Arial"/>
          <w:sz w:val="20"/>
          <w:szCs w:val="20"/>
          <w:lang w:val="hu-HU"/>
        </w:rPr>
        <w:t xml:space="preserve">„Eredménnyel szemben valós értéken értékelt kategóriába nem tartozó pénzügyi eszközök és kötelezettségek kivezetéséből származó nyereség vagy (–) veszteség, nettó” sor </w:t>
      </w:r>
      <w:r w:rsidRPr="006D147D">
        <w:rPr>
          <w:rFonts w:ascii="Arial" w:hAnsi="Arial" w:cs="Arial"/>
          <w:sz w:val="20"/>
          <w:szCs w:val="20"/>
          <w:lang w:val="hu-HU"/>
        </w:rPr>
        <w:t>nem tartalmazza az olyan tulajdoni részesedést megtestesítő instrumentumokon keletkező nyereséget, amelyek esetében az adatszolgáltató úgy döntött, hogy azokat az egyéb átfogó jövedelemmel szemben valós értéken értékeli [IFRS 9 5.7.1. bekezdés b) pontja].</w:t>
      </w:r>
    </w:p>
    <w:p w14:paraId="1C32E957" w14:textId="77777777" w:rsidR="007E4964" w:rsidRPr="006D147D" w:rsidRDefault="007E4964" w:rsidP="007E4964">
      <w:pPr>
        <w:pStyle w:val="Baseparagraphnumbered"/>
        <w:numPr>
          <w:ilvl w:val="0"/>
          <w:numId w:val="0"/>
        </w:numPr>
        <w:rPr>
          <w:rFonts w:ascii="Arial" w:hAnsi="Arial" w:cs="Arial"/>
          <w:sz w:val="20"/>
          <w:szCs w:val="20"/>
          <w:lang w:val="hu-HU"/>
        </w:rPr>
      </w:pPr>
      <w:r w:rsidRPr="006D147D">
        <w:rPr>
          <w:rFonts w:ascii="Arial" w:hAnsi="Arial" w:cs="Arial"/>
          <w:sz w:val="20"/>
          <w:szCs w:val="20"/>
          <w:lang w:val="hu-HU"/>
        </w:rPr>
        <w:t xml:space="preserve">Amennyiben az üzleti modell megváltoztatása egy pénzügyi eszköz eltérő számviteli portfólióba való átsorolásához vezet, az átsorolásból származó nyereséget vagy veszteséget azon számviteli portfólió megfelelő soraiban kell feltüntetni, amelyekbe a pénzügyi eszközt átsorolták, a következőknek megfelelően: </w:t>
      </w:r>
    </w:p>
    <w:p w14:paraId="682E75B6" w14:textId="5C4C43D3" w:rsidR="007E4964" w:rsidRPr="006D147D" w:rsidRDefault="007E4964" w:rsidP="00221A5E">
      <w:pPr>
        <w:pStyle w:val="Baseparagraphnumbered"/>
        <w:numPr>
          <w:ilvl w:val="0"/>
          <w:numId w:val="10"/>
        </w:numPr>
        <w:rPr>
          <w:rFonts w:ascii="Arial" w:hAnsi="Arial" w:cs="Arial"/>
          <w:sz w:val="20"/>
          <w:szCs w:val="20"/>
          <w:lang w:val="hu-HU"/>
        </w:rPr>
      </w:pPr>
      <w:r w:rsidRPr="006D147D">
        <w:rPr>
          <w:rFonts w:ascii="Arial" w:hAnsi="Arial" w:cs="Arial"/>
          <w:sz w:val="20"/>
          <w:szCs w:val="20"/>
          <w:lang w:val="hu-HU"/>
        </w:rPr>
        <w:t xml:space="preserve">amennyiben egy pénzügyi eszközt az amortizált bekerülési érték értékelési kategóriából az eredménnyel szemben valós értéken értékelt számviteli portfólióba sorolnak át </w:t>
      </w:r>
      <w:r w:rsidR="001539DC" w:rsidRPr="006D147D">
        <w:rPr>
          <w:rFonts w:ascii="Arial" w:hAnsi="Arial" w:cs="Arial"/>
          <w:sz w:val="20"/>
          <w:szCs w:val="20"/>
          <w:lang w:val="hu-HU"/>
        </w:rPr>
        <w:t>(</w:t>
      </w:r>
      <w:r w:rsidRPr="006D147D">
        <w:rPr>
          <w:rFonts w:ascii="Arial" w:hAnsi="Arial" w:cs="Arial"/>
          <w:sz w:val="20"/>
          <w:szCs w:val="20"/>
          <w:lang w:val="hu-HU"/>
        </w:rPr>
        <w:t>IFRS 9 5.6.2. bekezdése</w:t>
      </w:r>
      <w:r w:rsidR="001539DC" w:rsidRPr="006D147D">
        <w:rPr>
          <w:rFonts w:ascii="Arial" w:hAnsi="Arial" w:cs="Arial"/>
          <w:sz w:val="20"/>
          <w:szCs w:val="20"/>
          <w:lang w:val="hu-HU"/>
        </w:rPr>
        <w:t>)</w:t>
      </w:r>
      <w:r w:rsidRPr="006D147D">
        <w:rPr>
          <w:rFonts w:ascii="Arial" w:hAnsi="Arial" w:cs="Arial"/>
          <w:sz w:val="20"/>
          <w:szCs w:val="20"/>
          <w:lang w:val="hu-HU"/>
        </w:rPr>
        <w:t>, az átsorolásból eredő nyereségeket vagy veszteségeket a „Kereskedési céllal tartott pénzügyi eszközökből és kötelezettségekből származó nyereség vagy (–) veszteség, nettó” tételben vagy a „Kötelezően az eredménnyel szemben valós értéken értékelt nem kereskedési célú pénzügyi eszközök nyeresége vagy (–) vesztesége, nettó” tételben kell feltüntetni;</w:t>
      </w:r>
    </w:p>
    <w:p w14:paraId="5966AF6B" w14:textId="58AAECB5" w:rsidR="007E4964" w:rsidRPr="006D147D" w:rsidRDefault="007E4964" w:rsidP="00221A5E">
      <w:pPr>
        <w:pStyle w:val="Baseparagraphnumbered"/>
        <w:numPr>
          <w:ilvl w:val="0"/>
          <w:numId w:val="10"/>
        </w:numPr>
        <w:rPr>
          <w:rFonts w:ascii="Arial" w:hAnsi="Arial" w:cs="Arial"/>
          <w:sz w:val="20"/>
          <w:szCs w:val="20"/>
          <w:lang w:val="hu-HU"/>
        </w:rPr>
      </w:pPr>
      <w:r w:rsidRPr="006D147D">
        <w:rPr>
          <w:rFonts w:ascii="Arial" w:hAnsi="Arial" w:cs="Arial"/>
          <w:sz w:val="20"/>
          <w:szCs w:val="20"/>
          <w:lang w:val="hu-HU"/>
        </w:rPr>
        <w:lastRenderedPageBreak/>
        <w:t xml:space="preserve">amennyiben egy pénzügyi eszközt az egyéb átfogó jövedelemmel szemben valós értéken értékelt kategóriából az eredménnyel szemben valós értéken értékelt kategóriába sorolnak át </w:t>
      </w:r>
      <w:r w:rsidR="001539DC" w:rsidRPr="006D147D">
        <w:rPr>
          <w:rFonts w:ascii="Arial" w:hAnsi="Arial" w:cs="Arial"/>
          <w:sz w:val="20"/>
          <w:szCs w:val="20"/>
          <w:lang w:val="hu-HU"/>
        </w:rPr>
        <w:t>(</w:t>
      </w:r>
      <w:r w:rsidRPr="006D147D">
        <w:rPr>
          <w:rFonts w:ascii="Arial" w:hAnsi="Arial" w:cs="Arial"/>
          <w:sz w:val="20"/>
          <w:szCs w:val="20"/>
          <w:lang w:val="hu-HU"/>
        </w:rPr>
        <w:t>IFRS 9 5.6.7. bekezdése</w:t>
      </w:r>
      <w:r w:rsidR="001539DC" w:rsidRPr="006D147D">
        <w:rPr>
          <w:rFonts w:ascii="Arial" w:hAnsi="Arial" w:cs="Arial"/>
          <w:sz w:val="20"/>
          <w:szCs w:val="20"/>
          <w:lang w:val="hu-HU"/>
        </w:rPr>
        <w:t>)</w:t>
      </w:r>
      <w:r w:rsidRPr="006D147D">
        <w:rPr>
          <w:rFonts w:ascii="Arial" w:hAnsi="Arial" w:cs="Arial"/>
          <w:sz w:val="20"/>
          <w:szCs w:val="20"/>
          <w:lang w:val="hu-HU"/>
        </w:rPr>
        <w:t>, a korábban az egyéb átfogó jövedelemben megjelenített, az eredménybe átsorolt halmozott nyereséget vagy veszteséget a „Kereskedési céllal tartott pénzügyi eszközökből és kötelezettségekből származó nyereség vagy (–) veszteség, nettó” tételben vagy a „Kötelezően az eredménnyel szemben valós értéken értékelt nem kereskedési célú pénzügyi eszközök nyeresége vagy (–) vesztesége, nettó” tételben kell feltüntetni.</w:t>
      </w:r>
    </w:p>
    <w:p w14:paraId="53646FB7" w14:textId="77777777" w:rsidR="007E4964" w:rsidRPr="006D147D" w:rsidRDefault="007E4964" w:rsidP="007E4964">
      <w:pPr>
        <w:pStyle w:val="Baseparagraphnumbered"/>
        <w:numPr>
          <w:ilvl w:val="0"/>
          <w:numId w:val="0"/>
        </w:numPr>
        <w:rPr>
          <w:rFonts w:ascii="Arial" w:hAnsi="Arial" w:cs="Arial"/>
          <w:sz w:val="20"/>
          <w:szCs w:val="20"/>
          <w:lang w:val="hu-HU"/>
        </w:rPr>
      </w:pPr>
      <w:r w:rsidRPr="006D147D">
        <w:rPr>
          <w:rFonts w:ascii="Arial" w:hAnsi="Arial" w:cs="Arial"/>
          <w:sz w:val="20"/>
          <w:szCs w:val="20"/>
          <w:lang w:val="hu-HU"/>
        </w:rPr>
        <w:t>A „Fedezeti elszámolásokból eredő nyereségek vagy (–) veszteségek, nettó”</w:t>
      </w:r>
      <w:r w:rsidR="00F53BF1" w:rsidRPr="006D147D">
        <w:rPr>
          <w:rFonts w:ascii="Arial" w:hAnsi="Arial" w:cs="Arial"/>
          <w:sz w:val="20"/>
          <w:szCs w:val="20"/>
          <w:lang w:val="hu-HU"/>
        </w:rPr>
        <w:t xml:space="preserve"> sor</w:t>
      </w:r>
      <w:r w:rsidRPr="006D147D">
        <w:rPr>
          <w:rFonts w:ascii="Arial" w:hAnsi="Arial" w:cs="Arial"/>
          <w:sz w:val="20"/>
          <w:szCs w:val="20"/>
          <w:lang w:val="hu-HU"/>
        </w:rPr>
        <w:t xml:space="preserve"> tartalmazza a fedezeti instrumentumokon és fedezett tételeken keletkező nyereségeket és veszteségeket, ideértve az egyéb átfogó jövedelemmel szemben valós értéken értékelt, tulajdoni részesedést megtestesítő instrumentumoktól eltérő fedezett tételeken valamely valósérték-fedezeti ügyletben keletkező nyereségeket és veszteségeket az IFRS 9 6.5.8. bekezdésének megfelelően</w:t>
      </w:r>
      <w:r w:rsidR="009812A0" w:rsidRPr="006D147D">
        <w:rPr>
          <w:rFonts w:ascii="Arial" w:hAnsi="Arial" w:cs="Arial"/>
          <w:sz w:val="20"/>
          <w:szCs w:val="20"/>
          <w:lang w:val="hu-HU"/>
        </w:rPr>
        <w:t xml:space="preserve">, de </w:t>
      </w:r>
      <w:r w:rsidR="00390D68" w:rsidRPr="006D147D">
        <w:rPr>
          <w:rFonts w:ascii="Arial" w:hAnsi="Arial" w:cs="Arial"/>
          <w:sz w:val="20"/>
          <w:szCs w:val="20"/>
          <w:lang w:val="hu-HU"/>
        </w:rPr>
        <w:t xml:space="preserve">ide </w:t>
      </w:r>
      <w:r w:rsidR="009812A0" w:rsidRPr="006D147D">
        <w:rPr>
          <w:rFonts w:ascii="Arial" w:hAnsi="Arial" w:cs="Arial"/>
          <w:sz w:val="20"/>
          <w:szCs w:val="20"/>
          <w:lang w:val="hu-HU"/>
        </w:rPr>
        <w:t>nem értve a kamatbevételt és kamatfordítást tiszta ár alkalmazása esetén</w:t>
      </w:r>
      <w:r w:rsidRPr="006D147D">
        <w:rPr>
          <w:rFonts w:ascii="Arial" w:hAnsi="Arial" w:cs="Arial"/>
          <w:sz w:val="20"/>
          <w:szCs w:val="20"/>
          <w:lang w:val="hu-HU"/>
        </w:rPr>
        <w:t xml:space="preserve">. Tartalmazza továbbá valamely cash flow-fedezeti ügyletben a fedezeti instrumentumok valósérték-változásának nem hatékony részét. A cash flow-fedezeti ügyletek tartalékának az átsorolását az „Eredménykimutatás” ugyanazon soraiban kell megjeleníteni, mint a fedezett tételekből eredő cash flow által eredményezetteket. A „Fedezeti elszámolásokból eredő nyereségek vagy (–) veszteségek, nettó” </w:t>
      </w:r>
      <w:r w:rsidR="00145C21" w:rsidRPr="006D147D">
        <w:rPr>
          <w:rFonts w:ascii="Arial" w:hAnsi="Arial" w:cs="Arial"/>
          <w:sz w:val="20"/>
          <w:szCs w:val="20"/>
          <w:lang w:val="hu-HU"/>
        </w:rPr>
        <w:t xml:space="preserve">sor </w:t>
      </w:r>
      <w:r w:rsidRPr="006D147D">
        <w:rPr>
          <w:rFonts w:ascii="Arial" w:hAnsi="Arial" w:cs="Arial"/>
          <w:sz w:val="20"/>
          <w:szCs w:val="20"/>
          <w:lang w:val="hu-HU"/>
        </w:rPr>
        <w:t>tartalmazza a nettó pozíciók fedezeti ügyletéből eredő nyereségeket is.</w:t>
      </w:r>
    </w:p>
    <w:p w14:paraId="4F1EA322" w14:textId="04356F22" w:rsidR="007E4964" w:rsidRPr="006D147D" w:rsidRDefault="007E4964" w:rsidP="007E4964">
      <w:pPr>
        <w:pStyle w:val="Baseparagraphnumbered"/>
        <w:numPr>
          <w:ilvl w:val="0"/>
          <w:numId w:val="0"/>
        </w:numPr>
        <w:rPr>
          <w:rFonts w:ascii="Arial" w:hAnsi="Arial" w:cs="Arial"/>
          <w:sz w:val="20"/>
          <w:szCs w:val="20"/>
          <w:lang w:val="hu-HU"/>
        </w:rPr>
      </w:pPr>
      <w:r w:rsidRPr="006D147D">
        <w:rPr>
          <w:rFonts w:ascii="Arial" w:hAnsi="Arial" w:cs="Arial"/>
          <w:sz w:val="20"/>
          <w:szCs w:val="20"/>
          <w:lang w:val="hu-HU"/>
        </w:rPr>
        <w:t>A „Nem pénzügyi eszközök kivezetéséből származó nyereség vagy (–) veszteség” tartalmazza a nem pénzügyi eszközök kivezetéséből származó nyereségeket és veszteségeket, kivéve</w:t>
      </w:r>
      <w:r w:rsidR="00936615" w:rsidRPr="006D147D">
        <w:rPr>
          <w:rFonts w:ascii="Arial" w:hAnsi="Arial" w:cs="Arial"/>
          <w:sz w:val="20"/>
          <w:szCs w:val="20"/>
          <w:lang w:val="hu-HU"/>
        </w:rPr>
        <w:t>,</w:t>
      </w:r>
      <w:r w:rsidRPr="006D147D">
        <w:rPr>
          <w:rFonts w:ascii="Arial" w:hAnsi="Arial" w:cs="Arial"/>
          <w:sz w:val="20"/>
          <w:szCs w:val="20"/>
          <w:lang w:val="hu-HU"/>
        </w:rPr>
        <w:t xml:space="preserve"> ha az eszközök értékesítésre tartottnak vagy leányvállalatokba, társult vállalkozásokba, valamint közös vállalkozásokba történt befektetéseknek minősülnek.</w:t>
      </w:r>
    </w:p>
    <w:p w14:paraId="392ABC90" w14:textId="7569E344" w:rsidR="0007202A" w:rsidRPr="006D147D" w:rsidRDefault="0007202A" w:rsidP="0007202A">
      <w:pPr>
        <w:pStyle w:val="Baseparagraphnumbered"/>
        <w:numPr>
          <w:ilvl w:val="0"/>
          <w:numId w:val="0"/>
        </w:numPr>
        <w:ind w:left="142"/>
        <w:rPr>
          <w:rFonts w:ascii="Arial" w:hAnsi="Arial" w:cs="Arial"/>
          <w:sz w:val="20"/>
          <w:szCs w:val="20"/>
          <w:lang w:val="hu-HU"/>
        </w:rPr>
      </w:pPr>
      <w:r w:rsidRPr="006D147D">
        <w:rPr>
          <w:rFonts w:ascii="Arial" w:hAnsi="Arial" w:cs="Arial"/>
          <w:sz w:val="20"/>
          <w:szCs w:val="20"/>
          <w:lang w:val="hu-HU"/>
        </w:rPr>
        <w:t>Az</w:t>
      </w:r>
      <w:r w:rsidR="001F3E09" w:rsidRPr="006D147D">
        <w:rPr>
          <w:rFonts w:ascii="Arial" w:hAnsi="Arial" w:cs="Arial"/>
          <w:sz w:val="20"/>
          <w:szCs w:val="20"/>
          <w:lang w:val="hu-HU"/>
        </w:rPr>
        <w:t xml:space="preserve"> „</w:t>
      </w:r>
      <w:r w:rsidRPr="006D147D">
        <w:rPr>
          <w:rFonts w:ascii="Arial" w:hAnsi="Arial" w:cs="Arial"/>
          <w:sz w:val="20"/>
          <w:szCs w:val="20"/>
          <w:lang w:val="hu-HU"/>
        </w:rPr>
        <w:t>Egyéb adminisztr</w:t>
      </w:r>
      <w:r w:rsidR="00925D1B" w:rsidRPr="006D147D">
        <w:rPr>
          <w:rFonts w:ascii="Arial" w:hAnsi="Arial" w:cs="Arial"/>
          <w:sz w:val="20"/>
          <w:szCs w:val="20"/>
          <w:lang w:val="hu-HU"/>
        </w:rPr>
        <w:t>ációs</w:t>
      </w:r>
      <w:r w:rsidRPr="006D147D">
        <w:rPr>
          <w:rFonts w:ascii="Arial" w:hAnsi="Arial" w:cs="Arial"/>
          <w:sz w:val="20"/>
          <w:szCs w:val="20"/>
          <w:lang w:val="hu-HU"/>
        </w:rPr>
        <w:t xml:space="preserve"> költségek” tartalmazzák a következő ráfordításokat: </w:t>
      </w:r>
    </w:p>
    <w:p w14:paraId="3790C4A4" w14:textId="1C904B60" w:rsidR="0007202A" w:rsidRPr="006D147D" w:rsidRDefault="0007202A" w:rsidP="00221A5E">
      <w:pPr>
        <w:pStyle w:val="Baseparagraphnumbered"/>
        <w:numPr>
          <w:ilvl w:val="0"/>
          <w:numId w:val="12"/>
        </w:numPr>
        <w:rPr>
          <w:rFonts w:ascii="Arial" w:hAnsi="Arial" w:cs="Arial"/>
          <w:sz w:val="20"/>
          <w:szCs w:val="20"/>
          <w:lang w:val="hu-HU"/>
        </w:rPr>
      </w:pPr>
      <w:r w:rsidRPr="006D147D">
        <w:rPr>
          <w:rFonts w:ascii="Arial" w:hAnsi="Arial" w:cs="Arial"/>
          <w:sz w:val="20"/>
          <w:szCs w:val="20"/>
          <w:lang w:val="hu-HU"/>
        </w:rPr>
        <w:t xml:space="preserve">az adatszolgáltató informatikai költségeit, beleértve az informatikai rendszerek létrehozásával és karbantartásával kapcsolatos költségeket, kivéve az informatikai szakemberek személyi jellegű ráfordításait. Itt kell </w:t>
      </w:r>
      <w:r w:rsidR="00B06A76" w:rsidRPr="006D147D">
        <w:rPr>
          <w:rFonts w:ascii="Arial" w:hAnsi="Arial" w:cs="Arial"/>
          <w:sz w:val="20"/>
          <w:szCs w:val="20"/>
          <w:lang w:val="hu-HU"/>
        </w:rPr>
        <w:t>jelenten</w:t>
      </w:r>
      <w:r w:rsidRPr="006D147D">
        <w:rPr>
          <w:rFonts w:ascii="Arial" w:hAnsi="Arial" w:cs="Arial"/>
          <w:sz w:val="20"/>
          <w:szCs w:val="20"/>
          <w:lang w:val="hu-HU"/>
        </w:rPr>
        <w:t>i az informatika kiszervezéséből eredő költségeket is. Az IT költségeket külön soron is meg kell adni</w:t>
      </w:r>
      <w:r w:rsidR="001F3E09" w:rsidRPr="006D147D">
        <w:rPr>
          <w:rFonts w:ascii="Arial" w:hAnsi="Arial" w:cs="Arial"/>
          <w:sz w:val="20"/>
          <w:szCs w:val="20"/>
          <w:lang w:val="hu-HU"/>
        </w:rPr>
        <w:t>;</w:t>
      </w:r>
    </w:p>
    <w:p w14:paraId="47D4A9BC" w14:textId="1022C634" w:rsidR="0007202A" w:rsidRPr="006D147D" w:rsidRDefault="0007202A" w:rsidP="00221A5E">
      <w:pPr>
        <w:pStyle w:val="Baseparagraphnumbered"/>
        <w:numPr>
          <w:ilvl w:val="0"/>
          <w:numId w:val="12"/>
        </w:numPr>
        <w:rPr>
          <w:rFonts w:ascii="Arial" w:hAnsi="Arial" w:cs="Arial"/>
          <w:sz w:val="20"/>
          <w:szCs w:val="20"/>
          <w:lang w:val="hu-HU"/>
        </w:rPr>
      </w:pPr>
      <w:r w:rsidRPr="006D147D">
        <w:rPr>
          <w:rFonts w:ascii="Arial" w:hAnsi="Arial" w:cs="Arial"/>
          <w:sz w:val="20"/>
          <w:szCs w:val="20"/>
          <w:lang w:val="hu-HU"/>
        </w:rPr>
        <w:t xml:space="preserve">azokat az egyéb adókat és illetékeket, melyeket az adatszolgáltató a </w:t>
      </w:r>
      <w:r w:rsidR="001F3E09" w:rsidRPr="006D147D">
        <w:rPr>
          <w:rFonts w:ascii="Arial" w:hAnsi="Arial" w:cs="Arial"/>
          <w:sz w:val="20"/>
          <w:szCs w:val="20"/>
          <w:lang w:val="hu-HU"/>
        </w:rPr>
        <w:t>„</w:t>
      </w:r>
      <w:r w:rsidRPr="006D147D">
        <w:rPr>
          <w:rFonts w:ascii="Arial" w:hAnsi="Arial" w:cs="Arial"/>
          <w:sz w:val="20"/>
          <w:szCs w:val="20"/>
          <w:lang w:val="hu-HU"/>
        </w:rPr>
        <w:t>Folytatódó tevékenységből származó eredményhez kapcsolódó adóráfordítás vagy (</w:t>
      </w:r>
      <w:r w:rsidR="0066117C" w:rsidRPr="006D147D">
        <w:rPr>
          <w:rFonts w:ascii="Arial" w:hAnsi="Arial" w:cs="Arial"/>
          <w:sz w:val="20"/>
          <w:szCs w:val="20"/>
          <w:lang w:val="hu-HU"/>
        </w:rPr>
        <w:t>–</w:t>
      </w:r>
      <w:r w:rsidRPr="006D147D">
        <w:rPr>
          <w:rFonts w:ascii="Arial" w:hAnsi="Arial" w:cs="Arial"/>
          <w:sz w:val="20"/>
          <w:szCs w:val="20"/>
          <w:lang w:val="hu-HU"/>
        </w:rPr>
        <w:t xml:space="preserve">) bevétel”, illetve a </w:t>
      </w:r>
      <w:r w:rsidR="001F3E09" w:rsidRPr="006D147D">
        <w:rPr>
          <w:rFonts w:ascii="Arial" w:hAnsi="Arial" w:cs="Arial"/>
          <w:sz w:val="20"/>
          <w:szCs w:val="20"/>
          <w:lang w:val="hu-HU"/>
        </w:rPr>
        <w:t>„</w:t>
      </w:r>
      <w:r w:rsidRPr="006D147D">
        <w:rPr>
          <w:rFonts w:ascii="Arial" w:hAnsi="Arial" w:cs="Arial"/>
          <w:sz w:val="20"/>
          <w:szCs w:val="20"/>
          <w:lang w:val="hu-HU"/>
        </w:rPr>
        <w:t>Megszűnt tevékenységekhez kapcsolódó adóráfordítás vagy (</w:t>
      </w:r>
      <w:r w:rsidR="0066117C" w:rsidRPr="006D147D">
        <w:rPr>
          <w:rFonts w:ascii="Arial" w:hAnsi="Arial" w:cs="Arial"/>
          <w:sz w:val="20"/>
          <w:szCs w:val="20"/>
          <w:lang w:val="hu-HU"/>
        </w:rPr>
        <w:t>–</w:t>
      </w:r>
      <w:r w:rsidRPr="006D147D">
        <w:rPr>
          <w:rFonts w:ascii="Arial" w:hAnsi="Arial" w:cs="Arial"/>
          <w:sz w:val="20"/>
          <w:szCs w:val="20"/>
          <w:lang w:val="hu-HU"/>
        </w:rPr>
        <w:t>) bevétel</w:t>
      </w:r>
      <w:r w:rsidR="001F08CA" w:rsidRPr="006D147D">
        <w:rPr>
          <w:rFonts w:ascii="Arial" w:hAnsi="Arial" w:cs="Arial"/>
          <w:sz w:val="20"/>
          <w:szCs w:val="20"/>
          <w:lang w:val="hu-HU"/>
        </w:rPr>
        <w:t>”</w:t>
      </w:r>
      <w:r w:rsidRPr="006D147D">
        <w:rPr>
          <w:rFonts w:ascii="Arial" w:hAnsi="Arial" w:cs="Arial"/>
          <w:sz w:val="20"/>
          <w:szCs w:val="20"/>
          <w:lang w:val="hu-HU"/>
        </w:rPr>
        <w:t xml:space="preserve"> soron nem mutat ki;  </w:t>
      </w:r>
    </w:p>
    <w:p w14:paraId="44806930" w14:textId="77777777" w:rsidR="0007202A" w:rsidRPr="006D147D" w:rsidRDefault="0007202A" w:rsidP="00221A5E">
      <w:pPr>
        <w:pStyle w:val="Baseparagraphnumbered"/>
        <w:numPr>
          <w:ilvl w:val="0"/>
          <w:numId w:val="12"/>
        </w:numPr>
        <w:rPr>
          <w:rFonts w:ascii="Arial" w:hAnsi="Arial" w:cs="Arial"/>
          <w:sz w:val="20"/>
          <w:szCs w:val="20"/>
          <w:lang w:val="hu-HU"/>
        </w:rPr>
      </w:pPr>
      <w:r w:rsidRPr="006D147D">
        <w:rPr>
          <w:rFonts w:ascii="Arial" w:hAnsi="Arial" w:cs="Arial"/>
          <w:sz w:val="20"/>
          <w:szCs w:val="20"/>
          <w:lang w:val="hu-HU"/>
        </w:rPr>
        <w:t>a szakértői vagy stratégiai tanácsadáshoz kapcsolódó konzultációs és szakmai szolgáltatások költségeit;</w:t>
      </w:r>
    </w:p>
    <w:p w14:paraId="0D5032C1" w14:textId="28B3CCCA" w:rsidR="0007202A" w:rsidRPr="006D147D" w:rsidRDefault="0007202A" w:rsidP="00221A5E">
      <w:pPr>
        <w:pStyle w:val="Baseparagraphnumbered"/>
        <w:numPr>
          <w:ilvl w:val="0"/>
          <w:numId w:val="12"/>
        </w:numPr>
        <w:rPr>
          <w:rFonts w:ascii="Arial" w:hAnsi="Arial" w:cs="Arial"/>
          <w:sz w:val="20"/>
          <w:szCs w:val="20"/>
          <w:lang w:val="hu-HU"/>
        </w:rPr>
      </w:pPr>
      <w:r w:rsidRPr="006D147D">
        <w:rPr>
          <w:rFonts w:ascii="Arial" w:hAnsi="Arial" w:cs="Arial"/>
          <w:sz w:val="20"/>
          <w:szCs w:val="20"/>
          <w:lang w:val="hu-HU"/>
        </w:rPr>
        <w:t>a marketing célú kommunikációs költségeket (pl</w:t>
      </w:r>
      <w:r w:rsidR="007B1ECB" w:rsidRPr="006D147D">
        <w:rPr>
          <w:rFonts w:ascii="Arial" w:hAnsi="Arial" w:cs="Arial"/>
          <w:sz w:val="20"/>
          <w:szCs w:val="20"/>
          <w:lang w:val="hu-HU"/>
        </w:rPr>
        <w:t>.</w:t>
      </w:r>
      <w:r w:rsidRPr="006D147D">
        <w:rPr>
          <w:rFonts w:ascii="Arial" w:hAnsi="Arial" w:cs="Arial"/>
          <w:sz w:val="20"/>
          <w:szCs w:val="20"/>
          <w:lang w:val="hu-HU"/>
        </w:rPr>
        <w:t xml:space="preserve"> a reklám, a közvetlen vagy online marketing, események); </w:t>
      </w:r>
    </w:p>
    <w:p w14:paraId="58B7C132" w14:textId="32B3F8A4" w:rsidR="0007202A" w:rsidRPr="006D147D" w:rsidRDefault="0007202A" w:rsidP="00221A5E">
      <w:pPr>
        <w:pStyle w:val="Baseparagraphnumbered"/>
        <w:numPr>
          <w:ilvl w:val="0"/>
          <w:numId w:val="12"/>
        </w:numPr>
        <w:rPr>
          <w:rFonts w:ascii="Arial" w:hAnsi="Arial" w:cs="Arial"/>
          <w:sz w:val="20"/>
          <w:szCs w:val="20"/>
          <w:lang w:val="hu-HU"/>
        </w:rPr>
      </w:pPr>
      <w:r w:rsidRPr="006D147D">
        <w:rPr>
          <w:rFonts w:ascii="Arial" w:hAnsi="Arial" w:cs="Arial"/>
          <w:sz w:val="20"/>
          <w:szCs w:val="20"/>
          <w:lang w:val="hu-HU"/>
        </w:rPr>
        <w:t>a hitelkockázattal kapcsolatos adminisztratív költségeket (pl</w:t>
      </w:r>
      <w:r w:rsidR="007B1ECB" w:rsidRPr="006D147D">
        <w:rPr>
          <w:rFonts w:ascii="Arial" w:hAnsi="Arial" w:cs="Arial"/>
          <w:sz w:val="20"/>
          <w:szCs w:val="20"/>
          <w:lang w:val="hu-HU"/>
        </w:rPr>
        <w:t>.</w:t>
      </w:r>
      <w:r w:rsidRPr="006D147D">
        <w:rPr>
          <w:rFonts w:ascii="Arial" w:hAnsi="Arial" w:cs="Arial"/>
          <w:sz w:val="20"/>
          <w:szCs w:val="20"/>
          <w:lang w:val="hu-HU"/>
        </w:rPr>
        <w:t xml:space="preserve"> biztosíték érvényesítésével vagy jogi (bírósági) eljárással kapcsolatos ráfordítások); </w:t>
      </w:r>
    </w:p>
    <w:p w14:paraId="1C7B8604" w14:textId="7258FF4A" w:rsidR="0007202A" w:rsidRPr="006D147D" w:rsidRDefault="00B06A76" w:rsidP="00221A5E">
      <w:pPr>
        <w:pStyle w:val="Baseparagraphnumbered"/>
        <w:numPr>
          <w:ilvl w:val="0"/>
          <w:numId w:val="12"/>
        </w:numPr>
        <w:rPr>
          <w:rFonts w:ascii="Arial" w:hAnsi="Arial" w:cs="Arial"/>
          <w:sz w:val="20"/>
          <w:szCs w:val="20"/>
          <w:lang w:val="hu-HU"/>
        </w:rPr>
      </w:pPr>
      <w:r w:rsidRPr="006D147D">
        <w:rPr>
          <w:rFonts w:ascii="Arial" w:hAnsi="Arial" w:cs="Arial"/>
          <w:sz w:val="20"/>
          <w:szCs w:val="20"/>
          <w:lang w:val="hu-HU"/>
        </w:rPr>
        <w:t>a</w:t>
      </w:r>
      <w:r w:rsidR="009A1D27" w:rsidRPr="006D147D">
        <w:rPr>
          <w:rFonts w:ascii="Arial" w:hAnsi="Arial" w:cs="Arial"/>
          <w:sz w:val="20"/>
          <w:szCs w:val="20"/>
          <w:lang w:val="hu-HU"/>
        </w:rPr>
        <w:t xml:space="preserve"> </w:t>
      </w:r>
      <w:r w:rsidR="0007202A" w:rsidRPr="006D147D">
        <w:rPr>
          <w:rFonts w:ascii="Arial" w:hAnsi="Arial" w:cs="Arial"/>
          <w:sz w:val="20"/>
          <w:szCs w:val="20"/>
          <w:lang w:val="hu-HU"/>
        </w:rPr>
        <w:t xml:space="preserve">peres ügyek céltartalékkal nem fedezett ráfordításait; </w:t>
      </w:r>
    </w:p>
    <w:p w14:paraId="49D0FBAE" w14:textId="3F13A124" w:rsidR="0007202A" w:rsidRPr="006D147D" w:rsidRDefault="00B06A76" w:rsidP="00221A5E">
      <w:pPr>
        <w:pStyle w:val="Baseparagraphnumbered"/>
        <w:numPr>
          <w:ilvl w:val="0"/>
          <w:numId w:val="12"/>
        </w:numPr>
        <w:rPr>
          <w:rFonts w:ascii="Arial" w:hAnsi="Arial" w:cs="Arial"/>
          <w:sz w:val="20"/>
          <w:szCs w:val="20"/>
          <w:lang w:val="hu-HU"/>
        </w:rPr>
      </w:pPr>
      <w:r w:rsidRPr="006D147D">
        <w:rPr>
          <w:rFonts w:ascii="Arial" w:hAnsi="Arial" w:cs="Arial"/>
          <w:sz w:val="20"/>
          <w:szCs w:val="20"/>
          <w:lang w:val="hu-HU"/>
        </w:rPr>
        <w:t>az</w:t>
      </w:r>
      <w:r w:rsidR="009A1D27" w:rsidRPr="006D147D">
        <w:rPr>
          <w:rFonts w:ascii="Arial" w:hAnsi="Arial" w:cs="Arial"/>
          <w:sz w:val="20"/>
          <w:szCs w:val="20"/>
          <w:lang w:val="hu-HU"/>
        </w:rPr>
        <w:t xml:space="preserve"> </w:t>
      </w:r>
      <w:r w:rsidR="0007202A" w:rsidRPr="006D147D">
        <w:rPr>
          <w:rFonts w:ascii="Arial" w:hAnsi="Arial" w:cs="Arial"/>
          <w:sz w:val="20"/>
          <w:szCs w:val="20"/>
          <w:lang w:val="hu-HU"/>
        </w:rPr>
        <w:t xml:space="preserve">ingatlanok </w:t>
      </w:r>
      <w:r w:rsidRPr="006D147D">
        <w:rPr>
          <w:rFonts w:ascii="Arial" w:hAnsi="Arial" w:cs="Arial"/>
          <w:sz w:val="20"/>
          <w:szCs w:val="20"/>
          <w:lang w:val="hu-HU"/>
        </w:rPr>
        <w:t>azon</w:t>
      </w:r>
      <w:r w:rsidR="009A1D27" w:rsidRPr="006D147D">
        <w:rPr>
          <w:rFonts w:ascii="Arial" w:hAnsi="Arial" w:cs="Arial"/>
          <w:sz w:val="20"/>
          <w:szCs w:val="20"/>
          <w:lang w:val="hu-HU"/>
        </w:rPr>
        <w:t xml:space="preserve"> </w:t>
      </w:r>
      <w:r w:rsidR="0007202A" w:rsidRPr="006D147D">
        <w:rPr>
          <w:rFonts w:ascii="Arial" w:hAnsi="Arial" w:cs="Arial"/>
          <w:sz w:val="20"/>
          <w:szCs w:val="20"/>
          <w:lang w:val="hu-HU"/>
        </w:rPr>
        <w:t>javítási és karbantartási költségei</w:t>
      </w:r>
      <w:r w:rsidRPr="006D147D">
        <w:rPr>
          <w:rFonts w:ascii="Arial" w:hAnsi="Arial" w:cs="Arial"/>
          <w:sz w:val="20"/>
          <w:szCs w:val="20"/>
          <w:lang w:val="hu-HU"/>
        </w:rPr>
        <w:t>t</w:t>
      </w:r>
      <w:r w:rsidR="0007202A" w:rsidRPr="006D147D">
        <w:rPr>
          <w:rFonts w:ascii="Arial" w:hAnsi="Arial" w:cs="Arial"/>
          <w:sz w:val="20"/>
          <w:szCs w:val="20"/>
          <w:lang w:val="hu-HU"/>
        </w:rPr>
        <w:t>, amelyek nem javítják az ingatlan hasznosítását, illetve nem járnak együtt az ingatlan hasznos élettartamának növekedésével, valamint a közüzemi költségeket (víz, villany, fűtés);</w:t>
      </w:r>
    </w:p>
    <w:p w14:paraId="71540CD6" w14:textId="133DDBC0" w:rsidR="0007202A" w:rsidRPr="006D147D" w:rsidRDefault="002A21D9" w:rsidP="00221A5E">
      <w:pPr>
        <w:pStyle w:val="Baseparagraphnumbered"/>
        <w:numPr>
          <w:ilvl w:val="0"/>
          <w:numId w:val="12"/>
        </w:numPr>
        <w:rPr>
          <w:rFonts w:ascii="Arial" w:hAnsi="Arial" w:cs="Arial"/>
          <w:sz w:val="20"/>
          <w:szCs w:val="20"/>
          <w:lang w:val="hu-HU"/>
        </w:rPr>
      </w:pPr>
      <w:r w:rsidRPr="006D147D">
        <w:rPr>
          <w:rFonts w:ascii="Arial" w:hAnsi="Arial" w:cs="Arial"/>
          <w:sz w:val="20"/>
          <w:szCs w:val="20"/>
          <w:lang w:val="hu-HU"/>
        </w:rPr>
        <w:t xml:space="preserve">a lízingdíjakat, </w:t>
      </w:r>
      <w:r w:rsidR="0007202A" w:rsidRPr="006D147D">
        <w:rPr>
          <w:rFonts w:ascii="Arial" w:hAnsi="Arial" w:cs="Arial"/>
          <w:sz w:val="20"/>
          <w:szCs w:val="20"/>
          <w:lang w:val="hu-HU"/>
        </w:rPr>
        <w:t xml:space="preserve">amennyiben a lízingbevevő él az IFRS 16 5. és 6. </w:t>
      </w:r>
      <w:r w:rsidR="00B06A76" w:rsidRPr="006D147D">
        <w:rPr>
          <w:rFonts w:ascii="Arial" w:hAnsi="Arial" w:cs="Arial"/>
          <w:sz w:val="20"/>
          <w:szCs w:val="20"/>
          <w:lang w:val="hu-HU"/>
        </w:rPr>
        <w:t>bekezdése</w:t>
      </w:r>
      <w:r w:rsidR="0007202A" w:rsidRPr="006D147D">
        <w:rPr>
          <w:rFonts w:ascii="Arial" w:hAnsi="Arial" w:cs="Arial"/>
          <w:sz w:val="20"/>
          <w:szCs w:val="20"/>
          <w:lang w:val="hu-HU"/>
        </w:rPr>
        <w:t xml:space="preserve"> szerinti eltérő megjelenítés lehetőségével (kisösszegű vagy rövid futamidejű lízing ügyletek);</w:t>
      </w:r>
    </w:p>
    <w:p w14:paraId="407D6AA6" w14:textId="46DC322F" w:rsidR="0007202A" w:rsidRPr="006D147D" w:rsidRDefault="00B06A76" w:rsidP="00221A5E">
      <w:pPr>
        <w:pStyle w:val="Baseparagraphnumbered"/>
        <w:numPr>
          <w:ilvl w:val="0"/>
          <w:numId w:val="12"/>
        </w:numPr>
        <w:rPr>
          <w:rFonts w:ascii="Arial" w:hAnsi="Arial" w:cs="Arial"/>
          <w:sz w:val="20"/>
          <w:szCs w:val="20"/>
          <w:lang w:val="hu-HU"/>
        </w:rPr>
      </w:pPr>
      <w:r w:rsidRPr="006D147D">
        <w:rPr>
          <w:rFonts w:ascii="Arial" w:hAnsi="Arial" w:cs="Arial"/>
          <w:sz w:val="20"/>
          <w:szCs w:val="20"/>
          <w:lang w:val="hu-HU"/>
        </w:rPr>
        <w:t>az</w:t>
      </w:r>
      <w:r w:rsidR="00174C49" w:rsidRPr="006D147D">
        <w:rPr>
          <w:rFonts w:ascii="Arial" w:hAnsi="Arial" w:cs="Arial"/>
          <w:sz w:val="20"/>
          <w:szCs w:val="20"/>
          <w:lang w:val="hu-HU"/>
        </w:rPr>
        <w:t xml:space="preserve"> </w:t>
      </w:r>
      <w:r w:rsidR="0007202A" w:rsidRPr="006D147D">
        <w:rPr>
          <w:rFonts w:ascii="Arial" w:hAnsi="Arial" w:cs="Arial"/>
          <w:sz w:val="20"/>
          <w:szCs w:val="20"/>
          <w:lang w:val="hu-HU"/>
        </w:rPr>
        <w:t>egyéb igazgatási költségeket (pl</w:t>
      </w:r>
      <w:r w:rsidR="007B1ECB" w:rsidRPr="006D147D">
        <w:rPr>
          <w:rFonts w:ascii="Arial" w:hAnsi="Arial" w:cs="Arial"/>
          <w:sz w:val="20"/>
          <w:szCs w:val="20"/>
          <w:lang w:val="hu-HU"/>
        </w:rPr>
        <w:t>.</w:t>
      </w:r>
      <w:r w:rsidR="0007202A" w:rsidRPr="006D147D">
        <w:rPr>
          <w:rFonts w:ascii="Arial" w:hAnsi="Arial" w:cs="Arial"/>
          <w:sz w:val="20"/>
          <w:szCs w:val="20"/>
          <w:lang w:val="hu-HU"/>
        </w:rPr>
        <w:t xml:space="preserve"> logisztikai szolgáltatások, postai költségek, biztonsági szolgáltatások, pénzfeldolgozási vagy pénzszállítási szolgáltatások).  </w:t>
      </w:r>
    </w:p>
    <w:p w14:paraId="65653F84" w14:textId="72365DB5" w:rsidR="007E4964" w:rsidRPr="006D147D" w:rsidRDefault="007E4964" w:rsidP="007E4964">
      <w:pPr>
        <w:pStyle w:val="Baseparagraphnumbered"/>
        <w:numPr>
          <w:ilvl w:val="0"/>
          <w:numId w:val="0"/>
        </w:numPr>
        <w:rPr>
          <w:rFonts w:ascii="Arial" w:hAnsi="Arial" w:cs="Arial"/>
          <w:sz w:val="20"/>
          <w:szCs w:val="20"/>
          <w:lang w:val="hu-HU"/>
        </w:rPr>
      </w:pPr>
      <w:r w:rsidRPr="006D147D">
        <w:rPr>
          <w:rFonts w:ascii="Arial" w:hAnsi="Arial" w:cs="Arial"/>
          <w:sz w:val="20"/>
          <w:szCs w:val="20"/>
          <w:lang w:val="hu-HU"/>
        </w:rPr>
        <w:t>A „Módosítás miatti nyereség vagy (</w:t>
      </w:r>
      <w:r w:rsidR="00EE48FD" w:rsidRPr="006D147D">
        <w:rPr>
          <w:rFonts w:ascii="Arial" w:hAnsi="Arial" w:cs="Arial"/>
          <w:sz w:val="20"/>
          <w:lang w:val="hu-HU"/>
        </w:rPr>
        <w:t>–</w:t>
      </w:r>
      <w:r w:rsidRPr="006D147D">
        <w:rPr>
          <w:rFonts w:ascii="Arial" w:hAnsi="Arial" w:cs="Arial"/>
          <w:sz w:val="20"/>
          <w:szCs w:val="20"/>
          <w:lang w:val="hu-HU"/>
        </w:rPr>
        <w:t xml:space="preserve">) veszteség, nettó” tartalmazza a pénzügyi eszközök bruttó könyv szerinti értékének az újratárgyalt vagy módosított szerződéses cash flow-k tükrözése céljából történő kiigazításából eredő összegeket </w:t>
      </w:r>
      <w:r w:rsidR="00E34CA9" w:rsidRPr="006D147D">
        <w:rPr>
          <w:rFonts w:ascii="Arial" w:hAnsi="Arial" w:cs="Arial"/>
          <w:sz w:val="20"/>
          <w:szCs w:val="20"/>
          <w:lang w:val="hu-HU"/>
        </w:rPr>
        <w:t>(</w:t>
      </w:r>
      <w:r w:rsidRPr="006D147D">
        <w:rPr>
          <w:rFonts w:ascii="Arial" w:hAnsi="Arial" w:cs="Arial"/>
          <w:sz w:val="20"/>
          <w:szCs w:val="20"/>
          <w:lang w:val="hu-HU"/>
        </w:rPr>
        <w:t>IFRS 9 5.4.3. bekezdése és A. függelék</w:t>
      </w:r>
      <w:r w:rsidR="00AC7B4B" w:rsidRPr="006D147D">
        <w:rPr>
          <w:rFonts w:ascii="Arial" w:hAnsi="Arial" w:cs="Arial"/>
          <w:sz w:val="20"/>
          <w:szCs w:val="20"/>
          <w:lang w:val="hu-HU"/>
        </w:rPr>
        <w:t>e</w:t>
      </w:r>
      <w:r w:rsidR="00E34CA9" w:rsidRPr="006D147D">
        <w:rPr>
          <w:rFonts w:ascii="Arial" w:hAnsi="Arial" w:cs="Arial"/>
          <w:sz w:val="20"/>
          <w:szCs w:val="20"/>
          <w:lang w:val="hu-HU"/>
        </w:rPr>
        <w:t>)</w:t>
      </w:r>
      <w:r w:rsidRPr="006D147D">
        <w:rPr>
          <w:rFonts w:ascii="Arial" w:hAnsi="Arial" w:cs="Arial"/>
          <w:sz w:val="20"/>
          <w:szCs w:val="20"/>
          <w:lang w:val="hu-HU"/>
        </w:rPr>
        <w:t xml:space="preserve">. A módosításból származó </w:t>
      </w:r>
      <w:r w:rsidRPr="006D147D">
        <w:rPr>
          <w:rFonts w:ascii="Arial" w:hAnsi="Arial" w:cs="Arial"/>
          <w:sz w:val="20"/>
          <w:szCs w:val="20"/>
          <w:lang w:val="hu-HU"/>
        </w:rPr>
        <w:lastRenderedPageBreak/>
        <w:t>nyereségek vagy veszteségek nem tartalmazzák a várható hitelezési veszteségek összegének módosításából eredő hatást, amelyet az „Eredménnyel szemben valós értéken értékelt kategóriába nem tartozó pénzügyi eszközök értékvesztése vagy (–) értékvesztésének visszaírása” tételben kell feltüntetni.</w:t>
      </w:r>
    </w:p>
    <w:p w14:paraId="7842A7EE" w14:textId="344CC765" w:rsidR="007E4964" w:rsidRPr="006D147D" w:rsidRDefault="007E4964" w:rsidP="007E4964">
      <w:pPr>
        <w:pStyle w:val="Baseparagraphnumbered"/>
        <w:numPr>
          <w:ilvl w:val="0"/>
          <w:numId w:val="0"/>
        </w:numPr>
        <w:rPr>
          <w:rFonts w:ascii="Arial" w:hAnsi="Arial" w:cs="Arial"/>
          <w:sz w:val="20"/>
          <w:szCs w:val="20"/>
          <w:lang w:val="hu-HU"/>
        </w:rPr>
      </w:pPr>
      <w:r w:rsidRPr="006D147D">
        <w:rPr>
          <w:rFonts w:ascii="Arial" w:hAnsi="Arial" w:cs="Arial"/>
          <w:sz w:val="20"/>
          <w:szCs w:val="20"/>
          <w:lang w:val="hu-HU"/>
        </w:rPr>
        <w:t>A „Céltartalékképzés vagy (</w:t>
      </w:r>
      <w:r w:rsidR="00C41341" w:rsidRPr="006D147D">
        <w:rPr>
          <w:rFonts w:ascii="Arial" w:hAnsi="Arial" w:cs="Arial"/>
          <w:sz w:val="20"/>
          <w:lang w:val="hu-HU"/>
        </w:rPr>
        <w:t>–</w:t>
      </w:r>
      <w:r w:rsidRPr="006D147D">
        <w:rPr>
          <w:rFonts w:ascii="Arial" w:hAnsi="Arial" w:cs="Arial"/>
          <w:sz w:val="20"/>
          <w:szCs w:val="20"/>
          <w:lang w:val="hu-HU"/>
        </w:rPr>
        <w:t xml:space="preserve">) céltartalékok </w:t>
      </w:r>
      <w:r w:rsidR="00145C21" w:rsidRPr="006D147D">
        <w:rPr>
          <w:rFonts w:ascii="Arial" w:hAnsi="Arial" w:cs="Arial"/>
          <w:sz w:val="20"/>
          <w:szCs w:val="20"/>
          <w:lang w:val="hu-HU"/>
        </w:rPr>
        <w:t>feloldása</w:t>
      </w:r>
      <w:r w:rsidRPr="006D147D">
        <w:rPr>
          <w:rFonts w:ascii="Arial" w:hAnsi="Arial" w:cs="Arial"/>
          <w:sz w:val="20"/>
          <w:szCs w:val="20"/>
          <w:lang w:val="hu-HU"/>
        </w:rPr>
        <w:t>. Adott kötelezettségválla</w:t>
      </w:r>
      <w:r w:rsidR="007E6972" w:rsidRPr="006D147D">
        <w:rPr>
          <w:rFonts w:ascii="Arial" w:hAnsi="Arial" w:cs="Arial"/>
          <w:sz w:val="20"/>
          <w:szCs w:val="20"/>
          <w:lang w:val="hu-HU"/>
        </w:rPr>
        <w:t>lások és garanciák”</w:t>
      </w:r>
      <w:r w:rsidR="00145C21" w:rsidRPr="006D147D">
        <w:rPr>
          <w:rFonts w:ascii="Arial" w:hAnsi="Arial" w:cs="Arial"/>
          <w:sz w:val="20"/>
          <w:szCs w:val="20"/>
          <w:lang w:val="hu-HU"/>
        </w:rPr>
        <w:t xml:space="preserve"> sor</w:t>
      </w:r>
      <w:r w:rsidR="007E6972" w:rsidRPr="006D147D">
        <w:rPr>
          <w:rFonts w:ascii="Arial" w:hAnsi="Arial" w:cs="Arial"/>
          <w:sz w:val="20"/>
          <w:szCs w:val="20"/>
          <w:lang w:val="hu-HU"/>
        </w:rPr>
        <w:t xml:space="preserve"> tartalmazza </w:t>
      </w:r>
      <w:r w:rsidRPr="006D147D">
        <w:rPr>
          <w:rFonts w:ascii="Arial" w:hAnsi="Arial" w:cs="Arial"/>
          <w:sz w:val="20"/>
          <w:szCs w:val="20"/>
          <w:lang w:val="hu-HU"/>
        </w:rPr>
        <w:t>az IFRS 9, az IAS 37 vagy az IFRS 4 hatókörébe tartozó valamennyi kötelezettségvállalásra és garanciára képzett céltartalékok</w:t>
      </w:r>
      <w:r w:rsidR="007E6972" w:rsidRPr="006D147D">
        <w:rPr>
          <w:rFonts w:ascii="Arial" w:hAnsi="Arial" w:cs="Arial"/>
          <w:sz w:val="20"/>
          <w:szCs w:val="20"/>
          <w:lang w:val="hu-HU"/>
        </w:rPr>
        <w:t xml:space="preserve"> változását</w:t>
      </w:r>
      <w:r w:rsidRPr="006D147D">
        <w:rPr>
          <w:rFonts w:ascii="Arial" w:hAnsi="Arial" w:cs="Arial"/>
          <w:sz w:val="20"/>
          <w:szCs w:val="20"/>
          <w:lang w:val="hu-HU"/>
        </w:rPr>
        <w:t>. Az IFRS</w:t>
      </w:r>
      <w:r w:rsidR="007C3E45" w:rsidRPr="006D147D">
        <w:rPr>
          <w:rFonts w:ascii="Arial" w:hAnsi="Arial" w:cs="Arial"/>
          <w:sz w:val="20"/>
          <w:szCs w:val="20"/>
          <w:lang w:val="hu-HU"/>
        </w:rPr>
        <w:t>-ek</w:t>
      </w:r>
      <w:r w:rsidRPr="006D147D">
        <w:rPr>
          <w:rFonts w:ascii="Arial" w:hAnsi="Arial" w:cs="Arial"/>
          <w:sz w:val="20"/>
          <w:szCs w:val="20"/>
          <w:lang w:val="hu-HU"/>
        </w:rPr>
        <w:t xml:space="preserve"> szerinti elszámolás esetén a valós értéken értékelt elkötelezettségek és pénzügyi garanciák valós értékében bekövetkezett bármely változást „Az eredménnyel szemben valós értéken értékeltnek megjelölt pénzügyi eszközök és kötelezettségek nyeresége vagy (–) vesztesége, nettó” </w:t>
      </w:r>
      <w:r w:rsidR="00145C21" w:rsidRPr="006D147D">
        <w:rPr>
          <w:rFonts w:ascii="Arial" w:hAnsi="Arial" w:cs="Arial"/>
          <w:sz w:val="20"/>
          <w:szCs w:val="20"/>
          <w:lang w:val="hu-HU"/>
        </w:rPr>
        <w:t xml:space="preserve">soron </w:t>
      </w:r>
      <w:r w:rsidRPr="006D147D">
        <w:rPr>
          <w:rFonts w:ascii="Arial" w:hAnsi="Arial" w:cs="Arial"/>
          <w:sz w:val="20"/>
          <w:szCs w:val="20"/>
          <w:lang w:val="hu-HU"/>
        </w:rPr>
        <w:t xml:space="preserve">kell feltüntetni. Következésképpen a céltartalékok </w:t>
      </w:r>
      <w:r w:rsidR="00145C21" w:rsidRPr="006D147D">
        <w:rPr>
          <w:rFonts w:ascii="Arial" w:hAnsi="Arial" w:cs="Arial"/>
          <w:sz w:val="20"/>
          <w:szCs w:val="20"/>
          <w:lang w:val="hu-HU"/>
        </w:rPr>
        <w:t>tartalmazzák</w:t>
      </w:r>
      <w:r w:rsidRPr="006D147D">
        <w:rPr>
          <w:rFonts w:ascii="Arial" w:hAnsi="Arial" w:cs="Arial"/>
          <w:sz w:val="20"/>
          <w:szCs w:val="20"/>
          <w:lang w:val="hu-HU"/>
        </w:rPr>
        <w:t xml:space="preserve"> azon kötelezettségvállalások és garanciák értékvesztésének összegét, amelyek esetében az értékvesztés meghatározása az IFRS 9 szerint történik, vagy a céltartalékképzés megfelel az IAS 37-nek, illet</w:t>
      </w:r>
      <w:r w:rsidR="00AB1F16" w:rsidRPr="006D147D">
        <w:rPr>
          <w:rFonts w:ascii="Arial" w:hAnsi="Arial" w:cs="Arial"/>
          <w:sz w:val="20"/>
          <w:szCs w:val="20"/>
          <w:lang w:val="hu-HU"/>
        </w:rPr>
        <w:t>v</w:t>
      </w:r>
      <w:r w:rsidRPr="006D147D">
        <w:rPr>
          <w:rFonts w:ascii="Arial" w:hAnsi="Arial" w:cs="Arial"/>
          <w:sz w:val="20"/>
          <w:szCs w:val="20"/>
          <w:lang w:val="hu-HU"/>
        </w:rPr>
        <w:t>e amelyeket az IFRS 4 értelmében biztosítási szerződésként kezelnek.</w:t>
      </w:r>
    </w:p>
    <w:p w14:paraId="303154C4" w14:textId="4537E1A8" w:rsidR="007E4964" w:rsidRPr="006D147D" w:rsidRDefault="007E4964" w:rsidP="007E4964">
      <w:pPr>
        <w:pStyle w:val="Baseparagraphnumbered"/>
        <w:numPr>
          <w:ilvl w:val="0"/>
          <w:numId w:val="0"/>
        </w:numPr>
        <w:rPr>
          <w:rFonts w:ascii="Arial" w:hAnsi="Arial" w:cs="Arial"/>
          <w:sz w:val="20"/>
          <w:szCs w:val="20"/>
          <w:lang w:val="hu-HU"/>
        </w:rPr>
      </w:pPr>
      <w:r w:rsidRPr="006D147D">
        <w:rPr>
          <w:rFonts w:ascii="Arial" w:hAnsi="Arial" w:cs="Arial"/>
          <w:sz w:val="20"/>
          <w:szCs w:val="20"/>
          <w:lang w:val="hu-HU"/>
        </w:rPr>
        <w:t>IFRS</w:t>
      </w:r>
      <w:r w:rsidR="007C3E45" w:rsidRPr="006D147D">
        <w:rPr>
          <w:rFonts w:ascii="Arial" w:hAnsi="Arial" w:cs="Arial"/>
          <w:sz w:val="20"/>
          <w:szCs w:val="20"/>
          <w:lang w:val="hu-HU"/>
        </w:rPr>
        <w:t>-ek</w:t>
      </w:r>
      <w:r w:rsidRPr="006D147D">
        <w:rPr>
          <w:rFonts w:ascii="Arial" w:hAnsi="Arial" w:cs="Arial"/>
          <w:sz w:val="20"/>
          <w:szCs w:val="20"/>
          <w:lang w:val="hu-HU"/>
        </w:rPr>
        <w:t xml:space="preserve"> szerinti elszámolás esetén az „Eredménnyel szemben valós értéken értékelt kategóriába nem tartozó pénzügyi eszközök értékvesztése vagy (–) értékvesztésének visszaírása” tartalmazza a hitelviszonyt megtestesítő instrumentumok</w:t>
      </w:r>
      <w:r w:rsidR="00531A23" w:rsidRPr="006D147D">
        <w:rPr>
          <w:rFonts w:ascii="Arial" w:hAnsi="Arial" w:cs="Arial"/>
          <w:sz w:val="20"/>
          <w:szCs w:val="20"/>
          <w:lang w:val="hu-HU"/>
        </w:rPr>
        <w:t>nak</w:t>
      </w:r>
      <w:r w:rsidRPr="006D147D">
        <w:rPr>
          <w:rFonts w:ascii="Arial" w:hAnsi="Arial" w:cs="Arial"/>
          <w:sz w:val="20"/>
          <w:szCs w:val="20"/>
          <w:lang w:val="hu-HU"/>
        </w:rPr>
        <w:t xml:space="preserve"> az IFRS 9 5.5. bekezdése szerinti értékvesztési szabályok alkalmazásából eredő értékvesztés miatti nyereségét vagy veszteségét, függetlenül attól, hogy az IFRS 9 5.5. bekezdése szerinti várható hitelezési veszteség becslése 12 hónapra vagy az élettartamra vonatkozik-e, ideértve a vevőköveteléseken, szerződéses eszközökön és lízingből származó követeléseken keletkező értékvesztési nyereséget vagy veszteséget </w:t>
      </w:r>
      <w:r w:rsidR="00E34CA9" w:rsidRPr="006D147D">
        <w:rPr>
          <w:rFonts w:ascii="Arial" w:hAnsi="Arial" w:cs="Arial"/>
          <w:sz w:val="20"/>
          <w:szCs w:val="20"/>
          <w:lang w:val="hu-HU"/>
        </w:rPr>
        <w:t>(</w:t>
      </w:r>
      <w:r w:rsidRPr="006D147D">
        <w:rPr>
          <w:rFonts w:ascii="Arial" w:hAnsi="Arial" w:cs="Arial"/>
          <w:sz w:val="20"/>
          <w:szCs w:val="20"/>
          <w:lang w:val="hu-HU"/>
        </w:rPr>
        <w:t>IFRS 9 5.5.15. bekezdése</w:t>
      </w:r>
      <w:r w:rsidR="00E34CA9" w:rsidRPr="006D147D">
        <w:rPr>
          <w:rFonts w:ascii="Arial" w:hAnsi="Arial" w:cs="Arial"/>
          <w:sz w:val="20"/>
          <w:szCs w:val="20"/>
          <w:lang w:val="hu-HU"/>
        </w:rPr>
        <w:t>)</w:t>
      </w:r>
      <w:r w:rsidRPr="006D147D">
        <w:rPr>
          <w:rFonts w:ascii="Arial" w:hAnsi="Arial" w:cs="Arial"/>
          <w:sz w:val="20"/>
          <w:szCs w:val="20"/>
          <w:lang w:val="hu-HU"/>
        </w:rPr>
        <w:t xml:space="preserve">. </w:t>
      </w:r>
    </w:p>
    <w:p w14:paraId="6F8DAE0E" w14:textId="77777777" w:rsidR="007E4964" w:rsidRPr="006D147D" w:rsidRDefault="007E4964" w:rsidP="007E4964">
      <w:pPr>
        <w:pStyle w:val="Baseparagraphnumbered"/>
        <w:numPr>
          <w:ilvl w:val="0"/>
          <w:numId w:val="0"/>
        </w:numPr>
        <w:rPr>
          <w:rFonts w:ascii="Arial" w:hAnsi="Arial" w:cs="Arial"/>
          <w:sz w:val="20"/>
          <w:szCs w:val="20"/>
          <w:lang w:val="hu-HU"/>
        </w:rPr>
      </w:pPr>
      <w:r w:rsidRPr="006D147D">
        <w:rPr>
          <w:rFonts w:ascii="Arial" w:hAnsi="Arial" w:cs="Arial"/>
          <w:sz w:val="20"/>
          <w:szCs w:val="20"/>
          <w:lang w:val="hu-HU"/>
        </w:rPr>
        <w:t xml:space="preserve">Az „Eredménnyel szemben valós értéken értékelt kategóriába nem tartozó pénzügyi eszközök értékvesztése vagy (–) értékvesztésének visszaírása” tartalmazza továbbá azon leírt összegeket, amelyek a leírás időpontjában meghaladják az értékvesztés összegét, és ezért közvetlenül az eredményben kerülnek megjelenítésre veszteségként, valamint a korábban leírt, közvetlenül az eredménykimutatásban </w:t>
      </w:r>
      <w:r w:rsidR="007E6972" w:rsidRPr="006D147D">
        <w:rPr>
          <w:rFonts w:ascii="Arial" w:hAnsi="Arial" w:cs="Arial"/>
          <w:sz w:val="20"/>
          <w:szCs w:val="20"/>
          <w:lang w:val="hu-HU"/>
        </w:rPr>
        <w:t>elszámolt</w:t>
      </w:r>
      <w:r w:rsidRPr="006D147D">
        <w:rPr>
          <w:rFonts w:ascii="Arial" w:hAnsi="Arial" w:cs="Arial"/>
          <w:sz w:val="20"/>
          <w:szCs w:val="20"/>
          <w:lang w:val="hu-HU"/>
        </w:rPr>
        <w:t xml:space="preserve"> összegek megtérülését. </w:t>
      </w:r>
    </w:p>
    <w:p w14:paraId="295B3A89" w14:textId="14640C9E" w:rsidR="00B255F9" w:rsidRPr="006D147D" w:rsidRDefault="00B255F9" w:rsidP="007E4964">
      <w:pPr>
        <w:pStyle w:val="Baseparagraphnumbered"/>
        <w:numPr>
          <w:ilvl w:val="0"/>
          <w:numId w:val="0"/>
        </w:numPr>
        <w:rPr>
          <w:rFonts w:ascii="Arial" w:hAnsi="Arial" w:cs="Arial"/>
          <w:sz w:val="20"/>
          <w:szCs w:val="20"/>
          <w:lang w:val="hu-HU"/>
        </w:rPr>
      </w:pPr>
      <w:r w:rsidRPr="006D147D">
        <w:rPr>
          <w:rFonts w:ascii="Arial" w:hAnsi="Arial" w:cs="Arial"/>
          <w:sz w:val="20"/>
          <w:szCs w:val="20"/>
          <w:lang w:val="hu-HU"/>
        </w:rPr>
        <w:t>Az IAS 27 10. bekezdése alapján a tőkemódszerrel elszámolt leányvállalatokba, társult vállalkozásokba és közös vállalkozásokba történt befektetések eredményéből való részesedést a „Tőkemódszerrel elszámolt leányvállalatokba, közös vállalkozásokba, valamint társult vállalkozásokba történt befektetések nyereségéből vagy (</w:t>
      </w:r>
      <w:r w:rsidR="00EE48FD" w:rsidRPr="006D147D">
        <w:rPr>
          <w:rFonts w:ascii="Arial" w:hAnsi="Arial" w:cs="Arial"/>
          <w:sz w:val="20"/>
          <w:lang w:val="hu-HU"/>
        </w:rPr>
        <w:t>–</w:t>
      </w:r>
      <w:r w:rsidRPr="006D147D">
        <w:rPr>
          <w:rFonts w:ascii="Arial" w:hAnsi="Arial" w:cs="Arial"/>
          <w:sz w:val="20"/>
          <w:szCs w:val="20"/>
          <w:lang w:val="hu-HU"/>
        </w:rPr>
        <w:t>) veszteségéből való részesedés” soron kell feltüntetni. Az IAS 28 10. bekezdése szerint a befektetés könyv szerinti értékét csökkenteni kell az e gazdálkodó egységek által fizetett osztalékkal. Az említett befektetések értékvesztését a „Leányvállalatokba, közös vállalkozásokba, valamint társult vállalkozásokba történt befektetések értékvesztése vagy (–) értékvesztésének visszaírása” soron kell feltüntetni.</w:t>
      </w:r>
    </w:p>
    <w:p w14:paraId="2BE15F88" w14:textId="727C9F45" w:rsidR="007E4964" w:rsidRPr="006D147D" w:rsidRDefault="007E4964" w:rsidP="007E4964">
      <w:pPr>
        <w:pStyle w:val="Baseparagraphnumbered"/>
        <w:numPr>
          <w:ilvl w:val="0"/>
          <w:numId w:val="0"/>
        </w:numPr>
        <w:rPr>
          <w:rFonts w:ascii="Arial" w:hAnsi="Arial" w:cs="Arial"/>
          <w:sz w:val="20"/>
          <w:szCs w:val="20"/>
          <w:lang w:val="hu-HU"/>
        </w:rPr>
      </w:pPr>
      <w:r w:rsidRPr="006D147D">
        <w:rPr>
          <w:rFonts w:ascii="Arial" w:hAnsi="Arial" w:cs="Arial"/>
          <w:sz w:val="20"/>
          <w:szCs w:val="20"/>
          <w:lang w:val="hu-HU"/>
        </w:rPr>
        <w:t>IFRS</w:t>
      </w:r>
      <w:r w:rsidR="007C3E45" w:rsidRPr="006D147D">
        <w:rPr>
          <w:rFonts w:ascii="Arial" w:hAnsi="Arial" w:cs="Arial"/>
          <w:sz w:val="20"/>
          <w:szCs w:val="20"/>
          <w:lang w:val="hu-HU"/>
        </w:rPr>
        <w:t>-ek</w:t>
      </w:r>
      <w:r w:rsidRPr="006D147D">
        <w:rPr>
          <w:rFonts w:ascii="Arial" w:hAnsi="Arial" w:cs="Arial"/>
          <w:sz w:val="20"/>
          <w:szCs w:val="20"/>
          <w:lang w:val="hu-HU"/>
        </w:rPr>
        <w:t xml:space="preserve"> szerinti elszámolás esetén a leányvállalatokba, közös vállalkozásokba, valamint társult vállalkozásokba történt befektetések kivezetéséből származó nyereséget vagy veszteséget a „Megszűnt tevékenységek nyeresége vagy (–) vesztesége adófizetés előtt” </w:t>
      </w:r>
      <w:r w:rsidR="00B255F9" w:rsidRPr="006D147D">
        <w:rPr>
          <w:rFonts w:ascii="Arial" w:hAnsi="Arial" w:cs="Arial"/>
          <w:sz w:val="20"/>
          <w:szCs w:val="20"/>
          <w:lang w:val="hu-HU"/>
        </w:rPr>
        <w:t>soron</w:t>
      </w:r>
      <w:r w:rsidRPr="006D147D">
        <w:rPr>
          <w:rFonts w:ascii="Arial" w:hAnsi="Arial" w:cs="Arial"/>
          <w:sz w:val="20"/>
          <w:szCs w:val="20"/>
          <w:lang w:val="hu-HU"/>
        </w:rPr>
        <w:t xml:space="preserve"> kell</w:t>
      </w:r>
      <w:r w:rsidR="00B255F9" w:rsidRPr="006D147D">
        <w:rPr>
          <w:rFonts w:ascii="Arial" w:hAnsi="Arial" w:cs="Arial"/>
          <w:sz w:val="20"/>
          <w:szCs w:val="20"/>
          <w:lang w:val="hu-HU"/>
        </w:rPr>
        <w:t xml:space="preserve"> jelenteni</w:t>
      </w:r>
      <w:r w:rsidRPr="006D147D">
        <w:rPr>
          <w:rFonts w:ascii="Arial" w:hAnsi="Arial" w:cs="Arial"/>
          <w:sz w:val="20"/>
          <w:szCs w:val="20"/>
          <w:lang w:val="hu-HU"/>
        </w:rPr>
        <w:t>, amennyiben az IFRS 5 szerinti megszűnt tevékenységről van szó.</w:t>
      </w:r>
      <w:r w:rsidR="000E73A0" w:rsidRPr="006D147D">
        <w:rPr>
          <w:rFonts w:ascii="Arial" w:hAnsi="Arial" w:cs="Arial"/>
          <w:sz w:val="20"/>
          <w:szCs w:val="20"/>
          <w:lang w:val="hu-HU"/>
        </w:rPr>
        <w:t xml:space="preserve"> Amennyiben a leányvállalatokba, közös vállalkozásokba, valamint társult vállalkozásokba történt befektetéseket nem minősített</w:t>
      </w:r>
      <w:r w:rsidR="00B65622" w:rsidRPr="006D147D">
        <w:rPr>
          <w:rFonts w:ascii="Arial" w:hAnsi="Arial" w:cs="Arial"/>
          <w:sz w:val="20"/>
          <w:szCs w:val="20"/>
          <w:lang w:val="hu-HU"/>
        </w:rPr>
        <w:t>e a pénzügyi vállalkozás</w:t>
      </w:r>
      <w:r w:rsidR="000E73A0" w:rsidRPr="006D147D">
        <w:rPr>
          <w:rFonts w:ascii="Arial" w:hAnsi="Arial" w:cs="Arial"/>
          <w:sz w:val="20"/>
          <w:szCs w:val="20"/>
          <w:lang w:val="hu-HU"/>
        </w:rPr>
        <w:t xml:space="preserve"> értékesítésre tartottá vagy megszűnt tevékenységnek az IFRS 5 szerint, ezen befektetések kivezetéséből származó minden eredményt a </w:t>
      </w:r>
      <w:r w:rsidR="00BB552C" w:rsidRPr="006D147D">
        <w:rPr>
          <w:rFonts w:ascii="Arial" w:hAnsi="Arial" w:cs="Arial"/>
          <w:sz w:val="20"/>
          <w:szCs w:val="20"/>
          <w:lang w:val="hu-HU"/>
        </w:rPr>
        <w:t>„</w:t>
      </w:r>
      <w:r w:rsidR="000E73A0" w:rsidRPr="006D147D">
        <w:rPr>
          <w:rFonts w:ascii="Arial" w:hAnsi="Arial" w:cs="Arial"/>
          <w:sz w:val="20"/>
          <w:szCs w:val="20"/>
          <w:lang w:val="hu-HU"/>
        </w:rPr>
        <w:t>Leányvállalatokba, közös vállalkozásokba, valamint társult vállalkozásba történt befektetések kivezetéséből származó nyereségek vagy (</w:t>
      </w:r>
      <w:r w:rsidR="00C41341" w:rsidRPr="006D147D">
        <w:rPr>
          <w:rFonts w:ascii="Arial" w:hAnsi="Arial" w:cs="Arial"/>
          <w:sz w:val="20"/>
          <w:lang w:val="hu-HU"/>
        </w:rPr>
        <w:t>–</w:t>
      </w:r>
      <w:r w:rsidR="000E73A0" w:rsidRPr="006D147D">
        <w:rPr>
          <w:rFonts w:ascii="Arial" w:hAnsi="Arial" w:cs="Arial"/>
          <w:sz w:val="20"/>
          <w:szCs w:val="20"/>
          <w:lang w:val="hu-HU"/>
        </w:rPr>
        <w:t>) veszteségek, nettó” soron kell jelenteni, függetlenül az elszámolás módszerétől.</w:t>
      </w:r>
    </w:p>
    <w:p w14:paraId="001A9C02" w14:textId="77777777" w:rsidR="00E07A71" w:rsidRPr="006D147D" w:rsidRDefault="00E07A71" w:rsidP="00C13C33">
      <w:pPr>
        <w:pStyle w:val="Baseparagraphnumbered"/>
        <w:numPr>
          <w:ilvl w:val="0"/>
          <w:numId w:val="0"/>
        </w:numPr>
        <w:rPr>
          <w:rFonts w:ascii="Arial" w:hAnsi="Arial" w:cs="Arial"/>
          <w:sz w:val="20"/>
          <w:szCs w:val="20"/>
          <w:lang w:val="hu-HU"/>
        </w:rPr>
      </w:pPr>
      <w:r w:rsidRPr="006D147D">
        <w:rPr>
          <w:rFonts w:ascii="Arial" w:hAnsi="Arial" w:cs="Arial"/>
          <w:sz w:val="20"/>
          <w:szCs w:val="20"/>
          <w:lang w:val="hu-HU"/>
        </w:rPr>
        <w:t>Az egyéb működési bevételek és ráfordítások tartalmazzák a következő tételeket: a valósérték modell alkalmazásával értékelt tárgyi eszközök valósérték-</w:t>
      </w:r>
      <w:r w:rsidR="00F6777C" w:rsidRPr="006D147D">
        <w:rPr>
          <w:rFonts w:ascii="Arial" w:hAnsi="Arial" w:cs="Arial"/>
          <w:sz w:val="20"/>
          <w:szCs w:val="20"/>
          <w:lang w:val="hu-HU"/>
        </w:rPr>
        <w:t>korrekciói</w:t>
      </w:r>
      <w:r w:rsidRPr="006D147D">
        <w:rPr>
          <w:rFonts w:ascii="Arial" w:hAnsi="Arial" w:cs="Arial"/>
          <w:sz w:val="20"/>
          <w:szCs w:val="20"/>
          <w:lang w:val="hu-HU"/>
        </w:rPr>
        <w:t xml:space="preserve">, befektetési célú ingatlanokból származó bérletidíj-bevételek és közvetlen működési költségek, az operatív lízingből (kivéve a </w:t>
      </w:r>
      <w:r w:rsidR="00F6777C" w:rsidRPr="006D147D">
        <w:rPr>
          <w:rFonts w:ascii="Arial" w:hAnsi="Arial" w:cs="Arial"/>
          <w:sz w:val="20"/>
          <w:szCs w:val="20"/>
          <w:lang w:val="hu-HU"/>
        </w:rPr>
        <w:t xml:space="preserve">nem </w:t>
      </w:r>
      <w:r w:rsidRPr="006D147D">
        <w:rPr>
          <w:rFonts w:ascii="Arial" w:hAnsi="Arial" w:cs="Arial"/>
          <w:sz w:val="20"/>
          <w:szCs w:val="20"/>
          <w:lang w:val="hu-HU"/>
        </w:rPr>
        <w:t>befektetési célú ingatlanokból) származó bevételek és</w:t>
      </w:r>
      <w:r w:rsidR="00A716FD" w:rsidRPr="006D147D">
        <w:rPr>
          <w:rFonts w:ascii="Arial" w:hAnsi="Arial" w:cs="Arial"/>
          <w:sz w:val="20"/>
          <w:szCs w:val="20"/>
          <w:lang w:val="hu-HU"/>
        </w:rPr>
        <w:t xml:space="preserve"> ráfordítások</w:t>
      </w:r>
      <w:r w:rsidRPr="006D147D">
        <w:rPr>
          <w:rFonts w:ascii="Arial" w:hAnsi="Arial" w:cs="Arial"/>
          <w:sz w:val="20"/>
          <w:szCs w:val="20"/>
          <w:lang w:val="hu-HU"/>
        </w:rPr>
        <w:t xml:space="preserve">, és a többi működési bevétel és </w:t>
      </w:r>
      <w:r w:rsidR="00A716FD" w:rsidRPr="006D147D">
        <w:rPr>
          <w:rFonts w:ascii="Arial" w:hAnsi="Arial" w:cs="Arial"/>
          <w:sz w:val="20"/>
          <w:szCs w:val="20"/>
          <w:lang w:val="hu-HU"/>
        </w:rPr>
        <w:t>ráfordítás</w:t>
      </w:r>
      <w:r w:rsidRPr="006D147D">
        <w:rPr>
          <w:rFonts w:ascii="Arial" w:hAnsi="Arial" w:cs="Arial"/>
          <w:sz w:val="20"/>
          <w:szCs w:val="20"/>
          <w:lang w:val="hu-HU"/>
        </w:rPr>
        <w:t xml:space="preserve">. </w:t>
      </w:r>
    </w:p>
    <w:p w14:paraId="17DFA3AA" w14:textId="33DA1B41" w:rsidR="00E07A71" w:rsidRPr="006D147D" w:rsidRDefault="00E07A71" w:rsidP="00C13C33">
      <w:pPr>
        <w:pStyle w:val="Baseparagraphnumbered"/>
        <w:numPr>
          <w:ilvl w:val="0"/>
          <w:numId w:val="0"/>
        </w:numPr>
        <w:rPr>
          <w:rFonts w:ascii="Arial" w:hAnsi="Arial" w:cs="Arial"/>
          <w:sz w:val="20"/>
          <w:szCs w:val="20"/>
          <w:lang w:val="hu-HU"/>
        </w:rPr>
      </w:pPr>
      <w:r w:rsidRPr="006D147D">
        <w:rPr>
          <w:rFonts w:ascii="Arial" w:hAnsi="Arial" w:cs="Arial"/>
          <w:sz w:val="20"/>
          <w:szCs w:val="20"/>
          <w:lang w:val="hu-HU"/>
        </w:rPr>
        <w:t xml:space="preserve">Az egyéb működési bevétel tartalmazza az adatszolgáltató mint </w:t>
      </w:r>
      <w:r w:rsidR="0075485C" w:rsidRPr="006D147D">
        <w:rPr>
          <w:rFonts w:ascii="Arial" w:hAnsi="Arial" w:cs="Arial"/>
          <w:sz w:val="20"/>
          <w:szCs w:val="20"/>
          <w:lang w:val="hu-HU"/>
        </w:rPr>
        <w:t>lízingbeadó</w:t>
      </w:r>
      <w:r w:rsidRPr="006D147D">
        <w:rPr>
          <w:rFonts w:ascii="Arial" w:hAnsi="Arial" w:cs="Arial"/>
          <w:sz w:val="20"/>
          <w:szCs w:val="20"/>
          <w:lang w:val="hu-HU"/>
        </w:rPr>
        <w:t xml:space="preserve"> által operatív lízingtevékenysége – kivéve a befektetési célú ingatlanként minősített eszközökkel folytatott ilyen tevékenységet – során kapott bevételeket, az egyéb működési ráfordítás pedig a nála az operatív lízinggel kapcsolatban felmerült költségeket. Az adatszolgáltató mint </w:t>
      </w:r>
      <w:r w:rsidR="0075485C" w:rsidRPr="006D147D">
        <w:rPr>
          <w:rFonts w:ascii="Arial" w:hAnsi="Arial" w:cs="Arial"/>
          <w:sz w:val="20"/>
          <w:szCs w:val="20"/>
          <w:lang w:val="hu-HU"/>
        </w:rPr>
        <w:t>lízingbevevő</w:t>
      </w:r>
      <w:r w:rsidRPr="006D147D">
        <w:rPr>
          <w:rFonts w:ascii="Arial" w:hAnsi="Arial" w:cs="Arial"/>
          <w:sz w:val="20"/>
          <w:szCs w:val="20"/>
          <w:lang w:val="hu-HU"/>
        </w:rPr>
        <w:t xml:space="preserve"> költségeit az „Egyéb adminisztrációs költségek” között kell feltüntetni.</w:t>
      </w:r>
    </w:p>
    <w:p w14:paraId="4B9940C9" w14:textId="5D7E445A" w:rsidR="0007202A" w:rsidRPr="006D147D" w:rsidRDefault="0007202A" w:rsidP="0007202A">
      <w:pPr>
        <w:pStyle w:val="Baseparagraphnumbered"/>
        <w:numPr>
          <w:ilvl w:val="0"/>
          <w:numId w:val="0"/>
        </w:numPr>
        <w:rPr>
          <w:rFonts w:ascii="Arial" w:hAnsi="Arial" w:cs="Arial"/>
          <w:sz w:val="20"/>
          <w:szCs w:val="20"/>
          <w:lang w:val="hu-HU"/>
        </w:rPr>
      </w:pPr>
      <w:bookmarkStart w:id="107" w:name="_Hlk13564893"/>
      <w:r w:rsidRPr="006D147D">
        <w:rPr>
          <w:rFonts w:ascii="Arial" w:hAnsi="Arial" w:cs="Arial"/>
          <w:sz w:val="20"/>
          <w:szCs w:val="20"/>
          <w:lang w:val="hu-HU"/>
        </w:rPr>
        <w:lastRenderedPageBreak/>
        <w:t xml:space="preserve">Az IFRS 16 49. </w:t>
      </w:r>
      <w:r w:rsidR="00B06A76" w:rsidRPr="006D147D">
        <w:rPr>
          <w:rFonts w:ascii="Arial" w:hAnsi="Arial" w:cs="Arial"/>
          <w:sz w:val="20"/>
          <w:szCs w:val="20"/>
          <w:lang w:val="hu-HU"/>
        </w:rPr>
        <w:t>bekezdése</w:t>
      </w:r>
      <w:r w:rsidRPr="006D147D">
        <w:rPr>
          <w:rFonts w:ascii="Arial" w:hAnsi="Arial" w:cs="Arial"/>
          <w:sz w:val="20"/>
          <w:szCs w:val="20"/>
          <w:lang w:val="hu-HU"/>
        </w:rPr>
        <w:t xml:space="preserve"> alapján a lízingbevevő által a mérlegben eszközként kimutatandó ún. használatijog-eszközök értékcsökkenését és a kapcsolódó lízingkötelezettségek kamatát az eredmény- és átfogó jövedelem kimutatásokban</w:t>
      </w:r>
      <w:r w:rsidR="00277C3E" w:rsidRPr="006D147D">
        <w:rPr>
          <w:rFonts w:ascii="Arial" w:hAnsi="Arial" w:cs="Arial"/>
          <w:sz w:val="20"/>
          <w:szCs w:val="20"/>
          <w:lang w:val="hu-HU"/>
        </w:rPr>
        <w:t xml:space="preserve"> </w:t>
      </w:r>
      <w:r w:rsidRPr="006D147D">
        <w:rPr>
          <w:rFonts w:ascii="Arial" w:hAnsi="Arial" w:cs="Arial"/>
          <w:sz w:val="20"/>
          <w:szCs w:val="20"/>
          <w:lang w:val="hu-HU"/>
        </w:rPr>
        <w:t xml:space="preserve">elkülönítve kell bemutatni, így amennyiben a használatijog-eszközt az intézmény IAS 16 szerinti bekerülési értéken értékeli, akkor a kapcsolódó értékcsökkenést az </w:t>
      </w:r>
      <w:r w:rsidR="009A1D27" w:rsidRPr="006D147D">
        <w:rPr>
          <w:rFonts w:ascii="Arial" w:hAnsi="Arial" w:cs="Arial"/>
          <w:sz w:val="20"/>
          <w:szCs w:val="20"/>
          <w:lang w:val="hu-HU"/>
        </w:rPr>
        <w:t>„</w:t>
      </w:r>
      <w:r w:rsidRPr="006D147D">
        <w:rPr>
          <w:rFonts w:ascii="Arial" w:hAnsi="Arial" w:cs="Arial"/>
          <w:sz w:val="20"/>
          <w:szCs w:val="20"/>
          <w:lang w:val="hu-HU"/>
        </w:rPr>
        <w:t xml:space="preserve">Értékcsökkenés” soron, illetve a mögöttes tárgyi eszköznek megfelelő mérleg szerinti alábontó soro(ko)n kell kimutatni. </w:t>
      </w:r>
      <w:bookmarkEnd w:id="107"/>
    </w:p>
    <w:p w14:paraId="7996674E" w14:textId="77777777" w:rsidR="00E07A71" w:rsidRPr="006D147D" w:rsidRDefault="00E07A71" w:rsidP="00C13C33">
      <w:pPr>
        <w:pStyle w:val="Baseparagraphnumbered"/>
        <w:numPr>
          <w:ilvl w:val="0"/>
          <w:numId w:val="0"/>
        </w:numPr>
        <w:rPr>
          <w:rFonts w:ascii="Arial" w:hAnsi="Arial" w:cs="Arial"/>
          <w:sz w:val="20"/>
          <w:szCs w:val="20"/>
          <w:lang w:val="hu-HU"/>
        </w:rPr>
      </w:pPr>
      <w:r w:rsidRPr="006D147D">
        <w:rPr>
          <w:rFonts w:ascii="Arial" w:hAnsi="Arial" w:cs="Arial"/>
          <w:sz w:val="20"/>
          <w:szCs w:val="20"/>
          <w:lang w:val="hu-HU"/>
        </w:rPr>
        <w:t xml:space="preserve">Az értékesítési költségekkel csökkentett valós értéken értékelt </w:t>
      </w:r>
      <w:r w:rsidR="00A716FD" w:rsidRPr="006D147D">
        <w:rPr>
          <w:rFonts w:ascii="Arial" w:hAnsi="Arial" w:cs="Arial"/>
          <w:sz w:val="20"/>
          <w:szCs w:val="20"/>
          <w:lang w:val="hu-HU"/>
        </w:rPr>
        <w:t xml:space="preserve">arany, egyéb </w:t>
      </w:r>
      <w:r w:rsidRPr="006D147D">
        <w:rPr>
          <w:rFonts w:ascii="Arial" w:hAnsi="Arial" w:cs="Arial"/>
          <w:sz w:val="20"/>
          <w:szCs w:val="20"/>
          <w:lang w:val="hu-HU"/>
        </w:rPr>
        <w:t xml:space="preserve">nemesfém-állományok és egyéb áruk </w:t>
      </w:r>
      <w:r w:rsidR="00A716FD" w:rsidRPr="006D147D">
        <w:rPr>
          <w:rFonts w:ascii="Arial" w:hAnsi="Arial" w:cs="Arial"/>
          <w:sz w:val="20"/>
          <w:szCs w:val="20"/>
          <w:lang w:val="hu-HU"/>
        </w:rPr>
        <w:t xml:space="preserve">kivezetéséből és </w:t>
      </w:r>
      <w:r w:rsidRPr="006D147D">
        <w:rPr>
          <w:rFonts w:ascii="Arial" w:hAnsi="Arial" w:cs="Arial"/>
          <w:sz w:val="20"/>
          <w:szCs w:val="20"/>
          <w:lang w:val="hu-HU"/>
        </w:rPr>
        <w:t>átértékeléséből származó nyereséget és veszteséget az „Egyéb működési bevételek” vagy az „Egyéb működési ráfordítások” között kell feltüntetni.</w:t>
      </w:r>
    </w:p>
    <w:p w14:paraId="1A060C89" w14:textId="77777777" w:rsidR="00E07A71" w:rsidRPr="006D147D" w:rsidRDefault="00E07A71" w:rsidP="00C13C33">
      <w:pPr>
        <w:pStyle w:val="Baseparagraphnumbered"/>
        <w:numPr>
          <w:ilvl w:val="0"/>
          <w:numId w:val="0"/>
        </w:numPr>
        <w:rPr>
          <w:rFonts w:ascii="Arial" w:hAnsi="Arial" w:cs="Arial"/>
          <w:sz w:val="20"/>
          <w:szCs w:val="20"/>
          <w:lang w:val="hu-HU"/>
        </w:rPr>
      </w:pPr>
      <w:bookmarkStart w:id="108" w:name="_Toc246730735"/>
      <w:bookmarkStart w:id="109" w:name="_Toc246730644"/>
      <w:bookmarkStart w:id="110" w:name="_Toc246513972"/>
      <w:bookmarkStart w:id="111" w:name="_Toc246730734"/>
      <w:bookmarkStart w:id="112" w:name="_Toc246730643"/>
      <w:bookmarkStart w:id="113" w:name="_Toc246513971"/>
      <w:bookmarkStart w:id="114" w:name="_Toc246730732"/>
      <w:bookmarkStart w:id="115" w:name="_Toc246730641"/>
      <w:bookmarkStart w:id="116" w:name="_Toc246513969"/>
      <w:bookmarkStart w:id="117" w:name="_Toc246730731"/>
      <w:bookmarkStart w:id="118" w:name="_Toc246730640"/>
      <w:bookmarkStart w:id="119" w:name="_Toc246513968"/>
      <w:bookmarkStart w:id="120" w:name="_Toc246770619"/>
      <w:bookmarkEnd w:id="108"/>
      <w:bookmarkEnd w:id="109"/>
      <w:bookmarkEnd w:id="110"/>
      <w:bookmarkEnd w:id="111"/>
      <w:bookmarkEnd w:id="112"/>
      <w:bookmarkEnd w:id="113"/>
      <w:bookmarkEnd w:id="114"/>
      <w:bookmarkEnd w:id="115"/>
      <w:bookmarkEnd w:id="116"/>
      <w:bookmarkEnd w:id="117"/>
      <w:bookmarkEnd w:id="118"/>
      <w:bookmarkEnd w:id="119"/>
      <w:r w:rsidRPr="006D147D">
        <w:rPr>
          <w:rFonts w:ascii="Arial" w:hAnsi="Arial" w:cs="Arial"/>
          <w:sz w:val="20"/>
          <w:szCs w:val="20"/>
          <w:lang w:val="hu-HU"/>
        </w:rPr>
        <w:t>Az egyéb átfogó jövedelemkimutatás sor tartalmazza a tárgyidőszak során bekövetkező események hatására a saját tőkében bekövetkezett nem közvetlen változásokat.</w:t>
      </w:r>
    </w:p>
    <w:p w14:paraId="751BB0B8" w14:textId="77777777" w:rsidR="00E07A71" w:rsidRPr="006D147D" w:rsidRDefault="00E07A71" w:rsidP="00C13C33">
      <w:pPr>
        <w:pStyle w:val="Baseparagraphnumbered"/>
        <w:numPr>
          <w:ilvl w:val="0"/>
          <w:numId w:val="0"/>
        </w:numPr>
        <w:rPr>
          <w:rFonts w:ascii="Arial" w:hAnsi="Arial" w:cs="Arial"/>
          <w:sz w:val="20"/>
          <w:szCs w:val="20"/>
          <w:lang w:val="hu-HU"/>
        </w:rPr>
      </w:pPr>
      <w:r w:rsidRPr="006D147D">
        <w:rPr>
          <w:rFonts w:ascii="Arial" w:hAnsi="Arial" w:cs="Arial"/>
          <w:sz w:val="20"/>
          <w:szCs w:val="20"/>
          <w:lang w:val="hu-HU"/>
        </w:rPr>
        <w:t>Az egyéb átfogó jövedelem</w:t>
      </w:r>
      <w:r w:rsidR="001C17E0" w:rsidRPr="006D147D">
        <w:rPr>
          <w:rFonts w:ascii="Arial" w:hAnsi="Arial" w:cs="Arial"/>
          <w:sz w:val="20"/>
          <w:szCs w:val="20"/>
          <w:lang w:val="hu-HU"/>
        </w:rPr>
        <w:t xml:space="preserve"> </w:t>
      </w:r>
      <w:r w:rsidRPr="006D147D">
        <w:rPr>
          <w:rFonts w:ascii="Arial" w:hAnsi="Arial" w:cs="Arial"/>
          <w:sz w:val="20"/>
          <w:szCs w:val="20"/>
          <w:lang w:val="hu-HU"/>
        </w:rPr>
        <w:t>elemei olyan bevételi és ráfordítási tételek (beleértve az átsorolás miatti módosításokat is), amelyek nem minősülnek az IFRS</w:t>
      </w:r>
      <w:r w:rsidR="007C3E45" w:rsidRPr="006D147D">
        <w:rPr>
          <w:rFonts w:ascii="Arial" w:hAnsi="Arial" w:cs="Arial"/>
          <w:sz w:val="20"/>
          <w:szCs w:val="20"/>
          <w:lang w:val="hu-HU"/>
        </w:rPr>
        <w:t>-ek</w:t>
      </w:r>
      <w:r w:rsidRPr="006D147D">
        <w:rPr>
          <w:rFonts w:ascii="Arial" w:hAnsi="Arial" w:cs="Arial"/>
          <w:sz w:val="20"/>
          <w:szCs w:val="20"/>
          <w:lang w:val="hu-HU"/>
        </w:rPr>
        <w:t xml:space="preserve"> előírásai szerint eredménytételnek.</w:t>
      </w:r>
    </w:p>
    <w:p w14:paraId="42577197" w14:textId="77777777" w:rsidR="00E07A71" w:rsidRPr="006D147D" w:rsidRDefault="00E07A71" w:rsidP="00C13C33">
      <w:pPr>
        <w:pStyle w:val="Baseparagraphnumbered"/>
        <w:numPr>
          <w:ilvl w:val="0"/>
          <w:numId w:val="0"/>
        </w:numPr>
        <w:rPr>
          <w:rFonts w:ascii="Arial" w:hAnsi="Arial" w:cs="Arial"/>
          <w:sz w:val="20"/>
          <w:szCs w:val="20"/>
          <w:lang w:val="hu-HU"/>
        </w:rPr>
      </w:pPr>
      <w:r w:rsidRPr="006D147D">
        <w:rPr>
          <w:rFonts w:ascii="Arial" w:hAnsi="Arial" w:cs="Arial"/>
          <w:sz w:val="20"/>
          <w:szCs w:val="20"/>
          <w:lang w:val="hu-HU"/>
        </w:rPr>
        <w:t>Külön sorokon kell bemutatni az eredménybe nem átsorolható és átsorolható tételeket.</w:t>
      </w:r>
    </w:p>
    <w:p w14:paraId="3873BE96" w14:textId="01FAA629" w:rsidR="00C6069E" w:rsidRPr="006D147D" w:rsidRDefault="00C6069E" w:rsidP="00C13C33">
      <w:pPr>
        <w:pStyle w:val="Baseparagraphnumbered"/>
        <w:numPr>
          <w:ilvl w:val="0"/>
          <w:numId w:val="0"/>
        </w:numPr>
        <w:rPr>
          <w:rFonts w:ascii="Arial" w:hAnsi="Arial" w:cs="Arial"/>
          <w:sz w:val="20"/>
          <w:szCs w:val="20"/>
          <w:lang w:val="hu-HU"/>
        </w:rPr>
      </w:pPr>
      <w:r w:rsidRPr="006D147D">
        <w:rPr>
          <w:rFonts w:ascii="Arial" w:hAnsi="Arial" w:cs="Arial"/>
          <w:sz w:val="20"/>
          <w:szCs w:val="20"/>
          <w:lang w:val="hu-HU"/>
        </w:rPr>
        <w:t xml:space="preserve">A </w:t>
      </w:r>
      <w:r w:rsidRPr="006D147D">
        <w:rPr>
          <w:rFonts w:ascii="Arial" w:hAnsi="Arial" w:cs="Arial"/>
          <w:bCs/>
          <w:sz w:val="20"/>
          <w:szCs w:val="20"/>
          <w:lang w:val="hu-HU"/>
        </w:rPr>
        <w:t>PVF22A1750 és PVF22A1760 sorban a</w:t>
      </w:r>
      <w:r w:rsidR="00B36BF4" w:rsidRPr="006D147D">
        <w:rPr>
          <w:rFonts w:ascii="Arial" w:hAnsi="Arial" w:cs="Arial"/>
          <w:bCs/>
          <w:sz w:val="20"/>
          <w:szCs w:val="20"/>
          <w:lang w:val="hu-HU"/>
        </w:rPr>
        <w:t xml:space="preserve"> Különadótv.</w:t>
      </w:r>
      <w:r w:rsidRPr="006D147D">
        <w:rPr>
          <w:rFonts w:ascii="Arial" w:hAnsi="Arial" w:cs="Arial"/>
          <w:bCs/>
          <w:sz w:val="20"/>
          <w:szCs w:val="20"/>
          <w:lang w:val="hu-HU"/>
        </w:rPr>
        <w:t xml:space="preserve">, valamint </w:t>
      </w:r>
      <w:r w:rsidR="00F23E5A" w:rsidRPr="006D147D">
        <w:rPr>
          <w:rFonts w:ascii="Arial" w:hAnsi="Arial" w:cs="Arial"/>
          <w:bCs/>
          <w:sz w:val="20"/>
          <w:szCs w:val="20"/>
          <w:lang w:val="hu-HU"/>
        </w:rPr>
        <w:t>az egyes adókötelezettségekről és egyes adótörvények módosításáról szóló 2025. évi LIV. törvény 1. §-a</w:t>
      </w:r>
      <w:r w:rsidR="00F23E5A" w:rsidRPr="004D67F3">
        <w:rPr>
          <w:rFonts w:ascii="Arial" w:hAnsi="Arial" w:cs="Arial"/>
          <w:bCs/>
          <w:sz w:val="20"/>
          <w:szCs w:val="20"/>
          <w:lang w:val="hu-HU"/>
        </w:rPr>
        <w:t xml:space="preserve"> </w:t>
      </w:r>
      <w:r w:rsidRPr="006D147D">
        <w:rPr>
          <w:rFonts w:ascii="Arial" w:hAnsi="Arial" w:cs="Arial"/>
          <w:bCs/>
          <w:sz w:val="20"/>
          <w:szCs w:val="20"/>
          <w:lang w:val="hu-HU"/>
        </w:rPr>
        <w:t>alapján számított adók értékét kell szerepeltetni</w:t>
      </w:r>
      <w:r w:rsidR="00407225" w:rsidRPr="006D147D">
        <w:rPr>
          <w:rFonts w:ascii="Arial" w:hAnsi="Arial" w:cs="Arial"/>
          <w:bCs/>
          <w:sz w:val="20"/>
          <w:szCs w:val="20"/>
          <w:lang w:val="hu-HU"/>
        </w:rPr>
        <w:t>,</w:t>
      </w:r>
      <w:r w:rsidRPr="006D147D">
        <w:rPr>
          <w:rFonts w:ascii="Arial" w:hAnsi="Arial" w:cs="Arial"/>
          <w:bCs/>
          <w:sz w:val="20"/>
          <w:szCs w:val="20"/>
          <w:lang w:val="hu-HU"/>
        </w:rPr>
        <w:t xml:space="preserve"> halmozott összegben.</w:t>
      </w:r>
    </w:p>
    <w:bookmarkEnd w:id="102"/>
    <w:p w14:paraId="2FAD7351" w14:textId="77777777" w:rsidR="00DC1715" w:rsidRPr="006D147D" w:rsidRDefault="00DC1715" w:rsidP="007B154F">
      <w:pPr>
        <w:pStyle w:val="Baseparagraphnumbered"/>
        <w:numPr>
          <w:ilvl w:val="0"/>
          <w:numId w:val="0"/>
        </w:numPr>
        <w:spacing w:after="0"/>
        <w:rPr>
          <w:rFonts w:ascii="Arial" w:hAnsi="Arial" w:cs="Arial"/>
          <w:sz w:val="20"/>
          <w:szCs w:val="20"/>
          <w:lang w:val="hu-HU"/>
        </w:rPr>
      </w:pPr>
    </w:p>
    <w:p w14:paraId="2C2DAC84" w14:textId="4E756505" w:rsidR="00DC1715" w:rsidRPr="006D147D" w:rsidRDefault="007770D4" w:rsidP="00DC1715">
      <w:pPr>
        <w:pStyle w:val="Heading4"/>
        <w:spacing w:before="0"/>
        <w:rPr>
          <w:rFonts w:ascii="Arial" w:hAnsi="Arial" w:cs="Arial"/>
          <w:i w:val="0"/>
          <w:color w:val="auto"/>
          <w:sz w:val="20"/>
          <w:szCs w:val="20"/>
          <w:lang w:val="hu-HU"/>
        </w:rPr>
      </w:pPr>
      <w:bookmarkStart w:id="121" w:name="_Hlk487094609"/>
      <w:r w:rsidRPr="006D147D">
        <w:rPr>
          <w:rFonts w:ascii="Arial" w:hAnsi="Arial" w:cs="Arial"/>
          <w:i w:val="0"/>
          <w:color w:val="auto"/>
          <w:sz w:val="20"/>
          <w:szCs w:val="20"/>
          <w:lang w:val="hu-HU"/>
        </w:rPr>
        <w:t>4.5.</w:t>
      </w:r>
      <w:r w:rsidR="00E767E9" w:rsidRPr="006D147D">
        <w:rPr>
          <w:rFonts w:ascii="Arial" w:hAnsi="Arial" w:cs="Arial"/>
          <w:i w:val="0"/>
          <w:color w:val="auto"/>
          <w:sz w:val="20"/>
          <w:szCs w:val="20"/>
          <w:lang w:val="hu-HU"/>
        </w:rPr>
        <w:t xml:space="preserve"> </w:t>
      </w:r>
      <w:r w:rsidR="007C5A7C" w:rsidRPr="006D147D">
        <w:rPr>
          <w:rFonts w:ascii="Arial" w:hAnsi="Arial" w:cs="Arial"/>
          <w:i w:val="0"/>
          <w:color w:val="auto"/>
          <w:sz w:val="20"/>
          <w:szCs w:val="20"/>
          <w:lang w:val="hu-HU"/>
        </w:rPr>
        <w:t>202</w:t>
      </w:r>
      <w:del w:id="122" w:author="MNB" w:date="2026-07-22T13:29:00Z" w16du:dateUtc="2026-07-22T11:29:00Z">
        <w:r w:rsidR="007C5A7C" w:rsidRPr="006D147D" w:rsidDel="00EA28D4">
          <w:rPr>
            <w:rFonts w:ascii="Arial" w:hAnsi="Arial" w:cs="Arial"/>
            <w:i w:val="0"/>
            <w:color w:val="auto"/>
            <w:sz w:val="20"/>
            <w:szCs w:val="20"/>
            <w:lang w:val="hu-HU"/>
          </w:rPr>
          <w:delText>6</w:delText>
        </w:r>
      </w:del>
      <w:ins w:id="123" w:author="MNB" w:date="2026-07-22T13:29:00Z" w16du:dateUtc="2026-07-22T11:29:00Z">
        <w:r w:rsidR="00EA28D4">
          <w:rPr>
            <w:rFonts w:ascii="Arial" w:hAnsi="Arial" w:cs="Arial"/>
            <w:i w:val="0"/>
            <w:color w:val="auto"/>
            <w:sz w:val="20"/>
            <w:szCs w:val="20"/>
            <w:lang w:val="hu-HU"/>
          </w:rPr>
          <w:t>7</w:t>
        </w:r>
      </w:ins>
      <w:r w:rsidR="007C5A7C" w:rsidRPr="006D147D">
        <w:rPr>
          <w:rFonts w:ascii="Arial" w:hAnsi="Arial" w:cs="Arial"/>
          <w:i w:val="0"/>
          <w:color w:val="auto"/>
          <w:sz w:val="20"/>
          <w:szCs w:val="20"/>
          <w:lang w:val="hu-HU"/>
        </w:rPr>
        <w:t xml:space="preserve">. </w:t>
      </w:r>
      <w:r w:rsidR="00A75370" w:rsidRPr="006D147D">
        <w:rPr>
          <w:rFonts w:ascii="Arial" w:hAnsi="Arial" w:cs="Arial"/>
          <w:i w:val="0"/>
          <w:color w:val="auto"/>
          <w:sz w:val="20"/>
          <w:szCs w:val="20"/>
          <w:lang w:val="hu-HU"/>
        </w:rPr>
        <w:t>január</w:t>
      </w:r>
      <w:r w:rsidR="00DC1715" w:rsidRPr="006D147D">
        <w:rPr>
          <w:rFonts w:ascii="Arial" w:hAnsi="Arial" w:cs="Arial"/>
          <w:i w:val="0"/>
          <w:color w:val="auto"/>
          <w:sz w:val="20"/>
          <w:szCs w:val="20"/>
          <w:lang w:val="hu-HU"/>
        </w:rPr>
        <w:t xml:space="preserve"> 1-</w:t>
      </w:r>
      <w:r w:rsidR="00A75370" w:rsidRPr="006D147D">
        <w:rPr>
          <w:rFonts w:ascii="Arial" w:hAnsi="Arial" w:cs="Arial"/>
          <w:i w:val="0"/>
          <w:color w:val="auto"/>
          <w:sz w:val="20"/>
          <w:szCs w:val="20"/>
          <w:lang w:val="hu-HU"/>
        </w:rPr>
        <w:t>jé</w:t>
      </w:r>
      <w:r w:rsidR="00DC1715" w:rsidRPr="006D147D">
        <w:rPr>
          <w:rFonts w:ascii="Arial" w:hAnsi="Arial" w:cs="Arial"/>
          <w:i w:val="0"/>
          <w:color w:val="auto"/>
          <w:sz w:val="20"/>
          <w:szCs w:val="20"/>
          <w:lang w:val="hu-HU"/>
        </w:rPr>
        <w:t>re vonatkozó, IFRS</w:t>
      </w:r>
      <w:r w:rsidR="00A75370" w:rsidRPr="006D147D">
        <w:rPr>
          <w:rFonts w:ascii="Arial" w:hAnsi="Arial" w:cs="Arial"/>
          <w:i w:val="0"/>
          <w:color w:val="auto"/>
          <w:sz w:val="20"/>
          <w:szCs w:val="20"/>
          <w:lang w:val="hu-HU"/>
        </w:rPr>
        <w:t>-ek</w:t>
      </w:r>
      <w:r w:rsidR="00DC1715" w:rsidRPr="006D147D">
        <w:rPr>
          <w:rFonts w:ascii="Arial" w:hAnsi="Arial" w:cs="Arial"/>
          <w:i w:val="0"/>
          <w:color w:val="auto"/>
          <w:sz w:val="20"/>
          <w:szCs w:val="20"/>
          <w:lang w:val="hu-HU"/>
        </w:rPr>
        <w:t xml:space="preserve"> </w:t>
      </w:r>
      <w:r w:rsidR="00A75370" w:rsidRPr="006D147D">
        <w:rPr>
          <w:rFonts w:ascii="Arial" w:hAnsi="Arial" w:cs="Arial"/>
          <w:i w:val="0"/>
          <w:color w:val="auto"/>
          <w:sz w:val="20"/>
          <w:szCs w:val="20"/>
          <w:lang w:val="hu-HU"/>
        </w:rPr>
        <w:t>szerinti</w:t>
      </w:r>
      <w:r w:rsidR="00DC1715" w:rsidRPr="006D147D">
        <w:rPr>
          <w:rFonts w:ascii="Arial" w:hAnsi="Arial" w:cs="Arial"/>
          <w:i w:val="0"/>
          <w:color w:val="auto"/>
          <w:sz w:val="20"/>
          <w:szCs w:val="20"/>
          <w:lang w:val="hu-HU"/>
        </w:rPr>
        <w:t xml:space="preserve"> egyedi összehasonlító adatok</w:t>
      </w:r>
    </w:p>
    <w:p w14:paraId="6F3FFF5E" w14:textId="77777777" w:rsidR="00DC1715" w:rsidRPr="006D147D" w:rsidRDefault="00DC1715" w:rsidP="00DC1715">
      <w:pPr>
        <w:rPr>
          <w:rFonts w:ascii="Arial" w:hAnsi="Arial" w:cs="Arial"/>
        </w:rPr>
      </w:pPr>
    </w:p>
    <w:p w14:paraId="0534BAEE" w14:textId="108E7756" w:rsidR="00DC1715" w:rsidRPr="006D147D" w:rsidRDefault="004270D3" w:rsidP="00DC1715">
      <w:pPr>
        <w:pStyle w:val="ListParagraph"/>
        <w:ind w:left="0"/>
        <w:rPr>
          <w:rFonts w:ascii="Arial" w:hAnsi="Arial" w:cs="Arial"/>
          <w:sz w:val="20"/>
          <w:szCs w:val="20"/>
          <w:lang w:val="hu-HU"/>
        </w:rPr>
      </w:pPr>
      <w:r w:rsidRPr="006D147D">
        <w:rPr>
          <w:rFonts w:ascii="Arial" w:hAnsi="Arial" w:cs="Arial"/>
          <w:sz w:val="20"/>
          <w:szCs w:val="20"/>
          <w:lang w:val="hu-HU"/>
        </w:rPr>
        <w:t xml:space="preserve">Az </w:t>
      </w:r>
      <w:r w:rsidR="00DC1715" w:rsidRPr="006D147D">
        <w:rPr>
          <w:rFonts w:ascii="Arial" w:hAnsi="Arial" w:cs="Arial"/>
          <w:iCs/>
          <w:sz w:val="20"/>
          <w:szCs w:val="20"/>
          <w:lang w:val="hu-HU"/>
        </w:rPr>
        <w:t>IFRS-</w:t>
      </w:r>
      <w:proofErr w:type="spellStart"/>
      <w:r w:rsidR="007C3E45" w:rsidRPr="006D147D">
        <w:rPr>
          <w:rFonts w:ascii="Arial" w:hAnsi="Arial" w:cs="Arial"/>
          <w:iCs/>
          <w:sz w:val="20"/>
          <w:szCs w:val="20"/>
          <w:lang w:val="hu-HU"/>
        </w:rPr>
        <w:t>eke</w:t>
      </w:r>
      <w:r w:rsidR="00DC1715" w:rsidRPr="006D147D">
        <w:rPr>
          <w:rFonts w:ascii="Arial" w:hAnsi="Arial" w:cs="Arial"/>
          <w:iCs/>
          <w:sz w:val="20"/>
          <w:szCs w:val="20"/>
          <w:lang w:val="hu-HU"/>
        </w:rPr>
        <w:t>t</w:t>
      </w:r>
      <w:proofErr w:type="spellEnd"/>
      <w:r w:rsidR="00611350" w:rsidRPr="006D147D">
        <w:rPr>
          <w:rFonts w:ascii="Arial" w:hAnsi="Arial" w:cs="Arial"/>
          <w:iCs/>
          <w:sz w:val="20"/>
          <w:szCs w:val="20"/>
          <w:lang w:val="hu-HU"/>
        </w:rPr>
        <w:t xml:space="preserve"> </w:t>
      </w:r>
      <w:r w:rsidR="00A51962" w:rsidRPr="006D147D">
        <w:rPr>
          <w:rFonts w:ascii="Arial" w:hAnsi="Arial" w:cs="Arial"/>
          <w:iCs/>
          <w:sz w:val="20"/>
          <w:szCs w:val="20"/>
          <w:lang w:val="hu-HU"/>
        </w:rPr>
        <w:t xml:space="preserve">első alkalommal </w:t>
      </w:r>
      <w:r w:rsidR="007C5A7C" w:rsidRPr="006D147D">
        <w:rPr>
          <w:rFonts w:ascii="Arial" w:hAnsi="Arial" w:cs="Arial"/>
          <w:iCs/>
          <w:sz w:val="20"/>
          <w:szCs w:val="20"/>
          <w:lang w:val="hu-HU"/>
        </w:rPr>
        <w:t>202</w:t>
      </w:r>
      <w:del w:id="124" w:author="MNB" w:date="2026-07-22T13:29:00Z" w16du:dateUtc="2026-07-22T11:29:00Z">
        <w:r w:rsidR="007C5A7C" w:rsidRPr="006D147D" w:rsidDel="00EA28D4">
          <w:rPr>
            <w:rFonts w:ascii="Arial" w:hAnsi="Arial" w:cs="Arial"/>
            <w:iCs/>
            <w:sz w:val="20"/>
            <w:szCs w:val="20"/>
            <w:lang w:val="hu-HU"/>
          </w:rPr>
          <w:delText>6</w:delText>
        </w:r>
      </w:del>
      <w:ins w:id="125" w:author="MNB" w:date="2026-07-22T13:29:00Z" w16du:dateUtc="2026-07-22T11:29:00Z">
        <w:r w:rsidR="00EA28D4">
          <w:rPr>
            <w:rFonts w:ascii="Arial" w:hAnsi="Arial" w:cs="Arial"/>
            <w:iCs/>
            <w:sz w:val="20"/>
            <w:szCs w:val="20"/>
            <w:lang w:val="hu-HU"/>
          </w:rPr>
          <w:t>7</w:t>
        </w:r>
      </w:ins>
      <w:r w:rsidR="007C5A7C" w:rsidRPr="006D147D">
        <w:rPr>
          <w:rFonts w:ascii="Arial" w:hAnsi="Arial" w:cs="Arial"/>
          <w:iCs/>
          <w:sz w:val="20"/>
          <w:szCs w:val="20"/>
          <w:lang w:val="hu-HU"/>
        </w:rPr>
        <w:t>-tól</w:t>
      </w:r>
      <w:r w:rsidR="00562173" w:rsidRPr="006D147D">
        <w:rPr>
          <w:rFonts w:ascii="Arial" w:hAnsi="Arial" w:cs="Arial"/>
          <w:iCs/>
          <w:sz w:val="20"/>
          <w:szCs w:val="20"/>
          <w:lang w:val="hu-HU"/>
        </w:rPr>
        <w:t xml:space="preserve"> </w:t>
      </w:r>
      <w:r w:rsidR="00DC1715" w:rsidRPr="006D147D">
        <w:rPr>
          <w:rFonts w:ascii="Arial" w:hAnsi="Arial" w:cs="Arial"/>
          <w:iCs/>
          <w:sz w:val="20"/>
          <w:szCs w:val="20"/>
          <w:lang w:val="hu-HU"/>
        </w:rPr>
        <w:t xml:space="preserve">alkalmazó adatszolgáltató </w:t>
      </w:r>
      <w:r w:rsidRPr="006D147D">
        <w:rPr>
          <w:rFonts w:ascii="Arial" w:hAnsi="Arial" w:cs="Arial"/>
          <w:sz w:val="20"/>
          <w:szCs w:val="20"/>
          <w:lang w:val="hu-HU"/>
        </w:rPr>
        <w:t>egyszeri adatszolgáltatás keretében</w:t>
      </w:r>
      <w:r w:rsidR="00E767E9" w:rsidRPr="006D147D">
        <w:rPr>
          <w:rFonts w:ascii="Arial" w:hAnsi="Arial" w:cs="Arial"/>
          <w:sz w:val="20"/>
          <w:szCs w:val="20"/>
          <w:lang w:val="hu-HU"/>
        </w:rPr>
        <w:t xml:space="preserve"> </w:t>
      </w:r>
      <w:r w:rsidR="007C5A7C" w:rsidRPr="006D147D">
        <w:rPr>
          <w:rFonts w:ascii="Arial" w:hAnsi="Arial" w:cs="Arial"/>
          <w:sz w:val="20"/>
          <w:szCs w:val="20"/>
          <w:lang w:val="hu-HU"/>
        </w:rPr>
        <w:t>202</w:t>
      </w:r>
      <w:del w:id="126" w:author="MNB" w:date="2026-07-22T13:30:00Z" w16du:dateUtc="2026-07-22T11:30:00Z">
        <w:r w:rsidR="007C5A7C" w:rsidRPr="006D147D" w:rsidDel="00EA28D4">
          <w:rPr>
            <w:rFonts w:ascii="Arial" w:hAnsi="Arial" w:cs="Arial"/>
            <w:sz w:val="20"/>
            <w:szCs w:val="20"/>
            <w:lang w:val="hu-HU"/>
          </w:rPr>
          <w:delText>6</w:delText>
        </w:r>
      </w:del>
      <w:ins w:id="127" w:author="MNB" w:date="2026-07-22T13:30:00Z" w16du:dateUtc="2026-07-22T11:30:00Z">
        <w:r w:rsidR="00EA28D4">
          <w:rPr>
            <w:rFonts w:ascii="Arial" w:hAnsi="Arial" w:cs="Arial"/>
            <w:sz w:val="20"/>
            <w:szCs w:val="20"/>
            <w:lang w:val="hu-HU"/>
          </w:rPr>
          <w:t>7</w:t>
        </w:r>
      </w:ins>
      <w:r w:rsidR="00562173" w:rsidRPr="006D147D">
        <w:rPr>
          <w:rFonts w:ascii="Arial" w:hAnsi="Arial" w:cs="Arial"/>
          <w:sz w:val="20"/>
          <w:szCs w:val="20"/>
          <w:lang w:val="hu-HU"/>
        </w:rPr>
        <w:t xml:space="preserve">. </w:t>
      </w:r>
      <w:r w:rsidR="00A75370" w:rsidRPr="006D147D">
        <w:rPr>
          <w:rFonts w:ascii="Arial" w:hAnsi="Arial" w:cs="Arial"/>
          <w:sz w:val="20"/>
          <w:szCs w:val="20"/>
          <w:lang w:val="hu-HU"/>
        </w:rPr>
        <w:t xml:space="preserve">január </w:t>
      </w:r>
      <w:r w:rsidR="001912DF" w:rsidRPr="006D147D">
        <w:rPr>
          <w:rFonts w:ascii="Arial" w:hAnsi="Arial" w:cs="Arial"/>
          <w:sz w:val="20"/>
          <w:szCs w:val="20"/>
          <w:lang w:val="hu-HU"/>
        </w:rPr>
        <w:t>1-jére vonatkozó – a</w:t>
      </w:r>
      <w:r w:rsidR="00E767E9" w:rsidRPr="006D147D">
        <w:rPr>
          <w:rFonts w:ascii="Arial" w:hAnsi="Arial" w:cs="Arial"/>
          <w:sz w:val="20"/>
          <w:szCs w:val="20"/>
          <w:lang w:val="hu-HU"/>
        </w:rPr>
        <w:t xml:space="preserve"> </w:t>
      </w:r>
      <w:r w:rsidR="007C5A7C" w:rsidRPr="006D147D">
        <w:rPr>
          <w:rFonts w:ascii="Arial" w:hAnsi="Arial" w:cs="Arial"/>
          <w:iCs/>
          <w:sz w:val="20"/>
          <w:szCs w:val="20"/>
          <w:lang w:val="hu-HU"/>
        </w:rPr>
        <w:t>202</w:t>
      </w:r>
      <w:del w:id="128" w:author="MNB" w:date="2026-07-06T16:30:00Z" w16du:dateUtc="2026-07-06T14:30:00Z">
        <w:r w:rsidR="007C5A7C" w:rsidRPr="006D147D" w:rsidDel="00BA7C53">
          <w:rPr>
            <w:rFonts w:ascii="Arial" w:hAnsi="Arial" w:cs="Arial"/>
            <w:iCs/>
            <w:sz w:val="20"/>
            <w:szCs w:val="20"/>
            <w:lang w:val="hu-HU"/>
          </w:rPr>
          <w:delText>5</w:delText>
        </w:r>
      </w:del>
      <w:ins w:id="129" w:author="MNB" w:date="2026-07-06T16:30:00Z" w16du:dateUtc="2026-07-06T14:30:00Z">
        <w:r w:rsidR="00BA7C53">
          <w:rPr>
            <w:rFonts w:ascii="Arial" w:hAnsi="Arial" w:cs="Arial"/>
            <w:iCs/>
            <w:sz w:val="20"/>
            <w:szCs w:val="20"/>
            <w:lang w:val="hu-HU"/>
          </w:rPr>
          <w:t>6</w:t>
        </w:r>
      </w:ins>
      <w:r w:rsidR="007C5A7C" w:rsidRPr="006D147D">
        <w:rPr>
          <w:rFonts w:ascii="Arial" w:hAnsi="Arial" w:cs="Arial"/>
          <w:iCs/>
          <w:sz w:val="20"/>
          <w:szCs w:val="20"/>
          <w:lang w:val="hu-HU"/>
        </w:rPr>
        <w:t>.</w:t>
      </w:r>
      <w:r w:rsidR="00DC1715" w:rsidRPr="006D147D">
        <w:rPr>
          <w:rFonts w:ascii="Arial" w:hAnsi="Arial" w:cs="Arial"/>
          <w:iCs/>
          <w:sz w:val="20"/>
          <w:szCs w:val="20"/>
          <w:lang w:val="hu-HU"/>
        </w:rPr>
        <w:t xml:space="preserve"> december 31-e</w:t>
      </w:r>
      <w:r w:rsidR="001912DF" w:rsidRPr="006D147D">
        <w:rPr>
          <w:rFonts w:ascii="Arial" w:hAnsi="Arial" w:cs="Arial"/>
          <w:iCs/>
          <w:sz w:val="20"/>
          <w:szCs w:val="20"/>
          <w:lang w:val="hu-HU"/>
        </w:rPr>
        <w:t>i auditált adatokkal összhangban lévő –</w:t>
      </w:r>
      <w:r w:rsidR="002C14A1" w:rsidRPr="006D147D">
        <w:rPr>
          <w:rFonts w:ascii="Arial" w:hAnsi="Arial" w:cs="Arial"/>
          <w:iCs/>
          <w:sz w:val="20"/>
          <w:szCs w:val="20"/>
          <w:lang w:val="hu-HU"/>
        </w:rPr>
        <w:t xml:space="preserve"> IFRS</w:t>
      </w:r>
      <w:r w:rsidR="00DC1715" w:rsidRPr="006D147D">
        <w:rPr>
          <w:rFonts w:ascii="Arial" w:hAnsi="Arial" w:cs="Arial"/>
          <w:i/>
          <w:iCs/>
          <w:sz w:val="20"/>
          <w:szCs w:val="20"/>
          <w:lang w:val="hu-HU"/>
        </w:rPr>
        <w:t xml:space="preserve"> </w:t>
      </w:r>
      <w:r w:rsidR="00DC1715" w:rsidRPr="006D147D">
        <w:rPr>
          <w:rFonts w:ascii="Arial" w:hAnsi="Arial" w:cs="Arial"/>
          <w:sz w:val="20"/>
          <w:szCs w:val="20"/>
          <w:lang w:val="hu-HU"/>
        </w:rPr>
        <w:t>összehasonlító információt szolgáltat</w:t>
      </w:r>
      <w:r w:rsidRPr="006D147D">
        <w:rPr>
          <w:rFonts w:ascii="Arial" w:hAnsi="Arial" w:cs="Arial"/>
          <w:sz w:val="20"/>
          <w:szCs w:val="20"/>
          <w:lang w:val="hu-HU"/>
        </w:rPr>
        <w:t xml:space="preserve"> az alábbi tárgykörö</w:t>
      </w:r>
      <w:r w:rsidR="00BA459B" w:rsidRPr="006D147D">
        <w:rPr>
          <w:rFonts w:ascii="Arial" w:hAnsi="Arial" w:cs="Arial"/>
          <w:sz w:val="20"/>
          <w:szCs w:val="20"/>
          <w:lang w:val="hu-HU"/>
        </w:rPr>
        <w:t>k</w:t>
      </w:r>
      <w:r w:rsidRPr="006D147D">
        <w:rPr>
          <w:rFonts w:ascii="Arial" w:hAnsi="Arial" w:cs="Arial"/>
          <w:sz w:val="20"/>
          <w:szCs w:val="20"/>
          <w:lang w:val="hu-HU"/>
        </w:rPr>
        <w:t>ben:</w:t>
      </w:r>
    </w:p>
    <w:p w14:paraId="52F3E0A7" w14:textId="77777777" w:rsidR="003E12B6" w:rsidRPr="006D147D" w:rsidRDefault="003E12B6" w:rsidP="00DC1715">
      <w:pPr>
        <w:rPr>
          <w:rFonts w:ascii="Arial" w:hAnsi="Arial" w:cs="Arial"/>
          <w:sz w:val="20"/>
          <w:szCs w:val="20"/>
        </w:rPr>
      </w:pPr>
      <w:r w:rsidRPr="006D147D">
        <w:rPr>
          <w:rFonts w:ascii="Arial" w:hAnsi="Arial" w:cs="Arial"/>
          <w:sz w:val="20"/>
          <w:szCs w:val="20"/>
        </w:rPr>
        <w:t>PVF</w:t>
      </w:r>
      <w:r w:rsidR="008F375C" w:rsidRPr="006D147D">
        <w:rPr>
          <w:rFonts w:ascii="Arial" w:hAnsi="Arial" w:cs="Arial"/>
          <w:sz w:val="20"/>
          <w:szCs w:val="20"/>
        </w:rPr>
        <w:t>NY</w:t>
      </w:r>
      <w:r w:rsidRPr="006D147D">
        <w:rPr>
          <w:rFonts w:ascii="Arial" w:hAnsi="Arial" w:cs="Arial"/>
          <w:sz w:val="20"/>
          <w:szCs w:val="20"/>
        </w:rPr>
        <w:t xml:space="preserve">21A </w:t>
      </w:r>
      <w:r w:rsidRPr="006D147D">
        <w:rPr>
          <w:rFonts w:ascii="Arial" w:hAnsi="Arial" w:cs="Arial"/>
          <w:sz w:val="20"/>
          <w:szCs w:val="20"/>
        </w:rPr>
        <w:tab/>
        <w:t>Pénzügyi vállalkozások IFRS mérlege – Eszközök – összehasonlító adatok;</w:t>
      </w:r>
    </w:p>
    <w:p w14:paraId="70FE363D" w14:textId="77777777" w:rsidR="003E12B6" w:rsidRPr="006D147D" w:rsidRDefault="003E12B6" w:rsidP="00DC1715">
      <w:pPr>
        <w:rPr>
          <w:rFonts w:ascii="Arial" w:hAnsi="Arial" w:cs="Arial"/>
          <w:sz w:val="20"/>
          <w:szCs w:val="20"/>
        </w:rPr>
      </w:pPr>
      <w:r w:rsidRPr="006D147D">
        <w:rPr>
          <w:rFonts w:ascii="Arial" w:hAnsi="Arial" w:cs="Arial"/>
          <w:sz w:val="20"/>
          <w:szCs w:val="20"/>
        </w:rPr>
        <w:t>PVF</w:t>
      </w:r>
      <w:r w:rsidR="008F375C" w:rsidRPr="006D147D">
        <w:rPr>
          <w:rFonts w:ascii="Arial" w:hAnsi="Arial" w:cs="Arial"/>
          <w:sz w:val="20"/>
          <w:szCs w:val="20"/>
        </w:rPr>
        <w:t>NY</w:t>
      </w:r>
      <w:r w:rsidRPr="006D147D">
        <w:rPr>
          <w:rFonts w:ascii="Arial" w:hAnsi="Arial" w:cs="Arial"/>
          <w:sz w:val="20"/>
          <w:szCs w:val="20"/>
        </w:rPr>
        <w:t>21B1</w:t>
      </w:r>
      <w:r w:rsidRPr="006D147D">
        <w:rPr>
          <w:rFonts w:ascii="Arial" w:hAnsi="Arial" w:cs="Arial"/>
          <w:sz w:val="20"/>
          <w:szCs w:val="20"/>
        </w:rPr>
        <w:tab/>
        <w:t>Pénzügyi vállalkozások IFRS mérlege – Kötelezettségek – összehasonlító adatok;</w:t>
      </w:r>
    </w:p>
    <w:p w14:paraId="6373BE9D" w14:textId="323C49D0" w:rsidR="003E12B6" w:rsidRPr="006D147D" w:rsidRDefault="003E12B6" w:rsidP="00DC1715">
      <w:pPr>
        <w:rPr>
          <w:rFonts w:ascii="Arial" w:hAnsi="Arial" w:cs="Arial"/>
          <w:sz w:val="20"/>
          <w:szCs w:val="20"/>
        </w:rPr>
      </w:pPr>
      <w:r w:rsidRPr="006D147D">
        <w:rPr>
          <w:rFonts w:ascii="Arial" w:hAnsi="Arial" w:cs="Arial"/>
          <w:sz w:val="20"/>
          <w:szCs w:val="20"/>
        </w:rPr>
        <w:t>PVF</w:t>
      </w:r>
      <w:r w:rsidR="008F375C" w:rsidRPr="006D147D">
        <w:rPr>
          <w:rFonts w:ascii="Arial" w:hAnsi="Arial" w:cs="Arial"/>
          <w:sz w:val="20"/>
          <w:szCs w:val="20"/>
        </w:rPr>
        <w:t>NY</w:t>
      </w:r>
      <w:r w:rsidRPr="006D147D">
        <w:rPr>
          <w:rFonts w:ascii="Arial" w:hAnsi="Arial" w:cs="Arial"/>
          <w:sz w:val="20"/>
          <w:szCs w:val="20"/>
        </w:rPr>
        <w:t>21B2</w:t>
      </w:r>
      <w:r w:rsidRPr="006D147D">
        <w:rPr>
          <w:rFonts w:ascii="Arial" w:hAnsi="Arial" w:cs="Arial"/>
          <w:sz w:val="20"/>
          <w:szCs w:val="20"/>
        </w:rPr>
        <w:tab/>
        <w:t xml:space="preserve">Pénzügyi vállalkozások IFRS mérlege </w:t>
      </w:r>
      <w:r w:rsidR="0047643E" w:rsidRPr="006D147D">
        <w:rPr>
          <w:rFonts w:ascii="Arial" w:hAnsi="Arial" w:cs="Arial"/>
          <w:sz w:val="20"/>
          <w:szCs w:val="20"/>
        </w:rPr>
        <w:t>–</w:t>
      </w:r>
      <w:r w:rsidRPr="006D147D">
        <w:rPr>
          <w:rFonts w:ascii="Arial" w:hAnsi="Arial" w:cs="Arial"/>
          <w:sz w:val="20"/>
          <w:szCs w:val="20"/>
        </w:rPr>
        <w:t xml:space="preserve"> Saját tőke – összehasonlító adatok;</w:t>
      </w:r>
    </w:p>
    <w:p w14:paraId="6A6481FF" w14:textId="77777777" w:rsidR="002D2476" w:rsidRPr="006D147D" w:rsidRDefault="002D2476" w:rsidP="00DC1715">
      <w:pPr>
        <w:rPr>
          <w:rFonts w:ascii="Arial" w:hAnsi="Arial" w:cs="Arial"/>
          <w:sz w:val="20"/>
          <w:szCs w:val="20"/>
        </w:rPr>
      </w:pPr>
      <w:r w:rsidRPr="006D147D">
        <w:rPr>
          <w:rFonts w:ascii="Arial" w:hAnsi="Arial" w:cs="Arial"/>
          <w:sz w:val="20"/>
          <w:szCs w:val="20"/>
        </w:rPr>
        <w:t xml:space="preserve">PVFNY22A1 </w:t>
      </w:r>
      <w:r w:rsidRPr="006D147D">
        <w:rPr>
          <w:rFonts w:ascii="Arial" w:hAnsi="Arial" w:cs="Arial"/>
          <w:sz w:val="20"/>
          <w:szCs w:val="20"/>
        </w:rPr>
        <w:tab/>
        <w:t xml:space="preserve">Pénzügyi vállalkozások átfogó jövedelemkimutatása (IFRS) – összehasonlító adatok </w:t>
      </w:r>
    </w:p>
    <w:p w14:paraId="2CDC023B" w14:textId="77777777" w:rsidR="004270D3" w:rsidRPr="006D147D" w:rsidRDefault="004270D3" w:rsidP="00DC1715">
      <w:pPr>
        <w:rPr>
          <w:rFonts w:ascii="Arial" w:hAnsi="Arial" w:cs="Arial"/>
          <w:sz w:val="20"/>
          <w:szCs w:val="20"/>
        </w:rPr>
      </w:pPr>
    </w:p>
    <w:p w14:paraId="0F4E6F2C" w14:textId="02FB6A39" w:rsidR="00DC1715" w:rsidRPr="006D147D" w:rsidRDefault="004270D3" w:rsidP="009A5278">
      <w:pPr>
        <w:jc w:val="both"/>
        <w:rPr>
          <w:rFonts w:ascii="Arial" w:hAnsi="Arial" w:cs="Arial"/>
          <w:sz w:val="20"/>
          <w:szCs w:val="20"/>
        </w:rPr>
      </w:pPr>
      <w:r w:rsidRPr="006D147D">
        <w:rPr>
          <w:rFonts w:ascii="Arial" w:hAnsi="Arial" w:cs="Arial"/>
          <w:sz w:val="20"/>
          <w:szCs w:val="20"/>
        </w:rPr>
        <w:t xml:space="preserve">A táblák </w:t>
      </w:r>
      <w:r w:rsidR="00DC1715" w:rsidRPr="006D147D">
        <w:rPr>
          <w:rFonts w:ascii="Arial" w:hAnsi="Arial" w:cs="Arial"/>
          <w:sz w:val="20"/>
          <w:szCs w:val="20"/>
        </w:rPr>
        <w:t>kitöltés</w:t>
      </w:r>
      <w:r w:rsidR="003E12B6" w:rsidRPr="006D147D">
        <w:rPr>
          <w:rFonts w:ascii="Arial" w:hAnsi="Arial" w:cs="Arial"/>
          <w:sz w:val="20"/>
          <w:szCs w:val="20"/>
        </w:rPr>
        <w:t>é</w:t>
      </w:r>
      <w:r w:rsidR="00DD2E04" w:rsidRPr="006D147D">
        <w:rPr>
          <w:rFonts w:ascii="Arial" w:hAnsi="Arial" w:cs="Arial"/>
          <w:sz w:val="20"/>
          <w:szCs w:val="20"/>
        </w:rPr>
        <w:t>nél a PVF21A, PVF21B1, PVF21B2</w:t>
      </w:r>
      <w:r w:rsidR="002D2476" w:rsidRPr="006D147D">
        <w:rPr>
          <w:rFonts w:ascii="Arial" w:hAnsi="Arial" w:cs="Arial"/>
          <w:sz w:val="20"/>
          <w:szCs w:val="20"/>
        </w:rPr>
        <w:t>, PVF22A1</w:t>
      </w:r>
      <w:r w:rsidR="003E12B6" w:rsidRPr="006D147D">
        <w:rPr>
          <w:rFonts w:ascii="Arial" w:hAnsi="Arial" w:cs="Arial"/>
          <w:sz w:val="20"/>
          <w:szCs w:val="20"/>
        </w:rPr>
        <w:t xml:space="preserve"> </w:t>
      </w:r>
      <w:r w:rsidR="00343B67" w:rsidRPr="006D147D">
        <w:rPr>
          <w:rFonts w:ascii="Arial" w:hAnsi="Arial" w:cs="Arial"/>
          <w:sz w:val="20"/>
          <w:szCs w:val="20"/>
        </w:rPr>
        <w:t xml:space="preserve">kódú </w:t>
      </w:r>
      <w:r w:rsidR="003E12B6" w:rsidRPr="006D147D">
        <w:rPr>
          <w:rFonts w:ascii="Arial" w:hAnsi="Arial" w:cs="Arial"/>
          <w:sz w:val="20"/>
          <w:szCs w:val="20"/>
        </w:rPr>
        <w:t>tábl</w:t>
      </w:r>
      <w:r w:rsidR="003A1EFE" w:rsidRPr="006D147D">
        <w:rPr>
          <w:rFonts w:ascii="Arial" w:hAnsi="Arial" w:cs="Arial"/>
          <w:sz w:val="20"/>
          <w:szCs w:val="20"/>
        </w:rPr>
        <w:t>a</w:t>
      </w:r>
      <w:r w:rsidR="003E12B6" w:rsidRPr="006D147D">
        <w:rPr>
          <w:rFonts w:ascii="Arial" w:hAnsi="Arial" w:cs="Arial"/>
          <w:sz w:val="20"/>
          <w:szCs w:val="20"/>
        </w:rPr>
        <w:t xml:space="preserve"> kitöltés</w:t>
      </w:r>
      <w:r w:rsidR="00DC1715" w:rsidRPr="006D147D">
        <w:rPr>
          <w:rFonts w:ascii="Arial" w:hAnsi="Arial" w:cs="Arial"/>
          <w:sz w:val="20"/>
          <w:szCs w:val="20"/>
        </w:rPr>
        <w:t>i előírásai az irányadók.</w:t>
      </w:r>
    </w:p>
    <w:bookmarkEnd w:id="121"/>
    <w:p w14:paraId="4F0BA760" w14:textId="77777777" w:rsidR="00DC1715" w:rsidRPr="006D147D" w:rsidRDefault="00DC1715" w:rsidP="00DC1715">
      <w:pPr>
        <w:rPr>
          <w:rFonts w:ascii="Arial" w:hAnsi="Arial" w:cs="Arial"/>
          <w:sz w:val="20"/>
          <w:szCs w:val="20"/>
        </w:rPr>
      </w:pPr>
    </w:p>
    <w:p w14:paraId="0D20F727" w14:textId="77777777" w:rsidR="00744469" w:rsidRPr="006D147D" w:rsidRDefault="00744469" w:rsidP="00C13C33">
      <w:pPr>
        <w:pStyle w:val="Baseparagraphnumbered"/>
        <w:numPr>
          <w:ilvl w:val="0"/>
          <w:numId w:val="0"/>
        </w:numPr>
        <w:rPr>
          <w:rFonts w:ascii="Arial" w:hAnsi="Arial" w:cs="Arial"/>
          <w:sz w:val="20"/>
          <w:szCs w:val="20"/>
          <w:lang w:val="hu-HU"/>
        </w:rPr>
      </w:pPr>
    </w:p>
    <w:bookmarkEnd w:id="120"/>
    <w:p w14:paraId="44B64E83" w14:textId="77777777" w:rsidR="00744469" w:rsidRPr="006D147D" w:rsidRDefault="00744469" w:rsidP="00CB1102">
      <w:pPr>
        <w:pStyle w:val="Heading2"/>
        <w:jc w:val="center"/>
        <w:rPr>
          <w:rFonts w:ascii="Arial" w:hAnsi="Arial" w:cs="Arial"/>
          <w:b/>
          <w:i w:val="0"/>
          <w:lang w:val="hu-HU"/>
        </w:rPr>
      </w:pPr>
      <w:r w:rsidRPr="006D147D">
        <w:rPr>
          <w:rFonts w:ascii="Arial" w:hAnsi="Arial" w:cs="Arial"/>
          <w:b/>
          <w:i w:val="0"/>
          <w:lang w:val="hu-HU"/>
        </w:rPr>
        <w:t xml:space="preserve">IV. </w:t>
      </w:r>
    </w:p>
    <w:p w14:paraId="20EECC09" w14:textId="77777777" w:rsidR="00744469" w:rsidRPr="006D147D" w:rsidRDefault="00744469" w:rsidP="00CB1102">
      <w:pPr>
        <w:pStyle w:val="Heading2"/>
        <w:jc w:val="center"/>
        <w:rPr>
          <w:rFonts w:ascii="Arial" w:hAnsi="Arial" w:cs="Arial"/>
          <w:b/>
          <w:i w:val="0"/>
          <w:lang w:val="hu-HU"/>
        </w:rPr>
      </w:pPr>
      <w:r w:rsidRPr="006D147D">
        <w:rPr>
          <w:rFonts w:ascii="Arial" w:hAnsi="Arial" w:cs="Arial"/>
          <w:b/>
          <w:i w:val="0"/>
          <w:lang w:val="hu-HU"/>
        </w:rPr>
        <w:t xml:space="preserve">Az alkalmazott számviteli szabályozástól függetlenül teljesítendő </w:t>
      </w:r>
      <w:r w:rsidR="00F921F3" w:rsidRPr="006D147D">
        <w:rPr>
          <w:rFonts w:ascii="Arial" w:hAnsi="Arial" w:cs="Arial"/>
          <w:b/>
          <w:i w:val="0"/>
          <w:lang w:val="hu-HU"/>
        </w:rPr>
        <w:t>negyedéves felügyeleti jelentések</w:t>
      </w:r>
    </w:p>
    <w:p w14:paraId="041643F3" w14:textId="77777777" w:rsidR="00B74C5A" w:rsidRPr="006D147D" w:rsidRDefault="00B74C5A" w:rsidP="00744469">
      <w:pPr>
        <w:pStyle w:val="Stlus1"/>
        <w:numPr>
          <w:ilvl w:val="0"/>
          <w:numId w:val="0"/>
        </w:numPr>
        <w:jc w:val="center"/>
        <w:rPr>
          <w:sz w:val="20"/>
          <w:szCs w:val="20"/>
          <w:lang w:val="hu-HU"/>
        </w:rPr>
      </w:pPr>
    </w:p>
    <w:p w14:paraId="65396A1C" w14:textId="77777777" w:rsidR="00B74C5A" w:rsidRPr="006D147D" w:rsidRDefault="00805096" w:rsidP="00805096">
      <w:pPr>
        <w:pStyle w:val="Heading4"/>
        <w:spacing w:before="0"/>
        <w:rPr>
          <w:rFonts w:ascii="Arial" w:hAnsi="Arial" w:cs="Arial"/>
          <w:i w:val="0"/>
          <w:color w:val="auto"/>
          <w:sz w:val="20"/>
          <w:szCs w:val="20"/>
          <w:lang w:val="hu-HU"/>
        </w:rPr>
      </w:pPr>
      <w:r w:rsidRPr="006D147D">
        <w:rPr>
          <w:rFonts w:ascii="Arial" w:hAnsi="Arial" w:cs="Arial"/>
          <w:i w:val="0"/>
          <w:color w:val="auto"/>
          <w:sz w:val="20"/>
          <w:szCs w:val="20"/>
          <w:lang w:val="hu-HU"/>
        </w:rPr>
        <w:t xml:space="preserve">1. </w:t>
      </w:r>
      <w:r w:rsidR="00B74C5A" w:rsidRPr="006D147D">
        <w:rPr>
          <w:rFonts w:ascii="Arial" w:hAnsi="Arial" w:cs="Arial"/>
          <w:i w:val="0"/>
          <w:color w:val="auto"/>
          <w:sz w:val="20"/>
          <w:szCs w:val="20"/>
          <w:lang w:val="hu-HU"/>
        </w:rPr>
        <w:t>20B A pénzügyi vállalkozás rendszeres negyedéves beszámolója</w:t>
      </w:r>
    </w:p>
    <w:p w14:paraId="66A8B426" w14:textId="77777777" w:rsidR="00B74C5A" w:rsidRPr="006D147D" w:rsidRDefault="00B74C5A" w:rsidP="00B74C5A">
      <w:pPr>
        <w:autoSpaceDE w:val="0"/>
        <w:autoSpaceDN w:val="0"/>
        <w:adjustRightInd w:val="0"/>
        <w:ind w:firstLine="204"/>
        <w:jc w:val="both"/>
        <w:rPr>
          <w:rFonts w:ascii="Arial" w:hAnsi="Arial" w:cs="Arial"/>
          <w:sz w:val="20"/>
          <w:szCs w:val="20"/>
        </w:rPr>
      </w:pPr>
    </w:p>
    <w:p w14:paraId="7113F8EF" w14:textId="77777777" w:rsidR="00B74C5A" w:rsidRPr="006D147D" w:rsidRDefault="00B74C5A" w:rsidP="00B74C5A">
      <w:pPr>
        <w:autoSpaceDE w:val="0"/>
        <w:autoSpaceDN w:val="0"/>
        <w:adjustRightInd w:val="0"/>
        <w:jc w:val="both"/>
        <w:rPr>
          <w:rFonts w:ascii="Arial" w:hAnsi="Arial" w:cs="Arial"/>
          <w:sz w:val="20"/>
          <w:szCs w:val="20"/>
        </w:rPr>
      </w:pPr>
      <w:r w:rsidRPr="006D147D">
        <w:rPr>
          <w:rFonts w:ascii="Arial" w:hAnsi="Arial" w:cs="Arial"/>
          <w:sz w:val="20"/>
          <w:szCs w:val="20"/>
        </w:rPr>
        <w:t>A jelentésben azokat az információkat kell részletezni, amelyek a pénzügyi adatokat tartalmazó jelentésekből nem állapíthatóak meg, azaz a számszaki változások mögötti folyamatokat, tendenciákat, a változást előidéző okokat, üzleti döntéseket.</w:t>
      </w:r>
    </w:p>
    <w:p w14:paraId="2641CE94" w14:textId="1119E3A4" w:rsidR="00B74C5A" w:rsidRPr="006D147D" w:rsidRDefault="00B74C5A" w:rsidP="00B74C5A">
      <w:pPr>
        <w:autoSpaceDE w:val="0"/>
        <w:autoSpaceDN w:val="0"/>
        <w:adjustRightInd w:val="0"/>
        <w:jc w:val="both"/>
        <w:rPr>
          <w:rFonts w:ascii="Arial" w:hAnsi="Arial" w:cs="Arial"/>
          <w:sz w:val="20"/>
          <w:szCs w:val="20"/>
        </w:rPr>
      </w:pPr>
      <w:r w:rsidRPr="006D147D">
        <w:rPr>
          <w:rFonts w:ascii="Arial" w:hAnsi="Arial" w:cs="Arial"/>
          <w:sz w:val="20"/>
          <w:szCs w:val="20"/>
        </w:rPr>
        <w:t xml:space="preserve">A jelentés kitöltése során a folyamatok elemzésénél és számszerűsítésénél </w:t>
      </w:r>
      <w:r w:rsidRPr="006D147D">
        <w:rPr>
          <w:rFonts w:ascii="Arial" w:hAnsi="Arial" w:cs="Arial"/>
          <w:bCs/>
          <w:sz w:val="20"/>
          <w:szCs w:val="20"/>
        </w:rPr>
        <w:t>az adott negyedévben bekövetkezett változásokra, azok okaira kell koncentrálni</w:t>
      </w:r>
      <w:r w:rsidRPr="006D147D">
        <w:rPr>
          <w:rFonts w:ascii="Arial" w:hAnsi="Arial" w:cs="Arial"/>
          <w:sz w:val="20"/>
          <w:szCs w:val="20"/>
        </w:rPr>
        <w:t>; az év elejétől bekövetkezett változásokat a jobb érthetőség és a negyedéves változások alátámasztása, indoklása érdekében kell bemutatni. Ezt a jelentést az auditált, éves beszámolóhoz kapcsolódó információkkal is el kell készíteni és megküldeni az MNB-nek.</w:t>
      </w:r>
    </w:p>
    <w:p w14:paraId="459ED104" w14:textId="77777777" w:rsidR="00B74C5A" w:rsidRPr="006D147D" w:rsidRDefault="00B74C5A" w:rsidP="00B74C5A">
      <w:pPr>
        <w:autoSpaceDE w:val="0"/>
        <w:autoSpaceDN w:val="0"/>
        <w:adjustRightInd w:val="0"/>
        <w:jc w:val="both"/>
        <w:rPr>
          <w:rFonts w:ascii="Arial" w:hAnsi="Arial" w:cs="Arial"/>
          <w:sz w:val="20"/>
          <w:szCs w:val="20"/>
        </w:rPr>
      </w:pPr>
    </w:p>
    <w:p w14:paraId="78C56AB4" w14:textId="77777777" w:rsidR="00B74C5A" w:rsidRPr="006D147D" w:rsidRDefault="00B74C5A" w:rsidP="00B74C5A">
      <w:pPr>
        <w:autoSpaceDE w:val="0"/>
        <w:autoSpaceDN w:val="0"/>
        <w:adjustRightInd w:val="0"/>
        <w:jc w:val="both"/>
        <w:rPr>
          <w:rFonts w:ascii="Arial" w:hAnsi="Arial" w:cs="Arial"/>
          <w:sz w:val="20"/>
          <w:szCs w:val="20"/>
        </w:rPr>
      </w:pPr>
      <w:r w:rsidRPr="006D147D">
        <w:rPr>
          <w:rFonts w:ascii="Arial" w:hAnsi="Arial" w:cs="Arial"/>
          <w:sz w:val="20"/>
          <w:szCs w:val="20"/>
        </w:rPr>
        <w:t>Témakörök:</w:t>
      </w:r>
    </w:p>
    <w:p w14:paraId="489B7CF1" w14:textId="77777777" w:rsidR="00B74C5A" w:rsidRPr="006D147D" w:rsidRDefault="00B74C5A" w:rsidP="00B74C5A">
      <w:pPr>
        <w:autoSpaceDE w:val="0"/>
        <w:autoSpaceDN w:val="0"/>
        <w:adjustRightInd w:val="0"/>
        <w:jc w:val="both"/>
        <w:rPr>
          <w:rFonts w:ascii="Arial" w:hAnsi="Arial" w:cs="Arial"/>
          <w:sz w:val="20"/>
          <w:szCs w:val="20"/>
        </w:rPr>
      </w:pPr>
    </w:p>
    <w:p w14:paraId="101505A4" w14:textId="77777777" w:rsidR="00B74C5A" w:rsidRPr="006D147D" w:rsidRDefault="00B74C5A" w:rsidP="00B74C5A">
      <w:pPr>
        <w:autoSpaceDE w:val="0"/>
        <w:autoSpaceDN w:val="0"/>
        <w:adjustRightInd w:val="0"/>
        <w:jc w:val="both"/>
        <w:rPr>
          <w:rFonts w:ascii="Arial" w:hAnsi="Arial" w:cs="Arial"/>
          <w:b/>
          <w:iCs/>
          <w:sz w:val="20"/>
          <w:szCs w:val="20"/>
        </w:rPr>
      </w:pPr>
      <w:r w:rsidRPr="006D147D">
        <w:rPr>
          <w:rFonts w:ascii="Arial" w:hAnsi="Arial" w:cs="Arial"/>
          <w:b/>
          <w:iCs/>
          <w:sz w:val="20"/>
          <w:szCs w:val="20"/>
        </w:rPr>
        <w:t>I. Eszköz-forrásszerkezet (finanszírozási struktúra, piaci részesedés) alakulása</w:t>
      </w:r>
    </w:p>
    <w:p w14:paraId="11862120" w14:textId="77777777" w:rsidR="00A27A6D" w:rsidRPr="006D147D" w:rsidRDefault="00B74C5A" w:rsidP="00A27A6D">
      <w:pPr>
        <w:autoSpaceDE w:val="0"/>
        <w:autoSpaceDN w:val="0"/>
        <w:adjustRightInd w:val="0"/>
        <w:jc w:val="both"/>
        <w:rPr>
          <w:rFonts w:ascii="Arial" w:hAnsi="Arial" w:cs="Arial"/>
          <w:sz w:val="20"/>
          <w:szCs w:val="20"/>
        </w:rPr>
      </w:pPr>
      <w:r w:rsidRPr="006D147D">
        <w:rPr>
          <w:rFonts w:ascii="Arial" w:hAnsi="Arial" w:cs="Arial"/>
          <w:sz w:val="20"/>
          <w:szCs w:val="20"/>
        </w:rPr>
        <w:lastRenderedPageBreak/>
        <w:t>1. A pénzügyi vállalkozás által végzett egyes tevékenységek megoszlása (pl. 10% pénzügyi lízing, 30% pénzkölcsön nyújtás és 50% folyó faktoring), valamint az eszköz- és forrásszerkezetében bekövetkezett fontosabb változások okai engedélyezett tevékenységenként.</w:t>
      </w:r>
      <w:r w:rsidR="00A27A6D" w:rsidRPr="006D147D">
        <w:rPr>
          <w:rFonts w:ascii="Arial" w:hAnsi="Arial" w:cs="Arial"/>
          <w:sz w:val="20"/>
          <w:szCs w:val="20"/>
        </w:rPr>
        <w:t xml:space="preserve"> A pénzügyi vállalkozás legnagyobb arányban értékesített termékei főbb jellemzőinek bemutatása (kamat, futamidő), illetve az európai uniós támogatással megvalósult kihelyezések részle</w:t>
      </w:r>
      <w:r w:rsidR="00AE1F52" w:rsidRPr="006D147D">
        <w:rPr>
          <w:rFonts w:ascii="Arial" w:hAnsi="Arial" w:cs="Arial"/>
          <w:sz w:val="20"/>
          <w:szCs w:val="20"/>
        </w:rPr>
        <w:t>t</w:t>
      </w:r>
      <w:r w:rsidR="00A27A6D" w:rsidRPr="006D147D">
        <w:rPr>
          <w:rFonts w:ascii="Arial" w:hAnsi="Arial" w:cs="Arial"/>
          <w:sz w:val="20"/>
          <w:szCs w:val="20"/>
        </w:rPr>
        <w:t>e</w:t>
      </w:r>
      <w:r w:rsidR="00AE1F52" w:rsidRPr="006D147D">
        <w:rPr>
          <w:rFonts w:ascii="Arial" w:hAnsi="Arial" w:cs="Arial"/>
          <w:sz w:val="20"/>
          <w:szCs w:val="20"/>
        </w:rPr>
        <w:t>z</w:t>
      </w:r>
      <w:r w:rsidR="00A27A6D" w:rsidRPr="006D147D">
        <w:rPr>
          <w:rFonts w:ascii="Arial" w:hAnsi="Arial" w:cs="Arial"/>
          <w:sz w:val="20"/>
          <w:szCs w:val="20"/>
        </w:rPr>
        <w:t>ése.</w:t>
      </w:r>
    </w:p>
    <w:p w14:paraId="61B1731C" w14:textId="0C41A37B" w:rsidR="00A27A6D" w:rsidRPr="006D147D" w:rsidRDefault="00A27A6D" w:rsidP="007972B6">
      <w:pPr>
        <w:jc w:val="both"/>
        <w:rPr>
          <w:rFonts w:ascii="Arial" w:hAnsi="Arial" w:cs="Arial"/>
          <w:sz w:val="20"/>
          <w:szCs w:val="20"/>
        </w:rPr>
      </w:pPr>
      <w:r w:rsidRPr="006D147D">
        <w:rPr>
          <w:rFonts w:ascii="Arial" w:hAnsi="Arial" w:cs="Arial"/>
          <w:sz w:val="20"/>
          <w:szCs w:val="20"/>
        </w:rPr>
        <w:t>2</w:t>
      </w:r>
      <w:r w:rsidR="00840B60" w:rsidRPr="006D147D">
        <w:rPr>
          <w:rFonts w:ascii="Arial" w:hAnsi="Arial" w:cs="Arial"/>
          <w:sz w:val="20"/>
          <w:szCs w:val="20"/>
        </w:rPr>
        <w:t>.</w:t>
      </w:r>
      <w:r w:rsidRPr="006D147D">
        <w:rPr>
          <w:rFonts w:ascii="Arial" w:hAnsi="Arial" w:cs="Arial"/>
          <w:sz w:val="20"/>
          <w:szCs w:val="20"/>
        </w:rPr>
        <w:t xml:space="preserve"> Amennyiben a pénzügyi vállalkozás</w:t>
      </w:r>
      <w:r w:rsidR="00023C4E" w:rsidRPr="006D147D">
        <w:rPr>
          <w:rFonts w:ascii="Arial" w:hAnsi="Arial" w:cs="Arial"/>
          <w:sz w:val="20"/>
          <w:szCs w:val="20"/>
        </w:rPr>
        <w:t xml:space="preserve"> az</w:t>
      </w:r>
      <w:r w:rsidRPr="006D147D">
        <w:rPr>
          <w:rFonts w:ascii="Arial" w:hAnsi="Arial" w:cs="Arial"/>
          <w:sz w:val="20"/>
          <w:szCs w:val="20"/>
        </w:rPr>
        <w:t xml:space="preserve"> egyéb eszközök vagy</w:t>
      </w:r>
      <w:r w:rsidR="00023C4E" w:rsidRPr="006D147D">
        <w:rPr>
          <w:rFonts w:ascii="Arial" w:hAnsi="Arial" w:cs="Arial"/>
          <w:sz w:val="20"/>
          <w:szCs w:val="20"/>
        </w:rPr>
        <w:t xml:space="preserve"> az</w:t>
      </w:r>
      <w:r w:rsidRPr="006D147D">
        <w:rPr>
          <w:rFonts w:ascii="Arial" w:hAnsi="Arial" w:cs="Arial"/>
          <w:sz w:val="20"/>
          <w:szCs w:val="20"/>
        </w:rPr>
        <w:t xml:space="preserve"> egyéb kötelezettségek</w:t>
      </w:r>
      <w:r w:rsidR="00023C4E" w:rsidRPr="006D147D">
        <w:rPr>
          <w:rFonts w:ascii="Arial" w:hAnsi="Arial" w:cs="Arial"/>
          <w:sz w:val="20"/>
          <w:szCs w:val="20"/>
        </w:rPr>
        <w:t xml:space="preserve"> között jelent </w:t>
      </w:r>
      <w:r w:rsidRPr="006D147D">
        <w:rPr>
          <w:rFonts w:ascii="Arial" w:hAnsi="Arial" w:cs="Arial"/>
          <w:sz w:val="20"/>
          <w:szCs w:val="20"/>
        </w:rPr>
        <w:t>a saját tőkéjének 25%-át meghaladó követelést, illetve kötelezettséget, szükséges ezek jogcímének részletes kifejtése</w:t>
      </w:r>
      <w:r w:rsidR="00023C4E" w:rsidRPr="006D147D">
        <w:rPr>
          <w:rFonts w:ascii="Arial" w:hAnsi="Arial" w:cs="Arial"/>
          <w:sz w:val="20"/>
          <w:szCs w:val="20"/>
        </w:rPr>
        <w:t xml:space="preserve"> </w:t>
      </w:r>
      <w:r w:rsidR="00E55DFF" w:rsidRPr="006D147D">
        <w:rPr>
          <w:rFonts w:ascii="Arial" w:hAnsi="Arial" w:cs="Arial"/>
          <w:sz w:val="20"/>
          <w:szCs w:val="20"/>
        </w:rPr>
        <w:t>(</w:t>
      </w:r>
      <w:r w:rsidR="00831662" w:rsidRPr="006D147D">
        <w:rPr>
          <w:rFonts w:ascii="Arial" w:hAnsi="Arial" w:cs="Arial"/>
          <w:sz w:val="20"/>
          <w:szCs w:val="20"/>
        </w:rPr>
        <w:t>a</w:t>
      </w:r>
      <w:r w:rsidR="00E55DFF" w:rsidRPr="006D147D">
        <w:rPr>
          <w:rFonts w:ascii="Arial" w:hAnsi="Arial" w:cs="Arial"/>
          <w:sz w:val="20"/>
          <w:szCs w:val="20"/>
        </w:rPr>
        <w:t xml:space="preserve"> magyar számvitel</w:t>
      </w:r>
      <w:r w:rsidR="00831662" w:rsidRPr="006D147D">
        <w:rPr>
          <w:rFonts w:ascii="Arial" w:hAnsi="Arial" w:cs="Arial"/>
          <w:sz w:val="20"/>
          <w:szCs w:val="20"/>
        </w:rPr>
        <w:t>i előírásoka</w:t>
      </w:r>
      <w:r w:rsidR="00E55DFF" w:rsidRPr="006D147D">
        <w:rPr>
          <w:rFonts w:ascii="Arial" w:hAnsi="Arial" w:cs="Arial"/>
          <w:sz w:val="20"/>
          <w:szCs w:val="20"/>
        </w:rPr>
        <w:t xml:space="preserve">t alkalmazók </w:t>
      </w:r>
      <w:r w:rsidR="006079CB" w:rsidRPr="006D147D">
        <w:rPr>
          <w:rFonts w:ascii="Arial" w:hAnsi="Arial" w:cs="Arial"/>
          <w:sz w:val="20"/>
          <w:szCs w:val="20"/>
        </w:rPr>
        <w:t xml:space="preserve">esetében </w:t>
      </w:r>
      <w:r w:rsidR="00E55DFF" w:rsidRPr="006D147D">
        <w:rPr>
          <w:rFonts w:ascii="Arial" w:hAnsi="Arial" w:cs="Arial"/>
          <w:sz w:val="20"/>
          <w:szCs w:val="20"/>
        </w:rPr>
        <w:t>a 21A72 és 21B4 soron, az IFRS-</w:t>
      </w:r>
      <w:r w:rsidR="004A126E" w:rsidRPr="006D147D">
        <w:rPr>
          <w:rFonts w:ascii="Arial" w:hAnsi="Arial" w:cs="Arial"/>
          <w:sz w:val="20"/>
          <w:szCs w:val="20"/>
        </w:rPr>
        <w:t>eke</w:t>
      </w:r>
      <w:r w:rsidR="00E55DFF" w:rsidRPr="006D147D">
        <w:rPr>
          <w:rFonts w:ascii="Arial" w:hAnsi="Arial" w:cs="Arial"/>
          <w:sz w:val="20"/>
          <w:szCs w:val="20"/>
        </w:rPr>
        <w:t xml:space="preserve">t alkalmazók </w:t>
      </w:r>
      <w:r w:rsidR="006079CB" w:rsidRPr="006D147D">
        <w:rPr>
          <w:rFonts w:ascii="Arial" w:hAnsi="Arial" w:cs="Arial"/>
          <w:sz w:val="20"/>
          <w:szCs w:val="20"/>
        </w:rPr>
        <w:t xml:space="preserve">esetében a </w:t>
      </w:r>
      <w:r w:rsidR="00023C4E" w:rsidRPr="006D147D">
        <w:rPr>
          <w:rFonts w:ascii="Arial" w:hAnsi="Arial" w:cs="Arial"/>
          <w:sz w:val="20"/>
          <w:szCs w:val="20"/>
        </w:rPr>
        <w:t>PVF21A360 és a PVF21B1280 soron jelentett tételek tartalma.</w:t>
      </w:r>
      <w:r w:rsidR="007972B6" w:rsidRPr="006D147D">
        <w:rPr>
          <w:rFonts w:ascii="Arial" w:hAnsi="Arial" w:cs="Arial"/>
          <w:sz w:val="20"/>
          <w:szCs w:val="20"/>
        </w:rPr>
        <w:t>)</w:t>
      </w:r>
      <w:r w:rsidR="007972B6" w:rsidRPr="006D147D">
        <w:rPr>
          <w:rFonts w:ascii="Arial" w:hAnsi="Arial" w:cs="Arial"/>
          <w:bCs/>
          <w:sz w:val="20"/>
          <w:szCs w:val="20"/>
          <w:lang w:eastAsia="en-US"/>
        </w:rPr>
        <w:t xml:space="preserve"> A 25%-os arányt az egyéb követelések</w:t>
      </w:r>
      <w:r w:rsidR="00831662" w:rsidRPr="006D147D">
        <w:rPr>
          <w:rFonts w:ascii="Arial" w:hAnsi="Arial" w:cs="Arial"/>
          <w:bCs/>
          <w:sz w:val="20"/>
          <w:szCs w:val="20"/>
          <w:lang w:eastAsia="en-US"/>
        </w:rPr>
        <w:t>, illetve</w:t>
      </w:r>
      <w:r w:rsidR="007972B6" w:rsidRPr="006D147D">
        <w:rPr>
          <w:rFonts w:ascii="Arial" w:hAnsi="Arial" w:cs="Arial"/>
          <w:bCs/>
          <w:sz w:val="20"/>
          <w:szCs w:val="20"/>
          <w:lang w:eastAsia="en-US"/>
        </w:rPr>
        <w:t xml:space="preserve"> az egyéb kötelezettségek összesen értéke alapján kell vizsgálni, és amennyiben az összesen érték meghaladja a saját tőke 25%-át, kell a jogcím szerinti részletes kifejtés.</w:t>
      </w:r>
      <w:r w:rsidR="00E55DFF" w:rsidRPr="006D147D">
        <w:rPr>
          <w:rFonts w:ascii="Arial" w:hAnsi="Arial" w:cs="Arial"/>
          <w:sz w:val="20"/>
          <w:szCs w:val="20"/>
        </w:rPr>
        <w:t xml:space="preserve"> </w:t>
      </w:r>
    </w:p>
    <w:p w14:paraId="6F99D2A2" w14:textId="77777777" w:rsidR="005C0A32" w:rsidRPr="006D147D" w:rsidRDefault="00A27A6D" w:rsidP="00A27A6D">
      <w:pPr>
        <w:autoSpaceDE w:val="0"/>
        <w:autoSpaceDN w:val="0"/>
        <w:adjustRightInd w:val="0"/>
        <w:jc w:val="both"/>
        <w:rPr>
          <w:rFonts w:ascii="Arial" w:hAnsi="Arial" w:cs="Arial"/>
          <w:sz w:val="20"/>
          <w:szCs w:val="20"/>
        </w:rPr>
      </w:pPr>
      <w:r w:rsidRPr="006D147D">
        <w:rPr>
          <w:rFonts w:ascii="Arial" w:hAnsi="Arial" w:cs="Arial"/>
          <w:sz w:val="20"/>
          <w:szCs w:val="20"/>
        </w:rPr>
        <w:t>3. Az ügyfelekkel szemben fennálló kötelezettségek jogcímének részletezése.</w:t>
      </w:r>
    </w:p>
    <w:p w14:paraId="7B328C68" w14:textId="77777777" w:rsidR="00A27A6D" w:rsidRPr="006D147D" w:rsidRDefault="00A27A6D" w:rsidP="00A27A6D">
      <w:pPr>
        <w:autoSpaceDE w:val="0"/>
        <w:autoSpaceDN w:val="0"/>
        <w:adjustRightInd w:val="0"/>
        <w:jc w:val="both"/>
        <w:rPr>
          <w:rFonts w:ascii="Arial" w:hAnsi="Arial" w:cs="Arial"/>
          <w:sz w:val="20"/>
          <w:szCs w:val="20"/>
        </w:rPr>
      </w:pPr>
      <w:r w:rsidRPr="006D147D">
        <w:rPr>
          <w:rFonts w:ascii="Arial" w:hAnsi="Arial" w:cs="Arial"/>
          <w:sz w:val="20"/>
          <w:szCs w:val="20"/>
        </w:rPr>
        <w:t>4. A pénzügyi vállalkozás a vonatkozási időpontban érvényes refinanszírozási forrásainak bemutatása. Hitelkeret, illetve egyedi hitelügyletek összege: az adatszolgáltatás napján számított érvényes devizaárfolyamon átszámítva ezer forintban a lehívható keretösszeg, illetve a fennálló hiteltartozás összege.</w:t>
      </w:r>
    </w:p>
    <w:p w14:paraId="5D415FD9" w14:textId="77777777" w:rsidR="00A27A6D" w:rsidRPr="006D147D" w:rsidRDefault="00A27A6D" w:rsidP="00A27A6D">
      <w:pPr>
        <w:autoSpaceDE w:val="0"/>
        <w:autoSpaceDN w:val="0"/>
        <w:adjustRightInd w:val="0"/>
        <w:jc w:val="both"/>
        <w:rPr>
          <w:rFonts w:ascii="Arial" w:hAnsi="Arial" w:cs="Arial"/>
          <w:sz w:val="20"/>
          <w:szCs w:val="20"/>
        </w:rPr>
      </w:pPr>
      <w:r w:rsidRPr="006D147D">
        <w:rPr>
          <w:rFonts w:ascii="Arial" w:hAnsi="Arial" w:cs="Arial"/>
          <w:sz w:val="20"/>
          <w:szCs w:val="20"/>
        </w:rPr>
        <w:t>Lejárat: a hitelkeret lejárata, illetve az egyedi hitelügyletek lejárata (év, hó, nap).</w:t>
      </w:r>
    </w:p>
    <w:p w14:paraId="30070198" w14:textId="77777777" w:rsidR="00A27A6D" w:rsidRPr="006D147D" w:rsidRDefault="00A27A6D" w:rsidP="00A27A6D">
      <w:pPr>
        <w:autoSpaceDE w:val="0"/>
        <w:autoSpaceDN w:val="0"/>
        <w:adjustRightInd w:val="0"/>
        <w:jc w:val="both"/>
        <w:rPr>
          <w:rFonts w:ascii="Arial" w:hAnsi="Arial" w:cs="Arial"/>
          <w:sz w:val="20"/>
          <w:szCs w:val="20"/>
        </w:rPr>
      </w:pPr>
      <w:r w:rsidRPr="006D147D">
        <w:rPr>
          <w:rFonts w:ascii="Arial" w:hAnsi="Arial" w:cs="Arial"/>
          <w:sz w:val="20"/>
          <w:szCs w:val="20"/>
        </w:rPr>
        <w:t>Hitelcél: finanszírozási cél a hitelkeret, illetve az egyedi hitelügyletek vonatkozásában (forgóeszköz-finanszírozás, egyedi tranzakciók finanszírozása stb.).</w:t>
      </w:r>
    </w:p>
    <w:p w14:paraId="17D4DE11" w14:textId="77777777" w:rsidR="00A27A6D" w:rsidRPr="006D147D" w:rsidRDefault="00A27A6D" w:rsidP="00A27A6D">
      <w:pPr>
        <w:autoSpaceDE w:val="0"/>
        <w:autoSpaceDN w:val="0"/>
        <w:adjustRightInd w:val="0"/>
        <w:jc w:val="both"/>
        <w:rPr>
          <w:rFonts w:ascii="Arial" w:hAnsi="Arial" w:cs="Arial"/>
          <w:sz w:val="20"/>
          <w:szCs w:val="20"/>
        </w:rPr>
      </w:pPr>
      <w:r w:rsidRPr="006D147D">
        <w:rPr>
          <w:rFonts w:ascii="Arial" w:hAnsi="Arial" w:cs="Arial"/>
          <w:iCs/>
          <w:sz w:val="20"/>
          <w:szCs w:val="20"/>
        </w:rPr>
        <w:t xml:space="preserve">Hitelbiztosíték típusa: </w:t>
      </w:r>
      <w:r w:rsidRPr="006D147D">
        <w:rPr>
          <w:rFonts w:ascii="Arial" w:hAnsi="Arial" w:cs="Arial"/>
          <w:sz w:val="20"/>
          <w:szCs w:val="20"/>
        </w:rPr>
        <w:t>a hitelkeret, illetve az egyedi hitelügyletek mögé lekötött hitelbiztosíték típusa (árbevétel engedményezés, ingatlanra alapított jelzálogjog, ingó zálogjog, kezesség stb.).</w:t>
      </w:r>
    </w:p>
    <w:p w14:paraId="5C57EE58" w14:textId="50110630" w:rsidR="00A27A6D" w:rsidRPr="006D147D" w:rsidRDefault="00A27A6D" w:rsidP="00A27A6D">
      <w:pPr>
        <w:autoSpaceDE w:val="0"/>
        <w:autoSpaceDN w:val="0"/>
        <w:adjustRightInd w:val="0"/>
        <w:jc w:val="both"/>
        <w:rPr>
          <w:rFonts w:ascii="Arial" w:hAnsi="Arial" w:cs="Arial"/>
          <w:sz w:val="20"/>
          <w:szCs w:val="20"/>
        </w:rPr>
      </w:pPr>
      <w:r w:rsidRPr="006D147D">
        <w:rPr>
          <w:rFonts w:ascii="Arial" w:hAnsi="Arial" w:cs="Arial"/>
          <w:iCs/>
          <w:sz w:val="20"/>
          <w:szCs w:val="20"/>
        </w:rPr>
        <w:t xml:space="preserve">Kamat- és díj-kondíciók: </w:t>
      </w:r>
      <w:r w:rsidRPr="006D147D">
        <w:rPr>
          <w:rFonts w:ascii="Arial" w:hAnsi="Arial" w:cs="Arial"/>
          <w:sz w:val="20"/>
          <w:szCs w:val="20"/>
        </w:rPr>
        <w:t>a fennálló hitelkötelezettségek éves kamat- és díj-kondíciói (%-ban).</w:t>
      </w:r>
    </w:p>
    <w:p w14:paraId="1885D6AB" w14:textId="77777777" w:rsidR="009A1D27" w:rsidRPr="006D147D" w:rsidRDefault="009A1D27" w:rsidP="009A1D27">
      <w:pPr>
        <w:autoSpaceDE w:val="0"/>
        <w:autoSpaceDN w:val="0"/>
        <w:adjustRightInd w:val="0"/>
        <w:jc w:val="both"/>
        <w:rPr>
          <w:rFonts w:ascii="Arial" w:hAnsi="Arial" w:cs="Arial"/>
          <w:sz w:val="20"/>
          <w:szCs w:val="20"/>
        </w:rPr>
      </w:pPr>
      <w:r w:rsidRPr="006D147D">
        <w:rPr>
          <w:rFonts w:ascii="Arial" w:hAnsi="Arial" w:cs="Arial"/>
          <w:sz w:val="20"/>
          <w:szCs w:val="20"/>
        </w:rPr>
        <w:t>Itt kell bemutatni táblázatos formában, refinanszírozónként a refinanszírozási forrásból kihelyezett állományt, főbb ügylettípus (Hitel, Lízing Folyó faktoring, Work-out) szerinti bontásban.</w:t>
      </w:r>
    </w:p>
    <w:p w14:paraId="345F7A57" w14:textId="77777777" w:rsidR="00A27A6D" w:rsidRPr="006D147D" w:rsidRDefault="00A27A6D" w:rsidP="00A27A6D">
      <w:pPr>
        <w:autoSpaceDE w:val="0"/>
        <w:autoSpaceDN w:val="0"/>
        <w:adjustRightInd w:val="0"/>
        <w:jc w:val="both"/>
        <w:rPr>
          <w:rFonts w:ascii="Arial" w:hAnsi="Arial" w:cs="Arial"/>
          <w:sz w:val="20"/>
          <w:szCs w:val="20"/>
        </w:rPr>
      </w:pPr>
      <w:r w:rsidRPr="006D147D">
        <w:rPr>
          <w:rFonts w:ascii="Arial" w:hAnsi="Arial" w:cs="Arial"/>
          <w:sz w:val="20"/>
          <w:szCs w:val="20"/>
        </w:rPr>
        <w:t>5. A többségi és kisebbségi tulajdonosokkal lebonyolított üzleti kapcsolatok és azok hatása az eszköz- és forrásszerkezetre (tulajdonosi hitelek, adás-vételi tranzakciók, jövőbeni és függő kötelezettségek stb.).</w:t>
      </w:r>
    </w:p>
    <w:p w14:paraId="4DE52350" w14:textId="77777777" w:rsidR="00A27A6D" w:rsidRPr="006D147D" w:rsidRDefault="00A27A6D" w:rsidP="00A27A6D">
      <w:pPr>
        <w:autoSpaceDE w:val="0"/>
        <w:autoSpaceDN w:val="0"/>
        <w:adjustRightInd w:val="0"/>
        <w:jc w:val="both"/>
        <w:rPr>
          <w:rFonts w:ascii="Arial" w:hAnsi="Arial" w:cs="Arial"/>
          <w:sz w:val="20"/>
          <w:szCs w:val="20"/>
        </w:rPr>
      </w:pPr>
      <w:r w:rsidRPr="006D147D">
        <w:rPr>
          <w:rFonts w:ascii="Arial" w:hAnsi="Arial" w:cs="Arial"/>
          <w:sz w:val="20"/>
          <w:szCs w:val="20"/>
        </w:rPr>
        <w:t>6. A pénzügyi vállalkozás mérlegen kívüli tételeinek bemutatása és az előző negyedéves jelentés óta bekövetkezett változások és okaik. Garancia, illetve kezesség nyújtása esetén a tárgyidőszakban elutasított lehívások okai.</w:t>
      </w:r>
    </w:p>
    <w:p w14:paraId="6A888761" w14:textId="77777777" w:rsidR="00A27A6D" w:rsidRPr="006D147D" w:rsidRDefault="00A27A6D" w:rsidP="00A27A6D">
      <w:pPr>
        <w:autoSpaceDE w:val="0"/>
        <w:autoSpaceDN w:val="0"/>
        <w:adjustRightInd w:val="0"/>
        <w:spacing w:before="240"/>
        <w:jc w:val="both"/>
        <w:rPr>
          <w:rFonts w:ascii="Arial" w:hAnsi="Arial" w:cs="Arial"/>
          <w:b/>
          <w:iCs/>
          <w:sz w:val="20"/>
          <w:szCs w:val="20"/>
        </w:rPr>
      </w:pPr>
      <w:r w:rsidRPr="006D147D">
        <w:rPr>
          <w:rFonts w:ascii="Arial" w:hAnsi="Arial" w:cs="Arial"/>
          <w:b/>
          <w:iCs/>
          <w:sz w:val="20"/>
          <w:szCs w:val="20"/>
        </w:rPr>
        <w:t>II. Likviditás</w:t>
      </w:r>
    </w:p>
    <w:p w14:paraId="12BE93D8" w14:textId="77777777" w:rsidR="00A27A6D" w:rsidRPr="006D147D" w:rsidRDefault="00A27A6D" w:rsidP="00A27A6D">
      <w:pPr>
        <w:autoSpaceDE w:val="0"/>
        <w:autoSpaceDN w:val="0"/>
        <w:adjustRightInd w:val="0"/>
        <w:jc w:val="both"/>
        <w:rPr>
          <w:rFonts w:ascii="Arial" w:hAnsi="Arial" w:cs="Arial"/>
          <w:sz w:val="20"/>
          <w:szCs w:val="20"/>
        </w:rPr>
      </w:pPr>
      <w:r w:rsidRPr="006D147D">
        <w:rPr>
          <w:rFonts w:ascii="Arial" w:hAnsi="Arial" w:cs="Arial"/>
          <w:sz w:val="20"/>
          <w:szCs w:val="20"/>
        </w:rPr>
        <w:t>7. A pénzügyi vállalkozás likviditását érintő pozitív és negatív változások (számszerű bemutatása) a beszámolási időszakban.</w:t>
      </w:r>
    </w:p>
    <w:p w14:paraId="343A85C2" w14:textId="77777777" w:rsidR="00A27A6D" w:rsidRPr="006D147D" w:rsidRDefault="00A27A6D" w:rsidP="00A27A6D">
      <w:pPr>
        <w:autoSpaceDE w:val="0"/>
        <w:autoSpaceDN w:val="0"/>
        <w:adjustRightInd w:val="0"/>
        <w:jc w:val="both"/>
        <w:rPr>
          <w:rFonts w:ascii="Arial" w:hAnsi="Arial" w:cs="Arial"/>
          <w:sz w:val="20"/>
          <w:szCs w:val="20"/>
        </w:rPr>
      </w:pPr>
      <w:r w:rsidRPr="006D147D">
        <w:rPr>
          <w:rFonts w:ascii="Arial" w:hAnsi="Arial" w:cs="Arial"/>
          <w:sz w:val="20"/>
          <w:szCs w:val="20"/>
        </w:rPr>
        <w:t>8. A pénzügyi vállalkozás likviditását befolyásoló események (pl. adótartozás, közüzemi szolgáltatóknak nem fizetés miatti végrehajtás, refinanszírozó felé történő nem fizetés, inkasszó, kezesi kötelezettségből fakadó kötelezettségek nem fizetése) a vonatkozási időszakban. Lejárt tartozások esetén annak részletes bemutatása, milyen forrásokból, milyen ütemezéssel kerül sor a teljesítésre.</w:t>
      </w:r>
    </w:p>
    <w:p w14:paraId="442A3779" w14:textId="77777777" w:rsidR="00A27A6D" w:rsidRPr="006D147D" w:rsidRDefault="00A27A6D" w:rsidP="00A27A6D">
      <w:pPr>
        <w:autoSpaceDE w:val="0"/>
        <w:autoSpaceDN w:val="0"/>
        <w:adjustRightInd w:val="0"/>
        <w:spacing w:before="240"/>
        <w:jc w:val="both"/>
        <w:rPr>
          <w:rFonts w:ascii="Arial" w:hAnsi="Arial" w:cs="Arial"/>
          <w:b/>
          <w:iCs/>
          <w:sz w:val="20"/>
          <w:szCs w:val="20"/>
        </w:rPr>
      </w:pPr>
      <w:r w:rsidRPr="006D147D">
        <w:rPr>
          <w:rFonts w:ascii="Arial" w:hAnsi="Arial" w:cs="Arial"/>
          <w:b/>
          <w:iCs/>
          <w:sz w:val="20"/>
          <w:szCs w:val="20"/>
        </w:rPr>
        <w:t>III. Jövedelmezőség alakulása</w:t>
      </w:r>
    </w:p>
    <w:p w14:paraId="229EE830" w14:textId="77777777" w:rsidR="00A27A6D" w:rsidRPr="006D147D" w:rsidRDefault="00A27A6D" w:rsidP="00A27A6D">
      <w:pPr>
        <w:autoSpaceDE w:val="0"/>
        <w:autoSpaceDN w:val="0"/>
        <w:adjustRightInd w:val="0"/>
        <w:jc w:val="both"/>
        <w:rPr>
          <w:rFonts w:ascii="Arial" w:hAnsi="Arial" w:cs="Arial"/>
          <w:sz w:val="20"/>
          <w:szCs w:val="20"/>
        </w:rPr>
      </w:pPr>
      <w:r w:rsidRPr="006D147D">
        <w:rPr>
          <w:rFonts w:ascii="Arial" w:hAnsi="Arial" w:cs="Arial"/>
          <w:sz w:val="20"/>
          <w:szCs w:val="20"/>
        </w:rPr>
        <w:t xml:space="preserve">9. </w:t>
      </w:r>
      <w:r w:rsidR="001A5C8F" w:rsidRPr="006D147D">
        <w:rPr>
          <w:rFonts w:ascii="Arial" w:hAnsi="Arial" w:cs="Arial"/>
          <w:sz w:val="20"/>
          <w:szCs w:val="20"/>
        </w:rPr>
        <w:t>A</w:t>
      </w:r>
      <w:r w:rsidRPr="006D147D">
        <w:rPr>
          <w:rFonts w:ascii="Arial" w:hAnsi="Arial" w:cs="Arial"/>
          <w:sz w:val="20"/>
          <w:szCs w:val="20"/>
        </w:rPr>
        <w:t>z eredmény összetevőinek (kamat, jutalék, pénzügyi műveletek, működési költségek) alakulásában szerepet játszó legfontosabb tényezők (pozitív és negatív hatások, egyedi tranzakciók), az árfolyam- és kamatváltozások hatásá</w:t>
      </w:r>
      <w:r w:rsidR="001A5C8F" w:rsidRPr="006D147D">
        <w:rPr>
          <w:rFonts w:ascii="Arial" w:hAnsi="Arial" w:cs="Arial"/>
          <w:sz w:val="20"/>
          <w:szCs w:val="20"/>
        </w:rPr>
        <w:t>nak részletezése</w:t>
      </w:r>
      <w:r w:rsidRPr="006D147D">
        <w:rPr>
          <w:rFonts w:ascii="Arial" w:hAnsi="Arial" w:cs="Arial"/>
          <w:sz w:val="20"/>
          <w:szCs w:val="20"/>
        </w:rPr>
        <w:t>.</w:t>
      </w:r>
    </w:p>
    <w:p w14:paraId="453E3B00" w14:textId="77777777" w:rsidR="00A27A6D" w:rsidRPr="006D147D" w:rsidRDefault="00A27A6D" w:rsidP="00A27A6D">
      <w:pPr>
        <w:autoSpaceDE w:val="0"/>
        <w:autoSpaceDN w:val="0"/>
        <w:adjustRightInd w:val="0"/>
        <w:jc w:val="both"/>
        <w:rPr>
          <w:rFonts w:ascii="Arial" w:hAnsi="Arial" w:cs="Arial"/>
          <w:sz w:val="20"/>
          <w:szCs w:val="20"/>
        </w:rPr>
      </w:pPr>
      <w:r w:rsidRPr="006D147D">
        <w:rPr>
          <w:rFonts w:ascii="Arial" w:hAnsi="Arial" w:cs="Arial"/>
          <w:sz w:val="20"/>
          <w:szCs w:val="20"/>
        </w:rPr>
        <w:t xml:space="preserve">10. </w:t>
      </w:r>
      <w:r w:rsidR="001A5C8F" w:rsidRPr="006D147D">
        <w:rPr>
          <w:rFonts w:ascii="Arial" w:hAnsi="Arial" w:cs="Arial"/>
          <w:sz w:val="20"/>
          <w:szCs w:val="20"/>
        </w:rPr>
        <w:t>A</w:t>
      </w:r>
      <w:r w:rsidRPr="006D147D">
        <w:rPr>
          <w:rFonts w:ascii="Arial" w:hAnsi="Arial" w:cs="Arial"/>
          <w:sz w:val="20"/>
          <w:szCs w:val="20"/>
        </w:rPr>
        <w:t xml:space="preserve"> pénzügyi vállalkozásnál a beszámolási időszakban hozott, a jövedelmezőséget (pozitív és negatív irányba) befolyásoló legfontosabb döntések</w:t>
      </w:r>
      <w:r w:rsidR="003730CD" w:rsidRPr="006D147D">
        <w:rPr>
          <w:rFonts w:ascii="Arial" w:hAnsi="Arial" w:cs="Arial"/>
          <w:sz w:val="20"/>
          <w:szCs w:val="20"/>
        </w:rPr>
        <w:t xml:space="preserve"> ismertetése</w:t>
      </w:r>
      <w:r w:rsidRPr="006D147D">
        <w:rPr>
          <w:rFonts w:ascii="Arial" w:hAnsi="Arial" w:cs="Arial"/>
          <w:sz w:val="20"/>
          <w:szCs w:val="20"/>
        </w:rPr>
        <w:t>.</w:t>
      </w:r>
    </w:p>
    <w:p w14:paraId="7F6A465D" w14:textId="77777777" w:rsidR="00A27A6D" w:rsidRPr="006D147D" w:rsidRDefault="00A27A6D" w:rsidP="00A27A6D">
      <w:pPr>
        <w:autoSpaceDE w:val="0"/>
        <w:autoSpaceDN w:val="0"/>
        <w:adjustRightInd w:val="0"/>
        <w:spacing w:before="240"/>
        <w:jc w:val="both"/>
        <w:rPr>
          <w:rFonts w:ascii="Arial" w:hAnsi="Arial" w:cs="Arial"/>
          <w:b/>
          <w:iCs/>
          <w:sz w:val="20"/>
          <w:szCs w:val="20"/>
        </w:rPr>
      </w:pPr>
      <w:r w:rsidRPr="006D147D">
        <w:rPr>
          <w:rFonts w:ascii="Arial" w:hAnsi="Arial" w:cs="Arial"/>
          <w:b/>
          <w:iCs/>
          <w:sz w:val="20"/>
          <w:szCs w:val="20"/>
        </w:rPr>
        <w:t>IV. Tőkehelyzet alakulása</w:t>
      </w:r>
    </w:p>
    <w:p w14:paraId="2B1A560C" w14:textId="77777777" w:rsidR="00A27A6D" w:rsidRPr="006D147D" w:rsidRDefault="00A27A6D" w:rsidP="00A27A6D">
      <w:pPr>
        <w:autoSpaceDE w:val="0"/>
        <w:autoSpaceDN w:val="0"/>
        <w:adjustRightInd w:val="0"/>
        <w:jc w:val="both"/>
        <w:rPr>
          <w:rFonts w:ascii="Arial" w:hAnsi="Arial" w:cs="Arial"/>
          <w:sz w:val="20"/>
          <w:szCs w:val="20"/>
        </w:rPr>
      </w:pPr>
      <w:r w:rsidRPr="006D147D">
        <w:rPr>
          <w:rFonts w:ascii="Arial" w:hAnsi="Arial" w:cs="Arial"/>
          <w:iCs/>
          <w:sz w:val="20"/>
          <w:szCs w:val="20"/>
        </w:rPr>
        <w:t xml:space="preserve">11. </w:t>
      </w:r>
      <w:r w:rsidRPr="006D147D">
        <w:rPr>
          <w:rFonts w:ascii="Arial" w:hAnsi="Arial" w:cs="Arial"/>
          <w:sz w:val="20"/>
          <w:szCs w:val="20"/>
        </w:rPr>
        <w:t>Rövid szöveges magyarázat a pénzügyi vállalkozás jegyzett és saját tőke pozíciójára ható évközi tényezőkről (negatív hatások esetén a megteendő intézkedések).</w:t>
      </w:r>
    </w:p>
    <w:p w14:paraId="2C63D25E" w14:textId="77777777" w:rsidR="00A27A6D" w:rsidRPr="006D147D" w:rsidRDefault="00A27A6D" w:rsidP="00A27A6D">
      <w:pPr>
        <w:autoSpaceDE w:val="0"/>
        <w:autoSpaceDN w:val="0"/>
        <w:adjustRightInd w:val="0"/>
        <w:jc w:val="both"/>
        <w:rPr>
          <w:rFonts w:ascii="Arial" w:hAnsi="Arial" w:cs="Arial"/>
          <w:sz w:val="20"/>
          <w:szCs w:val="20"/>
        </w:rPr>
      </w:pPr>
      <w:r w:rsidRPr="006D147D">
        <w:rPr>
          <w:rFonts w:ascii="Arial" w:hAnsi="Arial" w:cs="Arial"/>
          <w:sz w:val="20"/>
          <w:szCs w:val="20"/>
        </w:rPr>
        <w:t>12. Tájékoztatás a pénzügyi vállalkozás tőkepozíciójának változására ható tulajdonosi elképzelésekről és intézkedésekről (tőkeemelés, leszállítás stb.).</w:t>
      </w:r>
    </w:p>
    <w:p w14:paraId="0C8A28FB" w14:textId="77777777" w:rsidR="00A27A6D" w:rsidRPr="006D147D" w:rsidRDefault="00A27A6D" w:rsidP="00A27A6D">
      <w:pPr>
        <w:autoSpaceDE w:val="0"/>
        <w:autoSpaceDN w:val="0"/>
        <w:adjustRightInd w:val="0"/>
        <w:spacing w:before="240"/>
        <w:jc w:val="both"/>
        <w:rPr>
          <w:rFonts w:ascii="Arial" w:hAnsi="Arial" w:cs="Arial"/>
          <w:b/>
          <w:iCs/>
          <w:sz w:val="20"/>
          <w:szCs w:val="20"/>
        </w:rPr>
      </w:pPr>
      <w:r w:rsidRPr="006D147D">
        <w:rPr>
          <w:rFonts w:ascii="Arial" w:hAnsi="Arial" w:cs="Arial"/>
          <w:b/>
          <w:iCs/>
          <w:sz w:val="20"/>
          <w:szCs w:val="20"/>
        </w:rPr>
        <w:t>V. Üzletpolitikai döntések</w:t>
      </w:r>
    </w:p>
    <w:p w14:paraId="2B52EDF1" w14:textId="77777777" w:rsidR="00A27A6D" w:rsidRPr="006D147D" w:rsidRDefault="00A27A6D" w:rsidP="00A27A6D">
      <w:pPr>
        <w:autoSpaceDE w:val="0"/>
        <w:autoSpaceDN w:val="0"/>
        <w:adjustRightInd w:val="0"/>
        <w:jc w:val="both"/>
        <w:rPr>
          <w:rFonts w:ascii="Arial" w:hAnsi="Arial" w:cs="Arial"/>
          <w:sz w:val="20"/>
          <w:szCs w:val="20"/>
        </w:rPr>
      </w:pPr>
      <w:r w:rsidRPr="006D147D">
        <w:rPr>
          <w:rFonts w:ascii="Arial" w:hAnsi="Arial" w:cs="Arial"/>
          <w:sz w:val="20"/>
          <w:szCs w:val="20"/>
        </w:rPr>
        <w:t xml:space="preserve">13. </w:t>
      </w:r>
      <w:r w:rsidR="003730CD" w:rsidRPr="006D147D">
        <w:rPr>
          <w:rFonts w:ascii="Arial" w:hAnsi="Arial" w:cs="Arial"/>
          <w:sz w:val="20"/>
          <w:szCs w:val="20"/>
        </w:rPr>
        <w:t xml:space="preserve">A pénzügyi vállalkozás által </w:t>
      </w:r>
      <w:r w:rsidRPr="006D147D">
        <w:rPr>
          <w:rFonts w:ascii="Arial" w:hAnsi="Arial" w:cs="Arial"/>
          <w:sz w:val="20"/>
          <w:szCs w:val="20"/>
        </w:rPr>
        <w:t>a tárgynegyedévben</w:t>
      </w:r>
      <w:r w:rsidR="003730CD" w:rsidRPr="006D147D">
        <w:rPr>
          <w:rFonts w:ascii="Arial" w:hAnsi="Arial" w:cs="Arial"/>
          <w:sz w:val="20"/>
          <w:szCs w:val="20"/>
        </w:rPr>
        <w:t xml:space="preserve"> végrehajtott jelentősebb fejlesztések</w:t>
      </w:r>
      <w:r w:rsidRPr="006D147D">
        <w:rPr>
          <w:rFonts w:ascii="Arial" w:hAnsi="Arial" w:cs="Arial"/>
          <w:sz w:val="20"/>
          <w:szCs w:val="20"/>
        </w:rPr>
        <w:t xml:space="preserve">, és a következő negyedévi tervek (pl. fiókhálózat, számviteli-, információs rendszer bővítése), illetve </w:t>
      </w:r>
      <w:r w:rsidR="009F77B3" w:rsidRPr="006D147D">
        <w:rPr>
          <w:rFonts w:ascii="Arial" w:hAnsi="Arial" w:cs="Arial"/>
          <w:sz w:val="20"/>
          <w:szCs w:val="20"/>
        </w:rPr>
        <w:t>a</w:t>
      </w:r>
      <w:r w:rsidRPr="006D147D">
        <w:rPr>
          <w:rFonts w:ascii="Arial" w:hAnsi="Arial" w:cs="Arial"/>
          <w:sz w:val="20"/>
          <w:szCs w:val="20"/>
        </w:rPr>
        <w:t xml:space="preserve"> főbb szervezeti változások </w:t>
      </w:r>
      <w:r w:rsidR="009F77B3" w:rsidRPr="006D147D">
        <w:rPr>
          <w:rFonts w:ascii="Arial" w:hAnsi="Arial" w:cs="Arial"/>
          <w:sz w:val="20"/>
          <w:szCs w:val="20"/>
        </w:rPr>
        <w:t>ismertetése</w:t>
      </w:r>
      <w:r w:rsidRPr="006D147D">
        <w:rPr>
          <w:rFonts w:ascii="Arial" w:hAnsi="Arial" w:cs="Arial"/>
          <w:sz w:val="20"/>
          <w:szCs w:val="20"/>
        </w:rPr>
        <w:t>.</w:t>
      </w:r>
    </w:p>
    <w:p w14:paraId="277EF857" w14:textId="1DB5D1FD" w:rsidR="00A27A6D" w:rsidRPr="006D147D" w:rsidRDefault="00A27A6D" w:rsidP="00A27A6D">
      <w:pPr>
        <w:autoSpaceDE w:val="0"/>
        <w:autoSpaceDN w:val="0"/>
        <w:adjustRightInd w:val="0"/>
        <w:jc w:val="both"/>
        <w:rPr>
          <w:rFonts w:ascii="Arial" w:hAnsi="Arial" w:cs="Arial"/>
          <w:sz w:val="20"/>
          <w:szCs w:val="20"/>
        </w:rPr>
      </w:pPr>
      <w:r w:rsidRPr="006D147D">
        <w:rPr>
          <w:rFonts w:ascii="Arial" w:hAnsi="Arial" w:cs="Arial"/>
          <w:sz w:val="20"/>
          <w:szCs w:val="20"/>
        </w:rPr>
        <w:t>14</w:t>
      </w:r>
      <w:r w:rsidR="00371BFF" w:rsidRPr="006D147D">
        <w:rPr>
          <w:rFonts w:ascii="Arial" w:hAnsi="Arial" w:cs="Arial"/>
          <w:sz w:val="20"/>
          <w:szCs w:val="20"/>
        </w:rPr>
        <w:t xml:space="preserve">. </w:t>
      </w:r>
      <w:r w:rsidR="00517496" w:rsidRPr="006D147D">
        <w:rPr>
          <w:rFonts w:ascii="Arial" w:hAnsi="Arial" w:cs="Arial"/>
          <w:sz w:val="20"/>
          <w:szCs w:val="20"/>
        </w:rPr>
        <w:t>Lejárt k</w:t>
      </w:r>
      <w:r w:rsidRPr="006D147D">
        <w:rPr>
          <w:rFonts w:ascii="Arial" w:hAnsi="Arial" w:cs="Arial"/>
          <w:sz w:val="20"/>
          <w:szCs w:val="20"/>
        </w:rPr>
        <w:t>övetelés</w:t>
      </w:r>
      <w:r w:rsidR="004C57EE" w:rsidRPr="006D147D">
        <w:rPr>
          <w:rFonts w:ascii="Arial" w:hAnsi="Arial" w:cs="Arial"/>
          <w:sz w:val="20"/>
          <w:szCs w:val="20"/>
        </w:rPr>
        <w:t xml:space="preserve"> </w:t>
      </w:r>
      <w:r w:rsidRPr="006D147D">
        <w:rPr>
          <w:rFonts w:ascii="Arial" w:hAnsi="Arial" w:cs="Arial"/>
          <w:sz w:val="20"/>
          <w:szCs w:val="20"/>
        </w:rPr>
        <w:t>vásárlása, illetve eladása esetén a követelés vásárlójának, illetve eladójának adatai (név, adószám</w:t>
      </w:r>
      <w:r w:rsidR="00C0004C" w:rsidRPr="006D147D">
        <w:rPr>
          <w:rFonts w:ascii="Arial" w:hAnsi="Arial" w:cs="Arial"/>
          <w:sz w:val="20"/>
          <w:szCs w:val="20"/>
        </w:rPr>
        <w:t xml:space="preserve"> - természetes személy esetén ez utóbbi nem töltendő</w:t>
      </w:r>
      <w:r w:rsidRPr="006D147D">
        <w:rPr>
          <w:rFonts w:ascii="Arial" w:hAnsi="Arial" w:cs="Arial"/>
          <w:sz w:val="20"/>
          <w:szCs w:val="20"/>
        </w:rPr>
        <w:t>).</w:t>
      </w:r>
    </w:p>
    <w:p w14:paraId="4D09E783" w14:textId="77777777" w:rsidR="00A27A6D" w:rsidRPr="006D147D" w:rsidRDefault="00A27A6D" w:rsidP="00A27A6D">
      <w:pPr>
        <w:autoSpaceDE w:val="0"/>
        <w:autoSpaceDN w:val="0"/>
        <w:adjustRightInd w:val="0"/>
        <w:spacing w:before="240"/>
        <w:jc w:val="both"/>
        <w:rPr>
          <w:rFonts w:ascii="Arial" w:hAnsi="Arial" w:cs="Arial"/>
          <w:b/>
          <w:iCs/>
          <w:sz w:val="20"/>
          <w:szCs w:val="20"/>
        </w:rPr>
      </w:pPr>
      <w:r w:rsidRPr="006D147D">
        <w:rPr>
          <w:rFonts w:ascii="Arial" w:hAnsi="Arial" w:cs="Arial"/>
          <w:b/>
          <w:iCs/>
          <w:sz w:val="20"/>
          <w:szCs w:val="20"/>
        </w:rPr>
        <w:lastRenderedPageBreak/>
        <w:t>VI. Kockázatkezelés</w:t>
      </w:r>
    </w:p>
    <w:p w14:paraId="1003787D" w14:textId="77777777" w:rsidR="00A27A6D" w:rsidRPr="006D147D" w:rsidRDefault="00A27A6D" w:rsidP="00A27A6D">
      <w:pPr>
        <w:autoSpaceDE w:val="0"/>
        <w:autoSpaceDN w:val="0"/>
        <w:adjustRightInd w:val="0"/>
        <w:jc w:val="both"/>
        <w:rPr>
          <w:rFonts w:ascii="Arial" w:hAnsi="Arial" w:cs="Arial"/>
          <w:sz w:val="20"/>
          <w:szCs w:val="20"/>
        </w:rPr>
      </w:pPr>
      <w:r w:rsidRPr="006D147D">
        <w:rPr>
          <w:rFonts w:ascii="Arial" w:hAnsi="Arial" w:cs="Arial"/>
          <w:sz w:val="20"/>
          <w:szCs w:val="20"/>
        </w:rPr>
        <w:t xml:space="preserve">15. </w:t>
      </w:r>
      <w:r w:rsidR="009F77B3" w:rsidRPr="006D147D">
        <w:rPr>
          <w:rFonts w:ascii="Arial" w:hAnsi="Arial" w:cs="Arial"/>
          <w:sz w:val="20"/>
          <w:szCs w:val="20"/>
        </w:rPr>
        <w:t>A</w:t>
      </w:r>
      <w:r w:rsidRPr="006D147D">
        <w:rPr>
          <w:rFonts w:ascii="Arial" w:hAnsi="Arial" w:cs="Arial"/>
          <w:sz w:val="20"/>
          <w:szCs w:val="20"/>
        </w:rPr>
        <w:t>z egyes kockázatok (hitelezési-, piaci-, likviditási-, elszámolási-, működési kockázat) mérése, kezelése területén bevezetett új lépések, módszertani változások, fejlesztések, szervezeti átalakítások</w:t>
      </w:r>
      <w:r w:rsidR="009F77B3" w:rsidRPr="006D147D">
        <w:rPr>
          <w:rFonts w:ascii="Arial" w:hAnsi="Arial" w:cs="Arial"/>
          <w:sz w:val="20"/>
          <w:szCs w:val="20"/>
        </w:rPr>
        <w:t xml:space="preserve"> ismertetése</w:t>
      </w:r>
      <w:r w:rsidRPr="006D147D">
        <w:rPr>
          <w:rFonts w:ascii="Arial" w:hAnsi="Arial" w:cs="Arial"/>
          <w:sz w:val="20"/>
          <w:szCs w:val="20"/>
        </w:rPr>
        <w:t xml:space="preserve">. </w:t>
      </w:r>
      <w:r w:rsidR="00872A01" w:rsidRPr="006D147D">
        <w:rPr>
          <w:rFonts w:ascii="Arial" w:hAnsi="Arial" w:cs="Arial"/>
          <w:sz w:val="20"/>
          <w:szCs w:val="20"/>
        </w:rPr>
        <w:t>Annak i</w:t>
      </w:r>
      <w:r w:rsidRPr="006D147D">
        <w:rPr>
          <w:rFonts w:ascii="Arial" w:hAnsi="Arial" w:cs="Arial"/>
          <w:sz w:val="20"/>
          <w:szCs w:val="20"/>
        </w:rPr>
        <w:t>smertet</w:t>
      </w:r>
      <w:r w:rsidR="00872A01" w:rsidRPr="006D147D">
        <w:rPr>
          <w:rFonts w:ascii="Arial" w:hAnsi="Arial" w:cs="Arial"/>
          <w:sz w:val="20"/>
          <w:szCs w:val="20"/>
        </w:rPr>
        <w:t>ése</w:t>
      </w:r>
      <w:r w:rsidRPr="006D147D">
        <w:rPr>
          <w:rFonts w:ascii="Arial" w:hAnsi="Arial" w:cs="Arial"/>
          <w:sz w:val="20"/>
          <w:szCs w:val="20"/>
        </w:rPr>
        <w:t>, hogy milyen új kockázatcsökkentő eszközöket vezettek be, milyen arányban végez a pénzügyi vállalkozás az átlagosnál kockázatosabb tevékenységet.</w:t>
      </w:r>
    </w:p>
    <w:p w14:paraId="70321C76" w14:textId="77777777" w:rsidR="00A27A6D" w:rsidRPr="006D147D" w:rsidRDefault="00A27A6D" w:rsidP="00A27A6D">
      <w:pPr>
        <w:autoSpaceDE w:val="0"/>
        <w:autoSpaceDN w:val="0"/>
        <w:adjustRightInd w:val="0"/>
        <w:jc w:val="both"/>
        <w:rPr>
          <w:rFonts w:ascii="Arial" w:hAnsi="Arial" w:cs="Arial"/>
          <w:sz w:val="20"/>
          <w:szCs w:val="20"/>
        </w:rPr>
      </w:pPr>
      <w:r w:rsidRPr="006D147D">
        <w:rPr>
          <w:rFonts w:ascii="Arial" w:hAnsi="Arial" w:cs="Arial"/>
          <w:sz w:val="20"/>
          <w:szCs w:val="20"/>
        </w:rPr>
        <w:t xml:space="preserve">16. Tájékoztatás a pénzügyi szolgáltatásból származó veszteség mérséklése, illetve elhárítása érdekében a pénzügyi vállalkozás tulajdonába került fedezet, illetve biztosíték hasznosítására irányuló tevékenységről. </w:t>
      </w:r>
    </w:p>
    <w:p w14:paraId="4D7ADEE4" w14:textId="77777777" w:rsidR="00A27A6D" w:rsidRPr="006D147D" w:rsidRDefault="00A27A6D" w:rsidP="00A27A6D">
      <w:pPr>
        <w:autoSpaceDE w:val="0"/>
        <w:autoSpaceDN w:val="0"/>
        <w:adjustRightInd w:val="0"/>
        <w:spacing w:before="240"/>
        <w:jc w:val="both"/>
        <w:rPr>
          <w:rFonts w:ascii="Arial" w:hAnsi="Arial" w:cs="Arial"/>
          <w:b/>
          <w:iCs/>
          <w:sz w:val="20"/>
          <w:szCs w:val="20"/>
        </w:rPr>
      </w:pPr>
      <w:r w:rsidRPr="006D147D">
        <w:rPr>
          <w:rFonts w:ascii="Arial" w:hAnsi="Arial" w:cs="Arial"/>
          <w:b/>
          <w:iCs/>
          <w:sz w:val="20"/>
          <w:szCs w:val="20"/>
        </w:rPr>
        <w:t>VII. Egyéb</w:t>
      </w:r>
    </w:p>
    <w:p w14:paraId="3C5FCC78" w14:textId="0C632104" w:rsidR="0006011E" w:rsidRPr="006D147D" w:rsidRDefault="0006011E" w:rsidP="00A27A6D">
      <w:pPr>
        <w:autoSpaceDE w:val="0"/>
        <w:autoSpaceDN w:val="0"/>
        <w:adjustRightInd w:val="0"/>
        <w:jc w:val="both"/>
        <w:rPr>
          <w:rFonts w:ascii="Arial" w:hAnsi="Arial" w:cs="Arial"/>
          <w:sz w:val="20"/>
          <w:szCs w:val="20"/>
        </w:rPr>
      </w:pPr>
      <w:r w:rsidRPr="006D147D">
        <w:rPr>
          <w:rFonts w:ascii="Arial" w:hAnsi="Arial"/>
          <w:sz w:val="20"/>
        </w:rPr>
        <w:t xml:space="preserve">17. </w:t>
      </w:r>
      <w:r w:rsidRPr="006D147D">
        <w:rPr>
          <w:rFonts w:ascii="Arial" w:hAnsi="Arial" w:cs="Arial"/>
          <w:sz w:val="20"/>
          <w:szCs w:val="20"/>
        </w:rPr>
        <w:t>Az N</w:t>
      </w:r>
      <w:r w:rsidR="00E2089D" w:rsidRPr="006D147D">
        <w:rPr>
          <w:rFonts w:ascii="Arial" w:hAnsi="Arial" w:cs="Arial"/>
          <w:sz w:val="20"/>
          <w:szCs w:val="20"/>
        </w:rPr>
        <w:t>hf</w:t>
      </w:r>
      <w:r w:rsidRPr="006D147D">
        <w:rPr>
          <w:rFonts w:ascii="Arial" w:hAnsi="Arial"/>
          <w:sz w:val="20"/>
        </w:rPr>
        <w:t>. előírásai megsértésének, azok okainak, a megszüntetésükre irányuló intézkedéseknek és azok végrehajtásának jelentése.</w:t>
      </w:r>
    </w:p>
    <w:p w14:paraId="7DC5ACC3" w14:textId="2F7B78FA" w:rsidR="00A27A6D" w:rsidRPr="006D147D" w:rsidRDefault="00A27A6D" w:rsidP="00A27A6D">
      <w:pPr>
        <w:autoSpaceDE w:val="0"/>
        <w:autoSpaceDN w:val="0"/>
        <w:adjustRightInd w:val="0"/>
        <w:jc w:val="both"/>
        <w:rPr>
          <w:rFonts w:ascii="Arial" w:hAnsi="Arial" w:cs="Arial"/>
          <w:sz w:val="20"/>
          <w:szCs w:val="20"/>
        </w:rPr>
      </w:pPr>
      <w:r w:rsidRPr="006D147D">
        <w:rPr>
          <w:rFonts w:ascii="Arial" w:hAnsi="Arial" w:cs="Arial"/>
          <w:sz w:val="20"/>
          <w:szCs w:val="20"/>
        </w:rPr>
        <w:t>1</w:t>
      </w:r>
      <w:r w:rsidR="0006011E" w:rsidRPr="006D147D">
        <w:rPr>
          <w:rFonts w:ascii="Arial" w:hAnsi="Arial" w:cs="Arial"/>
          <w:sz w:val="20"/>
          <w:szCs w:val="20"/>
        </w:rPr>
        <w:t>8</w:t>
      </w:r>
      <w:r w:rsidRPr="006D147D">
        <w:rPr>
          <w:rFonts w:ascii="Arial" w:hAnsi="Arial" w:cs="Arial"/>
          <w:sz w:val="20"/>
          <w:szCs w:val="20"/>
        </w:rPr>
        <w:t xml:space="preserve">. </w:t>
      </w:r>
      <w:r w:rsidR="00872A01" w:rsidRPr="006D147D">
        <w:rPr>
          <w:rFonts w:ascii="Arial" w:hAnsi="Arial" w:cs="Arial"/>
          <w:sz w:val="20"/>
          <w:szCs w:val="20"/>
        </w:rPr>
        <w:t>A</w:t>
      </w:r>
      <w:r w:rsidRPr="006D147D">
        <w:rPr>
          <w:rFonts w:ascii="Arial" w:hAnsi="Arial" w:cs="Arial"/>
          <w:sz w:val="20"/>
          <w:szCs w:val="20"/>
        </w:rPr>
        <w:t xml:space="preserve"> Hpt. előírásai megsértésé</w:t>
      </w:r>
      <w:r w:rsidR="00872A01" w:rsidRPr="006D147D">
        <w:rPr>
          <w:rFonts w:ascii="Arial" w:hAnsi="Arial" w:cs="Arial"/>
          <w:sz w:val="20"/>
          <w:szCs w:val="20"/>
        </w:rPr>
        <w:t>nek</w:t>
      </w:r>
      <w:r w:rsidRPr="006D147D">
        <w:rPr>
          <w:rFonts w:ascii="Arial" w:hAnsi="Arial" w:cs="Arial"/>
          <w:sz w:val="20"/>
          <w:szCs w:val="20"/>
        </w:rPr>
        <w:t>, azok okai</w:t>
      </w:r>
      <w:r w:rsidR="00872A01" w:rsidRPr="006D147D">
        <w:rPr>
          <w:rFonts w:ascii="Arial" w:hAnsi="Arial" w:cs="Arial"/>
          <w:sz w:val="20"/>
          <w:szCs w:val="20"/>
        </w:rPr>
        <w:t>nak</w:t>
      </w:r>
      <w:r w:rsidRPr="006D147D">
        <w:rPr>
          <w:rFonts w:ascii="Arial" w:hAnsi="Arial" w:cs="Arial"/>
          <w:sz w:val="20"/>
          <w:szCs w:val="20"/>
        </w:rPr>
        <w:t>, a megszüntetésükre irányuló intézkedések</w:t>
      </w:r>
      <w:r w:rsidR="00805096" w:rsidRPr="006D147D">
        <w:rPr>
          <w:rFonts w:ascii="Arial" w:hAnsi="Arial" w:cs="Arial"/>
          <w:sz w:val="20"/>
          <w:szCs w:val="20"/>
        </w:rPr>
        <w:t>n</w:t>
      </w:r>
      <w:r w:rsidRPr="006D147D">
        <w:rPr>
          <w:rFonts w:ascii="Arial" w:hAnsi="Arial" w:cs="Arial"/>
          <w:sz w:val="20"/>
          <w:szCs w:val="20"/>
        </w:rPr>
        <w:t>e</w:t>
      </w:r>
      <w:r w:rsidR="00805096" w:rsidRPr="006D147D">
        <w:rPr>
          <w:rFonts w:ascii="Arial" w:hAnsi="Arial" w:cs="Arial"/>
          <w:sz w:val="20"/>
          <w:szCs w:val="20"/>
        </w:rPr>
        <w:t>k</w:t>
      </w:r>
      <w:r w:rsidRPr="006D147D">
        <w:rPr>
          <w:rFonts w:ascii="Arial" w:hAnsi="Arial" w:cs="Arial"/>
          <w:sz w:val="20"/>
          <w:szCs w:val="20"/>
        </w:rPr>
        <w:t xml:space="preserve"> és azok végrehajtásá</w:t>
      </w:r>
      <w:r w:rsidR="00805096" w:rsidRPr="006D147D">
        <w:rPr>
          <w:rFonts w:ascii="Arial" w:hAnsi="Arial" w:cs="Arial"/>
          <w:sz w:val="20"/>
          <w:szCs w:val="20"/>
        </w:rPr>
        <w:t>nak jelentése</w:t>
      </w:r>
      <w:r w:rsidRPr="006D147D">
        <w:rPr>
          <w:rFonts w:ascii="Arial" w:hAnsi="Arial" w:cs="Arial"/>
          <w:sz w:val="20"/>
          <w:szCs w:val="20"/>
        </w:rPr>
        <w:t>.</w:t>
      </w:r>
    </w:p>
    <w:p w14:paraId="2381B02D" w14:textId="5F12D894" w:rsidR="00A27A6D" w:rsidRPr="006D147D" w:rsidRDefault="00A27A6D" w:rsidP="00A27A6D">
      <w:pPr>
        <w:autoSpaceDE w:val="0"/>
        <w:autoSpaceDN w:val="0"/>
        <w:adjustRightInd w:val="0"/>
        <w:jc w:val="both"/>
        <w:rPr>
          <w:rFonts w:ascii="Arial" w:hAnsi="Arial" w:cs="Arial"/>
          <w:sz w:val="20"/>
          <w:szCs w:val="20"/>
        </w:rPr>
      </w:pPr>
      <w:r w:rsidRPr="006D147D">
        <w:rPr>
          <w:rFonts w:ascii="Arial" w:hAnsi="Arial" w:cs="Arial"/>
          <w:sz w:val="20"/>
          <w:szCs w:val="20"/>
        </w:rPr>
        <w:t>1</w:t>
      </w:r>
      <w:r w:rsidR="0006011E" w:rsidRPr="006D147D">
        <w:rPr>
          <w:rFonts w:ascii="Arial" w:hAnsi="Arial" w:cs="Arial"/>
          <w:sz w:val="20"/>
          <w:szCs w:val="20"/>
        </w:rPr>
        <w:t>9</w:t>
      </w:r>
      <w:r w:rsidRPr="006D147D">
        <w:rPr>
          <w:rFonts w:ascii="Arial" w:hAnsi="Arial" w:cs="Arial"/>
          <w:sz w:val="20"/>
          <w:szCs w:val="20"/>
        </w:rPr>
        <w:t>. Tájékoztatás</w:t>
      </w:r>
      <w:r w:rsidR="00805096" w:rsidRPr="006D147D">
        <w:rPr>
          <w:rFonts w:ascii="Arial" w:hAnsi="Arial" w:cs="Arial"/>
          <w:sz w:val="20"/>
          <w:szCs w:val="20"/>
        </w:rPr>
        <w:t xml:space="preserve"> arról</w:t>
      </w:r>
      <w:r w:rsidRPr="006D147D">
        <w:rPr>
          <w:rFonts w:ascii="Arial" w:hAnsi="Arial" w:cs="Arial"/>
          <w:sz w:val="20"/>
          <w:szCs w:val="20"/>
        </w:rPr>
        <w:t>, ha a pénzügyi vállalkozás a tárgynegyedévben kezdi el határon átnyúló tevékenység folytatását, ennek keretében pénzügyi szolgáltatás vagy kiegészítő pénzügyi szolgáltatás nyújtását</w:t>
      </w:r>
      <w:r w:rsidR="003A1EFE" w:rsidRPr="006D147D">
        <w:rPr>
          <w:rFonts w:ascii="Arial" w:hAnsi="Arial" w:cs="Arial"/>
          <w:sz w:val="20"/>
          <w:szCs w:val="20"/>
        </w:rPr>
        <w:t>, illetve hitelgondozói tevékenység végzését</w:t>
      </w:r>
      <w:r w:rsidRPr="006D147D">
        <w:rPr>
          <w:rFonts w:ascii="Arial" w:hAnsi="Arial" w:cs="Arial"/>
          <w:sz w:val="20"/>
          <w:szCs w:val="20"/>
        </w:rPr>
        <w:t>. Tájékoztatás továbbá a határon átnyúló pénzügyi, illetve kiegészítő pénzügyi szolgáltatás</w:t>
      </w:r>
      <w:r w:rsidR="003A1EFE" w:rsidRPr="006D147D">
        <w:rPr>
          <w:rFonts w:ascii="Arial" w:hAnsi="Arial" w:cs="Arial"/>
          <w:sz w:val="20"/>
          <w:szCs w:val="20"/>
        </w:rPr>
        <w:t>, illetve a hitelgondozói tevékenység</w:t>
      </w:r>
      <w:r w:rsidRPr="006D147D">
        <w:rPr>
          <w:rFonts w:ascii="Arial" w:hAnsi="Arial" w:cs="Arial"/>
          <w:sz w:val="20"/>
          <w:szCs w:val="20"/>
        </w:rPr>
        <w:t xml:space="preserve"> volumenében bekövetkezett jelentős változásról, a változás okairól.</w:t>
      </w:r>
    </w:p>
    <w:p w14:paraId="5F9DF6FD" w14:textId="2DF71C1E" w:rsidR="00CA1FDC" w:rsidRPr="006D147D" w:rsidRDefault="0006011E" w:rsidP="00CA1FDC">
      <w:pPr>
        <w:autoSpaceDE w:val="0"/>
        <w:autoSpaceDN w:val="0"/>
        <w:adjustRightInd w:val="0"/>
        <w:jc w:val="both"/>
        <w:rPr>
          <w:rFonts w:ascii="Arial" w:hAnsi="Arial" w:cs="Arial"/>
          <w:sz w:val="20"/>
          <w:szCs w:val="20"/>
        </w:rPr>
      </w:pPr>
      <w:r w:rsidRPr="006D147D">
        <w:rPr>
          <w:rFonts w:ascii="Arial" w:hAnsi="Arial" w:cs="Arial"/>
          <w:sz w:val="20"/>
          <w:szCs w:val="20"/>
        </w:rPr>
        <w:t>20</w:t>
      </w:r>
      <w:r w:rsidR="00CA1FDC" w:rsidRPr="006D147D">
        <w:rPr>
          <w:rFonts w:ascii="Arial" w:hAnsi="Arial" w:cs="Arial"/>
          <w:sz w:val="20"/>
          <w:szCs w:val="20"/>
        </w:rPr>
        <w:t>. A 10%-ot meghaladó</w:t>
      </w:r>
      <w:r w:rsidR="00517496" w:rsidRPr="006D147D">
        <w:rPr>
          <w:rFonts w:ascii="Arial" w:hAnsi="Arial" w:cs="Arial"/>
          <w:sz w:val="20"/>
          <w:szCs w:val="20"/>
        </w:rPr>
        <w:t>,</w:t>
      </w:r>
      <w:r w:rsidR="00CA1FDC" w:rsidRPr="006D147D">
        <w:rPr>
          <w:rFonts w:ascii="Arial" w:hAnsi="Arial" w:cs="Arial"/>
          <w:sz w:val="20"/>
          <w:szCs w:val="20"/>
        </w:rPr>
        <w:t xml:space="preserve"> közvetlen tulajdonláson alapuló befolyásoló</w:t>
      </w:r>
      <w:r w:rsidR="00251C21" w:rsidRPr="006D147D">
        <w:rPr>
          <w:rFonts w:ascii="Arial" w:hAnsi="Arial" w:cs="Arial"/>
          <w:sz w:val="20"/>
          <w:szCs w:val="20"/>
        </w:rPr>
        <w:t xml:space="preserve"> részesedéssel rendelkező</w:t>
      </w:r>
      <w:r w:rsidR="00CA1FDC" w:rsidRPr="006D147D">
        <w:rPr>
          <w:rFonts w:ascii="Arial" w:hAnsi="Arial" w:cs="Arial"/>
          <w:sz w:val="20"/>
          <w:szCs w:val="20"/>
        </w:rPr>
        <w:t>k bemutatása az alábbiak szerint:</w:t>
      </w:r>
      <w:r w:rsidR="0036054D" w:rsidRPr="006D147D">
        <w:rPr>
          <w:rFonts w:ascii="Arial" w:hAnsi="Arial" w:cs="Arial"/>
          <w:sz w:val="20"/>
          <w:szCs w:val="20"/>
        </w:rPr>
        <w:t xml:space="preserve">  </w:t>
      </w:r>
    </w:p>
    <w:p w14:paraId="4A194198" w14:textId="77777777" w:rsidR="00CA1FDC" w:rsidRPr="006D147D" w:rsidRDefault="00CA1FDC" w:rsidP="00CA1FDC">
      <w:pPr>
        <w:autoSpaceDE w:val="0"/>
        <w:autoSpaceDN w:val="0"/>
        <w:adjustRightInd w:val="0"/>
        <w:jc w:val="both"/>
        <w:rPr>
          <w:rFonts w:ascii="Arial" w:hAnsi="Arial" w:cs="Arial"/>
          <w:sz w:val="20"/>
          <w:szCs w:val="20"/>
        </w:rPr>
      </w:pPr>
    </w:p>
    <w:tbl>
      <w:tblPr>
        <w:tblW w:w="0" w:type="auto"/>
        <w:tblInd w:w="-10" w:type="dxa"/>
        <w:tblCellMar>
          <w:left w:w="0" w:type="dxa"/>
          <w:right w:w="0" w:type="dxa"/>
        </w:tblCellMar>
        <w:tblLook w:val="04A0" w:firstRow="1" w:lastRow="0" w:firstColumn="1" w:lastColumn="0" w:noHBand="0" w:noVBand="1"/>
      </w:tblPr>
      <w:tblGrid>
        <w:gridCol w:w="1693"/>
        <w:gridCol w:w="1276"/>
        <w:gridCol w:w="3119"/>
      </w:tblGrid>
      <w:tr w:rsidR="00CA1FDC" w:rsidRPr="006D147D" w14:paraId="5472A845" w14:textId="77777777" w:rsidTr="002E463E">
        <w:tc>
          <w:tcPr>
            <w:tcW w:w="1693" w:type="dxa"/>
            <w:tcBorders>
              <w:top w:val="single" w:sz="8" w:space="0" w:color="auto"/>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45F63D75" w14:textId="20E708E0" w:rsidR="00CA1FDC" w:rsidRPr="006D147D" w:rsidRDefault="00CA1FDC" w:rsidP="002E463E">
            <w:pPr>
              <w:autoSpaceDE w:val="0"/>
              <w:autoSpaceDN w:val="0"/>
              <w:adjustRightInd w:val="0"/>
              <w:jc w:val="both"/>
              <w:rPr>
                <w:rFonts w:ascii="Arial" w:hAnsi="Arial" w:cs="Arial"/>
                <w:sz w:val="20"/>
                <w:szCs w:val="20"/>
              </w:rPr>
            </w:pPr>
            <w:bookmarkStart w:id="130" w:name="OLE_LINK1"/>
            <w:r w:rsidRPr="006D147D">
              <w:rPr>
                <w:rFonts w:ascii="Arial" w:hAnsi="Arial" w:cs="Arial"/>
                <w:sz w:val="20"/>
                <w:szCs w:val="20"/>
              </w:rPr>
              <w:t>Tulajdonos neve</w:t>
            </w:r>
          </w:p>
        </w:tc>
        <w:tc>
          <w:tcPr>
            <w:tcW w:w="1276" w:type="dxa"/>
            <w:tcBorders>
              <w:top w:val="single" w:sz="8"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5815C228" w14:textId="77777777" w:rsidR="00CA1FDC" w:rsidRPr="006D147D" w:rsidRDefault="00CA1FDC" w:rsidP="002E463E">
            <w:pPr>
              <w:autoSpaceDE w:val="0"/>
              <w:autoSpaceDN w:val="0"/>
              <w:adjustRightInd w:val="0"/>
              <w:jc w:val="both"/>
              <w:rPr>
                <w:rFonts w:ascii="Arial" w:hAnsi="Arial" w:cs="Arial"/>
                <w:sz w:val="20"/>
                <w:szCs w:val="20"/>
              </w:rPr>
            </w:pPr>
            <w:r w:rsidRPr="006D147D">
              <w:rPr>
                <w:rFonts w:ascii="Arial" w:hAnsi="Arial" w:cs="Arial"/>
                <w:sz w:val="20"/>
                <w:szCs w:val="20"/>
              </w:rPr>
              <w:t>Adószám</w:t>
            </w:r>
          </w:p>
          <w:p w14:paraId="12A09829" w14:textId="3ED0C3DD" w:rsidR="0036054D" w:rsidRPr="006D147D" w:rsidRDefault="0036054D" w:rsidP="002E463E">
            <w:pPr>
              <w:autoSpaceDE w:val="0"/>
              <w:autoSpaceDN w:val="0"/>
              <w:adjustRightInd w:val="0"/>
              <w:jc w:val="both"/>
              <w:rPr>
                <w:rFonts w:ascii="Arial" w:hAnsi="Arial" w:cs="Arial"/>
                <w:sz w:val="16"/>
                <w:szCs w:val="16"/>
              </w:rPr>
            </w:pPr>
            <w:r w:rsidRPr="006D147D">
              <w:rPr>
                <w:rFonts w:ascii="Arial" w:hAnsi="Arial" w:cs="Arial"/>
                <w:sz w:val="16"/>
                <w:szCs w:val="16"/>
              </w:rPr>
              <w:t>(természetes személy esetén nem töltendő)</w:t>
            </w:r>
          </w:p>
        </w:tc>
        <w:tc>
          <w:tcPr>
            <w:tcW w:w="3119" w:type="dxa"/>
            <w:tcBorders>
              <w:top w:val="single" w:sz="8"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35FA0A87" w14:textId="21C87D38" w:rsidR="00CA1FDC" w:rsidRPr="006D147D" w:rsidRDefault="00CA1FDC" w:rsidP="002E463E">
            <w:pPr>
              <w:autoSpaceDE w:val="0"/>
              <w:autoSpaceDN w:val="0"/>
              <w:adjustRightInd w:val="0"/>
              <w:jc w:val="both"/>
              <w:rPr>
                <w:rFonts w:ascii="Arial" w:hAnsi="Arial" w:cs="Arial"/>
                <w:sz w:val="20"/>
                <w:szCs w:val="20"/>
              </w:rPr>
            </w:pPr>
            <w:r w:rsidRPr="006D147D">
              <w:rPr>
                <w:rFonts w:ascii="Arial" w:hAnsi="Arial" w:cs="Arial"/>
                <w:sz w:val="20"/>
                <w:szCs w:val="20"/>
              </w:rPr>
              <w:t xml:space="preserve"> </w:t>
            </w:r>
            <w:r w:rsidR="0036054D" w:rsidRPr="006D147D">
              <w:rPr>
                <w:rFonts w:ascii="Arial" w:hAnsi="Arial" w:cs="Arial"/>
                <w:sz w:val="20"/>
                <w:szCs w:val="20"/>
              </w:rPr>
              <w:t>R</w:t>
            </w:r>
            <w:r w:rsidRPr="006D147D">
              <w:rPr>
                <w:rFonts w:ascii="Arial" w:hAnsi="Arial" w:cs="Arial"/>
                <w:sz w:val="20"/>
                <w:szCs w:val="20"/>
              </w:rPr>
              <w:t>észesedés (%-ban)</w:t>
            </w:r>
          </w:p>
        </w:tc>
      </w:tr>
      <w:tr w:rsidR="00CA1FDC" w:rsidRPr="006D147D" w14:paraId="2A4C7E41" w14:textId="77777777" w:rsidTr="002E463E">
        <w:tc>
          <w:tcPr>
            <w:tcW w:w="1693"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14:paraId="4DAE46FE" w14:textId="77777777" w:rsidR="00CA1FDC" w:rsidRPr="006D147D" w:rsidRDefault="00CA1FDC" w:rsidP="002E463E">
            <w:pPr>
              <w:autoSpaceDE w:val="0"/>
              <w:autoSpaceDN w:val="0"/>
              <w:adjustRightInd w:val="0"/>
              <w:jc w:val="both"/>
              <w:rPr>
                <w:rFonts w:ascii="Arial" w:hAnsi="Arial" w:cs="Arial"/>
                <w:sz w:val="20"/>
                <w:szCs w:val="20"/>
              </w:rPr>
            </w:pPr>
          </w:p>
        </w:tc>
        <w:tc>
          <w:tcPr>
            <w:tcW w:w="1276"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14:paraId="31E655A4" w14:textId="77777777" w:rsidR="00CA1FDC" w:rsidRPr="006D147D" w:rsidRDefault="00CA1FDC" w:rsidP="002E463E">
            <w:pPr>
              <w:autoSpaceDE w:val="0"/>
              <w:autoSpaceDN w:val="0"/>
              <w:adjustRightInd w:val="0"/>
              <w:jc w:val="both"/>
              <w:rPr>
                <w:rFonts w:ascii="Arial" w:hAnsi="Arial" w:cs="Arial"/>
                <w:sz w:val="20"/>
                <w:szCs w:val="20"/>
              </w:rPr>
            </w:pPr>
          </w:p>
        </w:tc>
        <w:tc>
          <w:tcPr>
            <w:tcW w:w="3119"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14:paraId="6C704679" w14:textId="77777777" w:rsidR="00CA1FDC" w:rsidRPr="006D147D" w:rsidRDefault="00CA1FDC" w:rsidP="002E463E">
            <w:pPr>
              <w:autoSpaceDE w:val="0"/>
              <w:autoSpaceDN w:val="0"/>
              <w:adjustRightInd w:val="0"/>
              <w:jc w:val="both"/>
              <w:rPr>
                <w:rFonts w:ascii="Arial" w:hAnsi="Arial" w:cs="Arial"/>
                <w:sz w:val="20"/>
                <w:szCs w:val="20"/>
              </w:rPr>
            </w:pPr>
          </w:p>
        </w:tc>
      </w:tr>
      <w:tr w:rsidR="00CA1FDC" w:rsidRPr="006D147D" w14:paraId="384D6E0E" w14:textId="77777777" w:rsidTr="002E463E">
        <w:tc>
          <w:tcPr>
            <w:tcW w:w="1693"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14:paraId="53944579" w14:textId="77777777" w:rsidR="00CA1FDC" w:rsidRPr="006D147D" w:rsidRDefault="00CA1FDC" w:rsidP="002E463E">
            <w:pPr>
              <w:autoSpaceDE w:val="0"/>
              <w:autoSpaceDN w:val="0"/>
              <w:adjustRightInd w:val="0"/>
              <w:jc w:val="both"/>
              <w:rPr>
                <w:rFonts w:ascii="Arial" w:hAnsi="Arial" w:cs="Arial"/>
                <w:sz w:val="20"/>
                <w:szCs w:val="20"/>
              </w:rPr>
            </w:pPr>
          </w:p>
        </w:tc>
        <w:tc>
          <w:tcPr>
            <w:tcW w:w="1276"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14:paraId="7A3A2632" w14:textId="77777777" w:rsidR="00CA1FDC" w:rsidRPr="006D147D" w:rsidRDefault="00CA1FDC" w:rsidP="002E463E">
            <w:pPr>
              <w:autoSpaceDE w:val="0"/>
              <w:autoSpaceDN w:val="0"/>
              <w:adjustRightInd w:val="0"/>
              <w:jc w:val="both"/>
              <w:rPr>
                <w:rFonts w:ascii="Arial" w:hAnsi="Arial" w:cs="Arial"/>
                <w:sz w:val="20"/>
                <w:szCs w:val="20"/>
              </w:rPr>
            </w:pPr>
          </w:p>
        </w:tc>
        <w:tc>
          <w:tcPr>
            <w:tcW w:w="3119"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14:paraId="23D833F1" w14:textId="77777777" w:rsidR="00CA1FDC" w:rsidRPr="006D147D" w:rsidRDefault="00CA1FDC" w:rsidP="002E463E">
            <w:pPr>
              <w:autoSpaceDE w:val="0"/>
              <w:autoSpaceDN w:val="0"/>
              <w:adjustRightInd w:val="0"/>
              <w:jc w:val="both"/>
              <w:rPr>
                <w:rFonts w:ascii="Arial" w:hAnsi="Arial" w:cs="Arial"/>
                <w:sz w:val="20"/>
                <w:szCs w:val="20"/>
              </w:rPr>
            </w:pPr>
          </w:p>
        </w:tc>
      </w:tr>
      <w:bookmarkEnd w:id="130"/>
    </w:tbl>
    <w:p w14:paraId="41506139" w14:textId="77777777" w:rsidR="00B74C5A" w:rsidRPr="006D147D" w:rsidRDefault="00B74C5A" w:rsidP="00B74C5A">
      <w:pPr>
        <w:autoSpaceDE w:val="0"/>
        <w:autoSpaceDN w:val="0"/>
        <w:adjustRightInd w:val="0"/>
        <w:jc w:val="both"/>
        <w:rPr>
          <w:rFonts w:ascii="Arial" w:hAnsi="Arial" w:cs="Arial"/>
          <w:sz w:val="20"/>
          <w:szCs w:val="20"/>
        </w:rPr>
      </w:pPr>
    </w:p>
    <w:p w14:paraId="43AEAE5C" w14:textId="77777777" w:rsidR="00805096" w:rsidRPr="006D147D" w:rsidRDefault="00805096" w:rsidP="00B74C5A">
      <w:pPr>
        <w:autoSpaceDE w:val="0"/>
        <w:autoSpaceDN w:val="0"/>
        <w:adjustRightInd w:val="0"/>
        <w:jc w:val="both"/>
        <w:rPr>
          <w:rFonts w:ascii="Arial" w:hAnsi="Arial" w:cs="Arial"/>
          <w:sz w:val="20"/>
          <w:szCs w:val="20"/>
        </w:rPr>
      </w:pPr>
    </w:p>
    <w:p w14:paraId="1F63D36B" w14:textId="77777777" w:rsidR="00B74C5A" w:rsidRPr="006D147D" w:rsidRDefault="00805096" w:rsidP="00B74C5A">
      <w:pPr>
        <w:pStyle w:val="Heading4"/>
        <w:spacing w:before="0"/>
        <w:rPr>
          <w:rFonts w:ascii="Arial" w:hAnsi="Arial" w:cs="Arial"/>
          <w:i w:val="0"/>
          <w:color w:val="auto"/>
          <w:sz w:val="20"/>
          <w:szCs w:val="20"/>
          <w:lang w:val="hu-HU"/>
        </w:rPr>
      </w:pPr>
      <w:r w:rsidRPr="006D147D">
        <w:rPr>
          <w:rFonts w:ascii="Arial" w:hAnsi="Arial" w:cs="Arial"/>
          <w:i w:val="0"/>
          <w:color w:val="auto"/>
          <w:sz w:val="20"/>
          <w:szCs w:val="20"/>
          <w:lang w:val="hu-HU"/>
        </w:rPr>
        <w:t xml:space="preserve">2. </w:t>
      </w:r>
      <w:r w:rsidR="00B74C5A" w:rsidRPr="006D147D">
        <w:rPr>
          <w:rFonts w:ascii="Arial" w:hAnsi="Arial" w:cs="Arial"/>
          <w:i w:val="0"/>
          <w:color w:val="auto"/>
          <w:sz w:val="20"/>
          <w:szCs w:val="20"/>
          <w:lang w:val="hu-HU"/>
        </w:rPr>
        <w:t>20C A pénzügyi vállalkozás engedélyezési feltételeknek való megfelelése</w:t>
      </w:r>
    </w:p>
    <w:p w14:paraId="53B27B19" w14:textId="77777777" w:rsidR="00B74C5A" w:rsidRPr="006D147D" w:rsidRDefault="00B74C5A" w:rsidP="00B74C5A">
      <w:pPr>
        <w:autoSpaceDE w:val="0"/>
        <w:autoSpaceDN w:val="0"/>
        <w:adjustRightInd w:val="0"/>
        <w:jc w:val="both"/>
        <w:rPr>
          <w:rFonts w:ascii="Arial" w:hAnsi="Arial" w:cs="Arial"/>
          <w:bCs/>
          <w:sz w:val="20"/>
          <w:szCs w:val="20"/>
        </w:rPr>
      </w:pPr>
    </w:p>
    <w:p w14:paraId="01295603" w14:textId="29B37A58" w:rsidR="00B74C5A" w:rsidRPr="006D147D" w:rsidRDefault="00B74C5A" w:rsidP="00B74C5A">
      <w:pPr>
        <w:autoSpaceDE w:val="0"/>
        <w:autoSpaceDN w:val="0"/>
        <w:adjustRightInd w:val="0"/>
        <w:jc w:val="both"/>
        <w:rPr>
          <w:rFonts w:ascii="Arial" w:hAnsi="Arial" w:cs="Arial"/>
          <w:sz w:val="20"/>
          <w:szCs w:val="20"/>
        </w:rPr>
      </w:pPr>
      <w:r w:rsidRPr="006D147D">
        <w:rPr>
          <w:rFonts w:ascii="Arial" w:hAnsi="Arial" w:cs="Arial"/>
          <w:sz w:val="20"/>
          <w:szCs w:val="20"/>
        </w:rPr>
        <w:t xml:space="preserve">A </w:t>
      </w:r>
      <w:r w:rsidR="00BE68CA" w:rsidRPr="006D147D">
        <w:rPr>
          <w:rFonts w:ascii="Arial" w:hAnsi="Arial" w:cs="Arial"/>
          <w:sz w:val="20"/>
          <w:szCs w:val="20"/>
        </w:rPr>
        <w:t>tábla</w:t>
      </w:r>
      <w:r w:rsidRPr="006D147D">
        <w:rPr>
          <w:rFonts w:ascii="Arial" w:hAnsi="Arial" w:cs="Arial"/>
          <w:sz w:val="20"/>
          <w:szCs w:val="20"/>
        </w:rPr>
        <w:t xml:space="preserve"> egyes kérdéseire adandó válaszokat a tárgyidőszak végi állapot szerint kell megadni. </w:t>
      </w:r>
      <w:r w:rsidR="0004258E" w:rsidRPr="006D147D">
        <w:rPr>
          <w:rFonts w:ascii="Arial" w:hAnsi="Arial" w:cs="Arial"/>
          <w:sz w:val="20"/>
          <w:szCs w:val="20"/>
        </w:rPr>
        <w:t>„</w:t>
      </w:r>
      <w:r w:rsidR="009C50EF" w:rsidRPr="006D147D">
        <w:rPr>
          <w:rFonts w:ascii="Arial" w:hAnsi="Arial" w:cs="Arial"/>
          <w:sz w:val="20"/>
          <w:szCs w:val="20"/>
        </w:rPr>
        <w:t>Igen</w:t>
      </w:r>
      <w:r w:rsidR="0004258E" w:rsidRPr="006D147D">
        <w:rPr>
          <w:rFonts w:ascii="Arial" w:hAnsi="Arial" w:cs="Arial"/>
          <w:sz w:val="20"/>
          <w:szCs w:val="20"/>
        </w:rPr>
        <w:t>”</w:t>
      </w:r>
      <w:r w:rsidR="009C50EF" w:rsidRPr="006D147D">
        <w:rPr>
          <w:rFonts w:ascii="Arial" w:hAnsi="Arial" w:cs="Arial"/>
          <w:sz w:val="20"/>
          <w:szCs w:val="20"/>
        </w:rPr>
        <w:t xml:space="preserve"> válasz esetén</w:t>
      </w:r>
      <w:r w:rsidR="0004258E" w:rsidRPr="006D147D">
        <w:rPr>
          <w:rFonts w:ascii="Arial" w:hAnsi="Arial" w:cs="Arial"/>
          <w:sz w:val="20"/>
          <w:szCs w:val="20"/>
        </w:rPr>
        <w:t xml:space="preserve"> 1-e</w:t>
      </w:r>
      <w:r w:rsidR="00B06A76" w:rsidRPr="006D147D">
        <w:rPr>
          <w:rFonts w:ascii="Arial" w:hAnsi="Arial" w:cs="Arial"/>
          <w:sz w:val="20"/>
          <w:szCs w:val="20"/>
        </w:rPr>
        <w:t>s</w:t>
      </w:r>
      <w:r w:rsidR="0004258E" w:rsidRPr="006D147D">
        <w:rPr>
          <w:rFonts w:ascii="Arial" w:hAnsi="Arial" w:cs="Arial"/>
          <w:sz w:val="20"/>
          <w:szCs w:val="20"/>
        </w:rPr>
        <w:t xml:space="preserve">t, „Nem” válasz esetén 2-est kell az adott kérdéshez tartozó </w:t>
      </w:r>
      <w:r w:rsidR="00B06A76" w:rsidRPr="006D147D">
        <w:rPr>
          <w:rFonts w:ascii="Arial" w:hAnsi="Arial" w:cs="Arial"/>
          <w:sz w:val="20"/>
          <w:szCs w:val="20"/>
        </w:rPr>
        <w:t>mezőbe</w:t>
      </w:r>
      <w:r w:rsidR="0004258E" w:rsidRPr="006D147D">
        <w:rPr>
          <w:rFonts w:ascii="Arial" w:hAnsi="Arial" w:cs="Arial"/>
          <w:sz w:val="20"/>
          <w:szCs w:val="20"/>
        </w:rPr>
        <w:t xml:space="preserve"> </w:t>
      </w:r>
      <w:r w:rsidR="00B06A76" w:rsidRPr="006D147D">
        <w:rPr>
          <w:rFonts w:ascii="Arial" w:hAnsi="Arial" w:cs="Arial"/>
          <w:sz w:val="20"/>
          <w:szCs w:val="20"/>
        </w:rPr>
        <w:t>be</w:t>
      </w:r>
      <w:r w:rsidR="0004258E" w:rsidRPr="006D147D">
        <w:rPr>
          <w:rFonts w:ascii="Arial" w:hAnsi="Arial" w:cs="Arial"/>
          <w:sz w:val="20"/>
          <w:szCs w:val="20"/>
        </w:rPr>
        <w:t xml:space="preserve">írni. </w:t>
      </w:r>
      <w:r w:rsidRPr="006D147D">
        <w:rPr>
          <w:rFonts w:ascii="Arial" w:hAnsi="Arial" w:cs="Arial"/>
          <w:sz w:val="20"/>
          <w:szCs w:val="20"/>
        </w:rPr>
        <w:t xml:space="preserve">Amennyiben a feltett kérdés nem értelmezhető a </w:t>
      </w:r>
      <w:r w:rsidR="000F6B5E" w:rsidRPr="006D147D">
        <w:rPr>
          <w:rFonts w:ascii="Arial" w:hAnsi="Arial" w:cs="Arial"/>
          <w:sz w:val="20"/>
          <w:szCs w:val="20"/>
        </w:rPr>
        <w:t xml:space="preserve">pénzügyi </w:t>
      </w:r>
      <w:r w:rsidRPr="006D147D">
        <w:rPr>
          <w:rFonts w:ascii="Arial" w:hAnsi="Arial" w:cs="Arial"/>
          <w:sz w:val="20"/>
          <w:szCs w:val="20"/>
        </w:rPr>
        <w:t xml:space="preserve">vállalkozásra, </w:t>
      </w:r>
      <w:r w:rsidR="0004258E" w:rsidRPr="006D147D">
        <w:rPr>
          <w:rFonts w:ascii="Arial" w:hAnsi="Arial" w:cs="Arial"/>
          <w:sz w:val="20"/>
          <w:szCs w:val="20"/>
        </w:rPr>
        <w:t>„0” értéket</w:t>
      </w:r>
      <w:r w:rsidRPr="006D147D">
        <w:rPr>
          <w:rFonts w:ascii="Arial" w:hAnsi="Arial" w:cs="Arial"/>
          <w:sz w:val="20"/>
          <w:szCs w:val="20"/>
        </w:rPr>
        <w:t xml:space="preserve"> kell</w:t>
      </w:r>
      <w:r w:rsidR="0004258E" w:rsidRPr="006D147D">
        <w:rPr>
          <w:rFonts w:ascii="Arial" w:hAnsi="Arial" w:cs="Arial"/>
          <w:sz w:val="20"/>
          <w:szCs w:val="20"/>
        </w:rPr>
        <w:t xml:space="preserve"> megadni</w:t>
      </w:r>
      <w:r w:rsidRPr="006D147D">
        <w:rPr>
          <w:rFonts w:ascii="Arial" w:hAnsi="Arial" w:cs="Arial"/>
          <w:sz w:val="20"/>
          <w:szCs w:val="20"/>
        </w:rPr>
        <w:t>.</w:t>
      </w:r>
    </w:p>
    <w:p w14:paraId="7A21049D" w14:textId="614D8518" w:rsidR="00B74C5A" w:rsidRPr="006D147D" w:rsidRDefault="00B74C5A" w:rsidP="00B74C5A">
      <w:pPr>
        <w:autoSpaceDE w:val="0"/>
        <w:autoSpaceDN w:val="0"/>
        <w:adjustRightInd w:val="0"/>
        <w:jc w:val="both"/>
        <w:rPr>
          <w:rFonts w:ascii="Arial" w:hAnsi="Arial" w:cs="Arial"/>
          <w:sz w:val="20"/>
          <w:szCs w:val="20"/>
        </w:rPr>
      </w:pPr>
    </w:p>
    <w:p w14:paraId="1BC75F4A" w14:textId="380E0CF1" w:rsidR="00677C81" w:rsidRPr="006D147D" w:rsidRDefault="00677C81" w:rsidP="00677C81">
      <w:pPr>
        <w:autoSpaceDE w:val="0"/>
        <w:autoSpaceDN w:val="0"/>
        <w:adjustRightInd w:val="0"/>
        <w:jc w:val="both"/>
        <w:rPr>
          <w:rFonts w:ascii="Arial" w:hAnsi="Arial" w:cs="Arial"/>
          <w:sz w:val="20"/>
          <w:szCs w:val="20"/>
        </w:rPr>
      </w:pPr>
      <w:r w:rsidRPr="006D147D">
        <w:rPr>
          <w:rFonts w:ascii="Arial" w:hAnsi="Arial" w:cs="Arial"/>
          <w:sz w:val="20"/>
          <w:szCs w:val="20"/>
        </w:rPr>
        <w:t xml:space="preserve">A 20C1 </w:t>
      </w:r>
      <w:r w:rsidR="00B06A76" w:rsidRPr="006D147D">
        <w:rPr>
          <w:rFonts w:ascii="Arial" w:hAnsi="Arial" w:cs="Arial"/>
          <w:sz w:val="20"/>
          <w:szCs w:val="20"/>
        </w:rPr>
        <w:t>kezdetű</w:t>
      </w:r>
      <w:r w:rsidRPr="006D147D">
        <w:rPr>
          <w:rFonts w:ascii="Arial" w:hAnsi="Arial" w:cs="Arial"/>
          <w:sz w:val="20"/>
          <w:szCs w:val="20"/>
        </w:rPr>
        <w:t xml:space="preserve"> sorokon az </w:t>
      </w:r>
      <w:r w:rsidR="00B06A76" w:rsidRPr="006D147D">
        <w:rPr>
          <w:rFonts w:ascii="Arial" w:hAnsi="Arial" w:cs="Arial"/>
          <w:sz w:val="20"/>
          <w:szCs w:val="20"/>
        </w:rPr>
        <w:t>adatszolgáltató</w:t>
      </w:r>
      <w:r w:rsidRPr="006D147D">
        <w:rPr>
          <w:rFonts w:ascii="Arial" w:hAnsi="Arial" w:cs="Arial"/>
          <w:sz w:val="20"/>
          <w:szCs w:val="20"/>
        </w:rPr>
        <w:t xml:space="preserve"> által üzletszerűen végzett tevékenységeket kell megadni. Azokat a tevékenységeket kell bejelölni, amelyekből fakadóan az adott negyedévben az </w:t>
      </w:r>
      <w:r w:rsidR="00BE68CA" w:rsidRPr="006D147D">
        <w:rPr>
          <w:rFonts w:ascii="Arial" w:hAnsi="Arial" w:cs="Arial"/>
          <w:sz w:val="20"/>
          <w:szCs w:val="20"/>
        </w:rPr>
        <w:t xml:space="preserve">adatszolgáltatónak a </w:t>
      </w:r>
      <w:r w:rsidRPr="006D147D">
        <w:rPr>
          <w:rFonts w:ascii="Arial" w:hAnsi="Arial" w:cs="Arial"/>
          <w:sz w:val="20"/>
          <w:szCs w:val="20"/>
        </w:rPr>
        <w:t>portfoliójában követelése áll fenn.</w:t>
      </w:r>
    </w:p>
    <w:p w14:paraId="2C5AE584" w14:textId="77777777" w:rsidR="009E36D0" w:rsidRPr="006D147D" w:rsidRDefault="009E36D0" w:rsidP="00677C81">
      <w:pPr>
        <w:autoSpaceDE w:val="0"/>
        <w:autoSpaceDN w:val="0"/>
        <w:adjustRightInd w:val="0"/>
        <w:jc w:val="both"/>
        <w:rPr>
          <w:rFonts w:ascii="Arial" w:hAnsi="Arial" w:cs="Arial"/>
          <w:sz w:val="20"/>
          <w:szCs w:val="20"/>
        </w:rPr>
      </w:pPr>
    </w:p>
    <w:p w14:paraId="70D01F1F" w14:textId="7202C9B6" w:rsidR="00DD4921" w:rsidRPr="006D147D" w:rsidRDefault="00DD4921" w:rsidP="00DD4921">
      <w:pPr>
        <w:autoSpaceDE w:val="0"/>
        <w:autoSpaceDN w:val="0"/>
        <w:adjustRightInd w:val="0"/>
        <w:jc w:val="both"/>
        <w:rPr>
          <w:rFonts w:ascii="Arial" w:hAnsi="Arial" w:cs="Arial"/>
          <w:sz w:val="20"/>
          <w:szCs w:val="20"/>
        </w:rPr>
      </w:pPr>
      <w:r w:rsidRPr="006D147D">
        <w:rPr>
          <w:rStyle w:val="cf01"/>
          <w:rFonts w:ascii="Arial" w:hAnsi="Arial" w:cs="Arial"/>
          <w:color w:val="auto"/>
          <w:sz w:val="20"/>
          <w:szCs w:val="20"/>
        </w:rPr>
        <w:t>A 20C2 kezdetű sorokon a tőkére vonatkozó jogszabályi előírásoknak való megfelelést kell megadni. A</w:t>
      </w:r>
      <w:r w:rsidRPr="006D147D">
        <w:rPr>
          <w:rFonts w:ascii="Arial" w:hAnsi="Arial" w:cs="Arial"/>
          <w:sz w:val="20"/>
          <w:szCs w:val="20"/>
        </w:rPr>
        <w:t xml:space="preserve"> </w:t>
      </w:r>
      <w:r w:rsidRPr="006D147D">
        <w:rPr>
          <w:rStyle w:val="cf01"/>
          <w:rFonts w:ascii="Arial" w:hAnsi="Arial" w:cs="Arial"/>
          <w:color w:val="auto"/>
          <w:sz w:val="20"/>
          <w:szCs w:val="20"/>
        </w:rPr>
        <w:t>sorok kitöltése során a Hpt 12. §-ában előírt feltételek mellett figyelembe kell venni a Hpt. 80. § (1)</w:t>
      </w:r>
      <w:r w:rsidR="0096773E" w:rsidRPr="006D147D">
        <w:rPr>
          <w:rStyle w:val="cf01"/>
          <w:rFonts w:ascii="Arial" w:hAnsi="Arial" w:cs="Arial"/>
          <w:color w:val="auto"/>
          <w:sz w:val="20"/>
          <w:szCs w:val="20"/>
        </w:rPr>
        <w:t xml:space="preserve"> bekezdésének</w:t>
      </w:r>
      <w:r w:rsidR="008F289C" w:rsidRPr="006D147D">
        <w:rPr>
          <w:rStyle w:val="cf01"/>
          <w:rFonts w:ascii="Arial" w:hAnsi="Arial" w:cs="Arial"/>
          <w:color w:val="auto"/>
          <w:sz w:val="20"/>
          <w:szCs w:val="20"/>
        </w:rPr>
        <w:t xml:space="preserve"> és 81. § (1)</w:t>
      </w:r>
      <w:r w:rsidRPr="006D147D">
        <w:rPr>
          <w:rStyle w:val="cf01"/>
          <w:rFonts w:ascii="Arial" w:hAnsi="Arial" w:cs="Arial"/>
          <w:color w:val="auto"/>
          <w:sz w:val="20"/>
          <w:szCs w:val="20"/>
        </w:rPr>
        <w:t xml:space="preserve"> bekez</w:t>
      </w:r>
      <w:r w:rsidR="008F289C" w:rsidRPr="006D147D">
        <w:rPr>
          <w:rStyle w:val="cf01"/>
          <w:rFonts w:ascii="Arial" w:hAnsi="Arial" w:cs="Arial"/>
          <w:color w:val="auto"/>
          <w:sz w:val="20"/>
          <w:szCs w:val="20"/>
        </w:rPr>
        <w:t>d</w:t>
      </w:r>
      <w:r w:rsidRPr="006D147D">
        <w:rPr>
          <w:rStyle w:val="cf01"/>
          <w:rFonts w:ascii="Arial" w:hAnsi="Arial" w:cs="Arial"/>
          <w:color w:val="auto"/>
          <w:sz w:val="20"/>
          <w:szCs w:val="20"/>
        </w:rPr>
        <w:t>ésének, valamint 292. § (4) bekezdésének vonatkozó előírásait is.</w:t>
      </w:r>
    </w:p>
    <w:p w14:paraId="020EBBD5" w14:textId="77777777" w:rsidR="00677C81" w:rsidRPr="006D147D" w:rsidRDefault="00677C81" w:rsidP="00677C81">
      <w:pPr>
        <w:autoSpaceDE w:val="0"/>
        <w:autoSpaceDN w:val="0"/>
        <w:adjustRightInd w:val="0"/>
        <w:jc w:val="both"/>
        <w:rPr>
          <w:rFonts w:ascii="Arial" w:hAnsi="Arial" w:cs="Arial"/>
          <w:sz w:val="20"/>
          <w:szCs w:val="20"/>
        </w:rPr>
      </w:pPr>
    </w:p>
    <w:p w14:paraId="5FBAF4D4" w14:textId="499A8419" w:rsidR="00B74C5A" w:rsidRPr="006D147D" w:rsidRDefault="001F08CA" w:rsidP="00B74C5A">
      <w:pPr>
        <w:autoSpaceDE w:val="0"/>
        <w:autoSpaceDN w:val="0"/>
        <w:adjustRightInd w:val="0"/>
        <w:jc w:val="both"/>
        <w:rPr>
          <w:rFonts w:ascii="Arial" w:hAnsi="Arial" w:cs="Arial"/>
          <w:sz w:val="20"/>
          <w:szCs w:val="20"/>
        </w:rPr>
      </w:pPr>
      <w:r w:rsidRPr="006D147D">
        <w:rPr>
          <w:rFonts w:ascii="Arial" w:hAnsi="Arial" w:cs="Arial"/>
          <w:sz w:val="20"/>
          <w:szCs w:val="20"/>
        </w:rPr>
        <w:t xml:space="preserve">A </w:t>
      </w:r>
      <w:r w:rsidR="0004258E" w:rsidRPr="006D147D">
        <w:rPr>
          <w:rFonts w:ascii="Arial" w:hAnsi="Arial" w:cs="Arial"/>
          <w:sz w:val="20"/>
          <w:szCs w:val="20"/>
        </w:rPr>
        <w:t xml:space="preserve">20C54 soron </w:t>
      </w:r>
      <w:r w:rsidR="00722F1C" w:rsidRPr="006D147D">
        <w:rPr>
          <w:rFonts w:ascii="Arial" w:hAnsi="Arial" w:cs="Arial"/>
          <w:sz w:val="20"/>
          <w:szCs w:val="20"/>
        </w:rPr>
        <w:t xml:space="preserve">az </w:t>
      </w:r>
      <w:r w:rsidR="0004258E" w:rsidRPr="006D147D">
        <w:rPr>
          <w:rFonts w:ascii="Arial" w:hAnsi="Arial" w:cs="Arial"/>
          <w:sz w:val="20"/>
          <w:szCs w:val="20"/>
        </w:rPr>
        <w:t>a</w:t>
      </w:r>
      <w:r w:rsidR="00B74C5A" w:rsidRPr="006D147D">
        <w:rPr>
          <w:rFonts w:ascii="Arial" w:hAnsi="Arial" w:cs="Arial"/>
          <w:sz w:val="20"/>
          <w:szCs w:val="20"/>
        </w:rPr>
        <w:t>ktuális létszám</w:t>
      </w:r>
      <w:r w:rsidR="0004258E" w:rsidRPr="006D147D">
        <w:rPr>
          <w:rFonts w:ascii="Arial" w:hAnsi="Arial" w:cs="Arial"/>
          <w:sz w:val="20"/>
          <w:szCs w:val="20"/>
        </w:rPr>
        <w:t>ot kell megadni.</w:t>
      </w:r>
      <w:r w:rsidR="00722F1C" w:rsidRPr="006D147D">
        <w:rPr>
          <w:rFonts w:ascii="Arial" w:hAnsi="Arial" w:cs="Arial"/>
          <w:sz w:val="20"/>
          <w:szCs w:val="20"/>
        </w:rPr>
        <w:t xml:space="preserve"> A</w:t>
      </w:r>
      <w:r w:rsidR="00B74C5A" w:rsidRPr="006D147D">
        <w:rPr>
          <w:rFonts w:ascii="Arial" w:hAnsi="Arial" w:cs="Arial"/>
          <w:sz w:val="20"/>
          <w:szCs w:val="20"/>
        </w:rPr>
        <w:t xml:space="preserve"> létszám számbavételénél a KSH által az átlagos statisztikai állományi létszám meghatározásakor alkalmazott módszertan alapján kell eljárni, a tárgyidőszak végi létszámadat megjelölésével.</w:t>
      </w:r>
    </w:p>
    <w:p w14:paraId="224F5FEE" w14:textId="3E1D4778" w:rsidR="00B74C5A" w:rsidRPr="006D147D" w:rsidRDefault="00B74C5A" w:rsidP="00B74C5A">
      <w:pPr>
        <w:autoSpaceDE w:val="0"/>
        <w:autoSpaceDN w:val="0"/>
        <w:adjustRightInd w:val="0"/>
        <w:jc w:val="both"/>
        <w:rPr>
          <w:rFonts w:ascii="Arial" w:hAnsi="Arial" w:cs="Arial"/>
          <w:sz w:val="20"/>
          <w:szCs w:val="20"/>
        </w:rPr>
      </w:pPr>
      <w:r w:rsidRPr="006D147D">
        <w:rPr>
          <w:rFonts w:ascii="Arial" w:hAnsi="Arial" w:cs="Arial"/>
          <w:sz w:val="20"/>
          <w:szCs w:val="20"/>
        </w:rPr>
        <w:t>A tárgyi feltételek meglétét kiszervezett tevékenység esetén a kiszervezést végző társaságra értelmezve kell megadni.</w:t>
      </w:r>
    </w:p>
    <w:p w14:paraId="5A1FEB0D" w14:textId="1E8DCECA" w:rsidR="00E07A71" w:rsidRPr="006D147D" w:rsidRDefault="00E07A71" w:rsidP="00C00A35">
      <w:pPr>
        <w:autoSpaceDE w:val="0"/>
        <w:autoSpaceDN w:val="0"/>
        <w:adjustRightInd w:val="0"/>
        <w:jc w:val="both"/>
        <w:rPr>
          <w:rFonts w:ascii="Arial" w:hAnsi="Arial" w:cs="Arial"/>
          <w:sz w:val="20"/>
          <w:szCs w:val="20"/>
        </w:rPr>
      </w:pPr>
    </w:p>
    <w:p w14:paraId="4142EB8F" w14:textId="77777777" w:rsidR="000D5A50" w:rsidRPr="006D147D" w:rsidRDefault="000D5A50" w:rsidP="00C00A35">
      <w:pPr>
        <w:autoSpaceDE w:val="0"/>
        <w:autoSpaceDN w:val="0"/>
        <w:adjustRightInd w:val="0"/>
        <w:jc w:val="both"/>
        <w:rPr>
          <w:rFonts w:ascii="Arial" w:hAnsi="Arial" w:cs="Arial"/>
          <w:sz w:val="20"/>
          <w:szCs w:val="20"/>
        </w:rPr>
      </w:pPr>
    </w:p>
    <w:p w14:paraId="15893767" w14:textId="044BABE7" w:rsidR="00CE0BD5" w:rsidRPr="006D147D" w:rsidRDefault="006630D5" w:rsidP="00177F3B">
      <w:pPr>
        <w:pStyle w:val="Heading4"/>
        <w:spacing w:before="0"/>
        <w:rPr>
          <w:rFonts w:ascii="Arial" w:hAnsi="Arial" w:cs="Arial"/>
          <w:i w:val="0"/>
          <w:color w:val="auto"/>
          <w:sz w:val="20"/>
          <w:szCs w:val="20"/>
          <w:lang w:val="hu-HU"/>
        </w:rPr>
      </w:pPr>
      <w:r w:rsidRPr="006D147D">
        <w:rPr>
          <w:rFonts w:ascii="Arial" w:hAnsi="Arial" w:cs="Arial"/>
          <w:i w:val="0"/>
          <w:color w:val="auto"/>
          <w:sz w:val="20"/>
          <w:szCs w:val="20"/>
          <w:lang w:val="hu-HU"/>
        </w:rPr>
        <w:t xml:space="preserve">3. </w:t>
      </w:r>
      <w:r w:rsidR="00CE0BD5" w:rsidRPr="006D147D">
        <w:rPr>
          <w:rFonts w:ascii="Arial" w:hAnsi="Arial" w:cs="Arial"/>
          <w:i w:val="0"/>
          <w:color w:val="auto"/>
          <w:sz w:val="20"/>
          <w:szCs w:val="20"/>
          <w:lang w:val="hu-HU"/>
        </w:rPr>
        <w:t>21C P</w:t>
      </w:r>
      <w:r w:rsidR="00D908F1" w:rsidRPr="006D147D">
        <w:rPr>
          <w:rFonts w:ascii="Arial" w:hAnsi="Arial" w:cs="Arial"/>
          <w:i w:val="0"/>
          <w:color w:val="auto"/>
          <w:sz w:val="20"/>
          <w:szCs w:val="20"/>
          <w:lang w:val="hu-HU"/>
        </w:rPr>
        <w:t xml:space="preserve">énzügyi vállalkozások </w:t>
      </w:r>
      <w:r w:rsidR="00E37D2B" w:rsidRPr="006D147D">
        <w:rPr>
          <w:rFonts w:ascii="Arial" w:hAnsi="Arial" w:cs="Arial"/>
          <w:i w:val="0"/>
          <w:color w:val="auto"/>
          <w:sz w:val="20"/>
          <w:szCs w:val="20"/>
          <w:lang w:val="hu-HU"/>
        </w:rPr>
        <w:t>–</w:t>
      </w:r>
      <w:r w:rsidR="00D908F1" w:rsidRPr="006D147D">
        <w:rPr>
          <w:rFonts w:ascii="Arial" w:hAnsi="Arial" w:cs="Arial"/>
          <w:i w:val="0"/>
          <w:color w:val="auto"/>
          <w:sz w:val="20"/>
          <w:szCs w:val="20"/>
          <w:lang w:val="hu-HU"/>
        </w:rPr>
        <w:t xml:space="preserve"> </w:t>
      </w:r>
      <w:r w:rsidR="00055E79" w:rsidRPr="006D147D">
        <w:rPr>
          <w:rFonts w:ascii="Arial" w:hAnsi="Arial" w:cs="Arial"/>
          <w:i w:val="0"/>
          <w:color w:val="auto"/>
          <w:sz w:val="20"/>
          <w:szCs w:val="20"/>
          <w:lang w:val="hu-HU"/>
        </w:rPr>
        <w:t>M</w:t>
      </w:r>
      <w:r w:rsidR="00D908F1" w:rsidRPr="006D147D">
        <w:rPr>
          <w:rFonts w:ascii="Arial" w:hAnsi="Arial" w:cs="Arial"/>
          <w:i w:val="0"/>
          <w:color w:val="auto"/>
          <w:sz w:val="20"/>
          <w:szCs w:val="20"/>
          <w:lang w:val="hu-HU"/>
        </w:rPr>
        <w:t>érlegen kívüli kötelezettségei</w:t>
      </w:r>
    </w:p>
    <w:p w14:paraId="4C1F308D" w14:textId="77777777" w:rsidR="00A163DB" w:rsidRPr="006D147D" w:rsidRDefault="00A163DB" w:rsidP="00C00A35">
      <w:pPr>
        <w:autoSpaceDE w:val="0"/>
        <w:autoSpaceDN w:val="0"/>
        <w:adjustRightInd w:val="0"/>
        <w:jc w:val="both"/>
        <w:rPr>
          <w:rFonts w:ascii="Arial" w:hAnsi="Arial" w:cs="Arial"/>
          <w:sz w:val="20"/>
          <w:szCs w:val="20"/>
        </w:rPr>
      </w:pPr>
    </w:p>
    <w:p w14:paraId="63966BA9" w14:textId="77777777" w:rsidR="00CE0BD5" w:rsidRPr="006D147D" w:rsidRDefault="00CE0BD5" w:rsidP="00C00A35">
      <w:pPr>
        <w:autoSpaceDE w:val="0"/>
        <w:autoSpaceDN w:val="0"/>
        <w:adjustRightInd w:val="0"/>
        <w:jc w:val="both"/>
        <w:rPr>
          <w:rFonts w:ascii="Arial" w:hAnsi="Arial" w:cs="Arial"/>
          <w:sz w:val="20"/>
          <w:szCs w:val="20"/>
        </w:rPr>
      </w:pPr>
      <w:r w:rsidRPr="006D147D">
        <w:rPr>
          <w:rFonts w:ascii="Arial" w:hAnsi="Arial" w:cs="Arial"/>
          <w:sz w:val="20"/>
          <w:szCs w:val="20"/>
        </w:rPr>
        <w:t>A táblában a mérlegen kívüli tételek közül a pénzügyi vállalkozás függő, illetve jövőbeni kötelezettségei, valamint a továbbengedményezett fedezetek és biztosítékok számviteli nyilvántartás szerinti állományát kell kimutatni.</w:t>
      </w:r>
    </w:p>
    <w:p w14:paraId="1CAD1574" w14:textId="77777777" w:rsidR="00CE0BD5" w:rsidRPr="006D147D" w:rsidRDefault="00CE0BD5" w:rsidP="00C00A35">
      <w:pPr>
        <w:autoSpaceDE w:val="0"/>
        <w:autoSpaceDN w:val="0"/>
        <w:adjustRightInd w:val="0"/>
        <w:spacing w:before="240"/>
        <w:jc w:val="both"/>
        <w:rPr>
          <w:rFonts w:ascii="Arial" w:hAnsi="Arial" w:cs="Arial"/>
          <w:sz w:val="20"/>
          <w:szCs w:val="20"/>
        </w:rPr>
      </w:pPr>
      <w:r w:rsidRPr="006D147D">
        <w:rPr>
          <w:rFonts w:ascii="Arial" w:hAnsi="Arial" w:cs="Arial"/>
          <w:b/>
          <w:bCs/>
          <w:sz w:val="20"/>
          <w:szCs w:val="20"/>
        </w:rPr>
        <w:t>A tábla sorai</w:t>
      </w:r>
    </w:p>
    <w:p w14:paraId="371CBB90" w14:textId="77777777" w:rsidR="00CE0BD5" w:rsidRPr="006D147D" w:rsidRDefault="00CE0BD5" w:rsidP="00C00A35">
      <w:pPr>
        <w:autoSpaceDE w:val="0"/>
        <w:autoSpaceDN w:val="0"/>
        <w:adjustRightInd w:val="0"/>
        <w:jc w:val="both"/>
        <w:rPr>
          <w:rFonts w:ascii="Arial" w:hAnsi="Arial" w:cs="Arial"/>
          <w:sz w:val="20"/>
          <w:szCs w:val="20"/>
        </w:rPr>
      </w:pPr>
      <w:r w:rsidRPr="006D147D">
        <w:rPr>
          <w:rFonts w:ascii="Arial" w:hAnsi="Arial" w:cs="Arial"/>
          <w:iCs/>
          <w:sz w:val="20"/>
          <w:szCs w:val="20"/>
        </w:rPr>
        <w:lastRenderedPageBreak/>
        <w:t xml:space="preserve">21C0 Mérlegen kívüli kötelezettségek összesen: </w:t>
      </w:r>
      <w:r w:rsidR="006630D5" w:rsidRPr="006D147D">
        <w:rPr>
          <w:rFonts w:ascii="Arial" w:hAnsi="Arial" w:cs="Arial"/>
          <w:sz w:val="20"/>
          <w:szCs w:val="20"/>
        </w:rPr>
        <w:t>i</w:t>
      </w:r>
      <w:r w:rsidRPr="006D147D">
        <w:rPr>
          <w:rFonts w:ascii="Arial" w:hAnsi="Arial" w:cs="Arial"/>
          <w:sz w:val="20"/>
          <w:szCs w:val="20"/>
        </w:rPr>
        <w:t xml:space="preserve">tt kell a beszámolás napján fennálló, a számviteli szabályok szerinti mérlegen kívüli </w:t>
      </w:r>
      <w:r w:rsidR="00D77569" w:rsidRPr="006D147D">
        <w:rPr>
          <w:rFonts w:ascii="Arial" w:hAnsi="Arial" w:cs="Arial"/>
          <w:sz w:val="20"/>
          <w:szCs w:val="20"/>
        </w:rPr>
        <w:t>–</w:t>
      </w:r>
      <w:r w:rsidRPr="006D147D">
        <w:rPr>
          <w:rFonts w:ascii="Arial" w:hAnsi="Arial" w:cs="Arial"/>
          <w:sz w:val="20"/>
          <w:szCs w:val="20"/>
        </w:rPr>
        <w:t xml:space="preserve"> a részletező sorokban feltüntetett függő és jövőbeni </w:t>
      </w:r>
      <w:r w:rsidR="00D77569" w:rsidRPr="006D147D">
        <w:rPr>
          <w:rFonts w:ascii="Arial" w:hAnsi="Arial" w:cs="Arial"/>
          <w:sz w:val="20"/>
          <w:szCs w:val="20"/>
        </w:rPr>
        <w:t>–</w:t>
      </w:r>
      <w:r w:rsidRPr="006D147D">
        <w:rPr>
          <w:rFonts w:ascii="Arial" w:hAnsi="Arial" w:cs="Arial"/>
          <w:sz w:val="20"/>
          <w:szCs w:val="20"/>
        </w:rPr>
        <w:t xml:space="preserve"> kötelezettségek összegét szerepeltetni.</w:t>
      </w:r>
    </w:p>
    <w:p w14:paraId="64545488" w14:textId="331FA9C7" w:rsidR="00CE0BD5" w:rsidRPr="006D147D" w:rsidRDefault="00CE0BD5" w:rsidP="00C00A35">
      <w:pPr>
        <w:autoSpaceDE w:val="0"/>
        <w:autoSpaceDN w:val="0"/>
        <w:adjustRightInd w:val="0"/>
        <w:jc w:val="both"/>
        <w:rPr>
          <w:rFonts w:ascii="Arial" w:hAnsi="Arial" w:cs="Arial"/>
          <w:sz w:val="20"/>
          <w:szCs w:val="20"/>
        </w:rPr>
      </w:pPr>
      <w:r w:rsidRPr="006D147D">
        <w:rPr>
          <w:rFonts w:ascii="Arial" w:hAnsi="Arial" w:cs="Arial"/>
          <w:iCs/>
          <w:sz w:val="20"/>
          <w:szCs w:val="20"/>
        </w:rPr>
        <w:t xml:space="preserve">21C1 Függő kötelezettségek összesen: </w:t>
      </w:r>
      <w:r w:rsidR="006630D5" w:rsidRPr="006D147D">
        <w:rPr>
          <w:rFonts w:ascii="Arial" w:hAnsi="Arial" w:cs="Arial"/>
          <w:sz w:val="20"/>
          <w:szCs w:val="20"/>
        </w:rPr>
        <w:t>i</w:t>
      </w:r>
      <w:r w:rsidRPr="006D147D">
        <w:rPr>
          <w:rFonts w:ascii="Arial" w:hAnsi="Arial" w:cs="Arial"/>
          <w:sz w:val="20"/>
          <w:szCs w:val="20"/>
        </w:rPr>
        <w:t>tt kell kimutatni a Hitkr. 20. § (2) bekezdés</w:t>
      </w:r>
      <w:r w:rsidR="00745DEC" w:rsidRPr="006D147D">
        <w:rPr>
          <w:rFonts w:ascii="Arial" w:hAnsi="Arial" w:cs="Arial"/>
          <w:sz w:val="20"/>
          <w:szCs w:val="20"/>
        </w:rPr>
        <w:t>e</w:t>
      </w:r>
      <w:r w:rsidRPr="006D147D">
        <w:rPr>
          <w:rFonts w:ascii="Arial" w:hAnsi="Arial" w:cs="Arial"/>
          <w:sz w:val="20"/>
          <w:szCs w:val="20"/>
        </w:rPr>
        <w:t xml:space="preserve"> szerint a mérlegen kívül nyilvántartott függő kötelezettségek eredeti (szerződés szerinti) összegeit. A beszámolás napján fennálló kötelezettségeket a számviteli előírásoknak megfelelő tartalommal a részletező sorok szerint kell feltüntetni. A tételek sorrendje megegyezik a számviteli jogszabályban felsoroltakkal.</w:t>
      </w:r>
    </w:p>
    <w:p w14:paraId="237A0417" w14:textId="555D5BFC" w:rsidR="006D5BB7" w:rsidRPr="006D147D" w:rsidRDefault="00B06A76" w:rsidP="0059690D">
      <w:pPr>
        <w:autoSpaceDE w:val="0"/>
        <w:autoSpaceDN w:val="0"/>
        <w:adjustRightInd w:val="0"/>
        <w:jc w:val="both"/>
        <w:rPr>
          <w:rFonts w:ascii="Arial" w:hAnsi="Arial" w:cs="Arial"/>
          <w:iCs/>
          <w:sz w:val="20"/>
          <w:szCs w:val="20"/>
        </w:rPr>
      </w:pPr>
      <w:r w:rsidRPr="006D147D">
        <w:rPr>
          <w:rFonts w:ascii="Arial" w:hAnsi="Arial" w:cs="Arial"/>
          <w:iCs/>
          <w:sz w:val="20"/>
          <w:szCs w:val="20"/>
        </w:rPr>
        <w:t>A</w:t>
      </w:r>
      <w:r w:rsidR="008C7480" w:rsidRPr="006D147D">
        <w:rPr>
          <w:rFonts w:ascii="Arial" w:hAnsi="Arial" w:cs="Arial"/>
          <w:iCs/>
          <w:sz w:val="20"/>
          <w:szCs w:val="20"/>
        </w:rPr>
        <w:t xml:space="preserve"> </w:t>
      </w:r>
      <w:r w:rsidR="0059690D" w:rsidRPr="006D147D">
        <w:rPr>
          <w:rFonts w:ascii="Arial" w:hAnsi="Arial" w:cs="Arial"/>
          <w:iCs/>
          <w:sz w:val="20"/>
          <w:szCs w:val="20"/>
        </w:rPr>
        <w:t>21C116 soron kell bemutatni a Számv. tv. 3. § (8) bekezdés 14. pontjában meghatározott tételek közül az egyéb eszközre vonatkozó kötelezettségeket, melyek közé tartoznak különösen a fedezetként, biztosítékként, óvadékként felajánlott (szolgáló) vagyontárgyak és az opciós ügylet miatti egyéb eszköz átadására vonatkozó kötelezettségek.</w:t>
      </w:r>
    </w:p>
    <w:p w14:paraId="123BE1B7" w14:textId="77777777" w:rsidR="008943AF" w:rsidRPr="006D147D" w:rsidRDefault="00DE18D7" w:rsidP="001A17DF">
      <w:pPr>
        <w:pStyle w:val="Baseparagraphnumbered"/>
        <w:numPr>
          <w:ilvl w:val="0"/>
          <w:numId w:val="0"/>
        </w:numPr>
        <w:rPr>
          <w:rFonts w:ascii="Arial" w:hAnsi="Arial" w:cs="Arial"/>
          <w:sz w:val="20"/>
          <w:szCs w:val="20"/>
          <w:lang w:val="hu-HU"/>
        </w:rPr>
      </w:pPr>
      <w:r w:rsidRPr="006D147D">
        <w:rPr>
          <w:rFonts w:ascii="Arial" w:hAnsi="Arial" w:cs="Arial"/>
          <w:sz w:val="20"/>
          <w:szCs w:val="20"/>
          <w:lang w:val="hu-HU"/>
        </w:rPr>
        <w:t xml:space="preserve">Az IFRS-eket alkalmazó adatszolgáltatónak – függetlenül attól, hogy a tételt mely standard alapján értékeli </w:t>
      </w:r>
      <w:r w:rsidR="006630D5" w:rsidRPr="006D147D">
        <w:rPr>
          <w:rFonts w:ascii="Arial" w:hAnsi="Arial" w:cs="Arial"/>
          <w:sz w:val="20"/>
          <w:szCs w:val="20"/>
          <w:lang w:val="hu-HU"/>
        </w:rPr>
        <w:t>–</w:t>
      </w:r>
      <w:r w:rsidRPr="006D147D">
        <w:rPr>
          <w:rFonts w:ascii="Arial" w:hAnsi="Arial" w:cs="Arial"/>
          <w:sz w:val="20"/>
          <w:szCs w:val="20"/>
          <w:lang w:val="hu-HU"/>
        </w:rPr>
        <w:t xml:space="preserve"> a mérlegen kívüli függő kötelezettségeket névértéken kell jelenteni</w:t>
      </w:r>
      <w:r w:rsidR="006630D5" w:rsidRPr="006D147D">
        <w:rPr>
          <w:rFonts w:ascii="Arial" w:hAnsi="Arial" w:cs="Arial"/>
          <w:sz w:val="20"/>
          <w:szCs w:val="20"/>
          <w:lang w:val="hu-HU"/>
        </w:rPr>
        <w:t>e</w:t>
      </w:r>
      <w:r w:rsidRPr="006D147D">
        <w:rPr>
          <w:rFonts w:ascii="Arial" w:hAnsi="Arial" w:cs="Arial"/>
          <w:sz w:val="20"/>
          <w:szCs w:val="20"/>
          <w:lang w:val="hu-HU"/>
        </w:rPr>
        <w:t xml:space="preserve">. </w:t>
      </w:r>
      <w:r w:rsidR="00B932E6" w:rsidRPr="006D147D">
        <w:rPr>
          <w:rFonts w:ascii="Arial" w:hAnsi="Arial" w:cs="Arial"/>
          <w:sz w:val="20"/>
          <w:szCs w:val="20"/>
          <w:lang w:val="hu-HU"/>
        </w:rPr>
        <w:t>Az IFRS</w:t>
      </w:r>
      <w:r w:rsidR="00811722" w:rsidRPr="006D147D">
        <w:rPr>
          <w:rFonts w:ascii="Arial" w:hAnsi="Arial" w:cs="Arial"/>
          <w:sz w:val="20"/>
          <w:szCs w:val="20"/>
          <w:lang w:val="hu-HU"/>
        </w:rPr>
        <w:t>-</w:t>
      </w:r>
      <w:r w:rsidR="004A126E" w:rsidRPr="006D147D">
        <w:rPr>
          <w:rFonts w:ascii="Arial" w:hAnsi="Arial" w:cs="Arial"/>
          <w:sz w:val="20"/>
          <w:szCs w:val="20"/>
          <w:lang w:val="hu-HU"/>
        </w:rPr>
        <w:t>eke</w:t>
      </w:r>
      <w:r w:rsidR="00811722" w:rsidRPr="006D147D">
        <w:rPr>
          <w:rFonts w:ascii="Arial" w:hAnsi="Arial" w:cs="Arial"/>
          <w:sz w:val="20"/>
          <w:szCs w:val="20"/>
          <w:lang w:val="hu-HU"/>
        </w:rPr>
        <w:t>t alkalmazó adatszolgáltató</w:t>
      </w:r>
      <w:r w:rsidR="00B932E6" w:rsidRPr="006D147D">
        <w:rPr>
          <w:rFonts w:ascii="Arial" w:hAnsi="Arial" w:cs="Arial"/>
          <w:sz w:val="20"/>
          <w:szCs w:val="20"/>
          <w:lang w:val="hu-HU"/>
        </w:rPr>
        <w:t xml:space="preserve"> a Nem valódi penziós ügyletek (21C108) sort nem tölti ki.</w:t>
      </w:r>
      <w:r w:rsidR="008943AF" w:rsidRPr="006D147D">
        <w:rPr>
          <w:rFonts w:ascii="Arial" w:hAnsi="Arial" w:cs="Arial"/>
          <w:sz w:val="20"/>
          <w:szCs w:val="20"/>
          <w:lang w:val="hu-HU"/>
        </w:rPr>
        <w:t xml:space="preserve"> </w:t>
      </w:r>
    </w:p>
    <w:p w14:paraId="54767E0B" w14:textId="0BAFC79E" w:rsidR="00CE0BD5" w:rsidRPr="006D147D" w:rsidRDefault="00CE0BD5" w:rsidP="00C00A35">
      <w:pPr>
        <w:autoSpaceDE w:val="0"/>
        <w:autoSpaceDN w:val="0"/>
        <w:adjustRightInd w:val="0"/>
        <w:jc w:val="both"/>
        <w:rPr>
          <w:rFonts w:ascii="Arial" w:hAnsi="Arial" w:cs="Arial"/>
          <w:sz w:val="20"/>
          <w:szCs w:val="20"/>
        </w:rPr>
      </w:pPr>
      <w:r w:rsidRPr="006D147D">
        <w:rPr>
          <w:rFonts w:ascii="Arial" w:hAnsi="Arial" w:cs="Arial"/>
          <w:iCs/>
          <w:sz w:val="20"/>
          <w:szCs w:val="20"/>
        </w:rPr>
        <w:t>21C2 Jövőbeni kötelezettségek összesen:</w:t>
      </w:r>
      <w:r w:rsidR="00B932E6" w:rsidRPr="006D147D">
        <w:rPr>
          <w:rFonts w:ascii="Arial" w:hAnsi="Arial" w:cs="Arial"/>
          <w:iCs/>
          <w:sz w:val="20"/>
          <w:szCs w:val="20"/>
        </w:rPr>
        <w:t xml:space="preserve"> </w:t>
      </w:r>
      <w:r w:rsidR="006630D5" w:rsidRPr="006D147D">
        <w:rPr>
          <w:rFonts w:ascii="Arial" w:hAnsi="Arial" w:cs="Arial"/>
          <w:iCs/>
          <w:sz w:val="20"/>
          <w:szCs w:val="20"/>
        </w:rPr>
        <w:t>a</w:t>
      </w:r>
      <w:r w:rsidR="00B932E6" w:rsidRPr="006D147D">
        <w:rPr>
          <w:rFonts w:ascii="Arial" w:hAnsi="Arial" w:cs="Arial"/>
          <w:iCs/>
          <w:sz w:val="20"/>
          <w:szCs w:val="20"/>
        </w:rPr>
        <w:t xml:space="preserve"> táblának ezt a részét csak a </w:t>
      </w:r>
      <w:r w:rsidR="00811722" w:rsidRPr="006D147D">
        <w:rPr>
          <w:rFonts w:ascii="Arial" w:hAnsi="Arial" w:cs="Arial"/>
          <w:iCs/>
          <w:sz w:val="20"/>
          <w:szCs w:val="20"/>
        </w:rPr>
        <w:t>magyar számviteli előírásokat alkalmazó</w:t>
      </w:r>
      <w:r w:rsidR="00B932E6" w:rsidRPr="006D147D">
        <w:rPr>
          <w:rFonts w:ascii="Arial" w:hAnsi="Arial" w:cs="Arial"/>
          <w:iCs/>
          <w:sz w:val="20"/>
          <w:szCs w:val="20"/>
        </w:rPr>
        <w:t xml:space="preserve"> adatszolgáltató tölti ki. </w:t>
      </w:r>
      <w:r w:rsidRPr="006D147D">
        <w:rPr>
          <w:rFonts w:ascii="Arial" w:hAnsi="Arial" w:cs="Arial"/>
          <w:sz w:val="20"/>
          <w:szCs w:val="20"/>
        </w:rPr>
        <w:t xml:space="preserve">A mérlegen kívüli tételek közül a beszámolás napján fennálló jövőbeni kötelezettségeket a számviteli előírásoknak megfelelő tartalommal és a részletező sorok szerint az eredeti (szerződés szerinti) összeggel kell feltüntetni. </w:t>
      </w:r>
    </w:p>
    <w:p w14:paraId="60CE4D1A" w14:textId="77777777" w:rsidR="00CE0BD5" w:rsidRPr="006D147D" w:rsidRDefault="00CE0BD5" w:rsidP="00C00A35">
      <w:pPr>
        <w:autoSpaceDE w:val="0"/>
        <w:autoSpaceDN w:val="0"/>
        <w:adjustRightInd w:val="0"/>
        <w:jc w:val="both"/>
        <w:rPr>
          <w:rFonts w:ascii="Arial" w:hAnsi="Arial" w:cs="Arial"/>
          <w:sz w:val="20"/>
          <w:szCs w:val="20"/>
        </w:rPr>
      </w:pPr>
      <w:r w:rsidRPr="006D147D">
        <w:rPr>
          <w:rFonts w:ascii="Arial" w:hAnsi="Arial" w:cs="Arial"/>
          <w:iCs/>
          <w:sz w:val="20"/>
          <w:szCs w:val="20"/>
        </w:rPr>
        <w:t xml:space="preserve">21C3 Továbbengedményezett fedezetek és biztosítékok: </w:t>
      </w:r>
      <w:r w:rsidR="007A51CA" w:rsidRPr="006D147D">
        <w:rPr>
          <w:rFonts w:ascii="Arial" w:hAnsi="Arial" w:cs="Arial"/>
          <w:sz w:val="20"/>
          <w:szCs w:val="20"/>
        </w:rPr>
        <w:t>a</w:t>
      </w:r>
      <w:r w:rsidRPr="006D147D">
        <w:rPr>
          <w:rFonts w:ascii="Arial" w:hAnsi="Arial" w:cs="Arial"/>
          <w:sz w:val="20"/>
          <w:szCs w:val="20"/>
        </w:rPr>
        <w:t xml:space="preserve"> mérlegen kívüli kötelezettségek közül külön soron kell feltüntetni a továbbengedményezett fedezetek és biztosítékok 0. számlaosztályban nyilvántartott értékét.</w:t>
      </w:r>
    </w:p>
    <w:p w14:paraId="2FA4CCBF" w14:textId="77777777" w:rsidR="00C6069E" w:rsidRPr="006D147D" w:rsidRDefault="00C6069E" w:rsidP="00C00A35">
      <w:pPr>
        <w:autoSpaceDE w:val="0"/>
        <w:autoSpaceDN w:val="0"/>
        <w:adjustRightInd w:val="0"/>
        <w:jc w:val="both"/>
        <w:rPr>
          <w:rFonts w:ascii="Arial" w:hAnsi="Arial" w:cs="Arial"/>
          <w:sz w:val="20"/>
          <w:szCs w:val="20"/>
        </w:rPr>
      </w:pPr>
    </w:p>
    <w:p w14:paraId="062BD5C2" w14:textId="44DB5E53" w:rsidR="00C6069E" w:rsidRPr="006D147D" w:rsidRDefault="00C6069E" w:rsidP="00C00A35">
      <w:pPr>
        <w:autoSpaceDE w:val="0"/>
        <w:autoSpaceDN w:val="0"/>
        <w:adjustRightInd w:val="0"/>
        <w:jc w:val="both"/>
        <w:rPr>
          <w:rFonts w:ascii="Arial" w:hAnsi="Arial" w:cs="Arial"/>
          <w:sz w:val="20"/>
          <w:szCs w:val="20"/>
        </w:rPr>
      </w:pPr>
      <w:r w:rsidRPr="006D147D">
        <w:rPr>
          <w:rFonts w:ascii="Arial" w:hAnsi="Arial" w:cs="Arial"/>
          <w:sz w:val="20"/>
          <w:szCs w:val="20"/>
        </w:rPr>
        <w:t>A tábla 21C1022 és 21C1032 sor</w:t>
      </w:r>
      <w:r w:rsidR="00B36BF4" w:rsidRPr="006D147D">
        <w:rPr>
          <w:rFonts w:ascii="Arial" w:hAnsi="Arial" w:cs="Arial"/>
          <w:sz w:val="20"/>
          <w:szCs w:val="20"/>
        </w:rPr>
        <w:t>á</w:t>
      </w:r>
      <w:r w:rsidRPr="006D147D">
        <w:rPr>
          <w:rFonts w:ascii="Arial" w:hAnsi="Arial" w:cs="Arial"/>
          <w:sz w:val="20"/>
          <w:szCs w:val="20"/>
        </w:rPr>
        <w:t>ban a pénzügyi vállalkozás ügyletminősítési szabályzata, illetve a 39/2016.</w:t>
      </w:r>
      <w:r w:rsidR="00B36BF4" w:rsidRPr="006D147D">
        <w:rPr>
          <w:rFonts w:ascii="Arial" w:hAnsi="Arial" w:cs="Arial"/>
          <w:sz w:val="20"/>
          <w:szCs w:val="20"/>
        </w:rPr>
        <w:t xml:space="preserve"> (X. 11.)</w:t>
      </w:r>
      <w:r w:rsidRPr="006D147D">
        <w:rPr>
          <w:rFonts w:ascii="Arial" w:hAnsi="Arial" w:cs="Arial"/>
          <w:sz w:val="20"/>
          <w:szCs w:val="20"/>
        </w:rPr>
        <w:t xml:space="preserve"> MNB rendelet 5.</w:t>
      </w:r>
      <w:r w:rsidR="00FE506D" w:rsidRPr="006D147D">
        <w:rPr>
          <w:rFonts w:ascii="Arial" w:hAnsi="Arial" w:cs="Arial"/>
          <w:sz w:val="20"/>
          <w:szCs w:val="20"/>
        </w:rPr>
        <w:t xml:space="preserve"> </w:t>
      </w:r>
      <w:r w:rsidRPr="006D147D">
        <w:rPr>
          <w:rFonts w:ascii="Arial" w:hAnsi="Arial" w:cs="Arial"/>
          <w:sz w:val="20"/>
          <w:szCs w:val="20"/>
        </w:rPr>
        <w:t>§-a alapján nem</w:t>
      </w:r>
      <w:r w:rsidR="00FD6C86" w:rsidRPr="006D147D">
        <w:rPr>
          <w:rFonts w:ascii="Arial" w:hAnsi="Arial" w:cs="Arial"/>
          <w:sz w:val="20"/>
          <w:szCs w:val="20"/>
        </w:rPr>
        <w:t xml:space="preserve"> </w:t>
      </w:r>
      <w:r w:rsidRPr="006D147D">
        <w:rPr>
          <w:rFonts w:ascii="Arial" w:hAnsi="Arial" w:cs="Arial"/>
          <w:sz w:val="20"/>
          <w:szCs w:val="20"/>
        </w:rPr>
        <w:t xml:space="preserve">teljesítőnek minősített kötelezettségvállalásokat kell feltüntetni, míg a 21C1021 és 21C1031 sorban azon kötelezettségvállalásokat, amelyek a hivatkozott </w:t>
      </w:r>
      <w:r w:rsidR="00B36BF4" w:rsidRPr="006D147D">
        <w:rPr>
          <w:rFonts w:ascii="Arial" w:hAnsi="Arial" w:cs="Arial"/>
          <w:sz w:val="20"/>
          <w:szCs w:val="20"/>
        </w:rPr>
        <w:t>rendelkezés</w:t>
      </w:r>
      <w:r w:rsidR="00FE506D" w:rsidRPr="006D147D">
        <w:rPr>
          <w:rFonts w:ascii="Arial" w:hAnsi="Arial" w:cs="Arial"/>
          <w:sz w:val="20"/>
          <w:szCs w:val="20"/>
        </w:rPr>
        <w:t xml:space="preserve"> </w:t>
      </w:r>
      <w:r w:rsidRPr="006D147D">
        <w:rPr>
          <w:rFonts w:ascii="Arial" w:hAnsi="Arial" w:cs="Arial"/>
          <w:sz w:val="20"/>
          <w:szCs w:val="20"/>
        </w:rPr>
        <w:t>alapján nem</w:t>
      </w:r>
      <w:r w:rsidR="00B36BF4" w:rsidRPr="006D147D">
        <w:rPr>
          <w:rFonts w:ascii="Arial" w:hAnsi="Arial" w:cs="Arial"/>
          <w:sz w:val="20"/>
          <w:szCs w:val="20"/>
        </w:rPr>
        <w:t xml:space="preserve"> minősül</w:t>
      </w:r>
      <w:r w:rsidR="004C2B44" w:rsidRPr="006D147D">
        <w:rPr>
          <w:rFonts w:ascii="Arial" w:hAnsi="Arial" w:cs="Arial"/>
          <w:sz w:val="20"/>
          <w:szCs w:val="20"/>
        </w:rPr>
        <w:t>nek</w:t>
      </w:r>
      <w:r w:rsidRPr="006D147D">
        <w:rPr>
          <w:rFonts w:ascii="Arial" w:hAnsi="Arial" w:cs="Arial"/>
          <w:sz w:val="20"/>
          <w:szCs w:val="20"/>
        </w:rPr>
        <w:t xml:space="preserve"> nem</w:t>
      </w:r>
      <w:r w:rsidR="00FD6C86" w:rsidRPr="006D147D">
        <w:rPr>
          <w:rFonts w:ascii="Arial" w:hAnsi="Arial" w:cs="Arial"/>
          <w:sz w:val="20"/>
          <w:szCs w:val="20"/>
        </w:rPr>
        <w:t xml:space="preserve"> </w:t>
      </w:r>
      <w:r w:rsidRPr="006D147D">
        <w:rPr>
          <w:rFonts w:ascii="Arial" w:hAnsi="Arial" w:cs="Arial"/>
          <w:sz w:val="20"/>
          <w:szCs w:val="20"/>
        </w:rPr>
        <w:t xml:space="preserve">teljesítő kötelezettségvállalásoknak. </w:t>
      </w:r>
    </w:p>
    <w:p w14:paraId="6570C7DE" w14:textId="77777777" w:rsidR="00CE0BD5" w:rsidRPr="006D147D" w:rsidRDefault="00CE0BD5" w:rsidP="00C00A35">
      <w:pPr>
        <w:autoSpaceDE w:val="0"/>
        <w:autoSpaceDN w:val="0"/>
        <w:adjustRightInd w:val="0"/>
        <w:spacing w:before="240"/>
        <w:jc w:val="both"/>
        <w:rPr>
          <w:rFonts w:ascii="Arial" w:hAnsi="Arial" w:cs="Arial"/>
          <w:sz w:val="20"/>
          <w:szCs w:val="20"/>
        </w:rPr>
      </w:pPr>
      <w:r w:rsidRPr="006D147D">
        <w:rPr>
          <w:rFonts w:ascii="Arial" w:hAnsi="Arial" w:cs="Arial"/>
          <w:b/>
          <w:bCs/>
          <w:sz w:val="20"/>
          <w:szCs w:val="20"/>
        </w:rPr>
        <w:t>A tábla oszlopai</w:t>
      </w:r>
    </w:p>
    <w:p w14:paraId="32B07F4B" w14:textId="77777777" w:rsidR="00757B56" w:rsidRPr="006D147D" w:rsidRDefault="00757B56" w:rsidP="00C00A35">
      <w:pPr>
        <w:autoSpaceDE w:val="0"/>
        <w:autoSpaceDN w:val="0"/>
        <w:adjustRightInd w:val="0"/>
        <w:jc w:val="both"/>
        <w:rPr>
          <w:rFonts w:ascii="Arial" w:hAnsi="Arial" w:cs="Arial"/>
          <w:sz w:val="20"/>
          <w:szCs w:val="20"/>
        </w:rPr>
      </w:pPr>
      <w:r w:rsidRPr="006D147D">
        <w:rPr>
          <w:rFonts w:ascii="Arial" w:hAnsi="Arial" w:cs="Arial"/>
          <w:sz w:val="20"/>
          <w:szCs w:val="20"/>
        </w:rPr>
        <w:t>A forint- és devizatételeket összesítve, forintra átszámított értéken kell jelenteni az a) Összesen oszlopban.</w:t>
      </w:r>
    </w:p>
    <w:p w14:paraId="5FF628A4" w14:textId="162F5CEF" w:rsidR="00C6069E" w:rsidRPr="006D147D" w:rsidRDefault="00C6069E" w:rsidP="00C6069E">
      <w:pPr>
        <w:autoSpaceDE w:val="0"/>
        <w:autoSpaceDN w:val="0"/>
        <w:adjustRightInd w:val="0"/>
        <w:jc w:val="both"/>
        <w:rPr>
          <w:rFonts w:ascii="Arial" w:hAnsi="Arial" w:cs="Arial"/>
          <w:sz w:val="20"/>
          <w:szCs w:val="20"/>
        </w:rPr>
      </w:pPr>
      <w:r w:rsidRPr="006D147D">
        <w:rPr>
          <w:rFonts w:ascii="Arial" w:hAnsi="Arial" w:cs="Arial"/>
          <w:sz w:val="20"/>
          <w:szCs w:val="20"/>
        </w:rPr>
        <w:t>A b oszlopban a forint</w:t>
      </w:r>
      <w:r w:rsidR="00D50C6D" w:rsidRPr="006D147D">
        <w:rPr>
          <w:rFonts w:ascii="Arial" w:hAnsi="Arial" w:cs="Arial"/>
          <w:sz w:val="20"/>
          <w:szCs w:val="20"/>
        </w:rPr>
        <w:t>ban kifejezett állományhoz</w:t>
      </w:r>
      <w:r w:rsidRPr="006D147D">
        <w:rPr>
          <w:rFonts w:ascii="Arial" w:hAnsi="Arial" w:cs="Arial"/>
          <w:sz w:val="20"/>
          <w:szCs w:val="20"/>
        </w:rPr>
        <w:t xml:space="preserve"> köthető darabszámot kell feltüntetni.</w:t>
      </w:r>
    </w:p>
    <w:p w14:paraId="38102C73" w14:textId="3F539990" w:rsidR="00DB58B0" w:rsidRPr="006D147D" w:rsidRDefault="00DB58B0" w:rsidP="00E0048D">
      <w:pPr>
        <w:rPr>
          <w:lang w:eastAsia="x-none"/>
        </w:rPr>
      </w:pPr>
    </w:p>
    <w:p w14:paraId="05370BEC" w14:textId="77777777" w:rsidR="000D5A50" w:rsidRPr="006D147D" w:rsidRDefault="000D5A50" w:rsidP="00E0048D">
      <w:pPr>
        <w:rPr>
          <w:lang w:eastAsia="x-none"/>
        </w:rPr>
      </w:pPr>
    </w:p>
    <w:p w14:paraId="5F860733" w14:textId="77777777" w:rsidR="00CE0BD5" w:rsidRPr="006D147D" w:rsidRDefault="009D430E" w:rsidP="009D430E">
      <w:pPr>
        <w:pStyle w:val="Heading4"/>
        <w:spacing w:before="0"/>
        <w:rPr>
          <w:rFonts w:ascii="Arial" w:hAnsi="Arial" w:cs="Arial"/>
          <w:i w:val="0"/>
          <w:color w:val="auto"/>
          <w:sz w:val="20"/>
          <w:szCs w:val="20"/>
          <w:lang w:val="hu-HU"/>
        </w:rPr>
      </w:pPr>
      <w:r w:rsidRPr="006D147D">
        <w:rPr>
          <w:rFonts w:ascii="Arial" w:hAnsi="Arial" w:cs="Arial"/>
          <w:i w:val="0"/>
          <w:color w:val="auto"/>
          <w:sz w:val="20"/>
          <w:szCs w:val="20"/>
          <w:lang w:val="hu-HU"/>
        </w:rPr>
        <w:t xml:space="preserve">4. </w:t>
      </w:r>
      <w:r w:rsidR="00CE0BD5" w:rsidRPr="006D147D">
        <w:rPr>
          <w:rFonts w:ascii="Arial" w:hAnsi="Arial" w:cs="Arial"/>
          <w:i w:val="0"/>
          <w:color w:val="auto"/>
          <w:sz w:val="20"/>
          <w:szCs w:val="20"/>
          <w:lang w:val="hu-HU"/>
        </w:rPr>
        <w:t xml:space="preserve">21D </w:t>
      </w:r>
      <w:r w:rsidR="00D908F1" w:rsidRPr="006D147D">
        <w:rPr>
          <w:rFonts w:ascii="Arial" w:hAnsi="Arial" w:cs="Arial"/>
          <w:i w:val="0"/>
          <w:color w:val="auto"/>
          <w:sz w:val="20"/>
          <w:szCs w:val="20"/>
          <w:lang w:val="hu-HU"/>
        </w:rPr>
        <w:t xml:space="preserve">Pénzügyi vállalkozások </w:t>
      </w:r>
      <w:r w:rsidR="00E37D2B" w:rsidRPr="006D147D">
        <w:rPr>
          <w:rFonts w:ascii="Arial" w:hAnsi="Arial" w:cs="Arial"/>
          <w:i w:val="0"/>
          <w:color w:val="auto"/>
          <w:sz w:val="20"/>
          <w:szCs w:val="20"/>
          <w:lang w:val="hu-HU"/>
        </w:rPr>
        <w:t>–</w:t>
      </w:r>
      <w:r w:rsidR="00D908F1" w:rsidRPr="006D147D">
        <w:rPr>
          <w:rFonts w:ascii="Arial" w:hAnsi="Arial" w:cs="Arial"/>
          <w:i w:val="0"/>
          <w:color w:val="auto"/>
          <w:sz w:val="20"/>
          <w:szCs w:val="20"/>
          <w:lang w:val="hu-HU"/>
        </w:rPr>
        <w:t xml:space="preserve"> Mérlegen kívüli követelései</w:t>
      </w:r>
    </w:p>
    <w:p w14:paraId="33CF1E0C" w14:textId="77777777" w:rsidR="00A163DB" w:rsidRPr="006D147D" w:rsidRDefault="00A163DB" w:rsidP="00C00A35">
      <w:pPr>
        <w:autoSpaceDE w:val="0"/>
        <w:autoSpaceDN w:val="0"/>
        <w:adjustRightInd w:val="0"/>
        <w:jc w:val="both"/>
        <w:rPr>
          <w:rFonts w:ascii="Arial" w:hAnsi="Arial" w:cs="Arial"/>
          <w:sz w:val="20"/>
          <w:szCs w:val="20"/>
        </w:rPr>
      </w:pPr>
    </w:p>
    <w:p w14:paraId="2BC08921" w14:textId="77777777" w:rsidR="00CE0BD5" w:rsidRPr="006D147D" w:rsidRDefault="00CE0BD5" w:rsidP="00C00A35">
      <w:pPr>
        <w:autoSpaceDE w:val="0"/>
        <w:autoSpaceDN w:val="0"/>
        <w:adjustRightInd w:val="0"/>
        <w:jc w:val="both"/>
        <w:rPr>
          <w:rFonts w:ascii="Arial" w:hAnsi="Arial" w:cs="Arial"/>
          <w:sz w:val="20"/>
          <w:szCs w:val="20"/>
        </w:rPr>
      </w:pPr>
      <w:r w:rsidRPr="006D147D">
        <w:rPr>
          <w:rFonts w:ascii="Arial" w:hAnsi="Arial" w:cs="Arial"/>
          <w:sz w:val="20"/>
          <w:szCs w:val="20"/>
        </w:rPr>
        <w:t>A tábla kitöltése során ebben a táblában a mérlegen kívüli tételek közül a pénzügyi vállalkozásnak a számviteli nyilvántartás szerinti függő, illetve jövőbeni követeléseit, a nyilvántartott fedezeteket, valamint a függővé tett kamatokat, kamatjellegű jutalékokat kell részletezni.</w:t>
      </w:r>
      <w:r w:rsidR="00953C63" w:rsidRPr="006D147D">
        <w:rPr>
          <w:rFonts w:ascii="Arial" w:hAnsi="Arial" w:cs="Arial"/>
          <w:sz w:val="20"/>
          <w:szCs w:val="20"/>
        </w:rPr>
        <w:t xml:space="preserve"> </w:t>
      </w:r>
      <w:r w:rsidR="00953C63" w:rsidRPr="006D147D">
        <w:rPr>
          <w:rFonts w:ascii="Arial" w:eastAsia="Times New Roman" w:hAnsi="Arial" w:cs="Arial"/>
          <w:sz w:val="20"/>
          <w:szCs w:val="20"/>
          <w:lang w:eastAsia="en-US"/>
        </w:rPr>
        <w:t>A vásárolt követelés vételár feletti része (az adóssal szembeni követelés értéke) nem minősül a Hitkr. szerinti függő, illetve jövőbeni követelésnek, így az ezen jogcímen, a 0. számlaosztályban nyilvántartott tételeket a táblában nem kell jelenteni.</w:t>
      </w:r>
    </w:p>
    <w:p w14:paraId="14597781" w14:textId="77777777" w:rsidR="00CE0BD5" w:rsidRPr="006D147D" w:rsidRDefault="00CE0BD5" w:rsidP="00C00A35">
      <w:pPr>
        <w:autoSpaceDE w:val="0"/>
        <w:autoSpaceDN w:val="0"/>
        <w:adjustRightInd w:val="0"/>
        <w:spacing w:before="240"/>
        <w:jc w:val="both"/>
        <w:rPr>
          <w:rFonts w:ascii="Arial" w:hAnsi="Arial" w:cs="Arial"/>
          <w:sz w:val="20"/>
          <w:szCs w:val="20"/>
        </w:rPr>
      </w:pPr>
      <w:r w:rsidRPr="006D147D">
        <w:rPr>
          <w:rFonts w:ascii="Arial" w:hAnsi="Arial" w:cs="Arial"/>
          <w:b/>
          <w:bCs/>
          <w:sz w:val="20"/>
          <w:szCs w:val="20"/>
        </w:rPr>
        <w:t>A tábla sorai</w:t>
      </w:r>
    </w:p>
    <w:p w14:paraId="474A5266" w14:textId="77777777" w:rsidR="00CE0BD5" w:rsidRPr="006D147D" w:rsidRDefault="00CE0BD5" w:rsidP="00C00A35">
      <w:pPr>
        <w:autoSpaceDE w:val="0"/>
        <w:autoSpaceDN w:val="0"/>
        <w:adjustRightInd w:val="0"/>
        <w:jc w:val="both"/>
        <w:rPr>
          <w:rFonts w:ascii="Arial" w:hAnsi="Arial" w:cs="Arial"/>
          <w:sz w:val="20"/>
          <w:szCs w:val="20"/>
        </w:rPr>
      </w:pPr>
      <w:r w:rsidRPr="006D147D">
        <w:rPr>
          <w:rFonts w:ascii="Arial" w:hAnsi="Arial" w:cs="Arial"/>
          <w:sz w:val="20"/>
          <w:szCs w:val="20"/>
        </w:rPr>
        <w:t xml:space="preserve">A </w:t>
      </w:r>
      <w:r w:rsidRPr="006D147D">
        <w:rPr>
          <w:rFonts w:ascii="Arial" w:hAnsi="Arial" w:cs="Arial"/>
          <w:iCs/>
          <w:sz w:val="20"/>
          <w:szCs w:val="20"/>
        </w:rPr>
        <w:t xml:space="preserve">21D0 Mérlegen kívüli követelések összesen </w:t>
      </w:r>
      <w:r w:rsidRPr="006D147D">
        <w:rPr>
          <w:rFonts w:ascii="Arial" w:hAnsi="Arial" w:cs="Arial"/>
          <w:sz w:val="20"/>
          <w:szCs w:val="20"/>
        </w:rPr>
        <w:t>sor a függő követelések (21D1), a jövőbeni követelések (21D2), a biztosítékok és fedezetek teljes értéken (21D3) és a függővé tett kamatok és kamat jellegű jutalékok (21D5) összesítésére szolgál.</w:t>
      </w:r>
    </w:p>
    <w:p w14:paraId="0947F849" w14:textId="77777777" w:rsidR="009E1B13" w:rsidRPr="006D147D" w:rsidRDefault="009E1B13" w:rsidP="00C00A35">
      <w:pPr>
        <w:autoSpaceDE w:val="0"/>
        <w:autoSpaceDN w:val="0"/>
        <w:adjustRightInd w:val="0"/>
        <w:jc w:val="both"/>
        <w:rPr>
          <w:rFonts w:ascii="Arial" w:hAnsi="Arial" w:cs="Arial"/>
          <w:sz w:val="20"/>
          <w:szCs w:val="20"/>
        </w:rPr>
      </w:pPr>
      <w:r w:rsidRPr="006D147D">
        <w:rPr>
          <w:rFonts w:ascii="Arial" w:hAnsi="Arial" w:cs="Arial"/>
          <w:sz w:val="20"/>
          <w:szCs w:val="20"/>
        </w:rPr>
        <w:t>Az IFRS</w:t>
      </w:r>
      <w:r w:rsidR="00811722" w:rsidRPr="006D147D">
        <w:rPr>
          <w:rFonts w:ascii="Arial" w:hAnsi="Arial" w:cs="Arial"/>
          <w:sz w:val="20"/>
          <w:szCs w:val="20"/>
        </w:rPr>
        <w:t>-</w:t>
      </w:r>
      <w:r w:rsidR="004A126E" w:rsidRPr="006D147D">
        <w:rPr>
          <w:rFonts w:ascii="Arial" w:hAnsi="Arial" w:cs="Arial"/>
          <w:sz w:val="20"/>
          <w:szCs w:val="20"/>
        </w:rPr>
        <w:t>eke</w:t>
      </w:r>
      <w:r w:rsidR="00811722" w:rsidRPr="006D147D">
        <w:rPr>
          <w:rFonts w:ascii="Arial" w:hAnsi="Arial" w:cs="Arial"/>
          <w:sz w:val="20"/>
          <w:szCs w:val="20"/>
        </w:rPr>
        <w:t>t alkalmazó adatszolgáltató</w:t>
      </w:r>
      <w:r w:rsidRPr="006D147D">
        <w:rPr>
          <w:rFonts w:ascii="Arial" w:hAnsi="Arial" w:cs="Arial"/>
          <w:sz w:val="20"/>
          <w:szCs w:val="20"/>
        </w:rPr>
        <w:t xml:space="preserve"> a 21D </w:t>
      </w:r>
      <w:r w:rsidR="007A51CA" w:rsidRPr="006D147D">
        <w:rPr>
          <w:rFonts w:ascii="Arial" w:hAnsi="Arial" w:cs="Arial"/>
          <w:sz w:val="20"/>
          <w:szCs w:val="20"/>
        </w:rPr>
        <w:t xml:space="preserve">kódú </w:t>
      </w:r>
      <w:r w:rsidRPr="006D147D">
        <w:rPr>
          <w:rFonts w:ascii="Arial" w:hAnsi="Arial" w:cs="Arial"/>
          <w:sz w:val="20"/>
          <w:szCs w:val="20"/>
        </w:rPr>
        <w:t>tábla Nem valódi penziós ügyletek (</w:t>
      </w:r>
      <w:r w:rsidR="00B932E6" w:rsidRPr="006D147D">
        <w:rPr>
          <w:rFonts w:ascii="Arial" w:hAnsi="Arial" w:cs="Arial"/>
          <w:sz w:val="20"/>
          <w:szCs w:val="20"/>
        </w:rPr>
        <w:t>21D</w:t>
      </w:r>
      <w:r w:rsidRPr="006D147D">
        <w:rPr>
          <w:rFonts w:ascii="Arial" w:hAnsi="Arial" w:cs="Arial"/>
          <w:sz w:val="20"/>
          <w:szCs w:val="20"/>
        </w:rPr>
        <w:t xml:space="preserve">108) és </w:t>
      </w:r>
      <w:r w:rsidR="00383260" w:rsidRPr="006D147D">
        <w:rPr>
          <w:rFonts w:ascii="Arial" w:hAnsi="Arial" w:cs="Arial"/>
          <w:sz w:val="20"/>
          <w:szCs w:val="20"/>
        </w:rPr>
        <w:t xml:space="preserve">Jövőbeni </w:t>
      </w:r>
      <w:r w:rsidR="00B932E6" w:rsidRPr="006D147D">
        <w:rPr>
          <w:rFonts w:ascii="Arial" w:hAnsi="Arial" w:cs="Arial"/>
          <w:sz w:val="20"/>
          <w:szCs w:val="20"/>
        </w:rPr>
        <w:t>követelések</w:t>
      </w:r>
      <w:r w:rsidR="00383260" w:rsidRPr="006D147D">
        <w:rPr>
          <w:rFonts w:ascii="Arial" w:hAnsi="Arial" w:cs="Arial"/>
          <w:sz w:val="20"/>
          <w:szCs w:val="20"/>
        </w:rPr>
        <w:t xml:space="preserve"> összesen (21</w:t>
      </w:r>
      <w:r w:rsidR="00B932E6" w:rsidRPr="006D147D">
        <w:rPr>
          <w:rFonts w:ascii="Arial" w:hAnsi="Arial" w:cs="Arial"/>
          <w:sz w:val="20"/>
          <w:szCs w:val="20"/>
        </w:rPr>
        <w:t>D</w:t>
      </w:r>
      <w:r w:rsidR="00383260" w:rsidRPr="006D147D">
        <w:rPr>
          <w:rFonts w:ascii="Arial" w:hAnsi="Arial" w:cs="Arial"/>
          <w:sz w:val="20"/>
          <w:szCs w:val="20"/>
        </w:rPr>
        <w:t>2)</w:t>
      </w:r>
      <w:r w:rsidR="00811722" w:rsidRPr="006D147D">
        <w:rPr>
          <w:rFonts w:ascii="Arial" w:hAnsi="Arial" w:cs="Arial"/>
          <w:sz w:val="20"/>
          <w:szCs w:val="20"/>
        </w:rPr>
        <w:t>,</w:t>
      </w:r>
      <w:r w:rsidR="00383260" w:rsidRPr="006D147D">
        <w:rPr>
          <w:rFonts w:ascii="Arial" w:hAnsi="Arial" w:cs="Arial"/>
          <w:sz w:val="20"/>
          <w:szCs w:val="20"/>
        </w:rPr>
        <w:t xml:space="preserve"> illetve ennek alábontó sorait</w:t>
      </w:r>
      <w:r w:rsidR="00B24DEF" w:rsidRPr="006D147D">
        <w:rPr>
          <w:rFonts w:ascii="Arial" w:hAnsi="Arial" w:cs="Arial"/>
          <w:sz w:val="20"/>
          <w:szCs w:val="20"/>
        </w:rPr>
        <w:t xml:space="preserve"> nem</w:t>
      </w:r>
      <w:r w:rsidR="00383260" w:rsidRPr="006D147D">
        <w:rPr>
          <w:rFonts w:ascii="Arial" w:hAnsi="Arial" w:cs="Arial"/>
          <w:sz w:val="20"/>
          <w:szCs w:val="20"/>
        </w:rPr>
        <w:t xml:space="preserve"> </w:t>
      </w:r>
      <w:r w:rsidR="006E355B" w:rsidRPr="006D147D">
        <w:rPr>
          <w:rFonts w:ascii="Arial" w:hAnsi="Arial" w:cs="Arial"/>
          <w:sz w:val="20"/>
          <w:szCs w:val="20"/>
        </w:rPr>
        <w:t>tölti ki</w:t>
      </w:r>
      <w:r w:rsidR="00383260" w:rsidRPr="006D147D">
        <w:rPr>
          <w:rFonts w:ascii="Arial" w:hAnsi="Arial" w:cs="Arial"/>
          <w:sz w:val="20"/>
          <w:szCs w:val="20"/>
        </w:rPr>
        <w:t>.</w:t>
      </w:r>
    </w:p>
    <w:p w14:paraId="290CCB35" w14:textId="77777777" w:rsidR="00DE18D7" w:rsidRPr="006D147D" w:rsidRDefault="00DE18D7" w:rsidP="00C00A35">
      <w:pPr>
        <w:autoSpaceDE w:val="0"/>
        <w:autoSpaceDN w:val="0"/>
        <w:adjustRightInd w:val="0"/>
        <w:jc w:val="both"/>
        <w:rPr>
          <w:rFonts w:ascii="Arial" w:hAnsi="Arial" w:cs="Arial"/>
          <w:sz w:val="20"/>
          <w:szCs w:val="20"/>
        </w:rPr>
      </w:pPr>
      <w:r w:rsidRPr="006D147D">
        <w:rPr>
          <w:rFonts w:ascii="Arial" w:hAnsi="Arial" w:cs="Arial"/>
          <w:sz w:val="20"/>
          <w:szCs w:val="20"/>
        </w:rPr>
        <w:t xml:space="preserve">Az </w:t>
      </w:r>
      <w:r w:rsidR="00B55FB1" w:rsidRPr="006D147D">
        <w:rPr>
          <w:rFonts w:ascii="Arial" w:hAnsi="Arial" w:cs="Arial"/>
          <w:sz w:val="20"/>
          <w:szCs w:val="20"/>
        </w:rPr>
        <w:t xml:space="preserve">IFRS-ek alkalmazásakor a </w:t>
      </w:r>
      <w:r w:rsidRPr="006D147D">
        <w:rPr>
          <w:rFonts w:ascii="Arial" w:hAnsi="Arial" w:cs="Arial"/>
          <w:sz w:val="20"/>
          <w:szCs w:val="20"/>
        </w:rPr>
        <w:t>kapott hitelnyújtási elkötelezettségek</w:t>
      </w:r>
      <w:r w:rsidR="00B55FB1" w:rsidRPr="006D147D">
        <w:rPr>
          <w:rFonts w:ascii="Arial" w:hAnsi="Arial" w:cs="Arial"/>
          <w:sz w:val="20"/>
          <w:szCs w:val="20"/>
        </w:rPr>
        <w:t xml:space="preserve">et névértéken, a </w:t>
      </w:r>
      <w:r w:rsidRPr="006D147D">
        <w:rPr>
          <w:rFonts w:ascii="Arial" w:hAnsi="Arial" w:cs="Arial"/>
          <w:sz w:val="20"/>
          <w:szCs w:val="20"/>
        </w:rPr>
        <w:t>kapott pénzügyi garanciák</w:t>
      </w:r>
      <w:r w:rsidR="00B55FB1" w:rsidRPr="006D147D">
        <w:rPr>
          <w:rFonts w:ascii="Arial" w:hAnsi="Arial" w:cs="Arial"/>
          <w:sz w:val="20"/>
          <w:szCs w:val="20"/>
        </w:rPr>
        <w:t>nál annak l</w:t>
      </w:r>
      <w:r w:rsidRPr="006D147D">
        <w:rPr>
          <w:rFonts w:ascii="Arial" w:hAnsi="Arial" w:cs="Arial"/>
          <w:sz w:val="20"/>
          <w:szCs w:val="20"/>
        </w:rPr>
        <w:t>egmagasabb figyelembe vehető összeg</w:t>
      </w:r>
      <w:r w:rsidR="00B55FB1" w:rsidRPr="006D147D">
        <w:rPr>
          <w:rFonts w:ascii="Arial" w:hAnsi="Arial" w:cs="Arial"/>
          <w:sz w:val="20"/>
          <w:szCs w:val="20"/>
        </w:rPr>
        <w:t xml:space="preserve">ét kell jelenteni, azaz azt a </w:t>
      </w:r>
      <w:r w:rsidRPr="006D147D">
        <w:rPr>
          <w:rFonts w:ascii="Arial" w:hAnsi="Arial" w:cs="Arial"/>
          <w:sz w:val="20"/>
          <w:szCs w:val="20"/>
        </w:rPr>
        <w:t>maximális összeg</w:t>
      </w:r>
      <w:r w:rsidR="00B55FB1" w:rsidRPr="006D147D">
        <w:rPr>
          <w:rFonts w:ascii="Arial" w:hAnsi="Arial" w:cs="Arial"/>
          <w:sz w:val="20"/>
          <w:szCs w:val="20"/>
        </w:rPr>
        <w:t xml:space="preserve">et, </w:t>
      </w:r>
      <w:r w:rsidRPr="006D147D">
        <w:rPr>
          <w:rFonts w:ascii="Arial" w:hAnsi="Arial" w:cs="Arial"/>
          <w:sz w:val="20"/>
          <w:szCs w:val="20"/>
        </w:rPr>
        <w:t>amelyet a partnernek a garancia lehívásakor kellene fizetnie.</w:t>
      </w:r>
    </w:p>
    <w:p w14:paraId="54C69E0C" w14:textId="06F1186E" w:rsidR="00170D81" w:rsidRPr="006D147D" w:rsidRDefault="00CE0BD5" w:rsidP="00C00A35">
      <w:pPr>
        <w:autoSpaceDE w:val="0"/>
        <w:autoSpaceDN w:val="0"/>
        <w:adjustRightInd w:val="0"/>
        <w:jc w:val="both"/>
        <w:rPr>
          <w:rFonts w:ascii="Arial" w:hAnsi="Arial" w:cs="Arial"/>
          <w:sz w:val="20"/>
          <w:szCs w:val="20"/>
        </w:rPr>
      </w:pPr>
      <w:r w:rsidRPr="006D147D">
        <w:rPr>
          <w:rFonts w:ascii="Arial" w:hAnsi="Arial" w:cs="Arial"/>
          <w:iCs/>
          <w:sz w:val="20"/>
          <w:szCs w:val="20"/>
        </w:rPr>
        <w:t xml:space="preserve">21D3 Biztosítékok és fedezetek értéke - teljes értéken: </w:t>
      </w:r>
      <w:r w:rsidR="007A51CA" w:rsidRPr="006D147D">
        <w:rPr>
          <w:rFonts w:ascii="Arial" w:hAnsi="Arial" w:cs="Arial"/>
          <w:sz w:val="20"/>
          <w:szCs w:val="20"/>
        </w:rPr>
        <w:t>e</w:t>
      </w:r>
      <w:r w:rsidRPr="006D147D">
        <w:rPr>
          <w:rFonts w:ascii="Arial" w:hAnsi="Arial" w:cs="Arial"/>
          <w:sz w:val="20"/>
          <w:szCs w:val="20"/>
        </w:rPr>
        <w:t>zeken a sorokon a Hitkr. 20. § (5) bekezdés</w:t>
      </w:r>
      <w:r w:rsidR="00745DEC" w:rsidRPr="006D147D">
        <w:rPr>
          <w:rFonts w:ascii="Arial" w:hAnsi="Arial" w:cs="Arial"/>
          <w:sz w:val="20"/>
          <w:szCs w:val="20"/>
        </w:rPr>
        <w:t>e</w:t>
      </w:r>
      <w:r w:rsidRPr="006D147D">
        <w:rPr>
          <w:rFonts w:ascii="Arial" w:hAnsi="Arial" w:cs="Arial"/>
          <w:sz w:val="20"/>
          <w:szCs w:val="20"/>
        </w:rPr>
        <w:t xml:space="preserve"> szerint a mérlegen kívüli tételnek minősülő, kapott biztosítékok és fedezetek összegét </w:t>
      </w:r>
      <w:r w:rsidR="00596FAE" w:rsidRPr="006D147D">
        <w:rPr>
          <w:rFonts w:ascii="Arial" w:hAnsi="Arial" w:cs="Arial"/>
          <w:sz w:val="20"/>
          <w:szCs w:val="20"/>
        </w:rPr>
        <w:t>–</w:t>
      </w:r>
      <w:r w:rsidRPr="006D147D">
        <w:rPr>
          <w:rFonts w:ascii="Arial" w:hAnsi="Arial" w:cs="Arial"/>
          <w:sz w:val="20"/>
          <w:szCs w:val="20"/>
        </w:rPr>
        <w:t xml:space="preserve"> a pénzügyi vállalkozás fedezetértékelési szabályzata alapján </w:t>
      </w:r>
      <w:r w:rsidR="00D77569" w:rsidRPr="006D147D">
        <w:rPr>
          <w:rFonts w:ascii="Arial" w:hAnsi="Arial" w:cs="Arial"/>
          <w:sz w:val="20"/>
          <w:szCs w:val="20"/>
        </w:rPr>
        <w:t>–</w:t>
      </w:r>
      <w:r w:rsidRPr="006D147D">
        <w:rPr>
          <w:rFonts w:ascii="Arial" w:hAnsi="Arial" w:cs="Arial"/>
          <w:sz w:val="20"/>
          <w:szCs w:val="20"/>
        </w:rPr>
        <w:t xml:space="preserve"> az utolsó fedezetértékelés alkalmával meghatározott teljes értéken kell bemutatni. A teljes érték a jogszabálynak, illetve a pénzügyi vállalkozás belső szabályzatának megfelelő aktuális nyilvántartási értéket jelenti. Amennyiben egy követelés mögött többféle fedezet is van, itt mindegyiket fel kell tüntetni.</w:t>
      </w:r>
      <w:r w:rsidR="00170D81" w:rsidRPr="006D147D">
        <w:rPr>
          <w:rFonts w:ascii="Arial" w:hAnsi="Arial" w:cs="Arial"/>
          <w:sz w:val="20"/>
          <w:szCs w:val="20"/>
        </w:rPr>
        <w:t xml:space="preserve"> A 21D31 kezdetű sorok a biztosítékok és fedezetek teljes értékének</w:t>
      </w:r>
      <w:r w:rsidR="00EE78D0" w:rsidRPr="006D147D">
        <w:rPr>
          <w:rFonts w:ascii="Arial" w:hAnsi="Arial" w:cs="Arial"/>
          <w:sz w:val="20"/>
          <w:szCs w:val="20"/>
        </w:rPr>
        <w:t xml:space="preserve"> azok</w:t>
      </w:r>
      <w:r w:rsidR="00170D81" w:rsidRPr="006D147D">
        <w:rPr>
          <w:rFonts w:ascii="Arial" w:hAnsi="Arial" w:cs="Arial"/>
          <w:sz w:val="20"/>
          <w:szCs w:val="20"/>
        </w:rPr>
        <w:t xml:space="preserve"> típusa szerinti megbontás</w:t>
      </w:r>
      <w:r w:rsidR="00EE78D0" w:rsidRPr="006D147D">
        <w:rPr>
          <w:rFonts w:ascii="Arial" w:hAnsi="Arial" w:cs="Arial"/>
          <w:sz w:val="20"/>
          <w:szCs w:val="20"/>
        </w:rPr>
        <w:t>á</w:t>
      </w:r>
      <w:r w:rsidR="00170D81" w:rsidRPr="006D147D">
        <w:rPr>
          <w:rFonts w:ascii="Arial" w:hAnsi="Arial" w:cs="Arial"/>
          <w:sz w:val="20"/>
          <w:szCs w:val="20"/>
        </w:rPr>
        <w:t>t tartalmazz</w:t>
      </w:r>
      <w:r w:rsidR="00372EAD" w:rsidRPr="006D147D">
        <w:rPr>
          <w:rFonts w:ascii="Arial" w:hAnsi="Arial" w:cs="Arial"/>
          <w:sz w:val="20"/>
          <w:szCs w:val="20"/>
        </w:rPr>
        <w:t>ák</w:t>
      </w:r>
      <w:r w:rsidR="00170D81" w:rsidRPr="006D147D">
        <w:rPr>
          <w:rFonts w:ascii="Arial" w:hAnsi="Arial" w:cs="Arial"/>
          <w:sz w:val="20"/>
          <w:szCs w:val="20"/>
        </w:rPr>
        <w:t xml:space="preserve">. A 21D32 kezdetű sorokon </w:t>
      </w:r>
      <w:r w:rsidR="00170D81" w:rsidRPr="006D147D">
        <w:rPr>
          <w:rFonts w:ascii="Arial" w:hAnsi="Arial" w:cs="Arial"/>
          <w:sz w:val="20"/>
          <w:szCs w:val="20"/>
        </w:rPr>
        <w:lastRenderedPageBreak/>
        <w:t>ugyanezen biztosítékok és fedezetek teljes értékének csoportosítását k</w:t>
      </w:r>
      <w:r w:rsidR="00372EAD" w:rsidRPr="006D147D">
        <w:rPr>
          <w:rFonts w:ascii="Arial" w:hAnsi="Arial" w:cs="Arial"/>
          <w:sz w:val="20"/>
          <w:szCs w:val="20"/>
        </w:rPr>
        <w:t>ell</w:t>
      </w:r>
      <w:r w:rsidR="00170D81" w:rsidRPr="006D147D">
        <w:rPr>
          <w:rFonts w:ascii="Arial" w:hAnsi="Arial" w:cs="Arial"/>
          <w:sz w:val="20"/>
          <w:szCs w:val="20"/>
        </w:rPr>
        <w:t xml:space="preserve"> </w:t>
      </w:r>
      <w:r w:rsidR="00372EAD" w:rsidRPr="006D147D">
        <w:rPr>
          <w:rFonts w:ascii="Arial" w:hAnsi="Arial" w:cs="Arial"/>
          <w:sz w:val="20"/>
          <w:szCs w:val="20"/>
        </w:rPr>
        <w:t>elvégezni</w:t>
      </w:r>
      <w:r w:rsidR="000E3CA1" w:rsidRPr="006D147D">
        <w:rPr>
          <w:rFonts w:ascii="Arial" w:hAnsi="Arial" w:cs="Arial"/>
          <w:sz w:val="20"/>
          <w:szCs w:val="20"/>
        </w:rPr>
        <w:t xml:space="preserve"> </w:t>
      </w:r>
      <w:r w:rsidR="00170D81" w:rsidRPr="006D147D">
        <w:rPr>
          <w:rFonts w:ascii="Arial" w:hAnsi="Arial" w:cs="Arial"/>
          <w:sz w:val="20"/>
          <w:szCs w:val="20"/>
        </w:rPr>
        <w:t>azon instrumentum típusa szerint, amelyhez az adott biztosíték és fedezet kapcsolódik.</w:t>
      </w:r>
    </w:p>
    <w:p w14:paraId="6A42EC01" w14:textId="27EDE0CF" w:rsidR="006B7C60" w:rsidRPr="006D147D" w:rsidRDefault="006B7C60" w:rsidP="00C00A35">
      <w:pPr>
        <w:autoSpaceDE w:val="0"/>
        <w:autoSpaceDN w:val="0"/>
        <w:adjustRightInd w:val="0"/>
        <w:jc w:val="both"/>
        <w:rPr>
          <w:rFonts w:ascii="Arial" w:hAnsi="Arial" w:cs="Arial"/>
          <w:sz w:val="20"/>
          <w:szCs w:val="20"/>
        </w:rPr>
      </w:pPr>
      <w:r w:rsidRPr="006D147D">
        <w:rPr>
          <w:rFonts w:ascii="Arial" w:hAnsi="Arial" w:cs="Arial"/>
          <w:sz w:val="20"/>
          <w:szCs w:val="20"/>
        </w:rPr>
        <w:t xml:space="preserve">A </w:t>
      </w:r>
      <w:r w:rsidR="006034E9" w:rsidRPr="006D147D">
        <w:rPr>
          <w:rFonts w:ascii="Arial" w:hAnsi="Arial" w:cs="Arial"/>
          <w:sz w:val="20"/>
          <w:szCs w:val="20"/>
        </w:rPr>
        <w:t xml:space="preserve">pénzügyi </w:t>
      </w:r>
      <w:r w:rsidRPr="006D147D">
        <w:rPr>
          <w:rFonts w:ascii="Arial" w:hAnsi="Arial" w:cs="Arial"/>
          <w:sz w:val="20"/>
          <w:szCs w:val="20"/>
        </w:rPr>
        <w:t>lízing tárgyát képező eszközök</w:t>
      </w:r>
      <w:r w:rsidR="006034E9" w:rsidRPr="006D147D">
        <w:rPr>
          <w:rFonts w:ascii="Arial" w:hAnsi="Arial" w:cs="Arial"/>
          <w:sz w:val="20"/>
          <w:szCs w:val="20"/>
        </w:rPr>
        <w:t xml:space="preserve"> </w:t>
      </w:r>
      <w:r w:rsidR="002C26CB">
        <w:rPr>
          <w:rFonts w:ascii="Arial" w:hAnsi="Arial" w:cs="Arial"/>
          <w:sz w:val="20"/>
          <w:szCs w:val="20"/>
        </w:rPr>
        <w:t>–</w:t>
      </w:r>
      <w:r w:rsidR="006034E9" w:rsidRPr="006D147D">
        <w:rPr>
          <w:rFonts w:ascii="Arial" w:hAnsi="Arial" w:cs="Arial"/>
          <w:sz w:val="20"/>
          <w:szCs w:val="20"/>
        </w:rPr>
        <w:t xml:space="preserve"> </w:t>
      </w:r>
      <w:r w:rsidRPr="006D147D">
        <w:rPr>
          <w:rFonts w:ascii="Arial" w:hAnsi="Arial" w:cs="Arial"/>
          <w:sz w:val="20"/>
          <w:szCs w:val="20"/>
        </w:rPr>
        <w:t>bár nem zálogjogból, hanem tulajdonjogból eredő jogosultságot testesítenek meg</w:t>
      </w:r>
      <w:r w:rsidR="006034E9" w:rsidRPr="006D147D">
        <w:rPr>
          <w:rFonts w:ascii="Arial" w:hAnsi="Arial" w:cs="Arial"/>
          <w:sz w:val="20"/>
          <w:szCs w:val="20"/>
        </w:rPr>
        <w:t xml:space="preserve"> </w:t>
      </w:r>
      <w:r w:rsidR="002C26CB">
        <w:rPr>
          <w:rFonts w:ascii="Arial" w:hAnsi="Arial" w:cs="Arial"/>
          <w:sz w:val="20"/>
          <w:szCs w:val="20"/>
        </w:rPr>
        <w:t>–</w:t>
      </w:r>
      <w:r w:rsidR="006034E9" w:rsidRPr="006D147D">
        <w:rPr>
          <w:rFonts w:ascii="Arial" w:hAnsi="Arial" w:cs="Arial"/>
          <w:sz w:val="20"/>
          <w:szCs w:val="20"/>
        </w:rPr>
        <w:t xml:space="preserve"> </w:t>
      </w:r>
      <w:r w:rsidR="0015660B" w:rsidRPr="006D147D">
        <w:rPr>
          <w:rFonts w:ascii="Arial" w:hAnsi="Arial" w:cs="Arial"/>
          <w:sz w:val="20"/>
          <w:szCs w:val="20"/>
        </w:rPr>
        <w:t>aktuális nyilvántartási érték</w:t>
      </w:r>
      <w:r w:rsidR="006034E9" w:rsidRPr="006D147D">
        <w:rPr>
          <w:rFonts w:ascii="Arial" w:hAnsi="Arial" w:cs="Arial"/>
          <w:sz w:val="20"/>
          <w:szCs w:val="20"/>
        </w:rPr>
        <w:t>e</w:t>
      </w:r>
      <w:r w:rsidR="0015660B" w:rsidRPr="006D147D">
        <w:rPr>
          <w:rFonts w:ascii="Arial" w:hAnsi="Arial" w:cs="Arial"/>
          <w:sz w:val="20"/>
          <w:szCs w:val="20"/>
        </w:rPr>
        <w:t xml:space="preserve"> </w:t>
      </w:r>
      <w:r w:rsidRPr="006D147D">
        <w:rPr>
          <w:rFonts w:ascii="Arial" w:hAnsi="Arial" w:cs="Arial"/>
          <w:sz w:val="20"/>
          <w:szCs w:val="20"/>
        </w:rPr>
        <w:t>ugyancsak szerepeltetendő a fedezetek, biztosítékok között a lízingtárgy típusával megegyező</w:t>
      </w:r>
      <w:r w:rsidR="003A5E93" w:rsidRPr="006D147D">
        <w:rPr>
          <w:rFonts w:ascii="Arial" w:hAnsi="Arial" w:cs="Arial"/>
          <w:sz w:val="20"/>
          <w:szCs w:val="20"/>
        </w:rPr>
        <w:t xml:space="preserve"> (21D312 Lakóingatlan, 21D313 Egyéb ingatlan, 21D314 Személygépkocsi stb)</w:t>
      </w:r>
      <w:r w:rsidRPr="006D147D">
        <w:rPr>
          <w:rFonts w:ascii="Arial" w:hAnsi="Arial" w:cs="Arial"/>
          <w:sz w:val="20"/>
          <w:szCs w:val="20"/>
        </w:rPr>
        <w:t>, valamint a pénzügyi lízing instrumentum</w:t>
      </w:r>
      <w:r w:rsidR="003A5E93" w:rsidRPr="006D147D">
        <w:rPr>
          <w:rFonts w:ascii="Arial" w:hAnsi="Arial" w:cs="Arial"/>
          <w:sz w:val="20"/>
          <w:szCs w:val="20"/>
        </w:rPr>
        <w:t xml:space="preserve"> (21D322)</w:t>
      </w:r>
      <w:r w:rsidRPr="006D147D">
        <w:rPr>
          <w:rFonts w:ascii="Arial" w:hAnsi="Arial" w:cs="Arial"/>
          <w:sz w:val="20"/>
          <w:szCs w:val="20"/>
        </w:rPr>
        <w:t xml:space="preserve"> soron is.</w:t>
      </w:r>
    </w:p>
    <w:p w14:paraId="27B662E5" w14:textId="6BD549AD" w:rsidR="005408E0" w:rsidRPr="006D147D" w:rsidRDefault="00CE0BD5" w:rsidP="00C00A35">
      <w:pPr>
        <w:autoSpaceDE w:val="0"/>
        <w:autoSpaceDN w:val="0"/>
        <w:adjustRightInd w:val="0"/>
        <w:jc w:val="both"/>
        <w:rPr>
          <w:rFonts w:ascii="Arial" w:hAnsi="Arial" w:cs="Arial"/>
          <w:sz w:val="20"/>
          <w:szCs w:val="20"/>
        </w:rPr>
      </w:pPr>
      <w:r w:rsidRPr="006D147D">
        <w:rPr>
          <w:rFonts w:ascii="Arial" w:hAnsi="Arial" w:cs="Arial"/>
          <w:iCs/>
          <w:sz w:val="20"/>
          <w:szCs w:val="20"/>
        </w:rPr>
        <w:t xml:space="preserve">21D4 Biztosítékok és fedezetek értéke - a követelés erejéig: </w:t>
      </w:r>
      <w:r w:rsidR="007A51CA" w:rsidRPr="006D147D">
        <w:rPr>
          <w:rFonts w:ascii="Arial" w:hAnsi="Arial" w:cs="Arial"/>
          <w:sz w:val="20"/>
          <w:szCs w:val="20"/>
        </w:rPr>
        <w:t>e</w:t>
      </w:r>
      <w:r w:rsidRPr="006D147D">
        <w:rPr>
          <w:rFonts w:ascii="Arial" w:hAnsi="Arial" w:cs="Arial"/>
          <w:sz w:val="20"/>
          <w:szCs w:val="20"/>
        </w:rPr>
        <w:t xml:space="preserve">zekben a sorokban a fentiek szerinti megbontásban kell szerepeltetni az egyes fedezeteket, de nem teljes értéken, hanem csak a mögöttük álló </w:t>
      </w:r>
      <w:r w:rsidR="00B967A9" w:rsidRPr="006D147D">
        <w:rPr>
          <w:rFonts w:ascii="Arial" w:hAnsi="Arial" w:cs="Arial"/>
          <w:sz w:val="20"/>
          <w:szCs w:val="20"/>
        </w:rPr>
        <w:t>teljes ügyfélkövetelés és a hitelintézeti ügyfelekkel szembeni követelés erejéig</w:t>
      </w:r>
      <w:r w:rsidR="0034290B" w:rsidRPr="006D147D">
        <w:rPr>
          <w:rFonts w:ascii="Arial" w:hAnsi="Arial" w:cs="Arial"/>
          <w:sz w:val="20"/>
          <w:szCs w:val="20"/>
        </w:rPr>
        <w:t xml:space="preserve">, </w:t>
      </w:r>
      <w:r w:rsidR="0073588D" w:rsidRPr="006D147D">
        <w:rPr>
          <w:rFonts w:ascii="Arial" w:hAnsi="Arial" w:cs="Arial"/>
          <w:sz w:val="20"/>
          <w:szCs w:val="20"/>
        </w:rPr>
        <w:t>azaz</w:t>
      </w:r>
      <w:r w:rsidR="009D430E" w:rsidRPr="006D147D">
        <w:rPr>
          <w:rFonts w:ascii="Arial" w:hAnsi="Arial" w:cs="Arial"/>
          <w:sz w:val="20"/>
          <w:szCs w:val="20"/>
        </w:rPr>
        <w:t xml:space="preserve"> </w:t>
      </w:r>
      <w:r w:rsidRPr="006D147D">
        <w:rPr>
          <w:rFonts w:ascii="Arial" w:hAnsi="Arial" w:cs="Arial"/>
          <w:sz w:val="20"/>
          <w:szCs w:val="20"/>
        </w:rPr>
        <w:t xml:space="preserve">a mérleg </w:t>
      </w:r>
      <w:r w:rsidRPr="006D147D">
        <w:rPr>
          <w:rFonts w:ascii="Arial" w:hAnsi="Arial" w:cs="Arial"/>
          <w:iCs/>
          <w:sz w:val="20"/>
          <w:szCs w:val="20"/>
        </w:rPr>
        <w:t xml:space="preserve">21A4 </w:t>
      </w:r>
      <w:r w:rsidRPr="006D147D">
        <w:rPr>
          <w:rFonts w:ascii="Arial" w:hAnsi="Arial" w:cs="Arial"/>
          <w:sz w:val="20"/>
          <w:szCs w:val="20"/>
        </w:rPr>
        <w:t xml:space="preserve">és </w:t>
      </w:r>
      <w:r w:rsidRPr="006D147D">
        <w:rPr>
          <w:rFonts w:ascii="Arial" w:hAnsi="Arial" w:cs="Arial"/>
          <w:iCs/>
          <w:sz w:val="20"/>
          <w:szCs w:val="20"/>
        </w:rPr>
        <w:t xml:space="preserve">21A32 </w:t>
      </w:r>
      <w:r w:rsidRPr="006D147D">
        <w:rPr>
          <w:rFonts w:ascii="Arial" w:hAnsi="Arial" w:cs="Arial"/>
          <w:sz w:val="20"/>
          <w:szCs w:val="20"/>
        </w:rPr>
        <w:t>sor</w:t>
      </w:r>
      <w:r w:rsidR="00D513B8" w:rsidRPr="006D147D">
        <w:rPr>
          <w:rFonts w:ascii="Arial" w:hAnsi="Arial" w:cs="Arial"/>
          <w:sz w:val="20"/>
          <w:szCs w:val="20"/>
        </w:rPr>
        <w:t xml:space="preserve"> </w:t>
      </w:r>
      <w:r w:rsidR="00DF6A57" w:rsidRPr="006D147D">
        <w:rPr>
          <w:rFonts w:ascii="Arial" w:hAnsi="Arial" w:cs="Arial"/>
          <w:sz w:val="20"/>
          <w:szCs w:val="20"/>
        </w:rPr>
        <w:t xml:space="preserve">könyv szerinti </w:t>
      </w:r>
      <w:r w:rsidR="00D513B8" w:rsidRPr="006D147D">
        <w:rPr>
          <w:rFonts w:ascii="Arial" w:hAnsi="Arial" w:cs="Arial"/>
          <w:sz w:val="20"/>
          <w:szCs w:val="20"/>
        </w:rPr>
        <w:t>nettó érték</w:t>
      </w:r>
      <w:r w:rsidRPr="006D147D">
        <w:rPr>
          <w:rFonts w:ascii="Arial" w:hAnsi="Arial" w:cs="Arial"/>
          <w:sz w:val="20"/>
          <w:szCs w:val="20"/>
        </w:rPr>
        <w:t xml:space="preserve"> (tőke és időarányosan járó, de még meg nem fizetett kamat</w:t>
      </w:r>
      <w:r w:rsidR="00D513B8" w:rsidRPr="006D147D">
        <w:rPr>
          <w:rFonts w:ascii="Arial" w:hAnsi="Arial" w:cs="Arial"/>
          <w:sz w:val="20"/>
          <w:szCs w:val="20"/>
        </w:rPr>
        <w:t>ot tartalmazó</w:t>
      </w:r>
      <w:r w:rsidR="00E40B52" w:rsidRPr="006D147D">
        <w:rPr>
          <w:rFonts w:ascii="Arial" w:hAnsi="Arial" w:cs="Arial"/>
          <w:sz w:val="20"/>
          <w:szCs w:val="20"/>
        </w:rPr>
        <w:t>)</w:t>
      </w:r>
      <w:r w:rsidR="008649FF" w:rsidRPr="006D147D">
        <w:rPr>
          <w:rFonts w:ascii="Arial" w:hAnsi="Arial" w:cs="Arial"/>
          <w:sz w:val="20"/>
          <w:szCs w:val="20"/>
        </w:rPr>
        <w:t xml:space="preserve"> </w:t>
      </w:r>
      <w:r w:rsidRPr="006D147D">
        <w:rPr>
          <w:rFonts w:ascii="Arial" w:hAnsi="Arial" w:cs="Arial"/>
          <w:sz w:val="20"/>
          <w:szCs w:val="20"/>
        </w:rPr>
        <w:t>erejéig</w:t>
      </w:r>
      <w:r w:rsidR="0073588D" w:rsidRPr="006D147D">
        <w:rPr>
          <w:rFonts w:ascii="Arial" w:hAnsi="Arial" w:cs="Arial"/>
          <w:sz w:val="20"/>
          <w:szCs w:val="20"/>
        </w:rPr>
        <w:t xml:space="preserve"> (magyar számviteli szabályokat alkalmazó adatszolgáltatónál).</w:t>
      </w:r>
      <w:r w:rsidR="0034290B" w:rsidRPr="006D147D">
        <w:rPr>
          <w:rFonts w:ascii="Arial" w:hAnsi="Arial" w:cs="Arial"/>
          <w:sz w:val="20"/>
          <w:szCs w:val="20"/>
        </w:rPr>
        <w:t xml:space="preserve"> </w:t>
      </w:r>
      <w:r w:rsidR="0073588D" w:rsidRPr="006D147D">
        <w:rPr>
          <w:rFonts w:ascii="Arial" w:hAnsi="Arial" w:cs="Arial"/>
          <w:sz w:val="20"/>
          <w:szCs w:val="20"/>
        </w:rPr>
        <w:t xml:space="preserve">A fedezetek értékét </w:t>
      </w:r>
      <w:r w:rsidR="00D04AC5" w:rsidRPr="006D147D">
        <w:rPr>
          <w:rFonts w:ascii="Arial" w:hAnsi="Arial" w:cs="Arial"/>
          <w:sz w:val="20"/>
          <w:szCs w:val="20"/>
        </w:rPr>
        <w:t>a</w:t>
      </w:r>
      <w:r w:rsidR="0073588D" w:rsidRPr="006D147D">
        <w:rPr>
          <w:rFonts w:ascii="Arial" w:hAnsi="Arial" w:cs="Arial"/>
          <w:sz w:val="20"/>
          <w:szCs w:val="20"/>
        </w:rPr>
        <w:t xml:space="preserve"> PVF21A</w:t>
      </w:r>
      <w:r w:rsidR="00D04AC5" w:rsidRPr="006D147D">
        <w:rPr>
          <w:rFonts w:ascii="Arial" w:hAnsi="Arial" w:cs="Arial"/>
          <w:sz w:val="20"/>
          <w:szCs w:val="20"/>
        </w:rPr>
        <w:t xml:space="preserve"> mérleg</w:t>
      </w:r>
      <w:r w:rsidR="0073588D" w:rsidRPr="006D147D">
        <w:rPr>
          <w:rFonts w:ascii="Arial" w:hAnsi="Arial" w:cs="Arial"/>
          <w:sz w:val="20"/>
          <w:szCs w:val="20"/>
        </w:rPr>
        <w:t xml:space="preserve"> </w:t>
      </w:r>
      <w:r w:rsidR="00B967A9" w:rsidRPr="006D147D">
        <w:rPr>
          <w:rFonts w:ascii="Arial" w:hAnsi="Arial" w:cs="Arial"/>
          <w:sz w:val="20"/>
          <w:szCs w:val="20"/>
        </w:rPr>
        <w:t xml:space="preserve">Hitelek, Előlegek, Betétek sorokon kimutatott követelések </w:t>
      </w:r>
      <w:r w:rsidR="00275A31" w:rsidRPr="006D147D">
        <w:rPr>
          <w:rFonts w:ascii="Arial" w:hAnsi="Arial" w:cs="Arial"/>
          <w:sz w:val="20"/>
          <w:szCs w:val="20"/>
        </w:rPr>
        <w:t xml:space="preserve">könyv szerinti értékéig </w:t>
      </w:r>
      <w:r w:rsidR="0073588D" w:rsidRPr="006D147D">
        <w:rPr>
          <w:rFonts w:ascii="Arial" w:hAnsi="Arial" w:cs="Arial"/>
          <w:sz w:val="20"/>
          <w:szCs w:val="20"/>
        </w:rPr>
        <w:t>kell jelenteni</w:t>
      </w:r>
      <w:r w:rsidR="004959C3" w:rsidRPr="006D147D">
        <w:rPr>
          <w:rFonts w:ascii="Arial" w:hAnsi="Arial" w:cs="Arial"/>
          <w:sz w:val="20"/>
          <w:szCs w:val="20"/>
        </w:rPr>
        <w:t xml:space="preserve"> (IFRS-</w:t>
      </w:r>
      <w:r w:rsidR="004A126E" w:rsidRPr="006D147D">
        <w:rPr>
          <w:rFonts w:ascii="Arial" w:hAnsi="Arial" w:cs="Arial"/>
          <w:sz w:val="20"/>
          <w:szCs w:val="20"/>
        </w:rPr>
        <w:t>eke</w:t>
      </w:r>
      <w:r w:rsidR="004959C3" w:rsidRPr="006D147D">
        <w:rPr>
          <w:rFonts w:ascii="Arial" w:hAnsi="Arial" w:cs="Arial"/>
          <w:sz w:val="20"/>
          <w:szCs w:val="20"/>
        </w:rPr>
        <w:t>t alkalmazó adatszolgáltatónál)</w:t>
      </w:r>
      <w:r w:rsidR="00B967A9" w:rsidRPr="006D147D">
        <w:rPr>
          <w:rFonts w:ascii="Arial" w:hAnsi="Arial" w:cs="Arial"/>
          <w:sz w:val="20"/>
          <w:szCs w:val="20"/>
        </w:rPr>
        <w:t>.</w:t>
      </w:r>
      <w:r w:rsidRPr="006D147D">
        <w:rPr>
          <w:rFonts w:ascii="Arial" w:hAnsi="Arial" w:cs="Arial"/>
          <w:sz w:val="20"/>
          <w:szCs w:val="20"/>
        </w:rPr>
        <w:t xml:space="preserve"> Amennyiben egy követelés mögött többféle fedezet is van, akkor itt az elsődleges fedezettel kezdve </w:t>
      </w:r>
      <w:r w:rsidR="00D77569" w:rsidRPr="006D147D">
        <w:rPr>
          <w:rFonts w:ascii="Arial" w:hAnsi="Arial" w:cs="Arial"/>
          <w:sz w:val="20"/>
          <w:szCs w:val="20"/>
        </w:rPr>
        <w:t>–</w:t>
      </w:r>
      <w:r w:rsidRPr="006D147D">
        <w:rPr>
          <w:rFonts w:ascii="Arial" w:hAnsi="Arial" w:cs="Arial"/>
          <w:sz w:val="20"/>
          <w:szCs w:val="20"/>
        </w:rPr>
        <w:t xml:space="preserve"> de csak a követelés </w:t>
      </w:r>
      <w:r w:rsidR="00583662" w:rsidRPr="006D147D">
        <w:rPr>
          <w:rFonts w:ascii="Arial" w:hAnsi="Arial" w:cs="Arial"/>
          <w:sz w:val="20"/>
          <w:szCs w:val="20"/>
        </w:rPr>
        <w:t>könyv szeri</w:t>
      </w:r>
      <w:r w:rsidR="003E3B3A" w:rsidRPr="006D147D">
        <w:rPr>
          <w:rFonts w:ascii="Arial" w:hAnsi="Arial" w:cs="Arial"/>
          <w:sz w:val="20"/>
          <w:szCs w:val="20"/>
        </w:rPr>
        <w:t>nti</w:t>
      </w:r>
      <w:r w:rsidR="00583662" w:rsidRPr="006D147D">
        <w:rPr>
          <w:rFonts w:ascii="Arial" w:hAnsi="Arial" w:cs="Arial"/>
          <w:sz w:val="20"/>
          <w:szCs w:val="20"/>
        </w:rPr>
        <w:t xml:space="preserve"> értéke </w:t>
      </w:r>
      <w:r w:rsidRPr="006D147D">
        <w:rPr>
          <w:rFonts w:ascii="Arial" w:hAnsi="Arial" w:cs="Arial"/>
          <w:sz w:val="20"/>
          <w:szCs w:val="20"/>
        </w:rPr>
        <w:t xml:space="preserve">erejéig </w:t>
      </w:r>
      <w:r w:rsidR="00D77569" w:rsidRPr="006D147D">
        <w:rPr>
          <w:rFonts w:ascii="Arial" w:hAnsi="Arial" w:cs="Arial"/>
          <w:sz w:val="20"/>
          <w:szCs w:val="20"/>
        </w:rPr>
        <w:t>–</w:t>
      </w:r>
      <w:r w:rsidRPr="006D147D">
        <w:rPr>
          <w:rFonts w:ascii="Arial" w:hAnsi="Arial" w:cs="Arial"/>
          <w:sz w:val="20"/>
          <w:szCs w:val="20"/>
        </w:rPr>
        <w:t xml:space="preserve"> több fedezet is feltüntetésre kerülhet. </w:t>
      </w:r>
    </w:p>
    <w:p w14:paraId="1AFCB8BF" w14:textId="40CFEB99" w:rsidR="00CE0BD5" w:rsidRPr="006D147D" w:rsidRDefault="00CE0BD5" w:rsidP="00C00A35">
      <w:pPr>
        <w:autoSpaceDE w:val="0"/>
        <w:autoSpaceDN w:val="0"/>
        <w:adjustRightInd w:val="0"/>
        <w:jc w:val="both"/>
        <w:rPr>
          <w:rFonts w:ascii="Arial" w:hAnsi="Arial" w:cs="Arial"/>
          <w:sz w:val="20"/>
          <w:szCs w:val="20"/>
        </w:rPr>
      </w:pPr>
      <w:r w:rsidRPr="006D147D">
        <w:rPr>
          <w:rFonts w:ascii="Arial" w:hAnsi="Arial" w:cs="Arial"/>
          <w:sz w:val="20"/>
          <w:szCs w:val="20"/>
        </w:rPr>
        <w:t xml:space="preserve">A követelés </w:t>
      </w:r>
      <w:r w:rsidR="00583662" w:rsidRPr="006D147D">
        <w:rPr>
          <w:rFonts w:ascii="Arial" w:hAnsi="Arial" w:cs="Arial"/>
          <w:sz w:val="20"/>
          <w:szCs w:val="20"/>
        </w:rPr>
        <w:t xml:space="preserve">könyv szerinti </w:t>
      </w:r>
      <w:r w:rsidRPr="006D147D">
        <w:rPr>
          <w:rFonts w:ascii="Arial" w:hAnsi="Arial" w:cs="Arial"/>
          <w:sz w:val="20"/>
          <w:szCs w:val="20"/>
        </w:rPr>
        <w:t xml:space="preserve">értékét meghaladó többletfedezetek nem vehetők figyelembe. A követelés </w:t>
      </w:r>
      <w:r w:rsidR="00583662" w:rsidRPr="006D147D">
        <w:rPr>
          <w:rFonts w:ascii="Arial" w:hAnsi="Arial" w:cs="Arial"/>
          <w:sz w:val="20"/>
          <w:szCs w:val="20"/>
        </w:rPr>
        <w:t xml:space="preserve">könyv szerinti </w:t>
      </w:r>
      <w:r w:rsidRPr="006D147D">
        <w:rPr>
          <w:rFonts w:ascii="Arial" w:hAnsi="Arial" w:cs="Arial"/>
          <w:sz w:val="20"/>
          <w:szCs w:val="20"/>
        </w:rPr>
        <w:t>értékét el nem érő fedezeteket teljes mértékben, de a fedezetértékelési szabályoknak megfelelő értéken kell számításba venni.</w:t>
      </w:r>
    </w:p>
    <w:p w14:paraId="6C482AC9" w14:textId="77777777" w:rsidR="00CE0BD5" w:rsidRPr="006D147D" w:rsidRDefault="00CE0BD5" w:rsidP="00C00A35">
      <w:pPr>
        <w:autoSpaceDE w:val="0"/>
        <w:autoSpaceDN w:val="0"/>
        <w:adjustRightInd w:val="0"/>
        <w:jc w:val="both"/>
        <w:rPr>
          <w:rFonts w:ascii="Arial" w:hAnsi="Arial" w:cs="Arial"/>
          <w:sz w:val="20"/>
          <w:szCs w:val="20"/>
        </w:rPr>
      </w:pPr>
      <w:r w:rsidRPr="006D147D">
        <w:rPr>
          <w:rFonts w:ascii="Arial" w:hAnsi="Arial" w:cs="Arial"/>
          <w:sz w:val="20"/>
          <w:szCs w:val="20"/>
        </w:rPr>
        <w:t xml:space="preserve">Abban az esetben, ha a pénzügyi vállalkozás a hitelezési tevékenysége kockázatának csökkentésére fedezetet vont be, a </w:t>
      </w:r>
      <w:r w:rsidRPr="006D147D">
        <w:rPr>
          <w:rFonts w:ascii="Arial" w:hAnsi="Arial" w:cs="Arial"/>
          <w:iCs/>
          <w:sz w:val="20"/>
          <w:szCs w:val="20"/>
        </w:rPr>
        <w:t xml:space="preserve">21D3 Biztosítékok és fedezetek értéke </w:t>
      </w:r>
      <w:r w:rsidR="009D430E" w:rsidRPr="006D147D">
        <w:rPr>
          <w:rFonts w:ascii="Arial" w:hAnsi="Arial" w:cs="Arial"/>
          <w:iCs/>
          <w:sz w:val="20"/>
          <w:szCs w:val="20"/>
        </w:rPr>
        <w:t>–</w:t>
      </w:r>
      <w:r w:rsidRPr="006D147D">
        <w:rPr>
          <w:rFonts w:ascii="Arial" w:hAnsi="Arial" w:cs="Arial"/>
          <w:iCs/>
          <w:sz w:val="20"/>
          <w:szCs w:val="20"/>
        </w:rPr>
        <w:t xml:space="preserve"> teljes értéken </w:t>
      </w:r>
      <w:r w:rsidRPr="006D147D">
        <w:rPr>
          <w:rFonts w:ascii="Arial" w:hAnsi="Arial" w:cs="Arial"/>
          <w:sz w:val="20"/>
          <w:szCs w:val="20"/>
        </w:rPr>
        <w:t xml:space="preserve">és </w:t>
      </w:r>
      <w:r w:rsidRPr="006D147D">
        <w:rPr>
          <w:rFonts w:ascii="Arial" w:hAnsi="Arial" w:cs="Arial"/>
          <w:iCs/>
          <w:sz w:val="20"/>
          <w:szCs w:val="20"/>
        </w:rPr>
        <w:t xml:space="preserve">21D4 Biztosítékok és fedezetek értéke </w:t>
      </w:r>
      <w:r w:rsidR="009D430E" w:rsidRPr="006D147D">
        <w:rPr>
          <w:rFonts w:ascii="Arial" w:hAnsi="Arial" w:cs="Arial"/>
          <w:iCs/>
          <w:sz w:val="20"/>
          <w:szCs w:val="20"/>
        </w:rPr>
        <w:t>–</w:t>
      </w:r>
      <w:r w:rsidRPr="006D147D">
        <w:rPr>
          <w:rFonts w:ascii="Arial" w:hAnsi="Arial" w:cs="Arial"/>
          <w:iCs/>
          <w:sz w:val="20"/>
          <w:szCs w:val="20"/>
        </w:rPr>
        <w:t xml:space="preserve"> a követelés erejéig </w:t>
      </w:r>
      <w:r w:rsidRPr="006D147D">
        <w:rPr>
          <w:rFonts w:ascii="Arial" w:hAnsi="Arial" w:cs="Arial"/>
          <w:sz w:val="20"/>
          <w:szCs w:val="20"/>
        </w:rPr>
        <w:t xml:space="preserve">sor kitöltése egyaránt kötelező, de az összesítésnél csak a </w:t>
      </w:r>
      <w:r w:rsidRPr="006D147D">
        <w:rPr>
          <w:rFonts w:ascii="Arial" w:hAnsi="Arial" w:cs="Arial"/>
          <w:iCs/>
          <w:sz w:val="20"/>
          <w:szCs w:val="20"/>
        </w:rPr>
        <w:t xml:space="preserve">21D3 </w:t>
      </w:r>
      <w:r w:rsidRPr="006D147D">
        <w:rPr>
          <w:rFonts w:ascii="Arial" w:hAnsi="Arial" w:cs="Arial"/>
          <w:sz w:val="20"/>
          <w:szCs w:val="20"/>
        </w:rPr>
        <w:t>soron feltüntetett biztosítékok értékét kell figyelembe venni.</w:t>
      </w:r>
    </w:p>
    <w:p w14:paraId="279E5217" w14:textId="77777777" w:rsidR="00CE0BD5" w:rsidRPr="006D147D" w:rsidRDefault="00CE0BD5" w:rsidP="00C00A35">
      <w:pPr>
        <w:autoSpaceDE w:val="0"/>
        <w:autoSpaceDN w:val="0"/>
        <w:adjustRightInd w:val="0"/>
        <w:jc w:val="both"/>
        <w:rPr>
          <w:rFonts w:ascii="Arial" w:hAnsi="Arial" w:cs="Arial"/>
          <w:sz w:val="20"/>
          <w:szCs w:val="20"/>
        </w:rPr>
      </w:pPr>
      <w:r w:rsidRPr="006D147D">
        <w:rPr>
          <w:rFonts w:ascii="Arial" w:hAnsi="Arial" w:cs="Arial"/>
          <w:sz w:val="20"/>
          <w:szCs w:val="20"/>
        </w:rPr>
        <w:t>A jogszabályok szerint a pénzügyi vállalkozásnak saját magának kell nyilvántartását úgy kialakítani, hogy a jelentésben fedezetként szereplő összeg bizonylattal alátámasztott és helyszíni vizsgálat során tételesen ellenőrizhető legyen.</w:t>
      </w:r>
    </w:p>
    <w:p w14:paraId="7FBFF393" w14:textId="77777777" w:rsidR="0061149F" w:rsidRPr="006D147D" w:rsidRDefault="00CE0BD5" w:rsidP="00EE4CC7">
      <w:pPr>
        <w:autoSpaceDE w:val="0"/>
        <w:autoSpaceDN w:val="0"/>
        <w:adjustRightInd w:val="0"/>
        <w:jc w:val="both"/>
        <w:rPr>
          <w:rFonts w:ascii="Arial" w:hAnsi="Arial" w:cs="Arial"/>
          <w:iCs/>
          <w:sz w:val="20"/>
          <w:szCs w:val="20"/>
        </w:rPr>
      </w:pPr>
      <w:r w:rsidRPr="006D147D">
        <w:rPr>
          <w:rFonts w:ascii="Arial" w:hAnsi="Arial" w:cs="Arial"/>
          <w:iCs/>
          <w:sz w:val="20"/>
          <w:szCs w:val="20"/>
        </w:rPr>
        <w:t xml:space="preserve">21D5 Függővé tett kamat, kamatjellegű jutalékok: </w:t>
      </w:r>
      <w:r w:rsidR="007A51CA" w:rsidRPr="006D147D">
        <w:rPr>
          <w:rFonts w:ascii="Arial" w:hAnsi="Arial" w:cs="Arial"/>
          <w:iCs/>
          <w:sz w:val="20"/>
          <w:szCs w:val="20"/>
        </w:rPr>
        <w:t>i</w:t>
      </w:r>
      <w:r w:rsidRPr="006D147D">
        <w:rPr>
          <w:rFonts w:ascii="Arial" w:hAnsi="Arial" w:cs="Arial"/>
          <w:iCs/>
          <w:sz w:val="20"/>
          <w:szCs w:val="20"/>
        </w:rPr>
        <w:t>tt a</w:t>
      </w:r>
      <w:r w:rsidR="00E40B52" w:rsidRPr="006D147D">
        <w:rPr>
          <w:rFonts w:ascii="Arial" w:hAnsi="Arial" w:cs="Arial"/>
          <w:iCs/>
          <w:sz w:val="20"/>
          <w:szCs w:val="20"/>
        </w:rPr>
        <w:t xml:space="preserve"> magyar</w:t>
      </w:r>
      <w:r w:rsidRPr="006D147D">
        <w:rPr>
          <w:rFonts w:ascii="Arial" w:hAnsi="Arial" w:cs="Arial"/>
          <w:iCs/>
          <w:sz w:val="20"/>
          <w:szCs w:val="20"/>
        </w:rPr>
        <w:t xml:space="preserve"> számviteli előírások szerint függővé tett kamatokat és kamat jellegű jutalékokat kell jelenteni.</w:t>
      </w:r>
      <w:r w:rsidR="00E40B52" w:rsidRPr="006D147D">
        <w:rPr>
          <w:rFonts w:ascii="Arial" w:hAnsi="Arial" w:cs="Arial"/>
          <w:iCs/>
          <w:sz w:val="20"/>
          <w:szCs w:val="20"/>
        </w:rPr>
        <w:t xml:space="preserve"> Az IFRS</w:t>
      </w:r>
      <w:r w:rsidR="004959C3" w:rsidRPr="006D147D">
        <w:rPr>
          <w:rFonts w:ascii="Arial" w:hAnsi="Arial" w:cs="Arial"/>
          <w:iCs/>
          <w:sz w:val="20"/>
          <w:szCs w:val="20"/>
        </w:rPr>
        <w:t>-</w:t>
      </w:r>
      <w:r w:rsidR="004A126E" w:rsidRPr="006D147D">
        <w:rPr>
          <w:rFonts w:ascii="Arial" w:hAnsi="Arial" w:cs="Arial"/>
          <w:iCs/>
          <w:sz w:val="20"/>
          <w:szCs w:val="20"/>
        </w:rPr>
        <w:t>eke</w:t>
      </w:r>
      <w:r w:rsidR="004959C3" w:rsidRPr="006D147D">
        <w:rPr>
          <w:rFonts w:ascii="Arial" w:hAnsi="Arial" w:cs="Arial"/>
          <w:iCs/>
          <w:sz w:val="20"/>
          <w:szCs w:val="20"/>
        </w:rPr>
        <w:t>t</w:t>
      </w:r>
      <w:r w:rsidR="00E40B52" w:rsidRPr="006D147D">
        <w:rPr>
          <w:rFonts w:ascii="Arial" w:hAnsi="Arial" w:cs="Arial"/>
          <w:iCs/>
          <w:sz w:val="20"/>
          <w:szCs w:val="20"/>
        </w:rPr>
        <w:t xml:space="preserve"> </w:t>
      </w:r>
      <w:r w:rsidR="00F85468" w:rsidRPr="006D147D">
        <w:rPr>
          <w:rFonts w:ascii="Arial" w:hAnsi="Arial" w:cs="Arial"/>
          <w:iCs/>
          <w:sz w:val="20"/>
          <w:szCs w:val="20"/>
        </w:rPr>
        <w:t>alkalmazó</w:t>
      </w:r>
      <w:r w:rsidR="004959C3" w:rsidRPr="006D147D">
        <w:rPr>
          <w:rFonts w:ascii="Arial" w:hAnsi="Arial" w:cs="Arial"/>
          <w:iCs/>
          <w:sz w:val="20"/>
          <w:szCs w:val="20"/>
        </w:rPr>
        <w:t xml:space="preserve"> adatszolgáltató</w:t>
      </w:r>
      <w:r w:rsidR="00D04AC5" w:rsidRPr="006D147D">
        <w:rPr>
          <w:rFonts w:ascii="Arial" w:hAnsi="Arial" w:cs="Arial"/>
          <w:iCs/>
          <w:sz w:val="20"/>
          <w:szCs w:val="20"/>
        </w:rPr>
        <w:t xml:space="preserve"> ezen a soron a szerződés szerint járó, de nem könyvelt kamatokat mutatj</w:t>
      </w:r>
      <w:r w:rsidR="004959C3" w:rsidRPr="006D147D">
        <w:rPr>
          <w:rFonts w:ascii="Arial" w:hAnsi="Arial" w:cs="Arial"/>
          <w:iCs/>
          <w:sz w:val="20"/>
          <w:szCs w:val="20"/>
        </w:rPr>
        <w:t>a</w:t>
      </w:r>
      <w:r w:rsidR="00D04AC5" w:rsidRPr="006D147D">
        <w:rPr>
          <w:rFonts w:ascii="Arial" w:hAnsi="Arial" w:cs="Arial"/>
          <w:iCs/>
          <w:sz w:val="20"/>
          <w:szCs w:val="20"/>
        </w:rPr>
        <w:t xml:space="preserve"> </w:t>
      </w:r>
      <w:r w:rsidR="004959C3" w:rsidRPr="006D147D">
        <w:rPr>
          <w:rFonts w:ascii="Arial" w:hAnsi="Arial" w:cs="Arial"/>
          <w:iCs/>
          <w:sz w:val="20"/>
          <w:szCs w:val="20"/>
        </w:rPr>
        <w:t>ki</w:t>
      </w:r>
      <w:r w:rsidR="00D04AC5" w:rsidRPr="006D147D">
        <w:rPr>
          <w:rFonts w:ascii="Arial" w:hAnsi="Arial" w:cs="Arial"/>
          <w:iCs/>
          <w:sz w:val="20"/>
          <w:szCs w:val="20"/>
        </w:rPr>
        <w:t>.</w:t>
      </w:r>
    </w:p>
    <w:p w14:paraId="01F04997" w14:textId="77777777" w:rsidR="00CE0BD5" w:rsidRPr="006D147D" w:rsidRDefault="00CE0BD5" w:rsidP="00C00A35">
      <w:pPr>
        <w:autoSpaceDE w:val="0"/>
        <w:autoSpaceDN w:val="0"/>
        <w:adjustRightInd w:val="0"/>
        <w:spacing w:before="240"/>
        <w:jc w:val="both"/>
        <w:rPr>
          <w:rFonts w:ascii="Arial" w:hAnsi="Arial" w:cs="Arial"/>
          <w:sz w:val="20"/>
          <w:szCs w:val="20"/>
        </w:rPr>
      </w:pPr>
      <w:r w:rsidRPr="006D147D">
        <w:rPr>
          <w:rFonts w:ascii="Arial" w:hAnsi="Arial" w:cs="Arial"/>
          <w:b/>
          <w:bCs/>
          <w:sz w:val="20"/>
          <w:szCs w:val="20"/>
        </w:rPr>
        <w:t>A tábla oszlopai</w:t>
      </w:r>
    </w:p>
    <w:p w14:paraId="7A43CAA4" w14:textId="77777777" w:rsidR="00757B56" w:rsidRPr="006D147D" w:rsidRDefault="00757B56" w:rsidP="00757B56">
      <w:pPr>
        <w:autoSpaceDE w:val="0"/>
        <w:autoSpaceDN w:val="0"/>
        <w:adjustRightInd w:val="0"/>
        <w:jc w:val="both"/>
        <w:rPr>
          <w:rFonts w:ascii="Arial" w:hAnsi="Arial" w:cs="Arial"/>
          <w:sz w:val="20"/>
          <w:szCs w:val="20"/>
        </w:rPr>
      </w:pPr>
      <w:r w:rsidRPr="006D147D">
        <w:rPr>
          <w:rFonts w:ascii="Arial" w:hAnsi="Arial" w:cs="Arial"/>
          <w:sz w:val="20"/>
          <w:szCs w:val="20"/>
        </w:rPr>
        <w:t>A forint- és devizatételeket összesítve, forintra átszámított értéken kell jelenteni az a) Összesen oszlopban.</w:t>
      </w:r>
    </w:p>
    <w:p w14:paraId="15C1FCE7" w14:textId="77777777" w:rsidR="008D2E24" w:rsidRPr="006D147D" w:rsidRDefault="008D2E24" w:rsidP="00C00A35">
      <w:pPr>
        <w:autoSpaceDE w:val="0"/>
        <w:autoSpaceDN w:val="0"/>
        <w:adjustRightInd w:val="0"/>
        <w:jc w:val="both"/>
        <w:rPr>
          <w:rFonts w:ascii="Arial" w:hAnsi="Arial" w:cs="Arial"/>
          <w:sz w:val="20"/>
          <w:szCs w:val="20"/>
        </w:rPr>
      </w:pPr>
    </w:p>
    <w:p w14:paraId="4E0FF61F" w14:textId="77777777" w:rsidR="008D2E24" w:rsidRPr="006D147D" w:rsidRDefault="008D2E24" w:rsidP="00C00A35">
      <w:pPr>
        <w:autoSpaceDE w:val="0"/>
        <w:autoSpaceDN w:val="0"/>
        <w:adjustRightInd w:val="0"/>
        <w:jc w:val="both"/>
        <w:rPr>
          <w:rFonts w:ascii="Arial" w:hAnsi="Arial" w:cs="Arial"/>
          <w:sz w:val="20"/>
          <w:szCs w:val="20"/>
        </w:rPr>
      </w:pPr>
    </w:p>
    <w:p w14:paraId="5561D2AF" w14:textId="77777777" w:rsidR="00EB153F" w:rsidRPr="006D147D" w:rsidRDefault="00453134" w:rsidP="00EB153F">
      <w:pPr>
        <w:pStyle w:val="Heading4"/>
        <w:spacing w:before="0"/>
        <w:rPr>
          <w:rFonts w:ascii="Arial" w:hAnsi="Arial" w:cs="Arial"/>
          <w:i w:val="0"/>
          <w:color w:val="auto"/>
          <w:sz w:val="20"/>
          <w:szCs w:val="20"/>
          <w:lang w:val="hu-HU"/>
        </w:rPr>
      </w:pPr>
      <w:r w:rsidRPr="006D147D">
        <w:rPr>
          <w:rFonts w:ascii="Arial" w:hAnsi="Arial" w:cs="Arial"/>
          <w:i w:val="0"/>
          <w:color w:val="auto"/>
          <w:sz w:val="20"/>
          <w:szCs w:val="20"/>
          <w:lang w:val="hu-HU"/>
        </w:rPr>
        <w:t xml:space="preserve">5. </w:t>
      </w:r>
      <w:r w:rsidR="00EB153F" w:rsidRPr="006D147D">
        <w:rPr>
          <w:rFonts w:ascii="Arial" w:hAnsi="Arial" w:cs="Arial"/>
          <w:i w:val="0"/>
          <w:color w:val="auto"/>
          <w:sz w:val="20"/>
          <w:szCs w:val="20"/>
          <w:lang w:val="hu-HU"/>
        </w:rPr>
        <w:t xml:space="preserve">21E Pénzügyi vállalkozások </w:t>
      </w:r>
      <w:r w:rsidR="00E37D2B" w:rsidRPr="006D147D">
        <w:rPr>
          <w:rFonts w:ascii="Arial" w:hAnsi="Arial" w:cs="Arial"/>
          <w:i w:val="0"/>
          <w:color w:val="auto"/>
          <w:sz w:val="20"/>
          <w:szCs w:val="20"/>
          <w:lang w:val="hu-HU"/>
        </w:rPr>
        <w:t xml:space="preserve">– </w:t>
      </w:r>
      <w:r w:rsidR="00EB153F" w:rsidRPr="006D147D">
        <w:rPr>
          <w:rFonts w:ascii="Arial" w:hAnsi="Arial" w:cs="Arial"/>
          <w:i w:val="0"/>
          <w:color w:val="auto"/>
          <w:sz w:val="20"/>
          <w:szCs w:val="20"/>
          <w:lang w:val="hu-HU"/>
        </w:rPr>
        <w:t>Tájékoztató adatok (Speciális tevékenységekkel kapcsolatban)</w:t>
      </w:r>
    </w:p>
    <w:p w14:paraId="24DC7218" w14:textId="77777777" w:rsidR="00EB153F" w:rsidRPr="006D147D" w:rsidRDefault="00EB153F" w:rsidP="00EB153F">
      <w:pPr>
        <w:autoSpaceDE w:val="0"/>
        <w:autoSpaceDN w:val="0"/>
        <w:adjustRightInd w:val="0"/>
        <w:ind w:firstLine="204"/>
        <w:jc w:val="both"/>
        <w:rPr>
          <w:rFonts w:ascii="Arial" w:hAnsi="Arial" w:cs="Arial"/>
          <w:sz w:val="20"/>
          <w:szCs w:val="20"/>
        </w:rPr>
      </w:pPr>
    </w:p>
    <w:p w14:paraId="3811D97D" w14:textId="77777777" w:rsidR="00EB153F" w:rsidRPr="006D147D" w:rsidRDefault="00EB153F" w:rsidP="00EB153F">
      <w:pPr>
        <w:autoSpaceDE w:val="0"/>
        <w:autoSpaceDN w:val="0"/>
        <w:adjustRightInd w:val="0"/>
        <w:jc w:val="both"/>
        <w:rPr>
          <w:rFonts w:ascii="Arial" w:hAnsi="Arial" w:cs="Arial"/>
          <w:sz w:val="20"/>
          <w:szCs w:val="20"/>
        </w:rPr>
      </w:pPr>
      <w:r w:rsidRPr="006D147D">
        <w:rPr>
          <w:rFonts w:ascii="Arial" w:hAnsi="Arial" w:cs="Arial"/>
          <w:bCs/>
          <w:iCs/>
          <w:sz w:val="20"/>
          <w:szCs w:val="20"/>
        </w:rPr>
        <w:t xml:space="preserve">A táblát csak </w:t>
      </w:r>
      <w:r w:rsidRPr="006D147D">
        <w:rPr>
          <w:rFonts w:ascii="Arial" w:hAnsi="Arial" w:cs="Arial"/>
          <w:sz w:val="20"/>
          <w:szCs w:val="20"/>
        </w:rPr>
        <w:t>a Hpt. szerinti, a bankközi piacon pénzügyi ügynöki tevékenység</w:t>
      </w:r>
      <w:r w:rsidR="001B5CA1" w:rsidRPr="006D147D">
        <w:rPr>
          <w:rFonts w:ascii="Arial" w:hAnsi="Arial" w:cs="Arial"/>
          <w:sz w:val="20"/>
          <w:szCs w:val="20"/>
        </w:rPr>
        <w:t>re</w:t>
      </w:r>
      <w:r w:rsidRPr="006D147D">
        <w:rPr>
          <w:rFonts w:ascii="Arial" w:hAnsi="Arial" w:cs="Arial"/>
          <w:sz w:val="20"/>
          <w:szCs w:val="20"/>
        </w:rPr>
        <w:t>, valamint a Hpt. szerinti hitelreferencia szolgáltatási tevékenységre vonatkozóan kell kitölteni.</w:t>
      </w:r>
    </w:p>
    <w:p w14:paraId="1FD150ED" w14:textId="77777777" w:rsidR="00EB153F" w:rsidRPr="006D147D" w:rsidRDefault="00EB153F" w:rsidP="00EB153F">
      <w:pPr>
        <w:autoSpaceDE w:val="0"/>
        <w:autoSpaceDN w:val="0"/>
        <w:adjustRightInd w:val="0"/>
        <w:jc w:val="both"/>
        <w:rPr>
          <w:rFonts w:ascii="Arial" w:hAnsi="Arial" w:cs="Arial"/>
          <w:sz w:val="20"/>
          <w:szCs w:val="20"/>
        </w:rPr>
      </w:pPr>
      <w:r w:rsidRPr="006D147D">
        <w:rPr>
          <w:rFonts w:ascii="Arial" w:hAnsi="Arial" w:cs="Arial"/>
          <w:sz w:val="20"/>
          <w:szCs w:val="20"/>
        </w:rPr>
        <w:t xml:space="preserve">A tábla az analitikai nyilvántartásokon alapul. A tájékoztató adatok kitöltése mellett a tevékenységhez kapcsolódó egyéb információkat továbbra is a 20B </w:t>
      </w:r>
      <w:r w:rsidR="001B5CA1" w:rsidRPr="006D147D">
        <w:rPr>
          <w:rFonts w:ascii="Arial" w:hAnsi="Arial" w:cs="Arial"/>
          <w:sz w:val="20"/>
          <w:szCs w:val="20"/>
        </w:rPr>
        <w:t xml:space="preserve">kódú </w:t>
      </w:r>
      <w:r w:rsidRPr="006D147D">
        <w:rPr>
          <w:rFonts w:ascii="Arial" w:hAnsi="Arial" w:cs="Arial"/>
          <w:sz w:val="20"/>
          <w:szCs w:val="20"/>
        </w:rPr>
        <w:t xml:space="preserve">szöveges tábla </w:t>
      </w:r>
      <w:r w:rsidRPr="006D147D">
        <w:rPr>
          <w:rFonts w:ascii="Arial" w:hAnsi="Arial" w:cs="Arial"/>
          <w:iCs/>
          <w:sz w:val="20"/>
          <w:szCs w:val="20"/>
        </w:rPr>
        <w:t xml:space="preserve">VII. fejezetében </w:t>
      </w:r>
      <w:r w:rsidRPr="006D147D">
        <w:rPr>
          <w:rFonts w:ascii="Arial" w:hAnsi="Arial" w:cs="Arial"/>
          <w:sz w:val="20"/>
          <w:szCs w:val="20"/>
        </w:rPr>
        <w:t>kell bemutatni.</w:t>
      </w:r>
    </w:p>
    <w:p w14:paraId="3C1A56A2" w14:textId="77777777" w:rsidR="00EB153F" w:rsidRPr="006D147D" w:rsidRDefault="00EB153F" w:rsidP="00EB153F">
      <w:pPr>
        <w:autoSpaceDE w:val="0"/>
        <w:autoSpaceDN w:val="0"/>
        <w:adjustRightInd w:val="0"/>
        <w:spacing w:before="240"/>
        <w:jc w:val="both"/>
        <w:rPr>
          <w:rFonts w:ascii="Arial" w:hAnsi="Arial" w:cs="Arial"/>
          <w:sz w:val="20"/>
          <w:szCs w:val="20"/>
        </w:rPr>
      </w:pPr>
      <w:r w:rsidRPr="006D147D">
        <w:rPr>
          <w:rFonts w:ascii="Arial" w:hAnsi="Arial" w:cs="Arial"/>
          <w:b/>
          <w:bCs/>
          <w:sz w:val="20"/>
          <w:szCs w:val="20"/>
        </w:rPr>
        <w:t>A bankközi piacon pénzügyi ügynöki tevékenységet végző intézményeknél a közvetített ügyletekre vonatkozó főbb forgalmi adatok</w:t>
      </w:r>
    </w:p>
    <w:p w14:paraId="597A6A14" w14:textId="692F20E3" w:rsidR="00EB153F" w:rsidRPr="006D147D" w:rsidRDefault="00EB153F" w:rsidP="00EB153F">
      <w:pPr>
        <w:autoSpaceDE w:val="0"/>
        <w:autoSpaceDN w:val="0"/>
        <w:adjustRightInd w:val="0"/>
        <w:jc w:val="both"/>
        <w:rPr>
          <w:rFonts w:ascii="Arial" w:hAnsi="Arial" w:cs="Arial"/>
          <w:sz w:val="20"/>
          <w:szCs w:val="20"/>
        </w:rPr>
      </w:pPr>
      <w:r w:rsidRPr="006D147D">
        <w:rPr>
          <w:rFonts w:ascii="Arial" w:hAnsi="Arial" w:cs="Arial"/>
          <w:sz w:val="20"/>
          <w:szCs w:val="20"/>
        </w:rPr>
        <w:t xml:space="preserve">A </w:t>
      </w:r>
      <w:r w:rsidRPr="006D147D">
        <w:rPr>
          <w:rFonts w:ascii="Arial" w:hAnsi="Arial" w:cs="Arial"/>
          <w:iCs/>
          <w:sz w:val="20"/>
          <w:szCs w:val="20"/>
        </w:rPr>
        <w:t>21E111</w:t>
      </w:r>
      <w:r w:rsidR="005A13E0" w:rsidRPr="006D147D">
        <w:rPr>
          <w:rFonts w:ascii="Arial" w:hAnsi="Arial" w:cs="Arial"/>
          <w:iCs/>
          <w:sz w:val="20"/>
          <w:szCs w:val="20"/>
        </w:rPr>
        <w:t>–</w:t>
      </w:r>
      <w:r w:rsidRPr="006D147D">
        <w:rPr>
          <w:rFonts w:ascii="Arial" w:hAnsi="Arial" w:cs="Arial"/>
          <w:iCs/>
          <w:sz w:val="20"/>
          <w:szCs w:val="20"/>
        </w:rPr>
        <w:t xml:space="preserve">21E116 </w:t>
      </w:r>
      <w:r w:rsidRPr="006D147D">
        <w:rPr>
          <w:rFonts w:ascii="Arial" w:hAnsi="Arial" w:cs="Arial"/>
          <w:sz w:val="20"/>
          <w:szCs w:val="20"/>
        </w:rPr>
        <w:t xml:space="preserve">soron a közvetített ügyletekre (spot, határidős, swap ügyletek, vásárolt és kiírt opció, egyéb) vonatkozó főbb forgalmi adatokat kell részletezni, amelyeket a </w:t>
      </w:r>
      <w:r w:rsidRPr="006D147D">
        <w:rPr>
          <w:rFonts w:ascii="Arial" w:hAnsi="Arial" w:cs="Arial"/>
          <w:iCs/>
          <w:sz w:val="20"/>
          <w:szCs w:val="20"/>
        </w:rPr>
        <w:t xml:space="preserve">21E11 Ügyletek összesen </w:t>
      </w:r>
      <w:r w:rsidRPr="006D147D">
        <w:rPr>
          <w:rFonts w:ascii="Arial" w:hAnsi="Arial" w:cs="Arial"/>
          <w:sz w:val="20"/>
          <w:szCs w:val="20"/>
        </w:rPr>
        <w:t>soron kell összesíteni.</w:t>
      </w:r>
    </w:p>
    <w:p w14:paraId="48446A51" w14:textId="77777777" w:rsidR="00EB153F" w:rsidRPr="006D147D" w:rsidRDefault="00EB153F" w:rsidP="00EB153F">
      <w:pPr>
        <w:autoSpaceDE w:val="0"/>
        <w:autoSpaceDN w:val="0"/>
        <w:adjustRightInd w:val="0"/>
        <w:spacing w:before="240"/>
        <w:jc w:val="both"/>
        <w:rPr>
          <w:rFonts w:ascii="Arial" w:hAnsi="Arial" w:cs="Arial"/>
          <w:sz w:val="20"/>
          <w:szCs w:val="20"/>
        </w:rPr>
      </w:pPr>
      <w:r w:rsidRPr="006D147D">
        <w:rPr>
          <w:rFonts w:ascii="Arial" w:hAnsi="Arial" w:cs="Arial"/>
          <w:b/>
          <w:bCs/>
          <w:sz w:val="20"/>
          <w:szCs w:val="20"/>
        </w:rPr>
        <w:t>A hitelreferencia szolgáltató intézmények adatai</w:t>
      </w:r>
    </w:p>
    <w:p w14:paraId="03AF723B" w14:textId="01691030" w:rsidR="00EB153F" w:rsidRPr="006D147D" w:rsidRDefault="00EB153F" w:rsidP="00EB153F">
      <w:pPr>
        <w:autoSpaceDE w:val="0"/>
        <w:autoSpaceDN w:val="0"/>
        <w:adjustRightInd w:val="0"/>
        <w:jc w:val="both"/>
        <w:rPr>
          <w:rFonts w:ascii="Arial" w:hAnsi="Arial" w:cs="Arial"/>
          <w:sz w:val="20"/>
          <w:szCs w:val="20"/>
        </w:rPr>
      </w:pPr>
      <w:r w:rsidRPr="006D147D">
        <w:rPr>
          <w:rFonts w:ascii="Arial" w:hAnsi="Arial" w:cs="Arial"/>
          <w:sz w:val="20"/>
          <w:szCs w:val="20"/>
        </w:rPr>
        <w:t xml:space="preserve">A </w:t>
      </w:r>
      <w:r w:rsidRPr="006D147D">
        <w:rPr>
          <w:rFonts w:ascii="Arial" w:hAnsi="Arial" w:cs="Arial"/>
          <w:iCs/>
          <w:sz w:val="20"/>
          <w:szCs w:val="20"/>
        </w:rPr>
        <w:t>21E211</w:t>
      </w:r>
      <w:r w:rsidR="005A13E0" w:rsidRPr="006D147D">
        <w:rPr>
          <w:rFonts w:ascii="Arial" w:hAnsi="Arial" w:cs="Arial"/>
          <w:iCs/>
          <w:sz w:val="20"/>
          <w:szCs w:val="20"/>
        </w:rPr>
        <w:t>–</w:t>
      </w:r>
      <w:r w:rsidRPr="006D147D">
        <w:rPr>
          <w:rFonts w:ascii="Arial" w:hAnsi="Arial" w:cs="Arial"/>
          <w:iCs/>
          <w:sz w:val="20"/>
          <w:szCs w:val="20"/>
        </w:rPr>
        <w:t xml:space="preserve">21E213 </w:t>
      </w:r>
      <w:r w:rsidRPr="006D147D">
        <w:rPr>
          <w:rFonts w:ascii="Arial" w:hAnsi="Arial" w:cs="Arial"/>
          <w:sz w:val="20"/>
          <w:szCs w:val="20"/>
        </w:rPr>
        <w:t>soron a tárgynegyedévben, valamint a beszámolási időszak végéig a KHR</w:t>
      </w:r>
      <w:r w:rsidR="001B5CA1" w:rsidRPr="006D147D">
        <w:rPr>
          <w:rFonts w:ascii="Arial" w:hAnsi="Arial" w:cs="Arial"/>
          <w:sz w:val="20"/>
          <w:szCs w:val="20"/>
        </w:rPr>
        <w:t>-</w:t>
      </w:r>
      <w:r w:rsidRPr="006D147D">
        <w:rPr>
          <w:rFonts w:ascii="Arial" w:hAnsi="Arial" w:cs="Arial"/>
          <w:sz w:val="20"/>
          <w:szCs w:val="20"/>
        </w:rPr>
        <w:t xml:space="preserve">ből lehívott tranzakciók darabszámát kell közölni. A </w:t>
      </w:r>
      <w:r w:rsidRPr="006D147D">
        <w:rPr>
          <w:rFonts w:ascii="Arial" w:hAnsi="Arial" w:cs="Arial"/>
          <w:iCs/>
          <w:sz w:val="20"/>
          <w:szCs w:val="20"/>
        </w:rPr>
        <w:t xml:space="preserve">tárgynegyedévi </w:t>
      </w:r>
      <w:r w:rsidRPr="006D147D">
        <w:rPr>
          <w:rFonts w:ascii="Arial" w:hAnsi="Arial" w:cs="Arial"/>
          <w:sz w:val="20"/>
          <w:szCs w:val="20"/>
        </w:rPr>
        <w:t xml:space="preserve">oszlopban az adott negyedévben történt lehívásokat és azok eredménye szerinti összesítéseket darabszámban kell kimutatni, míg a </w:t>
      </w:r>
      <w:r w:rsidRPr="006D147D">
        <w:rPr>
          <w:rFonts w:ascii="Arial" w:hAnsi="Arial" w:cs="Arial"/>
          <w:iCs/>
          <w:sz w:val="20"/>
          <w:szCs w:val="20"/>
        </w:rPr>
        <w:t xml:space="preserve">halmozott </w:t>
      </w:r>
      <w:r w:rsidRPr="006D147D">
        <w:rPr>
          <w:rFonts w:ascii="Arial" w:hAnsi="Arial" w:cs="Arial"/>
          <w:sz w:val="20"/>
          <w:szCs w:val="20"/>
        </w:rPr>
        <w:t>oszlop a naptári éven belül a beszámolási időszak végéig összesített adatokat tartalmazza.</w:t>
      </w:r>
    </w:p>
    <w:p w14:paraId="7CBDFBE0" w14:textId="77777777" w:rsidR="00EB153F" w:rsidRPr="006D147D" w:rsidRDefault="00EB153F" w:rsidP="00EB153F">
      <w:pPr>
        <w:autoSpaceDE w:val="0"/>
        <w:autoSpaceDN w:val="0"/>
        <w:adjustRightInd w:val="0"/>
        <w:jc w:val="both"/>
        <w:rPr>
          <w:rFonts w:ascii="Arial" w:hAnsi="Arial" w:cs="Arial"/>
          <w:sz w:val="20"/>
          <w:szCs w:val="20"/>
        </w:rPr>
      </w:pPr>
      <w:r w:rsidRPr="006D147D">
        <w:rPr>
          <w:rFonts w:ascii="Arial" w:hAnsi="Arial" w:cs="Arial"/>
          <w:sz w:val="20"/>
          <w:szCs w:val="20"/>
        </w:rPr>
        <w:t xml:space="preserve">Az </w:t>
      </w:r>
      <w:r w:rsidRPr="006D147D">
        <w:rPr>
          <w:rFonts w:ascii="Arial" w:hAnsi="Arial" w:cs="Arial"/>
          <w:iCs/>
          <w:sz w:val="20"/>
          <w:szCs w:val="20"/>
        </w:rPr>
        <w:t xml:space="preserve">Egyéb tájékoztató adatok </w:t>
      </w:r>
      <w:r w:rsidRPr="006D147D">
        <w:rPr>
          <w:rFonts w:ascii="Arial" w:hAnsi="Arial" w:cs="Arial"/>
          <w:sz w:val="20"/>
          <w:szCs w:val="20"/>
        </w:rPr>
        <w:t>alatt a lehívások vonatkozásában a kapcsolódó hitelszerződések típusa szerinti információkat kell megadni.</w:t>
      </w:r>
    </w:p>
    <w:p w14:paraId="1F74B44B" w14:textId="28668AB2" w:rsidR="00EB153F" w:rsidRPr="006D147D" w:rsidRDefault="00EB153F" w:rsidP="00EB153F">
      <w:pPr>
        <w:autoSpaceDE w:val="0"/>
        <w:autoSpaceDN w:val="0"/>
        <w:adjustRightInd w:val="0"/>
        <w:jc w:val="both"/>
        <w:rPr>
          <w:rFonts w:ascii="Arial" w:hAnsi="Arial" w:cs="Arial"/>
          <w:sz w:val="20"/>
          <w:szCs w:val="20"/>
        </w:rPr>
      </w:pPr>
      <w:r w:rsidRPr="006D147D">
        <w:rPr>
          <w:rFonts w:ascii="Arial" w:hAnsi="Arial" w:cs="Arial"/>
          <w:sz w:val="20"/>
          <w:szCs w:val="20"/>
        </w:rPr>
        <w:t xml:space="preserve">A </w:t>
      </w:r>
      <w:r w:rsidRPr="006D147D">
        <w:rPr>
          <w:rFonts w:ascii="Arial" w:hAnsi="Arial" w:cs="Arial"/>
          <w:iCs/>
          <w:sz w:val="20"/>
          <w:szCs w:val="20"/>
        </w:rPr>
        <w:t>21E2231</w:t>
      </w:r>
      <w:r w:rsidR="005A13E0" w:rsidRPr="006D147D">
        <w:rPr>
          <w:rFonts w:ascii="Arial" w:hAnsi="Arial" w:cs="Arial"/>
          <w:iCs/>
          <w:sz w:val="20"/>
          <w:szCs w:val="20"/>
        </w:rPr>
        <w:t>–</w:t>
      </w:r>
      <w:r w:rsidRPr="006D147D">
        <w:rPr>
          <w:rFonts w:ascii="Arial" w:hAnsi="Arial" w:cs="Arial"/>
          <w:iCs/>
          <w:sz w:val="20"/>
          <w:szCs w:val="20"/>
        </w:rPr>
        <w:t xml:space="preserve">21E2232 </w:t>
      </w:r>
      <w:r w:rsidRPr="006D147D">
        <w:rPr>
          <w:rFonts w:ascii="Arial" w:hAnsi="Arial" w:cs="Arial"/>
          <w:sz w:val="20"/>
          <w:szCs w:val="20"/>
        </w:rPr>
        <w:t xml:space="preserve">soron kell bemutatni, hogy a tárgynegyedévben hány új tétel került felvételre – természetes személyek és gazdasági társaságok együttesen –, a </w:t>
      </w:r>
      <w:r w:rsidR="00F9381A" w:rsidRPr="006D147D">
        <w:rPr>
          <w:rFonts w:ascii="Arial" w:hAnsi="Arial" w:cs="Arial"/>
          <w:sz w:val="20"/>
          <w:szCs w:val="20"/>
        </w:rPr>
        <w:t>KHR-</w:t>
      </w:r>
      <w:r w:rsidRPr="006D147D">
        <w:rPr>
          <w:rFonts w:ascii="Arial" w:hAnsi="Arial" w:cs="Arial"/>
          <w:sz w:val="20"/>
          <w:szCs w:val="20"/>
        </w:rPr>
        <w:t xml:space="preserve">be és mennyi volt a </w:t>
      </w:r>
      <w:r w:rsidR="00F9381A" w:rsidRPr="006D147D">
        <w:rPr>
          <w:rFonts w:ascii="Arial" w:hAnsi="Arial" w:cs="Arial"/>
          <w:sz w:val="20"/>
          <w:szCs w:val="20"/>
        </w:rPr>
        <w:t>KHR-</w:t>
      </w:r>
      <w:r w:rsidRPr="006D147D">
        <w:rPr>
          <w:rFonts w:ascii="Arial" w:hAnsi="Arial" w:cs="Arial"/>
          <w:sz w:val="20"/>
          <w:szCs w:val="20"/>
        </w:rPr>
        <w:t>ből kivezetettek tárgynegyedévi darabszáma.</w:t>
      </w:r>
    </w:p>
    <w:p w14:paraId="5B3554B8" w14:textId="2BD111B6" w:rsidR="00EB153F" w:rsidRPr="006D147D" w:rsidRDefault="00EB153F" w:rsidP="00C00A35">
      <w:pPr>
        <w:autoSpaceDE w:val="0"/>
        <w:autoSpaceDN w:val="0"/>
        <w:adjustRightInd w:val="0"/>
        <w:jc w:val="both"/>
        <w:rPr>
          <w:rFonts w:ascii="Arial" w:hAnsi="Arial" w:cs="Arial"/>
          <w:sz w:val="20"/>
          <w:szCs w:val="20"/>
        </w:rPr>
      </w:pPr>
    </w:p>
    <w:p w14:paraId="02613058" w14:textId="0A9B40B7" w:rsidR="00C6069E" w:rsidRPr="006D147D" w:rsidRDefault="00C6069E" w:rsidP="00C6069E">
      <w:pPr>
        <w:autoSpaceDE w:val="0"/>
        <w:autoSpaceDN w:val="0"/>
        <w:adjustRightInd w:val="0"/>
        <w:jc w:val="both"/>
        <w:rPr>
          <w:rFonts w:ascii="Arial" w:hAnsi="Arial" w:cs="Arial"/>
          <w:sz w:val="20"/>
          <w:szCs w:val="20"/>
        </w:rPr>
      </w:pPr>
      <w:r w:rsidRPr="006D147D">
        <w:rPr>
          <w:rFonts w:ascii="Arial" w:hAnsi="Arial" w:cs="Arial"/>
          <w:sz w:val="20"/>
          <w:szCs w:val="20"/>
        </w:rPr>
        <w:t>A 21E3</w:t>
      </w:r>
      <w:r w:rsidR="0077436E" w:rsidRPr="006D147D">
        <w:rPr>
          <w:rFonts w:ascii="Arial" w:hAnsi="Arial" w:cs="Arial"/>
          <w:sz w:val="20"/>
          <w:szCs w:val="20"/>
        </w:rPr>
        <w:t xml:space="preserve"> és 21E</w:t>
      </w:r>
      <w:r w:rsidRPr="006D147D">
        <w:rPr>
          <w:rFonts w:ascii="Arial" w:hAnsi="Arial" w:cs="Arial"/>
          <w:sz w:val="20"/>
          <w:szCs w:val="20"/>
        </w:rPr>
        <w:t>4 soron kell kimutatni a Széfszolgáltatási- és a Letétkezelési tevékenységekre vonatkozó adatokat.</w:t>
      </w:r>
      <w:r w:rsidR="0091324D" w:rsidRPr="006D147D">
        <w:rPr>
          <w:rFonts w:ascii="Arial" w:hAnsi="Arial" w:cs="Arial"/>
          <w:sz w:val="20"/>
          <w:szCs w:val="20"/>
        </w:rPr>
        <w:t xml:space="preserve"> A széfszolgáltatási tevékenység esetében a tárgynegyedévben megkötött széfszolgáltatási </w:t>
      </w:r>
      <w:r w:rsidR="0091324D" w:rsidRPr="006D147D">
        <w:rPr>
          <w:rFonts w:ascii="Arial" w:hAnsi="Arial" w:cs="Arial"/>
          <w:sz w:val="20"/>
          <w:szCs w:val="20"/>
        </w:rPr>
        <w:lastRenderedPageBreak/>
        <w:t>tevékenységhez kapcsolodó szerződések darabszámát kell megadni, míg a halmozott adatok esetében a negyedév végéig fennálló szerződések darabszáma szerepeltetendő.</w:t>
      </w:r>
    </w:p>
    <w:p w14:paraId="54D4DB94" w14:textId="77777777" w:rsidR="00C6069E" w:rsidRPr="006D147D" w:rsidRDefault="00C6069E" w:rsidP="00C00A35">
      <w:pPr>
        <w:autoSpaceDE w:val="0"/>
        <w:autoSpaceDN w:val="0"/>
        <w:adjustRightInd w:val="0"/>
        <w:jc w:val="both"/>
        <w:rPr>
          <w:rFonts w:ascii="Arial" w:hAnsi="Arial" w:cs="Arial"/>
          <w:sz w:val="20"/>
          <w:szCs w:val="20"/>
        </w:rPr>
      </w:pPr>
    </w:p>
    <w:p w14:paraId="0EA136B5" w14:textId="77777777" w:rsidR="000D5A50" w:rsidRPr="006D147D" w:rsidRDefault="000D5A50" w:rsidP="00C00A35">
      <w:pPr>
        <w:autoSpaceDE w:val="0"/>
        <w:autoSpaceDN w:val="0"/>
        <w:adjustRightInd w:val="0"/>
        <w:jc w:val="both"/>
        <w:rPr>
          <w:rFonts w:ascii="Arial" w:hAnsi="Arial" w:cs="Arial"/>
          <w:sz w:val="20"/>
          <w:szCs w:val="20"/>
        </w:rPr>
      </w:pPr>
    </w:p>
    <w:p w14:paraId="28000EE1" w14:textId="77777777" w:rsidR="00CE0BD5" w:rsidRPr="006D147D" w:rsidRDefault="00F9381A" w:rsidP="00177F3B">
      <w:pPr>
        <w:pStyle w:val="Heading4"/>
        <w:spacing w:before="0"/>
        <w:rPr>
          <w:rFonts w:ascii="Arial" w:hAnsi="Arial" w:cs="Arial"/>
          <w:i w:val="0"/>
          <w:color w:val="auto"/>
          <w:sz w:val="20"/>
          <w:szCs w:val="20"/>
          <w:lang w:val="hu-HU"/>
        </w:rPr>
      </w:pPr>
      <w:r w:rsidRPr="006D147D">
        <w:rPr>
          <w:rFonts w:ascii="Arial" w:hAnsi="Arial" w:cs="Arial"/>
          <w:i w:val="0"/>
          <w:color w:val="auto"/>
          <w:sz w:val="20"/>
          <w:szCs w:val="20"/>
          <w:lang w:val="hu-HU"/>
        </w:rPr>
        <w:t xml:space="preserve">6. </w:t>
      </w:r>
      <w:r w:rsidR="00CE0BD5" w:rsidRPr="006D147D">
        <w:rPr>
          <w:rFonts w:ascii="Arial" w:hAnsi="Arial" w:cs="Arial"/>
          <w:i w:val="0"/>
          <w:color w:val="auto"/>
          <w:sz w:val="20"/>
          <w:szCs w:val="20"/>
          <w:lang w:val="hu-HU"/>
        </w:rPr>
        <w:t>21R P</w:t>
      </w:r>
      <w:r w:rsidR="006803B9" w:rsidRPr="006D147D">
        <w:rPr>
          <w:rFonts w:ascii="Arial" w:hAnsi="Arial" w:cs="Arial"/>
          <w:i w:val="0"/>
          <w:color w:val="auto"/>
          <w:sz w:val="20"/>
          <w:szCs w:val="20"/>
          <w:lang w:val="hu-HU"/>
        </w:rPr>
        <w:t>énzügyi vállalkozások</w:t>
      </w:r>
      <w:r w:rsidR="00CE0BD5" w:rsidRPr="006D147D">
        <w:rPr>
          <w:rFonts w:ascii="Arial" w:hAnsi="Arial" w:cs="Arial"/>
          <w:i w:val="0"/>
          <w:color w:val="auto"/>
          <w:sz w:val="20"/>
          <w:szCs w:val="20"/>
          <w:lang w:val="hu-HU"/>
        </w:rPr>
        <w:t xml:space="preserve"> </w:t>
      </w:r>
      <w:r w:rsidR="00E37D2B" w:rsidRPr="006D147D">
        <w:rPr>
          <w:rFonts w:ascii="Arial" w:hAnsi="Arial" w:cs="Arial"/>
          <w:i w:val="0"/>
          <w:color w:val="auto"/>
          <w:sz w:val="20"/>
          <w:szCs w:val="20"/>
          <w:lang w:val="hu-HU"/>
        </w:rPr>
        <w:t>–</w:t>
      </w:r>
      <w:r w:rsidR="00CE0BD5" w:rsidRPr="006D147D">
        <w:rPr>
          <w:rFonts w:ascii="Arial" w:hAnsi="Arial" w:cs="Arial"/>
          <w:i w:val="0"/>
          <w:color w:val="auto"/>
          <w:sz w:val="20"/>
          <w:szCs w:val="20"/>
          <w:lang w:val="hu-HU"/>
        </w:rPr>
        <w:t xml:space="preserve"> M</w:t>
      </w:r>
      <w:r w:rsidR="006803B9" w:rsidRPr="006D147D">
        <w:rPr>
          <w:rFonts w:ascii="Arial" w:hAnsi="Arial" w:cs="Arial"/>
          <w:i w:val="0"/>
          <w:color w:val="auto"/>
          <w:sz w:val="20"/>
          <w:szCs w:val="20"/>
          <w:lang w:val="hu-HU"/>
        </w:rPr>
        <w:t>érlegadatok részletezése</w:t>
      </w:r>
    </w:p>
    <w:p w14:paraId="2547A721" w14:textId="77777777" w:rsidR="00A163DB" w:rsidRPr="006D147D" w:rsidRDefault="00A163DB" w:rsidP="00C00A35">
      <w:pPr>
        <w:autoSpaceDE w:val="0"/>
        <w:autoSpaceDN w:val="0"/>
        <w:adjustRightInd w:val="0"/>
        <w:jc w:val="both"/>
        <w:rPr>
          <w:rFonts w:ascii="Arial" w:hAnsi="Arial" w:cs="Arial"/>
          <w:sz w:val="20"/>
          <w:szCs w:val="20"/>
        </w:rPr>
      </w:pPr>
    </w:p>
    <w:p w14:paraId="48E36B37" w14:textId="3DE94029" w:rsidR="00CE0BD5" w:rsidRPr="006D147D" w:rsidRDefault="00CE0BD5" w:rsidP="00C00A35">
      <w:pPr>
        <w:autoSpaceDE w:val="0"/>
        <w:autoSpaceDN w:val="0"/>
        <w:adjustRightInd w:val="0"/>
        <w:jc w:val="both"/>
        <w:rPr>
          <w:rFonts w:ascii="Arial" w:hAnsi="Arial" w:cs="Arial"/>
          <w:sz w:val="20"/>
          <w:szCs w:val="20"/>
        </w:rPr>
      </w:pPr>
      <w:r w:rsidRPr="006D147D">
        <w:rPr>
          <w:rFonts w:ascii="Arial" w:hAnsi="Arial" w:cs="Arial"/>
          <w:sz w:val="20"/>
          <w:szCs w:val="20"/>
        </w:rPr>
        <w:t>A táblában a</w:t>
      </w:r>
      <w:r w:rsidR="00B82401" w:rsidRPr="006D147D">
        <w:rPr>
          <w:rFonts w:ascii="Arial" w:hAnsi="Arial" w:cs="Arial"/>
          <w:sz w:val="20"/>
          <w:szCs w:val="20"/>
        </w:rPr>
        <w:t xml:space="preserve"> </w:t>
      </w:r>
      <w:r w:rsidRPr="006D147D">
        <w:rPr>
          <w:rFonts w:ascii="Arial" w:hAnsi="Arial" w:cs="Arial"/>
          <w:sz w:val="20"/>
          <w:szCs w:val="20"/>
        </w:rPr>
        <w:t xml:space="preserve">pénzügyi vállalkozás </w:t>
      </w:r>
      <w:r w:rsidR="00585025" w:rsidRPr="006D147D">
        <w:rPr>
          <w:rFonts w:ascii="Arial" w:hAnsi="Arial" w:cs="Arial"/>
          <w:sz w:val="20"/>
          <w:szCs w:val="20"/>
        </w:rPr>
        <w:t xml:space="preserve">ügyfelekkel szembeni követeléseit és kötelezettségeit </w:t>
      </w:r>
      <w:r w:rsidRPr="006D147D">
        <w:rPr>
          <w:rFonts w:ascii="Arial" w:hAnsi="Arial" w:cs="Arial"/>
          <w:sz w:val="20"/>
          <w:szCs w:val="20"/>
        </w:rPr>
        <w:t>ügyfélszektorok [</w:t>
      </w:r>
      <w:r w:rsidR="00585025" w:rsidRPr="006D147D">
        <w:rPr>
          <w:rFonts w:ascii="Arial" w:hAnsi="Arial" w:cs="Arial"/>
          <w:sz w:val="20"/>
          <w:szCs w:val="20"/>
        </w:rPr>
        <w:t xml:space="preserve">belföldi </w:t>
      </w:r>
      <w:r w:rsidRPr="006D147D">
        <w:rPr>
          <w:rFonts w:ascii="Arial" w:hAnsi="Arial" w:cs="Arial"/>
          <w:sz w:val="20"/>
          <w:szCs w:val="20"/>
        </w:rPr>
        <w:t>nem pénzügyi vállalatok,</w:t>
      </w:r>
      <w:r w:rsidR="00585025" w:rsidRPr="006D147D">
        <w:rPr>
          <w:rFonts w:ascii="Arial" w:hAnsi="Arial" w:cs="Arial"/>
          <w:sz w:val="20"/>
          <w:szCs w:val="20"/>
        </w:rPr>
        <w:t xml:space="preserve"> belföldi</w:t>
      </w:r>
      <w:r w:rsidRPr="006D147D">
        <w:rPr>
          <w:rFonts w:ascii="Arial" w:hAnsi="Arial" w:cs="Arial"/>
          <w:sz w:val="20"/>
          <w:szCs w:val="20"/>
        </w:rPr>
        <w:t xml:space="preserve"> háztartások (lakosság, önálló vállalkozók), egyéb ügyfelek</w:t>
      </w:r>
      <w:r w:rsidR="00585025" w:rsidRPr="006D147D">
        <w:rPr>
          <w:rFonts w:ascii="Arial" w:hAnsi="Arial" w:cs="Arial"/>
          <w:sz w:val="20"/>
          <w:szCs w:val="20"/>
        </w:rPr>
        <w:t xml:space="preserve"> (ebből államháztartás, ebből külföld)</w:t>
      </w:r>
      <w:r w:rsidRPr="006D147D">
        <w:rPr>
          <w:rFonts w:ascii="Arial" w:hAnsi="Arial" w:cs="Arial"/>
          <w:sz w:val="20"/>
          <w:szCs w:val="20"/>
        </w:rPr>
        <w:t>] szerint kell részletezni. A táblában az ügyfelekkel szembeni követeléseket tovább kell bontani a finanszírozás célja („Gépjármű</w:t>
      </w:r>
      <w:r w:rsidR="00CC7618" w:rsidRPr="006D147D">
        <w:rPr>
          <w:rFonts w:ascii="Arial" w:hAnsi="Arial" w:cs="Arial"/>
          <w:sz w:val="20"/>
          <w:szCs w:val="20"/>
        </w:rPr>
        <w:noBreakHyphen/>
      </w:r>
      <w:r w:rsidRPr="006D147D">
        <w:rPr>
          <w:rFonts w:ascii="Arial" w:hAnsi="Arial" w:cs="Arial"/>
          <w:sz w:val="20"/>
          <w:szCs w:val="20"/>
        </w:rPr>
        <w:t>”, „Ingatlan</w:t>
      </w:r>
      <w:r w:rsidR="00CC7618" w:rsidRPr="006D147D">
        <w:rPr>
          <w:rFonts w:ascii="Arial" w:hAnsi="Arial" w:cs="Arial"/>
          <w:sz w:val="20"/>
          <w:szCs w:val="20"/>
        </w:rPr>
        <w:noBreakHyphen/>
      </w:r>
      <w:r w:rsidRPr="006D147D">
        <w:rPr>
          <w:rFonts w:ascii="Arial" w:hAnsi="Arial" w:cs="Arial"/>
          <w:sz w:val="20"/>
          <w:szCs w:val="20"/>
        </w:rPr>
        <w:t>,” „Termelőeszköz-finanszírozás”, „Egyéb célú kihelyezések”), majd a finanszírozás módja („Pénzügyi lízing”, „Hitel”) szerint.</w:t>
      </w:r>
      <w:r w:rsidR="006C1E74" w:rsidRPr="006D147D">
        <w:rPr>
          <w:rFonts w:ascii="Arial" w:hAnsi="Arial" w:cs="Arial"/>
          <w:sz w:val="20"/>
          <w:szCs w:val="20"/>
        </w:rPr>
        <w:t xml:space="preserve"> A táblában egyes fősorokból ki kell emelni a devizában fennálló követeléseket.</w:t>
      </w:r>
    </w:p>
    <w:p w14:paraId="5794E8BB" w14:textId="77777777" w:rsidR="00CE0BD5" w:rsidRPr="006D147D" w:rsidRDefault="00CE0BD5" w:rsidP="00C00A35">
      <w:pPr>
        <w:autoSpaceDE w:val="0"/>
        <w:autoSpaceDN w:val="0"/>
        <w:adjustRightInd w:val="0"/>
        <w:spacing w:before="240"/>
        <w:jc w:val="both"/>
        <w:rPr>
          <w:rFonts w:ascii="Arial" w:hAnsi="Arial" w:cs="Arial"/>
          <w:sz w:val="20"/>
          <w:szCs w:val="20"/>
        </w:rPr>
      </w:pPr>
      <w:r w:rsidRPr="006D147D">
        <w:rPr>
          <w:rFonts w:ascii="Arial" w:hAnsi="Arial" w:cs="Arial"/>
          <w:b/>
          <w:bCs/>
          <w:sz w:val="20"/>
          <w:szCs w:val="20"/>
        </w:rPr>
        <w:t>A tábla oszlopai</w:t>
      </w:r>
    </w:p>
    <w:p w14:paraId="06B14047" w14:textId="77777777" w:rsidR="00CE0BD5" w:rsidRPr="006D147D" w:rsidRDefault="00CE0BD5" w:rsidP="00C00A35">
      <w:pPr>
        <w:autoSpaceDE w:val="0"/>
        <w:autoSpaceDN w:val="0"/>
        <w:adjustRightInd w:val="0"/>
        <w:jc w:val="both"/>
        <w:rPr>
          <w:rFonts w:ascii="Arial" w:hAnsi="Arial" w:cs="Arial"/>
          <w:sz w:val="20"/>
          <w:szCs w:val="20"/>
        </w:rPr>
      </w:pPr>
      <w:r w:rsidRPr="006D147D">
        <w:rPr>
          <w:rFonts w:ascii="Arial" w:hAnsi="Arial" w:cs="Arial"/>
          <w:sz w:val="20"/>
          <w:szCs w:val="20"/>
        </w:rPr>
        <w:t>A forint és deviza</w:t>
      </w:r>
      <w:r w:rsidR="005502A9" w:rsidRPr="006D147D">
        <w:rPr>
          <w:rFonts w:ascii="Arial" w:hAnsi="Arial" w:cs="Arial"/>
          <w:sz w:val="20"/>
          <w:szCs w:val="20"/>
        </w:rPr>
        <w:t xml:space="preserve"> </w:t>
      </w:r>
      <w:r w:rsidR="006A5AAD" w:rsidRPr="006D147D">
        <w:rPr>
          <w:rFonts w:ascii="Arial" w:hAnsi="Arial" w:cs="Arial"/>
          <w:sz w:val="20"/>
          <w:szCs w:val="20"/>
        </w:rPr>
        <w:t>tételeket összesítve, forintra átszámított</w:t>
      </w:r>
      <w:r w:rsidRPr="006D147D">
        <w:rPr>
          <w:rFonts w:ascii="Arial" w:hAnsi="Arial" w:cs="Arial"/>
          <w:sz w:val="20"/>
          <w:szCs w:val="20"/>
        </w:rPr>
        <w:t xml:space="preserve"> értéke</w:t>
      </w:r>
      <w:r w:rsidR="006A5AAD" w:rsidRPr="006D147D">
        <w:rPr>
          <w:rFonts w:ascii="Arial" w:hAnsi="Arial" w:cs="Arial"/>
          <w:sz w:val="20"/>
          <w:szCs w:val="20"/>
        </w:rPr>
        <w:t>n kell jelenteni az összesen</w:t>
      </w:r>
      <w:r w:rsidR="005502A9" w:rsidRPr="006D147D">
        <w:rPr>
          <w:rFonts w:ascii="Arial" w:hAnsi="Arial" w:cs="Arial"/>
          <w:sz w:val="20"/>
          <w:szCs w:val="20"/>
        </w:rPr>
        <w:t xml:space="preserve"> </w:t>
      </w:r>
      <w:r w:rsidRPr="006D147D">
        <w:rPr>
          <w:rFonts w:ascii="Arial" w:hAnsi="Arial" w:cs="Arial"/>
          <w:sz w:val="20"/>
          <w:szCs w:val="20"/>
        </w:rPr>
        <w:t>oszlop</w:t>
      </w:r>
      <w:r w:rsidR="006A5AAD" w:rsidRPr="006D147D">
        <w:rPr>
          <w:rFonts w:ascii="Arial" w:hAnsi="Arial" w:cs="Arial"/>
          <w:sz w:val="20"/>
          <w:szCs w:val="20"/>
        </w:rPr>
        <w:t>ok</w:t>
      </w:r>
      <w:r w:rsidRPr="006D147D">
        <w:rPr>
          <w:rFonts w:ascii="Arial" w:hAnsi="Arial" w:cs="Arial"/>
          <w:sz w:val="20"/>
          <w:szCs w:val="20"/>
        </w:rPr>
        <w:t>ban. A számviteli előírások szerint elszámolt értékvesztést</w:t>
      </w:r>
      <w:r w:rsidR="00E5014C" w:rsidRPr="006D147D">
        <w:rPr>
          <w:rFonts w:ascii="Arial" w:hAnsi="Arial" w:cs="Arial"/>
          <w:sz w:val="20"/>
          <w:szCs w:val="20"/>
        </w:rPr>
        <w:t>,</w:t>
      </w:r>
      <w:r w:rsidR="00CD4DC8" w:rsidRPr="006D147D">
        <w:rPr>
          <w:rFonts w:ascii="Arial" w:hAnsi="Arial" w:cs="Arial"/>
          <w:sz w:val="20"/>
          <w:szCs w:val="20"/>
        </w:rPr>
        <w:t xml:space="preserve"> illetve az IFRS-</w:t>
      </w:r>
      <w:r w:rsidR="00E5014C" w:rsidRPr="006D147D">
        <w:rPr>
          <w:rFonts w:ascii="Arial" w:hAnsi="Arial" w:cs="Arial"/>
          <w:sz w:val="20"/>
          <w:szCs w:val="20"/>
        </w:rPr>
        <w:t>eke</w:t>
      </w:r>
      <w:r w:rsidR="00CD4DC8" w:rsidRPr="006D147D">
        <w:rPr>
          <w:rFonts w:ascii="Arial" w:hAnsi="Arial" w:cs="Arial"/>
          <w:sz w:val="20"/>
          <w:szCs w:val="20"/>
        </w:rPr>
        <w:t>t alkalmazó</w:t>
      </w:r>
      <w:r w:rsidR="00E5014C" w:rsidRPr="006D147D">
        <w:rPr>
          <w:rFonts w:ascii="Arial" w:hAnsi="Arial" w:cs="Arial"/>
          <w:sz w:val="20"/>
          <w:szCs w:val="20"/>
        </w:rPr>
        <w:t xml:space="preserve"> adatszolgáltató</w:t>
      </w:r>
      <w:r w:rsidR="00CD4DC8" w:rsidRPr="006D147D">
        <w:rPr>
          <w:rFonts w:ascii="Arial" w:hAnsi="Arial" w:cs="Arial"/>
          <w:sz w:val="20"/>
          <w:szCs w:val="20"/>
        </w:rPr>
        <w:t xml:space="preserve"> esetében a</w:t>
      </w:r>
      <w:r w:rsidR="00355DAC" w:rsidRPr="006D147D">
        <w:rPr>
          <w:rFonts w:ascii="Arial" w:hAnsi="Arial" w:cs="Arial"/>
          <w:sz w:val="20"/>
          <w:szCs w:val="20"/>
        </w:rPr>
        <w:t xml:space="preserve"> nem teljesítő kitettségek</w:t>
      </w:r>
      <w:r w:rsidR="00CD4DC8" w:rsidRPr="006D147D">
        <w:rPr>
          <w:rFonts w:ascii="Arial" w:hAnsi="Arial" w:cs="Arial"/>
          <w:sz w:val="20"/>
          <w:szCs w:val="20"/>
        </w:rPr>
        <w:t xml:space="preserve"> hitelkockázat változásából származó negatív valós érték változást</w:t>
      </w:r>
      <w:r w:rsidRPr="006D147D">
        <w:rPr>
          <w:rFonts w:ascii="Arial" w:hAnsi="Arial" w:cs="Arial"/>
          <w:sz w:val="20"/>
          <w:szCs w:val="20"/>
        </w:rPr>
        <w:t xml:space="preserve"> a </w:t>
      </w:r>
      <w:r w:rsidR="006A5AAD" w:rsidRPr="006D147D">
        <w:rPr>
          <w:rFonts w:ascii="Arial" w:hAnsi="Arial" w:cs="Arial"/>
          <w:iCs/>
          <w:sz w:val="20"/>
          <w:szCs w:val="20"/>
        </w:rPr>
        <w:t>b)</w:t>
      </w:r>
      <w:r w:rsidRPr="006D147D">
        <w:rPr>
          <w:rFonts w:ascii="Arial" w:hAnsi="Arial" w:cs="Arial"/>
          <w:iCs/>
          <w:sz w:val="20"/>
          <w:szCs w:val="20"/>
        </w:rPr>
        <w:t xml:space="preserve"> </w:t>
      </w:r>
      <w:r w:rsidRPr="006D147D">
        <w:rPr>
          <w:rFonts w:ascii="Arial" w:hAnsi="Arial" w:cs="Arial"/>
          <w:sz w:val="20"/>
          <w:szCs w:val="20"/>
        </w:rPr>
        <w:t>oszlopban kell szerepeltetni. A</w:t>
      </w:r>
      <w:r w:rsidR="006A5AAD" w:rsidRPr="006D147D">
        <w:rPr>
          <w:rFonts w:ascii="Arial" w:hAnsi="Arial" w:cs="Arial"/>
          <w:iCs/>
          <w:sz w:val="20"/>
          <w:szCs w:val="20"/>
        </w:rPr>
        <w:t xml:space="preserve"> c</w:t>
      </w:r>
      <w:r w:rsidR="00503AED" w:rsidRPr="006D147D">
        <w:rPr>
          <w:rFonts w:ascii="Arial" w:hAnsi="Arial" w:cs="Arial"/>
          <w:iCs/>
          <w:sz w:val="20"/>
          <w:szCs w:val="20"/>
        </w:rPr>
        <w:t>)</w:t>
      </w:r>
      <w:r w:rsidRPr="006D147D">
        <w:rPr>
          <w:rFonts w:ascii="Arial" w:hAnsi="Arial" w:cs="Arial"/>
          <w:iCs/>
          <w:sz w:val="20"/>
          <w:szCs w:val="20"/>
        </w:rPr>
        <w:t xml:space="preserve"> </w:t>
      </w:r>
      <w:r w:rsidRPr="006D147D">
        <w:rPr>
          <w:rFonts w:ascii="Arial" w:hAnsi="Arial" w:cs="Arial"/>
          <w:sz w:val="20"/>
          <w:szCs w:val="20"/>
        </w:rPr>
        <w:t>oszlopban az értékvesztéssel</w:t>
      </w:r>
      <w:r w:rsidR="00E5014C" w:rsidRPr="006D147D">
        <w:rPr>
          <w:rFonts w:ascii="Arial" w:hAnsi="Arial" w:cs="Arial"/>
          <w:sz w:val="20"/>
          <w:szCs w:val="20"/>
        </w:rPr>
        <w:t xml:space="preserve">, </w:t>
      </w:r>
      <w:r w:rsidR="00BC1654" w:rsidRPr="006D147D">
        <w:rPr>
          <w:rFonts w:ascii="Arial" w:hAnsi="Arial" w:cs="Arial"/>
          <w:sz w:val="20"/>
          <w:szCs w:val="20"/>
        </w:rPr>
        <w:t>illetve az IFRS-</w:t>
      </w:r>
      <w:r w:rsidR="00E5014C" w:rsidRPr="006D147D">
        <w:rPr>
          <w:rFonts w:ascii="Arial" w:hAnsi="Arial" w:cs="Arial"/>
          <w:sz w:val="20"/>
          <w:szCs w:val="20"/>
        </w:rPr>
        <w:t>eke</w:t>
      </w:r>
      <w:r w:rsidR="00BC1654" w:rsidRPr="006D147D">
        <w:rPr>
          <w:rFonts w:ascii="Arial" w:hAnsi="Arial" w:cs="Arial"/>
          <w:sz w:val="20"/>
          <w:szCs w:val="20"/>
        </w:rPr>
        <w:t>t alkalmazó</w:t>
      </w:r>
      <w:r w:rsidR="00E5014C" w:rsidRPr="006D147D">
        <w:rPr>
          <w:rFonts w:ascii="Arial" w:hAnsi="Arial" w:cs="Arial"/>
          <w:sz w:val="20"/>
          <w:szCs w:val="20"/>
        </w:rPr>
        <w:t xml:space="preserve"> adatszolgáltató</w:t>
      </w:r>
      <w:r w:rsidR="00BC1654" w:rsidRPr="006D147D">
        <w:rPr>
          <w:rFonts w:ascii="Arial" w:hAnsi="Arial" w:cs="Arial"/>
          <w:sz w:val="20"/>
          <w:szCs w:val="20"/>
        </w:rPr>
        <w:t xml:space="preserve"> esetében a hitelkockázat változásából származó negatív valós érték változással </w:t>
      </w:r>
      <w:r w:rsidRPr="006D147D">
        <w:rPr>
          <w:rFonts w:ascii="Arial" w:hAnsi="Arial" w:cs="Arial"/>
          <w:sz w:val="20"/>
          <w:szCs w:val="20"/>
        </w:rPr>
        <w:t>csökkentett könyv szerinti (nettó) értéket kell kimutatni</w:t>
      </w:r>
      <w:r w:rsidR="00685E26" w:rsidRPr="006D147D">
        <w:rPr>
          <w:rFonts w:ascii="Arial" w:hAnsi="Arial" w:cs="Arial"/>
          <w:sz w:val="20"/>
          <w:szCs w:val="20"/>
        </w:rPr>
        <w:t>.</w:t>
      </w:r>
    </w:p>
    <w:p w14:paraId="58FB9E50" w14:textId="5C01977D" w:rsidR="00355DAC" w:rsidRPr="006D147D" w:rsidRDefault="00355DAC" w:rsidP="00B2277A">
      <w:pPr>
        <w:jc w:val="both"/>
        <w:rPr>
          <w:rFonts w:ascii="Arial" w:hAnsi="Arial" w:cs="Arial"/>
          <w:sz w:val="20"/>
          <w:szCs w:val="20"/>
        </w:rPr>
      </w:pPr>
      <w:bookmarkStart w:id="131" w:name="_Hlk519171581"/>
      <w:r w:rsidRPr="006D147D">
        <w:rPr>
          <w:rFonts w:ascii="Arial" w:hAnsi="Arial" w:cs="Arial"/>
          <w:sz w:val="20"/>
          <w:szCs w:val="20"/>
        </w:rPr>
        <w:t xml:space="preserve">A nem teljesítő kitettségek hitelkockázat változásából származó negatív valósérték-változás halmozott összegének kiszámítására vonatkozó előírásokat az </w:t>
      </w:r>
      <w:proofErr w:type="spellStart"/>
      <w:r w:rsidRPr="006D147D">
        <w:rPr>
          <w:rFonts w:ascii="Arial" w:hAnsi="Arial" w:cs="Arial"/>
          <w:sz w:val="20"/>
          <w:szCs w:val="20"/>
        </w:rPr>
        <w:t>NPET</w:t>
      </w:r>
      <w:del w:id="132" w:author="MNB" w:date="2026-07-06T16:32:00Z" w16du:dateUtc="2026-07-06T14:32:00Z">
        <w:r w:rsidR="005A13E0" w:rsidRPr="006D147D" w:rsidDel="004F65A3">
          <w:rPr>
            <w:rFonts w:ascii="Arial" w:hAnsi="Arial" w:cs="Arial"/>
            <w:sz w:val="20"/>
            <w:szCs w:val="20"/>
          </w:rPr>
          <w:delText>–</w:delText>
        </w:r>
        <w:r w:rsidRPr="006D147D" w:rsidDel="004F65A3">
          <w:rPr>
            <w:rFonts w:ascii="Arial" w:hAnsi="Arial" w:cs="Arial"/>
            <w:sz w:val="20"/>
            <w:szCs w:val="20"/>
          </w:rPr>
          <w:delText xml:space="preserve">NPEB </w:delText>
        </w:r>
      </w:del>
      <w:r w:rsidRPr="006D147D">
        <w:rPr>
          <w:rFonts w:ascii="Arial" w:hAnsi="Arial" w:cs="Arial"/>
          <w:sz w:val="20"/>
          <w:szCs w:val="20"/>
        </w:rPr>
        <w:t>kódú</w:t>
      </w:r>
      <w:proofErr w:type="spellEnd"/>
      <w:r w:rsidRPr="006D147D">
        <w:rPr>
          <w:rFonts w:ascii="Arial" w:hAnsi="Arial" w:cs="Arial"/>
          <w:sz w:val="20"/>
          <w:szCs w:val="20"/>
        </w:rPr>
        <w:t xml:space="preserve"> tábl</w:t>
      </w:r>
      <w:r w:rsidR="00E04C41" w:rsidRPr="006D147D">
        <w:rPr>
          <w:rFonts w:ascii="Arial" w:hAnsi="Arial" w:cs="Arial"/>
          <w:sz w:val="20"/>
          <w:szCs w:val="20"/>
        </w:rPr>
        <w:t>a</w:t>
      </w:r>
      <w:r w:rsidRPr="006D147D">
        <w:rPr>
          <w:rFonts w:ascii="Arial" w:hAnsi="Arial" w:cs="Arial"/>
          <w:sz w:val="20"/>
          <w:szCs w:val="20"/>
        </w:rPr>
        <w:t xml:space="preserve"> kitöltési előírásai tartalmazzák.</w:t>
      </w:r>
      <w:bookmarkEnd w:id="131"/>
    </w:p>
    <w:p w14:paraId="47F53795" w14:textId="77777777" w:rsidR="00CE0BD5" w:rsidRPr="006D147D" w:rsidRDefault="00CE0BD5" w:rsidP="00C00A35">
      <w:pPr>
        <w:autoSpaceDE w:val="0"/>
        <w:autoSpaceDN w:val="0"/>
        <w:adjustRightInd w:val="0"/>
        <w:spacing w:before="240"/>
        <w:jc w:val="both"/>
        <w:rPr>
          <w:rFonts w:ascii="Arial" w:hAnsi="Arial" w:cs="Arial"/>
          <w:b/>
          <w:bCs/>
          <w:sz w:val="20"/>
          <w:szCs w:val="20"/>
        </w:rPr>
      </w:pPr>
      <w:r w:rsidRPr="006D147D">
        <w:rPr>
          <w:rFonts w:ascii="Arial" w:hAnsi="Arial" w:cs="Arial"/>
          <w:b/>
          <w:bCs/>
          <w:sz w:val="20"/>
          <w:szCs w:val="20"/>
        </w:rPr>
        <w:t>A tábla sorai</w:t>
      </w:r>
    </w:p>
    <w:p w14:paraId="256224C6" w14:textId="7E57E301" w:rsidR="00CE0BD5" w:rsidRPr="006D147D" w:rsidRDefault="005B09B5" w:rsidP="0049647A">
      <w:pPr>
        <w:autoSpaceDE w:val="0"/>
        <w:autoSpaceDN w:val="0"/>
        <w:adjustRightInd w:val="0"/>
        <w:jc w:val="both"/>
        <w:rPr>
          <w:rFonts w:ascii="Arial" w:hAnsi="Arial" w:cs="Arial"/>
          <w:sz w:val="20"/>
          <w:szCs w:val="20"/>
        </w:rPr>
      </w:pPr>
      <w:r w:rsidRPr="006D147D">
        <w:rPr>
          <w:rFonts w:ascii="Arial" w:hAnsi="Arial" w:cs="Arial"/>
          <w:bCs/>
          <w:sz w:val="20"/>
          <w:szCs w:val="20"/>
        </w:rPr>
        <w:t>A magy</w:t>
      </w:r>
      <w:r w:rsidR="00967AA0" w:rsidRPr="006D147D">
        <w:rPr>
          <w:rFonts w:ascii="Arial" w:hAnsi="Arial" w:cs="Arial"/>
          <w:bCs/>
          <w:sz w:val="20"/>
          <w:szCs w:val="20"/>
        </w:rPr>
        <w:t>ar számviteli szabályok</w:t>
      </w:r>
      <w:r w:rsidR="004959C3" w:rsidRPr="006D147D">
        <w:rPr>
          <w:rFonts w:ascii="Arial" w:hAnsi="Arial" w:cs="Arial"/>
          <w:bCs/>
          <w:sz w:val="20"/>
          <w:szCs w:val="20"/>
        </w:rPr>
        <w:t>at alkalmazó adatszolgáltató</w:t>
      </w:r>
      <w:r w:rsidRPr="006D147D">
        <w:rPr>
          <w:rFonts w:ascii="Arial" w:hAnsi="Arial" w:cs="Arial"/>
          <w:bCs/>
          <w:sz w:val="20"/>
          <w:szCs w:val="20"/>
        </w:rPr>
        <w:t xml:space="preserve"> esetében </w:t>
      </w:r>
      <w:r w:rsidR="00FF2DCF" w:rsidRPr="006D147D">
        <w:rPr>
          <w:rFonts w:ascii="Arial" w:hAnsi="Arial" w:cs="Arial"/>
          <w:bCs/>
          <w:sz w:val="20"/>
          <w:szCs w:val="20"/>
        </w:rPr>
        <w:t>a</w:t>
      </w:r>
      <w:r w:rsidR="00CE0BD5" w:rsidRPr="006D147D">
        <w:rPr>
          <w:rFonts w:ascii="Arial" w:hAnsi="Arial" w:cs="Arial"/>
          <w:sz w:val="20"/>
          <w:szCs w:val="20"/>
        </w:rPr>
        <w:t xml:space="preserve"> </w:t>
      </w:r>
      <w:r w:rsidR="00CE0BD5" w:rsidRPr="006D147D">
        <w:rPr>
          <w:rFonts w:ascii="Arial" w:hAnsi="Arial" w:cs="Arial"/>
          <w:iCs/>
          <w:sz w:val="20"/>
          <w:szCs w:val="20"/>
        </w:rPr>
        <w:t xml:space="preserve">21R0 </w:t>
      </w:r>
      <w:r w:rsidR="00CE0BD5" w:rsidRPr="006D147D">
        <w:rPr>
          <w:rFonts w:ascii="Arial" w:hAnsi="Arial" w:cs="Arial"/>
          <w:sz w:val="20"/>
          <w:szCs w:val="20"/>
        </w:rPr>
        <w:t xml:space="preserve">sorban a </w:t>
      </w:r>
      <w:r w:rsidR="00CE0BD5" w:rsidRPr="006D147D">
        <w:rPr>
          <w:rFonts w:ascii="Arial" w:hAnsi="Arial" w:cs="Arial"/>
          <w:bCs/>
          <w:sz w:val="20"/>
          <w:szCs w:val="20"/>
        </w:rPr>
        <w:t xml:space="preserve">hitelintézetekkel </w:t>
      </w:r>
      <w:r w:rsidR="00023A5F" w:rsidRPr="006D147D">
        <w:rPr>
          <w:rFonts w:ascii="Arial" w:hAnsi="Arial" w:cs="Arial"/>
          <w:bCs/>
          <w:sz w:val="20"/>
          <w:szCs w:val="20"/>
        </w:rPr>
        <w:t xml:space="preserve">(belföldi és külföldi) </w:t>
      </w:r>
      <w:r w:rsidR="00CE0BD5" w:rsidRPr="006D147D">
        <w:rPr>
          <w:rFonts w:ascii="Arial" w:hAnsi="Arial" w:cs="Arial"/>
          <w:bCs/>
          <w:sz w:val="20"/>
          <w:szCs w:val="20"/>
        </w:rPr>
        <w:t xml:space="preserve">szembeni követelések </w:t>
      </w:r>
      <w:r w:rsidR="00CE0BD5" w:rsidRPr="006D147D">
        <w:rPr>
          <w:rFonts w:ascii="Arial" w:hAnsi="Arial" w:cs="Arial"/>
          <w:sz w:val="20"/>
          <w:szCs w:val="20"/>
        </w:rPr>
        <w:t xml:space="preserve">összegét kell beírni, amely megegyezik a felügyeleti mérlegben a 21A3 </w:t>
      </w:r>
      <w:r w:rsidR="00FF2DCF" w:rsidRPr="006D147D">
        <w:rPr>
          <w:rFonts w:ascii="Arial" w:hAnsi="Arial" w:cs="Arial"/>
          <w:sz w:val="20"/>
          <w:szCs w:val="20"/>
        </w:rPr>
        <w:t>sorkód alatt szereplő összeggel; a</w:t>
      </w:r>
      <w:r w:rsidR="00CE0BD5" w:rsidRPr="006D147D">
        <w:rPr>
          <w:rFonts w:ascii="Arial" w:hAnsi="Arial" w:cs="Arial"/>
          <w:sz w:val="20"/>
          <w:szCs w:val="20"/>
        </w:rPr>
        <w:t xml:space="preserve"> </w:t>
      </w:r>
      <w:r w:rsidR="00CE0BD5" w:rsidRPr="006D147D">
        <w:rPr>
          <w:rFonts w:ascii="Arial" w:hAnsi="Arial" w:cs="Arial"/>
          <w:iCs/>
          <w:sz w:val="20"/>
          <w:szCs w:val="20"/>
        </w:rPr>
        <w:t xml:space="preserve">21R1 </w:t>
      </w:r>
      <w:r w:rsidR="00CE0BD5" w:rsidRPr="006D147D">
        <w:rPr>
          <w:rFonts w:ascii="Arial" w:hAnsi="Arial" w:cs="Arial"/>
          <w:sz w:val="20"/>
          <w:szCs w:val="20"/>
        </w:rPr>
        <w:t xml:space="preserve">sorban az </w:t>
      </w:r>
      <w:r w:rsidR="00CE0BD5" w:rsidRPr="006D147D">
        <w:rPr>
          <w:rFonts w:ascii="Arial" w:hAnsi="Arial" w:cs="Arial"/>
          <w:bCs/>
          <w:sz w:val="20"/>
          <w:szCs w:val="20"/>
        </w:rPr>
        <w:t>ügyfelekkel szembeni</w:t>
      </w:r>
      <w:r w:rsidR="00CE0BD5" w:rsidRPr="006D147D">
        <w:rPr>
          <w:rFonts w:ascii="Arial" w:hAnsi="Arial" w:cs="Arial"/>
          <w:b/>
          <w:bCs/>
          <w:sz w:val="20"/>
          <w:szCs w:val="20"/>
        </w:rPr>
        <w:t xml:space="preserve"> </w:t>
      </w:r>
      <w:r w:rsidR="00CE0BD5" w:rsidRPr="006D147D">
        <w:rPr>
          <w:rFonts w:ascii="Arial" w:hAnsi="Arial" w:cs="Arial"/>
          <w:bCs/>
          <w:sz w:val="20"/>
          <w:szCs w:val="20"/>
        </w:rPr>
        <w:t>követelések</w:t>
      </w:r>
      <w:r w:rsidR="00CE0BD5" w:rsidRPr="006D147D">
        <w:rPr>
          <w:rFonts w:ascii="Arial" w:hAnsi="Arial" w:cs="Arial"/>
          <w:sz w:val="20"/>
          <w:szCs w:val="20"/>
        </w:rPr>
        <w:t xml:space="preserve">et kell összegezni, amely megegyezik a felügyeleti mérlegben a 21A4 sorkód alatt szereplő értékkel. Az ügyfélköveteléseket szektorok szerint </w:t>
      </w:r>
      <w:r w:rsidR="00023A5F" w:rsidRPr="006D147D">
        <w:rPr>
          <w:rFonts w:ascii="Arial" w:hAnsi="Arial" w:cs="Arial"/>
          <w:sz w:val="20"/>
          <w:szCs w:val="20"/>
        </w:rPr>
        <w:t>belföld</w:t>
      </w:r>
      <w:r w:rsidR="00F73806" w:rsidRPr="006D147D">
        <w:rPr>
          <w:rFonts w:ascii="Arial" w:hAnsi="Arial" w:cs="Arial"/>
          <w:sz w:val="20"/>
          <w:szCs w:val="20"/>
        </w:rPr>
        <w:t>i</w:t>
      </w:r>
      <w:r w:rsidR="00023A5F" w:rsidRPr="006D147D">
        <w:rPr>
          <w:rFonts w:ascii="Arial" w:hAnsi="Arial" w:cs="Arial"/>
          <w:sz w:val="20"/>
          <w:szCs w:val="20"/>
        </w:rPr>
        <w:t xml:space="preserve"> </w:t>
      </w:r>
      <w:r w:rsidR="00F73806" w:rsidRPr="006D147D">
        <w:rPr>
          <w:rFonts w:ascii="Arial" w:hAnsi="Arial" w:cs="Arial"/>
          <w:sz w:val="20"/>
          <w:szCs w:val="20"/>
        </w:rPr>
        <w:t>„</w:t>
      </w:r>
      <w:r w:rsidR="00CE0BD5" w:rsidRPr="006D147D">
        <w:rPr>
          <w:rFonts w:ascii="Arial" w:hAnsi="Arial" w:cs="Arial"/>
          <w:sz w:val="20"/>
          <w:szCs w:val="20"/>
        </w:rPr>
        <w:t xml:space="preserve">nem pénzügyi vállalatok”, </w:t>
      </w:r>
      <w:r w:rsidR="00023A5F" w:rsidRPr="006D147D">
        <w:rPr>
          <w:rFonts w:ascii="Arial" w:hAnsi="Arial" w:cs="Arial"/>
          <w:sz w:val="20"/>
          <w:szCs w:val="20"/>
        </w:rPr>
        <w:t>belföld</w:t>
      </w:r>
      <w:r w:rsidR="00F73806" w:rsidRPr="006D147D">
        <w:rPr>
          <w:rFonts w:ascii="Arial" w:hAnsi="Arial" w:cs="Arial"/>
          <w:sz w:val="20"/>
          <w:szCs w:val="20"/>
        </w:rPr>
        <w:t>i „</w:t>
      </w:r>
      <w:r w:rsidR="00CE0BD5" w:rsidRPr="006D147D">
        <w:rPr>
          <w:rFonts w:ascii="Arial" w:hAnsi="Arial" w:cs="Arial"/>
          <w:sz w:val="20"/>
          <w:szCs w:val="20"/>
        </w:rPr>
        <w:t xml:space="preserve">háztartások”, ezen belül „lakosság” és „önálló vállalkozások”, valamint „egyéb ügyfelek” és </w:t>
      </w:r>
      <w:r w:rsidR="00023A5F" w:rsidRPr="006D147D">
        <w:rPr>
          <w:rFonts w:ascii="Arial" w:hAnsi="Arial" w:cs="Arial"/>
          <w:sz w:val="20"/>
          <w:szCs w:val="20"/>
        </w:rPr>
        <w:t>ezen belül „</w:t>
      </w:r>
      <w:r w:rsidR="00CE0BD5" w:rsidRPr="006D147D">
        <w:rPr>
          <w:rFonts w:ascii="Arial" w:hAnsi="Arial" w:cs="Arial"/>
          <w:sz w:val="20"/>
          <w:szCs w:val="20"/>
        </w:rPr>
        <w:t xml:space="preserve">államháztartás” </w:t>
      </w:r>
      <w:r w:rsidR="00023A5F" w:rsidRPr="006D147D">
        <w:rPr>
          <w:rFonts w:ascii="Arial" w:hAnsi="Arial" w:cs="Arial"/>
          <w:sz w:val="20"/>
          <w:szCs w:val="20"/>
        </w:rPr>
        <w:t xml:space="preserve">és „külföld” </w:t>
      </w:r>
      <w:r w:rsidR="00CE0BD5" w:rsidRPr="006D147D">
        <w:rPr>
          <w:rFonts w:ascii="Arial" w:hAnsi="Arial" w:cs="Arial"/>
          <w:sz w:val="20"/>
          <w:szCs w:val="20"/>
        </w:rPr>
        <w:t>sorban kell alábontani.</w:t>
      </w:r>
    </w:p>
    <w:p w14:paraId="41298B02" w14:textId="2166A905" w:rsidR="00FF2DCF" w:rsidRPr="006D147D" w:rsidRDefault="00296B11" w:rsidP="00FF2DCF">
      <w:pPr>
        <w:autoSpaceDE w:val="0"/>
        <w:autoSpaceDN w:val="0"/>
        <w:adjustRightInd w:val="0"/>
        <w:spacing w:before="240"/>
        <w:jc w:val="both"/>
        <w:rPr>
          <w:rFonts w:ascii="Arial" w:hAnsi="Arial" w:cs="Arial"/>
          <w:sz w:val="20"/>
          <w:szCs w:val="20"/>
        </w:rPr>
      </w:pPr>
      <w:r w:rsidRPr="006D147D">
        <w:rPr>
          <w:rFonts w:ascii="Arial" w:hAnsi="Arial" w:cs="Arial"/>
          <w:bCs/>
          <w:sz w:val="20"/>
          <w:szCs w:val="20"/>
        </w:rPr>
        <w:t>A</w:t>
      </w:r>
      <w:r w:rsidR="004959C3" w:rsidRPr="006D147D">
        <w:rPr>
          <w:rFonts w:ascii="Arial" w:hAnsi="Arial" w:cs="Arial"/>
          <w:bCs/>
          <w:sz w:val="20"/>
          <w:szCs w:val="20"/>
        </w:rPr>
        <w:t>z IFRS-</w:t>
      </w:r>
      <w:r w:rsidR="004A126E" w:rsidRPr="006D147D">
        <w:rPr>
          <w:rFonts w:ascii="Arial" w:hAnsi="Arial" w:cs="Arial"/>
          <w:bCs/>
          <w:sz w:val="20"/>
          <w:szCs w:val="20"/>
        </w:rPr>
        <w:t>eke</w:t>
      </w:r>
      <w:r w:rsidR="004959C3" w:rsidRPr="006D147D">
        <w:rPr>
          <w:rFonts w:ascii="Arial" w:hAnsi="Arial" w:cs="Arial"/>
          <w:bCs/>
          <w:sz w:val="20"/>
          <w:szCs w:val="20"/>
        </w:rPr>
        <w:t>t alkalmazó adatszolgáltató</w:t>
      </w:r>
      <w:r w:rsidRPr="006D147D">
        <w:rPr>
          <w:rFonts w:ascii="Arial" w:hAnsi="Arial" w:cs="Arial"/>
          <w:bCs/>
          <w:sz w:val="20"/>
          <w:szCs w:val="20"/>
        </w:rPr>
        <w:t xml:space="preserve"> esetében </w:t>
      </w:r>
      <w:r w:rsidR="00967AA0" w:rsidRPr="006D147D">
        <w:rPr>
          <w:rFonts w:ascii="Arial" w:hAnsi="Arial" w:cs="Arial"/>
          <w:bCs/>
          <w:sz w:val="20"/>
          <w:szCs w:val="20"/>
        </w:rPr>
        <w:t xml:space="preserve">a </w:t>
      </w:r>
      <w:r w:rsidRPr="006D147D">
        <w:rPr>
          <w:rFonts w:ascii="Arial" w:hAnsi="Arial" w:cs="Arial"/>
          <w:iCs/>
          <w:sz w:val="20"/>
          <w:szCs w:val="20"/>
        </w:rPr>
        <w:t xml:space="preserve">21R0 és a 21R1 </w:t>
      </w:r>
      <w:r w:rsidRPr="006D147D">
        <w:rPr>
          <w:rFonts w:ascii="Arial" w:hAnsi="Arial" w:cs="Arial"/>
          <w:sz w:val="20"/>
          <w:szCs w:val="20"/>
        </w:rPr>
        <w:t xml:space="preserve">sor </w:t>
      </w:r>
      <w:r w:rsidR="00A65401" w:rsidRPr="006D147D">
        <w:rPr>
          <w:rFonts w:ascii="Arial" w:hAnsi="Arial" w:cs="Arial"/>
          <w:sz w:val="20"/>
          <w:szCs w:val="20"/>
        </w:rPr>
        <w:t xml:space="preserve">összege </w:t>
      </w:r>
      <w:r w:rsidRPr="006D147D">
        <w:rPr>
          <w:rFonts w:ascii="Arial" w:hAnsi="Arial" w:cs="Arial"/>
          <w:sz w:val="20"/>
          <w:szCs w:val="20"/>
        </w:rPr>
        <w:t>megegyez</w:t>
      </w:r>
      <w:r w:rsidR="004D4C9A" w:rsidRPr="006D147D">
        <w:rPr>
          <w:rFonts w:ascii="Arial" w:hAnsi="Arial" w:cs="Arial"/>
          <w:sz w:val="20"/>
          <w:szCs w:val="20"/>
        </w:rPr>
        <w:t>i</w:t>
      </w:r>
      <w:r w:rsidRPr="006D147D">
        <w:rPr>
          <w:rFonts w:ascii="Arial" w:hAnsi="Arial" w:cs="Arial"/>
          <w:sz w:val="20"/>
          <w:szCs w:val="20"/>
        </w:rPr>
        <w:t xml:space="preserve">k </w:t>
      </w:r>
      <w:r w:rsidR="00F3087E" w:rsidRPr="006D147D">
        <w:rPr>
          <w:rFonts w:ascii="Arial" w:hAnsi="Arial" w:cs="Arial"/>
          <w:sz w:val="20"/>
          <w:szCs w:val="20"/>
        </w:rPr>
        <w:t>a</w:t>
      </w:r>
      <w:r w:rsidR="00FF2DCF" w:rsidRPr="006D147D">
        <w:rPr>
          <w:rFonts w:ascii="Arial" w:hAnsi="Arial" w:cs="Arial"/>
          <w:sz w:val="20"/>
          <w:szCs w:val="20"/>
        </w:rPr>
        <w:t xml:space="preserve"> jelentés</w:t>
      </w:r>
      <w:r w:rsidR="00F3087E" w:rsidRPr="006D147D">
        <w:rPr>
          <w:rFonts w:ascii="Arial" w:hAnsi="Arial" w:cs="Arial"/>
          <w:sz w:val="20"/>
          <w:szCs w:val="20"/>
        </w:rPr>
        <w:t xml:space="preserve"> </w:t>
      </w:r>
      <w:r w:rsidRPr="006D147D">
        <w:rPr>
          <w:rFonts w:ascii="Arial" w:hAnsi="Arial" w:cs="Arial"/>
          <w:caps/>
          <w:sz w:val="20"/>
          <w:szCs w:val="20"/>
        </w:rPr>
        <w:t>PVF2</w:t>
      </w:r>
      <w:r w:rsidR="00967AA0" w:rsidRPr="006D147D">
        <w:rPr>
          <w:rFonts w:ascii="Arial" w:hAnsi="Arial" w:cs="Arial"/>
          <w:caps/>
          <w:sz w:val="20"/>
          <w:szCs w:val="20"/>
        </w:rPr>
        <w:t>1</w:t>
      </w:r>
      <w:r w:rsidRPr="006D147D">
        <w:rPr>
          <w:rFonts w:ascii="Arial" w:hAnsi="Arial" w:cs="Arial"/>
          <w:caps/>
          <w:sz w:val="20"/>
          <w:szCs w:val="20"/>
        </w:rPr>
        <w:t>A</w:t>
      </w:r>
      <w:r w:rsidR="00FF2DCF" w:rsidRPr="006D147D">
        <w:rPr>
          <w:rFonts w:ascii="Arial" w:hAnsi="Arial" w:cs="Arial"/>
          <w:sz w:val="20"/>
          <w:szCs w:val="20"/>
        </w:rPr>
        <w:t xml:space="preserve"> Pénzügyi vállalkozások IFRS mérlegének Hitelek, Előlegek, Betétek sorokon kimutatott tételek </w:t>
      </w:r>
      <w:r w:rsidRPr="006D147D">
        <w:rPr>
          <w:rFonts w:ascii="Arial" w:hAnsi="Arial" w:cs="Arial"/>
          <w:sz w:val="20"/>
          <w:szCs w:val="20"/>
        </w:rPr>
        <w:t>összegé</w:t>
      </w:r>
      <w:r w:rsidR="00FF2DCF" w:rsidRPr="006D147D">
        <w:rPr>
          <w:rFonts w:ascii="Arial" w:hAnsi="Arial" w:cs="Arial"/>
          <w:sz w:val="20"/>
          <w:szCs w:val="20"/>
        </w:rPr>
        <w:t>vel.</w:t>
      </w:r>
    </w:p>
    <w:p w14:paraId="7A2E5AAA" w14:textId="77777777" w:rsidR="00773E16" w:rsidRPr="006D147D" w:rsidRDefault="00773E16" w:rsidP="00773E16">
      <w:pPr>
        <w:jc w:val="both"/>
        <w:rPr>
          <w:rFonts w:ascii="Arial" w:hAnsi="Arial" w:cs="Arial"/>
          <w:sz w:val="20"/>
          <w:szCs w:val="20"/>
        </w:rPr>
      </w:pPr>
    </w:p>
    <w:p w14:paraId="068DAF5F" w14:textId="77777777" w:rsidR="003A5C8B" w:rsidRPr="006D147D" w:rsidRDefault="000D2B6D" w:rsidP="00773E16">
      <w:pPr>
        <w:jc w:val="both"/>
        <w:rPr>
          <w:rFonts w:ascii="Arial" w:hAnsi="Arial" w:cs="Arial"/>
          <w:sz w:val="20"/>
          <w:szCs w:val="20"/>
        </w:rPr>
      </w:pPr>
      <w:r w:rsidRPr="006D147D">
        <w:rPr>
          <w:rFonts w:ascii="Arial" w:hAnsi="Arial" w:cs="Arial"/>
          <w:sz w:val="20"/>
          <w:szCs w:val="20"/>
        </w:rPr>
        <w:t xml:space="preserve">Az </w:t>
      </w:r>
      <w:r w:rsidR="00FA267A" w:rsidRPr="006D147D">
        <w:rPr>
          <w:rFonts w:ascii="Arial" w:hAnsi="Arial" w:cs="Arial"/>
          <w:sz w:val="20"/>
          <w:szCs w:val="20"/>
        </w:rPr>
        <w:t>IFRS-eket alkalmazó adatszolgál</w:t>
      </w:r>
      <w:r w:rsidR="00FF3AAA" w:rsidRPr="006D147D">
        <w:rPr>
          <w:rFonts w:ascii="Arial" w:hAnsi="Arial" w:cs="Arial"/>
          <w:sz w:val="20"/>
          <w:szCs w:val="20"/>
        </w:rPr>
        <w:t>t</w:t>
      </w:r>
      <w:r w:rsidR="00FA267A" w:rsidRPr="006D147D">
        <w:rPr>
          <w:rFonts w:ascii="Arial" w:hAnsi="Arial" w:cs="Arial"/>
          <w:sz w:val="20"/>
          <w:szCs w:val="20"/>
        </w:rPr>
        <w:t>ató esetében az ügyfelekkel szembeni követelések (21R1) között kell kimutatni a nem hitelintézetekkel szembeni pénzügyi és befektetési szolgáltatásból származó követeléseket (ideértve a pénzügyi vállalkozásokkal szembeni követeléseket is)</w:t>
      </w:r>
      <w:r w:rsidR="0026778A" w:rsidRPr="006D147D">
        <w:rPr>
          <w:rFonts w:ascii="Arial" w:hAnsi="Arial" w:cs="Arial"/>
          <w:sz w:val="20"/>
          <w:szCs w:val="20"/>
        </w:rPr>
        <w:t xml:space="preserve">, </w:t>
      </w:r>
      <w:r w:rsidR="00773E16" w:rsidRPr="006D147D">
        <w:rPr>
          <w:rFonts w:ascii="Arial" w:hAnsi="Arial" w:cs="Arial"/>
          <w:sz w:val="20"/>
          <w:szCs w:val="20"/>
        </w:rPr>
        <w:t xml:space="preserve">a hitelintézetekkel szembeni követelések (21R0) között </w:t>
      </w:r>
      <w:r w:rsidR="0026778A" w:rsidRPr="006D147D">
        <w:rPr>
          <w:rFonts w:ascii="Arial" w:hAnsi="Arial" w:cs="Arial"/>
          <w:sz w:val="20"/>
          <w:szCs w:val="20"/>
        </w:rPr>
        <w:t xml:space="preserve">pedig </w:t>
      </w:r>
      <w:r w:rsidR="00773E16" w:rsidRPr="006D147D">
        <w:rPr>
          <w:rFonts w:ascii="Arial" w:hAnsi="Arial" w:cs="Arial"/>
          <w:sz w:val="20"/>
          <w:szCs w:val="20"/>
        </w:rPr>
        <w:t>a hitelintézettel, valamint az MNB-vel szemben fennálló, pénzügyi és befektetési szolgáltatásból származó követeléseket</w:t>
      </w:r>
      <w:r w:rsidR="0026778A" w:rsidRPr="006D147D">
        <w:rPr>
          <w:rFonts w:ascii="Arial" w:hAnsi="Arial" w:cs="Arial"/>
          <w:sz w:val="20"/>
          <w:szCs w:val="20"/>
        </w:rPr>
        <w:t xml:space="preserve"> kell feltüntetni. </w:t>
      </w:r>
    </w:p>
    <w:p w14:paraId="6E4EE021" w14:textId="77777777" w:rsidR="003A5C8B" w:rsidRPr="006D147D" w:rsidRDefault="003A5C8B" w:rsidP="00773E16">
      <w:pPr>
        <w:jc w:val="both"/>
        <w:rPr>
          <w:rFonts w:ascii="Arial" w:hAnsi="Arial" w:cs="Arial"/>
          <w:sz w:val="20"/>
          <w:szCs w:val="20"/>
        </w:rPr>
      </w:pPr>
    </w:p>
    <w:p w14:paraId="29ADA0B1" w14:textId="77777777" w:rsidR="003A1EFE" w:rsidRPr="006D147D" w:rsidRDefault="003A1EFE" w:rsidP="003A1EFE">
      <w:pPr>
        <w:jc w:val="both"/>
        <w:rPr>
          <w:rFonts w:ascii="Arial" w:hAnsi="Arial" w:cs="Arial"/>
          <w:sz w:val="20"/>
          <w:szCs w:val="20"/>
        </w:rPr>
      </w:pPr>
      <w:r w:rsidRPr="006D147D">
        <w:rPr>
          <w:rFonts w:ascii="Arial" w:hAnsi="Arial" w:cs="Arial"/>
          <w:sz w:val="20"/>
          <w:szCs w:val="20"/>
        </w:rPr>
        <w:t xml:space="preserve">A tábla egyes sorain az Nhf.-ben meghatározott hitelgondozói tevékenységről kell adatot szolgáltatni. Az ügyfelekkel szembeni követelések közül jelenteni szükséges a saját jogon gondozott – Hpt. szerinti hitel és pénzkölcsön nyújtására vonatkozó engedéllyel hitelezőként nyújtott, illetve Hpt. szerinti követelésvásárlásra vonatkozó engedéllyel követelésvásárlóként vásárolt – állomány könyv szerinti értékét. Az állományt a hiteladós szektorának (nem pénzügyi vállalatok, lakosság, önálló vállalkozók, egyéb ügyfelek) megfelelő sorokon – 21R115, 21R1215, 21R1224, 21R134 – kell jelenteni. </w:t>
      </w:r>
    </w:p>
    <w:p w14:paraId="1731FA0D" w14:textId="35CF1111" w:rsidR="00FA267A" w:rsidRPr="006D147D" w:rsidRDefault="00FA267A" w:rsidP="00FA267A">
      <w:pPr>
        <w:jc w:val="both"/>
        <w:rPr>
          <w:rFonts w:ascii="Arial" w:hAnsi="Arial" w:cs="Arial"/>
          <w:sz w:val="20"/>
          <w:szCs w:val="20"/>
        </w:rPr>
      </w:pPr>
    </w:p>
    <w:p w14:paraId="71C6A5B6" w14:textId="15494400" w:rsidR="00CE0BD5" w:rsidRPr="006D147D" w:rsidRDefault="00CE0BD5" w:rsidP="00C00A35">
      <w:pPr>
        <w:autoSpaceDE w:val="0"/>
        <w:autoSpaceDN w:val="0"/>
        <w:adjustRightInd w:val="0"/>
        <w:jc w:val="both"/>
        <w:rPr>
          <w:rFonts w:ascii="Arial" w:hAnsi="Arial" w:cs="Arial"/>
          <w:sz w:val="20"/>
          <w:szCs w:val="20"/>
        </w:rPr>
      </w:pPr>
      <w:r w:rsidRPr="006D147D">
        <w:rPr>
          <w:rFonts w:ascii="Arial" w:hAnsi="Arial" w:cs="Arial"/>
          <w:sz w:val="20"/>
          <w:szCs w:val="20"/>
        </w:rPr>
        <w:t xml:space="preserve">A </w:t>
      </w:r>
      <w:r w:rsidRPr="006D147D">
        <w:rPr>
          <w:rFonts w:ascii="Arial" w:hAnsi="Arial" w:cs="Arial"/>
          <w:iCs/>
          <w:sz w:val="20"/>
          <w:szCs w:val="20"/>
        </w:rPr>
        <w:t xml:space="preserve">21R11 Nem pénzügyi vállalatok </w:t>
      </w:r>
      <w:r w:rsidRPr="006D147D">
        <w:rPr>
          <w:rFonts w:ascii="Arial" w:hAnsi="Arial" w:cs="Arial"/>
          <w:sz w:val="20"/>
          <w:szCs w:val="20"/>
        </w:rPr>
        <w:t>sort a járulékos vállalkozások adatai</w:t>
      </w:r>
      <w:r w:rsidR="00836A4F" w:rsidRPr="006D147D">
        <w:rPr>
          <w:rFonts w:ascii="Arial" w:hAnsi="Arial" w:cs="Arial"/>
          <w:sz w:val="20"/>
          <w:szCs w:val="20"/>
        </w:rPr>
        <w:t>val együtt</w:t>
      </w:r>
      <w:r w:rsidRPr="006D147D">
        <w:rPr>
          <w:rFonts w:ascii="Arial" w:hAnsi="Arial" w:cs="Arial"/>
          <w:sz w:val="20"/>
          <w:szCs w:val="20"/>
        </w:rPr>
        <w:t xml:space="preserve"> kell kitölteni.</w:t>
      </w:r>
    </w:p>
    <w:p w14:paraId="36C26DEC" w14:textId="620217A4" w:rsidR="00D83190" w:rsidRPr="006D147D" w:rsidRDefault="00D83190" w:rsidP="00501473">
      <w:pPr>
        <w:jc w:val="both"/>
        <w:rPr>
          <w:rFonts w:ascii="Arial" w:hAnsi="Arial" w:cs="Arial"/>
          <w:sz w:val="20"/>
          <w:szCs w:val="20"/>
        </w:rPr>
      </w:pPr>
      <w:r w:rsidRPr="006D147D">
        <w:rPr>
          <w:rFonts w:ascii="Arial" w:hAnsi="Arial" w:cs="Arial"/>
          <w:sz w:val="20"/>
          <w:szCs w:val="20"/>
        </w:rPr>
        <w:t xml:space="preserve">A 21R1101 soron </w:t>
      </w:r>
      <w:del w:id="133" w:author="MNB" w:date="2026-07-08T14:01:00Z" w16du:dateUtc="2026-07-08T12:01:00Z">
        <w:r w:rsidR="000D2B6D" w:rsidRPr="006D147D" w:rsidDel="003F1DF1">
          <w:rPr>
            <w:rFonts w:ascii="Arial" w:hAnsi="Arial" w:cs="Arial"/>
            <w:sz w:val="20"/>
            <w:szCs w:val="20"/>
          </w:rPr>
          <w:delText xml:space="preserve">– az NPEB táblában jelentett adatokkal konzisztensen – </w:delText>
        </w:r>
      </w:del>
      <w:r w:rsidRPr="006D147D">
        <w:rPr>
          <w:rFonts w:ascii="Arial" w:hAnsi="Arial" w:cs="Arial"/>
          <w:sz w:val="20"/>
          <w:szCs w:val="20"/>
        </w:rPr>
        <w:t>ki kell emelni azon tételeket, melyek a 21R11 soron jelentett tételekből devizában állnak fenn. A besorolás alapja az, hogy a szerződés szerint devizában áll fenn a tartozás, vagyis az ügyfél részéről devizaárfolyam kockázat merül fel a törlesztés során. Vásárolt követelések esetén nem számít az, hogy a követelés vételára milyen devizában volt meghatározva. Amennyiben a devizahitelek forintosításra kerülnek, abban az esetben már forinthitel</w:t>
      </w:r>
      <w:r w:rsidR="000D2B6D" w:rsidRPr="006D147D">
        <w:rPr>
          <w:rFonts w:ascii="Arial" w:hAnsi="Arial" w:cs="Arial"/>
          <w:sz w:val="20"/>
          <w:szCs w:val="20"/>
        </w:rPr>
        <w:t>ként</w:t>
      </w:r>
      <w:r w:rsidRPr="006D147D">
        <w:rPr>
          <w:rFonts w:ascii="Arial" w:hAnsi="Arial" w:cs="Arial"/>
          <w:sz w:val="20"/>
          <w:szCs w:val="20"/>
        </w:rPr>
        <w:t xml:space="preserve"> kell </w:t>
      </w:r>
      <w:r w:rsidR="009D096E" w:rsidRPr="006D147D">
        <w:rPr>
          <w:rFonts w:ascii="Arial" w:hAnsi="Arial" w:cs="Arial"/>
          <w:sz w:val="20"/>
          <w:szCs w:val="20"/>
        </w:rPr>
        <w:t>szerepeltet</w:t>
      </w:r>
      <w:r w:rsidR="00D0409A" w:rsidRPr="006D147D">
        <w:rPr>
          <w:rFonts w:ascii="Arial" w:hAnsi="Arial" w:cs="Arial"/>
          <w:sz w:val="20"/>
          <w:szCs w:val="20"/>
        </w:rPr>
        <w:t>ni</w:t>
      </w:r>
      <w:r w:rsidRPr="006D147D">
        <w:rPr>
          <w:rFonts w:ascii="Arial" w:hAnsi="Arial" w:cs="Arial"/>
          <w:sz w:val="20"/>
          <w:szCs w:val="20"/>
        </w:rPr>
        <w:t xml:space="preserve"> a táblában. Ezen előírás értelemszerűen alkalmazandó a 21R1201 és a 21R1301 sor esetében is.</w:t>
      </w:r>
    </w:p>
    <w:p w14:paraId="6CD03D16" w14:textId="77777777" w:rsidR="00CE0BD5" w:rsidRPr="006D147D" w:rsidRDefault="00CE0BD5" w:rsidP="00C00A35">
      <w:pPr>
        <w:autoSpaceDE w:val="0"/>
        <w:autoSpaceDN w:val="0"/>
        <w:adjustRightInd w:val="0"/>
        <w:jc w:val="both"/>
        <w:rPr>
          <w:rFonts w:ascii="Arial" w:hAnsi="Arial" w:cs="Arial"/>
          <w:sz w:val="20"/>
          <w:szCs w:val="20"/>
        </w:rPr>
      </w:pPr>
      <w:r w:rsidRPr="006D147D">
        <w:rPr>
          <w:rFonts w:ascii="Arial" w:hAnsi="Arial" w:cs="Arial"/>
          <w:sz w:val="20"/>
          <w:szCs w:val="20"/>
        </w:rPr>
        <w:t xml:space="preserve">A </w:t>
      </w:r>
      <w:r w:rsidRPr="006D147D">
        <w:rPr>
          <w:rFonts w:ascii="Arial" w:hAnsi="Arial" w:cs="Arial"/>
          <w:iCs/>
          <w:sz w:val="20"/>
          <w:szCs w:val="20"/>
        </w:rPr>
        <w:t xml:space="preserve">21R12 Háztartások </w:t>
      </w:r>
      <w:r w:rsidRPr="006D147D">
        <w:rPr>
          <w:rFonts w:ascii="Arial" w:hAnsi="Arial" w:cs="Arial"/>
          <w:sz w:val="20"/>
          <w:szCs w:val="20"/>
        </w:rPr>
        <w:t xml:space="preserve">sort tovább kell bontani lakosságra </w:t>
      </w:r>
      <w:r w:rsidRPr="006D147D">
        <w:rPr>
          <w:rFonts w:ascii="Arial" w:hAnsi="Arial" w:cs="Arial"/>
          <w:iCs/>
          <w:sz w:val="20"/>
          <w:szCs w:val="20"/>
        </w:rPr>
        <w:t xml:space="preserve">(21R121) </w:t>
      </w:r>
      <w:r w:rsidRPr="006D147D">
        <w:rPr>
          <w:rFonts w:ascii="Arial" w:hAnsi="Arial" w:cs="Arial"/>
          <w:sz w:val="20"/>
          <w:szCs w:val="20"/>
        </w:rPr>
        <w:t xml:space="preserve">és önálló vállalkozókra </w:t>
      </w:r>
      <w:r w:rsidRPr="006D147D">
        <w:rPr>
          <w:rFonts w:ascii="Arial" w:hAnsi="Arial" w:cs="Arial"/>
          <w:iCs/>
          <w:sz w:val="20"/>
          <w:szCs w:val="20"/>
        </w:rPr>
        <w:t>(21R122).</w:t>
      </w:r>
    </w:p>
    <w:p w14:paraId="0BC46C82" w14:textId="68553A2E" w:rsidR="00CE0BD5" w:rsidRPr="006D147D" w:rsidRDefault="00CE0BD5" w:rsidP="00C00A35">
      <w:pPr>
        <w:autoSpaceDE w:val="0"/>
        <w:autoSpaceDN w:val="0"/>
        <w:adjustRightInd w:val="0"/>
        <w:jc w:val="both"/>
        <w:rPr>
          <w:rFonts w:ascii="Arial" w:hAnsi="Arial" w:cs="Arial"/>
          <w:sz w:val="20"/>
          <w:szCs w:val="20"/>
        </w:rPr>
      </w:pPr>
      <w:r w:rsidRPr="006D147D">
        <w:rPr>
          <w:rFonts w:ascii="Arial" w:hAnsi="Arial" w:cs="Arial"/>
          <w:sz w:val="20"/>
          <w:szCs w:val="20"/>
        </w:rPr>
        <w:lastRenderedPageBreak/>
        <w:t xml:space="preserve">A </w:t>
      </w:r>
      <w:r w:rsidRPr="006D147D">
        <w:rPr>
          <w:rFonts w:ascii="Arial" w:hAnsi="Arial" w:cs="Arial"/>
          <w:iCs/>
          <w:sz w:val="20"/>
          <w:szCs w:val="20"/>
        </w:rPr>
        <w:t xml:space="preserve">21R111, 21R1211, 21R1221, 21R131 Gépjármű finanszírozásból származó követelések </w:t>
      </w:r>
      <w:r w:rsidRPr="006D147D">
        <w:rPr>
          <w:rFonts w:ascii="Arial" w:hAnsi="Arial" w:cs="Arial"/>
          <w:sz w:val="20"/>
          <w:szCs w:val="20"/>
        </w:rPr>
        <w:t xml:space="preserve">sornak az ügyfelekkel szembeni követelésekből </w:t>
      </w:r>
      <w:r w:rsidRPr="006D147D">
        <w:rPr>
          <w:rFonts w:ascii="Arial" w:hAnsi="Arial" w:cs="Arial"/>
          <w:iCs/>
          <w:sz w:val="20"/>
          <w:szCs w:val="20"/>
        </w:rPr>
        <w:t xml:space="preserve">(21R1 </w:t>
      </w:r>
      <w:r w:rsidRPr="006D147D">
        <w:rPr>
          <w:rFonts w:ascii="Arial" w:hAnsi="Arial" w:cs="Arial"/>
          <w:sz w:val="20"/>
          <w:szCs w:val="20"/>
        </w:rPr>
        <w:t>sorkód) a gépjármű finanszírozásból származó összes (lízing, pénzkölcsön) követelést kell tartalmaznia. A követeléseket szektorok szerint „nem pénzügyi vállalatok”, „háztartások”, ezen belül „lakosság” és „önálló vállalkozások” sorra kell alábontani. A többi, nem kiemelt ügyfelet az egyéb ügyfelekkel szembeni követelések sorban kell feltüntetni. Itt hitelintézet nem szerepelhet. Az ügyfélszektor szerinti kihelyezéseket tovább kell bontani „Pénzügyi lízing” és „Hitel” kategóriákra.</w:t>
      </w:r>
    </w:p>
    <w:p w14:paraId="09835FEB" w14:textId="00F8A197" w:rsidR="001C5624" w:rsidRPr="006D147D" w:rsidRDefault="00CE0BD5" w:rsidP="00C00A35">
      <w:pPr>
        <w:autoSpaceDE w:val="0"/>
        <w:autoSpaceDN w:val="0"/>
        <w:adjustRightInd w:val="0"/>
        <w:jc w:val="both"/>
        <w:rPr>
          <w:rFonts w:ascii="Arial" w:hAnsi="Arial" w:cs="Arial"/>
          <w:sz w:val="20"/>
          <w:szCs w:val="20"/>
        </w:rPr>
      </w:pPr>
      <w:r w:rsidRPr="006D147D">
        <w:rPr>
          <w:rFonts w:ascii="Arial" w:hAnsi="Arial" w:cs="Arial"/>
          <w:iCs/>
          <w:sz w:val="20"/>
          <w:szCs w:val="20"/>
        </w:rPr>
        <w:t xml:space="preserve">A 21R112, 21R1212, 21R1222, 21R132 Ingatlan finanszírozásból származó követelések </w:t>
      </w:r>
      <w:r w:rsidRPr="006D147D">
        <w:rPr>
          <w:rFonts w:ascii="Arial" w:hAnsi="Arial" w:cs="Arial"/>
          <w:sz w:val="20"/>
          <w:szCs w:val="20"/>
        </w:rPr>
        <w:t xml:space="preserve">soron az ügyfelekkel szembeni követelésekből az ingatlan finanszírozásból származó összes (lízing, pénzkölcsön) követelést kell feltüntetni. A követeléseket szektorok szerint „nem pénzügyi vállalatok”, „háztartások”, ezen belül „lakosság” és „önálló vállalkozások” sorra kell alábontani. </w:t>
      </w:r>
    </w:p>
    <w:p w14:paraId="10035FB0" w14:textId="77777777" w:rsidR="00CE0BD5" w:rsidRPr="006D147D" w:rsidRDefault="00CE0BD5" w:rsidP="00C00A35">
      <w:pPr>
        <w:autoSpaceDE w:val="0"/>
        <w:autoSpaceDN w:val="0"/>
        <w:adjustRightInd w:val="0"/>
        <w:jc w:val="both"/>
        <w:rPr>
          <w:rFonts w:ascii="Arial" w:hAnsi="Arial" w:cs="Arial"/>
          <w:sz w:val="20"/>
          <w:szCs w:val="20"/>
        </w:rPr>
      </w:pPr>
      <w:r w:rsidRPr="006D147D">
        <w:rPr>
          <w:rFonts w:ascii="Arial" w:hAnsi="Arial" w:cs="Arial"/>
          <w:sz w:val="20"/>
          <w:szCs w:val="20"/>
        </w:rPr>
        <w:t>A többi, nem kiemelt ügyfelet az egyéb ügyfelekkel szembeni követelések sorban kell feltüntetni. Itt hitelintézet nem szerepelhet. Az ügyfélszektor szerinti kihelyezéseket tovább kell bontani „Pénzügyi lízing” és „Hitel” kategóriákra.</w:t>
      </w:r>
    </w:p>
    <w:p w14:paraId="6C7AA7F2" w14:textId="77777777" w:rsidR="00A163DB" w:rsidRPr="006D147D" w:rsidRDefault="00CE0BD5" w:rsidP="00C00A35">
      <w:pPr>
        <w:autoSpaceDE w:val="0"/>
        <w:autoSpaceDN w:val="0"/>
        <w:adjustRightInd w:val="0"/>
        <w:jc w:val="both"/>
        <w:rPr>
          <w:rFonts w:ascii="Arial" w:hAnsi="Arial" w:cs="Arial"/>
          <w:sz w:val="20"/>
          <w:szCs w:val="20"/>
        </w:rPr>
      </w:pPr>
      <w:r w:rsidRPr="006D147D">
        <w:rPr>
          <w:rFonts w:ascii="Arial" w:hAnsi="Arial" w:cs="Arial"/>
          <w:iCs/>
          <w:sz w:val="20"/>
          <w:szCs w:val="20"/>
        </w:rPr>
        <w:t xml:space="preserve">A 21R114, 21R1213, 21R133 Egyéb célú kihelyezések </w:t>
      </w:r>
      <w:r w:rsidRPr="006D147D">
        <w:rPr>
          <w:rFonts w:ascii="Arial" w:hAnsi="Arial" w:cs="Arial"/>
          <w:sz w:val="20"/>
          <w:szCs w:val="20"/>
        </w:rPr>
        <w:t xml:space="preserve">sorban kell feltüntetni minden olyan ügyféllel szembeni követelést, amelyet a pénzügyi vállalkozás nem ingatlan vagy gépjármű megszerzése céljából nyújtott ügyfelének. </w:t>
      </w:r>
    </w:p>
    <w:p w14:paraId="3889D3EB" w14:textId="77777777" w:rsidR="00CE0BD5" w:rsidRPr="006D147D" w:rsidRDefault="00CE0BD5" w:rsidP="00C00A35">
      <w:pPr>
        <w:autoSpaceDE w:val="0"/>
        <w:autoSpaceDN w:val="0"/>
        <w:adjustRightInd w:val="0"/>
        <w:jc w:val="both"/>
        <w:rPr>
          <w:rFonts w:ascii="Arial" w:hAnsi="Arial" w:cs="Arial"/>
          <w:sz w:val="20"/>
          <w:szCs w:val="20"/>
        </w:rPr>
      </w:pPr>
      <w:r w:rsidRPr="006D147D">
        <w:rPr>
          <w:rFonts w:ascii="Arial" w:hAnsi="Arial" w:cs="Arial"/>
          <w:sz w:val="20"/>
          <w:szCs w:val="20"/>
        </w:rPr>
        <w:t>Itt kell feltüntetni többek között az ingatlan vagy gépjármű fedezete mellett nyújtott szabad felhasználású hiteleket, és a faktoring követeléseket is. Az ingatlan fedezete mellett nyújtott szabad felhasználású hitelek és a faktoring követelések állományát a részletező sorokon külön be kell mutatni.</w:t>
      </w:r>
    </w:p>
    <w:p w14:paraId="1A93B285" w14:textId="6EA3D59A" w:rsidR="00CE0BD5" w:rsidRPr="006D147D" w:rsidRDefault="00CE0BD5" w:rsidP="00C00A35">
      <w:pPr>
        <w:autoSpaceDE w:val="0"/>
        <w:autoSpaceDN w:val="0"/>
        <w:adjustRightInd w:val="0"/>
        <w:jc w:val="both"/>
        <w:rPr>
          <w:rFonts w:ascii="Arial" w:hAnsi="Arial" w:cs="Arial"/>
          <w:sz w:val="20"/>
          <w:szCs w:val="20"/>
        </w:rPr>
      </w:pPr>
      <w:r w:rsidRPr="006D147D">
        <w:rPr>
          <w:rFonts w:ascii="Arial" w:hAnsi="Arial" w:cs="Arial"/>
          <w:sz w:val="20"/>
          <w:szCs w:val="20"/>
        </w:rPr>
        <w:t xml:space="preserve">A </w:t>
      </w:r>
      <w:r w:rsidRPr="006D147D">
        <w:rPr>
          <w:rFonts w:ascii="Arial" w:hAnsi="Arial" w:cs="Arial"/>
          <w:iCs/>
          <w:sz w:val="20"/>
          <w:szCs w:val="20"/>
        </w:rPr>
        <w:t xml:space="preserve">21R12131 Lakossági fogyasztási hitelek </w:t>
      </w:r>
      <w:r w:rsidR="00A73ACD" w:rsidRPr="006D147D">
        <w:rPr>
          <w:rFonts w:ascii="Arial" w:hAnsi="Arial" w:cs="Arial"/>
          <w:iCs/>
          <w:sz w:val="20"/>
          <w:szCs w:val="20"/>
        </w:rPr>
        <w:t>(a gépjárműhitelek</w:t>
      </w:r>
      <w:r w:rsidR="00FA04B4" w:rsidRPr="006D147D">
        <w:rPr>
          <w:rFonts w:ascii="Arial" w:hAnsi="Arial" w:cs="Arial"/>
          <w:iCs/>
          <w:sz w:val="20"/>
          <w:szCs w:val="20"/>
        </w:rPr>
        <w:t xml:space="preserve"> és a gépjárműlízing</w:t>
      </w:r>
      <w:r w:rsidR="00A73ACD" w:rsidRPr="006D147D">
        <w:rPr>
          <w:rFonts w:ascii="Arial" w:hAnsi="Arial" w:cs="Arial"/>
          <w:iCs/>
          <w:sz w:val="20"/>
          <w:szCs w:val="20"/>
        </w:rPr>
        <w:t xml:space="preserve"> kivételével)</w:t>
      </w:r>
      <w:r w:rsidRPr="006D147D">
        <w:rPr>
          <w:rFonts w:ascii="Arial" w:hAnsi="Arial" w:cs="Arial"/>
          <w:iCs/>
          <w:sz w:val="20"/>
          <w:szCs w:val="20"/>
        </w:rPr>
        <w:t xml:space="preserve"> </w:t>
      </w:r>
      <w:r w:rsidRPr="006D147D">
        <w:rPr>
          <w:rFonts w:ascii="Arial" w:hAnsi="Arial" w:cs="Arial"/>
          <w:sz w:val="20"/>
          <w:szCs w:val="20"/>
        </w:rPr>
        <w:t xml:space="preserve">sorban kell </w:t>
      </w:r>
      <w:r w:rsidR="00A73ACD" w:rsidRPr="006D147D">
        <w:rPr>
          <w:rFonts w:ascii="Arial" w:hAnsi="Arial" w:cs="Arial"/>
          <w:sz w:val="20"/>
          <w:szCs w:val="20"/>
        </w:rPr>
        <w:t xml:space="preserve">szerepeltetni </w:t>
      </w:r>
      <w:r w:rsidRPr="006D147D">
        <w:rPr>
          <w:rFonts w:ascii="Arial" w:hAnsi="Arial" w:cs="Arial"/>
          <w:sz w:val="20"/>
          <w:szCs w:val="20"/>
        </w:rPr>
        <w:t>a lakossági követelések közül a fogyasztási hitelnek minősülő állományt</w:t>
      </w:r>
      <w:r w:rsidR="00A73ACD" w:rsidRPr="006D147D">
        <w:rPr>
          <w:rFonts w:ascii="Arial" w:hAnsi="Arial" w:cs="Arial"/>
          <w:sz w:val="20"/>
          <w:szCs w:val="20"/>
        </w:rPr>
        <w:t xml:space="preserve"> a gépjárműhitelek </w:t>
      </w:r>
      <w:r w:rsidR="00FA04B4" w:rsidRPr="006D147D">
        <w:rPr>
          <w:rFonts w:ascii="Arial" w:hAnsi="Arial" w:cs="Arial"/>
          <w:sz w:val="20"/>
          <w:szCs w:val="20"/>
        </w:rPr>
        <w:t xml:space="preserve">és a gépjárműlízing </w:t>
      </w:r>
      <w:r w:rsidR="00A73ACD" w:rsidRPr="006D147D">
        <w:rPr>
          <w:rFonts w:ascii="Arial" w:hAnsi="Arial" w:cs="Arial"/>
          <w:sz w:val="20"/>
          <w:szCs w:val="20"/>
        </w:rPr>
        <w:t>kivételével</w:t>
      </w:r>
      <w:r w:rsidRPr="006D147D">
        <w:rPr>
          <w:rFonts w:ascii="Arial" w:hAnsi="Arial" w:cs="Arial"/>
          <w:sz w:val="20"/>
          <w:szCs w:val="20"/>
        </w:rPr>
        <w:t xml:space="preserve">. </w:t>
      </w:r>
      <w:r w:rsidR="00A73ACD" w:rsidRPr="006D147D">
        <w:rPr>
          <w:rFonts w:ascii="Arial" w:hAnsi="Arial" w:cs="Arial"/>
          <w:sz w:val="20"/>
          <w:szCs w:val="20"/>
        </w:rPr>
        <w:t>A</w:t>
      </w:r>
      <w:r w:rsidRPr="006D147D">
        <w:rPr>
          <w:rFonts w:ascii="Arial" w:hAnsi="Arial" w:cs="Arial"/>
          <w:sz w:val="20"/>
          <w:szCs w:val="20"/>
        </w:rPr>
        <w:t xml:space="preserve"> külön soro</w:t>
      </w:r>
      <w:r w:rsidR="00FA04B4" w:rsidRPr="006D147D">
        <w:rPr>
          <w:rFonts w:ascii="Arial" w:hAnsi="Arial" w:cs="Arial"/>
          <w:sz w:val="20"/>
          <w:szCs w:val="20"/>
        </w:rPr>
        <w:t>ko</w:t>
      </w:r>
      <w:r w:rsidRPr="006D147D">
        <w:rPr>
          <w:rFonts w:ascii="Arial" w:hAnsi="Arial" w:cs="Arial"/>
          <w:sz w:val="20"/>
          <w:szCs w:val="20"/>
        </w:rPr>
        <w:t xml:space="preserve">n </w:t>
      </w:r>
      <w:r w:rsidR="00A73ACD" w:rsidRPr="006D147D">
        <w:rPr>
          <w:rFonts w:ascii="Arial" w:hAnsi="Arial" w:cs="Arial"/>
          <w:sz w:val="20"/>
          <w:szCs w:val="20"/>
        </w:rPr>
        <w:t>(21R12112</w:t>
      </w:r>
      <w:r w:rsidR="00FA04B4" w:rsidRPr="006D147D">
        <w:rPr>
          <w:rFonts w:ascii="Arial" w:hAnsi="Arial" w:cs="Arial"/>
          <w:sz w:val="20"/>
          <w:szCs w:val="20"/>
        </w:rPr>
        <w:t xml:space="preserve"> és 21R12111</w:t>
      </w:r>
      <w:r w:rsidR="00A73ACD" w:rsidRPr="006D147D">
        <w:rPr>
          <w:rFonts w:ascii="Arial" w:hAnsi="Arial" w:cs="Arial"/>
          <w:sz w:val="20"/>
          <w:szCs w:val="20"/>
        </w:rPr>
        <w:t xml:space="preserve">) </w:t>
      </w:r>
      <w:r w:rsidRPr="006D147D">
        <w:rPr>
          <w:rFonts w:ascii="Arial" w:hAnsi="Arial" w:cs="Arial"/>
          <w:sz w:val="20"/>
          <w:szCs w:val="20"/>
        </w:rPr>
        <w:t>kimutatott gépjárműhitel</w:t>
      </w:r>
      <w:r w:rsidR="00FA04B4" w:rsidRPr="006D147D">
        <w:rPr>
          <w:rFonts w:ascii="Arial" w:hAnsi="Arial" w:cs="Arial"/>
          <w:sz w:val="20"/>
          <w:szCs w:val="20"/>
        </w:rPr>
        <w:t xml:space="preserve"> és gépjárműlízing</w:t>
      </w:r>
      <w:r w:rsidRPr="006D147D">
        <w:rPr>
          <w:rFonts w:ascii="Arial" w:hAnsi="Arial" w:cs="Arial"/>
          <w:sz w:val="20"/>
          <w:szCs w:val="20"/>
        </w:rPr>
        <w:t xml:space="preserve"> állomány</w:t>
      </w:r>
      <w:r w:rsidR="00FA04B4" w:rsidRPr="006D147D">
        <w:rPr>
          <w:rFonts w:ascii="Arial" w:hAnsi="Arial" w:cs="Arial"/>
          <w:sz w:val="20"/>
          <w:szCs w:val="20"/>
        </w:rPr>
        <w:t>oka</w:t>
      </w:r>
      <w:r w:rsidR="00A73ACD" w:rsidRPr="006D147D">
        <w:rPr>
          <w:rFonts w:ascii="Arial" w:hAnsi="Arial" w:cs="Arial"/>
          <w:sz w:val="20"/>
          <w:szCs w:val="20"/>
        </w:rPr>
        <w:t>t</w:t>
      </w:r>
      <w:r w:rsidRPr="006D147D">
        <w:rPr>
          <w:rFonts w:ascii="Arial" w:hAnsi="Arial" w:cs="Arial"/>
          <w:sz w:val="20"/>
          <w:szCs w:val="20"/>
        </w:rPr>
        <w:t xml:space="preserve"> </w:t>
      </w:r>
      <w:r w:rsidR="00A73ACD" w:rsidRPr="006D147D">
        <w:rPr>
          <w:rFonts w:ascii="Arial" w:hAnsi="Arial" w:cs="Arial"/>
          <w:sz w:val="20"/>
          <w:szCs w:val="20"/>
        </w:rPr>
        <w:t>itt nem kell szerepeltetni</w:t>
      </w:r>
      <w:r w:rsidRPr="006D147D">
        <w:rPr>
          <w:rFonts w:ascii="Arial" w:hAnsi="Arial" w:cs="Arial"/>
          <w:sz w:val="20"/>
          <w:szCs w:val="20"/>
        </w:rPr>
        <w:t xml:space="preserve">. A gépjármű-vásárlási hitelek közé azon hitelek állománya sorolandó, amelyek új vagy használt gépjárművek megvásárlását finanszírozzák, ideértve a gépjárműként funkcionáló haszonjárműveket is. A </w:t>
      </w:r>
      <w:r w:rsidRPr="006D147D">
        <w:rPr>
          <w:rFonts w:ascii="Arial" w:hAnsi="Arial" w:cs="Arial"/>
          <w:iCs/>
          <w:sz w:val="20"/>
          <w:szCs w:val="20"/>
        </w:rPr>
        <w:t>21R121311</w:t>
      </w:r>
      <w:r w:rsidR="005A13E0" w:rsidRPr="006D147D">
        <w:rPr>
          <w:rFonts w:ascii="Arial" w:hAnsi="Arial" w:cs="Arial"/>
          <w:iCs/>
          <w:sz w:val="20"/>
          <w:szCs w:val="20"/>
        </w:rPr>
        <w:t>–</w:t>
      </w:r>
      <w:r w:rsidRPr="006D147D">
        <w:rPr>
          <w:rFonts w:ascii="Arial" w:hAnsi="Arial" w:cs="Arial"/>
          <w:iCs/>
          <w:sz w:val="20"/>
          <w:szCs w:val="20"/>
        </w:rPr>
        <w:t xml:space="preserve">21R121314 </w:t>
      </w:r>
      <w:r w:rsidRPr="006D147D">
        <w:rPr>
          <w:rFonts w:ascii="Arial" w:hAnsi="Arial" w:cs="Arial"/>
          <w:sz w:val="20"/>
          <w:szCs w:val="20"/>
        </w:rPr>
        <w:t xml:space="preserve">sorban a lakosságnak nyújtott fogyasztási hitelek további ügylettípus szerinti részletezését kell megadni. A </w:t>
      </w:r>
      <w:r w:rsidRPr="006D147D">
        <w:rPr>
          <w:rFonts w:ascii="Arial" w:hAnsi="Arial" w:cs="Arial"/>
          <w:iCs/>
          <w:sz w:val="20"/>
          <w:szCs w:val="20"/>
        </w:rPr>
        <w:t xml:space="preserve">21R121311 </w:t>
      </w:r>
      <w:r w:rsidRPr="006D147D">
        <w:rPr>
          <w:rFonts w:ascii="Arial" w:hAnsi="Arial" w:cs="Arial"/>
          <w:sz w:val="20"/>
          <w:szCs w:val="20"/>
        </w:rPr>
        <w:t xml:space="preserve">sorban a személyi hitelek állományát kell jelenteni. A személyi hitelt a pénzügyi vállalkozás a hitelfelvétel konkrét céljának megjelölése </w:t>
      </w:r>
      <w:r w:rsidR="0005781C" w:rsidRPr="006D147D">
        <w:rPr>
          <w:rFonts w:ascii="Arial" w:hAnsi="Arial" w:cs="Arial"/>
          <w:sz w:val="20"/>
          <w:szCs w:val="20"/>
        </w:rPr>
        <w:t>–</w:t>
      </w:r>
      <w:r w:rsidRPr="006D147D">
        <w:rPr>
          <w:rFonts w:ascii="Arial" w:hAnsi="Arial" w:cs="Arial"/>
          <w:sz w:val="20"/>
          <w:szCs w:val="20"/>
        </w:rPr>
        <w:t xml:space="preserve"> tárgyi fedezet bevonása </w:t>
      </w:r>
      <w:r w:rsidR="0005781C" w:rsidRPr="006D147D">
        <w:rPr>
          <w:rFonts w:ascii="Arial" w:hAnsi="Arial" w:cs="Arial"/>
          <w:sz w:val="20"/>
          <w:szCs w:val="20"/>
        </w:rPr>
        <w:t>–</w:t>
      </w:r>
      <w:r w:rsidRPr="006D147D">
        <w:rPr>
          <w:rFonts w:ascii="Arial" w:hAnsi="Arial" w:cs="Arial"/>
          <w:sz w:val="20"/>
          <w:szCs w:val="20"/>
        </w:rPr>
        <w:t xml:space="preserve"> nélkül folyósítja az ügyfélnek. A </w:t>
      </w:r>
      <w:r w:rsidRPr="006D147D">
        <w:rPr>
          <w:rFonts w:ascii="Arial" w:hAnsi="Arial" w:cs="Arial"/>
          <w:iCs/>
          <w:sz w:val="20"/>
          <w:szCs w:val="20"/>
        </w:rPr>
        <w:t xml:space="preserve">21R121312 Szabad felhasználású jelzáloghitelek </w:t>
      </w:r>
      <w:r w:rsidRPr="006D147D">
        <w:rPr>
          <w:rFonts w:ascii="Arial" w:hAnsi="Arial" w:cs="Arial"/>
          <w:sz w:val="20"/>
          <w:szCs w:val="20"/>
        </w:rPr>
        <w:t>sorban a hitelcélhoz nem kötött, jelzálog</w:t>
      </w:r>
      <w:r w:rsidR="004F3D69" w:rsidRPr="006D147D">
        <w:rPr>
          <w:rFonts w:ascii="Arial" w:hAnsi="Arial" w:cs="Arial"/>
          <w:sz w:val="20"/>
          <w:szCs w:val="20"/>
        </w:rPr>
        <w:t>jog</w:t>
      </w:r>
      <w:r w:rsidRPr="006D147D">
        <w:rPr>
          <w:rFonts w:ascii="Arial" w:hAnsi="Arial" w:cs="Arial"/>
          <w:sz w:val="20"/>
          <w:szCs w:val="20"/>
        </w:rPr>
        <w:t xml:space="preserve"> fedezete mellett nyújtott hitelek állományát kell feltüntetni. A </w:t>
      </w:r>
      <w:r w:rsidRPr="006D147D">
        <w:rPr>
          <w:rFonts w:ascii="Arial" w:hAnsi="Arial" w:cs="Arial"/>
          <w:iCs/>
          <w:sz w:val="20"/>
          <w:szCs w:val="20"/>
        </w:rPr>
        <w:t xml:space="preserve">21R121313 Áruhitelek </w:t>
      </w:r>
      <w:r w:rsidRPr="006D147D">
        <w:rPr>
          <w:rFonts w:ascii="Arial" w:hAnsi="Arial" w:cs="Arial"/>
          <w:sz w:val="20"/>
          <w:szCs w:val="20"/>
        </w:rPr>
        <w:t xml:space="preserve">sorban az áruvásárlási hitelek állományát kell jelenteni. Az áruvásárlási hitel a tartós fogyasztási cikkek </w:t>
      </w:r>
      <w:r w:rsidR="0005781C" w:rsidRPr="006D147D">
        <w:rPr>
          <w:rFonts w:ascii="Arial" w:hAnsi="Arial" w:cs="Arial"/>
          <w:sz w:val="20"/>
          <w:szCs w:val="20"/>
        </w:rPr>
        <w:t>–</w:t>
      </w:r>
      <w:r w:rsidRPr="006D147D">
        <w:rPr>
          <w:rFonts w:ascii="Arial" w:hAnsi="Arial" w:cs="Arial"/>
          <w:sz w:val="20"/>
          <w:szCs w:val="20"/>
        </w:rPr>
        <w:t xml:space="preserve"> </w:t>
      </w:r>
      <w:r w:rsidR="00390AAF" w:rsidRPr="006D147D">
        <w:rPr>
          <w:rFonts w:ascii="Arial" w:hAnsi="Arial" w:cs="Arial"/>
          <w:sz w:val="20"/>
          <w:szCs w:val="20"/>
        </w:rPr>
        <w:t xml:space="preserve">a </w:t>
      </w:r>
      <w:r w:rsidRPr="006D147D">
        <w:rPr>
          <w:rFonts w:ascii="Arial" w:hAnsi="Arial" w:cs="Arial"/>
          <w:sz w:val="20"/>
          <w:szCs w:val="20"/>
        </w:rPr>
        <w:t xml:space="preserve">gépjármű kivételével </w:t>
      </w:r>
      <w:r w:rsidR="0005781C" w:rsidRPr="006D147D">
        <w:rPr>
          <w:rFonts w:ascii="Arial" w:hAnsi="Arial" w:cs="Arial"/>
          <w:sz w:val="20"/>
          <w:szCs w:val="20"/>
        </w:rPr>
        <w:t>–</w:t>
      </w:r>
      <w:r w:rsidRPr="006D147D">
        <w:rPr>
          <w:rFonts w:ascii="Arial" w:hAnsi="Arial" w:cs="Arial"/>
          <w:sz w:val="20"/>
          <w:szCs w:val="20"/>
        </w:rPr>
        <w:t xml:space="preserve"> lakossági ügyfél által történő megvásárlását finanszírozza. A </w:t>
      </w:r>
      <w:r w:rsidRPr="006D147D">
        <w:rPr>
          <w:rFonts w:ascii="Arial" w:hAnsi="Arial" w:cs="Arial"/>
          <w:iCs/>
          <w:sz w:val="20"/>
          <w:szCs w:val="20"/>
        </w:rPr>
        <w:t xml:space="preserve">21R121314 Egyéb fogyasztási hitelek </w:t>
      </w:r>
      <w:r w:rsidRPr="006D147D">
        <w:rPr>
          <w:rFonts w:ascii="Arial" w:hAnsi="Arial" w:cs="Arial"/>
          <w:sz w:val="20"/>
          <w:szCs w:val="20"/>
        </w:rPr>
        <w:t>sorban az előzőekben fel nem sorolt hiteleket kell kimutatni.</w:t>
      </w:r>
    </w:p>
    <w:p w14:paraId="2F344B1F" w14:textId="77777777" w:rsidR="00A73ACD" w:rsidRPr="006D147D" w:rsidRDefault="00A73ACD" w:rsidP="00C00A35">
      <w:pPr>
        <w:autoSpaceDE w:val="0"/>
        <w:autoSpaceDN w:val="0"/>
        <w:adjustRightInd w:val="0"/>
        <w:jc w:val="both"/>
        <w:rPr>
          <w:rFonts w:ascii="Arial" w:hAnsi="Arial" w:cs="Arial"/>
          <w:sz w:val="20"/>
          <w:szCs w:val="20"/>
        </w:rPr>
      </w:pPr>
      <w:r w:rsidRPr="006D147D">
        <w:rPr>
          <w:rFonts w:ascii="Arial" w:hAnsi="Arial" w:cs="Arial"/>
          <w:sz w:val="20"/>
          <w:szCs w:val="20"/>
        </w:rPr>
        <w:t>A lakossággal szembeni fogyasztási hitelek teljes állományát, amely tartalmazza a gépjárműhiteleket</w:t>
      </w:r>
      <w:r w:rsidR="00C320B4" w:rsidRPr="006D147D">
        <w:rPr>
          <w:rFonts w:ascii="Arial" w:hAnsi="Arial" w:cs="Arial"/>
          <w:sz w:val="20"/>
          <w:szCs w:val="20"/>
        </w:rPr>
        <w:t xml:space="preserve"> és a gépjárműlízinget</w:t>
      </w:r>
      <w:r w:rsidRPr="006D147D">
        <w:rPr>
          <w:rFonts w:ascii="Arial" w:hAnsi="Arial" w:cs="Arial"/>
          <w:sz w:val="20"/>
          <w:szCs w:val="20"/>
        </w:rPr>
        <w:t xml:space="preserve"> is, tájékoztató adatként a 21R1214 sorban kell szerepeltetni.</w:t>
      </w:r>
    </w:p>
    <w:p w14:paraId="04329D96" w14:textId="77777777" w:rsidR="00CE0BD5" w:rsidRPr="006D147D" w:rsidRDefault="00CE0BD5" w:rsidP="00C00A35">
      <w:pPr>
        <w:autoSpaceDE w:val="0"/>
        <w:autoSpaceDN w:val="0"/>
        <w:adjustRightInd w:val="0"/>
        <w:jc w:val="both"/>
        <w:rPr>
          <w:rFonts w:ascii="Arial" w:hAnsi="Arial" w:cs="Arial"/>
          <w:sz w:val="20"/>
          <w:szCs w:val="20"/>
        </w:rPr>
      </w:pPr>
      <w:r w:rsidRPr="006D147D">
        <w:rPr>
          <w:rFonts w:ascii="Arial" w:hAnsi="Arial" w:cs="Arial"/>
          <w:sz w:val="20"/>
          <w:szCs w:val="20"/>
        </w:rPr>
        <w:t xml:space="preserve">A </w:t>
      </w:r>
      <w:r w:rsidRPr="006D147D">
        <w:rPr>
          <w:rFonts w:ascii="Arial" w:hAnsi="Arial" w:cs="Arial"/>
          <w:iCs/>
          <w:sz w:val="20"/>
          <w:szCs w:val="20"/>
        </w:rPr>
        <w:t xml:space="preserve">21R12132 Lakossággal szembeni egyéb követelés </w:t>
      </w:r>
      <w:r w:rsidRPr="006D147D">
        <w:rPr>
          <w:rFonts w:ascii="Arial" w:hAnsi="Arial" w:cs="Arial"/>
          <w:sz w:val="20"/>
          <w:szCs w:val="20"/>
        </w:rPr>
        <w:t xml:space="preserve">sorban kell kimutatni a lakossággal szemben fennálló, </w:t>
      </w:r>
      <w:r w:rsidR="00AC5DC5" w:rsidRPr="006D147D">
        <w:rPr>
          <w:rFonts w:ascii="Arial" w:hAnsi="Arial" w:cs="Arial"/>
          <w:sz w:val="20"/>
          <w:szCs w:val="20"/>
        </w:rPr>
        <w:t>előbbiekben nem részletezett</w:t>
      </w:r>
      <w:r w:rsidR="007E5444" w:rsidRPr="006D147D">
        <w:rPr>
          <w:rFonts w:ascii="Arial" w:hAnsi="Arial" w:cs="Arial"/>
          <w:sz w:val="20"/>
          <w:szCs w:val="20"/>
        </w:rPr>
        <w:t xml:space="preserve"> </w:t>
      </w:r>
      <w:r w:rsidRPr="006D147D">
        <w:rPr>
          <w:rFonts w:ascii="Arial" w:hAnsi="Arial" w:cs="Arial"/>
          <w:sz w:val="20"/>
          <w:szCs w:val="20"/>
        </w:rPr>
        <w:t>követelés értékét.</w:t>
      </w:r>
      <w:r w:rsidR="00AC5DC5" w:rsidRPr="006D147D">
        <w:rPr>
          <w:rFonts w:ascii="Arial" w:hAnsi="Arial" w:cs="Arial"/>
          <w:sz w:val="20"/>
          <w:szCs w:val="20"/>
        </w:rPr>
        <w:t xml:space="preserve"> A részletező sorok közül a 21R121321 soron a faktoringból származó követeléseket, a 21R121322 soron a kézizálog hitelezésből származó követeléseket </w:t>
      </w:r>
      <w:r w:rsidR="009C1701" w:rsidRPr="006D147D">
        <w:rPr>
          <w:rFonts w:ascii="Arial" w:hAnsi="Arial" w:cs="Arial"/>
          <w:sz w:val="20"/>
          <w:szCs w:val="20"/>
        </w:rPr>
        <w:t>kell</w:t>
      </w:r>
      <w:r w:rsidR="00AC5DC5" w:rsidRPr="006D147D">
        <w:rPr>
          <w:rFonts w:ascii="Arial" w:hAnsi="Arial" w:cs="Arial"/>
          <w:sz w:val="20"/>
          <w:szCs w:val="20"/>
        </w:rPr>
        <w:t xml:space="preserve"> kiemelni.</w:t>
      </w:r>
    </w:p>
    <w:p w14:paraId="24D4353F" w14:textId="03BC91D0" w:rsidR="00CE0BD5" w:rsidRPr="006D147D" w:rsidRDefault="00CE0BD5" w:rsidP="00C00A35">
      <w:pPr>
        <w:autoSpaceDE w:val="0"/>
        <w:autoSpaceDN w:val="0"/>
        <w:adjustRightInd w:val="0"/>
        <w:jc w:val="both"/>
        <w:rPr>
          <w:rFonts w:ascii="Arial" w:hAnsi="Arial" w:cs="Arial"/>
          <w:sz w:val="20"/>
          <w:szCs w:val="20"/>
        </w:rPr>
      </w:pPr>
      <w:r w:rsidRPr="006D147D">
        <w:rPr>
          <w:rFonts w:ascii="Arial" w:hAnsi="Arial" w:cs="Arial"/>
          <w:sz w:val="20"/>
          <w:szCs w:val="20"/>
        </w:rPr>
        <w:t>A táblában külön ki</w:t>
      </w:r>
      <w:r w:rsidR="009D096E" w:rsidRPr="006D147D">
        <w:rPr>
          <w:rFonts w:ascii="Arial" w:hAnsi="Arial" w:cs="Arial"/>
          <w:sz w:val="20"/>
          <w:szCs w:val="20"/>
        </w:rPr>
        <w:t xml:space="preserve"> nem </w:t>
      </w:r>
      <w:r w:rsidRPr="006D147D">
        <w:rPr>
          <w:rFonts w:ascii="Arial" w:hAnsi="Arial" w:cs="Arial"/>
          <w:sz w:val="20"/>
          <w:szCs w:val="20"/>
        </w:rPr>
        <w:t>emelt ügyfelet (pl. önkormányzat</w:t>
      </w:r>
      <w:r w:rsidR="00023A5F" w:rsidRPr="006D147D">
        <w:rPr>
          <w:rFonts w:ascii="Arial" w:hAnsi="Arial" w:cs="Arial"/>
          <w:sz w:val="20"/>
          <w:szCs w:val="20"/>
        </w:rPr>
        <w:t>, egyéb pénzügyi vállalat, külföld</w:t>
      </w:r>
      <w:r w:rsidRPr="006D147D">
        <w:rPr>
          <w:rFonts w:ascii="Arial" w:hAnsi="Arial" w:cs="Arial"/>
          <w:sz w:val="20"/>
          <w:szCs w:val="20"/>
        </w:rPr>
        <w:t xml:space="preserve">) a </w:t>
      </w:r>
      <w:r w:rsidRPr="006D147D">
        <w:rPr>
          <w:rFonts w:ascii="Arial" w:hAnsi="Arial" w:cs="Arial"/>
          <w:iCs/>
          <w:sz w:val="20"/>
          <w:szCs w:val="20"/>
        </w:rPr>
        <w:t xml:space="preserve">21R13 Egyéb ügyfelek </w:t>
      </w:r>
      <w:r w:rsidRPr="006D147D">
        <w:rPr>
          <w:rFonts w:ascii="Arial" w:hAnsi="Arial" w:cs="Arial"/>
          <w:sz w:val="20"/>
          <w:szCs w:val="20"/>
        </w:rPr>
        <w:t xml:space="preserve">sorban kell feltüntetni. Az egyéb ügyfelekkel szembeni követelésekből a </w:t>
      </w:r>
      <w:r w:rsidRPr="006D147D">
        <w:rPr>
          <w:rFonts w:ascii="Arial" w:hAnsi="Arial" w:cs="Arial"/>
          <w:iCs/>
          <w:sz w:val="20"/>
          <w:szCs w:val="20"/>
        </w:rPr>
        <w:t>21R130</w:t>
      </w:r>
      <w:r w:rsidR="00023A5F" w:rsidRPr="006D147D">
        <w:rPr>
          <w:rFonts w:ascii="Arial" w:hAnsi="Arial" w:cs="Arial"/>
          <w:iCs/>
          <w:sz w:val="20"/>
          <w:szCs w:val="20"/>
        </w:rPr>
        <w:t>2</w:t>
      </w:r>
      <w:r w:rsidRPr="006D147D">
        <w:rPr>
          <w:rFonts w:ascii="Arial" w:hAnsi="Arial" w:cs="Arial"/>
          <w:iCs/>
          <w:sz w:val="20"/>
          <w:szCs w:val="20"/>
        </w:rPr>
        <w:t xml:space="preserve"> </w:t>
      </w:r>
      <w:r w:rsidRPr="006D147D">
        <w:rPr>
          <w:rFonts w:ascii="Arial" w:hAnsi="Arial" w:cs="Arial"/>
          <w:sz w:val="20"/>
          <w:szCs w:val="20"/>
        </w:rPr>
        <w:t>soron külön ki kell emelni az államháztartás szektoraival</w:t>
      </w:r>
      <w:r w:rsidR="00023A5F" w:rsidRPr="006D147D">
        <w:rPr>
          <w:rFonts w:ascii="Arial" w:hAnsi="Arial" w:cs="Arial"/>
          <w:sz w:val="20"/>
          <w:szCs w:val="20"/>
        </w:rPr>
        <w:t>, a 21R1303 soron a külfölddel</w:t>
      </w:r>
      <w:r w:rsidRPr="006D147D">
        <w:rPr>
          <w:rFonts w:ascii="Arial" w:hAnsi="Arial" w:cs="Arial"/>
          <w:sz w:val="20"/>
          <w:szCs w:val="20"/>
        </w:rPr>
        <w:t xml:space="preserve"> szemben fennálló ügyfélkövetelés teljes állományát (hitel, pénzügyi lízing, faktoring). E kiemelt követeléseket a </w:t>
      </w:r>
      <w:r w:rsidRPr="006D147D">
        <w:rPr>
          <w:rFonts w:ascii="Arial" w:hAnsi="Arial" w:cs="Arial"/>
          <w:iCs/>
          <w:sz w:val="20"/>
          <w:szCs w:val="20"/>
        </w:rPr>
        <w:t>21R131</w:t>
      </w:r>
      <w:r w:rsidR="005A13E0" w:rsidRPr="006D147D">
        <w:rPr>
          <w:rFonts w:ascii="Arial" w:hAnsi="Arial" w:cs="Arial"/>
          <w:iCs/>
          <w:sz w:val="20"/>
          <w:szCs w:val="20"/>
        </w:rPr>
        <w:t>–</w:t>
      </w:r>
      <w:r w:rsidRPr="006D147D">
        <w:rPr>
          <w:rFonts w:ascii="Arial" w:hAnsi="Arial" w:cs="Arial"/>
          <w:iCs/>
          <w:sz w:val="20"/>
          <w:szCs w:val="20"/>
        </w:rPr>
        <w:t xml:space="preserve">21R133 </w:t>
      </w:r>
      <w:r w:rsidRPr="006D147D">
        <w:rPr>
          <w:rFonts w:ascii="Arial" w:hAnsi="Arial" w:cs="Arial"/>
          <w:sz w:val="20"/>
          <w:szCs w:val="20"/>
        </w:rPr>
        <w:t>soron hitelcél szerint is fel kell tüntetni.</w:t>
      </w:r>
    </w:p>
    <w:p w14:paraId="7C0B7CBD" w14:textId="704DE6D3" w:rsidR="00CE0BD5" w:rsidRPr="006D147D" w:rsidRDefault="00967AA0" w:rsidP="00C00A35">
      <w:pPr>
        <w:autoSpaceDE w:val="0"/>
        <w:autoSpaceDN w:val="0"/>
        <w:adjustRightInd w:val="0"/>
        <w:jc w:val="both"/>
        <w:rPr>
          <w:rFonts w:ascii="Arial" w:hAnsi="Arial" w:cs="Arial"/>
          <w:sz w:val="20"/>
          <w:szCs w:val="20"/>
        </w:rPr>
      </w:pPr>
      <w:r w:rsidRPr="006D147D">
        <w:rPr>
          <w:rFonts w:ascii="Arial" w:hAnsi="Arial" w:cs="Arial"/>
          <w:bCs/>
          <w:sz w:val="20"/>
          <w:szCs w:val="20"/>
        </w:rPr>
        <w:t xml:space="preserve">A magyar számviteli </w:t>
      </w:r>
      <w:r w:rsidR="003313E3" w:rsidRPr="006D147D">
        <w:rPr>
          <w:rFonts w:ascii="Arial" w:hAnsi="Arial" w:cs="Arial"/>
          <w:bCs/>
          <w:sz w:val="20"/>
          <w:szCs w:val="20"/>
        </w:rPr>
        <w:t>előírásokat alkalmazó adatszolgáltatónak</w:t>
      </w:r>
      <w:r w:rsidRPr="006D147D">
        <w:rPr>
          <w:rFonts w:ascii="Arial" w:hAnsi="Arial" w:cs="Arial"/>
          <w:bCs/>
          <w:sz w:val="20"/>
          <w:szCs w:val="20"/>
        </w:rPr>
        <w:t xml:space="preserve"> a</w:t>
      </w:r>
      <w:r w:rsidR="00CE0BD5" w:rsidRPr="006D147D">
        <w:rPr>
          <w:rFonts w:ascii="Arial" w:hAnsi="Arial" w:cs="Arial"/>
          <w:sz w:val="20"/>
          <w:szCs w:val="20"/>
        </w:rPr>
        <w:t xml:space="preserve"> </w:t>
      </w:r>
      <w:r w:rsidR="00CE0BD5" w:rsidRPr="006D147D">
        <w:rPr>
          <w:rFonts w:ascii="Arial" w:hAnsi="Arial" w:cs="Arial"/>
          <w:iCs/>
          <w:sz w:val="20"/>
          <w:szCs w:val="20"/>
        </w:rPr>
        <w:t xml:space="preserve">21R2 </w:t>
      </w:r>
      <w:r w:rsidR="00CE0BD5" w:rsidRPr="006D147D">
        <w:rPr>
          <w:rFonts w:ascii="Arial" w:hAnsi="Arial" w:cs="Arial"/>
          <w:sz w:val="20"/>
          <w:szCs w:val="20"/>
        </w:rPr>
        <w:t>sor alatt összesített, és a felügyeleti mérleg eszközei között kimutatott hitelviszonyt megtestesítő értékpapírok (21A51 sorkód), a részvények és más változó hozamú értékpapírok (21A52 sorkód), a részvények, részesedések befektetési célra (21A53 sorkód), valamint a részvények, részesedések kapcsolt vállalkozásban (21A54 sorkód) sort részletezni</w:t>
      </w:r>
      <w:r w:rsidR="003313E3" w:rsidRPr="006D147D">
        <w:rPr>
          <w:rFonts w:ascii="Arial" w:hAnsi="Arial" w:cs="Arial"/>
          <w:sz w:val="20"/>
          <w:szCs w:val="20"/>
        </w:rPr>
        <w:t>e</w:t>
      </w:r>
      <w:r w:rsidR="00CE0BD5" w:rsidRPr="006D147D">
        <w:rPr>
          <w:rFonts w:ascii="Arial" w:hAnsi="Arial" w:cs="Arial"/>
          <w:sz w:val="20"/>
          <w:szCs w:val="20"/>
        </w:rPr>
        <w:t xml:space="preserve"> kell az értékpapír kibocsátója szerint (hitelintézetek, nem pénzügyi vállalatok és egyéb ügyfelek kategória). A részvények és részesedések befektetési célra soron figyelembe kell venni az eszköz érték meghatározásánál az esetleges értékhelyesbítés összegét.</w:t>
      </w:r>
    </w:p>
    <w:p w14:paraId="5FBD4A1B" w14:textId="3079EEBB" w:rsidR="00967AA0" w:rsidRPr="006D147D" w:rsidRDefault="00967AA0" w:rsidP="00967AA0">
      <w:pPr>
        <w:autoSpaceDE w:val="0"/>
        <w:autoSpaceDN w:val="0"/>
        <w:adjustRightInd w:val="0"/>
        <w:spacing w:before="240"/>
        <w:jc w:val="both"/>
        <w:rPr>
          <w:rFonts w:ascii="Arial" w:hAnsi="Arial" w:cs="Arial"/>
          <w:sz w:val="20"/>
          <w:szCs w:val="20"/>
        </w:rPr>
      </w:pPr>
      <w:r w:rsidRPr="006D147D">
        <w:rPr>
          <w:rFonts w:ascii="Arial" w:hAnsi="Arial" w:cs="Arial"/>
          <w:bCs/>
          <w:sz w:val="20"/>
          <w:szCs w:val="20"/>
        </w:rPr>
        <w:t>A</w:t>
      </w:r>
      <w:r w:rsidR="003313E3" w:rsidRPr="006D147D">
        <w:rPr>
          <w:rFonts w:ascii="Arial" w:hAnsi="Arial" w:cs="Arial"/>
          <w:bCs/>
          <w:sz w:val="20"/>
          <w:szCs w:val="20"/>
        </w:rPr>
        <w:t>z IFRS-</w:t>
      </w:r>
      <w:r w:rsidR="004A126E" w:rsidRPr="006D147D">
        <w:rPr>
          <w:rFonts w:ascii="Arial" w:hAnsi="Arial" w:cs="Arial"/>
          <w:bCs/>
          <w:sz w:val="20"/>
          <w:szCs w:val="20"/>
        </w:rPr>
        <w:t>eke</w:t>
      </w:r>
      <w:r w:rsidR="003313E3" w:rsidRPr="006D147D">
        <w:rPr>
          <w:rFonts w:ascii="Arial" w:hAnsi="Arial" w:cs="Arial"/>
          <w:bCs/>
          <w:sz w:val="20"/>
          <w:szCs w:val="20"/>
        </w:rPr>
        <w:t>t alkalmazó ada</w:t>
      </w:r>
      <w:r w:rsidR="00C543B9" w:rsidRPr="006D147D">
        <w:rPr>
          <w:rFonts w:ascii="Arial" w:hAnsi="Arial" w:cs="Arial"/>
          <w:bCs/>
          <w:sz w:val="20"/>
          <w:szCs w:val="20"/>
        </w:rPr>
        <w:t>t</w:t>
      </w:r>
      <w:r w:rsidR="003313E3" w:rsidRPr="006D147D">
        <w:rPr>
          <w:rFonts w:ascii="Arial" w:hAnsi="Arial" w:cs="Arial"/>
          <w:bCs/>
          <w:sz w:val="20"/>
          <w:szCs w:val="20"/>
        </w:rPr>
        <w:t>szolgáltató</w:t>
      </w:r>
      <w:r w:rsidRPr="006D147D">
        <w:rPr>
          <w:rFonts w:ascii="Arial" w:hAnsi="Arial" w:cs="Arial"/>
          <w:bCs/>
          <w:sz w:val="20"/>
          <w:szCs w:val="20"/>
        </w:rPr>
        <w:t xml:space="preserve"> a 21R2</w:t>
      </w:r>
      <w:r w:rsidRPr="006D147D">
        <w:rPr>
          <w:rFonts w:ascii="Arial" w:hAnsi="Arial" w:cs="Arial"/>
          <w:iCs/>
          <w:sz w:val="20"/>
          <w:szCs w:val="20"/>
        </w:rPr>
        <w:t xml:space="preserve"> </w:t>
      </w:r>
      <w:r w:rsidRPr="006D147D">
        <w:rPr>
          <w:rFonts w:ascii="Arial" w:hAnsi="Arial" w:cs="Arial"/>
          <w:sz w:val="20"/>
          <w:szCs w:val="20"/>
        </w:rPr>
        <w:t>soron mutatj</w:t>
      </w:r>
      <w:r w:rsidR="003313E3" w:rsidRPr="006D147D">
        <w:rPr>
          <w:rFonts w:ascii="Arial" w:hAnsi="Arial" w:cs="Arial"/>
          <w:sz w:val="20"/>
          <w:szCs w:val="20"/>
        </w:rPr>
        <w:t>a</w:t>
      </w:r>
      <w:r w:rsidRPr="006D147D">
        <w:rPr>
          <w:rFonts w:ascii="Arial" w:hAnsi="Arial" w:cs="Arial"/>
          <w:sz w:val="20"/>
          <w:szCs w:val="20"/>
        </w:rPr>
        <w:t xml:space="preserve"> </w:t>
      </w:r>
      <w:r w:rsidR="003313E3" w:rsidRPr="006D147D">
        <w:rPr>
          <w:rFonts w:ascii="Arial" w:hAnsi="Arial" w:cs="Arial"/>
          <w:sz w:val="20"/>
          <w:szCs w:val="20"/>
        </w:rPr>
        <w:t>ki</w:t>
      </w:r>
      <w:r w:rsidRPr="006D147D">
        <w:rPr>
          <w:rFonts w:ascii="Arial" w:hAnsi="Arial" w:cs="Arial"/>
          <w:sz w:val="20"/>
          <w:szCs w:val="20"/>
        </w:rPr>
        <w:t xml:space="preserve"> a </w:t>
      </w:r>
      <w:r w:rsidRPr="006D147D">
        <w:rPr>
          <w:rFonts w:ascii="Arial" w:hAnsi="Arial" w:cs="Arial"/>
          <w:caps/>
          <w:sz w:val="20"/>
          <w:szCs w:val="20"/>
        </w:rPr>
        <w:t>PVF21A</w:t>
      </w:r>
      <w:r w:rsidRPr="006D147D">
        <w:rPr>
          <w:rFonts w:ascii="Arial" w:hAnsi="Arial" w:cs="Arial"/>
          <w:sz w:val="20"/>
          <w:szCs w:val="20"/>
        </w:rPr>
        <w:t xml:space="preserve"> Pénzügyi vállalkozások IFRS mérlegében a különböző portfóliókban szereplő Tulajdoni részesedést megtestesítő instrumentumok</w:t>
      </w:r>
      <w:r w:rsidR="00DC72B5" w:rsidRPr="006D147D">
        <w:rPr>
          <w:rFonts w:ascii="Arial" w:hAnsi="Arial" w:cs="Arial"/>
          <w:sz w:val="20"/>
          <w:szCs w:val="20"/>
        </w:rPr>
        <w:t>, a</w:t>
      </w:r>
      <w:r w:rsidRPr="006D147D">
        <w:rPr>
          <w:rFonts w:ascii="Arial" w:hAnsi="Arial" w:cs="Arial"/>
          <w:sz w:val="20"/>
          <w:szCs w:val="20"/>
        </w:rPr>
        <w:t xml:space="preserve"> Hitelviszonyt megtestesítő értékpapírok</w:t>
      </w:r>
      <w:r w:rsidR="00DC72B5" w:rsidRPr="006D147D">
        <w:rPr>
          <w:rFonts w:ascii="Arial" w:hAnsi="Arial" w:cs="Arial"/>
          <w:sz w:val="20"/>
          <w:szCs w:val="20"/>
        </w:rPr>
        <w:t xml:space="preserve"> és a Leányvállalatokba, közös</w:t>
      </w:r>
      <w:r w:rsidR="00676ED3" w:rsidRPr="006D147D">
        <w:rPr>
          <w:rFonts w:ascii="Arial" w:hAnsi="Arial" w:cs="Arial"/>
          <w:sz w:val="20"/>
          <w:szCs w:val="20"/>
        </w:rPr>
        <w:t xml:space="preserve"> </w:t>
      </w:r>
      <w:r w:rsidR="00DC72B5" w:rsidRPr="006D147D">
        <w:rPr>
          <w:rFonts w:ascii="Arial" w:hAnsi="Arial" w:cs="Arial"/>
          <w:sz w:val="20"/>
          <w:szCs w:val="20"/>
        </w:rPr>
        <w:t>vállalkozásokba</w:t>
      </w:r>
      <w:r w:rsidR="00071D8F" w:rsidRPr="006D147D">
        <w:rPr>
          <w:rFonts w:ascii="Arial" w:hAnsi="Arial" w:cs="Arial"/>
          <w:sz w:val="20"/>
          <w:szCs w:val="20"/>
        </w:rPr>
        <w:t>,</w:t>
      </w:r>
      <w:r w:rsidR="00DC72B5" w:rsidRPr="006D147D">
        <w:rPr>
          <w:rFonts w:ascii="Arial" w:hAnsi="Arial" w:cs="Arial"/>
          <w:sz w:val="20"/>
          <w:szCs w:val="20"/>
        </w:rPr>
        <w:t xml:space="preserve"> valamint társult vállalkozásokba történt befektetések</w:t>
      </w:r>
      <w:r w:rsidRPr="006D147D">
        <w:rPr>
          <w:rFonts w:ascii="Arial" w:hAnsi="Arial" w:cs="Arial"/>
          <w:sz w:val="20"/>
          <w:szCs w:val="20"/>
        </w:rPr>
        <w:t xml:space="preserve"> sorok összeg</w:t>
      </w:r>
      <w:r w:rsidR="00DF2205" w:rsidRPr="006D147D">
        <w:rPr>
          <w:rFonts w:ascii="Arial" w:hAnsi="Arial" w:cs="Arial"/>
          <w:sz w:val="20"/>
          <w:szCs w:val="20"/>
        </w:rPr>
        <w:t>é</w:t>
      </w:r>
      <w:r w:rsidRPr="006D147D">
        <w:rPr>
          <w:rFonts w:ascii="Arial" w:hAnsi="Arial" w:cs="Arial"/>
          <w:sz w:val="20"/>
          <w:szCs w:val="20"/>
        </w:rPr>
        <w:t>t.</w:t>
      </w:r>
    </w:p>
    <w:p w14:paraId="7BD0D9ED" w14:textId="77777777" w:rsidR="00967AA0" w:rsidRPr="006D147D" w:rsidRDefault="00967AA0" w:rsidP="00C00A35">
      <w:pPr>
        <w:autoSpaceDE w:val="0"/>
        <w:autoSpaceDN w:val="0"/>
        <w:adjustRightInd w:val="0"/>
        <w:jc w:val="both"/>
        <w:rPr>
          <w:rFonts w:ascii="Arial" w:hAnsi="Arial" w:cs="Arial"/>
          <w:sz w:val="20"/>
          <w:szCs w:val="20"/>
        </w:rPr>
      </w:pPr>
    </w:p>
    <w:p w14:paraId="16455D6D" w14:textId="77777777" w:rsidR="008D2E24" w:rsidRPr="006D147D" w:rsidRDefault="00CE0BD5" w:rsidP="00C00A35">
      <w:pPr>
        <w:autoSpaceDE w:val="0"/>
        <w:autoSpaceDN w:val="0"/>
        <w:adjustRightInd w:val="0"/>
        <w:jc w:val="both"/>
        <w:rPr>
          <w:rFonts w:ascii="Arial" w:hAnsi="Arial" w:cs="Arial"/>
          <w:sz w:val="20"/>
          <w:szCs w:val="20"/>
        </w:rPr>
      </w:pPr>
      <w:r w:rsidRPr="006D147D">
        <w:rPr>
          <w:rFonts w:ascii="Arial" w:hAnsi="Arial" w:cs="Arial"/>
          <w:sz w:val="20"/>
          <w:szCs w:val="20"/>
        </w:rPr>
        <w:lastRenderedPageBreak/>
        <w:t xml:space="preserve">A felügyeleti mérleg forrás adatok részletezése során a </w:t>
      </w:r>
      <w:r w:rsidRPr="006D147D">
        <w:rPr>
          <w:rFonts w:ascii="Arial" w:hAnsi="Arial" w:cs="Arial"/>
          <w:iCs/>
          <w:sz w:val="20"/>
          <w:szCs w:val="20"/>
        </w:rPr>
        <w:t xml:space="preserve">Hitelintézetekkel szembeni kötelezettségek </w:t>
      </w:r>
      <w:r w:rsidRPr="006D147D">
        <w:rPr>
          <w:rFonts w:ascii="Arial" w:hAnsi="Arial" w:cs="Arial"/>
          <w:sz w:val="20"/>
          <w:szCs w:val="20"/>
        </w:rPr>
        <w:t>sorból a felvett hiteleket külön sorokban, lejárat szerinti bontásban kell jelenteni. Az ügyfelek</w:t>
      </w:r>
      <w:r w:rsidR="00FA252C" w:rsidRPr="006D147D">
        <w:rPr>
          <w:rFonts w:ascii="Arial" w:hAnsi="Arial" w:cs="Arial"/>
          <w:sz w:val="20"/>
          <w:szCs w:val="20"/>
        </w:rPr>
        <w:t xml:space="preserve">kel szembeni kötelezettségeket </w:t>
      </w:r>
      <w:r w:rsidR="00FA252C" w:rsidRPr="006D147D">
        <w:rPr>
          <w:rFonts w:ascii="Calibri" w:hAnsi="Calibri" w:cs="Arial"/>
          <w:sz w:val="20"/>
          <w:szCs w:val="20"/>
        </w:rPr>
        <w:t>–</w:t>
      </w:r>
      <w:r w:rsidR="00FA252C" w:rsidRPr="006D147D">
        <w:rPr>
          <w:rFonts w:ascii="Arial" w:hAnsi="Arial" w:cs="Arial"/>
          <w:sz w:val="20"/>
          <w:szCs w:val="20"/>
        </w:rPr>
        <w:t xml:space="preserve"> a követelésekkel megegyező </w:t>
      </w:r>
      <w:r w:rsidR="00FA252C" w:rsidRPr="006D147D">
        <w:rPr>
          <w:rFonts w:ascii="Calibri" w:hAnsi="Calibri" w:cs="Arial"/>
          <w:sz w:val="20"/>
          <w:szCs w:val="20"/>
        </w:rPr>
        <w:t>–</w:t>
      </w:r>
      <w:r w:rsidRPr="006D147D">
        <w:rPr>
          <w:rFonts w:ascii="Arial" w:hAnsi="Arial" w:cs="Arial"/>
          <w:sz w:val="20"/>
          <w:szCs w:val="20"/>
        </w:rPr>
        <w:t xml:space="preserve"> szektor s</w:t>
      </w:r>
      <w:r w:rsidR="00FA252C" w:rsidRPr="006D147D">
        <w:rPr>
          <w:rFonts w:ascii="Arial" w:hAnsi="Arial" w:cs="Arial"/>
          <w:sz w:val="20"/>
          <w:szCs w:val="20"/>
        </w:rPr>
        <w:t>zerinti bontásban kell közölni.</w:t>
      </w:r>
    </w:p>
    <w:p w14:paraId="7E1DC9AE" w14:textId="7EB98946" w:rsidR="00CE0BD5" w:rsidRPr="006D147D" w:rsidRDefault="00CE0BD5" w:rsidP="00C00A35">
      <w:pPr>
        <w:autoSpaceDE w:val="0"/>
        <w:autoSpaceDN w:val="0"/>
        <w:adjustRightInd w:val="0"/>
        <w:jc w:val="both"/>
        <w:rPr>
          <w:rFonts w:ascii="Arial" w:hAnsi="Arial" w:cs="Arial"/>
          <w:sz w:val="20"/>
          <w:szCs w:val="20"/>
        </w:rPr>
      </w:pPr>
      <w:r w:rsidRPr="006D147D">
        <w:rPr>
          <w:rFonts w:ascii="Arial" w:hAnsi="Arial" w:cs="Arial"/>
          <w:sz w:val="20"/>
          <w:szCs w:val="20"/>
        </w:rPr>
        <w:t xml:space="preserve">A </w:t>
      </w:r>
      <w:r w:rsidR="0055183C" w:rsidRPr="006D147D">
        <w:rPr>
          <w:rFonts w:ascii="Arial" w:hAnsi="Arial" w:cs="Arial"/>
          <w:bCs/>
          <w:sz w:val="20"/>
          <w:szCs w:val="20"/>
        </w:rPr>
        <w:t xml:space="preserve">magyar számviteli </w:t>
      </w:r>
      <w:r w:rsidR="003313E3" w:rsidRPr="006D147D">
        <w:rPr>
          <w:rFonts w:ascii="Arial" w:hAnsi="Arial" w:cs="Arial"/>
          <w:bCs/>
          <w:sz w:val="20"/>
          <w:szCs w:val="20"/>
        </w:rPr>
        <w:t>előírásokat alkalmazó adatszolgáltató</w:t>
      </w:r>
      <w:r w:rsidR="0055183C" w:rsidRPr="006D147D">
        <w:rPr>
          <w:rFonts w:ascii="Arial" w:hAnsi="Arial" w:cs="Arial"/>
          <w:bCs/>
          <w:sz w:val="20"/>
          <w:szCs w:val="20"/>
        </w:rPr>
        <w:t xml:space="preserve"> esetében a </w:t>
      </w:r>
      <w:r w:rsidRPr="006D147D">
        <w:rPr>
          <w:rFonts w:ascii="Arial" w:hAnsi="Arial" w:cs="Arial"/>
          <w:iCs/>
          <w:sz w:val="20"/>
          <w:szCs w:val="20"/>
        </w:rPr>
        <w:t xml:space="preserve">21R3 </w:t>
      </w:r>
      <w:r w:rsidRPr="006D147D">
        <w:rPr>
          <w:rFonts w:ascii="Arial" w:hAnsi="Arial" w:cs="Arial"/>
          <w:sz w:val="20"/>
          <w:szCs w:val="20"/>
        </w:rPr>
        <w:t>és</w:t>
      </w:r>
      <w:r w:rsidR="0055183C" w:rsidRPr="006D147D">
        <w:rPr>
          <w:rFonts w:ascii="Arial" w:hAnsi="Arial" w:cs="Arial"/>
          <w:sz w:val="20"/>
          <w:szCs w:val="20"/>
        </w:rPr>
        <w:t xml:space="preserve"> a</w:t>
      </w:r>
      <w:r w:rsidRPr="006D147D">
        <w:rPr>
          <w:rFonts w:ascii="Arial" w:hAnsi="Arial" w:cs="Arial"/>
          <w:sz w:val="20"/>
          <w:szCs w:val="20"/>
        </w:rPr>
        <w:t xml:space="preserve"> </w:t>
      </w:r>
      <w:r w:rsidRPr="006D147D">
        <w:rPr>
          <w:rFonts w:ascii="Arial" w:hAnsi="Arial" w:cs="Arial"/>
          <w:iCs/>
          <w:sz w:val="20"/>
          <w:szCs w:val="20"/>
        </w:rPr>
        <w:t xml:space="preserve">21R4 </w:t>
      </w:r>
      <w:r w:rsidRPr="006D147D">
        <w:rPr>
          <w:rFonts w:ascii="Arial" w:hAnsi="Arial" w:cs="Arial"/>
          <w:sz w:val="20"/>
          <w:szCs w:val="20"/>
        </w:rPr>
        <w:t xml:space="preserve">sort a felügyeleti mérleg vonatkozó adatával </w:t>
      </w:r>
      <w:r w:rsidRPr="006D147D">
        <w:rPr>
          <w:rFonts w:ascii="Arial" w:hAnsi="Arial" w:cs="Arial"/>
          <w:iCs/>
          <w:sz w:val="20"/>
          <w:szCs w:val="20"/>
        </w:rPr>
        <w:t xml:space="preserve">(21B1 és 21B2) </w:t>
      </w:r>
      <w:r w:rsidRPr="006D147D">
        <w:rPr>
          <w:rFonts w:ascii="Arial" w:hAnsi="Arial" w:cs="Arial"/>
          <w:sz w:val="20"/>
          <w:szCs w:val="20"/>
        </w:rPr>
        <w:t>egyezően kell kitölteni</w:t>
      </w:r>
      <w:r w:rsidR="0026778A" w:rsidRPr="006D147D">
        <w:rPr>
          <w:rFonts w:ascii="Arial" w:hAnsi="Arial" w:cs="Arial"/>
          <w:sz w:val="20"/>
          <w:szCs w:val="20"/>
        </w:rPr>
        <w:t>. A</w:t>
      </w:r>
      <w:r w:rsidR="003313E3" w:rsidRPr="006D147D">
        <w:rPr>
          <w:rFonts w:ascii="Arial" w:hAnsi="Arial" w:cs="Arial"/>
          <w:bCs/>
          <w:sz w:val="20"/>
          <w:szCs w:val="20"/>
        </w:rPr>
        <w:t>z IFRS-</w:t>
      </w:r>
      <w:r w:rsidR="004A126E" w:rsidRPr="006D147D">
        <w:rPr>
          <w:rFonts w:ascii="Arial" w:hAnsi="Arial" w:cs="Arial"/>
          <w:bCs/>
          <w:sz w:val="20"/>
          <w:szCs w:val="20"/>
        </w:rPr>
        <w:t>eke</w:t>
      </w:r>
      <w:r w:rsidR="003313E3" w:rsidRPr="006D147D">
        <w:rPr>
          <w:rFonts w:ascii="Arial" w:hAnsi="Arial" w:cs="Arial"/>
          <w:bCs/>
          <w:sz w:val="20"/>
          <w:szCs w:val="20"/>
        </w:rPr>
        <w:t xml:space="preserve">t alkalmazó adatszolgáltató </w:t>
      </w:r>
      <w:r w:rsidR="0055183C" w:rsidRPr="006D147D">
        <w:rPr>
          <w:rFonts w:ascii="Arial" w:hAnsi="Arial" w:cs="Arial"/>
          <w:sz w:val="20"/>
          <w:szCs w:val="20"/>
        </w:rPr>
        <w:t>esetében a 21R3 és a 21R4 sor a PVF21B1 Pénzügyi vállalkozások IFRS mérlegben a Felvett hitelek</w:t>
      </w:r>
      <w:r w:rsidR="00DC72B5" w:rsidRPr="006D147D">
        <w:rPr>
          <w:rFonts w:ascii="Arial" w:hAnsi="Arial" w:cs="Arial"/>
          <w:sz w:val="20"/>
          <w:szCs w:val="20"/>
        </w:rPr>
        <w:t xml:space="preserve"> és az Egyéb pénzügyi kötelezettségek</w:t>
      </w:r>
      <w:r w:rsidR="0055183C" w:rsidRPr="006D147D">
        <w:rPr>
          <w:rFonts w:ascii="Arial" w:hAnsi="Arial" w:cs="Arial"/>
          <w:sz w:val="20"/>
          <w:szCs w:val="20"/>
        </w:rPr>
        <w:t xml:space="preserve"> soron kimutatott tételeket tartalmazz</w:t>
      </w:r>
      <w:r w:rsidR="003313E3" w:rsidRPr="006D147D">
        <w:rPr>
          <w:rFonts w:ascii="Arial" w:hAnsi="Arial" w:cs="Arial"/>
          <w:sz w:val="20"/>
          <w:szCs w:val="20"/>
        </w:rPr>
        <w:t>a</w:t>
      </w:r>
      <w:r w:rsidR="0055183C" w:rsidRPr="006D147D">
        <w:rPr>
          <w:rFonts w:ascii="Arial" w:hAnsi="Arial" w:cs="Arial"/>
          <w:sz w:val="20"/>
          <w:szCs w:val="20"/>
        </w:rPr>
        <w:t>.</w:t>
      </w:r>
    </w:p>
    <w:p w14:paraId="1B4D546B" w14:textId="7ED5C6DC" w:rsidR="0026778A" w:rsidRPr="006D147D" w:rsidRDefault="0026778A" w:rsidP="0026778A">
      <w:pPr>
        <w:jc w:val="both"/>
        <w:rPr>
          <w:rFonts w:ascii="Arial" w:hAnsi="Arial" w:cs="Arial"/>
          <w:sz w:val="20"/>
          <w:szCs w:val="20"/>
        </w:rPr>
      </w:pPr>
      <w:r w:rsidRPr="006D147D">
        <w:rPr>
          <w:rFonts w:ascii="Arial" w:hAnsi="Arial" w:cs="Arial"/>
          <w:sz w:val="20"/>
          <w:szCs w:val="20"/>
        </w:rPr>
        <w:t xml:space="preserve">Az IFRS-eket alkalmazó adatszolgáltató esetén </w:t>
      </w:r>
      <w:r w:rsidR="00773E16" w:rsidRPr="006D147D">
        <w:rPr>
          <w:rFonts w:ascii="Arial" w:hAnsi="Arial" w:cs="Arial"/>
          <w:sz w:val="20"/>
          <w:szCs w:val="20"/>
        </w:rPr>
        <w:t>az ügyfelekkel szembeni kötelezettségek (21R4) között kell kimutatni a nem hitelintézetekkel szembeni pénzügyi és befektetési szolgáltatásból eredő kötelezettségeket (ideértve a pénzügyi vállalkozásokkal szembeni kötelezettségeket is)</w:t>
      </w:r>
      <w:r w:rsidRPr="006D147D">
        <w:rPr>
          <w:rFonts w:ascii="Arial" w:hAnsi="Arial" w:cs="Arial"/>
          <w:sz w:val="20"/>
          <w:szCs w:val="20"/>
        </w:rPr>
        <w:t xml:space="preserve">, a hitelintézetekkel szembeni kötelezettségek (21R3) között pedig a hitelintézettel, valamint az MNB-vel szemben fennálló, pénzügyi és befektetési szolgáltatásból származó kötelezettségeket kell feltüntetni.  </w:t>
      </w:r>
    </w:p>
    <w:p w14:paraId="4D6157EF" w14:textId="00AC503C" w:rsidR="00773E16" w:rsidRPr="006D147D" w:rsidRDefault="00773E16" w:rsidP="00C00A35">
      <w:pPr>
        <w:autoSpaceDE w:val="0"/>
        <w:autoSpaceDN w:val="0"/>
        <w:adjustRightInd w:val="0"/>
        <w:jc w:val="both"/>
        <w:rPr>
          <w:rFonts w:ascii="Arial" w:hAnsi="Arial" w:cs="Arial"/>
          <w:sz w:val="20"/>
          <w:szCs w:val="20"/>
        </w:rPr>
      </w:pPr>
    </w:p>
    <w:p w14:paraId="57D4E2B4" w14:textId="4BC500E8" w:rsidR="00433B07" w:rsidRPr="006D147D" w:rsidRDefault="00433B07" w:rsidP="00C00A35">
      <w:pPr>
        <w:autoSpaceDE w:val="0"/>
        <w:autoSpaceDN w:val="0"/>
        <w:adjustRightInd w:val="0"/>
        <w:jc w:val="both"/>
        <w:rPr>
          <w:rFonts w:ascii="Arial" w:hAnsi="Arial" w:cs="Arial"/>
          <w:sz w:val="20"/>
          <w:szCs w:val="20"/>
        </w:rPr>
      </w:pPr>
    </w:p>
    <w:p w14:paraId="31096A6E" w14:textId="1D78DF43" w:rsidR="00862253" w:rsidRPr="006D147D" w:rsidRDefault="005B259A" w:rsidP="00862253">
      <w:pPr>
        <w:pStyle w:val="Heading4"/>
        <w:numPr>
          <w:ilvl w:val="0"/>
          <w:numId w:val="21"/>
        </w:numPr>
        <w:spacing w:before="0"/>
        <w:rPr>
          <w:rFonts w:ascii="Arial" w:hAnsi="Arial" w:cs="Arial"/>
          <w:i w:val="0"/>
          <w:color w:val="auto"/>
          <w:sz w:val="20"/>
          <w:szCs w:val="20"/>
          <w:lang w:val="hu-HU"/>
        </w:rPr>
      </w:pPr>
      <w:r w:rsidRPr="006D147D">
        <w:rPr>
          <w:rFonts w:ascii="Arial" w:hAnsi="Arial" w:cs="Arial"/>
          <w:i w:val="0"/>
          <w:color w:val="auto"/>
          <w:sz w:val="20"/>
          <w:szCs w:val="20"/>
          <w:lang w:val="hu-HU"/>
        </w:rPr>
        <w:t xml:space="preserve">21Z Pénzügyi vállalkozások </w:t>
      </w:r>
      <w:r w:rsidR="00340950" w:rsidRPr="006D147D">
        <w:rPr>
          <w:rFonts w:ascii="Arial" w:hAnsi="Arial" w:cs="Arial"/>
          <w:i w:val="0"/>
          <w:color w:val="auto"/>
          <w:sz w:val="20"/>
          <w:szCs w:val="20"/>
          <w:lang w:val="hu-HU"/>
        </w:rPr>
        <w:t>–</w:t>
      </w:r>
      <w:r w:rsidRPr="006D147D">
        <w:rPr>
          <w:rFonts w:ascii="Arial" w:hAnsi="Arial" w:cs="Arial"/>
          <w:i w:val="0"/>
          <w:color w:val="auto"/>
          <w:sz w:val="20"/>
          <w:szCs w:val="20"/>
          <w:lang w:val="hu-HU"/>
        </w:rPr>
        <w:t xml:space="preserve"> Kiemelt közvetítő útján végzett záloghitelezési tevékenység</w:t>
      </w:r>
    </w:p>
    <w:p w14:paraId="57DA7DB7" w14:textId="77777777" w:rsidR="00591B93" w:rsidRPr="006D147D" w:rsidRDefault="00591B93" w:rsidP="005B259A">
      <w:pPr>
        <w:rPr>
          <w:rFonts w:ascii="Arial" w:hAnsi="Arial" w:cs="Arial"/>
          <w:sz w:val="20"/>
          <w:szCs w:val="20"/>
        </w:rPr>
      </w:pPr>
    </w:p>
    <w:p w14:paraId="282C9E97" w14:textId="67483307" w:rsidR="005B259A" w:rsidRPr="006D147D" w:rsidRDefault="005B259A" w:rsidP="005B259A">
      <w:pPr>
        <w:rPr>
          <w:rFonts w:ascii="Arial" w:hAnsi="Arial" w:cs="Arial"/>
          <w:sz w:val="20"/>
          <w:szCs w:val="20"/>
        </w:rPr>
      </w:pPr>
      <w:r w:rsidRPr="006D147D">
        <w:rPr>
          <w:rFonts w:ascii="Arial" w:hAnsi="Arial" w:cs="Arial"/>
          <w:sz w:val="20"/>
          <w:szCs w:val="20"/>
        </w:rPr>
        <w:t>A tábl</w:t>
      </w:r>
      <w:r w:rsidR="009E0CCC" w:rsidRPr="006D147D">
        <w:rPr>
          <w:rFonts w:ascii="Arial" w:hAnsi="Arial" w:cs="Arial"/>
          <w:sz w:val="20"/>
          <w:szCs w:val="20"/>
        </w:rPr>
        <w:t>áb</w:t>
      </w:r>
      <w:r w:rsidRPr="006D147D">
        <w:rPr>
          <w:rFonts w:ascii="Arial" w:hAnsi="Arial" w:cs="Arial"/>
          <w:sz w:val="20"/>
          <w:szCs w:val="20"/>
        </w:rPr>
        <w:t>a</w:t>
      </w:r>
      <w:r w:rsidR="009E0CCC" w:rsidRPr="006D147D">
        <w:rPr>
          <w:rFonts w:ascii="Arial" w:hAnsi="Arial" w:cs="Arial"/>
          <w:sz w:val="20"/>
          <w:szCs w:val="20"/>
        </w:rPr>
        <w:t>n</w:t>
      </w:r>
      <w:r w:rsidRPr="006D147D">
        <w:rPr>
          <w:rFonts w:ascii="Arial" w:hAnsi="Arial" w:cs="Arial"/>
          <w:sz w:val="20"/>
          <w:szCs w:val="20"/>
        </w:rPr>
        <w:t xml:space="preserve"> a pénzügyi vállalkozás</w:t>
      </w:r>
      <w:r w:rsidR="009E0CCC" w:rsidRPr="006D147D">
        <w:rPr>
          <w:rFonts w:ascii="Arial" w:hAnsi="Arial" w:cs="Arial"/>
          <w:sz w:val="20"/>
          <w:szCs w:val="20"/>
        </w:rPr>
        <w:t>nak a</w:t>
      </w:r>
      <w:r w:rsidRPr="006D147D">
        <w:rPr>
          <w:rFonts w:ascii="Arial" w:hAnsi="Arial" w:cs="Arial"/>
          <w:sz w:val="20"/>
          <w:szCs w:val="20"/>
        </w:rPr>
        <w:t xml:space="preserve"> </w:t>
      </w:r>
      <w:r w:rsidR="009A6EA7" w:rsidRPr="006D147D">
        <w:rPr>
          <w:rFonts w:ascii="Arial" w:hAnsi="Arial" w:cs="Arial"/>
          <w:sz w:val="20"/>
          <w:szCs w:val="20"/>
        </w:rPr>
        <w:t xml:space="preserve">kiemelt </w:t>
      </w:r>
      <w:r w:rsidRPr="006D147D">
        <w:rPr>
          <w:rFonts w:ascii="Arial" w:hAnsi="Arial" w:cs="Arial"/>
          <w:sz w:val="20"/>
          <w:szCs w:val="20"/>
        </w:rPr>
        <w:t xml:space="preserve">közvetítő útján végzett záloghitelezési tevékenységét </w:t>
      </w:r>
      <w:r w:rsidR="009E0CCC" w:rsidRPr="006D147D">
        <w:rPr>
          <w:rFonts w:ascii="Arial" w:hAnsi="Arial" w:cs="Arial"/>
          <w:sz w:val="20"/>
          <w:szCs w:val="20"/>
        </w:rPr>
        <w:t>kell be</w:t>
      </w:r>
      <w:r w:rsidRPr="006D147D">
        <w:rPr>
          <w:rFonts w:ascii="Arial" w:hAnsi="Arial" w:cs="Arial"/>
          <w:sz w:val="20"/>
          <w:szCs w:val="20"/>
        </w:rPr>
        <w:t>mutat</w:t>
      </w:r>
      <w:r w:rsidR="009E0CCC" w:rsidRPr="006D147D">
        <w:rPr>
          <w:rFonts w:ascii="Arial" w:hAnsi="Arial" w:cs="Arial"/>
          <w:sz w:val="20"/>
          <w:szCs w:val="20"/>
        </w:rPr>
        <w:t>nia</w:t>
      </w:r>
      <w:r w:rsidRPr="006D147D">
        <w:rPr>
          <w:rFonts w:ascii="Arial" w:hAnsi="Arial" w:cs="Arial"/>
          <w:sz w:val="20"/>
          <w:szCs w:val="20"/>
        </w:rPr>
        <w:t xml:space="preserve">. </w:t>
      </w:r>
    </w:p>
    <w:p w14:paraId="1AA1A38D" w14:textId="77777777" w:rsidR="005A37FA" w:rsidRPr="006D147D" w:rsidRDefault="005A37FA" w:rsidP="005A37FA">
      <w:pPr>
        <w:autoSpaceDE w:val="0"/>
        <w:autoSpaceDN w:val="0"/>
        <w:adjustRightInd w:val="0"/>
        <w:spacing w:before="240"/>
        <w:jc w:val="both"/>
        <w:rPr>
          <w:rFonts w:ascii="Arial" w:hAnsi="Arial" w:cs="Arial"/>
          <w:sz w:val="20"/>
          <w:szCs w:val="20"/>
        </w:rPr>
      </w:pPr>
      <w:r w:rsidRPr="006D147D">
        <w:rPr>
          <w:rFonts w:ascii="Arial" w:hAnsi="Arial" w:cs="Arial"/>
          <w:b/>
          <w:bCs/>
          <w:sz w:val="20"/>
          <w:szCs w:val="20"/>
        </w:rPr>
        <w:t>A tábla oszlopai</w:t>
      </w:r>
    </w:p>
    <w:p w14:paraId="1362BD10" w14:textId="0DAF9C82" w:rsidR="005B259A" w:rsidRPr="006D147D" w:rsidRDefault="005B259A" w:rsidP="005B259A">
      <w:pPr>
        <w:jc w:val="both"/>
        <w:rPr>
          <w:rFonts w:ascii="Arial" w:hAnsi="Arial" w:cs="Arial"/>
          <w:sz w:val="20"/>
          <w:szCs w:val="20"/>
        </w:rPr>
      </w:pPr>
      <w:r w:rsidRPr="006D147D">
        <w:rPr>
          <w:rFonts w:ascii="Arial" w:hAnsi="Arial" w:cs="Arial"/>
          <w:sz w:val="20"/>
          <w:szCs w:val="20"/>
        </w:rPr>
        <w:t xml:space="preserve">Az a) és b) oszlopban a </w:t>
      </w:r>
      <w:r w:rsidR="009A6EA7" w:rsidRPr="006D147D">
        <w:rPr>
          <w:rFonts w:ascii="Arial" w:hAnsi="Arial" w:cs="Arial"/>
          <w:sz w:val="20"/>
          <w:szCs w:val="20"/>
        </w:rPr>
        <w:t xml:space="preserve">kiemelt </w:t>
      </w:r>
      <w:r w:rsidRPr="006D147D">
        <w:rPr>
          <w:rFonts w:ascii="Arial" w:hAnsi="Arial" w:cs="Arial"/>
          <w:sz w:val="20"/>
          <w:szCs w:val="20"/>
        </w:rPr>
        <w:t xml:space="preserve">közvetítő teljes nevét és adószámának első nyolc számjegyét kell feltüntetni. Amennyiben a </w:t>
      </w:r>
      <w:r w:rsidR="009A6EA7" w:rsidRPr="006D147D">
        <w:rPr>
          <w:rFonts w:ascii="Arial" w:hAnsi="Arial" w:cs="Arial"/>
          <w:sz w:val="20"/>
          <w:szCs w:val="20"/>
        </w:rPr>
        <w:t xml:space="preserve">kiemelt </w:t>
      </w:r>
      <w:r w:rsidRPr="006D147D">
        <w:rPr>
          <w:rFonts w:ascii="Arial" w:hAnsi="Arial" w:cs="Arial"/>
          <w:sz w:val="20"/>
          <w:szCs w:val="20"/>
        </w:rPr>
        <w:t xml:space="preserve">közvetítő több zálogfiókot üzemeltet, a </w:t>
      </w:r>
      <w:r w:rsidR="009A6EA7" w:rsidRPr="006D147D">
        <w:rPr>
          <w:rFonts w:ascii="Arial" w:hAnsi="Arial" w:cs="Arial"/>
          <w:sz w:val="20"/>
          <w:szCs w:val="20"/>
        </w:rPr>
        <w:t xml:space="preserve">kiemelt </w:t>
      </w:r>
      <w:r w:rsidRPr="006D147D">
        <w:rPr>
          <w:rFonts w:ascii="Arial" w:hAnsi="Arial" w:cs="Arial"/>
          <w:sz w:val="20"/>
          <w:szCs w:val="20"/>
        </w:rPr>
        <w:t>közvetítő által működtetett zálogfiókok záloghitelállományait összesítve egy soron kell megjeleníteni.</w:t>
      </w:r>
    </w:p>
    <w:p w14:paraId="4DFBC5A9" w14:textId="77777777" w:rsidR="005B259A" w:rsidRPr="006D147D" w:rsidRDefault="005B259A" w:rsidP="005B259A">
      <w:pPr>
        <w:jc w:val="both"/>
        <w:rPr>
          <w:rFonts w:ascii="Arial" w:hAnsi="Arial" w:cs="Arial"/>
          <w:sz w:val="20"/>
          <w:szCs w:val="20"/>
        </w:rPr>
      </w:pPr>
      <w:r w:rsidRPr="006D147D">
        <w:rPr>
          <w:rFonts w:ascii="Arial" w:hAnsi="Arial" w:cs="Arial"/>
          <w:sz w:val="20"/>
          <w:szCs w:val="20"/>
        </w:rPr>
        <w:t>A c) oszlopban a mindenkor aktuális megbízási keretösszeget kell feltüntetni.</w:t>
      </w:r>
    </w:p>
    <w:p w14:paraId="4EDABCBC" w14:textId="7886B71C" w:rsidR="005B259A" w:rsidRPr="006D147D" w:rsidRDefault="005B259A" w:rsidP="005B259A">
      <w:pPr>
        <w:autoSpaceDE w:val="0"/>
        <w:autoSpaceDN w:val="0"/>
        <w:adjustRightInd w:val="0"/>
        <w:jc w:val="both"/>
        <w:rPr>
          <w:rFonts w:ascii="Arial" w:hAnsi="Arial" w:cs="Arial"/>
          <w:sz w:val="20"/>
          <w:szCs w:val="20"/>
        </w:rPr>
      </w:pPr>
      <w:r w:rsidRPr="006D147D">
        <w:rPr>
          <w:rFonts w:ascii="Arial" w:hAnsi="Arial" w:cs="Arial"/>
          <w:sz w:val="20"/>
          <w:szCs w:val="20"/>
        </w:rPr>
        <w:t xml:space="preserve">A d) oszlopban az ügyfelekkel (zálogadós) szemben a tárgyidőszak végén fennálló követelés összegét szükséges kimutatni, </w:t>
      </w:r>
      <w:r w:rsidR="00FE6BA6" w:rsidRPr="006D147D">
        <w:rPr>
          <w:rFonts w:ascii="Arial" w:hAnsi="Arial" w:cs="Arial"/>
          <w:sz w:val="20"/>
          <w:szCs w:val="20"/>
        </w:rPr>
        <w:t xml:space="preserve">figyelembe véve a </w:t>
      </w:r>
      <w:r w:rsidRPr="006D147D">
        <w:rPr>
          <w:rFonts w:ascii="Arial" w:hAnsi="Arial" w:cs="Arial"/>
          <w:sz w:val="20"/>
          <w:szCs w:val="20"/>
        </w:rPr>
        <w:t>24E</w:t>
      </w:r>
      <w:r w:rsidR="00407225" w:rsidRPr="006D147D">
        <w:rPr>
          <w:rFonts w:ascii="Arial" w:hAnsi="Arial" w:cs="Arial"/>
          <w:sz w:val="20"/>
          <w:szCs w:val="20"/>
        </w:rPr>
        <w:t xml:space="preserve"> kódú</w:t>
      </w:r>
      <w:r w:rsidR="001A7963" w:rsidRPr="006D147D">
        <w:rPr>
          <w:rFonts w:ascii="Arial" w:hAnsi="Arial" w:cs="Arial"/>
          <w:sz w:val="20"/>
          <w:szCs w:val="20"/>
        </w:rPr>
        <w:t xml:space="preserve"> </w:t>
      </w:r>
      <w:r w:rsidRPr="006D147D">
        <w:rPr>
          <w:rFonts w:ascii="Arial" w:hAnsi="Arial" w:cs="Arial"/>
          <w:sz w:val="20"/>
          <w:szCs w:val="20"/>
        </w:rPr>
        <w:t>tábla a) oszlop</w:t>
      </w:r>
      <w:r w:rsidR="00FE6BA6" w:rsidRPr="006D147D">
        <w:rPr>
          <w:rFonts w:ascii="Arial" w:hAnsi="Arial" w:cs="Arial"/>
          <w:sz w:val="20"/>
          <w:szCs w:val="20"/>
        </w:rPr>
        <w:t>ának kitöltésére vonatkozó előírást</w:t>
      </w:r>
      <w:r w:rsidR="00150FAA" w:rsidRPr="006D147D">
        <w:rPr>
          <w:rFonts w:ascii="Arial" w:hAnsi="Arial" w:cs="Arial"/>
          <w:sz w:val="20"/>
          <w:szCs w:val="20"/>
        </w:rPr>
        <w:t xml:space="preserve"> is</w:t>
      </w:r>
      <w:r w:rsidRPr="006D147D">
        <w:rPr>
          <w:rFonts w:ascii="Arial" w:hAnsi="Arial" w:cs="Arial"/>
          <w:sz w:val="20"/>
          <w:szCs w:val="20"/>
        </w:rPr>
        <w:t>.</w:t>
      </w:r>
    </w:p>
    <w:p w14:paraId="3887580E" w14:textId="77777777" w:rsidR="005B259A" w:rsidRPr="006D147D" w:rsidRDefault="005B259A" w:rsidP="005B259A">
      <w:pPr>
        <w:autoSpaceDE w:val="0"/>
        <w:autoSpaceDN w:val="0"/>
        <w:adjustRightInd w:val="0"/>
        <w:jc w:val="both"/>
        <w:rPr>
          <w:rFonts w:ascii="Arial" w:hAnsi="Arial" w:cs="Arial"/>
          <w:sz w:val="20"/>
          <w:szCs w:val="20"/>
        </w:rPr>
      </w:pPr>
      <w:r w:rsidRPr="006D147D">
        <w:rPr>
          <w:rFonts w:ascii="Arial" w:hAnsi="Arial" w:cs="Arial"/>
          <w:sz w:val="20"/>
          <w:szCs w:val="20"/>
        </w:rPr>
        <w:t xml:space="preserve">Az e) oszlopban az idegen pénz- és értékkészlet fedezeti összegét szükséges feltüntetni. </w:t>
      </w:r>
    </w:p>
    <w:p w14:paraId="3B49F02C" w14:textId="76353812" w:rsidR="005B259A" w:rsidRPr="006D147D" w:rsidRDefault="005B259A" w:rsidP="005B259A">
      <w:pPr>
        <w:autoSpaceDE w:val="0"/>
        <w:autoSpaceDN w:val="0"/>
        <w:adjustRightInd w:val="0"/>
        <w:jc w:val="both"/>
        <w:rPr>
          <w:rFonts w:ascii="Arial" w:hAnsi="Arial" w:cs="Arial"/>
          <w:sz w:val="20"/>
          <w:szCs w:val="20"/>
        </w:rPr>
      </w:pPr>
      <w:r w:rsidRPr="006D147D">
        <w:rPr>
          <w:rFonts w:ascii="Arial" w:hAnsi="Arial" w:cs="Arial"/>
          <w:sz w:val="20"/>
          <w:szCs w:val="20"/>
        </w:rPr>
        <w:t>Az f)</w:t>
      </w:r>
      <w:r w:rsidR="00E06E34">
        <w:rPr>
          <w:rFonts w:ascii="Arial" w:hAnsi="Arial" w:cs="Arial"/>
          <w:sz w:val="20"/>
          <w:szCs w:val="20"/>
        </w:rPr>
        <w:t>–</w:t>
      </w:r>
      <w:r w:rsidRPr="006D147D">
        <w:rPr>
          <w:rFonts w:ascii="Arial" w:hAnsi="Arial" w:cs="Arial"/>
          <w:sz w:val="20"/>
          <w:szCs w:val="20"/>
        </w:rPr>
        <w:t xml:space="preserve">i) oszlopban a zálogkölcsön-nyújtási tevékenységhez a </w:t>
      </w:r>
      <w:r w:rsidR="009A6EA7" w:rsidRPr="006D147D">
        <w:rPr>
          <w:rFonts w:ascii="Arial" w:hAnsi="Arial" w:cs="Arial"/>
          <w:sz w:val="20"/>
          <w:szCs w:val="20"/>
        </w:rPr>
        <w:t xml:space="preserve">kiemelt </w:t>
      </w:r>
      <w:r w:rsidRPr="006D147D">
        <w:rPr>
          <w:rFonts w:ascii="Arial" w:hAnsi="Arial" w:cs="Arial"/>
          <w:sz w:val="20"/>
          <w:szCs w:val="20"/>
        </w:rPr>
        <w:t>közvetítőtől a pénzügyi vállalkozás által biztosítékként bevont fedezetek biztosítéki értékét kell szerepeltetni</w:t>
      </w:r>
      <w:r w:rsidR="00165797" w:rsidRPr="006D147D">
        <w:rPr>
          <w:rFonts w:ascii="Arial" w:hAnsi="Arial" w:cs="Arial"/>
          <w:sz w:val="20"/>
          <w:szCs w:val="20"/>
        </w:rPr>
        <w:t>,</w:t>
      </w:r>
      <w:r w:rsidR="00544C2E" w:rsidRPr="006D147D">
        <w:rPr>
          <w:rFonts w:ascii="Arial" w:hAnsi="Arial" w:cs="Arial"/>
          <w:sz w:val="20"/>
          <w:szCs w:val="20"/>
        </w:rPr>
        <w:t xml:space="preserve"> figyelem</w:t>
      </w:r>
      <w:r w:rsidR="00165797" w:rsidRPr="006D147D">
        <w:rPr>
          <w:rFonts w:ascii="Arial" w:hAnsi="Arial" w:cs="Arial"/>
          <w:sz w:val="20"/>
          <w:szCs w:val="20"/>
        </w:rPr>
        <w:t>be véve</w:t>
      </w:r>
      <w:r w:rsidRPr="006D147D">
        <w:rPr>
          <w:rFonts w:ascii="Arial" w:hAnsi="Arial" w:cs="Arial"/>
          <w:sz w:val="20"/>
          <w:szCs w:val="20"/>
        </w:rPr>
        <w:t xml:space="preserve"> a pénzügyi intézmények által közvetlenül, valamint függő kiemelt közvetítők útján végzett kézizálog fedezete mellett történő pénzkölcsön-nyújtásáról szóló 24/2018. (VII. 5.) MNB ajánlás 6.3. pontj</w:t>
      </w:r>
      <w:r w:rsidR="00F9749D" w:rsidRPr="006D147D">
        <w:rPr>
          <w:rFonts w:ascii="Arial" w:hAnsi="Arial" w:cs="Arial"/>
          <w:sz w:val="20"/>
          <w:szCs w:val="20"/>
        </w:rPr>
        <w:t>ában foglaltaka</w:t>
      </w:r>
      <w:r w:rsidR="00165797" w:rsidRPr="006D147D">
        <w:rPr>
          <w:rFonts w:ascii="Arial" w:hAnsi="Arial" w:cs="Arial"/>
          <w:sz w:val="20"/>
          <w:szCs w:val="20"/>
        </w:rPr>
        <w:t>t</w:t>
      </w:r>
      <w:r w:rsidRPr="006D147D">
        <w:rPr>
          <w:rFonts w:ascii="Arial" w:hAnsi="Arial" w:cs="Arial"/>
          <w:sz w:val="20"/>
          <w:szCs w:val="20"/>
        </w:rPr>
        <w:t xml:space="preserve">. </w:t>
      </w:r>
    </w:p>
    <w:p w14:paraId="1E8F8EB8" w14:textId="114BDD79" w:rsidR="005B259A" w:rsidRPr="006D147D" w:rsidRDefault="005B259A" w:rsidP="005B259A">
      <w:pPr>
        <w:autoSpaceDE w:val="0"/>
        <w:autoSpaceDN w:val="0"/>
        <w:adjustRightInd w:val="0"/>
        <w:jc w:val="both"/>
        <w:rPr>
          <w:rFonts w:ascii="Arial" w:hAnsi="Arial" w:cs="Arial"/>
          <w:sz w:val="20"/>
          <w:szCs w:val="20"/>
        </w:rPr>
      </w:pPr>
      <w:r w:rsidRPr="006D147D">
        <w:rPr>
          <w:rFonts w:ascii="Arial" w:hAnsi="Arial" w:cs="Arial"/>
          <w:sz w:val="20"/>
          <w:szCs w:val="20"/>
        </w:rPr>
        <w:t xml:space="preserve">A j) oszlopban a </w:t>
      </w:r>
      <w:r w:rsidR="009A6EA7" w:rsidRPr="006D147D">
        <w:rPr>
          <w:rFonts w:ascii="Arial" w:hAnsi="Arial" w:cs="Arial"/>
          <w:sz w:val="20"/>
          <w:szCs w:val="20"/>
        </w:rPr>
        <w:t xml:space="preserve">kiemelt </w:t>
      </w:r>
      <w:r w:rsidRPr="006D147D">
        <w:rPr>
          <w:rFonts w:ascii="Arial" w:hAnsi="Arial" w:cs="Arial"/>
          <w:sz w:val="20"/>
          <w:szCs w:val="20"/>
        </w:rPr>
        <w:t>közvetítővel szemben fennálló, de a zálogtevékenységhez közvetlenül nem kapcsolódó valamennyi egyéb kockázatvállalást kell jelenteni, függetlenül azok fajtájától vagy lejáratától.</w:t>
      </w:r>
    </w:p>
    <w:p w14:paraId="625CE86C" w14:textId="77777777" w:rsidR="005B259A" w:rsidRPr="006D147D" w:rsidRDefault="005B259A" w:rsidP="005A37FA">
      <w:pPr>
        <w:autoSpaceDE w:val="0"/>
        <w:autoSpaceDN w:val="0"/>
        <w:adjustRightInd w:val="0"/>
        <w:spacing w:before="240"/>
        <w:jc w:val="both"/>
        <w:rPr>
          <w:rFonts w:ascii="Arial" w:hAnsi="Arial" w:cs="Arial"/>
          <w:b/>
          <w:bCs/>
          <w:sz w:val="20"/>
          <w:szCs w:val="20"/>
        </w:rPr>
      </w:pPr>
      <w:r w:rsidRPr="006D147D">
        <w:rPr>
          <w:rFonts w:ascii="Arial" w:hAnsi="Arial" w:cs="Arial"/>
          <w:b/>
          <w:bCs/>
          <w:sz w:val="20"/>
          <w:szCs w:val="20"/>
        </w:rPr>
        <w:t>A tábla sorai</w:t>
      </w:r>
    </w:p>
    <w:p w14:paraId="2F5CC9DE" w14:textId="46CDF704" w:rsidR="005B259A" w:rsidRPr="006D147D" w:rsidRDefault="005B259A" w:rsidP="007203EE">
      <w:pPr>
        <w:jc w:val="both"/>
        <w:rPr>
          <w:rFonts w:ascii="Arial" w:hAnsi="Arial" w:cs="Arial"/>
          <w:sz w:val="20"/>
          <w:szCs w:val="20"/>
        </w:rPr>
      </w:pPr>
      <w:r w:rsidRPr="006D147D">
        <w:rPr>
          <w:rFonts w:ascii="Arial" w:hAnsi="Arial" w:cs="Arial"/>
          <w:sz w:val="20"/>
          <w:szCs w:val="20"/>
        </w:rPr>
        <w:t xml:space="preserve">A </w:t>
      </w:r>
      <w:r w:rsidR="009A6EA7" w:rsidRPr="006D147D">
        <w:rPr>
          <w:rFonts w:ascii="Arial" w:hAnsi="Arial" w:cs="Arial"/>
          <w:sz w:val="20"/>
          <w:szCs w:val="20"/>
        </w:rPr>
        <w:t xml:space="preserve">kiemelt </w:t>
      </w:r>
      <w:r w:rsidRPr="006D147D">
        <w:rPr>
          <w:rFonts w:ascii="Arial" w:hAnsi="Arial" w:cs="Arial"/>
          <w:sz w:val="20"/>
          <w:szCs w:val="20"/>
        </w:rPr>
        <w:t xml:space="preserve">közvetítőket tételesen fel kell sorolni a tábla ismétlősoraiban. Maximum 199 </w:t>
      </w:r>
      <w:r w:rsidR="009A6EA7" w:rsidRPr="006D147D">
        <w:rPr>
          <w:rFonts w:ascii="Arial" w:hAnsi="Arial" w:cs="Arial"/>
          <w:sz w:val="20"/>
          <w:szCs w:val="20"/>
        </w:rPr>
        <w:t xml:space="preserve">kiemelt </w:t>
      </w:r>
      <w:r w:rsidRPr="006D147D">
        <w:rPr>
          <w:rFonts w:ascii="Arial" w:hAnsi="Arial" w:cs="Arial"/>
          <w:sz w:val="20"/>
          <w:szCs w:val="20"/>
        </w:rPr>
        <w:t>közvetítő felsorolására van lehetőség a táblában.</w:t>
      </w:r>
    </w:p>
    <w:p w14:paraId="38FD4D03" w14:textId="77777777" w:rsidR="00305EEB" w:rsidRPr="006D147D" w:rsidRDefault="00305EEB" w:rsidP="005B259A">
      <w:pPr>
        <w:rPr>
          <w:rFonts w:ascii="Arial" w:hAnsi="Arial" w:cs="Arial"/>
          <w:sz w:val="20"/>
          <w:szCs w:val="20"/>
        </w:rPr>
      </w:pPr>
    </w:p>
    <w:p w14:paraId="1AE19818" w14:textId="77777777" w:rsidR="001A3ABF" w:rsidRPr="006D147D" w:rsidRDefault="001A3ABF" w:rsidP="005B259A">
      <w:pPr>
        <w:rPr>
          <w:rFonts w:ascii="Arial" w:hAnsi="Arial" w:cs="Arial"/>
          <w:sz w:val="20"/>
          <w:szCs w:val="20"/>
        </w:rPr>
      </w:pPr>
    </w:p>
    <w:p w14:paraId="4D365D5E" w14:textId="18C56CBE" w:rsidR="00CE0BD5" w:rsidRPr="006D147D" w:rsidRDefault="00CE0BD5" w:rsidP="00862253">
      <w:pPr>
        <w:pStyle w:val="Heading4"/>
        <w:numPr>
          <w:ilvl w:val="0"/>
          <w:numId w:val="21"/>
        </w:numPr>
        <w:spacing w:before="0"/>
        <w:rPr>
          <w:rFonts w:ascii="Arial" w:hAnsi="Arial" w:cs="Arial"/>
          <w:i w:val="0"/>
          <w:color w:val="auto"/>
          <w:sz w:val="20"/>
          <w:szCs w:val="20"/>
          <w:lang w:val="hu-HU"/>
        </w:rPr>
      </w:pPr>
      <w:bookmarkStart w:id="134" w:name="_Hlk520796379"/>
      <w:r w:rsidRPr="006D147D">
        <w:rPr>
          <w:rFonts w:ascii="Arial" w:hAnsi="Arial" w:cs="Arial"/>
          <w:i w:val="0"/>
          <w:color w:val="auto"/>
          <w:sz w:val="20"/>
          <w:szCs w:val="20"/>
          <w:lang w:val="hu-HU"/>
        </w:rPr>
        <w:t xml:space="preserve">23C </w:t>
      </w:r>
      <w:r w:rsidR="006803B9" w:rsidRPr="006D147D">
        <w:rPr>
          <w:rFonts w:ascii="Arial" w:hAnsi="Arial" w:cs="Arial"/>
          <w:i w:val="0"/>
          <w:color w:val="auto"/>
          <w:sz w:val="20"/>
          <w:szCs w:val="20"/>
          <w:lang w:val="hu-HU"/>
        </w:rPr>
        <w:t xml:space="preserve">Pénzügyi vállalkozások </w:t>
      </w:r>
      <w:r w:rsidR="00E37D2B" w:rsidRPr="006D147D">
        <w:rPr>
          <w:rFonts w:ascii="Arial" w:hAnsi="Arial" w:cs="Arial"/>
          <w:i w:val="0"/>
          <w:color w:val="auto"/>
          <w:sz w:val="20"/>
          <w:szCs w:val="20"/>
          <w:lang w:val="hu-HU"/>
        </w:rPr>
        <w:t>–</w:t>
      </w:r>
      <w:r w:rsidRPr="006D147D">
        <w:rPr>
          <w:rFonts w:ascii="Arial" w:hAnsi="Arial" w:cs="Arial"/>
          <w:i w:val="0"/>
          <w:color w:val="auto"/>
          <w:sz w:val="20"/>
          <w:szCs w:val="20"/>
          <w:lang w:val="hu-HU"/>
        </w:rPr>
        <w:t xml:space="preserve"> Ügyfelekkel szembeni követelések alakulása</w:t>
      </w:r>
      <w:bookmarkEnd w:id="134"/>
    </w:p>
    <w:p w14:paraId="39A8B5FE" w14:textId="77777777" w:rsidR="00A163DB" w:rsidRPr="006D147D" w:rsidRDefault="00A163DB" w:rsidP="00C00A35">
      <w:pPr>
        <w:autoSpaceDE w:val="0"/>
        <w:autoSpaceDN w:val="0"/>
        <w:adjustRightInd w:val="0"/>
        <w:jc w:val="both"/>
        <w:rPr>
          <w:rFonts w:ascii="Arial" w:hAnsi="Arial" w:cs="Arial"/>
          <w:sz w:val="20"/>
          <w:szCs w:val="20"/>
        </w:rPr>
      </w:pPr>
    </w:p>
    <w:p w14:paraId="185A98C2" w14:textId="4BD0BA15" w:rsidR="009E7C4F" w:rsidRPr="006D147D" w:rsidRDefault="00CE0BD5" w:rsidP="009E7C4F">
      <w:pPr>
        <w:autoSpaceDE w:val="0"/>
        <w:autoSpaceDN w:val="0"/>
        <w:adjustRightInd w:val="0"/>
        <w:jc w:val="both"/>
        <w:rPr>
          <w:rFonts w:ascii="Arial" w:hAnsi="Arial" w:cs="Arial"/>
          <w:sz w:val="20"/>
          <w:szCs w:val="20"/>
        </w:rPr>
      </w:pPr>
      <w:r w:rsidRPr="006D147D">
        <w:rPr>
          <w:rFonts w:ascii="Arial" w:hAnsi="Arial" w:cs="Arial"/>
          <w:sz w:val="20"/>
          <w:szCs w:val="20"/>
        </w:rPr>
        <w:t>A táblában a pénzügyi vállalkozásnak az ügyfelekkel szembeni követeléseinek állományát, tárgy</w:t>
      </w:r>
      <w:r w:rsidR="00A3130D" w:rsidRPr="006D147D">
        <w:rPr>
          <w:rFonts w:ascii="Arial" w:hAnsi="Arial" w:cs="Arial"/>
          <w:sz w:val="20"/>
          <w:szCs w:val="20"/>
        </w:rPr>
        <w:t xml:space="preserve">negyedévi </w:t>
      </w:r>
      <w:r w:rsidRPr="006D147D">
        <w:rPr>
          <w:rFonts w:ascii="Arial" w:hAnsi="Arial" w:cs="Arial"/>
          <w:sz w:val="20"/>
          <w:szCs w:val="20"/>
        </w:rPr>
        <w:t>alakulását kell bemutatnia.</w:t>
      </w:r>
      <w:r w:rsidR="009E7C4F" w:rsidRPr="006D147D">
        <w:rPr>
          <w:rFonts w:ascii="Arial" w:hAnsi="Arial" w:cs="Arial"/>
          <w:sz w:val="20"/>
          <w:szCs w:val="20"/>
        </w:rPr>
        <w:t xml:space="preserve"> E tekintetben nincs eltérés az auditált adatokat tartalmazó tábla kitöltési módjában</w:t>
      </w:r>
      <w:r w:rsidR="001E39D3" w:rsidRPr="006D147D">
        <w:rPr>
          <w:rFonts w:ascii="Arial" w:hAnsi="Arial" w:cs="Arial"/>
          <w:sz w:val="20"/>
          <w:szCs w:val="20"/>
        </w:rPr>
        <w:t xml:space="preserve"> sem</w:t>
      </w:r>
      <w:r w:rsidR="009E7C4F" w:rsidRPr="006D147D">
        <w:rPr>
          <w:rFonts w:ascii="Arial" w:hAnsi="Arial" w:cs="Arial"/>
          <w:sz w:val="20"/>
          <w:szCs w:val="20"/>
        </w:rPr>
        <w:t>,</w:t>
      </w:r>
      <w:r w:rsidR="001E39D3" w:rsidRPr="006D147D">
        <w:rPr>
          <w:rFonts w:ascii="Arial" w:hAnsi="Arial" w:cs="Arial"/>
          <w:sz w:val="20"/>
          <w:szCs w:val="20"/>
        </w:rPr>
        <w:t xml:space="preserve"> vagyis</w:t>
      </w:r>
      <w:r w:rsidR="009E7C4F" w:rsidRPr="006D147D">
        <w:rPr>
          <w:rFonts w:ascii="Arial" w:hAnsi="Arial" w:cs="Arial"/>
          <w:sz w:val="20"/>
          <w:szCs w:val="20"/>
        </w:rPr>
        <w:t xml:space="preserve"> a tárgyidőszak</w:t>
      </w:r>
      <w:r w:rsidR="001E39D3" w:rsidRPr="006D147D">
        <w:rPr>
          <w:rFonts w:ascii="Arial" w:hAnsi="Arial" w:cs="Arial"/>
          <w:sz w:val="20"/>
          <w:szCs w:val="20"/>
        </w:rPr>
        <w:t xml:space="preserve"> alatt az auditált </w:t>
      </w:r>
      <w:r w:rsidR="009B0D45" w:rsidRPr="006D147D">
        <w:rPr>
          <w:rFonts w:ascii="Arial" w:hAnsi="Arial" w:cs="Arial"/>
          <w:sz w:val="20"/>
          <w:szCs w:val="20"/>
        </w:rPr>
        <w:t xml:space="preserve">adatokon alapuló </w:t>
      </w:r>
      <w:r w:rsidR="001E39D3" w:rsidRPr="006D147D">
        <w:rPr>
          <w:rFonts w:ascii="Arial" w:hAnsi="Arial" w:cs="Arial"/>
          <w:sz w:val="20"/>
          <w:szCs w:val="20"/>
        </w:rPr>
        <w:t xml:space="preserve">táblában is csak a </w:t>
      </w:r>
      <w:r w:rsidR="009E7C4F" w:rsidRPr="006D147D">
        <w:rPr>
          <w:rFonts w:ascii="Arial" w:hAnsi="Arial" w:cs="Arial"/>
          <w:sz w:val="20"/>
          <w:szCs w:val="20"/>
        </w:rPr>
        <w:t>negyedik negyedévre vonatkozó adatok</w:t>
      </w:r>
      <w:r w:rsidR="001E39D3" w:rsidRPr="006D147D">
        <w:rPr>
          <w:rFonts w:ascii="Arial" w:hAnsi="Arial" w:cs="Arial"/>
          <w:sz w:val="20"/>
          <w:szCs w:val="20"/>
        </w:rPr>
        <w:t xml:space="preserve"> értendők. </w:t>
      </w:r>
    </w:p>
    <w:p w14:paraId="66A308E4" w14:textId="12D79609" w:rsidR="00443B4D" w:rsidRPr="006D147D" w:rsidRDefault="00443B4D" w:rsidP="00443B4D">
      <w:pPr>
        <w:spacing w:after="240"/>
        <w:jc w:val="both"/>
        <w:rPr>
          <w:rFonts w:ascii="Arial" w:hAnsi="Arial" w:cs="Arial"/>
          <w:sz w:val="20"/>
          <w:szCs w:val="20"/>
          <w:lang w:eastAsia="en-GB"/>
        </w:rPr>
      </w:pPr>
      <w:r w:rsidRPr="006D147D">
        <w:rPr>
          <w:rFonts w:ascii="Arial" w:hAnsi="Arial" w:cs="Arial"/>
          <w:sz w:val="20"/>
          <w:szCs w:val="20"/>
          <w:lang w:eastAsia="en-GB"/>
        </w:rPr>
        <w:t xml:space="preserve">A </w:t>
      </w:r>
      <w:del w:id="135" w:author="MNB" w:date="2026-07-22T13:33:00Z" w16du:dateUtc="2026-07-22T11:33:00Z">
        <w:r w:rsidRPr="006D147D" w:rsidDel="00BE2B94">
          <w:rPr>
            <w:rFonts w:ascii="Arial" w:hAnsi="Arial" w:cs="Arial"/>
            <w:sz w:val="20"/>
            <w:szCs w:val="20"/>
            <w:lang w:eastAsia="en-GB"/>
          </w:rPr>
          <w:delText>23C</w:delText>
        </w:r>
      </w:del>
      <w:r w:rsidRPr="006D147D">
        <w:rPr>
          <w:rFonts w:ascii="Arial" w:hAnsi="Arial" w:cs="Arial"/>
          <w:sz w:val="20"/>
          <w:szCs w:val="20"/>
          <w:lang w:eastAsia="en-GB"/>
        </w:rPr>
        <w:t xml:space="preserve"> táblában olyan módon kell az állományváltozás összetevőit szerepeltetni, hogy a nyitó bruttó állományt előjelhelyesen korrigálva a forgalmakkal a záró bruttó állományt kapjuk.</w:t>
      </w:r>
    </w:p>
    <w:p w14:paraId="1798F86F" w14:textId="77777777" w:rsidR="00CE0BD5" w:rsidRPr="006D147D" w:rsidRDefault="00CE0BD5" w:rsidP="00C00A35">
      <w:pPr>
        <w:autoSpaceDE w:val="0"/>
        <w:autoSpaceDN w:val="0"/>
        <w:adjustRightInd w:val="0"/>
        <w:spacing w:before="240"/>
        <w:jc w:val="both"/>
        <w:rPr>
          <w:rFonts w:ascii="Arial" w:hAnsi="Arial" w:cs="Arial"/>
          <w:sz w:val="20"/>
          <w:szCs w:val="20"/>
        </w:rPr>
      </w:pPr>
      <w:bookmarkStart w:id="136" w:name="_Hlk520796690"/>
      <w:r w:rsidRPr="006D147D">
        <w:rPr>
          <w:rFonts w:ascii="Arial" w:hAnsi="Arial" w:cs="Arial"/>
          <w:b/>
          <w:bCs/>
          <w:sz w:val="20"/>
          <w:szCs w:val="20"/>
        </w:rPr>
        <w:t>A tábla oszlopai</w:t>
      </w:r>
    </w:p>
    <w:p w14:paraId="627F797D" w14:textId="33644274" w:rsidR="00CE0BD5" w:rsidRPr="006D147D" w:rsidRDefault="00CE0BD5" w:rsidP="00C00A35">
      <w:pPr>
        <w:autoSpaceDE w:val="0"/>
        <w:autoSpaceDN w:val="0"/>
        <w:adjustRightInd w:val="0"/>
        <w:jc w:val="both"/>
        <w:rPr>
          <w:rFonts w:ascii="Arial" w:hAnsi="Arial" w:cs="Arial"/>
          <w:sz w:val="20"/>
          <w:szCs w:val="20"/>
        </w:rPr>
      </w:pPr>
      <w:bookmarkStart w:id="137" w:name="_Hlk76654098"/>
      <w:bookmarkEnd w:id="136"/>
      <w:r w:rsidRPr="006D147D">
        <w:rPr>
          <w:rFonts w:ascii="Arial" w:hAnsi="Arial" w:cs="Arial"/>
          <w:sz w:val="20"/>
          <w:szCs w:val="20"/>
        </w:rPr>
        <w:t>Nyitó bruttó érték: A</w:t>
      </w:r>
      <w:r w:rsidR="00F07FCD" w:rsidRPr="006D147D">
        <w:rPr>
          <w:rFonts w:ascii="Arial" w:hAnsi="Arial" w:cs="Arial"/>
          <w:sz w:val="20"/>
          <w:szCs w:val="20"/>
        </w:rPr>
        <w:t xml:space="preserve"> </w:t>
      </w:r>
      <w:r w:rsidR="0041095F" w:rsidRPr="006D147D">
        <w:rPr>
          <w:rFonts w:ascii="Arial" w:hAnsi="Arial" w:cs="Arial"/>
          <w:sz w:val="20"/>
          <w:szCs w:val="20"/>
        </w:rPr>
        <w:t xml:space="preserve">tárgyidőszak </w:t>
      </w:r>
      <w:r w:rsidRPr="006D147D">
        <w:rPr>
          <w:rFonts w:ascii="Arial" w:hAnsi="Arial" w:cs="Arial"/>
          <w:sz w:val="20"/>
          <w:szCs w:val="20"/>
        </w:rPr>
        <w:t>elején az összes, ügyfelekkel szembeni</w:t>
      </w:r>
      <w:r w:rsidR="00852614" w:rsidRPr="006D147D">
        <w:rPr>
          <w:rFonts w:ascii="Arial" w:hAnsi="Arial" w:cs="Arial"/>
          <w:sz w:val="20"/>
          <w:szCs w:val="20"/>
        </w:rPr>
        <w:t xml:space="preserve"> </w:t>
      </w:r>
      <w:r w:rsidRPr="006D147D">
        <w:rPr>
          <w:rFonts w:ascii="Arial" w:hAnsi="Arial" w:cs="Arial"/>
          <w:sz w:val="20"/>
          <w:szCs w:val="20"/>
        </w:rPr>
        <w:t xml:space="preserve">követelés </w:t>
      </w:r>
      <w:r w:rsidR="00620F48" w:rsidRPr="006D147D">
        <w:rPr>
          <w:rFonts w:ascii="Arial" w:hAnsi="Arial" w:cs="Arial"/>
          <w:sz w:val="20"/>
          <w:szCs w:val="20"/>
        </w:rPr>
        <w:t xml:space="preserve">– az alkalmazott számviteli előírások szerinti </w:t>
      </w:r>
      <w:r w:rsidR="00B4202B" w:rsidRPr="006D147D">
        <w:rPr>
          <w:rFonts w:ascii="Arial" w:hAnsi="Arial" w:cs="Arial"/>
          <w:sz w:val="20"/>
          <w:szCs w:val="20"/>
        </w:rPr>
        <w:t>–</w:t>
      </w:r>
      <w:r w:rsidR="00620F48" w:rsidRPr="006D147D">
        <w:rPr>
          <w:rFonts w:ascii="Arial" w:hAnsi="Arial" w:cs="Arial"/>
          <w:sz w:val="20"/>
          <w:szCs w:val="20"/>
        </w:rPr>
        <w:t xml:space="preserve"> </w:t>
      </w:r>
      <w:r w:rsidRPr="006D147D">
        <w:rPr>
          <w:rFonts w:ascii="Arial" w:hAnsi="Arial" w:cs="Arial"/>
          <w:sz w:val="20"/>
          <w:szCs w:val="20"/>
        </w:rPr>
        <w:t>könyv szerinti nyitó bruttó értéke és az állományhoz tartozó szerződések darabszáma.</w:t>
      </w:r>
      <w:r w:rsidR="00871128" w:rsidRPr="006D147D">
        <w:rPr>
          <w:rFonts w:ascii="Arial" w:hAnsi="Arial" w:cs="Arial"/>
          <w:sz w:val="20"/>
          <w:szCs w:val="20"/>
        </w:rPr>
        <w:t xml:space="preserve"> Csak azon szerződések számát kell jelenteni, a</w:t>
      </w:r>
      <w:r w:rsidR="00461107" w:rsidRPr="006D147D">
        <w:rPr>
          <w:rFonts w:ascii="Arial" w:hAnsi="Arial" w:cs="Arial"/>
          <w:sz w:val="20"/>
          <w:szCs w:val="20"/>
        </w:rPr>
        <w:t>melyek esetében</w:t>
      </w:r>
      <w:r w:rsidR="00871128" w:rsidRPr="006D147D">
        <w:rPr>
          <w:rFonts w:ascii="Arial" w:hAnsi="Arial" w:cs="Arial"/>
          <w:sz w:val="20"/>
          <w:szCs w:val="20"/>
        </w:rPr>
        <w:t xml:space="preserve"> ténylegesen van fennálló követelésállomány. Tehát a szerződésszám nem tartalmazza az olyan szerződések számát, ahol még nem történt folyósítás, továbbá az olyan szerződések darabszámát sem, ahol ugyan történt folyósítás, de a tárgynegyedév elején a követelésállomány 0 egyenleget mutat (vagyis a teljes követelés törlesztésre került).</w:t>
      </w:r>
    </w:p>
    <w:bookmarkEnd w:id="137"/>
    <w:p w14:paraId="4F648EF8" w14:textId="7B0075F7" w:rsidR="001E39D3" w:rsidRPr="006D147D" w:rsidRDefault="001E39D3" w:rsidP="00C00A35">
      <w:pPr>
        <w:autoSpaceDE w:val="0"/>
        <w:autoSpaceDN w:val="0"/>
        <w:adjustRightInd w:val="0"/>
        <w:jc w:val="both"/>
        <w:rPr>
          <w:rFonts w:ascii="Arial" w:hAnsi="Arial" w:cs="Arial"/>
          <w:sz w:val="20"/>
          <w:szCs w:val="20"/>
        </w:rPr>
      </w:pPr>
      <w:r w:rsidRPr="006D147D">
        <w:rPr>
          <w:rFonts w:ascii="Arial" w:hAnsi="Arial" w:cs="Arial"/>
          <w:sz w:val="20"/>
          <w:szCs w:val="20"/>
        </w:rPr>
        <w:t>Az auditált adatokat tartalmazó táblában nyitóértékként a harmadik negyedévi záró értékkel megegyező adatokat kell jelenteni.</w:t>
      </w:r>
    </w:p>
    <w:p w14:paraId="5D3C628B" w14:textId="11170112" w:rsidR="0074577D" w:rsidRPr="006D147D" w:rsidRDefault="0074577D" w:rsidP="0074577D">
      <w:pPr>
        <w:pStyle w:val="Baseparagraphnumbered"/>
        <w:numPr>
          <w:ilvl w:val="0"/>
          <w:numId w:val="0"/>
        </w:numPr>
        <w:spacing w:after="0"/>
        <w:rPr>
          <w:rFonts w:ascii="Arial" w:hAnsi="Arial" w:cs="Arial"/>
          <w:sz w:val="20"/>
          <w:szCs w:val="20"/>
          <w:lang w:val="hu-HU"/>
        </w:rPr>
      </w:pPr>
      <w:r w:rsidRPr="006D147D">
        <w:rPr>
          <w:rFonts w:ascii="Arial" w:hAnsi="Arial" w:cs="Arial"/>
          <w:snapToGrid w:val="0"/>
          <w:sz w:val="20"/>
          <w:szCs w:val="20"/>
          <w:lang w:val="hu-HU"/>
        </w:rPr>
        <w:lastRenderedPageBreak/>
        <w:t xml:space="preserve">A tárgynegyedévi nyitó állomány megegyezik az előző negyedév végi záró állománnyal, kivéve, ha az attól való eltérés indokolt (pl. pénzügyi vállalkozások </w:t>
      </w:r>
      <w:r w:rsidRPr="006D147D">
        <w:rPr>
          <w:rFonts w:ascii="Arial" w:hAnsi="Arial" w:cs="Arial"/>
          <w:sz w:val="20"/>
          <w:szCs w:val="20"/>
          <w:lang w:val="hu-HU"/>
        </w:rPr>
        <w:t>egyesülése Az egyesüléssel létrejövő (jogutód) pénzügyi vállalkozás tárgynegyedévi nyitó állományának korrekciójaként kell jelenteni a beolvadó</w:t>
      </w:r>
      <w:r w:rsidR="00B5551C" w:rsidRPr="006D147D">
        <w:rPr>
          <w:rFonts w:ascii="Arial" w:hAnsi="Arial" w:cs="Arial"/>
          <w:sz w:val="20"/>
          <w:szCs w:val="20"/>
          <w:lang w:val="hu-HU"/>
        </w:rPr>
        <w:t>, összeolvadó</w:t>
      </w:r>
      <w:r w:rsidRPr="006D147D">
        <w:rPr>
          <w:rFonts w:ascii="Arial" w:hAnsi="Arial" w:cs="Arial"/>
          <w:sz w:val="20"/>
          <w:szCs w:val="20"/>
          <w:lang w:val="hu-HU"/>
        </w:rPr>
        <w:t xml:space="preserve"> pénzügyi vállalkozás</w:t>
      </w:r>
      <w:r w:rsidR="00B5551C" w:rsidRPr="006D147D">
        <w:rPr>
          <w:rFonts w:ascii="Arial" w:hAnsi="Arial" w:cs="Arial"/>
          <w:sz w:val="20"/>
          <w:szCs w:val="20"/>
          <w:lang w:val="hu-HU"/>
        </w:rPr>
        <w:t>(ok)</w:t>
      </w:r>
      <w:r w:rsidRPr="006D147D">
        <w:rPr>
          <w:rFonts w:ascii="Arial" w:hAnsi="Arial" w:cs="Arial"/>
          <w:sz w:val="20"/>
          <w:szCs w:val="20"/>
          <w:lang w:val="hu-HU"/>
        </w:rPr>
        <w:t xml:space="preserve"> utolsó negyedévi záróállományát. Amennyiben az egyesülés időpontja a negyedév köztes időszakára esik, a jogelőd(ök) törtidőszaki tranzakcióit a jogutód</w:t>
      </w:r>
      <w:r w:rsidR="00532CF7" w:rsidRPr="006D147D">
        <w:rPr>
          <w:rFonts w:ascii="Arial" w:hAnsi="Arial" w:cs="Arial"/>
          <w:sz w:val="20"/>
          <w:szCs w:val="20"/>
          <w:lang w:val="hu-HU"/>
        </w:rPr>
        <w:t>nak</w:t>
      </w:r>
      <w:r w:rsidRPr="006D147D">
        <w:rPr>
          <w:rFonts w:ascii="Arial" w:hAnsi="Arial" w:cs="Arial"/>
          <w:sz w:val="20"/>
          <w:szCs w:val="20"/>
          <w:lang w:val="hu-HU"/>
        </w:rPr>
        <w:t xml:space="preserve"> – a saját törtidőszaki adataihoz hozzáadva – a megfelelő tranzakciós oszlopokban kell feltüntetni</w:t>
      </w:r>
      <w:r w:rsidR="00B14618" w:rsidRPr="006D147D">
        <w:rPr>
          <w:rFonts w:ascii="Arial" w:hAnsi="Arial" w:cs="Arial"/>
          <w:sz w:val="20"/>
          <w:szCs w:val="20"/>
          <w:lang w:val="hu-HU"/>
        </w:rPr>
        <w:t>e</w:t>
      </w:r>
      <w:r w:rsidRPr="006D147D">
        <w:rPr>
          <w:rFonts w:ascii="Arial" w:hAnsi="Arial" w:cs="Arial"/>
          <w:sz w:val="20"/>
          <w:szCs w:val="20"/>
          <w:lang w:val="hu-HU"/>
        </w:rPr>
        <w:t xml:space="preserve">. </w:t>
      </w:r>
    </w:p>
    <w:p w14:paraId="5FCDA2C6" w14:textId="14DB9A08" w:rsidR="00CE0BD5" w:rsidRPr="006D147D" w:rsidRDefault="00CE0BD5" w:rsidP="00C00A35">
      <w:pPr>
        <w:autoSpaceDE w:val="0"/>
        <w:autoSpaceDN w:val="0"/>
        <w:adjustRightInd w:val="0"/>
        <w:spacing w:before="240"/>
        <w:jc w:val="both"/>
        <w:rPr>
          <w:rFonts w:ascii="Arial" w:hAnsi="Arial" w:cs="Arial"/>
          <w:sz w:val="20"/>
          <w:szCs w:val="20"/>
        </w:rPr>
      </w:pPr>
      <w:bookmarkStart w:id="138" w:name="_Hlk515281215"/>
      <w:r w:rsidRPr="006D147D">
        <w:rPr>
          <w:rFonts w:ascii="Arial" w:hAnsi="Arial" w:cs="Arial"/>
          <w:sz w:val="20"/>
          <w:szCs w:val="20"/>
        </w:rPr>
        <w:t xml:space="preserve">Tranzakciós növekmény folyósításból: </w:t>
      </w:r>
      <w:r w:rsidR="00CF381D" w:rsidRPr="006D147D">
        <w:rPr>
          <w:rFonts w:ascii="Arial" w:hAnsi="Arial" w:cs="Arial"/>
          <w:sz w:val="20"/>
          <w:szCs w:val="20"/>
        </w:rPr>
        <w:t>a</w:t>
      </w:r>
      <w:r w:rsidRPr="006D147D">
        <w:rPr>
          <w:rFonts w:ascii="Arial" w:hAnsi="Arial" w:cs="Arial"/>
          <w:sz w:val="20"/>
          <w:szCs w:val="20"/>
        </w:rPr>
        <w:t>z adott beszámolási időszak alatt keletkezett, ügyfelekkel szembeni követelés; a megkötött és hatályba lépett szerződésen alapuló, kifolyósított ügyletek (hitel, lízing) bruttó bekerülési értékének összege és darabszáma.</w:t>
      </w:r>
    </w:p>
    <w:p w14:paraId="6EEA683C" w14:textId="77777777" w:rsidR="00F03FCC" w:rsidRPr="006D147D" w:rsidRDefault="00C96D8C" w:rsidP="00F03FCC">
      <w:pPr>
        <w:pStyle w:val="Baseparagraphnumbered"/>
        <w:numPr>
          <w:ilvl w:val="0"/>
          <w:numId w:val="0"/>
        </w:numPr>
        <w:spacing w:after="0"/>
        <w:rPr>
          <w:rFonts w:ascii="Arial" w:hAnsi="Arial" w:cs="Arial"/>
          <w:sz w:val="20"/>
          <w:lang w:val="hu-HU"/>
        </w:rPr>
      </w:pPr>
      <w:r w:rsidRPr="006D147D">
        <w:rPr>
          <w:rFonts w:ascii="Arial" w:hAnsi="Arial" w:cs="Arial"/>
          <w:sz w:val="20"/>
          <w:szCs w:val="20"/>
          <w:lang w:val="hu-HU"/>
        </w:rPr>
        <w:t>IFRS-</w:t>
      </w:r>
      <w:r w:rsidR="004A126E" w:rsidRPr="006D147D">
        <w:rPr>
          <w:rFonts w:ascii="Arial" w:hAnsi="Arial" w:cs="Arial"/>
          <w:sz w:val="20"/>
          <w:szCs w:val="20"/>
          <w:lang w:val="hu-HU"/>
        </w:rPr>
        <w:t>eke</w:t>
      </w:r>
      <w:r w:rsidRPr="006D147D">
        <w:rPr>
          <w:rFonts w:ascii="Arial" w:hAnsi="Arial" w:cs="Arial"/>
          <w:sz w:val="20"/>
          <w:szCs w:val="20"/>
          <w:lang w:val="hu-HU"/>
        </w:rPr>
        <w:t>t alkalmazó</w:t>
      </w:r>
      <w:r w:rsidR="00270F4B" w:rsidRPr="006D147D">
        <w:rPr>
          <w:rFonts w:ascii="Arial" w:hAnsi="Arial" w:cs="Arial"/>
          <w:sz w:val="20"/>
          <w:szCs w:val="20"/>
          <w:lang w:val="hu-HU"/>
        </w:rPr>
        <w:t xml:space="preserve"> adatszolgáltató</w:t>
      </w:r>
      <w:r w:rsidRPr="006D147D">
        <w:rPr>
          <w:rFonts w:ascii="Arial" w:hAnsi="Arial" w:cs="Arial"/>
          <w:sz w:val="20"/>
          <w:szCs w:val="20"/>
          <w:lang w:val="hu-HU"/>
        </w:rPr>
        <w:t xml:space="preserve"> esetében a</w:t>
      </w:r>
      <w:r w:rsidR="00F03FCC" w:rsidRPr="006D147D">
        <w:rPr>
          <w:rFonts w:ascii="Arial" w:hAnsi="Arial" w:cs="Arial"/>
          <w:sz w:val="20"/>
          <w:szCs w:val="20"/>
          <w:lang w:val="hu-HU"/>
        </w:rPr>
        <w:t xml:space="preserve"> tárgynegyedévben folyósított tőke összeg</w:t>
      </w:r>
      <w:r w:rsidR="00F052A3" w:rsidRPr="006D147D">
        <w:rPr>
          <w:rFonts w:ascii="Arial" w:hAnsi="Arial" w:cs="Arial"/>
          <w:sz w:val="20"/>
          <w:szCs w:val="20"/>
          <w:lang w:val="hu-HU"/>
        </w:rPr>
        <w:t xml:space="preserve">ét kell feltüntetni, amely </w:t>
      </w:r>
      <w:r w:rsidR="00F03FCC" w:rsidRPr="006D147D">
        <w:rPr>
          <w:rFonts w:ascii="Arial" w:hAnsi="Arial" w:cs="Arial"/>
          <w:sz w:val="20"/>
          <w:szCs w:val="20"/>
          <w:lang w:val="hu-HU"/>
        </w:rPr>
        <w:t xml:space="preserve">eltérhet a hitel kezdeti megjelenítési értékétől. </w:t>
      </w:r>
      <w:r w:rsidR="00F03FCC" w:rsidRPr="006D147D">
        <w:rPr>
          <w:rFonts w:ascii="Arial" w:hAnsi="Arial" w:cs="Arial"/>
          <w:sz w:val="20"/>
          <w:lang w:val="hu-HU"/>
        </w:rPr>
        <w:t xml:space="preserve">Eltérve az </w:t>
      </w:r>
      <w:r w:rsidR="007D5F39" w:rsidRPr="006D147D">
        <w:rPr>
          <w:rFonts w:ascii="Arial" w:hAnsi="Arial" w:cs="Arial"/>
          <w:sz w:val="20"/>
          <w:lang w:val="hu-HU"/>
        </w:rPr>
        <w:t>IFRS</w:t>
      </w:r>
      <w:r w:rsidR="004A126E" w:rsidRPr="006D147D">
        <w:rPr>
          <w:rFonts w:ascii="Arial" w:hAnsi="Arial" w:cs="Arial"/>
          <w:sz w:val="20"/>
          <w:lang w:val="hu-HU"/>
        </w:rPr>
        <w:t>-ek</w:t>
      </w:r>
      <w:r w:rsidR="007D5F39" w:rsidRPr="006D147D">
        <w:rPr>
          <w:rFonts w:ascii="Arial" w:hAnsi="Arial" w:cs="Arial"/>
          <w:sz w:val="20"/>
          <w:lang w:val="hu-HU"/>
        </w:rPr>
        <w:t xml:space="preserve"> </w:t>
      </w:r>
      <w:r w:rsidR="00F03FCC" w:rsidRPr="006D147D">
        <w:rPr>
          <w:rFonts w:ascii="Arial" w:hAnsi="Arial" w:cs="Arial"/>
          <w:sz w:val="20"/>
          <w:lang w:val="hu-HU"/>
        </w:rPr>
        <w:t>szabályaitól, a folyósítások között nem jelenthetők az – ügyfél törlesztési nehézségei miatt, az adatszolgáltatón belül – átstrukturált hitelek</w:t>
      </w:r>
      <w:r w:rsidR="00346938" w:rsidRPr="006D147D">
        <w:rPr>
          <w:rFonts w:ascii="Arial" w:hAnsi="Arial" w:cs="Arial"/>
          <w:sz w:val="20"/>
          <w:lang w:val="hu-HU"/>
        </w:rPr>
        <w:t>.</w:t>
      </w:r>
    </w:p>
    <w:p w14:paraId="31ADABA0" w14:textId="77777777" w:rsidR="00961516" w:rsidRPr="006D147D" w:rsidRDefault="00961516" w:rsidP="00961516">
      <w:pPr>
        <w:jc w:val="both"/>
        <w:rPr>
          <w:rFonts w:ascii="Arial" w:hAnsi="Arial" w:cs="Arial"/>
          <w:sz w:val="20"/>
          <w:szCs w:val="20"/>
          <w:lang w:eastAsia="en-GB"/>
        </w:rPr>
      </w:pPr>
      <w:r w:rsidRPr="006D147D">
        <w:rPr>
          <w:rFonts w:ascii="Arial" w:hAnsi="Arial" w:cs="Arial"/>
          <w:sz w:val="20"/>
          <w:szCs w:val="20"/>
          <w:lang w:eastAsia="en-GB"/>
        </w:rPr>
        <w:t>A faktoring</w:t>
      </w:r>
      <w:r w:rsidR="003C6136" w:rsidRPr="006D147D">
        <w:rPr>
          <w:rFonts w:ascii="Arial" w:hAnsi="Arial" w:cs="Arial"/>
          <w:sz w:val="20"/>
          <w:szCs w:val="20"/>
          <w:lang w:eastAsia="en-GB"/>
        </w:rPr>
        <w:t xml:space="preserve"> (folyó)</w:t>
      </w:r>
      <w:r w:rsidRPr="006D147D">
        <w:rPr>
          <w:rFonts w:ascii="Arial" w:hAnsi="Arial" w:cs="Arial"/>
          <w:sz w:val="20"/>
          <w:szCs w:val="20"/>
          <w:lang w:eastAsia="en-GB"/>
        </w:rPr>
        <w:t xml:space="preserve"> és a forfetírozás keretében megelőlegezett összegeket nem a tárgynegyedévben vásárolt követelések között, hanem folyósításként kell megadni, a megelőlegezett követelésekhez kapcsolódó – a végső adós és a faktorált ügyfél általi – pénzügyi teljesítést pedig törlesztésként kell kimutatni.</w:t>
      </w:r>
    </w:p>
    <w:p w14:paraId="6E9DED44" w14:textId="3A90C962" w:rsidR="00CE0BD5" w:rsidRPr="006D147D" w:rsidRDefault="00CE0BD5" w:rsidP="00C00A35">
      <w:pPr>
        <w:autoSpaceDE w:val="0"/>
        <w:autoSpaceDN w:val="0"/>
        <w:adjustRightInd w:val="0"/>
        <w:spacing w:before="240"/>
        <w:jc w:val="both"/>
        <w:rPr>
          <w:rFonts w:ascii="Arial" w:hAnsi="Arial" w:cs="Arial"/>
          <w:sz w:val="20"/>
          <w:szCs w:val="20"/>
        </w:rPr>
      </w:pPr>
      <w:r w:rsidRPr="006D147D">
        <w:rPr>
          <w:rFonts w:ascii="Arial" w:hAnsi="Arial" w:cs="Arial"/>
          <w:sz w:val="20"/>
          <w:szCs w:val="20"/>
        </w:rPr>
        <w:t xml:space="preserve">Tranzakciós növekmény vásárlásból: </w:t>
      </w:r>
      <w:r w:rsidR="0056653D" w:rsidRPr="006D147D">
        <w:rPr>
          <w:rFonts w:ascii="Arial" w:hAnsi="Arial" w:cs="Arial"/>
          <w:sz w:val="20"/>
          <w:szCs w:val="20"/>
        </w:rPr>
        <w:t>a</w:t>
      </w:r>
      <w:r w:rsidRPr="006D147D">
        <w:rPr>
          <w:rFonts w:ascii="Arial" w:hAnsi="Arial" w:cs="Arial"/>
          <w:sz w:val="20"/>
          <w:szCs w:val="20"/>
        </w:rPr>
        <w:t>z adott beszámolási időszak alatt keletkezett, ügyfelekkel szembeni követelés (új ügylet vásárlásból</w:t>
      </w:r>
      <w:r w:rsidR="00864E33" w:rsidRPr="006D147D">
        <w:rPr>
          <w:rFonts w:ascii="Arial" w:hAnsi="Arial" w:cs="Arial"/>
          <w:sz w:val="20"/>
          <w:szCs w:val="20"/>
        </w:rPr>
        <w:t>)</w:t>
      </w:r>
      <w:r w:rsidRPr="006D147D">
        <w:rPr>
          <w:rFonts w:ascii="Arial" w:hAnsi="Arial" w:cs="Arial"/>
          <w:sz w:val="20"/>
          <w:szCs w:val="20"/>
        </w:rPr>
        <w:t xml:space="preserve"> bruttó bekerülési értékének összege és az új ügyletek darabszáma.</w:t>
      </w:r>
      <w:r w:rsidR="00BC46F9" w:rsidRPr="006D147D">
        <w:rPr>
          <w:rFonts w:ascii="Arial" w:hAnsi="Arial" w:cs="Arial"/>
          <w:sz w:val="20"/>
          <w:szCs w:val="20"/>
        </w:rPr>
        <w:t xml:space="preserve"> </w:t>
      </w:r>
      <w:r w:rsidR="009D7322" w:rsidRPr="006D147D">
        <w:rPr>
          <w:rFonts w:ascii="Arial" w:hAnsi="Arial" w:cs="Arial"/>
          <w:sz w:val="20"/>
          <w:szCs w:val="20"/>
        </w:rPr>
        <w:t>A faktoring</w:t>
      </w:r>
      <w:r w:rsidR="004C5607" w:rsidRPr="006D147D">
        <w:rPr>
          <w:rFonts w:ascii="Arial" w:hAnsi="Arial" w:cs="Arial"/>
          <w:sz w:val="20"/>
          <w:szCs w:val="20"/>
        </w:rPr>
        <w:t xml:space="preserve"> (folyó)</w:t>
      </w:r>
      <w:r w:rsidR="009D7322" w:rsidRPr="006D147D">
        <w:rPr>
          <w:rFonts w:ascii="Arial" w:hAnsi="Arial" w:cs="Arial"/>
          <w:sz w:val="20"/>
          <w:szCs w:val="20"/>
        </w:rPr>
        <w:t xml:space="preserve"> és forfetírozásból származó követeléseket nem itt, hanem a folyósítások között kell megadni. </w:t>
      </w:r>
      <w:bookmarkStart w:id="139" w:name="_Hlk515364658"/>
      <w:r w:rsidR="00BC46F9" w:rsidRPr="006D147D">
        <w:rPr>
          <w:rFonts w:ascii="Arial" w:hAnsi="Arial" w:cs="Arial"/>
          <w:sz w:val="20"/>
          <w:szCs w:val="20"/>
        </w:rPr>
        <w:t>A vásárolt követeléseket meg kell bontani a szerződés státuszának</w:t>
      </w:r>
      <w:r w:rsidR="001A4DFE" w:rsidRPr="006D147D">
        <w:rPr>
          <w:rFonts w:ascii="Arial" w:hAnsi="Arial" w:cs="Arial"/>
          <w:sz w:val="20"/>
          <w:szCs w:val="20"/>
        </w:rPr>
        <w:t xml:space="preserve"> </w:t>
      </w:r>
      <w:r w:rsidR="00884C43" w:rsidRPr="006D147D">
        <w:rPr>
          <w:rFonts w:ascii="Arial" w:hAnsi="Arial" w:cs="Arial"/>
          <w:sz w:val="20"/>
          <w:szCs w:val="20"/>
        </w:rPr>
        <w:t>–</w:t>
      </w:r>
      <w:r w:rsidR="001A4DFE" w:rsidRPr="006D147D">
        <w:rPr>
          <w:rFonts w:ascii="Arial" w:hAnsi="Arial" w:cs="Arial"/>
          <w:sz w:val="20"/>
          <w:szCs w:val="20"/>
        </w:rPr>
        <w:t xml:space="preserve"> </w:t>
      </w:r>
      <w:r w:rsidR="00D57557" w:rsidRPr="006D147D">
        <w:rPr>
          <w:rFonts w:ascii="Arial" w:hAnsi="Arial" w:cs="Arial"/>
          <w:sz w:val="20"/>
          <w:szCs w:val="20"/>
        </w:rPr>
        <w:t>Nem késedelmes; Késedelmes</w:t>
      </w:r>
      <w:r w:rsidR="00E240ED" w:rsidRPr="006D147D">
        <w:rPr>
          <w:rFonts w:ascii="Arial" w:hAnsi="Arial" w:cs="Arial"/>
          <w:sz w:val="20"/>
          <w:szCs w:val="20"/>
        </w:rPr>
        <w:t>,</w:t>
      </w:r>
      <w:r w:rsidR="00884C43" w:rsidRPr="006D147D">
        <w:rPr>
          <w:rFonts w:ascii="Arial" w:hAnsi="Arial" w:cs="Arial"/>
          <w:sz w:val="20"/>
          <w:szCs w:val="20"/>
        </w:rPr>
        <w:t xml:space="preserve"> </w:t>
      </w:r>
      <w:r w:rsidR="00C96D8C" w:rsidRPr="006D147D">
        <w:rPr>
          <w:rFonts w:ascii="Arial" w:hAnsi="Arial" w:cs="Arial"/>
          <w:sz w:val="20"/>
          <w:szCs w:val="20"/>
        </w:rPr>
        <w:t>de</w:t>
      </w:r>
      <w:r w:rsidR="00884C43" w:rsidRPr="006D147D">
        <w:rPr>
          <w:rFonts w:ascii="Arial" w:hAnsi="Arial" w:cs="Arial"/>
          <w:sz w:val="20"/>
          <w:szCs w:val="20"/>
        </w:rPr>
        <w:t xml:space="preserve"> nem felmondott</w:t>
      </w:r>
      <w:r w:rsidR="00D57557" w:rsidRPr="006D147D">
        <w:rPr>
          <w:rFonts w:ascii="Arial" w:hAnsi="Arial" w:cs="Arial"/>
          <w:sz w:val="20"/>
          <w:szCs w:val="20"/>
        </w:rPr>
        <w:t>;</w:t>
      </w:r>
      <w:r w:rsidR="00884C43" w:rsidRPr="006D147D">
        <w:rPr>
          <w:rFonts w:ascii="Arial" w:hAnsi="Arial" w:cs="Arial"/>
          <w:sz w:val="20"/>
          <w:szCs w:val="20"/>
        </w:rPr>
        <w:t xml:space="preserve"> </w:t>
      </w:r>
      <w:r w:rsidR="00D57557" w:rsidRPr="006D147D">
        <w:rPr>
          <w:rFonts w:ascii="Arial" w:hAnsi="Arial" w:cs="Arial"/>
          <w:sz w:val="20"/>
          <w:szCs w:val="20"/>
        </w:rPr>
        <w:t>Késedelmes, és</w:t>
      </w:r>
      <w:r w:rsidR="00884C43" w:rsidRPr="006D147D">
        <w:rPr>
          <w:rFonts w:ascii="Arial" w:hAnsi="Arial" w:cs="Arial"/>
          <w:sz w:val="20"/>
          <w:szCs w:val="20"/>
        </w:rPr>
        <w:t xml:space="preserve"> felmondott</w:t>
      </w:r>
      <w:r w:rsidR="00BC46F9" w:rsidRPr="006D147D">
        <w:rPr>
          <w:rFonts w:ascii="Arial" w:hAnsi="Arial" w:cs="Arial"/>
          <w:sz w:val="20"/>
          <w:szCs w:val="20"/>
        </w:rPr>
        <w:t xml:space="preserve"> </w:t>
      </w:r>
      <w:r w:rsidR="007F3A5E" w:rsidRPr="006D147D">
        <w:rPr>
          <w:rFonts w:ascii="Arial" w:hAnsi="Arial" w:cs="Arial"/>
          <w:sz w:val="20"/>
          <w:szCs w:val="20"/>
        </w:rPr>
        <w:t>–</w:t>
      </w:r>
      <w:r w:rsidR="00884C43" w:rsidRPr="006D147D">
        <w:rPr>
          <w:rFonts w:ascii="Arial" w:hAnsi="Arial" w:cs="Arial"/>
          <w:sz w:val="20"/>
          <w:szCs w:val="20"/>
        </w:rPr>
        <w:t xml:space="preserve"> </w:t>
      </w:r>
      <w:r w:rsidR="00BC46F9" w:rsidRPr="006D147D">
        <w:rPr>
          <w:rFonts w:ascii="Arial" w:hAnsi="Arial" w:cs="Arial"/>
          <w:sz w:val="20"/>
          <w:szCs w:val="20"/>
        </w:rPr>
        <w:t xml:space="preserve">megfelelően. </w:t>
      </w:r>
    </w:p>
    <w:p w14:paraId="3BA4493B" w14:textId="77777777" w:rsidR="00443B4D" w:rsidRPr="006D147D" w:rsidRDefault="00443B4D" w:rsidP="00A738AB">
      <w:pPr>
        <w:pStyle w:val="PlainText"/>
        <w:jc w:val="both"/>
        <w:rPr>
          <w:rFonts w:ascii="Arial" w:hAnsi="Arial" w:cs="Arial"/>
          <w:sz w:val="20"/>
          <w:szCs w:val="20"/>
        </w:rPr>
      </w:pPr>
      <w:bookmarkStart w:id="140" w:name="_Hlk520796704"/>
      <w:bookmarkEnd w:id="138"/>
      <w:bookmarkEnd w:id="139"/>
    </w:p>
    <w:p w14:paraId="289A3C45" w14:textId="66A376AF" w:rsidR="00A738AB" w:rsidRPr="006D147D" w:rsidRDefault="00CE0BD5" w:rsidP="00A738AB">
      <w:pPr>
        <w:pStyle w:val="PlainText"/>
        <w:jc w:val="both"/>
        <w:rPr>
          <w:rFonts w:ascii="Arial" w:hAnsi="Arial" w:cs="Arial"/>
          <w:sz w:val="20"/>
          <w:szCs w:val="20"/>
        </w:rPr>
      </w:pPr>
      <w:r w:rsidRPr="006D147D">
        <w:rPr>
          <w:rFonts w:ascii="Arial" w:hAnsi="Arial" w:cs="Arial"/>
          <w:sz w:val="20"/>
          <w:szCs w:val="20"/>
        </w:rPr>
        <w:t xml:space="preserve">Tranzakciós növekmény (egyéb): </w:t>
      </w:r>
      <w:r w:rsidR="00CF381D" w:rsidRPr="006D147D">
        <w:rPr>
          <w:rFonts w:ascii="Arial" w:hAnsi="Arial" w:cs="Arial"/>
          <w:sz w:val="20"/>
          <w:szCs w:val="20"/>
        </w:rPr>
        <w:t>a</w:t>
      </w:r>
      <w:r w:rsidRPr="006D147D">
        <w:rPr>
          <w:rFonts w:ascii="Arial" w:hAnsi="Arial" w:cs="Arial"/>
          <w:sz w:val="20"/>
          <w:szCs w:val="20"/>
        </w:rPr>
        <w:t>z adott beszámolási időszak alatt, nem új folyósítás</w:t>
      </w:r>
      <w:r w:rsidR="00871128" w:rsidRPr="006D147D">
        <w:rPr>
          <w:rFonts w:ascii="Arial" w:hAnsi="Arial" w:cs="Arial"/>
          <w:sz w:val="20"/>
          <w:szCs w:val="20"/>
        </w:rPr>
        <w:t>ból</w:t>
      </w:r>
      <w:r w:rsidRPr="006D147D">
        <w:rPr>
          <w:rFonts w:ascii="Arial" w:hAnsi="Arial" w:cs="Arial"/>
          <w:sz w:val="20"/>
          <w:szCs w:val="20"/>
        </w:rPr>
        <w:t>, vásárlás</w:t>
      </w:r>
      <w:r w:rsidR="00871128" w:rsidRPr="006D147D">
        <w:rPr>
          <w:rFonts w:ascii="Arial" w:hAnsi="Arial" w:cs="Arial"/>
          <w:sz w:val="20"/>
          <w:szCs w:val="20"/>
        </w:rPr>
        <w:t>ból</w:t>
      </w:r>
      <w:r w:rsidRPr="006D147D">
        <w:rPr>
          <w:rFonts w:ascii="Arial" w:hAnsi="Arial" w:cs="Arial"/>
          <w:sz w:val="20"/>
          <w:szCs w:val="20"/>
        </w:rPr>
        <w:t xml:space="preserve"> keletkezett, ügyfelekkel szembeni követelés bruttó bekerülési értéke. Itt jelennek meg a pénzügyi vállalkozás könyveiben történő átsorolások is, melyek egyéb állománynövekedésként is jelentendők. </w:t>
      </w:r>
      <w:r w:rsidR="0099444D" w:rsidRPr="006D147D">
        <w:rPr>
          <w:rFonts w:ascii="Arial" w:hAnsi="Arial" w:cs="Arial"/>
          <w:sz w:val="20"/>
          <w:szCs w:val="20"/>
        </w:rPr>
        <w:t>Itt</w:t>
      </w:r>
      <w:r w:rsidR="00A738AB" w:rsidRPr="006D147D">
        <w:rPr>
          <w:rFonts w:ascii="Arial" w:hAnsi="Arial" w:cs="Arial"/>
          <w:sz w:val="20"/>
          <w:szCs w:val="20"/>
        </w:rPr>
        <w:t xml:space="preserve"> kell jelenteni </w:t>
      </w:r>
      <w:r w:rsidR="00A738AB" w:rsidRPr="006D147D">
        <w:rPr>
          <w:rFonts w:ascii="Arial" w:hAnsi="Arial" w:cs="Arial"/>
          <w:sz w:val="20"/>
          <w:szCs w:val="20"/>
          <w:lang w:eastAsia="hu-HU"/>
        </w:rPr>
        <w:t>a halasztott fizetéssel eladott követelés eladási árának összegében a vevővel szemben fennálló követelés összegét</w:t>
      </w:r>
      <w:r w:rsidR="0099444D" w:rsidRPr="006D147D">
        <w:rPr>
          <w:rFonts w:ascii="Arial" w:hAnsi="Arial" w:cs="Arial"/>
          <w:sz w:val="20"/>
          <w:szCs w:val="20"/>
          <w:lang w:eastAsia="hu-HU"/>
        </w:rPr>
        <w:t xml:space="preserve"> is</w:t>
      </w:r>
      <w:r w:rsidR="00A738AB" w:rsidRPr="006D147D">
        <w:rPr>
          <w:rFonts w:ascii="Arial" w:hAnsi="Arial" w:cs="Arial"/>
          <w:sz w:val="20"/>
          <w:szCs w:val="20"/>
          <w:lang w:eastAsia="hu-HU"/>
        </w:rPr>
        <w:t>.</w:t>
      </w:r>
      <w:r w:rsidR="00A738AB" w:rsidRPr="006D147D">
        <w:rPr>
          <w:rFonts w:ascii="Arial" w:hAnsi="Arial" w:cs="Arial"/>
          <w:sz w:val="20"/>
          <w:szCs w:val="20"/>
        </w:rPr>
        <w:t xml:space="preserve"> </w:t>
      </w:r>
    </w:p>
    <w:p w14:paraId="4006E2C1" w14:textId="43B86CB9" w:rsidR="00CE0BD5" w:rsidRPr="006D147D" w:rsidRDefault="00CE0BD5" w:rsidP="00C00A35">
      <w:pPr>
        <w:autoSpaceDE w:val="0"/>
        <w:autoSpaceDN w:val="0"/>
        <w:adjustRightInd w:val="0"/>
        <w:spacing w:before="240"/>
        <w:jc w:val="both"/>
        <w:rPr>
          <w:rFonts w:ascii="Arial" w:hAnsi="Arial" w:cs="Arial"/>
          <w:sz w:val="20"/>
          <w:szCs w:val="20"/>
        </w:rPr>
      </w:pPr>
      <w:bookmarkStart w:id="141" w:name="_Hlk515362302"/>
      <w:bookmarkEnd w:id="140"/>
      <w:r w:rsidRPr="006D147D">
        <w:rPr>
          <w:rFonts w:ascii="Arial" w:hAnsi="Arial" w:cs="Arial"/>
          <w:sz w:val="20"/>
          <w:szCs w:val="20"/>
        </w:rPr>
        <w:t xml:space="preserve">Tranzakciós csökkenés törlesztés miatt: </w:t>
      </w:r>
      <w:r w:rsidR="00CF381D" w:rsidRPr="006D147D">
        <w:rPr>
          <w:rFonts w:ascii="Arial" w:hAnsi="Arial" w:cs="Arial"/>
          <w:sz w:val="20"/>
          <w:szCs w:val="20"/>
        </w:rPr>
        <w:t>a</w:t>
      </w:r>
      <w:r w:rsidRPr="006D147D">
        <w:rPr>
          <w:rFonts w:ascii="Arial" w:hAnsi="Arial" w:cs="Arial"/>
          <w:sz w:val="20"/>
          <w:szCs w:val="20"/>
        </w:rPr>
        <w:t>z adott beszámolási időszak alatt az ügyfelek által törlesztett</w:t>
      </w:r>
      <w:r w:rsidR="00D92B65" w:rsidRPr="006D147D">
        <w:rPr>
          <w:rFonts w:ascii="Arial" w:hAnsi="Arial" w:cs="Arial"/>
          <w:sz w:val="20"/>
          <w:szCs w:val="20"/>
        </w:rPr>
        <w:t xml:space="preserve"> (ütemezett és rendkívüli</w:t>
      </w:r>
      <w:r w:rsidR="00407225" w:rsidRPr="006D147D">
        <w:rPr>
          <w:rFonts w:ascii="Arial" w:hAnsi="Arial" w:cs="Arial"/>
          <w:sz w:val="20"/>
          <w:szCs w:val="20"/>
        </w:rPr>
        <w:t xml:space="preserve"> törlesztés</w:t>
      </w:r>
      <w:r w:rsidR="00D92B65" w:rsidRPr="006D147D">
        <w:rPr>
          <w:rFonts w:ascii="Arial" w:hAnsi="Arial" w:cs="Arial"/>
          <w:sz w:val="20"/>
          <w:szCs w:val="20"/>
        </w:rPr>
        <w:t>)</w:t>
      </w:r>
      <w:r w:rsidRPr="006D147D">
        <w:rPr>
          <w:rFonts w:ascii="Arial" w:hAnsi="Arial" w:cs="Arial"/>
          <w:sz w:val="20"/>
          <w:szCs w:val="20"/>
        </w:rPr>
        <w:t xml:space="preserve"> </w:t>
      </w:r>
      <w:r w:rsidR="0044768F" w:rsidRPr="006D147D">
        <w:rPr>
          <w:rFonts w:ascii="Arial" w:hAnsi="Arial" w:cs="Arial"/>
          <w:sz w:val="20"/>
          <w:szCs w:val="20"/>
        </w:rPr>
        <w:t xml:space="preserve">tőke összegét </w:t>
      </w:r>
      <w:r w:rsidRPr="006D147D">
        <w:rPr>
          <w:rFonts w:ascii="Arial" w:hAnsi="Arial" w:cs="Arial"/>
          <w:sz w:val="20"/>
          <w:szCs w:val="20"/>
        </w:rPr>
        <w:t>és a teljes visszafizetéssel érintett, lezárt/megszűnt ügyletek darabszám</w:t>
      </w:r>
      <w:r w:rsidR="00E91449" w:rsidRPr="006D147D">
        <w:rPr>
          <w:rFonts w:ascii="Arial" w:hAnsi="Arial" w:cs="Arial"/>
          <w:sz w:val="20"/>
          <w:szCs w:val="20"/>
        </w:rPr>
        <w:t>át kell megadni</w:t>
      </w:r>
      <w:r w:rsidRPr="006D147D">
        <w:rPr>
          <w:rFonts w:ascii="Arial" w:hAnsi="Arial" w:cs="Arial"/>
          <w:sz w:val="20"/>
          <w:szCs w:val="20"/>
        </w:rPr>
        <w:t>.</w:t>
      </w:r>
      <w:r w:rsidR="00F052A3" w:rsidRPr="006D147D">
        <w:rPr>
          <w:rFonts w:ascii="Arial" w:hAnsi="Arial" w:cs="Arial"/>
          <w:sz w:val="20"/>
          <w:szCs w:val="20"/>
        </w:rPr>
        <w:t xml:space="preserve"> </w:t>
      </w:r>
    </w:p>
    <w:bookmarkEnd w:id="141"/>
    <w:p w14:paraId="6335EF16" w14:textId="77777777" w:rsidR="005E4173" w:rsidRPr="006D147D" w:rsidRDefault="005E4173" w:rsidP="005E4173">
      <w:pPr>
        <w:pStyle w:val="Baseparagraphnumbered"/>
        <w:numPr>
          <w:ilvl w:val="0"/>
          <w:numId w:val="0"/>
        </w:numPr>
        <w:spacing w:after="0"/>
        <w:rPr>
          <w:rFonts w:ascii="Arial" w:hAnsi="Arial" w:cs="Arial"/>
          <w:sz w:val="20"/>
          <w:szCs w:val="20"/>
          <w:lang w:val="hu-HU"/>
        </w:rPr>
      </w:pPr>
      <w:r w:rsidRPr="006D147D">
        <w:rPr>
          <w:rFonts w:ascii="Arial" w:hAnsi="Arial" w:cs="Arial"/>
          <w:sz w:val="20"/>
          <w:szCs w:val="20"/>
          <w:lang w:val="hu-HU"/>
        </w:rPr>
        <w:t xml:space="preserve">A törlesztés </w:t>
      </w:r>
      <w:r w:rsidR="00D92B65" w:rsidRPr="006D147D">
        <w:rPr>
          <w:rFonts w:ascii="Arial" w:hAnsi="Arial" w:cs="Arial"/>
          <w:sz w:val="20"/>
          <w:szCs w:val="20"/>
          <w:lang w:val="hu-HU"/>
        </w:rPr>
        <w:t xml:space="preserve">(beleértve az </w:t>
      </w:r>
      <w:r w:rsidRPr="006D147D">
        <w:rPr>
          <w:rFonts w:ascii="Arial" w:hAnsi="Arial" w:cs="Arial"/>
          <w:sz w:val="20"/>
          <w:szCs w:val="20"/>
          <w:lang w:val="hu-HU"/>
        </w:rPr>
        <w:t>előtörlesztés</w:t>
      </w:r>
      <w:r w:rsidR="00D92B65" w:rsidRPr="006D147D">
        <w:rPr>
          <w:rFonts w:ascii="Arial" w:hAnsi="Arial" w:cs="Arial"/>
          <w:sz w:val="20"/>
          <w:szCs w:val="20"/>
          <w:lang w:val="hu-HU"/>
        </w:rPr>
        <w:t>i</w:t>
      </w:r>
      <w:r w:rsidRPr="006D147D">
        <w:rPr>
          <w:rFonts w:ascii="Arial" w:hAnsi="Arial" w:cs="Arial"/>
          <w:sz w:val="20"/>
          <w:szCs w:val="20"/>
          <w:lang w:val="hu-HU"/>
        </w:rPr>
        <w:t xml:space="preserve"> adatok</w:t>
      </w:r>
      <w:r w:rsidR="00D92B65" w:rsidRPr="006D147D">
        <w:rPr>
          <w:rFonts w:ascii="Arial" w:hAnsi="Arial" w:cs="Arial"/>
          <w:sz w:val="20"/>
          <w:szCs w:val="20"/>
          <w:lang w:val="hu-HU"/>
        </w:rPr>
        <w:t>at is)</w:t>
      </w:r>
      <w:r w:rsidRPr="006D147D">
        <w:rPr>
          <w:rFonts w:ascii="Arial" w:hAnsi="Arial" w:cs="Arial"/>
          <w:sz w:val="20"/>
          <w:szCs w:val="20"/>
          <w:lang w:val="hu-HU"/>
        </w:rPr>
        <w:t xml:space="preserve"> esetében az átstrukturálásból eredő tételeket a tábla nem tartalmazhatja. Tehát hibásnak minősül, ha az adatszolgáltató az eredeti hitel összegét lejelenti (elő)törlesztésként, majd az új, átstrukturált hitel összegét folyósításként.</w:t>
      </w:r>
    </w:p>
    <w:p w14:paraId="27220B31" w14:textId="77777777" w:rsidR="00CE0BD5" w:rsidRPr="006D147D" w:rsidRDefault="00CE0BD5" w:rsidP="00C00A35">
      <w:pPr>
        <w:autoSpaceDE w:val="0"/>
        <w:autoSpaceDN w:val="0"/>
        <w:adjustRightInd w:val="0"/>
        <w:spacing w:before="240"/>
        <w:jc w:val="both"/>
        <w:rPr>
          <w:rFonts w:ascii="Arial" w:hAnsi="Arial" w:cs="Arial"/>
          <w:sz w:val="20"/>
          <w:szCs w:val="20"/>
        </w:rPr>
      </w:pPr>
      <w:r w:rsidRPr="006D147D">
        <w:rPr>
          <w:rFonts w:ascii="Arial" w:hAnsi="Arial" w:cs="Arial"/>
          <w:sz w:val="20"/>
          <w:szCs w:val="20"/>
        </w:rPr>
        <w:t xml:space="preserve">Tranzakciós csökkenés eladásból: </w:t>
      </w:r>
      <w:r w:rsidR="00CF381D" w:rsidRPr="006D147D">
        <w:rPr>
          <w:rFonts w:ascii="Arial" w:hAnsi="Arial" w:cs="Arial"/>
          <w:sz w:val="20"/>
          <w:szCs w:val="20"/>
        </w:rPr>
        <w:t>a</w:t>
      </w:r>
      <w:r w:rsidRPr="006D147D">
        <w:rPr>
          <w:rFonts w:ascii="Arial" w:hAnsi="Arial" w:cs="Arial"/>
          <w:sz w:val="20"/>
          <w:szCs w:val="20"/>
        </w:rPr>
        <w:t>z adott beszámolási időszak alatt eladott</w:t>
      </w:r>
      <w:r w:rsidR="00687E82" w:rsidRPr="006D147D">
        <w:rPr>
          <w:rFonts w:ascii="Arial" w:hAnsi="Arial" w:cs="Arial"/>
          <w:sz w:val="20"/>
          <w:szCs w:val="20"/>
        </w:rPr>
        <w:t>, továbbengedményezett,</w:t>
      </w:r>
      <w:r w:rsidR="009C1701" w:rsidRPr="006D147D">
        <w:rPr>
          <w:rFonts w:ascii="Arial" w:hAnsi="Arial" w:cs="Arial"/>
          <w:sz w:val="20"/>
          <w:szCs w:val="20"/>
        </w:rPr>
        <w:t xml:space="preserve"> </w:t>
      </w:r>
      <w:r w:rsidRPr="006D147D">
        <w:rPr>
          <w:rFonts w:ascii="Arial" w:hAnsi="Arial" w:cs="Arial"/>
          <w:sz w:val="20"/>
          <w:szCs w:val="20"/>
        </w:rPr>
        <w:t xml:space="preserve">ügyfelekkel szembeni követelések bruttó </w:t>
      </w:r>
      <w:r w:rsidR="000C7FB3" w:rsidRPr="006D147D">
        <w:rPr>
          <w:rFonts w:ascii="Arial" w:hAnsi="Arial" w:cs="Arial"/>
          <w:sz w:val="20"/>
          <w:szCs w:val="20"/>
        </w:rPr>
        <w:t xml:space="preserve">könyv szerinti </w:t>
      </w:r>
      <w:r w:rsidRPr="006D147D">
        <w:rPr>
          <w:rFonts w:ascii="Arial" w:hAnsi="Arial" w:cs="Arial"/>
          <w:sz w:val="20"/>
          <w:szCs w:val="20"/>
        </w:rPr>
        <w:t>értéke és az eladott</w:t>
      </w:r>
      <w:r w:rsidR="00687E82" w:rsidRPr="006D147D">
        <w:rPr>
          <w:rFonts w:ascii="Arial" w:hAnsi="Arial" w:cs="Arial"/>
          <w:sz w:val="20"/>
          <w:szCs w:val="20"/>
        </w:rPr>
        <w:t>, továbbengedményezett</w:t>
      </w:r>
      <w:r w:rsidRPr="006D147D">
        <w:rPr>
          <w:rFonts w:ascii="Arial" w:hAnsi="Arial" w:cs="Arial"/>
          <w:sz w:val="20"/>
          <w:szCs w:val="20"/>
        </w:rPr>
        <w:t xml:space="preserve"> követelések darabszáma.</w:t>
      </w:r>
      <w:r w:rsidR="00884C43" w:rsidRPr="006D147D">
        <w:rPr>
          <w:rFonts w:ascii="Arial" w:hAnsi="Arial" w:cs="Arial"/>
          <w:sz w:val="20"/>
          <w:szCs w:val="20"/>
        </w:rPr>
        <w:t xml:space="preserve"> Az eladott követeléseket meg kell bontani a szerződés státuszának – </w:t>
      </w:r>
      <w:r w:rsidR="00D57557" w:rsidRPr="006D147D">
        <w:rPr>
          <w:rFonts w:ascii="Arial" w:hAnsi="Arial" w:cs="Arial"/>
          <w:sz w:val="20"/>
          <w:szCs w:val="20"/>
        </w:rPr>
        <w:t>Nem késedelmes; Késedelmes, de nem felmondott; Késedelmes, és felmondott</w:t>
      </w:r>
      <w:r w:rsidR="00270F4B" w:rsidRPr="006D147D">
        <w:rPr>
          <w:rFonts w:ascii="Arial" w:hAnsi="Arial" w:cs="Arial"/>
          <w:sz w:val="20"/>
          <w:szCs w:val="20"/>
        </w:rPr>
        <w:t>–</w:t>
      </w:r>
      <w:r w:rsidR="00884C43" w:rsidRPr="006D147D">
        <w:rPr>
          <w:rFonts w:ascii="Arial" w:hAnsi="Arial" w:cs="Arial"/>
          <w:sz w:val="20"/>
          <w:szCs w:val="20"/>
        </w:rPr>
        <w:t xml:space="preserve"> megfelelően. </w:t>
      </w:r>
    </w:p>
    <w:p w14:paraId="6014155D" w14:textId="77777777" w:rsidR="00CC606E" w:rsidRPr="006D147D" w:rsidRDefault="00346938" w:rsidP="00C00A35">
      <w:pPr>
        <w:autoSpaceDE w:val="0"/>
        <w:autoSpaceDN w:val="0"/>
        <w:adjustRightInd w:val="0"/>
        <w:spacing w:before="240"/>
        <w:jc w:val="both"/>
        <w:rPr>
          <w:rFonts w:ascii="Arial" w:hAnsi="Arial" w:cs="Arial"/>
          <w:sz w:val="20"/>
          <w:szCs w:val="20"/>
        </w:rPr>
      </w:pPr>
      <w:r w:rsidRPr="006D147D">
        <w:rPr>
          <w:rFonts w:ascii="Arial" w:hAnsi="Arial" w:cs="Arial"/>
          <w:sz w:val="20"/>
          <w:szCs w:val="20"/>
        </w:rPr>
        <w:t>A</w:t>
      </w:r>
      <w:r w:rsidR="00CC606E" w:rsidRPr="006D147D">
        <w:rPr>
          <w:rFonts w:ascii="Arial" w:hAnsi="Arial" w:cs="Arial"/>
          <w:sz w:val="20"/>
          <w:szCs w:val="20"/>
        </w:rPr>
        <w:t xml:space="preserve"> tárgynegyedévben véglegesen eladott – eladás előtt a mérlegben kimutatott – követelés összegét bruttó</w:t>
      </w:r>
      <w:r w:rsidR="000C7FB3" w:rsidRPr="006D147D">
        <w:rPr>
          <w:rFonts w:ascii="Arial" w:hAnsi="Arial" w:cs="Arial"/>
          <w:sz w:val="20"/>
          <w:szCs w:val="20"/>
        </w:rPr>
        <w:t xml:space="preserve"> könyv szerinti</w:t>
      </w:r>
      <w:r w:rsidR="00CC606E" w:rsidRPr="006D147D">
        <w:rPr>
          <w:rFonts w:ascii="Arial" w:hAnsi="Arial" w:cs="Arial"/>
          <w:sz w:val="20"/>
          <w:szCs w:val="20"/>
        </w:rPr>
        <w:t xml:space="preserve"> értéken</w:t>
      </w:r>
      <w:r w:rsidR="009348D5" w:rsidRPr="006D147D">
        <w:rPr>
          <w:rFonts w:ascii="Arial" w:hAnsi="Arial" w:cs="Arial"/>
          <w:sz w:val="20"/>
          <w:szCs w:val="20"/>
        </w:rPr>
        <w:t xml:space="preserve"> kell jelenteni, f</w:t>
      </w:r>
      <w:r w:rsidR="00CC606E" w:rsidRPr="006D147D">
        <w:rPr>
          <w:rFonts w:ascii="Arial" w:hAnsi="Arial" w:cs="Arial"/>
          <w:sz w:val="20"/>
          <w:szCs w:val="20"/>
        </w:rPr>
        <w:t>üggetlenül attól, hogy ellenértékük megfizetésére mikor került sor.</w:t>
      </w:r>
    </w:p>
    <w:p w14:paraId="7D848452" w14:textId="77777777" w:rsidR="00CE0BD5" w:rsidRPr="006D147D" w:rsidRDefault="00CE0BD5" w:rsidP="00C00A35">
      <w:pPr>
        <w:autoSpaceDE w:val="0"/>
        <w:autoSpaceDN w:val="0"/>
        <w:adjustRightInd w:val="0"/>
        <w:spacing w:before="240"/>
        <w:jc w:val="both"/>
        <w:rPr>
          <w:rFonts w:ascii="Arial" w:hAnsi="Arial" w:cs="Arial"/>
          <w:sz w:val="20"/>
          <w:szCs w:val="20"/>
        </w:rPr>
      </w:pPr>
      <w:r w:rsidRPr="006D147D">
        <w:rPr>
          <w:rFonts w:ascii="Arial" w:hAnsi="Arial" w:cs="Arial"/>
          <w:sz w:val="20"/>
          <w:szCs w:val="20"/>
        </w:rPr>
        <w:t xml:space="preserve">Tranzakciós csökkenés leírás, elengedés miatt: </w:t>
      </w:r>
      <w:r w:rsidR="00CF381D" w:rsidRPr="006D147D">
        <w:rPr>
          <w:rFonts w:ascii="Arial" w:hAnsi="Arial" w:cs="Arial"/>
          <w:sz w:val="20"/>
          <w:szCs w:val="20"/>
        </w:rPr>
        <w:t>a</w:t>
      </w:r>
      <w:r w:rsidRPr="006D147D">
        <w:rPr>
          <w:rFonts w:ascii="Arial" w:hAnsi="Arial" w:cs="Arial"/>
          <w:sz w:val="20"/>
          <w:szCs w:val="20"/>
        </w:rPr>
        <w:t xml:space="preserve">z adott beszámolási időszak alatt leírt, elengedett ügyletek bruttó </w:t>
      </w:r>
      <w:r w:rsidR="000C7FB3" w:rsidRPr="006D147D">
        <w:rPr>
          <w:rFonts w:ascii="Arial" w:hAnsi="Arial" w:cs="Arial"/>
          <w:sz w:val="20"/>
          <w:szCs w:val="20"/>
        </w:rPr>
        <w:t xml:space="preserve">könyv szerinti </w:t>
      </w:r>
      <w:r w:rsidRPr="006D147D">
        <w:rPr>
          <w:rFonts w:ascii="Arial" w:hAnsi="Arial" w:cs="Arial"/>
          <w:sz w:val="20"/>
          <w:szCs w:val="20"/>
        </w:rPr>
        <w:t>értéke, és ezen szerződések darabszáma.</w:t>
      </w:r>
    </w:p>
    <w:p w14:paraId="5FD54170" w14:textId="77777777" w:rsidR="005E4173" w:rsidRPr="006D147D" w:rsidRDefault="005E4173" w:rsidP="00C00A35">
      <w:pPr>
        <w:autoSpaceDE w:val="0"/>
        <w:autoSpaceDN w:val="0"/>
        <w:adjustRightInd w:val="0"/>
        <w:spacing w:before="240"/>
        <w:jc w:val="both"/>
        <w:rPr>
          <w:rFonts w:ascii="Arial" w:hAnsi="Arial" w:cs="Arial"/>
          <w:sz w:val="20"/>
          <w:szCs w:val="20"/>
        </w:rPr>
      </w:pPr>
      <w:r w:rsidRPr="006D147D">
        <w:rPr>
          <w:rFonts w:ascii="Arial" w:hAnsi="Arial" w:cs="Arial"/>
          <w:sz w:val="20"/>
          <w:szCs w:val="20"/>
        </w:rPr>
        <w:t xml:space="preserve">Tárgynegyedévben leírt követelés lehet a tárgynegyedévben behajthatatlannak minősített és leírt, illetve az egyéb okból leírt követelés. Itt kell jelenteni a behajthatatlannak nem minősíthető elengedett követelések elengedéskori bruttó </w:t>
      </w:r>
      <w:r w:rsidR="000C7FB3" w:rsidRPr="006D147D">
        <w:rPr>
          <w:rFonts w:ascii="Arial" w:hAnsi="Arial" w:cs="Arial"/>
          <w:sz w:val="20"/>
          <w:szCs w:val="20"/>
        </w:rPr>
        <w:t xml:space="preserve">könyv szerinti </w:t>
      </w:r>
      <w:r w:rsidRPr="006D147D">
        <w:rPr>
          <w:rFonts w:ascii="Arial" w:hAnsi="Arial" w:cs="Arial"/>
          <w:sz w:val="20"/>
          <w:szCs w:val="20"/>
        </w:rPr>
        <w:t>értékét is.</w:t>
      </w:r>
    </w:p>
    <w:p w14:paraId="133C4513" w14:textId="77777777" w:rsidR="00CE0BD5" w:rsidRPr="006D147D" w:rsidRDefault="00CE0BD5" w:rsidP="00C00A35">
      <w:pPr>
        <w:autoSpaceDE w:val="0"/>
        <w:autoSpaceDN w:val="0"/>
        <w:adjustRightInd w:val="0"/>
        <w:spacing w:before="240"/>
        <w:jc w:val="both"/>
        <w:rPr>
          <w:rFonts w:ascii="Arial" w:hAnsi="Arial" w:cs="Arial"/>
          <w:sz w:val="20"/>
          <w:szCs w:val="20"/>
        </w:rPr>
      </w:pPr>
      <w:r w:rsidRPr="006D147D">
        <w:rPr>
          <w:rFonts w:ascii="Arial" w:hAnsi="Arial" w:cs="Arial"/>
          <w:sz w:val="20"/>
          <w:szCs w:val="20"/>
        </w:rPr>
        <w:t xml:space="preserve">Tranzakciós csökkenés (egyéb): </w:t>
      </w:r>
      <w:r w:rsidR="00CF381D" w:rsidRPr="006D147D">
        <w:rPr>
          <w:rFonts w:ascii="Arial" w:hAnsi="Arial" w:cs="Arial"/>
          <w:sz w:val="20"/>
          <w:szCs w:val="20"/>
        </w:rPr>
        <w:t>a</w:t>
      </w:r>
      <w:r w:rsidRPr="006D147D">
        <w:rPr>
          <w:rFonts w:ascii="Arial" w:hAnsi="Arial" w:cs="Arial"/>
          <w:sz w:val="20"/>
          <w:szCs w:val="20"/>
        </w:rPr>
        <w:t>z adott beszámolási időszak alatt keletkezett olyan állománycsökkenés, mely az előzőekben nem került nevesítésre</w:t>
      </w:r>
      <w:r w:rsidR="00D04B08" w:rsidRPr="006D147D">
        <w:rPr>
          <w:rFonts w:ascii="Arial" w:hAnsi="Arial" w:cs="Arial"/>
          <w:sz w:val="20"/>
          <w:szCs w:val="20"/>
        </w:rPr>
        <w:t>.</w:t>
      </w:r>
      <w:r w:rsidRPr="006D147D">
        <w:rPr>
          <w:rFonts w:ascii="Arial" w:hAnsi="Arial" w:cs="Arial"/>
          <w:sz w:val="20"/>
          <w:szCs w:val="20"/>
        </w:rPr>
        <w:t xml:space="preserve"> Itt jelennek meg a pénzügyi vállalkozás könyveiben történő átsorolások is, melyek egyéb állománynövekedésként is jelentendők.</w:t>
      </w:r>
    </w:p>
    <w:p w14:paraId="0A32A626" w14:textId="77777777" w:rsidR="00ED7C85" w:rsidRPr="006D147D" w:rsidRDefault="00ED7C85" w:rsidP="00ED7C85">
      <w:pPr>
        <w:spacing w:line="276" w:lineRule="auto"/>
        <w:jc w:val="both"/>
        <w:rPr>
          <w:rFonts w:ascii="Arial" w:eastAsia="Times New Roman" w:hAnsi="Arial" w:cs="Arial"/>
          <w:sz w:val="20"/>
          <w:szCs w:val="20"/>
          <w:lang w:eastAsia="en-US"/>
        </w:rPr>
      </w:pPr>
    </w:p>
    <w:p w14:paraId="541CB4C7" w14:textId="77777777" w:rsidR="00ED7C85" w:rsidRPr="006D147D" w:rsidRDefault="000039D2" w:rsidP="00ED7C85">
      <w:pPr>
        <w:spacing w:line="276" w:lineRule="auto"/>
        <w:jc w:val="both"/>
        <w:rPr>
          <w:rFonts w:ascii="Arial" w:eastAsia="Times New Roman" w:hAnsi="Arial" w:cs="Arial"/>
          <w:sz w:val="20"/>
          <w:szCs w:val="20"/>
          <w:lang w:eastAsia="en-US"/>
        </w:rPr>
      </w:pPr>
      <w:r w:rsidRPr="006D147D">
        <w:rPr>
          <w:rFonts w:ascii="Arial" w:eastAsia="Times New Roman" w:hAnsi="Arial" w:cs="Arial"/>
          <w:sz w:val="20"/>
          <w:szCs w:val="20"/>
          <w:lang w:eastAsia="en-US"/>
        </w:rPr>
        <w:lastRenderedPageBreak/>
        <w:t xml:space="preserve">Az </w:t>
      </w:r>
      <w:r w:rsidR="00ED7C85" w:rsidRPr="006D147D">
        <w:rPr>
          <w:rFonts w:ascii="Arial" w:eastAsia="Times New Roman" w:hAnsi="Arial" w:cs="Arial"/>
          <w:sz w:val="20"/>
          <w:szCs w:val="20"/>
          <w:lang w:eastAsia="en-US"/>
        </w:rPr>
        <w:t>IFRS-eket alkalmazó adatszolgáltatónak az első napi nyereségből/veszteségből, az effektív</w:t>
      </w:r>
      <w:r w:rsidR="000C7FB3" w:rsidRPr="006D147D">
        <w:rPr>
          <w:rFonts w:ascii="Arial" w:eastAsia="Times New Roman" w:hAnsi="Arial" w:cs="Arial"/>
          <w:sz w:val="20"/>
          <w:szCs w:val="20"/>
          <w:lang w:eastAsia="en-US"/>
        </w:rPr>
        <w:t xml:space="preserve"> </w:t>
      </w:r>
      <w:r w:rsidR="00ED7C85" w:rsidRPr="006D147D">
        <w:rPr>
          <w:rFonts w:ascii="Arial" w:eastAsia="Times New Roman" w:hAnsi="Arial" w:cs="Arial"/>
          <w:sz w:val="20"/>
          <w:szCs w:val="20"/>
          <w:lang w:eastAsia="en-US"/>
        </w:rPr>
        <w:t>kamat számítás</w:t>
      </w:r>
      <w:r w:rsidR="000C7FB3" w:rsidRPr="006D147D">
        <w:rPr>
          <w:rFonts w:ascii="Arial" w:eastAsia="Times New Roman" w:hAnsi="Arial" w:cs="Arial"/>
          <w:sz w:val="20"/>
          <w:szCs w:val="20"/>
          <w:lang w:eastAsia="en-US"/>
        </w:rPr>
        <w:t>á</w:t>
      </w:r>
      <w:r w:rsidR="00ED7C85" w:rsidRPr="006D147D">
        <w:rPr>
          <w:rFonts w:ascii="Arial" w:eastAsia="Times New Roman" w:hAnsi="Arial" w:cs="Arial"/>
          <w:sz w:val="20"/>
          <w:szCs w:val="20"/>
          <w:lang w:eastAsia="en-US"/>
        </w:rPr>
        <w:t>ból, a valós érték változás különbözet</w:t>
      </w:r>
      <w:r w:rsidR="0083431F" w:rsidRPr="006D147D">
        <w:rPr>
          <w:rFonts w:ascii="Arial" w:eastAsia="Times New Roman" w:hAnsi="Arial" w:cs="Arial"/>
          <w:sz w:val="20"/>
          <w:szCs w:val="20"/>
          <w:lang w:eastAsia="en-US"/>
        </w:rPr>
        <w:t>é</w:t>
      </w:r>
      <w:r w:rsidR="00ED7C85" w:rsidRPr="006D147D">
        <w:rPr>
          <w:rFonts w:ascii="Arial" w:eastAsia="Times New Roman" w:hAnsi="Arial" w:cs="Arial"/>
          <w:sz w:val="20"/>
          <w:szCs w:val="20"/>
          <w:lang w:eastAsia="en-US"/>
        </w:rPr>
        <w:t>ből eredő állományváltozások összegét</w:t>
      </w:r>
      <w:r w:rsidR="000C7FB3" w:rsidRPr="006D147D">
        <w:rPr>
          <w:rFonts w:ascii="Arial" w:eastAsia="Times New Roman" w:hAnsi="Arial" w:cs="Arial"/>
          <w:sz w:val="20"/>
          <w:szCs w:val="20"/>
          <w:lang w:eastAsia="en-US"/>
        </w:rPr>
        <w:t xml:space="preserve"> is </w:t>
      </w:r>
      <w:r w:rsidR="00ED7C85" w:rsidRPr="006D147D">
        <w:rPr>
          <w:rFonts w:ascii="Arial" w:eastAsia="Times New Roman" w:hAnsi="Arial" w:cs="Arial"/>
          <w:sz w:val="20"/>
          <w:szCs w:val="20"/>
          <w:lang w:eastAsia="en-US"/>
        </w:rPr>
        <w:t>a „Tranzakciós növekmény (egyéb)”</w:t>
      </w:r>
      <w:r w:rsidR="0080344B" w:rsidRPr="006D147D">
        <w:rPr>
          <w:rFonts w:ascii="Arial" w:eastAsia="Times New Roman" w:hAnsi="Arial" w:cs="Arial"/>
          <w:sz w:val="20"/>
          <w:szCs w:val="20"/>
          <w:lang w:eastAsia="en-US"/>
        </w:rPr>
        <w:t xml:space="preserve"> vagy </w:t>
      </w:r>
      <w:r w:rsidR="00ED7C85" w:rsidRPr="006D147D">
        <w:rPr>
          <w:rFonts w:ascii="Arial" w:eastAsia="Times New Roman" w:hAnsi="Arial" w:cs="Arial"/>
          <w:sz w:val="20"/>
          <w:szCs w:val="20"/>
          <w:lang w:eastAsia="en-US"/>
        </w:rPr>
        <w:t xml:space="preserve">a </w:t>
      </w:r>
      <w:r w:rsidR="00D86A8B" w:rsidRPr="006D147D">
        <w:rPr>
          <w:rFonts w:ascii="Arial" w:eastAsia="Times New Roman" w:hAnsi="Arial" w:cs="Arial"/>
          <w:sz w:val="20"/>
          <w:szCs w:val="20"/>
          <w:lang w:eastAsia="en-US"/>
        </w:rPr>
        <w:t>„</w:t>
      </w:r>
      <w:r w:rsidR="00ED7C85" w:rsidRPr="006D147D">
        <w:rPr>
          <w:rFonts w:ascii="Arial" w:eastAsia="Times New Roman" w:hAnsi="Arial" w:cs="Arial"/>
          <w:sz w:val="20"/>
          <w:szCs w:val="20"/>
          <w:lang w:eastAsia="en-US"/>
        </w:rPr>
        <w:t xml:space="preserve">Tranzakciós csökkenés (egyéb)” oszlopban kell bemutatnia.  </w:t>
      </w:r>
    </w:p>
    <w:p w14:paraId="6C50203D" w14:textId="28561A08" w:rsidR="00CE0BD5" w:rsidRPr="006D147D" w:rsidRDefault="00CE0BD5" w:rsidP="00C00A35">
      <w:pPr>
        <w:autoSpaceDE w:val="0"/>
        <w:autoSpaceDN w:val="0"/>
        <w:adjustRightInd w:val="0"/>
        <w:spacing w:before="240"/>
        <w:jc w:val="both"/>
        <w:rPr>
          <w:rFonts w:ascii="Arial" w:hAnsi="Arial" w:cs="Arial"/>
          <w:sz w:val="20"/>
          <w:szCs w:val="20"/>
        </w:rPr>
      </w:pPr>
      <w:bookmarkStart w:id="142" w:name="_Hlk76654131"/>
      <w:r w:rsidRPr="006D147D">
        <w:rPr>
          <w:rFonts w:ascii="Arial" w:hAnsi="Arial" w:cs="Arial"/>
          <w:sz w:val="20"/>
          <w:szCs w:val="20"/>
        </w:rPr>
        <w:t xml:space="preserve">Záró bruttó érték: </w:t>
      </w:r>
      <w:r w:rsidR="006E72DB" w:rsidRPr="006D147D">
        <w:rPr>
          <w:rFonts w:ascii="Arial" w:hAnsi="Arial" w:cs="Arial"/>
          <w:sz w:val="20"/>
          <w:szCs w:val="20"/>
        </w:rPr>
        <w:t>a</w:t>
      </w:r>
      <w:r w:rsidRPr="006D147D">
        <w:rPr>
          <w:rFonts w:ascii="Arial" w:hAnsi="Arial" w:cs="Arial"/>
          <w:sz w:val="20"/>
          <w:szCs w:val="20"/>
        </w:rPr>
        <w:t xml:space="preserve">z adott beszámolási időszak végén az összes, ügyfelekkel szembeni követelés könyv szerinti záró bruttó értéke, valamint </w:t>
      </w:r>
      <w:r w:rsidR="007D73D1" w:rsidRPr="006D147D">
        <w:rPr>
          <w:rFonts w:ascii="Arial" w:hAnsi="Arial" w:cs="Arial"/>
          <w:sz w:val="20"/>
          <w:szCs w:val="20"/>
        </w:rPr>
        <w:t>a</w:t>
      </w:r>
      <w:r w:rsidR="00A3130D" w:rsidRPr="006D147D">
        <w:rPr>
          <w:rFonts w:ascii="Arial" w:hAnsi="Arial" w:cs="Arial"/>
          <w:sz w:val="20"/>
          <w:szCs w:val="20"/>
        </w:rPr>
        <w:t>z állományhoz tartozó</w:t>
      </w:r>
      <w:r w:rsidR="007D73D1" w:rsidRPr="006D147D">
        <w:rPr>
          <w:rFonts w:ascii="Arial" w:hAnsi="Arial" w:cs="Arial"/>
          <w:sz w:val="20"/>
          <w:szCs w:val="20"/>
        </w:rPr>
        <w:t xml:space="preserve"> </w:t>
      </w:r>
      <w:r w:rsidRPr="006D147D">
        <w:rPr>
          <w:rFonts w:ascii="Arial" w:hAnsi="Arial" w:cs="Arial"/>
          <w:sz w:val="20"/>
          <w:szCs w:val="20"/>
        </w:rPr>
        <w:t>szerződések darabszáma.</w:t>
      </w:r>
      <w:r w:rsidR="00871128" w:rsidRPr="006D147D">
        <w:rPr>
          <w:rFonts w:ascii="Arial" w:hAnsi="Arial" w:cs="Arial"/>
          <w:sz w:val="20"/>
          <w:szCs w:val="20"/>
        </w:rPr>
        <w:t xml:space="preserve"> Csak azon szerződések számát kell jelenteni, a</w:t>
      </w:r>
      <w:r w:rsidR="00795056" w:rsidRPr="006D147D">
        <w:rPr>
          <w:rFonts w:ascii="Arial" w:hAnsi="Arial" w:cs="Arial"/>
          <w:sz w:val="20"/>
          <w:szCs w:val="20"/>
        </w:rPr>
        <w:t>melyek esetében</w:t>
      </w:r>
      <w:r w:rsidR="00C948F0" w:rsidRPr="006D147D">
        <w:rPr>
          <w:rFonts w:ascii="Arial" w:hAnsi="Arial" w:cs="Arial"/>
          <w:sz w:val="20"/>
          <w:szCs w:val="20"/>
        </w:rPr>
        <w:t xml:space="preserve"> a tárgynegyedév végén</w:t>
      </w:r>
      <w:r w:rsidR="00871128" w:rsidRPr="006D147D">
        <w:rPr>
          <w:rFonts w:ascii="Arial" w:hAnsi="Arial" w:cs="Arial"/>
          <w:sz w:val="20"/>
          <w:szCs w:val="20"/>
        </w:rPr>
        <w:t xml:space="preserve"> ténylegesen van fennálló követelésállomány. Tehát a szerződésszám nem tartalmazza az olyan szerződések számát, ahol még nem történt folyósítás, továbbá az olyan szerződések darabszámát sem, ahol ugyan történt folyósítás, de a tárgynegyedév végére a követelésállomány 0 egyenleget mutat (vagyis a teljes követelés törlesztésre került).</w:t>
      </w:r>
    </w:p>
    <w:bookmarkEnd w:id="142"/>
    <w:p w14:paraId="58F1BE38" w14:textId="00307C05" w:rsidR="00CE0BD5" w:rsidRPr="006D147D" w:rsidRDefault="00CE0BD5" w:rsidP="00C00A35">
      <w:pPr>
        <w:autoSpaceDE w:val="0"/>
        <w:autoSpaceDN w:val="0"/>
        <w:adjustRightInd w:val="0"/>
        <w:spacing w:before="240"/>
        <w:jc w:val="both"/>
        <w:rPr>
          <w:rFonts w:ascii="Arial" w:hAnsi="Arial" w:cs="Arial"/>
          <w:sz w:val="20"/>
          <w:szCs w:val="20"/>
        </w:rPr>
      </w:pPr>
      <w:r w:rsidRPr="006D147D">
        <w:rPr>
          <w:rFonts w:ascii="Arial" w:hAnsi="Arial" w:cs="Arial"/>
          <w:sz w:val="20"/>
          <w:szCs w:val="20"/>
        </w:rPr>
        <w:t xml:space="preserve">Az adatokat minden oszlopban </w:t>
      </w:r>
      <w:r w:rsidR="006E72DB" w:rsidRPr="006D147D">
        <w:rPr>
          <w:rFonts w:ascii="Arial" w:hAnsi="Arial" w:cs="Arial"/>
          <w:sz w:val="20"/>
          <w:szCs w:val="20"/>
        </w:rPr>
        <w:t>–</w:t>
      </w:r>
      <w:r w:rsidRPr="006D147D">
        <w:rPr>
          <w:rFonts w:ascii="Arial" w:hAnsi="Arial" w:cs="Arial"/>
          <w:sz w:val="20"/>
          <w:szCs w:val="20"/>
        </w:rPr>
        <w:t xml:space="preserve"> a tranzakció jogcímétől függetlenül </w:t>
      </w:r>
      <w:r w:rsidR="006E72DB" w:rsidRPr="006D147D">
        <w:rPr>
          <w:rFonts w:ascii="Arial" w:hAnsi="Arial" w:cs="Arial"/>
          <w:sz w:val="20"/>
          <w:szCs w:val="20"/>
        </w:rPr>
        <w:t>–</w:t>
      </w:r>
      <w:r w:rsidRPr="006D147D">
        <w:rPr>
          <w:rFonts w:ascii="Arial" w:hAnsi="Arial" w:cs="Arial"/>
          <w:sz w:val="20"/>
          <w:szCs w:val="20"/>
        </w:rPr>
        <w:t xml:space="preserve"> pozitív előjellel kell feltüntetni.</w:t>
      </w:r>
    </w:p>
    <w:p w14:paraId="4D1B4023" w14:textId="77777777" w:rsidR="00CE0BD5" w:rsidRPr="006D147D" w:rsidRDefault="00CE0BD5" w:rsidP="00C00A35">
      <w:pPr>
        <w:autoSpaceDE w:val="0"/>
        <w:autoSpaceDN w:val="0"/>
        <w:adjustRightInd w:val="0"/>
        <w:spacing w:before="240"/>
        <w:jc w:val="both"/>
        <w:rPr>
          <w:rFonts w:ascii="Arial" w:hAnsi="Arial" w:cs="Arial"/>
          <w:sz w:val="20"/>
          <w:szCs w:val="20"/>
        </w:rPr>
      </w:pPr>
      <w:r w:rsidRPr="006D147D">
        <w:rPr>
          <w:rFonts w:ascii="Arial" w:hAnsi="Arial" w:cs="Arial"/>
          <w:sz w:val="20"/>
          <w:szCs w:val="20"/>
        </w:rPr>
        <w:t>A záró állomány összesen értéke megegyezik a</w:t>
      </w:r>
      <w:r w:rsidR="006E4D53" w:rsidRPr="006D147D">
        <w:rPr>
          <w:rFonts w:ascii="Arial" w:hAnsi="Arial" w:cs="Arial"/>
          <w:sz w:val="20"/>
          <w:szCs w:val="20"/>
        </w:rPr>
        <w:t xml:space="preserve"> 21R</w:t>
      </w:r>
      <w:r w:rsidR="00D92B65" w:rsidRPr="006D147D">
        <w:rPr>
          <w:rFonts w:ascii="Arial" w:hAnsi="Arial" w:cs="Arial"/>
          <w:sz w:val="20"/>
          <w:szCs w:val="20"/>
        </w:rPr>
        <w:t xml:space="preserve"> </w:t>
      </w:r>
      <w:r w:rsidR="00CF381D" w:rsidRPr="006D147D">
        <w:rPr>
          <w:rFonts w:ascii="Arial" w:hAnsi="Arial" w:cs="Arial"/>
          <w:sz w:val="20"/>
          <w:szCs w:val="20"/>
        </w:rPr>
        <w:t xml:space="preserve">kódú </w:t>
      </w:r>
      <w:r w:rsidR="006E4D53" w:rsidRPr="006D147D">
        <w:rPr>
          <w:rFonts w:ascii="Arial" w:hAnsi="Arial" w:cs="Arial"/>
          <w:sz w:val="20"/>
          <w:szCs w:val="20"/>
        </w:rPr>
        <w:t>tábla</w:t>
      </w:r>
      <w:r w:rsidRPr="006D147D">
        <w:rPr>
          <w:rFonts w:ascii="Arial" w:hAnsi="Arial" w:cs="Arial"/>
          <w:sz w:val="20"/>
          <w:szCs w:val="20"/>
        </w:rPr>
        <w:t xml:space="preserve"> </w:t>
      </w:r>
      <w:r w:rsidR="006E4D53" w:rsidRPr="006D147D">
        <w:rPr>
          <w:rFonts w:ascii="Arial" w:hAnsi="Arial" w:cs="Arial"/>
          <w:sz w:val="20"/>
          <w:szCs w:val="20"/>
        </w:rPr>
        <w:t>Ü</w:t>
      </w:r>
      <w:r w:rsidRPr="006D147D">
        <w:rPr>
          <w:rFonts w:ascii="Arial" w:hAnsi="Arial" w:cs="Arial"/>
          <w:sz w:val="20"/>
          <w:szCs w:val="20"/>
        </w:rPr>
        <w:t>gyfelekkel szembeni követelés sor</w:t>
      </w:r>
      <w:r w:rsidR="005F4E98" w:rsidRPr="006D147D">
        <w:rPr>
          <w:rFonts w:ascii="Arial" w:hAnsi="Arial" w:cs="Arial"/>
          <w:sz w:val="20"/>
          <w:szCs w:val="20"/>
        </w:rPr>
        <w:t>á</w:t>
      </w:r>
      <w:r w:rsidRPr="006D147D">
        <w:rPr>
          <w:rFonts w:ascii="Arial" w:hAnsi="Arial" w:cs="Arial"/>
          <w:sz w:val="20"/>
          <w:szCs w:val="20"/>
        </w:rPr>
        <w:t xml:space="preserve">n </w:t>
      </w:r>
      <w:r w:rsidRPr="006D147D">
        <w:rPr>
          <w:rFonts w:ascii="Arial" w:hAnsi="Arial" w:cs="Arial"/>
          <w:iCs/>
          <w:sz w:val="20"/>
          <w:szCs w:val="20"/>
        </w:rPr>
        <w:t>(21</w:t>
      </w:r>
      <w:r w:rsidR="00D92B65" w:rsidRPr="006D147D">
        <w:rPr>
          <w:rFonts w:ascii="Arial" w:hAnsi="Arial" w:cs="Arial"/>
          <w:iCs/>
          <w:sz w:val="20"/>
          <w:szCs w:val="20"/>
        </w:rPr>
        <w:t>R1</w:t>
      </w:r>
      <w:r w:rsidRPr="006D147D">
        <w:rPr>
          <w:rFonts w:ascii="Arial" w:hAnsi="Arial" w:cs="Arial"/>
          <w:iCs/>
          <w:sz w:val="20"/>
          <w:szCs w:val="20"/>
        </w:rPr>
        <w:t xml:space="preserve">) </w:t>
      </w:r>
      <w:r w:rsidRPr="006D147D">
        <w:rPr>
          <w:rFonts w:ascii="Arial" w:hAnsi="Arial" w:cs="Arial"/>
          <w:sz w:val="20"/>
          <w:szCs w:val="20"/>
        </w:rPr>
        <w:t xml:space="preserve">kimutatott bruttó </w:t>
      </w:r>
      <w:r w:rsidR="000C7FB3" w:rsidRPr="006D147D">
        <w:rPr>
          <w:rFonts w:ascii="Arial" w:hAnsi="Arial" w:cs="Arial"/>
          <w:sz w:val="20"/>
          <w:szCs w:val="20"/>
        </w:rPr>
        <w:t xml:space="preserve">könyv szerinti </w:t>
      </w:r>
      <w:r w:rsidRPr="006D147D">
        <w:rPr>
          <w:rFonts w:ascii="Arial" w:hAnsi="Arial" w:cs="Arial"/>
          <w:sz w:val="20"/>
          <w:szCs w:val="20"/>
        </w:rPr>
        <w:t>érték összegével.</w:t>
      </w:r>
    </w:p>
    <w:p w14:paraId="297857BB" w14:textId="77777777" w:rsidR="00346938" w:rsidRPr="006D147D" w:rsidRDefault="001E39D3" w:rsidP="00C00A35">
      <w:pPr>
        <w:autoSpaceDE w:val="0"/>
        <w:autoSpaceDN w:val="0"/>
        <w:adjustRightInd w:val="0"/>
        <w:spacing w:before="240"/>
        <w:jc w:val="both"/>
        <w:rPr>
          <w:rFonts w:ascii="Arial" w:hAnsi="Arial" w:cs="Arial"/>
          <w:sz w:val="20"/>
          <w:szCs w:val="20"/>
        </w:rPr>
      </w:pPr>
      <w:r w:rsidRPr="006D147D">
        <w:rPr>
          <w:rFonts w:ascii="Arial" w:hAnsi="Arial" w:cs="Arial"/>
          <w:sz w:val="20"/>
          <w:szCs w:val="20"/>
        </w:rPr>
        <w:t>Az auditált adatokat tartalmazó táblában forgalmi tételként csak a negyedik negyedévi folyósítás, vásárlás, törlesztés eladás stb. adatokat kell szerepeltetni.</w:t>
      </w:r>
    </w:p>
    <w:p w14:paraId="08CA72AF" w14:textId="77777777" w:rsidR="00CE0BD5" w:rsidRPr="006D147D" w:rsidRDefault="00CE0BD5" w:rsidP="00C00A35">
      <w:pPr>
        <w:autoSpaceDE w:val="0"/>
        <w:autoSpaceDN w:val="0"/>
        <w:adjustRightInd w:val="0"/>
        <w:spacing w:before="240"/>
        <w:jc w:val="both"/>
        <w:rPr>
          <w:rFonts w:ascii="Arial" w:hAnsi="Arial" w:cs="Arial"/>
          <w:sz w:val="20"/>
          <w:szCs w:val="20"/>
        </w:rPr>
      </w:pPr>
      <w:bookmarkStart w:id="143" w:name="_Hlk520795916"/>
      <w:r w:rsidRPr="006D147D">
        <w:rPr>
          <w:rFonts w:ascii="Arial" w:hAnsi="Arial" w:cs="Arial"/>
          <w:b/>
          <w:bCs/>
          <w:sz w:val="20"/>
          <w:szCs w:val="20"/>
        </w:rPr>
        <w:t>A tábla sorai</w:t>
      </w:r>
    </w:p>
    <w:bookmarkEnd w:id="143"/>
    <w:p w14:paraId="599E5D91" w14:textId="77777777" w:rsidR="00CC11AF" w:rsidRPr="006D147D" w:rsidRDefault="00CE0BD5" w:rsidP="00C00A35">
      <w:pPr>
        <w:autoSpaceDE w:val="0"/>
        <w:autoSpaceDN w:val="0"/>
        <w:adjustRightInd w:val="0"/>
        <w:jc w:val="both"/>
        <w:rPr>
          <w:rFonts w:ascii="Arial" w:hAnsi="Arial" w:cs="Arial"/>
          <w:sz w:val="20"/>
          <w:szCs w:val="20"/>
        </w:rPr>
      </w:pPr>
      <w:r w:rsidRPr="006D147D">
        <w:rPr>
          <w:rFonts w:ascii="Arial" w:hAnsi="Arial" w:cs="Arial"/>
          <w:sz w:val="20"/>
          <w:szCs w:val="20"/>
        </w:rPr>
        <w:t>A tábla soraiban az ügyfelekkel szembeni követelést részletezni kell az engedélyezett tevékenységek</w:t>
      </w:r>
      <w:r w:rsidR="007610A6" w:rsidRPr="006D147D">
        <w:rPr>
          <w:rFonts w:ascii="Arial" w:hAnsi="Arial" w:cs="Arial"/>
          <w:sz w:val="20"/>
          <w:szCs w:val="20"/>
        </w:rPr>
        <w:t xml:space="preserve"> szerinti bontásban</w:t>
      </w:r>
      <w:r w:rsidRPr="006D147D">
        <w:rPr>
          <w:rFonts w:ascii="Arial" w:hAnsi="Arial" w:cs="Arial"/>
          <w:sz w:val="20"/>
          <w:szCs w:val="20"/>
        </w:rPr>
        <w:t xml:space="preserve"> (pénzügyi lízing, hitel és pénzkölcsön, faktoring</w:t>
      </w:r>
      <w:r w:rsidR="009230B3" w:rsidRPr="006D147D">
        <w:rPr>
          <w:rFonts w:ascii="Arial" w:hAnsi="Arial" w:cs="Arial"/>
          <w:sz w:val="20"/>
          <w:szCs w:val="20"/>
        </w:rPr>
        <w:t>, egyéb</w:t>
      </w:r>
      <w:r w:rsidRPr="006D147D">
        <w:rPr>
          <w:rFonts w:ascii="Arial" w:hAnsi="Arial" w:cs="Arial"/>
          <w:sz w:val="20"/>
          <w:szCs w:val="20"/>
        </w:rPr>
        <w:t>)</w:t>
      </w:r>
      <w:r w:rsidR="00525AE3" w:rsidRPr="006D147D">
        <w:rPr>
          <w:rFonts w:ascii="Arial" w:hAnsi="Arial" w:cs="Arial"/>
          <w:sz w:val="20"/>
          <w:szCs w:val="20"/>
        </w:rPr>
        <w:t>,</w:t>
      </w:r>
      <w:r w:rsidRPr="006D147D">
        <w:rPr>
          <w:rFonts w:ascii="Arial" w:hAnsi="Arial" w:cs="Arial"/>
          <w:sz w:val="20"/>
          <w:szCs w:val="20"/>
        </w:rPr>
        <w:t xml:space="preserve"> összérték és darabszám szerint. </w:t>
      </w:r>
    </w:p>
    <w:p w14:paraId="5F07B0FC" w14:textId="77777777" w:rsidR="005F42CF" w:rsidRPr="006D147D" w:rsidRDefault="00CC11AF" w:rsidP="00C00A35">
      <w:pPr>
        <w:autoSpaceDE w:val="0"/>
        <w:autoSpaceDN w:val="0"/>
        <w:adjustRightInd w:val="0"/>
        <w:jc w:val="both"/>
        <w:rPr>
          <w:rFonts w:ascii="Arial" w:hAnsi="Arial" w:cs="Arial"/>
          <w:sz w:val="20"/>
          <w:szCs w:val="20"/>
        </w:rPr>
      </w:pPr>
      <w:r w:rsidRPr="006D147D">
        <w:rPr>
          <w:rFonts w:ascii="Arial" w:hAnsi="Arial" w:cs="Arial"/>
          <w:sz w:val="20"/>
          <w:szCs w:val="20"/>
        </w:rPr>
        <w:t xml:space="preserve">A követelésekből – </w:t>
      </w:r>
      <w:bookmarkStart w:id="144" w:name="_Hlk514241897"/>
      <w:r w:rsidR="009230B3" w:rsidRPr="006D147D">
        <w:rPr>
          <w:rFonts w:ascii="Arial" w:hAnsi="Arial" w:cs="Arial"/>
          <w:sz w:val="20"/>
          <w:szCs w:val="20"/>
        </w:rPr>
        <w:t xml:space="preserve">pénzügyi lízing, hitel és pénzkölcsön, faktoring </w:t>
      </w:r>
      <w:bookmarkEnd w:id="144"/>
      <w:r w:rsidRPr="006D147D">
        <w:rPr>
          <w:rFonts w:ascii="Arial" w:hAnsi="Arial" w:cs="Arial"/>
          <w:sz w:val="20"/>
          <w:szCs w:val="20"/>
        </w:rPr>
        <w:t xml:space="preserve">esetén </w:t>
      </w:r>
      <w:r w:rsidR="00270F4B" w:rsidRPr="006D147D">
        <w:rPr>
          <w:rFonts w:ascii="Arial" w:hAnsi="Arial" w:cs="Arial"/>
          <w:sz w:val="20"/>
          <w:szCs w:val="20"/>
        </w:rPr>
        <w:t>–</w:t>
      </w:r>
      <w:r w:rsidRPr="006D147D">
        <w:rPr>
          <w:rFonts w:ascii="Arial" w:hAnsi="Arial" w:cs="Arial"/>
          <w:sz w:val="20"/>
          <w:szCs w:val="20"/>
        </w:rPr>
        <w:t xml:space="preserve"> kiemelésre kerül a fogyasztót érintő szerződések összege és darabszáma. A Követelések összesen értékéből/darabszámából</w:t>
      </w:r>
      <w:r w:rsidR="005F4E98" w:rsidRPr="006D147D">
        <w:rPr>
          <w:rFonts w:ascii="Arial" w:hAnsi="Arial" w:cs="Arial"/>
          <w:sz w:val="20"/>
          <w:szCs w:val="20"/>
        </w:rPr>
        <w:t>,</w:t>
      </w:r>
      <w:r w:rsidRPr="006D147D">
        <w:rPr>
          <w:rFonts w:ascii="Arial" w:hAnsi="Arial" w:cs="Arial"/>
          <w:sz w:val="20"/>
          <w:szCs w:val="20"/>
        </w:rPr>
        <w:t xml:space="preserve"> valamint a work</w:t>
      </w:r>
      <w:r w:rsidR="00FA37AD" w:rsidRPr="006D147D">
        <w:rPr>
          <w:rFonts w:ascii="Arial" w:hAnsi="Arial" w:cs="Arial"/>
          <w:sz w:val="20"/>
          <w:szCs w:val="20"/>
        </w:rPr>
        <w:t>-</w:t>
      </w:r>
      <w:r w:rsidRPr="006D147D">
        <w:rPr>
          <w:rFonts w:ascii="Arial" w:hAnsi="Arial" w:cs="Arial"/>
          <w:sz w:val="20"/>
          <w:szCs w:val="20"/>
        </w:rPr>
        <w:t>out követelések összegéből/szerződések darabszámából kiemelésre kerül az ingatlan</w:t>
      </w:r>
      <w:r w:rsidR="00886C93" w:rsidRPr="006D147D">
        <w:rPr>
          <w:rFonts w:ascii="Arial" w:hAnsi="Arial" w:cs="Arial"/>
          <w:sz w:val="20"/>
          <w:szCs w:val="20"/>
        </w:rPr>
        <w:t xml:space="preserve">on alapított </w:t>
      </w:r>
      <w:r w:rsidRPr="006D147D">
        <w:rPr>
          <w:rFonts w:ascii="Arial" w:hAnsi="Arial" w:cs="Arial"/>
          <w:sz w:val="20"/>
          <w:szCs w:val="20"/>
        </w:rPr>
        <w:t>jelzálog</w:t>
      </w:r>
      <w:r w:rsidR="004F3D69" w:rsidRPr="006D147D">
        <w:rPr>
          <w:rFonts w:ascii="Arial" w:hAnsi="Arial" w:cs="Arial"/>
          <w:sz w:val="20"/>
          <w:szCs w:val="20"/>
        </w:rPr>
        <w:t>jog</w:t>
      </w:r>
      <w:r w:rsidRPr="006D147D">
        <w:rPr>
          <w:rFonts w:ascii="Arial" w:hAnsi="Arial" w:cs="Arial"/>
          <w:sz w:val="20"/>
          <w:szCs w:val="20"/>
        </w:rPr>
        <w:t>gal fedezett követelések összege és darabszáma</w:t>
      </w:r>
      <w:r w:rsidR="005F4E98" w:rsidRPr="006D147D">
        <w:rPr>
          <w:rFonts w:ascii="Arial" w:hAnsi="Arial" w:cs="Arial"/>
          <w:sz w:val="20"/>
          <w:szCs w:val="20"/>
        </w:rPr>
        <w:t>,</w:t>
      </w:r>
      <w:r w:rsidR="006E4D53" w:rsidRPr="006D147D">
        <w:rPr>
          <w:rFonts w:ascii="Arial" w:hAnsi="Arial" w:cs="Arial"/>
          <w:sz w:val="20"/>
          <w:szCs w:val="20"/>
        </w:rPr>
        <w:t xml:space="preserve"> valamint a jogi eljárás alatti ügyletek értéke és darabszáma</w:t>
      </w:r>
      <w:r w:rsidRPr="006D147D">
        <w:rPr>
          <w:rFonts w:ascii="Arial" w:hAnsi="Arial" w:cs="Arial"/>
          <w:sz w:val="20"/>
          <w:szCs w:val="20"/>
        </w:rPr>
        <w:t>.</w:t>
      </w:r>
      <w:r w:rsidR="00EC4DBA" w:rsidRPr="006D147D">
        <w:rPr>
          <w:rFonts w:ascii="Arial" w:hAnsi="Arial" w:cs="Arial"/>
          <w:sz w:val="20"/>
          <w:szCs w:val="20"/>
        </w:rPr>
        <w:t xml:space="preserve"> </w:t>
      </w:r>
    </w:p>
    <w:p w14:paraId="1CB9DEA0" w14:textId="77777777" w:rsidR="005F42CF" w:rsidRPr="006D147D" w:rsidRDefault="005F42CF" w:rsidP="00C00A35">
      <w:pPr>
        <w:autoSpaceDE w:val="0"/>
        <w:autoSpaceDN w:val="0"/>
        <w:adjustRightInd w:val="0"/>
        <w:jc w:val="both"/>
        <w:rPr>
          <w:rFonts w:ascii="Arial" w:hAnsi="Arial" w:cs="Arial"/>
          <w:sz w:val="20"/>
          <w:szCs w:val="20"/>
        </w:rPr>
      </w:pPr>
    </w:p>
    <w:p w14:paraId="55FF6F93" w14:textId="25BB67B5" w:rsidR="009F60CC" w:rsidRPr="006D147D" w:rsidRDefault="00EC4DBA" w:rsidP="00C00A35">
      <w:pPr>
        <w:autoSpaceDE w:val="0"/>
        <w:autoSpaceDN w:val="0"/>
        <w:adjustRightInd w:val="0"/>
        <w:jc w:val="both"/>
        <w:rPr>
          <w:rFonts w:ascii="Arial" w:hAnsi="Arial" w:cs="Arial"/>
          <w:sz w:val="20"/>
          <w:szCs w:val="20"/>
        </w:rPr>
      </w:pPr>
      <w:r w:rsidRPr="006D147D">
        <w:rPr>
          <w:rFonts w:ascii="Arial" w:hAnsi="Arial" w:cs="Arial"/>
          <w:sz w:val="20"/>
          <w:szCs w:val="20"/>
        </w:rPr>
        <w:t>I</w:t>
      </w:r>
      <w:r w:rsidR="00E94D14" w:rsidRPr="006D147D">
        <w:rPr>
          <w:rFonts w:ascii="Arial" w:hAnsi="Arial" w:cs="Arial"/>
          <w:sz w:val="20"/>
          <w:szCs w:val="20"/>
        </w:rPr>
        <w:t>ngatlan</w:t>
      </w:r>
      <w:r w:rsidR="00886C93" w:rsidRPr="006D147D">
        <w:rPr>
          <w:rFonts w:ascii="Arial" w:hAnsi="Arial" w:cs="Arial"/>
          <w:sz w:val="20"/>
          <w:szCs w:val="20"/>
        </w:rPr>
        <w:t xml:space="preserve">on alapított </w:t>
      </w:r>
      <w:r w:rsidR="00E94D14" w:rsidRPr="006D147D">
        <w:rPr>
          <w:rFonts w:ascii="Arial" w:hAnsi="Arial" w:cs="Arial"/>
          <w:sz w:val="20"/>
          <w:szCs w:val="20"/>
        </w:rPr>
        <w:t>jelzálog</w:t>
      </w:r>
      <w:r w:rsidR="004F3D69" w:rsidRPr="006D147D">
        <w:rPr>
          <w:rFonts w:ascii="Arial" w:hAnsi="Arial" w:cs="Arial"/>
          <w:sz w:val="20"/>
          <w:szCs w:val="20"/>
        </w:rPr>
        <w:t>jog</w:t>
      </w:r>
      <w:r w:rsidR="00E94D14" w:rsidRPr="006D147D">
        <w:rPr>
          <w:rFonts w:ascii="Arial" w:hAnsi="Arial" w:cs="Arial"/>
          <w:sz w:val="20"/>
          <w:szCs w:val="20"/>
        </w:rPr>
        <w:t>gal fedezett hitelek folyósítása eseté</w:t>
      </w:r>
      <w:r w:rsidR="0093138A" w:rsidRPr="006D147D">
        <w:rPr>
          <w:rFonts w:ascii="Arial" w:hAnsi="Arial" w:cs="Arial"/>
          <w:sz w:val="20"/>
          <w:szCs w:val="20"/>
        </w:rPr>
        <w:t>n tranzakciós növekményként azokat a</w:t>
      </w:r>
      <w:r w:rsidR="00E94D14" w:rsidRPr="006D147D">
        <w:rPr>
          <w:rFonts w:ascii="Arial" w:hAnsi="Arial" w:cs="Arial"/>
          <w:sz w:val="20"/>
          <w:szCs w:val="20"/>
        </w:rPr>
        <w:t xml:space="preserve"> követeléseket kell feltüntetni, amelyek a folyósításkor ingatlannal fedezettek voltak, követelések vásárlása</w:t>
      </w:r>
      <w:r w:rsidR="00542BA4" w:rsidRPr="006D147D">
        <w:rPr>
          <w:rFonts w:ascii="Arial" w:hAnsi="Arial" w:cs="Arial"/>
          <w:sz w:val="20"/>
          <w:szCs w:val="20"/>
        </w:rPr>
        <w:t xml:space="preserve"> </w:t>
      </w:r>
      <w:r w:rsidR="00E94D14" w:rsidRPr="006D147D">
        <w:rPr>
          <w:rFonts w:ascii="Arial" w:hAnsi="Arial" w:cs="Arial"/>
          <w:sz w:val="20"/>
          <w:szCs w:val="20"/>
        </w:rPr>
        <w:t xml:space="preserve">esetén tranzakciós növekményként </w:t>
      </w:r>
      <w:r w:rsidR="0093138A" w:rsidRPr="006D147D">
        <w:rPr>
          <w:rFonts w:ascii="Arial" w:hAnsi="Arial" w:cs="Arial"/>
          <w:sz w:val="20"/>
          <w:szCs w:val="20"/>
        </w:rPr>
        <w:t>pedig azokat a</w:t>
      </w:r>
      <w:r w:rsidR="00E94D14" w:rsidRPr="006D147D">
        <w:rPr>
          <w:rFonts w:ascii="Arial" w:hAnsi="Arial" w:cs="Arial"/>
          <w:sz w:val="20"/>
          <w:szCs w:val="20"/>
        </w:rPr>
        <w:t xml:space="preserve"> követeléseket kell f</w:t>
      </w:r>
      <w:r w:rsidR="0093138A" w:rsidRPr="006D147D">
        <w:rPr>
          <w:rFonts w:ascii="Arial" w:hAnsi="Arial" w:cs="Arial"/>
          <w:sz w:val="20"/>
          <w:szCs w:val="20"/>
        </w:rPr>
        <w:t>eltüntetni, amelyek a vásárláskor</w:t>
      </w:r>
      <w:r w:rsidR="00E94D14" w:rsidRPr="006D147D">
        <w:rPr>
          <w:rFonts w:ascii="Arial" w:hAnsi="Arial" w:cs="Arial"/>
          <w:sz w:val="20"/>
          <w:szCs w:val="20"/>
        </w:rPr>
        <w:t xml:space="preserve"> ingatlannal fedezettek voltak.</w:t>
      </w:r>
      <w:r w:rsidR="00EF637D" w:rsidRPr="006D147D">
        <w:rPr>
          <w:rFonts w:ascii="Arial" w:hAnsi="Arial" w:cs="Arial"/>
          <w:sz w:val="20"/>
          <w:szCs w:val="20"/>
        </w:rPr>
        <w:t xml:space="preserve"> </w:t>
      </w:r>
      <w:r w:rsidR="007B0850" w:rsidRPr="006D147D">
        <w:rPr>
          <w:rFonts w:ascii="Arial" w:hAnsi="Arial" w:cs="Arial"/>
          <w:sz w:val="20"/>
          <w:szCs w:val="20"/>
        </w:rPr>
        <w:t xml:space="preserve">Ingatlannal fedezett követelések eladása esetén a „tranzakciós csökkenés eladásból” oszlopban a bekerüléskor ingatlannal fedezett, értékesített követelések értékét kell </w:t>
      </w:r>
      <w:r w:rsidR="0010764A" w:rsidRPr="006D147D">
        <w:rPr>
          <w:rFonts w:ascii="Arial" w:hAnsi="Arial" w:cs="Arial"/>
          <w:sz w:val="20"/>
          <w:szCs w:val="20"/>
        </w:rPr>
        <w:t>jelen</w:t>
      </w:r>
      <w:r w:rsidR="007B0850" w:rsidRPr="006D147D">
        <w:rPr>
          <w:rFonts w:ascii="Arial" w:hAnsi="Arial" w:cs="Arial"/>
          <w:sz w:val="20"/>
          <w:szCs w:val="20"/>
        </w:rPr>
        <w:t xml:space="preserve">teni. </w:t>
      </w:r>
    </w:p>
    <w:p w14:paraId="5E7BB020" w14:textId="7CFB7FCE" w:rsidR="00834ACB" w:rsidRPr="006D147D" w:rsidRDefault="00EF637D" w:rsidP="00514532">
      <w:pPr>
        <w:jc w:val="both"/>
      </w:pPr>
      <w:r w:rsidRPr="006D147D">
        <w:rPr>
          <w:rFonts w:ascii="Arial" w:hAnsi="Arial" w:cs="Arial"/>
          <w:sz w:val="20"/>
          <w:szCs w:val="20"/>
        </w:rPr>
        <w:t>A fogyasztót érintő, jogi eljárás alatti ügyletek összege és darabszáma esetén azon ügyletek</w:t>
      </w:r>
      <w:r w:rsidR="00886C93" w:rsidRPr="006D147D">
        <w:rPr>
          <w:rFonts w:ascii="Arial" w:hAnsi="Arial" w:cs="Arial"/>
          <w:sz w:val="20"/>
          <w:szCs w:val="20"/>
        </w:rPr>
        <w:t>et kell</w:t>
      </w:r>
      <w:r w:rsidRPr="006D147D">
        <w:rPr>
          <w:rFonts w:ascii="Arial" w:hAnsi="Arial" w:cs="Arial"/>
          <w:sz w:val="20"/>
          <w:szCs w:val="20"/>
        </w:rPr>
        <w:t xml:space="preserve"> feltüntet</w:t>
      </w:r>
      <w:r w:rsidR="00886C93" w:rsidRPr="006D147D">
        <w:rPr>
          <w:rFonts w:ascii="Arial" w:hAnsi="Arial" w:cs="Arial"/>
          <w:sz w:val="20"/>
          <w:szCs w:val="20"/>
        </w:rPr>
        <w:t>ni</w:t>
      </w:r>
      <w:r w:rsidRPr="006D147D">
        <w:rPr>
          <w:rFonts w:ascii="Arial" w:hAnsi="Arial" w:cs="Arial"/>
          <w:sz w:val="20"/>
          <w:szCs w:val="20"/>
        </w:rPr>
        <w:t xml:space="preserve">, ahol a követelés bármely kötelezettjével szemben az adatszolgáltatás időpontjában </w:t>
      </w:r>
      <w:r w:rsidR="00921FD0" w:rsidRPr="006D147D">
        <w:rPr>
          <w:rFonts w:ascii="Arial" w:hAnsi="Arial" w:cs="Arial"/>
          <w:sz w:val="20"/>
          <w:szCs w:val="20"/>
        </w:rPr>
        <w:t xml:space="preserve">fizetési meghagyásos eljárás, per vagy </w:t>
      </w:r>
      <w:r w:rsidRPr="006D147D">
        <w:rPr>
          <w:rFonts w:ascii="Arial" w:hAnsi="Arial" w:cs="Arial"/>
          <w:sz w:val="20"/>
          <w:szCs w:val="20"/>
        </w:rPr>
        <w:t>végrehajtási eljárás van folyamatban</w:t>
      </w:r>
      <w:r w:rsidR="00737CE9" w:rsidRPr="006D147D">
        <w:rPr>
          <w:rFonts w:ascii="Arial" w:hAnsi="Arial" w:cs="Arial"/>
          <w:sz w:val="20"/>
          <w:szCs w:val="20"/>
        </w:rPr>
        <w:t>.</w:t>
      </w:r>
      <w:r w:rsidR="00834ACB" w:rsidRPr="006D147D">
        <w:t xml:space="preserve"> </w:t>
      </w:r>
    </w:p>
    <w:p w14:paraId="5762F287" w14:textId="2A525829" w:rsidR="000C2AC6" w:rsidRPr="006D147D" w:rsidRDefault="000C2AC6" w:rsidP="00A63D92">
      <w:pPr>
        <w:jc w:val="both"/>
        <w:rPr>
          <w:rFonts w:ascii="Arial" w:hAnsi="Arial" w:cs="Arial"/>
          <w:sz w:val="20"/>
          <w:szCs w:val="20"/>
        </w:rPr>
      </w:pPr>
      <w:r w:rsidRPr="006D147D">
        <w:rPr>
          <w:rFonts w:ascii="Arial" w:hAnsi="Arial" w:cs="Arial"/>
          <w:sz w:val="20"/>
          <w:szCs w:val="20"/>
        </w:rPr>
        <w:t>A work</w:t>
      </w:r>
      <w:r w:rsidR="00FA37AD" w:rsidRPr="006D147D">
        <w:rPr>
          <w:rFonts w:ascii="Arial" w:hAnsi="Arial" w:cs="Arial"/>
          <w:sz w:val="20"/>
          <w:szCs w:val="20"/>
        </w:rPr>
        <w:t>-</w:t>
      </w:r>
      <w:r w:rsidRPr="006D147D">
        <w:rPr>
          <w:rFonts w:ascii="Arial" w:hAnsi="Arial" w:cs="Arial"/>
          <w:sz w:val="20"/>
          <w:szCs w:val="20"/>
        </w:rPr>
        <w:t>out követeléseket a táblában könyv szerinti értéken (</w:t>
      </w:r>
      <w:r w:rsidR="00A63D92" w:rsidRPr="006D147D">
        <w:rPr>
          <w:rFonts w:ascii="Arial" w:hAnsi="Arial" w:cs="Arial"/>
          <w:sz w:val="20"/>
          <w:szCs w:val="20"/>
        </w:rPr>
        <w:t>23C41)</w:t>
      </w:r>
      <w:r w:rsidRPr="006D147D">
        <w:rPr>
          <w:rFonts w:ascii="Arial" w:hAnsi="Arial" w:cs="Arial"/>
          <w:sz w:val="20"/>
          <w:szCs w:val="20"/>
        </w:rPr>
        <w:t xml:space="preserve"> valamint a </w:t>
      </w:r>
      <w:r w:rsidR="007D407F" w:rsidRPr="006D147D">
        <w:rPr>
          <w:rFonts w:ascii="Arial" w:hAnsi="Arial" w:cs="Arial"/>
          <w:sz w:val="20"/>
          <w:szCs w:val="20"/>
        </w:rPr>
        <w:t>mérlegen kívül</w:t>
      </w:r>
      <w:r w:rsidRPr="006D147D">
        <w:rPr>
          <w:rFonts w:ascii="Arial" w:hAnsi="Arial" w:cs="Arial"/>
          <w:sz w:val="20"/>
          <w:szCs w:val="20"/>
        </w:rPr>
        <w:t xml:space="preserve"> nyilvántartott </w:t>
      </w:r>
      <w:r w:rsidR="00A63D92" w:rsidRPr="006D147D">
        <w:rPr>
          <w:rFonts w:ascii="Arial" w:hAnsi="Arial" w:cs="Arial"/>
          <w:sz w:val="20"/>
          <w:szCs w:val="20"/>
        </w:rPr>
        <w:t xml:space="preserve">teljes </w:t>
      </w:r>
      <w:r w:rsidRPr="006D147D">
        <w:rPr>
          <w:rFonts w:ascii="Arial" w:hAnsi="Arial" w:cs="Arial"/>
          <w:sz w:val="20"/>
          <w:szCs w:val="20"/>
        </w:rPr>
        <w:t>értéken</w:t>
      </w:r>
      <w:r w:rsidR="00A63D92" w:rsidRPr="006D147D">
        <w:rPr>
          <w:rFonts w:ascii="Arial" w:hAnsi="Arial" w:cs="Arial"/>
          <w:sz w:val="20"/>
          <w:szCs w:val="20"/>
        </w:rPr>
        <w:t xml:space="preserve"> (23C42)</w:t>
      </w:r>
      <w:r w:rsidRPr="006D147D">
        <w:rPr>
          <w:rFonts w:ascii="Arial" w:hAnsi="Arial" w:cs="Arial"/>
          <w:sz w:val="20"/>
          <w:szCs w:val="20"/>
        </w:rPr>
        <w:t xml:space="preserve"> is fel kell tüntetni.</w:t>
      </w:r>
      <w:r w:rsidR="00A63D92" w:rsidRPr="006D147D">
        <w:rPr>
          <w:rFonts w:ascii="Arial" w:hAnsi="Arial" w:cs="Arial"/>
          <w:sz w:val="20"/>
          <w:szCs w:val="20"/>
        </w:rPr>
        <w:t xml:space="preserve"> A darabszám adatokat ugyancsak kétféle módon kell megadni, egyrészt a mérlegben szereplő work</w:t>
      </w:r>
      <w:r w:rsidR="00FA37AD" w:rsidRPr="006D147D">
        <w:rPr>
          <w:rFonts w:ascii="Arial" w:hAnsi="Arial" w:cs="Arial"/>
          <w:sz w:val="20"/>
          <w:szCs w:val="20"/>
        </w:rPr>
        <w:t>-</w:t>
      </w:r>
      <w:r w:rsidR="00A63D92" w:rsidRPr="006D147D">
        <w:rPr>
          <w:rFonts w:ascii="Arial" w:hAnsi="Arial" w:cs="Arial"/>
          <w:sz w:val="20"/>
          <w:szCs w:val="20"/>
        </w:rPr>
        <w:t xml:space="preserve">out szerződések darabszámát (23C43), másrészt a </w:t>
      </w:r>
      <w:r w:rsidR="007D407F" w:rsidRPr="006D147D">
        <w:rPr>
          <w:rFonts w:ascii="Arial" w:hAnsi="Arial" w:cs="Arial"/>
          <w:sz w:val="20"/>
          <w:szCs w:val="20"/>
        </w:rPr>
        <w:t>mérlegen kívül nyilvántartott wo</w:t>
      </w:r>
      <w:r w:rsidR="00A63D92" w:rsidRPr="006D147D">
        <w:rPr>
          <w:rFonts w:ascii="Arial" w:hAnsi="Arial" w:cs="Arial"/>
          <w:sz w:val="20"/>
          <w:szCs w:val="20"/>
        </w:rPr>
        <w:t>rk</w:t>
      </w:r>
      <w:r w:rsidR="00FA37AD" w:rsidRPr="006D147D">
        <w:rPr>
          <w:rFonts w:ascii="Arial" w:hAnsi="Arial" w:cs="Arial"/>
          <w:sz w:val="20"/>
          <w:szCs w:val="20"/>
        </w:rPr>
        <w:t>-</w:t>
      </w:r>
      <w:r w:rsidR="00A63D92" w:rsidRPr="006D147D">
        <w:rPr>
          <w:rFonts w:ascii="Arial" w:hAnsi="Arial" w:cs="Arial"/>
          <w:sz w:val="20"/>
          <w:szCs w:val="20"/>
        </w:rPr>
        <w:t>out szerződések darabszámát (23C44) k</w:t>
      </w:r>
      <w:r w:rsidR="00372EAD" w:rsidRPr="006D147D">
        <w:rPr>
          <w:rFonts w:ascii="Arial" w:hAnsi="Arial" w:cs="Arial"/>
          <w:sz w:val="20"/>
          <w:szCs w:val="20"/>
        </w:rPr>
        <w:t>ell</w:t>
      </w:r>
      <w:r w:rsidR="00A63D92" w:rsidRPr="006D147D">
        <w:rPr>
          <w:rFonts w:ascii="Arial" w:hAnsi="Arial" w:cs="Arial"/>
          <w:sz w:val="20"/>
          <w:szCs w:val="20"/>
        </w:rPr>
        <w:t xml:space="preserve"> jelenteni.</w:t>
      </w:r>
    </w:p>
    <w:p w14:paraId="370D513F" w14:textId="52292CE8" w:rsidR="00FD679C" w:rsidRPr="006D147D" w:rsidRDefault="00A63D92" w:rsidP="00A63D92">
      <w:pPr>
        <w:jc w:val="both"/>
        <w:rPr>
          <w:rFonts w:ascii="Arial" w:hAnsi="Arial" w:cs="Arial"/>
          <w:sz w:val="20"/>
          <w:szCs w:val="20"/>
        </w:rPr>
      </w:pPr>
      <w:r w:rsidRPr="006D147D">
        <w:rPr>
          <w:rFonts w:ascii="Arial" w:hAnsi="Arial" w:cs="Arial"/>
          <w:sz w:val="20"/>
          <w:szCs w:val="20"/>
        </w:rPr>
        <w:t>A work</w:t>
      </w:r>
      <w:r w:rsidR="00FA37AD" w:rsidRPr="006D147D">
        <w:rPr>
          <w:rFonts w:ascii="Arial" w:hAnsi="Arial" w:cs="Arial"/>
          <w:sz w:val="20"/>
          <w:szCs w:val="20"/>
        </w:rPr>
        <w:t>-</w:t>
      </w:r>
      <w:r w:rsidRPr="006D147D">
        <w:rPr>
          <w:rFonts w:ascii="Arial" w:hAnsi="Arial" w:cs="Arial"/>
          <w:sz w:val="20"/>
          <w:szCs w:val="20"/>
        </w:rPr>
        <w:t xml:space="preserve">out követelések </w:t>
      </w:r>
      <w:r w:rsidR="007D407F" w:rsidRPr="006D147D">
        <w:rPr>
          <w:rFonts w:ascii="Arial" w:hAnsi="Arial" w:cs="Arial"/>
          <w:sz w:val="20"/>
          <w:szCs w:val="20"/>
        </w:rPr>
        <w:t>mérlegen kívül nyilvántartott</w:t>
      </w:r>
      <w:r w:rsidRPr="006D147D">
        <w:rPr>
          <w:rFonts w:ascii="Arial" w:hAnsi="Arial" w:cs="Arial"/>
          <w:sz w:val="20"/>
          <w:szCs w:val="20"/>
        </w:rPr>
        <w:t xml:space="preserve"> teljes összegéből</w:t>
      </w:r>
      <w:r w:rsidR="00F859C8" w:rsidRPr="006D147D">
        <w:rPr>
          <w:rFonts w:ascii="Arial" w:hAnsi="Arial" w:cs="Arial"/>
          <w:sz w:val="20"/>
          <w:szCs w:val="20"/>
        </w:rPr>
        <w:t xml:space="preserve"> (23C42)</w:t>
      </w:r>
      <w:r w:rsidR="00607946" w:rsidRPr="006D147D">
        <w:rPr>
          <w:rFonts w:ascii="Arial" w:hAnsi="Arial" w:cs="Arial"/>
          <w:sz w:val="20"/>
          <w:szCs w:val="20"/>
        </w:rPr>
        <w:t xml:space="preserve"> és </w:t>
      </w:r>
      <w:r w:rsidRPr="006D147D">
        <w:rPr>
          <w:rFonts w:ascii="Arial" w:hAnsi="Arial" w:cs="Arial"/>
          <w:sz w:val="20"/>
          <w:szCs w:val="20"/>
        </w:rPr>
        <w:t>darabszámából</w:t>
      </w:r>
      <w:r w:rsidR="00F859C8" w:rsidRPr="006D147D">
        <w:rPr>
          <w:rFonts w:ascii="Arial" w:hAnsi="Arial" w:cs="Arial"/>
          <w:sz w:val="20"/>
          <w:szCs w:val="20"/>
        </w:rPr>
        <w:t xml:space="preserve"> (23C44)</w:t>
      </w:r>
      <w:r w:rsidRPr="006D147D">
        <w:rPr>
          <w:rFonts w:ascii="Arial" w:hAnsi="Arial" w:cs="Arial"/>
          <w:sz w:val="20"/>
          <w:szCs w:val="20"/>
        </w:rPr>
        <w:t xml:space="preserve"> kiemelésre kerül</w:t>
      </w:r>
      <w:r w:rsidR="00FD679C" w:rsidRPr="006D147D">
        <w:rPr>
          <w:rFonts w:ascii="Arial" w:hAnsi="Arial" w:cs="Arial"/>
          <w:sz w:val="20"/>
          <w:szCs w:val="20"/>
        </w:rPr>
        <w:t>:</w:t>
      </w:r>
      <w:r w:rsidRPr="006D147D">
        <w:rPr>
          <w:rFonts w:ascii="Arial" w:hAnsi="Arial" w:cs="Arial"/>
          <w:sz w:val="20"/>
          <w:szCs w:val="20"/>
        </w:rPr>
        <w:t xml:space="preserve"> </w:t>
      </w:r>
    </w:p>
    <w:p w14:paraId="40763736" w14:textId="10AC9328" w:rsidR="00FD679C" w:rsidRPr="006D147D" w:rsidRDefault="00A63D92" w:rsidP="00261A8D">
      <w:pPr>
        <w:pStyle w:val="ListParagraph"/>
        <w:numPr>
          <w:ilvl w:val="0"/>
          <w:numId w:val="16"/>
        </w:numPr>
        <w:rPr>
          <w:rFonts w:ascii="Arial" w:hAnsi="Arial" w:cs="Arial"/>
          <w:sz w:val="20"/>
          <w:szCs w:val="20"/>
        </w:rPr>
      </w:pPr>
      <w:r w:rsidRPr="006D147D">
        <w:rPr>
          <w:rFonts w:ascii="Arial" w:hAnsi="Arial" w:cs="Arial"/>
          <w:sz w:val="20"/>
          <w:szCs w:val="20"/>
        </w:rPr>
        <w:t>a fedezettel rendelkező követelések</w:t>
      </w:r>
      <w:r w:rsidR="00F859C8" w:rsidRPr="006D147D">
        <w:rPr>
          <w:rFonts w:ascii="Arial" w:hAnsi="Arial" w:cs="Arial"/>
          <w:sz w:val="20"/>
          <w:szCs w:val="20"/>
        </w:rPr>
        <w:t xml:space="preserve"> értéke </w:t>
      </w:r>
      <w:r w:rsidRPr="006D147D">
        <w:rPr>
          <w:rFonts w:ascii="Arial" w:hAnsi="Arial" w:cs="Arial"/>
          <w:sz w:val="20"/>
          <w:szCs w:val="20"/>
        </w:rPr>
        <w:t>(23C421)</w:t>
      </w:r>
      <w:r w:rsidR="00F859C8" w:rsidRPr="006D147D">
        <w:rPr>
          <w:rFonts w:ascii="Arial" w:hAnsi="Arial" w:cs="Arial"/>
          <w:sz w:val="20"/>
          <w:szCs w:val="20"/>
        </w:rPr>
        <w:t xml:space="preserve"> és darabszáma (23C441)</w:t>
      </w:r>
      <w:r w:rsidRPr="006D147D">
        <w:rPr>
          <w:rFonts w:ascii="Arial" w:hAnsi="Arial" w:cs="Arial"/>
          <w:sz w:val="20"/>
          <w:szCs w:val="20"/>
        </w:rPr>
        <w:t>,</w:t>
      </w:r>
    </w:p>
    <w:p w14:paraId="7BDF142A" w14:textId="01365337" w:rsidR="00FD679C" w:rsidRPr="006D147D" w:rsidRDefault="00FD679C" w:rsidP="007B154F">
      <w:pPr>
        <w:pStyle w:val="ListParagraph"/>
        <w:numPr>
          <w:ilvl w:val="0"/>
          <w:numId w:val="16"/>
        </w:numPr>
        <w:spacing w:after="0"/>
        <w:ind w:left="714" w:hanging="357"/>
        <w:rPr>
          <w:rFonts w:ascii="Arial" w:hAnsi="Arial" w:cs="Arial"/>
          <w:sz w:val="20"/>
          <w:szCs w:val="20"/>
        </w:rPr>
      </w:pPr>
      <w:r w:rsidRPr="006D147D">
        <w:rPr>
          <w:rFonts w:ascii="Arial" w:hAnsi="Arial" w:cs="Arial"/>
          <w:sz w:val="20"/>
          <w:szCs w:val="20"/>
        </w:rPr>
        <w:t>a fogyasztót érintő követelések értéke (23C422) és darabszáma (23C442)</w:t>
      </w:r>
      <w:r w:rsidR="00594D3D" w:rsidRPr="006D147D">
        <w:rPr>
          <w:rFonts w:ascii="Arial" w:hAnsi="Arial" w:cs="Arial"/>
          <w:sz w:val="20"/>
          <w:szCs w:val="20"/>
          <w:lang w:val="hu-HU"/>
        </w:rPr>
        <w:t xml:space="preserve"> </w:t>
      </w:r>
      <w:r w:rsidR="006034E9" w:rsidRPr="006D147D">
        <w:rPr>
          <w:rFonts w:ascii="Arial" w:hAnsi="Arial" w:cs="Arial"/>
          <w:sz w:val="20"/>
          <w:szCs w:val="20"/>
          <w:lang w:val="hu-HU"/>
        </w:rPr>
        <w:t>,</w:t>
      </w:r>
      <w:r w:rsidR="00A63D92" w:rsidRPr="006D147D">
        <w:rPr>
          <w:rFonts w:ascii="Arial" w:hAnsi="Arial" w:cs="Arial"/>
          <w:sz w:val="20"/>
          <w:szCs w:val="20"/>
        </w:rPr>
        <w:t xml:space="preserve"> illetve </w:t>
      </w:r>
      <w:r w:rsidR="006034E9" w:rsidRPr="006D147D">
        <w:rPr>
          <w:rFonts w:ascii="Arial" w:hAnsi="Arial" w:cs="Arial"/>
          <w:sz w:val="20"/>
          <w:szCs w:val="20"/>
          <w:lang w:val="hu-HU"/>
        </w:rPr>
        <w:t>azon belül</w:t>
      </w:r>
    </w:p>
    <w:p w14:paraId="596BDB36" w14:textId="479614F6" w:rsidR="00FD679C" w:rsidRPr="006D147D" w:rsidRDefault="006034E9" w:rsidP="007B154F">
      <w:pPr>
        <w:ind w:left="1080"/>
        <w:rPr>
          <w:rFonts w:ascii="Arial" w:hAnsi="Arial" w:cs="Arial"/>
          <w:sz w:val="20"/>
          <w:szCs w:val="20"/>
        </w:rPr>
      </w:pPr>
      <w:r w:rsidRPr="006D147D">
        <w:rPr>
          <w:rFonts w:ascii="Arial" w:hAnsi="Arial" w:cs="Arial"/>
          <w:sz w:val="20"/>
          <w:szCs w:val="20"/>
        </w:rPr>
        <w:t xml:space="preserve">ba) </w:t>
      </w:r>
      <w:r w:rsidR="00A63D92" w:rsidRPr="006D147D">
        <w:rPr>
          <w:rFonts w:ascii="Arial" w:hAnsi="Arial" w:cs="Arial"/>
          <w:sz w:val="20"/>
          <w:szCs w:val="20"/>
        </w:rPr>
        <w:t>a fogyasztót érintő, fedezettel rendelkező követelések(23C4221)</w:t>
      </w:r>
      <w:r w:rsidR="00F859C8" w:rsidRPr="006D147D">
        <w:rPr>
          <w:rFonts w:ascii="Arial" w:hAnsi="Arial" w:cs="Arial"/>
          <w:sz w:val="20"/>
          <w:szCs w:val="20"/>
        </w:rPr>
        <w:t xml:space="preserve"> értéke és darabszáma (23C4421), azon belül pedig</w:t>
      </w:r>
    </w:p>
    <w:p w14:paraId="5A0ECC3F" w14:textId="5AA66986" w:rsidR="00A63D92" w:rsidRPr="006D147D" w:rsidRDefault="006034E9" w:rsidP="00261A8D">
      <w:pPr>
        <w:pStyle w:val="ListParagraph"/>
        <w:ind w:left="1440"/>
        <w:rPr>
          <w:rFonts w:ascii="Arial" w:hAnsi="Arial" w:cs="Arial"/>
          <w:sz w:val="20"/>
          <w:szCs w:val="20"/>
        </w:rPr>
      </w:pPr>
      <w:r w:rsidRPr="006D147D">
        <w:rPr>
          <w:rFonts w:ascii="Arial" w:hAnsi="Arial" w:cs="Arial"/>
          <w:sz w:val="20"/>
          <w:szCs w:val="20"/>
          <w:lang w:val="hu-HU"/>
        </w:rPr>
        <w:t>baa)</w:t>
      </w:r>
      <w:r w:rsidR="00261A8D" w:rsidRPr="006D147D">
        <w:rPr>
          <w:rFonts w:ascii="Arial" w:hAnsi="Arial" w:cs="Arial"/>
          <w:sz w:val="20"/>
          <w:szCs w:val="20"/>
          <w:lang w:val="hu-HU"/>
        </w:rPr>
        <w:t xml:space="preserve"> a</w:t>
      </w:r>
      <w:r w:rsidR="00F859C8" w:rsidRPr="006D147D">
        <w:rPr>
          <w:rFonts w:ascii="Arial" w:hAnsi="Arial" w:cs="Arial"/>
          <w:sz w:val="20"/>
          <w:szCs w:val="20"/>
        </w:rPr>
        <w:t xml:space="preserve"> fogyasztót érintő ingatlanjelzálogjoggal fedezett követelések értéke (23C42211) és darabszáma (23C44211)</w:t>
      </w:r>
      <w:r w:rsidR="00A63D92" w:rsidRPr="006D147D">
        <w:rPr>
          <w:rFonts w:ascii="Arial" w:hAnsi="Arial" w:cs="Arial"/>
          <w:sz w:val="20"/>
          <w:szCs w:val="20"/>
        </w:rPr>
        <w:t>.</w:t>
      </w:r>
    </w:p>
    <w:p w14:paraId="490936E8" w14:textId="61411967" w:rsidR="002C22B4" w:rsidRPr="006D147D" w:rsidRDefault="002C22B4" w:rsidP="00607946">
      <w:pPr>
        <w:jc w:val="both"/>
        <w:rPr>
          <w:rFonts w:ascii="Arial" w:hAnsi="Arial" w:cs="Arial"/>
          <w:sz w:val="20"/>
          <w:szCs w:val="20"/>
        </w:rPr>
      </w:pPr>
      <w:r w:rsidRPr="006D147D">
        <w:rPr>
          <w:rFonts w:ascii="Arial" w:hAnsi="Arial" w:cs="Arial"/>
          <w:sz w:val="20"/>
          <w:szCs w:val="20"/>
        </w:rPr>
        <w:t>Azon tételeket kell fedezettel rendelkező tételnek tekinteni, amelyek mögött a tárgynegyedév</w:t>
      </w:r>
      <w:r w:rsidR="00C1225C" w:rsidRPr="006D147D">
        <w:rPr>
          <w:rFonts w:ascii="Arial" w:hAnsi="Arial" w:cs="Arial"/>
          <w:sz w:val="20"/>
          <w:szCs w:val="20"/>
        </w:rPr>
        <w:t xml:space="preserve"> végén</w:t>
      </w:r>
      <w:r w:rsidRPr="006D147D">
        <w:rPr>
          <w:rFonts w:ascii="Arial" w:hAnsi="Arial" w:cs="Arial"/>
          <w:sz w:val="20"/>
          <w:szCs w:val="20"/>
        </w:rPr>
        <w:t xml:space="preserve"> még bármilyen típusú biztosíték fedezetül szolgál.</w:t>
      </w:r>
    </w:p>
    <w:p w14:paraId="674A3B6A" w14:textId="280D11A2" w:rsidR="00261A8D" w:rsidRPr="006D147D" w:rsidRDefault="00261A8D" w:rsidP="00607946">
      <w:pPr>
        <w:jc w:val="both"/>
        <w:rPr>
          <w:rFonts w:ascii="Arial" w:hAnsi="Arial" w:cs="Arial"/>
          <w:sz w:val="20"/>
          <w:szCs w:val="20"/>
        </w:rPr>
      </w:pPr>
      <w:r w:rsidRPr="006D147D">
        <w:rPr>
          <w:rFonts w:ascii="Arial" w:hAnsi="Arial" w:cs="Arial"/>
          <w:sz w:val="20"/>
          <w:szCs w:val="20"/>
        </w:rPr>
        <w:t>Amennyiben egy, a nyitóállományban szereplő fedezettel rendelkező ügylet a tárgynegyedévben válik fedezetlenné, a fedezet érvényesítését a tranzakciós csökkenés (egyéb) oszlopban kell jelenteni.</w:t>
      </w:r>
      <w:r w:rsidR="00607946" w:rsidRPr="006D147D">
        <w:rPr>
          <w:rFonts w:ascii="Arial" w:hAnsi="Arial" w:cs="Arial"/>
          <w:sz w:val="20"/>
          <w:szCs w:val="20"/>
        </w:rPr>
        <w:t xml:space="preserve"> Hasonlóan ehhez, ha egy, a nyitóállományban szereplő fedezetlen ügylet mögé a tárgynegyedévben vonnak be fedezetet, a fedezetbevonást a tranzakciós növekedés (egyéb) oszlopban kell jelenteni</w:t>
      </w:r>
      <w:r w:rsidR="00A6239F" w:rsidRPr="006D147D">
        <w:rPr>
          <w:rFonts w:ascii="Arial" w:hAnsi="Arial" w:cs="Arial"/>
          <w:sz w:val="20"/>
          <w:szCs w:val="20"/>
        </w:rPr>
        <w:t>.</w:t>
      </w:r>
      <w:r w:rsidR="00607946" w:rsidRPr="006D147D">
        <w:rPr>
          <w:rFonts w:ascii="Arial" w:hAnsi="Arial" w:cs="Arial"/>
          <w:sz w:val="20"/>
          <w:szCs w:val="20"/>
        </w:rPr>
        <w:t xml:space="preserve"> </w:t>
      </w:r>
    </w:p>
    <w:p w14:paraId="2B787425" w14:textId="53BEB3AA" w:rsidR="00CC11AF" w:rsidRPr="006D147D" w:rsidRDefault="00CC11AF" w:rsidP="00C00A35">
      <w:pPr>
        <w:autoSpaceDE w:val="0"/>
        <w:autoSpaceDN w:val="0"/>
        <w:adjustRightInd w:val="0"/>
        <w:jc w:val="both"/>
        <w:rPr>
          <w:rFonts w:ascii="Arial" w:hAnsi="Arial" w:cs="Arial"/>
          <w:sz w:val="20"/>
          <w:szCs w:val="20"/>
        </w:rPr>
      </w:pPr>
    </w:p>
    <w:p w14:paraId="250654A5" w14:textId="4DDAA889" w:rsidR="009B58A9" w:rsidRPr="006D147D" w:rsidRDefault="009B58A9" w:rsidP="008C7480">
      <w:pPr>
        <w:jc w:val="both"/>
        <w:rPr>
          <w:rFonts w:ascii="Arial" w:hAnsi="Arial" w:cs="Arial"/>
          <w:sz w:val="20"/>
          <w:szCs w:val="20"/>
        </w:rPr>
      </w:pPr>
      <w:r w:rsidRPr="006D147D">
        <w:rPr>
          <w:rFonts w:ascii="Arial" w:hAnsi="Arial" w:cs="Arial"/>
          <w:sz w:val="20"/>
          <w:szCs w:val="20"/>
        </w:rPr>
        <w:lastRenderedPageBreak/>
        <w:t>Amennyiben egy</w:t>
      </w:r>
      <w:r w:rsidR="00215126" w:rsidRPr="006D147D">
        <w:rPr>
          <w:rFonts w:ascii="Arial" w:hAnsi="Arial" w:cs="Arial"/>
          <w:sz w:val="20"/>
          <w:szCs w:val="20"/>
        </w:rPr>
        <w:t>, a nyitóállományban szereplő</w:t>
      </w:r>
      <w:r w:rsidRPr="006D147D">
        <w:rPr>
          <w:rFonts w:ascii="Arial" w:hAnsi="Arial" w:cs="Arial"/>
          <w:sz w:val="20"/>
          <w:szCs w:val="20"/>
        </w:rPr>
        <w:t xml:space="preserve"> ügylet a tárgynegyedévben kerül jogi eljárás alá, a „státuszváltozást” elegendő csak az „ebből: jogi eljárás alatti</w:t>
      </w:r>
      <w:r w:rsidR="00BE68CA" w:rsidRPr="006D147D">
        <w:rPr>
          <w:rFonts w:ascii="Arial" w:hAnsi="Arial" w:cs="Arial"/>
          <w:sz w:val="20"/>
          <w:szCs w:val="20"/>
        </w:rPr>
        <w:t>”</w:t>
      </w:r>
      <w:r w:rsidRPr="006D147D">
        <w:rPr>
          <w:rFonts w:ascii="Arial" w:hAnsi="Arial" w:cs="Arial"/>
          <w:sz w:val="20"/>
          <w:szCs w:val="20"/>
        </w:rPr>
        <w:t xml:space="preserve"> soron </w:t>
      </w:r>
      <w:r w:rsidR="00372EAD" w:rsidRPr="006D147D">
        <w:rPr>
          <w:rFonts w:ascii="Arial" w:hAnsi="Arial" w:cs="Arial"/>
          <w:sz w:val="20"/>
          <w:szCs w:val="20"/>
        </w:rPr>
        <w:t>a „</w:t>
      </w:r>
      <w:r w:rsidR="00372EAD" w:rsidRPr="006D147D">
        <w:rPr>
          <w:rFonts w:ascii="Arial" w:hAnsi="Arial" w:cs="Arial"/>
          <w:iCs/>
          <w:sz w:val="20"/>
          <w:szCs w:val="20"/>
        </w:rPr>
        <w:t>d) Tranzakciós növekmény</w:t>
      </w:r>
      <w:r w:rsidR="00372EAD" w:rsidRPr="006D147D">
        <w:rPr>
          <w:rFonts w:ascii="Arial" w:hAnsi="Arial" w:cs="Arial"/>
          <w:i/>
          <w:iCs/>
          <w:sz w:val="20"/>
          <w:szCs w:val="20"/>
        </w:rPr>
        <w:t xml:space="preserve"> </w:t>
      </w:r>
      <w:r w:rsidR="00372EAD" w:rsidRPr="006D147D">
        <w:rPr>
          <w:rFonts w:ascii="Arial" w:hAnsi="Arial" w:cs="Arial"/>
          <w:iCs/>
          <w:sz w:val="20"/>
          <w:szCs w:val="20"/>
        </w:rPr>
        <w:t>(egyéb)”</w:t>
      </w:r>
      <w:r w:rsidR="00372EAD" w:rsidRPr="006D147D">
        <w:rPr>
          <w:rFonts w:ascii="Arial" w:hAnsi="Arial" w:cs="Arial"/>
          <w:sz w:val="20"/>
          <w:szCs w:val="20"/>
        </w:rPr>
        <w:t xml:space="preserve"> oszlopban </w:t>
      </w:r>
      <w:r w:rsidRPr="006D147D">
        <w:rPr>
          <w:rFonts w:ascii="Arial" w:hAnsi="Arial" w:cs="Arial"/>
          <w:sz w:val="20"/>
          <w:szCs w:val="20"/>
        </w:rPr>
        <w:t>jelenteni</w:t>
      </w:r>
      <w:r w:rsidR="00BE68CA" w:rsidRPr="006D147D">
        <w:rPr>
          <w:rFonts w:ascii="Arial" w:hAnsi="Arial" w:cs="Arial"/>
          <w:sz w:val="20"/>
          <w:szCs w:val="20"/>
        </w:rPr>
        <w:t>.</w:t>
      </w:r>
      <w:r w:rsidRPr="006D147D">
        <w:rPr>
          <w:rFonts w:ascii="Arial" w:hAnsi="Arial" w:cs="Arial"/>
          <w:sz w:val="20"/>
          <w:szCs w:val="20"/>
        </w:rPr>
        <w:t xml:space="preserve"> </w:t>
      </w:r>
      <w:r w:rsidR="00151E54" w:rsidRPr="006D147D">
        <w:rPr>
          <w:rFonts w:ascii="Arial" w:hAnsi="Arial" w:cs="Arial"/>
          <w:sz w:val="20"/>
          <w:szCs w:val="20"/>
        </w:rPr>
        <w:t>Amennyiben a tárgyidőszakban egyéb tranzakció is kapcsolódik a</w:t>
      </w:r>
      <w:r w:rsidR="00215126" w:rsidRPr="006D147D">
        <w:rPr>
          <w:rFonts w:ascii="Arial" w:hAnsi="Arial" w:cs="Arial"/>
          <w:sz w:val="20"/>
          <w:szCs w:val="20"/>
        </w:rPr>
        <w:t xml:space="preserve"> </w:t>
      </w:r>
      <w:r w:rsidR="00BE68CA" w:rsidRPr="006D147D">
        <w:rPr>
          <w:rFonts w:ascii="Arial" w:hAnsi="Arial" w:cs="Arial"/>
          <w:sz w:val="20"/>
          <w:szCs w:val="20"/>
        </w:rPr>
        <w:t xml:space="preserve">tárgynegyedévben </w:t>
      </w:r>
      <w:r w:rsidR="00215126" w:rsidRPr="006D147D">
        <w:rPr>
          <w:rFonts w:ascii="Arial" w:hAnsi="Arial" w:cs="Arial"/>
          <w:sz w:val="20"/>
          <w:szCs w:val="20"/>
        </w:rPr>
        <w:t xml:space="preserve">jogi eljárás </w:t>
      </w:r>
      <w:r w:rsidR="00BE68CA" w:rsidRPr="006D147D">
        <w:rPr>
          <w:rFonts w:ascii="Arial" w:hAnsi="Arial" w:cs="Arial"/>
          <w:sz w:val="20"/>
          <w:szCs w:val="20"/>
        </w:rPr>
        <w:t xml:space="preserve">alá kerülő </w:t>
      </w:r>
      <w:r w:rsidR="00151E54" w:rsidRPr="006D147D">
        <w:rPr>
          <w:rFonts w:ascii="Arial" w:hAnsi="Arial" w:cs="Arial"/>
          <w:sz w:val="20"/>
          <w:szCs w:val="20"/>
        </w:rPr>
        <w:t xml:space="preserve">követeléshez (pl. eladás, leírás, megtérülés), azt </w:t>
      </w:r>
      <w:r w:rsidR="00BE68CA" w:rsidRPr="006D147D">
        <w:rPr>
          <w:rFonts w:ascii="Arial" w:hAnsi="Arial" w:cs="Arial"/>
          <w:sz w:val="20"/>
          <w:szCs w:val="20"/>
        </w:rPr>
        <w:t xml:space="preserve">értelemszerűen </w:t>
      </w:r>
      <w:r w:rsidR="00151E54" w:rsidRPr="006D147D">
        <w:rPr>
          <w:rFonts w:ascii="Arial" w:hAnsi="Arial" w:cs="Arial"/>
          <w:sz w:val="20"/>
          <w:szCs w:val="20"/>
        </w:rPr>
        <w:t>elkülönítve, a megfelelő oszlopban k</w:t>
      </w:r>
      <w:r w:rsidR="00372EAD" w:rsidRPr="006D147D">
        <w:rPr>
          <w:rFonts w:ascii="Arial" w:hAnsi="Arial" w:cs="Arial"/>
          <w:sz w:val="20"/>
          <w:szCs w:val="20"/>
        </w:rPr>
        <w:t>ell</w:t>
      </w:r>
      <w:r w:rsidR="00151E54" w:rsidRPr="006D147D">
        <w:rPr>
          <w:rFonts w:ascii="Arial" w:hAnsi="Arial" w:cs="Arial"/>
          <w:sz w:val="20"/>
          <w:szCs w:val="20"/>
        </w:rPr>
        <w:t xml:space="preserve"> feltüntetni.</w:t>
      </w:r>
    </w:p>
    <w:p w14:paraId="470C7B92" w14:textId="77777777" w:rsidR="00CC11AF" w:rsidRPr="006D147D" w:rsidRDefault="00CC11AF" w:rsidP="00C00A35">
      <w:pPr>
        <w:autoSpaceDE w:val="0"/>
        <w:autoSpaceDN w:val="0"/>
        <w:adjustRightInd w:val="0"/>
        <w:jc w:val="both"/>
        <w:rPr>
          <w:rFonts w:ascii="Arial" w:hAnsi="Arial" w:cs="Arial"/>
          <w:sz w:val="20"/>
          <w:szCs w:val="20"/>
        </w:rPr>
      </w:pPr>
      <w:bookmarkStart w:id="145" w:name="_Hlk520795753"/>
    </w:p>
    <w:p w14:paraId="44ED587F" w14:textId="39341A73" w:rsidR="00CE0BD5" w:rsidRPr="006D147D" w:rsidRDefault="00CE0BD5" w:rsidP="00C00A35">
      <w:pPr>
        <w:autoSpaceDE w:val="0"/>
        <w:autoSpaceDN w:val="0"/>
        <w:adjustRightInd w:val="0"/>
        <w:jc w:val="both"/>
        <w:rPr>
          <w:rFonts w:ascii="Arial" w:hAnsi="Arial" w:cs="Arial"/>
          <w:sz w:val="20"/>
          <w:szCs w:val="20"/>
        </w:rPr>
      </w:pPr>
      <w:r w:rsidRPr="006D147D">
        <w:rPr>
          <w:rFonts w:ascii="Arial" w:hAnsi="Arial" w:cs="Arial"/>
          <w:sz w:val="20"/>
          <w:szCs w:val="20"/>
        </w:rPr>
        <w:t>A megvásárolt követeléseket (</w:t>
      </w:r>
      <w:r w:rsidR="003446A3" w:rsidRPr="006D147D">
        <w:rPr>
          <w:rFonts w:ascii="Arial" w:hAnsi="Arial" w:cs="Arial"/>
          <w:sz w:val="20"/>
          <w:szCs w:val="20"/>
        </w:rPr>
        <w:t xml:space="preserve">nem </w:t>
      </w:r>
      <w:r w:rsidR="000D447F" w:rsidRPr="006D147D">
        <w:rPr>
          <w:rFonts w:ascii="Arial" w:hAnsi="Arial" w:cs="Arial"/>
          <w:sz w:val="20"/>
          <w:szCs w:val="20"/>
        </w:rPr>
        <w:t>késedelmes</w:t>
      </w:r>
      <w:r w:rsidR="00434037" w:rsidRPr="006D147D">
        <w:rPr>
          <w:rFonts w:ascii="Arial" w:hAnsi="Arial" w:cs="Arial"/>
          <w:sz w:val="20"/>
          <w:szCs w:val="20"/>
        </w:rPr>
        <w:t>,</w:t>
      </w:r>
      <w:r w:rsidR="000D447F" w:rsidRPr="006D147D">
        <w:rPr>
          <w:rFonts w:ascii="Arial" w:hAnsi="Arial" w:cs="Arial"/>
          <w:sz w:val="20"/>
          <w:szCs w:val="20"/>
        </w:rPr>
        <w:t xml:space="preserve"> </w:t>
      </w:r>
      <w:r w:rsidR="003446A3" w:rsidRPr="006D147D">
        <w:rPr>
          <w:rFonts w:ascii="Arial" w:hAnsi="Arial" w:cs="Arial"/>
          <w:sz w:val="20"/>
          <w:szCs w:val="20"/>
        </w:rPr>
        <w:t xml:space="preserve">vásárolt: </w:t>
      </w:r>
      <w:r w:rsidRPr="006D147D">
        <w:rPr>
          <w:rFonts w:ascii="Arial" w:hAnsi="Arial" w:cs="Arial"/>
          <w:sz w:val="20"/>
          <w:szCs w:val="20"/>
        </w:rPr>
        <w:t>folyó faktoring, illetve</w:t>
      </w:r>
      <w:r w:rsidR="00434037" w:rsidRPr="006D147D">
        <w:rPr>
          <w:rFonts w:ascii="Arial" w:hAnsi="Arial" w:cs="Arial"/>
          <w:sz w:val="20"/>
          <w:szCs w:val="20"/>
        </w:rPr>
        <w:t xml:space="preserve"> már késedelmesen</w:t>
      </w:r>
      <w:r w:rsidR="003446A3" w:rsidRPr="006D147D">
        <w:rPr>
          <w:rFonts w:ascii="Arial" w:hAnsi="Arial" w:cs="Arial"/>
          <w:sz w:val="20"/>
          <w:szCs w:val="20"/>
        </w:rPr>
        <w:t xml:space="preserve"> vásárolt:</w:t>
      </w:r>
      <w:r w:rsidRPr="006D147D">
        <w:rPr>
          <w:rFonts w:ascii="Arial" w:hAnsi="Arial" w:cs="Arial"/>
          <w:sz w:val="20"/>
          <w:szCs w:val="20"/>
        </w:rPr>
        <w:t xml:space="preserve"> work-out ügyletek</w:t>
      </w:r>
      <w:r w:rsidR="006B3358" w:rsidRPr="006D147D">
        <w:rPr>
          <w:rFonts w:ascii="Arial" w:hAnsi="Arial" w:cs="Arial"/>
          <w:sz w:val="20"/>
          <w:szCs w:val="20"/>
        </w:rPr>
        <w:t>)</w:t>
      </w:r>
      <w:r w:rsidRPr="006D147D">
        <w:rPr>
          <w:rFonts w:ascii="Arial" w:hAnsi="Arial" w:cs="Arial"/>
          <w:sz w:val="20"/>
          <w:szCs w:val="20"/>
        </w:rPr>
        <w:t xml:space="preserve"> </w:t>
      </w:r>
      <w:r w:rsidR="00737CE9" w:rsidRPr="006D147D">
        <w:rPr>
          <w:rFonts w:ascii="Arial" w:hAnsi="Arial" w:cs="Arial"/>
          <w:sz w:val="20"/>
          <w:szCs w:val="20"/>
        </w:rPr>
        <w:t xml:space="preserve">vásárláskor </w:t>
      </w:r>
      <w:r w:rsidRPr="006D147D">
        <w:rPr>
          <w:rFonts w:ascii="Arial" w:hAnsi="Arial" w:cs="Arial"/>
          <w:sz w:val="20"/>
          <w:szCs w:val="20"/>
        </w:rPr>
        <w:t>bruttó bekerülési értéken kell kimutatni</w:t>
      </w:r>
      <w:r w:rsidR="00737CE9" w:rsidRPr="006D147D">
        <w:rPr>
          <w:rFonts w:ascii="Arial" w:hAnsi="Arial" w:cs="Arial"/>
          <w:sz w:val="20"/>
          <w:szCs w:val="20"/>
        </w:rPr>
        <w:t xml:space="preserve">, eladáskor pedig a mérlegben szereplő bruttó </w:t>
      </w:r>
      <w:r w:rsidR="000C7FB3" w:rsidRPr="006D147D">
        <w:rPr>
          <w:rFonts w:ascii="Arial" w:hAnsi="Arial" w:cs="Arial"/>
          <w:sz w:val="20"/>
          <w:szCs w:val="20"/>
        </w:rPr>
        <w:t xml:space="preserve">könyv szerinti </w:t>
      </w:r>
      <w:r w:rsidR="00737CE9" w:rsidRPr="006D147D">
        <w:rPr>
          <w:rFonts w:ascii="Arial" w:hAnsi="Arial" w:cs="Arial"/>
          <w:sz w:val="20"/>
          <w:szCs w:val="20"/>
        </w:rPr>
        <w:t>értéken.</w:t>
      </w:r>
    </w:p>
    <w:p w14:paraId="1EE76EAB" w14:textId="195E61A8" w:rsidR="00651B8F" w:rsidRPr="006D147D" w:rsidRDefault="00651B8F" w:rsidP="00C00A35">
      <w:pPr>
        <w:autoSpaceDE w:val="0"/>
        <w:autoSpaceDN w:val="0"/>
        <w:adjustRightInd w:val="0"/>
        <w:jc w:val="both"/>
        <w:rPr>
          <w:rFonts w:ascii="Arial" w:hAnsi="Arial" w:cs="Arial"/>
          <w:sz w:val="20"/>
          <w:szCs w:val="20"/>
        </w:rPr>
      </w:pPr>
    </w:p>
    <w:p w14:paraId="6068CC69" w14:textId="176B1CB2" w:rsidR="006402A3" w:rsidRPr="006D147D" w:rsidRDefault="00911F54" w:rsidP="008109A0">
      <w:pPr>
        <w:pStyle w:val="PlainText"/>
        <w:jc w:val="both"/>
        <w:rPr>
          <w:rFonts w:ascii="Arial" w:hAnsi="Arial" w:cs="Arial"/>
          <w:sz w:val="20"/>
          <w:szCs w:val="20"/>
        </w:rPr>
      </w:pPr>
      <w:r w:rsidRPr="006D147D">
        <w:rPr>
          <w:rFonts w:ascii="Arial" w:hAnsi="Arial" w:cs="Arial"/>
          <w:sz w:val="20"/>
          <w:szCs w:val="20"/>
        </w:rPr>
        <w:t xml:space="preserve">Az </w:t>
      </w:r>
      <w:bookmarkStart w:id="146" w:name="_Hlk519070225"/>
      <w:r w:rsidR="006402A3" w:rsidRPr="006D147D">
        <w:rPr>
          <w:rFonts w:ascii="Arial" w:hAnsi="Arial" w:cs="Arial"/>
          <w:sz w:val="20"/>
          <w:szCs w:val="20"/>
        </w:rPr>
        <w:t>Ügyfelekkel szembeni egyéb követelések összege (23C</w:t>
      </w:r>
      <w:r w:rsidR="00101FBE" w:rsidRPr="006D147D">
        <w:rPr>
          <w:rFonts w:ascii="Arial" w:hAnsi="Arial" w:cs="Arial"/>
          <w:sz w:val="20"/>
          <w:szCs w:val="20"/>
        </w:rPr>
        <w:t>51</w:t>
      </w:r>
      <w:r w:rsidR="006402A3" w:rsidRPr="006D147D">
        <w:rPr>
          <w:rFonts w:ascii="Arial" w:hAnsi="Arial" w:cs="Arial"/>
          <w:sz w:val="20"/>
          <w:szCs w:val="20"/>
        </w:rPr>
        <w:t>) és Ügyfelekkel kötött egyéb szerződések darabszáma (23C</w:t>
      </w:r>
      <w:r w:rsidR="00101FBE" w:rsidRPr="006D147D">
        <w:rPr>
          <w:rFonts w:ascii="Arial" w:hAnsi="Arial" w:cs="Arial"/>
          <w:sz w:val="20"/>
          <w:szCs w:val="20"/>
        </w:rPr>
        <w:t>52</w:t>
      </w:r>
      <w:r w:rsidR="006402A3" w:rsidRPr="006D147D">
        <w:rPr>
          <w:rFonts w:ascii="Arial" w:hAnsi="Arial" w:cs="Arial"/>
          <w:sz w:val="20"/>
          <w:szCs w:val="20"/>
        </w:rPr>
        <w:t xml:space="preserve">) soron azon követelésállományt és szerződésszámot kell jelenteni, melyek az előző </w:t>
      </w:r>
      <w:r w:rsidR="006B1FC7" w:rsidRPr="006D147D">
        <w:rPr>
          <w:rFonts w:ascii="Arial" w:hAnsi="Arial" w:cs="Arial"/>
          <w:sz w:val="20"/>
          <w:szCs w:val="20"/>
        </w:rPr>
        <w:t>sorok</w:t>
      </w:r>
      <w:r w:rsidRPr="006D147D">
        <w:rPr>
          <w:rFonts w:ascii="Arial" w:hAnsi="Arial" w:cs="Arial"/>
          <w:sz w:val="20"/>
          <w:szCs w:val="20"/>
        </w:rPr>
        <w:t>b</w:t>
      </w:r>
      <w:r w:rsidR="006B1FC7" w:rsidRPr="006D147D">
        <w:rPr>
          <w:rFonts w:ascii="Arial" w:hAnsi="Arial" w:cs="Arial"/>
          <w:sz w:val="20"/>
          <w:szCs w:val="20"/>
        </w:rPr>
        <w:t xml:space="preserve">a </w:t>
      </w:r>
      <w:r w:rsidRPr="006D147D">
        <w:rPr>
          <w:rFonts w:ascii="Arial" w:hAnsi="Arial" w:cs="Arial"/>
          <w:sz w:val="20"/>
          <w:szCs w:val="20"/>
        </w:rPr>
        <w:t>–</w:t>
      </w:r>
      <w:r w:rsidR="006B1FC7" w:rsidRPr="006D147D">
        <w:rPr>
          <w:rFonts w:ascii="Arial" w:hAnsi="Arial" w:cs="Arial"/>
          <w:sz w:val="20"/>
          <w:szCs w:val="20"/>
        </w:rPr>
        <w:t xml:space="preserve"> Pénzügyi lízing (23C11 és 23C12), Hitel és pénzkölcsön (23C21 és 23C22)</w:t>
      </w:r>
      <w:r w:rsidR="0064380F" w:rsidRPr="006D147D">
        <w:rPr>
          <w:rFonts w:ascii="Arial" w:hAnsi="Arial" w:cs="Arial"/>
          <w:sz w:val="20"/>
          <w:szCs w:val="20"/>
        </w:rPr>
        <w:t>, Faktoring-Folyó (23C31 és 23C32), Faktoring-Work</w:t>
      </w:r>
      <w:r w:rsidR="00FA37AD" w:rsidRPr="006D147D">
        <w:rPr>
          <w:rFonts w:ascii="Arial" w:hAnsi="Arial" w:cs="Arial"/>
          <w:sz w:val="20"/>
          <w:szCs w:val="20"/>
        </w:rPr>
        <w:t>-</w:t>
      </w:r>
      <w:r w:rsidR="0064380F" w:rsidRPr="006D147D">
        <w:rPr>
          <w:rFonts w:ascii="Arial" w:hAnsi="Arial" w:cs="Arial"/>
          <w:sz w:val="20"/>
          <w:szCs w:val="20"/>
        </w:rPr>
        <w:t>out (23C41 és 23C42) – nem sorolhatók be, azonban ügyféllel szembeni követelést testesítenek meg.</w:t>
      </w:r>
      <w:r w:rsidR="00A60EF0" w:rsidRPr="006D147D">
        <w:rPr>
          <w:rFonts w:ascii="Arial" w:hAnsi="Arial" w:cs="Arial"/>
          <w:sz w:val="20"/>
          <w:szCs w:val="20"/>
        </w:rPr>
        <w:t xml:space="preserve"> Idetartozik pl</w:t>
      </w:r>
      <w:r w:rsidR="00426A8C" w:rsidRPr="006D147D">
        <w:rPr>
          <w:rFonts w:ascii="Arial" w:hAnsi="Arial" w:cs="Arial"/>
          <w:sz w:val="20"/>
          <w:szCs w:val="20"/>
        </w:rPr>
        <w:t>.</w:t>
      </w:r>
      <w:r w:rsidR="00A60EF0" w:rsidRPr="006D147D">
        <w:rPr>
          <w:rFonts w:ascii="Arial" w:hAnsi="Arial" w:cs="Arial"/>
          <w:sz w:val="20"/>
          <w:szCs w:val="20"/>
        </w:rPr>
        <w:t xml:space="preserve"> </w:t>
      </w:r>
      <w:r w:rsidR="00A60EF0" w:rsidRPr="006D147D">
        <w:rPr>
          <w:rFonts w:ascii="Arial" w:hAnsi="Arial" w:cs="Arial"/>
          <w:sz w:val="20"/>
          <w:szCs w:val="20"/>
          <w:lang w:eastAsia="hu-HU"/>
        </w:rPr>
        <w:t>a halasztott fizetéssel eladott követelés eladási árának összegében a vevővel szemben fennálló követelés összege.</w:t>
      </w:r>
      <w:r w:rsidR="006402A3" w:rsidRPr="006D147D">
        <w:rPr>
          <w:rFonts w:ascii="Arial" w:hAnsi="Arial" w:cs="Arial"/>
          <w:sz w:val="20"/>
          <w:szCs w:val="20"/>
        </w:rPr>
        <w:t xml:space="preserve"> </w:t>
      </w:r>
    </w:p>
    <w:bookmarkEnd w:id="145"/>
    <w:bookmarkEnd w:id="146"/>
    <w:p w14:paraId="2F76D4E7" w14:textId="0E8B2C58" w:rsidR="00C3404B" w:rsidRPr="006D147D" w:rsidRDefault="006B3358" w:rsidP="00C00A35">
      <w:pPr>
        <w:autoSpaceDE w:val="0"/>
        <w:autoSpaceDN w:val="0"/>
        <w:adjustRightInd w:val="0"/>
        <w:jc w:val="both"/>
        <w:rPr>
          <w:rFonts w:ascii="Arial" w:hAnsi="Arial" w:cs="Arial"/>
          <w:sz w:val="20"/>
          <w:szCs w:val="20"/>
        </w:rPr>
      </w:pPr>
      <w:r w:rsidRPr="006D147D">
        <w:rPr>
          <w:rFonts w:ascii="Arial" w:hAnsi="Arial" w:cs="Arial"/>
          <w:sz w:val="20"/>
          <w:szCs w:val="20"/>
        </w:rPr>
        <w:t xml:space="preserve">A </w:t>
      </w:r>
      <w:r w:rsidR="00C3404B" w:rsidRPr="006D147D">
        <w:rPr>
          <w:rFonts w:ascii="Arial" w:hAnsi="Arial" w:cs="Arial"/>
          <w:sz w:val="20"/>
          <w:szCs w:val="20"/>
        </w:rPr>
        <w:t xml:space="preserve">Tájékoztató adatok között </w:t>
      </w:r>
      <w:r w:rsidR="009C1701" w:rsidRPr="006D147D">
        <w:rPr>
          <w:rFonts w:ascii="Arial" w:hAnsi="Arial" w:cs="Arial"/>
          <w:sz w:val="20"/>
          <w:szCs w:val="20"/>
        </w:rPr>
        <w:t>kell</w:t>
      </w:r>
      <w:r w:rsidR="00C3404B" w:rsidRPr="006D147D">
        <w:rPr>
          <w:rFonts w:ascii="Arial" w:hAnsi="Arial" w:cs="Arial"/>
          <w:sz w:val="20"/>
          <w:szCs w:val="20"/>
        </w:rPr>
        <w:t xml:space="preserve"> kiemelni a Továbbengedményezett work</w:t>
      </w:r>
      <w:r w:rsidR="00FA37AD" w:rsidRPr="006D147D">
        <w:rPr>
          <w:rFonts w:ascii="Arial" w:hAnsi="Arial" w:cs="Arial"/>
          <w:sz w:val="20"/>
          <w:szCs w:val="20"/>
        </w:rPr>
        <w:t>-</w:t>
      </w:r>
      <w:r w:rsidR="00C3404B" w:rsidRPr="006D147D">
        <w:rPr>
          <w:rFonts w:ascii="Arial" w:hAnsi="Arial" w:cs="Arial"/>
          <w:sz w:val="20"/>
          <w:szCs w:val="20"/>
        </w:rPr>
        <w:t>out szerződések (jan. 1-től halmozott) darabszámát</w:t>
      </w:r>
      <w:r w:rsidR="00493A74" w:rsidRPr="006D147D">
        <w:t xml:space="preserve"> (</w:t>
      </w:r>
      <w:r w:rsidR="00493A74" w:rsidRPr="006D147D">
        <w:rPr>
          <w:rFonts w:ascii="Arial" w:hAnsi="Arial" w:cs="Arial"/>
          <w:sz w:val="20"/>
          <w:szCs w:val="20"/>
        </w:rPr>
        <w:t>23C</w:t>
      </w:r>
      <w:r w:rsidR="00226B93" w:rsidRPr="006D147D">
        <w:rPr>
          <w:rFonts w:ascii="Arial" w:hAnsi="Arial" w:cs="Arial"/>
          <w:sz w:val="20"/>
          <w:szCs w:val="20"/>
        </w:rPr>
        <w:t>6</w:t>
      </w:r>
      <w:r w:rsidR="00493A74" w:rsidRPr="006D147D">
        <w:rPr>
          <w:rFonts w:ascii="Arial" w:hAnsi="Arial" w:cs="Arial"/>
          <w:sz w:val="20"/>
          <w:szCs w:val="20"/>
        </w:rPr>
        <w:t>)</w:t>
      </w:r>
      <w:r w:rsidR="00C3404B" w:rsidRPr="006D147D">
        <w:rPr>
          <w:rFonts w:ascii="Arial" w:hAnsi="Arial" w:cs="Arial"/>
          <w:sz w:val="20"/>
          <w:szCs w:val="20"/>
        </w:rPr>
        <w:t>,</w:t>
      </w:r>
      <w:r w:rsidR="00493A74" w:rsidRPr="006D147D">
        <w:rPr>
          <w:rFonts w:ascii="Arial" w:hAnsi="Arial" w:cs="Arial"/>
          <w:sz w:val="20"/>
          <w:szCs w:val="20"/>
        </w:rPr>
        <w:t xml:space="preserve"> melyből külön sorokon kiemelésre kerülnek a</w:t>
      </w:r>
      <w:r w:rsidR="00C3404B" w:rsidRPr="006D147D">
        <w:rPr>
          <w:rFonts w:ascii="Arial" w:hAnsi="Arial" w:cs="Arial"/>
          <w:sz w:val="20"/>
          <w:szCs w:val="20"/>
        </w:rPr>
        <w:t xml:space="preserve"> fogyasztót érintő</w:t>
      </w:r>
      <w:r w:rsidR="00493A74" w:rsidRPr="006D147D">
        <w:rPr>
          <w:rFonts w:ascii="Arial" w:hAnsi="Arial" w:cs="Arial"/>
          <w:sz w:val="20"/>
          <w:szCs w:val="20"/>
        </w:rPr>
        <w:t xml:space="preserve"> továbbengedményezett work</w:t>
      </w:r>
      <w:r w:rsidR="00FA37AD" w:rsidRPr="006D147D">
        <w:rPr>
          <w:rFonts w:ascii="Arial" w:hAnsi="Arial" w:cs="Arial"/>
          <w:sz w:val="20"/>
          <w:szCs w:val="20"/>
        </w:rPr>
        <w:t>-</w:t>
      </w:r>
      <w:r w:rsidR="00493A74" w:rsidRPr="006D147D">
        <w:rPr>
          <w:rFonts w:ascii="Arial" w:hAnsi="Arial" w:cs="Arial"/>
          <w:sz w:val="20"/>
          <w:szCs w:val="20"/>
        </w:rPr>
        <w:t>out szerződések (23C</w:t>
      </w:r>
      <w:r w:rsidR="00226B93" w:rsidRPr="006D147D">
        <w:rPr>
          <w:rFonts w:ascii="Arial" w:hAnsi="Arial" w:cs="Arial"/>
          <w:sz w:val="20"/>
          <w:szCs w:val="20"/>
        </w:rPr>
        <w:t>6</w:t>
      </w:r>
      <w:r w:rsidR="00493A74" w:rsidRPr="006D147D">
        <w:rPr>
          <w:rFonts w:ascii="Arial" w:hAnsi="Arial" w:cs="Arial"/>
          <w:sz w:val="20"/>
          <w:szCs w:val="20"/>
        </w:rPr>
        <w:t>1),</w:t>
      </w:r>
      <w:r w:rsidR="00C3404B" w:rsidRPr="006D147D">
        <w:t xml:space="preserve"> </w:t>
      </w:r>
      <w:r w:rsidR="00493A74" w:rsidRPr="006D147D">
        <w:t xml:space="preserve">a </w:t>
      </w:r>
      <w:r w:rsidR="00C3404B" w:rsidRPr="006D147D">
        <w:rPr>
          <w:rFonts w:ascii="Arial" w:hAnsi="Arial" w:cs="Arial"/>
          <w:sz w:val="20"/>
          <w:szCs w:val="20"/>
        </w:rPr>
        <w:t>pénzügyi intézmény</w:t>
      </w:r>
      <w:r w:rsidR="00493A74" w:rsidRPr="006D147D">
        <w:t xml:space="preserve"> (</w:t>
      </w:r>
      <w:r w:rsidR="00493A74" w:rsidRPr="006D147D">
        <w:rPr>
          <w:rFonts w:ascii="Arial" w:hAnsi="Arial" w:cs="Arial"/>
          <w:sz w:val="20"/>
          <w:szCs w:val="20"/>
        </w:rPr>
        <w:t>23C</w:t>
      </w:r>
      <w:r w:rsidR="00226B93" w:rsidRPr="006D147D">
        <w:rPr>
          <w:rFonts w:ascii="Arial" w:hAnsi="Arial" w:cs="Arial"/>
          <w:sz w:val="20"/>
          <w:szCs w:val="20"/>
        </w:rPr>
        <w:t>6</w:t>
      </w:r>
      <w:r w:rsidR="00493A74" w:rsidRPr="006D147D">
        <w:rPr>
          <w:rFonts w:ascii="Arial" w:hAnsi="Arial" w:cs="Arial"/>
          <w:sz w:val="20"/>
          <w:szCs w:val="20"/>
        </w:rPr>
        <w:t>11) és a nem pénzügyi intézmény számára</w:t>
      </w:r>
      <w:r w:rsidR="00C3404B" w:rsidRPr="006D147D">
        <w:rPr>
          <w:rFonts w:ascii="Arial" w:hAnsi="Arial" w:cs="Arial"/>
          <w:sz w:val="20"/>
          <w:szCs w:val="20"/>
        </w:rPr>
        <w:t xml:space="preserve"> tovább engedményezett</w:t>
      </w:r>
      <w:r w:rsidR="00493A74" w:rsidRPr="006D147D">
        <w:rPr>
          <w:rFonts w:ascii="Arial" w:hAnsi="Arial" w:cs="Arial"/>
          <w:sz w:val="20"/>
          <w:szCs w:val="20"/>
        </w:rPr>
        <w:t xml:space="preserve"> szerződések darabszáma (23C</w:t>
      </w:r>
      <w:r w:rsidR="00226B93" w:rsidRPr="006D147D">
        <w:rPr>
          <w:rFonts w:ascii="Arial" w:hAnsi="Arial" w:cs="Arial"/>
          <w:sz w:val="20"/>
          <w:szCs w:val="20"/>
        </w:rPr>
        <w:t>6</w:t>
      </w:r>
      <w:r w:rsidR="00493A74" w:rsidRPr="006D147D">
        <w:rPr>
          <w:rFonts w:ascii="Arial" w:hAnsi="Arial" w:cs="Arial"/>
          <w:sz w:val="20"/>
          <w:szCs w:val="20"/>
        </w:rPr>
        <w:t>12)</w:t>
      </w:r>
      <w:r w:rsidR="00D57557" w:rsidRPr="006D147D">
        <w:rPr>
          <w:rFonts w:ascii="Arial" w:hAnsi="Arial" w:cs="Arial"/>
          <w:sz w:val="20"/>
          <w:szCs w:val="20"/>
        </w:rPr>
        <w:t>.</w:t>
      </w:r>
    </w:p>
    <w:p w14:paraId="7CD265F3" w14:textId="77777777" w:rsidR="00493A74" w:rsidRPr="006D147D" w:rsidRDefault="00493A74" w:rsidP="00C00A35">
      <w:pPr>
        <w:autoSpaceDE w:val="0"/>
        <w:autoSpaceDN w:val="0"/>
        <w:adjustRightInd w:val="0"/>
        <w:jc w:val="both"/>
        <w:rPr>
          <w:rFonts w:ascii="Arial" w:hAnsi="Arial" w:cs="Arial"/>
          <w:sz w:val="20"/>
          <w:szCs w:val="20"/>
        </w:rPr>
      </w:pPr>
    </w:p>
    <w:p w14:paraId="2E9E18C9" w14:textId="77777777" w:rsidR="00493A74" w:rsidRPr="006D147D" w:rsidRDefault="009C1701" w:rsidP="00493A74">
      <w:pPr>
        <w:rPr>
          <w:rFonts w:ascii="Arial" w:hAnsi="Arial" w:cs="Arial"/>
          <w:sz w:val="20"/>
          <w:szCs w:val="20"/>
        </w:rPr>
      </w:pPr>
      <w:r w:rsidRPr="006D147D">
        <w:rPr>
          <w:rFonts w:ascii="Arial" w:hAnsi="Arial" w:cs="Arial"/>
          <w:sz w:val="20"/>
          <w:szCs w:val="20"/>
        </w:rPr>
        <w:t>F</w:t>
      </w:r>
      <w:r w:rsidR="00493A74" w:rsidRPr="006D147D">
        <w:rPr>
          <w:rFonts w:ascii="Arial" w:hAnsi="Arial" w:cs="Arial"/>
          <w:sz w:val="20"/>
          <w:szCs w:val="20"/>
        </w:rPr>
        <w:t xml:space="preserve">ogyasztó alatt az </w:t>
      </w:r>
      <w:r w:rsidR="00D01CA5" w:rsidRPr="006D147D">
        <w:rPr>
          <w:rFonts w:ascii="Arial" w:hAnsi="Arial" w:cs="Arial"/>
          <w:sz w:val="20"/>
          <w:szCs w:val="20"/>
        </w:rPr>
        <w:t xml:space="preserve">önálló foglalkozásán és gazdasági tevékenységén kívül eső célok érdekében eljáró azon természetes személyt kell érteni, aki az </w:t>
      </w:r>
      <w:r w:rsidR="00493A74" w:rsidRPr="006D147D">
        <w:rPr>
          <w:rFonts w:ascii="Arial" w:hAnsi="Arial" w:cs="Arial"/>
          <w:sz w:val="20"/>
          <w:szCs w:val="20"/>
        </w:rPr>
        <w:t>MNB tv</w:t>
      </w:r>
      <w:r w:rsidRPr="006D147D">
        <w:rPr>
          <w:rFonts w:ascii="Arial" w:hAnsi="Arial" w:cs="Arial"/>
          <w:sz w:val="20"/>
          <w:szCs w:val="20"/>
        </w:rPr>
        <w:t>.</w:t>
      </w:r>
      <w:r w:rsidR="00493A74" w:rsidRPr="006D147D">
        <w:rPr>
          <w:rFonts w:ascii="Arial" w:hAnsi="Arial" w:cs="Arial"/>
          <w:sz w:val="20"/>
          <w:szCs w:val="20"/>
        </w:rPr>
        <w:t xml:space="preserve"> 39. §-</w:t>
      </w:r>
      <w:r w:rsidRPr="006D147D">
        <w:rPr>
          <w:rFonts w:ascii="Arial" w:hAnsi="Arial" w:cs="Arial"/>
          <w:sz w:val="20"/>
          <w:szCs w:val="20"/>
        </w:rPr>
        <w:t>á</w:t>
      </w:r>
      <w:r w:rsidR="00493A74" w:rsidRPr="006D147D">
        <w:rPr>
          <w:rFonts w:ascii="Arial" w:hAnsi="Arial" w:cs="Arial"/>
          <w:sz w:val="20"/>
          <w:szCs w:val="20"/>
        </w:rPr>
        <w:t xml:space="preserve">ban meghatározott törvények hatálya alá tartozó személy vagy szervezet által nyújtott szolgáltatást </w:t>
      </w:r>
      <w:r w:rsidR="00D01CA5" w:rsidRPr="006D147D">
        <w:rPr>
          <w:rFonts w:ascii="Arial" w:hAnsi="Arial" w:cs="Arial"/>
          <w:sz w:val="20"/>
          <w:szCs w:val="20"/>
        </w:rPr>
        <w:t>vesz igénybe</w:t>
      </w:r>
      <w:r w:rsidR="00493A74" w:rsidRPr="006D147D">
        <w:rPr>
          <w:rFonts w:ascii="Arial" w:hAnsi="Arial" w:cs="Arial"/>
          <w:sz w:val="20"/>
          <w:szCs w:val="20"/>
        </w:rPr>
        <w:t>.</w:t>
      </w:r>
    </w:p>
    <w:p w14:paraId="02299417" w14:textId="4FD573F1" w:rsidR="00493A74" w:rsidRPr="006D147D" w:rsidRDefault="00493A74" w:rsidP="00C00A35">
      <w:pPr>
        <w:autoSpaceDE w:val="0"/>
        <w:autoSpaceDN w:val="0"/>
        <w:adjustRightInd w:val="0"/>
        <w:jc w:val="both"/>
        <w:rPr>
          <w:rFonts w:ascii="Arial" w:hAnsi="Arial" w:cs="Arial"/>
          <w:sz w:val="20"/>
          <w:szCs w:val="20"/>
        </w:rPr>
      </w:pPr>
    </w:p>
    <w:p w14:paraId="4ACDC390" w14:textId="77777777" w:rsidR="00460307" w:rsidRPr="006D147D" w:rsidRDefault="00460307" w:rsidP="00C00A35">
      <w:pPr>
        <w:autoSpaceDE w:val="0"/>
        <w:autoSpaceDN w:val="0"/>
        <w:adjustRightInd w:val="0"/>
        <w:jc w:val="both"/>
        <w:rPr>
          <w:rFonts w:ascii="Arial" w:hAnsi="Arial" w:cs="Arial"/>
          <w:sz w:val="20"/>
          <w:szCs w:val="20"/>
        </w:rPr>
      </w:pPr>
    </w:p>
    <w:p w14:paraId="1022EB42" w14:textId="7E72DBA0" w:rsidR="00CE0BD5" w:rsidRPr="006D147D" w:rsidRDefault="00CE0BD5" w:rsidP="00862253">
      <w:pPr>
        <w:pStyle w:val="Heading4"/>
        <w:numPr>
          <w:ilvl w:val="0"/>
          <w:numId w:val="21"/>
        </w:numPr>
        <w:spacing w:before="0"/>
        <w:rPr>
          <w:rFonts w:ascii="Arial" w:hAnsi="Arial" w:cs="Arial"/>
          <w:i w:val="0"/>
          <w:color w:val="auto"/>
          <w:sz w:val="20"/>
          <w:szCs w:val="20"/>
          <w:lang w:val="hu-HU"/>
        </w:rPr>
      </w:pPr>
      <w:r w:rsidRPr="006D147D">
        <w:rPr>
          <w:rFonts w:ascii="Arial" w:hAnsi="Arial" w:cs="Arial"/>
          <w:i w:val="0"/>
          <w:color w:val="auto"/>
          <w:sz w:val="20"/>
          <w:szCs w:val="20"/>
          <w:lang w:val="hu-HU"/>
        </w:rPr>
        <w:t xml:space="preserve">24E </w:t>
      </w:r>
      <w:r w:rsidR="002E13BF" w:rsidRPr="006D147D">
        <w:rPr>
          <w:rFonts w:ascii="Arial" w:hAnsi="Arial" w:cs="Arial"/>
          <w:i w:val="0"/>
          <w:color w:val="auto"/>
          <w:sz w:val="20"/>
          <w:szCs w:val="20"/>
          <w:lang w:val="hu-HU"/>
        </w:rPr>
        <w:t xml:space="preserve">Pénzügyi vállalkozások </w:t>
      </w:r>
      <w:r w:rsidR="00E37D2B" w:rsidRPr="006D147D">
        <w:rPr>
          <w:rFonts w:ascii="Arial" w:hAnsi="Arial" w:cs="Arial"/>
          <w:i w:val="0"/>
          <w:color w:val="auto"/>
          <w:sz w:val="20"/>
          <w:szCs w:val="20"/>
          <w:lang w:val="hu-HU"/>
        </w:rPr>
        <w:t>–</w:t>
      </w:r>
      <w:r w:rsidR="002E13BF" w:rsidRPr="006D147D">
        <w:rPr>
          <w:rFonts w:ascii="Arial" w:hAnsi="Arial" w:cs="Arial"/>
          <w:i w:val="0"/>
          <w:color w:val="auto"/>
          <w:sz w:val="20"/>
          <w:szCs w:val="20"/>
          <w:lang w:val="hu-HU"/>
        </w:rPr>
        <w:t xml:space="preserve"> Portfólió összetétel</w:t>
      </w:r>
      <w:r w:rsidR="00E37D2B" w:rsidRPr="006D147D">
        <w:rPr>
          <w:rFonts w:ascii="Arial" w:hAnsi="Arial" w:cs="Arial"/>
          <w:i w:val="0"/>
          <w:color w:val="auto"/>
          <w:sz w:val="20"/>
          <w:szCs w:val="20"/>
          <w:lang w:val="hu-HU"/>
        </w:rPr>
        <w:t xml:space="preserve"> –</w:t>
      </w:r>
      <w:r w:rsidRPr="006D147D">
        <w:rPr>
          <w:rFonts w:ascii="Arial" w:hAnsi="Arial" w:cs="Arial"/>
          <w:i w:val="0"/>
          <w:color w:val="auto"/>
          <w:sz w:val="20"/>
          <w:szCs w:val="20"/>
          <w:lang w:val="hu-HU"/>
        </w:rPr>
        <w:t xml:space="preserve"> Kockázatvállalás szerződésenként a legrégebbi hátralék szerint (bruttó könyv szerinti értéken)</w:t>
      </w:r>
    </w:p>
    <w:p w14:paraId="26A7FF99" w14:textId="77777777" w:rsidR="00A163DB" w:rsidRPr="006D147D" w:rsidRDefault="00A163DB" w:rsidP="0098394D">
      <w:pPr>
        <w:keepNext/>
        <w:autoSpaceDE w:val="0"/>
        <w:autoSpaceDN w:val="0"/>
        <w:adjustRightInd w:val="0"/>
        <w:jc w:val="both"/>
        <w:rPr>
          <w:rFonts w:ascii="Arial" w:hAnsi="Arial" w:cs="Arial"/>
          <w:sz w:val="20"/>
          <w:szCs w:val="20"/>
        </w:rPr>
      </w:pPr>
    </w:p>
    <w:p w14:paraId="1605590A" w14:textId="1113CD34" w:rsidR="00CE0BD5" w:rsidRPr="006D147D" w:rsidRDefault="00CE0BD5" w:rsidP="00C00A35">
      <w:pPr>
        <w:autoSpaceDE w:val="0"/>
        <w:autoSpaceDN w:val="0"/>
        <w:adjustRightInd w:val="0"/>
        <w:jc w:val="both"/>
        <w:rPr>
          <w:rFonts w:ascii="Arial" w:hAnsi="Arial" w:cs="Arial"/>
          <w:sz w:val="20"/>
          <w:szCs w:val="20"/>
        </w:rPr>
      </w:pPr>
      <w:bookmarkStart w:id="147" w:name="_Hlk42249722"/>
      <w:r w:rsidRPr="006D147D">
        <w:rPr>
          <w:rFonts w:ascii="Arial" w:hAnsi="Arial" w:cs="Arial"/>
          <w:sz w:val="20"/>
          <w:szCs w:val="20"/>
        </w:rPr>
        <w:t>A tábla a</w:t>
      </w:r>
      <w:r w:rsidR="00950057" w:rsidRPr="006D147D">
        <w:rPr>
          <w:rFonts w:ascii="Arial" w:hAnsi="Arial" w:cs="Arial"/>
          <w:sz w:val="20"/>
          <w:szCs w:val="20"/>
        </w:rPr>
        <w:t>z ügyfelekkel szembeni</w:t>
      </w:r>
      <w:r w:rsidR="009638BE" w:rsidRPr="006D147D">
        <w:rPr>
          <w:rFonts w:ascii="Arial" w:hAnsi="Arial" w:cs="Arial"/>
          <w:bCs/>
          <w:sz w:val="20"/>
          <w:szCs w:val="20"/>
        </w:rPr>
        <w:t xml:space="preserve"> követeléseket </w:t>
      </w:r>
      <w:r w:rsidRPr="006D147D">
        <w:rPr>
          <w:rFonts w:ascii="Arial" w:hAnsi="Arial" w:cs="Arial"/>
          <w:sz w:val="20"/>
          <w:szCs w:val="20"/>
        </w:rPr>
        <w:t xml:space="preserve">tartalmazza, </w:t>
      </w:r>
      <w:r w:rsidR="009638BE" w:rsidRPr="006D147D">
        <w:rPr>
          <w:rFonts w:ascii="Arial" w:hAnsi="Arial" w:cs="Arial"/>
          <w:bCs/>
          <w:sz w:val="20"/>
          <w:szCs w:val="20"/>
        </w:rPr>
        <w:t>a jelentéskor érvényes</w:t>
      </w:r>
      <w:r w:rsidR="00BD7F2F" w:rsidRPr="006D147D">
        <w:rPr>
          <w:rFonts w:ascii="Arial" w:hAnsi="Arial" w:cs="Arial"/>
          <w:bCs/>
          <w:sz w:val="20"/>
          <w:szCs w:val="20"/>
        </w:rPr>
        <w:t xml:space="preserve"> (nem lezárt)</w:t>
      </w:r>
      <w:r w:rsidR="009638BE" w:rsidRPr="006D147D">
        <w:rPr>
          <w:rFonts w:ascii="Arial" w:hAnsi="Arial" w:cs="Arial"/>
          <w:bCs/>
          <w:sz w:val="20"/>
          <w:szCs w:val="20"/>
        </w:rPr>
        <w:t xml:space="preserve"> szerződés szerinti </w:t>
      </w:r>
      <w:r w:rsidR="00FC1E04" w:rsidRPr="006D147D">
        <w:rPr>
          <w:rFonts w:ascii="Arial" w:hAnsi="Arial" w:cs="Arial"/>
          <w:bCs/>
          <w:sz w:val="20"/>
          <w:szCs w:val="20"/>
        </w:rPr>
        <w:t xml:space="preserve">(nem leírt) </w:t>
      </w:r>
      <w:r w:rsidR="009638BE" w:rsidRPr="006D147D">
        <w:rPr>
          <w:rFonts w:ascii="Arial" w:hAnsi="Arial" w:cs="Arial"/>
          <w:bCs/>
          <w:sz w:val="20"/>
          <w:szCs w:val="20"/>
        </w:rPr>
        <w:t xml:space="preserve">követelések fizetési késedelmességét vizsgálja </w:t>
      </w:r>
      <w:r w:rsidRPr="006D147D">
        <w:rPr>
          <w:rFonts w:ascii="Arial" w:hAnsi="Arial" w:cs="Arial"/>
          <w:sz w:val="20"/>
          <w:szCs w:val="20"/>
        </w:rPr>
        <w:t xml:space="preserve">oly módon, hogy a portfolió összetételében a nemfizetésbe forduló szerződések teljes értéke szerepel az egyedi szerződések legrégebben </w:t>
      </w:r>
      <w:r w:rsidR="00EB3C8D" w:rsidRPr="006D147D">
        <w:rPr>
          <w:rFonts w:ascii="Arial" w:hAnsi="Arial" w:cs="Arial"/>
          <w:sz w:val="20"/>
          <w:szCs w:val="20"/>
        </w:rPr>
        <w:t>késedelmes (</w:t>
      </w:r>
      <w:r w:rsidRPr="006D147D">
        <w:rPr>
          <w:rFonts w:ascii="Arial" w:hAnsi="Arial" w:cs="Arial"/>
          <w:sz w:val="20"/>
          <w:szCs w:val="20"/>
        </w:rPr>
        <w:t>lejárt</w:t>
      </w:r>
      <w:r w:rsidR="00EB3C8D" w:rsidRPr="006D147D">
        <w:rPr>
          <w:rFonts w:ascii="Arial" w:hAnsi="Arial" w:cs="Arial"/>
          <w:sz w:val="20"/>
          <w:szCs w:val="20"/>
        </w:rPr>
        <w:t>)</w:t>
      </w:r>
      <w:r w:rsidRPr="006D147D">
        <w:rPr>
          <w:rFonts w:ascii="Arial" w:hAnsi="Arial" w:cs="Arial"/>
          <w:sz w:val="20"/>
          <w:szCs w:val="20"/>
        </w:rPr>
        <w:t xml:space="preserve"> hátralékának késedelmességi időpontjához igazítva.</w:t>
      </w:r>
    </w:p>
    <w:bookmarkEnd w:id="147"/>
    <w:p w14:paraId="6635A0E8" w14:textId="77777777" w:rsidR="00CE0BD5" w:rsidRPr="006D147D" w:rsidRDefault="00CE0BD5" w:rsidP="00C00A35">
      <w:pPr>
        <w:autoSpaceDE w:val="0"/>
        <w:autoSpaceDN w:val="0"/>
        <w:adjustRightInd w:val="0"/>
        <w:jc w:val="both"/>
        <w:rPr>
          <w:rFonts w:ascii="Arial" w:hAnsi="Arial" w:cs="Arial"/>
          <w:sz w:val="20"/>
          <w:szCs w:val="20"/>
        </w:rPr>
      </w:pPr>
      <w:r w:rsidRPr="006D147D">
        <w:rPr>
          <w:rFonts w:ascii="Arial" w:hAnsi="Arial" w:cs="Arial"/>
          <w:sz w:val="20"/>
          <w:szCs w:val="20"/>
        </w:rPr>
        <w:t xml:space="preserve">A kockázatvállalásokat </w:t>
      </w:r>
      <w:r w:rsidR="009638BE" w:rsidRPr="006D147D">
        <w:rPr>
          <w:rFonts w:ascii="Arial" w:hAnsi="Arial" w:cs="Arial"/>
          <w:bCs/>
          <w:sz w:val="20"/>
          <w:szCs w:val="20"/>
        </w:rPr>
        <w:t xml:space="preserve">szerződésenként, </w:t>
      </w:r>
      <w:r w:rsidRPr="006D147D">
        <w:rPr>
          <w:rFonts w:ascii="Arial" w:hAnsi="Arial" w:cs="Arial"/>
          <w:sz w:val="20"/>
          <w:szCs w:val="20"/>
        </w:rPr>
        <w:t xml:space="preserve">az adott követeléshez kapcsolódó, időben legrégebbi késedelembe eséstől (hátralék) eltelt napok száma szerint kell besorolni, attól függetlenül, hogy a pénzügyi vállalkozásnak az adott ügyféllel szemben több </w:t>
      </w:r>
      <w:r w:rsidR="00096CB5" w:rsidRPr="006D147D">
        <w:rPr>
          <w:rFonts w:ascii="Arial" w:hAnsi="Arial" w:cs="Arial"/>
          <w:sz w:val="20"/>
          <w:szCs w:val="20"/>
        </w:rPr>
        <w:t>késedelmes (</w:t>
      </w:r>
      <w:r w:rsidRPr="006D147D">
        <w:rPr>
          <w:rFonts w:ascii="Arial" w:hAnsi="Arial" w:cs="Arial"/>
          <w:sz w:val="20"/>
          <w:szCs w:val="20"/>
        </w:rPr>
        <w:t>lejárt</w:t>
      </w:r>
      <w:r w:rsidR="00096CB5" w:rsidRPr="006D147D">
        <w:rPr>
          <w:rFonts w:ascii="Arial" w:hAnsi="Arial" w:cs="Arial"/>
          <w:sz w:val="20"/>
          <w:szCs w:val="20"/>
        </w:rPr>
        <w:t>)</w:t>
      </w:r>
      <w:r w:rsidRPr="006D147D">
        <w:rPr>
          <w:rFonts w:ascii="Arial" w:hAnsi="Arial" w:cs="Arial"/>
          <w:sz w:val="20"/>
          <w:szCs w:val="20"/>
        </w:rPr>
        <w:t xml:space="preserve"> követelése is van. Legrégebbi </w:t>
      </w:r>
      <w:r w:rsidR="00545BB4" w:rsidRPr="006D147D">
        <w:rPr>
          <w:rFonts w:ascii="Arial" w:hAnsi="Arial" w:cs="Arial"/>
          <w:sz w:val="20"/>
          <w:szCs w:val="20"/>
        </w:rPr>
        <w:t>késedelemnek (</w:t>
      </w:r>
      <w:r w:rsidRPr="006D147D">
        <w:rPr>
          <w:rFonts w:ascii="Arial" w:hAnsi="Arial" w:cs="Arial"/>
          <w:sz w:val="20"/>
          <w:szCs w:val="20"/>
        </w:rPr>
        <w:t>lejáratnak</w:t>
      </w:r>
      <w:r w:rsidR="00545BB4" w:rsidRPr="006D147D">
        <w:rPr>
          <w:rFonts w:ascii="Arial" w:hAnsi="Arial" w:cs="Arial"/>
          <w:sz w:val="20"/>
          <w:szCs w:val="20"/>
        </w:rPr>
        <w:t>)</w:t>
      </w:r>
      <w:r w:rsidRPr="006D147D">
        <w:rPr>
          <w:rFonts w:ascii="Arial" w:hAnsi="Arial" w:cs="Arial"/>
          <w:sz w:val="20"/>
          <w:szCs w:val="20"/>
        </w:rPr>
        <w:t xml:space="preserve"> minősül az a lejárt</w:t>
      </w:r>
      <w:r w:rsidR="00FB1F62" w:rsidRPr="006D147D">
        <w:rPr>
          <w:rFonts w:ascii="Arial" w:hAnsi="Arial" w:cs="Arial"/>
          <w:sz w:val="20"/>
          <w:szCs w:val="20"/>
        </w:rPr>
        <w:t xml:space="preserve"> esedékességű</w:t>
      </w:r>
      <w:r w:rsidRPr="006D147D">
        <w:rPr>
          <w:rFonts w:ascii="Arial" w:hAnsi="Arial" w:cs="Arial"/>
          <w:sz w:val="20"/>
          <w:szCs w:val="20"/>
        </w:rPr>
        <w:t xml:space="preserve"> tőke- vagy kamatkövetelés rész, amelyet az ügyfél a szerződésben meghatározott esedékességkor nem teljesített. A </w:t>
      </w:r>
      <w:r w:rsidR="00545BB4" w:rsidRPr="006D147D">
        <w:rPr>
          <w:rFonts w:ascii="Arial" w:hAnsi="Arial" w:cs="Arial"/>
          <w:sz w:val="20"/>
          <w:szCs w:val="20"/>
        </w:rPr>
        <w:t xml:space="preserve">már késedelmesen </w:t>
      </w:r>
      <w:r w:rsidRPr="006D147D">
        <w:rPr>
          <w:rFonts w:ascii="Arial" w:hAnsi="Arial" w:cs="Arial"/>
          <w:sz w:val="20"/>
          <w:szCs w:val="20"/>
        </w:rPr>
        <w:t xml:space="preserve">vásárolt követelések esetén a </w:t>
      </w:r>
      <w:r w:rsidR="00545BB4" w:rsidRPr="006D147D">
        <w:rPr>
          <w:rFonts w:ascii="Arial" w:hAnsi="Arial" w:cs="Arial"/>
          <w:sz w:val="20"/>
          <w:szCs w:val="20"/>
        </w:rPr>
        <w:t>késedelmességet (</w:t>
      </w:r>
      <w:r w:rsidRPr="006D147D">
        <w:rPr>
          <w:rFonts w:ascii="Arial" w:hAnsi="Arial" w:cs="Arial"/>
          <w:sz w:val="20"/>
          <w:szCs w:val="20"/>
        </w:rPr>
        <w:t>lejártságot</w:t>
      </w:r>
      <w:r w:rsidR="00545BB4" w:rsidRPr="006D147D">
        <w:rPr>
          <w:rFonts w:ascii="Arial" w:hAnsi="Arial" w:cs="Arial"/>
          <w:sz w:val="20"/>
          <w:szCs w:val="20"/>
        </w:rPr>
        <w:t>)</w:t>
      </w:r>
      <w:r w:rsidRPr="006D147D">
        <w:rPr>
          <w:rFonts w:ascii="Arial" w:hAnsi="Arial" w:cs="Arial"/>
          <w:sz w:val="20"/>
          <w:szCs w:val="20"/>
        </w:rPr>
        <w:t xml:space="preserve"> az eredeti szerződés szerinti nemfizetés időpontjától kell számítani, függetlenül attól, hogy a pénzügyi vállalkozás a követelést mikor vásárolta. </w:t>
      </w:r>
    </w:p>
    <w:p w14:paraId="326AE10A" w14:textId="77777777" w:rsidR="00CE0BD5" w:rsidRPr="006D147D" w:rsidRDefault="00CE0BD5" w:rsidP="00C00A35">
      <w:pPr>
        <w:autoSpaceDE w:val="0"/>
        <w:autoSpaceDN w:val="0"/>
        <w:adjustRightInd w:val="0"/>
        <w:jc w:val="both"/>
        <w:rPr>
          <w:rFonts w:ascii="Arial" w:hAnsi="Arial" w:cs="Arial"/>
          <w:sz w:val="20"/>
          <w:szCs w:val="20"/>
        </w:rPr>
      </w:pPr>
      <w:r w:rsidRPr="006D147D">
        <w:rPr>
          <w:rFonts w:ascii="Arial" w:hAnsi="Arial" w:cs="Arial"/>
          <w:sz w:val="20"/>
          <w:szCs w:val="20"/>
        </w:rPr>
        <w:t>Ha a követelés átstrukturálásakor a szerződésben a lejárati esedékesség módosításra kerül, a fizetési késedelmet az érvényes szerződés ütemezésének megfelelően kell meghatározni.</w:t>
      </w:r>
    </w:p>
    <w:p w14:paraId="494800AB" w14:textId="77777777" w:rsidR="00CE0BD5" w:rsidRPr="006D147D" w:rsidRDefault="009E7C4F" w:rsidP="00C00A35">
      <w:pPr>
        <w:autoSpaceDE w:val="0"/>
        <w:autoSpaceDN w:val="0"/>
        <w:adjustRightInd w:val="0"/>
        <w:spacing w:before="240"/>
        <w:jc w:val="both"/>
        <w:rPr>
          <w:rFonts w:ascii="Arial" w:hAnsi="Arial" w:cs="Arial"/>
          <w:sz w:val="20"/>
          <w:szCs w:val="20"/>
        </w:rPr>
      </w:pPr>
      <w:r w:rsidRPr="006D147D">
        <w:rPr>
          <w:rFonts w:ascii="Arial" w:hAnsi="Arial" w:cs="Arial"/>
          <w:sz w:val="20"/>
          <w:szCs w:val="20"/>
        </w:rPr>
        <w:t>A kézizálog-hitelezés során az ügyfelek késedelmét – a konstrukció sajátosságából adódóan – a zálog futamideje alatt nem lehet jelenteni, azonban a zálog lejártától kezdődően – amennyiben a zálogtárgy kiváltására nem került sor – szükséges a késedelem számítása a lejárattól eltelt napok alapján.</w:t>
      </w:r>
      <w:r w:rsidR="003D0219" w:rsidRPr="006D147D">
        <w:rPr>
          <w:rFonts w:ascii="Arial" w:hAnsi="Arial" w:cs="Arial"/>
          <w:sz w:val="20"/>
          <w:szCs w:val="20"/>
        </w:rPr>
        <w:t xml:space="preserve"> </w:t>
      </w:r>
      <w:r w:rsidR="00CE0BD5" w:rsidRPr="006D147D">
        <w:rPr>
          <w:rFonts w:ascii="Arial" w:hAnsi="Arial" w:cs="Arial"/>
          <w:sz w:val="20"/>
          <w:szCs w:val="20"/>
        </w:rPr>
        <w:t>A portfolió összetételének meghatározása bruttó értéken történik.</w:t>
      </w:r>
    </w:p>
    <w:p w14:paraId="6A4E7743" w14:textId="77777777" w:rsidR="00020E98" w:rsidRPr="006D147D" w:rsidRDefault="00020E98" w:rsidP="00020E98">
      <w:pPr>
        <w:pStyle w:val="Default"/>
        <w:spacing w:after="120"/>
        <w:jc w:val="both"/>
        <w:rPr>
          <w:rFonts w:ascii="Arial" w:hAnsi="Arial" w:cs="Arial"/>
          <w:bCs/>
          <w:color w:val="auto"/>
          <w:sz w:val="20"/>
          <w:szCs w:val="20"/>
        </w:rPr>
      </w:pPr>
      <w:r w:rsidRPr="006D147D">
        <w:rPr>
          <w:rFonts w:ascii="Arial" w:hAnsi="Arial" w:cs="Arial"/>
          <w:bCs/>
          <w:color w:val="auto"/>
          <w:sz w:val="20"/>
          <w:szCs w:val="20"/>
        </w:rPr>
        <w:t>Az összes követelésből kiemelésre kerülnek a teljesít</w:t>
      </w:r>
      <w:r w:rsidR="00EB7DA9" w:rsidRPr="006D147D">
        <w:rPr>
          <w:rFonts w:ascii="Arial" w:hAnsi="Arial" w:cs="Arial"/>
          <w:bCs/>
          <w:color w:val="auto"/>
          <w:sz w:val="20"/>
          <w:szCs w:val="20"/>
        </w:rPr>
        <w:t>ő</w:t>
      </w:r>
      <w:r w:rsidRPr="006D147D">
        <w:rPr>
          <w:rFonts w:ascii="Arial" w:hAnsi="Arial" w:cs="Arial"/>
          <w:bCs/>
          <w:color w:val="auto"/>
          <w:sz w:val="20"/>
          <w:szCs w:val="20"/>
        </w:rPr>
        <w:t xml:space="preserve"> és a nem</w:t>
      </w:r>
      <w:r w:rsidR="003F29A3" w:rsidRPr="006D147D">
        <w:rPr>
          <w:rFonts w:ascii="Arial" w:hAnsi="Arial" w:cs="Arial"/>
          <w:bCs/>
          <w:color w:val="auto"/>
          <w:sz w:val="20"/>
          <w:szCs w:val="20"/>
        </w:rPr>
        <w:t xml:space="preserve"> </w:t>
      </w:r>
      <w:r w:rsidRPr="006D147D">
        <w:rPr>
          <w:rFonts w:ascii="Arial" w:hAnsi="Arial" w:cs="Arial"/>
          <w:bCs/>
          <w:color w:val="auto"/>
          <w:sz w:val="20"/>
          <w:szCs w:val="20"/>
        </w:rPr>
        <w:t>teljesít</w:t>
      </w:r>
      <w:r w:rsidR="00EB7DA9" w:rsidRPr="006D147D">
        <w:rPr>
          <w:rFonts w:ascii="Arial" w:hAnsi="Arial" w:cs="Arial"/>
          <w:bCs/>
          <w:color w:val="auto"/>
          <w:sz w:val="20"/>
          <w:szCs w:val="20"/>
        </w:rPr>
        <w:t>ő</w:t>
      </w:r>
      <w:r w:rsidRPr="006D147D">
        <w:rPr>
          <w:rFonts w:ascii="Arial" w:hAnsi="Arial" w:cs="Arial"/>
          <w:bCs/>
          <w:color w:val="auto"/>
          <w:sz w:val="20"/>
          <w:szCs w:val="20"/>
        </w:rPr>
        <w:t xml:space="preserve"> kitettségek. A nem</w:t>
      </w:r>
      <w:r w:rsidR="003F29A3" w:rsidRPr="006D147D">
        <w:rPr>
          <w:rFonts w:ascii="Arial" w:hAnsi="Arial" w:cs="Arial"/>
          <w:bCs/>
          <w:color w:val="auto"/>
          <w:sz w:val="20"/>
          <w:szCs w:val="20"/>
        </w:rPr>
        <w:t xml:space="preserve"> </w:t>
      </w:r>
      <w:r w:rsidRPr="006D147D">
        <w:rPr>
          <w:rFonts w:ascii="Arial" w:hAnsi="Arial" w:cs="Arial"/>
          <w:bCs/>
          <w:color w:val="auto"/>
          <w:sz w:val="20"/>
          <w:szCs w:val="20"/>
        </w:rPr>
        <w:t xml:space="preserve">teljesítő kitettség fogalmát az 1. melléklet </w:t>
      </w:r>
      <w:r w:rsidR="00E34629" w:rsidRPr="006D147D">
        <w:rPr>
          <w:rFonts w:ascii="Arial" w:hAnsi="Arial" w:cs="Arial"/>
          <w:bCs/>
          <w:color w:val="auto"/>
          <w:sz w:val="20"/>
          <w:szCs w:val="20"/>
        </w:rPr>
        <w:t xml:space="preserve">2. pontja </w:t>
      </w:r>
      <w:r w:rsidRPr="006D147D">
        <w:rPr>
          <w:rFonts w:ascii="Arial" w:hAnsi="Arial" w:cs="Arial"/>
          <w:bCs/>
          <w:color w:val="auto"/>
          <w:sz w:val="20"/>
          <w:szCs w:val="20"/>
        </w:rPr>
        <w:t>tartalmazza.</w:t>
      </w:r>
    </w:p>
    <w:p w14:paraId="5F4228B1" w14:textId="77777777" w:rsidR="00020E98" w:rsidRPr="006D147D" w:rsidRDefault="00020E98" w:rsidP="00020E98">
      <w:pPr>
        <w:pStyle w:val="Default"/>
        <w:spacing w:after="120"/>
        <w:jc w:val="both"/>
        <w:rPr>
          <w:rFonts w:ascii="Arial" w:hAnsi="Arial" w:cs="Arial"/>
          <w:bCs/>
          <w:color w:val="auto"/>
          <w:sz w:val="20"/>
          <w:szCs w:val="20"/>
        </w:rPr>
      </w:pPr>
      <w:r w:rsidRPr="006D147D">
        <w:rPr>
          <w:rFonts w:ascii="Arial" w:hAnsi="Arial" w:cs="Arial"/>
          <w:bCs/>
          <w:color w:val="auto"/>
          <w:sz w:val="20"/>
          <w:szCs w:val="20"/>
        </w:rPr>
        <w:t>A nem</w:t>
      </w:r>
      <w:r w:rsidR="00E34629" w:rsidRPr="006D147D">
        <w:rPr>
          <w:rFonts w:ascii="Arial" w:hAnsi="Arial" w:cs="Arial"/>
          <w:bCs/>
          <w:color w:val="auto"/>
          <w:sz w:val="20"/>
          <w:szCs w:val="20"/>
        </w:rPr>
        <w:t xml:space="preserve"> </w:t>
      </w:r>
      <w:r w:rsidRPr="006D147D">
        <w:rPr>
          <w:rFonts w:ascii="Arial" w:hAnsi="Arial" w:cs="Arial"/>
          <w:bCs/>
          <w:color w:val="auto"/>
          <w:sz w:val="20"/>
          <w:szCs w:val="20"/>
        </w:rPr>
        <w:t>teljesítő kitettség fogalmát valamennyi követelés kategóriára, valamint a mérlegen kívüli tételekre (</w:t>
      </w:r>
      <w:r w:rsidR="00D5653B" w:rsidRPr="006D147D">
        <w:rPr>
          <w:rFonts w:ascii="Arial" w:hAnsi="Arial" w:cs="Arial"/>
          <w:bCs/>
          <w:color w:val="auto"/>
          <w:sz w:val="20"/>
          <w:szCs w:val="20"/>
        </w:rPr>
        <w:t>h</w:t>
      </w:r>
      <w:r w:rsidRPr="006D147D">
        <w:rPr>
          <w:rFonts w:ascii="Arial" w:hAnsi="Arial" w:cs="Arial"/>
          <w:bCs/>
          <w:color w:val="auto"/>
          <w:sz w:val="20"/>
          <w:szCs w:val="20"/>
        </w:rPr>
        <w:t>itelígérvények,</w:t>
      </w:r>
      <w:r w:rsidR="00D5653B" w:rsidRPr="006D147D">
        <w:rPr>
          <w:rFonts w:ascii="Arial" w:hAnsi="Arial" w:cs="Arial"/>
          <w:bCs/>
          <w:color w:val="auto"/>
          <w:sz w:val="20"/>
          <w:szCs w:val="20"/>
        </w:rPr>
        <w:t xml:space="preserve"> vállalt kezességek</w:t>
      </w:r>
      <w:r w:rsidRPr="006D147D">
        <w:rPr>
          <w:rFonts w:ascii="Arial" w:hAnsi="Arial" w:cs="Arial"/>
          <w:bCs/>
          <w:color w:val="auto"/>
          <w:sz w:val="20"/>
          <w:szCs w:val="20"/>
        </w:rPr>
        <w:t xml:space="preserve">) </w:t>
      </w:r>
      <w:r w:rsidR="00D5653B" w:rsidRPr="006D147D">
        <w:rPr>
          <w:rFonts w:ascii="Arial" w:hAnsi="Arial" w:cs="Arial"/>
          <w:bCs/>
          <w:color w:val="auto"/>
          <w:sz w:val="20"/>
          <w:szCs w:val="20"/>
        </w:rPr>
        <w:t xml:space="preserve">is </w:t>
      </w:r>
      <w:r w:rsidRPr="006D147D">
        <w:rPr>
          <w:rFonts w:ascii="Arial" w:hAnsi="Arial" w:cs="Arial"/>
          <w:bCs/>
          <w:color w:val="auto"/>
          <w:sz w:val="20"/>
          <w:szCs w:val="20"/>
        </w:rPr>
        <w:t xml:space="preserve">alkalmazni szükséges. </w:t>
      </w:r>
    </w:p>
    <w:p w14:paraId="082008F6" w14:textId="77777777" w:rsidR="00020E98" w:rsidRPr="006D147D" w:rsidRDefault="00020E98" w:rsidP="00020E98">
      <w:pPr>
        <w:pStyle w:val="Baseparagraphnumbered"/>
        <w:numPr>
          <w:ilvl w:val="0"/>
          <w:numId w:val="0"/>
        </w:numPr>
        <w:rPr>
          <w:rFonts w:ascii="Arial" w:hAnsi="Arial" w:cs="Arial"/>
          <w:bCs/>
          <w:sz w:val="20"/>
          <w:szCs w:val="20"/>
          <w:lang w:val="hu-HU"/>
        </w:rPr>
      </w:pPr>
      <w:r w:rsidRPr="006D147D">
        <w:rPr>
          <w:rFonts w:ascii="Arial" w:hAnsi="Arial" w:cs="Arial"/>
          <w:sz w:val="20"/>
          <w:szCs w:val="20"/>
          <w:lang w:val="hu-HU"/>
        </w:rPr>
        <w:t>Valamely kitettség késedelmes, ha az esedékesség napján a tőkeösszeg, kamat vagy díj bármely része nem került kifizetésre.</w:t>
      </w:r>
    </w:p>
    <w:p w14:paraId="5004861B" w14:textId="77777777" w:rsidR="00E34629" w:rsidRPr="006D147D" w:rsidRDefault="00020E98" w:rsidP="00D5653B">
      <w:pPr>
        <w:pStyle w:val="Default"/>
        <w:spacing w:after="120"/>
        <w:jc w:val="both"/>
        <w:rPr>
          <w:rFonts w:ascii="Arial" w:hAnsi="Arial" w:cs="Arial"/>
          <w:sz w:val="20"/>
          <w:szCs w:val="20"/>
        </w:rPr>
      </w:pPr>
      <w:bookmarkStart w:id="148" w:name="_Hlk42249599"/>
      <w:r w:rsidRPr="006D147D">
        <w:rPr>
          <w:rFonts w:ascii="Arial" w:hAnsi="Arial" w:cs="Arial"/>
          <w:bCs/>
          <w:sz w:val="20"/>
          <w:szCs w:val="20"/>
        </w:rPr>
        <w:t>A kitettségek teljesítő és nem</w:t>
      </w:r>
      <w:r w:rsidR="00E34629" w:rsidRPr="006D147D">
        <w:rPr>
          <w:rFonts w:ascii="Arial" w:hAnsi="Arial" w:cs="Arial"/>
          <w:bCs/>
          <w:sz w:val="20"/>
          <w:szCs w:val="20"/>
        </w:rPr>
        <w:t xml:space="preserve"> </w:t>
      </w:r>
      <w:r w:rsidRPr="006D147D">
        <w:rPr>
          <w:rFonts w:ascii="Arial" w:hAnsi="Arial" w:cs="Arial"/>
          <w:bCs/>
          <w:sz w:val="20"/>
          <w:szCs w:val="20"/>
        </w:rPr>
        <w:t xml:space="preserve">teljesítő kategóriákba történő </w:t>
      </w:r>
      <w:r w:rsidR="00B76C46" w:rsidRPr="006D147D">
        <w:rPr>
          <w:rFonts w:ascii="Arial" w:hAnsi="Arial" w:cs="Arial"/>
          <w:bCs/>
          <w:sz w:val="20"/>
          <w:szCs w:val="20"/>
        </w:rPr>
        <w:t>be</w:t>
      </w:r>
      <w:r w:rsidRPr="006D147D">
        <w:rPr>
          <w:rFonts w:ascii="Arial" w:hAnsi="Arial" w:cs="Arial"/>
          <w:bCs/>
          <w:sz w:val="20"/>
          <w:szCs w:val="20"/>
        </w:rPr>
        <w:t>sorolásánál a</w:t>
      </w:r>
      <w:r w:rsidR="00D5653B" w:rsidRPr="006D147D">
        <w:rPr>
          <w:rFonts w:ascii="Arial" w:hAnsi="Arial" w:cs="Arial"/>
          <w:bCs/>
          <w:sz w:val="20"/>
          <w:szCs w:val="20"/>
        </w:rPr>
        <w:t xml:space="preserve"> 39/2016. </w:t>
      </w:r>
      <w:r w:rsidR="008B30B9" w:rsidRPr="006D147D">
        <w:rPr>
          <w:rFonts w:ascii="Arial" w:hAnsi="Arial" w:cs="Arial"/>
          <w:bCs/>
          <w:sz w:val="20"/>
          <w:szCs w:val="20"/>
        </w:rPr>
        <w:t xml:space="preserve">(X. 11.) </w:t>
      </w:r>
      <w:r w:rsidR="00D5653B" w:rsidRPr="006D147D">
        <w:rPr>
          <w:rFonts w:ascii="Arial" w:hAnsi="Arial" w:cs="Arial"/>
          <w:bCs/>
          <w:sz w:val="20"/>
          <w:szCs w:val="20"/>
        </w:rPr>
        <w:t>MNB rendelet előírásai az irányadók.</w:t>
      </w:r>
      <w:r w:rsidRPr="006D147D">
        <w:rPr>
          <w:rFonts w:ascii="Arial" w:hAnsi="Arial" w:cs="Arial"/>
          <w:bCs/>
          <w:sz w:val="20"/>
          <w:szCs w:val="20"/>
        </w:rPr>
        <w:t xml:space="preserve"> </w:t>
      </w:r>
    </w:p>
    <w:bookmarkEnd w:id="148"/>
    <w:p w14:paraId="58999140" w14:textId="77777777" w:rsidR="00CE0BD5" w:rsidRPr="006D147D" w:rsidRDefault="00CE0BD5" w:rsidP="00C00A35">
      <w:pPr>
        <w:autoSpaceDE w:val="0"/>
        <w:autoSpaceDN w:val="0"/>
        <w:adjustRightInd w:val="0"/>
        <w:spacing w:before="240"/>
        <w:jc w:val="both"/>
        <w:rPr>
          <w:rFonts w:ascii="Arial" w:hAnsi="Arial" w:cs="Arial"/>
          <w:sz w:val="20"/>
          <w:szCs w:val="20"/>
        </w:rPr>
      </w:pPr>
      <w:r w:rsidRPr="006D147D">
        <w:rPr>
          <w:rFonts w:ascii="Arial" w:hAnsi="Arial" w:cs="Arial"/>
          <w:b/>
          <w:bCs/>
          <w:sz w:val="20"/>
          <w:szCs w:val="20"/>
        </w:rPr>
        <w:t>A tábla oszlopai</w:t>
      </w:r>
    </w:p>
    <w:p w14:paraId="16661D1E" w14:textId="77777777" w:rsidR="00CE0BD5" w:rsidRPr="006D147D" w:rsidRDefault="00CE0BD5" w:rsidP="00C00A35">
      <w:pPr>
        <w:autoSpaceDE w:val="0"/>
        <w:autoSpaceDN w:val="0"/>
        <w:adjustRightInd w:val="0"/>
        <w:jc w:val="both"/>
        <w:rPr>
          <w:rFonts w:ascii="Arial" w:hAnsi="Arial" w:cs="Arial"/>
          <w:sz w:val="20"/>
          <w:szCs w:val="20"/>
        </w:rPr>
      </w:pPr>
      <w:r w:rsidRPr="006D147D">
        <w:rPr>
          <w:rFonts w:ascii="Arial" w:hAnsi="Arial" w:cs="Arial"/>
          <w:sz w:val="20"/>
          <w:szCs w:val="20"/>
        </w:rPr>
        <w:lastRenderedPageBreak/>
        <w:t xml:space="preserve">Az </w:t>
      </w:r>
      <w:r w:rsidRPr="006D147D">
        <w:rPr>
          <w:rFonts w:ascii="Arial" w:hAnsi="Arial" w:cs="Arial"/>
          <w:iCs/>
          <w:sz w:val="20"/>
          <w:szCs w:val="20"/>
        </w:rPr>
        <w:t xml:space="preserve">a) </w:t>
      </w:r>
      <w:r w:rsidRPr="006D147D">
        <w:rPr>
          <w:rFonts w:ascii="Arial" w:hAnsi="Arial" w:cs="Arial"/>
          <w:sz w:val="20"/>
          <w:szCs w:val="20"/>
        </w:rPr>
        <w:t xml:space="preserve">oszlopban </w:t>
      </w:r>
      <w:r w:rsidR="00D5653B" w:rsidRPr="006D147D">
        <w:rPr>
          <w:rFonts w:ascii="Arial" w:hAnsi="Arial" w:cs="Arial"/>
          <w:sz w:val="20"/>
          <w:szCs w:val="20"/>
        </w:rPr>
        <w:t>valamennyi, ügyféllel szembeni követelést</w:t>
      </w:r>
      <w:r w:rsidRPr="006D147D">
        <w:rPr>
          <w:rFonts w:ascii="Arial" w:hAnsi="Arial" w:cs="Arial"/>
          <w:sz w:val="20"/>
          <w:szCs w:val="20"/>
        </w:rPr>
        <w:t xml:space="preserve"> szerepel</w:t>
      </w:r>
      <w:r w:rsidR="00D5653B" w:rsidRPr="006D147D">
        <w:rPr>
          <w:rFonts w:ascii="Arial" w:hAnsi="Arial" w:cs="Arial"/>
          <w:sz w:val="20"/>
          <w:szCs w:val="20"/>
        </w:rPr>
        <w:t>tetni kell</w:t>
      </w:r>
      <w:r w:rsidR="00D14114" w:rsidRPr="006D147D">
        <w:rPr>
          <w:rFonts w:ascii="Arial" w:hAnsi="Arial" w:cs="Arial"/>
          <w:sz w:val="20"/>
          <w:szCs w:val="20"/>
        </w:rPr>
        <w:t xml:space="preserve"> (teljesítő és nem</w:t>
      </w:r>
      <w:r w:rsidR="00B17ABE" w:rsidRPr="006D147D">
        <w:rPr>
          <w:rFonts w:ascii="Arial" w:hAnsi="Arial" w:cs="Arial"/>
          <w:sz w:val="20"/>
          <w:szCs w:val="20"/>
        </w:rPr>
        <w:t xml:space="preserve"> </w:t>
      </w:r>
      <w:r w:rsidR="00D14114" w:rsidRPr="006D147D">
        <w:rPr>
          <w:rFonts w:ascii="Arial" w:hAnsi="Arial" w:cs="Arial"/>
          <w:sz w:val="20"/>
          <w:szCs w:val="20"/>
        </w:rPr>
        <w:t>teljesítő kitettségek összesen)</w:t>
      </w:r>
      <w:r w:rsidR="00D5653B" w:rsidRPr="006D147D">
        <w:rPr>
          <w:rFonts w:ascii="Arial" w:hAnsi="Arial" w:cs="Arial"/>
          <w:sz w:val="20"/>
          <w:szCs w:val="20"/>
        </w:rPr>
        <w:t>.</w:t>
      </w:r>
    </w:p>
    <w:p w14:paraId="6677CBB5" w14:textId="0F652C00" w:rsidR="00CE0BD5" w:rsidRPr="006D147D" w:rsidRDefault="00CE0BD5" w:rsidP="00C00A35">
      <w:pPr>
        <w:autoSpaceDE w:val="0"/>
        <w:autoSpaceDN w:val="0"/>
        <w:adjustRightInd w:val="0"/>
        <w:spacing w:before="240"/>
        <w:jc w:val="both"/>
        <w:rPr>
          <w:rFonts w:ascii="Arial" w:hAnsi="Arial" w:cs="Arial"/>
          <w:sz w:val="20"/>
          <w:szCs w:val="20"/>
        </w:rPr>
      </w:pPr>
      <w:r w:rsidRPr="006D147D">
        <w:rPr>
          <w:rFonts w:ascii="Arial" w:hAnsi="Arial" w:cs="Arial"/>
          <w:sz w:val="20"/>
          <w:szCs w:val="20"/>
        </w:rPr>
        <w:t>A</w:t>
      </w:r>
      <w:r w:rsidR="00D14114" w:rsidRPr="006D147D">
        <w:rPr>
          <w:rFonts w:ascii="Arial" w:hAnsi="Arial" w:cs="Arial"/>
          <w:sz w:val="20"/>
          <w:szCs w:val="20"/>
        </w:rPr>
        <w:t>z a1)</w:t>
      </w:r>
      <w:r w:rsidR="00B047CA" w:rsidRPr="006D147D">
        <w:rPr>
          <w:rFonts w:ascii="Arial" w:hAnsi="Arial" w:cs="Arial"/>
          <w:sz w:val="20"/>
          <w:szCs w:val="20"/>
        </w:rPr>
        <w:t>–</w:t>
      </w:r>
      <w:r w:rsidR="00D14114" w:rsidRPr="006D147D">
        <w:rPr>
          <w:rFonts w:ascii="Arial" w:hAnsi="Arial" w:cs="Arial"/>
          <w:sz w:val="20"/>
          <w:szCs w:val="20"/>
        </w:rPr>
        <w:t>a7)</w:t>
      </w:r>
      <w:r w:rsidRPr="006D147D">
        <w:rPr>
          <w:rFonts w:ascii="Arial" w:hAnsi="Arial" w:cs="Arial"/>
          <w:iCs/>
          <w:sz w:val="20"/>
          <w:szCs w:val="20"/>
        </w:rPr>
        <w:t xml:space="preserve"> </w:t>
      </w:r>
      <w:r w:rsidRPr="006D147D">
        <w:rPr>
          <w:rFonts w:ascii="Arial" w:hAnsi="Arial" w:cs="Arial"/>
          <w:sz w:val="20"/>
          <w:szCs w:val="20"/>
        </w:rPr>
        <w:t>oszlopba</w:t>
      </w:r>
      <w:r w:rsidR="00D14114" w:rsidRPr="006D147D">
        <w:rPr>
          <w:rFonts w:ascii="Arial" w:hAnsi="Arial" w:cs="Arial"/>
          <w:sz w:val="20"/>
          <w:szCs w:val="20"/>
        </w:rPr>
        <w:t>n</w:t>
      </w:r>
      <w:r w:rsidRPr="006D147D">
        <w:rPr>
          <w:rFonts w:ascii="Arial" w:hAnsi="Arial" w:cs="Arial"/>
          <w:sz w:val="20"/>
          <w:szCs w:val="20"/>
        </w:rPr>
        <w:t xml:space="preserve"> a</w:t>
      </w:r>
      <w:r w:rsidR="002E72A3" w:rsidRPr="006D147D">
        <w:rPr>
          <w:rFonts w:ascii="Arial" w:hAnsi="Arial" w:cs="Arial"/>
          <w:sz w:val="20"/>
          <w:szCs w:val="20"/>
        </w:rPr>
        <w:t xml:space="preserve"> </w:t>
      </w:r>
      <w:r w:rsidR="00D14114" w:rsidRPr="006D147D">
        <w:rPr>
          <w:rFonts w:ascii="Arial" w:hAnsi="Arial" w:cs="Arial"/>
          <w:sz w:val="20"/>
          <w:szCs w:val="20"/>
        </w:rPr>
        <w:t>követelése</w:t>
      </w:r>
      <w:r w:rsidRPr="006D147D">
        <w:rPr>
          <w:rFonts w:ascii="Arial" w:hAnsi="Arial" w:cs="Arial"/>
          <w:sz w:val="20"/>
          <w:szCs w:val="20"/>
        </w:rPr>
        <w:t>ket a késedelembe esés időpontjától eltelt időszak alapján kell sávonként besorolni a következők szerint</w:t>
      </w:r>
      <w:r w:rsidR="003F229D" w:rsidRPr="006D147D">
        <w:rPr>
          <w:rFonts w:ascii="Arial" w:hAnsi="Arial" w:cs="Arial"/>
          <w:sz w:val="20"/>
          <w:szCs w:val="20"/>
        </w:rPr>
        <w:t>.</w:t>
      </w:r>
    </w:p>
    <w:p w14:paraId="1CCEC75B" w14:textId="77777777" w:rsidR="004F0AEE" w:rsidRPr="006D147D" w:rsidRDefault="00CE0BD5" w:rsidP="00C00A35">
      <w:pPr>
        <w:autoSpaceDE w:val="0"/>
        <w:autoSpaceDN w:val="0"/>
        <w:adjustRightInd w:val="0"/>
        <w:jc w:val="both"/>
        <w:rPr>
          <w:rFonts w:ascii="Arial" w:hAnsi="Arial" w:cs="Arial"/>
          <w:sz w:val="20"/>
          <w:szCs w:val="20"/>
        </w:rPr>
      </w:pPr>
      <w:r w:rsidRPr="006D147D">
        <w:rPr>
          <w:rFonts w:ascii="Arial" w:hAnsi="Arial" w:cs="Arial"/>
          <w:sz w:val="20"/>
          <w:szCs w:val="20"/>
        </w:rPr>
        <w:t xml:space="preserve">Ha a pénzügyi vállalkozás egy ügyféllel szemben több késedelmes szerződéssel, kockázatvállalással is rendelkezik, a szerződéses értékeket egymástól függetlenül, a szerződésenkénti legrégebbi hátraléknak megfelelő lejárati időintervallumokba kell besorolni. </w:t>
      </w:r>
    </w:p>
    <w:p w14:paraId="43C2B76A" w14:textId="77777777" w:rsidR="00CE0BD5" w:rsidRPr="006D147D" w:rsidRDefault="00CE0BD5" w:rsidP="00C00A35">
      <w:pPr>
        <w:autoSpaceDE w:val="0"/>
        <w:autoSpaceDN w:val="0"/>
        <w:adjustRightInd w:val="0"/>
        <w:jc w:val="both"/>
        <w:rPr>
          <w:rFonts w:ascii="Arial" w:hAnsi="Arial" w:cs="Arial"/>
          <w:sz w:val="20"/>
          <w:szCs w:val="20"/>
        </w:rPr>
      </w:pPr>
      <w:r w:rsidRPr="006D147D">
        <w:rPr>
          <w:rFonts w:ascii="Arial" w:hAnsi="Arial" w:cs="Arial"/>
          <w:sz w:val="20"/>
          <w:szCs w:val="20"/>
        </w:rPr>
        <w:t>Egy szerződés vagy kockázatvállalás lejárt</w:t>
      </w:r>
      <w:r w:rsidR="00545BB4" w:rsidRPr="006D147D">
        <w:rPr>
          <w:rFonts w:ascii="Arial" w:hAnsi="Arial" w:cs="Arial"/>
          <w:sz w:val="20"/>
          <w:szCs w:val="20"/>
        </w:rPr>
        <w:t xml:space="preserve"> esedékességű</w:t>
      </w:r>
      <w:r w:rsidRPr="006D147D">
        <w:rPr>
          <w:rFonts w:ascii="Arial" w:hAnsi="Arial" w:cs="Arial"/>
          <w:sz w:val="20"/>
          <w:szCs w:val="20"/>
        </w:rPr>
        <w:t xml:space="preserve"> kamatkövetelését a</w:t>
      </w:r>
      <w:r w:rsidR="00A9705C" w:rsidRPr="006D147D">
        <w:rPr>
          <w:rFonts w:ascii="Arial" w:hAnsi="Arial" w:cs="Arial"/>
          <w:sz w:val="20"/>
          <w:szCs w:val="20"/>
        </w:rPr>
        <w:t xml:space="preserve"> magyar</w:t>
      </w:r>
      <w:r w:rsidRPr="006D147D">
        <w:rPr>
          <w:rFonts w:ascii="Arial" w:hAnsi="Arial" w:cs="Arial"/>
          <w:sz w:val="20"/>
          <w:szCs w:val="20"/>
        </w:rPr>
        <w:t xml:space="preserve"> számviteli szabályok szerint a késedelmes teljesítéstől számított 30 napig a tőkeköveteléshez kapcsoltan, a megfelelő </w:t>
      </w:r>
      <w:r w:rsidR="00545BB4" w:rsidRPr="006D147D">
        <w:rPr>
          <w:rFonts w:ascii="Arial" w:hAnsi="Arial" w:cs="Arial"/>
          <w:sz w:val="20"/>
          <w:szCs w:val="20"/>
        </w:rPr>
        <w:t>késedelmességi kategóriában</w:t>
      </w:r>
      <w:r w:rsidRPr="006D147D">
        <w:rPr>
          <w:rFonts w:ascii="Arial" w:hAnsi="Arial" w:cs="Arial"/>
          <w:sz w:val="20"/>
          <w:szCs w:val="20"/>
        </w:rPr>
        <w:t xml:space="preserve"> kell szerepeltetni. 30 napon túl a függővé tett kamat összegét a lejárati sáv meghatározása szempontjából a tőkeköveteléstől elkülönítetten figyelembe kell venni, de annak összegét </w:t>
      </w:r>
      <w:r w:rsidR="00A9705C" w:rsidRPr="006D147D">
        <w:rPr>
          <w:rFonts w:ascii="Arial" w:hAnsi="Arial" w:cs="Arial"/>
          <w:sz w:val="20"/>
          <w:szCs w:val="20"/>
        </w:rPr>
        <w:t>a táblában nem kell jelenteni.</w:t>
      </w:r>
      <w:r w:rsidR="00003A7D" w:rsidRPr="006D147D">
        <w:rPr>
          <w:rFonts w:ascii="Arial" w:hAnsi="Arial" w:cs="Arial"/>
          <w:sz w:val="20"/>
          <w:szCs w:val="20"/>
        </w:rPr>
        <w:t xml:space="preserve"> </w:t>
      </w:r>
      <w:r w:rsidRPr="006D147D">
        <w:rPr>
          <w:rFonts w:ascii="Arial" w:hAnsi="Arial" w:cs="Arial"/>
          <w:sz w:val="20"/>
          <w:szCs w:val="20"/>
        </w:rPr>
        <w:t>Amennyiben a pénzügyi vállalkozás lejárt</w:t>
      </w:r>
      <w:r w:rsidR="00545BB4" w:rsidRPr="006D147D">
        <w:rPr>
          <w:rFonts w:ascii="Arial" w:hAnsi="Arial" w:cs="Arial"/>
          <w:sz w:val="20"/>
          <w:szCs w:val="20"/>
        </w:rPr>
        <w:t xml:space="preserve"> esedékességű</w:t>
      </w:r>
      <w:r w:rsidRPr="006D147D">
        <w:rPr>
          <w:rFonts w:ascii="Arial" w:hAnsi="Arial" w:cs="Arial"/>
          <w:sz w:val="20"/>
          <w:szCs w:val="20"/>
        </w:rPr>
        <w:t xml:space="preserve"> követelést v</w:t>
      </w:r>
      <w:r w:rsidR="00FA252C" w:rsidRPr="006D147D">
        <w:rPr>
          <w:rFonts w:ascii="Arial" w:hAnsi="Arial" w:cs="Arial"/>
          <w:sz w:val="20"/>
          <w:szCs w:val="20"/>
        </w:rPr>
        <w:t xml:space="preserve">ásárol, akkor a bruttó értéket </w:t>
      </w:r>
      <w:r w:rsidR="00FA252C" w:rsidRPr="006D147D">
        <w:rPr>
          <w:rFonts w:ascii="Calibri" w:hAnsi="Calibri" w:cs="Arial"/>
          <w:sz w:val="20"/>
          <w:szCs w:val="20"/>
        </w:rPr>
        <w:t>–</w:t>
      </w:r>
      <w:r w:rsidRPr="006D147D">
        <w:rPr>
          <w:rFonts w:ascii="Arial" w:hAnsi="Arial" w:cs="Arial"/>
          <w:sz w:val="20"/>
          <w:szCs w:val="20"/>
        </w:rPr>
        <w:t xml:space="preserve"> amely bekerüléskor m</w:t>
      </w:r>
      <w:r w:rsidR="00FA252C" w:rsidRPr="006D147D">
        <w:rPr>
          <w:rFonts w:ascii="Arial" w:hAnsi="Arial" w:cs="Arial"/>
          <w:sz w:val="20"/>
          <w:szCs w:val="20"/>
        </w:rPr>
        <w:t xml:space="preserve">egegyezik a vételár összegével </w:t>
      </w:r>
      <w:r w:rsidR="00FA252C" w:rsidRPr="006D147D">
        <w:rPr>
          <w:rFonts w:ascii="Calibri" w:hAnsi="Calibri" w:cs="Arial"/>
          <w:sz w:val="20"/>
          <w:szCs w:val="20"/>
        </w:rPr>
        <w:t>–</w:t>
      </w:r>
      <w:r w:rsidRPr="006D147D">
        <w:rPr>
          <w:rFonts w:ascii="Arial" w:hAnsi="Arial" w:cs="Arial"/>
          <w:sz w:val="20"/>
          <w:szCs w:val="20"/>
        </w:rPr>
        <w:t xml:space="preserve"> a </w:t>
      </w:r>
      <w:r w:rsidR="00545BB4" w:rsidRPr="006D147D">
        <w:rPr>
          <w:rFonts w:ascii="Arial" w:hAnsi="Arial" w:cs="Arial"/>
          <w:sz w:val="20"/>
          <w:szCs w:val="20"/>
        </w:rPr>
        <w:t>késedelmes (</w:t>
      </w:r>
      <w:r w:rsidRPr="006D147D">
        <w:rPr>
          <w:rFonts w:ascii="Arial" w:hAnsi="Arial" w:cs="Arial"/>
          <w:sz w:val="20"/>
          <w:szCs w:val="20"/>
        </w:rPr>
        <w:t>lejárt</w:t>
      </w:r>
      <w:r w:rsidR="00545BB4" w:rsidRPr="006D147D">
        <w:rPr>
          <w:rFonts w:ascii="Arial" w:hAnsi="Arial" w:cs="Arial"/>
          <w:sz w:val="20"/>
          <w:szCs w:val="20"/>
        </w:rPr>
        <w:t>)</w:t>
      </w:r>
      <w:r w:rsidRPr="006D147D">
        <w:rPr>
          <w:rFonts w:ascii="Arial" w:hAnsi="Arial" w:cs="Arial"/>
          <w:sz w:val="20"/>
          <w:szCs w:val="20"/>
        </w:rPr>
        <w:t xml:space="preserve"> tételek között kell szerepeltetni.</w:t>
      </w:r>
    </w:p>
    <w:p w14:paraId="200330AE" w14:textId="77777777" w:rsidR="00CE0BD5" w:rsidRPr="006D147D" w:rsidRDefault="00CE0BD5" w:rsidP="00C00A35">
      <w:pPr>
        <w:autoSpaceDE w:val="0"/>
        <w:autoSpaceDN w:val="0"/>
        <w:adjustRightInd w:val="0"/>
        <w:jc w:val="both"/>
        <w:rPr>
          <w:rFonts w:ascii="Arial" w:hAnsi="Arial" w:cs="Arial"/>
          <w:sz w:val="20"/>
          <w:szCs w:val="20"/>
        </w:rPr>
      </w:pPr>
      <w:r w:rsidRPr="006D147D">
        <w:rPr>
          <w:rFonts w:ascii="Arial" w:hAnsi="Arial" w:cs="Arial"/>
          <w:sz w:val="20"/>
          <w:szCs w:val="20"/>
        </w:rPr>
        <w:t xml:space="preserve">Ha egy átstrukturált hitel vagy annak része késedelmessé válik, a teljes állományt át kell helyezni a késedelmes napok száma alapján a megfelelő </w:t>
      </w:r>
      <w:r w:rsidR="00545BB4" w:rsidRPr="006D147D">
        <w:rPr>
          <w:rFonts w:ascii="Arial" w:hAnsi="Arial" w:cs="Arial"/>
          <w:sz w:val="20"/>
          <w:szCs w:val="20"/>
        </w:rPr>
        <w:t>késedelmességi (</w:t>
      </w:r>
      <w:r w:rsidRPr="006D147D">
        <w:rPr>
          <w:rFonts w:ascii="Arial" w:hAnsi="Arial" w:cs="Arial"/>
          <w:sz w:val="20"/>
          <w:szCs w:val="20"/>
        </w:rPr>
        <w:t>lejárt</w:t>
      </w:r>
      <w:r w:rsidR="00545BB4" w:rsidRPr="006D147D">
        <w:rPr>
          <w:rFonts w:ascii="Arial" w:hAnsi="Arial" w:cs="Arial"/>
          <w:sz w:val="20"/>
          <w:szCs w:val="20"/>
        </w:rPr>
        <w:t>ság</w:t>
      </w:r>
      <w:r w:rsidRPr="006D147D">
        <w:rPr>
          <w:rFonts w:ascii="Arial" w:hAnsi="Arial" w:cs="Arial"/>
          <w:sz w:val="20"/>
          <w:szCs w:val="20"/>
        </w:rPr>
        <w:t>i</w:t>
      </w:r>
      <w:r w:rsidR="00545BB4" w:rsidRPr="006D147D">
        <w:rPr>
          <w:rFonts w:ascii="Arial" w:hAnsi="Arial" w:cs="Arial"/>
          <w:sz w:val="20"/>
          <w:szCs w:val="20"/>
        </w:rPr>
        <w:t>)</w:t>
      </w:r>
      <w:r w:rsidRPr="006D147D">
        <w:rPr>
          <w:rFonts w:ascii="Arial" w:hAnsi="Arial" w:cs="Arial"/>
          <w:sz w:val="20"/>
          <w:szCs w:val="20"/>
        </w:rPr>
        <w:t xml:space="preserve"> oszlopba.</w:t>
      </w:r>
    </w:p>
    <w:p w14:paraId="356F4E84" w14:textId="77777777" w:rsidR="00D14114" w:rsidRPr="006D147D" w:rsidRDefault="00D14114" w:rsidP="00C00A35">
      <w:pPr>
        <w:autoSpaceDE w:val="0"/>
        <w:autoSpaceDN w:val="0"/>
        <w:adjustRightInd w:val="0"/>
        <w:spacing w:before="240"/>
        <w:jc w:val="both"/>
        <w:rPr>
          <w:rFonts w:ascii="Arial" w:hAnsi="Arial" w:cs="Arial"/>
          <w:sz w:val="20"/>
          <w:szCs w:val="20"/>
        </w:rPr>
      </w:pPr>
      <w:r w:rsidRPr="006D147D">
        <w:rPr>
          <w:rFonts w:ascii="Arial" w:hAnsi="Arial" w:cs="Arial"/>
          <w:sz w:val="20"/>
          <w:szCs w:val="20"/>
        </w:rPr>
        <w:t>A b) oszlopban kell összesíteni a teljesítő kitettségeket, a c) oszlopban pedig a nem</w:t>
      </w:r>
      <w:r w:rsidR="00B17ABE" w:rsidRPr="006D147D">
        <w:rPr>
          <w:rFonts w:ascii="Arial" w:hAnsi="Arial" w:cs="Arial"/>
          <w:sz w:val="20"/>
          <w:szCs w:val="20"/>
        </w:rPr>
        <w:t xml:space="preserve"> </w:t>
      </w:r>
      <w:r w:rsidRPr="006D147D">
        <w:rPr>
          <w:rFonts w:ascii="Arial" w:hAnsi="Arial" w:cs="Arial"/>
          <w:sz w:val="20"/>
          <w:szCs w:val="20"/>
        </w:rPr>
        <w:t>teljesítő kitettségeket.</w:t>
      </w:r>
    </w:p>
    <w:p w14:paraId="0A23E67D" w14:textId="4A188CC2" w:rsidR="00FA5F45" w:rsidRPr="006D147D" w:rsidRDefault="00FA5F45" w:rsidP="005A5A52">
      <w:pPr>
        <w:jc w:val="both"/>
        <w:rPr>
          <w:rFonts w:ascii="Arial" w:hAnsi="Arial" w:cs="Arial"/>
          <w:sz w:val="20"/>
          <w:szCs w:val="20"/>
        </w:rPr>
      </w:pPr>
      <w:r w:rsidRPr="006D147D">
        <w:rPr>
          <w:rFonts w:ascii="Arial" w:hAnsi="Arial" w:cs="Arial"/>
          <w:sz w:val="20"/>
          <w:szCs w:val="20"/>
        </w:rPr>
        <w:t xml:space="preserve">A </w:t>
      </w:r>
      <w:r w:rsidRPr="006D147D">
        <w:rPr>
          <w:rFonts w:ascii="Arial" w:hAnsi="Arial" w:cs="Arial"/>
          <w:iCs/>
          <w:sz w:val="20"/>
          <w:szCs w:val="20"/>
        </w:rPr>
        <w:t>d)</w:t>
      </w:r>
      <w:r w:rsidR="00B047CA" w:rsidRPr="006D147D">
        <w:rPr>
          <w:rFonts w:ascii="Arial" w:hAnsi="Arial" w:cs="Arial"/>
          <w:iCs/>
          <w:sz w:val="20"/>
          <w:szCs w:val="20"/>
        </w:rPr>
        <w:t>–</w:t>
      </w:r>
      <w:r w:rsidRPr="006D147D">
        <w:rPr>
          <w:rFonts w:ascii="Arial" w:hAnsi="Arial" w:cs="Arial"/>
          <w:iCs/>
          <w:sz w:val="20"/>
          <w:szCs w:val="20"/>
        </w:rPr>
        <w:t xml:space="preserve">f) </w:t>
      </w:r>
      <w:r w:rsidRPr="006D147D">
        <w:rPr>
          <w:rFonts w:ascii="Arial" w:hAnsi="Arial" w:cs="Arial"/>
          <w:sz w:val="20"/>
          <w:szCs w:val="20"/>
        </w:rPr>
        <w:t xml:space="preserve">oszlopban a követeléseken fennálló értékvesztés állományát kell kimutatni a szerződésenkénti lejárati összetételnek megfelelő bontásban. Az adatokat </w:t>
      </w:r>
      <w:r w:rsidRPr="006D147D">
        <w:rPr>
          <w:rFonts w:ascii="Arial" w:hAnsi="Arial" w:cs="Arial"/>
          <w:iCs/>
          <w:sz w:val="20"/>
          <w:szCs w:val="20"/>
        </w:rPr>
        <w:t xml:space="preserve">negatív előjellel </w:t>
      </w:r>
      <w:r w:rsidRPr="006D147D">
        <w:rPr>
          <w:rFonts w:ascii="Arial" w:hAnsi="Arial" w:cs="Arial"/>
          <w:sz w:val="20"/>
          <w:szCs w:val="20"/>
        </w:rPr>
        <w:t>kell feltüntetni.</w:t>
      </w:r>
      <w:r w:rsidR="00D32E29" w:rsidRPr="006D147D">
        <w:rPr>
          <w:rFonts w:ascii="Arial" w:hAnsi="Arial" w:cs="Arial"/>
          <w:sz w:val="20"/>
          <w:szCs w:val="20"/>
        </w:rPr>
        <w:t xml:space="preserve"> A hitelkockázat változásából származó negatív valósérték-változás halmozott összegét csak az IFRS-</w:t>
      </w:r>
      <w:r w:rsidR="004A126E" w:rsidRPr="006D147D">
        <w:rPr>
          <w:rFonts w:ascii="Arial" w:hAnsi="Arial" w:cs="Arial"/>
          <w:sz w:val="20"/>
          <w:szCs w:val="20"/>
        </w:rPr>
        <w:t>eke</w:t>
      </w:r>
      <w:r w:rsidR="00D32E29" w:rsidRPr="006D147D">
        <w:rPr>
          <w:rFonts w:ascii="Arial" w:hAnsi="Arial" w:cs="Arial"/>
          <w:sz w:val="20"/>
          <w:szCs w:val="20"/>
        </w:rPr>
        <w:t>t alkalmazó adatszolgáltatónak kell jelentenie.</w:t>
      </w:r>
      <w:r w:rsidR="00A8592F" w:rsidRPr="006D147D">
        <w:rPr>
          <w:rFonts w:ascii="Arial" w:hAnsi="Arial" w:cs="Arial"/>
          <w:sz w:val="20"/>
          <w:szCs w:val="20"/>
        </w:rPr>
        <w:t xml:space="preserve"> Csak a nem teljesítő kitettségekre vonatkozó valósérték-változás összegét kell a táblában szerepeltetni.</w:t>
      </w:r>
      <w:r w:rsidR="00416B48" w:rsidRPr="006D147D">
        <w:rPr>
          <w:rFonts w:ascii="Arial" w:hAnsi="Arial" w:cs="Arial"/>
          <w:sz w:val="20"/>
          <w:szCs w:val="20"/>
        </w:rPr>
        <w:t xml:space="preserve"> A hitelkockázat változásából származó negatív valósérték-változás halmozott összegének kiszámítására vonatkozó előírásokat az </w:t>
      </w:r>
      <w:proofErr w:type="spellStart"/>
      <w:r w:rsidR="00416B48" w:rsidRPr="006D147D">
        <w:rPr>
          <w:rFonts w:ascii="Arial" w:hAnsi="Arial" w:cs="Arial"/>
          <w:sz w:val="20"/>
          <w:szCs w:val="20"/>
        </w:rPr>
        <w:t>NPET</w:t>
      </w:r>
      <w:del w:id="149" w:author="MNB" w:date="2026-07-06T16:33:00Z" w16du:dateUtc="2026-07-06T14:33:00Z">
        <w:r w:rsidR="00416B48" w:rsidRPr="006D147D" w:rsidDel="004F65A3">
          <w:rPr>
            <w:rFonts w:ascii="Arial" w:hAnsi="Arial" w:cs="Arial"/>
            <w:sz w:val="20"/>
            <w:szCs w:val="20"/>
          </w:rPr>
          <w:delText xml:space="preserve">-NPEB </w:delText>
        </w:r>
      </w:del>
      <w:r w:rsidR="003F229D" w:rsidRPr="006D147D">
        <w:rPr>
          <w:rFonts w:ascii="Arial" w:hAnsi="Arial" w:cs="Arial"/>
          <w:sz w:val="20"/>
          <w:szCs w:val="20"/>
        </w:rPr>
        <w:t>kódú</w:t>
      </w:r>
      <w:proofErr w:type="spellEnd"/>
      <w:r w:rsidR="003F229D" w:rsidRPr="006D147D">
        <w:rPr>
          <w:rFonts w:ascii="Arial" w:hAnsi="Arial" w:cs="Arial"/>
          <w:sz w:val="20"/>
          <w:szCs w:val="20"/>
        </w:rPr>
        <w:t xml:space="preserve"> </w:t>
      </w:r>
      <w:r w:rsidR="00416B48" w:rsidRPr="006D147D">
        <w:rPr>
          <w:rFonts w:ascii="Arial" w:hAnsi="Arial" w:cs="Arial"/>
          <w:sz w:val="20"/>
          <w:szCs w:val="20"/>
        </w:rPr>
        <w:t>tábl</w:t>
      </w:r>
      <w:r w:rsidR="00E04C41" w:rsidRPr="006D147D">
        <w:rPr>
          <w:rFonts w:ascii="Arial" w:hAnsi="Arial" w:cs="Arial"/>
          <w:sz w:val="20"/>
          <w:szCs w:val="20"/>
        </w:rPr>
        <w:t>a</w:t>
      </w:r>
      <w:r w:rsidR="00416B48" w:rsidRPr="006D147D">
        <w:rPr>
          <w:rFonts w:ascii="Arial" w:hAnsi="Arial" w:cs="Arial"/>
          <w:sz w:val="20"/>
          <w:szCs w:val="20"/>
        </w:rPr>
        <w:t xml:space="preserve"> kitöltési előírásai tartalmazzák.</w:t>
      </w:r>
    </w:p>
    <w:p w14:paraId="1E4DF64B" w14:textId="6B170175" w:rsidR="00CE0BD5" w:rsidRPr="006D147D" w:rsidRDefault="00CE0BD5" w:rsidP="007C6E52">
      <w:pPr>
        <w:autoSpaceDE w:val="0"/>
        <w:autoSpaceDN w:val="0"/>
        <w:adjustRightInd w:val="0"/>
        <w:jc w:val="both"/>
        <w:rPr>
          <w:rFonts w:ascii="Arial" w:hAnsi="Arial" w:cs="Arial"/>
          <w:sz w:val="20"/>
          <w:szCs w:val="20"/>
        </w:rPr>
      </w:pPr>
      <w:r w:rsidRPr="006D147D">
        <w:rPr>
          <w:rFonts w:ascii="Arial" w:hAnsi="Arial" w:cs="Arial"/>
          <w:sz w:val="20"/>
          <w:szCs w:val="20"/>
        </w:rPr>
        <w:t xml:space="preserve">A </w:t>
      </w:r>
      <w:r w:rsidRPr="006D147D">
        <w:rPr>
          <w:rFonts w:ascii="Arial" w:hAnsi="Arial" w:cs="Arial"/>
          <w:iCs/>
          <w:sz w:val="20"/>
          <w:szCs w:val="20"/>
        </w:rPr>
        <w:t>g)</w:t>
      </w:r>
      <w:r w:rsidR="00B047CA" w:rsidRPr="006D147D">
        <w:rPr>
          <w:rFonts w:ascii="Arial" w:hAnsi="Arial" w:cs="Arial"/>
          <w:iCs/>
          <w:sz w:val="20"/>
          <w:szCs w:val="20"/>
        </w:rPr>
        <w:t>–</w:t>
      </w:r>
      <w:r w:rsidR="00FA5F45" w:rsidRPr="006D147D">
        <w:rPr>
          <w:rFonts w:ascii="Arial" w:hAnsi="Arial" w:cs="Arial"/>
          <w:iCs/>
          <w:sz w:val="20"/>
          <w:szCs w:val="20"/>
        </w:rPr>
        <w:t>i)</w:t>
      </w:r>
      <w:r w:rsidRPr="006D147D">
        <w:rPr>
          <w:rFonts w:ascii="Arial" w:hAnsi="Arial" w:cs="Arial"/>
          <w:iCs/>
          <w:sz w:val="20"/>
          <w:szCs w:val="20"/>
        </w:rPr>
        <w:t xml:space="preserve"> Fedezetek értéke a k</w:t>
      </w:r>
      <w:r w:rsidR="00FA5F45" w:rsidRPr="006D147D">
        <w:rPr>
          <w:rFonts w:ascii="Arial" w:hAnsi="Arial" w:cs="Arial"/>
          <w:iCs/>
          <w:sz w:val="20"/>
          <w:szCs w:val="20"/>
        </w:rPr>
        <w:t xml:space="preserve">itettség könyv szerinti értékének </w:t>
      </w:r>
      <w:r w:rsidRPr="006D147D">
        <w:rPr>
          <w:rFonts w:ascii="Arial" w:hAnsi="Arial" w:cs="Arial"/>
          <w:iCs/>
          <w:sz w:val="20"/>
          <w:szCs w:val="20"/>
        </w:rPr>
        <w:t xml:space="preserve">erejéig </w:t>
      </w:r>
      <w:r w:rsidRPr="006D147D">
        <w:rPr>
          <w:rFonts w:ascii="Arial" w:hAnsi="Arial" w:cs="Arial"/>
          <w:sz w:val="20"/>
          <w:szCs w:val="20"/>
        </w:rPr>
        <w:t xml:space="preserve">oszlopban a fedezetek besorolását a kapcsolódó szerződés </w:t>
      </w:r>
      <w:r w:rsidR="00545BB4" w:rsidRPr="006D147D">
        <w:rPr>
          <w:rFonts w:ascii="Arial" w:hAnsi="Arial" w:cs="Arial"/>
          <w:sz w:val="20"/>
          <w:szCs w:val="20"/>
        </w:rPr>
        <w:t>késedelmesség (</w:t>
      </w:r>
      <w:r w:rsidRPr="006D147D">
        <w:rPr>
          <w:rFonts w:ascii="Arial" w:hAnsi="Arial" w:cs="Arial"/>
          <w:sz w:val="20"/>
          <w:szCs w:val="20"/>
        </w:rPr>
        <w:t>lejártság</w:t>
      </w:r>
      <w:r w:rsidR="00545BB4" w:rsidRPr="006D147D">
        <w:rPr>
          <w:rFonts w:ascii="Arial" w:hAnsi="Arial" w:cs="Arial"/>
          <w:sz w:val="20"/>
          <w:szCs w:val="20"/>
        </w:rPr>
        <w:t>)</w:t>
      </w:r>
      <w:r w:rsidRPr="006D147D">
        <w:rPr>
          <w:rFonts w:ascii="Arial" w:hAnsi="Arial" w:cs="Arial"/>
          <w:sz w:val="20"/>
          <w:szCs w:val="20"/>
        </w:rPr>
        <w:t xml:space="preserve"> szerinti összetétele határozza meg. Ha egy fedezet több különböző szerződéshez tartozik, a fedezeteket a pénzügyi vállalkozás által meghatározott bevonási sorrendben kell szerepeltetni a kapcsolódó szerződés </w:t>
      </w:r>
      <w:r w:rsidR="00BF780E" w:rsidRPr="006D147D">
        <w:rPr>
          <w:rFonts w:ascii="Arial" w:hAnsi="Arial" w:cs="Arial"/>
          <w:sz w:val="20"/>
          <w:szCs w:val="20"/>
        </w:rPr>
        <w:t>hátralék szerinti</w:t>
      </w:r>
      <w:r w:rsidRPr="006D147D">
        <w:rPr>
          <w:rFonts w:ascii="Arial" w:hAnsi="Arial" w:cs="Arial"/>
          <w:sz w:val="20"/>
          <w:szCs w:val="20"/>
        </w:rPr>
        <w:t xml:space="preserve"> összetételének megfelelően.</w:t>
      </w:r>
      <w:r w:rsidR="007C6E52" w:rsidRPr="006D147D">
        <w:rPr>
          <w:rFonts w:ascii="Arial" w:hAnsi="Arial" w:cs="Arial"/>
          <w:sz w:val="20"/>
          <w:szCs w:val="20"/>
        </w:rPr>
        <w:t xml:space="preserve"> A </w:t>
      </w:r>
      <w:r w:rsidR="006034E9" w:rsidRPr="006D147D">
        <w:rPr>
          <w:rFonts w:ascii="Arial" w:hAnsi="Arial" w:cs="Arial"/>
          <w:sz w:val="20"/>
          <w:szCs w:val="20"/>
        </w:rPr>
        <w:t xml:space="preserve">pénzügyi </w:t>
      </w:r>
      <w:r w:rsidR="007C6E52" w:rsidRPr="006D147D">
        <w:rPr>
          <w:rFonts w:ascii="Arial" w:hAnsi="Arial" w:cs="Arial"/>
          <w:sz w:val="20"/>
          <w:szCs w:val="20"/>
        </w:rPr>
        <w:t>lízing tárgyát képező eszközök</w:t>
      </w:r>
      <w:r w:rsidR="006034E9" w:rsidRPr="006D147D">
        <w:rPr>
          <w:rFonts w:ascii="Arial" w:hAnsi="Arial" w:cs="Arial"/>
          <w:sz w:val="20"/>
          <w:szCs w:val="20"/>
        </w:rPr>
        <w:t xml:space="preserve"> </w:t>
      </w:r>
      <w:r w:rsidR="004F6D41">
        <w:rPr>
          <w:rFonts w:ascii="Arial" w:hAnsi="Arial" w:cs="Arial"/>
          <w:sz w:val="20"/>
          <w:szCs w:val="20"/>
        </w:rPr>
        <w:t>–</w:t>
      </w:r>
      <w:r w:rsidR="006034E9" w:rsidRPr="006D147D">
        <w:rPr>
          <w:rFonts w:ascii="Arial" w:hAnsi="Arial" w:cs="Arial"/>
          <w:sz w:val="20"/>
          <w:szCs w:val="20"/>
        </w:rPr>
        <w:t xml:space="preserve"> </w:t>
      </w:r>
      <w:r w:rsidR="007C6E52" w:rsidRPr="006D147D">
        <w:rPr>
          <w:rFonts w:ascii="Arial" w:hAnsi="Arial" w:cs="Arial"/>
          <w:sz w:val="20"/>
          <w:szCs w:val="20"/>
        </w:rPr>
        <w:t>bár nem zálogjogból, hanem tulajdonjogból eredő jogosultságot testesítenek meg</w:t>
      </w:r>
      <w:r w:rsidR="006034E9" w:rsidRPr="006D147D">
        <w:rPr>
          <w:rFonts w:ascii="Arial" w:hAnsi="Arial" w:cs="Arial"/>
          <w:sz w:val="20"/>
          <w:szCs w:val="20"/>
        </w:rPr>
        <w:t xml:space="preserve"> </w:t>
      </w:r>
      <w:r w:rsidR="004F6D41">
        <w:rPr>
          <w:rFonts w:ascii="Arial" w:hAnsi="Arial" w:cs="Arial"/>
          <w:sz w:val="20"/>
          <w:szCs w:val="20"/>
        </w:rPr>
        <w:t>–</w:t>
      </w:r>
      <w:r w:rsidR="006034E9" w:rsidRPr="006D147D">
        <w:rPr>
          <w:rFonts w:ascii="Arial" w:hAnsi="Arial" w:cs="Arial"/>
          <w:sz w:val="20"/>
          <w:szCs w:val="20"/>
        </w:rPr>
        <w:t xml:space="preserve"> </w:t>
      </w:r>
      <w:r w:rsidR="007C6E52" w:rsidRPr="006D147D">
        <w:rPr>
          <w:rFonts w:ascii="Arial" w:hAnsi="Arial" w:cs="Arial"/>
          <w:sz w:val="20"/>
          <w:szCs w:val="20"/>
        </w:rPr>
        <w:t>aktuális nyilvántartási érték</w:t>
      </w:r>
      <w:r w:rsidR="006034E9" w:rsidRPr="006D147D">
        <w:rPr>
          <w:rFonts w:ascii="Arial" w:hAnsi="Arial" w:cs="Arial"/>
          <w:sz w:val="20"/>
          <w:szCs w:val="20"/>
        </w:rPr>
        <w:t>e</w:t>
      </w:r>
      <w:r w:rsidR="007C6E52" w:rsidRPr="006D147D">
        <w:rPr>
          <w:rFonts w:ascii="Arial" w:hAnsi="Arial" w:cs="Arial"/>
          <w:sz w:val="20"/>
          <w:szCs w:val="20"/>
        </w:rPr>
        <w:t xml:space="preserve"> ugyancsak szerepeltetendő a fedezetek között.</w:t>
      </w:r>
    </w:p>
    <w:p w14:paraId="2FEE6D85" w14:textId="76AFBD24" w:rsidR="00FA5F45" w:rsidRPr="006D147D" w:rsidRDefault="00FA5F45" w:rsidP="00C00A35">
      <w:pPr>
        <w:autoSpaceDE w:val="0"/>
        <w:autoSpaceDN w:val="0"/>
        <w:adjustRightInd w:val="0"/>
        <w:spacing w:before="240"/>
        <w:jc w:val="both"/>
        <w:rPr>
          <w:rFonts w:ascii="Arial" w:hAnsi="Arial" w:cs="Arial"/>
          <w:sz w:val="20"/>
          <w:szCs w:val="20"/>
        </w:rPr>
      </w:pPr>
      <w:r w:rsidRPr="006D147D">
        <w:rPr>
          <w:rFonts w:ascii="Arial" w:hAnsi="Arial" w:cs="Arial"/>
          <w:sz w:val="20"/>
          <w:szCs w:val="20"/>
        </w:rPr>
        <w:t>A j)</w:t>
      </w:r>
      <w:r w:rsidR="00B047CA" w:rsidRPr="006D147D">
        <w:rPr>
          <w:rFonts w:ascii="Arial" w:hAnsi="Arial" w:cs="Arial"/>
          <w:sz w:val="20"/>
          <w:szCs w:val="20"/>
        </w:rPr>
        <w:t>–</w:t>
      </w:r>
      <w:r w:rsidRPr="006D147D">
        <w:rPr>
          <w:rFonts w:ascii="Arial" w:hAnsi="Arial" w:cs="Arial"/>
          <w:sz w:val="20"/>
          <w:szCs w:val="20"/>
        </w:rPr>
        <w:t>l) oszlopban kell feltüntetni az a)</w:t>
      </w:r>
      <w:r w:rsidR="004F6D41">
        <w:rPr>
          <w:rFonts w:ascii="Arial" w:hAnsi="Arial" w:cs="Arial"/>
          <w:sz w:val="20"/>
          <w:szCs w:val="20"/>
        </w:rPr>
        <w:t>–</w:t>
      </w:r>
      <w:r w:rsidRPr="006D147D">
        <w:rPr>
          <w:rFonts w:ascii="Arial" w:hAnsi="Arial" w:cs="Arial"/>
          <w:sz w:val="20"/>
          <w:szCs w:val="20"/>
        </w:rPr>
        <w:t>c) oszlopban jelentett állományadatokhoz tartozó szerződésszámokat</w:t>
      </w:r>
      <w:r w:rsidR="009A2EB9" w:rsidRPr="006D147D">
        <w:rPr>
          <w:rFonts w:ascii="Arial" w:hAnsi="Arial" w:cs="Arial"/>
          <w:sz w:val="20"/>
          <w:szCs w:val="20"/>
        </w:rPr>
        <w:t xml:space="preserve"> ügyletenként</w:t>
      </w:r>
      <w:r w:rsidRPr="006D147D">
        <w:rPr>
          <w:rFonts w:ascii="Arial" w:hAnsi="Arial" w:cs="Arial"/>
          <w:sz w:val="20"/>
          <w:szCs w:val="20"/>
        </w:rPr>
        <w:t xml:space="preserve">, azokkal egyező </w:t>
      </w:r>
      <w:r w:rsidR="00BF780E" w:rsidRPr="006D147D">
        <w:rPr>
          <w:rFonts w:ascii="Arial" w:hAnsi="Arial" w:cs="Arial"/>
          <w:sz w:val="20"/>
          <w:szCs w:val="20"/>
        </w:rPr>
        <w:t xml:space="preserve">hátralék </w:t>
      </w:r>
      <w:r w:rsidR="000A3564" w:rsidRPr="006D147D">
        <w:rPr>
          <w:rFonts w:ascii="Arial" w:hAnsi="Arial" w:cs="Arial"/>
          <w:sz w:val="20"/>
          <w:szCs w:val="20"/>
        </w:rPr>
        <w:t>szerinti</w:t>
      </w:r>
      <w:r w:rsidRPr="006D147D">
        <w:rPr>
          <w:rFonts w:ascii="Arial" w:hAnsi="Arial" w:cs="Arial"/>
          <w:sz w:val="20"/>
          <w:szCs w:val="20"/>
        </w:rPr>
        <w:t xml:space="preserve"> megbontásban.</w:t>
      </w:r>
    </w:p>
    <w:p w14:paraId="68EC4BB9" w14:textId="77777777" w:rsidR="00CE0BD5" w:rsidRPr="006D147D" w:rsidRDefault="00CE0BD5" w:rsidP="00C00A35">
      <w:pPr>
        <w:autoSpaceDE w:val="0"/>
        <w:autoSpaceDN w:val="0"/>
        <w:adjustRightInd w:val="0"/>
        <w:spacing w:before="240"/>
        <w:jc w:val="both"/>
        <w:rPr>
          <w:rFonts w:ascii="Arial" w:hAnsi="Arial" w:cs="Arial"/>
          <w:sz w:val="20"/>
          <w:szCs w:val="20"/>
        </w:rPr>
      </w:pPr>
      <w:r w:rsidRPr="006D147D">
        <w:rPr>
          <w:rFonts w:ascii="Arial" w:hAnsi="Arial" w:cs="Arial"/>
          <w:b/>
          <w:bCs/>
          <w:sz w:val="20"/>
          <w:szCs w:val="20"/>
        </w:rPr>
        <w:t>A tábla sorai</w:t>
      </w:r>
    </w:p>
    <w:p w14:paraId="4C21F231" w14:textId="77777777" w:rsidR="00CE0BD5" w:rsidRPr="006D147D" w:rsidRDefault="00CE0BD5" w:rsidP="00C00A35">
      <w:pPr>
        <w:autoSpaceDE w:val="0"/>
        <w:autoSpaceDN w:val="0"/>
        <w:adjustRightInd w:val="0"/>
        <w:jc w:val="both"/>
        <w:rPr>
          <w:rFonts w:ascii="Arial" w:hAnsi="Arial" w:cs="Arial"/>
          <w:sz w:val="20"/>
          <w:szCs w:val="20"/>
        </w:rPr>
      </w:pPr>
      <w:r w:rsidRPr="006D147D">
        <w:rPr>
          <w:rFonts w:ascii="Arial" w:hAnsi="Arial" w:cs="Arial"/>
          <w:sz w:val="20"/>
          <w:szCs w:val="20"/>
        </w:rPr>
        <w:t xml:space="preserve">I. </w:t>
      </w:r>
      <w:r w:rsidR="00FA5F45" w:rsidRPr="006D147D">
        <w:rPr>
          <w:rFonts w:ascii="Arial" w:hAnsi="Arial" w:cs="Arial"/>
          <w:sz w:val="20"/>
          <w:szCs w:val="20"/>
        </w:rPr>
        <w:t>Ügyfelekkel szembeni követelések</w:t>
      </w:r>
    </w:p>
    <w:p w14:paraId="4D55108D" w14:textId="2B95D186" w:rsidR="00A05822" w:rsidRPr="006D147D" w:rsidRDefault="00CE0BD5" w:rsidP="00C00A35">
      <w:pPr>
        <w:autoSpaceDE w:val="0"/>
        <w:autoSpaceDN w:val="0"/>
        <w:adjustRightInd w:val="0"/>
        <w:jc w:val="both"/>
        <w:rPr>
          <w:rFonts w:ascii="Arial" w:hAnsi="Arial" w:cs="Arial"/>
          <w:sz w:val="20"/>
          <w:szCs w:val="20"/>
        </w:rPr>
      </w:pPr>
      <w:r w:rsidRPr="006D147D">
        <w:rPr>
          <w:rFonts w:ascii="Arial" w:hAnsi="Arial" w:cs="Arial"/>
          <w:sz w:val="20"/>
          <w:szCs w:val="20"/>
        </w:rPr>
        <w:t xml:space="preserve">Itt kell kimutatni a követelésállomány </w:t>
      </w:r>
      <w:r w:rsidR="00E969E3" w:rsidRPr="006D147D">
        <w:rPr>
          <w:rFonts w:ascii="Arial" w:hAnsi="Arial" w:cs="Arial"/>
          <w:sz w:val="20"/>
          <w:szCs w:val="20"/>
        </w:rPr>
        <w:t xml:space="preserve">késedelmességi </w:t>
      </w:r>
      <w:r w:rsidRPr="006D147D">
        <w:rPr>
          <w:rFonts w:ascii="Arial" w:hAnsi="Arial" w:cs="Arial"/>
          <w:sz w:val="20"/>
          <w:szCs w:val="20"/>
        </w:rPr>
        <w:t xml:space="preserve">összetételére, a kapcsolódó fedezetek értékére, a különböző </w:t>
      </w:r>
      <w:r w:rsidR="00E969E3" w:rsidRPr="006D147D">
        <w:rPr>
          <w:rFonts w:ascii="Arial" w:hAnsi="Arial" w:cs="Arial"/>
          <w:sz w:val="20"/>
          <w:szCs w:val="20"/>
        </w:rPr>
        <w:t xml:space="preserve">késedelmességi </w:t>
      </w:r>
      <w:r w:rsidRPr="006D147D">
        <w:rPr>
          <w:rFonts w:ascii="Arial" w:hAnsi="Arial" w:cs="Arial"/>
          <w:sz w:val="20"/>
          <w:szCs w:val="20"/>
        </w:rPr>
        <w:t>sávokra vonatkozóan megképzett értékvesztések értékére</w:t>
      </w:r>
      <w:r w:rsidR="00907E51" w:rsidRPr="006D147D">
        <w:rPr>
          <w:rFonts w:ascii="Arial" w:hAnsi="Arial" w:cs="Arial"/>
          <w:sz w:val="20"/>
          <w:szCs w:val="20"/>
        </w:rPr>
        <w:t>, a negatív valósérték-változás összegére</w:t>
      </w:r>
      <w:r w:rsidRPr="006D147D">
        <w:rPr>
          <w:rFonts w:ascii="Arial" w:hAnsi="Arial" w:cs="Arial"/>
          <w:sz w:val="20"/>
          <w:szCs w:val="20"/>
        </w:rPr>
        <w:t xml:space="preserve"> vonatkozó adatokat a</w:t>
      </w:r>
      <w:r w:rsidR="003A1EFE" w:rsidRPr="006D147D">
        <w:rPr>
          <w:rFonts w:ascii="Arial" w:hAnsi="Arial" w:cs="Arial"/>
          <w:sz w:val="20"/>
          <w:szCs w:val="20"/>
        </w:rPr>
        <w:t>z egyes</w:t>
      </w:r>
      <w:r w:rsidRPr="006D147D">
        <w:rPr>
          <w:rFonts w:ascii="Arial" w:hAnsi="Arial" w:cs="Arial"/>
          <w:sz w:val="20"/>
          <w:szCs w:val="20"/>
        </w:rPr>
        <w:t xml:space="preserve"> sorokban meghatározott szektorbontás szerint. A tábla szektorbontása megegyezik a 2</w:t>
      </w:r>
      <w:r w:rsidR="00687E82" w:rsidRPr="006D147D">
        <w:rPr>
          <w:rFonts w:ascii="Arial" w:hAnsi="Arial" w:cs="Arial"/>
          <w:sz w:val="20"/>
          <w:szCs w:val="20"/>
        </w:rPr>
        <w:t>1R</w:t>
      </w:r>
      <w:r w:rsidRPr="006D147D">
        <w:rPr>
          <w:rFonts w:ascii="Arial" w:hAnsi="Arial" w:cs="Arial"/>
          <w:sz w:val="20"/>
          <w:szCs w:val="20"/>
        </w:rPr>
        <w:t xml:space="preserve"> </w:t>
      </w:r>
      <w:r w:rsidR="008C54B7" w:rsidRPr="006D147D">
        <w:rPr>
          <w:rFonts w:ascii="Arial" w:hAnsi="Arial" w:cs="Arial"/>
          <w:sz w:val="20"/>
          <w:szCs w:val="20"/>
        </w:rPr>
        <w:t xml:space="preserve">kódú </w:t>
      </w:r>
      <w:r w:rsidRPr="006D147D">
        <w:rPr>
          <w:rFonts w:ascii="Arial" w:hAnsi="Arial" w:cs="Arial"/>
          <w:sz w:val="20"/>
          <w:szCs w:val="20"/>
        </w:rPr>
        <w:t>táblával, a kitöltésnél az ott leírtakat kell figyelembe venni.</w:t>
      </w:r>
      <w:r w:rsidR="00A05822" w:rsidRPr="006D147D">
        <w:rPr>
          <w:rFonts w:ascii="Arial" w:hAnsi="Arial" w:cs="Arial"/>
          <w:sz w:val="20"/>
          <w:szCs w:val="20"/>
        </w:rPr>
        <w:t xml:space="preserve"> A 24E4 Egyéb követelések soron a 23C51 és 23C52 soron kimutatott ügyfelekkel szembeni</w:t>
      </w:r>
      <w:r w:rsidR="004036F7" w:rsidRPr="006D147D">
        <w:rPr>
          <w:rFonts w:ascii="Arial" w:hAnsi="Arial" w:cs="Arial"/>
          <w:sz w:val="20"/>
          <w:szCs w:val="20"/>
        </w:rPr>
        <w:t xml:space="preserve"> egyéb</w:t>
      </w:r>
      <w:r w:rsidR="00A05822" w:rsidRPr="006D147D">
        <w:rPr>
          <w:rFonts w:ascii="Arial" w:hAnsi="Arial" w:cs="Arial"/>
          <w:sz w:val="20"/>
          <w:szCs w:val="20"/>
        </w:rPr>
        <w:t xml:space="preserve"> követelések portfolióösszetételét kell megadni.</w:t>
      </w:r>
    </w:p>
    <w:p w14:paraId="5368C764" w14:textId="77777777" w:rsidR="00CE0BD5" w:rsidRPr="006D147D" w:rsidRDefault="00CE0BD5" w:rsidP="0006372F">
      <w:pPr>
        <w:autoSpaceDE w:val="0"/>
        <w:autoSpaceDN w:val="0"/>
        <w:adjustRightInd w:val="0"/>
        <w:spacing w:before="240"/>
        <w:jc w:val="both"/>
        <w:rPr>
          <w:rFonts w:ascii="Arial" w:hAnsi="Arial" w:cs="Arial"/>
          <w:sz w:val="20"/>
          <w:szCs w:val="20"/>
        </w:rPr>
      </w:pPr>
      <w:r w:rsidRPr="006D147D">
        <w:rPr>
          <w:rFonts w:ascii="Arial" w:hAnsi="Arial" w:cs="Arial"/>
          <w:sz w:val="20"/>
          <w:szCs w:val="20"/>
        </w:rPr>
        <w:t>A 24E5 részletező sorai, a tábla II. KÖVETELÉSEKRE VONATKOZÓ TÁJÉKOZTATÓ ADATOK című részében</w:t>
      </w:r>
      <w:r w:rsidR="0006372F" w:rsidRPr="006D147D">
        <w:rPr>
          <w:rFonts w:ascii="Arial" w:hAnsi="Arial" w:cs="Arial"/>
          <w:sz w:val="20"/>
          <w:szCs w:val="20"/>
        </w:rPr>
        <w:t xml:space="preserve"> az alábbi adatokat kell jelenteni:</w:t>
      </w:r>
      <w:r w:rsidRPr="006D147D">
        <w:rPr>
          <w:rFonts w:ascii="Arial" w:hAnsi="Arial" w:cs="Arial"/>
          <w:sz w:val="20"/>
          <w:szCs w:val="20"/>
        </w:rPr>
        <w:t xml:space="preserve"> </w:t>
      </w:r>
    </w:p>
    <w:p w14:paraId="75B61CD1" w14:textId="707B40B3" w:rsidR="00CE0BD5" w:rsidRPr="006D147D" w:rsidRDefault="00CE0BD5" w:rsidP="00C00A35">
      <w:pPr>
        <w:autoSpaceDE w:val="0"/>
        <w:autoSpaceDN w:val="0"/>
        <w:adjustRightInd w:val="0"/>
        <w:spacing w:before="240"/>
        <w:jc w:val="both"/>
        <w:rPr>
          <w:rFonts w:ascii="Arial" w:hAnsi="Arial" w:cs="Arial"/>
          <w:sz w:val="20"/>
          <w:szCs w:val="20"/>
        </w:rPr>
      </w:pPr>
      <w:r w:rsidRPr="006D147D">
        <w:rPr>
          <w:rFonts w:ascii="Arial" w:hAnsi="Arial" w:cs="Arial"/>
          <w:iCs/>
          <w:sz w:val="20"/>
          <w:szCs w:val="20"/>
        </w:rPr>
        <w:t>24E5</w:t>
      </w:r>
      <w:r w:rsidR="0006372F" w:rsidRPr="006D147D">
        <w:rPr>
          <w:rFonts w:ascii="Arial" w:hAnsi="Arial" w:cs="Arial"/>
          <w:iCs/>
          <w:sz w:val="20"/>
          <w:szCs w:val="20"/>
        </w:rPr>
        <w:t>1</w:t>
      </w:r>
      <w:r w:rsidRPr="006D147D">
        <w:rPr>
          <w:rFonts w:ascii="Arial" w:hAnsi="Arial" w:cs="Arial"/>
          <w:iCs/>
          <w:sz w:val="20"/>
          <w:szCs w:val="20"/>
        </w:rPr>
        <w:t xml:space="preserve"> Követeléskezelésre megvásárolt faktoring (</w:t>
      </w:r>
      <w:proofErr w:type="spellStart"/>
      <w:r w:rsidRPr="006D147D">
        <w:rPr>
          <w:rFonts w:ascii="Arial" w:hAnsi="Arial" w:cs="Arial"/>
          <w:iCs/>
          <w:sz w:val="20"/>
          <w:szCs w:val="20"/>
        </w:rPr>
        <w:t>work</w:t>
      </w:r>
      <w:proofErr w:type="spellEnd"/>
      <w:r w:rsidRPr="006D147D">
        <w:rPr>
          <w:rFonts w:ascii="Arial" w:hAnsi="Arial" w:cs="Arial"/>
          <w:iCs/>
          <w:sz w:val="20"/>
          <w:szCs w:val="20"/>
        </w:rPr>
        <w:t xml:space="preserve">-out) </w:t>
      </w:r>
      <w:r w:rsidR="004F6D41">
        <w:rPr>
          <w:rFonts w:ascii="Arial" w:hAnsi="Arial" w:cs="Arial"/>
          <w:iCs/>
          <w:sz w:val="20"/>
          <w:szCs w:val="20"/>
        </w:rPr>
        <w:t>–</w:t>
      </w:r>
      <w:r w:rsidRPr="006D147D">
        <w:rPr>
          <w:rFonts w:ascii="Arial" w:hAnsi="Arial" w:cs="Arial"/>
          <w:iCs/>
          <w:sz w:val="20"/>
          <w:szCs w:val="20"/>
        </w:rPr>
        <w:t xml:space="preserve"> követelések teljes összege</w:t>
      </w:r>
    </w:p>
    <w:p w14:paraId="667C87CB" w14:textId="1F09FB05" w:rsidR="00BF51BC" w:rsidRPr="006D147D" w:rsidRDefault="00CE0BD5" w:rsidP="00BF51BC">
      <w:pPr>
        <w:autoSpaceDE w:val="0"/>
        <w:autoSpaceDN w:val="0"/>
        <w:jc w:val="both"/>
        <w:rPr>
          <w:rFonts w:ascii="Arial" w:hAnsi="Arial" w:cs="Arial"/>
          <w:sz w:val="20"/>
          <w:szCs w:val="20"/>
        </w:rPr>
      </w:pPr>
      <w:r w:rsidRPr="006D147D">
        <w:rPr>
          <w:rFonts w:ascii="Arial" w:hAnsi="Arial" w:cs="Arial"/>
          <w:sz w:val="20"/>
          <w:szCs w:val="20"/>
        </w:rPr>
        <w:t>Ebben a szakaszban kell bemutatni a pénzügyi vállalkozás által követeléskezelésre megvásárolt ügyletekből fennálló, az adóssal szembeni követelés teljes értékét.</w:t>
      </w:r>
      <w:r w:rsidR="00BF51BC" w:rsidRPr="006D147D">
        <w:rPr>
          <w:rFonts w:ascii="Arial" w:hAnsi="Arial" w:cs="Arial"/>
          <w:color w:val="FF0000"/>
          <w:sz w:val="20"/>
          <w:szCs w:val="20"/>
        </w:rPr>
        <w:t xml:space="preserve"> </w:t>
      </w:r>
      <w:bookmarkStart w:id="150" w:name="_Hlk9252253"/>
      <w:r w:rsidR="00BE68CA" w:rsidRPr="006D147D">
        <w:rPr>
          <w:rFonts w:ascii="Arial" w:hAnsi="Arial" w:cs="Arial"/>
          <w:sz w:val="20"/>
          <w:szCs w:val="20"/>
        </w:rPr>
        <w:t>Ezen a soron ki kell tölteni a fedezetekre vonatkozó adatokat is, azok teljes értékét kell szerepeltetni, a 21D kódú tábla 21D3 szakaszában szereplő értékekkel egyezően.</w:t>
      </w:r>
    </w:p>
    <w:p w14:paraId="7A1C2E18" w14:textId="2EBCCD5F" w:rsidR="002C22B4" w:rsidRPr="006D147D" w:rsidRDefault="002C22B4" w:rsidP="008C7480">
      <w:pPr>
        <w:autoSpaceDE w:val="0"/>
        <w:autoSpaceDN w:val="0"/>
        <w:adjustRightInd w:val="0"/>
        <w:jc w:val="both"/>
        <w:rPr>
          <w:rFonts w:ascii="Arial" w:hAnsi="Arial" w:cs="Arial"/>
          <w:sz w:val="20"/>
          <w:szCs w:val="20"/>
        </w:rPr>
      </w:pPr>
      <w:r w:rsidRPr="006D147D">
        <w:rPr>
          <w:rFonts w:ascii="Arial" w:hAnsi="Arial" w:cs="Arial"/>
          <w:sz w:val="20"/>
          <w:szCs w:val="20"/>
        </w:rPr>
        <w:t>A követeléskezelésre megvásárolt faktoring (work-out) követelések</w:t>
      </w:r>
      <w:r w:rsidR="00AA211D" w:rsidRPr="006D147D">
        <w:rPr>
          <w:rFonts w:ascii="Arial" w:hAnsi="Arial" w:cs="Arial"/>
          <w:sz w:val="20"/>
          <w:szCs w:val="20"/>
        </w:rPr>
        <w:t xml:space="preserve"> 0. számlaosztályban kimutatott</w:t>
      </w:r>
      <w:r w:rsidRPr="006D147D">
        <w:rPr>
          <w:rFonts w:ascii="Arial" w:hAnsi="Arial" w:cs="Arial"/>
          <w:sz w:val="20"/>
          <w:szCs w:val="20"/>
        </w:rPr>
        <w:t xml:space="preserve"> teljes összegéből ki kell emelni a fedezettel rendelkező követeléskezelésre megvásárolt faktoring (work-out) teljes összegét (24E511)</w:t>
      </w:r>
      <w:r w:rsidR="00C14F5A" w:rsidRPr="006D147D">
        <w:rPr>
          <w:rFonts w:ascii="Arial" w:hAnsi="Arial" w:cs="Arial"/>
          <w:sz w:val="20"/>
          <w:szCs w:val="20"/>
        </w:rPr>
        <w:t xml:space="preserve">, </w:t>
      </w:r>
      <w:r w:rsidRPr="006D147D">
        <w:rPr>
          <w:rFonts w:ascii="Arial" w:hAnsi="Arial" w:cs="Arial"/>
          <w:sz w:val="20"/>
          <w:szCs w:val="20"/>
        </w:rPr>
        <w:t xml:space="preserve">illetve azt külön soron </w:t>
      </w:r>
      <w:r w:rsidR="00BE68CA" w:rsidRPr="006D147D">
        <w:rPr>
          <w:rFonts w:ascii="Arial" w:hAnsi="Arial" w:cs="Arial"/>
          <w:sz w:val="20"/>
          <w:szCs w:val="20"/>
        </w:rPr>
        <w:t>kell feltüntetni</w:t>
      </w:r>
      <w:r w:rsidR="00C14F5A" w:rsidRPr="006D147D">
        <w:rPr>
          <w:rFonts w:ascii="Arial" w:hAnsi="Arial" w:cs="Arial"/>
          <w:sz w:val="20"/>
          <w:szCs w:val="20"/>
        </w:rPr>
        <w:t xml:space="preserve"> </w:t>
      </w:r>
      <w:r w:rsidRPr="006D147D">
        <w:rPr>
          <w:rFonts w:ascii="Arial" w:hAnsi="Arial" w:cs="Arial"/>
          <w:sz w:val="20"/>
          <w:szCs w:val="20"/>
        </w:rPr>
        <w:t xml:space="preserve">attól függően, hogy </w:t>
      </w:r>
      <w:r w:rsidR="00BE68CA" w:rsidRPr="006D147D">
        <w:rPr>
          <w:rFonts w:ascii="Arial" w:hAnsi="Arial" w:cs="Arial"/>
          <w:sz w:val="20"/>
          <w:szCs w:val="20"/>
        </w:rPr>
        <w:t>p</w:t>
      </w:r>
      <w:r w:rsidRPr="006D147D">
        <w:rPr>
          <w:rFonts w:ascii="Arial" w:hAnsi="Arial" w:cs="Arial"/>
          <w:sz w:val="20"/>
          <w:szCs w:val="20"/>
        </w:rPr>
        <w:t xml:space="preserve">énzügyi intézménytől (24E5121) vagy </w:t>
      </w:r>
      <w:r w:rsidR="00BE68CA" w:rsidRPr="006D147D">
        <w:rPr>
          <w:rFonts w:ascii="Arial" w:hAnsi="Arial" w:cs="Arial"/>
          <w:sz w:val="20"/>
          <w:szCs w:val="20"/>
        </w:rPr>
        <w:t>n</w:t>
      </w:r>
      <w:r w:rsidRPr="006D147D">
        <w:rPr>
          <w:rFonts w:ascii="Arial" w:hAnsi="Arial" w:cs="Arial"/>
          <w:sz w:val="20"/>
          <w:szCs w:val="20"/>
        </w:rPr>
        <w:t xml:space="preserve">em pénzügyi intézménytől (24E5131) került-e megvásárlásra. </w:t>
      </w:r>
      <w:r w:rsidRPr="006D147D">
        <w:rPr>
          <w:rFonts w:ascii="Arial" w:eastAsia="Times New Roman" w:hAnsi="Arial" w:cs="Arial"/>
          <w:sz w:val="20"/>
          <w:szCs w:val="20"/>
        </w:rPr>
        <w:t xml:space="preserve">Azon </w:t>
      </w:r>
      <w:r w:rsidRPr="006D147D">
        <w:rPr>
          <w:rFonts w:ascii="Arial" w:eastAsia="Times New Roman" w:hAnsi="Arial" w:cs="Arial"/>
          <w:sz w:val="20"/>
          <w:szCs w:val="20"/>
        </w:rPr>
        <w:lastRenderedPageBreak/>
        <w:t>tételeket kell fedezettel rendelkező tételnek tekinteni, amelyek mögött a tárgynegyedévben még bármilyen típusú biztosíték fedezetül szolgál.</w:t>
      </w:r>
    </w:p>
    <w:bookmarkEnd w:id="150"/>
    <w:p w14:paraId="527258FA" w14:textId="77777777" w:rsidR="0006372F" w:rsidRPr="006D147D" w:rsidRDefault="0006372F" w:rsidP="00BF51BC">
      <w:pPr>
        <w:autoSpaceDE w:val="0"/>
        <w:autoSpaceDN w:val="0"/>
        <w:jc w:val="both"/>
        <w:rPr>
          <w:rFonts w:ascii="Arial" w:hAnsi="Arial" w:cs="Arial"/>
          <w:sz w:val="20"/>
          <w:szCs w:val="20"/>
        </w:rPr>
      </w:pPr>
    </w:p>
    <w:p w14:paraId="07CC4DAF" w14:textId="77777777" w:rsidR="0006372F" w:rsidRPr="006D147D" w:rsidRDefault="0006372F" w:rsidP="00BF51BC">
      <w:pPr>
        <w:autoSpaceDE w:val="0"/>
        <w:autoSpaceDN w:val="0"/>
        <w:jc w:val="both"/>
        <w:rPr>
          <w:rFonts w:ascii="Arial" w:hAnsi="Arial" w:cs="Arial"/>
          <w:sz w:val="20"/>
          <w:szCs w:val="20"/>
        </w:rPr>
      </w:pPr>
      <w:r w:rsidRPr="006D147D">
        <w:rPr>
          <w:rFonts w:ascii="Arial" w:hAnsi="Arial" w:cs="Arial"/>
          <w:sz w:val="20"/>
          <w:szCs w:val="20"/>
        </w:rPr>
        <w:t>24E52 Kézizálog hitelezésre vonatkozó speciális adatok</w:t>
      </w:r>
    </w:p>
    <w:p w14:paraId="43CCE467" w14:textId="77777777" w:rsidR="0006372F" w:rsidRPr="006D147D" w:rsidRDefault="0006372F" w:rsidP="0006372F">
      <w:pPr>
        <w:jc w:val="both"/>
        <w:rPr>
          <w:rFonts w:ascii="Arial" w:hAnsi="Arial" w:cs="Arial"/>
          <w:bCs/>
          <w:sz w:val="20"/>
          <w:szCs w:val="20"/>
        </w:rPr>
      </w:pPr>
      <w:r w:rsidRPr="006D147D">
        <w:rPr>
          <w:rFonts w:ascii="Arial" w:hAnsi="Arial" w:cs="Arial"/>
          <w:sz w:val="20"/>
          <w:szCs w:val="20"/>
        </w:rPr>
        <w:t xml:space="preserve">Ebben a szakaszban kell bemutatni </w:t>
      </w:r>
      <w:r w:rsidRPr="006D147D">
        <w:rPr>
          <w:rFonts w:ascii="Arial" w:hAnsi="Arial" w:cs="Arial"/>
          <w:bCs/>
          <w:sz w:val="20"/>
          <w:szCs w:val="20"/>
        </w:rPr>
        <w:t>a kézizálog hitelezés</w:t>
      </w:r>
      <w:r w:rsidR="00A9705C" w:rsidRPr="006D147D">
        <w:rPr>
          <w:rFonts w:ascii="Arial" w:hAnsi="Arial" w:cs="Arial"/>
          <w:bCs/>
          <w:sz w:val="20"/>
          <w:szCs w:val="20"/>
        </w:rPr>
        <w:t>i</w:t>
      </w:r>
      <w:r w:rsidRPr="006D147D">
        <w:rPr>
          <w:rFonts w:ascii="Arial" w:hAnsi="Arial" w:cs="Arial"/>
          <w:bCs/>
          <w:sz w:val="20"/>
          <w:szCs w:val="20"/>
        </w:rPr>
        <w:t xml:space="preserve"> tevékenységi kör specifikus kockázatainak felmérésére szolgáló adatokat.</w:t>
      </w:r>
    </w:p>
    <w:p w14:paraId="2663153E" w14:textId="77777777" w:rsidR="0006372F" w:rsidRPr="006D147D" w:rsidRDefault="0006372F" w:rsidP="0006372F">
      <w:pPr>
        <w:jc w:val="both"/>
        <w:rPr>
          <w:rFonts w:ascii="Arial" w:hAnsi="Arial" w:cs="Arial"/>
          <w:bCs/>
          <w:sz w:val="20"/>
          <w:szCs w:val="20"/>
        </w:rPr>
      </w:pPr>
    </w:p>
    <w:p w14:paraId="4232AC7D" w14:textId="77777777" w:rsidR="0006372F" w:rsidRPr="006D147D" w:rsidRDefault="0006372F" w:rsidP="0006372F">
      <w:pPr>
        <w:jc w:val="both"/>
        <w:rPr>
          <w:rFonts w:ascii="Arial" w:hAnsi="Arial" w:cs="Arial"/>
          <w:bCs/>
          <w:sz w:val="20"/>
          <w:szCs w:val="20"/>
        </w:rPr>
      </w:pPr>
      <w:r w:rsidRPr="006D147D">
        <w:rPr>
          <w:rFonts w:ascii="Arial" w:hAnsi="Arial" w:cs="Arial"/>
          <w:bCs/>
          <w:sz w:val="20"/>
          <w:szCs w:val="20"/>
        </w:rPr>
        <w:t>A</w:t>
      </w:r>
      <w:r w:rsidR="00B748EB" w:rsidRPr="006D147D">
        <w:rPr>
          <w:rFonts w:ascii="Arial" w:hAnsi="Arial" w:cs="Arial"/>
          <w:bCs/>
          <w:sz w:val="20"/>
          <w:szCs w:val="20"/>
        </w:rPr>
        <w:t>z</w:t>
      </w:r>
      <w:r w:rsidRPr="006D147D">
        <w:rPr>
          <w:rFonts w:ascii="Arial" w:hAnsi="Arial" w:cs="Arial"/>
          <w:bCs/>
          <w:sz w:val="20"/>
          <w:szCs w:val="20"/>
        </w:rPr>
        <w:t xml:space="preserve"> állomán</w:t>
      </w:r>
      <w:r w:rsidR="00B748EB" w:rsidRPr="006D147D">
        <w:rPr>
          <w:rFonts w:ascii="Arial" w:hAnsi="Arial" w:cs="Arial"/>
          <w:bCs/>
          <w:sz w:val="20"/>
          <w:szCs w:val="20"/>
        </w:rPr>
        <w:t>yi és a darabszámokat egyaránt</w:t>
      </w:r>
      <w:r w:rsidRPr="006D147D">
        <w:rPr>
          <w:rFonts w:ascii="Arial" w:hAnsi="Arial" w:cs="Arial"/>
          <w:bCs/>
          <w:sz w:val="20"/>
          <w:szCs w:val="20"/>
        </w:rPr>
        <w:t xml:space="preserve"> a</w:t>
      </w:r>
      <w:r w:rsidR="00B748EB" w:rsidRPr="006D147D">
        <w:rPr>
          <w:rFonts w:ascii="Arial" w:hAnsi="Arial" w:cs="Arial"/>
          <w:bCs/>
          <w:sz w:val="20"/>
          <w:szCs w:val="20"/>
        </w:rPr>
        <w:t xml:space="preserve"> tábla első részében </w:t>
      </w:r>
      <w:r w:rsidR="00BD3BA6" w:rsidRPr="006D147D">
        <w:rPr>
          <w:rFonts w:ascii="Arial" w:hAnsi="Arial" w:cs="Arial"/>
          <w:bCs/>
          <w:sz w:val="20"/>
          <w:szCs w:val="20"/>
        </w:rPr>
        <w:t>–</w:t>
      </w:r>
      <w:r w:rsidR="00B748EB" w:rsidRPr="006D147D">
        <w:rPr>
          <w:rFonts w:ascii="Arial" w:hAnsi="Arial" w:cs="Arial"/>
          <w:bCs/>
          <w:sz w:val="20"/>
          <w:szCs w:val="20"/>
        </w:rPr>
        <w:t xml:space="preserve"> </w:t>
      </w:r>
      <w:r w:rsidR="00BD3BA6" w:rsidRPr="006D147D">
        <w:rPr>
          <w:rFonts w:ascii="Arial" w:hAnsi="Arial" w:cs="Arial"/>
          <w:bCs/>
          <w:sz w:val="20"/>
          <w:szCs w:val="20"/>
        </w:rPr>
        <w:t xml:space="preserve">a </w:t>
      </w:r>
      <w:r w:rsidR="00B748EB" w:rsidRPr="006D147D">
        <w:rPr>
          <w:rFonts w:ascii="Arial" w:hAnsi="Arial" w:cs="Arial"/>
          <w:bCs/>
          <w:sz w:val="20"/>
          <w:szCs w:val="20"/>
        </w:rPr>
        <w:t>24E111</w:t>
      </w:r>
      <w:r w:rsidR="00D16DAA" w:rsidRPr="006D147D">
        <w:rPr>
          <w:rFonts w:ascii="Arial" w:hAnsi="Arial" w:cs="Arial"/>
          <w:bCs/>
          <w:sz w:val="20"/>
          <w:szCs w:val="20"/>
        </w:rPr>
        <w:t>5</w:t>
      </w:r>
      <w:r w:rsidR="00B748EB" w:rsidRPr="006D147D">
        <w:rPr>
          <w:rFonts w:ascii="Arial" w:hAnsi="Arial" w:cs="Arial"/>
          <w:bCs/>
          <w:sz w:val="20"/>
          <w:szCs w:val="20"/>
        </w:rPr>
        <w:t xml:space="preserve">1 soron </w:t>
      </w:r>
      <w:r w:rsidR="00BD3BA6" w:rsidRPr="006D147D">
        <w:rPr>
          <w:rFonts w:ascii="Arial" w:hAnsi="Arial" w:cs="Arial"/>
          <w:bCs/>
          <w:sz w:val="20"/>
          <w:szCs w:val="20"/>
        </w:rPr>
        <w:t>–</w:t>
      </w:r>
      <w:r w:rsidR="00B748EB" w:rsidRPr="006D147D">
        <w:rPr>
          <w:rFonts w:ascii="Arial" w:hAnsi="Arial" w:cs="Arial"/>
          <w:bCs/>
          <w:sz w:val="20"/>
          <w:szCs w:val="20"/>
        </w:rPr>
        <w:t xml:space="preserve"> jelentettekkel összhangban, ahhoz hasonlóan kell jelenteni,</w:t>
      </w:r>
      <w:r w:rsidRPr="006D147D">
        <w:rPr>
          <w:rFonts w:ascii="Arial" w:hAnsi="Arial" w:cs="Arial"/>
          <w:bCs/>
          <w:sz w:val="20"/>
          <w:szCs w:val="20"/>
        </w:rPr>
        <w:t xml:space="preserve"> azzal az eltéréssel, hogy a fedezetek értékét itt nem a követelés erejéig, hanem teljes értéken szükséges feltüntetni. A szerződések számába a zálogjegy útján nyújtott zálogkölcsön ügyletek száma is beleértendő.</w:t>
      </w:r>
    </w:p>
    <w:p w14:paraId="2D0FFD65" w14:textId="77777777" w:rsidR="0006372F" w:rsidRPr="006D147D" w:rsidRDefault="0006372F" w:rsidP="0006372F">
      <w:pPr>
        <w:jc w:val="both"/>
        <w:rPr>
          <w:rFonts w:ascii="Arial" w:hAnsi="Arial" w:cs="Arial"/>
          <w:bCs/>
          <w:sz w:val="20"/>
          <w:szCs w:val="20"/>
        </w:rPr>
      </w:pPr>
    </w:p>
    <w:p w14:paraId="5978D831" w14:textId="1384BB6D" w:rsidR="0006372F" w:rsidRPr="006D147D" w:rsidRDefault="0006372F" w:rsidP="0006372F">
      <w:pPr>
        <w:jc w:val="both"/>
        <w:rPr>
          <w:rFonts w:ascii="Arial" w:hAnsi="Arial" w:cs="Arial"/>
          <w:bCs/>
          <w:sz w:val="20"/>
          <w:szCs w:val="20"/>
        </w:rPr>
      </w:pPr>
      <w:r w:rsidRPr="006D147D">
        <w:rPr>
          <w:rFonts w:ascii="Arial" w:hAnsi="Arial" w:cs="Arial"/>
          <w:bCs/>
          <w:sz w:val="20"/>
          <w:szCs w:val="20"/>
        </w:rPr>
        <w:t xml:space="preserve">A </w:t>
      </w:r>
      <w:r w:rsidR="00B748EB" w:rsidRPr="006D147D">
        <w:rPr>
          <w:rFonts w:ascii="Arial" w:hAnsi="Arial" w:cs="Arial"/>
          <w:bCs/>
          <w:sz w:val="20"/>
          <w:szCs w:val="20"/>
        </w:rPr>
        <w:t>24E5211</w:t>
      </w:r>
      <w:r w:rsidR="00B047CA" w:rsidRPr="006D147D">
        <w:rPr>
          <w:rFonts w:ascii="Arial" w:hAnsi="Arial" w:cs="Arial"/>
          <w:bCs/>
          <w:sz w:val="20"/>
          <w:szCs w:val="20"/>
        </w:rPr>
        <w:t>–</w:t>
      </w:r>
      <w:r w:rsidR="00B748EB" w:rsidRPr="006D147D">
        <w:rPr>
          <w:rFonts w:ascii="Arial" w:hAnsi="Arial" w:cs="Arial"/>
          <w:bCs/>
          <w:sz w:val="20"/>
          <w:szCs w:val="20"/>
        </w:rPr>
        <w:t>24E5217 soron</w:t>
      </w:r>
      <w:r w:rsidRPr="006D147D">
        <w:rPr>
          <w:rFonts w:ascii="Arial" w:hAnsi="Arial" w:cs="Arial"/>
          <w:bCs/>
          <w:sz w:val="20"/>
          <w:szCs w:val="20"/>
        </w:rPr>
        <w:t xml:space="preserve"> a vonatkozási időszak végén fennálló kézizálog állományt, a mögöttes fedezetek értékét és a szerződések számát szükséges lejárat szerint, illetve a fedezetek típusa szerint bontva feltüntetni.</w:t>
      </w:r>
    </w:p>
    <w:p w14:paraId="0C0ABB1A" w14:textId="77777777" w:rsidR="0006372F" w:rsidRPr="006D147D" w:rsidRDefault="0006372F" w:rsidP="0006372F">
      <w:pPr>
        <w:jc w:val="both"/>
        <w:rPr>
          <w:rFonts w:ascii="Arial" w:hAnsi="Arial" w:cs="Arial"/>
          <w:bCs/>
          <w:sz w:val="20"/>
          <w:szCs w:val="20"/>
        </w:rPr>
      </w:pPr>
    </w:p>
    <w:p w14:paraId="12B88C1F" w14:textId="77777777" w:rsidR="0006372F" w:rsidRPr="006D147D" w:rsidRDefault="0006372F" w:rsidP="0006372F">
      <w:pPr>
        <w:jc w:val="both"/>
        <w:rPr>
          <w:rFonts w:ascii="Arial" w:hAnsi="Arial" w:cs="Arial"/>
          <w:bCs/>
          <w:sz w:val="20"/>
          <w:szCs w:val="20"/>
        </w:rPr>
      </w:pPr>
      <w:r w:rsidRPr="006D147D">
        <w:rPr>
          <w:rFonts w:ascii="Arial" w:hAnsi="Arial" w:cs="Arial"/>
          <w:bCs/>
          <w:sz w:val="20"/>
          <w:szCs w:val="20"/>
        </w:rPr>
        <w:t>A</w:t>
      </w:r>
      <w:r w:rsidR="00B748EB" w:rsidRPr="006D147D">
        <w:rPr>
          <w:rFonts w:ascii="Arial" w:hAnsi="Arial" w:cs="Arial"/>
          <w:bCs/>
          <w:sz w:val="20"/>
          <w:szCs w:val="20"/>
        </w:rPr>
        <w:t xml:space="preserve"> 24E522</w:t>
      </w:r>
      <w:r w:rsidRPr="006D147D">
        <w:rPr>
          <w:rFonts w:ascii="Arial" w:hAnsi="Arial" w:cs="Arial"/>
          <w:bCs/>
          <w:sz w:val="20"/>
          <w:szCs w:val="20"/>
        </w:rPr>
        <w:t xml:space="preserve"> sor</w:t>
      </w:r>
      <w:r w:rsidR="00B748EB" w:rsidRPr="006D147D">
        <w:rPr>
          <w:rFonts w:ascii="Arial" w:hAnsi="Arial" w:cs="Arial"/>
          <w:bCs/>
          <w:sz w:val="20"/>
          <w:szCs w:val="20"/>
        </w:rPr>
        <w:t>o</w:t>
      </w:r>
      <w:r w:rsidRPr="006D147D">
        <w:rPr>
          <w:rFonts w:ascii="Arial" w:hAnsi="Arial" w:cs="Arial"/>
          <w:bCs/>
          <w:sz w:val="20"/>
          <w:szCs w:val="20"/>
        </w:rPr>
        <w:t>n szintén lejárat szerinti megbontásban kell a követelés állományból az adott negyedév folyamán kényszerértékesített állomány bruttó értékét, az érintett szerződések számát és a fedezetek érték</w:t>
      </w:r>
      <w:r w:rsidR="00F13CCD" w:rsidRPr="006D147D">
        <w:rPr>
          <w:rFonts w:ascii="Arial" w:hAnsi="Arial" w:cs="Arial"/>
          <w:bCs/>
          <w:sz w:val="20"/>
          <w:szCs w:val="20"/>
        </w:rPr>
        <w:t>é</w:t>
      </w:r>
      <w:r w:rsidRPr="006D147D">
        <w:rPr>
          <w:rFonts w:ascii="Arial" w:hAnsi="Arial" w:cs="Arial"/>
          <w:bCs/>
          <w:sz w:val="20"/>
          <w:szCs w:val="20"/>
        </w:rPr>
        <w:t>t feltüntetni.</w:t>
      </w:r>
    </w:p>
    <w:p w14:paraId="4CE4332A" w14:textId="77777777" w:rsidR="0006372F" w:rsidRPr="006D147D" w:rsidRDefault="0006372F" w:rsidP="0006372F">
      <w:pPr>
        <w:jc w:val="both"/>
        <w:rPr>
          <w:rFonts w:ascii="Arial" w:hAnsi="Arial" w:cs="Arial"/>
          <w:bCs/>
          <w:sz w:val="20"/>
          <w:szCs w:val="20"/>
        </w:rPr>
      </w:pPr>
      <w:r w:rsidRPr="006D147D">
        <w:rPr>
          <w:rFonts w:ascii="Arial" w:hAnsi="Arial" w:cs="Arial"/>
          <w:bCs/>
          <w:sz w:val="20"/>
          <w:szCs w:val="20"/>
        </w:rPr>
        <w:t xml:space="preserve">A </w:t>
      </w:r>
      <w:r w:rsidR="00B748EB" w:rsidRPr="006D147D">
        <w:rPr>
          <w:rFonts w:ascii="Arial" w:hAnsi="Arial" w:cs="Arial"/>
          <w:bCs/>
          <w:sz w:val="20"/>
          <w:szCs w:val="20"/>
        </w:rPr>
        <w:t>24E5221</w:t>
      </w:r>
      <w:r w:rsidRPr="006D147D">
        <w:rPr>
          <w:rFonts w:ascii="Arial" w:hAnsi="Arial" w:cs="Arial"/>
          <w:bCs/>
          <w:sz w:val="20"/>
          <w:szCs w:val="20"/>
        </w:rPr>
        <w:t xml:space="preserve"> sor</w:t>
      </w:r>
      <w:r w:rsidR="00B748EB" w:rsidRPr="006D147D">
        <w:rPr>
          <w:rFonts w:ascii="Arial" w:hAnsi="Arial" w:cs="Arial"/>
          <w:bCs/>
          <w:sz w:val="20"/>
          <w:szCs w:val="20"/>
        </w:rPr>
        <w:t>on</w:t>
      </w:r>
      <w:r w:rsidRPr="006D147D">
        <w:rPr>
          <w:rFonts w:ascii="Arial" w:hAnsi="Arial" w:cs="Arial"/>
          <w:bCs/>
          <w:sz w:val="20"/>
          <w:szCs w:val="20"/>
        </w:rPr>
        <w:t xml:space="preserve"> a kényszerértékesítésből az adott negyedévben keletkezett bevételeket szükséges feltüntetni.</w:t>
      </w:r>
    </w:p>
    <w:p w14:paraId="698BAB0C" w14:textId="77777777" w:rsidR="0006372F" w:rsidRPr="006D147D" w:rsidRDefault="0006372F" w:rsidP="0006372F">
      <w:pPr>
        <w:jc w:val="both"/>
        <w:rPr>
          <w:rFonts w:ascii="Arial" w:hAnsi="Arial" w:cs="Arial"/>
          <w:bCs/>
          <w:sz w:val="20"/>
          <w:szCs w:val="20"/>
        </w:rPr>
      </w:pPr>
    </w:p>
    <w:p w14:paraId="2E2DCE91" w14:textId="77777777" w:rsidR="0006372F" w:rsidRPr="006D147D" w:rsidRDefault="0006372F" w:rsidP="0006372F">
      <w:pPr>
        <w:jc w:val="both"/>
        <w:rPr>
          <w:rFonts w:ascii="Arial" w:hAnsi="Arial" w:cs="Arial"/>
          <w:bCs/>
          <w:sz w:val="20"/>
          <w:szCs w:val="20"/>
        </w:rPr>
      </w:pPr>
      <w:r w:rsidRPr="006D147D">
        <w:rPr>
          <w:rFonts w:ascii="Arial" w:hAnsi="Arial" w:cs="Arial"/>
          <w:bCs/>
          <w:sz w:val="20"/>
          <w:szCs w:val="20"/>
        </w:rPr>
        <w:t xml:space="preserve">A </w:t>
      </w:r>
      <w:r w:rsidR="00B748EB" w:rsidRPr="006D147D">
        <w:rPr>
          <w:rFonts w:ascii="Arial" w:hAnsi="Arial" w:cs="Arial"/>
          <w:bCs/>
          <w:sz w:val="20"/>
          <w:szCs w:val="20"/>
        </w:rPr>
        <w:t>24E5222</w:t>
      </w:r>
      <w:r w:rsidRPr="006D147D">
        <w:rPr>
          <w:rFonts w:ascii="Arial" w:hAnsi="Arial" w:cs="Arial"/>
          <w:bCs/>
          <w:sz w:val="20"/>
          <w:szCs w:val="20"/>
        </w:rPr>
        <w:t xml:space="preserve"> sor</w:t>
      </w:r>
      <w:r w:rsidR="00B748EB" w:rsidRPr="006D147D">
        <w:rPr>
          <w:rFonts w:ascii="Arial" w:hAnsi="Arial" w:cs="Arial"/>
          <w:bCs/>
          <w:sz w:val="20"/>
          <w:szCs w:val="20"/>
        </w:rPr>
        <w:t>o</w:t>
      </w:r>
      <w:r w:rsidRPr="006D147D">
        <w:rPr>
          <w:rFonts w:ascii="Arial" w:hAnsi="Arial" w:cs="Arial"/>
          <w:bCs/>
          <w:sz w:val="20"/>
          <w:szCs w:val="20"/>
        </w:rPr>
        <w:t>n a fedezetek kényszerértékesítése miatt az adott negyedévben keletkezett elszámolási kötelezettség összegét szükséges feltüntetni.</w:t>
      </w:r>
    </w:p>
    <w:p w14:paraId="2E5A5709" w14:textId="77777777" w:rsidR="0006372F" w:rsidRPr="006D147D" w:rsidRDefault="0006372F" w:rsidP="0006372F">
      <w:pPr>
        <w:jc w:val="both"/>
        <w:rPr>
          <w:rFonts w:ascii="Arial" w:hAnsi="Arial" w:cs="Arial"/>
          <w:bCs/>
          <w:sz w:val="20"/>
          <w:szCs w:val="20"/>
        </w:rPr>
      </w:pPr>
    </w:p>
    <w:p w14:paraId="5AC9BD40" w14:textId="77777777" w:rsidR="0006372F" w:rsidRPr="006D147D" w:rsidRDefault="0006372F" w:rsidP="0006372F">
      <w:pPr>
        <w:jc w:val="both"/>
        <w:rPr>
          <w:rFonts w:ascii="Arial" w:hAnsi="Arial" w:cs="Arial"/>
          <w:bCs/>
          <w:sz w:val="20"/>
          <w:szCs w:val="20"/>
        </w:rPr>
      </w:pPr>
      <w:r w:rsidRPr="006D147D">
        <w:rPr>
          <w:rFonts w:ascii="Arial" w:hAnsi="Arial" w:cs="Arial"/>
          <w:bCs/>
          <w:sz w:val="20"/>
          <w:szCs w:val="20"/>
        </w:rPr>
        <w:t xml:space="preserve">A </w:t>
      </w:r>
      <w:r w:rsidR="00B748EB" w:rsidRPr="006D147D">
        <w:rPr>
          <w:rFonts w:ascii="Arial" w:hAnsi="Arial" w:cs="Arial"/>
          <w:bCs/>
          <w:sz w:val="20"/>
          <w:szCs w:val="20"/>
        </w:rPr>
        <w:t>24E5223 soron</w:t>
      </w:r>
      <w:r w:rsidRPr="006D147D">
        <w:rPr>
          <w:rFonts w:ascii="Arial" w:hAnsi="Arial" w:cs="Arial"/>
          <w:bCs/>
          <w:sz w:val="20"/>
          <w:szCs w:val="20"/>
        </w:rPr>
        <w:t xml:space="preserve"> a fedezetek kényszerértékesítése miatt az adott negyedévben kifizetett elszámolási kötelezettség összegét szükséges feltüntetni.</w:t>
      </w:r>
    </w:p>
    <w:p w14:paraId="086E16F2" w14:textId="77777777" w:rsidR="00A55874" w:rsidRPr="006D147D" w:rsidRDefault="00A55874" w:rsidP="0006372F">
      <w:pPr>
        <w:jc w:val="both"/>
        <w:rPr>
          <w:rFonts w:ascii="Arial" w:hAnsi="Arial" w:cs="Arial"/>
          <w:bCs/>
          <w:sz w:val="20"/>
          <w:szCs w:val="20"/>
        </w:rPr>
      </w:pPr>
    </w:p>
    <w:p w14:paraId="0272FB77" w14:textId="77777777" w:rsidR="00A55874" w:rsidRPr="006D147D" w:rsidRDefault="00A55874" w:rsidP="00A55874">
      <w:pPr>
        <w:jc w:val="both"/>
        <w:rPr>
          <w:rFonts w:ascii="Arial" w:hAnsi="Arial" w:cs="Arial"/>
          <w:bCs/>
          <w:sz w:val="20"/>
          <w:szCs w:val="20"/>
        </w:rPr>
      </w:pPr>
      <w:r w:rsidRPr="006D147D">
        <w:rPr>
          <w:rFonts w:ascii="Arial" w:hAnsi="Arial" w:cs="Arial"/>
          <w:bCs/>
          <w:sz w:val="20"/>
          <w:szCs w:val="20"/>
        </w:rPr>
        <w:t>A 24E5224 soron az ügyfelek felé fennálló elszámolási kötelezettség teljes (időszak végéig felhalmozódott) összegét kell feltüntetni.</w:t>
      </w:r>
    </w:p>
    <w:p w14:paraId="637739C5" w14:textId="12570104" w:rsidR="00F13CCD" w:rsidRPr="006D147D" w:rsidRDefault="00F13CCD" w:rsidP="00EE48FD">
      <w:pPr>
        <w:jc w:val="both"/>
        <w:rPr>
          <w:rFonts w:ascii="Arial" w:hAnsi="Arial" w:cs="Arial"/>
          <w:sz w:val="20"/>
          <w:szCs w:val="20"/>
        </w:rPr>
      </w:pPr>
    </w:p>
    <w:p w14:paraId="055C4027" w14:textId="77777777" w:rsidR="00AC4949" w:rsidRPr="006D147D" w:rsidRDefault="00AC4949" w:rsidP="00A931CA">
      <w:pPr>
        <w:rPr>
          <w:rFonts w:ascii="Arial" w:hAnsi="Arial" w:cs="Arial"/>
          <w:sz w:val="20"/>
          <w:szCs w:val="20"/>
        </w:rPr>
      </w:pPr>
    </w:p>
    <w:p w14:paraId="6FF027A9" w14:textId="5BCEBFAF" w:rsidR="00963237" w:rsidRPr="006D147D" w:rsidRDefault="00963237" w:rsidP="00862253">
      <w:pPr>
        <w:pStyle w:val="Heading4"/>
        <w:numPr>
          <w:ilvl w:val="0"/>
          <w:numId w:val="21"/>
        </w:numPr>
        <w:spacing w:before="0"/>
        <w:rPr>
          <w:rFonts w:ascii="Arial" w:hAnsi="Arial" w:cs="Arial"/>
          <w:i w:val="0"/>
          <w:color w:val="auto"/>
          <w:sz w:val="20"/>
          <w:szCs w:val="20"/>
          <w:lang w:val="hu-HU"/>
        </w:rPr>
      </w:pPr>
      <w:r w:rsidRPr="006D147D">
        <w:rPr>
          <w:rFonts w:ascii="Arial" w:hAnsi="Arial" w:cs="Arial"/>
          <w:i w:val="0"/>
          <w:color w:val="auto"/>
          <w:sz w:val="20"/>
          <w:szCs w:val="20"/>
          <w:lang w:val="hu-HU"/>
        </w:rPr>
        <w:t>Portfólió-elemzés táblák</w:t>
      </w:r>
    </w:p>
    <w:p w14:paraId="6B2E6A37" w14:textId="77777777" w:rsidR="00963237" w:rsidRPr="006D147D" w:rsidRDefault="00963237" w:rsidP="00963237">
      <w:pPr>
        <w:rPr>
          <w:rFonts w:ascii="Arial" w:hAnsi="Arial" w:cs="Arial"/>
          <w:sz w:val="20"/>
          <w:szCs w:val="20"/>
        </w:rPr>
      </w:pPr>
    </w:p>
    <w:p w14:paraId="6EADA881" w14:textId="77777777" w:rsidR="00F059AE" w:rsidRPr="006D147D" w:rsidRDefault="00F059AE" w:rsidP="00F059AE">
      <w:pPr>
        <w:rPr>
          <w:rFonts w:ascii="Arial" w:hAnsi="Arial" w:cs="Arial"/>
          <w:sz w:val="20"/>
          <w:szCs w:val="20"/>
        </w:rPr>
      </w:pPr>
      <w:r w:rsidRPr="006D147D">
        <w:rPr>
          <w:rFonts w:ascii="Arial" w:hAnsi="Arial" w:cs="Arial"/>
          <w:b/>
          <w:sz w:val="20"/>
          <w:szCs w:val="20"/>
        </w:rPr>
        <w:t>Általános előírások</w:t>
      </w:r>
    </w:p>
    <w:p w14:paraId="172645B1" w14:textId="77777777" w:rsidR="00F059AE" w:rsidRPr="006D147D" w:rsidRDefault="00F059AE" w:rsidP="00221A5E">
      <w:pPr>
        <w:pStyle w:val="ListParagraph"/>
        <w:numPr>
          <w:ilvl w:val="0"/>
          <w:numId w:val="1"/>
        </w:numPr>
        <w:spacing w:after="0" w:line="240" w:lineRule="auto"/>
        <w:ind w:left="284" w:hanging="283"/>
        <w:contextualSpacing w:val="0"/>
        <w:rPr>
          <w:rFonts w:ascii="Arial" w:hAnsi="Arial" w:cs="Arial"/>
          <w:sz w:val="20"/>
          <w:szCs w:val="20"/>
          <w:lang w:val="hu-HU"/>
        </w:rPr>
      </w:pPr>
      <w:r w:rsidRPr="006D147D">
        <w:rPr>
          <w:rFonts w:ascii="Arial" w:hAnsi="Arial" w:cs="Arial"/>
          <w:sz w:val="20"/>
          <w:szCs w:val="20"/>
          <w:lang w:val="hu-HU"/>
        </w:rPr>
        <w:t>A késedelmes devizahitelek forintosításából származó forintköveteléseket a mérleggel egyezően, a FORINT táblákban, a devizahitel-szerződésnek megfelelő eredeti hitelcél soron kell jelenteni a kapcsolódó értékvesztésse</w:t>
      </w:r>
      <w:r w:rsidR="00192D95" w:rsidRPr="006D147D">
        <w:rPr>
          <w:rFonts w:ascii="Arial" w:hAnsi="Arial" w:cs="Arial"/>
          <w:sz w:val="20"/>
          <w:szCs w:val="20"/>
          <w:lang w:val="hu-HU"/>
        </w:rPr>
        <w:t>l és fedezetértékekkel együtt.</w:t>
      </w:r>
    </w:p>
    <w:p w14:paraId="324C4F46" w14:textId="77777777" w:rsidR="00F059AE" w:rsidRPr="006D147D" w:rsidRDefault="00F059AE" w:rsidP="00221A5E">
      <w:pPr>
        <w:pStyle w:val="ListParagraph"/>
        <w:numPr>
          <w:ilvl w:val="0"/>
          <w:numId w:val="1"/>
        </w:numPr>
        <w:spacing w:after="0" w:line="240" w:lineRule="auto"/>
        <w:ind w:left="284" w:hanging="283"/>
        <w:contextualSpacing w:val="0"/>
        <w:rPr>
          <w:rFonts w:ascii="Arial" w:hAnsi="Arial" w:cs="Arial"/>
          <w:sz w:val="20"/>
          <w:szCs w:val="20"/>
          <w:lang w:val="hu-HU"/>
        </w:rPr>
      </w:pPr>
      <w:r w:rsidRPr="006D147D">
        <w:rPr>
          <w:rFonts w:ascii="Arial" w:hAnsi="Arial" w:cs="Arial"/>
          <w:sz w:val="20"/>
          <w:szCs w:val="20"/>
          <w:lang w:val="hu-HU"/>
        </w:rPr>
        <w:t>A</w:t>
      </w:r>
      <w:r w:rsidR="0038033F" w:rsidRPr="006D147D">
        <w:rPr>
          <w:rFonts w:ascii="Arial" w:hAnsi="Arial" w:cs="Arial"/>
          <w:sz w:val="20"/>
          <w:szCs w:val="20"/>
          <w:lang w:val="hu-HU"/>
        </w:rPr>
        <w:t>mennyiben a pénzügyi vállalkozás a</w:t>
      </w:r>
      <w:r w:rsidR="007C6782" w:rsidRPr="006D147D">
        <w:rPr>
          <w:rFonts w:ascii="Arial" w:hAnsi="Arial" w:cs="Arial"/>
          <w:sz w:val="20"/>
          <w:szCs w:val="20"/>
          <w:lang w:val="hu-HU"/>
        </w:rPr>
        <w:t>z átstrukturálás során a</w:t>
      </w:r>
      <w:r w:rsidR="0038033F" w:rsidRPr="006D147D">
        <w:rPr>
          <w:rFonts w:ascii="Arial" w:hAnsi="Arial" w:cs="Arial"/>
          <w:sz w:val="20"/>
          <w:szCs w:val="20"/>
          <w:lang w:val="hu-HU"/>
        </w:rPr>
        <w:t xml:space="preserve"> devizahitel</w:t>
      </w:r>
      <w:r w:rsidR="007C6782" w:rsidRPr="006D147D">
        <w:rPr>
          <w:rFonts w:ascii="Arial" w:hAnsi="Arial" w:cs="Arial"/>
          <w:sz w:val="20"/>
          <w:szCs w:val="20"/>
          <w:lang w:val="hu-HU"/>
        </w:rPr>
        <w:t>t</w:t>
      </w:r>
      <w:r w:rsidRPr="006D147D">
        <w:rPr>
          <w:rFonts w:ascii="Arial" w:hAnsi="Arial" w:cs="Arial"/>
          <w:sz w:val="20"/>
          <w:szCs w:val="20"/>
          <w:lang w:val="hu-HU"/>
        </w:rPr>
        <w:t xml:space="preserve"> forintra konvertált</w:t>
      </w:r>
      <w:r w:rsidR="0038033F" w:rsidRPr="006D147D">
        <w:rPr>
          <w:rFonts w:ascii="Arial" w:hAnsi="Arial" w:cs="Arial"/>
          <w:sz w:val="20"/>
          <w:szCs w:val="20"/>
          <w:lang w:val="hu-HU"/>
        </w:rPr>
        <w:t xml:space="preserve">a, a </w:t>
      </w:r>
      <w:r w:rsidRPr="006D147D">
        <w:rPr>
          <w:rFonts w:ascii="Arial" w:hAnsi="Arial" w:cs="Arial"/>
          <w:sz w:val="20"/>
          <w:szCs w:val="20"/>
          <w:lang w:val="hu-HU"/>
        </w:rPr>
        <w:t>hitel összegét átstrukturált hitelként, forintban, az eredeti hitelcélnak megfelelő soron kell kimutatni.</w:t>
      </w:r>
    </w:p>
    <w:p w14:paraId="3489FE35" w14:textId="77777777" w:rsidR="00F059AE" w:rsidRPr="006D147D" w:rsidRDefault="00F059AE" w:rsidP="00A931CA">
      <w:pPr>
        <w:rPr>
          <w:rFonts w:ascii="Arial" w:hAnsi="Arial" w:cs="Arial"/>
          <w:sz w:val="20"/>
          <w:szCs w:val="20"/>
        </w:rPr>
      </w:pPr>
    </w:p>
    <w:p w14:paraId="2CE9FF90" w14:textId="77777777" w:rsidR="00F059AE" w:rsidRPr="006D147D" w:rsidRDefault="00F059AE" w:rsidP="00A931CA">
      <w:pPr>
        <w:rPr>
          <w:rFonts w:ascii="Arial" w:hAnsi="Arial" w:cs="Arial"/>
          <w:sz w:val="20"/>
          <w:szCs w:val="20"/>
        </w:rPr>
      </w:pPr>
    </w:p>
    <w:p w14:paraId="27FDF5A8" w14:textId="7C24372E" w:rsidR="00A931CA" w:rsidRPr="006D147D" w:rsidRDefault="00A931CA" w:rsidP="00177F3B">
      <w:pPr>
        <w:pStyle w:val="Heading4"/>
        <w:spacing w:before="0"/>
        <w:rPr>
          <w:rFonts w:ascii="Arial" w:hAnsi="Arial" w:cs="Arial"/>
          <w:i w:val="0"/>
          <w:color w:val="auto"/>
          <w:sz w:val="20"/>
          <w:szCs w:val="20"/>
          <w:lang w:val="hu-HU"/>
        </w:rPr>
      </w:pPr>
      <w:r w:rsidRPr="006D147D">
        <w:rPr>
          <w:rFonts w:ascii="Arial" w:hAnsi="Arial" w:cs="Arial"/>
          <w:i w:val="0"/>
          <w:color w:val="auto"/>
          <w:sz w:val="20"/>
          <w:szCs w:val="20"/>
          <w:lang w:val="hu-HU"/>
        </w:rPr>
        <w:t>NPET</w:t>
      </w:r>
      <w:del w:id="151" w:author="MNB" w:date="2026-06-12T12:02:00Z" w16du:dateUtc="2026-06-12T10:02:00Z">
        <w:r w:rsidR="00E55A6A" w:rsidRPr="006D147D" w:rsidDel="002019F4">
          <w:rPr>
            <w:rFonts w:ascii="Arial" w:hAnsi="Arial" w:cs="Arial"/>
            <w:i w:val="0"/>
            <w:color w:val="auto"/>
            <w:sz w:val="20"/>
            <w:szCs w:val="20"/>
            <w:lang w:val="hu-HU"/>
          </w:rPr>
          <w:delText>–</w:delText>
        </w:r>
        <w:r w:rsidRPr="006D147D" w:rsidDel="002019F4">
          <w:rPr>
            <w:rFonts w:ascii="Arial" w:hAnsi="Arial" w:cs="Arial"/>
            <w:i w:val="0"/>
            <w:color w:val="auto"/>
            <w:sz w:val="20"/>
            <w:szCs w:val="20"/>
            <w:lang w:val="hu-HU"/>
          </w:rPr>
          <w:delText>NPE</w:delText>
        </w:r>
        <w:r w:rsidR="004A27B9" w:rsidRPr="006D147D" w:rsidDel="002019F4">
          <w:rPr>
            <w:rFonts w:ascii="Arial" w:hAnsi="Arial" w:cs="Arial"/>
            <w:i w:val="0"/>
            <w:color w:val="auto"/>
            <w:sz w:val="20"/>
            <w:szCs w:val="20"/>
            <w:lang w:val="hu-HU"/>
          </w:rPr>
          <w:delText>B</w:delText>
        </w:r>
      </w:del>
      <w:r w:rsidRPr="006D147D">
        <w:rPr>
          <w:rFonts w:ascii="Arial" w:hAnsi="Arial" w:cs="Arial"/>
          <w:i w:val="0"/>
          <w:color w:val="auto"/>
          <w:sz w:val="20"/>
          <w:szCs w:val="20"/>
          <w:lang w:val="hu-HU"/>
        </w:rPr>
        <w:t xml:space="preserve"> </w:t>
      </w:r>
      <w:r w:rsidR="008C7480" w:rsidRPr="006D147D">
        <w:rPr>
          <w:rFonts w:ascii="Arial" w:hAnsi="Arial" w:cs="Arial"/>
          <w:i w:val="0"/>
          <w:color w:val="auto"/>
          <w:sz w:val="20"/>
          <w:szCs w:val="20"/>
          <w:lang w:val="hu-HU"/>
        </w:rPr>
        <w:t>Pénzügyi vállalkozások –</w:t>
      </w:r>
      <w:r w:rsidR="00BE68CA" w:rsidRPr="006D147D">
        <w:rPr>
          <w:rFonts w:ascii="Arial" w:hAnsi="Arial" w:cs="Arial"/>
          <w:i w:val="0"/>
          <w:color w:val="auto"/>
          <w:sz w:val="20"/>
          <w:szCs w:val="20"/>
          <w:lang w:val="hu-HU"/>
        </w:rPr>
        <w:t xml:space="preserve"> </w:t>
      </w:r>
      <w:r w:rsidRPr="006D147D">
        <w:rPr>
          <w:rFonts w:ascii="Arial" w:hAnsi="Arial" w:cs="Arial"/>
          <w:i w:val="0"/>
          <w:color w:val="auto"/>
          <w:sz w:val="20"/>
          <w:szCs w:val="20"/>
          <w:lang w:val="hu-HU"/>
        </w:rPr>
        <w:t>Teljesítő és nem</w:t>
      </w:r>
      <w:r w:rsidR="00B17ABE" w:rsidRPr="006D147D">
        <w:rPr>
          <w:rFonts w:ascii="Arial" w:hAnsi="Arial" w:cs="Arial"/>
          <w:i w:val="0"/>
          <w:color w:val="auto"/>
          <w:sz w:val="20"/>
          <w:szCs w:val="20"/>
          <w:lang w:val="hu-HU"/>
        </w:rPr>
        <w:t xml:space="preserve"> </w:t>
      </w:r>
      <w:r w:rsidRPr="006D147D">
        <w:rPr>
          <w:rFonts w:ascii="Arial" w:hAnsi="Arial" w:cs="Arial"/>
          <w:i w:val="0"/>
          <w:color w:val="auto"/>
          <w:sz w:val="20"/>
          <w:szCs w:val="20"/>
          <w:lang w:val="hu-HU"/>
        </w:rPr>
        <w:t>teljesítő kitettségek</w:t>
      </w:r>
    </w:p>
    <w:p w14:paraId="54C5E64D" w14:textId="77777777" w:rsidR="00A931CA" w:rsidRPr="006D147D" w:rsidRDefault="00A931CA" w:rsidP="00A931CA">
      <w:pPr>
        <w:rPr>
          <w:rFonts w:ascii="Arial" w:hAnsi="Arial" w:cs="Arial"/>
          <w:sz w:val="20"/>
          <w:szCs w:val="20"/>
        </w:rPr>
      </w:pPr>
    </w:p>
    <w:p w14:paraId="4721019F" w14:textId="77777777" w:rsidR="00EA4330" w:rsidRPr="006D147D" w:rsidRDefault="00EA4330" w:rsidP="00EA4330">
      <w:pPr>
        <w:pStyle w:val="Default"/>
        <w:jc w:val="both"/>
        <w:rPr>
          <w:rFonts w:ascii="Arial" w:hAnsi="Arial" w:cs="Arial"/>
          <w:sz w:val="20"/>
          <w:szCs w:val="20"/>
        </w:rPr>
      </w:pPr>
      <w:r w:rsidRPr="006D147D">
        <w:rPr>
          <w:rFonts w:ascii="Arial" w:hAnsi="Arial" w:cs="Arial"/>
          <w:sz w:val="20"/>
          <w:szCs w:val="20"/>
        </w:rPr>
        <w:t>A táblákat az 5 milliárd forintot meghaladó mérlegfőösszeggel rendelkező pénzügyi vállalkozás</w:t>
      </w:r>
      <w:r w:rsidR="00CF0CC6" w:rsidRPr="006D147D">
        <w:rPr>
          <w:rFonts w:ascii="Arial" w:hAnsi="Arial" w:cs="Arial"/>
          <w:sz w:val="20"/>
          <w:szCs w:val="20"/>
        </w:rPr>
        <w:t>nak</w:t>
      </w:r>
      <w:r w:rsidR="00B748EB" w:rsidRPr="006D147D">
        <w:rPr>
          <w:rFonts w:ascii="Arial" w:hAnsi="Arial" w:cs="Arial"/>
          <w:sz w:val="20"/>
          <w:szCs w:val="20"/>
        </w:rPr>
        <w:t xml:space="preserve">, valamint az összevont </w:t>
      </w:r>
      <w:r w:rsidR="00F467C8" w:rsidRPr="006D147D">
        <w:rPr>
          <w:rFonts w:ascii="Arial" w:hAnsi="Arial" w:cs="Arial"/>
          <w:sz w:val="20"/>
          <w:szCs w:val="20"/>
        </w:rPr>
        <w:t xml:space="preserve">alapú </w:t>
      </w:r>
      <w:r w:rsidR="00B748EB" w:rsidRPr="006D147D">
        <w:rPr>
          <w:rFonts w:ascii="Arial" w:hAnsi="Arial" w:cs="Arial"/>
          <w:sz w:val="20"/>
          <w:szCs w:val="20"/>
        </w:rPr>
        <w:t>felügyelet</w:t>
      </w:r>
      <w:r w:rsidR="00F467C8" w:rsidRPr="006D147D">
        <w:rPr>
          <w:rFonts w:ascii="Arial" w:hAnsi="Arial" w:cs="Arial"/>
          <w:sz w:val="20"/>
          <w:szCs w:val="20"/>
        </w:rPr>
        <w:t xml:space="preserve"> alá</w:t>
      </w:r>
      <w:r w:rsidR="00B748EB" w:rsidRPr="006D147D">
        <w:rPr>
          <w:rFonts w:ascii="Arial" w:hAnsi="Arial" w:cs="Arial"/>
          <w:sz w:val="20"/>
          <w:szCs w:val="20"/>
        </w:rPr>
        <w:t xml:space="preserve"> tartozó pénzügyi vállalkozásnak (mérlegfőösszege nagyságától függetlenül)</w:t>
      </w:r>
      <w:r w:rsidR="00CF0CC6" w:rsidRPr="006D147D">
        <w:rPr>
          <w:rFonts w:ascii="Arial" w:hAnsi="Arial" w:cs="Arial"/>
          <w:sz w:val="20"/>
          <w:szCs w:val="20"/>
        </w:rPr>
        <w:t xml:space="preserve"> kell kitölteni</w:t>
      </w:r>
      <w:r w:rsidR="004C19A7" w:rsidRPr="006D147D">
        <w:rPr>
          <w:rFonts w:ascii="Arial" w:hAnsi="Arial" w:cs="Arial"/>
          <w:sz w:val="20"/>
          <w:szCs w:val="20"/>
        </w:rPr>
        <w:t>e</w:t>
      </w:r>
      <w:r w:rsidRPr="006D147D">
        <w:rPr>
          <w:rFonts w:ascii="Arial" w:hAnsi="Arial" w:cs="Arial"/>
          <w:sz w:val="20"/>
          <w:szCs w:val="20"/>
        </w:rPr>
        <w:t>.</w:t>
      </w:r>
    </w:p>
    <w:p w14:paraId="58480EF2" w14:textId="77777777" w:rsidR="00EA4330" w:rsidRPr="006D147D" w:rsidRDefault="00EA4330" w:rsidP="00EA4330">
      <w:pPr>
        <w:pStyle w:val="Default"/>
        <w:jc w:val="both"/>
        <w:rPr>
          <w:rFonts w:ascii="Arial" w:hAnsi="Arial" w:cs="Arial"/>
          <w:sz w:val="20"/>
          <w:szCs w:val="20"/>
        </w:rPr>
      </w:pPr>
    </w:p>
    <w:p w14:paraId="5F72401D" w14:textId="77777777" w:rsidR="00EA4330" w:rsidRPr="006D147D" w:rsidRDefault="00EA4330" w:rsidP="00EA4330">
      <w:pPr>
        <w:pStyle w:val="Default"/>
        <w:jc w:val="both"/>
        <w:rPr>
          <w:rFonts w:ascii="Arial" w:hAnsi="Arial" w:cs="Arial"/>
          <w:sz w:val="20"/>
          <w:szCs w:val="20"/>
        </w:rPr>
      </w:pPr>
      <w:bookmarkStart w:id="152" w:name="_Hlk487703145"/>
      <w:r w:rsidRPr="006D147D">
        <w:rPr>
          <w:rFonts w:ascii="Arial" w:hAnsi="Arial" w:cs="Arial"/>
          <w:sz w:val="20"/>
          <w:szCs w:val="20"/>
        </w:rPr>
        <w:t>Az adatszolgáltató</w:t>
      </w:r>
      <w:r w:rsidR="00FB6F46" w:rsidRPr="006D147D">
        <w:rPr>
          <w:rFonts w:ascii="Arial" w:hAnsi="Arial" w:cs="Arial"/>
          <w:sz w:val="20"/>
          <w:szCs w:val="20"/>
        </w:rPr>
        <w:t>nak a mérethatár</w:t>
      </w:r>
      <w:r w:rsidRPr="006D147D">
        <w:rPr>
          <w:rFonts w:ascii="Arial" w:hAnsi="Arial" w:cs="Arial"/>
          <w:sz w:val="20"/>
          <w:szCs w:val="20"/>
        </w:rPr>
        <w:t xml:space="preserve"> felülvizsgálatá</w:t>
      </w:r>
      <w:r w:rsidR="00FB6F46" w:rsidRPr="006D147D">
        <w:rPr>
          <w:rFonts w:ascii="Arial" w:hAnsi="Arial" w:cs="Arial"/>
          <w:sz w:val="20"/>
          <w:szCs w:val="20"/>
        </w:rPr>
        <w:t>t</w:t>
      </w:r>
      <w:r w:rsidRPr="006D147D">
        <w:rPr>
          <w:rFonts w:ascii="Arial" w:hAnsi="Arial" w:cs="Arial"/>
          <w:sz w:val="20"/>
          <w:szCs w:val="20"/>
        </w:rPr>
        <w:t xml:space="preserve"> a</w:t>
      </w:r>
      <w:r w:rsidR="00FB6F46" w:rsidRPr="006D147D">
        <w:rPr>
          <w:rFonts w:ascii="Arial" w:hAnsi="Arial" w:cs="Arial"/>
          <w:sz w:val="20"/>
          <w:szCs w:val="20"/>
        </w:rPr>
        <w:t xml:space="preserve"> tárgyévet megelőző év</w:t>
      </w:r>
      <w:r w:rsidRPr="006D147D">
        <w:rPr>
          <w:rFonts w:ascii="Arial" w:hAnsi="Arial" w:cs="Arial"/>
          <w:sz w:val="20"/>
          <w:szCs w:val="20"/>
        </w:rPr>
        <w:t xml:space="preserve"> </w:t>
      </w:r>
      <w:r w:rsidR="007F5037" w:rsidRPr="006D147D">
        <w:rPr>
          <w:rFonts w:ascii="Arial" w:hAnsi="Arial" w:cs="Arial"/>
          <w:sz w:val="20"/>
          <w:szCs w:val="20"/>
        </w:rPr>
        <w:t xml:space="preserve">december </w:t>
      </w:r>
      <w:r w:rsidRPr="006D147D">
        <w:rPr>
          <w:rFonts w:ascii="Arial" w:hAnsi="Arial" w:cs="Arial"/>
          <w:sz w:val="20"/>
          <w:szCs w:val="20"/>
        </w:rPr>
        <w:t>3</w:t>
      </w:r>
      <w:r w:rsidR="004B2943" w:rsidRPr="006D147D">
        <w:rPr>
          <w:rFonts w:ascii="Arial" w:hAnsi="Arial" w:cs="Arial"/>
          <w:sz w:val="20"/>
          <w:szCs w:val="20"/>
        </w:rPr>
        <w:t>1</w:t>
      </w:r>
      <w:r w:rsidRPr="006D147D">
        <w:rPr>
          <w:rFonts w:ascii="Arial" w:hAnsi="Arial" w:cs="Arial"/>
          <w:sz w:val="20"/>
          <w:szCs w:val="20"/>
        </w:rPr>
        <w:t>-</w:t>
      </w:r>
      <w:r w:rsidR="007F5037" w:rsidRPr="006D147D">
        <w:rPr>
          <w:rFonts w:ascii="Arial" w:hAnsi="Arial" w:cs="Arial"/>
          <w:sz w:val="20"/>
          <w:szCs w:val="20"/>
        </w:rPr>
        <w:t>e</w:t>
      </w:r>
      <w:r w:rsidRPr="006D147D">
        <w:rPr>
          <w:rFonts w:ascii="Arial" w:hAnsi="Arial" w:cs="Arial"/>
          <w:sz w:val="20"/>
          <w:szCs w:val="20"/>
        </w:rPr>
        <w:t>i 21A</w:t>
      </w:r>
      <w:r w:rsidR="00346938" w:rsidRPr="006D147D">
        <w:rPr>
          <w:rFonts w:ascii="Arial" w:hAnsi="Arial" w:cs="Arial"/>
          <w:sz w:val="20"/>
          <w:szCs w:val="20"/>
        </w:rPr>
        <w:t>,</w:t>
      </w:r>
      <w:r w:rsidR="004A27B9" w:rsidRPr="006D147D">
        <w:rPr>
          <w:rFonts w:ascii="Arial" w:hAnsi="Arial" w:cs="Arial"/>
          <w:sz w:val="20"/>
          <w:szCs w:val="20"/>
        </w:rPr>
        <w:t xml:space="preserve"> ill</w:t>
      </w:r>
      <w:r w:rsidR="00346938" w:rsidRPr="006D147D">
        <w:rPr>
          <w:rFonts w:ascii="Arial" w:hAnsi="Arial" w:cs="Arial"/>
          <w:sz w:val="20"/>
          <w:szCs w:val="20"/>
        </w:rPr>
        <w:t>etve</w:t>
      </w:r>
      <w:r w:rsidR="004A27B9" w:rsidRPr="006D147D">
        <w:rPr>
          <w:rFonts w:ascii="Arial" w:hAnsi="Arial" w:cs="Arial"/>
          <w:sz w:val="20"/>
          <w:szCs w:val="20"/>
        </w:rPr>
        <w:t xml:space="preserve"> PVF21A</w:t>
      </w:r>
      <w:r w:rsidRPr="006D147D">
        <w:rPr>
          <w:rFonts w:ascii="Arial" w:hAnsi="Arial" w:cs="Arial"/>
          <w:sz w:val="20"/>
          <w:szCs w:val="20"/>
        </w:rPr>
        <w:t xml:space="preserve"> Pénzügyi vállalkozások mérlege </w:t>
      </w:r>
      <w:r w:rsidR="00CF0CC6" w:rsidRPr="006D147D">
        <w:rPr>
          <w:rFonts w:ascii="Arial" w:hAnsi="Arial" w:cs="Arial"/>
          <w:sz w:val="20"/>
          <w:szCs w:val="20"/>
        </w:rPr>
        <w:t>–</w:t>
      </w:r>
      <w:r w:rsidRPr="006D147D">
        <w:rPr>
          <w:rFonts w:ascii="Arial" w:hAnsi="Arial" w:cs="Arial"/>
          <w:sz w:val="20"/>
          <w:szCs w:val="20"/>
        </w:rPr>
        <w:t xml:space="preserve"> Eszközök</w:t>
      </w:r>
      <w:r w:rsidR="00CF0CC6" w:rsidRPr="006D147D">
        <w:rPr>
          <w:rFonts w:ascii="Arial" w:hAnsi="Arial" w:cs="Arial"/>
          <w:sz w:val="20"/>
          <w:szCs w:val="20"/>
        </w:rPr>
        <w:t xml:space="preserve"> </w:t>
      </w:r>
      <w:r w:rsidR="00FB6F46" w:rsidRPr="006D147D">
        <w:rPr>
          <w:rFonts w:ascii="Arial" w:hAnsi="Arial" w:cs="Arial"/>
          <w:sz w:val="20"/>
          <w:szCs w:val="20"/>
        </w:rPr>
        <w:t xml:space="preserve">tábla </w:t>
      </w:r>
      <w:r w:rsidR="00CF0CC6" w:rsidRPr="006D147D">
        <w:rPr>
          <w:rFonts w:ascii="Arial" w:hAnsi="Arial" w:cs="Arial"/>
          <w:sz w:val="20"/>
          <w:szCs w:val="20"/>
        </w:rPr>
        <w:t>összesen</w:t>
      </w:r>
      <w:r w:rsidR="00B33F64" w:rsidRPr="006D147D">
        <w:rPr>
          <w:rFonts w:ascii="Arial" w:hAnsi="Arial" w:cs="Arial"/>
          <w:sz w:val="20"/>
          <w:szCs w:val="20"/>
        </w:rPr>
        <w:t xml:space="preserve"> sora</w:t>
      </w:r>
      <w:r w:rsidR="00CF0CC6" w:rsidRPr="006D147D">
        <w:rPr>
          <w:rFonts w:ascii="Arial" w:hAnsi="Arial" w:cs="Arial"/>
          <w:sz w:val="20"/>
          <w:szCs w:val="20"/>
        </w:rPr>
        <w:t xml:space="preserve"> (21A0</w:t>
      </w:r>
      <w:r w:rsidR="00346938" w:rsidRPr="006D147D">
        <w:rPr>
          <w:rFonts w:ascii="Arial" w:hAnsi="Arial" w:cs="Arial"/>
          <w:sz w:val="20"/>
          <w:szCs w:val="20"/>
        </w:rPr>
        <w:t>,</w:t>
      </w:r>
      <w:r w:rsidR="004A27B9" w:rsidRPr="006D147D">
        <w:rPr>
          <w:rFonts w:ascii="Arial" w:hAnsi="Arial" w:cs="Arial"/>
          <w:sz w:val="20"/>
          <w:szCs w:val="20"/>
        </w:rPr>
        <w:t xml:space="preserve"> ill</w:t>
      </w:r>
      <w:r w:rsidR="00346938" w:rsidRPr="006D147D">
        <w:rPr>
          <w:rFonts w:ascii="Arial" w:hAnsi="Arial" w:cs="Arial"/>
          <w:sz w:val="20"/>
          <w:szCs w:val="20"/>
        </w:rPr>
        <w:t>etve</w:t>
      </w:r>
      <w:r w:rsidR="004A27B9" w:rsidRPr="006D147D">
        <w:rPr>
          <w:rFonts w:ascii="Arial" w:hAnsi="Arial" w:cs="Arial"/>
          <w:sz w:val="20"/>
          <w:szCs w:val="20"/>
        </w:rPr>
        <w:t xml:space="preserve"> PVF</w:t>
      </w:r>
      <w:r w:rsidR="00060ECF" w:rsidRPr="006D147D">
        <w:rPr>
          <w:rFonts w:ascii="Arial" w:hAnsi="Arial" w:cs="Arial"/>
          <w:sz w:val="20"/>
          <w:szCs w:val="20"/>
        </w:rPr>
        <w:t>21A</w:t>
      </w:r>
      <w:r w:rsidR="004A27B9" w:rsidRPr="006D147D">
        <w:rPr>
          <w:rFonts w:ascii="Arial" w:hAnsi="Arial" w:cs="Arial"/>
          <w:sz w:val="20"/>
          <w:szCs w:val="20"/>
        </w:rPr>
        <w:t>380</w:t>
      </w:r>
      <w:r w:rsidR="00346938" w:rsidRPr="006D147D">
        <w:rPr>
          <w:rFonts w:ascii="Arial" w:hAnsi="Arial" w:cs="Arial"/>
          <w:sz w:val="20"/>
          <w:szCs w:val="20"/>
        </w:rPr>
        <w:t xml:space="preserve"> sor</w:t>
      </w:r>
      <w:r w:rsidR="00CF0CC6" w:rsidRPr="006D147D">
        <w:rPr>
          <w:rFonts w:ascii="Arial" w:hAnsi="Arial" w:cs="Arial"/>
          <w:sz w:val="20"/>
          <w:szCs w:val="20"/>
        </w:rPr>
        <w:t>)</w:t>
      </w:r>
      <w:r w:rsidRPr="006D147D">
        <w:rPr>
          <w:rFonts w:ascii="Arial" w:hAnsi="Arial" w:cs="Arial"/>
          <w:sz w:val="20"/>
          <w:szCs w:val="20"/>
        </w:rPr>
        <w:t xml:space="preserve"> alapján ke</w:t>
      </w:r>
      <w:r w:rsidR="000D2F6B" w:rsidRPr="006D147D">
        <w:rPr>
          <w:rFonts w:ascii="Arial" w:hAnsi="Arial" w:cs="Arial"/>
          <w:sz w:val="20"/>
          <w:szCs w:val="20"/>
        </w:rPr>
        <w:t>ll elvégeznie</w:t>
      </w:r>
      <w:bookmarkEnd w:id="152"/>
      <w:r w:rsidRPr="006D147D">
        <w:rPr>
          <w:rFonts w:ascii="Arial" w:hAnsi="Arial" w:cs="Arial"/>
          <w:sz w:val="20"/>
          <w:szCs w:val="20"/>
        </w:rPr>
        <w:t xml:space="preserve">. </w:t>
      </w:r>
    </w:p>
    <w:p w14:paraId="0C15EC5F" w14:textId="14BFB164" w:rsidR="00EA4330" w:rsidRPr="006D147D" w:rsidDel="002019F4" w:rsidRDefault="00EA4330" w:rsidP="00EA4330">
      <w:pPr>
        <w:jc w:val="both"/>
        <w:rPr>
          <w:del w:id="153" w:author="MNB" w:date="2026-06-12T12:02:00Z" w16du:dateUtc="2026-06-12T10:02:00Z"/>
          <w:rFonts w:ascii="Arial" w:hAnsi="Arial" w:cs="Arial"/>
          <w:sz w:val="20"/>
          <w:szCs w:val="20"/>
        </w:rPr>
      </w:pPr>
      <w:del w:id="154" w:author="MNB" w:date="2026-06-12T12:02:00Z" w16du:dateUtc="2026-06-12T10:02:00Z">
        <w:r w:rsidRPr="006D147D" w:rsidDel="002019F4">
          <w:rPr>
            <w:rFonts w:ascii="Arial" w:hAnsi="Arial" w:cs="Arial"/>
            <w:snapToGrid w:val="0"/>
            <w:sz w:val="20"/>
            <w:szCs w:val="20"/>
          </w:rPr>
          <w:delText>A „Forint” részletező tábla a forintban fennálló,</w:delText>
        </w:r>
        <w:r w:rsidRPr="006D147D" w:rsidDel="002019F4">
          <w:rPr>
            <w:rFonts w:ascii="Arial" w:hAnsi="Arial" w:cs="Arial"/>
            <w:sz w:val="20"/>
            <w:szCs w:val="20"/>
          </w:rPr>
          <w:delText xml:space="preserve"> deviza árfolyamkockázattal nem rendelkező, </w:delText>
        </w:r>
        <w:r w:rsidR="00907E51" w:rsidRPr="006D147D" w:rsidDel="002019F4">
          <w:rPr>
            <w:rFonts w:ascii="Arial" w:hAnsi="Arial" w:cs="Arial"/>
            <w:sz w:val="20"/>
            <w:szCs w:val="20"/>
          </w:rPr>
          <w:delText>a „Deviza”</w:delText>
        </w:r>
        <w:r w:rsidRPr="006D147D" w:rsidDel="002019F4">
          <w:rPr>
            <w:rFonts w:ascii="Arial" w:hAnsi="Arial" w:cs="Arial"/>
            <w:sz w:val="20"/>
            <w:szCs w:val="20"/>
          </w:rPr>
          <w:delText xml:space="preserve"> részletező tábla a devizában fennálló kockázatvállalások adatait és a hozzájuk kapcsolódó fedezetet (függetlenül a fedezet devizanemétől), értékvesztést, céltartalékot tartalmazza</w:delText>
        </w:r>
        <w:r w:rsidRPr="006D147D" w:rsidDel="002019F4">
          <w:rPr>
            <w:rFonts w:ascii="Arial" w:hAnsi="Arial" w:cs="Arial"/>
            <w:snapToGrid w:val="0"/>
            <w:sz w:val="20"/>
            <w:szCs w:val="20"/>
          </w:rPr>
          <w:delText>.</w:delText>
        </w:r>
      </w:del>
    </w:p>
    <w:p w14:paraId="4019B7D4" w14:textId="77777777" w:rsidR="00EA4330" w:rsidRPr="006D147D" w:rsidRDefault="00EA4330" w:rsidP="00EA4330">
      <w:pPr>
        <w:pStyle w:val="Default"/>
        <w:spacing w:after="120"/>
        <w:jc w:val="both"/>
        <w:rPr>
          <w:rFonts w:ascii="Arial" w:hAnsi="Arial" w:cs="Arial"/>
          <w:bCs/>
          <w:color w:val="auto"/>
          <w:sz w:val="20"/>
          <w:szCs w:val="20"/>
        </w:rPr>
      </w:pPr>
    </w:p>
    <w:p w14:paraId="35AE0626" w14:textId="77777777" w:rsidR="00EA4330" w:rsidRPr="006D147D" w:rsidRDefault="00EA4330" w:rsidP="00D32E29">
      <w:pPr>
        <w:pStyle w:val="Baseparagraphnumbered"/>
        <w:numPr>
          <w:ilvl w:val="0"/>
          <w:numId w:val="0"/>
        </w:numPr>
        <w:rPr>
          <w:rFonts w:ascii="Arial" w:hAnsi="Arial" w:cs="Arial"/>
          <w:sz w:val="20"/>
          <w:szCs w:val="20"/>
          <w:lang w:val="hu-HU"/>
        </w:rPr>
      </w:pPr>
      <w:r w:rsidRPr="006D147D">
        <w:rPr>
          <w:rFonts w:ascii="Arial" w:hAnsi="Arial" w:cs="Arial"/>
          <w:bCs/>
          <w:sz w:val="20"/>
          <w:szCs w:val="20"/>
          <w:lang w:val="hu-HU"/>
        </w:rPr>
        <w:t>A nem</w:t>
      </w:r>
      <w:r w:rsidR="005E405E" w:rsidRPr="006D147D">
        <w:rPr>
          <w:rFonts w:ascii="Arial" w:hAnsi="Arial" w:cs="Arial"/>
          <w:bCs/>
          <w:sz w:val="20"/>
          <w:szCs w:val="20"/>
          <w:lang w:val="hu-HU"/>
        </w:rPr>
        <w:t xml:space="preserve"> </w:t>
      </w:r>
      <w:r w:rsidRPr="006D147D">
        <w:rPr>
          <w:rFonts w:ascii="Arial" w:hAnsi="Arial" w:cs="Arial"/>
          <w:bCs/>
          <w:sz w:val="20"/>
          <w:szCs w:val="20"/>
          <w:lang w:val="hu-HU"/>
        </w:rPr>
        <w:t xml:space="preserve">teljesítő kitettség fogalmát az 1. melléklet </w:t>
      </w:r>
      <w:r w:rsidR="00431FB5" w:rsidRPr="006D147D">
        <w:rPr>
          <w:rFonts w:ascii="Arial" w:hAnsi="Arial" w:cs="Arial"/>
          <w:bCs/>
          <w:sz w:val="20"/>
          <w:szCs w:val="20"/>
          <w:lang w:val="hu-HU"/>
        </w:rPr>
        <w:t xml:space="preserve">2. pontja </w:t>
      </w:r>
      <w:r w:rsidRPr="006D147D">
        <w:rPr>
          <w:rFonts w:ascii="Arial" w:hAnsi="Arial" w:cs="Arial"/>
          <w:bCs/>
          <w:sz w:val="20"/>
          <w:szCs w:val="20"/>
          <w:lang w:val="hu-HU"/>
        </w:rPr>
        <w:t>tartalmazza.</w:t>
      </w:r>
      <w:r w:rsidR="00D32E29" w:rsidRPr="006D147D">
        <w:rPr>
          <w:rFonts w:ascii="Arial" w:hAnsi="Arial" w:cs="Arial"/>
          <w:bCs/>
          <w:sz w:val="20"/>
          <w:szCs w:val="20"/>
          <w:lang w:val="hu-HU"/>
        </w:rPr>
        <w:t xml:space="preserve"> </w:t>
      </w:r>
      <w:r w:rsidR="00D32E29" w:rsidRPr="006D147D">
        <w:rPr>
          <w:rFonts w:ascii="Arial" w:hAnsi="Arial" w:cs="Arial"/>
          <w:sz w:val="20"/>
          <w:szCs w:val="20"/>
          <w:lang w:val="hu-HU"/>
        </w:rPr>
        <w:t>A kitettségek minősítését a 39/2016. (X. 11.) MNB rendelet szabályai szerint kell elvégezni.</w:t>
      </w:r>
    </w:p>
    <w:p w14:paraId="702EBA3E" w14:textId="77777777" w:rsidR="00EA4330" w:rsidRPr="006D147D" w:rsidRDefault="00EA4330" w:rsidP="00EA4330">
      <w:pPr>
        <w:pStyle w:val="Default"/>
        <w:spacing w:after="120"/>
        <w:jc w:val="both"/>
        <w:rPr>
          <w:rFonts w:ascii="Arial" w:hAnsi="Arial" w:cs="Arial"/>
          <w:bCs/>
          <w:color w:val="auto"/>
          <w:sz w:val="20"/>
          <w:szCs w:val="20"/>
        </w:rPr>
      </w:pPr>
      <w:r w:rsidRPr="006D147D">
        <w:rPr>
          <w:rFonts w:ascii="Arial" w:hAnsi="Arial" w:cs="Arial"/>
          <w:bCs/>
          <w:color w:val="auto"/>
          <w:sz w:val="20"/>
          <w:szCs w:val="20"/>
        </w:rPr>
        <w:t>A nem</w:t>
      </w:r>
      <w:r w:rsidR="005E405E" w:rsidRPr="006D147D">
        <w:rPr>
          <w:rFonts w:ascii="Arial" w:hAnsi="Arial" w:cs="Arial"/>
          <w:bCs/>
          <w:color w:val="auto"/>
          <w:sz w:val="20"/>
          <w:szCs w:val="20"/>
        </w:rPr>
        <w:t xml:space="preserve"> </w:t>
      </w:r>
      <w:r w:rsidRPr="006D147D">
        <w:rPr>
          <w:rFonts w:ascii="Arial" w:hAnsi="Arial" w:cs="Arial"/>
          <w:bCs/>
          <w:color w:val="auto"/>
          <w:sz w:val="20"/>
          <w:szCs w:val="20"/>
        </w:rPr>
        <w:t>teljesítő kitettség fogalmát – a kereskedési célú értékpapírok kivételével – valamennyi adósságeszközre (</w:t>
      </w:r>
      <w:r w:rsidR="004A27B9" w:rsidRPr="006D147D">
        <w:rPr>
          <w:rFonts w:ascii="Arial" w:hAnsi="Arial" w:cs="Arial"/>
          <w:sz w:val="20"/>
          <w:szCs w:val="20"/>
        </w:rPr>
        <w:t>számlakövetelések központi bankkal és hitelintézetekkel szemben,</w:t>
      </w:r>
      <w:r w:rsidR="004A27B9" w:rsidRPr="006D147D">
        <w:rPr>
          <w:rFonts w:ascii="Arial" w:hAnsi="Arial" w:cs="Arial"/>
          <w:bCs/>
          <w:color w:val="auto"/>
          <w:sz w:val="20"/>
          <w:szCs w:val="20"/>
        </w:rPr>
        <w:t xml:space="preserve"> </w:t>
      </w:r>
      <w:r w:rsidRPr="006D147D">
        <w:rPr>
          <w:rFonts w:ascii="Arial" w:hAnsi="Arial" w:cs="Arial"/>
          <w:bCs/>
          <w:color w:val="auto"/>
          <w:sz w:val="20"/>
          <w:szCs w:val="20"/>
        </w:rPr>
        <w:t xml:space="preserve">hitelviszonyt </w:t>
      </w:r>
      <w:r w:rsidRPr="006D147D">
        <w:rPr>
          <w:rFonts w:ascii="Arial" w:hAnsi="Arial" w:cs="Arial"/>
          <w:bCs/>
          <w:color w:val="auto"/>
          <w:sz w:val="20"/>
          <w:szCs w:val="20"/>
        </w:rPr>
        <w:lastRenderedPageBreak/>
        <w:t xml:space="preserve">megtestesítő értékpapírok, jegybanki és bankközi betétek, hitelek), valamint a mérlegen kívüli kitettségekre (adott hitelnyújtási elkötelezettségek, adott pénzügyi garanciavállalások, egyéb kötelezettségvállalások) alkalmazni szükséges. </w:t>
      </w:r>
    </w:p>
    <w:p w14:paraId="4BABBF94" w14:textId="77777777" w:rsidR="004A27B9" w:rsidRPr="006D147D" w:rsidRDefault="004A27B9" w:rsidP="004A27B9">
      <w:pPr>
        <w:pStyle w:val="Baseparagraphnumbered"/>
        <w:numPr>
          <w:ilvl w:val="0"/>
          <w:numId w:val="0"/>
        </w:numPr>
        <w:rPr>
          <w:rFonts w:ascii="Arial" w:hAnsi="Arial" w:cs="Arial"/>
          <w:bCs/>
          <w:sz w:val="20"/>
          <w:szCs w:val="20"/>
          <w:lang w:val="hu-HU"/>
        </w:rPr>
      </w:pPr>
      <w:r w:rsidRPr="006D147D">
        <w:rPr>
          <w:rFonts w:ascii="Arial" w:hAnsi="Arial" w:cs="Arial"/>
          <w:sz w:val="20"/>
          <w:szCs w:val="20"/>
          <w:lang w:val="hu-HU"/>
        </w:rPr>
        <w:t>Valamely kitettség késedelmes, ha az esedékesség napján a tőkeösszeg, kamat vagy díj bármely része nem került kifizetésre.</w:t>
      </w:r>
    </w:p>
    <w:p w14:paraId="16E16FB4" w14:textId="77777777" w:rsidR="00EA4330" w:rsidRPr="006D147D" w:rsidRDefault="00EA4330" w:rsidP="00EA4330">
      <w:pPr>
        <w:pStyle w:val="Default"/>
        <w:spacing w:after="120"/>
        <w:jc w:val="both"/>
        <w:rPr>
          <w:rFonts w:ascii="Arial" w:hAnsi="Arial" w:cs="Arial"/>
          <w:bCs/>
          <w:color w:val="auto"/>
          <w:sz w:val="20"/>
          <w:szCs w:val="20"/>
        </w:rPr>
      </w:pPr>
      <w:r w:rsidRPr="006D147D">
        <w:rPr>
          <w:rFonts w:ascii="Arial" w:hAnsi="Arial" w:cs="Arial"/>
          <w:bCs/>
          <w:color w:val="auto"/>
          <w:sz w:val="20"/>
          <w:szCs w:val="20"/>
        </w:rPr>
        <w:t>A kitettségek teljesítő és nem</w:t>
      </w:r>
      <w:r w:rsidR="00B17ABE" w:rsidRPr="006D147D">
        <w:rPr>
          <w:rFonts w:ascii="Arial" w:hAnsi="Arial" w:cs="Arial"/>
          <w:bCs/>
          <w:color w:val="auto"/>
          <w:sz w:val="20"/>
          <w:szCs w:val="20"/>
        </w:rPr>
        <w:t xml:space="preserve"> </w:t>
      </w:r>
      <w:r w:rsidRPr="006D147D">
        <w:rPr>
          <w:rFonts w:ascii="Arial" w:hAnsi="Arial" w:cs="Arial"/>
          <w:bCs/>
          <w:color w:val="auto"/>
          <w:sz w:val="20"/>
          <w:szCs w:val="20"/>
        </w:rPr>
        <w:t xml:space="preserve">teljesítő kategóriákba történő sorolásánál a szerződés szerinti vagy ügyfél szerinti megközelítést kell alkalmazni a CRR 178. cikkében előírtakkal összhangban. </w:t>
      </w:r>
    </w:p>
    <w:p w14:paraId="6187052F" w14:textId="77777777" w:rsidR="00EA4330" w:rsidRPr="006D147D" w:rsidRDefault="00EA4330" w:rsidP="00EA4330">
      <w:pPr>
        <w:pStyle w:val="Default"/>
        <w:spacing w:after="120"/>
        <w:jc w:val="both"/>
        <w:rPr>
          <w:rFonts w:ascii="Arial" w:hAnsi="Arial" w:cs="Arial"/>
          <w:bCs/>
          <w:color w:val="auto"/>
          <w:sz w:val="20"/>
          <w:szCs w:val="20"/>
        </w:rPr>
      </w:pPr>
      <w:r w:rsidRPr="006D147D">
        <w:rPr>
          <w:rFonts w:ascii="Arial" w:hAnsi="Arial" w:cs="Arial"/>
          <w:bCs/>
          <w:color w:val="auto"/>
          <w:sz w:val="20"/>
          <w:szCs w:val="20"/>
        </w:rPr>
        <w:t>Azon pénzügyi vállalkozás, amely nem tagja valamely hitelintézeti csoportnak, és így a CRR előírásait nem alkalmazz</w:t>
      </w:r>
      <w:r w:rsidR="004747DA" w:rsidRPr="006D147D">
        <w:rPr>
          <w:rFonts w:ascii="Arial" w:hAnsi="Arial" w:cs="Arial"/>
          <w:bCs/>
          <w:color w:val="auto"/>
          <w:sz w:val="20"/>
          <w:szCs w:val="20"/>
        </w:rPr>
        <w:t>a</w:t>
      </w:r>
      <w:r w:rsidRPr="006D147D">
        <w:rPr>
          <w:rFonts w:ascii="Arial" w:hAnsi="Arial" w:cs="Arial"/>
          <w:bCs/>
          <w:color w:val="auto"/>
          <w:sz w:val="20"/>
          <w:szCs w:val="20"/>
        </w:rPr>
        <w:t>, a kitettségek teljesítő/nem</w:t>
      </w:r>
      <w:r w:rsidR="00B17ABE" w:rsidRPr="006D147D">
        <w:rPr>
          <w:rFonts w:ascii="Arial" w:hAnsi="Arial" w:cs="Arial"/>
          <w:bCs/>
          <w:color w:val="auto"/>
          <w:sz w:val="20"/>
          <w:szCs w:val="20"/>
        </w:rPr>
        <w:t xml:space="preserve"> </w:t>
      </w:r>
      <w:r w:rsidRPr="006D147D">
        <w:rPr>
          <w:rFonts w:ascii="Arial" w:hAnsi="Arial" w:cs="Arial"/>
          <w:bCs/>
          <w:color w:val="auto"/>
          <w:sz w:val="20"/>
          <w:szCs w:val="20"/>
        </w:rPr>
        <w:t xml:space="preserve">teljesítő kategóriába sorolása során a következőképpen járhat el: </w:t>
      </w:r>
    </w:p>
    <w:p w14:paraId="13DED024" w14:textId="6632D358" w:rsidR="00EA4330" w:rsidRPr="006D147D" w:rsidRDefault="00EA4330" w:rsidP="00EA4330">
      <w:pPr>
        <w:pStyle w:val="Default"/>
        <w:spacing w:after="120"/>
        <w:jc w:val="both"/>
        <w:rPr>
          <w:rFonts w:ascii="Arial" w:hAnsi="Arial" w:cs="Arial"/>
          <w:bCs/>
          <w:color w:val="auto"/>
          <w:sz w:val="20"/>
          <w:szCs w:val="20"/>
        </w:rPr>
      </w:pPr>
      <w:r w:rsidRPr="006D147D">
        <w:rPr>
          <w:rFonts w:ascii="Arial" w:hAnsi="Arial" w:cs="Arial"/>
          <w:bCs/>
          <w:color w:val="auto"/>
          <w:sz w:val="20"/>
          <w:szCs w:val="20"/>
        </w:rPr>
        <w:t>A háztartásokkal szembeni kitettségek kivételével az ügyfél szerinti megközelítést kell alkalmazni, azaz amennyiben az ügyféllel szembeni egyik kockázatvállalás nem</w:t>
      </w:r>
      <w:r w:rsidR="00B17ABE" w:rsidRPr="006D147D">
        <w:rPr>
          <w:rFonts w:ascii="Arial" w:hAnsi="Arial" w:cs="Arial"/>
          <w:bCs/>
          <w:color w:val="auto"/>
          <w:sz w:val="20"/>
          <w:szCs w:val="20"/>
        </w:rPr>
        <w:t xml:space="preserve"> </w:t>
      </w:r>
      <w:r w:rsidRPr="006D147D">
        <w:rPr>
          <w:rFonts w:ascii="Arial" w:hAnsi="Arial" w:cs="Arial"/>
          <w:bCs/>
          <w:color w:val="auto"/>
          <w:sz w:val="20"/>
          <w:szCs w:val="20"/>
        </w:rPr>
        <w:t>teljesítőnek minősül, az adott ügyféllel szembeni összes mérlegen belüli és kívüli kockázatvállalás nem</w:t>
      </w:r>
      <w:r w:rsidR="00B17ABE" w:rsidRPr="006D147D">
        <w:rPr>
          <w:rFonts w:ascii="Arial" w:hAnsi="Arial" w:cs="Arial"/>
          <w:bCs/>
          <w:color w:val="auto"/>
          <w:sz w:val="20"/>
          <w:szCs w:val="20"/>
        </w:rPr>
        <w:t xml:space="preserve"> </w:t>
      </w:r>
      <w:r w:rsidRPr="006D147D">
        <w:rPr>
          <w:rFonts w:ascii="Arial" w:hAnsi="Arial" w:cs="Arial"/>
          <w:bCs/>
          <w:color w:val="auto"/>
          <w:sz w:val="20"/>
          <w:szCs w:val="20"/>
        </w:rPr>
        <w:t>teljesítőnek tekintendő. A háztartásokkal szembeni kitettségek esetében a pénzügyi vállalkozásnak a teljesítő/ nem</w:t>
      </w:r>
      <w:r w:rsidR="00B17ABE" w:rsidRPr="006D147D">
        <w:rPr>
          <w:rFonts w:ascii="Arial" w:hAnsi="Arial" w:cs="Arial"/>
          <w:bCs/>
          <w:color w:val="auto"/>
          <w:sz w:val="20"/>
          <w:szCs w:val="20"/>
        </w:rPr>
        <w:t xml:space="preserve"> </w:t>
      </w:r>
      <w:r w:rsidRPr="006D147D">
        <w:rPr>
          <w:rFonts w:ascii="Arial" w:hAnsi="Arial" w:cs="Arial"/>
          <w:bCs/>
          <w:color w:val="auto"/>
          <w:sz w:val="20"/>
          <w:szCs w:val="20"/>
        </w:rPr>
        <w:t>teljesítő minősítést az egyes ügyletek szintjén, azaz szerződésenkénti szemléletet alkalmazva kell elvégeznie azzal, hogy ha egy adóssal szembeni 90 napon túli hátralékban lévő összes mérlegen belüli követelés bruttó könyv szerinti értéke eléri az adóssal szembeni összes mérlegen belüli követelés 20%-át, akkor ezen adóssal szembeni minden mérlegen belüli és mérlegen kívüli kitettségét nem</w:t>
      </w:r>
      <w:r w:rsidR="00B17ABE" w:rsidRPr="006D147D">
        <w:rPr>
          <w:rFonts w:ascii="Arial" w:hAnsi="Arial" w:cs="Arial"/>
          <w:bCs/>
          <w:color w:val="auto"/>
          <w:sz w:val="20"/>
          <w:szCs w:val="20"/>
        </w:rPr>
        <w:t xml:space="preserve"> </w:t>
      </w:r>
      <w:r w:rsidRPr="006D147D">
        <w:rPr>
          <w:rFonts w:ascii="Arial" w:hAnsi="Arial" w:cs="Arial"/>
          <w:bCs/>
          <w:color w:val="auto"/>
          <w:sz w:val="20"/>
          <w:szCs w:val="20"/>
        </w:rPr>
        <w:t>teljesítőnek kell tekinteni.</w:t>
      </w:r>
    </w:p>
    <w:p w14:paraId="65E3B66A" w14:textId="77777777" w:rsidR="00EA4330" w:rsidRPr="006D147D" w:rsidRDefault="00EA4330" w:rsidP="00EA4330">
      <w:pPr>
        <w:pStyle w:val="Default"/>
        <w:jc w:val="both"/>
        <w:rPr>
          <w:rFonts w:ascii="Arial" w:hAnsi="Arial" w:cs="Arial"/>
          <w:bCs/>
          <w:color w:val="auto"/>
          <w:sz w:val="20"/>
          <w:szCs w:val="20"/>
        </w:rPr>
      </w:pPr>
    </w:p>
    <w:p w14:paraId="6BD9E955" w14:textId="77777777" w:rsidR="00EA4330" w:rsidRPr="006D147D" w:rsidRDefault="00EA4330" w:rsidP="00EA4330">
      <w:pPr>
        <w:pStyle w:val="Default"/>
        <w:jc w:val="both"/>
        <w:rPr>
          <w:rFonts w:ascii="Arial" w:hAnsi="Arial" w:cs="Arial"/>
          <w:b/>
          <w:bCs/>
          <w:color w:val="auto"/>
          <w:sz w:val="20"/>
          <w:szCs w:val="20"/>
        </w:rPr>
      </w:pPr>
      <w:r w:rsidRPr="006D147D">
        <w:rPr>
          <w:rFonts w:ascii="Arial" w:hAnsi="Arial" w:cs="Arial"/>
          <w:b/>
          <w:bCs/>
          <w:color w:val="auto"/>
          <w:sz w:val="20"/>
          <w:szCs w:val="20"/>
        </w:rPr>
        <w:t>A tábla oszlopai</w:t>
      </w:r>
    </w:p>
    <w:p w14:paraId="21D94024" w14:textId="77777777" w:rsidR="00EA4330" w:rsidRPr="006D147D" w:rsidRDefault="00EA4330" w:rsidP="00EA4330">
      <w:pPr>
        <w:pStyle w:val="Default"/>
        <w:jc w:val="both"/>
        <w:rPr>
          <w:rFonts w:ascii="Arial" w:hAnsi="Arial" w:cs="Arial"/>
          <w:bCs/>
          <w:color w:val="auto"/>
          <w:sz w:val="20"/>
          <w:szCs w:val="20"/>
        </w:rPr>
      </w:pPr>
    </w:p>
    <w:p w14:paraId="267E6C09" w14:textId="77777777" w:rsidR="00EA4330" w:rsidRPr="006D147D" w:rsidRDefault="00EA4330" w:rsidP="00EA4330">
      <w:pPr>
        <w:jc w:val="both"/>
        <w:rPr>
          <w:rFonts w:ascii="Arial" w:hAnsi="Arial" w:cs="Arial"/>
          <w:sz w:val="20"/>
          <w:szCs w:val="20"/>
        </w:rPr>
      </w:pPr>
      <w:r w:rsidRPr="006D147D">
        <w:rPr>
          <w:rFonts w:ascii="Arial" w:hAnsi="Arial" w:cs="Arial"/>
          <w:sz w:val="20"/>
          <w:szCs w:val="20"/>
        </w:rPr>
        <w:t>A teljes portfóliót az a) Teljesítő és nem</w:t>
      </w:r>
      <w:r w:rsidR="00B17ABE" w:rsidRPr="006D147D">
        <w:rPr>
          <w:rFonts w:ascii="Arial" w:hAnsi="Arial" w:cs="Arial"/>
          <w:sz w:val="20"/>
          <w:szCs w:val="20"/>
        </w:rPr>
        <w:t xml:space="preserve"> </w:t>
      </w:r>
      <w:r w:rsidRPr="006D147D">
        <w:rPr>
          <w:rFonts w:ascii="Arial" w:hAnsi="Arial" w:cs="Arial"/>
          <w:sz w:val="20"/>
          <w:szCs w:val="20"/>
        </w:rPr>
        <w:t>teljesítő kitettségek összesen oszlopban kell szerepeltetni. A teljesítő kitettségeket a b), a nem</w:t>
      </w:r>
      <w:r w:rsidR="00B17ABE" w:rsidRPr="006D147D">
        <w:rPr>
          <w:rFonts w:ascii="Arial" w:hAnsi="Arial" w:cs="Arial"/>
          <w:sz w:val="20"/>
          <w:szCs w:val="20"/>
        </w:rPr>
        <w:t xml:space="preserve"> </w:t>
      </w:r>
      <w:r w:rsidRPr="006D147D">
        <w:rPr>
          <w:rFonts w:ascii="Arial" w:hAnsi="Arial" w:cs="Arial"/>
          <w:sz w:val="20"/>
          <w:szCs w:val="20"/>
        </w:rPr>
        <w:t xml:space="preserve">teljesítő kitettségeket a c) oszlopban kell feltüntetni. </w:t>
      </w:r>
    </w:p>
    <w:p w14:paraId="5B036FA2" w14:textId="77777777" w:rsidR="00EF0FCC" w:rsidRPr="006D147D" w:rsidRDefault="00EF0FCC" w:rsidP="00EA4330">
      <w:pPr>
        <w:jc w:val="both"/>
        <w:rPr>
          <w:rFonts w:ascii="Arial" w:hAnsi="Arial" w:cs="Arial"/>
          <w:sz w:val="20"/>
          <w:szCs w:val="20"/>
        </w:rPr>
      </w:pPr>
    </w:p>
    <w:p w14:paraId="2DDE75F1" w14:textId="77777777" w:rsidR="00EF0FCC" w:rsidRPr="006D147D" w:rsidRDefault="00EF0FCC" w:rsidP="00EF0FCC">
      <w:pPr>
        <w:jc w:val="both"/>
        <w:rPr>
          <w:rFonts w:ascii="Arial" w:hAnsi="Arial" w:cs="Arial"/>
          <w:sz w:val="20"/>
          <w:szCs w:val="20"/>
        </w:rPr>
      </w:pPr>
      <w:r w:rsidRPr="006D147D">
        <w:rPr>
          <w:rFonts w:ascii="Arial" w:hAnsi="Arial" w:cs="Arial"/>
          <w:sz w:val="20"/>
          <w:szCs w:val="20"/>
        </w:rPr>
        <w:t>Kitettség alatt mérlegen belüli követelés esetén a bruttó könyv szerinti érték, mérlegen kívüli tétel esetén a nyilvántartási érték</w:t>
      </w:r>
      <w:r w:rsidR="00B24DEF" w:rsidRPr="006D147D">
        <w:rPr>
          <w:rFonts w:ascii="Arial" w:hAnsi="Arial" w:cs="Arial"/>
          <w:sz w:val="20"/>
          <w:szCs w:val="20"/>
        </w:rPr>
        <w:t xml:space="preserve"> (névérték)</w:t>
      </w:r>
      <w:r w:rsidRPr="006D147D">
        <w:rPr>
          <w:rFonts w:ascii="Arial" w:hAnsi="Arial" w:cs="Arial"/>
          <w:sz w:val="20"/>
          <w:szCs w:val="20"/>
        </w:rPr>
        <w:t xml:space="preserve"> értendő.</w:t>
      </w:r>
    </w:p>
    <w:p w14:paraId="4A5F5B18" w14:textId="77777777" w:rsidR="00EA4330" w:rsidRPr="006D147D" w:rsidRDefault="00EA4330" w:rsidP="00EA4330">
      <w:pPr>
        <w:jc w:val="both"/>
        <w:rPr>
          <w:rFonts w:ascii="Arial" w:hAnsi="Arial" w:cs="Arial"/>
          <w:sz w:val="20"/>
          <w:szCs w:val="20"/>
        </w:rPr>
      </w:pPr>
    </w:p>
    <w:p w14:paraId="47367891" w14:textId="77777777" w:rsidR="00EA4330" w:rsidRPr="006D147D" w:rsidRDefault="00EA4330" w:rsidP="00EA4330">
      <w:pPr>
        <w:jc w:val="both"/>
        <w:rPr>
          <w:rFonts w:ascii="Arial" w:hAnsi="Arial" w:cs="Arial"/>
          <w:sz w:val="20"/>
          <w:szCs w:val="20"/>
        </w:rPr>
      </w:pPr>
      <w:r w:rsidRPr="006D147D">
        <w:rPr>
          <w:rFonts w:ascii="Arial" w:hAnsi="Arial" w:cs="Arial"/>
          <w:bCs/>
          <w:sz w:val="20"/>
          <w:szCs w:val="20"/>
        </w:rPr>
        <w:t>Mind a teljesítő, mind a nem</w:t>
      </w:r>
      <w:r w:rsidR="00B17ABE" w:rsidRPr="006D147D">
        <w:rPr>
          <w:rFonts w:ascii="Arial" w:hAnsi="Arial" w:cs="Arial"/>
          <w:bCs/>
          <w:sz w:val="20"/>
          <w:szCs w:val="20"/>
        </w:rPr>
        <w:t xml:space="preserve"> </w:t>
      </w:r>
      <w:r w:rsidRPr="006D147D">
        <w:rPr>
          <w:rFonts w:ascii="Arial" w:hAnsi="Arial" w:cs="Arial"/>
          <w:bCs/>
          <w:sz w:val="20"/>
          <w:szCs w:val="20"/>
        </w:rPr>
        <w:t xml:space="preserve">teljesítő kategórián belül a kitettségeket szerződésenként, </w:t>
      </w:r>
      <w:r w:rsidRPr="006D147D">
        <w:rPr>
          <w:rFonts w:ascii="Arial" w:hAnsi="Arial" w:cs="Arial"/>
          <w:sz w:val="20"/>
          <w:szCs w:val="20"/>
        </w:rPr>
        <w:t xml:space="preserve">az adott követeléshez kapcsolódó, időben legrégebbi késedelembe eséstől (hátralék) eltelt napok száma szerint </w:t>
      </w:r>
      <w:r w:rsidRPr="006D147D">
        <w:rPr>
          <w:rFonts w:ascii="Arial" w:hAnsi="Arial" w:cs="Arial"/>
          <w:bCs/>
          <w:sz w:val="20"/>
          <w:szCs w:val="20"/>
        </w:rPr>
        <w:t xml:space="preserve">kell besorolni a </w:t>
      </w:r>
      <w:r w:rsidR="00E93D01" w:rsidRPr="006D147D">
        <w:rPr>
          <w:rFonts w:ascii="Arial" w:hAnsi="Arial" w:cs="Arial"/>
          <w:bCs/>
          <w:sz w:val="20"/>
          <w:szCs w:val="20"/>
        </w:rPr>
        <w:t>késedelmességi (</w:t>
      </w:r>
      <w:r w:rsidRPr="006D147D">
        <w:rPr>
          <w:rFonts w:ascii="Arial" w:hAnsi="Arial" w:cs="Arial"/>
          <w:bCs/>
          <w:sz w:val="20"/>
          <w:szCs w:val="20"/>
        </w:rPr>
        <w:t>lejártsági</w:t>
      </w:r>
      <w:r w:rsidR="00E93D01" w:rsidRPr="006D147D">
        <w:rPr>
          <w:rFonts w:ascii="Arial" w:hAnsi="Arial" w:cs="Arial"/>
          <w:bCs/>
          <w:sz w:val="20"/>
          <w:szCs w:val="20"/>
        </w:rPr>
        <w:t>)</w:t>
      </w:r>
      <w:r w:rsidRPr="006D147D">
        <w:rPr>
          <w:rFonts w:ascii="Arial" w:hAnsi="Arial" w:cs="Arial"/>
          <w:bCs/>
          <w:sz w:val="20"/>
          <w:szCs w:val="20"/>
        </w:rPr>
        <w:t xml:space="preserve"> kategóriákba. </w:t>
      </w:r>
    </w:p>
    <w:p w14:paraId="0FBC2C25" w14:textId="77777777" w:rsidR="00EA4330" w:rsidRPr="006D147D" w:rsidRDefault="00EA4330" w:rsidP="00EA4330">
      <w:pPr>
        <w:jc w:val="both"/>
        <w:rPr>
          <w:rFonts w:ascii="Arial" w:hAnsi="Arial" w:cs="Arial"/>
          <w:bCs/>
          <w:sz w:val="20"/>
          <w:szCs w:val="20"/>
        </w:rPr>
      </w:pPr>
    </w:p>
    <w:p w14:paraId="40F63646" w14:textId="77777777" w:rsidR="00EA4330" w:rsidRPr="006D147D" w:rsidRDefault="00EA4330" w:rsidP="00EA4330">
      <w:pPr>
        <w:jc w:val="both"/>
        <w:rPr>
          <w:rFonts w:ascii="Arial" w:hAnsi="Arial" w:cs="Arial"/>
          <w:sz w:val="20"/>
          <w:szCs w:val="20"/>
        </w:rPr>
      </w:pPr>
      <w:r w:rsidRPr="006D147D">
        <w:rPr>
          <w:rFonts w:ascii="Arial" w:hAnsi="Arial" w:cs="Arial"/>
          <w:sz w:val="20"/>
          <w:szCs w:val="20"/>
        </w:rPr>
        <w:t>A b1) Nem késedelmes és a c1) Nem késedelmes, de nem valószínű, hogy fizet oszlopban csak azok a szerződéses kockázatvállalások szerepelhetnek, amelyeknél az aktuális szerződés szerinti teljesítés nem esik késedelembe, azaz a szerződés hátralékos tétellel nem rendelkezik, függetlenül attól, hogy a hitel átstrukturált vagy sem.</w:t>
      </w:r>
    </w:p>
    <w:p w14:paraId="408CE310" w14:textId="77777777" w:rsidR="00EA4330" w:rsidRPr="006D147D" w:rsidRDefault="00EA4330" w:rsidP="00EA4330">
      <w:pPr>
        <w:jc w:val="both"/>
        <w:rPr>
          <w:rFonts w:ascii="Arial" w:hAnsi="Arial" w:cs="Arial"/>
          <w:sz w:val="20"/>
          <w:szCs w:val="20"/>
        </w:rPr>
      </w:pPr>
    </w:p>
    <w:p w14:paraId="77EFA929" w14:textId="71BB50DA" w:rsidR="00EA4330" w:rsidRPr="006D147D" w:rsidRDefault="00EA4330" w:rsidP="00EA4330">
      <w:pPr>
        <w:jc w:val="both"/>
        <w:rPr>
          <w:rFonts w:ascii="Arial" w:hAnsi="Arial" w:cs="Arial"/>
          <w:sz w:val="20"/>
          <w:szCs w:val="20"/>
        </w:rPr>
      </w:pPr>
      <w:r w:rsidRPr="006D147D">
        <w:rPr>
          <w:rFonts w:ascii="Arial" w:hAnsi="Arial" w:cs="Arial"/>
          <w:sz w:val="20"/>
          <w:szCs w:val="20"/>
        </w:rPr>
        <w:t>A b2)</w:t>
      </w:r>
      <w:r w:rsidR="00B047CA" w:rsidRPr="006D147D">
        <w:rPr>
          <w:rFonts w:ascii="Arial" w:hAnsi="Arial" w:cs="Arial"/>
          <w:sz w:val="20"/>
          <w:szCs w:val="20"/>
        </w:rPr>
        <w:t>–</w:t>
      </w:r>
      <w:r w:rsidRPr="006D147D">
        <w:rPr>
          <w:rFonts w:ascii="Arial" w:hAnsi="Arial" w:cs="Arial"/>
          <w:sz w:val="20"/>
          <w:szCs w:val="20"/>
        </w:rPr>
        <w:t>b4) és c2)</w:t>
      </w:r>
      <w:r w:rsidR="00B047CA" w:rsidRPr="006D147D">
        <w:rPr>
          <w:rFonts w:ascii="Arial" w:hAnsi="Arial" w:cs="Arial"/>
          <w:sz w:val="20"/>
          <w:szCs w:val="20"/>
        </w:rPr>
        <w:t>–</w:t>
      </w:r>
      <w:r w:rsidRPr="006D147D">
        <w:rPr>
          <w:rFonts w:ascii="Arial" w:hAnsi="Arial" w:cs="Arial"/>
          <w:sz w:val="20"/>
          <w:szCs w:val="20"/>
        </w:rPr>
        <w:t>c7) oszlopba a szerződéseket a legrégebbi késedelembe esés (hátralék) időpontjától eltelt napok száma szerint kell sávonként besorolni.</w:t>
      </w:r>
    </w:p>
    <w:p w14:paraId="40398D9E" w14:textId="46E2D67F" w:rsidR="00EA4330" w:rsidRPr="006D147D" w:rsidRDefault="00EA4330" w:rsidP="00EA4330">
      <w:pPr>
        <w:jc w:val="both"/>
        <w:rPr>
          <w:rFonts w:ascii="Arial" w:hAnsi="Arial" w:cs="Arial"/>
          <w:sz w:val="20"/>
          <w:szCs w:val="20"/>
        </w:rPr>
      </w:pPr>
      <w:r w:rsidRPr="006D147D">
        <w:rPr>
          <w:rFonts w:ascii="Arial" w:hAnsi="Arial" w:cs="Arial"/>
          <w:sz w:val="20"/>
          <w:szCs w:val="20"/>
        </w:rPr>
        <w:t xml:space="preserve">Legrégebbi </w:t>
      </w:r>
      <w:r w:rsidR="00130C77" w:rsidRPr="006D147D">
        <w:rPr>
          <w:rFonts w:ascii="Arial" w:hAnsi="Arial" w:cs="Arial"/>
          <w:sz w:val="20"/>
          <w:szCs w:val="20"/>
        </w:rPr>
        <w:t>késedelemnek (</w:t>
      </w:r>
      <w:r w:rsidRPr="006D147D">
        <w:rPr>
          <w:rFonts w:ascii="Arial" w:hAnsi="Arial" w:cs="Arial"/>
          <w:sz w:val="20"/>
          <w:szCs w:val="20"/>
        </w:rPr>
        <w:t>lejáratnak</w:t>
      </w:r>
      <w:r w:rsidR="00130C77" w:rsidRPr="006D147D">
        <w:rPr>
          <w:rFonts w:ascii="Arial" w:hAnsi="Arial" w:cs="Arial"/>
          <w:sz w:val="20"/>
          <w:szCs w:val="20"/>
        </w:rPr>
        <w:t>)</w:t>
      </w:r>
      <w:r w:rsidRPr="006D147D">
        <w:rPr>
          <w:rFonts w:ascii="Arial" w:hAnsi="Arial" w:cs="Arial"/>
          <w:sz w:val="20"/>
          <w:szCs w:val="20"/>
        </w:rPr>
        <w:t xml:space="preserve"> minősül az a lejárt</w:t>
      </w:r>
      <w:r w:rsidR="00545BB4" w:rsidRPr="006D147D">
        <w:rPr>
          <w:rFonts w:ascii="Arial" w:hAnsi="Arial" w:cs="Arial"/>
          <w:sz w:val="20"/>
          <w:szCs w:val="20"/>
        </w:rPr>
        <w:t xml:space="preserve"> esedékességű</w:t>
      </w:r>
      <w:r w:rsidRPr="006D147D">
        <w:rPr>
          <w:rFonts w:ascii="Arial" w:hAnsi="Arial" w:cs="Arial"/>
          <w:sz w:val="20"/>
          <w:szCs w:val="20"/>
        </w:rPr>
        <w:t xml:space="preserve"> tőke- vagy kamatkövetelés rész, amelyet az ügyfél a szerződésben meghatározott esedékességkor nem teljesített</w:t>
      </w:r>
      <w:r w:rsidR="00E445E3" w:rsidRPr="006D147D">
        <w:rPr>
          <w:rFonts w:ascii="Arial" w:hAnsi="Arial" w:cs="Arial"/>
          <w:sz w:val="20"/>
          <w:szCs w:val="20"/>
        </w:rPr>
        <w:t>,</w:t>
      </w:r>
      <w:r w:rsidRPr="006D147D">
        <w:rPr>
          <w:rFonts w:ascii="Arial" w:hAnsi="Arial" w:cs="Arial"/>
          <w:sz w:val="20"/>
          <w:szCs w:val="20"/>
        </w:rPr>
        <w:t xml:space="preserve"> </w:t>
      </w:r>
      <w:r w:rsidRPr="006D147D">
        <w:rPr>
          <w:rFonts w:ascii="Arial" w:hAnsi="Arial" w:cs="Arial"/>
          <w:snapToGrid w:val="0"/>
          <w:sz w:val="20"/>
          <w:szCs w:val="20"/>
        </w:rPr>
        <w:t xml:space="preserve">függetlenül attól, hogy a 30 napon túl </w:t>
      </w:r>
      <w:r w:rsidR="00130C77" w:rsidRPr="006D147D">
        <w:rPr>
          <w:rFonts w:ascii="Arial" w:hAnsi="Arial" w:cs="Arial"/>
          <w:snapToGrid w:val="0"/>
          <w:sz w:val="20"/>
          <w:szCs w:val="20"/>
        </w:rPr>
        <w:t>késedelmes (</w:t>
      </w:r>
      <w:r w:rsidRPr="006D147D">
        <w:rPr>
          <w:rFonts w:ascii="Arial" w:hAnsi="Arial" w:cs="Arial"/>
          <w:snapToGrid w:val="0"/>
          <w:sz w:val="20"/>
          <w:szCs w:val="20"/>
        </w:rPr>
        <w:t>lejárt</w:t>
      </w:r>
      <w:r w:rsidR="00130C77" w:rsidRPr="006D147D">
        <w:rPr>
          <w:rFonts w:ascii="Arial" w:hAnsi="Arial" w:cs="Arial"/>
          <w:snapToGrid w:val="0"/>
          <w:sz w:val="20"/>
          <w:szCs w:val="20"/>
        </w:rPr>
        <w:t>)</w:t>
      </w:r>
      <w:r w:rsidRPr="006D147D">
        <w:rPr>
          <w:rFonts w:ascii="Arial" w:hAnsi="Arial" w:cs="Arial"/>
          <w:snapToGrid w:val="0"/>
          <w:sz w:val="20"/>
          <w:szCs w:val="20"/>
        </w:rPr>
        <w:t xml:space="preserve"> kamatköveteléseket a </w:t>
      </w:r>
      <w:r w:rsidR="004A27B9" w:rsidRPr="006D147D">
        <w:rPr>
          <w:rFonts w:ascii="Arial" w:hAnsi="Arial" w:cs="Arial"/>
          <w:snapToGrid w:val="0"/>
          <w:sz w:val="20"/>
          <w:szCs w:val="20"/>
        </w:rPr>
        <w:t xml:space="preserve">magyar </w:t>
      </w:r>
      <w:r w:rsidRPr="006D147D">
        <w:rPr>
          <w:rFonts w:ascii="Arial" w:hAnsi="Arial" w:cs="Arial"/>
          <w:snapToGrid w:val="0"/>
          <w:sz w:val="20"/>
          <w:szCs w:val="20"/>
        </w:rPr>
        <w:t>számviteli szabályok szerint függővé kell tenni, és nem szerepeltethetők a követelések között</w:t>
      </w:r>
      <w:r w:rsidRPr="006D147D">
        <w:rPr>
          <w:rFonts w:ascii="Arial" w:hAnsi="Arial" w:cs="Arial"/>
          <w:sz w:val="20"/>
          <w:szCs w:val="20"/>
        </w:rPr>
        <w:t xml:space="preserve">. Egy szerződés vagy kockázatvállalás </w:t>
      </w:r>
      <w:r w:rsidR="00130C77" w:rsidRPr="006D147D">
        <w:rPr>
          <w:rFonts w:ascii="Arial" w:hAnsi="Arial" w:cs="Arial"/>
          <w:sz w:val="20"/>
          <w:szCs w:val="20"/>
        </w:rPr>
        <w:t>késedelmes (</w:t>
      </w:r>
      <w:r w:rsidRPr="006D147D">
        <w:rPr>
          <w:rFonts w:ascii="Arial" w:hAnsi="Arial" w:cs="Arial"/>
          <w:sz w:val="20"/>
          <w:szCs w:val="20"/>
        </w:rPr>
        <w:t>lejárt</w:t>
      </w:r>
      <w:r w:rsidR="00130C77" w:rsidRPr="006D147D">
        <w:rPr>
          <w:rFonts w:ascii="Arial" w:hAnsi="Arial" w:cs="Arial"/>
          <w:sz w:val="20"/>
          <w:szCs w:val="20"/>
        </w:rPr>
        <w:t>)</w:t>
      </w:r>
      <w:r w:rsidRPr="006D147D">
        <w:rPr>
          <w:rFonts w:ascii="Arial" w:hAnsi="Arial" w:cs="Arial"/>
          <w:sz w:val="20"/>
          <w:szCs w:val="20"/>
        </w:rPr>
        <w:t xml:space="preserve"> kamatkövetelését a</w:t>
      </w:r>
      <w:r w:rsidR="004A27B9" w:rsidRPr="006D147D">
        <w:rPr>
          <w:rFonts w:ascii="Arial" w:hAnsi="Arial" w:cs="Arial"/>
          <w:sz w:val="20"/>
          <w:szCs w:val="20"/>
        </w:rPr>
        <w:t xml:space="preserve"> magyar</w:t>
      </w:r>
      <w:r w:rsidRPr="006D147D">
        <w:rPr>
          <w:rFonts w:ascii="Arial" w:hAnsi="Arial" w:cs="Arial"/>
          <w:sz w:val="20"/>
          <w:szCs w:val="20"/>
        </w:rPr>
        <w:t xml:space="preserve"> számviteli szabályok szerint a késedelmes teljesítéstől számított 30 napig a tőkeköveteléshez kapcsoltan, a megfelelő </w:t>
      </w:r>
      <w:r w:rsidR="00B91EF5" w:rsidRPr="006D147D">
        <w:rPr>
          <w:rFonts w:ascii="Arial" w:hAnsi="Arial" w:cs="Arial"/>
          <w:sz w:val="20"/>
          <w:szCs w:val="20"/>
        </w:rPr>
        <w:t>késedelmességi kategóriában</w:t>
      </w:r>
      <w:r w:rsidRPr="006D147D">
        <w:rPr>
          <w:rFonts w:ascii="Arial" w:hAnsi="Arial" w:cs="Arial"/>
          <w:sz w:val="20"/>
          <w:szCs w:val="20"/>
        </w:rPr>
        <w:t xml:space="preserve"> kell szerepeltetni. 30 napon túl a függővé tett kamat összegét a </w:t>
      </w:r>
      <w:r w:rsidR="00B91EF5" w:rsidRPr="006D147D">
        <w:rPr>
          <w:rFonts w:ascii="Arial" w:hAnsi="Arial" w:cs="Arial"/>
          <w:sz w:val="20"/>
          <w:szCs w:val="20"/>
        </w:rPr>
        <w:t>késedelmességi kategória</w:t>
      </w:r>
      <w:r w:rsidRPr="006D147D">
        <w:rPr>
          <w:rFonts w:ascii="Arial" w:hAnsi="Arial" w:cs="Arial"/>
          <w:sz w:val="20"/>
          <w:szCs w:val="20"/>
        </w:rPr>
        <w:t xml:space="preserve"> meghatározása szempontjából a tőkeköveteléstől elkülönítetten figyelembe kell venni, de annak összegét a táblában nem kell megjeleníteni. </w:t>
      </w:r>
    </w:p>
    <w:p w14:paraId="7AFACCD2" w14:textId="77777777" w:rsidR="00EA4330" w:rsidRPr="006D147D" w:rsidRDefault="00EA4330" w:rsidP="00EA4330">
      <w:pPr>
        <w:jc w:val="both"/>
        <w:rPr>
          <w:rFonts w:ascii="Arial" w:hAnsi="Arial" w:cs="Arial"/>
          <w:sz w:val="20"/>
          <w:szCs w:val="20"/>
        </w:rPr>
      </w:pPr>
    </w:p>
    <w:p w14:paraId="0290A01C" w14:textId="55EDE496" w:rsidR="00EA4330" w:rsidRPr="006D147D" w:rsidRDefault="00EA4330" w:rsidP="00EA4330">
      <w:pPr>
        <w:jc w:val="both"/>
        <w:rPr>
          <w:rFonts w:ascii="Arial" w:hAnsi="Arial" w:cs="Arial"/>
          <w:snapToGrid w:val="0"/>
          <w:sz w:val="20"/>
          <w:szCs w:val="20"/>
        </w:rPr>
      </w:pPr>
      <w:r w:rsidRPr="006D147D">
        <w:rPr>
          <w:rFonts w:ascii="Arial" w:hAnsi="Arial" w:cs="Arial"/>
          <w:sz w:val="20"/>
          <w:szCs w:val="20"/>
        </w:rPr>
        <w:t>A</w:t>
      </w:r>
      <w:r w:rsidR="00581579" w:rsidRPr="006D147D">
        <w:rPr>
          <w:rFonts w:ascii="Arial" w:hAnsi="Arial" w:cs="Arial"/>
          <w:sz w:val="20"/>
          <w:szCs w:val="20"/>
        </w:rPr>
        <w:t xml:space="preserve"> már késedelmesen</w:t>
      </w:r>
      <w:r w:rsidRPr="006D147D">
        <w:rPr>
          <w:rFonts w:ascii="Arial" w:hAnsi="Arial" w:cs="Arial"/>
          <w:sz w:val="20"/>
          <w:szCs w:val="20"/>
        </w:rPr>
        <w:t xml:space="preserve"> vásárolt követelések esetén a </w:t>
      </w:r>
      <w:r w:rsidR="00581579" w:rsidRPr="006D147D">
        <w:rPr>
          <w:rFonts w:ascii="Arial" w:hAnsi="Arial" w:cs="Arial"/>
          <w:sz w:val="20"/>
          <w:szCs w:val="20"/>
        </w:rPr>
        <w:t>késedelmességet (</w:t>
      </w:r>
      <w:r w:rsidRPr="006D147D">
        <w:rPr>
          <w:rFonts w:ascii="Arial" w:hAnsi="Arial" w:cs="Arial"/>
          <w:sz w:val="20"/>
          <w:szCs w:val="20"/>
        </w:rPr>
        <w:t>lejártságot</w:t>
      </w:r>
      <w:r w:rsidR="00581579" w:rsidRPr="006D147D">
        <w:rPr>
          <w:rFonts w:ascii="Arial" w:hAnsi="Arial" w:cs="Arial"/>
          <w:sz w:val="20"/>
          <w:szCs w:val="20"/>
        </w:rPr>
        <w:t>)</w:t>
      </w:r>
      <w:r w:rsidRPr="006D147D">
        <w:rPr>
          <w:rFonts w:ascii="Arial" w:hAnsi="Arial" w:cs="Arial"/>
          <w:sz w:val="20"/>
          <w:szCs w:val="20"/>
        </w:rPr>
        <w:t xml:space="preserve"> az eredeti szerződés szerinti nemfizetés időpontjától kell számítani</w:t>
      </w:r>
      <w:r w:rsidR="00FC610C" w:rsidRPr="006D147D">
        <w:rPr>
          <w:rFonts w:ascii="Arial" w:hAnsi="Arial" w:cs="Arial"/>
          <w:sz w:val="20"/>
          <w:szCs w:val="20"/>
        </w:rPr>
        <w:t>,</w:t>
      </w:r>
      <w:r w:rsidRPr="006D147D">
        <w:rPr>
          <w:rFonts w:ascii="Arial" w:hAnsi="Arial" w:cs="Arial"/>
          <w:sz w:val="20"/>
          <w:szCs w:val="20"/>
        </w:rPr>
        <w:t xml:space="preserve"> függetlenül attól, hogy a pénzügyi intézmény a követelést mikor vásárolta. Ha a követelés átstrukturálásakor a szerződésben a lejárati esedékesség módosításra kerül, a fizetési késedelmet az érvényes szerződés ütemezésének megfelelően kell meghatározni.</w:t>
      </w:r>
    </w:p>
    <w:p w14:paraId="015B038E" w14:textId="77777777" w:rsidR="00EA4330" w:rsidRPr="006D147D" w:rsidRDefault="00EA4330" w:rsidP="00EA4330">
      <w:pPr>
        <w:jc w:val="both"/>
        <w:rPr>
          <w:rFonts w:ascii="Arial" w:hAnsi="Arial" w:cs="Arial"/>
          <w:snapToGrid w:val="0"/>
          <w:sz w:val="20"/>
          <w:szCs w:val="20"/>
        </w:rPr>
      </w:pPr>
    </w:p>
    <w:p w14:paraId="1BA4069A" w14:textId="77777777" w:rsidR="00EA4330" w:rsidRPr="006D147D" w:rsidRDefault="00EA4330" w:rsidP="00EA4330">
      <w:pPr>
        <w:pStyle w:val="Default"/>
        <w:spacing w:after="120"/>
        <w:jc w:val="both"/>
        <w:rPr>
          <w:rFonts w:ascii="Arial" w:hAnsi="Arial" w:cs="Arial"/>
          <w:bCs/>
          <w:color w:val="auto"/>
          <w:sz w:val="20"/>
          <w:szCs w:val="20"/>
        </w:rPr>
      </w:pPr>
      <w:r w:rsidRPr="006D147D">
        <w:rPr>
          <w:rFonts w:ascii="Arial" w:hAnsi="Arial" w:cs="Arial"/>
          <w:bCs/>
          <w:color w:val="auto"/>
          <w:sz w:val="20"/>
          <w:szCs w:val="20"/>
        </w:rPr>
        <w:t>Ha egy nem</w:t>
      </w:r>
      <w:r w:rsidR="00B17ABE" w:rsidRPr="006D147D">
        <w:rPr>
          <w:rFonts w:ascii="Arial" w:hAnsi="Arial" w:cs="Arial"/>
          <w:bCs/>
          <w:color w:val="auto"/>
          <w:sz w:val="20"/>
          <w:szCs w:val="20"/>
        </w:rPr>
        <w:t xml:space="preserve"> </w:t>
      </w:r>
      <w:r w:rsidRPr="006D147D">
        <w:rPr>
          <w:rFonts w:ascii="Arial" w:hAnsi="Arial" w:cs="Arial"/>
          <w:bCs/>
          <w:color w:val="auto"/>
          <w:sz w:val="20"/>
          <w:szCs w:val="20"/>
        </w:rPr>
        <w:t>teljesítő kitettség esetében egyszerre fennáll a lehetősége, hogy nem valószínű, hogy az adós a hitel teljes összegét visszafizeti, és már lejárt</w:t>
      </w:r>
      <w:r w:rsidR="003C7D9A" w:rsidRPr="006D147D">
        <w:rPr>
          <w:rFonts w:ascii="Arial" w:hAnsi="Arial" w:cs="Arial"/>
          <w:bCs/>
          <w:color w:val="auto"/>
          <w:sz w:val="20"/>
          <w:szCs w:val="20"/>
        </w:rPr>
        <w:t xml:space="preserve"> esedékességű tőke- vagy kamat</w:t>
      </w:r>
      <w:r w:rsidRPr="006D147D">
        <w:rPr>
          <w:rFonts w:ascii="Arial" w:hAnsi="Arial" w:cs="Arial"/>
          <w:bCs/>
          <w:color w:val="auto"/>
          <w:sz w:val="20"/>
          <w:szCs w:val="20"/>
        </w:rPr>
        <w:t>követelés</w:t>
      </w:r>
      <w:r w:rsidR="003C7D9A" w:rsidRPr="006D147D">
        <w:rPr>
          <w:rFonts w:ascii="Arial" w:hAnsi="Arial" w:cs="Arial"/>
          <w:bCs/>
          <w:color w:val="auto"/>
          <w:sz w:val="20"/>
          <w:szCs w:val="20"/>
        </w:rPr>
        <w:t xml:space="preserve"> része</w:t>
      </w:r>
      <w:r w:rsidRPr="006D147D">
        <w:rPr>
          <w:rFonts w:ascii="Arial" w:hAnsi="Arial" w:cs="Arial"/>
          <w:bCs/>
          <w:color w:val="auto"/>
          <w:sz w:val="20"/>
          <w:szCs w:val="20"/>
        </w:rPr>
        <w:t xml:space="preserve"> </w:t>
      </w:r>
      <w:r w:rsidRPr="006D147D">
        <w:rPr>
          <w:rFonts w:ascii="Arial" w:hAnsi="Arial" w:cs="Arial"/>
          <w:bCs/>
          <w:color w:val="auto"/>
          <w:sz w:val="20"/>
          <w:szCs w:val="20"/>
        </w:rPr>
        <w:lastRenderedPageBreak/>
        <w:t xml:space="preserve">is van, akkor a kitettség összegét a </w:t>
      </w:r>
      <w:r w:rsidR="003C7D9A" w:rsidRPr="006D147D">
        <w:rPr>
          <w:rFonts w:ascii="Arial" w:hAnsi="Arial" w:cs="Arial"/>
          <w:bCs/>
          <w:color w:val="auto"/>
          <w:sz w:val="20"/>
          <w:szCs w:val="20"/>
        </w:rPr>
        <w:t>késedelmesség (</w:t>
      </w:r>
      <w:r w:rsidRPr="006D147D">
        <w:rPr>
          <w:rFonts w:ascii="Arial" w:hAnsi="Arial" w:cs="Arial"/>
          <w:bCs/>
          <w:color w:val="auto"/>
          <w:sz w:val="20"/>
          <w:szCs w:val="20"/>
        </w:rPr>
        <w:t>lejártság</w:t>
      </w:r>
      <w:r w:rsidR="003C7D9A" w:rsidRPr="006D147D">
        <w:rPr>
          <w:rFonts w:ascii="Arial" w:hAnsi="Arial" w:cs="Arial"/>
          <w:bCs/>
          <w:color w:val="auto"/>
          <w:sz w:val="20"/>
          <w:szCs w:val="20"/>
        </w:rPr>
        <w:t>)</w:t>
      </w:r>
      <w:r w:rsidRPr="006D147D">
        <w:rPr>
          <w:rFonts w:ascii="Arial" w:hAnsi="Arial" w:cs="Arial"/>
          <w:bCs/>
          <w:color w:val="auto"/>
          <w:sz w:val="20"/>
          <w:szCs w:val="20"/>
        </w:rPr>
        <w:t xml:space="preserve"> szerint kell a nem</w:t>
      </w:r>
      <w:r w:rsidR="00B17ABE" w:rsidRPr="006D147D">
        <w:rPr>
          <w:rFonts w:ascii="Arial" w:hAnsi="Arial" w:cs="Arial"/>
          <w:bCs/>
          <w:color w:val="auto"/>
          <w:sz w:val="20"/>
          <w:szCs w:val="20"/>
        </w:rPr>
        <w:t xml:space="preserve"> </w:t>
      </w:r>
      <w:r w:rsidRPr="006D147D">
        <w:rPr>
          <w:rFonts w:ascii="Arial" w:hAnsi="Arial" w:cs="Arial"/>
          <w:bCs/>
          <w:color w:val="auto"/>
          <w:sz w:val="20"/>
          <w:szCs w:val="20"/>
        </w:rPr>
        <w:t>teljesítő kategóriákba besorolni.</w:t>
      </w:r>
    </w:p>
    <w:p w14:paraId="7E9E0C44" w14:textId="0291AF10" w:rsidR="004A27B9" w:rsidRPr="006D147D" w:rsidRDefault="004A27B9" w:rsidP="004A27B9">
      <w:pPr>
        <w:pStyle w:val="Baseparagraphnumbered"/>
        <w:numPr>
          <w:ilvl w:val="0"/>
          <w:numId w:val="0"/>
        </w:numPr>
        <w:rPr>
          <w:rFonts w:ascii="Arial" w:hAnsi="Arial" w:cs="Arial"/>
          <w:sz w:val="20"/>
          <w:szCs w:val="20"/>
          <w:lang w:val="hu-HU"/>
        </w:rPr>
      </w:pPr>
      <w:r w:rsidRPr="006D147D">
        <w:rPr>
          <w:rFonts w:ascii="Arial" w:hAnsi="Arial" w:cs="Arial"/>
          <w:sz w:val="20"/>
          <w:szCs w:val="20"/>
          <w:lang w:val="hu-HU"/>
        </w:rPr>
        <w:t>A késedelmes devizahitelek forintosítása esetén, azaz abban az esetben, ha a hitelintézet a vonatkozó devizahitel-szerződés, illetve az általános szerződési feltételek alapján a fennálló devizahitel tartozás egy részét (pl. a késedelmes törlesztőrészleteket) vagy teljes egészét (pl. felmondás esetén) a könyveiben már forintban tartja nyilván, és a kapcsolódó követelésre vagy követelésrészre az ügyféllel szemben árfolyamváltozást ezt követően már nem számol el (csak abban az esetben, ha az eredeti devizahitel-szerződés, illetve az általános szerződési feltételek tartalmazza a forintosítás feltételeit, azaz a forintra történő átváltásnak nem feltétele a szerződésmódosítás), a hitel forintosított és deviza részét egységes egészként (teljes követelésként) kell kezelni. Ez azt jelenti, hogy a teljes szerződéses állomány legrégebbi hátralék szerinti összetételének megállapításánál a forintosított rész késedelmességét is figyelembe kell venni. A forintban és devizában nyilvántartott szerződésrészeket a forint- és devizatáblák ugyanazon késedelmességi sávjába kell besorolni.</w:t>
      </w:r>
    </w:p>
    <w:p w14:paraId="50C2A5D9" w14:textId="4FFA0AF6" w:rsidR="003A016C" w:rsidRPr="006D147D" w:rsidRDefault="003A016C" w:rsidP="003A016C">
      <w:pPr>
        <w:pStyle w:val="Baseparagraphnumbered"/>
        <w:numPr>
          <w:ilvl w:val="0"/>
          <w:numId w:val="0"/>
        </w:numPr>
        <w:rPr>
          <w:rFonts w:ascii="Arial" w:hAnsi="Arial" w:cs="Arial"/>
          <w:sz w:val="20"/>
          <w:szCs w:val="20"/>
          <w:lang w:val="hu-HU"/>
        </w:rPr>
      </w:pPr>
      <w:r w:rsidRPr="006D147D">
        <w:rPr>
          <w:rFonts w:ascii="Arial" w:hAnsi="Arial" w:cs="Arial"/>
          <w:sz w:val="20"/>
          <w:szCs w:val="20"/>
          <w:lang w:val="hu-HU"/>
        </w:rPr>
        <w:t>A 90 napot meghaladó</w:t>
      </w:r>
      <w:r w:rsidR="006D2487" w:rsidRPr="006D147D">
        <w:rPr>
          <w:rFonts w:ascii="Arial" w:hAnsi="Arial" w:cs="Arial"/>
          <w:sz w:val="20"/>
          <w:szCs w:val="20"/>
          <w:lang w:val="hu-HU"/>
        </w:rPr>
        <w:t xml:space="preserve"> </w:t>
      </w:r>
      <w:r w:rsidR="00BE68CA" w:rsidRPr="006D147D">
        <w:rPr>
          <w:rFonts w:ascii="Arial" w:hAnsi="Arial" w:cs="Arial"/>
          <w:sz w:val="20"/>
          <w:szCs w:val="20"/>
          <w:lang w:val="hu-HU"/>
        </w:rPr>
        <w:t>azon,</w:t>
      </w:r>
      <w:r w:rsidRPr="006D147D">
        <w:rPr>
          <w:rFonts w:ascii="Arial" w:hAnsi="Arial" w:cs="Arial"/>
          <w:sz w:val="20"/>
          <w:szCs w:val="20"/>
          <w:lang w:val="hu-HU"/>
        </w:rPr>
        <w:t xml:space="preserve"> késedelemben lévő kitettségeket, amelyek esetében a hátralék összege a CRR 178. cikkének megfelelően nem </w:t>
      </w:r>
      <w:r w:rsidR="00BE68CA" w:rsidRPr="006D147D">
        <w:rPr>
          <w:rFonts w:ascii="Arial" w:hAnsi="Arial" w:cs="Arial"/>
          <w:sz w:val="20"/>
          <w:szCs w:val="20"/>
          <w:lang w:val="hu-HU"/>
        </w:rPr>
        <w:t>jelentős</w:t>
      </w:r>
      <w:r w:rsidRPr="006D147D">
        <w:rPr>
          <w:rFonts w:ascii="Arial" w:hAnsi="Arial" w:cs="Arial"/>
          <w:sz w:val="20"/>
          <w:szCs w:val="20"/>
          <w:lang w:val="hu-HU"/>
        </w:rPr>
        <w:t>, és ezért a kitettség teljesítő minősítést kapott, az adatszolgáltatásban a 61</w:t>
      </w:r>
      <w:r w:rsidR="00DB727D">
        <w:rPr>
          <w:rFonts w:ascii="Arial" w:hAnsi="Arial" w:cs="Arial"/>
          <w:sz w:val="20"/>
          <w:szCs w:val="20"/>
          <w:lang w:val="hu-HU"/>
        </w:rPr>
        <w:t>–</w:t>
      </w:r>
      <w:r w:rsidRPr="006D147D">
        <w:rPr>
          <w:rFonts w:ascii="Arial" w:hAnsi="Arial" w:cs="Arial"/>
          <w:sz w:val="20"/>
          <w:szCs w:val="20"/>
          <w:lang w:val="hu-HU"/>
        </w:rPr>
        <w:t>90 nap közötti késedelmű kitettségekkel együtt</w:t>
      </w:r>
      <w:r w:rsidR="00676ED3" w:rsidRPr="006D147D">
        <w:rPr>
          <w:rFonts w:ascii="Arial" w:hAnsi="Arial" w:cs="Arial"/>
          <w:sz w:val="20"/>
          <w:szCs w:val="20"/>
          <w:lang w:val="hu-HU"/>
        </w:rPr>
        <w:t xml:space="preserve">, </w:t>
      </w:r>
      <w:r w:rsidRPr="006D147D">
        <w:rPr>
          <w:rFonts w:ascii="Arial" w:hAnsi="Arial" w:cs="Arial"/>
          <w:sz w:val="20"/>
          <w:szCs w:val="20"/>
          <w:lang w:val="hu-HU"/>
        </w:rPr>
        <w:t>a b4) oszlopban kell jelenteni.</w:t>
      </w:r>
    </w:p>
    <w:p w14:paraId="104980F5" w14:textId="2909CB51" w:rsidR="00EA4330" w:rsidRPr="006D147D" w:rsidRDefault="00EA4330" w:rsidP="0007669F">
      <w:pPr>
        <w:pStyle w:val="Baseparagraphnumbered"/>
        <w:numPr>
          <w:ilvl w:val="0"/>
          <w:numId w:val="0"/>
        </w:numPr>
        <w:rPr>
          <w:rFonts w:ascii="Arial" w:hAnsi="Arial" w:cs="Arial"/>
          <w:sz w:val="20"/>
          <w:szCs w:val="20"/>
          <w:lang w:val="hu-HU"/>
        </w:rPr>
      </w:pPr>
      <w:r w:rsidRPr="006D147D">
        <w:rPr>
          <w:rFonts w:ascii="Arial" w:hAnsi="Arial" w:cs="Arial"/>
          <w:bCs/>
          <w:sz w:val="20"/>
          <w:szCs w:val="20"/>
          <w:lang w:val="hu-HU"/>
        </w:rPr>
        <w:t>A c) Nem</w:t>
      </w:r>
      <w:r w:rsidR="00B17ABE" w:rsidRPr="006D147D">
        <w:rPr>
          <w:rFonts w:ascii="Arial" w:hAnsi="Arial" w:cs="Arial"/>
          <w:bCs/>
          <w:sz w:val="20"/>
          <w:szCs w:val="20"/>
          <w:lang w:val="hu-HU"/>
        </w:rPr>
        <w:t xml:space="preserve"> </w:t>
      </w:r>
      <w:r w:rsidRPr="006D147D">
        <w:rPr>
          <w:rFonts w:ascii="Arial" w:hAnsi="Arial" w:cs="Arial"/>
          <w:bCs/>
          <w:sz w:val="20"/>
          <w:szCs w:val="20"/>
          <w:lang w:val="hu-HU"/>
        </w:rPr>
        <w:t>teljesítő kitettségek összesen oszlopból való kiemelésként a c8) oszlopban kell szerepeltetni azokat a nem</w:t>
      </w:r>
      <w:r w:rsidR="00B17ABE" w:rsidRPr="006D147D">
        <w:rPr>
          <w:rFonts w:ascii="Arial" w:hAnsi="Arial" w:cs="Arial"/>
          <w:bCs/>
          <w:sz w:val="20"/>
          <w:szCs w:val="20"/>
          <w:lang w:val="hu-HU"/>
        </w:rPr>
        <w:t xml:space="preserve"> </w:t>
      </w:r>
      <w:r w:rsidRPr="006D147D">
        <w:rPr>
          <w:rFonts w:ascii="Arial" w:hAnsi="Arial" w:cs="Arial"/>
          <w:bCs/>
          <w:sz w:val="20"/>
          <w:szCs w:val="20"/>
          <w:lang w:val="hu-HU"/>
        </w:rPr>
        <w:t>teljesítő kitettségeket, amelyek a CRR 178. cikke szerint nem</w:t>
      </w:r>
      <w:r w:rsidR="00B17ABE" w:rsidRPr="006D147D">
        <w:rPr>
          <w:rFonts w:ascii="Arial" w:hAnsi="Arial" w:cs="Arial"/>
          <w:bCs/>
          <w:sz w:val="20"/>
          <w:szCs w:val="20"/>
          <w:lang w:val="hu-HU"/>
        </w:rPr>
        <w:t xml:space="preserve"> </w:t>
      </w:r>
      <w:r w:rsidRPr="006D147D">
        <w:rPr>
          <w:rFonts w:ascii="Arial" w:hAnsi="Arial" w:cs="Arial"/>
          <w:bCs/>
          <w:sz w:val="20"/>
          <w:szCs w:val="20"/>
          <w:lang w:val="hu-HU"/>
        </w:rPr>
        <w:t>teljesítő (defaulted) kitettségnek minősülnek. Ehhez hasonlóan a c) oszlopból ki kell emelni</w:t>
      </w:r>
      <w:r w:rsidR="00274AC2" w:rsidRPr="006D147D">
        <w:rPr>
          <w:rFonts w:ascii="Arial" w:hAnsi="Arial" w:cs="Arial"/>
          <w:bCs/>
          <w:sz w:val="20"/>
          <w:szCs w:val="20"/>
          <w:lang w:val="hu-HU"/>
        </w:rPr>
        <w:t>,</w:t>
      </w:r>
      <w:r w:rsidRPr="006D147D">
        <w:rPr>
          <w:rFonts w:ascii="Arial" w:hAnsi="Arial" w:cs="Arial"/>
          <w:bCs/>
          <w:sz w:val="20"/>
          <w:szCs w:val="20"/>
          <w:lang w:val="hu-HU"/>
        </w:rPr>
        <w:t xml:space="preserve"> és a c9) oszlopban kell feltüntetni </w:t>
      </w:r>
      <w:r w:rsidR="004A27B9" w:rsidRPr="006D147D">
        <w:rPr>
          <w:rFonts w:ascii="Arial" w:hAnsi="Arial" w:cs="Arial"/>
          <w:bCs/>
          <w:sz w:val="20"/>
          <w:szCs w:val="20"/>
          <w:lang w:val="hu-HU"/>
        </w:rPr>
        <w:t>az értékvesztett állományt</w:t>
      </w:r>
      <w:r w:rsidRPr="006D147D">
        <w:rPr>
          <w:rFonts w:ascii="Arial" w:hAnsi="Arial" w:cs="Arial"/>
          <w:bCs/>
          <w:sz w:val="20"/>
          <w:szCs w:val="20"/>
          <w:lang w:val="hu-HU"/>
        </w:rPr>
        <w:t>.</w:t>
      </w:r>
      <w:r w:rsidR="0007669F" w:rsidRPr="006D147D">
        <w:rPr>
          <w:rFonts w:ascii="Arial" w:hAnsi="Arial" w:cs="Arial"/>
          <w:bCs/>
          <w:sz w:val="20"/>
          <w:szCs w:val="20"/>
          <w:lang w:val="hu-HU"/>
        </w:rPr>
        <w:t xml:space="preserve"> </w:t>
      </w:r>
      <w:r w:rsidR="0007669F" w:rsidRPr="006D147D">
        <w:rPr>
          <w:rFonts w:ascii="Arial" w:hAnsi="Arial" w:cs="Arial"/>
          <w:sz w:val="20"/>
          <w:szCs w:val="20"/>
          <w:lang w:val="hu-HU"/>
        </w:rPr>
        <w:t>IFRS-</w:t>
      </w:r>
      <w:r w:rsidR="00AC7990" w:rsidRPr="006D147D">
        <w:rPr>
          <w:rFonts w:ascii="Arial" w:hAnsi="Arial" w:cs="Arial"/>
          <w:sz w:val="20"/>
          <w:szCs w:val="20"/>
          <w:lang w:val="hu-HU"/>
        </w:rPr>
        <w:t>eke</w:t>
      </w:r>
      <w:r w:rsidR="0007669F" w:rsidRPr="006D147D">
        <w:rPr>
          <w:rFonts w:ascii="Arial" w:hAnsi="Arial" w:cs="Arial"/>
          <w:sz w:val="20"/>
          <w:szCs w:val="20"/>
          <w:lang w:val="hu-HU"/>
        </w:rPr>
        <w:t>t alkalmazó adatszolgáltató esetében értékvesztett állománynak az IFRS 9 szerinti 3. értékvesztési szakaszban lévő állomány tekintendő.</w:t>
      </w:r>
    </w:p>
    <w:p w14:paraId="6EE4F69E" w14:textId="3A19B960" w:rsidR="00C75C58" w:rsidRPr="006D147D" w:rsidRDefault="00EA4330" w:rsidP="00C75C58">
      <w:pPr>
        <w:pStyle w:val="Default"/>
        <w:jc w:val="both"/>
        <w:rPr>
          <w:rFonts w:ascii="Arial" w:hAnsi="Arial" w:cs="Arial"/>
          <w:sz w:val="20"/>
          <w:szCs w:val="20"/>
        </w:rPr>
      </w:pPr>
      <w:r w:rsidRPr="006D147D">
        <w:rPr>
          <w:rFonts w:ascii="Arial" w:hAnsi="Arial" w:cs="Arial"/>
          <w:sz w:val="20"/>
          <w:szCs w:val="20"/>
        </w:rPr>
        <w:t>A d)</w:t>
      </w:r>
      <w:r w:rsidR="00D24E90" w:rsidRPr="006D147D">
        <w:rPr>
          <w:rFonts w:ascii="Arial" w:hAnsi="Arial" w:cs="Arial"/>
          <w:sz w:val="20"/>
          <w:szCs w:val="20"/>
        </w:rPr>
        <w:t>–</w:t>
      </w:r>
      <w:r w:rsidRPr="006D147D">
        <w:rPr>
          <w:rFonts w:ascii="Arial" w:hAnsi="Arial" w:cs="Arial"/>
          <w:sz w:val="20"/>
          <w:szCs w:val="20"/>
        </w:rPr>
        <w:t xml:space="preserve">f7) oszlopban </w:t>
      </w:r>
      <w:r w:rsidR="004A27B9" w:rsidRPr="006D147D">
        <w:rPr>
          <w:rFonts w:ascii="Arial" w:hAnsi="Arial" w:cs="Arial"/>
          <w:sz w:val="20"/>
          <w:szCs w:val="20"/>
        </w:rPr>
        <w:t>magyar számvitel</w:t>
      </w:r>
      <w:r w:rsidR="00305EB3" w:rsidRPr="006D147D">
        <w:rPr>
          <w:rFonts w:ascii="Arial" w:hAnsi="Arial" w:cs="Arial"/>
          <w:sz w:val="20"/>
          <w:szCs w:val="20"/>
        </w:rPr>
        <w:t>i előírásoka</w:t>
      </w:r>
      <w:r w:rsidR="004A27B9" w:rsidRPr="006D147D">
        <w:rPr>
          <w:rFonts w:ascii="Arial" w:hAnsi="Arial" w:cs="Arial"/>
          <w:sz w:val="20"/>
          <w:szCs w:val="20"/>
        </w:rPr>
        <w:t xml:space="preserve">t alkalmazó </w:t>
      </w:r>
      <w:r w:rsidR="00305EB3" w:rsidRPr="006D147D">
        <w:rPr>
          <w:rFonts w:ascii="Arial" w:hAnsi="Arial" w:cs="Arial"/>
          <w:sz w:val="20"/>
          <w:szCs w:val="20"/>
        </w:rPr>
        <w:t>adatszolgáltató</w:t>
      </w:r>
      <w:r w:rsidR="004A27B9" w:rsidRPr="006D147D">
        <w:rPr>
          <w:rFonts w:ascii="Arial" w:hAnsi="Arial" w:cs="Arial"/>
          <w:sz w:val="20"/>
          <w:szCs w:val="20"/>
        </w:rPr>
        <w:t xml:space="preserve"> esetében </w:t>
      </w:r>
      <w:r w:rsidRPr="006D147D">
        <w:rPr>
          <w:rFonts w:ascii="Arial" w:hAnsi="Arial" w:cs="Arial"/>
          <w:sz w:val="20"/>
          <w:szCs w:val="20"/>
        </w:rPr>
        <w:t>a mérlegen belüli követelések utáni értékvesztés és a mérlegen kívüli tételeken fennálló céltartalék állományát kell kimutatni</w:t>
      </w:r>
      <w:r w:rsidR="00305EB3" w:rsidRPr="006D147D">
        <w:rPr>
          <w:rFonts w:ascii="Arial" w:hAnsi="Arial" w:cs="Arial"/>
          <w:sz w:val="20"/>
          <w:szCs w:val="20"/>
        </w:rPr>
        <w:t>.</w:t>
      </w:r>
      <w:r w:rsidR="004A27B9" w:rsidRPr="006D147D">
        <w:rPr>
          <w:rFonts w:ascii="Arial" w:hAnsi="Arial" w:cs="Arial"/>
          <w:sz w:val="20"/>
          <w:szCs w:val="20"/>
        </w:rPr>
        <w:t xml:space="preserve"> IFRS</w:t>
      </w:r>
      <w:r w:rsidR="00305EB3" w:rsidRPr="006D147D">
        <w:rPr>
          <w:rFonts w:ascii="Arial" w:hAnsi="Arial" w:cs="Arial"/>
          <w:sz w:val="20"/>
          <w:szCs w:val="20"/>
        </w:rPr>
        <w:t>-</w:t>
      </w:r>
      <w:r w:rsidR="004A126E" w:rsidRPr="006D147D">
        <w:rPr>
          <w:rFonts w:ascii="Arial" w:hAnsi="Arial" w:cs="Arial"/>
          <w:sz w:val="20"/>
          <w:szCs w:val="20"/>
        </w:rPr>
        <w:t>eke</w:t>
      </w:r>
      <w:r w:rsidR="00305EB3" w:rsidRPr="006D147D">
        <w:rPr>
          <w:rFonts w:ascii="Arial" w:hAnsi="Arial" w:cs="Arial"/>
          <w:sz w:val="20"/>
          <w:szCs w:val="20"/>
        </w:rPr>
        <w:t>t alkalmazó adatszolgáltató</w:t>
      </w:r>
      <w:r w:rsidR="004A27B9" w:rsidRPr="006D147D">
        <w:rPr>
          <w:rFonts w:ascii="Arial" w:hAnsi="Arial" w:cs="Arial"/>
          <w:sz w:val="20"/>
          <w:szCs w:val="20"/>
        </w:rPr>
        <w:t xml:space="preserve"> esetében ezekben az oszlopokban kell jelenteni</w:t>
      </w:r>
      <w:r w:rsidRPr="006D147D">
        <w:rPr>
          <w:rFonts w:ascii="Arial" w:hAnsi="Arial" w:cs="Arial"/>
          <w:sz w:val="20"/>
          <w:szCs w:val="20"/>
        </w:rPr>
        <w:t xml:space="preserve"> </w:t>
      </w:r>
      <w:r w:rsidR="004A27B9" w:rsidRPr="006D147D">
        <w:rPr>
          <w:rFonts w:ascii="Arial" w:hAnsi="Arial" w:cs="Arial"/>
          <w:sz w:val="20"/>
          <w:szCs w:val="20"/>
        </w:rPr>
        <w:t xml:space="preserve">a mérlegen belüli követelések utáni értékvesztés és a hitelkockázat változásából származó </w:t>
      </w:r>
      <w:r w:rsidR="00D32E29" w:rsidRPr="006D147D">
        <w:rPr>
          <w:rFonts w:ascii="Arial" w:hAnsi="Arial" w:cs="Arial"/>
          <w:sz w:val="20"/>
          <w:szCs w:val="20"/>
        </w:rPr>
        <w:t xml:space="preserve">negatív </w:t>
      </w:r>
      <w:r w:rsidR="004A27B9" w:rsidRPr="006D147D">
        <w:rPr>
          <w:rFonts w:ascii="Arial" w:hAnsi="Arial" w:cs="Arial"/>
          <w:sz w:val="20"/>
          <w:szCs w:val="20"/>
        </w:rPr>
        <w:t>valósérték-változás halmozott összegét, valamint a mérlegen kívüli tételeken fennálló céltartalék állományát.</w:t>
      </w:r>
      <w:r w:rsidR="00C75C58" w:rsidRPr="006D147D">
        <w:rPr>
          <w:rFonts w:ascii="Arial" w:hAnsi="Arial" w:cs="Arial"/>
          <w:sz w:val="20"/>
          <w:szCs w:val="20"/>
        </w:rPr>
        <w:t xml:space="preserve"> </w:t>
      </w:r>
      <w:r w:rsidR="005907B2" w:rsidRPr="006D147D">
        <w:rPr>
          <w:rFonts w:ascii="Arial" w:hAnsi="Arial" w:cs="Arial"/>
          <w:sz w:val="20"/>
          <w:szCs w:val="20"/>
        </w:rPr>
        <w:t>A hitelkockázat</w:t>
      </w:r>
      <w:r w:rsidR="00CB377D" w:rsidRPr="006D147D">
        <w:rPr>
          <w:rFonts w:ascii="Arial" w:hAnsi="Arial" w:cs="Arial"/>
          <w:sz w:val="20"/>
          <w:szCs w:val="20"/>
        </w:rPr>
        <w:t xml:space="preserve"> </w:t>
      </w:r>
      <w:r w:rsidR="005907B2" w:rsidRPr="006D147D">
        <w:rPr>
          <w:rFonts w:ascii="Arial" w:hAnsi="Arial" w:cs="Arial"/>
          <w:sz w:val="20"/>
          <w:szCs w:val="20"/>
        </w:rPr>
        <w:t>változás</w:t>
      </w:r>
      <w:r w:rsidR="00CB377D" w:rsidRPr="006D147D">
        <w:rPr>
          <w:rFonts w:ascii="Arial" w:hAnsi="Arial" w:cs="Arial"/>
          <w:sz w:val="20"/>
          <w:szCs w:val="20"/>
        </w:rPr>
        <w:t>á</w:t>
      </w:r>
      <w:r w:rsidR="005907B2" w:rsidRPr="006D147D">
        <w:rPr>
          <w:rFonts w:ascii="Arial" w:hAnsi="Arial" w:cs="Arial"/>
          <w:sz w:val="20"/>
          <w:szCs w:val="20"/>
        </w:rPr>
        <w:t>ból származó negatív valós</w:t>
      </w:r>
      <w:r w:rsidR="00CB377D" w:rsidRPr="006D147D">
        <w:rPr>
          <w:rFonts w:ascii="Arial" w:hAnsi="Arial" w:cs="Arial"/>
          <w:sz w:val="20"/>
          <w:szCs w:val="20"/>
        </w:rPr>
        <w:t>érték-változás halmozott összege</w:t>
      </w:r>
      <w:r w:rsidR="005907B2" w:rsidRPr="006D147D">
        <w:rPr>
          <w:rFonts w:ascii="Arial" w:hAnsi="Arial" w:cs="Arial"/>
          <w:sz w:val="20"/>
          <w:szCs w:val="20"/>
        </w:rPr>
        <w:t xml:space="preserve"> a valós érték hitelkockázat változásból származó halmozott változását jelenti, ahol a halmozott nettó változás negatív</w:t>
      </w:r>
      <w:r w:rsidR="00CB377D" w:rsidRPr="006D147D">
        <w:rPr>
          <w:rFonts w:ascii="Arial" w:hAnsi="Arial" w:cs="Arial"/>
          <w:sz w:val="20"/>
          <w:szCs w:val="20"/>
        </w:rPr>
        <w:t>.</w:t>
      </w:r>
      <w:r w:rsidR="005907B2" w:rsidRPr="006D147D">
        <w:rPr>
          <w:rFonts w:ascii="Arial" w:hAnsi="Arial" w:cs="Arial"/>
          <w:sz w:val="20"/>
          <w:szCs w:val="20"/>
        </w:rPr>
        <w:t xml:space="preserve"> </w:t>
      </w:r>
      <w:r w:rsidR="003A016C" w:rsidRPr="006D147D">
        <w:rPr>
          <w:rFonts w:ascii="Arial" w:hAnsi="Arial" w:cs="Arial"/>
          <w:sz w:val="20"/>
          <w:szCs w:val="20"/>
        </w:rPr>
        <w:t xml:space="preserve">A hitelkockázat változásából származó negatív valós érték változást az 1. melléklet 2. pontjában </w:t>
      </w:r>
      <w:r w:rsidR="00BE68CA" w:rsidRPr="006D147D">
        <w:rPr>
          <w:rFonts w:ascii="Arial" w:hAnsi="Arial" w:cs="Arial"/>
          <w:sz w:val="20"/>
          <w:szCs w:val="20"/>
        </w:rPr>
        <w:t>foglalt</w:t>
      </w:r>
      <w:r w:rsidR="003A016C" w:rsidRPr="006D147D">
        <w:rPr>
          <w:rFonts w:ascii="Arial" w:hAnsi="Arial" w:cs="Arial"/>
          <w:sz w:val="20"/>
          <w:szCs w:val="20"/>
        </w:rPr>
        <w:t xml:space="preserve"> bruttó könyv szerinti érték fogalomnak megfelelően csak a </w:t>
      </w:r>
      <w:r w:rsidR="003A016C" w:rsidRPr="006D147D">
        <w:rPr>
          <w:rFonts w:ascii="Arial" w:hAnsi="Arial" w:cs="Arial"/>
          <w:color w:val="auto"/>
          <w:sz w:val="20"/>
          <w:szCs w:val="20"/>
        </w:rPr>
        <w:t>nem teljesítő</w:t>
      </w:r>
      <w:r w:rsidR="00676ED3" w:rsidRPr="006D147D">
        <w:rPr>
          <w:rFonts w:ascii="Arial" w:hAnsi="Arial" w:cs="Arial"/>
          <w:color w:val="auto"/>
          <w:sz w:val="20"/>
          <w:szCs w:val="20"/>
        </w:rPr>
        <w:t xml:space="preserve">, </w:t>
      </w:r>
      <w:r w:rsidR="00BE68CA" w:rsidRPr="006D147D">
        <w:rPr>
          <w:rFonts w:ascii="Arial" w:hAnsi="Arial" w:cs="Arial"/>
          <w:color w:val="auto"/>
          <w:sz w:val="20"/>
          <w:szCs w:val="20"/>
        </w:rPr>
        <w:t>az</w:t>
      </w:r>
      <w:r w:rsidR="003A016C" w:rsidRPr="006D147D">
        <w:rPr>
          <w:rFonts w:ascii="Arial" w:hAnsi="Arial" w:cs="Arial"/>
          <w:color w:val="auto"/>
          <w:sz w:val="20"/>
          <w:szCs w:val="20"/>
        </w:rPr>
        <w:t xml:space="preserve"> eredménnyel szemben valós értéken értékelt</w:t>
      </w:r>
      <w:r w:rsidR="00676ED3" w:rsidRPr="006D147D">
        <w:rPr>
          <w:rFonts w:ascii="Arial" w:hAnsi="Arial" w:cs="Arial"/>
          <w:color w:val="auto"/>
          <w:sz w:val="20"/>
          <w:szCs w:val="20"/>
        </w:rPr>
        <w:t xml:space="preserve">, </w:t>
      </w:r>
      <w:r w:rsidR="003A016C" w:rsidRPr="006D147D">
        <w:rPr>
          <w:rFonts w:ascii="Arial" w:hAnsi="Arial" w:cs="Arial"/>
          <w:color w:val="auto"/>
          <w:sz w:val="20"/>
          <w:szCs w:val="20"/>
        </w:rPr>
        <w:t xml:space="preserve">hitelviszonyt megtestesítő instrumentumok esetében (a kereskedési céllal tartottak kivételével) kell meghatározni és jelenteni. </w:t>
      </w:r>
      <w:r w:rsidR="00C75C58" w:rsidRPr="006D147D">
        <w:rPr>
          <w:rFonts w:ascii="Arial" w:hAnsi="Arial" w:cs="Arial"/>
          <w:sz w:val="20"/>
          <w:szCs w:val="20"/>
        </w:rPr>
        <w:t>A hitelkockázat-változásból származó nettó valósérték-változás halmozott összegét úgy kell meghatározni, hogy figyelembe kell venni a hitelviszonyt megtestesítő instrumentum megjelenítése óta a valós értékben a hitelkockázat változása miatt bekövetkezett valamennyi negatív és pozitív változást. Ezt az összeget csak akkor kell feltüntetni, ha a hitelkockázat változása miatt a valós értékben bekövetkezett pozitív és negatív változások összeadása negatív összeget eredményez. A hitelviszonyt megtestesítő instrumentumok értékelését az egyes pénzügyi instrumentumok szintjén kell elvégezni. A hitelkockázat-változásból származó negatív valósérték-változás halmozott összege minden egyes hitelviszonyt megtestesítő instrumentum esetében az instrumentum kivezetéséig jelentendő.</w:t>
      </w:r>
    </w:p>
    <w:p w14:paraId="60D5ED67" w14:textId="77777777" w:rsidR="004A27B9" w:rsidRPr="006D147D" w:rsidRDefault="004A27B9" w:rsidP="00EA4330">
      <w:pPr>
        <w:jc w:val="both"/>
        <w:rPr>
          <w:rFonts w:ascii="Arial" w:hAnsi="Arial" w:cs="Arial"/>
          <w:sz w:val="20"/>
          <w:szCs w:val="20"/>
        </w:rPr>
      </w:pPr>
      <w:r w:rsidRPr="006D147D">
        <w:rPr>
          <w:rFonts w:ascii="Arial" w:hAnsi="Arial" w:cs="Arial"/>
          <w:sz w:val="20"/>
          <w:szCs w:val="20"/>
        </w:rPr>
        <w:t xml:space="preserve"> </w:t>
      </w:r>
    </w:p>
    <w:p w14:paraId="0A0178BD" w14:textId="77777777" w:rsidR="00EA4330" w:rsidRPr="006D147D" w:rsidRDefault="00EA4330" w:rsidP="00EA4330">
      <w:pPr>
        <w:jc w:val="both"/>
        <w:rPr>
          <w:rFonts w:ascii="Arial" w:hAnsi="Arial" w:cs="Arial"/>
          <w:sz w:val="20"/>
          <w:szCs w:val="20"/>
        </w:rPr>
      </w:pPr>
      <w:r w:rsidRPr="006D147D">
        <w:rPr>
          <w:rFonts w:ascii="Arial" w:hAnsi="Arial" w:cs="Arial"/>
          <w:sz w:val="20"/>
          <w:szCs w:val="20"/>
        </w:rPr>
        <w:t>Az értékvesztést</w:t>
      </w:r>
      <w:r w:rsidR="00187EF5" w:rsidRPr="006D147D">
        <w:rPr>
          <w:rFonts w:ascii="Arial" w:hAnsi="Arial" w:cs="Arial"/>
          <w:sz w:val="20"/>
          <w:szCs w:val="20"/>
        </w:rPr>
        <w:t xml:space="preserve"> és a nem</w:t>
      </w:r>
      <w:r w:rsidR="00355DAC" w:rsidRPr="006D147D">
        <w:rPr>
          <w:rFonts w:ascii="Arial" w:hAnsi="Arial" w:cs="Arial"/>
          <w:sz w:val="20"/>
          <w:szCs w:val="20"/>
        </w:rPr>
        <w:t xml:space="preserve"> </w:t>
      </w:r>
      <w:r w:rsidR="00187EF5" w:rsidRPr="006D147D">
        <w:rPr>
          <w:rFonts w:ascii="Arial" w:hAnsi="Arial" w:cs="Arial"/>
          <w:sz w:val="20"/>
          <w:szCs w:val="20"/>
        </w:rPr>
        <w:t>teljesítő kitettségek hitelkockázat változásából származó</w:t>
      </w:r>
      <w:r w:rsidR="00190F9B" w:rsidRPr="006D147D">
        <w:rPr>
          <w:rFonts w:ascii="Arial" w:hAnsi="Arial" w:cs="Arial"/>
          <w:sz w:val="20"/>
          <w:szCs w:val="20"/>
        </w:rPr>
        <w:t xml:space="preserve"> negatív valósérték-változást</w:t>
      </w:r>
      <w:r w:rsidR="00187EF5" w:rsidRPr="006D147D">
        <w:rPr>
          <w:rFonts w:ascii="Arial" w:hAnsi="Arial" w:cs="Arial"/>
          <w:sz w:val="20"/>
          <w:szCs w:val="20"/>
        </w:rPr>
        <w:t xml:space="preserve"> </w:t>
      </w:r>
      <w:r w:rsidRPr="006D147D">
        <w:rPr>
          <w:rFonts w:ascii="Arial" w:hAnsi="Arial" w:cs="Arial"/>
          <w:sz w:val="20"/>
          <w:szCs w:val="20"/>
        </w:rPr>
        <w:t>tovább kell bontani a lejárati összetételnek megfelelően. Az értékvesztés</w:t>
      </w:r>
      <w:r w:rsidR="0007669F" w:rsidRPr="006D147D">
        <w:rPr>
          <w:rFonts w:ascii="Arial" w:hAnsi="Arial" w:cs="Arial"/>
          <w:sz w:val="20"/>
          <w:szCs w:val="20"/>
        </w:rPr>
        <w:t xml:space="preserve"> és</w:t>
      </w:r>
      <w:r w:rsidR="00A53D46" w:rsidRPr="006D147D">
        <w:rPr>
          <w:rFonts w:ascii="Arial" w:hAnsi="Arial" w:cs="Arial"/>
          <w:sz w:val="20"/>
          <w:szCs w:val="20"/>
        </w:rPr>
        <w:t xml:space="preserve"> a hitelkockázat változásából származó</w:t>
      </w:r>
      <w:r w:rsidR="0007669F" w:rsidRPr="006D147D">
        <w:rPr>
          <w:rFonts w:ascii="Arial" w:hAnsi="Arial" w:cs="Arial"/>
          <w:sz w:val="20"/>
          <w:szCs w:val="20"/>
        </w:rPr>
        <w:t xml:space="preserve"> </w:t>
      </w:r>
      <w:r w:rsidR="00A668D9" w:rsidRPr="006D147D">
        <w:rPr>
          <w:rFonts w:ascii="Arial" w:hAnsi="Arial" w:cs="Arial"/>
          <w:sz w:val="20"/>
          <w:szCs w:val="20"/>
        </w:rPr>
        <w:t xml:space="preserve">negatív </w:t>
      </w:r>
      <w:r w:rsidR="0007669F" w:rsidRPr="006D147D">
        <w:rPr>
          <w:rFonts w:ascii="Arial" w:hAnsi="Arial" w:cs="Arial"/>
          <w:sz w:val="20"/>
          <w:szCs w:val="20"/>
        </w:rPr>
        <w:t>valósérték-változás</w:t>
      </w:r>
      <w:r w:rsidRPr="006D147D">
        <w:rPr>
          <w:rFonts w:ascii="Arial" w:hAnsi="Arial" w:cs="Arial"/>
          <w:sz w:val="20"/>
          <w:szCs w:val="20"/>
        </w:rPr>
        <w:t xml:space="preserve"> adatokat negatív, a céltartalékokat pozitív előjellel kell a táblában szerepeltetni. </w:t>
      </w:r>
    </w:p>
    <w:p w14:paraId="7581A8D9" w14:textId="77777777" w:rsidR="00EA4330" w:rsidRPr="006D147D" w:rsidRDefault="00EA4330" w:rsidP="00EA4330">
      <w:pPr>
        <w:jc w:val="both"/>
        <w:rPr>
          <w:rFonts w:ascii="Arial" w:hAnsi="Arial" w:cs="Arial"/>
          <w:sz w:val="20"/>
          <w:szCs w:val="20"/>
        </w:rPr>
      </w:pPr>
    </w:p>
    <w:p w14:paraId="0A3783E6" w14:textId="07E96D39" w:rsidR="00EA4330" w:rsidRPr="006D147D" w:rsidRDefault="00EA4330" w:rsidP="00EA4330">
      <w:pPr>
        <w:jc w:val="both"/>
        <w:rPr>
          <w:rFonts w:ascii="Arial" w:hAnsi="Arial" w:cs="Arial"/>
          <w:snapToGrid w:val="0"/>
          <w:sz w:val="20"/>
          <w:szCs w:val="20"/>
        </w:rPr>
      </w:pPr>
      <w:r w:rsidRPr="006D147D">
        <w:rPr>
          <w:rFonts w:ascii="Arial" w:hAnsi="Arial" w:cs="Arial"/>
          <w:sz w:val="20"/>
          <w:szCs w:val="20"/>
        </w:rPr>
        <w:t>A g)</w:t>
      </w:r>
      <w:r w:rsidR="00D24E90" w:rsidRPr="006D147D">
        <w:rPr>
          <w:rFonts w:ascii="Arial" w:hAnsi="Arial" w:cs="Arial"/>
          <w:sz w:val="20"/>
          <w:szCs w:val="20"/>
        </w:rPr>
        <w:t>–</w:t>
      </w:r>
      <w:r w:rsidRPr="006D147D">
        <w:rPr>
          <w:rFonts w:ascii="Arial" w:hAnsi="Arial" w:cs="Arial"/>
          <w:sz w:val="20"/>
          <w:szCs w:val="20"/>
        </w:rPr>
        <w:t>i7) Fedezetek értéke a kitettség könyv szerinti értékének erejéig oszlopban a fedezetek (beleértve a pénzügyi garanciákat is) besorolását a kapcsolódó szerződés devizaneme és</w:t>
      </w:r>
      <w:r w:rsidR="003C7D9A" w:rsidRPr="006D147D">
        <w:rPr>
          <w:rFonts w:ascii="Arial" w:hAnsi="Arial" w:cs="Arial"/>
          <w:sz w:val="20"/>
          <w:szCs w:val="20"/>
        </w:rPr>
        <w:t xml:space="preserve"> késedelmesség</w:t>
      </w:r>
      <w:r w:rsidRPr="006D147D">
        <w:rPr>
          <w:rFonts w:ascii="Arial" w:hAnsi="Arial" w:cs="Arial"/>
          <w:sz w:val="20"/>
          <w:szCs w:val="20"/>
        </w:rPr>
        <w:t xml:space="preserve"> </w:t>
      </w:r>
      <w:r w:rsidR="003C7D9A" w:rsidRPr="006D147D">
        <w:rPr>
          <w:rFonts w:ascii="Arial" w:hAnsi="Arial" w:cs="Arial"/>
          <w:sz w:val="20"/>
          <w:szCs w:val="20"/>
        </w:rPr>
        <w:t>(</w:t>
      </w:r>
      <w:r w:rsidRPr="006D147D">
        <w:rPr>
          <w:rFonts w:ascii="Arial" w:hAnsi="Arial" w:cs="Arial"/>
          <w:sz w:val="20"/>
          <w:szCs w:val="20"/>
        </w:rPr>
        <w:t>lejártság</w:t>
      </w:r>
      <w:r w:rsidR="003C7D9A" w:rsidRPr="006D147D">
        <w:rPr>
          <w:rFonts w:ascii="Arial" w:hAnsi="Arial" w:cs="Arial"/>
          <w:sz w:val="20"/>
          <w:szCs w:val="20"/>
        </w:rPr>
        <w:t>)</w:t>
      </w:r>
      <w:r w:rsidRPr="006D147D">
        <w:rPr>
          <w:rFonts w:ascii="Arial" w:hAnsi="Arial" w:cs="Arial"/>
          <w:sz w:val="20"/>
          <w:szCs w:val="20"/>
        </w:rPr>
        <w:t xml:space="preserve"> szerinti összetétele határozza meg. Ha egy fedezet több különböző szerződéshez tartozik, </w:t>
      </w:r>
      <w:r w:rsidRPr="006D147D">
        <w:rPr>
          <w:rFonts w:ascii="Arial" w:hAnsi="Arial" w:cs="Arial"/>
          <w:snapToGrid w:val="0"/>
          <w:sz w:val="20"/>
          <w:szCs w:val="20"/>
        </w:rPr>
        <w:t>a fedezeteket a</w:t>
      </w:r>
      <w:r w:rsidR="008F2B65" w:rsidRPr="006D147D">
        <w:rPr>
          <w:rFonts w:ascii="Arial" w:hAnsi="Arial" w:cs="Arial"/>
          <w:snapToGrid w:val="0"/>
          <w:sz w:val="20"/>
          <w:szCs w:val="20"/>
        </w:rPr>
        <w:t xml:space="preserve"> pénzügyi vállalkozás</w:t>
      </w:r>
      <w:r w:rsidRPr="006D147D">
        <w:rPr>
          <w:rFonts w:ascii="Arial" w:hAnsi="Arial" w:cs="Arial"/>
          <w:snapToGrid w:val="0"/>
          <w:sz w:val="20"/>
          <w:szCs w:val="20"/>
        </w:rPr>
        <w:t xml:space="preserve"> által meghatározott bevonási sorrendben kell szerepeltetni a kapcsolódó szerződéseknek megfelelő deviza-részletező táblában, a szerződések</w:t>
      </w:r>
      <w:r w:rsidR="003C7D9A" w:rsidRPr="006D147D">
        <w:rPr>
          <w:rFonts w:ascii="Arial" w:hAnsi="Arial" w:cs="Arial"/>
          <w:snapToGrid w:val="0"/>
          <w:sz w:val="20"/>
          <w:szCs w:val="20"/>
        </w:rPr>
        <w:t xml:space="preserve"> késedelmességi</w:t>
      </w:r>
      <w:r w:rsidRPr="006D147D">
        <w:rPr>
          <w:rFonts w:ascii="Arial" w:hAnsi="Arial" w:cs="Arial"/>
          <w:snapToGrid w:val="0"/>
          <w:sz w:val="20"/>
          <w:szCs w:val="20"/>
        </w:rPr>
        <w:t xml:space="preserve"> </w:t>
      </w:r>
      <w:r w:rsidR="003C7D9A" w:rsidRPr="006D147D">
        <w:rPr>
          <w:rFonts w:ascii="Arial" w:hAnsi="Arial" w:cs="Arial"/>
          <w:snapToGrid w:val="0"/>
          <w:sz w:val="20"/>
          <w:szCs w:val="20"/>
        </w:rPr>
        <w:t>(</w:t>
      </w:r>
      <w:r w:rsidRPr="006D147D">
        <w:rPr>
          <w:rFonts w:ascii="Arial" w:hAnsi="Arial" w:cs="Arial"/>
          <w:snapToGrid w:val="0"/>
          <w:sz w:val="20"/>
          <w:szCs w:val="20"/>
        </w:rPr>
        <w:t>lejártsági</w:t>
      </w:r>
      <w:r w:rsidR="003C7D9A" w:rsidRPr="006D147D">
        <w:rPr>
          <w:rFonts w:ascii="Arial" w:hAnsi="Arial" w:cs="Arial"/>
          <w:snapToGrid w:val="0"/>
          <w:sz w:val="20"/>
          <w:szCs w:val="20"/>
        </w:rPr>
        <w:t>)</w:t>
      </w:r>
      <w:r w:rsidRPr="006D147D">
        <w:rPr>
          <w:rFonts w:ascii="Arial" w:hAnsi="Arial" w:cs="Arial"/>
          <w:snapToGrid w:val="0"/>
          <w:sz w:val="20"/>
          <w:szCs w:val="20"/>
        </w:rPr>
        <w:t xml:space="preserve"> összetételének megfelelően. </w:t>
      </w:r>
    </w:p>
    <w:p w14:paraId="0ECBB3CC" w14:textId="77777777" w:rsidR="00EA4330" w:rsidRPr="006D147D" w:rsidRDefault="00EA4330" w:rsidP="00D069C5">
      <w:pPr>
        <w:pStyle w:val="ListParagraph"/>
        <w:spacing w:line="240" w:lineRule="auto"/>
        <w:ind w:left="0"/>
        <w:rPr>
          <w:rFonts w:ascii="Arial" w:hAnsi="Arial" w:cs="Arial"/>
          <w:sz w:val="20"/>
          <w:szCs w:val="20"/>
          <w:lang w:val="hu-HU"/>
        </w:rPr>
      </w:pPr>
      <w:r w:rsidRPr="006D147D">
        <w:rPr>
          <w:rFonts w:ascii="Arial" w:hAnsi="Arial" w:cs="Arial"/>
          <w:sz w:val="20"/>
          <w:szCs w:val="20"/>
          <w:lang w:val="hu-HU"/>
        </w:rPr>
        <w:t xml:space="preserve">A figyelembe vehető fedezetet a biztosítéki értéken lehet figyelembe venni a mérlegen belüli követelés nettó könyv szerinti értéke, illetve a mérlegen kívüli kitettség nyilvántartási értékének céltartalékkal csökkentett értéke erejéig. Biztosítéki érték: a piaci érték belső fedezeti előírások alapján korrigált értéke, melynek alapja a biztosíték piaci értéke, vagy a piaci értékítéletet jellemző értéke, ennek hiányában nyilvántartási érték, amelyet a pénzügyi vállalkozás belső fedezetértékelési szabályzatában </w:t>
      </w:r>
      <w:r w:rsidRPr="006D147D">
        <w:rPr>
          <w:rFonts w:ascii="Arial" w:hAnsi="Arial" w:cs="Arial"/>
          <w:sz w:val="20"/>
          <w:szCs w:val="20"/>
          <w:lang w:val="hu-HU"/>
        </w:rPr>
        <w:lastRenderedPageBreak/>
        <w:t>rögzített szempontok (mobilizálhatóság, hozzáférhetőség, értékállandóság, a biztosítékot nyújtó fél gazdasági helyzete, egyéb) alapján korrigálhat a pénzügyi vállalkozás.</w:t>
      </w:r>
    </w:p>
    <w:p w14:paraId="37BD5727" w14:textId="77777777" w:rsidR="00EA4330" w:rsidRPr="006D147D" w:rsidRDefault="00EA4330" w:rsidP="00EA4330">
      <w:pPr>
        <w:pStyle w:val="Default"/>
        <w:spacing w:after="120"/>
        <w:jc w:val="both"/>
        <w:rPr>
          <w:rFonts w:ascii="Arial" w:hAnsi="Arial" w:cs="Arial"/>
          <w:b/>
          <w:bCs/>
          <w:color w:val="auto"/>
          <w:sz w:val="20"/>
          <w:szCs w:val="20"/>
        </w:rPr>
      </w:pPr>
      <w:r w:rsidRPr="006D147D">
        <w:rPr>
          <w:rFonts w:ascii="Arial" w:hAnsi="Arial" w:cs="Arial"/>
          <w:b/>
          <w:bCs/>
          <w:color w:val="auto"/>
          <w:sz w:val="20"/>
          <w:szCs w:val="20"/>
        </w:rPr>
        <w:t>A tábla sorai</w:t>
      </w:r>
    </w:p>
    <w:p w14:paraId="75C535ED" w14:textId="77777777" w:rsidR="00EA4330" w:rsidRPr="006D147D" w:rsidRDefault="00EA4330" w:rsidP="00EA4330">
      <w:pPr>
        <w:autoSpaceDE w:val="0"/>
        <w:autoSpaceDN w:val="0"/>
        <w:adjustRightInd w:val="0"/>
        <w:jc w:val="both"/>
        <w:rPr>
          <w:rFonts w:ascii="Arial" w:hAnsi="Arial" w:cs="Arial"/>
          <w:sz w:val="20"/>
          <w:szCs w:val="20"/>
        </w:rPr>
      </w:pPr>
      <w:r w:rsidRPr="006D147D">
        <w:rPr>
          <w:rFonts w:ascii="Arial" w:hAnsi="Arial" w:cs="Arial"/>
          <w:sz w:val="20"/>
          <w:szCs w:val="20"/>
        </w:rPr>
        <w:t>A belföldi hitelintézetek között jelentendők a C szektorba tartozó egyéb monetáris pénzügyi intézmények (</w:t>
      </w:r>
      <w:r w:rsidR="002D6663" w:rsidRPr="006D147D">
        <w:rPr>
          <w:rFonts w:ascii="Arial" w:hAnsi="Arial" w:cs="Arial"/>
          <w:sz w:val="20"/>
          <w:szCs w:val="20"/>
        </w:rPr>
        <w:t xml:space="preserve">ide nem </w:t>
      </w:r>
      <w:r w:rsidRPr="006D147D">
        <w:rPr>
          <w:rFonts w:ascii="Arial" w:hAnsi="Arial" w:cs="Arial"/>
          <w:sz w:val="20"/>
          <w:szCs w:val="20"/>
        </w:rPr>
        <w:t>értve az MNB-t).</w:t>
      </w:r>
    </w:p>
    <w:p w14:paraId="29B2BF3C" w14:textId="77777777" w:rsidR="00EA4330" w:rsidRPr="006D147D" w:rsidRDefault="00EA4330" w:rsidP="00EA4330">
      <w:pPr>
        <w:autoSpaceDE w:val="0"/>
        <w:autoSpaceDN w:val="0"/>
        <w:adjustRightInd w:val="0"/>
        <w:jc w:val="both"/>
        <w:rPr>
          <w:rFonts w:ascii="Arial" w:hAnsi="Arial" w:cs="Arial"/>
          <w:sz w:val="20"/>
          <w:szCs w:val="20"/>
        </w:rPr>
      </w:pPr>
      <w:r w:rsidRPr="006D147D">
        <w:rPr>
          <w:rFonts w:ascii="Arial" w:hAnsi="Arial" w:cs="Arial"/>
          <w:sz w:val="20"/>
          <w:szCs w:val="20"/>
        </w:rPr>
        <w:t>A be</w:t>
      </w:r>
      <w:r w:rsidR="002D6663" w:rsidRPr="006D147D">
        <w:rPr>
          <w:rFonts w:ascii="Arial" w:hAnsi="Arial" w:cs="Arial"/>
          <w:sz w:val="20"/>
          <w:szCs w:val="20"/>
        </w:rPr>
        <w:t>l</w:t>
      </w:r>
      <w:r w:rsidRPr="006D147D">
        <w:rPr>
          <w:rFonts w:ascii="Arial" w:hAnsi="Arial" w:cs="Arial"/>
          <w:sz w:val="20"/>
          <w:szCs w:val="20"/>
        </w:rPr>
        <w:t xml:space="preserve">földi egyéb pénzügyi vállalatok az egyéb pénzügyi közvetítő és pénzügyi kiegészítő tevékenységet végző pénzügyi vállalkozásokat, befektetési vállalkozásokat és egyéb intézményeket, továbbá az F szektornak megfelelően a biztosítótársaságokat, biztosítási egyesületeket, nyugdíj- és egészségpénztárakat, és ezek </w:t>
      </w:r>
      <w:r w:rsidR="00FF564A" w:rsidRPr="006D147D">
        <w:rPr>
          <w:rFonts w:ascii="Arial" w:hAnsi="Arial" w:cs="Arial"/>
          <w:sz w:val="20"/>
          <w:szCs w:val="20"/>
        </w:rPr>
        <w:t>m</w:t>
      </w:r>
      <w:r w:rsidRPr="006D147D">
        <w:rPr>
          <w:rFonts w:ascii="Arial" w:hAnsi="Arial" w:cs="Arial"/>
          <w:sz w:val="20"/>
          <w:szCs w:val="20"/>
        </w:rPr>
        <w:t>agyarország</w:t>
      </w:r>
      <w:r w:rsidR="00FF564A" w:rsidRPr="006D147D">
        <w:rPr>
          <w:rFonts w:ascii="Arial" w:hAnsi="Arial" w:cs="Arial"/>
          <w:sz w:val="20"/>
          <w:szCs w:val="20"/>
        </w:rPr>
        <w:t>i</w:t>
      </w:r>
      <w:r w:rsidRPr="006D147D">
        <w:rPr>
          <w:rFonts w:ascii="Arial" w:hAnsi="Arial" w:cs="Arial"/>
          <w:sz w:val="20"/>
          <w:szCs w:val="20"/>
        </w:rPr>
        <w:t xml:space="preserve"> fióktelepeit foglalja magában (D, E, F szektor).</w:t>
      </w:r>
    </w:p>
    <w:p w14:paraId="495F1745" w14:textId="77777777" w:rsidR="00EA4330" w:rsidRPr="006D147D" w:rsidRDefault="00EA4330" w:rsidP="00EA4330">
      <w:pPr>
        <w:jc w:val="both"/>
        <w:rPr>
          <w:rFonts w:ascii="Arial" w:hAnsi="Arial" w:cs="Arial"/>
          <w:sz w:val="20"/>
          <w:szCs w:val="20"/>
        </w:rPr>
      </w:pPr>
    </w:p>
    <w:p w14:paraId="600C8DED" w14:textId="65CB95D9" w:rsidR="0032652D" w:rsidRPr="006D147D" w:rsidRDefault="0032652D" w:rsidP="0032652D">
      <w:pPr>
        <w:pStyle w:val="Baseparagraphnumbered"/>
        <w:numPr>
          <w:ilvl w:val="0"/>
          <w:numId w:val="0"/>
        </w:numPr>
        <w:rPr>
          <w:rFonts w:ascii="Arial" w:hAnsi="Arial" w:cs="Arial"/>
          <w:sz w:val="20"/>
          <w:szCs w:val="20"/>
          <w:lang w:val="hu-HU"/>
        </w:rPr>
      </w:pPr>
      <w:r w:rsidRPr="006D147D">
        <w:rPr>
          <w:rFonts w:ascii="Arial" w:hAnsi="Arial" w:cs="Arial"/>
          <w:sz w:val="20"/>
          <w:szCs w:val="20"/>
          <w:lang w:val="hu-HU"/>
        </w:rPr>
        <w:t>Az NPE0 sorban a központi bankkal</w:t>
      </w:r>
      <w:r w:rsidR="00CF0DCE" w:rsidRPr="006D147D">
        <w:rPr>
          <w:rFonts w:ascii="Arial" w:hAnsi="Arial" w:cs="Arial"/>
          <w:sz w:val="20"/>
          <w:szCs w:val="20"/>
          <w:lang w:val="hu-HU"/>
        </w:rPr>
        <w:t>,</w:t>
      </w:r>
      <w:r w:rsidRPr="006D147D">
        <w:rPr>
          <w:rFonts w:ascii="Arial" w:hAnsi="Arial" w:cs="Arial"/>
          <w:sz w:val="20"/>
          <w:szCs w:val="20"/>
          <w:lang w:val="hu-HU"/>
        </w:rPr>
        <w:t xml:space="preserve"> valamint a belföldi és külföldi hitelintézetekkel szembeni látra szóló követeléseket kell jelenteni.</w:t>
      </w:r>
      <w:r w:rsidR="00540BBF" w:rsidRPr="006D147D">
        <w:rPr>
          <w:rFonts w:ascii="Arial" w:hAnsi="Arial" w:cs="Arial"/>
          <w:sz w:val="20"/>
          <w:szCs w:val="20"/>
          <w:lang w:val="hu-HU"/>
        </w:rPr>
        <w:t xml:space="preserve"> </w:t>
      </w:r>
      <w:r w:rsidRPr="006D147D">
        <w:rPr>
          <w:rFonts w:ascii="Arial" w:hAnsi="Arial" w:cs="Arial"/>
          <w:sz w:val="20"/>
          <w:szCs w:val="20"/>
          <w:lang w:val="hu-HU"/>
        </w:rPr>
        <w:t>Magyar számvitel</w:t>
      </w:r>
      <w:r w:rsidR="00305EB3" w:rsidRPr="006D147D">
        <w:rPr>
          <w:rFonts w:ascii="Arial" w:hAnsi="Arial" w:cs="Arial"/>
          <w:sz w:val="20"/>
          <w:szCs w:val="20"/>
          <w:lang w:val="hu-HU"/>
        </w:rPr>
        <w:t>t akalmazó adatszolgáltató</w:t>
      </w:r>
      <w:r w:rsidRPr="006D147D">
        <w:rPr>
          <w:rFonts w:ascii="Arial" w:hAnsi="Arial" w:cs="Arial"/>
          <w:sz w:val="20"/>
          <w:szCs w:val="20"/>
          <w:lang w:val="hu-HU"/>
        </w:rPr>
        <w:t xml:space="preserve"> esetében ezek a követelések a 21A </w:t>
      </w:r>
      <w:r w:rsidR="003A1EFE" w:rsidRPr="006D147D">
        <w:rPr>
          <w:rFonts w:ascii="Arial" w:hAnsi="Arial" w:cs="Arial"/>
          <w:sz w:val="20"/>
          <w:szCs w:val="20"/>
          <w:lang w:val="hu-HU"/>
        </w:rPr>
        <w:t>kódú</w:t>
      </w:r>
      <w:r w:rsidR="001A7963" w:rsidRPr="006D147D">
        <w:rPr>
          <w:rFonts w:ascii="Arial" w:hAnsi="Arial" w:cs="Arial"/>
          <w:sz w:val="20"/>
          <w:szCs w:val="20"/>
          <w:lang w:val="hu-HU"/>
        </w:rPr>
        <w:t xml:space="preserve"> </w:t>
      </w:r>
      <w:r w:rsidRPr="006D147D">
        <w:rPr>
          <w:rFonts w:ascii="Arial" w:hAnsi="Arial" w:cs="Arial"/>
          <w:sz w:val="20"/>
          <w:szCs w:val="20"/>
          <w:lang w:val="hu-HU"/>
        </w:rPr>
        <w:t>tábla 21A3 sor részét képezik. IFRS</w:t>
      </w:r>
      <w:r w:rsidR="00305EB3" w:rsidRPr="006D147D">
        <w:rPr>
          <w:rFonts w:ascii="Arial" w:hAnsi="Arial" w:cs="Arial"/>
          <w:sz w:val="20"/>
          <w:szCs w:val="20"/>
          <w:lang w:val="hu-HU"/>
        </w:rPr>
        <w:t>-</w:t>
      </w:r>
      <w:r w:rsidR="004A126E" w:rsidRPr="006D147D">
        <w:rPr>
          <w:rFonts w:ascii="Arial" w:hAnsi="Arial" w:cs="Arial"/>
          <w:sz w:val="20"/>
          <w:szCs w:val="20"/>
          <w:lang w:val="hu-HU"/>
        </w:rPr>
        <w:t>eke</w:t>
      </w:r>
      <w:r w:rsidR="00305EB3" w:rsidRPr="006D147D">
        <w:rPr>
          <w:rFonts w:ascii="Arial" w:hAnsi="Arial" w:cs="Arial"/>
          <w:sz w:val="20"/>
          <w:szCs w:val="20"/>
          <w:lang w:val="hu-HU"/>
        </w:rPr>
        <w:t>t alkalmazó adatszolgáltató</w:t>
      </w:r>
      <w:r w:rsidRPr="006D147D">
        <w:rPr>
          <w:rFonts w:ascii="Arial" w:hAnsi="Arial" w:cs="Arial"/>
          <w:sz w:val="20"/>
          <w:szCs w:val="20"/>
          <w:lang w:val="hu-HU"/>
        </w:rPr>
        <w:t xml:space="preserve"> esetében az itt jelentett követeléseket a PFV</w:t>
      </w:r>
      <w:r w:rsidR="00006946" w:rsidRPr="006D147D">
        <w:rPr>
          <w:rFonts w:ascii="Arial" w:hAnsi="Arial" w:cs="Arial"/>
          <w:sz w:val="20"/>
          <w:szCs w:val="20"/>
          <w:lang w:val="hu-HU"/>
        </w:rPr>
        <w:t>21A</w:t>
      </w:r>
      <w:r w:rsidRPr="006D147D">
        <w:rPr>
          <w:rFonts w:ascii="Arial" w:hAnsi="Arial" w:cs="Arial"/>
          <w:sz w:val="20"/>
          <w:szCs w:val="20"/>
          <w:lang w:val="hu-HU"/>
        </w:rPr>
        <w:t xml:space="preserve"> </w:t>
      </w:r>
      <w:r w:rsidR="00A76D25" w:rsidRPr="006D147D">
        <w:rPr>
          <w:rFonts w:ascii="Arial" w:hAnsi="Arial" w:cs="Arial"/>
          <w:sz w:val="20"/>
          <w:szCs w:val="20"/>
          <w:lang w:val="hu-HU"/>
        </w:rPr>
        <w:t xml:space="preserve">kódú </w:t>
      </w:r>
      <w:r w:rsidRPr="006D147D">
        <w:rPr>
          <w:rFonts w:ascii="Arial" w:hAnsi="Arial" w:cs="Arial"/>
          <w:sz w:val="20"/>
          <w:szCs w:val="20"/>
          <w:lang w:val="hu-HU"/>
        </w:rPr>
        <w:t>tábla PVF</w:t>
      </w:r>
      <w:r w:rsidR="00540BBF" w:rsidRPr="006D147D">
        <w:rPr>
          <w:rFonts w:ascii="Arial" w:hAnsi="Arial" w:cs="Arial"/>
          <w:sz w:val="20"/>
          <w:szCs w:val="20"/>
          <w:lang w:val="hu-HU"/>
        </w:rPr>
        <w:t>21A</w:t>
      </w:r>
      <w:r w:rsidRPr="006D147D">
        <w:rPr>
          <w:rFonts w:ascii="Arial" w:hAnsi="Arial" w:cs="Arial"/>
          <w:sz w:val="20"/>
          <w:szCs w:val="20"/>
          <w:lang w:val="hu-HU"/>
        </w:rPr>
        <w:t>030 és PVF</w:t>
      </w:r>
      <w:r w:rsidR="00540BBF" w:rsidRPr="006D147D">
        <w:rPr>
          <w:rFonts w:ascii="Arial" w:hAnsi="Arial" w:cs="Arial"/>
          <w:sz w:val="20"/>
          <w:szCs w:val="20"/>
          <w:lang w:val="hu-HU"/>
        </w:rPr>
        <w:t>21A</w:t>
      </w:r>
      <w:r w:rsidRPr="006D147D">
        <w:rPr>
          <w:rFonts w:ascii="Arial" w:hAnsi="Arial" w:cs="Arial"/>
          <w:sz w:val="20"/>
          <w:szCs w:val="20"/>
          <w:lang w:val="hu-HU"/>
        </w:rPr>
        <w:t>040 sorai tartalmazzák.</w:t>
      </w:r>
    </w:p>
    <w:p w14:paraId="5CADB176" w14:textId="77777777" w:rsidR="00EA4330" w:rsidRPr="006D147D" w:rsidRDefault="00EA4330" w:rsidP="00EA4330">
      <w:pPr>
        <w:jc w:val="both"/>
        <w:rPr>
          <w:rFonts w:ascii="Arial" w:hAnsi="Arial" w:cs="Arial"/>
          <w:sz w:val="20"/>
          <w:szCs w:val="20"/>
        </w:rPr>
      </w:pPr>
      <w:r w:rsidRPr="006D147D">
        <w:rPr>
          <w:rFonts w:ascii="Arial" w:hAnsi="Arial" w:cs="Arial"/>
          <w:sz w:val="20"/>
          <w:szCs w:val="20"/>
        </w:rPr>
        <w:t xml:space="preserve">Az NPE1 sor </w:t>
      </w:r>
      <w:r w:rsidR="00100235" w:rsidRPr="006D147D">
        <w:rPr>
          <w:rFonts w:ascii="Arial" w:hAnsi="Arial" w:cs="Arial"/>
          <w:sz w:val="20"/>
          <w:szCs w:val="20"/>
        </w:rPr>
        <w:t>magyar számvitel</w:t>
      </w:r>
      <w:r w:rsidR="00305EB3" w:rsidRPr="006D147D">
        <w:rPr>
          <w:rFonts w:ascii="Arial" w:hAnsi="Arial" w:cs="Arial"/>
          <w:sz w:val="20"/>
          <w:szCs w:val="20"/>
        </w:rPr>
        <w:t>i előírásokat alkalmazó adatszolgáltató</w:t>
      </w:r>
      <w:r w:rsidR="00100235" w:rsidRPr="006D147D">
        <w:rPr>
          <w:rFonts w:ascii="Arial" w:hAnsi="Arial" w:cs="Arial"/>
          <w:sz w:val="20"/>
          <w:szCs w:val="20"/>
        </w:rPr>
        <w:t xml:space="preserve"> esetében </w:t>
      </w:r>
      <w:r w:rsidRPr="006D147D">
        <w:rPr>
          <w:rFonts w:ascii="Arial" w:hAnsi="Arial" w:cs="Arial"/>
          <w:sz w:val="20"/>
          <w:szCs w:val="20"/>
        </w:rPr>
        <w:t xml:space="preserve">a </w:t>
      </w:r>
      <w:r w:rsidRPr="006D147D">
        <w:rPr>
          <w:rFonts w:ascii="Arial" w:hAnsi="Arial" w:cs="Arial"/>
          <w:i/>
          <w:sz w:val="20"/>
          <w:szCs w:val="20"/>
        </w:rPr>
        <w:t>21A2 Állampapírok</w:t>
      </w:r>
      <w:r w:rsidRPr="006D147D">
        <w:rPr>
          <w:rFonts w:ascii="Arial" w:hAnsi="Arial" w:cs="Arial"/>
          <w:sz w:val="20"/>
          <w:szCs w:val="20"/>
        </w:rPr>
        <w:t xml:space="preserve"> és a </w:t>
      </w:r>
      <w:r w:rsidRPr="006D147D">
        <w:rPr>
          <w:rFonts w:ascii="Arial" w:hAnsi="Arial" w:cs="Arial"/>
          <w:i/>
          <w:sz w:val="20"/>
          <w:szCs w:val="20"/>
        </w:rPr>
        <w:t>21A51 Hitelviszonyt megtestesítő értékpapírok</w:t>
      </w:r>
      <w:r w:rsidRPr="006D147D">
        <w:rPr>
          <w:rFonts w:ascii="Arial" w:hAnsi="Arial" w:cs="Arial"/>
          <w:sz w:val="20"/>
          <w:szCs w:val="20"/>
        </w:rPr>
        <w:t xml:space="preserve"> állományát tartalmazza a kereskedési céllal tartott értékpapírok kivételével. Az értékpapírok könyv szerinti bruttó értéke a vételárban megfizetett kamatot, az értékvesztést és a piaci értékelési különbözetet nem tartalmazza.</w:t>
      </w:r>
      <w:r w:rsidR="00100235" w:rsidRPr="006D147D">
        <w:rPr>
          <w:rFonts w:ascii="Arial" w:hAnsi="Arial" w:cs="Arial"/>
          <w:sz w:val="20"/>
          <w:szCs w:val="20"/>
        </w:rPr>
        <w:t xml:space="preserve"> IFRS-</w:t>
      </w:r>
      <w:r w:rsidR="004A126E" w:rsidRPr="006D147D">
        <w:rPr>
          <w:rFonts w:ascii="Arial" w:hAnsi="Arial" w:cs="Arial"/>
          <w:sz w:val="20"/>
          <w:szCs w:val="20"/>
        </w:rPr>
        <w:t>eke</w:t>
      </w:r>
      <w:r w:rsidR="00100235" w:rsidRPr="006D147D">
        <w:rPr>
          <w:rFonts w:ascii="Arial" w:hAnsi="Arial" w:cs="Arial"/>
          <w:sz w:val="20"/>
          <w:szCs w:val="20"/>
        </w:rPr>
        <w:t>t alkalmazó</w:t>
      </w:r>
      <w:r w:rsidR="00305EB3" w:rsidRPr="006D147D">
        <w:rPr>
          <w:rFonts w:ascii="Arial" w:hAnsi="Arial" w:cs="Arial"/>
          <w:sz w:val="20"/>
          <w:szCs w:val="20"/>
        </w:rPr>
        <w:t xml:space="preserve"> adatszolgáltató</w:t>
      </w:r>
      <w:r w:rsidR="00100235" w:rsidRPr="006D147D">
        <w:rPr>
          <w:rFonts w:ascii="Arial" w:hAnsi="Arial" w:cs="Arial"/>
          <w:sz w:val="20"/>
          <w:szCs w:val="20"/>
        </w:rPr>
        <w:t xml:space="preserve"> esetében</w:t>
      </w:r>
      <w:r w:rsidRPr="006D147D">
        <w:rPr>
          <w:rFonts w:ascii="Arial" w:hAnsi="Arial" w:cs="Arial"/>
          <w:sz w:val="20"/>
          <w:szCs w:val="20"/>
        </w:rPr>
        <w:t xml:space="preserve"> </w:t>
      </w:r>
      <w:r w:rsidR="00100235" w:rsidRPr="006D147D">
        <w:rPr>
          <w:rFonts w:ascii="Arial" w:hAnsi="Arial" w:cs="Arial"/>
          <w:sz w:val="20"/>
          <w:szCs w:val="20"/>
        </w:rPr>
        <w:t>a sor a hitelviszonyt megtestesítő értékpapírok állományát tartalmazza</w:t>
      </w:r>
      <w:r w:rsidR="00A401FD" w:rsidRPr="006D147D">
        <w:rPr>
          <w:rFonts w:ascii="Arial" w:hAnsi="Arial" w:cs="Arial"/>
          <w:sz w:val="20"/>
          <w:szCs w:val="20"/>
        </w:rPr>
        <w:t>,</w:t>
      </w:r>
      <w:r w:rsidR="00100235" w:rsidRPr="006D147D">
        <w:rPr>
          <w:rFonts w:ascii="Arial" w:hAnsi="Arial" w:cs="Arial"/>
          <w:sz w:val="20"/>
          <w:szCs w:val="20"/>
        </w:rPr>
        <w:t xml:space="preserve"> a kereskedési célú értékpapírok kivételével (</w:t>
      </w:r>
      <w:r w:rsidR="00A12BDB" w:rsidRPr="006D147D">
        <w:rPr>
          <w:rFonts w:ascii="Arial" w:hAnsi="Arial" w:cs="Arial"/>
          <w:sz w:val="20"/>
          <w:szCs w:val="20"/>
        </w:rPr>
        <w:t xml:space="preserve">PVF21A095, </w:t>
      </w:r>
      <w:r w:rsidR="00100235" w:rsidRPr="006D147D">
        <w:rPr>
          <w:rFonts w:ascii="Arial" w:hAnsi="Arial" w:cs="Arial"/>
          <w:sz w:val="20"/>
          <w:szCs w:val="20"/>
        </w:rPr>
        <w:t>PVF</w:t>
      </w:r>
      <w:r w:rsidR="00540BBF" w:rsidRPr="006D147D">
        <w:rPr>
          <w:rFonts w:ascii="Arial" w:hAnsi="Arial" w:cs="Arial"/>
          <w:sz w:val="20"/>
          <w:szCs w:val="20"/>
        </w:rPr>
        <w:t>21A</w:t>
      </w:r>
      <w:r w:rsidR="00100235" w:rsidRPr="006D147D">
        <w:rPr>
          <w:rFonts w:ascii="Arial" w:hAnsi="Arial" w:cs="Arial"/>
          <w:sz w:val="20"/>
          <w:szCs w:val="20"/>
        </w:rPr>
        <w:t>120, PVF</w:t>
      </w:r>
      <w:r w:rsidR="00540BBF" w:rsidRPr="006D147D">
        <w:rPr>
          <w:rFonts w:ascii="Arial" w:hAnsi="Arial" w:cs="Arial"/>
          <w:sz w:val="20"/>
          <w:szCs w:val="20"/>
        </w:rPr>
        <w:t>21A</w:t>
      </w:r>
      <w:r w:rsidR="00A12BDB" w:rsidRPr="006D147D">
        <w:rPr>
          <w:rFonts w:ascii="Arial" w:hAnsi="Arial" w:cs="Arial"/>
          <w:sz w:val="20"/>
          <w:szCs w:val="20"/>
        </w:rPr>
        <w:t>143</w:t>
      </w:r>
      <w:r w:rsidR="00100235" w:rsidRPr="006D147D">
        <w:rPr>
          <w:rFonts w:ascii="Arial" w:hAnsi="Arial" w:cs="Arial"/>
          <w:sz w:val="20"/>
          <w:szCs w:val="20"/>
        </w:rPr>
        <w:t>,</w:t>
      </w:r>
      <w:r w:rsidR="00100235" w:rsidRPr="006D147D">
        <w:t xml:space="preserve"> </w:t>
      </w:r>
      <w:r w:rsidR="00100235" w:rsidRPr="006D147D">
        <w:rPr>
          <w:rFonts w:ascii="Arial" w:hAnsi="Arial" w:cs="Arial"/>
          <w:sz w:val="20"/>
          <w:szCs w:val="20"/>
        </w:rPr>
        <w:t>PVF</w:t>
      </w:r>
      <w:r w:rsidR="00540BBF" w:rsidRPr="006D147D">
        <w:rPr>
          <w:rFonts w:ascii="Arial" w:hAnsi="Arial" w:cs="Arial"/>
          <w:sz w:val="20"/>
          <w:szCs w:val="20"/>
        </w:rPr>
        <w:t>21A</w:t>
      </w:r>
      <w:r w:rsidR="00100235" w:rsidRPr="006D147D">
        <w:rPr>
          <w:rFonts w:ascii="Arial" w:hAnsi="Arial" w:cs="Arial"/>
          <w:sz w:val="20"/>
          <w:szCs w:val="20"/>
        </w:rPr>
        <w:t>1</w:t>
      </w:r>
      <w:r w:rsidR="00A12BDB" w:rsidRPr="006D147D">
        <w:rPr>
          <w:rFonts w:ascii="Arial" w:hAnsi="Arial" w:cs="Arial"/>
          <w:sz w:val="20"/>
          <w:szCs w:val="20"/>
        </w:rPr>
        <w:t>82</w:t>
      </w:r>
      <w:r w:rsidR="00100235" w:rsidRPr="006D147D">
        <w:rPr>
          <w:rFonts w:ascii="Arial" w:hAnsi="Arial" w:cs="Arial"/>
          <w:sz w:val="20"/>
          <w:szCs w:val="20"/>
        </w:rPr>
        <w:t>,</w:t>
      </w:r>
      <w:r w:rsidR="00FA252C" w:rsidRPr="006D147D">
        <w:rPr>
          <w:rFonts w:ascii="Arial" w:hAnsi="Arial" w:cs="Arial"/>
          <w:sz w:val="20"/>
          <w:szCs w:val="20"/>
        </w:rPr>
        <w:t xml:space="preserve"> </w:t>
      </w:r>
      <w:r w:rsidR="00100235" w:rsidRPr="006D147D">
        <w:rPr>
          <w:rFonts w:ascii="Arial" w:hAnsi="Arial" w:cs="Arial"/>
          <w:sz w:val="20"/>
          <w:szCs w:val="20"/>
        </w:rPr>
        <w:t>PVF</w:t>
      </w:r>
      <w:r w:rsidR="00540BBF" w:rsidRPr="006D147D">
        <w:rPr>
          <w:rFonts w:ascii="Arial" w:hAnsi="Arial" w:cs="Arial"/>
          <w:sz w:val="20"/>
          <w:szCs w:val="20"/>
        </w:rPr>
        <w:t>21A</w:t>
      </w:r>
      <w:r w:rsidR="00100235" w:rsidRPr="006D147D">
        <w:rPr>
          <w:rFonts w:ascii="Arial" w:hAnsi="Arial" w:cs="Arial"/>
          <w:sz w:val="20"/>
          <w:szCs w:val="20"/>
        </w:rPr>
        <w:t>37</w:t>
      </w:r>
      <w:r w:rsidR="00A12BDB" w:rsidRPr="006D147D">
        <w:rPr>
          <w:rFonts w:ascii="Arial" w:hAnsi="Arial" w:cs="Arial"/>
          <w:sz w:val="20"/>
          <w:szCs w:val="20"/>
        </w:rPr>
        <w:t>2</w:t>
      </w:r>
      <w:r w:rsidR="00100235" w:rsidRPr="006D147D">
        <w:rPr>
          <w:rFonts w:ascii="Arial" w:hAnsi="Arial" w:cs="Arial"/>
          <w:sz w:val="20"/>
          <w:szCs w:val="20"/>
        </w:rPr>
        <w:t xml:space="preserve"> sor).</w:t>
      </w:r>
    </w:p>
    <w:p w14:paraId="0E7DD915" w14:textId="77777777" w:rsidR="00EA4330" w:rsidRPr="006D147D" w:rsidRDefault="00EA4330" w:rsidP="00EA4330">
      <w:pPr>
        <w:ind w:firstLine="180"/>
        <w:jc w:val="both"/>
        <w:rPr>
          <w:rFonts w:ascii="Arial" w:hAnsi="Arial" w:cs="Arial"/>
          <w:sz w:val="20"/>
          <w:szCs w:val="20"/>
        </w:rPr>
      </w:pPr>
    </w:p>
    <w:p w14:paraId="0CFDAC9C" w14:textId="77777777" w:rsidR="00006946" w:rsidRPr="006D147D" w:rsidRDefault="00006946" w:rsidP="00006946">
      <w:pPr>
        <w:jc w:val="both"/>
        <w:rPr>
          <w:rFonts w:ascii="Arial" w:hAnsi="Arial" w:cs="Arial"/>
          <w:sz w:val="20"/>
          <w:szCs w:val="20"/>
        </w:rPr>
      </w:pPr>
      <w:r w:rsidRPr="006D147D">
        <w:rPr>
          <w:rFonts w:ascii="Arial" w:hAnsi="Arial" w:cs="Arial"/>
          <w:sz w:val="20"/>
          <w:szCs w:val="20"/>
        </w:rPr>
        <w:t>Az NPE21 sorban a</w:t>
      </w:r>
      <w:r w:rsidR="00F53546" w:rsidRPr="006D147D">
        <w:rPr>
          <w:rFonts w:ascii="Arial" w:hAnsi="Arial" w:cs="Arial"/>
          <w:sz w:val="20"/>
          <w:szCs w:val="20"/>
        </w:rPr>
        <w:t xml:space="preserve"> hitelintézetnél elhelyezett </w:t>
      </w:r>
      <w:r w:rsidRPr="006D147D">
        <w:rPr>
          <w:rFonts w:ascii="Arial" w:hAnsi="Arial" w:cs="Arial"/>
          <w:sz w:val="20"/>
          <w:szCs w:val="20"/>
        </w:rPr>
        <w:t>betétek szerepeltetendők. Magyar számvitel</w:t>
      </w:r>
      <w:r w:rsidR="00A401FD" w:rsidRPr="006D147D">
        <w:rPr>
          <w:rFonts w:ascii="Arial" w:hAnsi="Arial" w:cs="Arial"/>
          <w:sz w:val="20"/>
          <w:szCs w:val="20"/>
        </w:rPr>
        <w:t>i előírásokat alkalmazó adatszolgáltató</w:t>
      </w:r>
      <w:r w:rsidRPr="006D147D">
        <w:rPr>
          <w:rFonts w:ascii="Arial" w:hAnsi="Arial" w:cs="Arial"/>
          <w:sz w:val="20"/>
          <w:szCs w:val="20"/>
        </w:rPr>
        <w:t xml:space="preserve"> esetében ezek a követelések a 21A </w:t>
      </w:r>
      <w:r w:rsidR="00A76D25" w:rsidRPr="006D147D">
        <w:rPr>
          <w:rFonts w:ascii="Arial" w:hAnsi="Arial" w:cs="Arial"/>
          <w:sz w:val="20"/>
          <w:szCs w:val="20"/>
        </w:rPr>
        <w:t xml:space="preserve">kódú </w:t>
      </w:r>
      <w:r w:rsidRPr="006D147D">
        <w:rPr>
          <w:rFonts w:ascii="Arial" w:hAnsi="Arial" w:cs="Arial"/>
          <w:sz w:val="20"/>
          <w:szCs w:val="20"/>
        </w:rPr>
        <w:t>tábla 21A3 sor részét képezik. IFRS</w:t>
      </w:r>
      <w:r w:rsidR="00A401FD" w:rsidRPr="006D147D">
        <w:rPr>
          <w:rFonts w:ascii="Arial" w:hAnsi="Arial" w:cs="Arial"/>
          <w:sz w:val="20"/>
          <w:szCs w:val="20"/>
        </w:rPr>
        <w:t>-</w:t>
      </w:r>
      <w:r w:rsidR="004A126E" w:rsidRPr="006D147D">
        <w:rPr>
          <w:rFonts w:ascii="Arial" w:hAnsi="Arial" w:cs="Arial"/>
          <w:sz w:val="20"/>
          <w:szCs w:val="20"/>
        </w:rPr>
        <w:t>eke</w:t>
      </w:r>
      <w:r w:rsidR="00A401FD" w:rsidRPr="006D147D">
        <w:rPr>
          <w:rFonts w:ascii="Arial" w:hAnsi="Arial" w:cs="Arial"/>
          <w:sz w:val="20"/>
          <w:szCs w:val="20"/>
        </w:rPr>
        <w:t>t alkalmazó adatszolgáltató</w:t>
      </w:r>
      <w:r w:rsidRPr="006D147D">
        <w:rPr>
          <w:rFonts w:ascii="Arial" w:hAnsi="Arial" w:cs="Arial"/>
          <w:sz w:val="20"/>
          <w:szCs w:val="20"/>
        </w:rPr>
        <w:t xml:space="preserve"> esetében az </w:t>
      </w:r>
      <w:r w:rsidR="001B78D3" w:rsidRPr="006D147D">
        <w:rPr>
          <w:rFonts w:ascii="Arial" w:hAnsi="Arial" w:cs="Arial"/>
          <w:sz w:val="20"/>
          <w:szCs w:val="20"/>
        </w:rPr>
        <w:t>itt jelentett követeléseket a P</w:t>
      </w:r>
      <w:r w:rsidRPr="006D147D">
        <w:rPr>
          <w:rFonts w:ascii="Arial" w:hAnsi="Arial" w:cs="Arial"/>
          <w:sz w:val="20"/>
          <w:szCs w:val="20"/>
        </w:rPr>
        <w:t>V</w:t>
      </w:r>
      <w:r w:rsidR="001B78D3" w:rsidRPr="006D147D">
        <w:rPr>
          <w:rFonts w:ascii="Arial" w:hAnsi="Arial" w:cs="Arial"/>
          <w:sz w:val="20"/>
          <w:szCs w:val="20"/>
        </w:rPr>
        <w:t>F</w:t>
      </w:r>
      <w:r w:rsidR="00540BBF" w:rsidRPr="006D147D">
        <w:rPr>
          <w:rFonts w:ascii="Arial" w:hAnsi="Arial" w:cs="Arial"/>
          <w:sz w:val="20"/>
          <w:szCs w:val="20"/>
        </w:rPr>
        <w:t>21A</w:t>
      </w:r>
      <w:r w:rsidRPr="006D147D">
        <w:rPr>
          <w:rFonts w:ascii="Arial" w:hAnsi="Arial" w:cs="Arial"/>
          <w:sz w:val="20"/>
          <w:szCs w:val="20"/>
        </w:rPr>
        <w:t xml:space="preserve"> </w:t>
      </w:r>
      <w:r w:rsidR="00A76D25" w:rsidRPr="006D147D">
        <w:rPr>
          <w:rFonts w:ascii="Arial" w:hAnsi="Arial" w:cs="Arial"/>
          <w:sz w:val="20"/>
          <w:szCs w:val="20"/>
        </w:rPr>
        <w:t xml:space="preserve">kódú </w:t>
      </w:r>
      <w:r w:rsidRPr="006D147D">
        <w:rPr>
          <w:rFonts w:ascii="Arial" w:hAnsi="Arial" w:cs="Arial"/>
          <w:sz w:val="20"/>
          <w:szCs w:val="20"/>
        </w:rPr>
        <w:t xml:space="preserve">tábla </w:t>
      </w:r>
      <w:r w:rsidR="00A12BDB" w:rsidRPr="006D147D">
        <w:rPr>
          <w:rFonts w:ascii="Arial" w:hAnsi="Arial" w:cs="Arial"/>
          <w:sz w:val="20"/>
          <w:szCs w:val="20"/>
        </w:rPr>
        <w:t xml:space="preserve">PVF21A098, </w:t>
      </w:r>
      <w:r w:rsidR="00BC6D32" w:rsidRPr="006D147D">
        <w:rPr>
          <w:rFonts w:ascii="Arial" w:hAnsi="Arial" w:cs="Arial"/>
          <w:sz w:val="20"/>
          <w:szCs w:val="20"/>
        </w:rPr>
        <w:t>PVF</w:t>
      </w:r>
      <w:r w:rsidR="00540BBF" w:rsidRPr="006D147D">
        <w:rPr>
          <w:rFonts w:ascii="Arial" w:hAnsi="Arial" w:cs="Arial"/>
          <w:sz w:val="20"/>
          <w:szCs w:val="20"/>
        </w:rPr>
        <w:t>21A</w:t>
      </w:r>
      <w:r w:rsidR="00BC6D32" w:rsidRPr="006D147D">
        <w:rPr>
          <w:rFonts w:ascii="Arial" w:hAnsi="Arial" w:cs="Arial"/>
          <w:sz w:val="20"/>
          <w:szCs w:val="20"/>
        </w:rPr>
        <w:t>132, PVF</w:t>
      </w:r>
      <w:r w:rsidR="00540BBF" w:rsidRPr="006D147D">
        <w:rPr>
          <w:rFonts w:ascii="Arial" w:hAnsi="Arial" w:cs="Arial"/>
          <w:sz w:val="20"/>
          <w:szCs w:val="20"/>
        </w:rPr>
        <w:t>21A</w:t>
      </w:r>
      <w:r w:rsidR="00A12BDB" w:rsidRPr="006D147D">
        <w:rPr>
          <w:rFonts w:ascii="Arial" w:hAnsi="Arial" w:cs="Arial"/>
          <w:sz w:val="20"/>
          <w:szCs w:val="20"/>
        </w:rPr>
        <w:t>146</w:t>
      </w:r>
      <w:r w:rsidR="00BC6D32" w:rsidRPr="006D147D">
        <w:rPr>
          <w:rFonts w:ascii="Arial" w:hAnsi="Arial" w:cs="Arial"/>
          <w:sz w:val="20"/>
          <w:szCs w:val="20"/>
        </w:rPr>
        <w:t>, PVF</w:t>
      </w:r>
      <w:r w:rsidR="001B78D3" w:rsidRPr="006D147D">
        <w:rPr>
          <w:rFonts w:ascii="Arial" w:hAnsi="Arial" w:cs="Arial"/>
          <w:sz w:val="20"/>
          <w:szCs w:val="20"/>
        </w:rPr>
        <w:t>21A</w:t>
      </w:r>
      <w:r w:rsidR="00A12BDB" w:rsidRPr="006D147D">
        <w:rPr>
          <w:rFonts w:ascii="Arial" w:hAnsi="Arial" w:cs="Arial"/>
          <w:sz w:val="20"/>
          <w:szCs w:val="20"/>
        </w:rPr>
        <w:t xml:space="preserve">185 </w:t>
      </w:r>
      <w:r w:rsidRPr="006D147D">
        <w:rPr>
          <w:rFonts w:ascii="Arial" w:hAnsi="Arial" w:cs="Arial"/>
          <w:sz w:val="20"/>
          <w:szCs w:val="20"/>
        </w:rPr>
        <w:t>sora tartalmazz</w:t>
      </w:r>
      <w:r w:rsidR="00A401FD" w:rsidRPr="006D147D">
        <w:rPr>
          <w:rFonts w:ascii="Arial" w:hAnsi="Arial" w:cs="Arial"/>
          <w:sz w:val="20"/>
          <w:szCs w:val="20"/>
        </w:rPr>
        <w:t>a</w:t>
      </w:r>
      <w:r w:rsidRPr="006D147D">
        <w:rPr>
          <w:rFonts w:ascii="Arial" w:hAnsi="Arial" w:cs="Arial"/>
          <w:sz w:val="20"/>
          <w:szCs w:val="20"/>
        </w:rPr>
        <w:t>.</w:t>
      </w:r>
    </w:p>
    <w:p w14:paraId="7AD39610" w14:textId="77777777" w:rsidR="00006946" w:rsidRPr="006D147D" w:rsidRDefault="00006946" w:rsidP="00006946">
      <w:pPr>
        <w:jc w:val="both"/>
        <w:rPr>
          <w:rFonts w:ascii="Arial" w:hAnsi="Arial" w:cs="Arial"/>
          <w:sz w:val="20"/>
          <w:szCs w:val="20"/>
        </w:rPr>
      </w:pPr>
    </w:p>
    <w:p w14:paraId="2230E943" w14:textId="33B8672D" w:rsidR="00F66394" w:rsidRPr="006D147D" w:rsidRDefault="00BC6D32" w:rsidP="00F66394">
      <w:pPr>
        <w:jc w:val="both"/>
        <w:rPr>
          <w:rFonts w:ascii="Arial" w:hAnsi="Arial" w:cs="Arial"/>
          <w:sz w:val="20"/>
          <w:szCs w:val="20"/>
        </w:rPr>
      </w:pPr>
      <w:r w:rsidRPr="006D147D">
        <w:rPr>
          <w:rFonts w:ascii="Arial" w:hAnsi="Arial" w:cs="Arial"/>
          <w:sz w:val="20"/>
          <w:szCs w:val="20"/>
        </w:rPr>
        <w:t>A</w:t>
      </w:r>
      <w:r w:rsidR="00006946" w:rsidRPr="006D147D">
        <w:rPr>
          <w:rFonts w:ascii="Arial" w:hAnsi="Arial" w:cs="Arial"/>
          <w:sz w:val="20"/>
          <w:szCs w:val="20"/>
        </w:rPr>
        <w:t xml:space="preserve">z NPE22 sorban </w:t>
      </w:r>
      <w:r w:rsidRPr="006D147D">
        <w:rPr>
          <w:rFonts w:ascii="Arial" w:hAnsi="Arial" w:cs="Arial"/>
          <w:sz w:val="20"/>
          <w:szCs w:val="20"/>
        </w:rPr>
        <w:t>a hitelintézetekkel és ügyfelekkel szembeni követeléseket</w:t>
      </w:r>
      <w:r w:rsidR="00F66394" w:rsidRPr="006D147D">
        <w:rPr>
          <w:rFonts w:ascii="Arial" w:hAnsi="Arial" w:cs="Arial"/>
          <w:sz w:val="20"/>
          <w:szCs w:val="20"/>
        </w:rPr>
        <w:t xml:space="preserve"> (hitelek, pénzügyi lízing, faktoring)</w:t>
      </w:r>
      <w:r w:rsidRPr="006D147D">
        <w:rPr>
          <w:rFonts w:ascii="Arial" w:hAnsi="Arial" w:cs="Arial"/>
          <w:sz w:val="20"/>
          <w:szCs w:val="20"/>
        </w:rPr>
        <w:t xml:space="preserve"> kell jelenteni (a látra szóló követelések és betétek kivételével, melyek az előző sorokban szerepelnek)</w:t>
      </w:r>
      <w:r w:rsidR="001B78D3" w:rsidRPr="006D147D">
        <w:rPr>
          <w:rFonts w:ascii="Arial" w:hAnsi="Arial" w:cs="Arial"/>
          <w:sz w:val="20"/>
          <w:szCs w:val="20"/>
        </w:rPr>
        <w:t>.</w:t>
      </w:r>
      <w:r w:rsidRPr="006D147D">
        <w:rPr>
          <w:rFonts w:ascii="Arial" w:hAnsi="Arial" w:cs="Arial"/>
          <w:sz w:val="20"/>
          <w:szCs w:val="20"/>
        </w:rPr>
        <w:t xml:space="preserve"> Magyar számvitel</w:t>
      </w:r>
      <w:r w:rsidR="00A401FD" w:rsidRPr="006D147D">
        <w:rPr>
          <w:rFonts w:ascii="Arial" w:hAnsi="Arial" w:cs="Arial"/>
          <w:sz w:val="20"/>
          <w:szCs w:val="20"/>
        </w:rPr>
        <w:t>i előírásokat alkalmazó adatszolgáltató</w:t>
      </w:r>
      <w:r w:rsidRPr="006D147D">
        <w:rPr>
          <w:rFonts w:ascii="Arial" w:hAnsi="Arial" w:cs="Arial"/>
          <w:sz w:val="20"/>
          <w:szCs w:val="20"/>
        </w:rPr>
        <w:t xml:space="preserve"> esetében ezek a követelések a 21A </w:t>
      </w:r>
      <w:r w:rsidR="00A76D25" w:rsidRPr="006D147D">
        <w:rPr>
          <w:rFonts w:ascii="Arial" w:hAnsi="Arial" w:cs="Arial"/>
          <w:sz w:val="20"/>
          <w:szCs w:val="20"/>
        </w:rPr>
        <w:t xml:space="preserve">kódú </w:t>
      </w:r>
      <w:r w:rsidRPr="006D147D">
        <w:rPr>
          <w:rFonts w:ascii="Arial" w:hAnsi="Arial" w:cs="Arial"/>
          <w:sz w:val="20"/>
          <w:szCs w:val="20"/>
        </w:rPr>
        <w:t xml:space="preserve">tábla 21A3 és 21A4 sor részét képezik. </w:t>
      </w:r>
      <w:r w:rsidR="00F66394" w:rsidRPr="006D147D">
        <w:rPr>
          <w:rFonts w:ascii="Arial" w:hAnsi="Arial" w:cs="Arial"/>
          <w:sz w:val="20"/>
          <w:szCs w:val="20"/>
        </w:rPr>
        <w:t>IFRS</w:t>
      </w:r>
      <w:r w:rsidR="00A401FD" w:rsidRPr="006D147D">
        <w:rPr>
          <w:rFonts w:ascii="Arial" w:hAnsi="Arial" w:cs="Arial"/>
          <w:sz w:val="20"/>
          <w:szCs w:val="20"/>
        </w:rPr>
        <w:t>-</w:t>
      </w:r>
      <w:r w:rsidR="001F1BB5" w:rsidRPr="006D147D">
        <w:rPr>
          <w:rFonts w:ascii="Arial" w:hAnsi="Arial" w:cs="Arial"/>
          <w:sz w:val="20"/>
          <w:szCs w:val="20"/>
        </w:rPr>
        <w:t>eke</w:t>
      </w:r>
      <w:r w:rsidR="00A401FD" w:rsidRPr="006D147D">
        <w:rPr>
          <w:rFonts w:ascii="Arial" w:hAnsi="Arial" w:cs="Arial"/>
          <w:sz w:val="20"/>
          <w:szCs w:val="20"/>
        </w:rPr>
        <w:t>t alkalmazó adatszolgáltató</w:t>
      </w:r>
      <w:r w:rsidR="00F66394" w:rsidRPr="006D147D">
        <w:rPr>
          <w:rFonts w:ascii="Arial" w:hAnsi="Arial" w:cs="Arial"/>
          <w:sz w:val="20"/>
          <w:szCs w:val="20"/>
        </w:rPr>
        <w:t xml:space="preserve"> esetében az itt jelentett követeléseket a PVF21A </w:t>
      </w:r>
      <w:ins w:id="155" w:author="MNB" w:date="2026-07-22T13:36:00Z" w16du:dateUtc="2026-07-22T11:36:00Z">
        <w:r w:rsidR="00F31C40">
          <w:rPr>
            <w:rFonts w:ascii="Arial" w:hAnsi="Arial" w:cs="Arial"/>
            <w:sz w:val="20"/>
            <w:szCs w:val="20"/>
          </w:rPr>
          <w:t xml:space="preserve">kódú </w:t>
        </w:r>
      </w:ins>
      <w:r w:rsidR="00F66394" w:rsidRPr="006D147D">
        <w:rPr>
          <w:rFonts w:ascii="Arial" w:hAnsi="Arial" w:cs="Arial"/>
          <w:sz w:val="20"/>
          <w:szCs w:val="20"/>
        </w:rPr>
        <w:t xml:space="preserve">tábla </w:t>
      </w:r>
      <w:r w:rsidR="00A12BDB" w:rsidRPr="006D147D">
        <w:rPr>
          <w:rFonts w:ascii="Arial" w:hAnsi="Arial" w:cs="Arial"/>
          <w:sz w:val="20"/>
          <w:szCs w:val="20"/>
        </w:rPr>
        <w:t xml:space="preserve">PVF21A096, </w:t>
      </w:r>
      <w:r w:rsidR="00F66394" w:rsidRPr="006D147D">
        <w:rPr>
          <w:rFonts w:ascii="Arial" w:hAnsi="Arial" w:cs="Arial"/>
          <w:sz w:val="20"/>
          <w:szCs w:val="20"/>
        </w:rPr>
        <w:t>PVF</w:t>
      </w:r>
      <w:r w:rsidR="001B78D3" w:rsidRPr="006D147D">
        <w:rPr>
          <w:rFonts w:ascii="Arial" w:hAnsi="Arial" w:cs="Arial"/>
          <w:sz w:val="20"/>
          <w:szCs w:val="20"/>
        </w:rPr>
        <w:t>21A</w:t>
      </w:r>
      <w:r w:rsidR="00F66394" w:rsidRPr="006D147D">
        <w:rPr>
          <w:rFonts w:ascii="Arial" w:hAnsi="Arial" w:cs="Arial"/>
          <w:sz w:val="20"/>
          <w:szCs w:val="20"/>
        </w:rPr>
        <w:t>130, PVF</w:t>
      </w:r>
      <w:r w:rsidR="001B78D3" w:rsidRPr="006D147D">
        <w:rPr>
          <w:rFonts w:ascii="Arial" w:hAnsi="Arial" w:cs="Arial"/>
          <w:sz w:val="20"/>
          <w:szCs w:val="20"/>
        </w:rPr>
        <w:t>21A</w:t>
      </w:r>
      <w:r w:rsidR="00A12BDB" w:rsidRPr="006D147D">
        <w:rPr>
          <w:rFonts w:ascii="Arial" w:hAnsi="Arial" w:cs="Arial"/>
          <w:sz w:val="20"/>
          <w:szCs w:val="20"/>
        </w:rPr>
        <w:t>144</w:t>
      </w:r>
      <w:r w:rsidR="00F66394" w:rsidRPr="006D147D">
        <w:rPr>
          <w:rFonts w:ascii="Arial" w:hAnsi="Arial" w:cs="Arial"/>
          <w:sz w:val="20"/>
          <w:szCs w:val="20"/>
        </w:rPr>
        <w:t>, PVF</w:t>
      </w:r>
      <w:r w:rsidR="001B78D3" w:rsidRPr="006D147D">
        <w:rPr>
          <w:rFonts w:ascii="Arial" w:hAnsi="Arial" w:cs="Arial"/>
          <w:sz w:val="20"/>
          <w:szCs w:val="20"/>
        </w:rPr>
        <w:t>21A</w:t>
      </w:r>
      <w:r w:rsidR="00A12BDB" w:rsidRPr="006D147D">
        <w:rPr>
          <w:rFonts w:ascii="Arial" w:hAnsi="Arial" w:cs="Arial"/>
          <w:sz w:val="20"/>
          <w:szCs w:val="20"/>
        </w:rPr>
        <w:t>183</w:t>
      </w:r>
      <w:r w:rsidR="00F66394" w:rsidRPr="006D147D">
        <w:rPr>
          <w:rFonts w:ascii="Arial" w:hAnsi="Arial" w:cs="Arial"/>
          <w:sz w:val="20"/>
          <w:szCs w:val="20"/>
        </w:rPr>
        <w:t>, PVF</w:t>
      </w:r>
      <w:r w:rsidR="001B78D3" w:rsidRPr="006D147D">
        <w:rPr>
          <w:rFonts w:ascii="Arial" w:hAnsi="Arial" w:cs="Arial"/>
          <w:sz w:val="20"/>
          <w:szCs w:val="20"/>
        </w:rPr>
        <w:t>21A</w:t>
      </w:r>
      <w:r w:rsidR="00F66394" w:rsidRPr="006D147D">
        <w:rPr>
          <w:rFonts w:ascii="Arial" w:hAnsi="Arial" w:cs="Arial"/>
          <w:sz w:val="20"/>
          <w:szCs w:val="20"/>
        </w:rPr>
        <w:t>372</w:t>
      </w:r>
      <w:r w:rsidR="001B78D3" w:rsidRPr="006D147D">
        <w:rPr>
          <w:rFonts w:ascii="Arial" w:hAnsi="Arial" w:cs="Arial"/>
          <w:sz w:val="20"/>
          <w:szCs w:val="20"/>
        </w:rPr>
        <w:t xml:space="preserve"> sora tartalmazz</w:t>
      </w:r>
      <w:r w:rsidR="00A401FD" w:rsidRPr="006D147D">
        <w:rPr>
          <w:rFonts w:ascii="Arial" w:hAnsi="Arial" w:cs="Arial"/>
          <w:sz w:val="20"/>
          <w:szCs w:val="20"/>
        </w:rPr>
        <w:t>a</w:t>
      </w:r>
      <w:r w:rsidR="001B78D3" w:rsidRPr="006D147D">
        <w:rPr>
          <w:rFonts w:ascii="Arial" w:hAnsi="Arial" w:cs="Arial"/>
          <w:sz w:val="20"/>
          <w:szCs w:val="20"/>
        </w:rPr>
        <w:t>.</w:t>
      </w:r>
    </w:p>
    <w:p w14:paraId="49717626" w14:textId="77777777" w:rsidR="00EA4330" w:rsidRPr="006D147D" w:rsidRDefault="00EA4330" w:rsidP="00EA4330">
      <w:pPr>
        <w:pStyle w:val="Default"/>
        <w:jc w:val="both"/>
        <w:rPr>
          <w:rFonts w:ascii="Arial" w:eastAsia="Times New Roman" w:hAnsi="Arial" w:cs="Arial"/>
          <w:color w:val="auto"/>
          <w:sz w:val="20"/>
          <w:szCs w:val="20"/>
        </w:rPr>
      </w:pPr>
      <w:r w:rsidRPr="006D147D">
        <w:rPr>
          <w:rFonts w:ascii="Arial" w:eastAsia="Times New Roman" w:hAnsi="Arial" w:cs="Arial"/>
          <w:color w:val="auto"/>
          <w:sz w:val="20"/>
          <w:szCs w:val="20"/>
        </w:rPr>
        <w:t>Az NPE2</w:t>
      </w:r>
      <w:r w:rsidR="00F214CF" w:rsidRPr="006D147D">
        <w:rPr>
          <w:rFonts w:ascii="Arial" w:eastAsia="Times New Roman" w:hAnsi="Arial" w:cs="Arial"/>
          <w:color w:val="auto"/>
          <w:sz w:val="20"/>
          <w:szCs w:val="20"/>
        </w:rPr>
        <w:t>2</w:t>
      </w:r>
      <w:r w:rsidRPr="006D147D">
        <w:rPr>
          <w:rFonts w:ascii="Arial" w:eastAsia="Times New Roman" w:hAnsi="Arial" w:cs="Arial"/>
          <w:color w:val="auto"/>
          <w:sz w:val="20"/>
          <w:szCs w:val="20"/>
        </w:rPr>
        <w:t>5 soron szereplő nem pénzügyi vállalatoknak nyújtott hitelekből ki kell emelni és külön soron kell szerepeltetni a KKV-knak nyújtott hiteleket (NPE2</w:t>
      </w:r>
      <w:r w:rsidR="00F214CF" w:rsidRPr="006D147D">
        <w:rPr>
          <w:rFonts w:ascii="Arial" w:eastAsia="Times New Roman" w:hAnsi="Arial" w:cs="Arial"/>
          <w:color w:val="auto"/>
          <w:sz w:val="20"/>
          <w:szCs w:val="20"/>
        </w:rPr>
        <w:t>2</w:t>
      </w:r>
      <w:r w:rsidRPr="006D147D">
        <w:rPr>
          <w:rFonts w:ascii="Arial" w:eastAsia="Times New Roman" w:hAnsi="Arial" w:cs="Arial"/>
          <w:color w:val="auto"/>
          <w:sz w:val="20"/>
          <w:szCs w:val="20"/>
        </w:rPr>
        <w:t>501 sor), a kereskedelmi célú ingatlannal fedezett hiteleket (NPE2</w:t>
      </w:r>
      <w:r w:rsidR="00F214CF" w:rsidRPr="006D147D">
        <w:rPr>
          <w:rFonts w:ascii="Arial" w:eastAsia="Times New Roman" w:hAnsi="Arial" w:cs="Arial"/>
          <w:color w:val="auto"/>
          <w:sz w:val="20"/>
          <w:szCs w:val="20"/>
        </w:rPr>
        <w:t>2</w:t>
      </w:r>
      <w:r w:rsidRPr="006D147D">
        <w:rPr>
          <w:rFonts w:ascii="Arial" w:eastAsia="Times New Roman" w:hAnsi="Arial" w:cs="Arial"/>
          <w:color w:val="auto"/>
          <w:sz w:val="20"/>
          <w:szCs w:val="20"/>
        </w:rPr>
        <w:t>502 sor), valamint a projektfinanszírozási hiteleket (NPE2</w:t>
      </w:r>
      <w:r w:rsidR="00F214CF" w:rsidRPr="006D147D">
        <w:rPr>
          <w:rFonts w:ascii="Arial" w:eastAsia="Times New Roman" w:hAnsi="Arial" w:cs="Arial"/>
          <w:color w:val="auto"/>
          <w:sz w:val="20"/>
          <w:szCs w:val="20"/>
        </w:rPr>
        <w:t>2</w:t>
      </w:r>
      <w:r w:rsidRPr="006D147D">
        <w:rPr>
          <w:rFonts w:ascii="Arial" w:eastAsia="Times New Roman" w:hAnsi="Arial" w:cs="Arial"/>
          <w:color w:val="auto"/>
          <w:sz w:val="20"/>
          <w:szCs w:val="20"/>
        </w:rPr>
        <w:t>503 sor). A projekthitelekből kiemelten be kell mutatni a kereskedelmi ingatlannal fedezett projekthiteleket (NPE2</w:t>
      </w:r>
      <w:r w:rsidR="00F214CF" w:rsidRPr="006D147D">
        <w:rPr>
          <w:rFonts w:ascii="Arial" w:eastAsia="Times New Roman" w:hAnsi="Arial" w:cs="Arial"/>
          <w:color w:val="auto"/>
          <w:sz w:val="20"/>
          <w:szCs w:val="20"/>
        </w:rPr>
        <w:t>2</w:t>
      </w:r>
      <w:r w:rsidRPr="006D147D">
        <w:rPr>
          <w:rFonts w:ascii="Arial" w:eastAsia="Times New Roman" w:hAnsi="Arial" w:cs="Arial"/>
          <w:color w:val="auto"/>
          <w:sz w:val="20"/>
          <w:szCs w:val="20"/>
        </w:rPr>
        <w:t>5031 sor).</w:t>
      </w:r>
    </w:p>
    <w:p w14:paraId="20CE5C3C" w14:textId="77777777" w:rsidR="0081427C" w:rsidRPr="006D147D" w:rsidRDefault="00EA4330" w:rsidP="00EA4330">
      <w:pPr>
        <w:jc w:val="both"/>
        <w:rPr>
          <w:rFonts w:ascii="Arial" w:hAnsi="Arial" w:cs="Arial"/>
          <w:sz w:val="20"/>
          <w:szCs w:val="20"/>
        </w:rPr>
      </w:pPr>
      <w:r w:rsidRPr="006D147D">
        <w:rPr>
          <w:rFonts w:ascii="Arial" w:hAnsi="Arial" w:cs="Arial"/>
          <w:sz w:val="20"/>
          <w:szCs w:val="20"/>
        </w:rPr>
        <w:t>A KKV fogalmát a</w:t>
      </w:r>
      <w:r w:rsidR="002D6663" w:rsidRPr="006D147D">
        <w:rPr>
          <w:rFonts w:ascii="Arial" w:hAnsi="Arial" w:cs="Arial"/>
          <w:sz w:val="20"/>
          <w:szCs w:val="20"/>
        </w:rPr>
        <w:t>z</w:t>
      </w:r>
      <w:r w:rsidRPr="006D147D">
        <w:rPr>
          <w:rFonts w:ascii="Arial" w:hAnsi="Arial" w:cs="Arial"/>
          <w:sz w:val="20"/>
          <w:szCs w:val="20"/>
        </w:rPr>
        <w:t xml:space="preserve"> 1. melléklet </w:t>
      </w:r>
      <w:r w:rsidR="00CB2361" w:rsidRPr="006D147D">
        <w:rPr>
          <w:rFonts w:ascii="Arial" w:hAnsi="Arial" w:cs="Arial"/>
          <w:sz w:val="20"/>
          <w:szCs w:val="20"/>
        </w:rPr>
        <w:t xml:space="preserve">2. pontja </w:t>
      </w:r>
      <w:r w:rsidRPr="006D147D">
        <w:rPr>
          <w:rFonts w:ascii="Arial" w:hAnsi="Arial" w:cs="Arial"/>
          <w:sz w:val="20"/>
          <w:szCs w:val="20"/>
        </w:rPr>
        <w:t xml:space="preserve">tartalmazza. </w:t>
      </w:r>
    </w:p>
    <w:p w14:paraId="27B527C4" w14:textId="177FA11A" w:rsidR="0081427C" w:rsidRPr="006D147D" w:rsidRDefault="00EA4330" w:rsidP="00EA4330">
      <w:pPr>
        <w:jc w:val="both"/>
        <w:rPr>
          <w:rFonts w:ascii="Arial" w:hAnsi="Arial" w:cs="Arial"/>
          <w:sz w:val="20"/>
          <w:szCs w:val="20"/>
        </w:rPr>
      </w:pPr>
      <w:r w:rsidRPr="006D147D">
        <w:rPr>
          <w:rFonts w:ascii="Arial" w:hAnsi="Arial" w:cs="Arial"/>
          <w:sz w:val="20"/>
          <w:szCs w:val="20"/>
        </w:rPr>
        <w:t>Kereskedelmi ingatlannal fedezett hitelnek tekintendő minden olyan hitel, amely mögött részben vagy egészben kereskedelmi ingatlan fedezet áll</w:t>
      </w:r>
      <w:r w:rsidR="00B07228" w:rsidRPr="006D147D">
        <w:rPr>
          <w:rFonts w:ascii="Arial" w:hAnsi="Arial" w:cs="Arial"/>
          <w:sz w:val="20"/>
          <w:szCs w:val="20"/>
        </w:rPr>
        <w:t>,</w:t>
      </w:r>
      <w:r w:rsidR="003A016C" w:rsidRPr="006D147D">
        <w:rPr>
          <w:rFonts w:ascii="Arial" w:hAnsi="Arial" w:cs="Arial"/>
          <w:sz w:val="20"/>
          <w:szCs w:val="20"/>
        </w:rPr>
        <w:t xml:space="preserve"> függetlenül attól, hogy az összevont alapú felügyelet alá tartozó pénzügyi vállalkozás esetében a hitelintézet anyavállalata a csoportszintű tőkekövetelmény számítás során az ingatlanfedezetet mint elismert hitelkockázat-mérséklő eszközt figyelembe veszi vagy nem.</w:t>
      </w:r>
      <w:r w:rsidRPr="006D147D">
        <w:rPr>
          <w:rFonts w:ascii="Arial" w:hAnsi="Arial" w:cs="Arial"/>
          <w:sz w:val="20"/>
          <w:szCs w:val="20"/>
        </w:rPr>
        <w:t xml:space="preserve"> A tábla vonatkozásában kereskedelmi ingatlannak minősül minden olyan ingatlan, amely nem lakóingatlan. </w:t>
      </w:r>
    </w:p>
    <w:p w14:paraId="6BC345FE" w14:textId="186A4993" w:rsidR="0081427C" w:rsidRPr="006D147D" w:rsidRDefault="0081427C" w:rsidP="0081427C">
      <w:pPr>
        <w:jc w:val="both"/>
        <w:rPr>
          <w:rFonts w:ascii="Arial" w:hAnsi="Arial" w:cs="Arial"/>
          <w:sz w:val="20"/>
          <w:szCs w:val="20"/>
        </w:rPr>
      </w:pPr>
      <w:r w:rsidRPr="006D147D">
        <w:rPr>
          <w:rFonts w:ascii="Arial" w:hAnsi="Arial" w:cs="Arial"/>
          <w:snapToGrid w:val="0"/>
          <w:sz w:val="20"/>
          <w:szCs w:val="20"/>
        </w:rPr>
        <w:t>Lakóingatlan</w:t>
      </w:r>
      <w:r w:rsidR="00361EA8" w:rsidRPr="006D147D">
        <w:rPr>
          <w:rFonts w:ascii="Arial" w:hAnsi="Arial" w:cs="Arial"/>
          <w:snapToGrid w:val="0"/>
          <w:sz w:val="20"/>
          <w:szCs w:val="20"/>
        </w:rPr>
        <w:t>nak</w:t>
      </w:r>
      <w:r w:rsidRPr="006D147D">
        <w:rPr>
          <w:rFonts w:ascii="Arial" w:hAnsi="Arial" w:cs="Arial"/>
          <w:snapToGrid w:val="0"/>
          <w:sz w:val="20"/>
          <w:szCs w:val="20"/>
        </w:rPr>
        <w:t xml:space="preserve"> </w:t>
      </w:r>
      <w:r w:rsidR="00361EA8" w:rsidRPr="006D147D">
        <w:rPr>
          <w:rFonts w:ascii="Arial" w:hAnsi="Arial" w:cs="Arial"/>
          <w:snapToGrid w:val="0"/>
          <w:sz w:val="20"/>
          <w:szCs w:val="20"/>
        </w:rPr>
        <w:t>az 1. melléklet 2. pontjában ekként meghatározott ingatlan minősül</w:t>
      </w:r>
      <w:r w:rsidRPr="006D147D">
        <w:rPr>
          <w:rFonts w:ascii="Arial" w:hAnsi="Arial" w:cs="Arial"/>
          <w:snapToGrid w:val="0"/>
          <w:sz w:val="20"/>
          <w:szCs w:val="20"/>
        </w:rPr>
        <w:t xml:space="preserve">. </w:t>
      </w:r>
    </w:p>
    <w:p w14:paraId="3D611F87" w14:textId="77777777" w:rsidR="0081427C" w:rsidRPr="006D147D" w:rsidRDefault="0081427C" w:rsidP="00EA4330">
      <w:pPr>
        <w:jc w:val="both"/>
        <w:rPr>
          <w:rFonts w:ascii="Arial" w:hAnsi="Arial" w:cs="Arial"/>
          <w:sz w:val="20"/>
          <w:szCs w:val="20"/>
        </w:rPr>
      </w:pPr>
    </w:p>
    <w:p w14:paraId="52035A6E" w14:textId="77777777" w:rsidR="00EA4330" w:rsidRPr="006D147D" w:rsidRDefault="00EA4330" w:rsidP="00EA4330">
      <w:pPr>
        <w:jc w:val="both"/>
        <w:rPr>
          <w:rFonts w:ascii="Arial" w:hAnsi="Arial" w:cs="Arial"/>
          <w:sz w:val="20"/>
          <w:szCs w:val="20"/>
        </w:rPr>
      </w:pPr>
      <w:r w:rsidRPr="006D147D">
        <w:rPr>
          <w:rFonts w:ascii="Arial" w:hAnsi="Arial" w:cs="Arial"/>
          <w:snapToGrid w:val="0"/>
          <w:sz w:val="20"/>
          <w:szCs w:val="20"/>
        </w:rPr>
        <w:t>Projektfinanszírozási hitelnek</w:t>
      </w:r>
      <w:r w:rsidRPr="006D147D">
        <w:rPr>
          <w:rFonts w:ascii="Arial" w:hAnsi="Arial" w:cs="Arial"/>
          <w:sz w:val="20"/>
          <w:szCs w:val="20"/>
        </w:rPr>
        <w:t xml:space="preserve"> az 1. melléklet</w:t>
      </w:r>
      <w:r w:rsidR="00CB2361" w:rsidRPr="006D147D">
        <w:rPr>
          <w:rFonts w:ascii="Arial" w:hAnsi="Arial" w:cs="Arial"/>
          <w:sz w:val="20"/>
          <w:szCs w:val="20"/>
        </w:rPr>
        <w:t xml:space="preserve"> 2. pontjában</w:t>
      </w:r>
      <w:r w:rsidRPr="006D147D">
        <w:rPr>
          <w:rFonts w:ascii="Arial" w:hAnsi="Arial" w:cs="Arial"/>
          <w:sz w:val="20"/>
          <w:szCs w:val="20"/>
        </w:rPr>
        <w:t xml:space="preserve"> ekként meghatározott hitel minősül.</w:t>
      </w:r>
    </w:p>
    <w:p w14:paraId="65B10660" w14:textId="77777777" w:rsidR="00EA4330" w:rsidRPr="006D147D" w:rsidRDefault="00EA4330" w:rsidP="00EA4330">
      <w:pPr>
        <w:pStyle w:val="Default"/>
        <w:jc w:val="both"/>
        <w:rPr>
          <w:rFonts w:ascii="Arial" w:hAnsi="Arial" w:cs="Arial"/>
          <w:color w:val="auto"/>
          <w:sz w:val="20"/>
          <w:szCs w:val="20"/>
        </w:rPr>
      </w:pPr>
    </w:p>
    <w:p w14:paraId="534E779A" w14:textId="781392E0" w:rsidR="00EA4330" w:rsidRPr="006D147D" w:rsidRDefault="00EA4330" w:rsidP="00EA4330">
      <w:pPr>
        <w:pStyle w:val="Default"/>
        <w:jc w:val="both"/>
        <w:rPr>
          <w:rFonts w:ascii="Arial" w:hAnsi="Arial" w:cs="Arial"/>
          <w:sz w:val="20"/>
          <w:szCs w:val="20"/>
          <w:lang w:eastAsia="en-US"/>
        </w:rPr>
      </w:pPr>
      <w:r w:rsidRPr="006D147D">
        <w:rPr>
          <w:rFonts w:ascii="Arial" w:hAnsi="Arial" w:cs="Arial"/>
          <w:snapToGrid w:val="0"/>
          <w:sz w:val="20"/>
          <w:szCs w:val="20"/>
        </w:rPr>
        <w:t>Az NPE2</w:t>
      </w:r>
      <w:r w:rsidR="00F214CF" w:rsidRPr="006D147D">
        <w:rPr>
          <w:rFonts w:ascii="Arial" w:hAnsi="Arial" w:cs="Arial"/>
          <w:snapToGrid w:val="0"/>
          <w:sz w:val="20"/>
          <w:szCs w:val="20"/>
        </w:rPr>
        <w:t>2</w:t>
      </w:r>
      <w:r w:rsidRPr="006D147D">
        <w:rPr>
          <w:rFonts w:ascii="Arial" w:hAnsi="Arial" w:cs="Arial"/>
          <w:snapToGrid w:val="0"/>
          <w:sz w:val="20"/>
          <w:szCs w:val="20"/>
        </w:rPr>
        <w:t>5 soron szereplő</w:t>
      </w:r>
      <w:r w:rsidRPr="006D147D">
        <w:rPr>
          <w:rFonts w:ascii="Arial" w:hAnsi="Arial" w:cs="Arial"/>
          <w:color w:val="auto"/>
          <w:sz w:val="20"/>
          <w:szCs w:val="20"/>
        </w:rPr>
        <w:t xml:space="preserve"> nem-pénzügyi vállalati hitelek állományát tovább kell bontani forgóeszköz hitel, beruházási hitel és egyéb hitel sorra.</w:t>
      </w:r>
    </w:p>
    <w:p w14:paraId="044F29EA" w14:textId="77777777" w:rsidR="00EA4330" w:rsidRPr="006D147D" w:rsidRDefault="00EA4330" w:rsidP="00EA4330">
      <w:pPr>
        <w:pStyle w:val="ListParagraph"/>
        <w:ind w:left="0"/>
        <w:rPr>
          <w:rFonts w:ascii="Arial" w:hAnsi="Arial" w:cs="Arial"/>
          <w:sz w:val="20"/>
          <w:szCs w:val="20"/>
          <w:lang w:val="hu-HU"/>
        </w:rPr>
      </w:pPr>
      <w:r w:rsidRPr="006D147D">
        <w:rPr>
          <w:rFonts w:ascii="Arial" w:hAnsi="Arial" w:cs="Arial"/>
          <w:snapToGrid w:val="0"/>
          <w:sz w:val="20"/>
          <w:szCs w:val="20"/>
          <w:lang w:val="hu-HU"/>
        </w:rPr>
        <w:t>Forgóeszköz hitelnek tekintendő minden</w:t>
      </w:r>
      <w:r w:rsidRPr="006D147D">
        <w:rPr>
          <w:rFonts w:ascii="Arial" w:hAnsi="Arial" w:cs="Arial"/>
          <w:i/>
          <w:snapToGrid w:val="0"/>
          <w:sz w:val="20"/>
          <w:szCs w:val="20"/>
          <w:lang w:val="hu-HU"/>
        </w:rPr>
        <w:t xml:space="preserve"> </w:t>
      </w:r>
      <w:r w:rsidRPr="006D147D">
        <w:rPr>
          <w:rFonts w:ascii="Arial" w:hAnsi="Arial" w:cs="Arial"/>
          <w:snapToGrid w:val="0"/>
          <w:sz w:val="20"/>
          <w:szCs w:val="20"/>
          <w:lang w:val="hu-HU"/>
        </w:rPr>
        <w:t>olyan, általában 1 éves vagy rövidebb futamidejű hitel</w:t>
      </w:r>
      <w:r w:rsidRPr="006D147D">
        <w:rPr>
          <w:rFonts w:ascii="Arial" w:hAnsi="Arial" w:cs="Arial"/>
          <w:sz w:val="20"/>
          <w:szCs w:val="20"/>
          <w:lang w:val="hu-HU"/>
        </w:rPr>
        <w:t>, amelyet forgóeszközök finanszírozás</w:t>
      </w:r>
      <w:r w:rsidR="00D06080" w:rsidRPr="006D147D">
        <w:rPr>
          <w:rFonts w:ascii="Arial" w:hAnsi="Arial" w:cs="Arial"/>
          <w:sz w:val="20"/>
          <w:szCs w:val="20"/>
          <w:lang w:val="hu-HU"/>
        </w:rPr>
        <w:t>ár</w:t>
      </w:r>
      <w:r w:rsidRPr="006D147D">
        <w:rPr>
          <w:rFonts w:ascii="Arial" w:hAnsi="Arial" w:cs="Arial"/>
          <w:sz w:val="20"/>
          <w:szCs w:val="20"/>
          <w:lang w:val="hu-HU"/>
        </w:rPr>
        <w:t>a nyújt a</w:t>
      </w:r>
      <w:r w:rsidR="00F16236" w:rsidRPr="006D147D">
        <w:rPr>
          <w:rFonts w:ascii="Arial" w:hAnsi="Arial" w:cs="Arial"/>
          <w:sz w:val="20"/>
          <w:szCs w:val="20"/>
          <w:lang w:val="hu-HU"/>
        </w:rPr>
        <w:t xml:space="preserve"> pénzügyi vállalkozás</w:t>
      </w:r>
      <w:r w:rsidRPr="006D147D">
        <w:rPr>
          <w:rFonts w:ascii="Arial" w:hAnsi="Arial" w:cs="Arial"/>
          <w:sz w:val="20"/>
          <w:szCs w:val="20"/>
          <w:lang w:val="hu-HU"/>
        </w:rPr>
        <w:t>.</w:t>
      </w:r>
    </w:p>
    <w:p w14:paraId="6C0796C0" w14:textId="77777777" w:rsidR="00EA4330" w:rsidRPr="006D147D" w:rsidRDefault="00EA4330" w:rsidP="00EA4330">
      <w:pPr>
        <w:pStyle w:val="ListParagraph"/>
        <w:ind w:left="0"/>
        <w:rPr>
          <w:rFonts w:ascii="Arial" w:hAnsi="Arial" w:cs="Arial"/>
          <w:snapToGrid w:val="0"/>
          <w:sz w:val="20"/>
          <w:szCs w:val="20"/>
          <w:lang w:val="hu-HU"/>
        </w:rPr>
      </w:pPr>
      <w:r w:rsidRPr="006D147D">
        <w:rPr>
          <w:rFonts w:ascii="Arial" w:hAnsi="Arial" w:cs="Arial"/>
          <w:snapToGrid w:val="0"/>
          <w:sz w:val="20"/>
          <w:szCs w:val="20"/>
          <w:lang w:val="hu-HU"/>
        </w:rPr>
        <w:t>Beruházási hitel: az 1. melléklet</w:t>
      </w:r>
      <w:r w:rsidR="00CB2361" w:rsidRPr="006D147D">
        <w:rPr>
          <w:rFonts w:ascii="Arial" w:hAnsi="Arial" w:cs="Arial"/>
          <w:snapToGrid w:val="0"/>
          <w:sz w:val="20"/>
          <w:szCs w:val="20"/>
          <w:lang w:val="hu-HU"/>
        </w:rPr>
        <w:t xml:space="preserve"> 2. pontjában</w:t>
      </w:r>
      <w:r w:rsidRPr="006D147D">
        <w:rPr>
          <w:rFonts w:ascii="Arial" w:hAnsi="Arial" w:cs="Arial"/>
          <w:snapToGrid w:val="0"/>
          <w:sz w:val="20"/>
          <w:szCs w:val="20"/>
          <w:lang w:val="hu-HU"/>
        </w:rPr>
        <w:t xml:space="preserve"> meghatározott fogalom.</w:t>
      </w:r>
    </w:p>
    <w:p w14:paraId="7A2F2C0C" w14:textId="77777777" w:rsidR="00EA4330" w:rsidRPr="006D147D" w:rsidRDefault="00EA4330" w:rsidP="00EA4330">
      <w:pPr>
        <w:pStyle w:val="ListParagraph"/>
        <w:ind w:left="0"/>
        <w:rPr>
          <w:rFonts w:ascii="Arial" w:hAnsi="Arial" w:cs="Arial"/>
          <w:snapToGrid w:val="0"/>
          <w:sz w:val="20"/>
          <w:szCs w:val="20"/>
          <w:lang w:val="hu-HU"/>
        </w:rPr>
      </w:pPr>
      <w:r w:rsidRPr="006D147D">
        <w:rPr>
          <w:rFonts w:ascii="Arial" w:hAnsi="Arial" w:cs="Arial"/>
          <w:snapToGrid w:val="0"/>
          <w:sz w:val="20"/>
          <w:szCs w:val="20"/>
          <w:lang w:val="hu-HU"/>
        </w:rPr>
        <w:t>Egyéb hitelnek minősül minden, az előző két kategóriába nem sorolható hitel.</w:t>
      </w:r>
    </w:p>
    <w:p w14:paraId="7EB9C290" w14:textId="77777777" w:rsidR="00862321" w:rsidRPr="006D147D" w:rsidRDefault="00862321" w:rsidP="00EA4330">
      <w:pPr>
        <w:pStyle w:val="ListParagraph"/>
        <w:ind w:left="0"/>
        <w:rPr>
          <w:rFonts w:ascii="Arial" w:hAnsi="Arial" w:cs="Arial"/>
          <w:snapToGrid w:val="0"/>
          <w:sz w:val="20"/>
          <w:szCs w:val="20"/>
          <w:lang w:val="hu-HU"/>
        </w:rPr>
      </w:pPr>
    </w:p>
    <w:p w14:paraId="376A1868" w14:textId="4D5F5374" w:rsidR="00AC7990" w:rsidRPr="006D147D" w:rsidRDefault="00AC7990" w:rsidP="00AC7990">
      <w:pPr>
        <w:pStyle w:val="ListParagraph"/>
        <w:spacing w:line="240" w:lineRule="auto"/>
        <w:ind w:left="0"/>
        <w:rPr>
          <w:rFonts w:ascii="Arial" w:hAnsi="Arial" w:cs="Arial"/>
          <w:sz w:val="20"/>
          <w:szCs w:val="20"/>
          <w:lang w:val="hu-HU"/>
        </w:rPr>
      </w:pPr>
      <w:bookmarkStart w:id="156" w:name="_Hlk494129083"/>
      <w:r w:rsidRPr="006D147D">
        <w:rPr>
          <w:rFonts w:ascii="Arial" w:hAnsi="Arial" w:cs="Arial"/>
          <w:snapToGrid w:val="0"/>
          <w:sz w:val="20"/>
          <w:szCs w:val="20"/>
          <w:lang w:val="hu-HU"/>
        </w:rPr>
        <w:lastRenderedPageBreak/>
        <w:t>Az</w:t>
      </w:r>
      <w:r w:rsidRPr="006D147D">
        <w:rPr>
          <w:rFonts w:ascii="Arial" w:hAnsi="Arial" w:cs="Arial"/>
          <w:sz w:val="20"/>
          <w:szCs w:val="20"/>
          <w:lang w:val="hu-HU"/>
        </w:rPr>
        <w:t xml:space="preserve"> NPE226 soron szereplő háztartásokkal szemben fennálló követelésekből ki kell emelni és külön soron is be kell mutatni a lakóingatlannal fedezett jelzáloghiteleket (NPE22601), azokat a hiteleket, amelyek ingatlannal fedezettek, de a fedezet nem lakóingatlan (NPE22602), valamint a fogyasztási hiteleket (NPE22603).</w:t>
      </w:r>
    </w:p>
    <w:p w14:paraId="085DA140" w14:textId="66DEEB73" w:rsidR="003A016C" w:rsidRPr="006D147D" w:rsidRDefault="003A016C" w:rsidP="003A016C">
      <w:pPr>
        <w:pStyle w:val="ListParagraph"/>
        <w:ind w:left="0"/>
        <w:rPr>
          <w:rFonts w:ascii="Arial" w:hAnsi="Arial" w:cs="Arial"/>
          <w:sz w:val="20"/>
          <w:szCs w:val="20"/>
          <w:lang w:eastAsia="en-US"/>
        </w:rPr>
      </w:pPr>
      <w:r w:rsidRPr="006D147D">
        <w:rPr>
          <w:rFonts w:ascii="Arial" w:hAnsi="Arial" w:cs="Arial"/>
          <w:sz w:val="20"/>
          <w:szCs w:val="20"/>
          <w:lang w:val="hu-HU" w:eastAsia="en-US"/>
        </w:rPr>
        <w:t xml:space="preserve">Az ingatlannal fedezett hitelek esetében (NPE22601 és NPE22602 sor) a besorolás </w:t>
      </w:r>
      <w:r w:rsidRPr="006D147D">
        <w:rPr>
          <w:rFonts w:ascii="Arial" w:hAnsi="Arial" w:cs="Arial"/>
          <w:sz w:val="20"/>
          <w:szCs w:val="20"/>
          <w:lang w:eastAsia="en-US"/>
        </w:rPr>
        <w:t>független a</w:t>
      </w:r>
      <w:r w:rsidRPr="006D147D">
        <w:rPr>
          <w:rFonts w:ascii="Arial" w:hAnsi="Arial" w:cs="Arial"/>
          <w:sz w:val="20"/>
          <w:szCs w:val="20"/>
          <w:lang w:val="hu-HU" w:eastAsia="en-US"/>
        </w:rPr>
        <w:t xml:space="preserve"> hitelfedezeti (</w:t>
      </w:r>
      <w:r w:rsidRPr="006D147D">
        <w:rPr>
          <w:rFonts w:ascii="Arial" w:hAnsi="Arial" w:cs="Arial"/>
          <w:sz w:val="20"/>
          <w:szCs w:val="20"/>
          <w:lang w:eastAsia="en-US"/>
        </w:rPr>
        <w:t>LTV</w:t>
      </w:r>
      <w:r w:rsidRPr="006D147D">
        <w:rPr>
          <w:rFonts w:ascii="Arial" w:hAnsi="Arial" w:cs="Arial"/>
          <w:sz w:val="20"/>
          <w:szCs w:val="20"/>
          <w:lang w:val="hu-HU" w:eastAsia="en-US"/>
        </w:rPr>
        <w:t>)</w:t>
      </w:r>
      <w:r w:rsidRPr="006D147D">
        <w:rPr>
          <w:rFonts w:ascii="Arial" w:hAnsi="Arial" w:cs="Arial"/>
          <w:sz w:val="20"/>
          <w:szCs w:val="20"/>
          <w:lang w:eastAsia="en-US"/>
        </w:rPr>
        <w:t xml:space="preserve"> aránytól, </w:t>
      </w:r>
      <w:r w:rsidRPr="006D147D">
        <w:rPr>
          <w:rFonts w:ascii="Arial" w:hAnsi="Arial" w:cs="Arial"/>
          <w:sz w:val="20"/>
          <w:szCs w:val="20"/>
          <w:lang w:val="hu-HU" w:eastAsia="en-US"/>
        </w:rPr>
        <w:t>és</w:t>
      </w:r>
      <w:r w:rsidRPr="006D147D">
        <w:rPr>
          <w:rFonts w:ascii="Arial" w:hAnsi="Arial" w:cs="Arial"/>
          <w:sz w:val="20"/>
          <w:szCs w:val="20"/>
          <w:lang w:eastAsia="en-US"/>
        </w:rPr>
        <w:t xml:space="preserve"> </w:t>
      </w:r>
      <w:r w:rsidRPr="006D147D">
        <w:rPr>
          <w:rFonts w:ascii="Arial" w:hAnsi="Arial" w:cs="Arial"/>
          <w:sz w:val="20"/>
          <w:szCs w:val="20"/>
        </w:rPr>
        <w:t xml:space="preserve">összevont alapú felügyelet alá tartozó pénzügyi vállalkozás esetében </w:t>
      </w:r>
      <w:r w:rsidRPr="006D147D">
        <w:rPr>
          <w:rFonts w:ascii="Arial" w:hAnsi="Arial" w:cs="Arial"/>
          <w:sz w:val="20"/>
          <w:szCs w:val="20"/>
          <w:lang w:eastAsia="en-US"/>
        </w:rPr>
        <w:t>attól is</w:t>
      </w:r>
      <w:r w:rsidRPr="006D147D">
        <w:rPr>
          <w:rFonts w:ascii="Arial" w:hAnsi="Arial" w:cs="Arial"/>
          <w:sz w:val="20"/>
          <w:szCs w:val="20"/>
          <w:lang w:val="hu-HU" w:eastAsia="en-US"/>
        </w:rPr>
        <w:t xml:space="preserve"> független</w:t>
      </w:r>
      <w:r w:rsidRPr="006D147D">
        <w:rPr>
          <w:rFonts w:ascii="Arial" w:hAnsi="Arial" w:cs="Arial"/>
          <w:sz w:val="20"/>
          <w:szCs w:val="20"/>
          <w:lang w:eastAsia="en-US"/>
        </w:rPr>
        <w:t>, hogy az</w:t>
      </w:r>
      <w:r w:rsidRPr="006D147D">
        <w:rPr>
          <w:rFonts w:ascii="Arial" w:hAnsi="Arial" w:cs="Arial"/>
          <w:sz w:val="20"/>
          <w:szCs w:val="20"/>
          <w:lang w:val="hu-HU" w:eastAsia="en-US"/>
        </w:rPr>
        <w:t xml:space="preserve"> ingatlant</w:t>
      </w:r>
      <w:r w:rsidR="002E2C16" w:rsidRPr="006D147D">
        <w:rPr>
          <w:rFonts w:ascii="Arial" w:hAnsi="Arial" w:cs="Arial"/>
          <w:sz w:val="20"/>
          <w:szCs w:val="20"/>
          <w:lang w:val="hu-HU" w:eastAsia="en-US"/>
        </w:rPr>
        <w:t>,</w:t>
      </w:r>
      <w:r w:rsidRPr="006D147D">
        <w:rPr>
          <w:rFonts w:ascii="Arial" w:hAnsi="Arial" w:cs="Arial"/>
          <w:sz w:val="20"/>
          <w:szCs w:val="20"/>
          <w:lang w:val="hu-HU" w:eastAsia="en-US"/>
        </w:rPr>
        <w:t xml:space="preserve"> mint elismert hitelkockázat-mérséklő eszközt</w:t>
      </w:r>
      <w:r w:rsidRPr="006D147D">
        <w:rPr>
          <w:rFonts w:ascii="Arial" w:hAnsi="Arial" w:cs="Arial"/>
          <w:sz w:val="20"/>
          <w:szCs w:val="20"/>
          <w:lang w:eastAsia="en-US"/>
        </w:rPr>
        <w:t xml:space="preserve"> a</w:t>
      </w:r>
      <w:r w:rsidRPr="006D147D">
        <w:rPr>
          <w:rFonts w:ascii="Arial" w:hAnsi="Arial" w:cs="Arial"/>
          <w:sz w:val="20"/>
          <w:szCs w:val="20"/>
          <w:lang w:val="hu-HU" w:eastAsia="en-US"/>
        </w:rPr>
        <w:t xml:space="preserve"> hitelintézeti anyavállalat a</w:t>
      </w:r>
      <w:r w:rsidRPr="006D147D">
        <w:rPr>
          <w:rFonts w:ascii="Arial" w:hAnsi="Arial" w:cs="Arial"/>
          <w:sz w:val="20"/>
          <w:szCs w:val="20"/>
          <w:lang w:eastAsia="en-US"/>
        </w:rPr>
        <w:t xml:space="preserve"> </w:t>
      </w:r>
      <w:r w:rsidRPr="006D147D">
        <w:rPr>
          <w:rFonts w:ascii="Arial" w:hAnsi="Arial" w:cs="Arial"/>
          <w:sz w:val="20"/>
          <w:szCs w:val="20"/>
          <w:lang w:val="hu-HU" w:eastAsia="en-US"/>
        </w:rPr>
        <w:t>csoportszintű tőkekövetelmény</w:t>
      </w:r>
      <w:r w:rsidR="006F2806" w:rsidRPr="006D147D">
        <w:rPr>
          <w:rFonts w:ascii="Arial" w:hAnsi="Arial" w:cs="Arial"/>
          <w:sz w:val="20"/>
          <w:szCs w:val="20"/>
          <w:lang w:val="hu-HU" w:eastAsia="en-US"/>
        </w:rPr>
        <w:t>-</w:t>
      </w:r>
      <w:r w:rsidRPr="006D147D">
        <w:rPr>
          <w:rFonts w:ascii="Arial" w:hAnsi="Arial" w:cs="Arial"/>
          <w:sz w:val="20"/>
          <w:szCs w:val="20"/>
          <w:lang w:val="hu-HU" w:eastAsia="en-US"/>
        </w:rPr>
        <w:t>számítás</w:t>
      </w:r>
      <w:r w:rsidRPr="006D147D">
        <w:rPr>
          <w:rFonts w:ascii="Arial" w:hAnsi="Arial" w:cs="Arial"/>
          <w:sz w:val="20"/>
          <w:szCs w:val="20"/>
          <w:lang w:eastAsia="en-US"/>
        </w:rPr>
        <w:t xml:space="preserve"> során figyelembe</w:t>
      </w:r>
      <w:r w:rsidRPr="006D147D">
        <w:rPr>
          <w:rFonts w:ascii="Arial" w:hAnsi="Arial" w:cs="Arial"/>
          <w:sz w:val="20"/>
          <w:szCs w:val="20"/>
          <w:lang w:val="hu-HU" w:eastAsia="en-US"/>
        </w:rPr>
        <w:t xml:space="preserve"> veszi vagy sem.</w:t>
      </w:r>
      <w:r w:rsidRPr="006D147D">
        <w:rPr>
          <w:rFonts w:ascii="Arial" w:hAnsi="Arial" w:cs="Arial"/>
          <w:sz w:val="20"/>
          <w:szCs w:val="20"/>
          <w:lang w:eastAsia="en-US"/>
        </w:rPr>
        <w:t xml:space="preserve"> </w:t>
      </w:r>
    </w:p>
    <w:p w14:paraId="16A8AD1F" w14:textId="60062BD1" w:rsidR="003A016C" w:rsidRPr="006D147D" w:rsidRDefault="003A016C" w:rsidP="003A016C">
      <w:pPr>
        <w:pStyle w:val="ListParagraph"/>
        <w:ind w:left="0"/>
        <w:rPr>
          <w:rFonts w:ascii="Arial" w:hAnsi="Arial" w:cs="Arial"/>
          <w:sz w:val="20"/>
          <w:szCs w:val="20"/>
          <w:lang w:eastAsia="en-US"/>
        </w:rPr>
      </w:pPr>
    </w:p>
    <w:p w14:paraId="12B275E9" w14:textId="05236BC6" w:rsidR="003A016C" w:rsidRPr="006D147D" w:rsidRDefault="003A016C" w:rsidP="003A016C">
      <w:pPr>
        <w:pStyle w:val="ListParagraph"/>
        <w:ind w:left="0"/>
        <w:rPr>
          <w:rFonts w:ascii="Arial" w:hAnsi="Arial" w:cs="Arial"/>
          <w:sz w:val="20"/>
          <w:szCs w:val="20"/>
        </w:rPr>
      </w:pPr>
      <w:r w:rsidRPr="006D147D">
        <w:rPr>
          <w:rFonts w:ascii="Arial" w:hAnsi="Arial" w:cs="Arial"/>
          <w:sz w:val="20"/>
          <w:szCs w:val="20"/>
          <w:lang w:val="hu-HU"/>
        </w:rPr>
        <w:t xml:space="preserve">Az </w:t>
      </w:r>
      <w:r w:rsidRPr="006D147D">
        <w:rPr>
          <w:rFonts w:ascii="Arial" w:hAnsi="Arial" w:cs="Arial"/>
          <w:sz w:val="20"/>
          <w:szCs w:val="20"/>
          <w:lang w:val="hu-HU" w:eastAsia="en-US"/>
        </w:rPr>
        <w:t>NPE22601</w:t>
      </w:r>
      <w:r w:rsidRPr="006D147D">
        <w:rPr>
          <w:rFonts w:ascii="Arial" w:hAnsi="Arial" w:cs="Arial"/>
          <w:sz w:val="20"/>
          <w:szCs w:val="20"/>
          <w:lang w:val="hu-HU"/>
        </w:rPr>
        <w:t xml:space="preserve"> és</w:t>
      </w:r>
      <w:r w:rsidRPr="006D147D">
        <w:rPr>
          <w:rFonts w:ascii="Arial" w:hAnsi="Arial" w:cs="Arial"/>
          <w:sz w:val="20"/>
          <w:szCs w:val="20"/>
          <w:lang w:val="hu-HU" w:eastAsia="en-US"/>
        </w:rPr>
        <w:t xml:space="preserve"> NPE22602</w:t>
      </w:r>
      <w:r w:rsidRPr="006D147D">
        <w:rPr>
          <w:rFonts w:ascii="Arial" w:hAnsi="Arial" w:cs="Arial"/>
          <w:sz w:val="20"/>
          <w:szCs w:val="20"/>
          <w:lang w:val="hu-HU"/>
        </w:rPr>
        <w:t xml:space="preserve"> sor között átfedés nem lehet. Így amennyiben egy</w:t>
      </w:r>
      <w:r w:rsidRPr="006D147D">
        <w:rPr>
          <w:rFonts w:ascii="Arial" w:hAnsi="Arial" w:cs="Arial"/>
          <w:sz w:val="20"/>
          <w:szCs w:val="20"/>
        </w:rPr>
        <w:t xml:space="preserve"> </w:t>
      </w:r>
      <w:r w:rsidRPr="006D147D">
        <w:rPr>
          <w:rFonts w:ascii="Arial" w:hAnsi="Arial" w:cs="Arial"/>
          <w:sz w:val="20"/>
          <w:szCs w:val="20"/>
          <w:lang w:val="hu-HU"/>
        </w:rPr>
        <w:t>hitel</w:t>
      </w:r>
      <w:r w:rsidRPr="006D147D">
        <w:rPr>
          <w:rFonts w:ascii="Arial" w:hAnsi="Arial" w:cs="Arial"/>
          <w:sz w:val="20"/>
          <w:szCs w:val="20"/>
        </w:rPr>
        <w:t xml:space="preserve"> mögött egynél több típusú fedezet </w:t>
      </w:r>
      <w:r w:rsidRPr="006D147D">
        <w:rPr>
          <w:rFonts w:ascii="Arial" w:hAnsi="Arial" w:cs="Arial"/>
          <w:sz w:val="20"/>
          <w:szCs w:val="20"/>
          <w:lang w:val="hu-HU"/>
        </w:rPr>
        <w:t xml:space="preserve">is </w:t>
      </w:r>
      <w:r w:rsidRPr="006D147D">
        <w:rPr>
          <w:rFonts w:ascii="Arial" w:hAnsi="Arial" w:cs="Arial"/>
          <w:sz w:val="20"/>
          <w:szCs w:val="20"/>
        </w:rPr>
        <w:t>áll, akkor a</w:t>
      </w:r>
      <w:r w:rsidRPr="006D147D">
        <w:rPr>
          <w:rFonts w:ascii="Arial" w:hAnsi="Arial" w:cs="Arial"/>
          <w:sz w:val="20"/>
          <w:szCs w:val="20"/>
          <w:lang w:val="hu-HU"/>
        </w:rPr>
        <w:t xml:space="preserve"> hitelt a</w:t>
      </w:r>
      <w:r w:rsidRPr="006D147D">
        <w:rPr>
          <w:rFonts w:ascii="Arial" w:hAnsi="Arial" w:cs="Arial"/>
          <w:sz w:val="20"/>
          <w:szCs w:val="20"/>
        </w:rPr>
        <w:t xml:space="preserve"> fedezetek rangsorolásával</w:t>
      </w:r>
      <w:r w:rsidR="002C1289" w:rsidRPr="006D147D">
        <w:rPr>
          <w:rFonts w:ascii="Arial" w:hAnsi="Arial" w:cs="Arial"/>
          <w:sz w:val="20"/>
          <w:szCs w:val="20"/>
          <w:lang w:val="hu-HU"/>
        </w:rPr>
        <w:t>,</w:t>
      </w:r>
      <w:r w:rsidRPr="006D147D">
        <w:rPr>
          <w:rFonts w:ascii="Arial" w:hAnsi="Arial" w:cs="Arial"/>
          <w:sz w:val="20"/>
          <w:szCs w:val="20"/>
        </w:rPr>
        <w:t xml:space="preserve"> a következők szerint </w:t>
      </w:r>
      <w:r w:rsidRPr="006D147D">
        <w:rPr>
          <w:rFonts w:ascii="Arial" w:hAnsi="Arial" w:cs="Arial"/>
          <w:sz w:val="20"/>
          <w:szCs w:val="20"/>
          <w:lang w:val="hu-HU"/>
        </w:rPr>
        <w:t>kell</w:t>
      </w:r>
      <w:r w:rsidRPr="006D147D">
        <w:rPr>
          <w:rFonts w:ascii="Arial" w:hAnsi="Arial" w:cs="Arial"/>
          <w:sz w:val="20"/>
          <w:szCs w:val="20"/>
        </w:rPr>
        <w:t xml:space="preserve"> besorolni:</w:t>
      </w:r>
    </w:p>
    <w:p w14:paraId="63621C45" w14:textId="1077D932" w:rsidR="003A016C" w:rsidRPr="006D147D" w:rsidRDefault="003A016C" w:rsidP="003A016C">
      <w:pPr>
        <w:pStyle w:val="ListParagraph"/>
        <w:ind w:left="284" w:hanging="284"/>
        <w:rPr>
          <w:rFonts w:ascii="Arial" w:hAnsi="Arial" w:cs="Arial"/>
          <w:sz w:val="20"/>
          <w:szCs w:val="20"/>
          <w:lang w:val="hu-HU"/>
        </w:rPr>
      </w:pPr>
      <w:r w:rsidRPr="006D147D">
        <w:rPr>
          <w:rFonts w:ascii="Arial" w:hAnsi="Arial" w:cs="Arial"/>
          <w:sz w:val="20"/>
          <w:szCs w:val="20"/>
          <w:lang w:val="hu-HU"/>
        </w:rPr>
        <w:t>a)</w:t>
      </w:r>
      <w:r w:rsidR="006F2806" w:rsidRPr="006D147D">
        <w:rPr>
          <w:rFonts w:ascii="Arial" w:hAnsi="Arial" w:cs="Arial"/>
          <w:sz w:val="20"/>
          <w:szCs w:val="20"/>
          <w:lang w:val="hu-HU"/>
        </w:rPr>
        <w:t xml:space="preserve"> </w:t>
      </w:r>
      <w:r w:rsidRPr="006D147D">
        <w:rPr>
          <w:rFonts w:ascii="Arial" w:hAnsi="Arial" w:cs="Arial"/>
          <w:sz w:val="20"/>
          <w:szCs w:val="20"/>
          <w:lang w:val="hu-HU"/>
        </w:rPr>
        <w:t>h</w:t>
      </w:r>
      <w:r w:rsidRPr="006D147D">
        <w:rPr>
          <w:rFonts w:ascii="Arial" w:hAnsi="Arial" w:cs="Arial"/>
          <w:sz w:val="20"/>
          <w:szCs w:val="20"/>
        </w:rPr>
        <w:t xml:space="preserve">a egy </w:t>
      </w:r>
      <w:r w:rsidRPr="006D147D">
        <w:rPr>
          <w:rFonts w:ascii="Arial" w:hAnsi="Arial" w:cs="Arial"/>
          <w:sz w:val="20"/>
          <w:szCs w:val="20"/>
          <w:lang w:val="hu-HU"/>
        </w:rPr>
        <w:t>hitel</w:t>
      </w:r>
      <w:r w:rsidRPr="006D147D">
        <w:rPr>
          <w:rFonts w:ascii="Arial" w:hAnsi="Arial" w:cs="Arial"/>
          <w:sz w:val="20"/>
          <w:szCs w:val="20"/>
        </w:rPr>
        <w:t xml:space="preserve"> mögött lakóingatlan fedezet áll, a </w:t>
      </w:r>
      <w:r w:rsidRPr="006D147D">
        <w:rPr>
          <w:rFonts w:ascii="Arial" w:hAnsi="Arial" w:cs="Arial"/>
          <w:sz w:val="20"/>
          <w:szCs w:val="20"/>
          <w:lang w:val="hu-HU"/>
        </w:rPr>
        <w:t>hitelt</w:t>
      </w:r>
      <w:r w:rsidRPr="006D147D">
        <w:rPr>
          <w:rFonts w:ascii="Arial" w:hAnsi="Arial" w:cs="Arial"/>
          <w:sz w:val="20"/>
          <w:szCs w:val="20"/>
        </w:rPr>
        <w:t xml:space="preserve"> a lakóingatlannal fedezett jelzáloghitelek </w:t>
      </w:r>
      <w:r w:rsidRPr="006D147D">
        <w:rPr>
          <w:rFonts w:ascii="Arial" w:hAnsi="Arial" w:cs="Arial"/>
          <w:sz w:val="20"/>
          <w:szCs w:val="20"/>
          <w:lang w:val="hu-HU"/>
        </w:rPr>
        <w:t xml:space="preserve">között (NPE22601 </w:t>
      </w:r>
      <w:r w:rsidRPr="006D147D">
        <w:rPr>
          <w:rFonts w:ascii="Arial" w:hAnsi="Arial" w:cs="Arial"/>
          <w:sz w:val="20"/>
          <w:szCs w:val="20"/>
        </w:rPr>
        <w:t>sor</w:t>
      </w:r>
      <w:r w:rsidRPr="006D147D">
        <w:rPr>
          <w:rFonts w:ascii="Arial" w:hAnsi="Arial" w:cs="Arial"/>
          <w:sz w:val="20"/>
          <w:szCs w:val="20"/>
          <w:lang w:val="hu-HU"/>
        </w:rPr>
        <w:t>)</w:t>
      </w:r>
      <w:r w:rsidRPr="006D147D">
        <w:rPr>
          <w:rFonts w:ascii="Arial" w:hAnsi="Arial" w:cs="Arial"/>
          <w:sz w:val="20"/>
          <w:szCs w:val="20"/>
        </w:rPr>
        <w:t xml:space="preserve"> kell jelenteni, függetlenül attól, hogy más típusú biztosítékkal is fedezett-e</w:t>
      </w:r>
      <w:r w:rsidR="002C1289" w:rsidRPr="006D147D">
        <w:rPr>
          <w:rFonts w:ascii="Arial" w:hAnsi="Arial" w:cs="Arial"/>
          <w:sz w:val="20"/>
          <w:szCs w:val="20"/>
          <w:lang w:val="hu-HU"/>
        </w:rPr>
        <w:t xml:space="preserve"> </w:t>
      </w:r>
      <w:r w:rsidR="00BE68CA" w:rsidRPr="006D147D">
        <w:rPr>
          <w:rFonts w:ascii="Arial" w:hAnsi="Arial" w:cs="Arial"/>
          <w:sz w:val="20"/>
          <w:szCs w:val="20"/>
          <w:lang w:val="hu-HU"/>
        </w:rPr>
        <w:t>vagy sem</w:t>
      </w:r>
      <w:r w:rsidRPr="006D147D">
        <w:rPr>
          <w:rFonts w:ascii="Arial" w:hAnsi="Arial" w:cs="Arial"/>
          <w:sz w:val="20"/>
          <w:szCs w:val="20"/>
          <w:lang w:val="hu-HU"/>
        </w:rPr>
        <w:t>;</w:t>
      </w:r>
    </w:p>
    <w:p w14:paraId="45E37ED9" w14:textId="430D1B0A" w:rsidR="003A016C" w:rsidRPr="006D147D" w:rsidRDefault="003A016C" w:rsidP="003A016C">
      <w:pPr>
        <w:pStyle w:val="ListParagraph"/>
        <w:ind w:left="284" w:hanging="284"/>
        <w:rPr>
          <w:rFonts w:ascii="Arial" w:hAnsi="Arial" w:cs="Arial"/>
          <w:sz w:val="20"/>
          <w:szCs w:val="20"/>
          <w:lang w:val="hu-HU"/>
        </w:rPr>
      </w:pPr>
      <w:r w:rsidRPr="006D147D">
        <w:rPr>
          <w:rFonts w:ascii="Arial" w:hAnsi="Arial" w:cs="Arial"/>
          <w:sz w:val="20"/>
          <w:szCs w:val="20"/>
          <w:lang w:val="hu-HU"/>
        </w:rPr>
        <w:t>b)</w:t>
      </w:r>
      <w:r w:rsidR="006F2806" w:rsidRPr="006D147D">
        <w:rPr>
          <w:rFonts w:ascii="Arial" w:hAnsi="Arial" w:cs="Arial"/>
          <w:sz w:val="20"/>
          <w:szCs w:val="20"/>
          <w:lang w:val="hu-HU"/>
        </w:rPr>
        <w:t xml:space="preserve"> </w:t>
      </w:r>
      <w:r w:rsidRPr="006D147D">
        <w:rPr>
          <w:rFonts w:ascii="Arial" w:hAnsi="Arial" w:cs="Arial"/>
          <w:sz w:val="20"/>
          <w:szCs w:val="20"/>
          <w:lang w:val="hu-HU"/>
        </w:rPr>
        <w:t>a</w:t>
      </w:r>
      <w:r w:rsidRPr="006D147D">
        <w:rPr>
          <w:rFonts w:ascii="Arial" w:hAnsi="Arial" w:cs="Arial"/>
          <w:sz w:val="20"/>
          <w:szCs w:val="20"/>
        </w:rPr>
        <w:t xml:space="preserve"> nem lakóingatlannal fedezett jelzáloghitelek</w:t>
      </w:r>
      <w:r w:rsidRPr="006D147D">
        <w:rPr>
          <w:rFonts w:ascii="Arial" w:hAnsi="Arial" w:cs="Arial"/>
          <w:sz w:val="20"/>
          <w:szCs w:val="20"/>
          <w:lang w:val="hu-HU"/>
        </w:rPr>
        <w:t xml:space="preserve"> (NPE22602 sor)</w:t>
      </w:r>
      <w:r w:rsidRPr="006D147D">
        <w:rPr>
          <w:rFonts w:ascii="Arial" w:hAnsi="Arial" w:cs="Arial"/>
          <w:sz w:val="20"/>
          <w:szCs w:val="20"/>
        </w:rPr>
        <w:t xml:space="preserve"> közé kell sorolni az</w:t>
      </w:r>
      <w:r w:rsidRPr="006D147D">
        <w:rPr>
          <w:rFonts w:ascii="Arial" w:hAnsi="Arial" w:cs="Arial"/>
          <w:sz w:val="20"/>
          <w:szCs w:val="20"/>
          <w:lang w:val="hu-HU"/>
        </w:rPr>
        <w:t>t</w:t>
      </w:r>
      <w:r w:rsidRPr="006D147D">
        <w:rPr>
          <w:rFonts w:ascii="Arial" w:hAnsi="Arial" w:cs="Arial"/>
          <w:sz w:val="20"/>
          <w:szCs w:val="20"/>
        </w:rPr>
        <w:t xml:space="preserve"> a hitelt, amely mögött lakóingatlannak nem minősülő ingatlanfedezet áll (pl. telek, garázs)</w:t>
      </w:r>
      <w:r w:rsidR="00E445E3" w:rsidRPr="006D147D">
        <w:rPr>
          <w:rFonts w:ascii="Arial" w:hAnsi="Arial" w:cs="Arial"/>
          <w:sz w:val="20"/>
          <w:szCs w:val="20"/>
          <w:lang w:val="hu-HU"/>
        </w:rPr>
        <w:t>,</w:t>
      </w:r>
      <w:r w:rsidRPr="006D147D">
        <w:rPr>
          <w:rFonts w:ascii="Arial" w:hAnsi="Arial" w:cs="Arial"/>
          <w:sz w:val="20"/>
          <w:szCs w:val="20"/>
        </w:rPr>
        <w:t xml:space="preserve"> függetlenül attól, hogy más típusú biztosítékkal is fedezett-e, kivéve azt, amelyet az </w:t>
      </w:r>
      <w:r w:rsidRPr="006D147D">
        <w:rPr>
          <w:rFonts w:ascii="Arial" w:hAnsi="Arial" w:cs="Arial"/>
          <w:sz w:val="20"/>
          <w:szCs w:val="20"/>
          <w:lang w:val="hu-HU"/>
        </w:rPr>
        <w:t>a)</w:t>
      </w:r>
      <w:r w:rsidRPr="006D147D">
        <w:rPr>
          <w:rFonts w:ascii="Arial" w:hAnsi="Arial" w:cs="Arial"/>
          <w:sz w:val="20"/>
          <w:szCs w:val="20"/>
        </w:rPr>
        <w:t xml:space="preserve"> pont szerint már a lakóingatlannal fedezett jelzáloghitelek</w:t>
      </w:r>
      <w:r w:rsidRPr="006D147D">
        <w:rPr>
          <w:rFonts w:ascii="Arial" w:hAnsi="Arial" w:cs="Arial"/>
          <w:sz w:val="20"/>
          <w:szCs w:val="20"/>
          <w:lang w:val="hu-HU"/>
        </w:rPr>
        <w:t xml:space="preserve"> (NPE22601 sor)</w:t>
      </w:r>
      <w:r w:rsidRPr="006D147D">
        <w:rPr>
          <w:rFonts w:ascii="Arial" w:hAnsi="Arial" w:cs="Arial"/>
          <w:sz w:val="20"/>
          <w:szCs w:val="20"/>
        </w:rPr>
        <w:t xml:space="preserve"> közé sorolt</w:t>
      </w:r>
      <w:r w:rsidR="008A615B" w:rsidRPr="006D147D">
        <w:rPr>
          <w:rFonts w:ascii="Arial" w:hAnsi="Arial" w:cs="Arial"/>
          <w:sz w:val="20"/>
          <w:szCs w:val="20"/>
          <w:lang w:val="hu-HU"/>
        </w:rPr>
        <w:t xml:space="preserve"> </w:t>
      </w:r>
      <w:r w:rsidR="00BE68CA" w:rsidRPr="006D147D">
        <w:rPr>
          <w:rFonts w:ascii="Arial" w:hAnsi="Arial" w:cs="Arial"/>
          <w:sz w:val="20"/>
          <w:szCs w:val="20"/>
          <w:lang w:val="hu-HU"/>
        </w:rPr>
        <w:t>az adatszolgáltató</w:t>
      </w:r>
      <w:r w:rsidRPr="006D147D">
        <w:rPr>
          <w:rFonts w:ascii="Arial" w:hAnsi="Arial" w:cs="Arial"/>
          <w:sz w:val="20"/>
          <w:szCs w:val="20"/>
        </w:rPr>
        <w:t>.</w:t>
      </w:r>
    </w:p>
    <w:bookmarkEnd w:id="156"/>
    <w:p w14:paraId="7C371EA0" w14:textId="77777777" w:rsidR="00B1208F" w:rsidRPr="006D147D" w:rsidRDefault="00B1208F" w:rsidP="00EA4330">
      <w:pPr>
        <w:pStyle w:val="ListParagraph"/>
        <w:ind w:left="0"/>
        <w:rPr>
          <w:rFonts w:ascii="Arial" w:hAnsi="Arial" w:cs="Arial"/>
          <w:snapToGrid w:val="0"/>
          <w:sz w:val="20"/>
          <w:szCs w:val="20"/>
          <w:lang w:val="hu-HU"/>
        </w:rPr>
      </w:pPr>
    </w:p>
    <w:p w14:paraId="699EDFF3" w14:textId="77777777" w:rsidR="00B1208F" w:rsidRPr="006D147D" w:rsidRDefault="00B1208F" w:rsidP="00C26B46">
      <w:pPr>
        <w:pStyle w:val="ListParagraph"/>
        <w:spacing w:line="240" w:lineRule="auto"/>
        <w:ind w:left="0"/>
        <w:rPr>
          <w:rFonts w:ascii="Arial" w:hAnsi="Arial" w:cs="Arial"/>
          <w:snapToGrid w:val="0"/>
          <w:sz w:val="20"/>
          <w:szCs w:val="20"/>
          <w:lang w:val="hu-HU"/>
        </w:rPr>
      </w:pPr>
      <w:r w:rsidRPr="006D147D">
        <w:rPr>
          <w:rFonts w:ascii="Arial" w:hAnsi="Arial" w:cs="Arial"/>
          <w:snapToGrid w:val="0"/>
          <w:sz w:val="20"/>
          <w:szCs w:val="20"/>
          <w:lang w:val="hu-HU"/>
        </w:rPr>
        <w:t>Az NPE2</w:t>
      </w:r>
      <w:r w:rsidR="00F214CF" w:rsidRPr="006D147D">
        <w:rPr>
          <w:rFonts w:ascii="Arial" w:hAnsi="Arial" w:cs="Arial"/>
          <w:snapToGrid w:val="0"/>
          <w:sz w:val="20"/>
          <w:szCs w:val="20"/>
          <w:lang w:val="hu-HU"/>
        </w:rPr>
        <w:t>2</w:t>
      </w:r>
      <w:r w:rsidRPr="006D147D">
        <w:rPr>
          <w:rFonts w:ascii="Arial" w:hAnsi="Arial" w:cs="Arial"/>
          <w:snapToGrid w:val="0"/>
          <w:sz w:val="20"/>
          <w:szCs w:val="20"/>
          <w:lang w:val="hu-HU"/>
        </w:rPr>
        <w:t xml:space="preserve">611 soron kell szerepeltetni azon, korábban devizában denominált lakossági jelzáloghitelek állományát, amelyet az adatszolgáltató a Forintosítási tv. 10. §-a alapján forintkövetelésre váltott át. </w:t>
      </w:r>
    </w:p>
    <w:p w14:paraId="0F0268FD" w14:textId="210FD2EA" w:rsidR="00861B57" w:rsidRPr="006D147D" w:rsidRDefault="00861B57" w:rsidP="00861B57">
      <w:pPr>
        <w:jc w:val="both"/>
        <w:rPr>
          <w:rFonts w:ascii="Arial" w:hAnsi="Arial" w:cs="Arial"/>
          <w:sz w:val="20"/>
          <w:szCs w:val="20"/>
        </w:rPr>
      </w:pPr>
      <w:r w:rsidRPr="006D147D">
        <w:rPr>
          <w:rFonts w:ascii="Arial" w:hAnsi="Arial" w:cs="Arial"/>
          <w:sz w:val="20"/>
          <w:szCs w:val="20"/>
        </w:rPr>
        <w:t>Az NPE4</w:t>
      </w:r>
      <w:r w:rsidR="00D24E90" w:rsidRPr="006D147D">
        <w:rPr>
          <w:rFonts w:ascii="Arial" w:hAnsi="Arial" w:cs="Arial"/>
          <w:sz w:val="20"/>
          <w:szCs w:val="20"/>
        </w:rPr>
        <w:t>–</w:t>
      </w:r>
      <w:r w:rsidRPr="006D147D">
        <w:rPr>
          <w:rFonts w:ascii="Arial" w:hAnsi="Arial" w:cs="Arial"/>
          <w:sz w:val="20"/>
          <w:szCs w:val="20"/>
        </w:rPr>
        <w:t>NPE6 sorban a CRR I. mellékletében felsorolt mérlegen kívüli kötelezettségeket kell feltüntetni. Ezek a mérlegen kívüli kötelezettségek hitelezési kockázatot keletkeztetnek, jellemzőjük, hogy az ügylet megszűnésekor mérlegbeli eszköztétel keletkezik. Ennek megfelelően a tábla nem tartalmazza a hitelezési kockázattal nem rendelkező mérlegen kívüli kötelezettségeket (pl. peres ügyekkel</w:t>
      </w:r>
      <w:r w:rsidRPr="006D147D">
        <w:rPr>
          <w:sz w:val="20"/>
          <w:szCs w:val="20"/>
        </w:rPr>
        <w:t xml:space="preserve"> </w:t>
      </w:r>
      <w:r w:rsidRPr="006D147D">
        <w:rPr>
          <w:rFonts w:ascii="Arial" w:hAnsi="Arial" w:cs="Arial"/>
          <w:sz w:val="20"/>
          <w:szCs w:val="20"/>
        </w:rPr>
        <w:t>kapcsolatos függő kötelezettségek, származtatott ügyletek</w:t>
      </w:r>
      <w:r w:rsidR="00EA0658" w:rsidRPr="006D147D">
        <w:rPr>
          <w:rFonts w:ascii="Arial" w:hAnsi="Arial" w:cs="Arial"/>
          <w:sz w:val="20"/>
          <w:szCs w:val="20"/>
        </w:rPr>
        <w:t>,</w:t>
      </w:r>
      <w:r w:rsidRPr="006D147D">
        <w:rPr>
          <w:rFonts w:ascii="Arial" w:hAnsi="Arial" w:cs="Arial"/>
          <w:sz w:val="20"/>
          <w:szCs w:val="20"/>
        </w:rPr>
        <w:t xml:space="preserve"> a hitelderivatívák kivételével), melyek megszűnésekor nem mérlegbeli eszköztétel, hanem veszteség jellegű fizetési kötelezettség jelentkezik. </w:t>
      </w:r>
    </w:p>
    <w:p w14:paraId="6A82611D" w14:textId="77777777" w:rsidR="00861B57" w:rsidRPr="006D147D" w:rsidRDefault="00861B57" w:rsidP="00EA4330">
      <w:pPr>
        <w:jc w:val="both"/>
        <w:rPr>
          <w:rFonts w:ascii="Arial" w:hAnsi="Arial" w:cs="Arial"/>
          <w:sz w:val="20"/>
          <w:szCs w:val="20"/>
        </w:rPr>
      </w:pPr>
    </w:p>
    <w:p w14:paraId="26D48003" w14:textId="77777777" w:rsidR="00EA4330" w:rsidRPr="006D147D" w:rsidRDefault="00EA4330" w:rsidP="00EA4330">
      <w:pPr>
        <w:jc w:val="both"/>
        <w:rPr>
          <w:rFonts w:ascii="Arial" w:hAnsi="Arial" w:cs="Arial"/>
          <w:sz w:val="20"/>
          <w:szCs w:val="20"/>
        </w:rPr>
      </w:pPr>
      <w:r w:rsidRPr="006D147D">
        <w:rPr>
          <w:rFonts w:ascii="Arial" w:hAnsi="Arial" w:cs="Arial"/>
          <w:sz w:val="20"/>
          <w:szCs w:val="20"/>
        </w:rPr>
        <w:t>Az NPE4 sorban a hitelnyújtási elkötelezettségek állományát kell szerepeltetni. A hitelnyújtási elkötelezettségek előre meghatározott feltételek mellett történő hitelnyújtásra vonatkozó határozott kötelezettségvállalások. A CRR I. mellékletében felsorolt mérlegen kívüli tételek közül ilyenek a határidős betétügyletek és az olyan le nem hívott hitelkeretek, amelyek kölcsönnyújtásra vagy elfogadványokra vonatkozó megállapodásokat foglalnak magukban előre meghatározott szerződéses feltételek mellett.</w:t>
      </w:r>
    </w:p>
    <w:p w14:paraId="413FAAD6" w14:textId="77777777" w:rsidR="00EA4330" w:rsidRPr="006D147D" w:rsidRDefault="00EA4330" w:rsidP="00EA4330">
      <w:pPr>
        <w:jc w:val="both"/>
        <w:rPr>
          <w:rFonts w:ascii="Arial" w:hAnsi="Arial" w:cs="Arial"/>
          <w:sz w:val="20"/>
          <w:szCs w:val="20"/>
        </w:rPr>
      </w:pPr>
    </w:p>
    <w:p w14:paraId="4289B2FA" w14:textId="77777777" w:rsidR="00EA4330" w:rsidRPr="006D147D" w:rsidRDefault="00EA4330" w:rsidP="00EA4330">
      <w:pPr>
        <w:jc w:val="both"/>
        <w:rPr>
          <w:rFonts w:ascii="Arial" w:hAnsi="Arial" w:cs="Arial"/>
          <w:sz w:val="20"/>
          <w:szCs w:val="20"/>
        </w:rPr>
      </w:pPr>
      <w:r w:rsidRPr="006D147D">
        <w:rPr>
          <w:rFonts w:ascii="Arial" w:hAnsi="Arial" w:cs="Arial"/>
          <w:sz w:val="20"/>
          <w:szCs w:val="20"/>
        </w:rPr>
        <w:t>Az NPE5 sorban a vállalt pénzügyi garanciák értékét kell kimutatni. A pénzügyi garanciák olyan szerződések, amelyek a kibocsátónak meghatározott fizetések teljesítését írják elő a tulajdonos abból adódó veszteségének megtérítésére, hogy egy meghatározott adós esedékességkor nem fizet a hitelviszonyt megtestesítő instrumentum eredeti vagy módosított feltételeinek megfelelően. A CRR I. mellékletében felsorolt mérlegen kívüli tételek közül ilyenek a hitelhelyettesítő jellegű garanciák, a pénzügyi garancia definíciójának megfelelő hitelderivatívák és a hitelhelyettesítő jellegű visszavonhatatlan készenléti hitellevelek.</w:t>
      </w:r>
    </w:p>
    <w:p w14:paraId="37A3F57D" w14:textId="77777777" w:rsidR="00EA4330" w:rsidRPr="006D147D" w:rsidRDefault="00EA4330" w:rsidP="00EA4330">
      <w:pPr>
        <w:jc w:val="both"/>
        <w:rPr>
          <w:rFonts w:ascii="Arial" w:hAnsi="Arial" w:cs="Arial"/>
          <w:sz w:val="20"/>
          <w:szCs w:val="20"/>
        </w:rPr>
      </w:pPr>
    </w:p>
    <w:p w14:paraId="280D9FFE" w14:textId="77777777" w:rsidR="00EA4330" w:rsidRPr="006D147D" w:rsidRDefault="00EA4330" w:rsidP="00EA4330">
      <w:pPr>
        <w:jc w:val="both"/>
        <w:rPr>
          <w:rFonts w:ascii="Arial" w:hAnsi="Arial" w:cs="Arial"/>
          <w:sz w:val="20"/>
          <w:szCs w:val="20"/>
        </w:rPr>
      </w:pPr>
      <w:r w:rsidRPr="006D147D">
        <w:rPr>
          <w:rFonts w:ascii="Arial" w:hAnsi="Arial" w:cs="Arial"/>
          <w:sz w:val="20"/>
          <w:szCs w:val="20"/>
        </w:rPr>
        <w:t>Az NPE6 sor tartalmazza a</w:t>
      </w:r>
      <w:r w:rsidR="0038033F" w:rsidRPr="006D147D">
        <w:rPr>
          <w:rFonts w:ascii="Arial" w:hAnsi="Arial" w:cs="Arial"/>
          <w:sz w:val="20"/>
          <w:szCs w:val="20"/>
        </w:rPr>
        <w:t xml:space="preserve"> CRR I. mellékletében felsorolt</w:t>
      </w:r>
      <w:r w:rsidRPr="006D147D">
        <w:rPr>
          <w:rFonts w:ascii="Arial" w:hAnsi="Arial" w:cs="Arial"/>
          <w:sz w:val="20"/>
          <w:szCs w:val="20"/>
        </w:rPr>
        <w:t xml:space="preserve"> egyéb mérlegen kívüli kötelezettségvállalásokat.</w:t>
      </w:r>
    </w:p>
    <w:p w14:paraId="2DBF961C" w14:textId="77777777" w:rsidR="00E75C05" w:rsidRPr="006D147D" w:rsidRDefault="00E75C05" w:rsidP="00EA4330">
      <w:pPr>
        <w:jc w:val="both"/>
        <w:rPr>
          <w:rFonts w:ascii="Arial" w:hAnsi="Arial" w:cs="Arial"/>
          <w:sz w:val="20"/>
          <w:szCs w:val="20"/>
        </w:rPr>
      </w:pPr>
    </w:p>
    <w:p w14:paraId="29EE8AE9" w14:textId="77777777" w:rsidR="00EA4330" w:rsidRPr="006D147D" w:rsidRDefault="00EA4330" w:rsidP="00EA4330">
      <w:pPr>
        <w:rPr>
          <w:rFonts w:ascii="Arial" w:hAnsi="Arial" w:cs="Arial"/>
          <w:sz w:val="20"/>
          <w:szCs w:val="20"/>
        </w:rPr>
      </w:pPr>
    </w:p>
    <w:p w14:paraId="3F53E536" w14:textId="230248FA" w:rsidR="00EA4330" w:rsidRPr="006D147D" w:rsidRDefault="00EA4330" w:rsidP="00177F3B">
      <w:pPr>
        <w:pStyle w:val="Heading4"/>
        <w:spacing w:before="0"/>
        <w:rPr>
          <w:rFonts w:ascii="Arial" w:hAnsi="Arial" w:cs="Arial"/>
          <w:i w:val="0"/>
          <w:color w:val="auto"/>
          <w:sz w:val="20"/>
          <w:szCs w:val="20"/>
          <w:lang w:val="hu-HU"/>
        </w:rPr>
      </w:pPr>
      <w:r w:rsidRPr="006D147D">
        <w:rPr>
          <w:rFonts w:ascii="Arial" w:hAnsi="Arial" w:cs="Arial"/>
          <w:i w:val="0"/>
          <w:color w:val="auto"/>
          <w:sz w:val="20"/>
          <w:szCs w:val="20"/>
          <w:lang w:val="hu-HU"/>
        </w:rPr>
        <w:t>FBET</w:t>
      </w:r>
      <w:del w:id="157" w:author="MNB" w:date="2026-06-12T12:01:00Z" w16du:dateUtc="2026-06-12T10:01:00Z">
        <w:r w:rsidR="00E55A6A" w:rsidRPr="006D147D" w:rsidDel="002019F4">
          <w:rPr>
            <w:rFonts w:ascii="Arial" w:hAnsi="Arial" w:cs="Arial"/>
            <w:i w:val="0"/>
            <w:color w:val="auto"/>
            <w:sz w:val="20"/>
            <w:szCs w:val="20"/>
            <w:lang w:val="hu-HU"/>
          </w:rPr>
          <w:delText>–</w:delText>
        </w:r>
        <w:r w:rsidRPr="006D147D" w:rsidDel="002019F4">
          <w:rPr>
            <w:rFonts w:ascii="Arial" w:hAnsi="Arial" w:cs="Arial"/>
            <w:i w:val="0"/>
            <w:color w:val="auto"/>
            <w:sz w:val="20"/>
            <w:szCs w:val="20"/>
            <w:lang w:val="hu-HU"/>
          </w:rPr>
          <w:delText>FBE</w:delText>
        </w:r>
        <w:r w:rsidR="00520CFF" w:rsidRPr="006D147D" w:rsidDel="002019F4">
          <w:rPr>
            <w:rFonts w:ascii="Arial" w:hAnsi="Arial" w:cs="Arial"/>
            <w:i w:val="0"/>
            <w:color w:val="auto"/>
            <w:sz w:val="20"/>
            <w:szCs w:val="20"/>
            <w:lang w:val="hu-HU"/>
          </w:rPr>
          <w:delText>B</w:delText>
        </w:r>
      </w:del>
      <w:r w:rsidRPr="006D147D">
        <w:rPr>
          <w:rFonts w:ascii="Arial" w:hAnsi="Arial" w:cs="Arial"/>
          <w:i w:val="0"/>
          <w:color w:val="auto"/>
          <w:sz w:val="20"/>
          <w:szCs w:val="20"/>
          <w:lang w:val="hu-HU"/>
        </w:rPr>
        <w:t xml:space="preserve"> </w:t>
      </w:r>
      <w:r w:rsidR="008C7480" w:rsidRPr="006D147D">
        <w:rPr>
          <w:rFonts w:ascii="Arial" w:hAnsi="Arial" w:cs="Arial"/>
          <w:i w:val="0"/>
          <w:color w:val="auto"/>
          <w:sz w:val="20"/>
          <w:szCs w:val="20"/>
          <w:lang w:val="hu-HU"/>
        </w:rPr>
        <w:t xml:space="preserve">Pénzügyi vállalkozások – </w:t>
      </w:r>
      <w:r w:rsidRPr="006D147D">
        <w:rPr>
          <w:rFonts w:ascii="Arial" w:hAnsi="Arial" w:cs="Arial"/>
          <w:i w:val="0"/>
          <w:color w:val="auto"/>
          <w:sz w:val="20"/>
          <w:szCs w:val="20"/>
          <w:lang w:val="hu-HU"/>
        </w:rPr>
        <w:t>Átstrukturált követelések</w:t>
      </w:r>
    </w:p>
    <w:p w14:paraId="108D16EC" w14:textId="77777777" w:rsidR="00EA4330" w:rsidRPr="006D147D" w:rsidRDefault="00EA4330" w:rsidP="00EA4330">
      <w:pPr>
        <w:pStyle w:val="Default"/>
        <w:spacing w:after="120"/>
        <w:jc w:val="both"/>
        <w:rPr>
          <w:rFonts w:ascii="Arial" w:hAnsi="Arial" w:cs="Arial"/>
          <w:bCs/>
          <w:color w:val="auto"/>
          <w:sz w:val="20"/>
          <w:szCs w:val="20"/>
        </w:rPr>
      </w:pPr>
    </w:p>
    <w:p w14:paraId="0FB50818" w14:textId="77777777" w:rsidR="00EA4330" w:rsidRPr="006D147D" w:rsidRDefault="00EA4330" w:rsidP="00EA4330">
      <w:pPr>
        <w:rPr>
          <w:rFonts w:ascii="Arial" w:hAnsi="Arial" w:cs="Arial"/>
          <w:sz w:val="20"/>
          <w:szCs w:val="20"/>
        </w:rPr>
      </w:pPr>
      <w:r w:rsidRPr="006D147D">
        <w:rPr>
          <w:rFonts w:ascii="Arial" w:hAnsi="Arial" w:cs="Arial"/>
          <w:sz w:val="20"/>
          <w:szCs w:val="20"/>
        </w:rPr>
        <w:t>A tábla a veszteség megelőzése érdekében kényszerű átstrukturáláson átesett követelésállomány változásának, illetve minősítésének nyomon</w:t>
      </w:r>
      <w:r w:rsidR="00D1303C" w:rsidRPr="006D147D">
        <w:rPr>
          <w:rFonts w:ascii="Arial" w:hAnsi="Arial" w:cs="Arial"/>
          <w:sz w:val="20"/>
          <w:szCs w:val="20"/>
        </w:rPr>
        <w:t xml:space="preserve"> </w:t>
      </w:r>
      <w:r w:rsidRPr="006D147D">
        <w:rPr>
          <w:rFonts w:ascii="Arial" w:hAnsi="Arial" w:cs="Arial"/>
          <w:sz w:val="20"/>
          <w:szCs w:val="20"/>
        </w:rPr>
        <w:t xml:space="preserve">követésére szolgál. </w:t>
      </w:r>
    </w:p>
    <w:p w14:paraId="2F044894" w14:textId="77777777" w:rsidR="00EA4330" w:rsidRPr="006D147D" w:rsidRDefault="00EA4330" w:rsidP="00EA4330">
      <w:pPr>
        <w:rPr>
          <w:rFonts w:ascii="Arial" w:hAnsi="Arial" w:cs="Arial"/>
          <w:sz w:val="20"/>
          <w:szCs w:val="20"/>
        </w:rPr>
      </w:pPr>
    </w:p>
    <w:p w14:paraId="526110A9" w14:textId="77777777" w:rsidR="00EA4330" w:rsidRPr="006D147D" w:rsidRDefault="00EA4330" w:rsidP="00EA4330">
      <w:pPr>
        <w:pStyle w:val="Default"/>
        <w:jc w:val="both"/>
        <w:rPr>
          <w:rFonts w:ascii="Arial" w:hAnsi="Arial" w:cs="Arial"/>
          <w:sz w:val="20"/>
          <w:szCs w:val="20"/>
        </w:rPr>
      </w:pPr>
      <w:bookmarkStart w:id="158" w:name="_Hlk487703253"/>
      <w:r w:rsidRPr="006D147D">
        <w:rPr>
          <w:rFonts w:ascii="Arial" w:hAnsi="Arial" w:cs="Arial"/>
          <w:sz w:val="20"/>
          <w:szCs w:val="20"/>
        </w:rPr>
        <w:t>A táblákat az 5 milliárd forintot meghaladó mérlegfőösszeggel rendelkező pénzügyi vállalkozás</w:t>
      </w:r>
      <w:r w:rsidR="00CF0CC6" w:rsidRPr="006D147D">
        <w:rPr>
          <w:rFonts w:ascii="Arial" w:hAnsi="Arial" w:cs="Arial"/>
          <w:sz w:val="20"/>
          <w:szCs w:val="20"/>
        </w:rPr>
        <w:t>nak</w:t>
      </w:r>
      <w:r w:rsidR="00A55144" w:rsidRPr="006D147D">
        <w:rPr>
          <w:rFonts w:ascii="Arial" w:hAnsi="Arial" w:cs="Arial"/>
          <w:sz w:val="20"/>
          <w:szCs w:val="20"/>
        </w:rPr>
        <w:t>,</w:t>
      </w:r>
      <w:r w:rsidR="00862321" w:rsidRPr="006D147D">
        <w:rPr>
          <w:rFonts w:ascii="Arial" w:hAnsi="Arial" w:cs="Arial"/>
          <w:sz w:val="20"/>
          <w:szCs w:val="20"/>
        </w:rPr>
        <w:t xml:space="preserve"> valamint az összevont </w:t>
      </w:r>
      <w:r w:rsidR="00A55144" w:rsidRPr="006D147D">
        <w:rPr>
          <w:rFonts w:ascii="Arial" w:hAnsi="Arial" w:cs="Arial"/>
          <w:sz w:val="20"/>
          <w:szCs w:val="20"/>
        </w:rPr>
        <w:t xml:space="preserve">alapú </w:t>
      </w:r>
      <w:r w:rsidR="00862321" w:rsidRPr="006D147D">
        <w:rPr>
          <w:rFonts w:ascii="Arial" w:hAnsi="Arial" w:cs="Arial"/>
          <w:sz w:val="20"/>
          <w:szCs w:val="20"/>
        </w:rPr>
        <w:t>felügyelet</w:t>
      </w:r>
      <w:r w:rsidR="00A55144" w:rsidRPr="006D147D">
        <w:rPr>
          <w:rFonts w:ascii="Arial" w:hAnsi="Arial" w:cs="Arial"/>
          <w:sz w:val="20"/>
          <w:szCs w:val="20"/>
        </w:rPr>
        <w:t xml:space="preserve"> alá</w:t>
      </w:r>
      <w:r w:rsidR="00862321" w:rsidRPr="006D147D">
        <w:rPr>
          <w:rFonts w:ascii="Arial" w:hAnsi="Arial" w:cs="Arial"/>
          <w:sz w:val="20"/>
          <w:szCs w:val="20"/>
        </w:rPr>
        <w:t xml:space="preserve"> tartozó pénzügyi vállalkozásnak (mérlegfőösszege nagyságától függetlenül)</w:t>
      </w:r>
      <w:r w:rsidR="00CF0CC6" w:rsidRPr="006D147D">
        <w:rPr>
          <w:rFonts w:ascii="Arial" w:hAnsi="Arial" w:cs="Arial"/>
          <w:sz w:val="20"/>
          <w:szCs w:val="20"/>
        </w:rPr>
        <w:t xml:space="preserve"> kell kitölteni</w:t>
      </w:r>
      <w:r w:rsidR="00A55144" w:rsidRPr="006D147D">
        <w:rPr>
          <w:rFonts w:ascii="Arial" w:hAnsi="Arial" w:cs="Arial"/>
          <w:sz w:val="20"/>
          <w:szCs w:val="20"/>
        </w:rPr>
        <w:t>e</w:t>
      </w:r>
      <w:r w:rsidRPr="006D147D">
        <w:rPr>
          <w:rFonts w:ascii="Arial" w:hAnsi="Arial" w:cs="Arial"/>
          <w:sz w:val="20"/>
          <w:szCs w:val="20"/>
        </w:rPr>
        <w:t>.</w:t>
      </w:r>
    </w:p>
    <w:p w14:paraId="70C8F464" w14:textId="77777777" w:rsidR="00EA4330" w:rsidRPr="006D147D" w:rsidRDefault="00EA4330" w:rsidP="00EA4330">
      <w:pPr>
        <w:pStyle w:val="Default"/>
        <w:jc w:val="both"/>
        <w:rPr>
          <w:rFonts w:ascii="Arial" w:hAnsi="Arial" w:cs="Arial"/>
          <w:sz w:val="20"/>
          <w:szCs w:val="20"/>
        </w:rPr>
      </w:pPr>
    </w:p>
    <w:p w14:paraId="685487BA" w14:textId="5B35740B" w:rsidR="00EA4330" w:rsidRPr="006D147D" w:rsidRDefault="00EA4330" w:rsidP="00EA4330">
      <w:pPr>
        <w:pStyle w:val="Default"/>
        <w:jc w:val="both"/>
        <w:rPr>
          <w:rFonts w:ascii="Arial" w:hAnsi="Arial" w:cs="Arial"/>
          <w:sz w:val="20"/>
          <w:szCs w:val="20"/>
        </w:rPr>
      </w:pPr>
      <w:r w:rsidRPr="006D147D">
        <w:rPr>
          <w:rFonts w:ascii="Arial" w:hAnsi="Arial" w:cs="Arial"/>
          <w:sz w:val="20"/>
          <w:szCs w:val="20"/>
        </w:rPr>
        <w:lastRenderedPageBreak/>
        <w:t>Az adatszolgáltató</w:t>
      </w:r>
      <w:r w:rsidR="00125E81" w:rsidRPr="006D147D">
        <w:rPr>
          <w:rFonts w:ascii="Arial" w:hAnsi="Arial" w:cs="Arial"/>
          <w:sz w:val="20"/>
          <w:szCs w:val="20"/>
        </w:rPr>
        <w:t>nak a mérethatár</w:t>
      </w:r>
      <w:r w:rsidRPr="006D147D">
        <w:rPr>
          <w:rFonts w:ascii="Arial" w:hAnsi="Arial" w:cs="Arial"/>
          <w:sz w:val="20"/>
          <w:szCs w:val="20"/>
        </w:rPr>
        <w:t xml:space="preserve"> felülvizsgálatá</w:t>
      </w:r>
      <w:r w:rsidR="00125E81" w:rsidRPr="006D147D">
        <w:rPr>
          <w:rFonts w:ascii="Arial" w:hAnsi="Arial" w:cs="Arial"/>
          <w:sz w:val="20"/>
          <w:szCs w:val="20"/>
        </w:rPr>
        <w:t>t a tárgyévet megelőző</w:t>
      </w:r>
      <w:r w:rsidRPr="006D147D">
        <w:rPr>
          <w:rFonts w:ascii="Arial" w:hAnsi="Arial" w:cs="Arial"/>
          <w:sz w:val="20"/>
          <w:szCs w:val="20"/>
        </w:rPr>
        <w:t xml:space="preserve"> év </w:t>
      </w:r>
      <w:r w:rsidR="003B38D9" w:rsidRPr="006D147D">
        <w:rPr>
          <w:rFonts w:ascii="Arial" w:hAnsi="Arial" w:cs="Arial"/>
          <w:sz w:val="20"/>
          <w:szCs w:val="20"/>
        </w:rPr>
        <w:t xml:space="preserve">december 31-ei </w:t>
      </w:r>
      <w:r w:rsidRPr="006D147D">
        <w:rPr>
          <w:rFonts w:ascii="Arial" w:hAnsi="Arial" w:cs="Arial"/>
          <w:sz w:val="20"/>
          <w:szCs w:val="20"/>
        </w:rPr>
        <w:t>21A</w:t>
      </w:r>
      <w:r w:rsidR="00E92BD4" w:rsidRPr="006D147D">
        <w:rPr>
          <w:rFonts w:ascii="Arial" w:hAnsi="Arial" w:cs="Arial"/>
          <w:sz w:val="20"/>
          <w:szCs w:val="20"/>
        </w:rPr>
        <w:t xml:space="preserve"> kódú</w:t>
      </w:r>
      <w:r w:rsidR="00D4388D" w:rsidRPr="006D147D">
        <w:rPr>
          <w:rFonts w:ascii="Arial" w:hAnsi="Arial" w:cs="Arial"/>
          <w:sz w:val="20"/>
          <w:szCs w:val="20"/>
        </w:rPr>
        <w:t>,</w:t>
      </w:r>
      <w:r w:rsidR="00520CFF" w:rsidRPr="006D147D">
        <w:rPr>
          <w:rFonts w:ascii="Arial" w:hAnsi="Arial" w:cs="Arial"/>
          <w:sz w:val="20"/>
          <w:szCs w:val="20"/>
        </w:rPr>
        <w:t xml:space="preserve"> ill</w:t>
      </w:r>
      <w:r w:rsidR="00D4388D" w:rsidRPr="006D147D">
        <w:rPr>
          <w:rFonts w:ascii="Arial" w:hAnsi="Arial" w:cs="Arial"/>
          <w:sz w:val="20"/>
          <w:szCs w:val="20"/>
        </w:rPr>
        <w:t>etve</w:t>
      </w:r>
      <w:r w:rsidR="00520CFF" w:rsidRPr="006D147D">
        <w:rPr>
          <w:rFonts w:ascii="Arial" w:hAnsi="Arial" w:cs="Arial"/>
          <w:sz w:val="20"/>
          <w:szCs w:val="20"/>
        </w:rPr>
        <w:t xml:space="preserve"> PVF21A</w:t>
      </w:r>
      <w:r w:rsidRPr="006D147D">
        <w:rPr>
          <w:rFonts w:ascii="Arial" w:hAnsi="Arial" w:cs="Arial"/>
          <w:sz w:val="20"/>
          <w:szCs w:val="20"/>
        </w:rPr>
        <w:t xml:space="preserve"> Pénzügyi vállalkozások mérlege </w:t>
      </w:r>
      <w:r w:rsidR="00CF0CC6" w:rsidRPr="006D147D">
        <w:rPr>
          <w:rFonts w:ascii="Arial" w:hAnsi="Arial" w:cs="Arial"/>
          <w:sz w:val="20"/>
          <w:szCs w:val="20"/>
        </w:rPr>
        <w:t>–</w:t>
      </w:r>
      <w:r w:rsidRPr="006D147D">
        <w:rPr>
          <w:rFonts w:ascii="Arial" w:hAnsi="Arial" w:cs="Arial"/>
          <w:sz w:val="20"/>
          <w:szCs w:val="20"/>
        </w:rPr>
        <w:t xml:space="preserve"> Eszközök</w:t>
      </w:r>
      <w:r w:rsidR="00CF0CC6" w:rsidRPr="006D147D">
        <w:rPr>
          <w:rFonts w:ascii="Arial" w:hAnsi="Arial" w:cs="Arial"/>
          <w:sz w:val="20"/>
          <w:szCs w:val="20"/>
        </w:rPr>
        <w:t xml:space="preserve"> </w:t>
      </w:r>
      <w:r w:rsidR="00125E81" w:rsidRPr="006D147D">
        <w:rPr>
          <w:rFonts w:ascii="Arial" w:hAnsi="Arial" w:cs="Arial"/>
          <w:sz w:val="20"/>
          <w:szCs w:val="20"/>
        </w:rPr>
        <w:t xml:space="preserve">tábla </w:t>
      </w:r>
      <w:r w:rsidR="00CF0CC6" w:rsidRPr="006D147D">
        <w:rPr>
          <w:rFonts w:ascii="Arial" w:hAnsi="Arial" w:cs="Arial"/>
          <w:sz w:val="20"/>
          <w:szCs w:val="20"/>
        </w:rPr>
        <w:t xml:space="preserve">összesen </w:t>
      </w:r>
      <w:r w:rsidR="00125E81" w:rsidRPr="006D147D">
        <w:rPr>
          <w:rFonts w:ascii="Arial" w:hAnsi="Arial" w:cs="Arial"/>
          <w:sz w:val="20"/>
          <w:szCs w:val="20"/>
        </w:rPr>
        <w:t xml:space="preserve">sora </w:t>
      </w:r>
      <w:r w:rsidR="00CF0CC6" w:rsidRPr="006D147D">
        <w:rPr>
          <w:rFonts w:ascii="Arial" w:hAnsi="Arial" w:cs="Arial"/>
          <w:sz w:val="20"/>
          <w:szCs w:val="20"/>
        </w:rPr>
        <w:t>(21A0</w:t>
      </w:r>
      <w:r w:rsidR="00D4388D" w:rsidRPr="006D147D">
        <w:rPr>
          <w:rFonts w:ascii="Arial" w:hAnsi="Arial" w:cs="Arial"/>
          <w:sz w:val="20"/>
          <w:szCs w:val="20"/>
        </w:rPr>
        <w:t>,</w:t>
      </w:r>
      <w:r w:rsidR="00520CFF" w:rsidRPr="006D147D">
        <w:rPr>
          <w:rFonts w:ascii="Arial" w:hAnsi="Arial" w:cs="Arial"/>
          <w:sz w:val="20"/>
          <w:szCs w:val="20"/>
        </w:rPr>
        <w:t xml:space="preserve"> ill</w:t>
      </w:r>
      <w:r w:rsidR="00D4388D" w:rsidRPr="006D147D">
        <w:rPr>
          <w:rFonts w:ascii="Arial" w:hAnsi="Arial" w:cs="Arial"/>
          <w:sz w:val="20"/>
          <w:szCs w:val="20"/>
        </w:rPr>
        <w:t>etve</w:t>
      </w:r>
      <w:r w:rsidR="00520CFF" w:rsidRPr="006D147D">
        <w:rPr>
          <w:rFonts w:ascii="Arial" w:hAnsi="Arial" w:cs="Arial"/>
          <w:sz w:val="20"/>
          <w:szCs w:val="20"/>
        </w:rPr>
        <w:t xml:space="preserve"> PVF</w:t>
      </w:r>
      <w:r w:rsidR="00540BBF" w:rsidRPr="006D147D">
        <w:rPr>
          <w:rFonts w:ascii="Arial" w:hAnsi="Arial" w:cs="Arial"/>
          <w:sz w:val="20"/>
          <w:szCs w:val="20"/>
        </w:rPr>
        <w:t>21A</w:t>
      </w:r>
      <w:r w:rsidR="00520CFF" w:rsidRPr="006D147D">
        <w:rPr>
          <w:rFonts w:ascii="Arial" w:hAnsi="Arial" w:cs="Arial"/>
          <w:sz w:val="20"/>
          <w:szCs w:val="20"/>
        </w:rPr>
        <w:t>380</w:t>
      </w:r>
      <w:r w:rsidR="00D4388D" w:rsidRPr="006D147D">
        <w:rPr>
          <w:rFonts w:ascii="Arial" w:hAnsi="Arial" w:cs="Arial"/>
          <w:sz w:val="20"/>
          <w:szCs w:val="20"/>
        </w:rPr>
        <w:t xml:space="preserve"> sor</w:t>
      </w:r>
      <w:r w:rsidR="00CF0CC6" w:rsidRPr="006D147D">
        <w:rPr>
          <w:rFonts w:ascii="Arial" w:hAnsi="Arial" w:cs="Arial"/>
          <w:sz w:val="20"/>
          <w:szCs w:val="20"/>
        </w:rPr>
        <w:t>)</w:t>
      </w:r>
      <w:r w:rsidRPr="006D147D">
        <w:rPr>
          <w:rFonts w:ascii="Arial" w:hAnsi="Arial" w:cs="Arial"/>
          <w:sz w:val="20"/>
          <w:szCs w:val="20"/>
        </w:rPr>
        <w:t xml:space="preserve"> alapján kel</w:t>
      </w:r>
      <w:r w:rsidR="00125E81" w:rsidRPr="006D147D">
        <w:rPr>
          <w:rFonts w:ascii="Arial" w:hAnsi="Arial" w:cs="Arial"/>
          <w:sz w:val="20"/>
          <w:szCs w:val="20"/>
        </w:rPr>
        <w:t>l</w:t>
      </w:r>
      <w:r w:rsidRPr="006D147D">
        <w:rPr>
          <w:rFonts w:ascii="Arial" w:hAnsi="Arial" w:cs="Arial"/>
          <w:sz w:val="20"/>
          <w:szCs w:val="20"/>
        </w:rPr>
        <w:t xml:space="preserve"> </w:t>
      </w:r>
      <w:r w:rsidR="00125E81" w:rsidRPr="006D147D">
        <w:rPr>
          <w:rFonts w:ascii="Arial" w:hAnsi="Arial" w:cs="Arial"/>
          <w:sz w:val="20"/>
          <w:szCs w:val="20"/>
        </w:rPr>
        <w:t>elvégeznie</w:t>
      </w:r>
      <w:r w:rsidRPr="006D147D">
        <w:rPr>
          <w:rFonts w:ascii="Arial" w:hAnsi="Arial" w:cs="Arial"/>
          <w:sz w:val="20"/>
          <w:szCs w:val="20"/>
        </w:rPr>
        <w:t>.</w:t>
      </w:r>
    </w:p>
    <w:bookmarkEnd w:id="158"/>
    <w:p w14:paraId="0DE7DDE3" w14:textId="77777777" w:rsidR="00EA4330" w:rsidRPr="006D147D" w:rsidRDefault="00EA4330" w:rsidP="00EA4330">
      <w:pPr>
        <w:jc w:val="both"/>
        <w:rPr>
          <w:rFonts w:ascii="Arial" w:hAnsi="Arial" w:cs="Arial"/>
          <w:sz w:val="20"/>
          <w:szCs w:val="20"/>
        </w:rPr>
      </w:pPr>
    </w:p>
    <w:p w14:paraId="133815D9" w14:textId="3E61F27C" w:rsidR="00EA4330" w:rsidRPr="006D147D" w:rsidDel="002019F4" w:rsidRDefault="00EA4330" w:rsidP="00EA4330">
      <w:pPr>
        <w:jc w:val="both"/>
        <w:rPr>
          <w:del w:id="159" w:author="MNB" w:date="2026-06-12T12:01:00Z" w16du:dateUtc="2026-06-12T10:01:00Z"/>
          <w:rFonts w:ascii="Arial" w:hAnsi="Arial" w:cs="Arial"/>
          <w:sz w:val="20"/>
          <w:szCs w:val="20"/>
        </w:rPr>
      </w:pPr>
      <w:del w:id="160" w:author="MNB" w:date="2026-06-12T12:01:00Z" w16du:dateUtc="2026-06-12T10:01:00Z">
        <w:r w:rsidRPr="006D147D" w:rsidDel="002019F4">
          <w:rPr>
            <w:rFonts w:ascii="Arial" w:hAnsi="Arial" w:cs="Arial"/>
            <w:snapToGrid w:val="0"/>
            <w:sz w:val="20"/>
            <w:szCs w:val="20"/>
          </w:rPr>
          <w:delText>A „Forint” részletező tábla a forintban fennálló,</w:delText>
        </w:r>
        <w:r w:rsidRPr="006D147D" w:rsidDel="002019F4">
          <w:rPr>
            <w:rFonts w:ascii="Arial" w:hAnsi="Arial" w:cs="Arial"/>
            <w:sz w:val="20"/>
            <w:szCs w:val="20"/>
          </w:rPr>
          <w:delText xml:space="preserve"> deviza árfolyamkockázattal nem rendelkező, </w:delText>
        </w:r>
        <w:r w:rsidR="00907E51" w:rsidRPr="006D147D" w:rsidDel="002019F4">
          <w:rPr>
            <w:rFonts w:ascii="Arial" w:hAnsi="Arial" w:cs="Arial"/>
            <w:sz w:val="20"/>
            <w:szCs w:val="20"/>
          </w:rPr>
          <w:delText>a „Deviza”</w:delText>
        </w:r>
        <w:r w:rsidRPr="006D147D" w:rsidDel="002019F4">
          <w:rPr>
            <w:rFonts w:ascii="Arial" w:hAnsi="Arial" w:cs="Arial"/>
            <w:sz w:val="20"/>
            <w:szCs w:val="20"/>
          </w:rPr>
          <w:delText xml:space="preserve"> részletező tábla a devizában fennálló kockázatvállalások adatait és a hozzájuk kapcsolódó fedezetet (függetlenül a fedezet devizanemétől), értékvesztést tartalmazza forintban</w:delText>
        </w:r>
        <w:r w:rsidRPr="006D147D" w:rsidDel="002019F4">
          <w:rPr>
            <w:rFonts w:ascii="Arial" w:hAnsi="Arial" w:cs="Arial"/>
            <w:snapToGrid w:val="0"/>
            <w:sz w:val="20"/>
            <w:szCs w:val="20"/>
          </w:rPr>
          <w:delText>.</w:delText>
        </w:r>
      </w:del>
    </w:p>
    <w:p w14:paraId="5D0B9E97" w14:textId="77777777" w:rsidR="00520CFF" w:rsidRPr="006D147D" w:rsidRDefault="00520CFF" w:rsidP="00520CFF">
      <w:pPr>
        <w:tabs>
          <w:tab w:val="left" w:pos="6060"/>
        </w:tabs>
        <w:jc w:val="both"/>
        <w:rPr>
          <w:rFonts w:ascii="Arial" w:hAnsi="Arial" w:cs="Arial"/>
          <w:sz w:val="20"/>
          <w:szCs w:val="20"/>
        </w:rPr>
      </w:pPr>
      <w:r w:rsidRPr="006D147D">
        <w:rPr>
          <w:rFonts w:ascii="Arial" w:hAnsi="Arial" w:cs="Arial"/>
          <w:sz w:val="20"/>
          <w:szCs w:val="20"/>
        </w:rPr>
        <w:t xml:space="preserve">Az átstrukturált kitettség fogalmát az 1. melléklet </w:t>
      </w:r>
      <w:r w:rsidR="00D4388D" w:rsidRPr="006D147D">
        <w:rPr>
          <w:rFonts w:ascii="Arial" w:hAnsi="Arial" w:cs="Arial"/>
          <w:sz w:val="20"/>
          <w:szCs w:val="20"/>
        </w:rPr>
        <w:t xml:space="preserve">2. pontja </w:t>
      </w:r>
      <w:r w:rsidRPr="006D147D">
        <w:rPr>
          <w:rFonts w:ascii="Arial" w:hAnsi="Arial" w:cs="Arial"/>
          <w:sz w:val="20"/>
          <w:szCs w:val="20"/>
        </w:rPr>
        <w:t>tartalmazza.</w:t>
      </w:r>
    </w:p>
    <w:p w14:paraId="21CFF0E2" w14:textId="77777777" w:rsidR="00520CFF" w:rsidRPr="006D147D" w:rsidRDefault="00520CFF" w:rsidP="00520CFF">
      <w:pPr>
        <w:tabs>
          <w:tab w:val="left" w:pos="6060"/>
        </w:tabs>
        <w:jc w:val="both"/>
        <w:rPr>
          <w:rFonts w:ascii="Arial" w:hAnsi="Arial" w:cs="Arial"/>
          <w:sz w:val="20"/>
          <w:szCs w:val="20"/>
        </w:rPr>
      </w:pPr>
    </w:p>
    <w:p w14:paraId="4158C267" w14:textId="77777777" w:rsidR="00520CFF" w:rsidRPr="006D147D" w:rsidRDefault="00520CFF" w:rsidP="00520CFF">
      <w:pPr>
        <w:pStyle w:val="Default"/>
        <w:jc w:val="both"/>
        <w:rPr>
          <w:rFonts w:ascii="Arial" w:hAnsi="Arial" w:cs="Arial"/>
          <w:sz w:val="20"/>
          <w:szCs w:val="20"/>
        </w:rPr>
      </w:pPr>
      <w:r w:rsidRPr="006D147D">
        <w:rPr>
          <w:rFonts w:ascii="Arial" w:hAnsi="Arial" w:cs="Arial"/>
          <w:sz w:val="20"/>
          <w:szCs w:val="20"/>
        </w:rPr>
        <w:t>Az átstrukturált kitettség fogalmát – a kereskedési célú értékpapírok kivételével – valamennyi adósságeszközre (számlakövetelések központi bankkal szemben és egyéb látra szóló betétek, hitelviszonyt megtestesítő értékpapírok, jegybanki és bankközi betétek, hitelek), valamint a mérlegen kívüli kitettségek közül a visszavonható és visszavonhatatlan hitelnyújtási elkötelezettségekre kell alkalmazni.</w:t>
      </w:r>
    </w:p>
    <w:p w14:paraId="0526BB05" w14:textId="77777777" w:rsidR="00520CFF" w:rsidRPr="006D147D" w:rsidRDefault="00520CFF" w:rsidP="00EA4330">
      <w:pPr>
        <w:pStyle w:val="Default"/>
        <w:spacing w:after="120"/>
        <w:jc w:val="both"/>
        <w:rPr>
          <w:rFonts w:ascii="Arial" w:hAnsi="Arial" w:cs="Arial"/>
          <w:sz w:val="20"/>
          <w:szCs w:val="20"/>
        </w:rPr>
      </w:pPr>
    </w:p>
    <w:p w14:paraId="156815B9" w14:textId="77777777" w:rsidR="00EA4330" w:rsidRPr="006D147D" w:rsidRDefault="00EA4330" w:rsidP="00EA4330">
      <w:pPr>
        <w:jc w:val="both"/>
        <w:rPr>
          <w:rFonts w:ascii="Arial" w:hAnsi="Arial" w:cs="Arial"/>
          <w:b/>
          <w:sz w:val="20"/>
          <w:szCs w:val="20"/>
        </w:rPr>
      </w:pPr>
      <w:r w:rsidRPr="006D147D">
        <w:rPr>
          <w:rFonts w:ascii="Arial" w:hAnsi="Arial" w:cs="Arial"/>
          <w:b/>
          <w:sz w:val="20"/>
          <w:szCs w:val="20"/>
        </w:rPr>
        <w:t>A tábla oszlopai</w:t>
      </w:r>
    </w:p>
    <w:p w14:paraId="55162595" w14:textId="77777777" w:rsidR="00EA4330" w:rsidRPr="006D147D" w:rsidRDefault="00EA4330" w:rsidP="00EA4330">
      <w:pPr>
        <w:jc w:val="both"/>
        <w:rPr>
          <w:rFonts w:ascii="Arial" w:hAnsi="Arial" w:cs="Arial"/>
          <w:sz w:val="20"/>
          <w:szCs w:val="20"/>
        </w:rPr>
      </w:pPr>
    </w:p>
    <w:p w14:paraId="4DACBAFE" w14:textId="77777777" w:rsidR="00EA4330" w:rsidRPr="006D147D" w:rsidRDefault="00EA4330" w:rsidP="00EA4330">
      <w:pPr>
        <w:jc w:val="both"/>
        <w:rPr>
          <w:rFonts w:ascii="Arial" w:hAnsi="Arial" w:cs="Arial"/>
          <w:sz w:val="20"/>
          <w:szCs w:val="20"/>
        </w:rPr>
      </w:pPr>
      <w:r w:rsidRPr="006D147D">
        <w:rPr>
          <w:rFonts w:ascii="Arial" w:hAnsi="Arial" w:cs="Arial"/>
          <w:sz w:val="20"/>
          <w:szCs w:val="20"/>
        </w:rPr>
        <w:t xml:space="preserve">Az a) oszlopban kell szerepeltetni a teljes átstrukturált követelés állományt bruttó könyv szerinti értéken. </w:t>
      </w:r>
    </w:p>
    <w:p w14:paraId="768E7165" w14:textId="77777777" w:rsidR="00EA4330" w:rsidRPr="006D147D" w:rsidRDefault="00EA4330" w:rsidP="00EA4330">
      <w:pPr>
        <w:jc w:val="both"/>
        <w:rPr>
          <w:rFonts w:ascii="Arial" w:hAnsi="Arial" w:cs="Arial"/>
          <w:sz w:val="20"/>
          <w:szCs w:val="20"/>
        </w:rPr>
      </w:pPr>
    </w:p>
    <w:p w14:paraId="51A128B3" w14:textId="77777777" w:rsidR="00EA4330" w:rsidRPr="006D147D" w:rsidRDefault="00EA4330" w:rsidP="00EA4330">
      <w:pPr>
        <w:jc w:val="both"/>
        <w:rPr>
          <w:rFonts w:ascii="Arial" w:hAnsi="Arial" w:cs="Arial"/>
          <w:sz w:val="20"/>
          <w:szCs w:val="20"/>
        </w:rPr>
      </w:pPr>
      <w:r w:rsidRPr="006D147D">
        <w:rPr>
          <w:rFonts w:ascii="Arial" w:hAnsi="Arial" w:cs="Arial"/>
          <w:sz w:val="20"/>
          <w:szCs w:val="20"/>
        </w:rPr>
        <w:t>Az átstrukturált követeléseket tovább kell bontani teljesítő és nem</w:t>
      </w:r>
      <w:r w:rsidR="00B17ABE" w:rsidRPr="006D147D">
        <w:rPr>
          <w:rFonts w:ascii="Arial" w:hAnsi="Arial" w:cs="Arial"/>
          <w:sz w:val="20"/>
          <w:szCs w:val="20"/>
        </w:rPr>
        <w:t xml:space="preserve"> </w:t>
      </w:r>
      <w:r w:rsidRPr="006D147D">
        <w:rPr>
          <w:rFonts w:ascii="Arial" w:hAnsi="Arial" w:cs="Arial"/>
          <w:sz w:val="20"/>
          <w:szCs w:val="20"/>
        </w:rPr>
        <w:t xml:space="preserve">teljesítő átstrukturált követelésekre, amelyeket a tábla b) és </w:t>
      </w:r>
      <w:r w:rsidR="00907E51" w:rsidRPr="006D147D">
        <w:rPr>
          <w:rFonts w:ascii="Arial" w:hAnsi="Arial" w:cs="Arial"/>
          <w:sz w:val="20"/>
          <w:szCs w:val="20"/>
        </w:rPr>
        <w:t>c</w:t>
      </w:r>
      <w:r w:rsidRPr="006D147D">
        <w:rPr>
          <w:rFonts w:ascii="Arial" w:hAnsi="Arial" w:cs="Arial"/>
          <w:sz w:val="20"/>
          <w:szCs w:val="20"/>
        </w:rPr>
        <w:t>) oszlopában kell feltüntetni.</w:t>
      </w:r>
    </w:p>
    <w:p w14:paraId="2EA3425B" w14:textId="77777777" w:rsidR="00EA4330" w:rsidRPr="006D147D" w:rsidRDefault="00EA4330" w:rsidP="00EA4330">
      <w:pPr>
        <w:jc w:val="both"/>
        <w:rPr>
          <w:rFonts w:ascii="Arial" w:hAnsi="Arial" w:cs="Arial"/>
          <w:sz w:val="20"/>
          <w:szCs w:val="20"/>
        </w:rPr>
      </w:pPr>
      <w:r w:rsidRPr="006D147D">
        <w:rPr>
          <w:rFonts w:ascii="Arial" w:hAnsi="Arial" w:cs="Arial"/>
          <w:sz w:val="20"/>
          <w:szCs w:val="20"/>
        </w:rPr>
        <w:t>Mind a teljesítő, mind a nem</w:t>
      </w:r>
      <w:r w:rsidR="00B17ABE" w:rsidRPr="006D147D">
        <w:rPr>
          <w:rFonts w:ascii="Arial" w:hAnsi="Arial" w:cs="Arial"/>
          <w:sz w:val="20"/>
          <w:szCs w:val="20"/>
        </w:rPr>
        <w:t xml:space="preserve"> </w:t>
      </w:r>
      <w:r w:rsidRPr="006D147D">
        <w:rPr>
          <w:rFonts w:ascii="Arial" w:hAnsi="Arial" w:cs="Arial"/>
          <w:sz w:val="20"/>
          <w:szCs w:val="20"/>
        </w:rPr>
        <w:t xml:space="preserve">teljesítő kategórián belül az átstrukturált követeléseket tovább kell részletezni </w:t>
      </w:r>
      <w:r w:rsidRPr="006D147D">
        <w:rPr>
          <w:rFonts w:ascii="Arial" w:hAnsi="Arial" w:cs="Arial"/>
          <w:bCs/>
          <w:sz w:val="20"/>
          <w:szCs w:val="20"/>
        </w:rPr>
        <w:t>a fizetési késedelem napjai száma szerint</w:t>
      </w:r>
      <w:r w:rsidRPr="006D147D">
        <w:rPr>
          <w:rFonts w:ascii="Arial" w:hAnsi="Arial" w:cs="Arial"/>
          <w:sz w:val="20"/>
          <w:szCs w:val="20"/>
        </w:rPr>
        <w:t>.</w:t>
      </w:r>
    </w:p>
    <w:p w14:paraId="4835630B" w14:textId="77777777" w:rsidR="00EA4330" w:rsidRPr="006D147D" w:rsidRDefault="00EA4330" w:rsidP="00EA4330">
      <w:pPr>
        <w:jc w:val="both"/>
        <w:rPr>
          <w:rFonts w:ascii="Arial" w:hAnsi="Arial" w:cs="Arial"/>
          <w:sz w:val="20"/>
          <w:szCs w:val="20"/>
        </w:rPr>
      </w:pPr>
    </w:p>
    <w:p w14:paraId="4325697F" w14:textId="77777777" w:rsidR="00EA4330" w:rsidRPr="006D147D" w:rsidRDefault="00EA4330" w:rsidP="00EA4330">
      <w:pPr>
        <w:jc w:val="both"/>
        <w:rPr>
          <w:rFonts w:ascii="Arial" w:hAnsi="Arial" w:cs="Arial"/>
          <w:sz w:val="20"/>
          <w:szCs w:val="20"/>
        </w:rPr>
      </w:pPr>
      <w:r w:rsidRPr="006D147D">
        <w:rPr>
          <w:rFonts w:ascii="Arial" w:hAnsi="Arial" w:cs="Arial"/>
          <w:sz w:val="20"/>
          <w:szCs w:val="20"/>
        </w:rPr>
        <w:t>Az átstrukturált követelések szerződéseit a késedelembe esés időpontjától eltelt időszak alapján kell sávonként besorolni.</w:t>
      </w:r>
    </w:p>
    <w:p w14:paraId="0D4D1870" w14:textId="77777777" w:rsidR="00EA4330" w:rsidRPr="006D147D" w:rsidRDefault="00EA4330" w:rsidP="00221A5E">
      <w:pPr>
        <w:numPr>
          <w:ilvl w:val="0"/>
          <w:numId w:val="2"/>
        </w:numPr>
        <w:jc w:val="both"/>
        <w:rPr>
          <w:rFonts w:ascii="Arial" w:hAnsi="Arial" w:cs="Arial"/>
          <w:sz w:val="20"/>
          <w:szCs w:val="20"/>
        </w:rPr>
      </w:pPr>
      <w:r w:rsidRPr="006D147D">
        <w:rPr>
          <w:rFonts w:ascii="Arial" w:hAnsi="Arial" w:cs="Arial"/>
          <w:sz w:val="20"/>
          <w:szCs w:val="20"/>
        </w:rPr>
        <w:t xml:space="preserve">Ha a </w:t>
      </w:r>
      <w:r w:rsidR="004D1665" w:rsidRPr="006D147D">
        <w:rPr>
          <w:rFonts w:ascii="Arial" w:hAnsi="Arial" w:cs="Arial"/>
          <w:sz w:val="20"/>
          <w:szCs w:val="20"/>
        </w:rPr>
        <w:t xml:space="preserve">pénzügyi vállalkozás </w:t>
      </w:r>
      <w:r w:rsidRPr="006D147D">
        <w:rPr>
          <w:rFonts w:ascii="Arial" w:hAnsi="Arial" w:cs="Arial"/>
          <w:sz w:val="20"/>
          <w:szCs w:val="20"/>
        </w:rPr>
        <w:t xml:space="preserve">egy ügyféllel szemben több késedelmes átstrukturált szerződéssel rendelkezik, a szerződéses értékeket egymástól függetlenül a szerződésenkénti legrégebbi hátraléknak megfelelő </w:t>
      </w:r>
      <w:r w:rsidR="003C7D9A" w:rsidRPr="006D147D">
        <w:rPr>
          <w:rFonts w:ascii="Arial" w:hAnsi="Arial" w:cs="Arial"/>
          <w:sz w:val="20"/>
          <w:szCs w:val="20"/>
        </w:rPr>
        <w:t>késedelmességi (</w:t>
      </w:r>
      <w:r w:rsidRPr="006D147D">
        <w:rPr>
          <w:rFonts w:ascii="Arial" w:hAnsi="Arial" w:cs="Arial"/>
          <w:sz w:val="20"/>
          <w:szCs w:val="20"/>
        </w:rPr>
        <w:t>lejárt</w:t>
      </w:r>
      <w:r w:rsidR="003C7D9A" w:rsidRPr="006D147D">
        <w:rPr>
          <w:rFonts w:ascii="Arial" w:hAnsi="Arial" w:cs="Arial"/>
          <w:sz w:val="20"/>
          <w:szCs w:val="20"/>
        </w:rPr>
        <w:t>ság</w:t>
      </w:r>
      <w:r w:rsidRPr="006D147D">
        <w:rPr>
          <w:rFonts w:ascii="Arial" w:hAnsi="Arial" w:cs="Arial"/>
          <w:sz w:val="20"/>
          <w:szCs w:val="20"/>
        </w:rPr>
        <w:t>i</w:t>
      </w:r>
      <w:r w:rsidR="003C7D9A" w:rsidRPr="006D147D">
        <w:rPr>
          <w:rFonts w:ascii="Arial" w:hAnsi="Arial" w:cs="Arial"/>
          <w:sz w:val="20"/>
          <w:szCs w:val="20"/>
        </w:rPr>
        <w:t>) kategóriákba</w:t>
      </w:r>
      <w:r w:rsidRPr="006D147D">
        <w:rPr>
          <w:rFonts w:ascii="Arial" w:hAnsi="Arial" w:cs="Arial"/>
          <w:sz w:val="20"/>
          <w:szCs w:val="20"/>
        </w:rPr>
        <w:t xml:space="preserve"> kell besorolni. A 30 napon túl késedelmes, függővé tett kamat összegét a szerződés legrégebben </w:t>
      </w:r>
      <w:r w:rsidR="00EB3C8D" w:rsidRPr="006D147D">
        <w:rPr>
          <w:rFonts w:ascii="Arial" w:hAnsi="Arial" w:cs="Arial"/>
          <w:sz w:val="20"/>
          <w:szCs w:val="20"/>
        </w:rPr>
        <w:t>késedelmes (</w:t>
      </w:r>
      <w:r w:rsidRPr="006D147D">
        <w:rPr>
          <w:rFonts w:ascii="Arial" w:hAnsi="Arial" w:cs="Arial"/>
          <w:sz w:val="20"/>
          <w:szCs w:val="20"/>
        </w:rPr>
        <w:t>lejárt</w:t>
      </w:r>
      <w:r w:rsidR="00EB3C8D" w:rsidRPr="006D147D">
        <w:rPr>
          <w:rFonts w:ascii="Arial" w:hAnsi="Arial" w:cs="Arial"/>
          <w:sz w:val="20"/>
          <w:szCs w:val="20"/>
        </w:rPr>
        <w:t>)</w:t>
      </w:r>
      <w:r w:rsidRPr="006D147D">
        <w:rPr>
          <w:rFonts w:ascii="Arial" w:hAnsi="Arial" w:cs="Arial"/>
          <w:sz w:val="20"/>
          <w:szCs w:val="20"/>
        </w:rPr>
        <w:t xml:space="preserve"> tételének (így a </w:t>
      </w:r>
      <w:r w:rsidR="003C7D9A" w:rsidRPr="006D147D">
        <w:rPr>
          <w:rFonts w:ascii="Arial" w:hAnsi="Arial" w:cs="Arial"/>
          <w:sz w:val="20"/>
          <w:szCs w:val="20"/>
        </w:rPr>
        <w:t>késedelmességi kategóriának)</w:t>
      </w:r>
      <w:r w:rsidRPr="006D147D">
        <w:rPr>
          <w:rFonts w:ascii="Arial" w:hAnsi="Arial" w:cs="Arial"/>
          <w:sz w:val="20"/>
          <w:szCs w:val="20"/>
        </w:rPr>
        <w:t xml:space="preserve"> meghatározásánál figyelembe kell venni, de annak összegét a szerződés értékében nem kell megjeleníteni. </w:t>
      </w:r>
    </w:p>
    <w:p w14:paraId="61AF385C" w14:textId="77777777" w:rsidR="00EA4330" w:rsidRPr="006D147D" w:rsidRDefault="00EA4330" w:rsidP="00221A5E">
      <w:pPr>
        <w:numPr>
          <w:ilvl w:val="0"/>
          <w:numId w:val="2"/>
        </w:numPr>
        <w:jc w:val="both"/>
        <w:rPr>
          <w:rFonts w:ascii="Arial" w:hAnsi="Arial" w:cs="Arial"/>
          <w:sz w:val="20"/>
          <w:szCs w:val="20"/>
        </w:rPr>
      </w:pPr>
      <w:r w:rsidRPr="006D147D">
        <w:rPr>
          <w:rFonts w:ascii="Arial" w:hAnsi="Arial" w:cs="Arial"/>
          <w:sz w:val="20"/>
          <w:szCs w:val="20"/>
        </w:rPr>
        <w:t xml:space="preserve">A </w:t>
      </w:r>
      <w:r w:rsidR="00EB3C8D" w:rsidRPr="006D147D">
        <w:rPr>
          <w:rFonts w:ascii="Arial" w:hAnsi="Arial" w:cs="Arial"/>
          <w:sz w:val="20"/>
          <w:szCs w:val="20"/>
        </w:rPr>
        <w:t xml:space="preserve">már késedelmesen </w:t>
      </w:r>
      <w:r w:rsidRPr="006D147D">
        <w:rPr>
          <w:rFonts w:ascii="Arial" w:hAnsi="Arial" w:cs="Arial"/>
          <w:sz w:val="20"/>
          <w:szCs w:val="20"/>
        </w:rPr>
        <w:t>vásárolt követelések esetén a</w:t>
      </w:r>
      <w:r w:rsidR="00EB3C8D" w:rsidRPr="006D147D">
        <w:rPr>
          <w:rFonts w:ascii="Arial" w:hAnsi="Arial" w:cs="Arial"/>
          <w:sz w:val="20"/>
          <w:szCs w:val="20"/>
        </w:rPr>
        <w:t xml:space="preserve"> késedelmességet</w:t>
      </w:r>
      <w:r w:rsidRPr="006D147D">
        <w:rPr>
          <w:rFonts w:ascii="Arial" w:hAnsi="Arial" w:cs="Arial"/>
          <w:sz w:val="20"/>
          <w:szCs w:val="20"/>
        </w:rPr>
        <w:t xml:space="preserve"> </w:t>
      </w:r>
      <w:r w:rsidR="00EB3C8D" w:rsidRPr="006D147D">
        <w:rPr>
          <w:rFonts w:ascii="Arial" w:hAnsi="Arial" w:cs="Arial"/>
          <w:sz w:val="20"/>
          <w:szCs w:val="20"/>
        </w:rPr>
        <w:t>(</w:t>
      </w:r>
      <w:r w:rsidRPr="006D147D">
        <w:rPr>
          <w:rFonts w:ascii="Arial" w:hAnsi="Arial" w:cs="Arial"/>
          <w:sz w:val="20"/>
          <w:szCs w:val="20"/>
        </w:rPr>
        <w:t>lejártságot</w:t>
      </w:r>
      <w:r w:rsidR="00EB3C8D" w:rsidRPr="006D147D">
        <w:rPr>
          <w:rFonts w:ascii="Arial" w:hAnsi="Arial" w:cs="Arial"/>
          <w:sz w:val="20"/>
          <w:szCs w:val="20"/>
        </w:rPr>
        <w:t>)</w:t>
      </w:r>
      <w:r w:rsidRPr="006D147D">
        <w:rPr>
          <w:rFonts w:ascii="Arial" w:hAnsi="Arial" w:cs="Arial"/>
          <w:sz w:val="20"/>
          <w:szCs w:val="20"/>
        </w:rPr>
        <w:t xml:space="preserve"> az eredeti szerződés szerinti nem fizetés időpontjától kell számítani, függetlenül attól, hogy a </w:t>
      </w:r>
      <w:r w:rsidR="004433AC" w:rsidRPr="006D147D">
        <w:rPr>
          <w:rFonts w:ascii="Arial" w:hAnsi="Arial" w:cs="Arial"/>
          <w:sz w:val="20"/>
          <w:szCs w:val="20"/>
        </w:rPr>
        <w:t xml:space="preserve">pénzügyi vállalkozás </w:t>
      </w:r>
      <w:r w:rsidRPr="006D147D">
        <w:rPr>
          <w:rFonts w:ascii="Arial" w:hAnsi="Arial" w:cs="Arial"/>
          <w:sz w:val="20"/>
          <w:szCs w:val="20"/>
        </w:rPr>
        <w:t>a követelést mikor vásárolta. Ha a követelés átstrukturálásakor a szerződésben a lejárati esedékesség módosításra kerül, a fizetési késedelmet az érvényes szerződés ütemezésének megfelelően kell meghatározni.</w:t>
      </w:r>
    </w:p>
    <w:p w14:paraId="1A11F9B1" w14:textId="77777777" w:rsidR="00EA4330" w:rsidRPr="006D147D" w:rsidRDefault="00EA4330" w:rsidP="00EA4330">
      <w:pPr>
        <w:jc w:val="both"/>
        <w:rPr>
          <w:rFonts w:ascii="Arial" w:hAnsi="Arial" w:cs="Arial"/>
          <w:sz w:val="20"/>
          <w:szCs w:val="20"/>
        </w:rPr>
      </w:pPr>
    </w:p>
    <w:p w14:paraId="3EA4ADBA" w14:textId="77777777" w:rsidR="00520CFF" w:rsidRPr="006D147D" w:rsidRDefault="00520CFF" w:rsidP="00520CFF">
      <w:pPr>
        <w:pStyle w:val="Baseparagraphnumbered"/>
        <w:numPr>
          <w:ilvl w:val="0"/>
          <w:numId w:val="0"/>
        </w:numPr>
        <w:rPr>
          <w:rFonts w:ascii="Arial" w:hAnsi="Arial" w:cs="Arial"/>
          <w:sz w:val="20"/>
          <w:szCs w:val="20"/>
          <w:lang w:val="hu-HU"/>
        </w:rPr>
      </w:pPr>
      <w:r w:rsidRPr="006D147D">
        <w:rPr>
          <w:rFonts w:ascii="Arial" w:hAnsi="Arial" w:cs="Arial"/>
          <w:sz w:val="20"/>
          <w:szCs w:val="20"/>
          <w:lang w:val="hu-HU"/>
        </w:rPr>
        <w:t>A b5) oszlop tartalmazza azon, próbaidőszak alatt lévő teljesítő átstrukturált kitettségeket, amelyek a teljesítővé minősítésüket megelőzően a nem teljesítő átstrukturált kategóriában szerepeltek. Ennek megfelelően nem kell itt jelenteni azokat a teljesítő átstrukturált kitettségeket, amelyek az átstrukturálás időpontjától kezdve teljesítőnek minősülnek.</w:t>
      </w:r>
    </w:p>
    <w:p w14:paraId="4EA99BC6" w14:textId="44104F60" w:rsidR="00DD100B" w:rsidRPr="006D147D" w:rsidRDefault="00DD100B" w:rsidP="00DD100B">
      <w:pPr>
        <w:pStyle w:val="Baseparagraphnumbered"/>
        <w:numPr>
          <w:ilvl w:val="0"/>
          <w:numId w:val="0"/>
        </w:numPr>
        <w:rPr>
          <w:rFonts w:ascii="Arial" w:hAnsi="Arial" w:cs="Arial"/>
          <w:sz w:val="20"/>
          <w:szCs w:val="20"/>
          <w:lang w:val="hu-HU"/>
        </w:rPr>
      </w:pPr>
      <w:r w:rsidRPr="006D147D">
        <w:rPr>
          <w:rFonts w:ascii="Arial" w:hAnsi="Arial" w:cs="Arial"/>
          <w:sz w:val="20"/>
          <w:szCs w:val="20"/>
          <w:lang w:val="hu-HU"/>
        </w:rPr>
        <w:t>A nem teljesítő átstrukturált követelésekből ki kell emelni és külön oszlopban be kell mutatni a CRR 178. cikk szerinti nem</w:t>
      </w:r>
      <w:r w:rsidR="00B17ABE" w:rsidRPr="006D147D">
        <w:rPr>
          <w:rFonts w:ascii="Arial" w:hAnsi="Arial" w:cs="Arial"/>
          <w:sz w:val="20"/>
          <w:szCs w:val="20"/>
          <w:lang w:val="hu-HU"/>
        </w:rPr>
        <w:t xml:space="preserve"> </w:t>
      </w:r>
      <w:r w:rsidRPr="006D147D">
        <w:rPr>
          <w:rFonts w:ascii="Arial" w:hAnsi="Arial" w:cs="Arial"/>
          <w:sz w:val="20"/>
          <w:szCs w:val="20"/>
          <w:lang w:val="hu-HU"/>
        </w:rPr>
        <w:t xml:space="preserve">teljesítő (defaulted) és az értékvesztett követelések állományát </w:t>
      </w:r>
      <w:r w:rsidR="008C1A21">
        <w:rPr>
          <w:rFonts w:ascii="Arial" w:hAnsi="Arial" w:cs="Arial"/>
          <w:sz w:val="20"/>
          <w:szCs w:val="20"/>
          <w:lang w:val="hu-HU"/>
        </w:rPr>
        <w:t>[</w:t>
      </w:r>
      <w:r w:rsidRPr="006D147D">
        <w:rPr>
          <w:rFonts w:ascii="Arial" w:hAnsi="Arial" w:cs="Arial"/>
          <w:sz w:val="20"/>
          <w:szCs w:val="20"/>
          <w:lang w:val="hu-HU"/>
        </w:rPr>
        <w:t>c8) és c9) oszlop</w:t>
      </w:r>
      <w:r w:rsidR="008C1A21">
        <w:rPr>
          <w:rFonts w:ascii="Arial" w:hAnsi="Arial" w:cs="Arial"/>
          <w:sz w:val="20"/>
          <w:szCs w:val="20"/>
          <w:lang w:val="hu-HU"/>
        </w:rPr>
        <w:t>]</w:t>
      </w:r>
      <w:r w:rsidRPr="006D147D">
        <w:rPr>
          <w:rFonts w:ascii="Arial" w:hAnsi="Arial" w:cs="Arial"/>
          <w:sz w:val="20"/>
          <w:szCs w:val="20"/>
          <w:lang w:val="hu-HU"/>
        </w:rPr>
        <w:t>.</w:t>
      </w:r>
      <w:r w:rsidR="0007669F" w:rsidRPr="006D147D">
        <w:rPr>
          <w:rFonts w:ascii="Arial" w:hAnsi="Arial" w:cs="Arial"/>
          <w:sz w:val="20"/>
          <w:szCs w:val="20"/>
          <w:lang w:val="hu-HU"/>
        </w:rPr>
        <w:t xml:space="preserve"> IFRS-</w:t>
      </w:r>
      <w:r w:rsidR="00AC7990" w:rsidRPr="006D147D">
        <w:rPr>
          <w:rFonts w:ascii="Arial" w:hAnsi="Arial" w:cs="Arial"/>
          <w:sz w:val="20"/>
          <w:szCs w:val="20"/>
          <w:lang w:val="hu-HU"/>
        </w:rPr>
        <w:t>eke</w:t>
      </w:r>
      <w:r w:rsidR="0007669F" w:rsidRPr="006D147D">
        <w:rPr>
          <w:rFonts w:ascii="Arial" w:hAnsi="Arial" w:cs="Arial"/>
          <w:sz w:val="20"/>
          <w:szCs w:val="20"/>
          <w:lang w:val="hu-HU"/>
        </w:rPr>
        <w:t>t alkalmazó adatszolgáltató esetében értékvesztett követelésnek az IFRS 9 szerinti 3. értékvesztési szakaszban lévő állomány tekintendő.</w:t>
      </w:r>
    </w:p>
    <w:p w14:paraId="5BC9E7A6" w14:textId="77777777" w:rsidR="00EA4330" w:rsidRPr="006D147D" w:rsidRDefault="00520CFF" w:rsidP="00520CFF">
      <w:pPr>
        <w:pStyle w:val="Baseparagraphnumbered"/>
        <w:numPr>
          <w:ilvl w:val="0"/>
          <w:numId w:val="0"/>
        </w:numPr>
        <w:rPr>
          <w:rFonts w:ascii="Arial" w:hAnsi="Arial" w:cs="Arial"/>
          <w:sz w:val="20"/>
          <w:szCs w:val="20"/>
          <w:lang w:val="hu-HU"/>
        </w:rPr>
      </w:pPr>
      <w:r w:rsidRPr="006D147D">
        <w:rPr>
          <w:rFonts w:ascii="Arial" w:hAnsi="Arial" w:cs="Arial"/>
          <w:sz w:val="20"/>
          <w:szCs w:val="20"/>
          <w:lang w:val="hu-HU"/>
        </w:rPr>
        <w:t>A c10) oszlopban azon nem teljesítő átstrukturált kitettségek állományát kell feltüntetni, amelyek az átstrukturálásukat megelőzően is nem teljesítőek voltak (azaz az adatszolgáltató egy nem teljesítő kitettséget strukturált át).</w:t>
      </w:r>
    </w:p>
    <w:p w14:paraId="6BC8BAA5" w14:textId="596649D9" w:rsidR="00973A43" w:rsidRPr="006D147D" w:rsidRDefault="00EA4330" w:rsidP="00973A43">
      <w:pPr>
        <w:jc w:val="both"/>
        <w:rPr>
          <w:rFonts w:ascii="Arial" w:hAnsi="Arial" w:cs="Arial"/>
          <w:sz w:val="20"/>
          <w:szCs w:val="20"/>
        </w:rPr>
      </w:pPr>
      <w:r w:rsidRPr="006D147D">
        <w:rPr>
          <w:rFonts w:ascii="Arial" w:hAnsi="Arial" w:cs="Arial"/>
          <w:sz w:val="20"/>
          <w:szCs w:val="20"/>
        </w:rPr>
        <w:t>A d)</w:t>
      </w:r>
      <w:r w:rsidR="00D24E90" w:rsidRPr="006D147D">
        <w:rPr>
          <w:rFonts w:ascii="Arial" w:hAnsi="Arial" w:cs="Arial"/>
          <w:sz w:val="20"/>
          <w:szCs w:val="20"/>
        </w:rPr>
        <w:t>–</w:t>
      </w:r>
      <w:r w:rsidRPr="006D147D">
        <w:rPr>
          <w:rFonts w:ascii="Arial" w:hAnsi="Arial" w:cs="Arial"/>
          <w:sz w:val="20"/>
          <w:szCs w:val="20"/>
        </w:rPr>
        <w:t xml:space="preserve">f7) oszlopban </w:t>
      </w:r>
      <w:r w:rsidR="00973A43" w:rsidRPr="006D147D">
        <w:rPr>
          <w:rFonts w:ascii="Arial" w:hAnsi="Arial" w:cs="Arial"/>
          <w:sz w:val="20"/>
          <w:szCs w:val="20"/>
        </w:rPr>
        <w:t>magyar számvitel</w:t>
      </w:r>
      <w:r w:rsidR="00625667" w:rsidRPr="006D147D">
        <w:rPr>
          <w:rFonts w:ascii="Arial" w:hAnsi="Arial" w:cs="Arial"/>
          <w:sz w:val="20"/>
          <w:szCs w:val="20"/>
        </w:rPr>
        <w:t>i előírásoka</w:t>
      </w:r>
      <w:r w:rsidR="00973A43" w:rsidRPr="006D147D">
        <w:rPr>
          <w:rFonts w:ascii="Arial" w:hAnsi="Arial" w:cs="Arial"/>
          <w:sz w:val="20"/>
          <w:szCs w:val="20"/>
        </w:rPr>
        <w:t xml:space="preserve">t alkalmazó </w:t>
      </w:r>
      <w:r w:rsidR="00625667" w:rsidRPr="006D147D">
        <w:rPr>
          <w:rFonts w:ascii="Arial" w:hAnsi="Arial" w:cs="Arial"/>
          <w:sz w:val="20"/>
          <w:szCs w:val="20"/>
        </w:rPr>
        <w:t>adatszolgáltató</w:t>
      </w:r>
      <w:r w:rsidR="00973A43" w:rsidRPr="006D147D">
        <w:rPr>
          <w:rFonts w:ascii="Arial" w:hAnsi="Arial" w:cs="Arial"/>
          <w:sz w:val="20"/>
          <w:szCs w:val="20"/>
        </w:rPr>
        <w:t xml:space="preserve"> esetében </w:t>
      </w:r>
      <w:r w:rsidRPr="006D147D">
        <w:rPr>
          <w:rFonts w:ascii="Arial" w:hAnsi="Arial" w:cs="Arial"/>
          <w:sz w:val="20"/>
          <w:szCs w:val="20"/>
        </w:rPr>
        <w:t xml:space="preserve">az átstrukturált </w:t>
      </w:r>
      <w:r w:rsidR="00DD100B" w:rsidRPr="006D147D">
        <w:rPr>
          <w:rFonts w:ascii="Arial" w:hAnsi="Arial" w:cs="Arial"/>
          <w:sz w:val="20"/>
          <w:szCs w:val="20"/>
        </w:rPr>
        <w:t xml:space="preserve">kitettségekhez </w:t>
      </w:r>
      <w:r w:rsidRPr="006D147D">
        <w:rPr>
          <w:rFonts w:ascii="Arial" w:hAnsi="Arial" w:cs="Arial"/>
          <w:sz w:val="20"/>
          <w:szCs w:val="20"/>
        </w:rPr>
        <w:t xml:space="preserve">kapcsolódó értékvesztés </w:t>
      </w:r>
      <w:r w:rsidR="00973A43" w:rsidRPr="006D147D">
        <w:rPr>
          <w:rFonts w:ascii="Arial" w:hAnsi="Arial" w:cs="Arial"/>
          <w:sz w:val="20"/>
          <w:szCs w:val="20"/>
        </w:rPr>
        <w:t xml:space="preserve">és </w:t>
      </w:r>
      <w:r w:rsidR="00DD100B" w:rsidRPr="006D147D">
        <w:rPr>
          <w:rFonts w:ascii="Arial" w:hAnsi="Arial" w:cs="Arial"/>
          <w:sz w:val="20"/>
          <w:szCs w:val="20"/>
        </w:rPr>
        <w:t xml:space="preserve">céltartalék </w:t>
      </w:r>
      <w:r w:rsidRPr="006D147D">
        <w:rPr>
          <w:rFonts w:ascii="Arial" w:hAnsi="Arial" w:cs="Arial"/>
          <w:sz w:val="20"/>
          <w:szCs w:val="20"/>
        </w:rPr>
        <w:t xml:space="preserve">állományát kell kimutatni. </w:t>
      </w:r>
      <w:r w:rsidR="00973A43" w:rsidRPr="006D147D">
        <w:rPr>
          <w:rFonts w:ascii="Arial" w:hAnsi="Arial" w:cs="Arial"/>
          <w:sz w:val="20"/>
          <w:szCs w:val="20"/>
        </w:rPr>
        <w:t>IFRS</w:t>
      </w:r>
      <w:r w:rsidR="00625667" w:rsidRPr="006D147D">
        <w:rPr>
          <w:rFonts w:ascii="Arial" w:hAnsi="Arial" w:cs="Arial"/>
          <w:sz w:val="20"/>
          <w:szCs w:val="20"/>
        </w:rPr>
        <w:t>-</w:t>
      </w:r>
      <w:r w:rsidR="00AC7990" w:rsidRPr="006D147D">
        <w:rPr>
          <w:rFonts w:ascii="Arial" w:hAnsi="Arial" w:cs="Arial"/>
          <w:sz w:val="20"/>
          <w:szCs w:val="20"/>
        </w:rPr>
        <w:t>eke</w:t>
      </w:r>
      <w:r w:rsidR="00625667" w:rsidRPr="006D147D">
        <w:rPr>
          <w:rFonts w:ascii="Arial" w:hAnsi="Arial" w:cs="Arial"/>
          <w:sz w:val="20"/>
          <w:szCs w:val="20"/>
        </w:rPr>
        <w:t>t alk</w:t>
      </w:r>
      <w:r w:rsidR="00A11D36" w:rsidRPr="006D147D">
        <w:rPr>
          <w:rFonts w:ascii="Arial" w:hAnsi="Arial" w:cs="Arial"/>
          <w:sz w:val="20"/>
          <w:szCs w:val="20"/>
        </w:rPr>
        <w:t>a</w:t>
      </w:r>
      <w:r w:rsidR="00625667" w:rsidRPr="006D147D">
        <w:rPr>
          <w:rFonts w:ascii="Arial" w:hAnsi="Arial" w:cs="Arial"/>
          <w:sz w:val="20"/>
          <w:szCs w:val="20"/>
        </w:rPr>
        <w:t>lmazó adatszolgáltató</w:t>
      </w:r>
      <w:r w:rsidR="00973A43" w:rsidRPr="006D147D">
        <w:rPr>
          <w:rFonts w:ascii="Arial" w:hAnsi="Arial" w:cs="Arial"/>
          <w:sz w:val="20"/>
          <w:szCs w:val="20"/>
        </w:rPr>
        <w:t xml:space="preserve"> esetében ezekben az oszlopokban kell jelenteni a mérlegen belüli követelések utáni értékvesztés és a hitelkockázat változásából származó </w:t>
      </w:r>
      <w:r w:rsidR="0007669F" w:rsidRPr="006D147D">
        <w:rPr>
          <w:rFonts w:ascii="Arial" w:hAnsi="Arial" w:cs="Arial"/>
          <w:sz w:val="20"/>
          <w:szCs w:val="20"/>
        </w:rPr>
        <w:t xml:space="preserve">negatív </w:t>
      </w:r>
      <w:r w:rsidR="00973A43" w:rsidRPr="006D147D">
        <w:rPr>
          <w:rFonts w:ascii="Arial" w:hAnsi="Arial" w:cs="Arial"/>
          <w:sz w:val="20"/>
          <w:szCs w:val="20"/>
        </w:rPr>
        <w:t>valósérték-változás halmozott összegét, valamint a mérlegen kívüli tételeken fennálló céltartalék állományát.</w:t>
      </w:r>
      <w:r w:rsidR="003A016C" w:rsidRPr="006D147D">
        <w:rPr>
          <w:rFonts w:ascii="Arial" w:hAnsi="Arial" w:cs="Arial"/>
          <w:sz w:val="20"/>
          <w:szCs w:val="20"/>
        </w:rPr>
        <w:t xml:space="preserve"> A hitelkockázat változásából származó negatív valós érték változást az 1. melléklet 2. pontjában </w:t>
      </w:r>
      <w:r w:rsidR="00BE68CA" w:rsidRPr="006D147D">
        <w:rPr>
          <w:rFonts w:ascii="Arial" w:hAnsi="Arial" w:cs="Arial"/>
          <w:sz w:val="20"/>
          <w:szCs w:val="20"/>
        </w:rPr>
        <w:t>foglalt</w:t>
      </w:r>
      <w:r w:rsidR="003A016C" w:rsidRPr="006D147D">
        <w:rPr>
          <w:rFonts w:ascii="Arial" w:hAnsi="Arial" w:cs="Arial"/>
          <w:sz w:val="20"/>
          <w:szCs w:val="20"/>
        </w:rPr>
        <w:t xml:space="preserve"> bruttó könyv szerinti érték fogalomnak megfelelően csak a nem teljesítő</w:t>
      </w:r>
      <w:r w:rsidR="006A5E82" w:rsidRPr="006D147D">
        <w:rPr>
          <w:rFonts w:ascii="Arial" w:hAnsi="Arial" w:cs="Arial"/>
          <w:sz w:val="20"/>
          <w:szCs w:val="20"/>
        </w:rPr>
        <w:t>,</w:t>
      </w:r>
      <w:r w:rsidR="003A016C" w:rsidRPr="006D147D">
        <w:rPr>
          <w:rFonts w:ascii="Arial" w:hAnsi="Arial" w:cs="Arial"/>
          <w:sz w:val="20"/>
          <w:szCs w:val="20"/>
        </w:rPr>
        <w:t xml:space="preserve"> eredménnyel szemben valós értéken értékelt</w:t>
      </w:r>
      <w:r w:rsidR="002E2C16" w:rsidRPr="006D147D">
        <w:rPr>
          <w:rFonts w:ascii="Arial" w:hAnsi="Arial" w:cs="Arial"/>
          <w:sz w:val="20"/>
          <w:szCs w:val="20"/>
        </w:rPr>
        <w:t>,</w:t>
      </w:r>
      <w:r w:rsidR="003A016C" w:rsidRPr="006D147D">
        <w:rPr>
          <w:rFonts w:ascii="Arial" w:hAnsi="Arial" w:cs="Arial"/>
          <w:sz w:val="20"/>
          <w:szCs w:val="20"/>
        </w:rPr>
        <w:t xml:space="preserve"> hitelviszonyt megtestesítő instrumentumok esetében (a kereskedési céllal tartottak kivételével) kell </w:t>
      </w:r>
      <w:r w:rsidR="003A016C" w:rsidRPr="006D147D">
        <w:rPr>
          <w:rFonts w:ascii="Arial" w:hAnsi="Arial" w:cs="Arial"/>
          <w:sz w:val="20"/>
          <w:szCs w:val="20"/>
        </w:rPr>
        <w:lastRenderedPageBreak/>
        <w:t>meghatározni és</w:t>
      </w:r>
      <w:r w:rsidR="00907E51" w:rsidRPr="006D147D">
        <w:rPr>
          <w:rFonts w:ascii="Arial" w:hAnsi="Arial" w:cs="Arial"/>
          <w:sz w:val="20"/>
          <w:szCs w:val="20"/>
        </w:rPr>
        <w:t xml:space="preserve"> jelenteni, a</w:t>
      </w:r>
      <w:r w:rsidR="00CB377D" w:rsidRPr="006D147D">
        <w:rPr>
          <w:rFonts w:ascii="Arial" w:hAnsi="Arial" w:cs="Arial"/>
          <w:sz w:val="20"/>
          <w:szCs w:val="20"/>
        </w:rPr>
        <w:t xml:space="preserve"> kiszámítására vonatkozó előírásokat az </w:t>
      </w:r>
      <w:proofErr w:type="spellStart"/>
      <w:r w:rsidR="00CB377D" w:rsidRPr="006D147D">
        <w:rPr>
          <w:rFonts w:ascii="Arial" w:hAnsi="Arial" w:cs="Arial"/>
          <w:sz w:val="20"/>
          <w:szCs w:val="20"/>
        </w:rPr>
        <w:t>NPET</w:t>
      </w:r>
      <w:del w:id="161" w:author="MNB" w:date="2026-07-06T16:49:00Z" w16du:dateUtc="2026-07-06T14:49:00Z">
        <w:r w:rsidR="00132E7A" w:rsidRPr="006D147D" w:rsidDel="00651FCA">
          <w:rPr>
            <w:rFonts w:ascii="Arial" w:hAnsi="Arial" w:cs="Arial"/>
            <w:sz w:val="20"/>
            <w:szCs w:val="20"/>
          </w:rPr>
          <w:delText>–</w:delText>
        </w:r>
        <w:r w:rsidR="00CB377D" w:rsidRPr="006D147D" w:rsidDel="00651FCA">
          <w:rPr>
            <w:rFonts w:ascii="Arial" w:hAnsi="Arial" w:cs="Arial"/>
            <w:sz w:val="20"/>
            <w:szCs w:val="20"/>
          </w:rPr>
          <w:delText xml:space="preserve">NPEB </w:delText>
        </w:r>
      </w:del>
      <w:r w:rsidR="00407225" w:rsidRPr="006D147D">
        <w:rPr>
          <w:rFonts w:ascii="Arial" w:hAnsi="Arial" w:cs="Arial"/>
          <w:sz w:val="20"/>
          <w:szCs w:val="20"/>
        </w:rPr>
        <w:t>kódú</w:t>
      </w:r>
      <w:proofErr w:type="spellEnd"/>
      <w:r w:rsidR="00E04C41" w:rsidRPr="006D147D">
        <w:rPr>
          <w:rFonts w:ascii="Arial" w:hAnsi="Arial" w:cs="Arial"/>
          <w:sz w:val="20"/>
          <w:szCs w:val="20"/>
        </w:rPr>
        <w:t xml:space="preserve"> </w:t>
      </w:r>
      <w:r w:rsidR="00CB377D" w:rsidRPr="006D147D">
        <w:rPr>
          <w:rFonts w:ascii="Arial" w:hAnsi="Arial" w:cs="Arial"/>
          <w:sz w:val="20"/>
          <w:szCs w:val="20"/>
        </w:rPr>
        <w:t>tábl</w:t>
      </w:r>
      <w:r w:rsidR="00407225" w:rsidRPr="006D147D">
        <w:rPr>
          <w:rFonts w:ascii="Arial" w:hAnsi="Arial" w:cs="Arial"/>
          <w:sz w:val="20"/>
          <w:szCs w:val="20"/>
        </w:rPr>
        <w:t>a</w:t>
      </w:r>
      <w:r w:rsidR="00CB377D" w:rsidRPr="006D147D">
        <w:rPr>
          <w:rFonts w:ascii="Arial" w:hAnsi="Arial" w:cs="Arial"/>
          <w:sz w:val="20"/>
          <w:szCs w:val="20"/>
        </w:rPr>
        <w:t xml:space="preserve"> kitöltési előírásai tartalmazzák.</w:t>
      </w:r>
    </w:p>
    <w:p w14:paraId="0EAD4900" w14:textId="77777777" w:rsidR="00EA4330" w:rsidRPr="006D147D" w:rsidRDefault="00EA4330" w:rsidP="00EA4330">
      <w:pPr>
        <w:jc w:val="both"/>
        <w:rPr>
          <w:rFonts w:ascii="Arial" w:hAnsi="Arial" w:cs="Arial"/>
          <w:sz w:val="20"/>
          <w:szCs w:val="20"/>
        </w:rPr>
      </w:pPr>
      <w:r w:rsidRPr="006D147D">
        <w:rPr>
          <w:rFonts w:ascii="Arial" w:hAnsi="Arial" w:cs="Arial"/>
          <w:sz w:val="20"/>
          <w:szCs w:val="20"/>
        </w:rPr>
        <w:t xml:space="preserve">Az értékvesztés </w:t>
      </w:r>
      <w:r w:rsidR="0007669F" w:rsidRPr="006D147D">
        <w:rPr>
          <w:rFonts w:ascii="Arial" w:hAnsi="Arial" w:cs="Arial"/>
          <w:sz w:val="20"/>
          <w:szCs w:val="20"/>
        </w:rPr>
        <w:t>és</w:t>
      </w:r>
      <w:r w:rsidR="00015212" w:rsidRPr="006D147D">
        <w:rPr>
          <w:rFonts w:ascii="Arial" w:hAnsi="Arial" w:cs="Arial"/>
          <w:sz w:val="20"/>
          <w:szCs w:val="20"/>
        </w:rPr>
        <w:t xml:space="preserve"> </w:t>
      </w:r>
      <w:r w:rsidR="00AC7990" w:rsidRPr="006D147D">
        <w:rPr>
          <w:rFonts w:ascii="Arial" w:hAnsi="Arial" w:cs="Arial"/>
          <w:sz w:val="20"/>
          <w:szCs w:val="20"/>
        </w:rPr>
        <w:t>a negatív</w:t>
      </w:r>
      <w:r w:rsidR="0007669F" w:rsidRPr="006D147D">
        <w:rPr>
          <w:rFonts w:ascii="Arial" w:hAnsi="Arial" w:cs="Arial"/>
          <w:sz w:val="20"/>
          <w:szCs w:val="20"/>
        </w:rPr>
        <w:t xml:space="preserve"> valósérték-változás </w:t>
      </w:r>
      <w:r w:rsidRPr="006D147D">
        <w:rPr>
          <w:rFonts w:ascii="Arial" w:hAnsi="Arial" w:cs="Arial"/>
          <w:sz w:val="20"/>
          <w:szCs w:val="20"/>
        </w:rPr>
        <w:t>adatokat negatív</w:t>
      </w:r>
      <w:r w:rsidR="00DD100B" w:rsidRPr="006D147D">
        <w:rPr>
          <w:rFonts w:ascii="Arial" w:hAnsi="Arial" w:cs="Arial"/>
          <w:sz w:val="20"/>
          <w:szCs w:val="20"/>
        </w:rPr>
        <w:t>, a céltartalék adatokat pozitív</w:t>
      </w:r>
      <w:r w:rsidRPr="006D147D">
        <w:rPr>
          <w:rFonts w:ascii="Arial" w:hAnsi="Arial" w:cs="Arial"/>
          <w:sz w:val="20"/>
          <w:szCs w:val="20"/>
        </w:rPr>
        <w:t xml:space="preserve"> előjellel kell feltüntetni. </w:t>
      </w:r>
    </w:p>
    <w:p w14:paraId="28D63E9F" w14:textId="77777777" w:rsidR="00EA4330" w:rsidRPr="006D147D" w:rsidRDefault="00EA4330" w:rsidP="00EA4330">
      <w:pPr>
        <w:jc w:val="both"/>
        <w:rPr>
          <w:rFonts w:ascii="Arial" w:hAnsi="Arial" w:cs="Arial"/>
          <w:sz w:val="20"/>
          <w:szCs w:val="20"/>
        </w:rPr>
      </w:pPr>
    </w:p>
    <w:p w14:paraId="3E2D2763" w14:textId="6685A002" w:rsidR="00EA4330" w:rsidRPr="006D147D" w:rsidRDefault="00EA4330" w:rsidP="00EA4330">
      <w:pPr>
        <w:jc w:val="both"/>
        <w:rPr>
          <w:rFonts w:ascii="Arial" w:hAnsi="Arial" w:cs="Arial"/>
          <w:snapToGrid w:val="0"/>
          <w:sz w:val="20"/>
          <w:szCs w:val="20"/>
        </w:rPr>
      </w:pPr>
      <w:r w:rsidRPr="006D147D">
        <w:rPr>
          <w:rFonts w:ascii="Arial" w:hAnsi="Arial" w:cs="Arial"/>
          <w:sz w:val="20"/>
          <w:szCs w:val="20"/>
        </w:rPr>
        <w:t>A g)</w:t>
      </w:r>
      <w:r w:rsidR="00132E7A" w:rsidRPr="006D147D">
        <w:rPr>
          <w:rFonts w:ascii="Arial" w:hAnsi="Arial" w:cs="Arial"/>
          <w:sz w:val="20"/>
          <w:szCs w:val="20"/>
        </w:rPr>
        <w:t>–</w:t>
      </w:r>
      <w:r w:rsidRPr="006D147D">
        <w:rPr>
          <w:rFonts w:ascii="Arial" w:hAnsi="Arial" w:cs="Arial"/>
          <w:sz w:val="20"/>
          <w:szCs w:val="20"/>
        </w:rPr>
        <w:t xml:space="preserve">i7) Fedezetek értéke a követelés könyv szerinti értékének erejéig oszlopban kell szerepeltetni az átstrukturált követelések fedezetéül kapott fedezetek, biztosítékok (beleértve a pénzügyi garanciákat is) értékét a követelés nettó könyv szerinti értékének erejéig. A fedezetek a kapcsolódó szerződés devizaneme határozza meg. Ha egy fedezet több különböző szerződéshez tartozik, </w:t>
      </w:r>
      <w:r w:rsidRPr="006D147D">
        <w:rPr>
          <w:rFonts w:ascii="Arial" w:hAnsi="Arial" w:cs="Arial"/>
          <w:snapToGrid w:val="0"/>
          <w:sz w:val="20"/>
          <w:szCs w:val="20"/>
        </w:rPr>
        <w:t>a fedezeteket az adatszolgáltató által meghatározott bevonási sorrendben kell szerepeltetni a kapcsolódó szerződéseknek megfelelő deviza-részletező táblában.</w:t>
      </w:r>
    </w:p>
    <w:p w14:paraId="654CE1B2" w14:textId="77777777" w:rsidR="00EA4330" w:rsidRPr="006D147D" w:rsidRDefault="00EA4330" w:rsidP="00514532">
      <w:pPr>
        <w:pStyle w:val="ListParagraph"/>
        <w:spacing w:after="0"/>
        <w:ind w:left="0"/>
        <w:rPr>
          <w:rFonts w:ascii="Arial" w:hAnsi="Arial" w:cs="Arial"/>
          <w:sz w:val="20"/>
          <w:szCs w:val="20"/>
          <w:lang w:val="hu-HU"/>
        </w:rPr>
      </w:pPr>
      <w:r w:rsidRPr="006D147D">
        <w:rPr>
          <w:rFonts w:ascii="Arial" w:hAnsi="Arial" w:cs="Arial"/>
          <w:sz w:val="20"/>
          <w:szCs w:val="20"/>
          <w:lang w:val="hu-HU"/>
        </w:rPr>
        <w:t>A figyelembe vehető fedezetet a biztosítéki értéken lehet figyelembe venni a követelés, azaz a követelés nettó könyv szerinti értéke erejéig. Biztosítéki érték: a piaci érték belső fedezeti előírások alapján korrigált értéke, melynek alapja a biztosíték piaci értéke, vagy a piaci értékítéletet jellemző értéke, ennek hiányában nyilvántartási érték, amelyet a pénzügyi vállalkozás belső fedezetértékelési szabályzatában rögzített szempontok (mobilizálhatóság, hozzáférhetőség, értékállandóság, a biztosítékot nyújtó fél gazdasági helyzete, egyéb) alapján korrigálhat a pénzügyi vállalkozás.</w:t>
      </w:r>
    </w:p>
    <w:p w14:paraId="517B569C" w14:textId="77777777" w:rsidR="00EA4330" w:rsidRPr="006D147D" w:rsidRDefault="00EA4330" w:rsidP="00EA4330">
      <w:pPr>
        <w:jc w:val="center"/>
        <w:rPr>
          <w:rFonts w:ascii="Arial" w:hAnsi="Arial" w:cs="Arial"/>
          <w:sz w:val="20"/>
          <w:szCs w:val="20"/>
        </w:rPr>
      </w:pPr>
    </w:p>
    <w:p w14:paraId="03B67C90" w14:textId="77777777" w:rsidR="00EA4330" w:rsidRPr="006D147D" w:rsidRDefault="00EA4330" w:rsidP="0049647A">
      <w:pPr>
        <w:pStyle w:val="Default"/>
        <w:jc w:val="both"/>
        <w:rPr>
          <w:rFonts w:ascii="Arial" w:hAnsi="Arial" w:cs="Arial"/>
          <w:b/>
          <w:bCs/>
          <w:color w:val="auto"/>
          <w:sz w:val="20"/>
          <w:szCs w:val="20"/>
        </w:rPr>
      </w:pPr>
      <w:r w:rsidRPr="006D147D">
        <w:rPr>
          <w:rFonts w:ascii="Arial" w:hAnsi="Arial" w:cs="Arial"/>
          <w:b/>
          <w:bCs/>
          <w:color w:val="auto"/>
          <w:sz w:val="20"/>
          <w:szCs w:val="20"/>
        </w:rPr>
        <w:t>A tábla sorai</w:t>
      </w:r>
    </w:p>
    <w:p w14:paraId="0AD54448" w14:textId="77777777" w:rsidR="00EA4330" w:rsidRPr="006D147D" w:rsidRDefault="00EA4330" w:rsidP="00EA4330">
      <w:pPr>
        <w:jc w:val="both"/>
        <w:rPr>
          <w:rFonts w:ascii="Arial" w:hAnsi="Arial" w:cs="Arial"/>
          <w:sz w:val="20"/>
          <w:szCs w:val="20"/>
        </w:rPr>
      </w:pPr>
    </w:p>
    <w:p w14:paraId="32A938D4" w14:textId="24C7553E" w:rsidR="00EA4330" w:rsidRPr="006D147D" w:rsidRDefault="00EA4330" w:rsidP="00514532">
      <w:pPr>
        <w:pStyle w:val="Default"/>
        <w:jc w:val="both"/>
        <w:rPr>
          <w:rFonts w:ascii="Arial" w:hAnsi="Arial" w:cs="Arial"/>
          <w:sz w:val="20"/>
          <w:szCs w:val="20"/>
        </w:rPr>
      </w:pPr>
      <w:r w:rsidRPr="006D147D">
        <w:rPr>
          <w:rFonts w:ascii="Arial" w:hAnsi="Arial" w:cs="Arial"/>
          <w:bCs/>
          <w:color w:val="auto"/>
          <w:sz w:val="20"/>
          <w:szCs w:val="20"/>
        </w:rPr>
        <w:t>A tábla szektor és terméktípus megbontása megegyezik a NPE</w:t>
      </w:r>
      <w:r w:rsidR="00C66C99" w:rsidRPr="006D147D">
        <w:rPr>
          <w:rFonts w:ascii="Arial" w:hAnsi="Arial" w:cs="Arial"/>
          <w:bCs/>
          <w:color w:val="auto"/>
          <w:sz w:val="20"/>
          <w:szCs w:val="20"/>
        </w:rPr>
        <w:t>T</w:t>
      </w:r>
      <w:del w:id="162" w:author="MNB" w:date="2026-06-12T12:02:00Z" w16du:dateUtc="2026-06-12T10:02:00Z">
        <w:r w:rsidR="00132E7A" w:rsidRPr="006D147D" w:rsidDel="002019F4">
          <w:rPr>
            <w:rFonts w:ascii="Arial" w:hAnsi="Arial" w:cs="Arial"/>
            <w:bCs/>
            <w:color w:val="auto"/>
            <w:sz w:val="20"/>
            <w:szCs w:val="20"/>
          </w:rPr>
          <w:delText>–</w:delText>
        </w:r>
        <w:r w:rsidR="00C66C99" w:rsidRPr="006D147D" w:rsidDel="002019F4">
          <w:rPr>
            <w:rFonts w:ascii="Arial" w:hAnsi="Arial" w:cs="Arial"/>
            <w:bCs/>
            <w:color w:val="auto"/>
            <w:sz w:val="20"/>
            <w:szCs w:val="20"/>
          </w:rPr>
          <w:delText>NPEB</w:delText>
        </w:r>
      </w:del>
      <w:r w:rsidRPr="006D147D">
        <w:rPr>
          <w:rFonts w:ascii="Arial" w:hAnsi="Arial" w:cs="Arial"/>
          <w:bCs/>
          <w:color w:val="auto"/>
          <w:sz w:val="20"/>
          <w:szCs w:val="20"/>
        </w:rPr>
        <w:t xml:space="preserve"> táblával, a kitöltésnél az ott leírtakat kell figyelembe venni.</w:t>
      </w:r>
    </w:p>
    <w:p w14:paraId="1296D493" w14:textId="23699684" w:rsidR="00CE0BD5" w:rsidRPr="006D147D" w:rsidDel="002019F4" w:rsidRDefault="00CE0BD5" w:rsidP="00591B93">
      <w:pPr>
        <w:pStyle w:val="Heading4"/>
        <w:keepLines w:val="0"/>
        <w:numPr>
          <w:ilvl w:val="0"/>
          <w:numId w:val="21"/>
        </w:numPr>
        <w:spacing w:before="0"/>
        <w:rPr>
          <w:del w:id="163" w:author="MNB" w:date="2026-06-12T12:01:00Z" w16du:dateUtc="2026-06-12T10:01:00Z"/>
          <w:rFonts w:ascii="Arial" w:hAnsi="Arial" w:cs="Arial"/>
          <w:i w:val="0"/>
          <w:color w:val="auto"/>
          <w:sz w:val="20"/>
          <w:szCs w:val="20"/>
          <w:lang w:val="hu-HU"/>
        </w:rPr>
      </w:pPr>
      <w:del w:id="164" w:author="MNB" w:date="2026-06-12T12:01:00Z" w16du:dateUtc="2026-06-12T10:01:00Z">
        <w:r w:rsidRPr="006D147D" w:rsidDel="002019F4">
          <w:rPr>
            <w:rFonts w:ascii="Arial" w:hAnsi="Arial" w:cs="Arial"/>
            <w:i w:val="0"/>
            <w:color w:val="auto"/>
            <w:sz w:val="20"/>
            <w:szCs w:val="20"/>
            <w:lang w:val="hu-HU"/>
          </w:rPr>
          <w:delText xml:space="preserve">24F </w:delText>
        </w:r>
        <w:r w:rsidR="002E13BF" w:rsidRPr="006D147D" w:rsidDel="002019F4">
          <w:rPr>
            <w:rFonts w:ascii="Arial" w:hAnsi="Arial" w:cs="Arial"/>
            <w:i w:val="0"/>
            <w:color w:val="auto"/>
            <w:sz w:val="20"/>
            <w:szCs w:val="20"/>
            <w:lang w:val="hu-HU"/>
          </w:rPr>
          <w:delText xml:space="preserve">Pénzügyi vállalkozások </w:delText>
        </w:r>
        <w:r w:rsidR="00E37D2B" w:rsidRPr="006D147D" w:rsidDel="002019F4">
          <w:rPr>
            <w:rFonts w:ascii="Arial" w:hAnsi="Arial" w:cs="Arial"/>
            <w:i w:val="0"/>
            <w:color w:val="auto"/>
            <w:sz w:val="20"/>
            <w:szCs w:val="20"/>
            <w:lang w:val="hu-HU"/>
          </w:rPr>
          <w:delText>–</w:delText>
        </w:r>
        <w:r w:rsidR="002E13BF" w:rsidRPr="006D147D" w:rsidDel="002019F4">
          <w:rPr>
            <w:rFonts w:ascii="Arial" w:hAnsi="Arial" w:cs="Arial"/>
            <w:i w:val="0"/>
            <w:color w:val="auto"/>
            <w:sz w:val="20"/>
            <w:szCs w:val="20"/>
            <w:lang w:val="hu-HU"/>
          </w:rPr>
          <w:delText xml:space="preserve"> Értékvesztés </w:delText>
        </w:r>
        <w:r w:rsidR="00DD5AEF" w:rsidRPr="006D147D" w:rsidDel="002019F4">
          <w:rPr>
            <w:rFonts w:ascii="Arial" w:hAnsi="Arial" w:cs="Arial"/>
            <w:i w:val="0"/>
            <w:color w:val="auto"/>
            <w:sz w:val="20"/>
            <w:szCs w:val="20"/>
            <w:lang w:val="hu-HU"/>
          </w:rPr>
          <w:delText xml:space="preserve">képzés, értékvesztés csökkentés visszaírással </w:delText>
        </w:r>
        <w:r w:rsidR="002E13BF" w:rsidRPr="006D147D" w:rsidDel="002019F4">
          <w:rPr>
            <w:rFonts w:ascii="Arial" w:hAnsi="Arial" w:cs="Arial"/>
            <w:i w:val="0"/>
            <w:color w:val="auto"/>
            <w:sz w:val="20"/>
            <w:szCs w:val="20"/>
            <w:lang w:val="hu-HU"/>
          </w:rPr>
          <w:delText xml:space="preserve">és értékvesztés </w:delText>
        </w:r>
        <w:r w:rsidR="00DD5AEF" w:rsidRPr="006D147D" w:rsidDel="002019F4">
          <w:rPr>
            <w:rFonts w:ascii="Arial" w:hAnsi="Arial" w:cs="Arial"/>
            <w:i w:val="0"/>
            <w:color w:val="auto"/>
            <w:sz w:val="20"/>
            <w:szCs w:val="20"/>
            <w:lang w:val="hu-HU"/>
          </w:rPr>
          <w:delText>felhasználás</w:delText>
        </w:r>
      </w:del>
    </w:p>
    <w:p w14:paraId="3F65D73B" w14:textId="24C00E69" w:rsidR="00103807" w:rsidRPr="006D147D" w:rsidDel="002019F4" w:rsidRDefault="00103807" w:rsidP="00591B93">
      <w:pPr>
        <w:keepNext/>
        <w:rPr>
          <w:del w:id="165" w:author="MNB" w:date="2026-06-12T12:01:00Z" w16du:dateUtc="2026-06-12T10:01:00Z"/>
          <w:lang w:eastAsia="x-none"/>
        </w:rPr>
      </w:pPr>
    </w:p>
    <w:p w14:paraId="40FEC561" w14:textId="47CB6BA0" w:rsidR="005348B4" w:rsidRPr="006D147D" w:rsidDel="002019F4" w:rsidRDefault="005348B4" w:rsidP="005348B4">
      <w:pPr>
        <w:pStyle w:val="Default"/>
        <w:jc w:val="both"/>
        <w:rPr>
          <w:del w:id="166" w:author="MNB" w:date="2026-06-12T12:01:00Z" w16du:dateUtc="2026-06-12T10:01:00Z"/>
          <w:rFonts w:ascii="Arial" w:hAnsi="Arial" w:cs="Arial"/>
          <w:sz w:val="20"/>
          <w:szCs w:val="20"/>
        </w:rPr>
      </w:pPr>
      <w:del w:id="167" w:author="MNB" w:date="2026-06-12T12:01:00Z" w16du:dateUtc="2026-06-12T10:01:00Z">
        <w:r w:rsidRPr="006D147D" w:rsidDel="002019F4">
          <w:rPr>
            <w:rFonts w:ascii="Arial" w:hAnsi="Arial" w:cs="Arial"/>
            <w:sz w:val="20"/>
            <w:szCs w:val="20"/>
          </w:rPr>
          <w:delText>A táblát az 5 milliárd forintot meghaladó mérlegfőösszeggel rendelkező pénzügyi vállalkozásnak, valamint az összevont alapú felügyelet alá tartozó pénzügyi vállalkozásnak (mérlegfőösszege nagyságától függetlenül) kell kitöltenie.</w:delText>
        </w:r>
      </w:del>
    </w:p>
    <w:p w14:paraId="08E6F701" w14:textId="61ECC399" w:rsidR="005348B4" w:rsidRPr="006D147D" w:rsidDel="002019F4" w:rsidRDefault="005348B4" w:rsidP="005348B4">
      <w:pPr>
        <w:pStyle w:val="Default"/>
        <w:jc w:val="both"/>
        <w:rPr>
          <w:del w:id="168" w:author="MNB" w:date="2026-06-12T12:01:00Z" w16du:dateUtc="2026-06-12T10:01:00Z"/>
          <w:rFonts w:ascii="Arial" w:hAnsi="Arial" w:cs="Arial"/>
          <w:sz w:val="20"/>
          <w:szCs w:val="20"/>
        </w:rPr>
      </w:pPr>
    </w:p>
    <w:p w14:paraId="1F9E8FE5" w14:textId="7C80CCA4" w:rsidR="005348B4" w:rsidRPr="006D147D" w:rsidDel="002019F4" w:rsidRDefault="005348B4" w:rsidP="005348B4">
      <w:pPr>
        <w:pStyle w:val="Default"/>
        <w:jc w:val="both"/>
        <w:rPr>
          <w:del w:id="169" w:author="MNB" w:date="2026-06-12T12:01:00Z" w16du:dateUtc="2026-06-12T10:01:00Z"/>
          <w:rFonts w:ascii="Arial" w:hAnsi="Arial" w:cs="Arial"/>
          <w:sz w:val="20"/>
          <w:szCs w:val="20"/>
        </w:rPr>
      </w:pPr>
      <w:del w:id="170" w:author="MNB" w:date="2026-06-12T12:01:00Z" w16du:dateUtc="2026-06-12T10:01:00Z">
        <w:r w:rsidRPr="006D147D" w:rsidDel="002019F4">
          <w:rPr>
            <w:rFonts w:ascii="Arial" w:hAnsi="Arial" w:cs="Arial"/>
            <w:sz w:val="20"/>
            <w:szCs w:val="20"/>
          </w:rPr>
          <w:delText xml:space="preserve">Az adatszolgáltatónak a mérethatár felülvizsgálatát a tárgyévet megelőző év </w:delText>
        </w:r>
        <w:r w:rsidR="003B38D9" w:rsidRPr="006D147D" w:rsidDel="002019F4">
          <w:rPr>
            <w:rFonts w:ascii="Arial" w:hAnsi="Arial" w:cs="Arial"/>
            <w:sz w:val="20"/>
            <w:szCs w:val="20"/>
          </w:rPr>
          <w:delText xml:space="preserve">december 31-ei </w:delText>
        </w:r>
        <w:r w:rsidRPr="006D147D" w:rsidDel="002019F4">
          <w:rPr>
            <w:rFonts w:ascii="Arial" w:hAnsi="Arial" w:cs="Arial"/>
            <w:sz w:val="20"/>
            <w:szCs w:val="20"/>
          </w:rPr>
          <w:delText>21A, illetve PVF21A Pénzügyi vállalkozások mérlege – Eszközök tábla összesen sora (21A0, illetve PVF21A380 sor) alapján kell elvégeznie.</w:delText>
        </w:r>
      </w:del>
    </w:p>
    <w:p w14:paraId="21031651" w14:textId="1645AA14" w:rsidR="00CE0BD5" w:rsidRPr="006D147D" w:rsidDel="002019F4" w:rsidRDefault="00CE0BD5" w:rsidP="009B66F6">
      <w:pPr>
        <w:keepNext/>
        <w:autoSpaceDE w:val="0"/>
        <w:autoSpaceDN w:val="0"/>
        <w:adjustRightInd w:val="0"/>
        <w:spacing w:before="240"/>
        <w:jc w:val="both"/>
        <w:rPr>
          <w:del w:id="171" w:author="MNB" w:date="2026-06-12T12:01:00Z" w16du:dateUtc="2026-06-12T10:01:00Z"/>
          <w:rFonts w:ascii="Arial" w:hAnsi="Arial" w:cs="Arial"/>
          <w:sz w:val="20"/>
          <w:szCs w:val="20"/>
        </w:rPr>
      </w:pPr>
      <w:del w:id="172" w:author="MNB" w:date="2026-06-12T12:01:00Z" w16du:dateUtc="2026-06-12T10:01:00Z">
        <w:r w:rsidRPr="006D147D" w:rsidDel="002019F4">
          <w:rPr>
            <w:rFonts w:ascii="Arial" w:hAnsi="Arial" w:cs="Arial"/>
            <w:b/>
            <w:bCs/>
            <w:sz w:val="20"/>
            <w:szCs w:val="20"/>
          </w:rPr>
          <w:delText>A tábla sorai</w:delText>
        </w:r>
      </w:del>
    </w:p>
    <w:p w14:paraId="0E7BD7E7" w14:textId="315174D4" w:rsidR="00CE0BD5" w:rsidRPr="006D147D" w:rsidDel="002019F4" w:rsidRDefault="00CE0BD5" w:rsidP="00C00A35">
      <w:pPr>
        <w:autoSpaceDE w:val="0"/>
        <w:autoSpaceDN w:val="0"/>
        <w:adjustRightInd w:val="0"/>
        <w:spacing w:before="240"/>
        <w:jc w:val="both"/>
        <w:rPr>
          <w:del w:id="173" w:author="MNB" w:date="2026-06-12T12:01:00Z" w16du:dateUtc="2026-06-12T10:01:00Z"/>
          <w:rFonts w:ascii="Arial" w:hAnsi="Arial" w:cs="Arial"/>
          <w:sz w:val="20"/>
          <w:szCs w:val="20"/>
        </w:rPr>
      </w:pPr>
      <w:del w:id="174" w:author="MNB" w:date="2026-06-12T12:01:00Z" w16du:dateUtc="2026-06-12T10:01:00Z">
        <w:r w:rsidRPr="006D147D" w:rsidDel="002019F4">
          <w:rPr>
            <w:rFonts w:ascii="Arial" w:hAnsi="Arial" w:cs="Arial"/>
            <w:sz w:val="20"/>
            <w:szCs w:val="20"/>
          </w:rPr>
          <w:delText xml:space="preserve">A </w:delText>
        </w:r>
        <w:r w:rsidR="00401A31" w:rsidRPr="006D147D" w:rsidDel="002019F4">
          <w:rPr>
            <w:rFonts w:ascii="Arial" w:hAnsi="Arial" w:cs="Arial"/>
            <w:sz w:val="20"/>
            <w:szCs w:val="20"/>
          </w:rPr>
          <w:delText>táblában</w:delText>
        </w:r>
        <w:r w:rsidRPr="006D147D" w:rsidDel="002019F4">
          <w:rPr>
            <w:rFonts w:ascii="Arial" w:hAnsi="Arial" w:cs="Arial"/>
            <w:sz w:val="20"/>
            <w:szCs w:val="20"/>
          </w:rPr>
          <w:delText xml:space="preserve"> a pénzügyi vállalkozás által az Eszközök és források értékelési szabályzata keretében kialakított minősítési rendszer alapján megképzett/visszaírt értékvesztést kell feltüntetni. A táblában csak azokat a sorokat kell kitölteni, amellyel kapcsolatban értékvesztés elszámolására, vagy értékvesztés visszaírására a tárgyidőszak</w:delText>
        </w:r>
        <w:r w:rsidR="00963237" w:rsidRPr="006D147D" w:rsidDel="002019F4">
          <w:rPr>
            <w:rFonts w:ascii="Arial" w:hAnsi="Arial" w:cs="Arial"/>
            <w:sz w:val="20"/>
            <w:szCs w:val="20"/>
          </w:rPr>
          <w:delText>ban</w:delText>
        </w:r>
        <w:r w:rsidRPr="006D147D" w:rsidDel="002019F4">
          <w:rPr>
            <w:rFonts w:ascii="Arial" w:hAnsi="Arial" w:cs="Arial"/>
            <w:sz w:val="20"/>
            <w:szCs w:val="20"/>
          </w:rPr>
          <w:delText xml:space="preserve"> </w:delText>
        </w:r>
        <w:r w:rsidR="00401A31" w:rsidRPr="006D147D" w:rsidDel="002019F4">
          <w:rPr>
            <w:rFonts w:ascii="Arial" w:hAnsi="Arial" w:cs="Arial"/>
            <w:sz w:val="20"/>
            <w:szCs w:val="20"/>
          </w:rPr>
          <w:delText>(január 1-től a vonatkozási időpontig)</w:delText>
        </w:r>
        <w:r w:rsidRPr="006D147D" w:rsidDel="002019F4">
          <w:rPr>
            <w:rFonts w:ascii="Arial" w:hAnsi="Arial" w:cs="Arial"/>
            <w:sz w:val="20"/>
            <w:szCs w:val="20"/>
          </w:rPr>
          <w:delText xml:space="preserve"> került</w:delText>
        </w:r>
        <w:r w:rsidR="00963237" w:rsidRPr="006D147D" w:rsidDel="002019F4">
          <w:rPr>
            <w:rFonts w:ascii="Arial" w:hAnsi="Arial" w:cs="Arial"/>
            <w:sz w:val="20"/>
            <w:szCs w:val="20"/>
          </w:rPr>
          <w:delText xml:space="preserve"> sor</w:delText>
        </w:r>
        <w:r w:rsidRPr="006D147D" w:rsidDel="002019F4">
          <w:rPr>
            <w:rFonts w:ascii="Arial" w:hAnsi="Arial" w:cs="Arial"/>
            <w:sz w:val="20"/>
            <w:szCs w:val="20"/>
          </w:rPr>
          <w:delText>.</w:delText>
        </w:r>
      </w:del>
    </w:p>
    <w:p w14:paraId="40166E6B" w14:textId="3E4780CF" w:rsidR="00CE0BD5" w:rsidRPr="006D147D" w:rsidDel="002019F4" w:rsidRDefault="00CE0BD5" w:rsidP="00C00A35">
      <w:pPr>
        <w:autoSpaceDE w:val="0"/>
        <w:autoSpaceDN w:val="0"/>
        <w:adjustRightInd w:val="0"/>
        <w:jc w:val="both"/>
        <w:rPr>
          <w:del w:id="175" w:author="MNB" w:date="2026-06-12T12:01:00Z" w16du:dateUtc="2026-06-12T10:01:00Z"/>
          <w:rFonts w:ascii="Arial" w:hAnsi="Arial" w:cs="Arial"/>
          <w:sz w:val="20"/>
          <w:szCs w:val="20"/>
        </w:rPr>
      </w:pPr>
      <w:del w:id="176" w:author="MNB" w:date="2026-06-12T12:01:00Z" w16du:dateUtc="2026-06-12T10:01:00Z">
        <w:r w:rsidRPr="006D147D" w:rsidDel="002019F4">
          <w:rPr>
            <w:rFonts w:ascii="Arial" w:hAnsi="Arial" w:cs="Arial"/>
            <w:sz w:val="20"/>
            <w:szCs w:val="20"/>
          </w:rPr>
          <w:delText>A változások és a záró állomány megállapításához külön kell kimutatni az értékvesztés nyitó állományát.</w:delText>
        </w:r>
      </w:del>
    </w:p>
    <w:p w14:paraId="3796CCDF" w14:textId="2A7CF9A3" w:rsidR="00CE0BD5" w:rsidRPr="006D147D" w:rsidDel="002019F4" w:rsidRDefault="00CE0BD5" w:rsidP="00C00A35">
      <w:pPr>
        <w:autoSpaceDE w:val="0"/>
        <w:autoSpaceDN w:val="0"/>
        <w:adjustRightInd w:val="0"/>
        <w:spacing w:before="240"/>
        <w:jc w:val="both"/>
        <w:rPr>
          <w:del w:id="177" w:author="MNB" w:date="2026-06-12T12:01:00Z" w16du:dateUtc="2026-06-12T10:01:00Z"/>
          <w:rFonts w:ascii="Arial" w:hAnsi="Arial" w:cs="Arial"/>
          <w:sz w:val="20"/>
          <w:szCs w:val="20"/>
        </w:rPr>
      </w:pPr>
      <w:del w:id="178" w:author="MNB" w:date="2026-06-12T12:01:00Z" w16du:dateUtc="2026-06-12T10:01:00Z">
        <w:r w:rsidRPr="006D147D" w:rsidDel="002019F4">
          <w:rPr>
            <w:rFonts w:ascii="Arial" w:hAnsi="Arial" w:cs="Arial"/>
            <w:b/>
            <w:bCs/>
            <w:sz w:val="20"/>
            <w:szCs w:val="20"/>
          </w:rPr>
          <w:delText>A tábla oszlopai</w:delText>
        </w:r>
      </w:del>
    </w:p>
    <w:p w14:paraId="2F3E6439" w14:textId="72C8BB6E" w:rsidR="00CE0BD5" w:rsidRPr="006D147D" w:rsidDel="002019F4" w:rsidRDefault="00CE0BD5" w:rsidP="00C00A35">
      <w:pPr>
        <w:autoSpaceDE w:val="0"/>
        <w:autoSpaceDN w:val="0"/>
        <w:adjustRightInd w:val="0"/>
        <w:jc w:val="both"/>
        <w:rPr>
          <w:del w:id="179" w:author="MNB" w:date="2026-06-12T12:01:00Z" w16du:dateUtc="2026-06-12T10:01:00Z"/>
          <w:rFonts w:ascii="Arial" w:hAnsi="Arial" w:cs="Arial"/>
          <w:sz w:val="20"/>
          <w:szCs w:val="20"/>
        </w:rPr>
      </w:pPr>
      <w:del w:id="180" w:author="MNB" w:date="2026-06-12T12:01:00Z" w16du:dateUtc="2026-06-12T10:01:00Z">
        <w:r w:rsidRPr="006D147D" w:rsidDel="002019F4">
          <w:rPr>
            <w:rFonts w:ascii="Arial" w:hAnsi="Arial" w:cs="Arial"/>
            <w:sz w:val="20"/>
            <w:szCs w:val="20"/>
          </w:rPr>
          <w:delText xml:space="preserve">Az </w:delText>
        </w:r>
        <w:r w:rsidRPr="006D147D" w:rsidDel="002019F4">
          <w:rPr>
            <w:rFonts w:ascii="Arial" w:hAnsi="Arial" w:cs="Arial"/>
            <w:bCs/>
            <w:iCs/>
            <w:sz w:val="20"/>
            <w:szCs w:val="20"/>
          </w:rPr>
          <w:delText xml:space="preserve">a) </w:delText>
        </w:r>
        <w:r w:rsidRPr="006D147D" w:rsidDel="002019F4">
          <w:rPr>
            <w:rFonts w:ascii="Arial" w:hAnsi="Arial" w:cs="Arial"/>
            <w:sz w:val="20"/>
            <w:szCs w:val="20"/>
          </w:rPr>
          <w:delText>oszlopban feltüntetett nyitóállomány a január 1-jén fennálló értékvesztés állománya.</w:delText>
        </w:r>
      </w:del>
    </w:p>
    <w:p w14:paraId="0797B70D" w14:textId="2BCDE6E4" w:rsidR="00CE0BD5" w:rsidRPr="006D147D" w:rsidDel="002019F4" w:rsidRDefault="00CE0BD5" w:rsidP="00C00A35">
      <w:pPr>
        <w:autoSpaceDE w:val="0"/>
        <w:autoSpaceDN w:val="0"/>
        <w:adjustRightInd w:val="0"/>
        <w:jc w:val="both"/>
        <w:rPr>
          <w:del w:id="181" w:author="MNB" w:date="2026-06-12T12:01:00Z" w16du:dateUtc="2026-06-12T10:01:00Z"/>
          <w:rFonts w:ascii="Arial" w:hAnsi="Arial" w:cs="Arial"/>
          <w:sz w:val="20"/>
          <w:szCs w:val="20"/>
        </w:rPr>
      </w:pPr>
      <w:del w:id="182" w:author="MNB" w:date="2026-06-12T12:01:00Z" w16du:dateUtc="2026-06-12T10:01:00Z">
        <w:r w:rsidRPr="006D147D" w:rsidDel="002019F4">
          <w:rPr>
            <w:rFonts w:ascii="Arial" w:hAnsi="Arial" w:cs="Arial"/>
            <w:sz w:val="20"/>
            <w:szCs w:val="20"/>
          </w:rPr>
          <w:delText xml:space="preserve">A </w:delText>
        </w:r>
        <w:r w:rsidRPr="006D147D" w:rsidDel="002019F4">
          <w:rPr>
            <w:rFonts w:ascii="Arial" w:hAnsi="Arial" w:cs="Arial"/>
            <w:bCs/>
            <w:iCs/>
            <w:sz w:val="20"/>
            <w:szCs w:val="20"/>
          </w:rPr>
          <w:delText xml:space="preserve">b) </w:delText>
        </w:r>
        <w:r w:rsidRPr="006D147D" w:rsidDel="002019F4">
          <w:rPr>
            <w:rFonts w:ascii="Arial" w:hAnsi="Arial" w:cs="Arial"/>
            <w:sz w:val="20"/>
            <w:szCs w:val="20"/>
          </w:rPr>
          <w:delText xml:space="preserve">és </w:delText>
        </w:r>
        <w:r w:rsidRPr="006D147D" w:rsidDel="002019F4">
          <w:rPr>
            <w:rFonts w:ascii="Arial" w:hAnsi="Arial" w:cs="Arial"/>
            <w:bCs/>
            <w:iCs/>
            <w:sz w:val="20"/>
            <w:szCs w:val="20"/>
          </w:rPr>
          <w:delText xml:space="preserve">c) </w:delText>
        </w:r>
        <w:r w:rsidRPr="006D147D" w:rsidDel="002019F4">
          <w:rPr>
            <w:rFonts w:ascii="Arial" w:hAnsi="Arial" w:cs="Arial"/>
            <w:sz w:val="20"/>
            <w:szCs w:val="20"/>
          </w:rPr>
          <w:delText>oszlopban kimutatandó képzés soraiban a tárgyév január 1-jétől a beszámolási időszak végéig megképzett értékvesztés összegét kell szerepeltetni.</w:delText>
        </w:r>
      </w:del>
    </w:p>
    <w:p w14:paraId="6256271E" w14:textId="49899BC4" w:rsidR="00401A31" w:rsidRPr="006D147D" w:rsidDel="002019F4" w:rsidRDefault="00401A31" w:rsidP="00401A31">
      <w:pPr>
        <w:jc w:val="both"/>
        <w:rPr>
          <w:del w:id="183" w:author="MNB" w:date="2026-06-12T12:01:00Z" w16du:dateUtc="2026-06-12T10:01:00Z"/>
          <w:rFonts w:ascii="Arial" w:hAnsi="Arial" w:cs="Arial"/>
          <w:snapToGrid w:val="0"/>
          <w:sz w:val="20"/>
          <w:szCs w:val="20"/>
        </w:rPr>
      </w:pPr>
      <w:del w:id="184" w:author="MNB" w:date="2026-06-12T12:01:00Z" w16du:dateUtc="2026-06-12T10:01:00Z">
        <w:r w:rsidRPr="006D147D" w:rsidDel="002019F4">
          <w:rPr>
            <w:rFonts w:ascii="Arial" w:hAnsi="Arial" w:cs="Arial"/>
            <w:snapToGrid w:val="0"/>
            <w:sz w:val="20"/>
            <w:szCs w:val="20"/>
          </w:rPr>
          <w:delText>A b) Értékvesztés képzése</w:delText>
        </w:r>
        <w:r w:rsidR="002B5C11" w:rsidRPr="006D147D" w:rsidDel="002019F4">
          <w:rPr>
            <w:rFonts w:ascii="Arial" w:hAnsi="Arial" w:cs="Arial"/>
            <w:snapToGrid w:val="0"/>
            <w:sz w:val="20"/>
            <w:szCs w:val="20"/>
          </w:rPr>
          <w:delText xml:space="preserve"> – Egyedi értékvesztés</w:delText>
        </w:r>
        <w:r w:rsidRPr="006D147D" w:rsidDel="002019F4">
          <w:rPr>
            <w:rFonts w:ascii="Arial" w:hAnsi="Arial" w:cs="Arial"/>
            <w:snapToGrid w:val="0"/>
            <w:sz w:val="20"/>
            <w:szCs w:val="20"/>
          </w:rPr>
          <w:delText xml:space="preserve"> oszlopban az állomány </w:delText>
        </w:r>
        <w:r w:rsidR="00034853" w:rsidRPr="006D147D" w:rsidDel="002019F4">
          <w:rPr>
            <w:rFonts w:ascii="Arial" w:hAnsi="Arial" w:cs="Arial"/>
            <w:snapToGrid w:val="0"/>
            <w:sz w:val="20"/>
            <w:szCs w:val="20"/>
          </w:rPr>
          <w:delText>minőségének</w:delText>
        </w:r>
        <w:r w:rsidRPr="006D147D" w:rsidDel="002019F4">
          <w:rPr>
            <w:rFonts w:ascii="Arial" w:hAnsi="Arial" w:cs="Arial"/>
            <w:snapToGrid w:val="0"/>
            <w:sz w:val="20"/>
            <w:szCs w:val="20"/>
          </w:rPr>
          <w:delText xml:space="preserve"> negatív irányú változása miatti, a tárgyév január 1-jétől a beszámolási időszak végéig megképzett értékveszt</w:delText>
        </w:r>
        <w:r w:rsidR="00192D95" w:rsidRPr="006D147D" w:rsidDel="002019F4">
          <w:rPr>
            <w:rFonts w:ascii="Arial" w:hAnsi="Arial" w:cs="Arial"/>
            <w:snapToGrid w:val="0"/>
            <w:sz w:val="20"/>
            <w:szCs w:val="20"/>
          </w:rPr>
          <w:delText>és összegét kell szerepeltetni.</w:delText>
        </w:r>
      </w:del>
    </w:p>
    <w:p w14:paraId="1E2788FC" w14:textId="28BB6C3B" w:rsidR="002B5C11" w:rsidRPr="006D147D" w:rsidDel="002019F4" w:rsidRDefault="002B5C11" w:rsidP="002B5C11">
      <w:pPr>
        <w:jc w:val="both"/>
        <w:rPr>
          <w:del w:id="185" w:author="MNB" w:date="2026-06-12T12:01:00Z" w16du:dateUtc="2026-06-12T10:01:00Z"/>
          <w:rFonts w:ascii="Arial" w:hAnsi="Arial" w:cs="Arial"/>
          <w:snapToGrid w:val="0"/>
          <w:sz w:val="20"/>
          <w:szCs w:val="20"/>
        </w:rPr>
      </w:pPr>
      <w:del w:id="186" w:author="MNB" w:date="2026-06-12T12:01:00Z" w16du:dateUtc="2026-06-12T10:01:00Z">
        <w:r w:rsidRPr="006D147D" w:rsidDel="002019F4">
          <w:rPr>
            <w:rFonts w:ascii="Arial" w:hAnsi="Arial" w:cs="Arial"/>
            <w:snapToGrid w:val="0"/>
            <w:sz w:val="20"/>
            <w:szCs w:val="20"/>
          </w:rPr>
          <w:delText>A c) Értékvesztés képzése – Portfoliószintű értékvesztés oszlopban az állományra képzett, nem egyedi értékvesztésnek a tárgyév január 1-jétől a beszámolási időszak végéig megképze</w:delText>
        </w:r>
        <w:r w:rsidR="00192D95" w:rsidRPr="006D147D" w:rsidDel="002019F4">
          <w:rPr>
            <w:rFonts w:ascii="Arial" w:hAnsi="Arial" w:cs="Arial"/>
            <w:snapToGrid w:val="0"/>
            <w:sz w:val="20"/>
            <w:szCs w:val="20"/>
          </w:rPr>
          <w:delText>tt összegét kell szerepeltetni.</w:delText>
        </w:r>
      </w:del>
    </w:p>
    <w:p w14:paraId="6DBEF247" w14:textId="3933D4EC" w:rsidR="002B5C11" w:rsidRPr="006D147D" w:rsidDel="002019F4" w:rsidRDefault="002B5C11" w:rsidP="002B5C11">
      <w:pPr>
        <w:jc w:val="both"/>
        <w:rPr>
          <w:del w:id="187" w:author="MNB" w:date="2026-06-12T12:01:00Z" w16du:dateUtc="2026-06-12T10:01:00Z"/>
          <w:rFonts w:ascii="Arial" w:hAnsi="Arial" w:cs="Arial"/>
          <w:snapToGrid w:val="0"/>
          <w:sz w:val="20"/>
          <w:szCs w:val="20"/>
        </w:rPr>
      </w:pPr>
    </w:p>
    <w:p w14:paraId="5161799D" w14:textId="66284BEB" w:rsidR="002B5C11" w:rsidRPr="006D147D" w:rsidDel="002019F4" w:rsidRDefault="002B5C11" w:rsidP="002B5C11">
      <w:pPr>
        <w:jc w:val="both"/>
        <w:rPr>
          <w:del w:id="188" w:author="MNB" w:date="2026-06-12T12:01:00Z" w16du:dateUtc="2026-06-12T10:01:00Z"/>
          <w:rFonts w:ascii="Arial" w:hAnsi="Arial" w:cs="Arial"/>
          <w:snapToGrid w:val="0"/>
          <w:sz w:val="20"/>
          <w:szCs w:val="20"/>
        </w:rPr>
      </w:pPr>
      <w:del w:id="189" w:author="MNB" w:date="2026-06-12T12:01:00Z" w16du:dateUtc="2026-06-12T10:01:00Z">
        <w:r w:rsidRPr="006D147D" w:rsidDel="002019F4">
          <w:rPr>
            <w:rFonts w:ascii="Arial" w:hAnsi="Arial" w:cs="Arial"/>
            <w:snapToGrid w:val="0"/>
            <w:sz w:val="20"/>
            <w:szCs w:val="20"/>
          </w:rPr>
          <w:delText>IFRS</w:delText>
        </w:r>
        <w:r w:rsidR="00625667" w:rsidRPr="006D147D" w:rsidDel="002019F4">
          <w:rPr>
            <w:rFonts w:ascii="Arial" w:hAnsi="Arial" w:cs="Arial"/>
            <w:snapToGrid w:val="0"/>
            <w:sz w:val="20"/>
            <w:szCs w:val="20"/>
          </w:rPr>
          <w:delText>-</w:delText>
        </w:r>
        <w:r w:rsidR="001F1BB5" w:rsidRPr="006D147D" w:rsidDel="002019F4">
          <w:rPr>
            <w:rFonts w:ascii="Arial" w:hAnsi="Arial" w:cs="Arial"/>
            <w:snapToGrid w:val="0"/>
            <w:sz w:val="20"/>
            <w:szCs w:val="20"/>
          </w:rPr>
          <w:delText>eke</w:delText>
        </w:r>
        <w:r w:rsidR="00625667" w:rsidRPr="006D147D" w:rsidDel="002019F4">
          <w:rPr>
            <w:rFonts w:ascii="Arial" w:hAnsi="Arial" w:cs="Arial"/>
            <w:snapToGrid w:val="0"/>
            <w:sz w:val="20"/>
            <w:szCs w:val="20"/>
          </w:rPr>
          <w:delText>t alkalmazó adatszolgáltató</w:delText>
        </w:r>
        <w:r w:rsidRPr="006D147D" w:rsidDel="002019F4">
          <w:rPr>
            <w:rFonts w:ascii="Arial" w:hAnsi="Arial" w:cs="Arial"/>
            <w:snapToGrid w:val="0"/>
            <w:sz w:val="20"/>
            <w:szCs w:val="20"/>
          </w:rPr>
          <w:delText xml:space="preserve"> a megképzett értékvesztést tovább bontj</w:delText>
        </w:r>
        <w:r w:rsidR="00625667" w:rsidRPr="006D147D" w:rsidDel="002019F4">
          <w:rPr>
            <w:rFonts w:ascii="Arial" w:hAnsi="Arial" w:cs="Arial"/>
            <w:snapToGrid w:val="0"/>
            <w:sz w:val="20"/>
            <w:szCs w:val="20"/>
          </w:rPr>
          <w:delText>a</w:delText>
        </w:r>
        <w:r w:rsidRPr="006D147D" w:rsidDel="002019F4">
          <w:rPr>
            <w:rFonts w:ascii="Arial" w:hAnsi="Arial" w:cs="Arial"/>
            <w:snapToGrid w:val="0"/>
            <w:sz w:val="20"/>
            <w:szCs w:val="20"/>
          </w:rPr>
          <w:delText xml:space="preserve"> egyedi és portfolió</w:delText>
        </w:r>
        <w:r w:rsidR="00AC7E6F" w:rsidRPr="006D147D" w:rsidDel="002019F4">
          <w:rPr>
            <w:rFonts w:ascii="Arial" w:hAnsi="Arial" w:cs="Arial"/>
            <w:snapToGrid w:val="0"/>
            <w:sz w:val="20"/>
            <w:szCs w:val="20"/>
          </w:rPr>
          <w:delText xml:space="preserve"> szintű</w:delText>
        </w:r>
        <w:r w:rsidRPr="006D147D" w:rsidDel="002019F4">
          <w:rPr>
            <w:rFonts w:ascii="Arial" w:hAnsi="Arial" w:cs="Arial"/>
            <w:snapToGrid w:val="0"/>
            <w:sz w:val="20"/>
            <w:szCs w:val="20"/>
          </w:rPr>
          <w:delText xml:space="preserve"> értékvesztés szerint. A magyar számviteli </w:delText>
        </w:r>
        <w:r w:rsidR="00625667" w:rsidRPr="006D147D" w:rsidDel="002019F4">
          <w:rPr>
            <w:rFonts w:ascii="Arial" w:hAnsi="Arial" w:cs="Arial"/>
            <w:snapToGrid w:val="0"/>
            <w:sz w:val="20"/>
            <w:szCs w:val="20"/>
          </w:rPr>
          <w:delText>előírásokat alkalmazó adatszolgáltató</w:delText>
        </w:r>
        <w:r w:rsidRPr="006D147D" w:rsidDel="002019F4">
          <w:rPr>
            <w:rFonts w:ascii="Arial" w:hAnsi="Arial" w:cs="Arial"/>
            <w:snapToGrid w:val="0"/>
            <w:sz w:val="20"/>
            <w:szCs w:val="20"/>
          </w:rPr>
          <w:delText xml:space="preserve"> a portfolió</w:delText>
        </w:r>
        <w:r w:rsidR="00AC7E6F" w:rsidRPr="006D147D" w:rsidDel="002019F4">
          <w:rPr>
            <w:rFonts w:ascii="Arial" w:hAnsi="Arial" w:cs="Arial"/>
            <w:snapToGrid w:val="0"/>
            <w:sz w:val="20"/>
            <w:szCs w:val="20"/>
          </w:rPr>
          <w:delText xml:space="preserve"> szintű </w:delText>
        </w:r>
        <w:r w:rsidRPr="006D147D" w:rsidDel="002019F4">
          <w:rPr>
            <w:rFonts w:ascii="Arial" w:hAnsi="Arial" w:cs="Arial"/>
            <w:snapToGrid w:val="0"/>
            <w:sz w:val="20"/>
            <w:szCs w:val="20"/>
          </w:rPr>
          <w:delText>értékvesztés oszlopát üresen hagyhatj</w:delText>
        </w:r>
        <w:r w:rsidR="00625667" w:rsidRPr="006D147D" w:rsidDel="002019F4">
          <w:rPr>
            <w:rFonts w:ascii="Arial" w:hAnsi="Arial" w:cs="Arial"/>
            <w:snapToGrid w:val="0"/>
            <w:sz w:val="20"/>
            <w:szCs w:val="20"/>
          </w:rPr>
          <w:delText>a</w:delText>
        </w:r>
        <w:r w:rsidRPr="006D147D" w:rsidDel="002019F4">
          <w:rPr>
            <w:rFonts w:ascii="Arial" w:hAnsi="Arial" w:cs="Arial"/>
            <w:snapToGrid w:val="0"/>
            <w:sz w:val="20"/>
            <w:szCs w:val="20"/>
          </w:rPr>
          <w:delText>.</w:delText>
        </w:r>
      </w:del>
    </w:p>
    <w:p w14:paraId="23836490" w14:textId="32F56B69" w:rsidR="00631B27" w:rsidRPr="006D147D" w:rsidDel="002019F4" w:rsidRDefault="00631B27" w:rsidP="002B5C11">
      <w:pPr>
        <w:jc w:val="both"/>
        <w:rPr>
          <w:del w:id="190" w:author="MNB" w:date="2026-06-12T12:01:00Z" w16du:dateUtc="2026-06-12T10:01:00Z"/>
          <w:rFonts w:ascii="Arial" w:hAnsi="Arial" w:cs="Arial"/>
          <w:snapToGrid w:val="0"/>
          <w:sz w:val="20"/>
          <w:szCs w:val="20"/>
        </w:rPr>
      </w:pPr>
    </w:p>
    <w:p w14:paraId="02B5AAB4" w14:textId="4D59B642" w:rsidR="00631B27" w:rsidRPr="006D147D" w:rsidDel="002019F4" w:rsidRDefault="00631B27" w:rsidP="00631B27">
      <w:pPr>
        <w:autoSpaceDE w:val="0"/>
        <w:autoSpaceDN w:val="0"/>
        <w:adjustRightInd w:val="0"/>
        <w:jc w:val="both"/>
        <w:rPr>
          <w:del w:id="191" w:author="MNB" w:date="2026-06-12T12:01:00Z" w16du:dateUtc="2026-06-12T10:01:00Z"/>
          <w:rFonts w:ascii="Arial" w:hAnsi="Arial" w:cs="Arial"/>
          <w:snapToGrid w:val="0"/>
          <w:sz w:val="20"/>
          <w:szCs w:val="20"/>
        </w:rPr>
      </w:pPr>
      <w:del w:id="192" w:author="MNB" w:date="2026-06-12T12:01:00Z" w16du:dateUtc="2026-06-12T10:01:00Z">
        <w:r w:rsidRPr="006D147D" w:rsidDel="002019F4">
          <w:rPr>
            <w:rFonts w:ascii="Arial" w:hAnsi="Arial" w:cs="Arial"/>
            <w:sz w:val="20"/>
            <w:szCs w:val="20"/>
          </w:rPr>
          <w:delText xml:space="preserve">A d) oszlopban kell feltüntetni a </w:delText>
        </w:r>
        <w:r w:rsidRPr="006D147D" w:rsidDel="002019F4">
          <w:rPr>
            <w:rFonts w:ascii="Arial" w:hAnsi="Arial" w:cs="Arial"/>
            <w:snapToGrid w:val="0"/>
            <w:sz w:val="20"/>
            <w:szCs w:val="20"/>
          </w:rPr>
          <w:delText>deviza árfolyamveszteség miatti értékvesztés képzést.</w:delText>
        </w:r>
      </w:del>
    </w:p>
    <w:p w14:paraId="0E626C52" w14:textId="05B1E7BC" w:rsidR="00401A31" w:rsidRPr="006D147D" w:rsidDel="002019F4" w:rsidRDefault="00401A31" w:rsidP="00401A31">
      <w:pPr>
        <w:jc w:val="both"/>
        <w:rPr>
          <w:del w:id="193" w:author="MNB" w:date="2026-06-12T12:01:00Z" w16du:dateUtc="2026-06-12T10:01:00Z"/>
          <w:rFonts w:ascii="Arial" w:hAnsi="Arial" w:cs="Arial"/>
          <w:snapToGrid w:val="0"/>
          <w:sz w:val="20"/>
          <w:szCs w:val="20"/>
        </w:rPr>
      </w:pPr>
    </w:p>
    <w:p w14:paraId="70E250B8" w14:textId="06A28507" w:rsidR="00AC7E6F" w:rsidRPr="006D147D" w:rsidDel="002019F4" w:rsidRDefault="00401A31" w:rsidP="00AC7E6F">
      <w:pPr>
        <w:jc w:val="both"/>
        <w:rPr>
          <w:del w:id="194" w:author="MNB" w:date="2026-06-12T12:01:00Z" w16du:dateUtc="2026-06-12T10:01:00Z"/>
          <w:rFonts w:ascii="Arial" w:hAnsi="Arial" w:cs="Arial"/>
          <w:snapToGrid w:val="0"/>
          <w:sz w:val="20"/>
          <w:szCs w:val="20"/>
        </w:rPr>
      </w:pPr>
      <w:del w:id="195" w:author="MNB" w:date="2026-06-12T12:01:00Z" w16du:dateUtc="2026-06-12T10:01:00Z">
        <w:r w:rsidRPr="006D147D" w:rsidDel="002019F4">
          <w:rPr>
            <w:rFonts w:ascii="Arial" w:hAnsi="Arial" w:cs="Arial"/>
            <w:snapToGrid w:val="0"/>
            <w:sz w:val="20"/>
            <w:szCs w:val="20"/>
          </w:rPr>
          <w:lastRenderedPageBreak/>
          <w:delText>A</w:delText>
        </w:r>
        <w:r w:rsidR="00625667" w:rsidRPr="006D147D" w:rsidDel="002019F4">
          <w:rPr>
            <w:rFonts w:ascii="Arial" w:hAnsi="Arial" w:cs="Arial"/>
            <w:snapToGrid w:val="0"/>
            <w:sz w:val="20"/>
            <w:szCs w:val="20"/>
          </w:rPr>
          <w:delText>z</w:delText>
        </w:r>
        <w:r w:rsidRPr="006D147D" w:rsidDel="002019F4">
          <w:rPr>
            <w:rFonts w:ascii="Arial" w:hAnsi="Arial" w:cs="Arial"/>
            <w:snapToGrid w:val="0"/>
            <w:sz w:val="20"/>
            <w:szCs w:val="20"/>
          </w:rPr>
          <w:delText xml:space="preserve"> </w:delText>
        </w:r>
        <w:r w:rsidR="00AC7E6F" w:rsidRPr="006D147D" w:rsidDel="002019F4">
          <w:rPr>
            <w:rFonts w:ascii="Arial" w:hAnsi="Arial" w:cs="Arial"/>
            <w:snapToGrid w:val="0"/>
            <w:sz w:val="20"/>
            <w:szCs w:val="20"/>
          </w:rPr>
          <w:delText>e</w:delText>
        </w:r>
        <w:r w:rsidRPr="006D147D" w:rsidDel="002019F4">
          <w:rPr>
            <w:rFonts w:ascii="Arial" w:hAnsi="Arial" w:cs="Arial"/>
            <w:snapToGrid w:val="0"/>
            <w:sz w:val="20"/>
            <w:szCs w:val="20"/>
          </w:rPr>
          <w:delText>)</w:delText>
        </w:r>
        <w:r w:rsidR="00EF0C1E" w:rsidRPr="006D147D" w:rsidDel="002019F4">
          <w:rPr>
            <w:rFonts w:ascii="Arial" w:hAnsi="Arial" w:cs="Arial"/>
            <w:snapToGrid w:val="0"/>
            <w:sz w:val="20"/>
            <w:szCs w:val="20"/>
          </w:rPr>
          <w:delText xml:space="preserve">, </w:delText>
        </w:r>
        <w:r w:rsidR="00AC7E6F" w:rsidRPr="006D147D" w:rsidDel="002019F4">
          <w:rPr>
            <w:rFonts w:ascii="Arial" w:hAnsi="Arial" w:cs="Arial"/>
            <w:snapToGrid w:val="0"/>
            <w:sz w:val="20"/>
            <w:szCs w:val="20"/>
          </w:rPr>
          <w:delText>f</w:delText>
        </w:r>
        <w:r w:rsidRPr="006D147D" w:rsidDel="002019F4">
          <w:rPr>
            <w:rFonts w:ascii="Arial" w:hAnsi="Arial" w:cs="Arial"/>
            <w:snapToGrid w:val="0"/>
            <w:sz w:val="20"/>
            <w:szCs w:val="20"/>
          </w:rPr>
          <w:delText>) Értékvesztés visszaírása oszlopban</w:delText>
        </w:r>
        <w:r w:rsidRPr="006D147D" w:rsidDel="002019F4">
          <w:rPr>
            <w:rFonts w:ascii="Arial" w:hAnsi="Arial" w:cs="Arial"/>
            <w:snapToGrid w:val="0"/>
          </w:rPr>
          <w:delText xml:space="preserve"> </w:delText>
        </w:r>
        <w:r w:rsidR="00CE0BD5" w:rsidRPr="006D147D" w:rsidDel="002019F4">
          <w:rPr>
            <w:rFonts w:ascii="Arial" w:hAnsi="Arial" w:cs="Arial"/>
            <w:sz w:val="20"/>
            <w:szCs w:val="20"/>
          </w:rPr>
          <w:delText>el kell különíteni</w:delText>
        </w:r>
        <w:r w:rsidR="00AC7E6F" w:rsidRPr="006D147D" w:rsidDel="002019F4">
          <w:rPr>
            <w:rFonts w:ascii="Arial" w:hAnsi="Arial" w:cs="Arial"/>
            <w:sz w:val="20"/>
            <w:szCs w:val="20"/>
          </w:rPr>
          <w:delText xml:space="preserve"> az egyedi értékvesztésből és a portfoliószintű értékvesztésből történő visszaírásokat.</w:delText>
        </w:r>
        <w:r w:rsidR="00AC7E6F" w:rsidRPr="006D147D" w:rsidDel="002019F4">
          <w:rPr>
            <w:rFonts w:ascii="Arial" w:hAnsi="Arial" w:cs="Arial"/>
            <w:snapToGrid w:val="0"/>
            <w:sz w:val="20"/>
            <w:szCs w:val="20"/>
          </w:rPr>
          <w:delText xml:space="preserve"> A magyar számviteli </w:delText>
        </w:r>
        <w:r w:rsidR="00625667" w:rsidRPr="006D147D" w:rsidDel="002019F4">
          <w:rPr>
            <w:rFonts w:ascii="Arial" w:hAnsi="Arial" w:cs="Arial"/>
            <w:snapToGrid w:val="0"/>
            <w:sz w:val="20"/>
            <w:szCs w:val="20"/>
          </w:rPr>
          <w:delText>előírásokat alkalmazó adatszolgáltató</w:delText>
        </w:r>
        <w:r w:rsidR="00AC7E6F" w:rsidRPr="006D147D" w:rsidDel="002019F4">
          <w:rPr>
            <w:rFonts w:ascii="Arial" w:hAnsi="Arial" w:cs="Arial"/>
            <w:snapToGrid w:val="0"/>
            <w:sz w:val="20"/>
            <w:szCs w:val="20"/>
          </w:rPr>
          <w:delText xml:space="preserve"> a Visszaírás -portfolió szintű értékvesztésből oszlopát üresen hagyhatj</w:delText>
        </w:r>
        <w:r w:rsidR="00625667" w:rsidRPr="006D147D" w:rsidDel="002019F4">
          <w:rPr>
            <w:rFonts w:ascii="Arial" w:hAnsi="Arial" w:cs="Arial"/>
            <w:snapToGrid w:val="0"/>
            <w:sz w:val="20"/>
            <w:szCs w:val="20"/>
          </w:rPr>
          <w:delText>a</w:delText>
        </w:r>
        <w:r w:rsidR="00AC7E6F" w:rsidRPr="006D147D" w:rsidDel="002019F4">
          <w:rPr>
            <w:rFonts w:ascii="Arial" w:hAnsi="Arial" w:cs="Arial"/>
            <w:snapToGrid w:val="0"/>
            <w:sz w:val="20"/>
            <w:szCs w:val="20"/>
          </w:rPr>
          <w:delText>.</w:delText>
        </w:r>
      </w:del>
    </w:p>
    <w:p w14:paraId="353F85E6" w14:textId="23D60F86" w:rsidR="00963237" w:rsidRPr="006D147D" w:rsidDel="002019F4" w:rsidRDefault="00963237" w:rsidP="00C00A35">
      <w:pPr>
        <w:autoSpaceDE w:val="0"/>
        <w:autoSpaceDN w:val="0"/>
        <w:adjustRightInd w:val="0"/>
        <w:jc w:val="both"/>
        <w:rPr>
          <w:del w:id="196" w:author="MNB" w:date="2026-06-12T12:01:00Z" w16du:dateUtc="2026-06-12T10:01:00Z"/>
          <w:rFonts w:ascii="Arial" w:hAnsi="Arial" w:cs="Arial"/>
          <w:sz w:val="20"/>
          <w:szCs w:val="20"/>
        </w:rPr>
      </w:pPr>
    </w:p>
    <w:p w14:paraId="6100A77D" w14:textId="62D960F7" w:rsidR="001A2946" w:rsidRPr="006D147D" w:rsidDel="002019F4" w:rsidRDefault="001A2946" w:rsidP="00625667">
      <w:pPr>
        <w:autoSpaceDE w:val="0"/>
        <w:autoSpaceDN w:val="0"/>
        <w:adjustRightInd w:val="0"/>
        <w:jc w:val="both"/>
        <w:rPr>
          <w:del w:id="197" w:author="MNB" w:date="2026-06-12T12:01:00Z" w16du:dateUtc="2026-06-12T10:01:00Z"/>
          <w:rFonts w:ascii="Arial" w:hAnsi="Arial" w:cs="Arial"/>
          <w:sz w:val="20"/>
          <w:szCs w:val="20"/>
        </w:rPr>
      </w:pPr>
      <w:del w:id="198" w:author="MNB" w:date="2026-06-12T12:01:00Z" w16du:dateUtc="2026-06-12T10:01:00Z">
        <w:r w:rsidRPr="006D147D" w:rsidDel="002019F4">
          <w:rPr>
            <w:rFonts w:ascii="Arial" w:hAnsi="Arial" w:cs="Arial"/>
            <w:sz w:val="20"/>
            <w:szCs w:val="20"/>
          </w:rPr>
          <w:delText>IFRS</w:delText>
        </w:r>
        <w:r w:rsidR="00625667" w:rsidRPr="006D147D" w:rsidDel="002019F4">
          <w:rPr>
            <w:rFonts w:ascii="Arial" w:hAnsi="Arial" w:cs="Arial"/>
            <w:sz w:val="20"/>
            <w:szCs w:val="20"/>
          </w:rPr>
          <w:delText>-</w:delText>
        </w:r>
        <w:r w:rsidR="001F1BB5" w:rsidRPr="006D147D" w:rsidDel="002019F4">
          <w:rPr>
            <w:rFonts w:ascii="Arial" w:hAnsi="Arial" w:cs="Arial"/>
            <w:sz w:val="20"/>
            <w:szCs w:val="20"/>
          </w:rPr>
          <w:delText>eke</w:delText>
        </w:r>
        <w:r w:rsidR="00625667" w:rsidRPr="006D147D" w:rsidDel="002019F4">
          <w:rPr>
            <w:rFonts w:ascii="Arial" w:hAnsi="Arial" w:cs="Arial"/>
            <w:sz w:val="20"/>
            <w:szCs w:val="20"/>
          </w:rPr>
          <w:delText>t alkalmazó adatszolgáltató</w:delText>
        </w:r>
        <w:r w:rsidRPr="006D147D" w:rsidDel="002019F4">
          <w:rPr>
            <w:rFonts w:ascii="Arial" w:hAnsi="Arial" w:cs="Arial"/>
            <w:sz w:val="20"/>
            <w:szCs w:val="20"/>
          </w:rPr>
          <w:delText xml:space="preserve"> a visszaírt értékvesztést tovább bontj</w:delText>
        </w:r>
        <w:r w:rsidR="00344463" w:rsidRPr="006D147D" w:rsidDel="002019F4">
          <w:rPr>
            <w:rFonts w:ascii="Arial" w:hAnsi="Arial" w:cs="Arial"/>
            <w:sz w:val="20"/>
            <w:szCs w:val="20"/>
          </w:rPr>
          <w:delText>a</w:delText>
        </w:r>
        <w:r w:rsidRPr="006D147D" w:rsidDel="002019F4">
          <w:rPr>
            <w:rFonts w:ascii="Arial" w:hAnsi="Arial" w:cs="Arial"/>
            <w:sz w:val="20"/>
            <w:szCs w:val="20"/>
          </w:rPr>
          <w:delText xml:space="preserve"> egyedi és portfolió</w:delText>
        </w:r>
        <w:r w:rsidR="00AC7E6F" w:rsidRPr="006D147D" w:rsidDel="002019F4">
          <w:rPr>
            <w:rFonts w:ascii="Arial" w:hAnsi="Arial" w:cs="Arial"/>
            <w:sz w:val="20"/>
            <w:szCs w:val="20"/>
          </w:rPr>
          <w:delText>szintű</w:delText>
        </w:r>
        <w:r w:rsidRPr="006D147D" w:rsidDel="002019F4">
          <w:rPr>
            <w:rFonts w:ascii="Arial" w:hAnsi="Arial" w:cs="Arial"/>
            <w:sz w:val="20"/>
            <w:szCs w:val="20"/>
          </w:rPr>
          <w:delText xml:space="preserve"> értékvesztés szerint.</w:delText>
        </w:r>
      </w:del>
    </w:p>
    <w:p w14:paraId="71264591" w14:textId="4869D519" w:rsidR="00AC7E6F" w:rsidRPr="006D147D" w:rsidDel="002019F4" w:rsidRDefault="00AC7E6F" w:rsidP="00AC7E6F">
      <w:pPr>
        <w:autoSpaceDE w:val="0"/>
        <w:autoSpaceDN w:val="0"/>
        <w:adjustRightInd w:val="0"/>
        <w:jc w:val="both"/>
        <w:rPr>
          <w:del w:id="199" w:author="MNB" w:date="2026-06-12T12:01:00Z" w16du:dateUtc="2026-06-12T10:01:00Z"/>
          <w:rFonts w:ascii="Arial" w:hAnsi="Arial" w:cs="Arial"/>
          <w:sz w:val="20"/>
          <w:szCs w:val="20"/>
        </w:rPr>
      </w:pPr>
    </w:p>
    <w:p w14:paraId="6447BFBD" w14:textId="747DBBDF" w:rsidR="00AC7E6F" w:rsidRPr="006D147D" w:rsidDel="002019F4" w:rsidRDefault="00AC7E6F" w:rsidP="00AC7E6F">
      <w:pPr>
        <w:autoSpaceDE w:val="0"/>
        <w:autoSpaceDN w:val="0"/>
        <w:adjustRightInd w:val="0"/>
        <w:jc w:val="both"/>
        <w:rPr>
          <w:del w:id="200" w:author="MNB" w:date="2026-06-12T12:01:00Z" w16du:dateUtc="2026-06-12T10:01:00Z"/>
          <w:rFonts w:ascii="Arial" w:hAnsi="Arial" w:cs="Arial"/>
          <w:sz w:val="20"/>
          <w:szCs w:val="20"/>
        </w:rPr>
      </w:pPr>
      <w:del w:id="201" w:author="MNB" w:date="2026-06-12T12:01:00Z" w16du:dateUtc="2026-06-12T10:01:00Z">
        <w:r w:rsidRPr="006D147D" w:rsidDel="002019F4">
          <w:rPr>
            <w:rFonts w:ascii="Arial" w:hAnsi="Arial" w:cs="Arial"/>
            <w:sz w:val="20"/>
            <w:szCs w:val="20"/>
          </w:rPr>
          <w:delText xml:space="preserve">A g) oszlopban kell feltüntetni a </w:delText>
        </w:r>
        <w:r w:rsidR="00631B27" w:rsidRPr="006D147D" w:rsidDel="002019F4">
          <w:rPr>
            <w:rFonts w:ascii="Arial" w:hAnsi="Arial" w:cs="Arial"/>
            <w:snapToGrid w:val="0"/>
            <w:sz w:val="20"/>
            <w:szCs w:val="20"/>
          </w:rPr>
          <w:delText>deviza</w:delText>
        </w:r>
        <w:r w:rsidRPr="006D147D" w:rsidDel="002019F4">
          <w:rPr>
            <w:rFonts w:ascii="Arial" w:hAnsi="Arial" w:cs="Arial"/>
            <w:snapToGrid w:val="0"/>
            <w:sz w:val="20"/>
            <w:szCs w:val="20"/>
          </w:rPr>
          <w:delText xml:space="preserve"> árfolyamnyereség</w:delText>
        </w:r>
        <w:r w:rsidR="00631B27" w:rsidRPr="006D147D" w:rsidDel="002019F4">
          <w:rPr>
            <w:rFonts w:ascii="Arial" w:hAnsi="Arial" w:cs="Arial"/>
            <w:snapToGrid w:val="0"/>
            <w:sz w:val="20"/>
            <w:szCs w:val="20"/>
          </w:rPr>
          <w:delText xml:space="preserve"> miatti értékvesztés visszaírást</w:delText>
        </w:r>
        <w:r w:rsidRPr="006D147D" w:rsidDel="002019F4">
          <w:rPr>
            <w:rFonts w:ascii="Arial" w:hAnsi="Arial" w:cs="Arial"/>
            <w:snapToGrid w:val="0"/>
            <w:sz w:val="20"/>
            <w:szCs w:val="20"/>
          </w:rPr>
          <w:delText>.</w:delText>
        </w:r>
      </w:del>
    </w:p>
    <w:p w14:paraId="2F939D70" w14:textId="169D4C21" w:rsidR="00B50765" w:rsidRPr="006D147D" w:rsidDel="002019F4" w:rsidRDefault="00B50765" w:rsidP="00B50765">
      <w:pPr>
        <w:jc w:val="both"/>
        <w:rPr>
          <w:del w:id="202" w:author="MNB" w:date="2026-06-12T12:01:00Z" w16du:dateUtc="2026-06-12T10:01:00Z"/>
          <w:rFonts w:ascii="Arial" w:hAnsi="Arial" w:cs="Arial"/>
          <w:sz w:val="20"/>
          <w:szCs w:val="20"/>
        </w:rPr>
      </w:pPr>
    </w:p>
    <w:p w14:paraId="4D0B9B1E" w14:textId="09C14FAF" w:rsidR="00B50765" w:rsidRPr="006D147D" w:rsidDel="002019F4" w:rsidRDefault="00B50765" w:rsidP="00B50765">
      <w:pPr>
        <w:jc w:val="both"/>
        <w:rPr>
          <w:del w:id="203" w:author="MNB" w:date="2026-06-12T12:01:00Z" w16du:dateUtc="2026-06-12T10:01:00Z"/>
          <w:rFonts w:ascii="Arial" w:hAnsi="Arial" w:cs="Arial"/>
          <w:snapToGrid w:val="0"/>
          <w:sz w:val="20"/>
          <w:szCs w:val="20"/>
        </w:rPr>
      </w:pPr>
      <w:del w:id="204" w:author="MNB" w:date="2026-06-12T12:01:00Z" w16du:dateUtc="2026-06-12T10:01:00Z">
        <w:r w:rsidRPr="006D147D" w:rsidDel="002019F4">
          <w:rPr>
            <w:rFonts w:ascii="Arial" w:hAnsi="Arial" w:cs="Arial"/>
            <w:snapToGrid w:val="0"/>
            <w:sz w:val="20"/>
            <w:szCs w:val="20"/>
          </w:rPr>
          <w:delText>A</w:delText>
        </w:r>
        <w:r w:rsidR="00AC7E6F" w:rsidRPr="006D147D" w:rsidDel="002019F4">
          <w:rPr>
            <w:rFonts w:ascii="Arial" w:hAnsi="Arial" w:cs="Arial"/>
            <w:snapToGrid w:val="0"/>
            <w:sz w:val="20"/>
            <w:szCs w:val="20"/>
          </w:rPr>
          <w:delText xml:space="preserve"> h)</w:delText>
        </w:r>
        <w:r w:rsidR="00EF0C1E" w:rsidRPr="006D147D" w:rsidDel="002019F4">
          <w:rPr>
            <w:rFonts w:ascii="Arial" w:hAnsi="Arial" w:cs="Arial"/>
            <w:snapToGrid w:val="0"/>
            <w:sz w:val="20"/>
            <w:szCs w:val="20"/>
          </w:rPr>
          <w:delText xml:space="preserve">, </w:delText>
        </w:r>
        <w:r w:rsidR="00AC7E6F" w:rsidRPr="006D147D" w:rsidDel="002019F4">
          <w:rPr>
            <w:rFonts w:ascii="Arial" w:hAnsi="Arial" w:cs="Arial"/>
            <w:snapToGrid w:val="0"/>
            <w:sz w:val="20"/>
            <w:szCs w:val="20"/>
          </w:rPr>
          <w:delText>j)</w:delText>
        </w:r>
        <w:r w:rsidRPr="006D147D" w:rsidDel="002019F4">
          <w:rPr>
            <w:rFonts w:ascii="Arial" w:hAnsi="Arial" w:cs="Arial"/>
            <w:snapToGrid w:val="0"/>
            <w:sz w:val="20"/>
            <w:szCs w:val="20"/>
          </w:rPr>
          <w:delText xml:space="preserve"> Értékvesztés felhasználás oszlopban kell szerepeltetni a követelés értékesítés, leírás és elengedés miatt felhasznált, kivezetett</w:delText>
        </w:r>
        <w:r w:rsidR="00403050" w:rsidRPr="006D147D" w:rsidDel="002019F4">
          <w:rPr>
            <w:rFonts w:ascii="Arial" w:hAnsi="Arial" w:cs="Arial"/>
            <w:snapToGrid w:val="0"/>
            <w:sz w:val="20"/>
            <w:szCs w:val="20"/>
          </w:rPr>
          <w:delText xml:space="preserve"> állományt.</w:delText>
        </w:r>
      </w:del>
    </w:p>
    <w:p w14:paraId="514AA809" w14:textId="581A93B0" w:rsidR="00B50765" w:rsidRPr="006D147D" w:rsidDel="002019F4" w:rsidRDefault="00B50765" w:rsidP="00B50765">
      <w:pPr>
        <w:jc w:val="both"/>
        <w:rPr>
          <w:del w:id="205" w:author="MNB" w:date="2026-06-12T12:01:00Z" w16du:dateUtc="2026-06-12T10:01:00Z"/>
          <w:rFonts w:ascii="Arial" w:hAnsi="Arial" w:cs="Arial"/>
          <w:snapToGrid w:val="0"/>
          <w:sz w:val="20"/>
          <w:szCs w:val="20"/>
        </w:rPr>
      </w:pPr>
    </w:p>
    <w:p w14:paraId="381D4ED1" w14:textId="6B909CF1" w:rsidR="0081427C" w:rsidRPr="006D147D" w:rsidDel="002019F4" w:rsidRDefault="0081427C" w:rsidP="0081427C">
      <w:pPr>
        <w:jc w:val="both"/>
        <w:rPr>
          <w:del w:id="206" w:author="MNB" w:date="2026-06-12T12:01:00Z" w16du:dateUtc="2026-06-12T10:01:00Z"/>
          <w:rFonts w:ascii="Arial" w:hAnsi="Arial" w:cs="Arial"/>
          <w:snapToGrid w:val="0"/>
          <w:sz w:val="20"/>
          <w:szCs w:val="20"/>
        </w:rPr>
      </w:pPr>
      <w:del w:id="207" w:author="MNB" w:date="2026-06-12T12:01:00Z" w16du:dateUtc="2026-06-12T10:01:00Z">
        <w:r w:rsidRPr="006D147D" w:rsidDel="002019F4">
          <w:rPr>
            <w:rFonts w:ascii="Arial" w:hAnsi="Arial" w:cs="Arial"/>
            <w:snapToGrid w:val="0"/>
            <w:sz w:val="20"/>
            <w:szCs w:val="20"/>
          </w:rPr>
          <w:delText>A</w:delText>
        </w:r>
        <w:r w:rsidR="00344463" w:rsidRPr="006D147D" w:rsidDel="002019F4">
          <w:rPr>
            <w:rFonts w:ascii="Arial" w:hAnsi="Arial" w:cs="Arial"/>
            <w:snapToGrid w:val="0"/>
            <w:sz w:val="20"/>
            <w:szCs w:val="20"/>
          </w:rPr>
          <w:delText xml:space="preserve"> </w:delText>
        </w:r>
        <w:r w:rsidR="00AC7E6F" w:rsidRPr="006D147D" w:rsidDel="002019F4">
          <w:rPr>
            <w:rFonts w:ascii="Arial" w:hAnsi="Arial" w:cs="Arial"/>
            <w:snapToGrid w:val="0"/>
            <w:sz w:val="20"/>
            <w:szCs w:val="20"/>
          </w:rPr>
          <w:delText>k</w:delText>
        </w:r>
        <w:r w:rsidRPr="006D147D" w:rsidDel="002019F4">
          <w:rPr>
            <w:rFonts w:ascii="Arial" w:hAnsi="Arial" w:cs="Arial"/>
            <w:snapToGrid w:val="0"/>
            <w:sz w:val="20"/>
            <w:szCs w:val="20"/>
          </w:rPr>
          <w:delText>) oszlopban az egyes sorok közötti átsorolásokból fakadó értékvesztés változást kell szerepeltetni</w:delText>
        </w:r>
        <w:r w:rsidR="00AC7E6F" w:rsidRPr="006D147D" w:rsidDel="002019F4">
          <w:rPr>
            <w:rFonts w:ascii="Arial" w:hAnsi="Arial" w:cs="Arial"/>
            <w:snapToGrid w:val="0"/>
            <w:sz w:val="20"/>
            <w:szCs w:val="20"/>
          </w:rPr>
          <w:delText>, illetve az előzőekben nem részletezett jogcímen elszámolt értékvesztés képzést, visszaírást, felhasználást.</w:delText>
        </w:r>
        <w:r w:rsidRPr="006D147D" w:rsidDel="002019F4">
          <w:rPr>
            <w:rFonts w:ascii="Arial" w:hAnsi="Arial" w:cs="Arial"/>
            <w:snapToGrid w:val="0"/>
            <w:sz w:val="20"/>
            <w:szCs w:val="20"/>
          </w:rPr>
          <w:delText xml:space="preserve"> </w:delText>
        </w:r>
        <w:r w:rsidR="00525026" w:rsidRPr="006D147D" w:rsidDel="002019F4">
          <w:rPr>
            <w:rFonts w:ascii="Arial" w:hAnsi="Arial" w:cs="Arial"/>
            <w:snapToGrid w:val="0"/>
            <w:sz w:val="20"/>
            <w:szCs w:val="20"/>
          </w:rPr>
          <w:delText>Ennek megfelelően</w:delText>
        </w:r>
        <w:r w:rsidRPr="006D147D" w:rsidDel="002019F4">
          <w:rPr>
            <w:rFonts w:ascii="Arial" w:hAnsi="Arial" w:cs="Arial"/>
            <w:snapToGrid w:val="0"/>
            <w:sz w:val="20"/>
            <w:szCs w:val="20"/>
          </w:rPr>
          <w:delText xml:space="preserve"> itt kell előjelhelyesen feltüntetni a nem pénzügyi vállalati szektorba tartozó ügyfél méret szerinti</w:delText>
        </w:r>
        <w:r w:rsidR="00192D95" w:rsidRPr="006D147D" w:rsidDel="002019F4">
          <w:rPr>
            <w:rFonts w:ascii="Arial" w:hAnsi="Arial" w:cs="Arial"/>
            <w:snapToGrid w:val="0"/>
            <w:sz w:val="20"/>
            <w:szCs w:val="20"/>
          </w:rPr>
          <w:delText xml:space="preserve"> </w:delText>
        </w:r>
        <w:r w:rsidR="00192D95" w:rsidRPr="006D147D" w:rsidDel="002019F4">
          <w:rPr>
            <w:rFonts w:ascii="Calibri" w:hAnsi="Calibri" w:cs="Arial"/>
            <w:snapToGrid w:val="0"/>
            <w:sz w:val="20"/>
            <w:szCs w:val="20"/>
          </w:rPr>
          <w:delText>–</w:delText>
        </w:r>
        <w:r w:rsidR="00192D95" w:rsidRPr="006D147D" w:rsidDel="002019F4">
          <w:rPr>
            <w:rFonts w:ascii="Arial" w:hAnsi="Arial" w:cs="Arial"/>
            <w:snapToGrid w:val="0"/>
            <w:sz w:val="20"/>
            <w:szCs w:val="20"/>
          </w:rPr>
          <w:delText xml:space="preserve"> </w:delText>
        </w:r>
        <w:r w:rsidRPr="006D147D" w:rsidDel="002019F4">
          <w:rPr>
            <w:rFonts w:ascii="Arial" w:hAnsi="Arial" w:cs="Arial"/>
            <w:snapToGrid w:val="0"/>
            <w:sz w:val="20"/>
            <w:szCs w:val="20"/>
          </w:rPr>
          <w:delText xml:space="preserve">azaz KKV besorolás változás miatti </w:delText>
        </w:r>
        <w:r w:rsidR="00192D95" w:rsidRPr="006D147D" w:rsidDel="002019F4">
          <w:rPr>
            <w:rFonts w:ascii="Calibri" w:hAnsi="Calibri" w:cs="Arial"/>
            <w:snapToGrid w:val="0"/>
            <w:sz w:val="20"/>
            <w:szCs w:val="20"/>
          </w:rPr>
          <w:delText>–</w:delText>
        </w:r>
        <w:r w:rsidR="00525026" w:rsidRPr="006D147D" w:rsidDel="002019F4">
          <w:rPr>
            <w:rFonts w:ascii="Arial" w:hAnsi="Arial" w:cs="Arial"/>
            <w:snapToGrid w:val="0"/>
            <w:sz w:val="20"/>
            <w:szCs w:val="20"/>
          </w:rPr>
          <w:delText xml:space="preserve"> </w:delText>
        </w:r>
        <w:r w:rsidRPr="006D147D" w:rsidDel="002019F4">
          <w:rPr>
            <w:rFonts w:ascii="Arial" w:hAnsi="Arial" w:cs="Arial"/>
            <w:snapToGrid w:val="0"/>
            <w:sz w:val="20"/>
            <w:szCs w:val="20"/>
          </w:rPr>
          <w:delText>értékvesztés változás összegét (pl. mikrovállalkozásból kisvállalkozás, középvállalkozásból nagyvállalkozás lesz).</w:delText>
        </w:r>
      </w:del>
    </w:p>
    <w:p w14:paraId="576570D4" w14:textId="25E1B11B" w:rsidR="0081427C" w:rsidRPr="006D147D" w:rsidDel="002019F4" w:rsidRDefault="0081427C" w:rsidP="0081427C">
      <w:pPr>
        <w:jc w:val="both"/>
        <w:rPr>
          <w:del w:id="208" w:author="MNB" w:date="2026-06-12T12:01:00Z" w16du:dateUtc="2026-06-12T10:01:00Z"/>
          <w:rFonts w:ascii="Arial" w:hAnsi="Arial" w:cs="Arial"/>
          <w:snapToGrid w:val="0"/>
          <w:sz w:val="20"/>
          <w:szCs w:val="20"/>
        </w:rPr>
      </w:pPr>
    </w:p>
    <w:p w14:paraId="69A66B1A" w14:textId="611373ED" w:rsidR="00CE0BD5" w:rsidRPr="006D147D" w:rsidDel="002019F4" w:rsidRDefault="00CE0BD5" w:rsidP="00C00A35">
      <w:pPr>
        <w:autoSpaceDE w:val="0"/>
        <w:autoSpaceDN w:val="0"/>
        <w:adjustRightInd w:val="0"/>
        <w:jc w:val="both"/>
        <w:rPr>
          <w:del w:id="209" w:author="MNB" w:date="2026-06-12T12:01:00Z" w16du:dateUtc="2026-06-12T10:01:00Z"/>
          <w:rFonts w:ascii="Arial" w:hAnsi="Arial" w:cs="Arial"/>
          <w:sz w:val="20"/>
          <w:szCs w:val="20"/>
        </w:rPr>
      </w:pPr>
      <w:del w:id="210" w:author="MNB" w:date="2026-06-12T12:01:00Z" w16du:dateUtc="2026-06-12T10:01:00Z">
        <w:r w:rsidRPr="006D147D" w:rsidDel="002019F4">
          <w:rPr>
            <w:rFonts w:ascii="Arial" w:hAnsi="Arial" w:cs="Arial"/>
            <w:sz w:val="20"/>
            <w:szCs w:val="20"/>
          </w:rPr>
          <w:delText>Az</w:delText>
        </w:r>
        <w:r w:rsidR="00344463" w:rsidRPr="006D147D" w:rsidDel="002019F4">
          <w:rPr>
            <w:rFonts w:ascii="Arial" w:hAnsi="Arial" w:cs="Arial"/>
            <w:sz w:val="20"/>
            <w:szCs w:val="20"/>
          </w:rPr>
          <w:delText xml:space="preserve"> </w:delText>
        </w:r>
        <w:r w:rsidR="00AC7E6F" w:rsidRPr="006D147D" w:rsidDel="002019F4">
          <w:rPr>
            <w:rFonts w:ascii="Arial" w:hAnsi="Arial" w:cs="Arial"/>
            <w:bCs/>
            <w:iCs/>
            <w:sz w:val="20"/>
            <w:szCs w:val="20"/>
          </w:rPr>
          <w:delText>l</w:delText>
        </w:r>
        <w:r w:rsidRPr="006D147D" w:rsidDel="002019F4">
          <w:rPr>
            <w:rFonts w:ascii="Arial" w:hAnsi="Arial" w:cs="Arial"/>
            <w:bCs/>
            <w:iCs/>
            <w:sz w:val="20"/>
            <w:szCs w:val="20"/>
          </w:rPr>
          <w:delText xml:space="preserve">) </w:delText>
        </w:r>
        <w:r w:rsidRPr="006D147D" w:rsidDel="002019F4">
          <w:rPr>
            <w:rFonts w:ascii="Arial" w:hAnsi="Arial" w:cs="Arial"/>
            <w:sz w:val="20"/>
            <w:szCs w:val="20"/>
          </w:rPr>
          <w:delText>oszlopban kimutatandó értékvesztés-változásához az értékvesztés képzésének összegét pozitív tényezőként, a visszaírások</w:delText>
        </w:r>
        <w:r w:rsidR="00403050" w:rsidRPr="006D147D" w:rsidDel="002019F4">
          <w:rPr>
            <w:rFonts w:ascii="Arial" w:hAnsi="Arial" w:cs="Arial"/>
            <w:sz w:val="20"/>
            <w:szCs w:val="20"/>
          </w:rPr>
          <w:delText xml:space="preserve"> és felhasználások</w:delText>
        </w:r>
        <w:r w:rsidRPr="006D147D" w:rsidDel="002019F4">
          <w:rPr>
            <w:rFonts w:ascii="Arial" w:hAnsi="Arial" w:cs="Arial"/>
            <w:sz w:val="20"/>
            <w:szCs w:val="20"/>
          </w:rPr>
          <w:delText xml:space="preserve"> összegét levonandó tételként, de negatív előjel nélkül kell számításba venni. Ha a változás eredményeként az értékvesztés-visszaírások </w:delText>
        </w:r>
        <w:r w:rsidR="00403050" w:rsidRPr="006D147D" w:rsidDel="002019F4">
          <w:rPr>
            <w:rFonts w:ascii="Arial" w:hAnsi="Arial" w:cs="Arial"/>
            <w:sz w:val="20"/>
            <w:szCs w:val="20"/>
          </w:rPr>
          <w:delText xml:space="preserve">és felhasználások </w:delText>
        </w:r>
        <w:r w:rsidRPr="006D147D" w:rsidDel="002019F4">
          <w:rPr>
            <w:rFonts w:ascii="Arial" w:hAnsi="Arial" w:cs="Arial"/>
            <w:sz w:val="20"/>
            <w:szCs w:val="20"/>
          </w:rPr>
          <w:delText>soronkénti összege nagyobb, mint a képzés összege, a negatív előjelet ki kell tenni.</w:delText>
        </w:r>
      </w:del>
    </w:p>
    <w:p w14:paraId="3067A87A" w14:textId="42532FE0" w:rsidR="00403050" w:rsidRPr="006D147D" w:rsidDel="002019F4" w:rsidRDefault="00403050" w:rsidP="00C00A35">
      <w:pPr>
        <w:autoSpaceDE w:val="0"/>
        <w:autoSpaceDN w:val="0"/>
        <w:adjustRightInd w:val="0"/>
        <w:jc w:val="both"/>
        <w:rPr>
          <w:del w:id="211" w:author="MNB" w:date="2026-06-12T12:01:00Z" w16du:dateUtc="2026-06-12T10:01:00Z"/>
          <w:rFonts w:ascii="Arial" w:hAnsi="Arial" w:cs="Arial"/>
          <w:sz w:val="20"/>
          <w:szCs w:val="20"/>
        </w:rPr>
      </w:pPr>
    </w:p>
    <w:p w14:paraId="13B7169B" w14:textId="28ED4F47" w:rsidR="00CE0BD5" w:rsidRPr="006D147D" w:rsidDel="002019F4" w:rsidRDefault="00CE0BD5" w:rsidP="00C00A35">
      <w:pPr>
        <w:autoSpaceDE w:val="0"/>
        <w:autoSpaceDN w:val="0"/>
        <w:adjustRightInd w:val="0"/>
        <w:jc w:val="both"/>
        <w:rPr>
          <w:del w:id="212" w:author="MNB" w:date="2026-06-12T12:01:00Z" w16du:dateUtc="2026-06-12T10:01:00Z"/>
          <w:rFonts w:ascii="Arial" w:hAnsi="Arial" w:cs="Arial"/>
          <w:sz w:val="20"/>
          <w:szCs w:val="20"/>
        </w:rPr>
      </w:pPr>
      <w:del w:id="213" w:author="MNB" w:date="2026-06-12T12:01:00Z" w16du:dateUtc="2026-06-12T10:01:00Z">
        <w:r w:rsidRPr="006D147D" w:rsidDel="002019F4">
          <w:rPr>
            <w:rFonts w:ascii="Arial" w:hAnsi="Arial" w:cs="Arial"/>
            <w:sz w:val="20"/>
            <w:szCs w:val="20"/>
          </w:rPr>
          <w:delText xml:space="preserve">Az </w:delText>
        </w:r>
        <w:r w:rsidR="00BB4A10" w:rsidRPr="006D147D" w:rsidDel="002019F4">
          <w:rPr>
            <w:rFonts w:ascii="Arial" w:hAnsi="Arial" w:cs="Arial"/>
            <w:bCs/>
            <w:iCs/>
            <w:sz w:val="20"/>
            <w:szCs w:val="20"/>
          </w:rPr>
          <w:delText>m</w:delText>
        </w:r>
        <w:r w:rsidRPr="006D147D" w:rsidDel="002019F4">
          <w:rPr>
            <w:rFonts w:ascii="Arial" w:hAnsi="Arial" w:cs="Arial"/>
            <w:bCs/>
            <w:iCs/>
            <w:sz w:val="20"/>
            <w:szCs w:val="20"/>
          </w:rPr>
          <w:delText xml:space="preserve">) </w:delText>
        </w:r>
        <w:r w:rsidRPr="006D147D" w:rsidDel="002019F4">
          <w:rPr>
            <w:rFonts w:ascii="Arial" w:hAnsi="Arial" w:cs="Arial"/>
            <w:sz w:val="20"/>
            <w:szCs w:val="20"/>
          </w:rPr>
          <w:delText>oszlopban kell szerepeltetni az értékvesztés záró állományát, amely az értékvesztés nyitó állománynak és változásának az együttes összege. A záró állomány megegyezik a beszámolási időszak végén fennálló értékvesztés állományával.</w:delText>
        </w:r>
      </w:del>
    </w:p>
    <w:p w14:paraId="71EAFA51" w14:textId="33070E04" w:rsidR="00CE0BD5" w:rsidRPr="006D147D" w:rsidDel="002019F4" w:rsidRDefault="00CE0BD5" w:rsidP="00887482">
      <w:pPr>
        <w:jc w:val="both"/>
        <w:rPr>
          <w:del w:id="214" w:author="MNB" w:date="2026-06-12T12:01:00Z" w16du:dateUtc="2026-06-12T10:01:00Z"/>
          <w:rFonts w:ascii="Arial" w:hAnsi="Arial" w:cs="Arial"/>
          <w:sz w:val="20"/>
          <w:szCs w:val="20"/>
        </w:rPr>
      </w:pPr>
    </w:p>
    <w:p w14:paraId="5E91F69A" w14:textId="252C3C96" w:rsidR="00B50765" w:rsidRPr="006D147D" w:rsidDel="002019F4" w:rsidRDefault="00B50765" w:rsidP="00B50765">
      <w:pPr>
        <w:jc w:val="both"/>
        <w:rPr>
          <w:del w:id="215" w:author="MNB" w:date="2026-06-12T12:01:00Z" w16du:dateUtc="2026-06-12T10:01:00Z"/>
          <w:rFonts w:ascii="Arial" w:hAnsi="Arial" w:cs="Arial"/>
          <w:b/>
          <w:snapToGrid w:val="0"/>
          <w:sz w:val="20"/>
          <w:szCs w:val="20"/>
        </w:rPr>
      </w:pPr>
      <w:del w:id="216" w:author="MNB" w:date="2026-06-12T12:01:00Z" w16du:dateUtc="2026-06-12T10:01:00Z">
        <w:r w:rsidRPr="006D147D" w:rsidDel="002019F4">
          <w:rPr>
            <w:rFonts w:ascii="Arial" w:hAnsi="Arial" w:cs="Arial"/>
            <w:b/>
            <w:snapToGrid w:val="0"/>
            <w:sz w:val="20"/>
            <w:szCs w:val="20"/>
          </w:rPr>
          <w:delText>A tábla sorai</w:delText>
        </w:r>
      </w:del>
    </w:p>
    <w:p w14:paraId="20AE517B" w14:textId="2D1D0116" w:rsidR="00B50765" w:rsidRPr="006D147D" w:rsidDel="002019F4" w:rsidRDefault="00B50765" w:rsidP="00B50765">
      <w:pPr>
        <w:jc w:val="both"/>
        <w:rPr>
          <w:del w:id="217" w:author="MNB" w:date="2026-06-12T12:01:00Z" w16du:dateUtc="2026-06-12T10:01:00Z"/>
          <w:rFonts w:ascii="Arial" w:hAnsi="Arial" w:cs="Arial"/>
          <w:sz w:val="20"/>
          <w:szCs w:val="20"/>
        </w:rPr>
      </w:pPr>
    </w:p>
    <w:p w14:paraId="5A78A5DC" w14:textId="0CD09775" w:rsidR="00F53546" w:rsidRPr="006D147D" w:rsidDel="002019F4" w:rsidRDefault="00F53546" w:rsidP="00F53546">
      <w:pPr>
        <w:pStyle w:val="Baseparagraphnumbered"/>
        <w:numPr>
          <w:ilvl w:val="0"/>
          <w:numId w:val="0"/>
        </w:numPr>
        <w:rPr>
          <w:del w:id="218" w:author="MNB" w:date="2026-06-12T12:01:00Z" w16du:dateUtc="2026-06-12T10:01:00Z"/>
          <w:rFonts w:ascii="Arial" w:hAnsi="Arial" w:cs="Arial"/>
          <w:sz w:val="20"/>
          <w:szCs w:val="20"/>
          <w:lang w:val="hu-HU"/>
        </w:rPr>
      </w:pPr>
      <w:del w:id="219" w:author="MNB" w:date="2026-06-12T12:01:00Z" w16du:dateUtc="2026-06-12T10:01:00Z">
        <w:r w:rsidRPr="006D147D" w:rsidDel="002019F4">
          <w:rPr>
            <w:rFonts w:ascii="Arial" w:hAnsi="Arial" w:cs="Arial"/>
            <w:sz w:val="20"/>
            <w:szCs w:val="20"/>
            <w:lang w:val="hu-HU"/>
          </w:rPr>
          <w:delText>A 24F0 sorban a belföldi és külföldi hitelintézetekkel sz</w:delText>
        </w:r>
        <w:r w:rsidR="00F7032D" w:rsidRPr="006D147D" w:rsidDel="002019F4">
          <w:rPr>
            <w:rFonts w:ascii="Arial" w:hAnsi="Arial" w:cs="Arial"/>
            <w:sz w:val="20"/>
            <w:szCs w:val="20"/>
            <w:lang w:val="hu-HU"/>
          </w:rPr>
          <w:delText>embeni látra szóló követelésekre képzett értékvesztést</w:delText>
        </w:r>
        <w:r w:rsidRPr="006D147D" w:rsidDel="002019F4">
          <w:rPr>
            <w:rFonts w:ascii="Arial" w:hAnsi="Arial" w:cs="Arial"/>
            <w:sz w:val="20"/>
            <w:szCs w:val="20"/>
            <w:lang w:val="hu-HU"/>
          </w:rPr>
          <w:delText xml:space="preserve"> kell jelenteni. Magyar számvitel</w:delText>
        </w:r>
        <w:r w:rsidR="00266AE7" w:rsidRPr="006D147D" w:rsidDel="002019F4">
          <w:rPr>
            <w:rFonts w:ascii="Arial" w:hAnsi="Arial" w:cs="Arial"/>
            <w:sz w:val="20"/>
            <w:szCs w:val="20"/>
            <w:lang w:val="hu-HU"/>
          </w:rPr>
          <w:delText>i előírásokat</w:delText>
        </w:r>
        <w:r w:rsidRPr="006D147D" w:rsidDel="002019F4">
          <w:rPr>
            <w:rFonts w:ascii="Arial" w:hAnsi="Arial" w:cs="Arial"/>
            <w:sz w:val="20"/>
            <w:szCs w:val="20"/>
            <w:lang w:val="hu-HU"/>
          </w:rPr>
          <w:delText xml:space="preserve"> </w:delText>
        </w:r>
        <w:r w:rsidR="00266AE7" w:rsidRPr="006D147D" w:rsidDel="002019F4">
          <w:rPr>
            <w:rFonts w:ascii="Arial" w:hAnsi="Arial" w:cs="Arial"/>
            <w:sz w:val="20"/>
            <w:szCs w:val="20"/>
            <w:lang w:val="hu-HU"/>
          </w:rPr>
          <w:delText>alkalmazó adatszolgáltató</w:delText>
        </w:r>
        <w:r w:rsidRPr="006D147D" w:rsidDel="002019F4">
          <w:rPr>
            <w:rFonts w:ascii="Arial" w:hAnsi="Arial" w:cs="Arial"/>
            <w:sz w:val="20"/>
            <w:szCs w:val="20"/>
            <w:lang w:val="hu-HU"/>
          </w:rPr>
          <w:delText xml:space="preserve"> esetében ezek a követelések a 21A </w:delText>
        </w:r>
        <w:r w:rsidR="003A1EFE" w:rsidRPr="006D147D" w:rsidDel="002019F4">
          <w:rPr>
            <w:rFonts w:ascii="Arial" w:hAnsi="Arial" w:cs="Arial"/>
            <w:sz w:val="20"/>
            <w:szCs w:val="20"/>
            <w:lang w:val="hu-HU"/>
          </w:rPr>
          <w:delText>kódú</w:delText>
        </w:r>
        <w:r w:rsidR="001A7963" w:rsidRPr="006D147D" w:rsidDel="002019F4">
          <w:rPr>
            <w:rFonts w:ascii="Arial" w:hAnsi="Arial" w:cs="Arial"/>
            <w:sz w:val="20"/>
            <w:szCs w:val="20"/>
            <w:lang w:val="hu-HU"/>
          </w:rPr>
          <w:delText xml:space="preserve"> </w:delText>
        </w:r>
        <w:r w:rsidRPr="006D147D" w:rsidDel="002019F4">
          <w:rPr>
            <w:rFonts w:ascii="Arial" w:hAnsi="Arial" w:cs="Arial"/>
            <w:sz w:val="20"/>
            <w:szCs w:val="20"/>
            <w:lang w:val="hu-HU"/>
          </w:rPr>
          <w:delText>tábla 21A3 sor részét képezik. IFRS</w:delText>
        </w:r>
        <w:r w:rsidR="00266AE7" w:rsidRPr="006D147D" w:rsidDel="002019F4">
          <w:rPr>
            <w:rFonts w:ascii="Arial" w:hAnsi="Arial" w:cs="Arial"/>
            <w:sz w:val="20"/>
            <w:szCs w:val="20"/>
            <w:lang w:val="hu-HU"/>
          </w:rPr>
          <w:delText>-</w:delText>
        </w:r>
        <w:r w:rsidR="001F1BB5" w:rsidRPr="006D147D" w:rsidDel="002019F4">
          <w:rPr>
            <w:rFonts w:ascii="Arial" w:hAnsi="Arial" w:cs="Arial"/>
            <w:sz w:val="20"/>
            <w:szCs w:val="20"/>
            <w:lang w:val="hu-HU"/>
          </w:rPr>
          <w:delText>eke</w:delText>
        </w:r>
        <w:r w:rsidR="00266AE7" w:rsidRPr="006D147D" w:rsidDel="002019F4">
          <w:rPr>
            <w:rFonts w:ascii="Arial" w:hAnsi="Arial" w:cs="Arial"/>
            <w:sz w:val="20"/>
            <w:szCs w:val="20"/>
            <w:lang w:val="hu-HU"/>
          </w:rPr>
          <w:delText>t alkalmazó adatszolgáltató</w:delText>
        </w:r>
        <w:r w:rsidRPr="006D147D" w:rsidDel="002019F4">
          <w:rPr>
            <w:rFonts w:ascii="Arial" w:hAnsi="Arial" w:cs="Arial"/>
            <w:sz w:val="20"/>
            <w:szCs w:val="20"/>
            <w:lang w:val="hu-HU"/>
          </w:rPr>
          <w:delText xml:space="preserve"> esetében az itt jelentett követeléseket a PFV21A </w:delText>
        </w:r>
        <w:r w:rsidR="001304A7" w:rsidRPr="006D147D" w:rsidDel="002019F4">
          <w:rPr>
            <w:rFonts w:ascii="Arial" w:hAnsi="Arial" w:cs="Arial"/>
            <w:sz w:val="20"/>
            <w:szCs w:val="20"/>
            <w:lang w:val="hu-HU"/>
          </w:rPr>
          <w:delText xml:space="preserve">kódú </w:delText>
        </w:r>
        <w:r w:rsidRPr="006D147D" w:rsidDel="002019F4">
          <w:rPr>
            <w:rFonts w:ascii="Arial" w:hAnsi="Arial" w:cs="Arial"/>
            <w:sz w:val="20"/>
            <w:szCs w:val="20"/>
            <w:lang w:val="hu-HU"/>
          </w:rPr>
          <w:delText>tábla PVF</w:delText>
        </w:r>
        <w:r w:rsidR="00BD5554" w:rsidRPr="006D147D" w:rsidDel="002019F4">
          <w:rPr>
            <w:rFonts w:ascii="Arial" w:hAnsi="Arial" w:cs="Arial"/>
            <w:sz w:val="20"/>
            <w:szCs w:val="20"/>
            <w:lang w:val="hu-HU"/>
          </w:rPr>
          <w:delText>21A</w:delText>
        </w:r>
        <w:r w:rsidRPr="006D147D" w:rsidDel="002019F4">
          <w:rPr>
            <w:rFonts w:ascii="Arial" w:hAnsi="Arial" w:cs="Arial"/>
            <w:sz w:val="20"/>
            <w:szCs w:val="20"/>
            <w:lang w:val="hu-HU"/>
          </w:rPr>
          <w:delText>030 és PVF</w:delText>
        </w:r>
        <w:r w:rsidR="00BD5554" w:rsidRPr="006D147D" w:rsidDel="002019F4">
          <w:rPr>
            <w:rFonts w:ascii="Arial" w:hAnsi="Arial" w:cs="Arial"/>
            <w:sz w:val="20"/>
            <w:szCs w:val="20"/>
            <w:lang w:val="hu-HU"/>
          </w:rPr>
          <w:delText>21A</w:delText>
        </w:r>
        <w:r w:rsidRPr="006D147D" w:rsidDel="002019F4">
          <w:rPr>
            <w:rFonts w:ascii="Arial" w:hAnsi="Arial" w:cs="Arial"/>
            <w:sz w:val="20"/>
            <w:szCs w:val="20"/>
            <w:lang w:val="hu-HU"/>
          </w:rPr>
          <w:delText>040 sora tartalmazz</w:delText>
        </w:r>
        <w:r w:rsidR="00266AE7" w:rsidRPr="006D147D" w:rsidDel="002019F4">
          <w:rPr>
            <w:rFonts w:ascii="Arial" w:hAnsi="Arial" w:cs="Arial"/>
            <w:sz w:val="20"/>
            <w:szCs w:val="20"/>
            <w:lang w:val="hu-HU"/>
          </w:rPr>
          <w:delText>a</w:delText>
        </w:r>
        <w:r w:rsidRPr="006D147D" w:rsidDel="002019F4">
          <w:rPr>
            <w:rFonts w:ascii="Arial" w:hAnsi="Arial" w:cs="Arial"/>
            <w:sz w:val="20"/>
            <w:szCs w:val="20"/>
            <w:lang w:val="hu-HU"/>
          </w:rPr>
          <w:delText>.</w:delText>
        </w:r>
      </w:del>
    </w:p>
    <w:p w14:paraId="617FE261" w14:textId="1E8BDF36" w:rsidR="00B50765" w:rsidRPr="006D147D" w:rsidDel="002019F4" w:rsidRDefault="00B50765" w:rsidP="00B50765">
      <w:pPr>
        <w:jc w:val="both"/>
        <w:rPr>
          <w:del w:id="220" w:author="MNB" w:date="2026-06-12T12:01:00Z" w16du:dateUtc="2026-06-12T10:01:00Z"/>
          <w:rFonts w:ascii="Arial" w:hAnsi="Arial" w:cs="Arial"/>
          <w:sz w:val="20"/>
          <w:szCs w:val="20"/>
        </w:rPr>
      </w:pPr>
      <w:del w:id="221" w:author="MNB" w:date="2026-06-12T12:01:00Z" w16du:dateUtc="2026-06-12T10:01:00Z">
        <w:r w:rsidRPr="006D147D" w:rsidDel="002019F4">
          <w:rPr>
            <w:rFonts w:ascii="Arial" w:hAnsi="Arial" w:cs="Arial"/>
            <w:sz w:val="20"/>
            <w:szCs w:val="20"/>
          </w:rPr>
          <w:delText xml:space="preserve">A 24F1 </w:delText>
        </w:r>
        <w:r w:rsidR="00F53546" w:rsidRPr="006D147D" w:rsidDel="002019F4">
          <w:rPr>
            <w:rFonts w:ascii="Arial" w:hAnsi="Arial" w:cs="Arial"/>
            <w:sz w:val="20"/>
            <w:szCs w:val="20"/>
          </w:rPr>
          <w:delText>sorban a h</w:delText>
        </w:r>
        <w:r w:rsidRPr="006D147D" w:rsidDel="002019F4">
          <w:rPr>
            <w:rFonts w:ascii="Arial" w:hAnsi="Arial" w:cs="Arial"/>
            <w:sz w:val="20"/>
            <w:szCs w:val="20"/>
          </w:rPr>
          <w:delText>itelviszonyt megtestesítő értékpapírok</w:delText>
        </w:r>
        <w:r w:rsidR="00F53546" w:rsidRPr="006D147D" w:rsidDel="002019F4">
          <w:rPr>
            <w:rFonts w:ascii="Arial" w:hAnsi="Arial" w:cs="Arial"/>
            <w:sz w:val="20"/>
            <w:szCs w:val="20"/>
          </w:rPr>
          <w:delText xml:space="preserve"> értékvesztését kell jelenteni. Magyar számvitel</w:delText>
        </w:r>
        <w:r w:rsidR="00266AE7" w:rsidRPr="006D147D" w:rsidDel="002019F4">
          <w:rPr>
            <w:rFonts w:ascii="Arial" w:hAnsi="Arial" w:cs="Arial"/>
            <w:sz w:val="20"/>
            <w:szCs w:val="20"/>
          </w:rPr>
          <w:delText>i előírásokat alkalmazó</w:delText>
        </w:r>
        <w:r w:rsidR="00667ABC" w:rsidRPr="006D147D" w:rsidDel="002019F4">
          <w:rPr>
            <w:rFonts w:ascii="Arial" w:hAnsi="Arial" w:cs="Arial"/>
            <w:sz w:val="20"/>
            <w:szCs w:val="20"/>
          </w:rPr>
          <w:delText xml:space="preserve"> adatszolgáltató</w:delText>
        </w:r>
        <w:r w:rsidR="00F53546" w:rsidRPr="006D147D" w:rsidDel="002019F4">
          <w:rPr>
            <w:rFonts w:ascii="Arial" w:hAnsi="Arial" w:cs="Arial"/>
            <w:sz w:val="20"/>
            <w:szCs w:val="20"/>
          </w:rPr>
          <w:delText xml:space="preserve"> ese</w:delText>
        </w:r>
        <w:r w:rsidR="00667ABC" w:rsidRPr="006D147D" w:rsidDel="002019F4">
          <w:rPr>
            <w:rFonts w:ascii="Arial" w:hAnsi="Arial" w:cs="Arial"/>
            <w:sz w:val="20"/>
            <w:szCs w:val="20"/>
          </w:rPr>
          <w:delText>t</w:delText>
        </w:r>
        <w:r w:rsidR="00F53546" w:rsidRPr="006D147D" w:rsidDel="002019F4">
          <w:rPr>
            <w:rFonts w:ascii="Arial" w:hAnsi="Arial" w:cs="Arial"/>
            <w:sz w:val="20"/>
            <w:szCs w:val="20"/>
          </w:rPr>
          <w:delText>ében a</w:delText>
        </w:r>
        <w:r w:rsidRPr="006D147D" w:rsidDel="002019F4">
          <w:rPr>
            <w:rFonts w:ascii="Arial" w:hAnsi="Arial" w:cs="Arial"/>
            <w:sz w:val="20"/>
            <w:szCs w:val="20"/>
          </w:rPr>
          <w:delText xml:space="preserve"> sor tartalmazza a 21A2 és 21A51 soron szereplő értékpapírok, köztük az ÁHT értékpapírok (beleértve az önkormányzati kötvények) értékvesztését. </w:delText>
        </w:r>
      </w:del>
    </w:p>
    <w:p w14:paraId="021C8DF1" w14:textId="0C5C5798" w:rsidR="00B50765" w:rsidRPr="006D147D" w:rsidDel="002019F4" w:rsidRDefault="00F53546" w:rsidP="00F53546">
      <w:pPr>
        <w:pStyle w:val="Baseparagraphnumbered"/>
        <w:numPr>
          <w:ilvl w:val="0"/>
          <w:numId w:val="0"/>
        </w:numPr>
        <w:rPr>
          <w:del w:id="222" w:author="MNB" w:date="2026-06-12T12:01:00Z" w16du:dateUtc="2026-06-12T10:01:00Z"/>
          <w:rFonts w:ascii="Arial" w:hAnsi="Arial" w:cs="Arial"/>
          <w:sz w:val="20"/>
          <w:szCs w:val="20"/>
          <w:lang w:val="hu-HU"/>
        </w:rPr>
      </w:pPr>
      <w:del w:id="223" w:author="MNB" w:date="2026-06-12T12:01:00Z" w16du:dateUtc="2026-06-12T10:01:00Z">
        <w:r w:rsidRPr="006D147D" w:rsidDel="002019F4">
          <w:rPr>
            <w:rFonts w:ascii="Arial" w:hAnsi="Arial" w:cs="Arial"/>
            <w:sz w:val="20"/>
            <w:szCs w:val="20"/>
            <w:lang w:val="hu-HU"/>
          </w:rPr>
          <w:delText>IFRS</w:delText>
        </w:r>
        <w:r w:rsidR="00667ABC" w:rsidRPr="006D147D" w:rsidDel="002019F4">
          <w:rPr>
            <w:rFonts w:ascii="Arial" w:hAnsi="Arial" w:cs="Arial"/>
            <w:sz w:val="20"/>
            <w:szCs w:val="20"/>
            <w:lang w:val="hu-HU"/>
          </w:rPr>
          <w:delText>-</w:delText>
        </w:r>
        <w:r w:rsidR="001F1BB5" w:rsidRPr="006D147D" w:rsidDel="002019F4">
          <w:rPr>
            <w:rFonts w:ascii="Arial" w:hAnsi="Arial" w:cs="Arial"/>
            <w:sz w:val="20"/>
            <w:szCs w:val="20"/>
            <w:lang w:val="hu-HU"/>
          </w:rPr>
          <w:delText>eke</w:delText>
        </w:r>
        <w:r w:rsidR="00667ABC" w:rsidRPr="006D147D" w:rsidDel="002019F4">
          <w:rPr>
            <w:rFonts w:ascii="Arial" w:hAnsi="Arial" w:cs="Arial"/>
            <w:sz w:val="20"/>
            <w:szCs w:val="20"/>
            <w:lang w:val="hu-HU"/>
          </w:rPr>
          <w:delText>t alkalmazó adatszolgáltató</w:delText>
        </w:r>
        <w:r w:rsidRPr="006D147D" w:rsidDel="002019F4">
          <w:rPr>
            <w:rFonts w:ascii="Arial" w:hAnsi="Arial" w:cs="Arial"/>
            <w:sz w:val="20"/>
            <w:szCs w:val="20"/>
            <w:lang w:val="hu-HU"/>
          </w:rPr>
          <w:delText xml:space="preserve"> esetében itt a PFV21A </w:delText>
        </w:r>
        <w:r w:rsidR="001304A7" w:rsidRPr="006D147D" w:rsidDel="002019F4">
          <w:rPr>
            <w:rFonts w:ascii="Arial" w:hAnsi="Arial" w:cs="Arial"/>
            <w:sz w:val="20"/>
            <w:szCs w:val="20"/>
            <w:lang w:val="hu-HU"/>
          </w:rPr>
          <w:delText xml:space="preserve">kódú </w:delText>
        </w:r>
        <w:r w:rsidRPr="006D147D" w:rsidDel="002019F4">
          <w:rPr>
            <w:rFonts w:ascii="Arial" w:hAnsi="Arial" w:cs="Arial"/>
            <w:sz w:val="20"/>
            <w:szCs w:val="20"/>
            <w:lang w:val="hu-HU"/>
          </w:rPr>
          <w:delText>tábla</w:delText>
        </w:r>
        <w:r w:rsidRPr="006D147D" w:rsidDel="002019F4">
          <w:rPr>
            <w:lang w:val="hu-HU"/>
          </w:rPr>
          <w:delText xml:space="preserve"> </w:delText>
        </w:r>
        <w:r w:rsidR="0066368D" w:rsidRPr="006D147D" w:rsidDel="002019F4">
          <w:rPr>
            <w:rFonts w:ascii="Arial" w:hAnsi="Arial" w:cs="Arial"/>
            <w:sz w:val="20"/>
            <w:szCs w:val="20"/>
            <w:lang w:val="hu-HU"/>
          </w:rPr>
          <w:delText xml:space="preserve">PVF21A143, PVF21A182, PVF21A372 </w:delText>
        </w:r>
        <w:r w:rsidRPr="006D147D" w:rsidDel="002019F4">
          <w:rPr>
            <w:rFonts w:ascii="Arial" w:hAnsi="Arial" w:cs="Arial"/>
            <w:sz w:val="20"/>
            <w:szCs w:val="20"/>
            <w:lang w:val="hu-HU"/>
          </w:rPr>
          <w:delText>sor</w:delText>
        </w:r>
        <w:r w:rsidR="00667ABC" w:rsidRPr="006D147D" w:rsidDel="002019F4">
          <w:rPr>
            <w:rFonts w:ascii="Arial" w:hAnsi="Arial" w:cs="Arial"/>
            <w:sz w:val="20"/>
            <w:szCs w:val="20"/>
            <w:lang w:val="hu-HU"/>
          </w:rPr>
          <w:delText>á</w:delText>
        </w:r>
        <w:r w:rsidRPr="006D147D" w:rsidDel="002019F4">
          <w:rPr>
            <w:rFonts w:ascii="Arial" w:hAnsi="Arial" w:cs="Arial"/>
            <w:sz w:val="20"/>
            <w:szCs w:val="20"/>
            <w:lang w:val="hu-HU"/>
          </w:rPr>
          <w:delText>n szereplő hitelviszonyt megtestesítő értékpapírokra képzett értékvesztés állomány jelentendő.</w:delText>
        </w:r>
      </w:del>
    </w:p>
    <w:p w14:paraId="1C7DFCD7" w14:textId="280ACDF3" w:rsidR="00B50765" w:rsidRPr="006D147D" w:rsidDel="002019F4" w:rsidRDefault="00B50765" w:rsidP="00B50765">
      <w:pPr>
        <w:jc w:val="both"/>
        <w:rPr>
          <w:del w:id="224" w:author="MNB" w:date="2026-06-12T12:01:00Z" w16du:dateUtc="2026-06-12T10:01:00Z"/>
          <w:rFonts w:ascii="Arial" w:hAnsi="Arial" w:cs="Arial"/>
          <w:sz w:val="20"/>
          <w:szCs w:val="20"/>
        </w:rPr>
      </w:pPr>
      <w:del w:id="225" w:author="MNB" w:date="2026-06-12T12:01:00Z" w16du:dateUtc="2026-06-12T10:01:00Z">
        <w:r w:rsidRPr="006D147D" w:rsidDel="002019F4">
          <w:rPr>
            <w:rFonts w:ascii="Arial" w:hAnsi="Arial" w:cs="Arial"/>
            <w:sz w:val="20"/>
            <w:szCs w:val="20"/>
          </w:rPr>
          <w:delText xml:space="preserve">A 24F2 Tulajdonviszonyt megtestesítő értékpapírok soron </w:delText>
        </w:r>
        <w:r w:rsidR="00F53546" w:rsidRPr="006D147D" w:rsidDel="002019F4">
          <w:rPr>
            <w:rFonts w:ascii="Arial" w:hAnsi="Arial" w:cs="Arial"/>
            <w:sz w:val="20"/>
            <w:szCs w:val="20"/>
          </w:rPr>
          <w:delText>magyar számvitel</w:delText>
        </w:r>
        <w:r w:rsidR="00667ABC" w:rsidRPr="006D147D" w:rsidDel="002019F4">
          <w:rPr>
            <w:rFonts w:ascii="Arial" w:hAnsi="Arial" w:cs="Arial"/>
            <w:sz w:val="20"/>
            <w:szCs w:val="20"/>
          </w:rPr>
          <w:delText>i előírásokat alkalmazó adatszolgáltató</w:delText>
        </w:r>
        <w:r w:rsidR="00F53546" w:rsidRPr="006D147D" w:rsidDel="002019F4">
          <w:rPr>
            <w:rFonts w:ascii="Arial" w:hAnsi="Arial" w:cs="Arial"/>
            <w:sz w:val="20"/>
            <w:szCs w:val="20"/>
          </w:rPr>
          <w:delText xml:space="preserve"> esetében </w:delText>
        </w:r>
        <w:r w:rsidRPr="006D147D" w:rsidDel="002019F4">
          <w:rPr>
            <w:rFonts w:ascii="Arial" w:hAnsi="Arial" w:cs="Arial"/>
            <w:sz w:val="20"/>
            <w:szCs w:val="20"/>
          </w:rPr>
          <w:delText>a</w:delText>
        </w:r>
        <w:r w:rsidR="00F53546" w:rsidRPr="006D147D" w:rsidDel="002019F4">
          <w:rPr>
            <w:rFonts w:ascii="Arial" w:hAnsi="Arial" w:cs="Arial"/>
            <w:sz w:val="20"/>
            <w:szCs w:val="20"/>
          </w:rPr>
          <w:delText xml:space="preserve"> 21A </w:delText>
        </w:r>
        <w:r w:rsidR="001304A7" w:rsidRPr="006D147D" w:rsidDel="002019F4">
          <w:rPr>
            <w:rFonts w:ascii="Arial" w:hAnsi="Arial" w:cs="Arial"/>
            <w:sz w:val="20"/>
            <w:szCs w:val="20"/>
          </w:rPr>
          <w:delText xml:space="preserve">kódú </w:delText>
        </w:r>
        <w:r w:rsidR="00F53546" w:rsidRPr="006D147D" w:rsidDel="002019F4">
          <w:rPr>
            <w:rFonts w:ascii="Arial" w:hAnsi="Arial" w:cs="Arial"/>
            <w:sz w:val="20"/>
            <w:szCs w:val="20"/>
          </w:rPr>
          <w:delText>tábla</w:delText>
        </w:r>
        <w:r w:rsidRPr="006D147D" w:rsidDel="002019F4">
          <w:rPr>
            <w:rFonts w:ascii="Arial" w:hAnsi="Arial" w:cs="Arial"/>
            <w:sz w:val="20"/>
            <w:szCs w:val="20"/>
          </w:rPr>
          <w:delText xml:space="preserve"> 21A52, 21A53 és 21A54 soron</w:delText>
        </w:r>
        <w:r w:rsidR="00F53546" w:rsidRPr="006D147D" w:rsidDel="002019F4">
          <w:rPr>
            <w:rFonts w:ascii="Arial" w:hAnsi="Arial" w:cs="Arial"/>
            <w:sz w:val="20"/>
            <w:szCs w:val="20"/>
          </w:rPr>
          <w:delText>, IFRS</w:delText>
        </w:r>
        <w:r w:rsidR="00667ABC" w:rsidRPr="006D147D" w:rsidDel="002019F4">
          <w:rPr>
            <w:rFonts w:ascii="Arial" w:hAnsi="Arial" w:cs="Arial"/>
            <w:sz w:val="20"/>
            <w:szCs w:val="20"/>
          </w:rPr>
          <w:delText>-</w:delText>
        </w:r>
        <w:r w:rsidR="001F1BB5" w:rsidRPr="006D147D" w:rsidDel="002019F4">
          <w:rPr>
            <w:rFonts w:ascii="Arial" w:hAnsi="Arial" w:cs="Arial"/>
            <w:sz w:val="20"/>
            <w:szCs w:val="20"/>
          </w:rPr>
          <w:delText>eke</w:delText>
        </w:r>
        <w:r w:rsidR="00667ABC" w:rsidRPr="006D147D" w:rsidDel="002019F4">
          <w:rPr>
            <w:rFonts w:ascii="Arial" w:hAnsi="Arial" w:cs="Arial"/>
            <w:sz w:val="20"/>
            <w:szCs w:val="20"/>
          </w:rPr>
          <w:delText>t alkalmazó adatszolgáltató</w:delText>
        </w:r>
        <w:r w:rsidR="00F53546" w:rsidRPr="006D147D" w:rsidDel="002019F4">
          <w:rPr>
            <w:rFonts w:ascii="Arial" w:hAnsi="Arial" w:cs="Arial"/>
            <w:sz w:val="20"/>
            <w:szCs w:val="20"/>
          </w:rPr>
          <w:delText xml:space="preserve"> esetében a PVF21A </w:delText>
        </w:r>
        <w:r w:rsidR="001304A7" w:rsidRPr="006D147D" w:rsidDel="002019F4">
          <w:rPr>
            <w:rFonts w:ascii="Arial" w:hAnsi="Arial" w:cs="Arial"/>
            <w:sz w:val="20"/>
            <w:szCs w:val="20"/>
          </w:rPr>
          <w:delText xml:space="preserve">kódú </w:delText>
        </w:r>
        <w:r w:rsidR="00F53546" w:rsidRPr="006D147D" w:rsidDel="002019F4">
          <w:rPr>
            <w:rFonts w:ascii="Arial" w:hAnsi="Arial" w:cs="Arial"/>
            <w:sz w:val="20"/>
            <w:szCs w:val="20"/>
          </w:rPr>
          <w:delText xml:space="preserve">tábla </w:delText>
        </w:r>
        <w:r w:rsidR="0066368D" w:rsidRPr="006D147D" w:rsidDel="002019F4">
          <w:rPr>
            <w:rFonts w:ascii="Arial" w:hAnsi="Arial" w:cs="Arial"/>
            <w:sz w:val="20"/>
            <w:szCs w:val="20"/>
          </w:rPr>
          <w:delText>PVF21A142,</w:delText>
        </w:r>
        <w:r w:rsidR="007A402F" w:rsidRPr="006D147D" w:rsidDel="002019F4">
          <w:rPr>
            <w:rFonts w:ascii="Arial" w:hAnsi="Arial" w:cs="Arial"/>
            <w:sz w:val="20"/>
            <w:szCs w:val="20"/>
          </w:rPr>
          <w:delText xml:space="preserve"> PVF21A260,</w:delText>
        </w:r>
        <w:r w:rsidR="0066368D" w:rsidRPr="006D147D" w:rsidDel="002019F4">
          <w:rPr>
            <w:rFonts w:ascii="Arial" w:hAnsi="Arial" w:cs="Arial"/>
            <w:sz w:val="20"/>
            <w:szCs w:val="20"/>
          </w:rPr>
          <w:delText xml:space="preserve"> PVF21A371 </w:delText>
        </w:r>
        <w:r w:rsidR="00F53546" w:rsidRPr="006D147D" w:rsidDel="002019F4">
          <w:rPr>
            <w:rFonts w:ascii="Arial" w:hAnsi="Arial" w:cs="Arial"/>
            <w:sz w:val="20"/>
            <w:szCs w:val="20"/>
          </w:rPr>
          <w:delText>soron</w:delText>
        </w:r>
        <w:r w:rsidRPr="006D147D" w:rsidDel="002019F4">
          <w:rPr>
            <w:rFonts w:ascii="Arial" w:hAnsi="Arial" w:cs="Arial"/>
            <w:sz w:val="20"/>
            <w:szCs w:val="20"/>
          </w:rPr>
          <w:delText xml:space="preserve"> kimutatott részesedések értékvesztését kell szerepeltetni.</w:delText>
        </w:r>
      </w:del>
    </w:p>
    <w:p w14:paraId="285996FB" w14:textId="418B9B79" w:rsidR="00B50765" w:rsidRPr="006D147D" w:rsidDel="002019F4" w:rsidRDefault="00B50765" w:rsidP="00B50765">
      <w:pPr>
        <w:jc w:val="both"/>
        <w:rPr>
          <w:del w:id="226" w:author="MNB" w:date="2026-06-12T12:01:00Z" w16du:dateUtc="2026-06-12T10:01:00Z"/>
          <w:rFonts w:ascii="Arial" w:hAnsi="Arial" w:cs="Arial"/>
          <w:sz w:val="20"/>
          <w:szCs w:val="20"/>
        </w:rPr>
      </w:pPr>
    </w:p>
    <w:p w14:paraId="1001E19F" w14:textId="5B2F90BD" w:rsidR="00F53546" w:rsidRPr="006D147D" w:rsidDel="002019F4" w:rsidRDefault="00F53546" w:rsidP="00F53546">
      <w:pPr>
        <w:jc w:val="both"/>
        <w:rPr>
          <w:del w:id="227" w:author="MNB" w:date="2026-06-12T12:01:00Z" w16du:dateUtc="2026-06-12T10:01:00Z"/>
          <w:rFonts w:ascii="Arial" w:hAnsi="Arial" w:cs="Arial"/>
          <w:sz w:val="20"/>
          <w:szCs w:val="20"/>
        </w:rPr>
      </w:pPr>
      <w:del w:id="228" w:author="MNB" w:date="2026-06-12T12:01:00Z" w16du:dateUtc="2026-06-12T10:01:00Z">
        <w:r w:rsidRPr="006D147D" w:rsidDel="002019F4">
          <w:rPr>
            <w:rFonts w:ascii="Arial" w:hAnsi="Arial" w:cs="Arial"/>
            <w:sz w:val="20"/>
            <w:szCs w:val="20"/>
          </w:rPr>
          <w:delText>A 24F31 sorban a hitelintézetnél elhelyezett betétekre képzett értékvesztés szerepeltetendő. Magyar számvitel</w:delText>
        </w:r>
        <w:r w:rsidR="00667ABC" w:rsidRPr="006D147D" w:rsidDel="002019F4">
          <w:rPr>
            <w:rFonts w:ascii="Arial" w:hAnsi="Arial" w:cs="Arial"/>
            <w:sz w:val="20"/>
            <w:szCs w:val="20"/>
          </w:rPr>
          <w:delText>i előírásokat alkalmazó adatszolgáltató</w:delText>
        </w:r>
        <w:r w:rsidRPr="006D147D" w:rsidDel="002019F4">
          <w:rPr>
            <w:rFonts w:ascii="Arial" w:hAnsi="Arial" w:cs="Arial"/>
            <w:sz w:val="20"/>
            <w:szCs w:val="20"/>
          </w:rPr>
          <w:delText xml:space="preserve"> esetében ezek a követelések a 21A </w:delText>
        </w:r>
        <w:r w:rsidR="00FB6D14" w:rsidRPr="006D147D" w:rsidDel="002019F4">
          <w:rPr>
            <w:rFonts w:ascii="Arial" w:hAnsi="Arial" w:cs="Arial"/>
            <w:sz w:val="20"/>
            <w:szCs w:val="20"/>
          </w:rPr>
          <w:delText xml:space="preserve">kódú </w:delText>
        </w:r>
        <w:r w:rsidRPr="006D147D" w:rsidDel="002019F4">
          <w:rPr>
            <w:rFonts w:ascii="Arial" w:hAnsi="Arial" w:cs="Arial"/>
            <w:sz w:val="20"/>
            <w:szCs w:val="20"/>
          </w:rPr>
          <w:delText>tábla 21A3 sor részét képezik. IFRS</w:delText>
        </w:r>
        <w:r w:rsidR="00667ABC" w:rsidRPr="006D147D" w:rsidDel="002019F4">
          <w:rPr>
            <w:rFonts w:ascii="Arial" w:hAnsi="Arial" w:cs="Arial"/>
            <w:sz w:val="20"/>
            <w:szCs w:val="20"/>
          </w:rPr>
          <w:delText>-</w:delText>
        </w:r>
        <w:r w:rsidR="001F1BB5" w:rsidRPr="006D147D" w:rsidDel="002019F4">
          <w:rPr>
            <w:rFonts w:ascii="Arial" w:hAnsi="Arial" w:cs="Arial"/>
            <w:sz w:val="20"/>
            <w:szCs w:val="20"/>
          </w:rPr>
          <w:delText>eke</w:delText>
        </w:r>
        <w:r w:rsidR="00667ABC" w:rsidRPr="006D147D" w:rsidDel="002019F4">
          <w:rPr>
            <w:rFonts w:ascii="Arial" w:hAnsi="Arial" w:cs="Arial"/>
            <w:sz w:val="20"/>
            <w:szCs w:val="20"/>
          </w:rPr>
          <w:delText>t alkalmazó adatszolgáltató</w:delText>
        </w:r>
        <w:r w:rsidRPr="006D147D" w:rsidDel="002019F4">
          <w:rPr>
            <w:rFonts w:ascii="Arial" w:hAnsi="Arial" w:cs="Arial"/>
            <w:sz w:val="20"/>
            <w:szCs w:val="20"/>
          </w:rPr>
          <w:delText xml:space="preserve"> esetében az </w:delText>
        </w:r>
        <w:r w:rsidR="00BD5554" w:rsidRPr="006D147D" w:rsidDel="002019F4">
          <w:rPr>
            <w:rFonts w:ascii="Arial" w:hAnsi="Arial" w:cs="Arial"/>
            <w:sz w:val="20"/>
            <w:szCs w:val="20"/>
          </w:rPr>
          <w:delText>itt jelentett követeléseket a P</w:delText>
        </w:r>
        <w:r w:rsidRPr="006D147D" w:rsidDel="002019F4">
          <w:rPr>
            <w:rFonts w:ascii="Arial" w:hAnsi="Arial" w:cs="Arial"/>
            <w:sz w:val="20"/>
            <w:szCs w:val="20"/>
          </w:rPr>
          <w:delText>V</w:delText>
        </w:r>
        <w:r w:rsidR="00BD5554" w:rsidRPr="006D147D" w:rsidDel="002019F4">
          <w:rPr>
            <w:rFonts w:ascii="Arial" w:hAnsi="Arial" w:cs="Arial"/>
            <w:sz w:val="20"/>
            <w:szCs w:val="20"/>
          </w:rPr>
          <w:delText>F21A</w:delText>
        </w:r>
        <w:r w:rsidRPr="006D147D" w:rsidDel="002019F4">
          <w:rPr>
            <w:rFonts w:ascii="Arial" w:hAnsi="Arial" w:cs="Arial"/>
            <w:sz w:val="20"/>
            <w:szCs w:val="20"/>
          </w:rPr>
          <w:delText xml:space="preserve"> </w:delText>
        </w:r>
        <w:r w:rsidR="001304A7" w:rsidRPr="006D147D" w:rsidDel="002019F4">
          <w:rPr>
            <w:rFonts w:ascii="Arial" w:hAnsi="Arial" w:cs="Arial"/>
            <w:sz w:val="20"/>
            <w:szCs w:val="20"/>
          </w:rPr>
          <w:delText xml:space="preserve">kódú </w:delText>
        </w:r>
        <w:r w:rsidRPr="006D147D" w:rsidDel="002019F4">
          <w:rPr>
            <w:rFonts w:ascii="Arial" w:hAnsi="Arial" w:cs="Arial"/>
            <w:sz w:val="20"/>
            <w:szCs w:val="20"/>
          </w:rPr>
          <w:delText>tábla</w:delText>
        </w:r>
        <w:r w:rsidR="00A76035" w:rsidRPr="006D147D" w:rsidDel="002019F4">
          <w:rPr>
            <w:rFonts w:ascii="Arial" w:hAnsi="Arial" w:cs="Arial"/>
            <w:sz w:val="20"/>
            <w:szCs w:val="20"/>
          </w:rPr>
          <w:delText xml:space="preserve"> </w:delText>
        </w:r>
        <w:r w:rsidR="0066368D" w:rsidRPr="006D147D" w:rsidDel="002019F4">
          <w:rPr>
            <w:rFonts w:ascii="Arial" w:hAnsi="Arial" w:cs="Arial"/>
            <w:sz w:val="20"/>
            <w:szCs w:val="20"/>
          </w:rPr>
          <w:delText>PVF21A146,</w:delText>
        </w:r>
        <w:r w:rsidR="00A76035" w:rsidRPr="006D147D" w:rsidDel="002019F4">
          <w:rPr>
            <w:rFonts w:ascii="Arial" w:hAnsi="Arial" w:cs="Arial"/>
            <w:sz w:val="20"/>
            <w:szCs w:val="20"/>
          </w:rPr>
          <w:delText xml:space="preserve"> PVF21A185</w:delText>
        </w:r>
        <w:r w:rsidR="0066368D" w:rsidRPr="006D147D" w:rsidDel="002019F4">
          <w:rPr>
            <w:rFonts w:ascii="Arial" w:hAnsi="Arial" w:cs="Arial"/>
            <w:sz w:val="20"/>
            <w:szCs w:val="20"/>
          </w:rPr>
          <w:delText xml:space="preserve"> </w:delText>
        </w:r>
        <w:r w:rsidRPr="006D147D" w:rsidDel="002019F4">
          <w:rPr>
            <w:rFonts w:ascii="Arial" w:hAnsi="Arial" w:cs="Arial"/>
            <w:sz w:val="20"/>
            <w:szCs w:val="20"/>
          </w:rPr>
          <w:delText>sora tartalmazz</w:delText>
        </w:r>
        <w:r w:rsidR="00667ABC" w:rsidRPr="006D147D" w:rsidDel="002019F4">
          <w:rPr>
            <w:rFonts w:ascii="Arial" w:hAnsi="Arial" w:cs="Arial"/>
            <w:sz w:val="20"/>
            <w:szCs w:val="20"/>
          </w:rPr>
          <w:delText>a</w:delText>
        </w:r>
        <w:r w:rsidRPr="006D147D" w:rsidDel="002019F4">
          <w:rPr>
            <w:rFonts w:ascii="Arial" w:hAnsi="Arial" w:cs="Arial"/>
            <w:sz w:val="20"/>
            <w:szCs w:val="20"/>
          </w:rPr>
          <w:delText>.)</w:delText>
        </w:r>
      </w:del>
    </w:p>
    <w:p w14:paraId="33393A59" w14:textId="4AD08963" w:rsidR="00F53546" w:rsidRPr="006D147D" w:rsidDel="002019F4" w:rsidRDefault="00F53546" w:rsidP="00F53546">
      <w:pPr>
        <w:jc w:val="both"/>
        <w:rPr>
          <w:del w:id="229" w:author="MNB" w:date="2026-06-12T12:01:00Z" w16du:dateUtc="2026-06-12T10:01:00Z"/>
          <w:rFonts w:ascii="Arial" w:hAnsi="Arial" w:cs="Arial"/>
          <w:sz w:val="20"/>
          <w:szCs w:val="20"/>
        </w:rPr>
      </w:pPr>
    </w:p>
    <w:p w14:paraId="35803AE7" w14:textId="27B5EEAD" w:rsidR="00F53546" w:rsidRPr="006D147D" w:rsidDel="002019F4" w:rsidRDefault="00F53546" w:rsidP="00B50765">
      <w:pPr>
        <w:jc w:val="both"/>
        <w:rPr>
          <w:del w:id="230" w:author="MNB" w:date="2026-06-12T12:01:00Z" w16du:dateUtc="2026-06-12T10:01:00Z"/>
          <w:rFonts w:ascii="Arial" w:hAnsi="Arial" w:cs="Arial"/>
          <w:sz w:val="20"/>
          <w:szCs w:val="20"/>
        </w:rPr>
      </w:pPr>
      <w:del w:id="231" w:author="MNB" w:date="2026-06-12T12:01:00Z" w16du:dateUtc="2026-06-12T10:01:00Z">
        <w:r w:rsidRPr="006D147D" w:rsidDel="002019F4">
          <w:rPr>
            <w:rFonts w:ascii="Arial" w:hAnsi="Arial" w:cs="Arial"/>
            <w:sz w:val="20"/>
            <w:szCs w:val="20"/>
          </w:rPr>
          <w:delText xml:space="preserve">A 24F32 sorban a hitelintézetekkel és ügyfelekkel szembeni követelésekre (hitelek, pénzügyi lízing, faktoring, a látra szóló követelések és betétek nélkül) képzett értékvesztést kell jelenteni. Magyar számvitel szerint jelentők esetében ezek a követelések a 21A </w:delText>
        </w:r>
        <w:r w:rsidR="00FB6D14" w:rsidRPr="006D147D" w:rsidDel="002019F4">
          <w:rPr>
            <w:rFonts w:ascii="Arial" w:hAnsi="Arial" w:cs="Arial"/>
            <w:sz w:val="20"/>
            <w:szCs w:val="20"/>
          </w:rPr>
          <w:delText xml:space="preserve">kódú </w:delText>
        </w:r>
        <w:r w:rsidRPr="006D147D" w:rsidDel="002019F4">
          <w:rPr>
            <w:rFonts w:ascii="Arial" w:hAnsi="Arial" w:cs="Arial"/>
            <w:sz w:val="20"/>
            <w:szCs w:val="20"/>
          </w:rPr>
          <w:delText>tábla 21A3 és 21A4 sor részét képezik. IFRS</w:delText>
        </w:r>
        <w:r w:rsidR="001F1BB5" w:rsidRPr="006D147D" w:rsidDel="002019F4">
          <w:rPr>
            <w:rFonts w:ascii="Arial" w:hAnsi="Arial" w:cs="Arial"/>
            <w:sz w:val="20"/>
            <w:szCs w:val="20"/>
          </w:rPr>
          <w:delText>-ek</w:delText>
        </w:r>
        <w:r w:rsidRPr="006D147D" w:rsidDel="002019F4">
          <w:rPr>
            <w:rFonts w:ascii="Arial" w:hAnsi="Arial" w:cs="Arial"/>
            <w:sz w:val="20"/>
            <w:szCs w:val="20"/>
          </w:rPr>
          <w:delText xml:space="preserve"> szerint jelentők esetében a követeléseket a PVF21A </w:delText>
        </w:r>
        <w:r w:rsidR="00FB6D14" w:rsidRPr="006D147D" w:rsidDel="002019F4">
          <w:rPr>
            <w:rFonts w:ascii="Arial" w:hAnsi="Arial" w:cs="Arial"/>
            <w:sz w:val="20"/>
            <w:szCs w:val="20"/>
          </w:rPr>
          <w:delText xml:space="preserve">kódú </w:delText>
        </w:r>
        <w:r w:rsidRPr="006D147D" w:rsidDel="002019F4">
          <w:rPr>
            <w:rFonts w:ascii="Arial" w:hAnsi="Arial" w:cs="Arial"/>
            <w:sz w:val="20"/>
            <w:szCs w:val="20"/>
          </w:rPr>
          <w:delText xml:space="preserve">tábla </w:delText>
        </w:r>
        <w:r w:rsidR="00A76035" w:rsidRPr="006D147D" w:rsidDel="002019F4">
          <w:rPr>
            <w:rFonts w:ascii="Arial" w:hAnsi="Arial" w:cs="Arial"/>
            <w:sz w:val="20"/>
            <w:szCs w:val="20"/>
          </w:rPr>
          <w:delText xml:space="preserve">PVF21A144, PVF21A183, PVF21A373 </w:delText>
        </w:r>
        <w:r w:rsidRPr="006D147D" w:rsidDel="002019F4">
          <w:rPr>
            <w:rFonts w:ascii="Arial" w:hAnsi="Arial" w:cs="Arial"/>
            <w:sz w:val="20"/>
            <w:szCs w:val="20"/>
          </w:rPr>
          <w:delText>sorai tartalmazzák.)</w:delText>
        </w:r>
      </w:del>
    </w:p>
    <w:p w14:paraId="13609034" w14:textId="099230B4" w:rsidR="00B50765" w:rsidRPr="006D147D" w:rsidDel="002019F4" w:rsidRDefault="00B50765" w:rsidP="00B50765">
      <w:pPr>
        <w:jc w:val="both"/>
        <w:rPr>
          <w:del w:id="232" w:author="MNB" w:date="2026-06-12T12:01:00Z" w16du:dateUtc="2026-06-12T10:01:00Z"/>
          <w:rFonts w:ascii="Arial" w:hAnsi="Arial" w:cs="Arial"/>
          <w:sz w:val="20"/>
          <w:szCs w:val="20"/>
        </w:rPr>
      </w:pPr>
    </w:p>
    <w:p w14:paraId="7A88DE06" w14:textId="1BC1F48F" w:rsidR="00B50765" w:rsidRPr="006D147D" w:rsidDel="002019F4" w:rsidRDefault="00B50765" w:rsidP="00B50765">
      <w:pPr>
        <w:jc w:val="both"/>
        <w:rPr>
          <w:del w:id="233" w:author="MNB" w:date="2026-06-12T12:01:00Z" w16du:dateUtc="2026-06-12T10:01:00Z"/>
          <w:rFonts w:ascii="Arial" w:hAnsi="Arial" w:cs="Arial"/>
          <w:sz w:val="20"/>
          <w:szCs w:val="20"/>
        </w:rPr>
      </w:pPr>
      <w:del w:id="234" w:author="MNB" w:date="2026-06-12T12:01:00Z" w16du:dateUtc="2026-06-12T10:01:00Z">
        <w:r w:rsidRPr="006D147D" w:rsidDel="002019F4">
          <w:rPr>
            <w:rFonts w:ascii="Arial" w:hAnsi="Arial" w:cs="Arial"/>
            <w:sz w:val="20"/>
            <w:szCs w:val="20"/>
          </w:rPr>
          <w:delText xml:space="preserve">A 24F4 Egyéb eszközök sor tartalma az előző sorokon nem szereplő eszköztételek után elszámolt értékvesztés összege. </w:delText>
        </w:r>
      </w:del>
    </w:p>
    <w:p w14:paraId="6FBA82CA" w14:textId="7ACFCA97" w:rsidR="00B50765" w:rsidRPr="006D147D" w:rsidDel="002019F4" w:rsidRDefault="00B50765" w:rsidP="00B50765">
      <w:pPr>
        <w:jc w:val="both"/>
        <w:rPr>
          <w:del w:id="235" w:author="MNB" w:date="2026-06-12T12:01:00Z" w16du:dateUtc="2026-06-12T10:01:00Z"/>
          <w:rFonts w:ascii="Arial" w:hAnsi="Arial" w:cs="Arial"/>
          <w:snapToGrid w:val="0"/>
          <w:sz w:val="20"/>
          <w:szCs w:val="20"/>
        </w:rPr>
      </w:pPr>
    </w:p>
    <w:p w14:paraId="61386DE6" w14:textId="5023CE09" w:rsidR="0042624A" w:rsidRPr="006D147D" w:rsidDel="002019F4" w:rsidRDefault="0042624A" w:rsidP="00514532">
      <w:pPr>
        <w:pStyle w:val="Default"/>
        <w:jc w:val="both"/>
        <w:rPr>
          <w:del w:id="236" w:author="MNB" w:date="2026-06-12T12:01:00Z" w16du:dateUtc="2026-06-12T10:01:00Z"/>
          <w:rFonts w:ascii="Arial" w:hAnsi="Arial" w:cs="Arial"/>
          <w:bCs/>
          <w:color w:val="auto"/>
          <w:sz w:val="20"/>
          <w:szCs w:val="20"/>
        </w:rPr>
      </w:pPr>
      <w:del w:id="237" w:author="MNB" w:date="2026-06-12T12:01:00Z" w16du:dateUtc="2026-06-12T10:01:00Z">
        <w:r w:rsidRPr="006D147D" w:rsidDel="002019F4">
          <w:rPr>
            <w:rFonts w:ascii="Arial" w:hAnsi="Arial" w:cs="Arial"/>
            <w:bCs/>
            <w:color w:val="auto"/>
            <w:sz w:val="20"/>
            <w:szCs w:val="20"/>
          </w:rPr>
          <w:lastRenderedPageBreak/>
          <w:delText>A tábla szektor és terméktípus megbontása megegyezik a</w:delText>
        </w:r>
        <w:r w:rsidR="00D42A53" w:rsidRPr="006D147D" w:rsidDel="002019F4">
          <w:rPr>
            <w:rFonts w:ascii="Arial" w:hAnsi="Arial" w:cs="Arial"/>
            <w:bCs/>
            <w:color w:val="auto"/>
            <w:sz w:val="20"/>
            <w:szCs w:val="20"/>
          </w:rPr>
          <w:delText>z</w:delText>
        </w:r>
        <w:r w:rsidRPr="006D147D" w:rsidDel="002019F4">
          <w:rPr>
            <w:rFonts w:ascii="Arial" w:hAnsi="Arial" w:cs="Arial"/>
            <w:bCs/>
            <w:color w:val="auto"/>
            <w:sz w:val="20"/>
            <w:szCs w:val="20"/>
          </w:rPr>
          <w:delText xml:space="preserve"> NPE táblával, a kitöltésnél az ott leírtakat kell figyelembe venni.</w:delText>
        </w:r>
      </w:del>
    </w:p>
    <w:p w14:paraId="4CDD0DC2" w14:textId="2240C2A3" w:rsidR="00946DC5" w:rsidRPr="006D147D" w:rsidRDefault="00946DC5" w:rsidP="00514532">
      <w:pPr>
        <w:pStyle w:val="Default"/>
        <w:jc w:val="both"/>
        <w:rPr>
          <w:rFonts w:ascii="Arial" w:hAnsi="Arial" w:cs="Arial"/>
          <w:bCs/>
          <w:color w:val="auto"/>
          <w:sz w:val="20"/>
          <w:szCs w:val="20"/>
        </w:rPr>
      </w:pPr>
    </w:p>
    <w:p w14:paraId="2977B930" w14:textId="77777777" w:rsidR="006E5730" w:rsidRPr="006D147D" w:rsidRDefault="006E5730" w:rsidP="00514532">
      <w:pPr>
        <w:pStyle w:val="Default"/>
        <w:jc w:val="both"/>
        <w:rPr>
          <w:rFonts w:ascii="Arial" w:hAnsi="Arial" w:cs="Arial"/>
          <w:bCs/>
          <w:color w:val="auto"/>
          <w:sz w:val="20"/>
          <w:szCs w:val="20"/>
        </w:rPr>
      </w:pPr>
    </w:p>
    <w:p w14:paraId="5765B952" w14:textId="621F3BFE" w:rsidR="000747A4" w:rsidRPr="006D147D" w:rsidRDefault="000747A4" w:rsidP="00862253">
      <w:pPr>
        <w:pStyle w:val="Heading4"/>
        <w:numPr>
          <w:ilvl w:val="0"/>
          <w:numId w:val="21"/>
        </w:numPr>
        <w:spacing w:before="0"/>
        <w:rPr>
          <w:rFonts w:ascii="Arial" w:hAnsi="Arial" w:cs="Arial"/>
          <w:i w:val="0"/>
          <w:color w:val="auto"/>
          <w:sz w:val="20"/>
          <w:szCs w:val="20"/>
          <w:lang w:val="hu-HU"/>
        </w:rPr>
      </w:pPr>
      <w:r w:rsidRPr="006D147D">
        <w:rPr>
          <w:rFonts w:ascii="Arial" w:hAnsi="Arial" w:cs="Arial"/>
          <w:i w:val="0"/>
          <w:color w:val="auto"/>
          <w:sz w:val="20"/>
          <w:szCs w:val="20"/>
          <w:lang w:val="hu-HU"/>
        </w:rPr>
        <w:t xml:space="preserve">24G Mikro-, kis- és középvállalkozások részesedése a pénzügyi vállalkozások által nyújtott szolgáltatásokból </w:t>
      </w:r>
    </w:p>
    <w:p w14:paraId="74836391" w14:textId="77777777" w:rsidR="001E0406" w:rsidRPr="006D147D" w:rsidRDefault="001E0406" w:rsidP="0098394D">
      <w:pPr>
        <w:pStyle w:val="Default"/>
        <w:keepNext/>
        <w:jc w:val="both"/>
        <w:rPr>
          <w:rFonts w:ascii="Arial" w:hAnsi="Arial" w:cs="Arial"/>
          <w:sz w:val="20"/>
          <w:szCs w:val="20"/>
        </w:rPr>
      </w:pPr>
    </w:p>
    <w:p w14:paraId="6F8F9747" w14:textId="77777777" w:rsidR="009A07D7" w:rsidRPr="006D147D" w:rsidRDefault="009A07D7" w:rsidP="009A07D7">
      <w:pPr>
        <w:pStyle w:val="Default"/>
        <w:jc w:val="both"/>
        <w:rPr>
          <w:rFonts w:ascii="Arial" w:hAnsi="Arial" w:cs="Arial"/>
          <w:sz w:val="20"/>
          <w:szCs w:val="20"/>
        </w:rPr>
      </w:pPr>
      <w:r w:rsidRPr="006D147D">
        <w:rPr>
          <w:rFonts w:ascii="Arial" w:hAnsi="Arial" w:cs="Arial"/>
          <w:sz w:val="20"/>
          <w:szCs w:val="20"/>
        </w:rPr>
        <w:t>A táblát az 5 milliárd forintot meghaladó mérlegfőösszeggel rendelkező pénzügyi vállalkozásnak, valamint az összevont alapú felügyelet alá tartozó pénzügyi vállalkozásnak (mérlegfőösszege nagyságától függetlenül) kell kitöltenie.</w:t>
      </w:r>
    </w:p>
    <w:p w14:paraId="72AB6451" w14:textId="77777777" w:rsidR="009A07D7" w:rsidRPr="006D147D" w:rsidRDefault="009A07D7" w:rsidP="009A07D7">
      <w:pPr>
        <w:pStyle w:val="Default"/>
        <w:jc w:val="both"/>
        <w:rPr>
          <w:rFonts w:ascii="Arial" w:hAnsi="Arial" w:cs="Arial"/>
          <w:sz w:val="20"/>
          <w:szCs w:val="20"/>
        </w:rPr>
      </w:pPr>
    </w:p>
    <w:p w14:paraId="34347C6D" w14:textId="53010123" w:rsidR="009A07D7" w:rsidRPr="006D147D" w:rsidRDefault="009A07D7" w:rsidP="009A07D7">
      <w:pPr>
        <w:pStyle w:val="Default"/>
        <w:jc w:val="both"/>
        <w:rPr>
          <w:rFonts w:ascii="Arial" w:hAnsi="Arial" w:cs="Arial"/>
          <w:sz w:val="20"/>
          <w:szCs w:val="20"/>
        </w:rPr>
      </w:pPr>
      <w:r w:rsidRPr="006D147D">
        <w:rPr>
          <w:rFonts w:ascii="Arial" w:hAnsi="Arial" w:cs="Arial"/>
          <w:sz w:val="20"/>
          <w:szCs w:val="20"/>
        </w:rPr>
        <w:t xml:space="preserve">Az adatszolgáltatónak a mérethatár felülvizsgálatát a tárgyévet megelőző év </w:t>
      </w:r>
      <w:r w:rsidR="003B38D9" w:rsidRPr="006D147D">
        <w:rPr>
          <w:rFonts w:ascii="Arial" w:hAnsi="Arial" w:cs="Arial"/>
          <w:sz w:val="20"/>
          <w:szCs w:val="20"/>
        </w:rPr>
        <w:t xml:space="preserve">december 31-ei </w:t>
      </w:r>
      <w:r w:rsidRPr="006D147D">
        <w:rPr>
          <w:rFonts w:ascii="Arial" w:hAnsi="Arial" w:cs="Arial"/>
          <w:sz w:val="20"/>
          <w:szCs w:val="20"/>
        </w:rPr>
        <w:t>21A</w:t>
      </w:r>
      <w:r w:rsidR="00FB6D14" w:rsidRPr="006D147D">
        <w:rPr>
          <w:rFonts w:ascii="Arial" w:hAnsi="Arial" w:cs="Arial"/>
          <w:sz w:val="20"/>
          <w:szCs w:val="20"/>
        </w:rPr>
        <w:t xml:space="preserve"> kódú</w:t>
      </w:r>
      <w:r w:rsidRPr="006D147D">
        <w:rPr>
          <w:rFonts w:ascii="Arial" w:hAnsi="Arial" w:cs="Arial"/>
          <w:sz w:val="20"/>
          <w:szCs w:val="20"/>
        </w:rPr>
        <w:t xml:space="preserve">, illetve PVF21A </w:t>
      </w:r>
      <w:ins w:id="238" w:author="MNB" w:date="2026-07-22T13:40:00Z" w16du:dateUtc="2026-07-22T11:40:00Z">
        <w:r w:rsidR="00612D18">
          <w:rPr>
            <w:rFonts w:ascii="Arial" w:hAnsi="Arial" w:cs="Arial"/>
            <w:sz w:val="20"/>
            <w:szCs w:val="20"/>
          </w:rPr>
          <w:t xml:space="preserve">kódú </w:t>
        </w:r>
      </w:ins>
      <w:r w:rsidRPr="006D147D">
        <w:rPr>
          <w:rFonts w:ascii="Arial" w:hAnsi="Arial" w:cs="Arial"/>
          <w:sz w:val="20"/>
          <w:szCs w:val="20"/>
        </w:rPr>
        <w:t>tábla összesen sora (21A0, illetve PVF21A380 sor) alapján kell elvégeznie.</w:t>
      </w:r>
    </w:p>
    <w:p w14:paraId="5C9624F5" w14:textId="77777777" w:rsidR="000747A4" w:rsidRPr="006D147D" w:rsidRDefault="000747A4" w:rsidP="000747A4">
      <w:pPr>
        <w:pStyle w:val="Default"/>
        <w:jc w:val="both"/>
        <w:rPr>
          <w:rFonts w:ascii="Arial" w:hAnsi="Arial" w:cs="Arial"/>
          <w:bCs/>
          <w:color w:val="auto"/>
          <w:sz w:val="20"/>
          <w:szCs w:val="20"/>
        </w:rPr>
      </w:pPr>
    </w:p>
    <w:p w14:paraId="0714B029" w14:textId="77777777" w:rsidR="000747A4" w:rsidRPr="006D147D" w:rsidRDefault="000747A4" w:rsidP="000747A4">
      <w:pPr>
        <w:pStyle w:val="Default"/>
        <w:jc w:val="both"/>
        <w:rPr>
          <w:rFonts w:ascii="Arial" w:hAnsi="Arial" w:cs="Arial"/>
          <w:color w:val="auto"/>
          <w:sz w:val="20"/>
          <w:szCs w:val="20"/>
        </w:rPr>
      </w:pPr>
      <w:r w:rsidRPr="006D147D">
        <w:rPr>
          <w:rFonts w:ascii="Arial" w:hAnsi="Arial" w:cs="Arial"/>
          <w:color w:val="auto"/>
          <w:sz w:val="20"/>
          <w:szCs w:val="20"/>
        </w:rPr>
        <w:t xml:space="preserve">A táblában a KKVtv. által meghatározott </w:t>
      </w:r>
      <w:r w:rsidR="004836B2" w:rsidRPr="006D147D">
        <w:rPr>
          <w:rFonts w:ascii="Arial" w:hAnsi="Arial" w:cs="Arial"/>
          <w:color w:val="auto"/>
          <w:sz w:val="20"/>
          <w:szCs w:val="20"/>
        </w:rPr>
        <w:t xml:space="preserve">belföldi </w:t>
      </w:r>
      <w:r w:rsidRPr="006D147D">
        <w:rPr>
          <w:rFonts w:ascii="Arial" w:hAnsi="Arial" w:cs="Arial"/>
          <w:color w:val="auto"/>
          <w:sz w:val="20"/>
          <w:szCs w:val="20"/>
        </w:rPr>
        <w:t>mikro-, kis- és középvállalkozások (</w:t>
      </w:r>
      <w:r w:rsidR="00FB40C9" w:rsidRPr="006D147D">
        <w:rPr>
          <w:rFonts w:ascii="Arial" w:hAnsi="Arial" w:cs="Arial"/>
          <w:color w:val="auto"/>
          <w:sz w:val="20"/>
          <w:szCs w:val="20"/>
        </w:rPr>
        <w:t xml:space="preserve">a továbbiakban: </w:t>
      </w:r>
      <w:r w:rsidRPr="006D147D">
        <w:rPr>
          <w:rFonts w:ascii="Arial" w:hAnsi="Arial" w:cs="Arial"/>
          <w:color w:val="auto"/>
          <w:sz w:val="20"/>
          <w:szCs w:val="20"/>
        </w:rPr>
        <w:t xml:space="preserve">KKV) részére nyújtott, valamint az ezen vállalkozásokkal szemben, a tárgynegyedév végén fennálló követelésállományt kell bruttó értéken feltüntetni. A meglévő hitelállomány adata független a folyósított hitelek nagyságától. </w:t>
      </w:r>
    </w:p>
    <w:p w14:paraId="3FB6D09D" w14:textId="77777777" w:rsidR="000747A4" w:rsidRPr="006D147D" w:rsidRDefault="000747A4" w:rsidP="000747A4">
      <w:pPr>
        <w:pStyle w:val="Default"/>
        <w:jc w:val="both"/>
        <w:rPr>
          <w:rFonts w:ascii="Arial" w:hAnsi="Arial" w:cs="Arial"/>
          <w:color w:val="auto"/>
          <w:sz w:val="20"/>
          <w:szCs w:val="20"/>
        </w:rPr>
      </w:pPr>
      <w:r w:rsidRPr="006D147D">
        <w:rPr>
          <w:rFonts w:ascii="Arial" w:hAnsi="Arial" w:cs="Arial"/>
          <w:color w:val="auto"/>
          <w:sz w:val="20"/>
          <w:szCs w:val="20"/>
        </w:rPr>
        <w:t xml:space="preserve">A KKV-k méretének meghatározásánál, illetve egyes vállalkozói típusokba sorolásakor (mikro-, kis- és középvállalkozások) a KKVtv.-ben előírtak szerint a létszámot és az éves nettó árbevételt vagy a mérlegfőösszeget együttesen, valamint a hivatkozott jogszabályban meghatározott egyéb feltételeket is figyelembe kell venni. </w:t>
      </w:r>
    </w:p>
    <w:p w14:paraId="636DE7F5" w14:textId="77777777" w:rsidR="000747A4" w:rsidRPr="006D147D" w:rsidRDefault="000747A4" w:rsidP="000747A4">
      <w:pPr>
        <w:pStyle w:val="Default"/>
        <w:jc w:val="both"/>
        <w:rPr>
          <w:rFonts w:ascii="Arial" w:hAnsi="Arial" w:cs="Arial"/>
          <w:color w:val="auto"/>
          <w:sz w:val="20"/>
          <w:szCs w:val="20"/>
        </w:rPr>
      </w:pPr>
      <w:r w:rsidRPr="006D147D">
        <w:rPr>
          <w:rFonts w:ascii="Arial" w:hAnsi="Arial" w:cs="Arial"/>
          <w:color w:val="auto"/>
          <w:sz w:val="20"/>
          <w:szCs w:val="20"/>
        </w:rPr>
        <w:t xml:space="preserve">A vállalkozások nettó árbevétel vagy mérlegfőösszeg szerinti nagyságának és a KKV alapján történő besorolás megállapításához a KKVtv.-ben euróban meghatározott összegek forintra történő átszámításakor a tárgyévet megelőző év utolsó napján érvényes MNB hivatalos devizaárfolyamot kell alkalmazni. </w:t>
      </w:r>
    </w:p>
    <w:p w14:paraId="0A688271" w14:textId="77628B48" w:rsidR="000747A4" w:rsidRPr="006D147D" w:rsidRDefault="000747A4" w:rsidP="000747A4">
      <w:pPr>
        <w:pStyle w:val="Default"/>
        <w:jc w:val="both"/>
        <w:rPr>
          <w:rFonts w:ascii="Arial" w:hAnsi="Arial" w:cs="Arial"/>
          <w:color w:val="auto"/>
          <w:sz w:val="20"/>
          <w:szCs w:val="20"/>
        </w:rPr>
      </w:pPr>
      <w:r w:rsidRPr="006D147D">
        <w:rPr>
          <w:rFonts w:ascii="Arial" w:hAnsi="Arial" w:cs="Arial"/>
          <w:color w:val="auto"/>
          <w:sz w:val="20"/>
          <w:szCs w:val="20"/>
        </w:rPr>
        <w:t>A vállalkozás fogalmát a KKVtv. 19. § 5. pontja határozza meg, amelybe beletartoznak az</w:t>
      </w:r>
      <w:r w:rsidR="0007669F" w:rsidRPr="006D147D">
        <w:rPr>
          <w:rFonts w:ascii="Arial" w:hAnsi="Arial" w:cs="Arial"/>
          <w:color w:val="auto"/>
          <w:sz w:val="20"/>
          <w:szCs w:val="20"/>
        </w:rPr>
        <w:t xml:space="preserve"> </w:t>
      </w:r>
      <w:r w:rsidR="00FE168B" w:rsidRPr="006D147D">
        <w:rPr>
          <w:rFonts w:ascii="Arial" w:hAnsi="Arial" w:cs="Arial"/>
          <w:color w:val="auto"/>
          <w:sz w:val="20"/>
          <w:szCs w:val="20"/>
        </w:rPr>
        <w:t xml:space="preserve">MNB szektorbesorolása szerinti önálló vállalkozókból a </w:t>
      </w:r>
      <w:r w:rsidR="0007669F" w:rsidRPr="006D147D">
        <w:rPr>
          <w:rFonts w:ascii="Arial" w:hAnsi="Arial" w:cs="Arial"/>
          <w:color w:val="auto"/>
          <w:sz w:val="20"/>
          <w:szCs w:val="20"/>
        </w:rPr>
        <w:t>KKV-nak minősülő</w:t>
      </w:r>
      <w:r w:rsidRPr="006D147D">
        <w:rPr>
          <w:rFonts w:ascii="Arial" w:hAnsi="Arial" w:cs="Arial"/>
          <w:color w:val="auto"/>
          <w:sz w:val="20"/>
          <w:szCs w:val="20"/>
        </w:rPr>
        <w:t xml:space="preserve"> önálló vállalkozók </w:t>
      </w:r>
      <w:r w:rsidR="0007669F" w:rsidRPr="006D147D">
        <w:rPr>
          <w:rFonts w:ascii="Arial" w:hAnsi="Arial" w:cs="Arial"/>
          <w:color w:val="auto"/>
          <w:sz w:val="20"/>
          <w:szCs w:val="20"/>
        </w:rPr>
        <w:t>(</w:t>
      </w:r>
      <w:r w:rsidR="00FE168B" w:rsidRPr="006D147D">
        <w:rPr>
          <w:rFonts w:ascii="Arial" w:hAnsi="Arial" w:cs="Arial"/>
          <w:color w:val="auto"/>
          <w:sz w:val="20"/>
          <w:szCs w:val="20"/>
        </w:rPr>
        <w:t>pl</w:t>
      </w:r>
      <w:r w:rsidR="007B1ECB" w:rsidRPr="006D147D">
        <w:rPr>
          <w:rFonts w:ascii="Arial" w:hAnsi="Arial" w:cs="Arial"/>
          <w:color w:val="auto"/>
          <w:sz w:val="20"/>
          <w:szCs w:val="20"/>
        </w:rPr>
        <w:t>.</w:t>
      </w:r>
      <w:r w:rsidR="00FE168B" w:rsidRPr="006D147D">
        <w:rPr>
          <w:rFonts w:ascii="Arial" w:hAnsi="Arial" w:cs="Arial"/>
          <w:color w:val="auto"/>
          <w:sz w:val="20"/>
          <w:szCs w:val="20"/>
        </w:rPr>
        <w:t xml:space="preserve"> egyéni vállalkozó,</w:t>
      </w:r>
      <w:r w:rsidR="0007669F" w:rsidRPr="006D147D">
        <w:rPr>
          <w:rFonts w:ascii="Arial" w:hAnsi="Arial" w:cs="Arial"/>
          <w:color w:val="auto"/>
          <w:sz w:val="20"/>
          <w:szCs w:val="20"/>
        </w:rPr>
        <w:t xml:space="preserve"> őstermelő</w:t>
      </w:r>
      <w:r w:rsidR="00FE168B" w:rsidRPr="006D147D">
        <w:rPr>
          <w:rFonts w:ascii="Arial" w:hAnsi="Arial" w:cs="Arial"/>
          <w:color w:val="auto"/>
          <w:sz w:val="20"/>
          <w:szCs w:val="20"/>
        </w:rPr>
        <w:t>,</w:t>
      </w:r>
      <w:r w:rsidR="0007669F" w:rsidRPr="006D147D">
        <w:rPr>
          <w:rFonts w:ascii="Arial" w:hAnsi="Arial" w:cs="Arial"/>
          <w:color w:val="auto"/>
          <w:sz w:val="20"/>
          <w:szCs w:val="20"/>
        </w:rPr>
        <w:t xml:space="preserve"> családi vállalkozás</w:t>
      </w:r>
      <w:r w:rsidR="00E44B3C" w:rsidRPr="006D147D">
        <w:rPr>
          <w:rFonts w:ascii="Arial" w:hAnsi="Arial" w:cs="Arial"/>
          <w:color w:val="auto"/>
          <w:sz w:val="20"/>
          <w:szCs w:val="20"/>
        </w:rPr>
        <w:t>)</w:t>
      </w:r>
      <w:r w:rsidR="0007669F" w:rsidRPr="006D147D">
        <w:rPr>
          <w:rFonts w:ascii="Arial" w:hAnsi="Arial" w:cs="Arial"/>
          <w:color w:val="auto"/>
          <w:sz w:val="20"/>
          <w:szCs w:val="20"/>
        </w:rPr>
        <w:t xml:space="preserve"> </w:t>
      </w:r>
      <w:r w:rsidRPr="006D147D">
        <w:rPr>
          <w:rFonts w:ascii="Arial" w:hAnsi="Arial" w:cs="Arial"/>
          <w:color w:val="auto"/>
          <w:sz w:val="20"/>
          <w:szCs w:val="20"/>
        </w:rPr>
        <w:t>is, de a támogatott vállalkozások közé nem tartoznak sem a gazdasági társasági, sem a szövetkezeti formában működő hitelintézetek.</w:t>
      </w:r>
    </w:p>
    <w:p w14:paraId="6660D3C2" w14:textId="77777777" w:rsidR="000747A4" w:rsidRPr="006D147D" w:rsidRDefault="000747A4" w:rsidP="000747A4">
      <w:pPr>
        <w:pStyle w:val="Default"/>
        <w:jc w:val="both"/>
        <w:rPr>
          <w:rFonts w:ascii="Arial" w:hAnsi="Arial" w:cs="Arial"/>
          <w:color w:val="auto"/>
          <w:sz w:val="20"/>
          <w:szCs w:val="20"/>
        </w:rPr>
      </w:pPr>
      <w:r w:rsidRPr="006D147D">
        <w:rPr>
          <w:rFonts w:ascii="Arial" w:hAnsi="Arial" w:cs="Arial"/>
          <w:color w:val="auto"/>
          <w:sz w:val="20"/>
          <w:szCs w:val="20"/>
        </w:rPr>
        <w:t>Azokat a vállalkozásokat, amelyek a KKV-ra meghatározott együttes feltételnek nem felelnek meg, illetve a hitelintézeteket, valamint a külföldi vállalkozásokat nem szabad számításba venni.</w:t>
      </w:r>
    </w:p>
    <w:p w14:paraId="2BA8A7D9" w14:textId="77777777" w:rsidR="000747A4" w:rsidRPr="006D147D" w:rsidRDefault="000747A4" w:rsidP="000747A4">
      <w:pPr>
        <w:pStyle w:val="Default"/>
        <w:jc w:val="both"/>
        <w:rPr>
          <w:rFonts w:ascii="Arial" w:hAnsi="Arial" w:cs="Arial"/>
          <w:color w:val="auto"/>
          <w:sz w:val="20"/>
          <w:szCs w:val="20"/>
        </w:rPr>
      </w:pPr>
    </w:p>
    <w:p w14:paraId="003BF8AB" w14:textId="77777777" w:rsidR="008925ED" w:rsidRPr="006D147D" w:rsidRDefault="000747A4" w:rsidP="008925ED">
      <w:pPr>
        <w:pStyle w:val="Default"/>
        <w:jc w:val="both"/>
        <w:rPr>
          <w:rFonts w:ascii="Arial" w:hAnsi="Arial" w:cs="Arial"/>
          <w:color w:val="auto"/>
          <w:sz w:val="20"/>
          <w:szCs w:val="20"/>
        </w:rPr>
      </w:pPr>
      <w:r w:rsidRPr="006D147D">
        <w:rPr>
          <w:rFonts w:ascii="Arial" w:hAnsi="Arial" w:cs="Arial"/>
          <w:color w:val="auto"/>
          <w:sz w:val="20"/>
          <w:szCs w:val="20"/>
        </w:rPr>
        <w:t>A mikro-, kis- és középvállalkozások</w:t>
      </w:r>
      <w:r w:rsidR="001E06D1" w:rsidRPr="006D147D">
        <w:rPr>
          <w:rFonts w:ascii="Arial" w:hAnsi="Arial" w:cs="Arial"/>
          <w:color w:val="auto"/>
          <w:sz w:val="20"/>
          <w:szCs w:val="20"/>
        </w:rPr>
        <w:t xml:space="preserve"> </w:t>
      </w:r>
      <w:r w:rsidR="008925ED" w:rsidRPr="006D147D">
        <w:rPr>
          <w:rFonts w:ascii="Arial" w:hAnsi="Arial" w:cs="Arial"/>
          <w:color w:val="auto"/>
          <w:sz w:val="20"/>
          <w:szCs w:val="20"/>
        </w:rPr>
        <w:t xml:space="preserve">az </w:t>
      </w:r>
      <w:r w:rsidRPr="006D147D">
        <w:rPr>
          <w:rFonts w:ascii="Arial" w:hAnsi="Arial" w:cs="Arial"/>
          <w:color w:val="auto"/>
          <w:sz w:val="20"/>
          <w:szCs w:val="20"/>
        </w:rPr>
        <w:t xml:space="preserve">Egyéb pénzügyi vállalatok és Nem pénzügyi vállalatok </w:t>
      </w:r>
      <w:r w:rsidR="008925ED" w:rsidRPr="006D147D">
        <w:rPr>
          <w:rFonts w:ascii="Arial" w:hAnsi="Arial" w:cs="Arial"/>
          <w:color w:val="auto"/>
          <w:sz w:val="20"/>
          <w:szCs w:val="20"/>
        </w:rPr>
        <w:t>ügyfélszektorokba tartozhatnak.</w:t>
      </w:r>
      <w:r w:rsidRPr="006D147D">
        <w:rPr>
          <w:rFonts w:ascii="Arial" w:hAnsi="Arial" w:cs="Arial"/>
          <w:color w:val="auto"/>
          <w:sz w:val="20"/>
          <w:szCs w:val="20"/>
        </w:rPr>
        <w:t xml:space="preserve"> Az egyéb pénzügyi vállalatokba tartoznak az egyéb pénzügyi közvetítők és a pénzügyi kiegészítő tevékenységet végző vállalkozások (a pénzügyi vállalkozások, befektetési vállalkozások, egyéb intézmények, biztosítók). A nem pénzügyi vállalatokhoz sorolandók az előző szektorba be nem sorolt vállalkozások, továbbá </w:t>
      </w:r>
      <w:r w:rsidR="008925ED" w:rsidRPr="006D147D">
        <w:rPr>
          <w:rFonts w:ascii="Arial" w:hAnsi="Arial" w:cs="Arial"/>
          <w:color w:val="auto"/>
          <w:sz w:val="20"/>
          <w:szCs w:val="20"/>
        </w:rPr>
        <w:t>a KKV-nak minősülő</w:t>
      </w:r>
      <w:r w:rsidRPr="006D147D">
        <w:rPr>
          <w:rFonts w:ascii="Arial" w:hAnsi="Arial" w:cs="Arial"/>
          <w:color w:val="auto"/>
          <w:sz w:val="20"/>
          <w:szCs w:val="20"/>
        </w:rPr>
        <w:t xml:space="preserve"> önálló vállalkozók is.</w:t>
      </w:r>
      <w:r w:rsidR="008925ED" w:rsidRPr="006D147D">
        <w:rPr>
          <w:rFonts w:ascii="Arial" w:hAnsi="Arial" w:cs="Arial"/>
          <w:color w:val="auto"/>
          <w:sz w:val="20"/>
          <w:szCs w:val="20"/>
        </w:rPr>
        <w:t xml:space="preserve"> A táblában csak a nem pénzügyi vállalati körbe sorolt KKV-kat kell jelenteni. </w:t>
      </w:r>
    </w:p>
    <w:p w14:paraId="17BF5A84" w14:textId="77777777" w:rsidR="008925ED" w:rsidRPr="006D147D" w:rsidRDefault="008925ED" w:rsidP="000747A4">
      <w:pPr>
        <w:pStyle w:val="Default"/>
        <w:jc w:val="both"/>
        <w:rPr>
          <w:rFonts w:ascii="Arial" w:hAnsi="Arial" w:cs="Arial"/>
          <w:color w:val="auto"/>
          <w:sz w:val="20"/>
          <w:szCs w:val="20"/>
        </w:rPr>
      </w:pPr>
    </w:p>
    <w:p w14:paraId="23003BBE" w14:textId="77777777" w:rsidR="00245940" w:rsidRPr="006D147D" w:rsidRDefault="008925ED" w:rsidP="000747A4">
      <w:pPr>
        <w:pStyle w:val="Default"/>
        <w:jc w:val="both"/>
        <w:rPr>
          <w:rFonts w:ascii="Arial" w:hAnsi="Arial" w:cs="Arial"/>
          <w:color w:val="auto"/>
          <w:sz w:val="20"/>
          <w:szCs w:val="20"/>
        </w:rPr>
      </w:pPr>
      <w:r w:rsidRPr="006D147D">
        <w:rPr>
          <w:rFonts w:ascii="Arial" w:hAnsi="Arial" w:cs="Arial"/>
          <w:color w:val="auto"/>
          <w:sz w:val="20"/>
          <w:szCs w:val="20"/>
        </w:rPr>
        <w:t>Az egyes állományokra vonatkozó szerződés darabszám adatokban csak a tárgyidőszak végén kitettséggel rendelkező szerződések számát kell szerepeltetni.</w:t>
      </w:r>
    </w:p>
    <w:p w14:paraId="5B00BC4C" w14:textId="77777777" w:rsidR="00245940" w:rsidRPr="006D147D" w:rsidRDefault="00245940" w:rsidP="000747A4">
      <w:pPr>
        <w:pStyle w:val="Default"/>
        <w:jc w:val="both"/>
        <w:rPr>
          <w:rFonts w:ascii="Arial" w:hAnsi="Arial" w:cs="Arial"/>
          <w:color w:val="auto"/>
          <w:sz w:val="20"/>
          <w:szCs w:val="20"/>
        </w:rPr>
      </w:pPr>
    </w:p>
    <w:p w14:paraId="46449E94" w14:textId="77777777" w:rsidR="00245940" w:rsidRPr="006D147D" w:rsidRDefault="00245940" w:rsidP="00514532">
      <w:pPr>
        <w:pStyle w:val="Baseparagraphnumbered"/>
        <w:numPr>
          <w:ilvl w:val="0"/>
          <w:numId w:val="0"/>
        </w:numPr>
        <w:spacing w:after="0"/>
        <w:rPr>
          <w:rFonts w:ascii="Arial" w:hAnsi="Arial"/>
          <w:sz w:val="20"/>
          <w:lang w:val="hu-HU"/>
        </w:rPr>
      </w:pPr>
      <w:r w:rsidRPr="006D147D">
        <w:rPr>
          <w:rFonts w:ascii="Arial" w:hAnsi="Arial"/>
          <w:sz w:val="20"/>
          <w:lang w:val="hu-HU"/>
        </w:rPr>
        <w:t xml:space="preserve">A devizában fennálló állományi és forgalmi adatok forint értékének meghatározásánál </w:t>
      </w:r>
      <w:r w:rsidRPr="006D147D">
        <w:rPr>
          <w:rFonts w:ascii="Arial" w:hAnsi="Arial" w:cs="Arial"/>
          <w:sz w:val="20"/>
          <w:szCs w:val="20"/>
          <w:lang w:val="hu-HU"/>
        </w:rPr>
        <w:t>az</w:t>
      </w:r>
      <w:r w:rsidRPr="006D147D">
        <w:rPr>
          <w:rFonts w:ascii="Arial" w:hAnsi="Arial"/>
          <w:sz w:val="20"/>
          <w:lang w:val="hu-HU"/>
        </w:rPr>
        <w:t xml:space="preserve"> 1. melléklet 5.6. pont</w:t>
      </w:r>
      <w:r w:rsidR="004E1293" w:rsidRPr="006D147D">
        <w:rPr>
          <w:rFonts w:ascii="Arial" w:hAnsi="Arial"/>
          <w:sz w:val="20"/>
          <w:lang w:val="hu-HU"/>
        </w:rPr>
        <w:t>ja</w:t>
      </w:r>
      <w:r w:rsidRPr="006D147D">
        <w:rPr>
          <w:rFonts w:ascii="Arial" w:hAnsi="Arial"/>
          <w:sz w:val="20"/>
          <w:lang w:val="hu-HU"/>
        </w:rPr>
        <w:t xml:space="preserve"> szerint kell eljárni</w:t>
      </w:r>
      <w:r w:rsidR="00ED66EE" w:rsidRPr="006D147D">
        <w:rPr>
          <w:rFonts w:ascii="Arial" w:hAnsi="Arial"/>
          <w:sz w:val="20"/>
          <w:lang w:val="hu-HU"/>
        </w:rPr>
        <w:t>.</w:t>
      </w:r>
    </w:p>
    <w:p w14:paraId="51846DFB" w14:textId="77777777" w:rsidR="000747A4" w:rsidRPr="006D147D" w:rsidRDefault="000747A4" w:rsidP="00ED66EE">
      <w:pPr>
        <w:pStyle w:val="Default"/>
        <w:jc w:val="both"/>
        <w:rPr>
          <w:rFonts w:ascii="Arial" w:hAnsi="Arial" w:cs="Arial"/>
          <w:sz w:val="20"/>
          <w:szCs w:val="20"/>
        </w:rPr>
      </w:pPr>
    </w:p>
    <w:p w14:paraId="607C0455" w14:textId="77777777" w:rsidR="000747A4" w:rsidRPr="006D147D" w:rsidRDefault="000747A4" w:rsidP="000747A4">
      <w:pPr>
        <w:jc w:val="both"/>
        <w:rPr>
          <w:rFonts w:ascii="Arial" w:hAnsi="Arial" w:cs="Arial"/>
          <w:b/>
          <w:sz w:val="20"/>
          <w:szCs w:val="20"/>
        </w:rPr>
      </w:pPr>
      <w:r w:rsidRPr="006D147D">
        <w:rPr>
          <w:rFonts w:ascii="Arial" w:hAnsi="Arial" w:cs="Arial"/>
          <w:b/>
          <w:sz w:val="20"/>
          <w:szCs w:val="20"/>
        </w:rPr>
        <w:t>A tábla oszlopai</w:t>
      </w:r>
    </w:p>
    <w:p w14:paraId="10BF1C08" w14:textId="77777777" w:rsidR="000747A4" w:rsidRPr="006D147D" w:rsidRDefault="000747A4" w:rsidP="000747A4">
      <w:pPr>
        <w:pStyle w:val="Default"/>
        <w:jc w:val="both"/>
        <w:rPr>
          <w:rFonts w:ascii="Arial" w:hAnsi="Arial" w:cs="Arial"/>
          <w:color w:val="auto"/>
          <w:sz w:val="20"/>
          <w:szCs w:val="20"/>
        </w:rPr>
      </w:pPr>
    </w:p>
    <w:p w14:paraId="0EA308A5" w14:textId="77777777" w:rsidR="000747A4" w:rsidRPr="006D147D" w:rsidRDefault="000747A4" w:rsidP="000747A4">
      <w:pPr>
        <w:pStyle w:val="Default"/>
        <w:jc w:val="both"/>
        <w:rPr>
          <w:rFonts w:ascii="Arial" w:hAnsi="Arial" w:cs="Arial"/>
          <w:color w:val="auto"/>
          <w:sz w:val="20"/>
          <w:szCs w:val="20"/>
        </w:rPr>
      </w:pPr>
      <w:r w:rsidRPr="006D147D">
        <w:rPr>
          <w:rFonts w:ascii="Arial" w:hAnsi="Arial" w:cs="Arial"/>
          <w:color w:val="auto"/>
          <w:sz w:val="20"/>
          <w:szCs w:val="20"/>
        </w:rPr>
        <w:t>A db oszlopban kell szerepeltetni a szerződésenkénti folyósítások számát.</w:t>
      </w:r>
    </w:p>
    <w:p w14:paraId="59CC9008" w14:textId="77777777" w:rsidR="001E0406" w:rsidRPr="006D147D" w:rsidRDefault="001E0406" w:rsidP="000747A4">
      <w:pPr>
        <w:jc w:val="both"/>
        <w:rPr>
          <w:rFonts w:ascii="Arial" w:hAnsi="Arial" w:cs="Arial"/>
          <w:sz w:val="20"/>
          <w:szCs w:val="20"/>
        </w:rPr>
      </w:pPr>
    </w:p>
    <w:p w14:paraId="17BE6D28" w14:textId="77777777" w:rsidR="000747A4" w:rsidRPr="006D147D" w:rsidRDefault="000747A4" w:rsidP="000747A4">
      <w:pPr>
        <w:jc w:val="both"/>
        <w:rPr>
          <w:rFonts w:ascii="Arial" w:hAnsi="Arial" w:cs="Arial"/>
          <w:b/>
          <w:sz w:val="20"/>
          <w:szCs w:val="20"/>
        </w:rPr>
      </w:pPr>
      <w:r w:rsidRPr="006D147D">
        <w:rPr>
          <w:rFonts w:ascii="Arial" w:hAnsi="Arial" w:cs="Arial"/>
          <w:b/>
          <w:sz w:val="20"/>
          <w:szCs w:val="20"/>
        </w:rPr>
        <w:t>A tábla sorai</w:t>
      </w:r>
    </w:p>
    <w:p w14:paraId="7F6E60BC" w14:textId="77777777" w:rsidR="000747A4" w:rsidRPr="006D147D" w:rsidRDefault="000747A4" w:rsidP="000747A4">
      <w:pPr>
        <w:pStyle w:val="Default"/>
        <w:jc w:val="both"/>
        <w:rPr>
          <w:rFonts w:ascii="Arial" w:hAnsi="Arial" w:cs="Arial"/>
          <w:iCs/>
          <w:color w:val="auto"/>
          <w:sz w:val="20"/>
          <w:szCs w:val="20"/>
        </w:rPr>
      </w:pPr>
    </w:p>
    <w:p w14:paraId="4881F7E5" w14:textId="77777777" w:rsidR="000747A4" w:rsidRPr="006D147D" w:rsidRDefault="000747A4" w:rsidP="000747A4">
      <w:pPr>
        <w:pStyle w:val="Default"/>
        <w:jc w:val="both"/>
        <w:rPr>
          <w:rFonts w:ascii="Arial" w:hAnsi="Arial" w:cs="Arial"/>
          <w:b/>
          <w:iCs/>
          <w:color w:val="auto"/>
          <w:sz w:val="20"/>
          <w:szCs w:val="20"/>
        </w:rPr>
      </w:pPr>
      <w:r w:rsidRPr="006D147D">
        <w:rPr>
          <w:rFonts w:ascii="Arial" w:hAnsi="Arial" w:cs="Arial"/>
          <w:b/>
          <w:iCs/>
          <w:color w:val="auto"/>
          <w:sz w:val="20"/>
          <w:szCs w:val="20"/>
        </w:rPr>
        <w:t xml:space="preserve">24G1 Tárgyidőszakban nyújtott hitelek összesen (jan. 1-től halmozott) </w:t>
      </w:r>
    </w:p>
    <w:p w14:paraId="3D0FDFBD" w14:textId="77777777" w:rsidR="000747A4" w:rsidRPr="006D147D" w:rsidRDefault="000747A4" w:rsidP="000747A4">
      <w:pPr>
        <w:pStyle w:val="Default"/>
        <w:jc w:val="both"/>
        <w:rPr>
          <w:rFonts w:ascii="Arial" w:hAnsi="Arial" w:cs="Arial"/>
          <w:color w:val="auto"/>
          <w:sz w:val="20"/>
          <w:szCs w:val="20"/>
        </w:rPr>
      </w:pPr>
      <w:r w:rsidRPr="006D147D">
        <w:rPr>
          <w:rFonts w:ascii="Arial" w:hAnsi="Arial" w:cs="Arial"/>
          <w:color w:val="auto"/>
          <w:sz w:val="20"/>
          <w:szCs w:val="20"/>
        </w:rPr>
        <w:t xml:space="preserve">A tárgyidőszakban nyújtott hitelek összege a tárgyév január elsejétől a tárgyidőszak végéig folyósított, halmozott adatokat jelenti. </w:t>
      </w:r>
      <w:r w:rsidR="00CC1F68" w:rsidRPr="006D147D">
        <w:rPr>
          <w:rFonts w:ascii="Arial" w:hAnsi="Arial" w:cs="Arial"/>
          <w:color w:val="auto"/>
          <w:sz w:val="20"/>
          <w:szCs w:val="20"/>
        </w:rPr>
        <w:t>IFRS-</w:t>
      </w:r>
      <w:r w:rsidR="001F1BB5" w:rsidRPr="006D147D">
        <w:rPr>
          <w:rFonts w:ascii="Arial" w:hAnsi="Arial" w:cs="Arial"/>
          <w:color w:val="auto"/>
          <w:sz w:val="20"/>
          <w:szCs w:val="20"/>
        </w:rPr>
        <w:t>eke</w:t>
      </w:r>
      <w:r w:rsidR="00CC1F68" w:rsidRPr="006D147D">
        <w:rPr>
          <w:rFonts w:ascii="Arial" w:hAnsi="Arial" w:cs="Arial"/>
          <w:color w:val="auto"/>
          <w:sz w:val="20"/>
          <w:szCs w:val="20"/>
        </w:rPr>
        <w:t>t alkalmazó adatszolgáltató esetében az ügyfélnek folyósított hitel tőkeösszegét kell jelenteni, az IFRS</w:t>
      </w:r>
      <w:r w:rsidR="001F1BB5" w:rsidRPr="006D147D">
        <w:rPr>
          <w:rFonts w:ascii="Arial" w:hAnsi="Arial" w:cs="Arial"/>
          <w:color w:val="auto"/>
          <w:sz w:val="20"/>
          <w:szCs w:val="20"/>
        </w:rPr>
        <w:t>-</w:t>
      </w:r>
      <w:r w:rsidR="00CC1F68" w:rsidRPr="006D147D">
        <w:rPr>
          <w:rFonts w:ascii="Arial" w:hAnsi="Arial" w:cs="Arial"/>
          <w:color w:val="auto"/>
          <w:sz w:val="20"/>
          <w:szCs w:val="20"/>
        </w:rPr>
        <w:t>korrekciók figyelembevétele nélkül.</w:t>
      </w:r>
    </w:p>
    <w:p w14:paraId="25071D72" w14:textId="04E8F9BF" w:rsidR="000747A4" w:rsidRPr="006D147D" w:rsidRDefault="000747A4" w:rsidP="000747A4">
      <w:pPr>
        <w:pStyle w:val="Default"/>
        <w:jc w:val="both"/>
        <w:rPr>
          <w:rFonts w:ascii="Arial" w:hAnsi="Arial" w:cs="Arial"/>
          <w:color w:val="auto"/>
          <w:sz w:val="20"/>
          <w:szCs w:val="20"/>
        </w:rPr>
      </w:pPr>
      <w:r w:rsidRPr="006D147D">
        <w:rPr>
          <w:rFonts w:ascii="Arial" w:hAnsi="Arial" w:cs="Arial"/>
          <w:color w:val="auto"/>
          <w:sz w:val="20"/>
          <w:szCs w:val="20"/>
        </w:rPr>
        <w:t xml:space="preserve">A halmozott adatok éven belül minden negyedévben kizárólag nagyobbak vagy egyenlők lehetnek, mint a megelőző negyedévben. Az év utolsó negyedévére vonatkozó jelentésben az egész évi hitelnyújtást kell jelenteni. Az éves beszámoló elfogadásával egyidejűleg a „végleges adatokat” az auditált </w:t>
      </w:r>
      <w:r w:rsidR="009B0D45" w:rsidRPr="006D147D">
        <w:rPr>
          <w:rFonts w:ascii="Arial" w:hAnsi="Arial" w:cs="Arial"/>
          <w:color w:val="auto"/>
          <w:sz w:val="20"/>
          <w:szCs w:val="20"/>
        </w:rPr>
        <w:t xml:space="preserve">adatokon alapuló </w:t>
      </w:r>
      <w:r w:rsidRPr="006D147D">
        <w:rPr>
          <w:rFonts w:ascii="Arial" w:hAnsi="Arial" w:cs="Arial"/>
          <w:color w:val="auto"/>
          <w:sz w:val="20"/>
          <w:szCs w:val="20"/>
        </w:rPr>
        <w:t xml:space="preserve">jelentéssel együtt megküldött 24G </w:t>
      </w:r>
      <w:r w:rsidR="003A1EFE" w:rsidRPr="006D147D">
        <w:rPr>
          <w:rFonts w:ascii="Arial" w:hAnsi="Arial" w:cs="Arial"/>
          <w:color w:val="auto"/>
          <w:sz w:val="20"/>
          <w:szCs w:val="20"/>
        </w:rPr>
        <w:t>kódú</w:t>
      </w:r>
      <w:r w:rsidR="00FA45B4" w:rsidRPr="006D147D">
        <w:rPr>
          <w:rFonts w:ascii="Arial" w:hAnsi="Arial" w:cs="Arial"/>
          <w:color w:val="auto"/>
          <w:sz w:val="20"/>
          <w:szCs w:val="20"/>
        </w:rPr>
        <w:t xml:space="preserve"> </w:t>
      </w:r>
      <w:r w:rsidRPr="006D147D">
        <w:rPr>
          <w:rFonts w:ascii="Arial" w:hAnsi="Arial" w:cs="Arial"/>
          <w:color w:val="auto"/>
          <w:sz w:val="20"/>
          <w:szCs w:val="20"/>
        </w:rPr>
        <w:t>tábla tartalmazza.</w:t>
      </w:r>
    </w:p>
    <w:p w14:paraId="1D015258" w14:textId="77777777" w:rsidR="000747A4" w:rsidRPr="006D147D" w:rsidRDefault="000747A4" w:rsidP="000747A4">
      <w:pPr>
        <w:pStyle w:val="Default"/>
        <w:jc w:val="both"/>
        <w:rPr>
          <w:rFonts w:ascii="Arial" w:hAnsi="Arial" w:cs="Arial"/>
          <w:color w:val="auto"/>
          <w:sz w:val="20"/>
          <w:szCs w:val="20"/>
        </w:rPr>
      </w:pPr>
    </w:p>
    <w:p w14:paraId="56C0A8B9" w14:textId="59F3B1AE" w:rsidR="000747A4" w:rsidRPr="006D147D" w:rsidRDefault="000747A4" w:rsidP="000747A4">
      <w:pPr>
        <w:pStyle w:val="Default"/>
        <w:jc w:val="both"/>
        <w:rPr>
          <w:rFonts w:ascii="Arial" w:hAnsi="Arial" w:cs="Arial"/>
          <w:bCs/>
          <w:color w:val="auto"/>
          <w:sz w:val="20"/>
          <w:szCs w:val="20"/>
        </w:rPr>
      </w:pPr>
      <w:r w:rsidRPr="006D147D">
        <w:rPr>
          <w:rFonts w:ascii="Arial" w:hAnsi="Arial" w:cs="Arial"/>
          <w:color w:val="auto"/>
          <w:sz w:val="20"/>
          <w:szCs w:val="20"/>
        </w:rPr>
        <w:t xml:space="preserve">A részletező sorokban a tárgyévben a tárgyidőszak végéig történt hitel-, lízing-, és faktoring </w:t>
      </w:r>
      <w:r w:rsidR="00122F50" w:rsidRPr="006D147D">
        <w:rPr>
          <w:rFonts w:ascii="Arial" w:hAnsi="Arial" w:cs="Arial"/>
          <w:color w:val="auto"/>
          <w:sz w:val="20"/>
          <w:szCs w:val="20"/>
        </w:rPr>
        <w:t xml:space="preserve">folyósítások </w:t>
      </w:r>
      <w:r w:rsidRPr="006D147D">
        <w:rPr>
          <w:rFonts w:ascii="Arial" w:hAnsi="Arial" w:cs="Arial"/>
          <w:color w:val="auto"/>
          <w:sz w:val="20"/>
          <w:szCs w:val="20"/>
        </w:rPr>
        <w:t>darabszámát, illetve összegét (mint forgalmi adatokat) kell szerepeltetni. Amennyiben tárgynapon adott ügyfél számára többször, de ugyanazon szerződés alapján történik folyósítás, azt egy darabként, összegezve kell kimutatni. Ha a hitelkeret rendelkezésre tartási ideje meghaladja az egy évet, a hitel az éven túli lejáratú soron jelentendő.</w:t>
      </w:r>
    </w:p>
    <w:p w14:paraId="3815A83C" w14:textId="77777777" w:rsidR="000747A4" w:rsidRPr="006D147D" w:rsidRDefault="000747A4" w:rsidP="000747A4">
      <w:pPr>
        <w:jc w:val="both"/>
        <w:rPr>
          <w:rFonts w:ascii="Arial" w:hAnsi="Arial" w:cs="Arial"/>
          <w:sz w:val="20"/>
          <w:szCs w:val="20"/>
        </w:rPr>
      </w:pPr>
    </w:p>
    <w:p w14:paraId="31E3D645" w14:textId="77777777" w:rsidR="000747A4" w:rsidRPr="006D147D" w:rsidRDefault="000747A4" w:rsidP="000747A4">
      <w:pPr>
        <w:pStyle w:val="Default"/>
        <w:jc w:val="both"/>
        <w:rPr>
          <w:rFonts w:ascii="Arial" w:hAnsi="Arial" w:cs="Arial"/>
          <w:color w:val="auto"/>
          <w:sz w:val="20"/>
          <w:szCs w:val="20"/>
        </w:rPr>
      </w:pPr>
      <w:r w:rsidRPr="006D147D">
        <w:rPr>
          <w:rFonts w:ascii="Arial" w:hAnsi="Arial" w:cs="Arial"/>
          <w:color w:val="auto"/>
          <w:sz w:val="20"/>
          <w:szCs w:val="20"/>
        </w:rPr>
        <w:t xml:space="preserve">A tárgyidőszakban nyújtott kölcsönöket, lízinget, faktoringot részletezni kell lejárat (éven túli, illetve éven belüli) és ezen belül a szerződés devizaneme (forint, illetve deviza) szerint. </w:t>
      </w:r>
    </w:p>
    <w:p w14:paraId="0C9FF20E" w14:textId="77777777" w:rsidR="005843C6" w:rsidRPr="006D147D" w:rsidRDefault="005843C6" w:rsidP="000747A4">
      <w:pPr>
        <w:pStyle w:val="Default"/>
        <w:jc w:val="both"/>
        <w:rPr>
          <w:rFonts w:ascii="Arial" w:hAnsi="Arial" w:cs="Arial"/>
          <w:color w:val="auto"/>
          <w:sz w:val="20"/>
          <w:szCs w:val="20"/>
        </w:rPr>
      </w:pPr>
      <w:r w:rsidRPr="006D147D">
        <w:rPr>
          <w:rFonts w:ascii="Arial" w:hAnsi="Arial" w:cs="Times New Roman"/>
          <w:sz w:val="20"/>
        </w:rPr>
        <w:t>A tárgyidőszakban folyósított devizahitelek</w:t>
      </w:r>
      <w:r w:rsidRPr="006D147D">
        <w:rPr>
          <w:rFonts w:ascii="Arial" w:hAnsi="Arial"/>
          <w:sz w:val="20"/>
        </w:rPr>
        <w:t xml:space="preserve"> esetében</w:t>
      </w:r>
      <w:r w:rsidRPr="006D147D">
        <w:rPr>
          <w:rFonts w:ascii="Arial" w:hAnsi="Arial" w:cs="Times New Roman"/>
          <w:sz w:val="20"/>
        </w:rPr>
        <w:t xml:space="preserve"> a forintra átszámítás az ügylet napján érvényes árfolyammal történik az </w:t>
      </w:r>
      <w:r w:rsidR="004836B2" w:rsidRPr="006D147D">
        <w:rPr>
          <w:rFonts w:ascii="Arial" w:hAnsi="Arial" w:cs="Times New Roman"/>
          <w:sz w:val="20"/>
        </w:rPr>
        <w:t>adatszolgáltató</w:t>
      </w:r>
      <w:r w:rsidRPr="006D147D">
        <w:rPr>
          <w:rFonts w:ascii="Arial" w:hAnsi="Arial" w:cs="Times New Roman"/>
          <w:sz w:val="20"/>
        </w:rPr>
        <w:t xml:space="preserve"> számviteli politikájában lefektetetteknek megfelelően.</w:t>
      </w:r>
    </w:p>
    <w:p w14:paraId="6F15C685" w14:textId="77777777" w:rsidR="000747A4" w:rsidRPr="006D147D" w:rsidRDefault="000747A4" w:rsidP="000747A4">
      <w:pPr>
        <w:pStyle w:val="Default"/>
        <w:jc w:val="both"/>
        <w:rPr>
          <w:rFonts w:ascii="Arial" w:hAnsi="Arial" w:cs="Arial"/>
          <w:color w:val="auto"/>
          <w:sz w:val="20"/>
          <w:szCs w:val="20"/>
        </w:rPr>
      </w:pPr>
    </w:p>
    <w:p w14:paraId="316DC870" w14:textId="77777777" w:rsidR="000747A4" w:rsidRPr="006D147D" w:rsidRDefault="000747A4" w:rsidP="000747A4">
      <w:pPr>
        <w:pStyle w:val="Default"/>
        <w:jc w:val="both"/>
        <w:rPr>
          <w:rFonts w:ascii="Arial" w:hAnsi="Arial" w:cs="Arial"/>
          <w:color w:val="auto"/>
          <w:sz w:val="20"/>
          <w:szCs w:val="20"/>
        </w:rPr>
      </w:pPr>
      <w:r w:rsidRPr="006D147D">
        <w:rPr>
          <w:rFonts w:ascii="Arial" w:hAnsi="Arial" w:cs="Arial"/>
          <w:color w:val="auto"/>
          <w:sz w:val="20"/>
          <w:szCs w:val="20"/>
        </w:rPr>
        <w:t>A 24G</w:t>
      </w:r>
      <w:r w:rsidRPr="006D147D">
        <w:rPr>
          <w:rFonts w:ascii="Arial" w:hAnsi="Arial" w:cs="Arial"/>
          <w:iCs/>
          <w:color w:val="auto"/>
          <w:sz w:val="20"/>
          <w:szCs w:val="20"/>
        </w:rPr>
        <w:t xml:space="preserve">1 </w:t>
      </w:r>
      <w:r w:rsidRPr="006D147D">
        <w:rPr>
          <w:rFonts w:ascii="Arial" w:hAnsi="Arial" w:cs="Arial"/>
          <w:color w:val="auto"/>
          <w:sz w:val="20"/>
          <w:szCs w:val="20"/>
        </w:rPr>
        <w:t xml:space="preserve">soron kimutatott tárgyévi hitelfolyósításból külön sorokon ki kell emelni a beruházási célú hitel (24G101 sor) darabszámát, valamint annak bruttó összegét. </w:t>
      </w:r>
    </w:p>
    <w:p w14:paraId="5BAF4EB9" w14:textId="77777777" w:rsidR="000747A4" w:rsidRPr="006D147D" w:rsidRDefault="000747A4" w:rsidP="000747A4">
      <w:pPr>
        <w:pStyle w:val="Default"/>
        <w:jc w:val="both"/>
        <w:rPr>
          <w:rFonts w:ascii="Arial" w:hAnsi="Arial" w:cs="Arial"/>
          <w:color w:val="auto"/>
          <w:sz w:val="20"/>
          <w:szCs w:val="20"/>
        </w:rPr>
      </w:pPr>
    </w:p>
    <w:p w14:paraId="6F6BE778" w14:textId="77777777" w:rsidR="000747A4" w:rsidRPr="006D147D" w:rsidRDefault="000747A4" w:rsidP="000747A4">
      <w:pPr>
        <w:pStyle w:val="Default"/>
        <w:jc w:val="both"/>
        <w:rPr>
          <w:rFonts w:ascii="Arial" w:hAnsi="Arial" w:cs="Arial"/>
          <w:color w:val="auto"/>
          <w:sz w:val="20"/>
          <w:szCs w:val="20"/>
        </w:rPr>
      </w:pPr>
      <w:r w:rsidRPr="006D147D">
        <w:rPr>
          <w:rFonts w:ascii="Arial" w:hAnsi="Arial" w:cs="Arial"/>
          <w:b/>
          <w:iCs/>
          <w:color w:val="auto"/>
          <w:sz w:val="20"/>
          <w:szCs w:val="20"/>
        </w:rPr>
        <w:t>24G11 Éven túli hitelek összesen</w:t>
      </w:r>
      <w:r w:rsidRPr="006D147D">
        <w:rPr>
          <w:rFonts w:ascii="Arial" w:hAnsi="Arial" w:cs="Arial"/>
          <w:iCs/>
          <w:color w:val="auto"/>
          <w:sz w:val="20"/>
          <w:szCs w:val="20"/>
        </w:rPr>
        <w:t xml:space="preserve"> </w:t>
      </w:r>
      <w:r w:rsidRPr="006D147D">
        <w:rPr>
          <w:rFonts w:ascii="Arial" w:hAnsi="Arial" w:cs="Arial"/>
          <w:color w:val="auto"/>
          <w:sz w:val="20"/>
          <w:szCs w:val="20"/>
        </w:rPr>
        <w:t xml:space="preserve">sorában kell a – tárgyévi – éven túli forinthitelek, illetve az éven túli devizahitel folyósításokat összesíteni. </w:t>
      </w:r>
    </w:p>
    <w:p w14:paraId="199BE5C0" w14:textId="77777777" w:rsidR="000747A4" w:rsidRPr="006D147D" w:rsidRDefault="000747A4" w:rsidP="000747A4">
      <w:pPr>
        <w:pStyle w:val="Default"/>
        <w:jc w:val="both"/>
        <w:rPr>
          <w:rFonts w:ascii="Arial" w:hAnsi="Arial" w:cs="Arial"/>
          <w:color w:val="auto"/>
          <w:sz w:val="20"/>
          <w:szCs w:val="20"/>
        </w:rPr>
      </w:pPr>
      <w:r w:rsidRPr="006D147D">
        <w:rPr>
          <w:rFonts w:ascii="Arial" w:hAnsi="Arial" w:cs="Arial"/>
          <w:b/>
          <w:iCs/>
          <w:color w:val="auto"/>
          <w:sz w:val="20"/>
          <w:szCs w:val="20"/>
        </w:rPr>
        <w:t>24G12 Éven belüli hitelek összesen</w:t>
      </w:r>
      <w:r w:rsidRPr="006D147D">
        <w:rPr>
          <w:rFonts w:ascii="Arial" w:hAnsi="Arial" w:cs="Arial"/>
          <w:iCs/>
          <w:color w:val="auto"/>
          <w:sz w:val="20"/>
          <w:szCs w:val="20"/>
        </w:rPr>
        <w:t xml:space="preserve"> </w:t>
      </w:r>
      <w:r w:rsidRPr="006D147D">
        <w:rPr>
          <w:rFonts w:ascii="Arial" w:hAnsi="Arial" w:cs="Arial"/>
          <w:color w:val="auto"/>
          <w:sz w:val="20"/>
          <w:szCs w:val="20"/>
        </w:rPr>
        <w:t xml:space="preserve">sorban kell összesíteni a tárgyévben folyósított éven belüli forint- és az éven belüli devizahiteleket. </w:t>
      </w:r>
    </w:p>
    <w:p w14:paraId="0CC9B3AC" w14:textId="77777777" w:rsidR="000747A4" w:rsidRPr="006D147D" w:rsidRDefault="000747A4" w:rsidP="000747A4">
      <w:pPr>
        <w:pStyle w:val="Default"/>
        <w:jc w:val="both"/>
        <w:rPr>
          <w:rFonts w:ascii="Arial" w:hAnsi="Arial" w:cs="Arial"/>
          <w:color w:val="auto"/>
          <w:sz w:val="20"/>
          <w:szCs w:val="20"/>
        </w:rPr>
      </w:pPr>
      <w:r w:rsidRPr="006D147D">
        <w:rPr>
          <w:rFonts w:ascii="Arial" w:hAnsi="Arial" w:cs="Arial"/>
          <w:color w:val="auto"/>
          <w:sz w:val="20"/>
          <w:szCs w:val="20"/>
        </w:rPr>
        <w:t xml:space="preserve">Az éven belüli és éven túli lejáratú hitelfolyósítás összegének meg kell egyezni a 24G1 sorral. </w:t>
      </w:r>
    </w:p>
    <w:p w14:paraId="7FA69AEA" w14:textId="77777777" w:rsidR="00FB67D9" w:rsidRPr="006D147D" w:rsidRDefault="00FB67D9" w:rsidP="000747A4">
      <w:pPr>
        <w:jc w:val="both"/>
        <w:rPr>
          <w:rFonts w:ascii="Arial" w:hAnsi="Arial" w:cs="Arial"/>
          <w:iCs/>
          <w:sz w:val="20"/>
          <w:szCs w:val="20"/>
        </w:rPr>
      </w:pPr>
    </w:p>
    <w:p w14:paraId="2CC624A3" w14:textId="77777777" w:rsidR="000747A4" w:rsidRPr="006D147D" w:rsidRDefault="000747A4" w:rsidP="000747A4">
      <w:pPr>
        <w:jc w:val="both"/>
        <w:rPr>
          <w:rFonts w:ascii="Arial" w:hAnsi="Arial" w:cs="Arial"/>
          <w:b/>
          <w:iCs/>
          <w:sz w:val="20"/>
          <w:szCs w:val="20"/>
        </w:rPr>
      </w:pPr>
      <w:r w:rsidRPr="006D147D">
        <w:rPr>
          <w:rFonts w:ascii="Arial" w:hAnsi="Arial" w:cs="Arial"/>
          <w:b/>
          <w:iCs/>
          <w:sz w:val="20"/>
          <w:szCs w:val="20"/>
        </w:rPr>
        <w:t xml:space="preserve">24G2 Hitelállomány összesen (a tárgyidőszak végén) </w:t>
      </w:r>
    </w:p>
    <w:p w14:paraId="48785848" w14:textId="2DAC4F21" w:rsidR="000747A4" w:rsidRPr="006D147D" w:rsidRDefault="000747A4" w:rsidP="000747A4">
      <w:pPr>
        <w:jc w:val="both"/>
        <w:rPr>
          <w:rFonts w:ascii="Arial" w:hAnsi="Arial" w:cs="Arial"/>
          <w:sz w:val="20"/>
          <w:szCs w:val="20"/>
        </w:rPr>
      </w:pPr>
      <w:r w:rsidRPr="006D147D">
        <w:rPr>
          <w:rFonts w:ascii="Arial" w:hAnsi="Arial" w:cs="Arial"/>
          <w:sz w:val="20"/>
          <w:szCs w:val="20"/>
        </w:rPr>
        <w:t xml:space="preserve">Ebben a sorban kell az összesített – a </w:t>
      </w:r>
      <w:r w:rsidR="00577510" w:rsidRPr="006D147D">
        <w:rPr>
          <w:rFonts w:ascii="Arial" w:hAnsi="Arial" w:cs="Arial"/>
          <w:sz w:val="20"/>
          <w:szCs w:val="20"/>
        </w:rPr>
        <w:t xml:space="preserve">KKVtv. </w:t>
      </w:r>
      <w:r w:rsidR="00FC58AE" w:rsidRPr="006D147D">
        <w:rPr>
          <w:rFonts w:ascii="Arial" w:hAnsi="Arial" w:cs="Arial"/>
          <w:sz w:val="20"/>
          <w:szCs w:val="20"/>
        </w:rPr>
        <w:t>szerinti</w:t>
      </w:r>
      <w:r w:rsidRPr="006D147D">
        <w:rPr>
          <w:rFonts w:ascii="Arial" w:hAnsi="Arial"/>
          <w:color w:val="FF0000"/>
          <w:sz w:val="20"/>
        </w:rPr>
        <w:t xml:space="preserve"> </w:t>
      </w:r>
      <w:r w:rsidRPr="006D147D">
        <w:rPr>
          <w:rFonts w:ascii="Arial" w:hAnsi="Arial" w:cs="Arial"/>
          <w:sz w:val="20"/>
          <w:szCs w:val="20"/>
        </w:rPr>
        <w:t xml:space="preserve">KKV-k részére nyújtott – a beszámolás időpontjában (negyedév végén) még fennálló </w:t>
      </w:r>
      <w:r w:rsidR="00C513A0" w:rsidRPr="006D147D">
        <w:rPr>
          <w:rFonts w:ascii="Arial" w:hAnsi="Arial" w:cs="Arial"/>
          <w:sz w:val="20"/>
          <w:szCs w:val="20"/>
        </w:rPr>
        <w:t xml:space="preserve">– </w:t>
      </w:r>
      <w:r w:rsidRPr="006D147D">
        <w:rPr>
          <w:rFonts w:ascii="Arial" w:hAnsi="Arial" w:cs="Arial"/>
          <w:sz w:val="20"/>
          <w:szCs w:val="20"/>
        </w:rPr>
        <w:t xml:space="preserve">hitelek darabszámát, valamint annak állományát bruttó értéken feltüntetni. A </w:t>
      </w:r>
      <w:r w:rsidRPr="006D147D">
        <w:rPr>
          <w:rFonts w:ascii="Arial" w:hAnsi="Arial" w:cs="Arial"/>
          <w:iCs/>
          <w:sz w:val="20"/>
          <w:szCs w:val="20"/>
        </w:rPr>
        <w:t xml:space="preserve">darabszám </w:t>
      </w:r>
      <w:r w:rsidRPr="006D147D">
        <w:rPr>
          <w:rFonts w:ascii="Arial" w:hAnsi="Arial" w:cs="Arial"/>
          <w:sz w:val="20"/>
          <w:szCs w:val="20"/>
        </w:rPr>
        <w:t>oszlopban a beszámolási időszak végén fennálló</w:t>
      </w:r>
      <w:r w:rsidR="005843C6" w:rsidRPr="006D147D">
        <w:rPr>
          <w:rFonts w:ascii="Arial" w:hAnsi="Arial" w:cs="Arial"/>
          <w:sz w:val="20"/>
          <w:szCs w:val="20"/>
        </w:rPr>
        <w:t>, kitettséggel rendelkező</w:t>
      </w:r>
      <w:r w:rsidRPr="006D147D">
        <w:rPr>
          <w:rFonts w:ascii="Arial" w:hAnsi="Arial" w:cs="Arial"/>
          <w:sz w:val="20"/>
          <w:szCs w:val="20"/>
        </w:rPr>
        <w:t xml:space="preserve"> hitelszerződések számát kell jelenteni. </w:t>
      </w:r>
    </w:p>
    <w:p w14:paraId="4BDF9E8B" w14:textId="77777777" w:rsidR="000747A4" w:rsidRPr="006D147D" w:rsidRDefault="000747A4" w:rsidP="000747A4">
      <w:pPr>
        <w:jc w:val="both"/>
        <w:rPr>
          <w:rFonts w:ascii="Arial" w:hAnsi="Arial" w:cs="Arial"/>
          <w:sz w:val="20"/>
          <w:szCs w:val="20"/>
        </w:rPr>
      </w:pPr>
      <w:r w:rsidRPr="006D147D">
        <w:rPr>
          <w:rFonts w:ascii="Arial" w:hAnsi="Arial" w:cs="Arial"/>
          <w:sz w:val="20"/>
          <w:szCs w:val="20"/>
        </w:rPr>
        <w:t xml:space="preserve">A 24G2 soron kimutatott időszak végi hitelállomány adataiból külön soron be kell mutatni a beruházási célú hitel (24G201 sor) szerződés darabszámát, illetve a fennálló hitelállomány bruttó összegét. </w:t>
      </w:r>
    </w:p>
    <w:p w14:paraId="5CD212E9" w14:textId="77777777" w:rsidR="000747A4" w:rsidRPr="006D147D" w:rsidRDefault="000747A4" w:rsidP="000747A4">
      <w:pPr>
        <w:jc w:val="both"/>
        <w:rPr>
          <w:rFonts w:ascii="Arial" w:hAnsi="Arial" w:cs="Arial"/>
          <w:sz w:val="20"/>
          <w:szCs w:val="20"/>
        </w:rPr>
      </w:pPr>
    </w:p>
    <w:p w14:paraId="022C5B60" w14:textId="77777777" w:rsidR="000747A4" w:rsidRPr="006D147D" w:rsidRDefault="000747A4" w:rsidP="000747A4">
      <w:pPr>
        <w:pStyle w:val="Default"/>
        <w:jc w:val="both"/>
        <w:rPr>
          <w:rFonts w:ascii="Arial" w:hAnsi="Arial" w:cs="Arial"/>
          <w:b/>
          <w:iCs/>
          <w:color w:val="auto"/>
          <w:sz w:val="20"/>
          <w:szCs w:val="20"/>
        </w:rPr>
      </w:pPr>
      <w:r w:rsidRPr="006D147D">
        <w:rPr>
          <w:rFonts w:ascii="Arial" w:hAnsi="Arial" w:cs="Arial"/>
          <w:b/>
          <w:iCs/>
          <w:color w:val="auto"/>
          <w:sz w:val="20"/>
          <w:szCs w:val="20"/>
        </w:rPr>
        <w:t xml:space="preserve">24G3 Tárgyidőszakban nyújtott pénzügyi lízing összesen (jan. 1-től halmozott) </w:t>
      </w:r>
    </w:p>
    <w:p w14:paraId="7ABA2679" w14:textId="77777777" w:rsidR="000747A4" w:rsidRPr="006D147D" w:rsidRDefault="000747A4" w:rsidP="000747A4">
      <w:pPr>
        <w:pStyle w:val="Default"/>
        <w:jc w:val="both"/>
        <w:rPr>
          <w:rFonts w:ascii="Arial" w:hAnsi="Arial" w:cs="Arial"/>
          <w:color w:val="auto"/>
          <w:sz w:val="20"/>
          <w:szCs w:val="20"/>
        </w:rPr>
      </w:pPr>
      <w:r w:rsidRPr="006D147D">
        <w:rPr>
          <w:rFonts w:ascii="Arial" w:hAnsi="Arial" w:cs="Arial"/>
          <w:color w:val="auto"/>
          <w:sz w:val="20"/>
          <w:szCs w:val="20"/>
        </w:rPr>
        <w:t xml:space="preserve">A tárgyidőszakban nyújtott pénzügyi lízing összege a tárgyév január elsejétől a tárgyidőszak végéig halmozott adatokat jelenti. </w:t>
      </w:r>
    </w:p>
    <w:p w14:paraId="5262DD6E" w14:textId="77777777" w:rsidR="000747A4" w:rsidRPr="006D147D" w:rsidRDefault="000747A4" w:rsidP="000747A4">
      <w:pPr>
        <w:pStyle w:val="Default"/>
        <w:jc w:val="both"/>
        <w:rPr>
          <w:rFonts w:ascii="Arial" w:hAnsi="Arial" w:cs="Arial"/>
          <w:color w:val="auto"/>
          <w:sz w:val="20"/>
          <w:szCs w:val="20"/>
        </w:rPr>
      </w:pPr>
      <w:r w:rsidRPr="006D147D">
        <w:rPr>
          <w:rFonts w:ascii="Arial" w:hAnsi="Arial" w:cs="Arial"/>
          <w:color w:val="auto"/>
          <w:sz w:val="20"/>
          <w:szCs w:val="20"/>
        </w:rPr>
        <w:t>A halmozott adatok éven belül minden negyedévben kizárólag nagyobbak, vagy egyenlők lehetnek, mint a megelőző negyedévben. Az év utolsó negyedévére vonatkozó jelentésben az egész évi pénzügyi lízing nyújtását kell jelenteni.</w:t>
      </w:r>
    </w:p>
    <w:p w14:paraId="35D59DE7" w14:textId="77777777" w:rsidR="000747A4" w:rsidRPr="006D147D" w:rsidRDefault="000747A4" w:rsidP="000747A4">
      <w:pPr>
        <w:pStyle w:val="Default"/>
        <w:jc w:val="both"/>
        <w:rPr>
          <w:rFonts w:ascii="Arial" w:hAnsi="Arial" w:cs="Arial"/>
          <w:color w:val="auto"/>
          <w:sz w:val="20"/>
          <w:szCs w:val="20"/>
        </w:rPr>
      </w:pPr>
      <w:r w:rsidRPr="006D147D">
        <w:rPr>
          <w:rFonts w:ascii="Arial" w:hAnsi="Arial" w:cs="Arial"/>
          <w:color w:val="auto"/>
          <w:sz w:val="20"/>
          <w:szCs w:val="20"/>
        </w:rPr>
        <w:t xml:space="preserve">Az adatokat részletezni kell lejárat (éven túli, illetve éven belüli) és ezen belül a szerződés devizaneme (forint, illetve deviza) szerint. </w:t>
      </w:r>
    </w:p>
    <w:p w14:paraId="5F1771B2" w14:textId="77777777" w:rsidR="000747A4" w:rsidRPr="006D147D" w:rsidRDefault="000747A4" w:rsidP="000747A4">
      <w:pPr>
        <w:jc w:val="both"/>
        <w:rPr>
          <w:rFonts w:ascii="Arial" w:hAnsi="Arial" w:cs="Arial"/>
          <w:sz w:val="20"/>
          <w:szCs w:val="20"/>
        </w:rPr>
      </w:pPr>
    </w:p>
    <w:p w14:paraId="21719E25" w14:textId="77777777" w:rsidR="00D440E3" w:rsidRPr="006D147D" w:rsidRDefault="000747A4" w:rsidP="000747A4">
      <w:pPr>
        <w:jc w:val="both"/>
        <w:rPr>
          <w:rFonts w:ascii="Arial" w:hAnsi="Arial" w:cs="Arial"/>
          <w:sz w:val="20"/>
          <w:szCs w:val="20"/>
        </w:rPr>
      </w:pPr>
      <w:r w:rsidRPr="006D147D">
        <w:rPr>
          <w:rFonts w:ascii="Arial" w:hAnsi="Arial" w:cs="Arial"/>
          <w:sz w:val="20"/>
          <w:szCs w:val="20"/>
        </w:rPr>
        <w:t xml:space="preserve">A </w:t>
      </w:r>
      <w:r w:rsidRPr="006D147D">
        <w:rPr>
          <w:rFonts w:ascii="Arial" w:hAnsi="Arial" w:cs="Arial"/>
          <w:b/>
          <w:sz w:val="20"/>
          <w:szCs w:val="20"/>
        </w:rPr>
        <w:t>24G4</w:t>
      </w:r>
      <w:r w:rsidRPr="006D147D">
        <w:rPr>
          <w:rFonts w:ascii="Arial" w:hAnsi="Arial" w:cs="Arial"/>
          <w:sz w:val="20"/>
          <w:szCs w:val="20"/>
        </w:rPr>
        <w:t xml:space="preserve"> </w:t>
      </w:r>
      <w:r w:rsidR="00D440E3" w:rsidRPr="006D147D">
        <w:rPr>
          <w:rFonts w:ascii="Arial" w:hAnsi="Arial" w:cs="Arial"/>
          <w:b/>
          <w:sz w:val="20"/>
          <w:szCs w:val="20"/>
        </w:rPr>
        <w:t>Lízingállomány</w:t>
      </w:r>
      <w:r w:rsidR="00D440E3" w:rsidRPr="006D147D">
        <w:rPr>
          <w:rFonts w:ascii="Arial" w:hAnsi="Arial" w:cs="Arial"/>
          <w:b/>
          <w:iCs/>
          <w:sz w:val="20"/>
          <w:szCs w:val="20"/>
        </w:rPr>
        <w:t xml:space="preserve"> összesen (tárgyidőszak végén)</w:t>
      </w:r>
    </w:p>
    <w:p w14:paraId="1ECCBB2C" w14:textId="1A9F0E38" w:rsidR="000747A4" w:rsidRPr="006D147D" w:rsidRDefault="00D440E3" w:rsidP="000747A4">
      <w:pPr>
        <w:jc w:val="both"/>
        <w:rPr>
          <w:rFonts w:ascii="Arial" w:hAnsi="Arial" w:cs="Arial"/>
          <w:sz w:val="20"/>
          <w:szCs w:val="20"/>
        </w:rPr>
      </w:pPr>
      <w:r w:rsidRPr="006D147D">
        <w:rPr>
          <w:rFonts w:ascii="Arial" w:hAnsi="Arial" w:cs="Arial"/>
          <w:sz w:val="20"/>
          <w:szCs w:val="20"/>
        </w:rPr>
        <w:t xml:space="preserve">Ebben a </w:t>
      </w:r>
      <w:r w:rsidR="000747A4" w:rsidRPr="006D147D">
        <w:rPr>
          <w:rFonts w:ascii="Arial" w:hAnsi="Arial" w:cs="Arial"/>
          <w:sz w:val="20"/>
          <w:szCs w:val="20"/>
        </w:rPr>
        <w:t>sor</w:t>
      </w:r>
      <w:r w:rsidRPr="006D147D">
        <w:rPr>
          <w:rFonts w:ascii="Arial" w:hAnsi="Arial" w:cs="Arial"/>
          <w:sz w:val="20"/>
          <w:szCs w:val="20"/>
        </w:rPr>
        <w:t>ba</w:t>
      </w:r>
      <w:r w:rsidR="000747A4" w:rsidRPr="006D147D">
        <w:rPr>
          <w:rFonts w:ascii="Arial" w:hAnsi="Arial" w:cs="Arial"/>
          <w:sz w:val="20"/>
          <w:szCs w:val="20"/>
        </w:rPr>
        <w:t>n</w:t>
      </w:r>
      <w:r w:rsidR="004836B2" w:rsidRPr="006D147D">
        <w:rPr>
          <w:rFonts w:ascii="Arial" w:hAnsi="Arial" w:cs="Arial"/>
          <w:sz w:val="20"/>
          <w:szCs w:val="20"/>
        </w:rPr>
        <w:t xml:space="preserve"> </w:t>
      </w:r>
      <w:r w:rsidR="000747A4" w:rsidRPr="006D147D">
        <w:rPr>
          <w:rFonts w:ascii="Arial" w:hAnsi="Arial" w:cs="Arial"/>
          <w:sz w:val="20"/>
          <w:szCs w:val="20"/>
        </w:rPr>
        <w:t xml:space="preserve">kell az összesített – a </w:t>
      </w:r>
      <w:r w:rsidR="00577510" w:rsidRPr="006D147D">
        <w:rPr>
          <w:rFonts w:ascii="Arial" w:hAnsi="Arial" w:cs="Arial"/>
          <w:sz w:val="20"/>
          <w:szCs w:val="20"/>
        </w:rPr>
        <w:t xml:space="preserve">KKVtv. </w:t>
      </w:r>
      <w:r w:rsidR="00FC58AE" w:rsidRPr="006D147D">
        <w:rPr>
          <w:rFonts w:ascii="Arial" w:hAnsi="Arial" w:cs="Arial"/>
          <w:sz w:val="20"/>
          <w:szCs w:val="20"/>
        </w:rPr>
        <w:t>szerinti</w:t>
      </w:r>
      <w:r w:rsidR="000747A4" w:rsidRPr="006D147D">
        <w:rPr>
          <w:rFonts w:ascii="Arial" w:hAnsi="Arial" w:cs="Arial"/>
          <w:sz w:val="20"/>
          <w:szCs w:val="20"/>
        </w:rPr>
        <w:t xml:space="preserve"> KKV-k részére nyújtott – a beszámolás időpontjában (negyedév végén) még fennálló </w:t>
      </w:r>
      <w:r w:rsidR="00C513A0" w:rsidRPr="006D147D">
        <w:rPr>
          <w:rFonts w:ascii="Arial" w:hAnsi="Arial" w:cs="Arial"/>
          <w:sz w:val="20"/>
          <w:szCs w:val="20"/>
        </w:rPr>
        <w:t xml:space="preserve">– </w:t>
      </w:r>
      <w:r w:rsidR="000747A4" w:rsidRPr="006D147D">
        <w:rPr>
          <w:rFonts w:ascii="Arial" w:hAnsi="Arial" w:cs="Arial"/>
          <w:sz w:val="20"/>
          <w:szCs w:val="20"/>
        </w:rPr>
        <w:t xml:space="preserve">pénzügyi lízing ügyletek darabszámát, valamint annak állományát bruttó értéken feltüntetni. A darabszám oszlopban a beszámolási időszak végén fennálló </w:t>
      </w:r>
      <w:r w:rsidR="005843C6" w:rsidRPr="006D147D">
        <w:rPr>
          <w:rFonts w:ascii="Arial" w:hAnsi="Arial" w:cs="Arial"/>
          <w:sz w:val="20"/>
          <w:szCs w:val="20"/>
        </w:rPr>
        <w:t xml:space="preserve">– kitettséget tartalmazó </w:t>
      </w:r>
      <w:r w:rsidR="004E1293" w:rsidRPr="006D147D">
        <w:rPr>
          <w:rFonts w:ascii="Arial" w:hAnsi="Arial" w:cs="Arial"/>
          <w:sz w:val="20"/>
          <w:szCs w:val="20"/>
        </w:rPr>
        <w:t>–</w:t>
      </w:r>
      <w:r w:rsidR="005843C6" w:rsidRPr="006D147D">
        <w:rPr>
          <w:rFonts w:ascii="Arial" w:hAnsi="Arial" w:cs="Arial"/>
          <w:sz w:val="20"/>
          <w:szCs w:val="20"/>
        </w:rPr>
        <w:t xml:space="preserve"> </w:t>
      </w:r>
      <w:r w:rsidR="000747A4" w:rsidRPr="006D147D">
        <w:rPr>
          <w:rFonts w:ascii="Arial" w:hAnsi="Arial" w:cs="Arial"/>
          <w:sz w:val="20"/>
          <w:szCs w:val="20"/>
        </w:rPr>
        <w:t>pénzügyi lízingsze</w:t>
      </w:r>
      <w:r w:rsidR="00192D95" w:rsidRPr="006D147D">
        <w:rPr>
          <w:rFonts w:ascii="Arial" w:hAnsi="Arial" w:cs="Arial"/>
          <w:sz w:val="20"/>
          <w:szCs w:val="20"/>
        </w:rPr>
        <w:t>rződések számát kell jelenteni.</w:t>
      </w:r>
    </w:p>
    <w:p w14:paraId="2F3556A2" w14:textId="77777777" w:rsidR="000747A4" w:rsidRPr="006D147D" w:rsidRDefault="000747A4" w:rsidP="000747A4">
      <w:pPr>
        <w:jc w:val="both"/>
        <w:rPr>
          <w:rFonts w:ascii="Arial" w:hAnsi="Arial" w:cs="Arial"/>
          <w:sz w:val="20"/>
          <w:szCs w:val="20"/>
        </w:rPr>
      </w:pPr>
    </w:p>
    <w:p w14:paraId="2C4961EA" w14:textId="77777777" w:rsidR="00945EAD" w:rsidRPr="006D147D" w:rsidRDefault="000747A4" w:rsidP="000747A4">
      <w:pPr>
        <w:pStyle w:val="Default"/>
        <w:jc w:val="both"/>
        <w:rPr>
          <w:rFonts w:ascii="Arial" w:hAnsi="Arial" w:cs="Arial"/>
          <w:b/>
          <w:iCs/>
          <w:color w:val="auto"/>
          <w:sz w:val="20"/>
          <w:szCs w:val="20"/>
        </w:rPr>
      </w:pPr>
      <w:bookmarkStart w:id="239" w:name="_Hlk515281393"/>
      <w:r w:rsidRPr="006D147D">
        <w:rPr>
          <w:rFonts w:ascii="Arial" w:hAnsi="Arial" w:cs="Arial"/>
          <w:b/>
          <w:iCs/>
          <w:color w:val="auto"/>
          <w:sz w:val="20"/>
          <w:szCs w:val="20"/>
        </w:rPr>
        <w:t>24G5 Tárgyidőszakban nyújtott faktoring összesen (jan. 1-től halmozott)</w:t>
      </w:r>
      <w:r w:rsidR="007919DF" w:rsidRPr="006D147D">
        <w:rPr>
          <w:rFonts w:ascii="Arial" w:hAnsi="Arial" w:cs="Arial"/>
          <w:b/>
          <w:iCs/>
          <w:color w:val="auto"/>
          <w:sz w:val="20"/>
          <w:szCs w:val="20"/>
        </w:rPr>
        <w:t xml:space="preserve"> </w:t>
      </w:r>
    </w:p>
    <w:p w14:paraId="163E186A" w14:textId="77777777" w:rsidR="000747A4" w:rsidRPr="006D147D" w:rsidRDefault="000747A4" w:rsidP="000747A4">
      <w:pPr>
        <w:pStyle w:val="Default"/>
        <w:jc w:val="both"/>
        <w:rPr>
          <w:rFonts w:ascii="Arial" w:hAnsi="Arial" w:cs="Arial"/>
          <w:color w:val="auto"/>
          <w:sz w:val="20"/>
          <w:szCs w:val="20"/>
        </w:rPr>
      </w:pPr>
      <w:r w:rsidRPr="006D147D">
        <w:rPr>
          <w:rFonts w:ascii="Arial" w:hAnsi="Arial" w:cs="Arial"/>
          <w:color w:val="auto"/>
          <w:sz w:val="20"/>
          <w:szCs w:val="20"/>
        </w:rPr>
        <w:t>A tárgyidőszakban nyújtott faktoring</w:t>
      </w:r>
      <w:r w:rsidR="00436BCE" w:rsidRPr="006D147D">
        <w:rPr>
          <w:rFonts w:ascii="Arial" w:hAnsi="Arial" w:cs="Arial"/>
          <w:color w:val="auto"/>
          <w:sz w:val="20"/>
          <w:szCs w:val="20"/>
        </w:rPr>
        <w:t xml:space="preserve"> </w:t>
      </w:r>
      <w:r w:rsidRPr="006D147D">
        <w:rPr>
          <w:rFonts w:ascii="Arial" w:hAnsi="Arial" w:cs="Arial"/>
          <w:color w:val="auto"/>
          <w:sz w:val="20"/>
          <w:szCs w:val="20"/>
        </w:rPr>
        <w:t xml:space="preserve">összege a tárgyév január elsejétől a tárgyidőszak végéig halmozott adatokat jelenti. </w:t>
      </w:r>
    </w:p>
    <w:p w14:paraId="673B5C25" w14:textId="77777777" w:rsidR="000747A4" w:rsidRPr="006D147D" w:rsidRDefault="000747A4" w:rsidP="000747A4">
      <w:pPr>
        <w:pStyle w:val="Default"/>
        <w:jc w:val="both"/>
        <w:rPr>
          <w:rFonts w:ascii="Arial" w:hAnsi="Arial" w:cs="Arial"/>
          <w:color w:val="auto"/>
          <w:sz w:val="20"/>
          <w:szCs w:val="20"/>
        </w:rPr>
      </w:pPr>
      <w:r w:rsidRPr="006D147D">
        <w:rPr>
          <w:rFonts w:ascii="Arial" w:hAnsi="Arial" w:cs="Arial"/>
          <w:color w:val="auto"/>
          <w:sz w:val="20"/>
          <w:szCs w:val="20"/>
        </w:rPr>
        <w:t>A halmozott adatok éven belül minden negyedévben kizárólag nagyobbak vagy egyenlők lehetnek, mint a megelőző negyedévben. Az év utolsó negyedévére vonatkozó jelentésben az egész évi faktoring nyújtást kell jelenteni.</w:t>
      </w:r>
    </w:p>
    <w:p w14:paraId="6B4AD5C6" w14:textId="77777777" w:rsidR="000747A4" w:rsidRPr="006D147D" w:rsidRDefault="000747A4" w:rsidP="000747A4">
      <w:pPr>
        <w:pStyle w:val="Default"/>
        <w:jc w:val="both"/>
        <w:rPr>
          <w:rFonts w:ascii="Arial" w:hAnsi="Arial" w:cs="Arial"/>
          <w:iCs/>
          <w:color w:val="auto"/>
          <w:sz w:val="20"/>
          <w:szCs w:val="20"/>
        </w:rPr>
      </w:pPr>
    </w:p>
    <w:p w14:paraId="30F80112" w14:textId="77777777" w:rsidR="000747A4" w:rsidRPr="006D147D" w:rsidRDefault="000747A4" w:rsidP="000747A4">
      <w:pPr>
        <w:pStyle w:val="Default"/>
        <w:jc w:val="both"/>
        <w:rPr>
          <w:rFonts w:ascii="Arial" w:hAnsi="Arial" w:cs="Arial"/>
          <w:color w:val="auto"/>
          <w:sz w:val="20"/>
          <w:szCs w:val="20"/>
        </w:rPr>
      </w:pPr>
      <w:r w:rsidRPr="006D147D">
        <w:rPr>
          <w:rFonts w:ascii="Arial" w:hAnsi="Arial" w:cs="Arial"/>
          <w:color w:val="auto"/>
          <w:sz w:val="20"/>
          <w:szCs w:val="20"/>
        </w:rPr>
        <w:t xml:space="preserve">Az adatokat részletezni kell lejárat (éven túli, illetve éven belüli) és ezen belül a szerződés devizaneme (forint, illetve deviza) szerint. </w:t>
      </w:r>
    </w:p>
    <w:p w14:paraId="354DD7FF" w14:textId="77777777" w:rsidR="004454CC" w:rsidRPr="006D147D" w:rsidRDefault="004454CC" w:rsidP="000747A4">
      <w:pPr>
        <w:pStyle w:val="Default"/>
        <w:jc w:val="both"/>
        <w:rPr>
          <w:rFonts w:ascii="Arial" w:hAnsi="Arial" w:cs="Arial"/>
          <w:bCs/>
          <w:color w:val="auto"/>
          <w:sz w:val="20"/>
          <w:szCs w:val="20"/>
        </w:rPr>
      </w:pPr>
    </w:p>
    <w:p w14:paraId="06641DEB" w14:textId="77777777" w:rsidR="004454CC" w:rsidRPr="006D147D" w:rsidRDefault="004454CC" w:rsidP="000747A4">
      <w:pPr>
        <w:pStyle w:val="Default"/>
        <w:jc w:val="both"/>
        <w:rPr>
          <w:rFonts w:ascii="Arial" w:hAnsi="Arial" w:cs="Arial"/>
          <w:sz w:val="20"/>
          <w:szCs w:val="20"/>
        </w:rPr>
      </w:pPr>
      <w:r w:rsidRPr="006D147D">
        <w:rPr>
          <w:rFonts w:ascii="Arial" w:hAnsi="Arial" w:cs="Arial"/>
          <w:sz w:val="20"/>
          <w:szCs w:val="20"/>
        </w:rPr>
        <w:t xml:space="preserve">A 24G5 sorban csak a </w:t>
      </w:r>
      <w:r w:rsidR="001347BA" w:rsidRPr="006D147D">
        <w:rPr>
          <w:rFonts w:ascii="Arial" w:hAnsi="Arial" w:cs="Arial"/>
          <w:color w:val="auto"/>
          <w:sz w:val="20"/>
          <w:szCs w:val="20"/>
          <w:lang w:eastAsia="en-GB"/>
        </w:rPr>
        <w:t>faktoring és a forfetírozás keretében megelőlegezett összegeket</w:t>
      </w:r>
      <w:r w:rsidR="001347BA" w:rsidRPr="006D147D">
        <w:rPr>
          <w:rFonts w:ascii="Arial" w:hAnsi="Arial" w:cs="Arial"/>
          <w:color w:val="FF0000"/>
          <w:sz w:val="20"/>
          <w:szCs w:val="20"/>
          <w:lang w:eastAsia="en-GB"/>
        </w:rPr>
        <w:t xml:space="preserve"> </w:t>
      </w:r>
      <w:r w:rsidRPr="006D147D">
        <w:rPr>
          <w:rFonts w:ascii="Arial" w:hAnsi="Arial" w:cs="Arial"/>
          <w:sz w:val="20"/>
          <w:szCs w:val="20"/>
        </w:rPr>
        <w:t>kell feltüntetni.</w:t>
      </w:r>
    </w:p>
    <w:p w14:paraId="49DC7066" w14:textId="77777777" w:rsidR="00D440E3" w:rsidRPr="006D147D" w:rsidRDefault="00D440E3" w:rsidP="000747A4">
      <w:pPr>
        <w:pStyle w:val="Default"/>
        <w:jc w:val="both"/>
        <w:rPr>
          <w:rFonts w:ascii="Arial" w:hAnsi="Arial" w:cs="Arial"/>
          <w:color w:val="auto"/>
          <w:sz w:val="20"/>
          <w:szCs w:val="20"/>
        </w:rPr>
      </w:pPr>
    </w:p>
    <w:bookmarkEnd w:id="239"/>
    <w:p w14:paraId="28D0E374" w14:textId="77777777" w:rsidR="000747A4" w:rsidRPr="006D147D" w:rsidRDefault="00B54F39" w:rsidP="000747A4">
      <w:pPr>
        <w:jc w:val="both"/>
        <w:rPr>
          <w:rFonts w:ascii="Arial" w:hAnsi="Arial" w:cs="Arial"/>
          <w:sz w:val="20"/>
          <w:szCs w:val="20"/>
        </w:rPr>
      </w:pPr>
      <w:r w:rsidRPr="006D147D">
        <w:rPr>
          <w:rFonts w:ascii="Arial" w:hAnsi="Arial" w:cs="Arial"/>
          <w:b/>
          <w:sz w:val="20"/>
          <w:szCs w:val="20"/>
        </w:rPr>
        <w:t xml:space="preserve">A 24G6 </w:t>
      </w:r>
      <w:r w:rsidR="00D440E3" w:rsidRPr="006D147D">
        <w:rPr>
          <w:rFonts w:ascii="Arial" w:hAnsi="Arial" w:cs="Arial"/>
          <w:b/>
          <w:sz w:val="20"/>
          <w:szCs w:val="20"/>
        </w:rPr>
        <w:t>Nyújtott faktoringállomány összesen (tárgyidőszak végén)</w:t>
      </w:r>
      <w:r w:rsidR="00D440E3" w:rsidRPr="006D147D">
        <w:rPr>
          <w:rFonts w:ascii="Arial" w:hAnsi="Arial" w:cs="Arial"/>
          <w:sz w:val="20"/>
          <w:szCs w:val="20"/>
        </w:rPr>
        <w:t xml:space="preserve"> </w:t>
      </w:r>
    </w:p>
    <w:p w14:paraId="70B2B048" w14:textId="7BF155CC" w:rsidR="000747A4" w:rsidRPr="006D147D" w:rsidRDefault="00B54F39" w:rsidP="000747A4">
      <w:pPr>
        <w:jc w:val="both"/>
        <w:rPr>
          <w:rFonts w:ascii="Arial" w:hAnsi="Arial" w:cs="Arial"/>
          <w:sz w:val="20"/>
          <w:szCs w:val="20"/>
        </w:rPr>
      </w:pPr>
      <w:bookmarkStart w:id="240" w:name="_Hlk515286033"/>
      <w:r w:rsidRPr="006D147D">
        <w:rPr>
          <w:rFonts w:ascii="Arial" w:hAnsi="Arial" w:cs="Arial"/>
          <w:sz w:val="20"/>
          <w:szCs w:val="20"/>
        </w:rPr>
        <w:t xml:space="preserve">Ebben a </w:t>
      </w:r>
      <w:r w:rsidR="000747A4" w:rsidRPr="006D147D">
        <w:rPr>
          <w:rFonts w:ascii="Arial" w:hAnsi="Arial" w:cs="Arial"/>
          <w:sz w:val="20"/>
          <w:szCs w:val="20"/>
        </w:rPr>
        <w:t>sor</w:t>
      </w:r>
      <w:r w:rsidRPr="006D147D">
        <w:rPr>
          <w:rFonts w:ascii="Arial" w:hAnsi="Arial" w:cs="Arial"/>
          <w:sz w:val="20"/>
          <w:szCs w:val="20"/>
        </w:rPr>
        <w:t>ban</w:t>
      </w:r>
      <w:r w:rsidR="000747A4" w:rsidRPr="006D147D">
        <w:rPr>
          <w:rFonts w:ascii="Arial" w:hAnsi="Arial" w:cs="Arial"/>
          <w:sz w:val="20"/>
          <w:szCs w:val="20"/>
        </w:rPr>
        <w:t xml:space="preserve"> kell az összesített – a </w:t>
      </w:r>
      <w:r w:rsidR="00577510" w:rsidRPr="006D147D">
        <w:rPr>
          <w:rFonts w:ascii="Arial" w:hAnsi="Arial" w:cs="Arial"/>
          <w:sz w:val="20"/>
          <w:szCs w:val="20"/>
        </w:rPr>
        <w:t xml:space="preserve">KKVtv. </w:t>
      </w:r>
      <w:r w:rsidR="00FC58AE" w:rsidRPr="006D147D">
        <w:rPr>
          <w:rFonts w:ascii="Arial" w:hAnsi="Arial" w:cs="Arial"/>
          <w:sz w:val="20"/>
          <w:szCs w:val="20"/>
        </w:rPr>
        <w:t>szerinti</w:t>
      </w:r>
      <w:r w:rsidR="000747A4" w:rsidRPr="006D147D">
        <w:rPr>
          <w:rFonts w:ascii="Arial" w:hAnsi="Arial" w:cs="Arial"/>
          <w:sz w:val="20"/>
          <w:szCs w:val="20"/>
        </w:rPr>
        <w:t xml:space="preserve"> KKV-k </w:t>
      </w:r>
      <w:r w:rsidR="00DB4646" w:rsidRPr="006D147D">
        <w:rPr>
          <w:rFonts w:ascii="Arial" w:hAnsi="Arial" w:cs="Arial"/>
          <w:sz w:val="20"/>
          <w:szCs w:val="20"/>
        </w:rPr>
        <w:t>javára szóló</w:t>
      </w:r>
      <w:r w:rsidR="000747A4" w:rsidRPr="006D147D">
        <w:rPr>
          <w:rFonts w:ascii="Arial" w:hAnsi="Arial" w:cs="Arial"/>
          <w:sz w:val="20"/>
          <w:szCs w:val="20"/>
        </w:rPr>
        <w:t xml:space="preserve"> – a beszámolás időpontjában (negyedév végén) még fennálló </w:t>
      </w:r>
      <w:r w:rsidR="00C513A0" w:rsidRPr="006D147D">
        <w:rPr>
          <w:rFonts w:ascii="Arial" w:hAnsi="Arial" w:cs="Arial"/>
          <w:sz w:val="20"/>
          <w:szCs w:val="20"/>
        </w:rPr>
        <w:t xml:space="preserve">– </w:t>
      </w:r>
      <w:r w:rsidR="001347BA" w:rsidRPr="006D147D">
        <w:rPr>
          <w:rFonts w:ascii="Arial" w:hAnsi="Arial" w:cs="Arial"/>
          <w:sz w:val="20"/>
          <w:szCs w:val="20"/>
        </w:rPr>
        <w:t xml:space="preserve">nyújtott </w:t>
      </w:r>
      <w:r w:rsidR="000747A4" w:rsidRPr="006D147D">
        <w:rPr>
          <w:rFonts w:ascii="Arial" w:hAnsi="Arial" w:cs="Arial"/>
          <w:sz w:val="20"/>
          <w:szCs w:val="20"/>
        </w:rPr>
        <w:t xml:space="preserve">faktoringszerződések darabszámát, valamint állományát </w:t>
      </w:r>
      <w:r w:rsidR="000747A4" w:rsidRPr="006D147D">
        <w:rPr>
          <w:rFonts w:ascii="Arial" w:hAnsi="Arial" w:cs="Arial"/>
          <w:sz w:val="20"/>
          <w:szCs w:val="20"/>
        </w:rPr>
        <w:lastRenderedPageBreak/>
        <w:t xml:space="preserve">bruttó értéken feltüntetni. A </w:t>
      </w:r>
      <w:r w:rsidR="000747A4" w:rsidRPr="006D147D">
        <w:rPr>
          <w:rFonts w:ascii="Arial" w:hAnsi="Arial" w:cs="Arial"/>
          <w:iCs/>
          <w:sz w:val="20"/>
          <w:szCs w:val="20"/>
        </w:rPr>
        <w:t xml:space="preserve">darabszám </w:t>
      </w:r>
      <w:r w:rsidR="000747A4" w:rsidRPr="006D147D">
        <w:rPr>
          <w:rFonts w:ascii="Arial" w:hAnsi="Arial" w:cs="Arial"/>
          <w:sz w:val="20"/>
          <w:szCs w:val="20"/>
        </w:rPr>
        <w:t>oszlopban a beszámolási időszak végén fennálló</w:t>
      </w:r>
      <w:r w:rsidR="005843C6" w:rsidRPr="006D147D">
        <w:rPr>
          <w:rFonts w:ascii="Arial" w:hAnsi="Arial" w:cs="Arial"/>
          <w:sz w:val="20"/>
          <w:szCs w:val="20"/>
        </w:rPr>
        <w:t xml:space="preserve"> – kitettséget tartalmazó </w:t>
      </w:r>
      <w:r w:rsidR="004E1293" w:rsidRPr="006D147D">
        <w:rPr>
          <w:rFonts w:ascii="Arial" w:hAnsi="Arial" w:cs="Arial"/>
          <w:sz w:val="20"/>
          <w:szCs w:val="20"/>
        </w:rPr>
        <w:t>–</w:t>
      </w:r>
      <w:r w:rsidR="000747A4" w:rsidRPr="006D147D">
        <w:rPr>
          <w:rFonts w:ascii="Arial" w:hAnsi="Arial" w:cs="Arial"/>
          <w:sz w:val="20"/>
          <w:szCs w:val="20"/>
        </w:rPr>
        <w:t xml:space="preserve"> </w:t>
      </w:r>
      <w:r w:rsidR="001347BA" w:rsidRPr="006D147D">
        <w:rPr>
          <w:rFonts w:ascii="Arial" w:hAnsi="Arial" w:cs="Arial"/>
          <w:sz w:val="20"/>
          <w:szCs w:val="20"/>
        </w:rPr>
        <w:t xml:space="preserve">nyújtott </w:t>
      </w:r>
      <w:r w:rsidR="000747A4" w:rsidRPr="006D147D">
        <w:rPr>
          <w:rFonts w:ascii="Arial" w:hAnsi="Arial" w:cs="Arial"/>
          <w:sz w:val="20"/>
          <w:szCs w:val="20"/>
        </w:rPr>
        <w:t>faktoringszerződések számát kell jelenteni.</w:t>
      </w:r>
    </w:p>
    <w:p w14:paraId="12219D84" w14:textId="77777777" w:rsidR="0073070C" w:rsidRPr="006D147D" w:rsidRDefault="0073070C" w:rsidP="009638BE">
      <w:pPr>
        <w:autoSpaceDE w:val="0"/>
        <w:autoSpaceDN w:val="0"/>
        <w:adjustRightInd w:val="0"/>
        <w:rPr>
          <w:rFonts w:ascii="Arial" w:hAnsi="Arial" w:cs="Arial"/>
          <w:bCs/>
          <w:sz w:val="20"/>
          <w:szCs w:val="20"/>
        </w:rPr>
      </w:pPr>
    </w:p>
    <w:p w14:paraId="2EA47F09" w14:textId="25718512" w:rsidR="004454CC" w:rsidRPr="006D147D" w:rsidRDefault="00966B51" w:rsidP="00887482">
      <w:pPr>
        <w:autoSpaceDE w:val="0"/>
        <w:autoSpaceDN w:val="0"/>
        <w:adjustRightInd w:val="0"/>
        <w:jc w:val="both"/>
        <w:rPr>
          <w:rFonts w:ascii="Arial" w:hAnsi="Arial" w:cs="Arial"/>
          <w:bCs/>
          <w:sz w:val="20"/>
          <w:szCs w:val="20"/>
        </w:rPr>
      </w:pPr>
      <w:r w:rsidRPr="006D147D">
        <w:rPr>
          <w:rFonts w:ascii="Arial" w:hAnsi="Arial" w:cs="Arial"/>
          <w:color w:val="000000"/>
          <w:sz w:val="20"/>
          <w:szCs w:val="20"/>
        </w:rPr>
        <w:t xml:space="preserve">A </w:t>
      </w:r>
      <w:r w:rsidR="004454CC" w:rsidRPr="006D147D">
        <w:rPr>
          <w:rFonts w:ascii="Arial" w:hAnsi="Arial" w:cs="Arial"/>
          <w:color w:val="000000"/>
          <w:sz w:val="20"/>
          <w:szCs w:val="20"/>
        </w:rPr>
        <w:t xml:space="preserve">24G6 </w:t>
      </w:r>
      <w:r w:rsidR="004454CC" w:rsidRPr="006D147D">
        <w:rPr>
          <w:rFonts w:ascii="Arial" w:hAnsi="Arial" w:cs="Arial"/>
          <w:sz w:val="20"/>
          <w:szCs w:val="20"/>
        </w:rPr>
        <w:t>sorban a 24G5 sor előírásait figyelembe véve ugyancsak a folyó faktoringból származó</w:t>
      </w:r>
      <w:r w:rsidR="001347BA" w:rsidRPr="006D147D">
        <w:rPr>
          <w:rFonts w:ascii="Arial" w:hAnsi="Arial" w:cs="Arial"/>
          <w:sz w:val="20"/>
          <w:szCs w:val="20"/>
        </w:rPr>
        <w:t xml:space="preserve"> új kihelyezéseknek minősülő</w:t>
      </w:r>
      <w:r w:rsidR="004454CC" w:rsidRPr="006D147D">
        <w:rPr>
          <w:rFonts w:ascii="Arial" w:hAnsi="Arial" w:cs="Arial"/>
          <w:sz w:val="20"/>
          <w:szCs w:val="20"/>
        </w:rPr>
        <w:t xml:space="preserve"> követeléseket kell figyelembe venni</w:t>
      </w:r>
      <w:r w:rsidR="001347BA" w:rsidRPr="006D147D">
        <w:rPr>
          <w:rFonts w:ascii="Arial" w:hAnsi="Arial" w:cs="Arial"/>
          <w:sz w:val="20"/>
          <w:szCs w:val="20"/>
        </w:rPr>
        <w:t>.</w:t>
      </w:r>
      <w:r w:rsidR="00913F9A" w:rsidRPr="006D147D">
        <w:rPr>
          <w:rFonts w:ascii="Arial" w:hAnsi="Arial" w:cs="Arial"/>
          <w:sz w:val="20"/>
          <w:szCs w:val="20"/>
        </w:rPr>
        <w:t xml:space="preserve"> </w:t>
      </w:r>
      <w:r w:rsidR="001347BA" w:rsidRPr="006D147D">
        <w:rPr>
          <w:rFonts w:ascii="Arial" w:hAnsi="Arial" w:cs="Arial"/>
          <w:sz w:val="20"/>
          <w:szCs w:val="20"/>
        </w:rPr>
        <w:t>A</w:t>
      </w:r>
      <w:r w:rsidR="006C459B" w:rsidRPr="006D147D">
        <w:rPr>
          <w:rFonts w:ascii="Arial" w:hAnsi="Arial" w:cs="Arial"/>
          <w:sz w:val="20"/>
          <w:szCs w:val="20"/>
        </w:rPr>
        <w:t xml:space="preserve"> megvásárolt követelések (</w:t>
      </w:r>
      <w:r w:rsidR="001347BA" w:rsidRPr="006D147D">
        <w:rPr>
          <w:rFonts w:ascii="Arial" w:hAnsi="Arial" w:cs="Arial"/>
          <w:sz w:val="20"/>
          <w:szCs w:val="20"/>
        </w:rPr>
        <w:t>nem</w:t>
      </w:r>
      <w:r w:rsidR="005C5998" w:rsidRPr="006D147D">
        <w:rPr>
          <w:rFonts w:ascii="Arial" w:hAnsi="Arial" w:cs="Arial"/>
          <w:sz w:val="20"/>
          <w:szCs w:val="20"/>
        </w:rPr>
        <w:t xml:space="preserve"> késedel</w:t>
      </w:r>
      <w:r w:rsidR="00672E64" w:rsidRPr="006D147D">
        <w:rPr>
          <w:rFonts w:ascii="Arial" w:hAnsi="Arial" w:cs="Arial"/>
          <w:sz w:val="20"/>
          <w:szCs w:val="20"/>
        </w:rPr>
        <w:t>mes,</w:t>
      </w:r>
      <w:r w:rsidR="001347BA" w:rsidRPr="006D147D">
        <w:rPr>
          <w:rFonts w:ascii="Arial" w:hAnsi="Arial" w:cs="Arial"/>
          <w:sz w:val="20"/>
          <w:szCs w:val="20"/>
        </w:rPr>
        <w:t xml:space="preserve"> vásárolt: folyó faktoring, illetve a</w:t>
      </w:r>
      <w:r w:rsidR="00672E64" w:rsidRPr="006D147D">
        <w:rPr>
          <w:rFonts w:ascii="Arial" w:hAnsi="Arial" w:cs="Arial"/>
          <w:sz w:val="20"/>
          <w:szCs w:val="20"/>
        </w:rPr>
        <w:t xml:space="preserve"> már késedelmesen</w:t>
      </w:r>
      <w:r w:rsidR="001347BA" w:rsidRPr="006D147D">
        <w:rPr>
          <w:rFonts w:ascii="Arial" w:hAnsi="Arial" w:cs="Arial"/>
          <w:sz w:val="20"/>
          <w:szCs w:val="20"/>
        </w:rPr>
        <w:t xml:space="preserve"> </w:t>
      </w:r>
      <w:r w:rsidR="006C459B" w:rsidRPr="006D147D">
        <w:rPr>
          <w:rFonts w:ascii="Arial" w:hAnsi="Arial" w:cs="Arial"/>
          <w:sz w:val="20"/>
          <w:szCs w:val="20"/>
        </w:rPr>
        <w:t>vásárolt:</w:t>
      </w:r>
      <w:r w:rsidR="004454CC" w:rsidRPr="006D147D">
        <w:rPr>
          <w:rFonts w:ascii="Arial" w:hAnsi="Arial" w:cs="Arial"/>
          <w:sz w:val="20"/>
          <w:szCs w:val="20"/>
        </w:rPr>
        <w:t xml:space="preserve"> work</w:t>
      </w:r>
      <w:r w:rsidR="00FA37AD" w:rsidRPr="006D147D">
        <w:rPr>
          <w:rFonts w:ascii="Arial" w:hAnsi="Arial" w:cs="Arial"/>
          <w:sz w:val="20"/>
          <w:szCs w:val="20"/>
        </w:rPr>
        <w:t>-</w:t>
      </w:r>
      <w:r w:rsidR="004454CC" w:rsidRPr="006D147D">
        <w:rPr>
          <w:rFonts w:ascii="Arial" w:hAnsi="Arial" w:cs="Arial"/>
          <w:sz w:val="20"/>
          <w:szCs w:val="20"/>
        </w:rPr>
        <w:t>out faktoringból származó követelések</w:t>
      </w:r>
      <w:r w:rsidR="001347BA" w:rsidRPr="006D147D">
        <w:rPr>
          <w:rFonts w:ascii="Arial" w:hAnsi="Arial" w:cs="Arial"/>
          <w:sz w:val="20"/>
          <w:szCs w:val="20"/>
        </w:rPr>
        <w:t>)</w:t>
      </w:r>
      <w:r w:rsidR="007919DF" w:rsidRPr="006D147D">
        <w:rPr>
          <w:rFonts w:ascii="Arial" w:hAnsi="Arial" w:cs="Arial"/>
          <w:sz w:val="20"/>
          <w:szCs w:val="20"/>
        </w:rPr>
        <w:t xml:space="preserve"> záróállománya a </w:t>
      </w:r>
      <w:r w:rsidR="007919DF" w:rsidRPr="006D147D">
        <w:rPr>
          <w:rFonts w:ascii="Arial" w:hAnsi="Arial" w:cs="Arial"/>
          <w:b/>
          <w:sz w:val="20"/>
          <w:szCs w:val="20"/>
        </w:rPr>
        <w:t>24G7</w:t>
      </w:r>
      <w:r w:rsidR="00B54F39" w:rsidRPr="006D147D">
        <w:rPr>
          <w:b/>
        </w:rPr>
        <w:t xml:space="preserve"> </w:t>
      </w:r>
      <w:r w:rsidR="00B54F39" w:rsidRPr="006D147D">
        <w:rPr>
          <w:rFonts w:ascii="Arial" w:hAnsi="Arial" w:cs="Arial"/>
          <w:b/>
          <w:sz w:val="20"/>
          <w:szCs w:val="20"/>
        </w:rPr>
        <w:t>Vásárolt követelés állomány (tárgyidőszak végén)</w:t>
      </w:r>
      <w:r w:rsidR="007919DF" w:rsidRPr="006D147D">
        <w:rPr>
          <w:rFonts w:ascii="Arial" w:hAnsi="Arial" w:cs="Arial"/>
          <w:sz w:val="20"/>
          <w:szCs w:val="20"/>
        </w:rPr>
        <w:t xml:space="preserve"> soron</w:t>
      </w:r>
      <w:r w:rsidR="00E45F39" w:rsidRPr="006D147D">
        <w:rPr>
          <w:rFonts w:ascii="Arial" w:hAnsi="Arial" w:cs="Arial"/>
          <w:sz w:val="20"/>
          <w:szCs w:val="20"/>
        </w:rPr>
        <w:t xml:space="preserve"> </w:t>
      </w:r>
      <w:r w:rsidR="004454CC" w:rsidRPr="006D147D">
        <w:rPr>
          <w:rFonts w:ascii="Arial" w:hAnsi="Arial" w:cs="Arial"/>
          <w:sz w:val="20"/>
          <w:szCs w:val="20"/>
        </w:rPr>
        <w:t>jelentendő.</w:t>
      </w:r>
    </w:p>
    <w:bookmarkEnd w:id="240"/>
    <w:p w14:paraId="5B09F51D" w14:textId="77777777" w:rsidR="00AE17A7" w:rsidRPr="006D147D" w:rsidRDefault="00AE17A7" w:rsidP="009638BE">
      <w:pPr>
        <w:autoSpaceDE w:val="0"/>
        <w:autoSpaceDN w:val="0"/>
        <w:adjustRightInd w:val="0"/>
        <w:rPr>
          <w:rFonts w:ascii="Arial" w:hAnsi="Arial" w:cs="Arial"/>
          <w:bCs/>
          <w:sz w:val="20"/>
          <w:szCs w:val="20"/>
        </w:rPr>
      </w:pPr>
    </w:p>
    <w:p w14:paraId="280D333A" w14:textId="7D026528" w:rsidR="00AE17A7" w:rsidRPr="006D147D" w:rsidDel="002019F4" w:rsidRDefault="00AE17A7" w:rsidP="00862253">
      <w:pPr>
        <w:pStyle w:val="Heading4"/>
        <w:numPr>
          <w:ilvl w:val="0"/>
          <w:numId w:val="21"/>
        </w:numPr>
        <w:spacing w:before="0"/>
        <w:rPr>
          <w:del w:id="241" w:author="MNB" w:date="2026-06-12T12:03:00Z" w16du:dateUtc="2026-06-12T10:03:00Z"/>
          <w:rFonts w:ascii="Arial" w:hAnsi="Arial" w:cs="Arial"/>
          <w:i w:val="0"/>
          <w:color w:val="auto"/>
          <w:sz w:val="20"/>
          <w:szCs w:val="20"/>
          <w:lang w:val="hu-HU"/>
        </w:rPr>
      </w:pPr>
      <w:del w:id="242" w:author="MNB" w:date="2026-06-12T12:03:00Z" w16du:dateUtc="2026-06-12T10:03:00Z">
        <w:r w:rsidRPr="006D147D" w:rsidDel="002019F4">
          <w:rPr>
            <w:rFonts w:ascii="Arial" w:hAnsi="Arial" w:cs="Arial"/>
            <w:i w:val="0"/>
            <w:color w:val="auto"/>
            <w:sz w:val="20"/>
            <w:szCs w:val="20"/>
            <w:lang w:val="hu-HU"/>
          </w:rPr>
          <w:delText xml:space="preserve">24I Pénzügyi vállalkozások </w:delText>
        </w:r>
        <w:r w:rsidR="00E37D2B" w:rsidRPr="006D147D" w:rsidDel="002019F4">
          <w:rPr>
            <w:rFonts w:ascii="Arial" w:hAnsi="Arial" w:cs="Arial"/>
            <w:i w:val="0"/>
            <w:color w:val="auto"/>
            <w:sz w:val="20"/>
            <w:szCs w:val="20"/>
            <w:lang w:val="hu-HU"/>
          </w:rPr>
          <w:delText>–</w:delText>
        </w:r>
        <w:r w:rsidRPr="006D147D" w:rsidDel="002019F4">
          <w:rPr>
            <w:rFonts w:ascii="Arial" w:hAnsi="Arial" w:cs="Arial"/>
            <w:i w:val="0"/>
            <w:color w:val="auto"/>
            <w:sz w:val="20"/>
            <w:szCs w:val="20"/>
            <w:lang w:val="hu-HU"/>
          </w:rPr>
          <w:delText xml:space="preserve"> Követeléskezelésre megvásárolt, ingatlan</w:delText>
        </w:r>
        <w:r w:rsidR="00376B2B" w:rsidRPr="006D147D" w:rsidDel="002019F4">
          <w:rPr>
            <w:rFonts w:ascii="Arial" w:hAnsi="Arial" w:cs="Arial"/>
            <w:i w:val="0"/>
            <w:color w:val="auto"/>
            <w:sz w:val="20"/>
            <w:szCs w:val="20"/>
            <w:lang w:val="hu-HU"/>
          </w:rPr>
          <w:delText>-</w:delText>
        </w:r>
        <w:r w:rsidRPr="006D147D" w:rsidDel="002019F4">
          <w:rPr>
            <w:rFonts w:ascii="Arial" w:hAnsi="Arial" w:cs="Arial"/>
            <w:i w:val="0"/>
            <w:color w:val="auto"/>
            <w:sz w:val="20"/>
            <w:szCs w:val="20"/>
            <w:lang w:val="hu-HU"/>
          </w:rPr>
          <w:delText>jelzálog</w:delText>
        </w:r>
        <w:r w:rsidR="00376B2B" w:rsidRPr="006D147D" w:rsidDel="002019F4">
          <w:rPr>
            <w:rFonts w:ascii="Arial" w:hAnsi="Arial" w:cs="Arial"/>
            <w:i w:val="0"/>
            <w:color w:val="auto"/>
            <w:sz w:val="20"/>
            <w:szCs w:val="20"/>
            <w:lang w:val="hu-HU"/>
          </w:rPr>
          <w:delText>jog</w:delText>
        </w:r>
        <w:r w:rsidRPr="006D147D" w:rsidDel="002019F4">
          <w:rPr>
            <w:rFonts w:ascii="Arial" w:hAnsi="Arial" w:cs="Arial"/>
            <w:i w:val="0"/>
            <w:color w:val="auto"/>
            <w:sz w:val="20"/>
            <w:szCs w:val="20"/>
            <w:lang w:val="hu-HU"/>
          </w:rPr>
          <w:delText>gal fedezett lakossági hitelekből származó követelések</w:delText>
        </w:r>
      </w:del>
    </w:p>
    <w:p w14:paraId="1D72FBCF" w14:textId="5FEFA3AB" w:rsidR="00BE3551" w:rsidRPr="006D147D" w:rsidDel="002019F4" w:rsidRDefault="00BE3551" w:rsidP="00BE3551">
      <w:pPr>
        <w:autoSpaceDE w:val="0"/>
        <w:autoSpaceDN w:val="0"/>
        <w:adjustRightInd w:val="0"/>
        <w:rPr>
          <w:del w:id="243" w:author="MNB" w:date="2026-06-12T12:03:00Z" w16du:dateUtc="2026-06-12T10:03:00Z"/>
          <w:rFonts w:ascii="Arial" w:hAnsi="Arial" w:cs="Arial"/>
          <w:bCs/>
          <w:sz w:val="22"/>
          <w:szCs w:val="20"/>
        </w:rPr>
      </w:pPr>
    </w:p>
    <w:p w14:paraId="5F32EF77" w14:textId="2A5BF761" w:rsidR="00BE3551" w:rsidRPr="006D147D" w:rsidDel="002019F4" w:rsidRDefault="00BE3551" w:rsidP="00087C9E">
      <w:pPr>
        <w:autoSpaceDE w:val="0"/>
        <w:autoSpaceDN w:val="0"/>
        <w:adjustRightInd w:val="0"/>
        <w:jc w:val="both"/>
        <w:rPr>
          <w:del w:id="244" w:author="MNB" w:date="2026-06-12T12:03:00Z" w16du:dateUtc="2026-06-12T10:03:00Z"/>
          <w:rFonts w:ascii="Arial" w:hAnsi="Arial" w:cs="Arial"/>
          <w:color w:val="000000"/>
          <w:sz w:val="20"/>
          <w:szCs w:val="20"/>
        </w:rPr>
      </w:pPr>
      <w:del w:id="245" w:author="MNB" w:date="2026-06-12T12:03:00Z" w16du:dateUtc="2026-06-12T10:03:00Z">
        <w:r w:rsidRPr="006D147D" w:rsidDel="002019F4">
          <w:rPr>
            <w:rFonts w:ascii="Arial" w:hAnsi="Arial" w:cs="Arial"/>
            <w:color w:val="000000"/>
            <w:sz w:val="20"/>
            <w:szCs w:val="20"/>
          </w:rPr>
          <w:delText>A tábla a pénzügyi vállalkozás által pénzügyi intézményektől követeléskezelésre megvásárolt</w:delText>
        </w:r>
        <w:r w:rsidR="00D8344E" w:rsidRPr="006D147D" w:rsidDel="002019F4">
          <w:rPr>
            <w:rFonts w:ascii="Arial" w:hAnsi="Arial" w:cs="Arial"/>
            <w:color w:val="000000"/>
            <w:sz w:val="20"/>
            <w:szCs w:val="20"/>
          </w:rPr>
          <w:delText>,</w:delText>
        </w:r>
        <w:r w:rsidRPr="006D147D" w:rsidDel="002019F4">
          <w:rPr>
            <w:rFonts w:ascii="Arial" w:hAnsi="Arial" w:cs="Arial"/>
            <w:color w:val="000000"/>
            <w:sz w:val="20"/>
            <w:szCs w:val="20"/>
          </w:rPr>
          <w:delText xml:space="preserve"> lakóingatlan</w:delText>
        </w:r>
        <w:r w:rsidR="008A5C50" w:rsidRPr="006D147D" w:rsidDel="002019F4">
          <w:rPr>
            <w:rFonts w:ascii="Arial" w:hAnsi="Arial" w:cs="Arial"/>
            <w:color w:val="000000"/>
            <w:sz w:val="20"/>
            <w:szCs w:val="20"/>
          </w:rPr>
          <w:delText xml:space="preserve">ra alapított </w:delText>
        </w:r>
        <w:r w:rsidRPr="006D147D" w:rsidDel="002019F4">
          <w:rPr>
            <w:rFonts w:ascii="Arial" w:hAnsi="Arial" w:cs="Arial"/>
            <w:color w:val="000000"/>
            <w:sz w:val="20"/>
            <w:szCs w:val="20"/>
          </w:rPr>
          <w:delText>jelzálog</w:delText>
        </w:r>
        <w:r w:rsidR="00277046" w:rsidRPr="006D147D" w:rsidDel="002019F4">
          <w:rPr>
            <w:rFonts w:ascii="Arial" w:hAnsi="Arial" w:cs="Arial"/>
            <w:color w:val="000000"/>
            <w:sz w:val="20"/>
            <w:szCs w:val="20"/>
          </w:rPr>
          <w:delText>jog</w:delText>
        </w:r>
        <w:r w:rsidRPr="006D147D" w:rsidDel="002019F4">
          <w:rPr>
            <w:rFonts w:ascii="Arial" w:hAnsi="Arial" w:cs="Arial"/>
            <w:color w:val="000000"/>
            <w:sz w:val="20"/>
            <w:szCs w:val="20"/>
          </w:rPr>
          <w:delText>gal fedezett lakossági jelzáloghitelekből eredő</w:delText>
        </w:r>
        <w:r w:rsidR="00057A77" w:rsidRPr="006D147D" w:rsidDel="002019F4">
          <w:rPr>
            <w:rFonts w:ascii="Arial" w:hAnsi="Arial" w:cs="Arial"/>
            <w:color w:val="000000"/>
            <w:sz w:val="20"/>
            <w:szCs w:val="20"/>
          </w:rPr>
          <w:delText>,</w:delText>
        </w:r>
        <w:r w:rsidRPr="006D147D" w:rsidDel="002019F4">
          <w:rPr>
            <w:rFonts w:ascii="Arial" w:hAnsi="Arial" w:cs="Arial"/>
            <w:color w:val="000000"/>
            <w:sz w:val="20"/>
            <w:szCs w:val="20"/>
          </w:rPr>
          <w:delText xml:space="preserve"> adósokkal szemben fennálló követelései kockázat</w:delText>
        </w:r>
        <w:r w:rsidR="008A5015" w:rsidRPr="006D147D" w:rsidDel="002019F4">
          <w:rPr>
            <w:rFonts w:ascii="Arial" w:hAnsi="Arial" w:cs="Arial"/>
            <w:color w:val="000000"/>
            <w:sz w:val="20"/>
            <w:szCs w:val="20"/>
          </w:rPr>
          <w:delText>á</w:delText>
        </w:r>
        <w:r w:rsidRPr="006D147D" w:rsidDel="002019F4">
          <w:rPr>
            <w:rFonts w:ascii="Arial" w:hAnsi="Arial" w:cs="Arial"/>
            <w:color w:val="000000"/>
            <w:sz w:val="20"/>
            <w:szCs w:val="20"/>
          </w:rPr>
          <w:delText>nak felmérésére szolgál.</w:delText>
        </w:r>
      </w:del>
    </w:p>
    <w:p w14:paraId="40199C12" w14:textId="7444E272" w:rsidR="00BE3551" w:rsidRPr="006D147D" w:rsidDel="002019F4" w:rsidRDefault="00BE3551" w:rsidP="00087C9E">
      <w:pPr>
        <w:autoSpaceDE w:val="0"/>
        <w:autoSpaceDN w:val="0"/>
        <w:adjustRightInd w:val="0"/>
        <w:jc w:val="both"/>
        <w:rPr>
          <w:del w:id="246" w:author="MNB" w:date="2026-06-12T12:03:00Z" w16du:dateUtc="2026-06-12T10:03:00Z"/>
          <w:rFonts w:ascii="Arial" w:hAnsi="Arial" w:cs="Arial"/>
          <w:color w:val="000000"/>
          <w:sz w:val="20"/>
          <w:szCs w:val="20"/>
        </w:rPr>
      </w:pPr>
      <w:del w:id="247" w:author="MNB" w:date="2026-06-12T12:03:00Z" w16du:dateUtc="2026-06-12T10:03:00Z">
        <w:r w:rsidRPr="006D147D" w:rsidDel="002019F4">
          <w:rPr>
            <w:rFonts w:ascii="Arial" w:hAnsi="Arial" w:cs="Arial"/>
            <w:color w:val="000000"/>
            <w:sz w:val="20"/>
            <w:szCs w:val="20"/>
          </w:rPr>
          <w:delText>A táblában a követeléskezelésre megvásárolt ügyletek vonatkozásában az adósokkal szemben fennálló követelés teljes értékét kell szerepeltetni.</w:delText>
        </w:r>
      </w:del>
    </w:p>
    <w:p w14:paraId="31853156" w14:textId="2214B680" w:rsidR="00BE3551" w:rsidRPr="006D147D" w:rsidDel="002019F4" w:rsidRDefault="00BE3551" w:rsidP="00087C9E">
      <w:pPr>
        <w:autoSpaceDE w:val="0"/>
        <w:autoSpaceDN w:val="0"/>
        <w:adjustRightInd w:val="0"/>
        <w:jc w:val="both"/>
        <w:rPr>
          <w:del w:id="248" w:author="MNB" w:date="2026-06-12T12:03:00Z" w16du:dateUtc="2026-06-12T10:03:00Z"/>
          <w:rFonts w:ascii="Arial" w:hAnsi="Arial" w:cs="Arial"/>
          <w:color w:val="000000"/>
          <w:sz w:val="20"/>
          <w:szCs w:val="20"/>
        </w:rPr>
      </w:pPr>
      <w:del w:id="249" w:author="MNB" w:date="2026-06-12T12:03:00Z" w16du:dateUtc="2026-06-12T10:03:00Z">
        <w:r w:rsidRPr="006D147D" w:rsidDel="002019F4">
          <w:rPr>
            <w:rFonts w:ascii="Arial" w:hAnsi="Arial" w:cs="Arial"/>
            <w:color w:val="000000"/>
            <w:sz w:val="20"/>
            <w:szCs w:val="20"/>
          </w:rPr>
          <w:delText>A táblát a tárgyidőpontban a vonatkozó szerződésekkel, valamint a nullás számlaosztályban nyilvántartott adatokkal összhangban</w:delText>
        </w:r>
        <w:r w:rsidR="00887316" w:rsidRPr="006D147D" w:rsidDel="002019F4">
          <w:rPr>
            <w:rFonts w:ascii="Arial" w:hAnsi="Arial" w:cs="Arial"/>
            <w:color w:val="000000"/>
            <w:sz w:val="20"/>
            <w:szCs w:val="20"/>
          </w:rPr>
          <w:delText xml:space="preserve"> – az aktuális állapot szerint, duplikáció nélkül </w:delText>
        </w:r>
        <w:r w:rsidR="00D54E2B" w:rsidRPr="006D147D" w:rsidDel="002019F4">
          <w:rPr>
            <w:rFonts w:ascii="Arial" w:hAnsi="Arial" w:cs="Arial"/>
            <w:color w:val="000000"/>
            <w:sz w:val="20"/>
            <w:szCs w:val="20"/>
          </w:rPr>
          <w:delText>–</w:delText>
        </w:r>
        <w:r w:rsidRPr="006D147D" w:rsidDel="002019F4">
          <w:rPr>
            <w:rFonts w:ascii="Arial" w:hAnsi="Arial" w:cs="Arial"/>
            <w:color w:val="000000"/>
            <w:sz w:val="20"/>
            <w:szCs w:val="20"/>
          </w:rPr>
          <w:delText xml:space="preserve"> kell kitölteni.</w:delText>
        </w:r>
        <w:r w:rsidR="006A5E82" w:rsidRPr="006D147D" w:rsidDel="002019F4">
          <w:rPr>
            <w:rFonts w:ascii="Arial" w:hAnsi="Arial" w:cs="Arial"/>
            <w:color w:val="000000"/>
            <w:sz w:val="20"/>
            <w:szCs w:val="20"/>
          </w:rPr>
          <w:delText xml:space="preserve"> A táblát az átvétel időpontjában ingatlan-jelzálogjoggal fedezett lakossági hitelekből származó állományra vonatkozóan kell kitölteni mindaddig, amíg az ingatlan-jelzálogjog fedezet a követelés mögött fennáll.</w:delText>
        </w:r>
        <w:r w:rsidR="004E217F" w:rsidRPr="006D147D" w:rsidDel="002019F4">
          <w:rPr>
            <w:rFonts w:ascii="Arial" w:hAnsi="Arial" w:cs="Arial"/>
            <w:color w:val="000000"/>
            <w:sz w:val="20"/>
            <w:szCs w:val="20"/>
          </w:rPr>
          <w:delText xml:space="preserve"> </w:delText>
        </w:r>
      </w:del>
    </w:p>
    <w:p w14:paraId="5DC27F11" w14:textId="0FAA0A3F" w:rsidR="00087C9E" w:rsidRPr="006D147D" w:rsidDel="002019F4" w:rsidRDefault="00087C9E" w:rsidP="00087C9E">
      <w:pPr>
        <w:autoSpaceDE w:val="0"/>
        <w:autoSpaceDN w:val="0"/>
        <w:adjustRightInd w:val="0"/>
        <w:jc w:val="both"/>
        <w:rPr>
          <w:del w:id="250" w:author="MNB" w:date="2026-06-12T12:03:00Z" w16du:dateUtc="2026-06-12T10:03:00Z"/>
          <w:rFonts w:ascii="Arial" w:hAnsi="Arial" w:cs="Arial"/>
          <w:color w:val="000000"/>
          <w:sz w:val="20"/>
          <w:szCs w:val="20"/>
        </w:rPr>
      </w:pPr>
    </w:p>
    <w:p w14:paraId="09918C51" w14:textId="057EC530" w:rsidR="00BE3551" w:rsidRPr="006D147D" w:rsidDel="002019F4" w:rsidRDefault="00BE3551" w:rsidP="00087C9E">
      <w:pPr>
        <w:autoSpaceDE w:val="0"/>
        <w:autoSpaceDN w:val="0"/>
        <w:adjustRightInd w:val="0"/>
        <w:jc w:val="both"/>
        <w:rPr>
          <w:del w:id="251" w:author="MNB" w:date="2026-06-12T12:03:00Z" w16du:dateUtc="2026-06-12T10:03:00Z"/>
          <w:rFonts w:ascii="Arial" w:hAnsi="Arial" w:cs="Arial"/>
          <w:b/>
          <w:color w:val="000000"/>
          <w:sz w:val="20"/>
          <w:szCs w:val="20"/>
        </w:rPr>
      </w:pPr>
      <w:del w:id="252" w:author="MNB" w:date="2026-06-12T12:03:00Z" w16du:dateUtc="2026-06-12T10:03:00Z">
        <w:r w:rsidRPr="006D147D" w:rsidDel="002019F4">
          <w:rPr>
            <w:rFonts w:ascii="Arial" w:hAnsi="Arial" w:cs="Arial"/>
            <w:b/>
            <w:color w:val="000000"/>
            <w:sz w:val="20"/>
            <w:szCs w:val="20"/>
          </w:rPr>
          <w:delText>A tábla oszlopai</w:delText>
        </w:r>
      </w:del>
    </w:p>
    <w:p w14:paraId="2FC0AA70" w14:textId="6B5F7742" w:rsidR="00BE3551" w:rsidRPr="006D147D" w:rsidDel="002019F4" w:rsidRDefault="00BE3551" w:rsidP="00087C9E">
      <w:pPr>
        <w:autoSpaceDE w:val="0"/>
        <w:autoSpaceDN w:val="0"/>
        <w:adjustRightInd w:val="0"/>
        <w:jc w:val="both"/>
        <w:rPr>
          <w:del w:id="253" w:author="MNB" w:date="2026-06-12T12:03:00Z" w16du:dateUtc="2026-06-12T10:03:00Z"/>
          <w:rFonts w:ascii="Arial" w:hAnsi="Arial" w:cs="Arial"/>
          <w:color w:val="000000"/>
          <w:sz w:val="20"/>
          <w:szCs w:val="20"/>
        </w:rPr>
      </w:pPr>
    </w:p>
    <w:p w14:paraId="0D574835" w14:textId="19FB2EE1" w:rsidR="00BE3551" w:rsidRPr="006D147D" w:rsidDel="002019F4" w:rsidRDefault="00BE3551" w:rsidP="00087C9E">
      <w:pPr>
        <w:autoSpaceDE w:val="0"/>
        <w:autoSpaceDN w:val="0"/>
        <w:adjustRightInd w:val="0"/>
        <w:jc w:val="both"/>
        <w:rPr>
          <w:del w:id="254" w:author="MNB" w:date="2026-06-12T12:03:00Z" w16du:dateUtc="2026-06-12T10:03:00Z"/>
          <w:rFonts w:ascii="Arial" w:hAnsi="Arial" w:cs="Arial"/>
          <w:color w:val="000000"/>
          <w:sz w:val="20"/>
          <w:szCs w:val="20"/>
        </w:rPr>
      </w:pPr>
      <w:del w:id="255" w:author="MNB" w:date="2026-06-12T12:03:00Z" w16du:dateUtc="2026-06-12T10:03:00Z">
        <w:r w:rsidRPr="006D147D" w:rsidDel="002019F4">
          <w:rPr>
            <w:rFonts w:ascii="Arial" w:hAnsi="Arial" w:cs="Arial"/>
            <w:color w:val="000000"/>
            <w:sz w:val="20"/>
            <w:szCs w:val="20"/>
          </w:rPr>
          <w:delText>A tábla oszlopaiban az állomány adatokban az adósokkal szemben nyilvántartott követelések teljes összegét kell szerepeltetni</w:delText>
        </w:r>
        <w:r w:rsidR="00D1542A" w:rsidRPr="006D147D" w:rsidDel="002019F4">
          <w:rPr>
            <w:rFonts w:ascii="Arial" w:hAnsi="Arial" w:cs="Arial"/>
            <w:color w:val="000000"/>
            <w:sz w:val="20"/>
            <w:szCs w:val="20"/>
          </w:rPr>
          <w:delText xml:space="preserve"> a késedelmességi időtartam kategóriák</w:delText>
        </w:r>
        <w:r w:rsidR="00AF2C87" w:rsidRPr="006D147D" w:rsidDel="002019F4">
          <w:rPr>
            <w:rFonts w:ascii="Arial" w:hAnsi="Arial" w:cs="Arial"/>
            <w:color w:val="000000"/>
            <w:sz w:val="20"/>
            <w:szCs w:val="20"/>
          </w:rPr>
          <w:delText xml:space="preserve"> szerint</w:delText>
        </w:r>
        <w:r w:rsidRPr="006D147D" w:rsidDel="002019F4">
          <w:rPr>
            <w:rFonts w:ascii="Arial" w:hAnsi="Arial" w:cs="Arial"/>
            <w:color w:val="000000"/>
            <w:sz w:val="20"/>
            <w:szCs w:val="20"/>
          </w:rPr>
          <w:delText>.</w:delText>
        </w:r>
      </w:del>
    </w:p>
    <w:p w14:paraId="6879D199" w14:textId="54423837" w:rsidR="00BE3551" w:rsidRPr="006D147D" w:rsidDel="002019F4" w:rsidRDefault="00BE3551" w:rsidP="00087C9E">
      <w:pPr>
        <w:autoSpaceDE w:val="0"/>
        <w:autoSpaceDN w:val="0"/>
        <w:adjustRightInd w:val="0"/>
        <w:jc w:val="both"/>
        <w:rPr>
          <w:del w:id="256" w:author="MNB" w:date="2026-06-12T12:03:00Z" w16du:dateUtc="2026-06-12T10:03:00Z"/>
          <w:rFonts w:ascii="Arial" w:hAnsi="Arial" w:cs="Arial"/>
          <w:color w:val="000000"/>
          <w:sz w:val="20"/>
          <w:szCs w:val="20"/>
        </w:rPr>
      </w:pPr>
    </w:p>
    <w:p w14:paraId="246ACB34" w14:textId="69C0387D" w:rsidR="00BE3551" w:rsidRPr="006D147D" w:rsidDel="002019F4" w:rsidRDefault="00BE3551" w:rsidP="00087C9E">
      <w:pPr>
        <w:autoSpaceDE w:val="0"/>
        <w:autoSpaceDN w:val="0"/>
        <w:adjustRightInd w:val="0"/>
        <w:jc w:val="both"/>
        <w:rPr>
          <w:del w:id="257" w:author="MNB" w:date="2026-06-12T12:03:00Z" w16du:dateUtc="2026-06-12T10:03:00Z"/>
          <w:rFonts w:ascii="Arial" w:hAnsi="Arial" w:cs="Arial"/>
          <w:b/>
          <w:color w:val="000000"/>
          <w:sz w:val="20"/>
          <w:szCs w:val="20"/>
        </w:rPr>
      </w:pPr>
      <w:del w:id="258" w:author="MNB" w:date="2026-06-12T12:03:00Z" w16du:dateUtc="2026-06-12T10:03:00Z">
        <w:r w:rsidRPr="006D147D" w:rsidDel="002019F4">
          <w:rPr>
            <w:rFonts w:ascii="Arial" w:hAnsi="Arial" w:cs="Arial"/>
            <w:b/>
            <w:color w:val="000000"/>
            <w:sz w:val="20"/>
            <w:szCs w:val="20"/>
          </w:rPr>
          <w:delText>A tábla sorai</w:delText>
        </w:r>
      </w:del>
    </w:p>
    <w:p w14:paraId="30023D98" w14:textId="0E4407ED" w:rsidR="00BE3551" w:rsidRPr="006D147D" w:rsidDel="002019F4" w:rsidRDefault="00BE3551" w:rsidP="00087C9E">
      <w:pPr>
        <w:autoSpaceDE w:val="0"/>
        <w:autoSpaceDN w:val="0"/>
        <w:adjustRightInd w:val="0"/>
        <w:jc w:val="both"/>
        <w:rPr>
          <w:del w:id="259" w:author="MNB" w:date="2026-06-12T12:03:00Z" w16du:dateUtc="2026-06-12T10:03:00Z"/>
          <w:rFonts w:ascii="Arial" w:hAnsi="Arial" w:cs="Arial"/>
          <w:color w:val="000000"/>
          <w:sz w:val="20"/>
          <w:szCs w:val="20"/>
        </w:rPr>
      </w:pPr>
    </w:p>
    <w:p w14:paraId="6101B06E" w14:textId="6BE275D1" w:rsidR="00BE3551" w:rsidRPr="006D147D" w:rsidDel="002019F4" w:rsidRDefault="00BE3551" w:rsidP="00087C9E">
      <w:pPr>
        <w:autoSpaceDE w:val="0"/>
        <w:autoSpaceDN w:val="0"/>
        <w:adjustRightInd w:val="0"/>
        <w:jc w:val="both"/>
        <w:rPr>
          <w:del w:id="260" w:author="MNB" w:date="2026-06-12T12:03:00Z" w16du:dateUtc="2026-06-12T10:03:00Z"/>
          <w:rFonts w:ascii="Arial" w:hAnsi="Arial" w:cs="Arial"/>
          <w:color w:val="000000"/>
          <w:sz w:val="20"/>
          <w:szCs w:val="20"/>
        </w:rPr>
      </w:pPr>
      <w:del w:id="261" w:author="MNB" w:date="2026-06-12T12:03:00Z" w16du:dateUtc="2026-06-12T10:03:00Z">
        <w:r w:rsidRPr="006D147D" w:rsidDel="002019F4">
          <w:rPr>
            <w:rFonts w:ascii="Arial" w:hAnsi="Arial" w:cs="Arial"/>
            <w:color w:val="000000"/>
            <w:sz w:val="20"/>
            <w:szCs w:val="20"/>
          </w:rPr>
          <w:delText xml:space="preserve">A </w:delText>
        </w:r>
        <w:r w:rsidR="006F63CE" w:rsidRPr="006D147D" w:rsidDel="002019F4">
          <w:rPr>
            <w:rFonts w:ascii="Arial" w:hAnsi="Arial" w:cs="Arial"/>
            <w:color w:val="000000"/>
            <w:sz w:val="20"/>
            <w:szCs w:val="20"/>
          </w:rPr>
          <w:delText>24I</w:delText>
        </w:r>
        <w:r w:rsidRPr="006D147D" w:rsidDel="002019F4">
          <w:rPr>
            <w:rFonts w:ascii="Arial" w:hAnsi="Arial" w:cs="Arial"/>
            <w:color w:val="000000"/>
            <w:sz w:val="20"/>
            <w:szCs w:val="20"/>
          </w:rPr>
          <w:delText>0</w:delText>
        </w:r>
        <w:r w:rsidR="006F63CE" w:rsidRPr="006D147D" w:rsidDel="002019F4">
          <w:rPr>
            <w:rFonts w:ascii="Arial" w:hAnsi="Arial" w:cs="Arial"/>
            <w:color w:val="000000"/>
            <w:sz w:val="20"/>
            <w:szCs w:val="20"/>
          </w:rPr>
          <w:delText>1 sorban az adatokat a</w:delText>
        </w:r>
        <w:r w:rsidRPr="006D147D" w:rsidDel="002019F4">
          <w:rPr>
            <w:rFonts w:ascii="Arial" w:hAnsi="Arial" w:cs="Arial"/>
            <w:color w:val="000000"/>
            <w:sz w:val="20"/>
            <w:szCs w:val="20"/>
          </w:rPr>
          <w:delText xml:space="preserve"> </w:delText>
        </w:r>
        <w:r w:rsidR="006F63CE" w:rsidRPr="006D147D" w:rsidDel="002019F4">
          <w:rPr>
            <w:rFonts w:ascii="Arial" w:hAnsi="Arial" w:cs="Arial"/>
            <w:color w:val="000000"/>
            <w:sz w:val="20"/>
            <w:szCs w:val="20"/>
          </w:rPr>
          <w:delText>tárgynegyedév</w:delText>
        </w:r>
        <w:r w:rsidRPr="006D147D" w:rsidDel="002019F4">
          <w:rPr>
            <w:rFonts w:ascii="Arial" w:hAnsi="Arial" w:cs="Arial"/>
            <w:color w:val="000000"/>
            <w:sz w:val="20"/>
            <w:szCs w:val="20"/>
          </w:rPr>
          <w:delText xml:space="preserve"> elején fennálló lakossági jelzáloghitelekből eredő követelés</w:delText>
        </w:r>
        <w:r w:rsidR="006F63CE" w:rsidRPr="006D147D" w:rsidDel="002019F4">
          <w:rPr>
            <w:rFonts w:ascii="Arial" w:hAnsi="Arial" w:cs="Arial"/>
            <w:color w:val="000000"/>
            <w:sz w:val="20"/>
            <w:szCs w:val="20"/>
          </w:rPr>
          <w:delText>állományt kell szerepeltetni, mely</w:delText>
        </w:r>
        <w:r w:rsidRPr="006D147D" w:rsidDel="002019F4">
          <w:rPr>
            <w:rFonts w:ascii="Arial" w:hAnsi="Arial" w:cs="Arial"/>
            <w:color w:val="000000"/>
            <w:sz w:val="20"/>
            <w:szCs w:val="20"/>
          </w:rPr>
          <w:delText xml:space="preserve"> meg kell</w:delText>
        </w:r>
        <w:r w:rsidR="006F63CE" w:rsidRPr="006D147D" w:rsidDel="002019F4">
          <w:rPr>
            <w:rFonts w:ascii="Arial" w:hAnsi="Arial" w:cs="Arial"/>
            <w:color w:val="000000"/>
            <w:sz w:val="20"/>
            <w:szCs w:val="20"/>
          </w:rPr>
          <w:delText>, hogy</w:delText>
        </w:r>
        <w:r w:rsidRPr="006D147D" w:rsidDel="002019F4">
          <w:rPr>
            <w:rFonts w:ascii="Arial" w:hAnsi="Arial" w:cs="Arial"/>
            <w:color w:val="000000"/>
            <w:sz w:val="20"/>
            <w:szCs w:val="20"/>
          </w:rPr>
          <w:delText xml:space="preserve"> egyezzen a</w:delText>
        </w:r>
        <w:r w:rsidR="00BF541B" w:rsidRPr="006D147D" w:rsidDel="002019F4">
          <w:rPr>
            <w:rFonts w:ascii="Arial" w:hAnsi="Arial" w:cs="Arial"/>
            <w:color w:val="000000"/>
            <w:sz w:val="20"/>
            <w:szCs w:val="20"/>
          </w:rPr>
          <w:delText xml:space="preserve"> </w:delText>
        </w:r>
        <w:r w:rsidR="006F63CE" w:rsidRPr="006D147D" w:rsidDel="002019F4">
          <w:rPr>
            <w:rFonts w:ascii="Arial" w:hAnsi="Arial" w:cs="Arial"/>
            <w:color w:val="000000"/>
            <w:sz w:val="20"/>
            <w:szCs w:val="20"/>
          </w:rPr>
          <w:delText>tárgynegyedév</w:delText>
        </w:r>
        <w:r w:rsidR="00AB5345" w:rsidRPr="006D147D" w:rsidDel="002019F4">
          <w:rPr>
            <w:rFonts w:ascii="Arial" w:hAnsi="Arial" w:cs="Arial"/>
            <w:color w:val="000000"/>
            <w:sz w:val="20"/>
            <w:szCs w:val="20"/>
          </w:rPr>
          <w:delText>et megelőző negyedév</w:delText>
        </w:r>
        <w:r w:rsidRPr="006D147D" w:rsidDel="002019F4">
          <w:rPr>
            <w:rFonts w:ascii="Arial" w:hAnsi="Arial" w:cs="Arial"/>
            <w:color w:val="000000"/>
            <w:sz w:val="20"/>
            <w:szCs w:val="20"/>
          </w:rPr>
          <w:delText xml:space="preserve"> végén fennálló lakossági jelzáloghitelekből eredő követelés</w:delText>
        </w:r>
        <w:r w:rsidR="006F63CE" w:rsidRPr="006D147D" w:rsidDel="002019F4">
          <w:rPr>
            <w:rFonts w:ascii="Arial" w:hAnsi="Arial" w:cs="Arial"/>
            <w:color w:val="000000"/>
            <w:sz w:val="20"/>
            <w:szCs w:val="20"/>
          </w:rPr>
          <w:delText>állománnyal</w:delText>
        </w:r>
        <w:r w:rsidRPr="006D147D" w:rsidDel="002019F4">
          <w:rPr>
            <w:rFonts w:ascii="Arial" w:hAnsi="Arial" w:cs="Arial"/>
            <w:color w:val="000000"/>
            <w:sz w:val="20"/>
            <w:szCs w:val="20"/>
          </w:rPr>
          <w:delText>.</w:delText>
        </w:r>
      </w:del>
    </w:p>
    <w:p w14:paraId="18DA5F5A" w14:textId="69CEB1DC" w:rsidR="006F63CE" w:rsidRPr="006D147D" w:rsidDel="002019F4" w:rsidRDefault="006F63CE" w:rsidP="00087C9E">
      <w:pPr>
        <w:autoSpaceDE w:val="0"/>
        <w:autoSpaceDN w:val="0"/>
        <w:adjustRightInd w:val="0"/>
        <w:jc w:val="both"/>
        <w:rPr>
          <w:del w:id="262" w:author="MNB" w:date="2026-06-12T12:03:00Z" w16du:dateUtc="2026-06-12T10:03:00Z"/>
          <w:rFonts w:ascii="Arial" w:hAnsi="Arial" w:cs="Arial"/>
          <w:color w:val="000000"/>
          <w:sz w:val="20"/>
          <w:szCs w:val="20"/>
        </w:rPr>
      </w:pPr>
    </w:p>
    <w:p w14:paraId="0C88CF0C" w14:textId="00C14D1F" w:rsidR="006F63CE" w:rsidRPr="006D147D" w:rsidDel="002019F4" w:rsidRDefault="006F63CE" w:rsidP="006F63CE">
      <w:pPr>
        <w:autoSpaceDE w:val="0"/>
        <w:autoSpaceDN w:val="0"/>
        <w:adjustRightInd w:val="0"/>
        <w:jc w:val="both"/>
        <w:rPr>
          <w:del w:id="263" w:author="MNB" w:date="2026-06-12T12:03:00Z" w16du:dateUtc="2026-06-12T10:03:00Z"/>
          <w:rFonts w:ascii="Arial" w:hAnsi="Arial" w:cs="Arial"/>
          <w:color w:val="000000"/>
          <w:sz w:val="20"/>
          <w:szCs w:val="20"/>
        </w:rPr>
      </w:pPr>
      <w:del w:id="264" w:author="MNB" w:date="2026-06-12T12:03:00Z" w16du:dateUtc="2026-06-12T10:03:00Z">
        <w:r w:rsidRPr="006D147D" w:rsidDel="002019F4">
          <w:rPr>
            <w:rFonts w:ascii="Arial" w:hAnsi="Arial" w:cs="Arial"/>
            <w:color w:val="000000"/>
            <w:sz w:val="20"/>
            <w:szCs w:val="20"/>
          </w:rPr>
          <w:delText>A 24I02 sorban a</w:delText>
        </w:r>
        <w:r w:rsidR="009F3CE7" w:rsidRPr="006D147D" w:rsidDel="002019F4">
          <w:rPr>
            <w:rFonts w:ascii="Arial" w:hAnsi="Arial" w:cs="Arial"/>
            <w:color w:val="000000"/>
            <w:sz w:val="20"/>
            <w:szCs w:val="20"/>
          </w:rPr>
          <w:delText xml:space="preserve"> 24I01 soron szereplő – </w:delText>
        </w:r>
        <w:r w:rsidRPr="006D147D" w:rsidDel="002019F4">
          <w:rPr>
            <w:rFonts w:ascii="Arial" w:hAnsi="Arial" w:cs="Arial"/>
            <w:color w:val="000000"/>
            <w:sz w:val="20"/>
            <w:szCs w:val="20"/>
          </w:rPr>
          <w:delText>nyitó</w:delText>
        </w:r>
        <w:r w:rsidR="009F3CE7" w:rsidRPr="006D147D" w:rsidDel="002019F4">
          <w:rPr>
            <w:rFonts w:ascii="Arial" w:hAnsi="Arial" w:cs="Arial"/>
            <w:color w:val="000000"/>
            <w:sz w:val="20"/>
            <w:szCs w:val="20"/>
          </w:rPr>
          <w:delText xml:space="preserve"> </w:delText>
        </w:r>
        <w:r w:rsidR="00FC58AE" w:rsidRPr="006D147D" w:rsidDel="002019F4">
          <w:rPr>
            <w:rFonts w:ascii="Arial" w:hAnsi="Arial" w:cs="Arial"/>
            <w:color w:val="000000"/>
            <w:sz w:val="20"/>
            <w:szCs w:val="20"/>
          </w:rPr>
          <w:delText>–</w:delText>
        </w:r>
        <w:r w:rsidRPr="006D147D" w:rsidDel="002019F4">
          <w:rPr>
            <w:rFonts w:ascii="Arial" w:hAnsi="Arial" w:cs="Arial"/>
            <w:color w:val="000000"/>
            <w:sz w:val="20"/>
            <w:szCs w:val="20"/>
          </w:rPr>
          <w:delText xml:space="preserve"> állományt a </w:delText>
        </w:r>
        <w:r w:rsidR="009F3CE7" w:rsidRPr="006D147D" w:rsidDel="002019F4">
          <w:rPr>
            <w:rFonts w:ascii="Arial" w:hAnsi="Arial" w:cs="Arial"/>
            <w:color w:val="000000"/>
            <w:sz w:val="20"/>
            <w:szCs w:val="20"/>
          </w:rPr>
          <w:delText>tárgy</w:delText>
        </w:r>
        <w:r w:rsidRPr="006D147D" w:rsidDel="002019F4">
          <w:rPr>
            <w:rFonts w:ascii="Arial" w:hAnsi="Arial" w:cs="Arial"/>
            <w:color w:val="000000"/>
            <w:sz w:val="20"/>
            <w:szCs w:val="20"/>
          </w:rPr>
          <w:delText>negyedév során keletkezett tranzakció</w:delText>
        </w:r>
        <w:r w:rsidR="009F3CE7" w:rsidRPr="006D147D" w:rsidDel="002019F4">
          <w:rPr>
            <w:rFonts w:ascii="Arial" w:hAnsi="Arial" w:cs="Arial"/>
            <w:color w:val="000000"/>
            <w:sz w:val="20"/>
            <w:szCs w:val="20"/>
          </w:rPr>
          <w:delText>k figyelembevételével (tranzakció</w:delText>
        </w:r>
        <w:r w:rsidRPr="006D147D" w:rsidDel="002019F4">
          <w:rPr>
            <w:rFonts w:ascii="Arial" w:hAnsi="Arial" w:cs="Arial"/>
            <w:color w:val="000000"/>
            <w:sz w:val="20"/>
            <w:szCs w:val="20"/>
          </w:rPr>
          <w:delText>s növekmény vásárlásból m</w:delText>
        </w:r>
        <w:r w:rsidR="009F3CE7" w:rsidRPr="006D147D" w:rsidDel="002019F4">
          <w:rPr>
            <w:rFonts w:ascii="Arial" w:hAnsi="Arial" w:cs="Arial"/>
            <w:color w:val="000000"/>
            <w:sz w:val="20"/>
            <w:szCs w:val="20"/>
          </w:rPr>
          <w:delText>í</w:delText>
        </w:r>
        <w:r w:rsidRPr="006D147D" w:rsidDel="002019F4">
          <w:rPr>
            <w:rFonts w:ascii="Arial" w:hAnsi="Arial" w:cs="Arial"/>
            <w:color w:val="000000"/>
            <w:sz w:val="20"/>
            <w:szCs w:val="20"/>
          </w:rPr>
          <w:delText>nusz</w:delText>
        </w:r>
        <w:r w:rsidR="009F3CE7" w:rsidRPr="006D147D" w:rsidDel="002019F4">
          <w:rPr>
            <w:rFonts w:ascii="Arial" w:hAnsi="Arial" w:cs="Arial"/>
            <w:color w:val="000000"/>
            <w:sz w:val="20"/>
            <w:szCs w:val="20"/>
          </w:rPr>
          <w:delText xml:space="preserve"> a</w:delText>
        </w:r>
        <w:r w:rsidRPr="006D147D" w:rsidDel="002019F4">
          <w:rPr>
            <w:rFonts w:ascii="Arial" w:hAnsi="Arial" w:cs="Arial"/>
            <w:color w:val="000000"/>
            <w:sz w:val="20"/>
            <w:szCs w:val="20"/>
          </w:rPr>
          <w:delText xml:space="preserve"> tranzakciós csökkenés</w:delText>
        </w:r>
        <w:r w:rsidR="009F3CE7" w:rsidRPr="006D147D" w:rsidDel="002019F4">
          <w:rPr>
            <w:rFonts w:ascii="Arial" w:hAnsi="Arial" w:cs="Arial"/>
            <w:color w:val="000000"/>
            <w:sz w:val="20"/>
            <w:szCs w:val="20"/>
          </w:rPr>
          <w:delText>ek</w:delText>
        </w:r>
        <w:r w:rsidRPr="006D147D" w:rsidDel="002019F4">
          <w:rPr>
            <w:rFonts w:ascii="Arial" w:hAnsi="Arial" w:cs="Arial"/>
            <w:color w:val="000000"/>
            <w:sz w:val="20"/>
            <w:szCs w:val="20"/>
          </w:rPr>
          <w:delText xml:space="preserve"> (eladás, törlesztés, elengedés, leírás, egyéb)</w:delText>
        </w:r>
        <w:r w:rsidR="009F3CE7" w:rsidRPr="006D147D" w:rsidDel="002019F4">
          <w:rPr>
            <w:rFonts w:ascii="Arial" w:hAnsi="Arial" w:cs="Arial"/>
            <w:color w:val="000000"/>
            <w:sz w:val="20"/>
            <w:szCs w:val="20"/>
          </w:rPr>
          <w:delText xml:space="preserve"> együtt)</w:delText>
        </w:r>
        <w:r w:rsidRPr="006D147D" w:rsidDel="002019F4">
          <w:rPr>
            <w:rFonts w:ascii="Arial" w:hAnsi="Arial" w:cs="Arial"/>
            <w:color w:val="000000"/>
            <w:sz w:val="20"/>
            <w:szCs w:val="20"/>
          </w:rPr>
          <w:delText xml:space="preserve"> kell szerepeltetni.</w:delText>
        </w:r>
      </w:del>
    </w:p>
    <w:p w14:paraId="777BC08B" w14:textId="12B8617A" w:rsidR="006F63CE" w:rsidRPr="006D147D" w:rsidDel="002019F4" w:rsidRDefault="006F63CE" w:rsidP="006F63CE">
      <w:pPr>
        <w:jc w:val="both"/>
        <w:rPr>
          <w:del w:id="265" w:author="MNB" w:date="2026-06-12T12:03:00Z" w16du:dateUtc="2026-06-12T10:03:00Z"/>
          <w:rFonts w:ascii="Arial" w:hAnsi="Arial" w:cs="Arial"/>
          <w:color w:val="000000"/>
          <w:sz w:val="20"/>
          <w:szCs w:val="20"/>
        </w:rPr>
      </w:pPr>
    </w:p>
    <w:p w14:paraId="619695BF" w14:textId="078A7F62" w:rsidR="006F63CE" w:rsidRPr="006D147D" w:rsidDel="002019F4" w:rsidRDefault="006F63CE" w:rsidP="006F63CE">
      <w:pPr>
        <w:jc w:val="both"/>
        <w:rPr>
          <w:del w:id="266" w:author="MNB" w:date="2026-06-12T12:03:00Z" w16du:dateUtc="2026-06-12T10:03:00Z"/>
          <w:rFonts w:ascii="Arial" w:eastAsia="Times New Roman" w:hAnsi="Arial" w:cs="Arial"/>
          <w:color w:val="262626"/>
          <w:sz w:val="20"/>
          <w:szCs w:val="20"/>
        </w:rPr>
      </w:pPr>
      <w:del w:id="267" w:author="MNB" w:date="2026-06-12T12:03:00Z" w16du:dateUtc="2026-06-12T10:03:00Z">
        <w:r w:rsidRPr="006D147D" w:rsidDel="002019F4">
          <w:rPr>
            <w:rFonts w:ascii="Arial" w:hAnsi="Arial" w:cs="Arial"/>
            <w:color w:val="000000"/>
            <w:sz w:val="20"/>
            <w:szCs w:val="20"/>
          </w:rPr>
          <w:delText xml:space="preserve">24I021 sorban </w:delText>
        </w:r>
        <w:r w:rsidRPr="006D147D" w:rsidDel="002019F4">
          <w:rPr>
            <w:rFonts w:ascii="Arial" w:eastAsia="Times New Roman" w:hAnsi="Arial" w:cs="Arial"/>
            <w:color w:val="262626"/>
            <w:sz w:val="20"/>
            <w:szCs w:val="20"/>
          </w:rPr>
          <w:delText xml:space="preserve">az adatokat a </w:delText>
        </w:r>
        <w:r w:rsidR="006A5E82" w:rsidRPr="006D147D" w:rsidDel="002019F4">
          <w:rPr>
            <w:rFonts w:ascii="Arial" w:eastAsia="Times New Roman" w:hAnsi="Arial" w:cs="Arial"/>
            <w:color w:val="262626"/>
            <w:sz w:val="20"/>
            <w:szCs w:val="20"/>
          </w:rPr>
          <w:delText>t</w:delText>
        </w:r>
        <w:r w:rsidR="00020DD7" w:rsidRPr="006D147D" w:rsidDel="002019F4">
          <w:rPr>
            <w:rFonts w:ascii="Arial" w:eastAsia="Times New Roman" w:hAnsi="Arial" w:cs="Arial"/>
            <w:color w:val="262626"/>
            <w:sz w:val="20"/>
            <w:szCs w:val="20"/>
          </w:rPr>
          <w:delText>árgyidőszak végén fennálló</w:delText>
        </w:r>
        <w:r w:rsidRPr="006D147D" w:rsidDel="002019F4">
          <w:rPr>
            <w:rFonts w:ascii="Arial" w:eastAsia="Times New Roman" w:hAnsi="Arial" w:cs="Arial"/>
            <w:color w:val="262626"/>
            <w:sz w:val="20"/>
            <w:szCs w:val="20"/>
          </w:rPr>
          <w:delText xml:space="preserve"> állomány vonatkozásában kell megadni.</w:delText>
        </w:r>
      </w:del>
    </w:p>
    <w:p w14:paraId="68FBA6F6" w14:textId="4E1F0BAC" w:rsidR="006F63CE" w:rsidRPr="006D147D" w:rsidDel="002019F4" w:rsidRDefault="006F63CE" w:rsidP="006F63CE">
      <w:pPr>
        <w:autoSpaceDE w:val="0"/>
        <w:autoSpaceDN w:val="0"/>
        <w:adjustRightInd w:val="0"/>
        <w:jc w:val="both"/>
        <w:rPr>
          <w:del w:id="268" w:author="MNB" w:date="2026-06-12T12:03:00Z" w16du:dateUtc="2026-06-12T10:03:00Z"/>
          <w:rFonts w:ascii="Arial" w:hAnsi="Arial" w:cs="Arial"/>
          <w:color w:val="000000"/>
          <w:sz w:val="20"/>
          <w:szCs w:val="20"/>
        </w:rPr>
      </w:pPr>
      <w:del w:id="269" w:author="MNB" w:date="2026-06-12T12:03:00Z" w16du:dateUtc="2026-06-12T10:03:00Z">
        <w:r w:rsidRPr="006D147D" w:rsidDel="002019F4">
          <w:rPr>
            <w:rFonts w:ascii="Arial" w:hAnsi="Arial" w:cs="Arial"/>
            <w:color w:val="000000"/>
            <w:sz w:val="20"/>
            <w:szCs w:val="20"/>
          </w:rPr>
          <w:delText xml:space="preserve">Itt kell szerepeltetni mindazon állományokat melyek kapcsán az átvételt megelőzően az engedményező és az adós között megállapodás </w:delText>
        </w:r>
        <w:r w:rsidR="00AB5345" w:rsidRPr="006D147D" w:rsidDel="002019F4">
          <w:rPr>
            <w:rFonts w:ascii="Arial" w:hAnsi="Arial" w:cs="Arial"/>
            <w:color w:val="000000"/>
            <w:sz w:val="20"/>
            <w:szCs w:val="20"/>
          </w:rPr>
          <w:delText>jött létre</w:delText>
        </w:r>
        <w:r w:rsidRPr="006D147D" w:rsidDel="002019F4">
          <w:rPr>
            <w:rFonts w:ascii="Arial" w:hAnsi="Arial" w:cs="Arial"/>
            <w:color w:val="000000"/>
            <w:sz w:val="20"/>
            <w:szCs w:val="20"/>
          </w:rPr>
          <w:delText>, és a megállapodás az átvételkor érvényben volt. Nem kell az adatok között szerepeltetni azokat az állományokat, amelyek esetében az engedményező megállapodást kötött az adóssal, de az engedményezési szerződés megkötéséig nem került sor a megállapodás szerinti teljesítésre, és ez</w:delText>
        </w:r>
        <w:r w:rsidR="00EB39DC" w:rsidRPr="006D147D" w:rsidDel="002019F4">
          <w:rPr>
            <w:rFonts w:ascii="Arial" w:hAnsi="Arial" w:cs="Arial"/>
            <w:color w:val="000000"/>
            <w:sz w:val="20"/>
            <w:szCs w:val="20"/>
          </w:rPr>
          <w:delText>ért</w:delText>
        </w:r>
        <w:r w:rsidRPr="006D147D" w:rsidDel="002019F4">
          <w:rPr>
            <w:rFonts w:ascii="Arial" w:hAnsi="Arial" w:cs="Arial"/>
            <w:color w:val="000000"/>
            <w:sz w:val="20"/>
            <w:szCs w:val="20"/>
          </w:rPr>
          <w:delText xml:space="preserve"> a megállapodás felmondásra került.</w:delText>
        </w:r>
      </w:del>
    </w:p>
    <w:p w14:paraId="19411EC2" w14:textId="180FA2ED" w:rsidR="006F63CE" w:rsidRPr="006D147D" w:rsidDel="002019F4" w:rsidRDefault="006F63CE" w:rsidP="006F63CE">
      <w:pPr>
        <w:jc w:val="both"/>
        <w:rPr>
          <w:del w:id="270" w:author="MNB" w:date="2026-06-12T12:03:00Z" w16du:dateUtc="2026-06-12T10:03:00Z"/>
          <w:rFonts w:ascii="Arial" w:hAnsi="Arial" w:cs="Arial"/>
          <w:color w:val="000000"/>
          <w:sz w:val="20"/>
          <w:szCs w:val="20"/>
        </w:rPr>
      </w:pPr>
    </w:p>
    <w:p w14:paraId="7245C7D3" w14:textId="038D8BAF" w:rsidR="006F63CE" w:rsidRPr="006D147D" w:rsidDel="002019F4" w:rsidRDefault="006F63CE" w:rsidP="006F63CE">
      <w:pPr>
        <w:jc w:val="both"/>
        <w:rPr>
          <w:del w:id="271" w:author="MNB" w:date="2026-06-12T12:03:00Z" w16du:dateUtc="2026-06-12T10:03:00Z"/>
          <w:rFonts w:ascii="Arial" w:eastAsia="Times New Roman" w:hAnsi="Arial" w:cs="Arial"/>
          <w:color w:val="262626"/>
          <w:sz w:val="20"/>
          <w:szCs w:val="20"/>
        </w:rPr>
      </w:pPr>
      <w:del w:id="272" w:author="MNB" w:date="2026-06-12T12:03:00Z" w16du:dateUtc="2026-06-12T10:03:00Z">
        <w:r w:rsidRPr="006D147D" w:rsidDel="002019F4">
          <w:rPr>
            <w:rFonts w:ascii="Arial" w:hAnsi="Arial" w:cs="Arial"/>
            <w:color w:val="000000"/>
            <w:sz w:val="20"/>
            <w:szCs w:val="20"/>
          </w:rPr>
          <w:delText xml:space="preserve">24I022 sorban </w:delText>
        </w:r>
        <w:r w:rsidRPr="006D147D" w:rsidDel="002019F4">
          <w:rPr>
            <w:rFonts w:ascii="Arial" w:eastAsia="Times New Roman" w:hAnsi="Arial" w:cs="Arial"/>
            <w:color w:val="262626"/>
            <w:sz w:val="20"/>
            <w:szCs w:val="20"/>
          </w:rPr>
          <w:delText>az adatokat a</w:delText>
        </w:r>
        <w:r w:rsidR="006A5E82" w:rsidRPr="006D147D" w:rsidDel="002019F4">
          <w:rPr>
            <w:rFonts w:ascii="Arial" w:eastAsia="Times New Roman" w:hAnsi="Arial" w:cs="Arial"/>
            <w:color w:val="262626"/>
            <w:sz w:val="20"/>
            <w:szCs w:val="20"/>
          </w:rPr>
          <w:delText xml:space="preserve"> teljes</w:delText>
        </w:r>
        <w:r w:rsidRPr="006D147D" w:rsidDel="002019F4">
          <w:rPr>
            <w:rFonts w:ascii="Arial" w:eastAsia="Times New Roman" w:hAnsi="Arial" w:cs="Arial"/>
            <w:color w:val="262626"/>
            <w:sz w:val="20"/>
            <w:szCs w:val="20"/>
          </w:rPr>
          <w:delText xml:space="preserve"> állomány vonatkozásában kell megadni.</w:delText>
        </w:r>
      </w:del>
    </w:p>
    <w:p w14:paraId="7A0FD133" w14:textId="68347557" w:rsidR="00BE3551" w:rsidRPr="006D147D" w:rsidDel="002019F4" w:rsidRDefault="00BE3551" w:rsidP="00087C9E">
      <w:pPr>
        <w:autoSpaceDE w:val="0"/>
        <w:autoSpaceDN w:val="0"/>
        <w:adjustRightInd w:val="0"/>
        <w:jc w:val="both"/>
        <w:rPr>
          <w:del w:id="273" w:author="MNB" w:date="2026-06-12T12:03:00Z" w16du:dateUtc="2026-06-12T10:03:00Z"/>
          <w:rFonts w:ascii="Arial" w:hAnsi="Arial" w:cs="Arial"/>
          <w:color w:val="000000"/>
          <w:sz w:val="20"/>
          <w:szCs w:val="20"/>
        </w:rPr>
      </w:pPr>
    </w:p>
    <w:p w14:paraId="4BD992EE" w14:textId="1AE28D7D" w:rsidR="00BE3551" w:rsidRPr="006D147D" w:rsidDel="002019F4" w:rsidRDefault="00BE3551" w:rsidP="00087C9E">
      <w:pPr>
        <w:autoSpaceDE w:val="0"/>
        <w:autoSpaceDN w:val="0"/>
        <w:adjustRightInd w:val="0"/>
        <w:jc w:val="both"/>
        <w:rPr>
          <w:del w:id="274" w:author="MNB" w:date="2026-06-12T12:03:00Z" w16du:dateUtc="2026-06-12T10:03:00Z"/>
          <w:rFonts w:ascii="Arial" w:hAnsi="Arial" w:cs="Arial"/>
          <w:color w:val="000000"/>
          <w:sz w:val="20"/>
          <w:szCs w:val="20"/>
        </w:rPr>
      </w:pPr>
      <w:del w:id="275" w:author="MNB" w:date="2026-06-12T12:03:00Z" w16du:dateUtc="2026-06-12T10:03:00Z">
        <w:r w:rsidRPr="006D147D" w:rsidDel="002019F4">
          <w:rPr>
            <w:rFonts w:ascii="Arial" w:hAnsi="Arial" w:cs="Arial"/>
            <w:color w:val="000000"/>
            <w:sz w:val="20"/>
            <w:szCs w:val="20"/>
          </w:rPr>
          <w:delText xml:space="preserve">A </w:delText>
        </w:r>
        <w:r w:rsidR="009F3CE7" w:rsidRPr="006D147D" w:rsidDel="002019F4">
          <w:rPr>
            <w:rFonts w:ascii="Arial" w:hAnsi="Arial" w:cs="Arial"/>
            <w:color w:val="000000"/>
            <w:sz w:val="20"/>
            <w:szCs w:val="20"/>
          </w:rPr>
          <w:delText>24I</w:delText>
        </w:r>
        <w:r w:rsidRPr="006D147D" w:rsidDel="002019F4">
          <w:rPr>
            <w:rFonts w:ascii="Arial" w:hAnsi="Arial" w:cs="Arial"/>
            <w:color w:val="000000"/>
            <w:sz w:val="20"/>
            <w:szCs w:val="20"/>
          </w:rPr>
          <w:delText>03</w:delText>
        </w:r>
        <w:r w:rsidR="00FC58AE" w:rsidRPr="006D147D" w:rsidDel="002019F4">
          <w:rPr>
            <w:rFonts w:ascii="Arial" w:hAnsi="Arial" w:cs="Arial"/>
            <w:color w:val="000000"/>
            <w:sz w:val="20"/>
            <w:szCs w:val="20"/>
          </w:rPr>
          <w:delText>–</w:delText>
        </w:r>
        <w:r w:rsidR="009F3CE7" w:rsidRPr="006D147D" w:rsidDel="002019F4">
          <w:rPr>
            <w:rFonts w:ascii="Arial" w:hAnsi="Arial" w:cs="Arial"/>
            <w:color w:val="000000"/>
            <w:sz w:val="20"/>
            <w:szCs w:val="20"/>
          </w:rPr>
          <w:delText>24I</w:delText>
        </w:r>
        <w:r w:rsidR="001E17F5" w:rsidRPr="006D147D" w:rsidDel="002019F4">
          <w:rPr>
            <w:rFonts w:ascii="Arial" w:hAnsi="Arial" w:cs="Arial"/>
            <w:color w:val="000000"/>
            <w:sz w:val="20"/>
            <w:szCs w:val="20"/>
          </w:rPr>
          <w:delText>3</w:delText>
        </w:r>
        <w:r w:rsidR="009F3CE7" w:rsidRPr="006D147D" w:rsidDel="002019F4">
          <w:rPr>
            <w:rFonts w:ascii="Arial" w:hAnsi="Arial" w:cs="Arial"/>
            <w:color w:val="000000"/>
            <w:sz w:val="20"/>
            <w:szCs w:val="20"/>
          </w:rPr>
          <w:delText>3</w:delText>
        </w:r>
        <w:r w:rsidRPr="006D147D" w:rsidDel="002019F4">
          <w:rPr>
            <w:rFonts w:ascii="Arial" w:hAnsi="Arial" w:cs="Arial"/>
            <w:color w:val="000000"/>
            <w:sz w:val="20"/>
            <w:szCs w:val="20"/>
          </w:rPr>
          <w:delText xml:space="preserve"> sor adatait a</w:delText>
        </w:r>
        <w:r w:rsidR="009F3CE7" w:rsidRPr="006D147D" w:rsidDel="002019F4">
          <w:rPr>
            <w:rFonts w:ascii="Arial" w:hAnsi="Arial" w:cs="Arial"/>
            <w:color w:val="000000"/>
            <w:sz w:val="20"/>
            <w:szCs w:val="20"/>
          </w:rPr>
          <w:delText xml:space="preserve"> tárgynegyedév</w:delText>
        </w:r>
        <w:r w:rsidR="00CF3217" w:rsidRPr="006D147D" w:rsidDel="002019F4">
          <w:rPr>
            <w:rFonts w:ascii="Arial" w:hAnsi="Arial" w:cs="Arial"/>
            <w:color w:val="000000"/>
            <w:sz w:val="20"/>
            <w:szCs w:val="20"/>
          </w:rPr>
          <w:delText xml:space="preserve"> </w:delText>
        </w:r>
        <w:r w:rsidR="00AA508B" w:rsidRPr="006D147D" w:rsidDel="002019F4">
          <w:rPr>
            <w:rFonts w:ascii="Arial" w:hAnsi="Arial" w:cs="Arial"/>
            <w:color w:val="000000"/>
            <w:sz w:val="20"/>
            <w:szCs w:val="20"/>
          </w:rPr>
          <w:delText>el</w:delText>
        </w:r>
        <w:r w:rsidR="00FC58AE" w:rsidRPr="006D147D" w:rsidDel="002019F4">
          <w:rPr>
            <w:rFonts w:ascii="Arial" w:hAnsi="Arial" w:cs="Arial"/>
            <w:color w:val="000000"/>
            <w:sz w:val="20"/>
            <w:szCs w:val="20"/>
          </w:rPr>
          <w:delText>ső napján</w:delText>
        </w:r>
        <w:r w:rsidR="00AA508B" w:rsidRPr="006D147D" w:rsidDel="002019F4">
          <w:rPr>
            <w:rFonts w:ascii="Arial" w:hAnsi="Arial" w:cs="Arial"/>
            <w:color w:val="000000"/>
            <w:sz w:val="20"/>
            <w:szCs w:val="20"/>
          </w:rPr>
          <w:delText xml:space="preserve"> </w:delText>
        </w:r>
        <w:r w:rsidRPr="006D147D" w:rsidDel="002019F4">
          <w:rPr>
            <w:rFonts w:ascii="Arial" w:hAnsi="Arial" w:cs="Arial"/>
            <w:color w:val="000000"/>
            <w:sz w:val="20"/>
            <w:szCs w:val="20"/>
          </w:rPr>
          <w:delText>fennálló lakossági jelzáloghitelekből eredő követelésekre kell megadni.</w:delText>
        </w:r>
      </w:del>
    </w:p>
    <w:p w14:paraId="73F89A58" w14:textId="005AA92A" w:rsidR="001E17F5" w:rsidRPr="006D147D" w:rsidDel="002019F4" w:rsidRDefault="001E17F5" w:rsidP="00087C9E">
      <w:pPr>
        <w:autoSpaceDE w:val="0"/>
        <w:autoSpaceDN w:val="0"/>
        <w:adjustRightInd w:val="0"/>
        <w:jc w:val="both"/>
        <w:rPr>
          <w:del w:id="276" w:author="MNB" w:date="2026-06-12T12:03:00Z" w16du:dateUtc="2026-06-12T10:03:00Z"/>
          <w:rFonts w:ascii="Arial" w:hAnsi="Arial" w:cs="Arial"/>
          <w:color w:val="000000"/>
          <w:sz w:val="20"/>
          <w:szCs w:val="20"/>
        </w:rPr>
      </w:pPr>
    </w:p>
    <w:p w14:paraId="16F1D4A8" w14:textId="67463CDD" w:rsidR="001E17F5" w:rsidRPr="006D147D" w:rsidDel="002019F4" w:rsidRDefault="001E17F5" w:rsidP="001E17F5">
      <w:pPr>
        <w:autoSpaceDE w:val="0"/>
        <w:autoSpaceDN w:val="0"/>
        <w:jc w:val="both"/>
        <w:rPr>
          <w:del w:id="277" w:author="MNB" w:date="2026-06-12T12:03:00Z" w16du:dateUtc="2026-06-12T10:03:00Z"/>
          <w:rFonts w:ascii="Arial" w:hAnsi="Arial" w:cs="Arial"/>
          <w:sz w:val="20"/>
          <w:szCs w:val="20"/>
        </w:rPr>
      </w:pPr>
      <w:del w:id="278" w:author="MNB" w:date="2026-06-12T12:03:00Z" w16du:dateUtc="2026-06-12T10:03:00Z">
        <w:r w:rsidRPr="006D147D" w:rsidDel="002019F4">
          <w:rPr>
            <w:rFonts w:ascii="Arial" w:hAnsi="Arial" w:cs="Arial"/>
            <w:sz w:val="20"/>
            <w:szCs w:val="20"/>
          </w:rPr>
          <w:delText>A 24I4 sor és annak alábontó sorai adatait a tárgyidőszak végén fennálló lakossági jelzáloghitelekből eredő követelésekre kell megadni.</w:delText>
        </w:r>
      </w:del>
    </w:p>
    <w:p w14:paraId="74E6829C" w14:textId="0C99E878" w:rsidR="006F669D" w:rsidRPr="006D147D" w:rsidDel="002019F4" w:rsidRDefault="006F669D" w:rsidP="00087C9E">
      <w:pPr>
        <w:autoSpaceDE w:val="0"/>
        <w:autoSpaceDN w:val="0"/>
        <w:adjustRightInd w:val="0"/>
        <w:jc w:val="both"/>
        <w:rPr>
          <w:del w:id="279" w:author="MNB" w:date="2026-06-12T12:03:00Z" w16du:dateUtc="2026-06-12T10:03:00Z"/>
          <w:rFonts w:ascii="Arial" w:hAnsi="Arial" w:cs="Arial"/>
          <w:color w:val="000000"/>
          <w:sz w:val="20"/>
          <w:szCs w:val="20"/>
        </w:rPr>
      </w:pPr>
    </w:p>
    <w:p w14:paraId="4A2D85D2" w14:textId="63F73039" w:rsidR="00714C04" w:rsidRPr="006D147D" w:rsidDel="002019F4" w:rsidRDefault="00714C04" w:rsidP="00087C9E">
      <w:pPr>
        <w:autoSpaceDE w:val="0"/>
        <w:autoSpaceDN w:val="0"/>
        <w:adjustRightInd w:val="0"/>
        <w:jc w:val="both"/>
        <w:rPr>
          <w:del w:id="280" w:author="MNB" w:date="2026-06-12T12:03:00Z" w16du:dateUtc="2026-06-12T10:03:00Z"/>
          <w:rFonts w:ascii="Arial" w:hAnsi="Arial" w:cs="Arial"/>
          <w:color w:val="000000"/>
          <w:sz w:val="20"/>
          <w:szCs w:val="20"/>
        </w:rPr>
      </w:pPr>
      <w:del w:id="281" w:author="MNB" w:date="2026-06-12T12:03:00Z" w16du:dateUtc="2026-06-12T10:03:00Z">
        <w:r w:rsidRPr="006D147D" w:rsidDel="002019F4">
          <w:rPr>
            <w:rFonts w:ascii="Arial" w:hAnsi="Arial" w:cs="Arial"/>
            <w:color w:val="000000"/>
            <w:sz w:val="20"/>
            <w:szCs w:val="20"/>
          </w:rPr>
          <w:delText xml:space="preserve">A </w:delText>
        </w:r>
        <w:r w:rsidR="00953C63" w:rsidRPr="006D147D" w:rsidDel="002019F4">
          <w:rPr>
            <w:rFonts w:ascii="Arial" w:hAnsi="Arial" w:cs="Arial"/>
            <w:color w:val="000000"/>
            <w:sz w:val="20"/>
            <w:szCs w:val="20"/>
          </w:rPr>
          <w:delText xml:space="preserve">24I02 és a </w:delText>
        </w:r>
        <w:r w:rsidRPr="006D147D" w:rsidDel="002019F4">
          <w:rPr>
            <w:rFonts w:ascii="Arial" w:hAnsi="Arial" w:cs="Arial"/>
            <w:color w:val="000000"/>
            <w:sz w:val="20"/>
            <w:szCs w:val="20"/>
          </w:rPr>
          <w:delText>24I4</w:delText>
        </w:r>
        <w:r w:rsidR="00953C63" w:rsidRPr="006D147D" w:rsidDel="002019F4">
          <w:rPr>
            <w:rFonts w:ascii="Arial" w:hAnsi="Arial" w:cs="Arial"/>
            <w:color w:val="000000"/>
            <w:sz w:val="20"/>
            <w:szCs w:val="20"/>
          </w:rPr>
          <w:delText>1</w:delText>
        </w:r>
        <w:r w:rsidR="00FC58AE" w:rsidRPr="006D147D" w:rsidDel="002019F4">
          <w:rPr>
            <w:rFonts w:ascii="Arial" w:hAnsi="Arial" w:cs="Arial"/>
            <w:color w:val="000000"/>
            <w:sz w:val="20"/>
            <w:szCs w:val="20"/>
          </w:rPr>
          <w:delText>–</w:delText>
        </w:r>
        <w:r w:rsidRPr="006D147D" w:rsidDel="002019F4">
          <w:rPr>
            <w:rFonts w:ascii="Arial" w:hAnsi="Arial" w:cs="Arial"/>
            <w:color w:val="000000"/>
            <w:sz w:val="20"/>
            <w:szCs w:val="20"/>
          </w:rPr>
          <w:delText>24I43 sor kitöltése</w:delText>
        </w:r>
        <w:r w:rsidR="00EE5EB4" w:rsidRPr="006D147D" w:rsidDel="002019F4">
          <w:rPr>
            <w:rFonts w:ascii="Arial" w:hAnsi="Arial" w:cs="Arial"/>
            <w:color w:val="000000"/>
            <w:sz w:val="20"/>
            <w:szCs w:val="20"/>
          </w:rPr>
          <w:delText xml:space="preserve"> során</w:delText>
        </w:r>
        <w:r w:rsidRPr="006D147D" w:rsidDel="002019F4">
          <w:rPr>
            <w:rFonts w:ascii="Arial" w:hAnsi="Arial" w:cs="Arial"/>
            <w:color w:val="000000"/>
            <w:sz w:val="20"/>
            <w:szCs w:val="20"/>
          </w:rPr>
          <w:delText xml:space="preserve"> a 23C </w:delText>
        </w:r>
        <w:r w:rsidR="003A1EFE" w:rsidRPr="006D147D" w:rsidDel="002019F4">
          <w:rPr>
            <w:rFonts w:ascii="Arial" w:hAnsi="Arial" w:cs="Arial"/>
            <w:color w:val="000000"/>
            <w:sz w:val="20"/>
            <w:szCs w:val="20"/>
          </w:rPr>
          <w:delText>kódú</w:delText>
        </w:r>
        <w:r w:rsidR="00FA45B4" w:rsidRPr="006D147D" w:rsidDel="002019F4">
          <w:rPr>
            <w:rFonts w:ascii="Arial" w:hAnsi="Arial" w:cs="Arial"/>
            <w:color w:val="000000"/>
            <w:sz w:val="20"/>
            <w:szCs w:val="20"/>
          </w:rPr>
          <w:delText xml:space="preserve"> </w:delText>
        </w:r>
        <w:r w:rsidRPr="006D147D" w:rsidDel="002019F4">
          <w:rPr>
            <w:rFonts w:ascii="Arial" w:hAnsi="Arial" w:cs="Arial"/>
            <w:color w:val="000000"/>
            <w:sz w:val="20"/>
            <w:szCs w:val="20"/>
          </w:rPr>
          <w:delText xml:space="preserve">tábla soraihoz fűzött </w:delText>
        </w:r>
        <w:r w:rsidR="005231D9" w:rsidRPr="006D147D" w:rsidDel="002019F4">
          <w:rPr>
            <w:rFonts w:ascii="Arial" w:hAnsi="Arial" w:cs="Arial"/>
            <w:color w:val="000000"/>
            <w:sz w:val="20"/>
            <w:szCs w:val="20"/>
          </w:rPr>
          <w:delText>kitöltési előírások</w:delText>
        </w:r>
        <w:r w:rsidR="00700ED9" w:rsidRPr="006D147D" w:rsidDel="002019F4">
          <w:rPr>
            <w:rFonts w:ascii="Arial" w:hAnsi="Arial" w:cs="Arial"/>
            <w:color w:val="000000"/>
            <w:sz w:val="20"/>
            <w:szCs w:val="20"/>
          </w:rPr>
          <w:delText xml:space="preserve"> jogi eljárásra vonatkozó rendelkezései </w:delText>
        </w:r>
        <w:r w:rsidR="007928E5" w:rsidRPr="006D147D" w:rsidDel="002019F4">
          <w:rPr>
            <w:rFonts w:ascii="Arial" w:hAnsi="Arial" w:cs="Arial"/>
            <w:color w:val="000000"/>
            <w:sz w:val="20"/>
            <w:szCs w:val="20"/>
          </w:rPr>
          <w:delText xml:space="preserve">az </w:delText>
        </w:r>
        <w:r w:rsidR="00700ED9" w:rsidRPr="006D147D" w:rsidDel="002019F4">
          <w:rPr>
            <w:rFonts w:ascii="Arial" w:hAnsi="Arial" w:cs="Arial"/>
            <w:color w:val="000000"/>
            <w:sz w:val="20"/>
            <w:szCs w:val="20"/>
          </w:rPr>
          <w:delText>irányadók</w:delText>
        </w:r>
        <w:r w:rsidRPr="006D147D" w:rsidDel="002019F4">
          <w:rPr>
            <w:rFonts w:ascii="Arial" w:hAnsi="Arial" w:cs="Arial"/>
            <w:color w:val="000000"/>
            <w:sz w:val="20"/>
            <w:szCs w:val="20"/>
          </w:rPr>
          <w:delText>.</w:delText>
        </w:r>
      </w:del>
    </w:p>
    <w:p w14:paraId="4F739989" w14:textId="1D01E974" w:rsidR="00661B1D" w:rsidRPr="006D147D" w:rsidDel="002019F4" w:rsidRDefault="00661B1D" w:rsidP="00087C9E">
      <w:pPr>
        <w:autoSpaceDE w:val="0"/>
        <w:autoSpaceDN w:val="0"/>
        <w:adjustRightInd w:val="0"/>
        <w:jc w:val="both"/>
        <w:rPr>
          <w:del w:id="282" w:author="MNB" w:date="2026-06-12T12:03:00Z" w16du:dateUtc="2026-06-12T10:03:00Z"/>
          <w:rFonts w:ascii="Arial" w:hAnsi="Arial" w:cs="Arial"/>
          <w:sz w:val="20"/>
          <w:szCs w:val="20"/>
        </w:rPr>
      </w:pPr>
      <w:bookmarkStart w:id="283" w:name="_Hlk514242235"/>
    </w:p>
    <w:p w14:paraId="20D60B37" w14:textId="7FEDEC41" w:rsidR="00204DD4" w:rsidRPr="006D147D" w:rsidDel="002019F4" w:rsidRDefault="00204DD4" w:rsidP="00087C9E">
      <w:pPr>
        <w:autoSpaceDE w:val="0"/>
        <w:autoSpaceDN w:val="0"/>
        <w:adjustRightInd w:val="0"/>
        <w:jc w:val="both"/>
        <w:rPr>
          <w:del w:id="284" w:author="MNB" w:date="2026-06-12T12:03:00Z" w16du:dateUtc="2026-06-12T10:03:00Z"/>
          <w:rFonts w:ascii="Arial" w:hAnsi="Arial" w:cs="Arial"/>
          <w:color w:val="000000"/>
          <w:sz w:val="20"/>
          <w:szCs w:val="20"/>
        </w:rPr>
      </w:pPr>
      <w:del w:id="285" w:author="MNB" w:date="2026-06-12T12:03:00Z" w16du:dateUtc="2026-06-12T10:03:00Z">
        <w:r w:rsidRPr="006D147D" w:rsidDel="002019F4">
          <w:rPr>
            <w:rFonts w:ascii="Arial" w:hAnsi="Arial" w:cs="Arial"/>
            <w:sz w:val="20"/>
            <w:szCs w:val="20"/>
          </w:rPr>
          <w:delText>A 24I44</w:delText>
        </w:r>
        <w:r w:rsidR="00FC58AE" w:rsidRPr="006D147D" w:rsidDel="002019F4">
          <w:rPr>
            <w:rFonts w:ascii="Arial" w:hAnsi="Arial" w:cs="Arial"/>
            <w:sz w:val="20"/>
            <w:szCs w:val="20"/>
          </w:rPr>
          <w:delText>–</w:delText>
        </w:r>
        <w:r w:rsidRPr="006D147D" w:rsidDel="002019F4">
          <w:rPr>
            <w:rFonts w:ascii="Arial" w:hAnsi="Arial" w:cs="Arial"/>
            <w:sz w:val="20"/>
            <w:szCs w:val="20"/>
          </w:rPr>
          <w:delText>24I46 sor</w:delText>
        </w:r>
        <w:r w:rsidR="005363B4" w:rsidRPr="006D147D" w:rsidDel="002019F4">
          <w:rPr>
            <w:rFonts w:ascii="Arial" w:hAnsi="Arial" w:cs="Arial"/>
            <w:sz w:val="20"/>
            <w:szCs w:val="20"/>
          </w:rPr>
          <w:delText>ban</w:delText>
        </w:r>
        <w:r w:rsidRPr="006D147D" w:rsidDel="002019F4">
          <w:rPr>
            <w:rFonts w:ascii="Arial" w:hAnsi="Arial" w:cs="Arial"/>
            <w:sz w:val="20"/>
            <w:szCs w:val="20"/>
          </w:rPr>
          <w:delText xml:space="preserve"> </w:delText>
        </w:r>
        <w:r w:rsidRPr="006D147D" w:rsidDel="002019F4">
          <w:rPr>
            <w:rFonts w:ascii="Arial" w:hAnsi="Arial" w:cs="Arial"/>
            <w:snapToGrid w:val="0"/>
            <w:sz w:val="20"/>
            <w:szCs w:val="20"/>
          </w:rPr>
          <w:delText xml:space="preserve">az adott időszakra vonatkozó, </w:delText>
        </w:r>
        <w:r w:rsidR="003A016C" w:rsidRPr="006D147D" w:rsidDel="002019F4">
          <w:rPr>
            <w:rFonts w:ascii="Arial" w:hAnsi="Arial" w:cs="Arial"/>
            <w:bCs/>
            <w:sz w:val="20"/>
            <w:szCs w:val="20"/>
          </w:rPr>
          <w:delText xml:space="preserve">a </w:delText>
        </w:r>
        <w:r w:rsidR="00BE68CA" w:rsidRPr="006D147D" w:rsidDel="002019F4">
          <w:rPr>
            <w:rFonts w:ascii="Arial" w:hAnsi="Arial" w:cs="Arial"/>
            <w:bCs/>
            <w:sz w:val="20"/>
            <w:szCs w:val="20"/>
          </w:rPr>
          <w:delText xml:space="preserve">devizakölcsöntv </w:delText>
        </w:r>
        <w:r w:rsidR="003A016C" w:rsidRPr="006D147D" w:rsidDel="002019F4">
          <w:rPr>
            <w:rFonts w:ascii="Arial" w:hAnsi="Arial" w:cs="Arial"/>
            <w:bCs/>
            <w:sz w:val="20"/>
            <w:szCs w:val="20"/>
          </w:rPr>
          <w:delText>1.</w:delText>
        </w:r>
        <w:r w:rsidR="00BD2410" w:rsidRPr="006D147D" w:rsidDel="002019F4">
          <w:rPr>
            <w:rFonts w:ascii="Arial" w:hAnsi="Arial" w:cs="Arial"/>
            <w:bCs/>
            <w:sz w:val="20"/>
            <w:szCs w:val="20"/>
          </w:rPr>
          <w:delText xml:space="preserve"> </w:delText>
        </w:r>
        <w:r w:rsidR="003A016C" w:rsidRPr="006D147D" w:rsidDel="002019F4">
          <w:rPr>
            <w:rFonts w:ascii="Arial" w:hAnsi="Arial" w:cs="Arial"/>
            <w:bCs/>
            <w:sz w:val="20"/>
            <w:szCs w:val="20"/>
          </w:rPr>
          <w:delText xml:space="preserve">§ (1) </w:delText>
        </w:r>
        <w:r w:rsidR="00BE68CA" w:rsidRPr="006D147D" w:rsidDel="002019F4">
          <w:rPr>
            <w:rFonts w:ascii="Arial" w:hAnsi="Arial" w:cs="Arial"/>
            <w:bCs/>
            <w:sz w:val="20"/>
            <w:szCs w:val="20"/>
          </w:rPr>
          <w:delText>bekezdés</w:delText>
        </w:r>
        <w:r w:rsidR="00252666" w:rsidRPr="006D147D" w:rsidDel="002019F4">
          <w:rPr>
            <w:rFonts w:ascii="Arial" w:hAnsi="Arial" w:cs="Arial"/>
            <w:bCs/>
            <w:sz w:val="20"/>
            <w:szCs w:val="20"/>
          </w:rPr>
          <w:delText xml:space="preserve"> </w:delText>
        </w:r>
        <w:r w:rsidR="003A016C" w:rsidRPr="006D147D" w:rsidDel="002019F4">
          <w:rPr>
            <w:rFonts w:ascii="Arial" w:hAnsi="Arial" w:cs="Arial"/>
            <w:bCs/>
            <w:sz w:val="20"/>
            <w:szCs w:val="20"/>
          </w:rPr>
          <w:delText>7. pontja szerint</w:delText>
        </w:r>
        <w:r w:rsidR="003A016C" w:rsidRPr="006D147D" w:rsidDel="002019F4">
          <w:rPr>
            <w:rFonts w:ascii="Arial" w:hAnsi="Arial" w:cs="Arial"/>
            <w:snapToGrid w:val="0"/>
            <w:sz w:val="20"/>
            <w:szCs w:val="20"/>
          </w:rPr>
          <w:delText xml:space="preserve">i </w:delText>
        </w:r>
        <w:r w:rsidRPr="006D147D" w:rsidDel="002019F4">
          <w:rPr>
            <w:rFonts w:ascii="Arial" w:hAnsi="Arial" w:cs="Arial"/>
            <w:snapToGrid w:val="0"/>
            <w:sz w:val="20"/>
            <w:szCs w:val="20"/>
          </w:rPr>
          <w:delText>kényszerértékesített fedezeti lakóingatlanok darabszámát, v</w:delText>
        </w:r>
        <w:r w:rsidR="00F97ECD" w:rsidRPr="006D147D" w:rsidDel="002019F4">
          <w:rPr>
            <w:rFonts w:ascii="Arial" w:hAnsi="Arial" w:cs="Arial"/>
            <w:snapToGrid w:val="0"/>
            <w:sz w:val="20"/>
            <w:szCs w:val="20"/>
          </w:rPr>
          <w:delText>alamint</w:delText>
        </w:r>
        <w:r w:rsidRPr="006D147D" w:rsidDel="002019F4">
          <w:rPr>
            <w:rFonts w:ascii="Arial" w:hAnsi="Arial" w:cs="Arial"/>
            <w:snapToGrid w:val="0"/>
            <w:sz w:val="20"/>
            <w:szCs w:val="20"/>
          </w:rPr>
          <w:delText xml:space="preserve"> a fedezeti lakóingatlanok </w:delText>
        </w:r>
        <w:r w:rsidR="00F97ECD" w:rsidRPr="006D147D" w:rsidDel="002019F4">
          <w:rPr>
            <w:rFonts w:ascii="Arial" w:hAnsi="Arial" w:cs="Arial"/>
            <w:snapToGrid w:val="0"/>
            <w:sz w:val="20"/>
            <w:szCs w:val="20"/>
          </w:rPr>
          <w:delText xml:space="preserve">értékesítés előtti, utolsó fedezeti </w:delText>
        </w:r>
        <w:r w:rsidRPr="006D147D" w:rsidDel="002019F4">
          <w:rPr>
            <w:rFonts w:ascii="Arial" w:hAnsi="Arial" w:cs="Arial"/>
            <w:snapToGrid w:val="0"/>
            <w:sz w:val="20"/>
            <w:szCs w:val="20"/>
          </w:rPr>
          <w:delText>értékét</w:delText>
        </w:r>
        <w:r w:rsidR="00F97ECD" w:rsidRPr="006D147D" w:rsidDel="002019F4">
          <w:rPr>
            <w:rFonts w:ascii="Arial" w:hAnsi="Arial" w:cs="Arial"/>
            <w:snapToGrid w:val="0"/>
            <w:sz w:val="20"/>
            <w:szCs w:val="20"/>
          </w:rPr>
          <w:delText>, illetve értékesítési árát</w:delText>
        </w:r>
        <w:r w:rsidRPr="006D147D" w:rsidDel="002019F4">
          <w:rPr>
            <w:rFonts w:ascii="Arial" w:hAnsi="Arial" w:cs="Arial"/>
            <w:snapToGrid w:val="0"/>
            <w:sz w:val="20"/>
            <w:szCs w:val="20"/>
          </w:rPr>
          <w:delText xml:space="preserve"> kell ezer forintban megadni.</w:delText>
        </w:r>
      </w:del>
    </w:p>
    <w:bookmarkEnd w:id="283"/>
    <w:p w14:paraId="4E790CC7" w14:textId="77777777" w:rsidR="00204DD4" w:rsidRPr="006D147D" w:rsidRDefault="00204DD4" w:rsidP="00AE17A7">
      <w:pPr>
        <w:autoSpaceDE w:val="0"/>
        <w:autoSpaceDN w:val="0"/>
        <w:adjustRightInd w:val="0"/>
        <w:jc w:val="both"/>
        <w:rPr>
          <w:rFonts w:ascii="Arial" w:hAnsi="Arial" w:cs="Arial"/>
          <w:sz w:val="20"/>
          <w:szCs w:val="20"/>
        </w:rPr>
      </w:pPr>
    </w:p>
    <w:p w14:paraId="40931468" w14:textId="5B291553" w:rsidR="009638BE" w:rsidRPr="006D147D" w:rsidRDefault="002E13BF" w:rsidP="00862253">
      <w:pPr>
        <w:pStyle w:val="Heading4"/>
        <w:numPr>
          <w:ilvl w:val="0"/>
          <w:numId w:val="21"/>
        </w:numPr>
        <w:spacing w:before="0"/>
        <w:rPr>
          <w:rFonts w:ascii="Arial" w:hAnsi="Arial" w:cs="Arial"/>
          <w:i w:val="0"/>
          <w:color w:val="auto"/>
          <w:sz w:val="20"/>
          <w:szCs w:val="20"/>
          <w:lang w:val="hu-HU"/>
        </w:rPr>
      </w:pPr>
      <w:r w:rsidRPr="006D147D">
        <w:rPr>
          <w:rFonts w:ascii="Arial" w:hAnsi="Arial" w:cs="Arial"/>
          <w:i w:val="0"/>
          <w:color w:val="auto"/>
          <w:sz w:val="20"/>
          <w:szCs w:val="20"/>
          <w:lang w:val="hu-HU"/>
        </w:rPr>
        <w:lastRenderedPageBreak/>
        <w:t>25A Pénzügyi vállalkozások</w:t>
      </w:r>
      <w:r w:rsidR="00CE0BD5" w:rsidRPr="006D147D">
        <w:rPr>
          <w:rFonts w:ascii="Arial" w:hAnsi="Arial" w:cs="Arial"/>
          <w:i w:val="0"/>
          <w:color w:val="auto"/>
          <w:sz w:val="20"/>
          <w:szCs w:val="20"/>
          <w:lang w:val="hu-HU"/>
        </w:rPr>
        <w:t xml:space="preserve"> </w:t>
      </w:r>
      <w:r w:rsidR="00E37D2B" w:rsidRPr="006D147D">
        <w:rPr>
          <w:rFonts w:ascii="Arial" w:hAnsi="Arial" w:cs="Arial"/>
          <w:i w:val="0"/>
          <w:color w:val="auto"/>
          <w:sz w:val="20"/>
          <w:szCs w:val="20"/>
          <w:lang w:val="hu-HU"/>
        </w:rPr>
        <w:t>–</w:t>
      </w:r>
      <w:r w:rsidR="00CE0BD5" w:rsidRPr="006D147D">
        <w:rPr>
          <w:rFonts w:ascii="Arial" w:hAnsi="Arial" w:cs="Arial"/>
          <w:i w:val="0"/>
          <w:color w:val="auto"/>
          <w:sz w:val="20"/>
          <w:szCs w:val="20"/>
          <w:lang w:val="hu-HU"/>
        </w:rPr>
        <w:t xml:space="preserve"> Követelések részletezése</w:t>
      </w:r>
    </w:p>
    <w:p w14:paraId="6582C287" w14:textId="77777777" w:rsidR="001C5624" w:rsidRPr="006D147D" w:rsidRDefault="001C5624" w:rsidP="00CE0BD5">
      <w:pPr>
        <w:autoSpaceDE w:val="0"/>
        <w:autoSpaceDN w:val="0"/>
        <w:adjustRightInd w:val="0"/>
        <w:ind w:firstLine="204"/>
        <w:jc w:val="both"/>
        <w:rPr>
          <w:rFonts w:ascii="Arial" w:hAnsi="Arial" w:cs="Arial"/>
          <w:sz w:val="20"/>
          <w:szCs w:val="20"/>
        </w:rPr>
      </w:pPr>
    </w:p>
    <w:p w14:paraId="646DB2B2" w14:textId="77777777" w:rsidR="00CE0BD5" w:rsidRPr="006D147D" w:rsidRDefault="00CE0BD5" w:rsidP="00DF0098">
      <w:pPr>
        <w:autoSpaceDE w:val="0"/>
        <w:autoSpaceDN w:val="0"/>
        <w:adjustRightInd w:val="0"/>
        <w:jc w:val="both"/>
        <w:rPr>
          <w:rFonts w:ascii="Arial" w:hAnsi="Arial" w:cs="Arial"/>
          <w:sz w:val="20"/>
          <w:szCs w:val="20"/>
        </w:rPr>
      </w:pPr>
      <w:r w:rsidRPr="006D147D">
        <w:rPr>
          <w:rFonts w:ascii="Arial" w:hAnsi="Arial" w:cs="Arial"/>
          <w:sz w:val="20"/>
          <w:szCs w:val="20"/>
        </w:rPr>
        <w:t>A táblában a pénzügyi vállalkozás követeléseit, hiteleket (kintlévőségeket) kell részletezni, köztük a hitelintézeteket is fel kell tüntetni, mint adósokat (mint hitel- vagy betétfelvevőket).</w:t>
      </w:r>
    </w:p>
    <w:p w14:paraId="5F6D47F4" w14:textId="77777777" w:rsidR="00CE0BD5" w:rsidRPr="006D147D" w:rsidRDefault="00CE0BD5" w:rsidP="00DF0098">
      <w:pPr>
        <w:autoSpaceDE w:val="0"/>
        <w:autoSpaceDN w:val="0"/>
        <w:adjustRightInd w:val="0"/>
        <w:spacing w:before="240"/>
        <w:jc w:val="both"/>
        <w:rPr>
          <w:rFonts w:ascii="Arial" w:hAnsi="Arial" w:cs="Arial"/>
          <w:b/>
          <w:bCs/>
          <w:sz w:val="20"/>
          <w:szCs w:val="20"/>
        </w:rPr>
      </w:pPr>
      <w:r w:rsidRPr="006D147D">
        <w:rPr>
          <w:rFonts w:ascii="Arial" w:hAnsi="Arial" w:cs="Arial"/>
          <w:b/>
          <w:bCs/>
          <w:sz w:val="20"/>
          <w:szCs w:val="20"/>
        </w:rPr>
        <w:t>A tábla oszlopai</w:t>
      </w:r>
    </w:p>
    <w:p w14:paraId="7E6E4E0D" w14:textId="77777777" w:rsidR="0049647A" w:rsidRPr="006D147D" w:rsidRDefault="0049647A" w:rsidP="0049647A">
      <w:pPr>
        <w:autoSpaceDE w:val="0"/>
        <w:autoSpaceDN w:val="0"/>
        <w:adjustRightInd w:val="0"/>
        <w:jc w:val="both"/>
        <w:rPr>
          <w:rFonts w:ascii="Arial" w:hAnsi="Arial" w:cs="Arial"/>
          <w:sz w:val="20"/>
          <w:szCs w:val="20"/>
        </w:rPr>
      </w:pPr>
    </w:p>
    <w:p w14:paraId="68B556EF" w14:textId="2D163728" w:rsidR="00CE0BD5" w:rsidRPr="006D147D" w:rsidRDefault="00CE0BD5" w:rsidP="00DF0098">
      <w:pPr>
        <w:autoSpaceDE w:val="0"/>
        <w:autoSpaceDN w:val="0"/>
        <w:adjustRightInd w:val="0"/>
        <w:jc w:val="both"/>
        <w:rPr>
          <w:rFonts w:ascii="Arial" w:hAnsi="Arial" w:cs="Arial"/>
          <w:sz w:val="20"/>
          <w:szCs w:val="20"/>
        </w:rPr>
      </w:pPr>
      <w:r w:rsidRPr="006D147D">
        <w:rPr>
          <w:rFonts w:ascii="Arial" w:hAnsi="Arial" w:cs="Arial"/>
          <w:sz w:val="20"/>
          <w:szCs w:val="20"/>
        </w:rPr>
        <w:t xml:space="preserve">A részletező sorokban az adósokat tételesen az </w:t>
      </w:r>
      <w:r w:rsidRPr="006D147D">
        <w:rPr>
          <w:rFonts w:ascii="Arial" w:hAnsi="Arial" w:cs="Arial"/>
          <w:iCs/>
          <w:sz w:val="20"/>
          <w:szCs w:val="20"/>
        </w:rPr>
        <w:t xml:space="preserve">a) </w:t>
      </w:r>
      <w:r w:rsidR="00165C12" w:rsidRPr="006D147D">
        <w:rPr>
          <w:rFonts w:ascii="Arial" w:hAnsi="Arial" w:cs="Arial"/>
          <w:iCs/>
          <w:sz w:val="20"/>
          <w:szCs w:val="20"/>
        </w:rPr>
        <w:t xml:space="preserve">Adós (hitelintézet, ügyfél, egyéb) </w:t>
      </w:r>
      <w:r w:rsidRPr="006D147D">
        <w:rPr>
          <w:rFonts w:ascii="Arial" w:hAnsi="Arial" w:cs="Arial"/>
          <w:iCs/>
          <w:sz w:val="20"/>
          <w:szCs w:val="20"/>
        </w:rPr>
        <w:t xml:space="preserve">megnevezése </w:t>
      </w:r>
      <w:r w:rsidRPr="006D147D">
        <w:rPr>
          <w:rFonts w:ascii="Arial" w:hAnsi="Arial" w:cs="Arial"/>
          <w:sz w:val="20"/>
          <w:szCs w:val="20"/>
        </w:rPr>
        <w:t>oszlopban a név</w:t>
      </w:r>
      <w:r w:rsidR="006A5E82" w:rsidRPr="006D147D">
        <w:rPr>
          <w:rFonts w:ascii="Arial" w:hAnsi="Arial" w:cs="Arial"/>
          <w:sz w:val="20"/>
          <w:szCs w:val="20"/>
        </w:rPr>
        <w:t xml:space="preserve"> (a csődeljárás, felszámolás, végelszámolás, kényszertörlés alatt álló cégek nevének feltüntetésekor a „cs.a.”, „f.a.”, „v.a.”, „kt.a.” rövidítések használatával), </w:t>
      </w:r>
      <w:r w:rsidRPr="006D147D">
        <w:rPr>
          <w:rFonts w:ascii="Arial" w:hAnsi="Arial" w:cs="Arial"/>
          <w:iCs/>
          <w:sz w:val="20"/>
          <w:szCs w:val="20"/>
        </w:rPr>
        <w:t xml:space="preserve">b) Kódjel </w:t>
      </w:r>
      <w:r w:rsidRPr="006D147D">
        <w:rPr>
          <w:rFonts w:ascii="Arial" w:hAnsi="Arial" w:cs="Arial"/>
          <w:sz w:val="20"/>
          <w:szCs w:val="20"/>
        </w:rPr>
        <w:t xml:space="preserve">oszlopban a kódjel, valamint a </w:t>
      </w:r>
      <w:r w:rsidRPr="006D147D">
        <w:rPr>
          <w:rFonts w:ascii="Arial" w:hAnsi="Arial" w:cs="Arial"/>
          <w:iCs/>
          <w:sz w:val="20"/>
          <w:szCs w:val="20"/>
        </w:rPr>
        <w:t xml:space="preserve">d) Törzsszám </w:t>
      </w:r>
      <w:r w:rsidRPr="006D147D">
        <w:rPr>
          <w:rFonts w:ascii="Arial" w:hAnsi="Arial" w:cs="Arial"/>
          <w:sz w:val="20"/>
          <w:szCs w:val="20"/>
        </w:rPr>
        <w:t xml:space="preserve">oszlopban a törzsszám feltüntetésével kell felsorolni. Az </w:t>
      </w:r>
      <w:r w:rsidRPr="006D147D">
        <w:rPr>
          <w:rFonts w:ascii="Arial" w:hAnsi="Arial" w:cs="Arial"/>
          <w:iCs/>
          <w:sz w:val="20"/>
          <w:szCs w:val="20"/>
        </w:rPr>
        <w:t xml:space="preserve">a), b) </w:t>
      </w:r>
      <w:r w:rsidRPr="006D147D">
        <w:rPr>
          <w:rFonts w:ascii="Arial" w:hAnsi="Arial" w:cs="Arial"/>
          <w:sz w:val="20"/>
          <w:szCs w:val="20"/>
        </w:rPr>
        <w:t xml:space="preserve">és </w:t>
      </w:r>
      <w:r w:rsidRPr="006D147D">
        <w:rPr>
          <w:rFonts w:ascii="Arial" w:hAnsi="Arial" w:cs="Arial"/>
          <w:iCs/>
          <w:sz w:val="20"/>
          <w:szCs w:val="20"/>
        </w:rPr>
        <w:t xml:space="preserve">d) </w:t>
      </w:r>
      <w:r w:rsidRPr="006D147D">
        <w:rPr>
          <w:rFonts w:ascii="Arial" w:hAnsi="Arial" w:cs="Arial"/>
          <w:sz w:val="20"/>
          <w:szCs w:val="20"/>
        </w:rPr>
        <w:t>oszlop kitöltése az I.</w:t>
      </w:r>
      <w:r w:rsidR="00AE6E9B" w:rsidRPr="006D147D">
        <w:rPr>
          <w:rFonts w:ascii="Arial" w:hAnsi="Arial" w:cs="Arial"/>
          <w:sz w:val="20"/>
          <w:szCs w:val="20"/>
        </w:rPr>
        <w:t>3</w:t>
      </w:r>
      <w:r w:rsidRPr="006D147D">
        <w:rPr>
          <w:rFonts w:ascii="Arial" w:hAnsi="Arial" w:cs="Arial"/>
          <w:sz w:val="20"/>
          <w:szCs w:val="20"/>
        </w:rPr>
        <w:t xml:space="preserve">. pontban meghatározottak szerint történik. A </w:t>
      </w:r>
      <w:r w:rsidRPr="006D147D">
        <w:rPr>
          <w:rFonts w:ascii="Arial" w:hAnsi="Arial" w:cs="Arial"/>
          <w:iCs/>
          <w:sz w:val="20"/>
          <w:szCs w:val="20"/>
        </w:rPr>
        <w:t xml:space="preserve">b) </w:t>
      </w:r>
      <w:r w:rsidRPr="006D147D">
        <w:rPr>
          <w:rFonts w:ascii="Arial" w:hAnsi="Arial" w:cs="Arial"/>
          <w:sz w:val="20"/>
          <w:szCs w:val="20"/>
        </w:rPr>
        <w:t>oszlopban külföldiek esetében az ország ISO kódj</w:t>
      </w:r>
      <w:r w:rsidR="005513E4" w:rsidRPr="006D147D">
        <w:rPr>
          <w:rFonts w:ascii="Arial" w:hAnsi="Arial" w:cs="Arial"/>
          <w:sz w:val="20"/>
          <w:szCs w:val="20"/>
        </w:rPr>
        <w:t>á</w:t>
      </w:r>
      <w:r w:rsidRPr="006D147D">
        <w:rPr>
          <w:rFonts w:ascii="Arial" w:hAnsi="Arial" w:cs="Arial"/>
          <w:sz w:val="20"/>
          <w:szCs w:val="20"/>
        </w:rPr>
        <w:t>t kell feltüntetni. Amennyiben az adós szervezet nem külföldi besorolású a HU kód tüntete</w:t>
      </w:r>
      <w:r w:rsidR="00165C12" w:rsidRPr="006D147D">
        <w:rPr>
          <w:rFonts w:ascii="Arial" w:hAnsi="Arial" w:cs="Arial"/>
          <w:sz w:val="20"/>
          <w:szCs w:val="20"/>
        </w:rPr>
        <w:t>nd</w:t>
      </w:r>
      <w:r w:rsidRPr="006D147D">
        <w:rPr>
          <w:rFonts w:ascii="Arial" w:hAnsi="Arial" w:cs="Arial"/>
          <w:sz w:val="20"/>
          <w:szCs w:val="20"/>
        </w:rPr>
        <w:t>ő</w:t>
      </w:r>
      <w:r w:rsidR="00165C12" w:rsidRPr="006D147D">
        <w:rPr>
          <w:rFonts w:ascii="Arial" w:hAnsi="Arial" w:cs="Arial"/>
          <w:sz w:val="20"/>
          <w:szCs w:val="20"/>
        </w:rPr>
        <w:t xml:space="preserve"> fel</w:t>
      </w:r>
      <w:r w:rsidRPr="006D147D">
        <w:rPr>
          <w:rFonts w:ascii="Arial" w:hAnsi="Arial" w:cs="Arial"/>
          <w:sz w:val="20"/>
          <w:szCs w:val="20"/>
        </w:rPr>
        <w:t xml:space="preserve">. A </w:t>
      </w:r>
      <w:r w:rsidRPr="006D147D">
        <w:rPr>
          <w:rFonts w:ascii="Arial" w:hAnsi="Arial" w:cs="Arial"/>
          <w:iCs/>
          <w:sz w:val="20"/>
          <w:szCs w:val="20"/>
        </w:rPr>
        <w:t xml:space="preserve">c) Adósminősítés </w:t>
      </w:r>
      <w:r w:rsidRPr="006D147D">
        <w:rPr>
          <w:rFonts w:ascii="Arial" w:hAnsi="Arial" w:cs="Arial"/>
          <w:sz w:val="20"/>
          <w:szCs w:val="20"/>
        </w:rPr>
        <w:t xml:space="preserve">oszlopban a pénzügyi vállalkozás által alkalmazott ügyfél- és partnerminősítés </w:t>
      </w:r>
      <w:r w:rsidR="005513E4" w:rsidRPr="006D147D">
        <w:rPr>
          <w:rFonts w:ascii="Arial" w:hAnsi="Arial" w:cs="Arial"/>
          <w:sz w:val="20"/>
          <w:szCs w:val="20"/>
        </w:rPr>
        <w:t>–</w:t>
      </w:r>
      <w:r w:rsidRPr="006D147D">
        <w:rPr>
          <w:rFonts w:ascii="Arial" w:hAnsi="Arial" w:cs="Arial"/>
          <w:sz w:val="20"/>
          <w:szCs w:val="20"/>
        </w:rPr>
        <w:t xml:space="preserve"> az ügyfélre vonatkozó </w:t>
      </w:r>
      <w:r w:rsidR="005513E4" w:rsidRPr="006D147D">
        <w:rPr>
          <w:rFonts w:ascii="Arial" w:hAnsi="Arial" w:cs="Arial"/>
          <w:sz w:val="20"/>
          <w:szCs w:val="20"/>
        </w:rPr>
        <w:t>–</w:t>
      </w:r>
      <w:r w:rsidRPr="006D147D">
        <w:rPr>
          <w:rFonts w:ascii="Arial" w:hAnsi="Arial" w:cs="Arial"/>
          <w:sz w:val="20"/>
          <w:szCs w:val="20"/>
        </w:rPr>
        <w:t xml:space="preserve"> betű- vagy számjele helyett az egységes értelmezés érdekében számot kell szerepeltetni, 1-től kezdődően a legjobb minősítéstől a legrosszabb minősítés felé haladva.</w:t>
      </w:r>
    </w:p>
    <w:p w14:paraId="0FD505BD" w14:textId="76157623" w:rsidR="009638BE" w:rsidRPr="006D147D" w:rsidRDefault="00CE0BD5" w:rsidP="009638BE">
      <w:pPr>
        <w:autoSpaceDE w:val="0"/>
        <w:autoSpaceDN w:val="0"/>
        <w:adjustRightInd w:val="0"/>
        <w:jc w:val="both"/>
        <w:rPr>
          <w:rFonts w:ascii="Arial" w:hAnsi="Arial" w:cs="Arial"/>
          <w:sz w:val="20"/>
          <w:szCs w:val="20"/>
        </w:rPr>
      </w:pPr>
      <w:r w:rsidRPr="006D147D">
        <w:rPr>
          <w:rFonts w:ascii="Arial" w:hAnsi="Arial" w:cs="Arial"/>
          <w:sz w:val="20"/>
          <w:szCs w:val="20"/>
        </w:rPr>
        <w:t>A</w:t>
      </w:r>
      <w:r w:rsidR="00A8688B" w:rsidRPr="006D147D">
        <w:rPr>
          <w:rFonts w:ascii="Arial" w:hAnsi="Arial" w:cs="Arial"/>
          <w:sz w:val="20"/>
          <w:szCs w:val="20"/>
        </w:rPr>
        <w:t>nnak</w:t>
      </w:r>
      <w:r w:rsidRPr="006D147D">
        <w:rPr>
          <w:rFonts w:ascii="Arial" w:hAnsi="Arial" w:cs="Arial"/>
          <w:sz w:val="20"/>
          <w:szCs w:val="20"/>
        </w:rPr>
        <w:t xml:space="preserve"> a pénzügyi vállalkozás</w:t>
      </w:r>
      <w:r w:rsidR="00A8688B" w:rsidRPr="006D147D">
        <w:rPr>
          <w:rFonts w:ascii="Arial" w:hAnsi="Arial" w:cs="Arial"/>
          <w:sz w:val="20"/>
          <w:szCs w:val="20"/>
        </w:rPr>
        <w:t>nak</w:t>
      </w:r>
      <w:r w:rsidRPr="006D147D">
        <w:rPr>
          <w:rFonts w:ascii="Arial" w:hAnsi="Arial" w:cs="Arial"/>
          <w:sz w:val="20"/>
          <w:szCs w:val="20"/>
        </w:rPr>
        <w:t>, amelynél nincs, vagy az adott ügyletnél nem kell minősítési rendszert alkalmazni</w:t>
      </w:r>
      <w:r w:rsidR="00A8688B" w:rsidRPr="006D147D">
        <w:rPr>
          <w:rFonts w:ascii="Arial" w:hAnsi="Arial" w:cs="Arial"/>
          <w:sz w:val="20"/>
          <w:szCs w:val="20"/>
        </w:rPr>
        <w:t>a</w:t>
      </w:r>
      <w:r w:rsidRPr="006D147D">
        <w:rPr>
          <w:rFonts w:ascii="Arial" w:hAnsi="Arial" w:cs="Arial"/>
          <w:sz w:val="20"/>
          <w:szCs w:val="20"/>
        </w:rPr>
        <w:t>, az adósminősítés oszlopába</w:t>
      </w:r>
      <w:r w:rsidR="00EF6516" w:rsidRPr="006D147D">
        <w:rPr>
          <w:rFonts w:ascii="Arial" w:hAnsi="Arial" w:cs="Arial"/>
          <w:sz w:val="20"/>
          <w:szCs w:val="20"/>
        </w:rPr>
        <w:t>n</w:t>
      </w:r>
      <w:r w:rsidRPr="006D147D">
        <w:rPr>
          <w:rFonts w:ascii="Arial" w:hAnsi="Arial" w:cs="Arial"/>
          <w:sz w:val="20"/>
          <w:szCs w:val="20"/>
        </w:rPr>
        <w:t xml:space="preserve"> „0”-t kell </w:t>
      </w:r>
      <w:r w:rsidR="00EF6516" w:rsidRPr="006D147D">
        <w:rPr>
          <w:rFonts w:ascii="Arial" w:hAnsi="Arial" w:cs="Arial"/>
          <w:sz w:val="20"/>
          <w:szCs w:val="20"/>
        </w:rPr>
        <w:t>jelentenie</w:t>
      </w:r>
      <w:r w:rsidRPr="006D147D">
        <w:rPr>
          <w:rFonts w:ascii="Arial" w:hAnsi="Arial" w:cs="Arial"/>
          <w:sz w:val="20"/>
          <w:szCs w:val="20"/>
        </w:rPr>
        <w:t>.</w:t>
      </w:r>
    </w:p>
    <w:p w14:paraId="793D17C0" w14:textId="444F8540" w:rsidR="002F55F6" w:rsidRPr="006D147D" w:rsidRDefault="002F55F6" w:rsidP="009638BE">
      <w:pPr>
        <w:autoSpaceDE w:val="0"/>
        <w:autoSpaceDN w:val="0"/>
        <w:adjustRightInd w:val="0"/>
        <w:jc w:val="both"/>
        <w:rPr>
          <w:rFonts w:ascii="Arial" w:hAnsi="Arial" w:cs="Arial"/>
          <w:sz w:val="20"/>
          <w:szCs w:val="20"/>
        </w:rPr>
      </w:pPr>
      <w:r w:rsidRPr="006D147D">
        <w:rPr>
          <w:rFonts w:ascii="Arial" w:hAnsi="Arial" w:cs="Arial"/>
          <w:sz w:val="20"/>
          <w:szCs w:val="20"/>
        </w:rPr>
        <w:t xml:space="preserve">Az e) Ügyféltípus oszlopban </w:t>
      </w:r>
      <w:r w:rsidR="00122B6A" w:rsidRPr="006D147D">
        <w:rPr>
          <w:rFonts w:ascii="Arial" w:hAnsi="Arial" w:cs="Arial"/>
          <w:sz w:val="20"/>
          <w:szCs w:val="20"/>
        </w:rPr>
        <w:t>az ügyfél alábbi megbontás szerinti kategóriáját szükséges megadni</w:t>
      </w:r>
      <w:r w:rsidR="00415537" w:rsidRPr="006D147D">
        <w:rPr>
          <w:rFonts w:ascii="Arial" w:hAnsi="Arial" w:cs="Arial"/>
          <w:sz w:val="20"/>
          <w:szCs w:val="20"/>
        </w:rPr>
        <w:t>,</w:t>
      </w:r>
      <w:r w:rsidR="00122B6A" w:rsidRPr="006D147D">
        <w:rPr>
          <w:rFonts w:ascii="Arial" w:hAnsi="Arial" w:cs="Arial"/>
          <w:sz w:val="20"/>
          <w:szCs w:val="20"/>
        </w:rPr>
        <w:t xml:space="preserve"> a</w:t>
      </w:r>
      <w:r w:rsidR="003D0B22" w:rsidRPr="006D147D">
        <w:rPr>
          <w:rFonts w:ascii="Arial" w:hAnsi="Arial" w:cs="Arial"/>
          <w:sz w:val="20"/>
          <w:szCs w:val="20"/>
        </w:rPr>
        <w:t xml:space="preserve"> következő kódokkal</w:t>
      </w:r>
      <w:r w:rsidR="00122B6A" w:rsidRPr="006D147D">
        <w:rPr>
          <w:rFonts w:ascii="Arial" w:hAnsi="Arial" w:cs="Arial"/>
          <w:sz w:val="20"/>
          <w:szCs w:val="20"/>
        </w:rPr>
        <w:t>:</w:t>
      </w:r>
    </w:p>
    <w:p w14:paraId="01222D33" w14:textId="7FA7A579" w:rsidR="00122B6A" w:rsidRPr="006D147D" w:rsidRDefault="00122B6A" w:rsidP="009638BE">
      <w:pPr>
        <w:autoSpaceDE w:val="0"/>
        <w:autoSpaceDN w:val="0"/>
        <w:adjustRightInd w:val="0"/>
        <w:jc w:val="both"/>
        <w:rPr>
          <w:rFonts w:ascii="Arial" w:hAnsi="Arial" w:cs="Arial"/>
          <w:sz w:val="20"/>
          <w:szCs w:val="20"/>
        </w:rPr>
      </w:pPr>
      <w:r w:rsidRPr="006D147D">
        <w:rPr>
          <w:rFonts w:ascii="Arial" w:hAnsi="Arial" w:cs="Arial"/>
          <w:sz w:val="20"/>
          <w:szCs w:val="20"/>
        </w:rPr>
        <w:t>J1: Lakosság</w:t>
      </w:r>
    </w:p>
    <w:p w14:paraId="7DCEEEA3" w14:textId="6EDAC7F1" w:rsidR="00122B6A" w:rsidRPr="006D147D" w:rsidRDefault="00122B6A" w:rsidP="009638BE">
      <w:pPr>
        <w:autoSpaceDE w:val="0"/>
        <w:autoSpaceDN w:val="0"/>
        <w:adjustRightInd w:val="0"/>
        <w:jc w:val="both"/>
        <w:rPr>
          <w:rFonts w:ascii="Arial" w:hAnsi="Arial" w:cs="Arial"/>
          <w:sz w:val="20"/>
          <w:szCs w:val="20"/>
        </w:rPr>
      </w:pPr>
      <w:r w:rsidRPr="006D147D">
        <w:rPr>
          <w:rFonts w:ascii="Arial" w:hAnsi="Arial" w:cs="Arial"/>
          <w:sz w:val="20"/>
          <w:szCs w:val="20"/>
        </w:rPr>
        <w:t>J2: Önálló vállalkozás</w:t>
      </w:r>
    </w:p>
    <w:p w14:paraId="3AB84C99" w14:textId="309FB939" w:rsidR="00122B6A" w:rsidRPr="006D147D" w:rsidRDefault="00122B6A" w:rsidP="009638BE">
      <w:pPr>
        <w:autoSpaceDE w:val="0"/>
        <w:autoSpaceDN w:val="0"/>
        <w:adjustRightInd w:val="0"/>
        <w:jc w:val="both"/>
        <w:rPr>
          <w:rFonts w:ascii="Arial" w:hAnsi="Arial" w:cs="Arial"/>
          <w:sz w:val="20"/>
          <w:szCs w:val="20"/>
        </w:rPr>
      </w:pPr>
      <w:r w:rsidRPr="006D147D">
        <w:rPr>
          <w:rFonts w:ascii="Arial" w:hAnsi="Arial" w:cs="Arial"/>
          <w:sz w:val="20"/>
          <w:szCs w:val="20"/>
        </w:rPr>
        <w:t>A: Nem pénzügyi vállalatok</w:t>
      </w:r>
    </w:p>
    <w:p w14:paraId="728ED8ED" w14:textId="756677FB" w:rsidR="00122B6A" w:rsidRPr="006D147D" w:rsidRDefault="00122B6A" w:rsidP="009638BE">
      <w:pPr>
        <w:autoSpaceDE w:val="0"/>
        <w:autoSpaceDN w:val="0"/>
        <w:adjustRightInd w:val="0"/>
        <w:jc w:val="both"/>
        <w:rPr>
          <w:rFonts w:ascii="Arial" w:hAnsi="Arial" w:cs="Arial"/>
          <w:sz w:val="20"/>
          <w:szCs w:val="20"/>
        </w:rPr>
      </w:pPr>
      <w:r w:rsidRPr="006D147D">
        <w:rPr>
          <w:rFonts w:ascii="Arial" w:hAnsi="Arial" w:cs="Arial"/>
          <w:sz w:val="20"/>
          <w:szCs w:val="20"/>
        </w:rPr>
        <w:t>E: Egyéb</w:t>
      </w:r>
    </w:p>
    <w:p w14:paraId="44205D74" w14:textId="00EFAD64" w:rsidR="00537D25" w:rsidRPr="006D147D" w:rsidRDefault="00537D25" w:rsidP="009638BE">
      <w:pPr>
        <w:autoSpaceDE w:val="0"/>
        <w:autoSpaceDN w:val="0"/>
        <w:adjustRightInd w:val="0"/>
        <w:jc w:val="both"/>
        <w:rPr>
          <w:rFonts w:ascii="Arial" w:hAnsi="Arial" w:cs="Arial"/>
          <w:sz w:val="20"/>
          <w:szCs w:val="20"/>
        </w:rPr>
      </w:pPr>
      <w:r w:rsidRPr="006D147D">
        <w:rPr>
          <w:rFonts w:ascii="Arial" w:hAnsi="Arial" w:cs="Arial"/>
          <w:sz w:val="20"/>
          <w:szCs w:val="20"/>
        </w:rPr>
        <w:t>0: Nemleges adattartalom</w:t>
      </w:r>
      <w:r w:rsidR="008A4D9B">
        <w:rPr>
          <w:rFonts w:ascii="Arial" w:hAnsi="Arial" w:cs="Arial"/>
          <w:sz w:val="20"/>
          <w:szCs w:val="20"/>
        </w:rPr>
        <w:t>.</w:t>
      </w:r>
    </w:p>
    <w:p w14:paraId="69D7DB78" w14:textId="77777777" w:rsidR="00122B6A" w:rsidRPr="006D147D" w:rsidRDefault="00122B6A" w:rsidP="009638BE">
      <w:pPr>
        <w:autoSpaceDE w:val="0"/>
        <w:autoSpaceDN w:val="0"/>
        <w:adjustRightInd w:val="0"/>
        <w:jc w:val="both"/>
        <w:rPr>
          <w:rFonts w:ascii="Arial" w:hAnsi="Arial" w:cs="Arial"/>
          <w:sz w:val="20"/>
          <w:szCs w:val="20"/>
        </w:rPr>
      </w:pPr>
    </w:p>
    <w:p w14:paraId="4737A1F4" w14:textId="1FB4AA43" w:rsidR="00122B6A" w:rsidRPr="006D147D" w:rsidRDefault="00122B6A" w:rsidP="009638BE">
      <w:pPr>
        <w:autoSpaceDE w:val="0"/>
        <w:autoSpaceDN w:val="0"/>
        <w:adjustRightInd w:val="0"/>
        <w:jc w:val="both"/>
        <w:rPr>
          <w:rFonts w:ascii="Arial" w:hAnsi="Arial" w:cs="Arial"/>
          <w:sz w:val="20"/>
          <w:szCs w:val="20"/>
        </w:rPr>
      </w:pPr>
      <w:r w:rsidRPr="006D147D">
        <w:rPr>
          <w:rFonts w:ascii="Arial" w:hAnsi="Arial" w:cs="Arial"/>
          <w:sz w:val="20"/>
          <w:szCs w:val="20"/>
        </w:rPr>
        <w:t>Az f) Tevékenység oszlopban azon kódot kell megadni, amely</w:t>
      </w:r>
      <w:r w:rsidR="00367D29" w:rsidRPr="006D147D">
        <w:rPr>
          <w:rFonts w:ascii="Arial" w:hAnsi="Arial" w:cs="Arial"/>
          <w:sz w:val="20"/>
          <w:szCs w:val="20"/>
        </w:rPr>
        <w:t xml:space="preserve"> egyezik a pénzügyi vállalkozás azon tevékenységével, amely alapján létrejött ügylet az ügyfél összes kintlévőségéből az adott vonatkozási időpontban a legnagyobb részarányt képviseli. </w:t>
      </w:r>
      <w:r w:rsidR="003D0B22" w:rsidRPr="006D147D">
        <w:rPr>
          <w:rFonts w:ascii="Arial" w:hAnsi="Arial" w:cs="Arial"/>
          <w:sz w:val="20"/>
          <w:szCs w:val="20"/>
        </w:rPr>
        <w:t xml:space="preserve">Az alkalmazható kódok </w:t>
      </w:r>
      <w:r w:rsidR="00367D29" w:rsidRPr="006D147D">
        <w:rPr>
          <w:rFonts w:ascii="Arial" w:hAnsi="Arial" w:cs="Arial"/>
          <w:sz w:val="20"/>
          <w:szCs w:val="20"/>
        </w:rPr>
        <w:t>az alábbiak:</w:t>
      </w:r>
    </w:p>
    <w:p w14:paraId="0C5FDFF5" w14:textId="13355601" w:rsidR="00367D29" w:rsidRPr="006D147D" w:rsidRDefault="00367D29" w:rsidP="009638BE">
      <w:pPr>
        <w:autoSpaceDE w:val="0"/>
        <w:autoSpaceDN w:val="0"/>
        <w:adjustRightInd w:val="0"/>
        <w:jc w:val="both"/>
        <w:rPr>
          <w:rFonts w:ascii="Arial" w:hAnsi="Arial" w:cs="Arial"/>
          <w:sz w:val="20"/>
          <w:szCs w:val="20"/>
        </w:rPr>
      </w:pPr>
      <w:r w:rsidRPr="006D147D">
        <w:rPr>
          <w:rFonts w:ascii="Arial" w:hAnsi="Arial" w:cs="Arial"/>
          <w:sz w:val="20"/>
          <w:szCs w:val="20"/>
        </w:rPr>
        <w:t>HIT: Hitel</w:t>
      </w:r>
    </w:p>
    <w:p w14:paraId="2154E7D6" w14:textId="36B385C1" w:rsidR="00367D29" w:rsidRPr="006D147D" w:rsidRDefault="00367D29" w:rsidP="009638BE">
      <w:pPr>
        <w:autoSpaceDE w:val="0"/>
        <w:autoSpaceDN w:val="0"/>
        <w:adjustRightInd w:val="0"/>
        <w:jc w:val="both"/>
        <w:rPr>
          <w:rFonts w:ascii="Arial" w:hAnsi="Arial" w:cs="Arial"/>
          <w:sz w:val="20"/>
          <w:szCs w:val="20"/>
        </w:rPr>
      </w:pPr>
      <w:r w:rsidRPr="006D147D">
        <w:rPr>
          <w:rFonts w:ascii="Arial" w:hAnsi="Arial" w:cs="Arial"/>
          <w:sz w:val="20"/>
          <w:szCs w:val="20"/>
        </w:rPr>
        <w:t>LIZ: Lízing</w:t>
      </w:r>
    </w:p>
    <w:p w14:paraId="0EC3F6CA" w14:textId="1F9F1D59" w:rsidR="00367D29" w:rsidRPr="006D147D" w:rsidRDefault="00367D29" w:rsidP="009638BE">
      <w:pPr>
        <w:autoSpaceDE w:val="0"/>
        <w:autoSpaceDN w:val="0"/>
        <w:adjustRightInd w:val="0"/>
        <w:jc w:val="both"/>
        <w:rPr>
          <w:rFonts w:ascii="Arial" w:hAnsi="Arial" w:cs="Arial"/>
          <w:sz w:val="20"/>
          <w:szCs w:val="20"/>
        </w:rPr>
      </w:pPr>
      <w:r w:rsidRPr="006D147D">
        <w:rPr>
          <w:rFonts w:ascii="Arial" w:hAnsi="Arial" w:cs="Arial"/>
          <w:sz w:val="20"/>
          <w:szCs w:val="20"/>
        </w:rPr>
        <w:t>F_FAKT: Folyó faktoring</w:t>
      </w:r>
    </w:p>
    <w:p w14:paraId="792F8103" w14:textId="58C3B1B6" w:rsidR="00367D29" w:rsidRPr="006D147D" w:rsidRDefault="00367D29" w:rsidP="009638BE">
      <w:pPr>
        <w:autoSpaceDE w:val="0"/>
        <w:autoSpaceDN w:val="0"/>
        <w:adjustRightInd w:val="0"/>
        <w:jc w:val="both"/>
        <w:rPr>
          <w:rFonts w:ascii="Arial" w:hAnsi="Arial" w:cs="Arial"/>
          <w:sz w:val="20"/>
          <w:szCs w:val="20"/>
        </w:rPr>
      </w:pPr>
      <w:r w:rsidRPr="006D147D">
        <w:rPr>
          <w:rFonts w:ascii="Arial" w:hAnsi="Arial" w:cs="Arial"/>
          <w:sz w:val="20"/>
          <w:szCs w:val="20"/>
        </w:rPr>
        <w:t>E: Egyéb</w:t>
      </w:r>
    </w:p>
    <w:p w14:paraId="5C26C98C" w14:textId="523AF6A8" w:rsidR="00537D25" w:rsidRPr="006D147D" w:rsidRDefault="00537D25" w:rsidP="009638BE">
      <w:pPr>
        <w:autoSpaceDE w:val="0"/>
        <w:autoSpaceDN w:val="0"/>
        <w:adjustRightInd w:val="0"/>
        <w:jc w:val="both"/>
        <w:rPr>
          <w:rFonts w:ascii="Arial" w:hAnsi="Arial" w:cs="Arial"/>
          <w:sz w:val="20"/>
          <w:szCs w:val="20"/>
        </w:rPr>
      </w:pPr>
      <w:r w:rsidRPr="006D147D">
        <w:rPr>
          <w:rFonts w:ascii="Arial" w:hAnsi="Arial" w:cs="Arial"/>
          <w:sz w:val="20"/>
          <w:szCs w:val="20"/>
        </w:rPr>
        <w:t>0: Nemleges adattartalom</w:t>
      </w:r>
    </w:p>
    <w:p w14:paraId="23B02FE7" w14:textId="77777777" w:rsidR="00367D29" w:rsidRPr="006D147D" w:rsidRDefault="00367D29" w:rsidP="009638BE">
      <w:pPr>
        <w:autoSpaceDE w:val="0"/>
        <w:autoSpaceDN w:val="0"/>
        <w:adjustRightInd w:val="0"/>
        <w:jc w:val="both"/>
        <w:rPr>
          <w:rFonts w:ascii="Arial" w:hAnsi="Arial" w:cs="Arial"/>
          <w:sz w:val="20"/>
          <w:szCs w:val="20"/>
        </w:rPr>
      </w:pPr>
    </w:p>
    <w:p w14:paraId="18CE2718" w14:textId="5D85F90E" w:rsidR="00367D29" w:rsidRPr="006D147D" w:rsidRDefault="00367D29" w:rsidP="009638BE">
      <w:pPr>
        <w:autoSpaceDE w:val="0"/>
        <w:autoSpaceDN w:val="0"/>
        <w:adjustRightInd w:val="0"/>
        <w:jc w:val="both"/>
        <w:rPr>
          <w:rFonts w:ascii="Arial" w:hAnsi="Arial" w:cs="Arial"/>
          <w:sz w:val="20"/>
          <w:szCs w:val="20"/>
        </w:rPr>
      </w:pPr>
      <w:r w:rsidRPr="006D147D">
        <w:rPr>
          <w:rFonts w:ascii="Arial" w:hAnsi="Arial" w:cs="Arial"/>
          <w:sz w:val="20"/>
          <w:szCs w:val="20"/>
        </w:rPr>
        <w:t>A</w:t>
      </w:r>
      <w:r w:rsidR="00F342CA" w:rsidRPr="006D147D">
        <w:rPr>
          <w:rFonts w:ascii="Arial" w:hAnsi="Arial" w:cs="Arial"/>
          <w:sz w:val="20"/>
          <w:szCs w:val="20"/>
        </w:rPr>
        <w:t xml:space="preserve"> g) Termék oszlopban azon kódot kell megadni, amely egyezik az ügyfél azon ügyletének típusával, amely az ügyfél összes kintlévőségéből az adott vonatkozási időpontban a legnagyobb részarányt képviseli. </w:t>
      </w:r>
      <w:r w:rsidR="003D0B22" w:rsidRPr="006D147D">
        <w:rPr>
          <w:rFonts w:ascii="Arial" w:hAnsi="Arial" w:cs="Arial"/>
          <w:sz w:val="20"/>
          <w:szCs w:val="20"/>
        </w:rPr>
        <w:t xml:space="preserve">Az alkalmazható kódok </w:t>
      </w:r>
      <w:r w:rsidR="00F342CA" w:rsidRPr="006D147D">
        <w:rPr>
          <w:rFonts w:ascii="Arial" w:hAnsi="Arial" w:cs="Arial"/>
          <w:sz w:val="20"/>
          <w:szCs w:val="20"/>
        </w:rPr>
        <w:t>az alábbiak:</w:t>
      </w:r>
    </w:p>
    <w:p w14:paraId="72DDC172" w14:textId="6DF0E881" w:rsidR="00F342CA" w:rsidRPr="006D147D" w:rsidRDefault="00F342CA" w:rsidP="009638BE">
      <w:pPr>
        <w:autoSpaceDE w:val="0"/>
        <w:autoSpaceDN w:val="0"/>
        <w:adjustRightInd w:val="0"/>
        <w:jc w:val="both"/>
        <w:rPr>
          <w:rFonts w:ascii="Arial" w:hAnsi="Arial" w:cs="Arial"/>
          <w:sz w:val="20"/>
          <w:szCs w:val="20"/>
        </w:rPr>
      </w:pPr>
      <w:r w:rsidRPr="006D147D">
        <w:rPr>
          <w:rFonts w:ascii="Arial" w:hAnsi="Arial" w:cs="Arial"/>
          <w:sz w:val="20"/>
          <w:szCs w:val="20"/>
        </w:rPr>
        <w:t>JELZ_HIT: Jelzáloghitel</w:t>
      </w:r>
    </w:p>
    <w:p w14:paraId="2BD2DD2C" w14:textId="032946AD" w:rsidR="00F342CA" w:rsidRPr="006D147D" w:rsidRDefault="00F342CA" w:rsidP="009638BE">
      <w:pPr>
        <w:autoSpaceDE w:val="0"/>
        <w:autoSpaceDN w:val="0"/>
        <w:adjustRightInd w:val="0"/>
        <w:jc w:val="both"/>
        <w:rPr>
          <w:rFonts w:ascii="Arial" w:hAnsi="Arial" w:cs="Arial"/>
          <w:sz w:val="20"/>
          <w:szCs w:val="20"/>
        </w:rPr>
      </w:pPr>
      <w:r w:rsidRPr="006D147D">
        <w:rPr>
          <w:rFonts w:ascii="Arial" w:hAnsi="Arial" w:cs="Arial"/>
          <w:sz w:val="20"/>
          <w:szCs w:val="20"/>
        </w:rPr>
        <w:t>SZEM_HIT: Személyi hitel</w:t>
      </w:r>
    </w:p>
    <w:p w14:paraId="623B227F" w14:textId="0A07F33E" w:rsidR="00F342CA" w:rsidRPr="006D147D" w:rsidRDefault="00F342CA" w:rsidP="009638BE">
      <w:pPr>
        <w:autoSpaceDE w:val="0"/>
        <w:autoSpaceDN w:val="0"/>
        <w:adjustRightInd w:val="0"/>
        <w:jc w:val="both"/>
        <w:rPr>
          <w:rFonts w:ascii="Arial" w:hAnsi="Arial" w:cs="Arial"/>
          <w:sz w:val="20"/>
          <w:szCs w:val="20"/>
        </w:rPr>
      </w:pPr>
      <w:r w:rsidRPr="006D147D">
        <w:rPr>
          <w:rFonts w:ascii="Arial" w:hAnsi="Arial" w:cs="Arial"/>
          <w:sz w:val="20"/>
          <w:szCs w:val="20"/>
        </w:rPr>
        <w:t>ARU_HIT: Áru- és egyéb fogyasztási hitel</w:t>
      </w:r>
    </w:p>
    <w:p w14:paraId="40F3CB31" w14:textId="6A3906D4" w:rsidR="00F342CA" w:rsidRPr="006D147D" w:rsidRDefault="00F342CA" w:rsidP="009638BE">
      <w:pPr>
        <w:autoSpaceDE w:val="0"/>
        <w:autoSpaceDN w:val="0"/>
        <w:adjustRightInd w:val="0"/>
        <w:jc w:val="both"/>
        <w:rPr>
          <w:rFonts w:ascii="Arial" w:hAnsi="Arial" w:cs="Arial"/>
          <w:sz w:val="20"/>
          <w:szCs w:val="20"/>
        </w:rPr>
      </w:pPr>
      <w:r w:rsidRPr="006D147D">
        <w:rPr>
          <w:rFonts w:ascii="Arial" w:hAnsi="Arial" w:cs="Arial"/>
          <w:sz w:val="20"/>
          <w:szCs w:val="20"/>
        </w:rPr>
        <w:t>JARMU_HIT</w:t>
      </w:r>
      <w:r w:rsidR="00CD409F" w:rsidRPr="006D147D">
        <w:rPr>
          <w:rFonts w:ascii="Arial" w:hAnsi="Arial" w:cs="Arial"/>
          <w:sz w:val="20"/>
          <w:szCs w:val="20"/>
        </w:rPr>
        <w:t>: Gépjármű hitel</w:t>
      </w:r>
    </w:p>
    <w:p w14:paraId="7AF6C291" w14:textId="354E6AB5" w:rsidR="00CD409F" w:rsidRPr="006D147D" w:rsidRDefault="00CD409F" w:rsidP="009638BE">
      <w:pPr>
        <w:autoSpaceDE w:val="0"/>
        <w:autoSpaceDN w:val="0"/>
        <w:adjustRightInd w:val="0"/>
        <w:jc w:val="both"/>
        <w:rPr>
          <w:rFonts w:ascii="Arial" w:hAnsi="Arial" w:cs="Arial"/>
          <w:sz w:val="20"/>
          <w:szCs w:val="20"/>
        </w:rPr>
      </w:pPr>
      <w:r w:rsidRPr="006D147D">
        <w:rPr>
          <w:rFonts w:ascii="Arial" w:hAnsi="Arial" w:cs="Arial"/>
          <w:sz w:val="20"/>
          <w:szCs w:val="20"/>
        </w:rPr>
        <w:t>EGYEB_HIT: Egyéb hitel</w:t>
      </w:r>
    </w:p>
    <w:p w14:paraId="488BE2FF" w14:textId="7E22CFBD" w:rsidR="00CD409F" w:rsidRPr="006D147D" w:rsidRDefault="00CD409F" w:rsidP="009638BE">
      <w:pPr>
        <w:autoSpaceDE w:val="0"/>
        <w:autoSpaceDN w:val="0"/>
        <w:adjustRightInd w:val="0"/>
        <w:jc w:val="both"/>
        <w:rPr>
          <w:rFonts w:ascii="Arial" w:hAnsi="Arial" w:cs="Arial"/>
          <w:sz w:val="20"/>
          <w:szCs w:val="20"/>
        </w:rPr>
      </w:pPr>
      <w:r w:rsidRPr="006D147D">
        <w:rPr>
          <w:rFonts w:ascii="Arial" w:hAnsi="Arial" w:cs="Arial"/>
          <w:sz w:val="20"/>
          <w:szCs w:val="20"/>
        </w:rPr>
        <w:t>ING_LIZ: Ingatlanlízing</w:t>
      </w:r>
    </w:p>
    <w:p w14:paraId="50A87D80" w14:textId="100F0CE6" w:rsidR="00CD409F" w:rsidRPr="006D147D" w:rsidRDefault="00CD409F" w:rsidP="009638BE">
      <w:pPr>
        <w:autoSpaceDE w:val="0"/>
        <w:autoSpaceDN w:val="0"/>
        <w:adjustRightInd w:val="0"/>
        <w:jc w:val="both"/>
        <w:rPr>
          <w:rFonts w:ascii="Arial" w:hAnsi="Arial" w:cs="Arial"/>
          <w:sz w:val="20"/>
          <w:szCs w:val="20"/>
        </w:rPr>
      </w:pPr>
      <w:r w:rsidRPr="006D147D">
        <w:rPr>
          <w:rFonts w:ascii="Arial" w:hAnsi="Arial" w:cs="Arial"/>
          <w:sz w:val="20"/>
          <w:szCs w:val="20"/>
        </w:rPr>
        <w:t>JARMU_LIZ: Gépjárműlízing</w:t>
      </w:r>
    </w:p>
    <w:p w14:paraId="4DDF5BE7" w14:textId="6CB290AF" w:rsidR="00CD409F" w:rsidRPr="006D147D" w:rsidRDefault="00CD409F" w:rsidP="009638BE">
      <w:pPr>
        <w:autoSpaceDE w:val="0"/>
        <w:autoSpaceDN w:val="0"/>
        <w:adjustRightInd w:val="0"/>
        <w:jc w:val="both"/>
        <w:rPr>
          <w:rFonts w:ascii="Arial" w:hAnsi="Arial" w:cs="Arial"/>
          <w:sz w:val="20"/>
          <w:szCs w:val="20"/>
        </w:rPr>
      </w:pPr>
      <w:r w:rsidRPr="006D147D">
        <w:rPr>
          <w:rFonts w:ascii="Arial" w:hAnsi="Arial" w:cs="Arial"/>
          <w:sz w:val="20"/>
          <w:szCs w:val="20"/>
        </w:rPr>
        <w:t>ESZK_LIZ: Eszközlízing</w:t>
      </w:r>
    </w:p>
    <w:p w14:paraId="6AFE6ADD" w14:textId="7E2CE6ED" w:rsidR="00CD409F" w:rsidRPr="006D147D" w:rsidRDefault="00CD409F" w:rsidP="009638BE">
      <w:pPr>
        <w:autoSpaceDE w:val="0"/>
        <w:autoSpaceDN w:val="0"/>
        <w:adjustRightInd w:val="0"/>
        <w:jc w:val="both"/>
        <w:rPr>
          <w:rFonts w:ascii="Arial" w:hAnsi="Arial" w:cs="Arial"/>
          <w:sz w:val="20"/>
          <w:szCs w:val="20"/>
        </w:rPr>
      </w:pPr>
      <w:r w:rsidRPr="006D147D">
        <w:rPr>
          <w:rFonts w:ascii="Arial" w:hAnsi="Arial" w:cs="Arial"/>
          <w:sz w:val="20"/>
          <w:szCs w:val="20"/>
        </w:rPr>
        <w:t>EGYEB_LIZ: Egyéb lízing</w:t>
      </w:r>
    </w:p>
    <w:p w14:paraId="7076E455" w14:textId="547E9389" w:rsidR="00CD409F" w:rsidRPr="006D147D" w:rsidRDefault="00CD409F" w:rsidP="009638BE">
      <w:pPr>
        <w:autoSpaceDE w:val="0"/>
        <w:autoSpaceDN w:val="0"/>
        <w:adjustRightInd w:val="0"/>
        <w:jc w:val="both"/>
        <w:rPr>
          <w:rFonts w:ascii="Arial" w:hAnsi="Arial" w:cs="Arial"/>
          <w:sz w:val="20"/>
          <w:szCs w:val="20"/>
        </w:rPr>
      </w:pPr>
      <w:r w:rsidRPr="006D147D">
        <w:rPr>
          <w:rFonts w:ascii="Arial" w:hAnsi="Arial" w:cs="Arial"/>
          <w:sz w:val="20"/>
          <w:szCs w:val="20"/>
        </w:rPr>
        <w:t>F_FAKT: Folyó faktoring</w:t>
      </w:r>
    </w:p>
    <w:p w14:paraId="38158BB1" w14:textId="4DF799C9" w:rsidR="00CD409F" w:rsidRPr="006D147D" w:rsidRDefault="00CD409F" w:rsidP="009638BE">
      <w:pPr>
        <w:autoSpaceDE w:val="0"/>
        <w:autoSpaceDN w:val="0"/>
        <w:adjustRightInd w:val="0"/>
        <w:jc w:val="both"/>
        <w:rPr>
          <w:rFonts w:ascii="Arial" w:hAnsi="Arial" w:cs="Arial"/>
          <w:sz w:val="20"/>
          <w:szCs w:val="20"/>
        </w:rPr>
      </w:pPr>
      <w:r w:rsidRPr="006D147D">
        <w:rPr>
          <w:rFonts w:ascii="Arial" w:hAnsi="Arial" w:cs="Arial"/>
          <w:sz w:val="20"/>
          <w:szCs w:val="20"/>
        </w:rPr>
        <w:t>EGYEB: Egyéb</w:t>
      </w:r>
    </w:p>
    <w:p w14:paraId="13CDFC06" w14:textId="45C93E86" w:rsidR="00537D25" w:rsidRPr="006D147D" w:rsidRDefault="00537D25" w:rsidP="009638BE">
      <w:pPr>
        <w:autoSpaceDE w:val="0"/>
        <w:autoSpaceDN w:val="0"/>
        <w:adjustRightInd w:val="0"/>
        <w:jc w:val="both"/>
        <w:rPr>
          <w:rFonts w:ascii="Arial" w:hAnsi="Arial" w:cs="Arial"/>
          <w:sz w:val="20"/>
          <w:szCs w:val="20"/>
        </w:rPr>
      </w:pPr>
      <w:r w:rsidRPr="006D147D">
        <w:rPr>
          <w:rFonts w:ascii="Arial" w:hAnsi="Arial" w:cs="Arial"/>
          <w:sz w:val="20"/>
          <w:szCs w:val="20"/>
        </w:rPr>
        <w:t>0: Nemleges adattartalom</w:t>
      </w:r>
      <w:r w:rsidR="008A4D9B">
        <w:rPr>
          <w:rFonts w:ascii="Arial" w:hAnsi="Arial" w:cs="Arial"/>
          <w:sz w:val="20"/>
          <w:szCs w:val="20"/>
        </w:rPr>
        <w:t>.</w:t>
      </w:r>
    </w:p>
    <w:p w14:paraId="4AE4CB2C" w14:textId="77777777" w:rsidR="00F342CA" w:rsidRPr="006D147D" w:rsidRDefault="00F342CA" w:rsidP="009638BE">
      <w:pPr>
        <w:autoSpaceDE w:val="0"/>
        <w:autoSpaceDN w:val="0"/>
        <w:adjustRightInd w:val="0"/>
        <w:jc w:val="both"/>
        <w:rPr>
          <w:rFonts w:ascii="Arial" w:hAnsi="Arial" w:cs="Arial"/>
          <w:sz w:val="20"/>
          <w:szCs w:val="20"/>
        </w:rPr>
      </w:pPr>
    </w:p>
    <w:p w14:paraId="02DDC39F" w14:textId="7BE994C7" w:rsidR="00CD409F" w:rsidRPr="006D147D" w:rsidRDefault="00CD409F" w:rsidP="009638BE">
      <w:pPr>
        <w:autoSpaceDE w:val="0"/>
        <w:autoSpaceDN w:val="0"/>
        <w:adjustRightInd w:val="0"/>
        <w:jc w:val="both"/>
        <w:rPr>
          <w:rFonts w:ascii="Arial" w:hAnsi="Arial" w:cs="Arial"/>
          <w:sz w:val="20"/>
          <w:szCs w:val="20"/>
        </w:rPr>
      </w:pPr>
      <w:r w:rsidRPr="006D147D">
        <w:rPr>
          <w:rFonts w:ascii="Arial" w:hAnsi="Arial" w:cs="Arial"/>
          <w:sz w:val="20"/>
          <w:szCs w:val="20"/>
        </w:rPr>
        <w:t>A h) Ügyletek darabszáma oszlopban kell feltüntetni az adott ügyféllel szembeni, az adott vonatkozási időszak végén kintlévőséget tartalmazó ügyletek számát.</w:t>
      </w:r>
    </w:p>
    <w:p w14:paraId="2D9D91AA" w14:textId="77777777" w:rsidR="00122B6A" w:rsidRPr="006D147D" w:rsidRDefault="00122B6A" w:rsidP="009638BE">
      <w:pPr>
        <w:autoSpaceDE w:val="0"/>
        <w:autoSpaceDN w:val="0"/>
        <w:adjustRightInd w:val="0"/>
        <w:jc w:val="both"/>
        <w:rPr>
          <w:rFonts w:ascii="Arial" w:hAnsi="Arial" w:cs="Arial"/>
          <w:sz w:val="20"/>
          <w:szCs w:val="20"/>
        </w:rPr>
      </w:pPr>
    </w:p>
    <w:p w14:paraId="798D02FB" w14:textId="1D6F7094" w:rsidR="00774636" w:rsidRPr="006D147D" w:rsidRDefault="00774636" w:rsidP="00774636">
      <w:pPr>
        <w:autoSpaceDE w:val="0"/>
        <w:autoSpaceDN w:val="0"/>
        <w:adjustRightInd w:val="0"/>
        <w:jc w:val="both"/>
        <w:rPr>
          <w:rFonts w:ascii="Arial" w:hAnsi="Arial" w:cs="Arial"/>
          <w:sz w:val="20"/>
          <w:szCs w:val="20"/>
        </w:rPr>
      </w:pPr>
      <w:r w:rsidRPr="006D147D">
        <w:rPr>
          <w:rFonts w:ascii="Arial" w:hAnsi="Arial" w:cs="Arial"/>
          <w:sz w:val="20"/>
          <w:szCs w:val="20"/>
        </w:rPr>
        <w:t xml:space="preserve">A beszámolás napján fennálló követeléseket az </w:t>
      </w:r>
      <w:r w:rsidRPr="006D147D">
        <w:rPr>
          <w:rFonts w:ascii="Arial" w:hAnsi="Arial" w:cs="Arial"/>
          <w:iCs/>
          <w:sz w:val="20"/>
          <w:szCs w:val="20"/>
        </w:rPr>
        <w:t xml:space="preserve">i) </w:t>
      </w:r>
      <w:r w:rsidRPr="006D147D">
        <w:rPr>
          <w:rFonts w:ascii="Arial" w:hAnsi="Arial" w:cs="Arial"/>
          <w:sz w:val="20"/>
          <w:szCs w:val="20"/>
        </w:rPr>
        <w:t xml:space="preserve">oszlopban kell feltüntetni. </w:t>
      </w:r>
    </w:p>
    <w:p w14:paraId="6D6B43BD" w14:textId="1FFC8150" w:rsidR="00CE0BD5" w:rsidRPr="006D147D" w:rsidRDefault="00CE0BD5" w:rsidP="00DF0098">
      <w:pPr>
        <w:autoSpaceDE w:val="0"/>
        <w:autoSpaceDN w:val="0"/>
        <w:adjustRightInd w:val="0"/>
        <w:spacing w:before="240"/>
        <w:jc w:val="both"/>
        <w:rPr>
          <w:rFonts w:ascii="Arial" w:hAnsi="Arial" w:cs="Arial"/>
          <w:sz w:val="20"/>
          <w:szCs w:val="20"/>
        </w:rPr>
      </w:pPr>
      <w:r w:rsidRPr="006D147D">
        <w:rPr>
          <w:rFonts w:ascii="Arial" w:hAnsi="Arial" w:cs="Arial"/>
          <w:sz w:val="20"/>
          <w:szCs w:val="20"/>
        </w:rPr>
        <w:t>Ha a pénzügyi vállalkozásnak egy ügyfél felé többféle kintlévősége</w:t>
      </w:r>
      <w:r w:rsidR="001E39D3" w:rsidRPr="006D147D">
        <w:rPr>
          <w:rFonts w:ascii="Arial" w:hAnsi="Arial" w:cs="Arial"/>
          <w:sz w:val="20"/>
          <w:szCs w:val="20"/>
        </w:rPr>
        <w:t xml:space="preserve"> </w:t>
      </w:r>
      <w:r w:rsidRPr="006D147D">
        <w:rPr>
          <w:rFonts w:ascii="Arial" w:hAnsi="Arial" w:cs="Arial"/>
          <w:sz w:val="20"/>
          <w:szCs w:val="20"/>
        </w:rPr>
        <w:t>van, akkor ezeket a táblában összevontan, egy összegben kell szerepeltetni</w:t>
      </w:r>
      <w:r w:rsidR="00774636" w:rsidRPr="006D147D">
        <w:rPr>
          <w:rFonts w:ascii="Arial" w:hAnsi="Arial" w:cs="Arial"/>
          <w:sz w:val="20"/>
          <w:szCs w:val="20"/>
        </w:rPr>
        <w:t xml:space="preserve"> az i) oszlopban.</w:t>
      </w:r>
      <w:r w:rsidRPr="006D147D">
        <w:rPr>
          <w:rFonts w:ascii="Arial" w:hAnsi="Arial" w:cs="Arial"/>
          <w:sz w:val="20"/>
          <w:szCs w:val="20"/>
        </w:rPr>
        <w:t xml:space="preserve"> </w:t>
      </w:r>
      <w:r w:rsidR="00774636" w:rsidRPr="006D147D">
        <w:rPr>
          <w:rFonts w:ascii="Arial" w:hAnsi="Arial" w:cs="Arial"/>
          <w:sz w:val="20"/>
          <w:szCs w:val="20"/>
        </w:rPr>
        <w:t>Az összes kintlévőségből a legnagyobb részarányt képviselő ügylet állományát a j) oszlopban kell feltüntetni.</w:t>
      </w:r>
    </w:p>
    <w:p w14:paraId="4712A883" w14:textId="2552E87F" w:rsidR="00FD132E" w:rsidRPr="006D147D" w:rsidRDefault="00CE0BD5" w:rsidP="00DF0098">
      <w:pPr>
        <w:autoSpaceDE w:val="0"/>
        <w:autoSpaceDN w:val="0"/>
        <w:adjustRightInd w:val="0"/>
        <w:jc w:val="both"/>
        <w:rPr>
          <w:rFonts w:ascii="Arial" w:hAnsi="Arial" w:cs="Arial"/>
          <w:sz w:val="20"/>
          <w:szCs w:val="20"/>
        </w:rPr>
      </w:pPr>
      <w:r w:rsidRPr="006D147D">
        <w:rPr>
          <w:rFonts w:ascii="Arial" w:hAnsi="Arial" w:cs="Arial"/>
          <w:sz w:val="20"/>
          <w:szCs w:val="20"/>
        </w:rPr>
        <w:lastRenderedPageBreak/>
        <w:t xml:space="preserve">A </w:t>
      </w:r>
      <w:r w:rsidR="00774636" w:rsidRPr="006D147D">
        <w:rPr>
          <w:rFonts w:ascii="Arial" w:hAnsi="Arial" w:cs="Arial"/>
          <w:sz w:val="20"/>
          <w:szCs w:val="20"/>
        </w:rPr>
        <w:t>k</w:t>
      </w:r>
      <w:r w:rsidRPr="006D147D">
        <w:rPr>
          <w:rFonts w:ascii="Arial" w:hAnsi="Arial" w:cs="Arial"/>
          <w:iCs/>
          <w:sz w:val="20"/>
          <w:szCs w:val="20"/>
        </w:rPr>
        <w:t>)</w:t>
      </w:r>
      <w:r w:rsidR="00DB304F" w:rsidRPr="006D147D">
        <w:rPr>
          <w:rFonts w:ascii="Arial" w:hAnsi="Arial" w:cs="Arial"/>
          <w:iCs/>
          <w:sz w:val="20"/>
          <w:szCs w:val="20"/>
        </w:rPr>
        <w:t xml:space="preserve"> </w:t>
      </w:r>
      <w:del w:id="286" w:author="MNB" w:date="2026-05-14T11:58:00Z" w16du:dateUtc="2026-05-14T09:58:00Z">
        <w:r w:rsidR="00DB304F" w:rsidRPr="006D147D" w:rsidDel="00F60747">
          <w:rPr>
            <w:rFonts w:ascii="Arial" w:hAnsi="Arial" w:cs="Arial"/>
            <w:iCs/>
            <w:sz w:val="20"/>
            <w:szCs w:val="20"/>
          </w:rPr>
          <w:delText>Eredeti</w:delText>
        </w:r>
        <w:r w:rsidRPr="006D147D" w:rsidDel="00F60747">
          <w:rPr>
            <w:rFonts w:ascii="Arial" w:hAnsi="Arial" w:cs="Arial"/>
            <w:iCs/>
            <w:sz w:val="20"/>
            <w:szCs w:val="20"/>
          </w:rPr>
          <w:delText xml:space="preserve"> </w:delText>
        </w:r>
        <w:r w:rsidR="00DB304F" w:rsidRPr="006D147D" w:rsidDel="00F60747">
          <w:rPr>
            <w:rFonts w:ascii="Arial" w:hAnsi="Arial" w:cs="Arial"/>
            <w:iCs/>
            <w:sz w:val="20"/>
            <w:szCs w:val="20"/>
          </w:rPr>
          <w:delText>l</w:delText>
        </w:r>
      </w:del>
      <w:ins w:id="287" w:author="MNB" w:date="2026-05-14T11:58:00Z" w16du:dateUtc="2026-05-14T09:58:00Z">
        <w:r w:rsidR="00F60747">
          <w:rPr>
            <w:rFonts w:ascii="Arial" w:hAnsi="Arial" w:cs="Arial"/>
            <w:iCs/>
            <w:sz w:val="20"/>
            <w:szCs w:val="20"/>
          </w:rPr>
          <w:t>L</w:t>
        </w:r>
      </w:ins>
      <w:r w:rsidRPr="006D147D">
        <w:rPr>
          <w:rFonts w:ascii="Arial" w:hAnsi="Arial" w:cs="Arial"/>
          <w:iCs/>
          <w:sz w:val="20"/>
          <w:szCs w:val="20"/>
        </w:rPr>
        <w:t xml:space="preserve">ejárat </w:t>
      </w:r>
      <w:r w:rsidRPr="006D147D">
        <w:rPr>
          <w:rFonts w:ascii="Arial" w:hAnsi="Arial" w:cs="Arial"/>
          <w:sz w:val="20"/>
          <w:szCs w:val="20"/>
        </w:rPr>
        <w:t xml:space="preserve">oszlopban az ügyféllel szembeni követelés szerződés szerinti lejáratának határidejét kell szerepeltetni. </w:t>
      </w:r>
      <w:ins w:id="288" w:author="MNB" w:date="2026-05-14T11:59:00Z" w16du:dateUtc="2026-05-14T09:59:00Z">
        <w:r w:rsidR="00F60747" w:rsidRPr="006F4CC1">
          <w:rPr>
            <w:rFonts w:ascii="Arial" w:hAnsi="Arial" w:cs="Arial"/>
            <w:sz w:val="20"/>
            <w:szCs w:val="20"/>
          </w:rPr>
          <w:t>Amennyiben az eredeti szerződés szerinti lejárat módosult, a lejárat módosított dátumát szükséges feltüntetni.</w:t>
        </w:r>
        <w:r w:rsidR="00F60747">
          <w:rPr>
            <w:rFonts w:ascii="Arial" w:hAnsi="Arial" w:cs="Arial"/>
            <w:sz w:val="20"/>
            <w:szCs w:val="20"/>
          </w:rPr>
          <w:t xml:space="preserve"> </w:t>
        </w:r>
      </w:ins>
      <w:r w:rsidR="00FD132E" w:rsidRPr="006D147D">
        <w:rPr>
          <w:rFonts w:ascii="Arial" w:hAnsi="Arial" w:cs="Arial"/>
          <w:sz w:val="20"/>
          <w:szCs w:val="20"/>
        </w:rPr>
        <w:t xml:space="preserve">Amennyiben a jelentendő tételnek nincs szerződés szerinti lejárata, a lejárat oszlopban </w:t>
      </w:r>
      <w:r w:rsidR="00FD132E" w:rsidRPr="006D147D">
        <w:rPr>
          <w:rFonts w:ascii="Arial" w:hAnsi="Arial"/>
          <w:sz w:val="20"/>
        </w:rPr>
        <w:t>a</w:t>
      </w:r>
      <w:r w:rsidR="00AC280D" w:rsidRPr="006D147D">
        <w:rPr>
          <w:rFonts w:ascii="Arial" w:hAnsi="Arial"/>
          <w:sz w:val="20"/>
        </w:rPr>
        <w:t>z</w:t>
      </w:r>
      <w:r w:rsidR="00FD132E" w:rsidRPr="006D147D">
        <w:rPr>
          <w:rFonts w:ascii="Arial" w:hAnsi="Arial"/>
          <w:sz w:val="20"/>
        </w:rPr>
        <w:t xml:space="preserve"> </w:t>
      </w:r>
      <w:r w:rsidR="00AC280D" w:rsidRPr="006D147D">
        <w:rPr>
          <w:rFonts w:ascii="Arial" w:hAnsi="Arial" w:cs="Arial"/>
          <w:sz w:val="20"/>
          <w:szCs w:val="20"/>
        </w:rPr>
        <w:t xml:space="preserve">1900.01.01. </w:t>
      </w:r>
      <w:r w:rsidR="00FD132E" w:rsidRPr="006D147D">
        <w:rPr>
          <w:rFonts w:ascii="Arial" w:hAnsi="Arial" w:cs="Arial"/>
          <w:sz w:val="20"/>
          <w:szCs w:val="20"/>
        </w:rPr>
        <w:t>karakterek szerepeltetendők.</w:t>
      </w:r>
      <w:ins w:id="289" w:author="MNB" w:date="2026-05-21T15:37:00Z" w16du:dateUtc="2026-05-21T13:37:00Z">
        <w:r w:rsidR="0095723A">
          <w:rPr>
            <w:rFonts w:ascii="Arial" w:hAnsi="Arial" w:cs="Arial"/>
            <w:sz w:val="20"/>
            <w:szCs w:val="20"/>
          </w:rPr>
          <w:t xml:space="preserve"> </w:t>
        </w:r>
      </w:ins>
      <w:ins w:id="290" w:author="MNB" w:date="2026-05-21T15:37:00Z">
        <w:r w:rsidR="0095723A" w:rsidRPr="00612D18">
          <w:rPr>
            <w:rFonts w:ascii="Arial" w:hAnsi="Arial" w:cs="Arial"/>
            <w:sz w:val="20"/>
            <w:szCs w:val="20"/>
          </w:rPr>
          <w:t>Felmondás esetén a k) lejárat oszlopban a legutolsó, szerződés szerinti lejáratot kell szerepeltetni.</w:t>
        </w:r>
      </w:ins>
      <w:r w:rsidR="00FD132E" w:rsidRPr="006D147D">
        <w:rPr>
          <w:rFonts w:ascii="Arial" w:hAnsi="Arial" w:cs="Arial"/>
          <w:sz w:val="20"/>
          <w:szCs w:val="20"/>
        </w:rPr>
        <w:t xml:space="preserve"> </w:t>
      </w:r>
    </w:p>
    <w:p w14:paraId="31D7975C" w14:textId="77777777" w:rsidR="00CE0BD5" w:rsidRPr="006D147D" w:rsidRDefault="00CE0BD5" w:rsidP="00DF0098">
      <w:pPr>
        <w:autoSpaceDE w:val="0"/>
        <w:autoSpaceDN w:val="0"/>
        <w:adjustRightInd w:val="0"/>
        <w:jc w:val="both"/>
        <w:rPr>
          <w:rFonts w:ascii="Arial" w:hAnsi="Arial" w:cs="Arial"/>
          <w:sz w:val="20"/>
          <w:szCs w:val="20"/>
        </w:rPr>
      </w:pPr>
      <w:r w:rsidRPr="006D147D">
        <w:rPr>
          <w:rFonts w:ascii="Arial" w:hAnsi="Arial" w:cs="Arial"/>
          <w:sz w:val="20"/>
          <w:szCs w:val="20"/>
        </w:rPr>
        <w:t>Ha egy ügyféllel szemben a pénzügyi vállalkozásnak több, azonos típusú követelése van, azt részletező táblamellékletben külön-külön kell kimutatni, és a pénzügyi vállalkozásnál megőrizni, de nem kell a</w:t>
      </w:r>
      <w:r w:rsidR="00B12CD5" w:rsidRPr="006D147D">
        <w:rPr>
          <w:rFonts w:ascii="Arial" w:hAnsi="Arial" w:cs="Arial"/>
          <w:sz w:val="20"/>
          <w:szCs w:val="20"/>
        </w:rPr>
        <w:t>z MNB-</w:t>
      </w:r>
      <w:r w:rsidRPr="006D147D">
        <w:rPr>
          <w:rFonts w:ascii="Arial" w:hAnsi="Arial" w:cs="Arial"/>
          <w:sz w:val="20"/>
          <w:szCs w:val="20"/>
        </w:rPr>
        <w:t>nek megküldeni. Az összevont követelés esetében az állományból a legrégebbi lejáratot kell feltüntetni.</w:t>
      </w:r>
    </w:p>
    <w:p w14:paraId="5984C2A4" w14:textId="78194A2A" w:rsidR="00774636" w:rsidRPr="006D147D" w:rsidRDefault="00774636" w:rsidP="00774636">
      <w:pPr>
        <w:autoSpaceDE w:val="0"/>
        <w:autoSpaceDN w:val="0"/>
        <w:adjustRightInd w:val="0"/>
        <w:jc w:val="both"/>
        <w:rPr>
          <w:rFonts w:ascii="Arial" w:hAnsi="Arial" w:cs="Arial"/>
          <w:sz w:val="20"/>
          <w:szCs w:val="20"/>
        </w:rPr>
      </w:pPr>
      <w:r w:rsidRPr="006D147D">
        <w:rPr>
          <w:rFonts w:ascii="Arial" w:hAnsi="Arial" w:cs="Arial"/>
          <w:sz w:val="20"/>
          <w:szCs w:val="20"/>
        </w:rPr>
        <w:t>Az l) oszlopban az</w:t>
      </w:r>
      <w:r w:rsidR="00003C21" w:rsidRPr="006D147D">
        <w:rPr>
          <w:rFonts w:ascii="Arial" w:hAnsi="Arial" w:cs="Arial"/>
          <w:sz w:val="20"/>
          <w:szCs w:val="20"/>
        </w:rPr>
        <w:t xml:space="preserve"> </w:t>
      </w:r>
      <w:r w:rsidR="003D0B22" w:rsidRPr="006D147D">
        <w:rPr>
          <w:rFonts w:ascii="Arial" w:hAnsi="Arial" w:cs="Arial"/>
          <w:sz w:val="20"/>
          <w:szCs w:val="20"/>
        </w:rPr>
        <w:t xml:space="preserve">ügyfél szerződése felmondásának </w:t>
      </w:r>
      <w:r w:rsidRPr="006D147D">
        <w:rPr>
          <w:rFonts w:ascii="Arial" w:hAnsi="Arial" w:cs="Arial"/>
          <w:sz w:val="20"/>
          <w:szCs w:val="20"/>
        </w:rPr>
        <w:t>dátumát (év, hó, nap) kell szerepeltetni</w:t>
      </w:r>
      <w:r w:rsidR="00003C21" w:rsidRPr="006D147D">
        <w:rPr>
          <w:rFonts w:ascii="Arial" w:hAnsi="Arial" w:cs="Arial"/>
          <w:sz w:val="20"/>
          <w:szCs w:val="20"/>
        </w:rPr>
        <w:t>, ha az adott ügyféllel több szerződés is felmondásra került, akkor a nagyobb kitettségű ügyletre vonatkozó felmondási dátumot kell megadni</w:t>
      </w:r>
      <w:r w:rsidRPr="006D147D">
        <w:rPr>
          <w:rFonts w:ascii="Arial" w:hAnsi="Arial" w:cs="Arial"/>
          <w:sz w:val="20"/>
          <w:szCs w:val="20"/>
        </w:rPr>
        <w:t>.</w:t>
      </w:r>
    </w:p>
    <w:p w14:paraId="5E4EFB28" w14:textId="77777777" w:rsidR="008A20A1" w:rsidRPr="006D147D" w:rsidRDefault="008A20A1" w:rsidP="00DF0098">
      <w:pPr>
        <w:autoSpaceDE w:val="0"/>
        <w:autoSpaceDN w:val="0"/>
        <w:adjustRightInd w:val="0"/>
        <w:jc w:val="both"/>
        <w:rPr>
          <w:rFonts w:ascii="Arial" w:hAnsi="Arial" w:cs="Arial"/>
          <w:sz w:val="20"/>
          <w:szCs w:val="20"/>
        </w:rPr>
      </w:pPr>
    </w:p>
    <w:p w14:paraId="70075A47" w14:textId="1ADB9E40" w:rsidR="000624A8" w:rsidRPr="006D147D" w:rsidRDefault="003D0B22" w:rsidP="00DF0098">
      <w:pPr>
        <w:autoSpaceDE w:val="0"/>
        <w:autoSpaceDN w:val="0"/>
        <w:adjustRightInd w:val="0"/>
        <w:jc w:val="both"/>
        <w:rPr>
          <w:rFonts w:ascii="Arial" w:hAnsi="Arial" w:cs="Arial"/>
          <w:sz w:val="20"/>
          <w:szCs w:val="20"/>
        </w:rPr>
      </w:pPr>
      <w:r w:rsidRPr="006D147D">
        <w:rPr>
          <w:rFonts w:ascii="Arial" w:hAnsi="Arial" w:cs="Arial"/>
          <w:sz w:val="20"/>
          <w:szCs w:val="20"/>
        </w:rPr>
        <w:t xml:space="preserve">Az ügyfélkövetelés miatt elszámolt értékvesztést </w:t>
      </w:r>
      <w:r w:rsidR="0096262D" w:rsidRPr="006D147D">
        <w:rPr>
          <w:rFonts w:ascii="Arial" w:hAnsi="Arial" w:cs="Arial"/>
          <w:sz w:val="20"/>
          <w:szCs w:val="20"/>
        </w:rPr>
        <w:t>és az IFRS-eket alkalmazó adatszolgáltató esetében a nem teljesít</w:t>
      </w:r>
      <w:r w:rsidR="000624A8" w:rsidRPr="006D147D">
        <w:rPr>
          <w:rFonts w:ascii="Arial" w:hAnsi="Arial" w:cs="Arial"/>
          <w:sz w:val="20"/>
          <w:szCs w:val="20"/>
        </w:rPr>
        <w:t xml:space="preserve">ő kitettségek hitelkockázat változásából származó negatív valós érték változás összegét </w:t>
      </w:r>
      <w:r w:rsidRPr="006D147D">
        <w:rPr>
          <w:rFonts w:ascii="Arial" w:hAnsi="Arial" w:cs="Arial"/>
          <w:sz w:val="20"/>
          <w:szCs w:val="20"/>
        </w:rPr>
        <w:t>külön, az</w:t>
      </w:r>
      <w:r w:rsidRPr="006D147D">
        <w:rPr>
          <w:rFonts w:ascii="Arial" w:hAnsi="Arial" w:cs="Arial"/>
          <w:iCs/>
          <w:sz w:val="20"/>
          <w:szCs w:val="20"/>
        </w:rPr>
        <w:t xml:space="preserve"> m) </w:t>
      </w:r>
      <w:r w:rsidRPr="006D147D">
        <w:rPr>
          <w:rFonts w:ascii="Arial" w:hAnsi="Arial" w:cs="Arial"/>
          <w:sz w:val="20"/>
          <w:szCs w:val="20"/>
        </w:rPr>
        <w:t>oszlopban kell feltüntetni.</w:t>
      </w:r>
    </w:p>
    <w:p w14:paraId="66BEA4BC" w14:textId="40422FC9" w:rsidR="000624A8" w:rsidRPr="006D147D" w:rsidRDefault="000624A8" w:rsidP="00DF0098">
      <w:pPr>
        <w:autoSpaceDE w:val="0"/>
        <w:autoSpaceDN w:val="0"/>
        <w:adjustRightInd w:val="0"/>
        <w:jc w:val="both"/>
        <w:rPr>
          <w:rFonts w:ascii="Arial" w:hAnsi="Arial" w:cs="Arial"/>
          <w:sz w:val="20"/>
          <w:szCs w:val="20"/>
        </w:rPr>
      </w:pPr>
      <w:r w:rsidRPr="006D147D">
        <w:rPr>
          <w:rFonts w:ascii="Arial" w:hAnsi="Arial" w:cs="Arial"/>
          <w:sz w:val="20"/>
          <w:szCs w:val="20"/>
        </w:rPr>
        <w:t>A</w:t>
      </w:r>
      <w:r w:rsidR="00537D25" w:rsidRPr="006D147D">
        <w:rPr>
          <w:rFonts w:ascii="Arial" w:hAnsi="Arial" w:cs="Arial"/>
          <w:sz w:val="20"/>
          <w:szCs w:val="20"/>
        </w:rPr>
        <w:t>z n</w:t>
      </w:r>
      <w:r w:rsidRPr="006D147D">
        <w:rPr>
          <w:rFonts w:ascii="Arial" w:hAnsi="Arial" w:cs="Arial"/>
          <w:sz w:val="20"/>
          <w:szCs w:val="20"/>
        </w:rPr>
        <w:t>) oszlopot a magyar számvitel szerinti valós értéken történő értékelés választása esetén kell kitölteni</w:t>
      </w:r>
      <w:r w:rsidR="00A24CA0" w:rsidRPr="006D147D">
        <w:rPr>
          <w:rFonts w:ascii="Arial" w:hAnsi="Arial" w:cs="Arial"/>
          <w:sz w:val="20"/>
          <w:szCs w:val="20"/>
        </w:rPr>
        <w:t>,</w:t>
      </w:r>
      <w:r w:rsidRPr="006D147D">
        <w:rPr>
          <w:rFonts w:ascii="Arial" w:hAnsi="Arial" w:cs="Arial"/>
          <w:sz w:val="20"/>
          <w:szCs w:val="20"/>
        </w:rPr>
        <w:t xml:space="preserve"> a Hitkr. 6. § (8) bekezdésében foglaltaknak megfelelően.</w:t>
      </w:r>
      <w:r w:rsidR="00CE0BD5" w:rsidRPr="006D147D">
        <w:rPr>
          <w:rFonts w:ascii="Arial" w:hAnsi="Arial" w:cs="Arial"/>
          <w:sz w:val="20"/>
          <w:szCs w:val="20"/>
        </w:rPr>
        <w:t xml:space="preserve"> </w:t>
      </w:r>
    </w:p>
    <w:p w14:paraId="170612B0" w14:textId="5EA6AECD" w:rsidR="00CE0BD5" w:rsidRPr="006D147D" w:rsidRDefault="00CE0BD5" w:rsidP="00DF0098">
      <w:pPr>
        <w:autoSpaceDE w:val="0"/>
        <w:autoSpaceDN w:val="0"/>
        <w:adjustRightInd w:val="0"/>
        <w:jc w:val="both"/>
        <w:rPr>
          <w:rFonts w:ascii="Arial" w:hAnsi="Arial" w:cs="Arial"/>
          <w:sz w:val="20"/>
          <w:szCs w:val="20"/>
        </w:rPr>
      </w:pPr>
      <w:r w:rsidRPr="006D147D">
        <w:rPr>
          <w:rFonts w:ascii="Arial" w:hAnsi="Arial" w:cs="Arial"/>
          <w:sz w:val="20"/>
          <w:szCs w:val="20"/>
        </w:rPr>
        <w:t>A</w:t>
      </w:r>
      <w:r w:rsidR="00537D25" w:rsidRPr="006D147D">
        <w:rPr>
          <w:rFonts w:ascii="Arial" w:hAnsi="Arial" w:cs="Arial"/>
          <w:sz w:val="20"/>
          <w:szCs w:val="20"/>
        </w:rPr>
        <w:t>z o</w:t>
      </w:r>
      <w:r w:rsidR="00C505A4" w:rsidRPr="006D147D">
        <w:rPr>
          <w:rFonts w:ascii="Arial" w:hAnsi="Arial" w:cs="Arial"/>
          <w:iCs/>
          <w:sz w:val="20"/>
          <w:szCs w:val="20"/>
        </w:rPr>
        <w:t xml:space="preserve">) </w:t>
      </w:r>
      <w:r w:rsidRPr="006D147D">
        <w:rPr>
          <w:rFonts w:ascii="Arial" w:hAnsi="Arial" w:cs="Arial"/>
          <w:iCs/>
          <w:sz w:val="20"/>
          <w:szCs w:val="20"/>
        </w:rPr>
        <w:t xml:space="preserve">Nettó érték összesen </w:t>
      </w:r>
      <w:r w:rsidRPr="006D147D">
        <w:rPr>
          <w:rFonts w:ascii="Arial" w:hAnsi="Arial" w:cs="Arial"/>
          <w:sz w:val="20"/>
          <w:szCs w:val="20"/>
        </w:rPr>
        <w:t>oszlopban az ügyfélkövetelés könyv szerinti (nettó) értékét kell kimutatni.</w:t>
      </w:r>
    </w:p>
    <w:p w14:paraId="785DE712" w14:textId="77777777" w:rsidR="00165C12" w:rsidRPr="006D147D" w:rsidRDefault="00165C12" w:rsidP="00165C12">
      <w:pPr>
        <w:rPr>
          <w:rFonts w:ascii="Calibri" w:hAnsi="Calibri"/>
          <w:sz w:val="22"/>
          <w:szCs w:val="22"/>
          <w:lang w:eastAsia="en-US"/>
        </w:rPr>
      </w:pPr>
    </w:p>
    <w:p w14:paraId="457694FA" w14:textId="77777777" w:rsidR="00CE0BD5" w:rsidRPr="006D147D" w:rsidRDefault="00CE0BD5" w:rsidP="00514532">
      <w:pPr>
        <w:autoSpaceDE w:val="0"/>
        <w:autoSpaceDN w:val="0"/>
        <w:adjustRightInd w:val="0"/>
        <w:jc w:val="both"/>
        <w:rPr>
          <w:rFonts w:ascii="Arial" w:hAnsi="Arial" w:cs="Arial"/>
          <w:b/>
          <w:bCs/>
          <w:sz w:val="20"/>
          <w:szCs w:val="20"/>
        </w:rPr>
      </w:pPr>
      <w:r w:rsidRPr="006D147D">
        <w:rPr>
          <w:rFonts w:ascii="Arial" w:hAnsi="Arial" w:cs="Arial"/>
          <w:b/>
          <w:bCs/>
          <w:sz w:val="20"/>
          <w:szCs w:val="20"/>
        </w:rPr>
        <w:t>A tábla sorai</w:t>
      </w:r>
    </w:p>
    <w:p w14:paraId="713E02F9" w14:textId="77777777" w:rsidR="0049647A" w:rsidRPr="006D147D" w:rsidRDefault="0049647A" w:rsidP="0049647A">
      <w:pPr>
        <w:autoSpaceDE w:val="0"/>
        <w:autoSpaceDN w:val="0"/>
        <w:adjustRightInd w:val="0"/>
        <w:jc w:val="both"/>
        <w:rPr>
          <w:rFonts w:ascii="Arial" w:hAnsi="Arial" w:cs="Arial"/>
          <w:sz w:val="20"/>
          <w:szCs w:val="20"/>
        </w:rPr>
      </w:pPr>
    </w:p>
    <w:p w14:paraId="73050796" w14:textId="77777777" w:rsidR="00CE0BD5" w:rsidRPr="006D147D" w:rsidRDefault="00CE0BD5" w:rsidP="00DF0098">
      <w:pPr>
        <w:autoSpaceDE w:val="0"/>
        <w:autoSpaceDN w:val="0"/>
        <w:adjustRightInd w:val="0"/>
        <w:jc w:val="both"/>
        <w:rPr>
          <w:rFonts w:ascii="Arial" w:hAnsi="Arial" w:cs="Arial"/>
          <w:sz w:val="20"/>
          <w:szCs w:val="20"/>
        </w:rPr>
      </w:pPr>
      <w:r w:rsidRPr="006D147D">
        <w:rPr>
          <w:rFonts w:ascii="Arial" w:hAnsi="Arial" w:cs="Arial"/>
          <w:sz w:val="20"/>
          <w:szCs w:val="20"/>
        </w:rPr>
        <w:t xml:space="preserve">A </w:t>
      </w:r>
      <w:r w:rsidRPr="006D147D">
        <w:rPr>
          <w:rFonts w:ascii="Arial" w:hAnsi="Arial" w:cs="Arial"/>
          <w:iCs/>
          <w:sz w:val="20"/>
          <w:szCs w:val="20"/>
        </w:rPr>
        <w:t xml:space="preserve">25A501 </w:t>
      </w:r>
      <w:r w:rsidRPr="006D147D">
        <w:rPr>
          <w:rFonts w:ascii="Arial" w:hAnsi="Arial" w:cs="Arial"/>
          <w:sz w:val="20"/>
          <w:szCs w:val="20"/>
        </w:rPr>
        <w:t xml:space="preserve">sortól kezdve </w:t>
      </w:r>
      <w:r w:rsidR="00A96A67" w:rsidRPr="006D147D">
        <w:rPr>
          <w:rFonts w:ascii="Arial" w:hAnsi="Arial" w:cs="Arial"/>
          <w:sz w:val="20"/>
          <w:szCs w:val="20"/>
        </w:rPr>
        <w:t>–</w:t>
      </w:r>
      <w:r w:rsidRPr="006D147D">
        <w:rPr>
          <w:rFonts w:ascii="Arial" w:hAnsi="Arial" w:cs="Arial"/>
          <w:sz w:val="20"/>
          <w:szCs w:val="20"/>
        </w:rPr>
        <w:t xml:space="preserve"> folyamatosan </w:t>
      </w:r>
      <w:r w:rsidR="00A96A67" w:rsidRPr="006D147D">
        <w:rPr>
          <w:rFonts w:ascii="Arial" w:hAnsi="Arial" w:cs="Arial"/>
          <w:sz w:val="20"/>
          <w:szCs w:val="20"/>
        </w:rPr>
        <w:t>–</w:t>
      </w:r>
      <w:r w:rsidRPr="006D147D">
        <w:rPr>
          <w:rFonts w:ascii="Arial" w:hAnsi="Arial" w:cs="Arial"/>
          <w:sz w:val="20"/>
          <w:szCs w:val="20"/>
        </w:rPr>
        <w:t xml:space="preserve"> egyenként fel kell sorolni azt a 25 legnagyobb adóst </w:t>
      </w:r>
      <w:r w:rsidR="00A96A67" w:rsidRPr="006D147D">
        <w:rPr>
          <w:rFonts w:ascii="Arial" w:hAnsi="Arial" w:cs="Arial"/>
          <w:sz w:val="20"/>
          <w:szCs w:val="20"/>
        </w:rPr>
        <w:t>(</w:t>
      </w:r>
      <w:r w:rsidRPr="006D147D">
        <w:rPr>
          <w:rFonts w:ascii="Arial" w:hAnsi="Arial" w:cs="Arial"/>
          <w:sz w:val="20"/>
          <w:szCs w:val="20"/>
        </w:rPr>
        <w:t>ügyfelet, ügyfélcsoportot, ideértve a tulajdonos hitelintézetet is</w:t>
      </w:r>
      <w:r w:rsidR="00A96A67" w:rsidRPr="006D147D">
        <w:rPr>
          <w:rFonts w:ascii="Arial" w:hAnsi="Arial" w:cs="Arial"/>
          <w:sz w:val="20"/>
          <w:szCs w:val="20"/>
        </w:rPr>
        <w:t>)</w:t>
      </w:r>
      <w:r w:rsidRPr="006D147D">
        <w:rPr>
          <w:rFonts w:ascii="Arial" w:hAnsi="Arial" w:cs="Arial"/>
          <w:sz w:val="20"/>
          <w:szCs w:val="20"/>
        </w:rPr>
        <w:t xml:space="preserve">, amelyekkel szemben a pénzügyi vállalkozásnak az összes követelése </w:t>
      </w:r>
      <w:r w:rsidR="00A96A67" w:rsidRPr="006D147D">
        <w:rPr>
          <w:rFonts w:ascii="Arial" w:hAnsi="Arial" w:cs="Arial"/>
          <w:sz w:val="20"/>
          <w:szCs w:val="20"/>
        </w:rPr>
        <w:t>–</w:t>
      </w:r>
      <w:r w:rsidRPr="006D147D">
        <w:rPr>
          <w:rFonts w:ascii="Arial" w:hAnsi="Arial" w:cs="Arial"/>
          <w:sz w:val="20"/>
          <w:szCs w:val="20"/>
        </w:rPr>
        <w:t xml:space="preserve"> könyv szerinti értéken </w:t>
      </w:r>
      <w:r w:rsidR="00A96A67" w:rsidRPr="006D147D">
        <w:rPr>
          <w:rFonts w:ascii="Arial" w:hAnsi="Arial" w:cs="Arial"/>
          <w:sz w:val="20"/>
          <w:szCs w:val="20"/>
        </w:rPr>
        <w:t>–</w:t>
      </w:r>
      <w:r w:rsidRPr="006D147D">
        <w:rPr>
          <w:rFonts w:ascii="Arial" w:hAnsi="Arial" w:cs="Arial"/>
          <w:sz w:val="20"/>
          <w:szCs w:val="20"/>
        </w:rPr>
        <w:t xml:space="preserve"> a legnagyobb. A felsorolást a követelés értékének csökkenő sorrendjében kell elvégezni.</w:t>
      </w:r>
    </w:p>
    <w:p w14:paraId="2300EC85" w14:textId="77777777" w:rsidR="00CE0BD5" w:rsidRPr="006D147D" w:rsidRDefault="00CE0BD5" w:rsidP="00DF0098">
      <w:pPr>
        <w:autoSpaceDE w:val="0"/>
        <w:autoSpaceDN w:val="0"/>
        <w:adjustRightInd w:val="0"/>
        <w:spacing w:before="240"/>
        <w:jc w:val="both"/>
        <w:rPr>
          <w:rFonts w:ascii="Arial" w:hAnsi="Arial" w:cs="Arial"/>
          <w:sz w:val="20"/>
          <w:szCs w:val="20"/>
        </w:rPr>
      </w:pPr>
      <w:r w:rsidRPr="006D147D">
        <w:rPr>
          <w:rFonts w:ascii="Arial" w:hAnsi="Arial" w:cs="Arial"/>
          <w:iCs/>
          <w:sz w:val="20"/>
          <w:szCs w:val="20"/>
        </w:rPr>
        <w:t xml:space="preserve">A 25A5 sor a 25A501 </w:t>
      </w:r>
      <w:r w:rsidRPr="006D147D">
        <w:rPr>
          <w:rFonts w:ascii="Arial" w:hAnsi="Arial" w:cs="Arial"/>
          <w:sz w:val="20"/>
          <w:szCs w:val="20"/>
        </w:rPr>
        <w:t>sortól kezdődően felsorolt adósokkal szembeni követelés összegzésére szolgál.</w:t>
      </w:r>
    </w:p>
    <w:p w14:paraId="757E7ADD" w14:textId="77777777" w:rsidR="00CE0BD5" w:rsidRPr="006D147D" w:rsidRDefault="00CE0BD5" w:rsidP="00DF0098">
      <w:pPr>
        <w:autoSpaceDE w:val="0"/>
        <w:autoSpaceDN w:val="0"/>
        <w:adjustRightInd w:val="0"/>
        <w:spacing w:before="240"/>
        <w:jc w:val="both"/>
        <w:rPr>
          <w:rFonts w:ascii="Arial" w:hAnsi="Arial" w:cs="Arial"/>
          <w:sz w:val="20"/>
          <w:szCs w:val="20"/>
        </w:rPr>
      </w:pPr>
      <w:r w:rsidRPr="006D147D">
        <w:rPr>
          <w:rFonts w:ascii="Arial" w:hAnsi="Arial" w:cs="Arial"/>
          <w:sz w:val="20"/>
          <w:szCs w:val="20"/>
        </w:rPr>
        <w:t xml:space="preserve">A </w:t>
      </w:r>
      <w:r w:rsidRPr="006D147D">
        <w:rPr>
          <w:rFonts w:ascii="Arial" w:hAnsi="Arial" w:cs="Arial"/>
          <w:iCs/>
          <w:sz w:val="20"/>
          <w:szCs w:val="20"/>
        </w:rPr>
        <w:t xml:space="preserve">25A4 Nem részletezettek összesen </w:t>
      </w:r>
      <w:r w:rsidRPr="006D147D">
        <w:rPr>
          <w:rFonts w:ascii="Arial" w:hAnsi="Arial" w:cs="Arial"/>
          <w:sz w:val="20"/>
          <w:szCs w:val="20"/>
        </w:rPr>
        <w:t xml:space="preserve">sorban a </w:t>
      </w:r>
      <w:r w:rsidRPr="006D147D">
        <w:rPr>
          <w:rFonts w:ascii="Arial" w:hAnsi="Arial" w:cs="Arial"/>
          <w:iCs/>
          <w:sz w:val="20"/>
          <w:szCs w:val="20"/>
        </w:rPr>
        <w:t xml:space="preserve">25A501 </w:t>
      </w:r>
      <w:r w:rsidRPr="006D147D">
        <w:rPr>
          <w:rFonts w:ascii="Arial" w:hAnsi="Arial" w:cs="Arial"/>
          <w:sz w:val="20"/>
          <w:szCs w:val="20"/>
        </w:rPr>
        <w:t xml:space="preserve">sortól kezdődően </w:t>
      </w:r>
      <w:r w:rsidR="009638BE" w:rsidRPr="006D147D">
        <w:rPr>
          <w:rFonts w:ascii="Arial" w:hAnsi="Arial" w:cs="Arial"/>
          <w:bCs/>
          <w:sz w:val="20"/>
          <w:szCs w:val="20"/>
        </w:rPr>
        <w:t>fel nem sorolt adósokat</w:t>
      </w:r>
      <w:r w:rsidRPr="006D147D">
        <w:rPr>
          <w:rFonts w:ascii="Arial" w:hAnsi="Arial" w:cs="Arial"/>
          <w:bCs/>
          <w:sz w:val="20"/>
          <w:szCs w:val="20"/>
        </w:rPr>
        <w:t xml:space="preserve"> </w:t>
      </w:r>
      <w:r w:rsidRPr="006D147D">
        <w:rPr>
          <w:rFonts w:ascii="Arial" w:hAnsi="Arial" w:cs="Arial"/>
          <w:sz w:val="20"/>
          <w:szCs w:val="20"/>
        </w:rPr>
        <w:t>kell kimutatni.</w:t>
      </w:r>
    </w:p>
    <w:p w14:paraId="103C543E" w14:textId="77777777" w:rsidR="00CE0BD5" w:rsidRPr="006D147D" w:rsidRDefault="00CE0BD5" w:rsidP="00DF0098">
      <w:pPr>
        <w:autoSpaceDE w:val="0"/>
        <w:autoSpaceDN w:val="0"/>
        <w:adjustRightInd w:val="0"/>
        <w:spacing w:before="240"/>
        <w:jc w:val="both"/>
        <w:rPr>
          <w:rFonts w:ascii="Arial" w:hAnsi="Arial" w:cs="Arial"/>
          <w:sz w:val="20"/>
          <w:szCs w:val="20"/>
        </w:rPr>
      </w:pPr>
      <w:r w:rsidRPr="006D147D">
        <w:rPr>
          <w:rFonts w:ascii="Arial" w:hAnsi="Arial" w:cs="Arial"/>
          <w:sz w:val="20"/>
          <w:szCs w:val="20"/>
        </w:rPr>
        <w:t xml:space="preserve">A </w:t>
      </w:r>
      <w:r w:rsidRPr="006D147D">
        <w:rPr>
          <w:rFonts w:ascii="Arial" w:hAnsi="Arial" w:cs="Arial"/>
          <w:iCs/>
          <w:sz w:val="20"/>
          <w:szCs w:val="20"/>
        </w:rPr>
        <w:t xml:space="preserve">25A1 Összesen </w:t>
      </w:r>
      <w:r w:rsidRPr="006D147D">
        <w:rPr>
          <w:rFonts w:ascii="Arial" w:hAnsi="Arial" w:cs="Arial"/>
          <w:sz w:val="20"/>
          <w:szCs w:val="20"/>
        </w:rPr>
        <w:t xml:space="preserve">sor a </w:t>
      </w:r>
      <w:r w:rsidRPr="006D147D">
        <w:rPr>
          <w:rFonts w:ascii="Arial" w:hAnsi="Arial" w:cs="Arial"/>
          <w:iCs/>
          <w:sz w:val="20"/>
          <w:szCs w:val="20"/>
        </w:rPr>
        <w:t xml:space="preserve">25A4 Nem részletezettek összesen </w:t>
      </w:r>
      <w:r w:rsidRPr="006D147D">
        <w:rPr>
          <w:rFonts w:ascii="Arial" w:hAnsi="Arial" w:cs="Arial"/>
          <w:sz w:val="20"/>
          <w:szCs w:val="20"/>
        </w:rPr>
        <w:t xml:space="preserve">sor, valamint a </w:t>
      </w:r>
      <w:r w:rsidRPr="006D147D">
        <w:rPr>
          <w:rFonts w:ascii="Arial" w:hAnsi="Arial" w:cs="Arial"/>
          <w:iCs/>
          <w:sz w:val="20"/>
          <w:szCs w:val="20"/>
        </w:rPr>
        <w:t>25A5 Részletezett követelések sor együttes adatát tartalmazza.</w:t>
      </w:r>
    </w:p>
    <w:p w14:paraId="75788DFC" w14:textId="77777777" w:rsidR="00CE0BD5" w:rsidRPr="006D147D" w:rsidRDefault="00CE0BD5" w:rsidP="00DF0098">
      <w:pPr>
        <w:autoSpaceDE w:val="0"/>
        <w:autoSpaceDN w:val="0"/>
        <w:adjustRightInd w:val="0"/>
        <w:spacing w:before="240"/>
        <w:jc w:val="both"/>
        <w:rPr>
          <w:rFonts w:ascii="Arial" w:hAnsi="Arial" w:cs="Arial"/>
          <w:sz w:val="20"/>
          <w:szCs w:val="20"/>
        </w:rPr>
      </w:pPr>
      <w:r w:rsidRPr="006D147D">
        <w:rPr>
          <w:rFonts w:ascii="Arial" w:hAnsi="Arial" w:cs="Arial"/>
          <w:sz w:val="20"/>
          <w:szCs w:val="20"/>
        </w:rPr>
        <w:t xml:space="preserve">Amennyiben az adós a pénzügyi vállalkozás kapcsolt vállalkozása vagy tulajdonosa, akkor azt tájékoztató adatként a </w:t>
      </w:r>
      <w:r w:rsidRPr="006D147D">
        <w:rPr>
          <w:rFonts w:ascii="Arial" w:hAnsi="Arial" w:cs="Arial"/>
          <w:iCs/>
          <w:sz w:val="20"/>
          <w:szCs w:val="20"/>
        </w:rPr>
        <w:t xml:space="preserve">25A2, </w:t>
      </w:r>
      <w:r w:rsidRPr="006D147D">
        <w:rPr>
          <w:rFonts w:ascii="Arial" w:hAnsi="Arial" w:cs="Arial"/>
          <w:sz w:val="20"/>
          <w:szCs w:val="20"/>
        </w:rPr>
        <w:t xml:space="preserve">illetve a </w:t>
      </w:r>
      <w:r w:rsidRPr="006D147D">
        <w:rPr>
          <w:rFonts w:ascii="Arial" w:hAnsi="Arial" w:cs="Arial"/>
          <w:iCs/>
          <w:sz w:val="20"/>
          <w:szCs w:val="20"/>
        </w:rPr>
        <w:t xml:space="preserve">25A3 </w:t>
      </w:r>
      <w:r w:rsidRPr="006D147D">
        <w:rPr>
          <w:rFonts w:ascii="Arial" w:hAnsi="Arial" w:cs="Arial"/>
          <w:sz w:val="20"/>
          <w:szCs w:val="20"/>
        </w:rPr>
        <w:t>sorban fel kell tüntetni.</w:t>
      </w:r>
    </w:p>
    <w:p w14:paraId="2CEBF6FB" w14:textId="77777777" w:rsidR="00CE0BD5" w:rsidRPr="006D147D" w:rsidRDefault="00CE0BD5" w:rsidP="00DF0098">
      <w:pPr>
        <w:autoSpaceDE w:val="0"/>
        <w:autoSpaceDN w:val="0"/>
        <w:adjustRightInd w:val="0"/>
        <w:spacing w:before="240"/>
        <w:jc w:val="both"/>
        <w:rPr>
          <w:rFonts w:ascii="Arial" w:hAnsi="Arial" w:cs="Arial"/>
          <w:sz w:val="20"/>
          <w:szCs w:val="20"/>
        </w:rPr>
      </w:pPr>
      <w:r w:rsidRPr="006D147D">
        <w:rPr>
          <w:rFonts w:ascii="Arial" w:hAnsi="Arial" w:cs="Arial"/>
          <w:sz w:val="20"/>
          <w:szCs w:val="20"/>
        </w:rPr>
        <w:t>Work-out faktoring tevékenység esetén a követelések adatait a „25A4 Nem részletezettek összesen” sorban könyv szerinti értéken kell jelenteni.</w:t>
      </w:r>
    </w:p>
    <w:p w14:paraId="736ECD87" w14:textId="77777777" w:rsidR="00CE0BD5" w:rsidRPr="006D147D" w:rsidRDefault="00CE0BD5" w:rsidP="00DF0098">
      <w:pPr>
        <w:autoSpaceDE w:val="0"/>
        <w:autoSpaceDN w:val="0"/>
        <w:adjustRightInd w:val="0"/>
        <w:spacing w:before="240"/>
        <w:jc w:val="both"/>
        <w:rPr>
          <w:rFonts w:ascii="Arial" w:hAnsi="Arial" w:cs="Arial"/>
          <w:sz w:val="20"/>
          <w:szCs w:val="20"/>
        </w:rPr>
      </w:pPr>
      <w:r w:rsidRPr="006D147D">
        <w:rPr>
          <w:rFonts w:ascii="Arial" w:hAnsi="Arial" w:cs="Arial"/>
          <w:sz w:val="20"/>
          <w:szCs w:val="20"/>
        </w:rPr>
        <w:t xml:space="preserve">Ha a pénzügyi vállalkozásnak van államháztartással szembeni követelése, azt </w:t>
      </w:r>
      <w:r w:rsidR="00A96A67" w:rsidRPr="006D147D">
        <w:rPr>
          <w:rFonts w:ascii="Arial" w:hAnsi="Arial" w:cs="Arial"/>
          <w:sz w:val="20"/>
          <w:szCs w:val="20"/>
        </w:rPr>
        <w:t>–</w:t>
      </w:r>
      <w:r w:rsidRPr="006D147D">
        <w:rPr>
          <w:rFonts w:ascii="Arial" w:hAnsi="Arial" w:cs="Arial"/>
          <w:sz w:val="20"/>
          <w:szCs w:val="20"/>
        </w:rPr>
        <w:t xml:space="preserve"> nagyságrendjétől függően </w:t>
      </w:r>
      <w:r w:rsidR="00A96A67" w:rsidRPr="006D147D">
        <w:rPr>
          <w:rFonts w:ascii="Arial" w:hAnsi="Arial" w:cs="Arial"/>
          <w:sz w:val="20"/>
          <w:szCs w:val="20"/>
        </w:rPr>
        <w:t>–</w:t>
      </w:r>
      <w:r w:rsidRPr="006D147D">
        <w:rPr>
          <w:rFonts w:ascii="Arial" w:hAnsi="Arial" w:cs="Arial"/>
          <w:sz w:val="20"/>
          <w:szCs w:val="20"/>
        </w:rPr>
        <w:t xml:space="preserve"> a részletező sorokban be kell mutatni. Az adójellegű tételeket </w:t>
      </w:r>
      <w:r w:rsidR="00A96A67" w:rsidRPr="006D147D">
        <w:rPr>
          <w:rFonts w:ascii="Arial" w:hAnsi="Arial" w:cs="Arial"/>
          <w:sz w:val="20"/>
          <w:szCs w:val="20"/>
        </w:rPr>
        <w:t>–</w:t>
      </w:r>
      <w:r w:rsidRPr="006D147D">
        <w:rPr>
          <w:rFonts w:ascii="Arial" w:hAnsi="Arial" w:cs="Arial"/>
          <w:sz w:val="20"/>
          <w:szCs w:val="20"/>
        </w:rPr>
        <w:t xml:space="preserve"> nagyságrendjüktől függetlenül </w:t>
      </w:r>
      <w:r w:rsidR="00A96A67" w:rsidRPr="006D147D">
        <w:rPr>
          <w:rFonts w:ascii="Arial" w:hAnsi="Arial" w:cs="Arial"/>
          <w:sz w:val="20"/>
          <w:szCs w:val="20"/>
        </w:rPr>
        <w:t>–</w:t>
      </w:r>
      <w:r w:rsidRPr="006D147D">
        <w:rPr>
          <w:rFonts w:ascii="Arial" w:hAnsi="Arial" w:cs="Arial"/>
          <w:sz w:val="20"/>
          <w:szCs w:val="20"/>
        </w:rPr>
        <w:t xml:space="preserve"> a nem részletezett sorokban kell feltüntetni.</w:t>
      </w:r>
    </w:p>
    <w:p w14:paraId="3FEC8042" w14:textId="77777777" w:rsidR="004B5232" w:rsidRPr="006D147D" w:rsidRDefault="004B5232" w:rsidP="00AE6E9B">
      <w:pPr>
        <w:autoSpaceDE w:val="0"/>
        <w:autoSpaceDN w:val="0"/>
        <w:adjustRightInd w:val="0"/>
        <w:jc w:val="both"/>
        <w:rPr>
          <w:rFonts w:ascii="Arial" w:hAnsi="Arial" w:cs="Arial"/>
          <w:bCs/>
          <w:sz w:val="20"/>
          <w:szCs w:val="20"/>
        </w:rPr>
      </w:pPr>
    </w:p>
    <w:p w14:paraId="496362FD" w14:textId="5CAD971F" w:rsidR="003A5C8B" w:rsidRPr="006D147D" w:rsidRDefault="009A2EB9" w:rsidP="003A5C8B">
      <w:pPr>
        <w:jc w:val="both"/>
        <w:rPr>
          <w:rFonts w:ascii="Arial" w:hAnsi="Arial" w:cs="Arial"/>
          <w:sz w:val="20"/>
          <w:szCs w:val="20"/>
          <w:lang w:eastAsia="en-US"/>
        </w:rPr>
      </w:pPr>
      <w:r w:rsidRPr="006D147D">
        <w:rPr>
          <w:rFonts w:ascii="Arial" w:hAnsi="Arial" w:cs="Arial"/>
          <w:sz w:val="20"/>
          <w:szCs w:val="20"/>
        </w:rPr>
        <w:t xml:space="preserve">A táblában – az adósok számától függetlenül – 25 részletező sort ki kell tölteni. </w:t>
      </w:r>
      <w:r w:rsidRPr="006D147D">
        <w:rPr>
          <w:rFonts w:ascii="Arial" w:hAnsi="Arial" w:cs="Arial"/>
          <w:sz w:val="20"/>
          <w:szCs w:val="20"/>
          <w:lang w:eastAsia="en-US"/>
        </w:rPr>
        <w:t xml:space="preserve">A részletező sorokon minden mező kitöltése kötelező. Nemleges adattartalom esetén az oszlopokba nulla (0) értékeket kell beírni, kivéve a törzsszám és a lejárati dátum oszlopokat, ahol a </w:t>
      </w:r>
      <w:r w:rsidRPr="006D147D">
        <w:rPr>
          <w:rFonts w:ascii="Arial" w:hAnsi="Arial" w:cs="Arial"/>
          <w:bCs/>
          <w:sz w:val="20"/>
          <w:szCs w:val="20"/>
          <w:lang w:eastAsia="en-US"/>
        </w:rPr>
        <w:t>19000101</w:t>
      </w:r>
      <w:r w:rsidRPr="006D147D">
        <w:rPr>
          <w:rFonts w:ascii="Arial" w:hAnsi="Arial" w:cs="Arial"/>
          <w:sz w:val="20"/>
          <w:szCs w:val="20"/>
          <w:lang w:eastAsia="en-US"/>
        </w:rPr>
        <w:t xml:space="preserve"> kódot kell szerepeltetni. </w:t>
      </w:r>
    </w:p>
    <w:p w14:paraId="44732CF8" w14:textId="77777777" w:rsidR="009A2EB9" w:rsidRPr="006D147D" w:rsidRDefault="009A2EB9" w:rsidP="00850825">
      <w:pPr>
        <w:autoSpaceDE w:val="0"/>
        <w:autoSpaceDN w:val="0"/>
        <w:adjustRightInd w:val="0"/>
        <w:jc w:val="both"/>
        <w:rPr>
          <w:rFonts w:ascii="Arial" w:hAnsi="Arial"/>
          <w:sz w:val="20"/>
        </w:rPr>
      </w:pPr>
    </w:p>
    <w:p w14:paraId="6F013559" w14:textId="77777777" w:rsidR="00A96A67" w:rsidRPr="006D147D" w:rsidRDefault="00A96A67" w:rsidP="00AE6E9B">
      <w:pPr>
        <w:autoSpaceDE w:val="0"/>
        <w:autoSpaceDN w:val="0"/>
        <w:adjustRightInd w:val="0"/>
        <w:jc w:val="both"/>
        <w:rPr>
          <w:rFonts w:ascii="Arial" w:hAnsi="Arial" w:cs="Arial"/>
          <w:bCs/>
          <w:sz w:val="20"/>
          <w:szCs w:val="20"/>
        </w:rPr>
      </w:pPr>
    </w:p>
    <w:p w14:paraId="1C687B37" w14:textId="2E60B188" w:rsidR="00CE0BD5" w:rsidRPr="006D147D" w:rsidRDefault="00CE0BD5" w:rsidP="00862253">
      <w:pPr>
        <w:pStyle w:val="Heading4"/>
        <w:numPr>
          <w:ilvl w:val="0"/>
          <w:numId w:val="21"/>
        </w:numPr>
        <w:spacing w:before="0"/>
        <w:rPr>
          <w:rFonts w:ascii="Arial" w:hAnsi="Arial" w:cs="Arial"/>
          <w:i w:val="0"/>
          <w:color w:val="auto"/>
          <w:sz w:val="20"/>
          <w:szCs w:val="20"/>
          <w:lang w:val="hu-HU"/>
        </w:rPr>
      </w:pPr>
      <w:r w:rsidRPr="006D147D">
        <w:rPr>
          <w:rFonts w:ascii="Arial" w:hAnsi="Arial" w:cs="Arial"/>
          <w:i w:val="0"/>
          <w:color w:val="auto"/>
          <w:sz w:val="20"/>
          <w:szCs w:val="20"/>
          <w:lang w:val="hu-HU"/>
        </w:rPr>
        <w:t>25B P</w:t>
      </w:r>
      <w:r w:rsidR="002E13BF" w:rsidRPr="006D147D">
        <w:rPr>
          <w:rFonts w:ascii="Arial" w:hAnsi="Arial" w:cs="Arial"/>
          <w:i w:val="0"/>
          <w:color w:val="auto"/>
          <w:sz w:val="20"/>
          <w:szCs w:val="20"/>
          <w:lang w:val="hu-HU"/>
        </w:rPr>
        <w:t>énzügyi vállalkozások</w:t>
      </w:r>
      <w:r w:rsidRPr="006D147D">
        <w:rPr>
          <w:rFonts w:ascii="Arial" w:hAnsi="Arial" w:cs="Arial"/>
          <w:i w:val="0"/>
          <w:color w:val="auto"/>
          <w:sz w:val="20"/>
          <w:szCs w:val="20"/>
          <w:lang w:val="hu-HU"/>
        </w:rPr>
        <w:t xml:space="preserve"> </w:t>
      </w:r>
      <w:r w:rsidR="00E37D2B" w:rsidRPr="006D147D">
        <w:rPr>
          <w:rFonts w:ascii="Arial" w:hAnsi="Arial" w:cs="Arial"/>
          <w:i w:val="0"/>
          <w:color w:val="auto"/>
          <w:sz w:val="20"/>
          <w:szCs w:val="20"/>
          <w:lang w:val="hu-HU"/>
        </w:rPr>
        <w:t>–</w:t>
      </w:r>
      <w:r w:rsidRPr="006D147D">
        <w:rPr>
          <w:rFonts w:ascii="Arial" w:hAnsi="Arial" w:cs="Arial"/>
          <w:i w:val="0"/>
          <w:color w:val="auto"/>
          <w:sz w:val="20"/>
          <w:szCs w:val="20"/>
          <w:lang w:val="hu-HU"/>
        </w:rPr>
        <w:t xml:space="preserve"> Kötelezettségek részletezése</w:t>
      </w:r>
    </w:p>
    <w:p w14:paraId="6F4BA566" w14:textId="77777777" w:rsidR="00177F3B" w:rsidRPr="006D147D" w:rsidRDefault="00177F3B" w:rsidP="00177F3B">
      <w:pPr>
        <w:rPr>
          <w:lang w:eastAsia="x-none"/>
        </w:rPr>
      </w:pPr>
    </w:p>
    <w:p w14:paraId="441531A4" w14:textId="1287124A" w:rsidR="00F85D1D" w:rsidRPr="006D147D" w:rsidRDefault="00CE0BD5" w:rsidP="00DF0098">
      <w:pPr>
        <w:autoSpaceDE w:val="0"/>
        <w:autoSpaceDN w:val="0"/>
        <w:adjustRightInd w:val="0"/>
        <w:jc w:val="both"/>
        <w:rPr>
          <w:rFonts w:ascii="Arial" w:hAnsi="Arial" w:cs="Arial"/>
          <w:sz w:val="20"/>
          <w:szCs w:val="20"/>
        </w:rPr>
      </w:pPr>
      <w:r w:rsidRPr="006D147D">
        <w:rPr>
          <w:rFonts w:ascii="Arial" w:hAnsi="Arial" w:cs="Arial"/>
          <w:sz w:val="20"/>
          <w:szCs w:val="20"/>
        </w:rPr>
        <w:t>A táblában a pénzügyi vállalkozásnak a kötelezettségeit (forrásokat) kell részletezni, köztük a hitelintézeteket is fel kell tüntetni (mint hitelnyújtókat vagy egyéb módon finanszírozókat).</w:t>
      </w:r>
      <w:r w:rsidR="00F85D1D" w:rsidRPr="006D147D">
        <w:rPr>
          <w:rFonts w:ascii="Arial" w:hAnsi="Arial" w:cs="Arial"/>
          <w:sz w:val="20"/>
          <w:szCs w:val="20"/>
        </w:rPr>
        <w:t xml:space="preserve"> A kötelezettségek között ki kell mutatni és a megfelelő sorokon részletezni a kibocsátott kötvényeket és a kapott alárendelt kölcsöntőkét is.</w:t>
      </w:r>
      <w:ins w:id="291" w:author="MNB" w:date="2026-06-12T11:13:00Z" w16du:dateUtc="2026-06-12T09:13:00Z">
        <w:r w:rsidR="00503FCF">
          <w:rPr>
            <w:rFonts w:ascii="Arial" w:hAnsi="Arial" w:cs="Arial"/>
            <w:sz w:val="20"/>
            <w:szCs w:val="20"/>
          </w:rPr>
          <w:t xml:space="preserve"> A belföldi hitelintézetek által lejegyzett értékpapírokat </w:t>
        </w:r>
      </w:ins>
      <w:ins w:id="292" w:author="MNB" w:date="2026-06-12T11:14:00Z" w16du:dateUtc="2026-06-12T09:14:00Z">
        <w:r w:rsidR="00503FCF">
          <w:rPr>
            <w:rFonts w:ascii="Arial" w:hAnsi="Arial" w:cs="Arial"/>
            <w:sz w:val="20"/>
            <w:szCs w:val="20"/>
          </w:rPr>
          <w:t xml:space="preserve">önálló soron szükséges </w:t>
        </w:r>
      </w:ins>
      <w:ins w:id="293" w:author="MNB" w:date="2026-07-22T13:41:00Z" w16du:dateUtc="2026-07-22T11:41:00Z">
        <w:r w:rsidR="00612D18">
          <w:rPr>
            <w:rFonts w:ascii="Arial" w:hAnsi="Arial" w:cs="Arial"/>
            <w:sz w:val="20"/>
            <w:szCs w:val="20"/>
          </w:rPr>
          <w:t>jelent</w:t>
        </w:r>
      </w:ins>
      <w:ins w:id="294" w:author="MNB" w:date="2026-07-22T13:42:00Z" w16du:dateUtc="2026-07-22T11:42:00Z">
        <w:r w:rsidR="00612D18">
          <w:rPr>
            <w:rFonts w:ascii="Arial" w:hAnsi="Arial" w:cs="Arial"/>
            <w:sz w:val="20"/>
            <w:szCs w:val="20"/>
          </w:rPr>
          <w:t>e</w:t>
        </w:r>
      </w:ins>
      <w:ins w:id="295" w:author="MNB" w:date="2026-06-12T11:14:00Z" w16du:dateUtc="2026-06-12T09:14:00Z">
        <w:r w:rsidR="00503FCF">
          <w:rPr>
            <w:rFonts w:ascii="Arial" w:hAnsi="Arial" w:cs="Arial"/>
            <w:sz w:val="20"/>
            <w:szCs w:val="20"/>
          </w:rPr>
          <w:t>ni.</w:t>
        </w:r>
      </w:ins>
      <w:r w:rsidR="00F85D1D" w:rsidRPr="006D147D">
        <w:rPr>
          <w:rFonts w:ascii="Arial" w:hAnsi="Arial" w:cs="Arial"/>
          <w:sz w:val="20"/>
          <w:szCs w:val="20"/>
        </w:rPr>
        <w:t xml:space="preserve"> </w:t>
      </w:r>
    </w:p>
    <w:p w14:paraId="7C1E3684" w14:textId="77777777" w:rsidR="00CE0BD5" w:rsidRPr="006D147D" w:rsidRDefault="00CE0BD5" w:rsidP="009B66F6">
      <w:pPr>
        <w:keepNext/>
        <w:autoSpaceDE w:val="0"/>
        <w:autoSpaceDN w:val="0"/>
        <w:adjustRightInd w:val="0"/>
        <w:spacing w:before="240"/>
        <w:jc w:val="both"/>
        <w:rPr>
          <w:rFonts w:ascii="Arial" w:hAnsi="Arial" w:cs="Arial"/>
          <w:sz w:val="20"/>
          <w:szCs w:val="20"/>
        </w:rPr>
      </w:pPr>
      <w:r w:rsidRPr="006D147D">
        <w:rPr>
          <w:rFonts w:ascii="Arial" w:hAnsi="Arial" w:cs="Arial"/>
          <w:b/>
          <w:bCs/>
          <w:sz w:val="20"/>
          <w:szCs w:val="20"/>
        </w:rPr>
        <w:lastRenderedPageBreak/>
        <w:t>A tábla oszlopai</w:t>
      </w:r>
    </w:p>
    <w:p w14:paraId="2E1E7345" w14:textId="77777777" w:rsidR="00CE0BD5" w:rsidRPr="006D147D" w:rsidRDefault="00CE0BD5" w:rsidP="00DF0098">
      <w:pPr>
        <w:autoSpaceDE w:val="0"/>
        <w:autoSpaceDN w:val="0"/>
        <w:adjustRightInd w:val="0"/>
        <w:jc w:val="both"/>
        <w:rPr>
          <w:rFonts w:ascii="Arial" w:hAnsi="Arial" w:cs="Arial"/>
          <w:sz w:val="20"/>
          <w:szCs w:val="20"/>
        </w:rPr>
      </w:pPr>
      <w:r w:rsidRPr="006D147D">
        <w:rPr>
          <w:rFonts w:ascii="Arial" w:hAnsi="Arial" w:cs="Arial"/>
          <w:sz w:val="20"/>
          <w:szCs w:val="20"/>
        </w:rPr>
        <w:t xml:space="preserve">Az ügyfeleket (forrásnyújtókat) a részletező sorokban tételesen, az </w:t>
      </w:r>
      <w:r w:rsidRPr="006D147D">
        <w:rPr>
          <w:rFonts w:ascii="Arial" w:hAnsi="Arial" w:cs="Arial"/>
          <w:iCs/>
          <w:sz w:val="20"/>
          <w:szCs w:val="20"/>
        </w:rPr>
        <w:t xml:space="preserve">a) </w:t>
      </w:r>
      <w:r w:rsidR="00165C12" w:rsidRPr="006D147D">
        <w:rPr>
          <w:rFonts w:ascii="Arial" w:hAnsi="Arial" w:cs="Arial"/>
          <w:iCs/>
          <w:sz w:val="20"/>
          <w:szCs w:val="20"/>
        </w:rPr>
        <w:t xml:space="preserve">Partner (hitelintézet, ügyfél, egyéb) </w:t>
      </w:r>
      <w:r w:rsidRPr="006D147D">
        <w:rPr>
          <w:rFonts w:ascii="Arial" w:hAnsi="Arial" w:cs="Arial"/>
          <w:iCs/>
          <w:sz w:val="20"/>
          <w:szCs w:val="20"/>
        </w:rPr>
        <w:t xml:space="preserve">megnevezése </w:t>
      </w:r>
      <w:r w:rsidRPr="006D147D">
        <w:rPr>
          <w:rFonts w:ascii="Arial" w:hAnsi="Arial" w:cs="Arial"/>
          <w:sz w:val="20"/>
          <w:szCs w:val="20"/>
        </w:rPr>
        <w:t xml:space="preserve">oszlopban név szerint, és a </w:t>
      </w:r>
      <w:r w:rsidRPr="006D147D">
        <w:rPr>
          <w:rFonts w:ascii="Arial" w:hAnsi="Arial" w:cs="Arial"/>
          <w:iCs/>
          <w:sz w:val="20"/>
          <w:szCs w:val="20"/>
        </w:rPr>
        <w:t xml:space="preserve">c) </w:t>
      </w:r>
      <w:r w:rsidRPr="006D147D">
        <w:rPr>
          <w:rFonts w:ascii="Arial" w:hAnsi="Arial" w:cs="Arial"/>
          <w:sz w:val="20"/>
          <w:szCs w:val="20"/>
        </w:rPr>
        <w:t xml:space="preserve">oszlopban a </w:t>
      </w:r>
      <w:r w:rsidRPr="006D147D">
        <w:rPr>
          <w:rFonts w:ascii="Arial" w:hAnsi="Arial" w:cs="Arial"/>
          <w:iCs/>
          <w:sz w:val="20"/>
          <w:szCs w:val="20"/>
        </w:rPr>
        <w:t xml:space="preserve">törzsszám </w:t>
      </w:r>
      <w:r w:rsidRPr="006D147D">
        <w:rPr>
          <w:rFonts w:ascii="Arial" w:hAnsi="Arial" w:cs="Arial"/>
          <w:sz w:val="20"/>
          <w:szCs w:val="20"/>
        </w:rPr>
        <w:t xml:space="preserve">feltüntetésével kell felsorolni. </w:t>
      </w:r>
    </w:p>
    <w:p w14:paraId="6138E7B8" w14:textId="77777777" w:rsidR="00BA7CE4" w:rsidRPr="006D147D" w:rsidRDefault="00CE0BD5" w:rsidP="00DF0098">
      <w:pPr>
        <w:autoSpaceDE w:val="0"/>
        <w:autoSpaceDN w:val="0"/>
        <w:adjustRightInd w:val="0"/>
        <w:jc w:val="both"/>
        <w:rPr>
          <w:rFonts w:ascii="Arial" w:hAnsi="Arial" w:cs="Arial"/>
          <w:sz w:val="20"/>
          <w:szCs w:val="20"/>
        </w:rPr>
      </w:pPr>
      <w:r w:rsidRPr="006D147D">
        <w:rPr>
          <w:rFonts w:ascii="Arial" w:hAnsi="Arial" w:cs="Arial"/>
          <w:sz w:val="20"/>
          <w:szCs w:val="20"/>
        </w:rPr>
        <w:t xml:space="preserve">A </w:t>
      </w:r>
      <w:r w:rsidR="00D86578" w:rsidRPr="006D147D">
        <w:rPr>
          <w:rFonts w:ascii="Arial" w:hAnsi="Arial" w:cs="Arial"/>
          <w:sz w:val="20"/>
          <w:szCs w:val="20"/>
        </w:rPr>
        <w:t xml:space="preserve">d) </w:t>
      </w:r>
      <w:r w:rsidRPr="006D147D">
        <w:rPr>
          <w:rFonts w:ascii="Arial" w:hAnsi="Arial" w:cs="Arial"/>
          <w:iCs/>
          <w:sz w:val="20"/>
          <w:szCs w:val="20"/>
        </w:rPr>
        <w:t xml:space="preserve">Kötelezettségek jogcíme </w:t>
      </w:r>
      <w:r w:rsidRPr="006D147D">
        <w:rPr>
          <w:rFonts w:ascii="Arial" w:hAnsi="Arial" w:cs="Arial"/>
          <w:sz w:val="20"/>
          <w:szCs w:val="20"/>
        </w:rPr>
        <w:t xml:space="preserve">és azok besorolásai a pénzügyi vállalkozás által igénybe vett szolgáltatásokhoz (Forrás oldalhoz) kapcsolódnak. </w:t>
      </w:r>
    </w:p>
    <w:p w14:paraId="5F1E6CE3" w14:textId="77777777" w:rsidR="00BA7CE4" w:rsidRPr="006D147D" w:rsidRDefault="00BA7CE4" w:rsidP="00DF0098">
      <w:pPr>
        <w:autoSpaceDE w:val="0"/>
        <w:autoSpaceDN w:val="0"/>
        <w:adjustRightInd w:val="0"/>
        <w:jc w:val="both"/>
        <w:rPr>
          <w:rFonts w:ascii="Arial" w:hAnsi="Arial" w:cs="Arial"/>
          <w:sz w:val="20"/>
          <w:szCs w:val="20"/>
        </w:rPr>
      </w:pPr>
      <w:r w:rsidRPr="006D147D">
        <w:rPr>
          <w:rFonts w:ascii="Arial" w:hAnsi="Arial" w:cs="Arial"/>
          <w:iCs/>
          <w:sz w:val="20"/>
          <w:szCs w:val="20"/>
        </w:rPr>
        <w:t>A</w:t>
      </w:r>
      <w:r w:rsidR="00AC0DE4" w:rsidRPr="006D147D">
        <w:rPr>
          <w:rFonts w:ascii="Arial" w:hAnsi="Arial" w:cs="Arial"/>
          <w:iCs/>
          <w:sz w:val="20"/>
          <w:szCs w:val="20"/>
        </w:rPr>
        <w:t>z egyes</w:t>
      </w:r>
      <w:r w:rsidRPr="006D147D">
        <w:rPr>
          <w:rFonts w:ascii="Arial" w:hAnsi="Arial" w:cs="Arial"/>
          <w:iCs/>
          <w:sz w:val="20"/>
          <w:szCs w:val="20"/>
        </w:rPr>
        <w:t xml:space="preserve"> kötelezettségek jogcímkódja </w:t>
      </w:r>
      <w:r w:rsidRPr="006D147D">
        <w:rPr>
          <w:rFonts w:ascii="Arial" w:hAnsi="Arial" w:cs="Arial"/>
          <w:sz w:val="20"/>
          <w:szCs w:val="20"/>
        </w:rPr>
        <w:t xml:space="preserve">a következő: </w:t>
      </w:r>
    </w:p>
    <w:p w14:paraId="069D6D7F" w14:textId="77777777" w:rsidR="009A5278" w:rsidRPr="006D147D" w:rsidRDefault="009A5278" w:rsidP="009A5278">
      <w:pPr>
        <w:autoSpaceDE w:val="0"/>
        <w:autoSpaceDN w:val="0"/>
        <w:adjustRightInd w:val="0"/>
        <w:jc w:val="both"/>
        <w:rPr>
          <w:rFonts w:ascii="Arial" w:hAnsi="Arial" w:cs="Arial"/>
          <w:sz w:val="20"/>
          <w:szCs w:val="20"/>
        </w:rPr>
      </w:pPr>
      <w:r w:rsidRPr="006D147D">
        <w:rPr>
          <w:rFonts w:ascii="Arial" w:hAnsi="Arial" w:cs="Arial"/>
          <w:sz w:val="20"/>
          <w:szCs w:val="20"/>
        </w:rPr>
        <w:t>21R3_MFB01: EU forrás közvetítése esetében</w:t>
      </w:r>
    </w:p>
    <w:p w14:paraId="607E5D61" w14:textId="77777777" w:rsidR="009A5278" w:rsidRPr="006D147D" w:rsidRDefault="009A5278" w:rsidP="009A5278">
      <w:pPr>
        <w:autoSpaceDE w:val="0"/>
        <w:autoSpaceDN w:val="0"/>
        <w:adjustRightInd w:val="0"/>
        <w:jc w:val="both"/>
        <w:rPr>
          <w:rFonts w:ascii="Arial" w:hAnsi="Arial" w:cs="Arial"/>
          <w:sz w:val="20"/>
          <w:szCs w:val="20"/>
        </w:rPr>
      </w:pPr>
      <w:r w:rsidRPr="006D147D">
        <w:rPr>
          <w:rFonts w:ascii="Arial" w:hAnsi="Arial" w:cs="Arial"/>
          <w:sz w:val="20"/>
          <w:szCs w:val="20"/>
        </w:rPr>
        <w:t>21R3_MFB02: hazai állami forrás közvetítése esetében</w:t>
      </w:r>
    </w:p>
    <w:p w14:paraId="6AD12D93" w14:textId="77777777" w:rsidR="009A5278" w:rsidRPr="006D147D" w:rsidRDefault="009A5278" w:rsidP="009A5278">
      <w:pPr>
        <w:autoSpaceDE w:val="0"/>
        <w:autoSpaceDN w:val="0"/>
        <w:adjustRightInd w:val="0"/>
        <w:jc w:val="both"/>
        <w:rPr>
          <w:rFonts w:ascii="Arial" w:hAnsi="Arial" w:cs="Arial"/>
          <w:sz w:val="20"/>
          <w:szCs w:val="20"/>
        </w:rPr>
      </w:pPr>
      <w:r w:rsidRPr="006D147D">
        <w:rPr>
          <w:rFonts w:ascii="Arial" w:hAnsi="Arial" w:cs="Arial"/>
          <w:sz w:val="20"/>
          <w:szCs w:val="20"/>
        </w:rPr>
        <w:t>21R3_MFB03: saját, MFB forrásnyújtás esetében</w:t>
      </w:r>
    </w:p>
    <w:p w14:paraId="5B75F6FC" w14:textId="77777777" w:rsidR="009A5278" w:rsidRPr="006D147D" w:rsidRDefault="009A5278" w:rsidP="009A5278">
      <w:pPr>
        <w:rPr>
          <w:rFonts w:ascii="Arial" w:hAnsi="Arial" w:cs="Arial"/>
          <w:sz w:val="20"/>
          <w:szCs w:val="20"/>
        </w:rPr>
      </w:pPr>
      <w:r w:rsidRPr="006D147D">
        <w:rPr>
          <w:rFonts w:ascii="Arial" w:hAnsi="Arial" w:cs="Arial"/>
          <w:sz w:val="20"/>
          <w:szCs w:val="20"/>
        </w:rPr>
        <w:t>21R3_MFB04: egyéb, MFB által közvetített forrás esetében</w:t>
      </w:r>
    </w:p>
    <w:p w14:paraId="156EE6D9" w14:textId="65376BD6" w:rsidR="00E57344" w:rsidRPr="006D147D" w:rsidRDefault="00E57344" w:rsidP="00BA7CE4">
      <w:pPr>
        <w:rPr>
          <w:rFonts w:ascii="Arial" w:hAnsi="Arial" w:cs="Arial"/>
          <w:iCs/>
          <w:sz w:val="20"/>
          <w:szCs w:val="20"/>
        </w:rPr>
      </w:pPr>
      <w:r w:rsidRPr="006D147D">
        <w:rPr>
          <w:rFonts w:ascii="Arial" w:hAnsi="Arial" w:cs="Arial"/>
          <w:iCs/>
          <w:sz w:val="20"/>
          <w:szCs w:val="20"/>
        </w:rPr>
        <w:t>21R3_E: Hitelintézetekkel szembeni kötelezettségek ─ MFB-n kívüli hitelintézet</w:t>
      </w:r>
    </w:p>
    <w:p w14:paraId="29CBA756" w14:textId="2FCAEBC5" w:rsidR="00BA7CE4" w:rsidRPr="006D147D" w:rsidRDefault="00E57344" w:rsidP="00A34A08">
      <w:pPr>
        <w:rPr>
          <w:rFonts w:ascii="Arial" w:hAnsi="Arial" w:cs="Arial"/>
          <w:iCs/>
          <w:sz w:val="20"/>
          <w:szCs w:val="20"/>
        </w:rPr>
      </w:pPr>
      <w:r w:rsidRPr="006D147D">
        <w:rPr>
          <w:rFonts w:ascii="Arial" w:hAnsi="Arial" w:cs="Arial"/>
          <w:iCs/>
          <w:sz w:val="20"/>
          <w:szCs w:val="20"/>
        </w:rPr>
        <w:t>21R4</w:t>
      </w:r>
      <w:r w:rsidR="00BA7CE4" w:rsidRPr="006D147D">
        <w:rPr>
          <w:rFonts w:ascii="Arial" w:hAnsi="Arial" w:cs="Arial"/>
          <w:iCs/>
          <w:sz w:val="20"/>
          <w:szCs w:val="20"/>
        </w:rPr>
        <w:t xml:space="preserve">: </w:t>
      </w:r>
      <w:r w:rsidR="00A34A08" w:rsidRPr="006D147D">
        <w:rPr>
          <w:rFonts w:ascii="Arial" w:hAnsi="Arial" w:cs="Arial"/>
          <w:iCs/>
          <w:sz w:val="20"/>
          <w:szCs w:val="20"/>
        </w:rPr>
        <w:t>Ügyfelekkel szembeni kötelezettségek</w:t>
      </w:r>
    </w:p>
    <w:p w14:paraId="45D59C8A" w14:textId="2BA130AD" w:rsidR="00BA7CE4" w:rsidRPr="006D147D" w:rsidRDefault="00E57344" w:rsidP="00A34A08">
      <w:pPr>
        <w:rPr>
          <w:rFonts w:ascii="Arial" w:hAnsi="Arial" w:cs="Arial"/>
          <w:iCs/>
          <w:sz w:val="20"/>
          <w:szCs w:val="20"/>
        </w:rPr>
      </w:pPr>
      <w:r w:rsidRPr="006D147D">
        <w:rPr>
          <w:rFonts w:ascii="Arial" w:hAnsi="Arial" w:cs="Arial"/>
          <w:iCs/>
          <w:sz w:val="20"/>
          <w:szCs w:val="20"/>
        </w:rPr>
        <w:t>ÉP_KÖT</w:t>
      </w:r>
      <w:r w:rsidR="00BA7CE4" w:rsidRPr="006D147D">
        <w:rPr>
          <w:rFonts w:ascii="Arial" w:hAnsi="Arial" w:cs="Arial"/>
          <w:iCs/>
          <w:sz w:val="20"/>
          <w:szCs w:val="20"/>
        </w:rPr>
        <w:t xml:space="preserve">: </w:t>
      </w:r>
      <w:r w:rsidR="00B934A7" w:rsidRPr="006D147D">
        <w:rPr>
          <w:rFonts w:ascii="Arial" w:hAnsi="Arial" w:cs="Arial"/>
          <w:iCs/>
          <w:sz w:val="20"/>
          <w:szCs w:val="20"/>
        </w:rPr>
        <w:t>K</w:t>
      </w:r>
      <w:r w:rsidR="00BA7CE4" w:rsidRPr="006D147D">
        <w:rPr>
          <w:rFonts w:ascii="Arial" w:hAnsi="Arial" w:cs="Arial"/>
          <w:iCs/>
          <w:sz w:val="20"/>
          <w:szCs w:val="20"/>
        </w:rPr>
        <w:t xml:space="preserve">ibocsátott értékpapír miatt fennálló kötelezettség </w:t>
      </w:r>
    </w:p>
    <w:p w14:paraId="5D508900" w14:textId="156EAC99" w:rsidR="00BA7CE4" w:rsidRPr="006D147D" w:rsidRDefault="00E57344" w:rsidP="00A34A08">
      <w:pPr>
        <w:rPr>
          <w:rFonts w:ascii="Arial" w:hAnsi="Arial" w:cs="Arial"/>
          <w:iCs/>
          <w:sz w:val="20"/>
          <w:szCs w:val="20"/>
        </w:rPr>
      </w:pPr>
      <w:r w:rsidRPr="006D147D">
        <w:rPr>
          <w:rFonts w:ascii="Arial" w:hAnsi="Arial" w:cs="Arial"/>
          <w:iCs/>
          <w:sz w:val="20"/>
          <w:szCs w:val="20"/>
        </w:rPr>
        <w:t>EGY_KÖT_EU</w:t>
      </w:r>
      <w:r w:rsidR="00B934A7" w:rsidRPr="006D147D">
        <w:rPr>
          <w:rFonts w:ascii="Arial" w:hAnsi="Arial" w:cs="Arial"/>
          <w:iCs/>
          <w:sz w:val="20"/>
          <w:szCs w:val="20"/>
        </w:rPr>
        <w:t>:</w:t>
      </w:r>
      <w:r w:rsidR="00A34A08" w:rsidRPr="006D147D">
        <w:rPr>
          <w:rFonts w:ascii="Arial" w:hAnsi="Arial" w:cs="Arial"/>
          <w:iCs/>
          <w:sz w:val="20"/>
          <w:szCs w:val="20"/>
        </w:rPr>
        <w:t xml:space="preserve"> Egyéb kötelezettségek- </w:t>
      </w:r>
      <w:r w:rsidR="00B934A7" w:rsidRPr="006D147D">
        <w:rPr>
          <w:rFonts w:ascii="Arial" w:hAnsi="Arial" w:cs="Arial"/>
          <w:iCs/>
          <w:sz w:val="20"/>
          <w:szCs w:val="20"/>
        </w:rPr>
        <w:t>E</w:t>
      </w:r>
      <w:r w:rsidR="00BA7CE4" w:rsidRPr="006D147D">
        <w:rPr>
          <w:rFonts w:ascii="Arial" w:hAnsi="Arial" w:cs="Arial"/>
          <w:iCs/>
          <w:sz w:val="20"/>
          <w:szCs w:val="20"/>
        </w:rPr>
        <w:t>gyéb EU-s forrás</w:t>
      </w:r>
    </w:p>
    <w:p w14:paraId="75A49A44" w14:textId="51E02958" w:rsidR="00BA7CE4" w:rsidRPr="006D147D" w:rsidRDefault="00E57344" w:rsidP="00A34A08">
      <w:pPr>
        <w:rPr>
          <w:rFonts w:ascii="Arial" w:hAnsi="Arial" w:cs="Arial"/>
          <w:iCs/>
          <w:sz w:val="20"/>
          <w:szCs w:val="20"/>
        </w:rPr>
      </w:pPr>
      <w:r w:rsidRPr="006D147D">
        <w:rPr>
          <w:rFonts w:ascii="Arial" w:hAnsi="Arial" w:cs="Arial"/>
          <w:iCs/>
          <w:sz w:val="20"/>
          <w:szCs w:val="20"/>
        </w:rPr>
        <w:t>EGY_KÖT_TK</w:t>
      </w:r>
      <w:r w:rsidR="00B934A7" w:rsidRPr="006D147D">
        <w:rPr>
          <w:rFonts w:ascii="Arial" w:hAnsi="Arial" w:cs="Arial"/>
          <w:iCs/>
          <w:sz w:val="20"/>
          <w:szCs w:val="20"/>
        </w:rPr>
        <w:t>:</w:t>
      </w:r>
      <w:r w:rsidR="00A34A08" w:rsidRPr="006D147D">
        <w:rPr>
          <w:rFonts w:ascii="Arial" w:hAnsi="Arial" w:cs="Arial"/>
          <w:iCs/>
          <w:sz w:val="20"/>
          <w:szCs w:val="20"/>
        </w:rPr>
        <w:t xml:space="preserve"> Egyéb kötelezettségek- </w:t>
      </w:r>
      <w:r w:rsidR="00B934A7" w:rsidRPr="006D147D">
        <w:rPr>
          <w:rFonts w:ascii="Arial" w:hAnsi="Arial" w:cs="Arial"/>
          <w:iCs/>
          <w:sz w:val="20"/>
          <w:szCs w:val="20"/>
        </w:rPr>
        <w:t>T</w:t>
      </w:r>
      <w:r w:rsidR="00BA7CE4" w:rsidRPr="006D147D">
        <w:rPr>
          <w:rFonts w:ascii="Arial" w:hAnsi="Arial" w:cs="Arial"/>
          <w:iCs/>
          <w:sz w:val="20"/>
          <w:szCs w:val="20"/>
        </w:rPr>
        <w:t>agi kölcsön</w:t>
      </w:r>
    </w:p>
    <w:p w14:paraId="46BF17AB" w14:textId="74670975" w:rsidR="00BA7CE4" w:rsidRPr="006D147D" w:rsidRDefault="00E57344" w:rsidP="00A34A08">
      <w:pPr>
        <w:rPr>
          <w:rFonts w:ascii="Arial" w:hAnsi="Arial" w:cs="Arial"/>
          <w:iCs/>
          <w:sz w:val="20"/>
          <w:szCs w:val="20"/>
        </w:rPr>
      </w:pPr>
      <w:r w:rsidRPr="006D147D">
        <w:rPr>
          <w:rFonts w:ascii="Arial" w:hAnsi="Arial" w:cs="Arial"/>
          <w:iCs/>
          <w:sz w:val="20"/>
          <w:szCs w:val="20"/>
        </w:rPr>
        <w:t>EGY_KÖT_NKO</w:t>
      </w:r>
      <w:r w:rsidR="00B934A7" w:rsidRPr="006D147D">
        <w:rPr>
          <w:rFonts w:ascii="Arial" w:hAnsi="Arial" w:cs="Arial"/>
          <w:iCs/>
          <w:sz w:val="20"/>
          <w:szCs w:val="20"/>
        </w:rPr>
        <w:t>:</w:t>
      </w:r>
      <w:r w:rsidR="00A34A08" w:rsidRPr="006D147D">
        <w:rPr>
          <w:rFonts w:ascii="Arial" w:hAnsi="Arial" w:cs="Arial"/>
          <w:iCs/>
          <w:sz w:val="20"/>
          <w:szCs w:val="20"/>
        </w:rPr>
        <w:t xml:space="preserve"> Egyéb kötelezettségek -</w:t>
      </w:r>
      <w:r w:rsidRPr="006D147D">
        <w:rPr>
          <w:rFonts w:ascii="Arial" w:hAnsi="Arial" w:cs="Arial"/>
          <w:iCs/>
          <w:sz w:val="20"/>
          <w:szCs w:val="20"/>
        </w:rPr>
        <w:t>Jóváhagyott</w:t>
      </w:r>
      <w:r w:rsidR="00BA7CE4" w:rsidRPr="006D147D">
        <w:rPr>
          <w:rFonts w:ascii="Arial" w:hAnsi="Arial" w:cs="Arial"/>
          <w:iCs/>
          <w:sz w:val="20"/>
          <w:szCs w:val="20"/>
        </w:rPr>
        <w:t xml:space="preserve">, de ki nem </w:t>
      </w:r>
      <w:r w:rsidR="00A34A08" w:rsidRPr="006D147D">
        <w:rPr>
          <w:rFonts w:ascii="Arial" w:hAnsi="Arial" w:cs="Arial"/>
          <w:iCs/>
          <w:sz w:val="20"/>
          <w:szCs w:val="20"/>
        </w:rPr>
        <w:t>fizet</w:t>
      </w:r>
      <w:r w:rsidR="00BA7CE4" w:rsidRPr="006D147D">
        <w:rPr>
          <w:rFonts w:ascii="Arial" w:hAnsi="Arial" w:cs="Arial"/>
          <w:iCs/>
          <w:sz w:val="20"/>
          <w:szCs w:val="20"/>
        </w:rPr>
        <w:t xml:space="preserve">ett osztalék </w:t>
      </w:r>
    </w:p>
    <w:p w14:paraId="2BFBC36E" w14:textId="2FE2BC8D" w:rsidR="00A34A08" w:rsidRPr="006D147D" w:rsidRDefault="00E57344" w:rsidP="00F7197B">
      <w:pPr>
        <w:rPr>
          <w:rFonts w:ascii="Arial" w:hAnsi="Arial" w:cs="Arial"/>
          <w:iCs/>
          <w:sz w:val="20"/>
          <w:szCs w:val="20"/>
        </w:rPr>
      </w:pPr>
      <w:r w:rsidRPr="006D147D">
        <w:rPr>
          <w:rFonts w:ascii="Arial" w:hAnsi="Arial" w:cs="Arial"/>
          <w:iCs/>
          <w:sz w:val="20"/>
          <w:szCs w:val="20"/>
        </w:rPr>
        <w:t>EGY_KÖT_MNS</w:t>
      </w:r>
      <w:r w:rsidR="00B934A7" w:rsidRPr="006D147D">
        <w:rPr>
          <w:rFonts w:ascii="Arial" w:hAnsi="Arial" w:cs="Arial"/>
          <w:iCs/>
          <w:sz w:val="20"/>
          <w:szCs w:val="20"/>
        </w:rPr>
        <w:t>:</w:t>
      </w:r>
      <w:r w:rsidR="00A34A08" w:rsidRPr="006D147D">
        <w:rPr>
          <w:rFonts w:ascii="Arial" w:hAnsi="Arial" w:cs="Arial"/>
          <w:iCs/>
          <w:sz w:val="20"/>
          <w:szCs w:val="20"/>
        </w:rPr>
        <w:t xml:space="preserve"> Egyéb kötelezettségek - </w:t>
      </w:r>
      <w:r w:rsidR="00B934A7" w:rsidRPr="006D147D">
        <w:rPr>
          <w:rFonts w:ascii="Arial" w:hAnsi="Arial" w:cs="Arial"/>
          <w:iCs/>
          <w:sz w:val="20"/>
          <w:szCs w:val="20"/>
        </w:rPr>
        <w:t>E</w:t>
      </w:r>
      <w:r w:rsidR="00BA7CE4" w:rsidRPr="006D147D">
        <w:rPr>
          <w:rFonts w:ascii="Arial" w:hAnsi="Arial" w:cs="Arial"/>
          <w:iCs/>
          <w:sz w:val="20"/>
          <w:szCs w:val="20"/>
        </w:rPr>
        <w:t>gyéb – máshova nem sorolható – kötelezettség</w:t>
      </w:r>
    </w:p>
    <w:p w14:paraId="7485114C" w14:textId="3EDAB7C4" w:rsidR="001E39D3" w:rsidRPr="006D147D" w:rsidRDefault="00E57344" w:rsidP="00F7197B">
      <w:pPr>
        <w:rPr>
          <w:rFonts w:ascii="Arial" w:hAnsi="Arial" w:cs="Arial"/>
          <w:iCs/>
          <w:sz w:val="20"/>
          <w:szCs w:val="20"/>
        </w:rPr>
      </w:pPr>
      <w:r w:rsidRPr="006D147D">
        <w:rPr>
          <w:rFonts w:ascii="Arial" w:hAnsi="Arial" w:cs="Arial"/>
          <w:iCs/>
          <w:sz w:val="20"/>
          <w:szCs w:val="20"/>
        </w:rPr>
        <w:t>HK</w:t>
      </w:r>
      <w:r w:rsidR="00B934A7" w:rsidRPr="006D147D">
        <w:rPr>
          <w:rFonts w:ascii="Arial" w:hAnsi="Arial" w:cs="Arial"/>
          <w:iCs/>
          <w:sz w:val="20"/>
          <w:szCs w:val="20"/>
        </w:rPr>
        <w:t>: H</w:t>
      </w:r>
      <w:r w:rsidR="00BA7CE4" w:rsidRPr="006D147D">
        <w:rPr>
          <w:rFonts w:ascii="Arial" w:hAnsi="Arial" w:cs="Arial"/>
          <w:iCs/>
          <w:sz w:val="20"/>
          <w:szCs w:val="20"/>
        </w:rPr>
        <w:t>átrasorolt kötelezettségek</w:t>
      </w:r>
      <w:r w:rsidRPr="006D147D">
        <w:rPr>
          <w:rFonts w:ascii="Arial" w:hAnsi="Arial" w:cs="Arial"/>
          <w:iCs/>
          <w:sz w:val="20"/>
          <w:szCs w:val="20"/>
        </w:rPr>
        <w:t xml:space="preserve"> (a forrásnyújtó személyétől függetlenül)</w:t>
      </w:r>
    </w:p>
    <w:p w14:paraId="2FF5959C" w14:textId="77777777" w:rsidR="0041095F" w:rsidRPr="006D147D" w:rsidRDefault="001E39D3" w:rsidP="00F7197B">
      <w:pPr>
        <w:rPr>
          <w:rFonts w:ascii="Arial" w:hAnsi="Arial" w:cs="Arial"/>
          <w:iCs/>
          <w:sz w:val="20"/>
          <w:szCs w:val="20"/>
        </w:rPr>
      </w:pPr>
      <w:r w:rsidRPr="006D147D">
        <w:rPr>
          <w:rFonts w:ascii="Arial" w:hAnsi="Arial" w:cs="Arial"/>
          <w:iCs/>
          <w:sz w:val="20"/>
          <w:szCs w:val="20"/>
        </w:rPr>
        <w:t xml:space="preserve">21D106: </w:t>
      </w:r>
      <w:r w:rsidR="0041095F" w:rsidRPr="006D147D">
        <w:rPr>
          <w:rFonts w:ascii="Arial" w:hAnsi="Arial" w:cs="Arial"/>
          <w:iCs/>
          <w:sz w:val="20"/>
          <w:szCs w:val="20"/>
        </w:rPr>
        <w:t>Hitelszerződés alapján még igénybe vehető keretösszeg</w:t>
      </w:r>
    </w:p>
    <w:p w14:paraId="7B794507" w14:textId="5C002F9B" w:rsidR="0041095F" w:rsidRPr="006D147D" w:rsidRDefault="00E57344" w:rsidP="00F7197B">
      <w:pPr>
        <w:rPr>
          <w:rFonts w:ascii="Arial" w:hAnsi="Arial" w:cs="Arial"/>
          <w:iCs/>
          <w:sz w:val="20"/>
          <w:szCs w:val="20"/>
        </w:rPr>
      </w:pPr>
      <w:r w:rsidRPr="006D147D">
        <w:rPr>
          <w:rFonts w:ascii="Arial" w:hAnsi="Arial" w:cs="Arial"/>
          <w:iCs/>
          <w:sz w:val="20"/>
          <w:szCs w:val="20"/>
        </w:rPr>
        <w:t>NEM</w:t>
      </w:r>
      <w:r w:rsidR="0041095F" w:rsidRPr="006D147D">
        <w:rPr>
          <w:rFonts w:ascii="Arial" w:hAnsi="Arial" w:cs="Arial"/>
          <w:iCs/>
          <w:sz w:val="20"/>
          <w:szCs w:val="20"/>
        </w:rPr>
        <w:t>: Nemleges adattartalom</w:t>
      </w:r>
      <w:r w:rsidR="00CC14D5">
        <w:rPr>
          <w:rFonts w:ascii="Arial" w:hAnsi="Arial" w:cs="Arial"/>
          <w:iCs/>
          <w:sz w:val="20"/>
          <w:szCs w:val="20"/>
        </w:rPr>
        <w:t>.</w:t>
      </w:r>
    </w:p>
    <w:p w14:paraId="765A290E" w14:textId="77777777" w:rsidR="00BA7CE4" w:rsidRPr="006D147D" w:rsidRDefault="00BA7CE4" w:rsidP="00F7197B">
      <w:pPr>
        <w:rPr>
          <w:rFonts w:ascii="Arial" w:hAnsi="Arial" w:cs="Arial"/>
          <w:iCs/>
          <w:sz w:val="20"/>
          <w:szCs w:val="20"/>
        </w:rPr>
      </w:pPr>
      <w:r w:rsidRPr="006D147D">
        <w:rPr>
          <w:rFonts w:ascii="Arial" w:hAnsi="Arial" w:cs="Arial"/>
          <w:iCs/>
          <w:sz w:val="20"/>
          <w:szCs w:val="20"/>
        </w:rPr>
        <w:t xml:space="preserve"> </w:t>
      </w:r>
    </w:p>
    <w:p w14:paraId="7BE606AD" w14:textId="297C46AF" w:rsidR="00FD132E" w:rsidRPr="006D147D" w:rsidRDefault="00CE0BD5" w:rsidP="00FD132E">
      <w:pPr>
        <w:autoSpaceDE w:val="0"/>
        <w:autoSpaceDN w:val="0"/>
        <w:adjustRightInd w:val="0"/>
        <w:jc w:val="both"/>
        <w:rPr>
          <w:rFonts w:ascii="Arial" w:hAnsi="Arial" w:cs="Arial"/>
          <w:sz w:val="20"/>
          <w:szCs w:val="20"/>
        </w:rPr>
      </w:pPr>
      <w:r w:rsidRPr="006D147D">
        <w:rPr>
          <w:rFonts w:ascii="Arial" w:hAnsi="Arial" w:cs="Arial"/>
          <w:sz w:val="20"/>
          <w:szCs w:val="20"/>
        </w:rPr>
        <w:t xml:space="preserve">Abban az esetben, ha a pénzügyi vállalkozásnak egy ügyfél felé többféle kötelezettsége van, akkor ezeket a táblában összevontan, egy összegben kell szerepeltetni. Amennyiben az egy ügyféllel szembeni kötelezettségek összevontan kerülnek kimutatásra a </w:t>
      </w:r>
      <w:r w:rsidR="00C505A4" w:rsidRPr="006D147D">
        <w:rPr>
          <w:rFonts w:ascii="Arial" w:hAnsi="Arial" w:cs="Arial"/>
          <w:sz w:val="20"/>
          <w:szCs w:val="20"/>
        </w:rPr>
        <w:t>d)</w:t>
      </w:r>
      <w:r w:rsidRPr="006D147D">
        <w:rPr>
          <w:rFonts w:ascii="Arial" w:hAnsi="Arial" w:cs="Arial"/>
          <w:iCs/>
          <w:sz w:val="20"/>
          <w:szCs w:val="20"/>
        </w:rPr>
        <w:t xml:space="preserve"> Kötelezettség jogcíme </w:t>
      </w:r>
      <w:r w:rsidRPr="006D147D">
        <w:rPr>
          <w:rFonts w:ascii="Arial" w:hAnsi="Arial" w:cs="Arial"/>
          <w:sz w:val="20"/>
          <w:szCs w:val="20"/>
        </w:rPr>
        <w:t xml:space="preserve">oszlopban a legnagyobb </w:t>
      </w:r>
      <w:r w:rsidR="00085069" w:rsidRPr="006D147D">
        <w:rPr>
          <w:rFonts w:ascii="Arial" w:hAnsi="Arial" w:cs="Arial"/>
          <w:sz w:val="20"/>
          <w:szCs w:val="20"/>
        </w:rPr>
        <w:t xml:space="preserve">arányt képviselő </w:t>
      </w:r>
      <w:r w:rsidRPr="006D147D">
        <w:rPr>
          <w:rFonts w:ascii="Arial" w:hAnsi="Arial" w:cs="Arial"/>
          <w:sz w:val="20"/>
          <w:szCs w:val="20"/>
        </w:rPr>
        <w:t>kötelezettség (forrás) szerint kell a jogcímet feltüntetni</w:t>
      </w:r>
      <w:r w:rsidR="00085069" w:rsidRPr="006D147D">
        <w:rPr>
          <w:rFonts w:ascii="Arial" w:hAnsi="Arial" w:cs="Arial"/>
          <w:sz w:val="20"/>
          <w:szCs w:val="20"/>
        </w:rPr>
        <w:t>.</w:t>
      </w:r>
      <w:r w:rsidRPr="006D147D">
        <w:rPr>
          <w:rFonts w:ascii="Arial" w:hAnsi="Arial" w:cs="Arial"/>
          <w:sz w:val="20"/>
          <w:szCs w:val="20"/>
        </w:rPr>
        <w:t xml:space="preserve"> </w:t>
      </w:r>
      <w:r w:rsidR="009A2EB9" w:rsidRPr="006D147D">
        <w:rPr>
          <w:rFonts w:ascii="Arial" w:hAnsi="Arial" w:cs="Arial"/>
          <w:sz w:val="20"/>
          <w:szCs w:val="20"/>
        </w:rPr>
        <w:t xml:space="preserve">Az e) Állomány oszlopban a fennálló kötelezettség jelentendő. </w:t>
      </w:r>
      <w:r w:rsidRPr="006D147D">
        <w:rPr>
          <w:rFonts w:ascii="Arial" w:hAnsi="Arial" w:cs="Arial"/>
          <w:sz w:val="20"/>
          <w:szCs w:val="20"/>
        </w:rPr>
        <w:t xml:space="preserve">Az </w:t>
      </w:r>
      <w:r w:rsidRPr="006D147D">
        <w:rPr>
          <w:rFonts w:ascii="Arial" w:hAnsi="Arial" w:cs="Arial"/>
          <w:iCs/>
          <w:sz w:val="20"/>
          <w:szCs w:val="20"/>
        </w:rPr>
        <w:t xml:space="preserve">f) Lejárat </w:t>
      </w:r>
      <w:r w:rsidRPr="006D147D">
        <w:rPr>
          <w:rFonts w:ascii="Arial" w:hAnsi="Arial" w:cs="Arial"/>
          <w:sz w:val="20"/>
          <w:szCs w:val="20"/>
        </w:rPr>
        <w:t xml:space="preserve">oszlopban az ügyféllel szembeni kötelezettség szerződés szerinti lejáratának </w:t>
      </w:r>
      <w:del w:id="296" w:author="MNB" w:date="2026-05-14T11:59:00Z" w16du:dateUtc="2026-05-14T09:59:00Z">
        <w:r w:rsidRPr="006D147D" w:rsidDel="00F60747">
          <w:rPr>
            <w:rFonts w:ascii="Arial" w:hAnsi="Arial" w:cs="Arial"/>
            <w:sz w:val="20"/>
            <w:szCs w:val="20"/>
          </w:rPr>
          <w:delText>határ</w:delText>
        </w:r>
      </w:del>
      <w:r w:rsidRPr="006D147D">
        <w:rPr>
          <w:rFonts w:ascii="Arial" w:hAnsi="Arial" w:cs="Arial"/>
          <w:sz w:val="20"/>
          <w:szCs w:val="20"/>
        </w:rPr>
        <w:t xml:space="preserve">idejét kell szerepeltetni. </w:t>
      </w:r>
      <w:ins w:id="297" w:author="MNB" w:date="2026-05-14T12:00:00Z" w16du:dateUtc="2026-05-14T10:00:00Z">
        <w:r w:rsidR="00F60747" w:rsidRPr="006F4CC1">
          <w:rPr>
            <w:rFonts w:ascii="Arial" w:hAnsi="Arial" w:cs="Arial"/>
            <w:sz w:val="20"/>
            <w:szCs w:val="20"/>
          </w:rPr>
          <w:t>Amennyiben az eredeti szerződés szerinti lejárat módosult, a lejárat módosított dátumát szükséges feltüntetni.</w:t>
        </w:r>
        <w:r w:rsidR="00F60747">
          <w:rPr>
            <w:rFonts w:ascii="Arial" w:hAnsi="Arial" w:cs="Arial"/>
            <w:sz w:val="20"/>
            <w:szCs w:val="20"/>
          </w:rPr>
          <w:t xml:space="preserve"> </w:t>
        </w:r>
      </w:ins>
      <w:r w:rsidR="00FD132E" w:rsidRPr="006D147D">
        <w:rPr>
          <w:rFonts w:ascii="Arial" w:hAnsi="Arial" w:cs="Arial"/>
          <w:sz w:val="20"/>
          <w:szCs w:val="20"/>
        </w:rPr>
        <w:t>Amennyiben a jelentendő tételnek nincs szerződés szerinti lejárata, a lejárat oszlopban a</w:t>
      </w:r>
      <w:r w:rsidR="00AC280D" w:rsidRPr="006D147D">
        <w:rPr>
          <w:rFonts w:ascii="Arial" w:hAnsi="Arial" w:cs="Arial"/>
          <w:sz w:val="20"/>
          <w:szCs w:val="20"/>
        </w:rPr>
        <w:t>z</w:t>
      </w:r>
      <w:r w:rsidR="00FD132E" w:rsidRPr="006D147D">
        <w:rPr>
          <w:rFonts w:ascii="Arial" w:hAnsi="Arial" w:cs="Arial"/>
          <w:sz w:val="20"/>
          <w:szCs w:val="20"/>
        </w:rPr>
        <w:t xml:space="preserve"> </w:t>
      </w:r>
      <w:r w:rsidR="00AC280D" w:rsidRPr="006D147D">
        <w:rPr>
          <w:rFonts w:ascii="Arial" w:hAnsi="Arial"/>
          <w:sz w:val="20"/>
        </w:rPr>
        <w:t>1900.01.01.</w:t>
      </w:r>
      <w:r w:rsidR="00FD132E" w:rsidRPr="006D147D">
        <w:rPr>
          <w:rFonts w:ascii="Arial" w:hAnsi="Arial" w:cs="Arial"/>
          <w:sz w:val="20"/>
          <w:szCs w:val="20"/>
        </w:rPr>
        <w:t xml:space="preserve"> karakterek szerepeltetendők.</w:t>
      </w:r>
    </w:p>
    <w:p w14:paraId="429B2025" w14:textId="77777777" w:rsidR="00CE0BD5" w:rsidRPr="006D147D" w:rsidRDefault="00CE0BD5" w:rsidP="00DF0098">
      <w:pPr>
        <w:autoSpaceDE w:val="0"/>
        <w:autoSpaceDN w:val="0"/>
        <w:adjustRightInd w:val="0"/>
        <w:jc w:val="both"/>
        <w:rPr>
          <w:rFonts w:ascii="Arial" w:hAnsi="Arial" w:cs="Arial"/>
          <w:sz w:val="20"/>
          <w:szCs w:val="20"/>
        </w:rPr>
      </w:pPr>
      <w:r w:rsidRPr="006D147D">
        <w:rPr>
          <w:rFonts w:ascii="Arial" w:hAnsi="Arial" w:cs="Arial"/>
          <w:sz w:val="20"/>
          <w:szCs w:val="20"/>
        </w:rPr>
        <w:t xml:space="preserve">Ha egy ügyféllel szemben a pénzügyi vállalkozásnak több azonos típusú kötelezettsége van, azt részletező táblamellékletben külön-külön kell kimutatni, és a pénzügyi vállalkozásnál megőrizni, de nem kell a </w:t>
      </w:r>
      <w:r w:rsidR="00B12CD5" w:rsidRPr="006D147D">
        <w:rPr>
          <w:rFonts w:ascii="Arial" w:hAnsi="Arial" w:cs="Arial"/>
          <w:sz w:val="20"/>
          <w:szCs w:val="20"/>
        </w:rPr>
        <w:t>MNB-</w:t>
      </w:r>
      <w:r w:rsidRPr="006D147D">
        <w:rPr>
          <w:rFonts w:ascii="Arial" w:hAnsi="Arial" w:cs="Arial"/>
          <w:sz w:val="20"/>
          <w:szCs w:val="20"/>
        </w:rPr>
        <w:t>nek megküldeni. Az összevont kötelezettség esetén az állományból a legkorábbi lejáratot kell feltüntetni.</w:t>
      </w:r>
    </w:p>
    <w:p w14:paraId="542D0AAD" w14:textId="7E16F404" w:rsidR="00647C61" w:rsidRPr="006D147D" w:rsidRDefault="00CE0BD5" w:rsidP="00DF0098">
      <w:pPr>
        <w:autoSpaceDE w:val="0"/>
        <w:autoSpaceDN w:val="0"/>
        <w:adjustRightInd w:val="0"/>
        <w:jc w:val="both"/>
        <w:rPr>
          <w:rFonts w:ascii="Arial" w:hAnsi="Arial" w:cs="Arial"/>
          <w:sz w:val="20"/>
          <w:szCs w:val="20"/>
        </w:rPr>
      </w:pPr>
      <w:r w:rsidRPr="006D147D">
        <w:rPr>
          <w:rFonts w:ascii="Arial" w:hAnsi="Arial" w:cs="Arial"/>
          <w:sz w:val="20"/>
          <w:szCs w:val="20"/>
        </w:rPr>
        <w:t xml:space="preserve">A </w:t>
      </w:r>
      <w:r w:rsidRPr="006D147D">
        <w:rPr>
          <w:rFonts w:ascii="Arial" w:hAnsi="Arial" w:cs="Arial"/>
          <w:iCs/>
          <w:sz w:val="20"/>
          <w:szCs w:val="20"/>
        </w:rPr>
        <w:t xml:space="preserve">g) Lehívható szabad hitelkeret </w:t>
      </w:r>
      <w:r w:rsidRPr="006D147D">
        <w:rPr>
          <w:rFonts w:ascii="Arial" w:hAnsi="Arial" w:cs="Arial"/>
          <w:sz w:val="20"/>
          <w:szCs w:val="20"/>
        </w:rPr>
        <w:t>oszlopban a tevékenység végzése érdekében megkötött</w:t>
      </w:r>
      <w:ins w:id="298" w:author="MNB" w:date="2026-05-14T12:00:00Z" w16du:dateUtc="2026-05-14T10:00:00Z">
        <w:r w:rsidR="00F60747">
          <w:rPr>
            <w:rFonts w:ascii="Arial" w:hAnsi="Arial" w:cs="Arial"/>
            <w:sz w:val="20"/>
            <w:szCs w:val="20"/>
          </w:rPr>
          <w:t xml:space="preserve"> szerződés szerinti</w:t>
        </w:r>
      </w:ins>
      <w:r w:rsidRPr="006D147D">
        <w:rPr>
          <w:rFonts w:ascii="Arial" w:hAnsi="Arial" w:cs="Arial"/>
          <w:sz w:val="20"/>
          <w:szCs w:val="20"/>
        </w:rPr>
        <w:t xml:space="preserve"> rulírozó, refinanszírozási hitelkeretből még lehívható, szabad keret összegét kell szerepeltetni partnerenként.</w:t>
      </w:r>
    </w:p>
    <w:p w14:paraId="0699A289" w14:textId="77777777" w:rsidR="00CE0BD5" w:rsidRPr="006D147D" w:rsidRDefault="00CE0BD5" w:rsidP="00DF0098">
      <w:pPr>
        <w:autoSpaceDE w:val="0"/>
        <w:autoSpaceDN w:val="0"/>
        <w:adjustRightInd w:val="0"/>
        <w:jc w:val="both"/>
        <w:rPr>
          <w:rFonts w:ascii="Arial" w:hAnsi="Arial" w:cs="Arial"/>
          <w:sz w:val="20"/>
          <w:szCs w:val="20"/>
        </w:rPr>
      </w:pPr>
      <w:r w:rsidRPr="006D147D">
        <w:rPr>
          <w:rFonts w:ascii="Arial" w:hAnsi="Arial" w:cs="Arial"/>
          <w:sz w:val="20"/>
          <w:szCs w:val="20"/>
        </w:rPr>
        <w:t xml:space="preserve">Valós értéken történő értékelés esetén a </w:t>
      </w:r>
      <w:r w:rsidR="00ED3C06" w:rsidRPr="006D147D">
        <w:rPr>
          <w:rFonts w:ascii="Arial" w:hAnsi="Arial" w:cs="Arial"/>
          <w:sz w:val="20"/>
          <w:szCs w:val="20"/>
        </w:rPr>
        <w:t xml:space="preserve">h) </w:t>
      </w:r>
      <w:r w:rsidRPr="006D147D">
        <w:rPr>
          <w:rFonts w:ascii="Arial" w:hAnsi="Arial" w:cs="Arial"/>
          <w:iCs/>
          <w:sz w:val="20"/>
          <w:szCs w:val="20"/>
        </w:rPr>
        <w:t xml:space="preserve">Értékelési különbözet </w:t>
      </w:r>
      <w:r w:rsidRPr="006D147D">
        <w:rPr>
          <w:rFonts w:ascii="Arial" w:hAnsi="Arial" w:cs="Arial"/>
          <w:sz w:val="20"/>
          <w:szCs w:val="20"/>
        </w:rPr>
        <w:t>oszlopot is ki kell tölteni.</w:t>
      </w:r>
    </w:p>
    <w:p w14:paraId="4EFD249B" w14:textId="6B14E989" w:rsidR="00CE0BD5" w:rsidRPr="006D147D" w:rsidRDefault="00CE0BD5" w:rsidP="00DF0098">
      <w:pPr>
        <w:autoSpaceDE w:val="0"/>
        <w:autoSpaceDN w:val="0"/>
        <w:adjustRightInd w:val="0"/>
        <w:jc w:val="both"/>
        <w:rPr>
          <w:rFonts w:ascii="Arial" w:hAnsi="Arial" w:cs="Arial"/>
          <w:sz w:val="20"/>
          <w:szCs w:val="20"/>
        </w:rPr>
      </w:pPr>
      <w:r w:rsidRPr="006D147D">
        <w:rPr>
          <w:rFonts w:ascii="Arial" w:hAnsi="Arial" w:cs="Arial"/>
          <w:sz w:val="20"/>
          <w:szCs w:val="20"/>
        </w:rPr>
        <w:t xml:space="preserve">A beszámolás napján fennálló kötelezettségeket az </w:t>
      </w:r>
      <w:r w:rsidR="00ED3C06" w:rsidRPr="006D147D">
        <w:rPr>
          <w:rFonts w:ascii="Arial" w:hAnsi="Arial" w:cs="Arial"/>
          <w:sz w:val="20"/>
          <w:szCs w:val="20"/>
        </w:rPr>
        <w:t>i</w:t>
      </w:r>
      <w:r w:rsidRPr="006D147D">
        <w:rPr>
          <w:rFonts w:ascii="Arial" w:hAnsi="Arial" w:cs="Arial"/>
          <w:iCs/>
          <w:sz w:val="20"/>
          <w:szCs w:val="20"/>
        </w:rPr>
        <w:t xml:space="preserve">) Kötelezettség összesen </w:t>
      </w:r>
      <w:r w:rsidR="00192D95" w:rsidRPr="006D147D">
        <w:rPr>
          <w:rFonts w:ascii="Arial" w:hAnsi="Arial" w:cs="Arial"/>
          <w:sz w:val="20"/>
          <w:szCs w:val="20"/>
        </w:rPr>
        <w:t xml:space="preserve">oszlopban </w:t>
      </w:r>
      <w:r w:rsidR="00192D95" w:rsidRPr="006D147D">
        <w:rPr>
          <w:rFonts w:ascii="Calibri" w:hAnsi="Calibri" w:cs="Arial"/>
          <w:sz w:val="20"/>
          <w:szCs w:val="20"/>
        </w:rPr>
        <w:t>–</w:t>
      </w:r>
      <w:r w:rsidRPr="006D147D">
        <w:rPr>
          <w:rFonts w:ascii="Arial" w:hAnsi="Arial" w:cs="Arial"/>
          <w:sz w:val="20"/>
          <w:szCs w:val="20"/>
        </w:rPr>
        <w:t xml:space="preserve"> </w:t>
      </w:r>
      <w:r w:rsidR="00B01DCB" w:rsidRPr="006D147D">
        <w:rPr>
          <w:rFonts w:ascii="Arial" w:hAnsi="Arial" w:cs="Arial"/>
          <w:sz w:val="20"/>
          <w:szCs w:val="20"/>
        </w:rPr>
        <w:t xml:space="preserve">a lehívható szabad hitelkeret és </w:t>
      </w:r>
      <w:r w:rsidRPr="006D147D">
        <w:rPr>
          <w:rFonts w:ascii="Arial" w:hAnsi="Arial" w:cs="Arial"/>
          <w:sz w:val="20"/>
          <w:szCs w:val="20"/>
        </w:rPr>
        <w:t>az értékelési kül</w:t>
      </w:r>
      <w:r w:rsidR="00192D95" w:rsidRPr="006D147D">
        <w:rPr>
          <w:rFonts w:ascii="Arial" w:hAnsi="Arial" w:cs="Arial"/>
          <w:sz w:val="20"/>
          <w:szCs w:val="20"/>
        </w:rPr>
        <w:t xml:space="preserve">önbözet figyelembevételével </w:t>
      </w:r>
      <w:r w:rsidR="00192D95" w:rsidRPr="006D147D">
        <w:rPr>
          <w:rFonts w:ascii="Calibri" w:hAnsi="Calibri" w:cs="Arial"/>
          <w:sz w:val="20"/>
          <w:szCs w:val="20"/>
        </w:rPr>
        <w:t>–</w:t>
      </w:r>
      <w:r w:rsidR="00C505A4" w:rsidRPr="006D147D">
        <w:rPr>
          <w:rFonts w:ascii="Arial" w:hAnsi="Arial" w:cs="Arial"/>
          <w:sz w:val="20"/>
          <w:szCs w:val="20"/>
        </w:rPr>
        <w:t xml:space="preserve"> kell </w:t>
      </w:r>
      <w:r w:rsidRPr="006D147D">
        <w:rPr>
          <w:rFonts w:ascii="Arial" w:hAnsi="Arial" w:cs="Arial"/>
          <w:sz w:val="20"/>
          <w:szCs w:val="20"/>
        </w:rPr>
        <w:t>összegezni.</w:t>
      </w:r>
    </w:p>
    <w:p w14:paraId="4C97524A" w14:textId="77777777" w:rsidR="00D372CF" w:rsidRPr="006D147D" w:rsidRDefault="00D372CF" w:rsidP="00DF0098">
      <w:pPr>
        <w:autoSpaceDE w:val="0"/>
        <w:autoSpaceDN w:val="0"/>
        <w:adjustRightInd w:val="0"/>
        <w:jc w:val="both"/>
        <w:rPr>
          <w:rFonts w:ascii="Arial" w:hAnsi="Arial" w:cs="Arial"/>
          <w:sz w:val="20"/>
          <w:szCs w:val="20"/>
        </w:rPr>
      </w:pPr>
    </w:p>
    <w:p w14:paraId="54FF1A07" w14:textId="336B8569" w:rsidR="00D372CF" w:rsidRPr="006D147D" w:rsidRDefault="00D372CF" w:rsidP="00DF0098">
      <w:pPr>
        <w:autoSpaceDE w:val="0"/>
        <w:autoSpaceDN w:val="0"/>
        <w:adjustRightInd w:val="0"/>
        <w:jc w:val="both"/>
        <w:rPr>
          <w:rFonts w:ascii="Arial" w:hAnsi="Arial" w:cs="Arial"/>
          <w:sz w:val="20"/>
          <w:szCs w:val="20"/>
        </w:rPr>
      </w:pPr>
      <w:r w:rsidRPr="006D147D">
        <w:rPr>
          <w:rFonts w:ascii="Arial" w:hAnsi="Arial" w:cs="Arial"/>
          <w:sz w:val="20"/>
          <w:szCs w:val="20"/>
        </w:rPr>
        <w:t>A kötelezettség</w:t>
      </w:r>
      <w:r w:rsidR="003A1EFE" w:rsidRPr="006D147D">
        <w:rPr>
          <w:rFonts w:ascii="Arial" w:hAnsi="Arial" w:cs="Arial"/>
          <w:sz w:val="20"/>
          <w:szCs w:val="20"/>
        </w:rPr>
        <w:t xml:space="preserve"> jelentésének</w:t>
      </w:r>
      <w:r w:rsidR="00D06A5D" w:rsidRPr="006D147D">
        <w:rPr>
          <w:rFonts w:ascii="Arial" w:hAnsi="Arial" w:cs="Arial"/>
          <w:sz w:val="20"/>
          <w:szCs w:val="20"/>
        </w:rPr>
        <w:t xml:space="preserve"> </w:t>
      </w:r>
      <w:r w:rsidRPr="006D147D">
        <w:rPr>
          <w:rFonts w:ascii="Arial" w:hAnsi="Arial" w:cs="Arial"/>
          <w:sz w:val="20"/>
          <w:szCs w:val="20"/>
        </w:rPr>
        <w:t xml:space="preserve">megállapításakor a teljes kötelezettség összegét </w:t>
      </w:r>
      <w:r w:rsidR="003A1EFE" w:rsidRPr="006D147D">
        <w:rPr>
          <w:rFonts w:ascii="Arial" w:hAnsi="Arial" w:cs="Arial"/>
          <w:sz w:val="20"/>
          <w:szCs w:val="20"/>
        </w:rPr>
        <w:t>[</w:t>
      </w:r>
      <w:r w:rsidRPr="006D147D">
        <w:rPr>
          <w:rFonts w:ascii="Arial" w:hAnsi="Arial" w:cs="Arial"/>
          <w:sz w:val="20"/>
          <w:szCs w:val="20"/>
        </w:rPr>
        <w:t>e) Állomány</w:t>
      </w:r>
      <w:r w:rsidR="00276228" w:rsidRPr="006D147D">
        <w:rPr>
          <w:rFonts w:ascii="Arial" w:hAnsi="Arial" w:cs="Arial"/>
          <w:sz w:val="20"/>
          <w:szCs w:val="20"/>
        </w:rPr>
        <w:t xml:space="preserve"> </w:t>
      </w:r>
      <w:r w:rsidRPr="006D147D">
        <w:rPr>
          <w:rFonts w:ascii="Arial" w:hAnsi="Arial" w:cs="Arial"/>
          <w:sz w:val="20"/>
          <w:szCs w:val="20"/>
        </w:rPr>
        <w:t>+ g) Lehívható szabad hitelkeret + h) Értékelési különbözet = i) Kötelezettség összesen</w:t>
      </w:r>
      <w:r w:rsidR="003A1EFE" w:rsidRPr="006D147D">
        <w:rPr>
          <w:rFonts w:ascii="Arial" w:hAnsi="Arial" w:cs="Arial"/>
          <w:sz w:val="20"/>
          <w:szCs w:val="20"/>
        </w:rPr>
        <w:t>]</w:t>
      </w:r>
      <w:r w:rsidRPr="006D147D">
        <w:rPr>
          <w:rFonts w:ascii="Arial" w:hAnsi="Arial" w:cs="Arial"/>
          <w:sz w:val="20"/>
          <w:szCs w:val="20"/>
        </w:rPr>
        <w:t xml:space="preserve"> figyelembe kell venni, és ez alapján kell a 25 legnagyobb ügyfelet (forrásnyújtót) megnevezni. Amennyiben egy finanszírozótól lehívás még nem történt, de a finanszírozási keret már a vállalkozás rendelkezésére áll, a kapcsolódó állományt fel kell tüntetni a táblában.</w:t>
      </w:r>
    </w:p>
    <w:p w14:paraId="6072290C" w14:textId="7DE7AAB9" w:rsidR="00CE0BD5" w:rsidRPr="006D147D" w:rsidRDefault="00CE0BD5" w:rsidP="00DF0098">
      <w:pPr>
        <w:autoSpaceDE w:val="0"/>
        <w:autoSpaceDN w:val="0"/>
        <w:adjustRightInd w:val="0"/>
        <w:spacing w:before="240"/>
        <w:jc w:val="both"/>
        <w:rPr>
          <w:rFonts w:ascii="Arial" w:hAnsi="Arial" w:cs="Arial"/>
          <w:sz w:val="20"/>
          <w:szCs w:val="20"/>
        </w:rPr>
      </w:pPr>
      <w:r w:rsidRPr="006D147D">
        <w:rPr>
          <w:rFonts w:ascii="Arial" w:hAnsi="Arial" w:cs="Arial"/>
          <w:b/>
          <w:bCs/>
          <w:sz w:val="20"/>
          <w:szCs w:val="20"/>
        </w:rPr>
        <w:t>A tábla sorai</w:t>
      </w:r>
    </w:p>
    <w:p w14:paraId="169D89ED" w14:textId="72046E78" w:rsidR="00CE0BD5" w:rsidRPr="006D147D" w:rsidRDefault="00CE0BD5" w:rsidP="00DF0098">
      <w:pPr>
        <w:autoSpaceDE w:val="0"/>
        <w:autoSpaceDN w:val="0"/>
        <w:adjustRightInd w:val="0"/>
        <w:jc w:val="both"/>
        <w:rPr>
          <w:rFonts w:ascii="Arial" w:hAnsi="Arial" w:cs="Arial"/>
          <w:sz w:val="20"/>
          <w:szCs w:val="20"/>
        </w:rPr>
      </w:pPr>
      <w:r w:rsidRPr="006D147D">
        <w:rPr>
          <w:rFonts w:ascii="Arial" w:hAnsi="Arial" w:cs="Arial"/>
          <w:sz w:val="20"/>
          <w:szCs w:val="20"/>
        </w:rPr>
        <w:t xml:space="preserve">A </w:t>
      </w:r>
      <w:r w:rsidRPr="006D147D">
        <w:rPr>
          <w:rFonts w:ascii="Arial" w:hAnsi="Arial" w:cs="Arial"/>
          <w:iCs/>
          <w:sz w:val="20"/>
          <w:szCs w:val="20"/>
        </w:rPr>
        <w:t>25B</w:t>
      </w:r>
      <w:r w:rsidR="00AA508B" w:rsidRPr="006D147D">
        <w:rPr>
          <w:rFonts w:ascii="Arial" w:hAnsi="Arial" w:cs="Arial"/>
          <w:iCs/>
          <w:sz w:val="20"/>
          <w:szCs w:val="20"/>
        </w:rPr>
        <w:t>3</w:t>
      </w:r>
      <w:r w:rsidRPr="006D147D">
        <w:rPr>
          <w:rFonts w:ascii="Arial" w:hAnsi="Arial" w:cs="Arial"/>
          <w:iCs/>
          <w:sz w:val="20"/>
          <w:szCs w:val="20"/>
        </w:rPr>
        <w:t xml:space="preserve">01 </w:t>
      </w:r>
      <w:r w:rsidRPr="006D147D">
        <w:rPr>
          <w:rFonts w:ascii="Arial" w:hAnsi="Arial" w:cs="Arial"/>
          <w:sz w:val="20"/>
          <w:szCs w:val="20"/>
        </w:rPr>
        <w:t xml:space="preserve">sortól kezdve </w:t>
      </w:r>
      <w:r w:rsidR="00A96A67" w:rsidRPr="006D147D">
        <w:rPr>
          <w:rFonts w:ascii="Arial" w:hAnsi="Arial" w:cs="Arial"/>
          <w:sz w:val="20"/>
          <w:szCs w:val="20"/>
        </w:rPr>
        <w:t>–</w:t>
      </w:r>
      <w:r w:rsidRPr="006D147D">
        <w:rPr>
          <w:rFonts w:ascii="Arial" w:hAnsi="Arial" w:cs="Arial"/>
          <w:sz w:val="20"/>
          <w:szCs w:val="20"/>
        </w:rPr>
        <w:t xml:space="preserve"> folyamatosan </w:t>
      </w:r>
      <w:r w:rsidR="00A96A67" w:rsidRPr="006D147D">
        <w:rPr>
          <w:rFonts w:ascii="Arial" w:hAnsi="Arial" w:cs="Arial"/>
          <w:sz w:val="20"/>
          <w:szCs w:val="20"/>
        </w:rPr>
        <w:t>–</w:t>
      </w:r>
      <w:r w:rsidRPr="006D147D">
        <w:rPr>
          <w:rFonts w:ascii="Arial" w:hAnsi="Arial" w:cs="Arial"/>
          <w:sz w:val="20"/>
          <w:szCs w:val="20"/>
        </w:rPr>
        <w:t xml:space="preserve"> egyenként fel kell sorolni azt a 25 legnagyobb ügyfelet </w:t>
      </w:r>
      <w:r w:rsidR="00A96A67" w:rsidRPr="006D147D">
        <w:rPr>
          <w:rFonts w:ascii="Arial" w:hAnsi="Arial" w:cs="Arial"/>
          <w:sz w:val="20"/>
          <w:szCs w:val="20"/>
        </w:rPr>
        <w:t>–</w:t>
      </w:r>
      <w:r w:rsidRPr="006D147D">
        <w:rPr>
          <w:rFonts w:ascii="Arial" w:hAnsi="Arial" w:cs="Arial"/>
          <w:sz w:val="20"/>
          <w:szCs w:val="20"/>
        </w:rPr>
        <w:t xml:space="preserve"> beleértve a hitelintézetet</w:t>
      </w:r>
      <w:r w:rsidR="00E108B8" w:rsidRPr="006D147D">
        <w:rPr>
          <w:rFonts w:ascii="Arial" w:hAnsi="Arial" w:cs="Arial"/>
          <w:sz w:val="20"/>
          <w:szCs w:val="20"/>
        </w:rPr>
        <w:t>, egyéb partnert</w:t>
      </w:r>
      <w:r w:rsidRPr="006D147D">
        <w:rPr>
          <w:rFonts w:ascii="Arial" w:hAnsi="Arial" w:cs="Arial"/>
          <w:sz w:val="20"/>
          <w:szCs w:val="20"/>
        </w:rPr>
        <w:t xml:space="preserve"> is </w:t>
      </w:r>
      <w:r w:rsidR="00A96A67" w:rsidRPr="006D147D">
        <w:rPr>
          <w:rFonts w:ascii="Arial" w:hAnsi="Arial" w:cs="Arial"/>
          <w:sz w:val="20"/>
          <w:szCs w:val="20"/>
        </w:rPr>
        <w:t>–</w:t>
      </w:r>
      <w:r w:rsidRPr="006D147D">
        <w:rPr>
          <w:rFonts w:ascii="Arial" w:hAnsi="Arial" w:cs="Arial"/>
          <w:sz w:val="20"/>
          <w:szCs w:val="20"/>
        </w:rPr>
        <w:t>, amelyekkel szemben a pénzügyi vállalkozásnak kötelezettsége</w:t>
      </w:r>
      <w:r w:rsidR="0015410A" w:rsidRPr="006D147D">
        <w:rPr>
          <w:rFonts w:ascii="Arial" w:hAnsi="Arial" w:cs="Arial"/>
          <w:sz w:val="20"/>
          <w:szCs w:val="20"/>
        </w:rPr>
        <w:t>/függő követelése</w:t>
      </w:r>
      <w:r w:rsidRPr="006D147D">
        <w:rPr>
          <w:rFonts w:ascii="Arial" w:hAnsi="Arial" w:cs="Arial"/>
          <w:sz w:val="20"/>
          <w:szCs w:val="20"/>
        </w:rPr>
        <w:t xml:space="preserve"> áll fenn, a kötelezettség</w:t>
      </w:r>
      <w:r w:rsidR="0015410A" w:rsidRPr="006D147D">
        <w:rPr>
          <w:rFonts w:ascii="Arial" w:hAnsi="Arial" w:cs="Arial"/>
          <w:sz w:val="20"/>
          <w:szCs w:val="20"/>
        </w:rPr>
        <w:t>/függő követelés</w:t>
      </w:r>
      <w:r w:rsidRPr="006D147D">
        <w:rPr>
          <w:rFonts w:ascii="Arial" w:hAnsi="Arial" w:cs="Arial"/>
          <w:sz w:val="20"/>
          <w:szCs w:val="20"/>
        </w:rPr>
        <w:t xml:space="preserve"> nagysága szerinti csökkenő sorrendben.</w:t>
      </w:r>
    </w:p>
    <w:p w14:paraId="42F87826" w14:textId="678F044E" w:rsidR="00CE0BD5" w:rsidRPr="006D147D" w:rsidRDefault="00165C12" w:rsidP="00DF0098">
      <w:pPr>
        <w:autoSpaceDE w:val="0"/>
        <w:autoSpaceDN w:val="0"/>
        <w:adjustRightInd w:val="0"/>
        <w:spacing w:before="240"/>
        <w:jc w:val="both"/>
        <w:rPr>
          <w:rFonts w:ascii="Arial" w:hAnsi="Arial" w:cs="Arial"/>
          <w:sz w:val="20"/>
          <w:szCs w:val="20"/>
        </w:rPr>
      </w:pPr>
      <w:r w:rsidRPr="006D147D">
        <w:rPr>
          <w:rFonts w:ascii="Arial" w:hAnsi="Arial" w:cs="Arial"/>
          <w:sz w:val="20"/>
          <w:szCs w:val="20"/>
        </w:rPr>
        <w:t>A táblában</w:t>
      </w:r>
      <w:r w:rsidR="00973C03" w:rsidRPr="006D147D">
        <w:rPr>
          <w:rFonts w:ascii="Arial" w:hAnsi="Arial" w:cs="Arial"/>
          <w:sz w:val="20"/>
          <w:szCs w:val="20"/>
        </w:rPr>
        <w:t xml:space="preserve"> – a finanszírozók számától függetlenül –</w:t>
      </w:r>
      <w:r w:rsidRPr="006D147D">
        <w:rPr>
          <w:rFonts w:ascii="Arial" w:hAnsi="Arial" w:cs="Arial"/>
          <w:sz w:val="20"/>
          <w:szCs w:val="20"/>
        </w:rPr>
        <w:t xml:space="preserve"> 25 részletező sort </w:t>
      </w:r>
      <w:r w:rsidR="003A1EFE" w:rsidRPr="006D147D">
        <w:rPr>
          <w:rFonts w:ascii="Arial" w:hAnsi="Arial" w:cs="Arial"/>
          <w:sz w:val="20"/>
          <w:szCs w:val="20"/>
        </w:rPr>
        <w:t>kell</w:t>
      </w:r>
      <w:r w:rsidR="00D06A5D" w:rsidRPr="006D147D">
        <w:rPr>
          <w:rFonts w:ascii="Arial" w:hAnsi="Arial" w:cs="Arial"/>
          <w:sz w:val="20"/>
          <w:szCs w:val="20"/>
        </w:rPr>
        <w:t xml:space="preserve"> </w:t>
      </w:r>
      <w:r w:rsidRPr="006D147D">
        <w:rPr>
          <w:rFonts w:ascii="Arial" w:hAnsi="Arial" w:cs="Arial"/>
          <w:sz w:val="20"/>
          <w:szCs w:val="20"/>
        </w:rPr>
        <w:t>kitölteni.</w:t>
      </w:r>
      <w:r w:rsidR="00973C03" w:rsidRPr="006D147D">
        <w:rPr>
          <w:rFonts w:ascii="Arial" w:hAnsi="Arial" w:cs="Arial"/>
          <w:sz w:val="20"/>
          <w:szCs w:val="20"/>
        </w:rPr>
        <w:t xml:space="preserve"> A részletező sorokon minden mező kitöltése kötelező. Nemleges adattartalom esetén az</w:t>
      </w:r>
      <w:r w:rsidR="003A1EFE" w:rsidRPr="006D147D">
        <w:rPr>
          <w:rFonts w:ascii="Arial" w:hAnsi="Arial" w:cs="Arial"/>
          <w:sz w:val="20"/>
          <w:szCs w:val="20"/>
        </w:rPr>
        <w:t xml:space="preserve"> egyes</w:t>
      </w:r>
      <w:r w:rsidR="00D06A5D" w:rsidRPr="006D147D">
        <w:rPr>
          <w:rFonts w:ascii="Arial" w:hAnsi="Arial" w:cs="Arial"/>
          <w:sz w:val="20"/>
          <w:szCs w:val="20"/>
        </w:rPr>
        <w:t xml:space="preserve"> </w:t>
      </w:r>
      <w:r w:rsidR="00973C03" w:rsidRPr="006D147D">
        <w:rPr>
          <w:rFonts w:ascii="Arial" w:hAnsi="Arial" w:cs="Arial"/>
          <w:sz w:val="20"/>
          <w:szCs w:val="20"/>
        </w:rPr>
        <w:t xml:space="preserve">oszlopokba nulla (0) értéket kell </w:t>
      </w:r>
      <w:r w:rsidR="003A1EFE" w:rsidRPr="006D147D">
        <w:rPr>
          <w:rFonts w:ascii="Arial" w:hAnsi="Arial" w:cs="Arial"/>
          <w:sz w:val="20"/>
          <w:szCs w:val="20"/>
        </w:rPr>
        <w:t>jelente</w:t>
      </w:r>
      <w:r w:rsidR="00973C03" w:rsidRPr="006D147D">
        <w:rPr>
          <w:rFonts w:ascii="Arial" w:hAnsi="Arial" w:cs="Arial"/>
          <w:sz w:val="20"/>
          <w:szCs w:val="20"/>
        </w:rPr>
        <w:t>ni, kivéve a törzsszám és a lejárati dátum oszlopot, ahol a 19000101 kódot kell szerepeltetni.</w:t>
      </w:r>
      <w:r w:rsidR="00BC7BC9" w:rsidRPr="006D147D">
        <w:rPr>
          <w:rFonts w:ascii="Arial" w:hAnsi="Arial" w:cs="Arial"/>
          <w:sz w:val="20"/>
          <w:szCs w:val="20"/>
        </w:rPr>
        <w:t xml:space="preserve"> </w:t>
      </w:r>
      <w:r w:rsidR="00CE0BD5" w:rsidRPr="006D147D">
        <w:rPr>
          <w:rFonts w:ascii="Arial" w:hAnsi="Arial" w:cs="Arial"/>
          <w:sz w:val="20"/>
          <w:szCs w:val="20"/>
        </w:rPr>
        <w:t xml:space="preserve">A </w:t>
      </w:r>
      <w:r w:rsidR="00CE0BD5" w:rsidRPr="006D147D">
        <w:rPr>
          <w:rFonts w:ascii="Arial" w:hAnsi="Arial" w:cs="Arial"/>
          <w:iCs/>
          <w:sz w:val="20"/>
          <w:szCs w:val="20"/>
        </w:rPr>
        <w:t>25B</w:t>
      </w:r>
      <w:r w:rsidR="00AA508B" w:rsidRPr="006D147D">
        <w:rPr>
          <w:rFonts w:ascii="Arial" w:hAnsi="Arial" w:cs="Arial"/>
          <w:iCs/>
          <w:sz w:val="20"/>
          <w:szCs w:val="20"/>
        </w:rPr>
        <w:t>3</w:t>
      </w:r>
      <w:r w:rsidR="00CE0BD5" w:rsidRPr="006D147D">
        <w:rPr>
          <w:rFonts w:ascii="Arial" w:hAnsi="Arial" w:cs="Arial"/>
          <w:iCs/>
          <w:sz w:val="20"/>
          <w:szCs w:val="20"/>
        </w:rPr>
        <w:t xml:space="preserve"> sor </w:t>
      </w:r>
      <w:r w:rsidR="00CE0BD5" w:rsidRPr="006D147D">
        <w:rPr>
          <w:rFonts w:ascii="Arial" w:hAnsi="Arial" w:cs="Arial"/>
          <w:sz w:val="20"/>
          <w:szCs w:val="20"/>
        </w:rPr>
        <w:t xml:space="preserve">a </w:t>
      </w:r>
      <w:r w:rsidR="00CE0BD5" w:rsidRPr="006D147D">
        <w:rPr>
          <w:rFonts w:ascii="Arial" w:hAnsi="Arial" w:cs="Arial"/>
          <w:iCs/>
          <w:sz w:val="20"/>
          <w:szCs w:val="20"/>
        </w:rPr>
        <w:t>25B</w:t>
      </w:r>
      <w:r w:rsidR="00AA508B" w:rsidRPr="006D147D">
        <w:rPr>
          <w:rFonts w:ascii="Arial" w:hAnsi="Arial" w:cs="Arial"/>
          <w:iCs/>
          <w:sz w:val="20"/>
          <w:szCs w:val="20"/>
        </w:rPr>
        <w:t>3</w:t>
      </w:r>
      <w:r w:rsidR="00CE0BD5" w:rsidRPr="006D147D">
        <w:rPr>
          <w:rFonts w:ascii="Arial" w:hAnsi="Arial" w:cs="Arial"/>
          <w:iCs/>
          <w:sz w:val="20"/>
          <w:szCs w:val="20"/>
        </w:rPr>
        <w:t xml:space="preserve">01 </w:t>
      </w:r>
      <w:r w:rsidR="00CE0BD5" w:rsidRPr="006D147D">
        <w:rPr>
          <w:rFonts w:ascii="Arial" w:hAnsi="Arial" w:cs="Arial"/>
          <w:sz w:val="20"/>
          <w:szCs w:val="20"/>
        </w:rPr>
        <w:t>sortól kezdődően felsorolt, ügyfelekkel</w:t>
      </w:r>
      <w:r w:rsidR="00085069" w:rsidRPr="006D147D">
        <w:rPr>
          <w:rFonts w:ascii="Arial" w:hAnsi="Arial" w:cs="Arial"/>
          <w:sz w:val="20"/>
          <w:szCs w:val="20"/>
        </w:rPr>
        <w:t>, hitelintézetekkel és egyéb partnerekkel</w:t>
      </w:r>
      <w:r w:rsidR="00CE0BD5" w:rsidRPr="006D147D">
        <w:rPr>
          <w:rFonts w:ascii="Arial" w:hAnsi="Arial" w:cs="Arial"/>
          <w:sz w:val="20"/>
          <w:szCs w:val="20"/>
        </w:rPr>
        <w:t xml:space="preserve"> szembeni kötelezettség összegzésére szolgál.</w:t>
      </w:r>
      <w:r w:rsidR="00AA508B" w:rsidRPr="006D147D">
        <w:rPr>
          <w:rFonts w:ascii="Arial" w:hAnsi="Arial" w:cs="Arial"/>
          <w:sz w:val="20"/>
          <w:szCs w:val="20"/>
        </w:rPr>
        <w:t xml:space="preserve"> A 25B301</w:t>
      </w:r>
      <w:r w:rsidR="00EF6516" w:rsidRPr="006D147D">
        <w:rPr>
          <w:rFonts w:ascii="Arial" w:hAnsi="Arial" w:cs="Arial"/>
          <w:sz w:val="20"/>
          <w:szCs w:val="20"/>
        </w:rPr>
        <w:t>–</w:t>
      </w:r>
      <w:r w:rsidR="00AA508B" w:rsidRPr="006D147D">
        <w:rPr>
          <w:rFonts w:ascii="Arial" w:hAnsi="Arial" w:cs="Arial"/>
          <w:sz w:val="20"/>
          <w:szCs w:val="20"/>
        </w:rPr>
        <w:t xml:space="preserve">25B325 részletező sorban a munkavállalókkal szembeni munkabér kötelezettségeket nem </w:t>
      </w:r>
      <w:r w:rsidR="00AE1E9E" w:rsidRPr="006D147D">
        <w:rPr>
          <w:rFonts w:ascii="Arial" w:hAnsi="Arial" w:cs="Arial"/>
          <w:sz w:val="20"/>
          <w:szCs w:val="20"/>
        </w:rPr>
        <w:t>szükséges</w:t>
      </w:r>
      <w:r w:rsidR="00AA508B" w:rsidRPr="006D147D">
        <w:rPr>
          <w:rFonts w:ascii="Arial" w:hAnsi="Arial" w:cs="Arial"/>
          <w:sz w:val="20"/>
          <w:szCs w:val="20"/>
        </w:rPr>
        <w:t xml:space="preserve"> részletezni, azonban </w:t>
      </w:r>
      <w:r w:rsidR="00AE1E9E" w:rsidRPr="006D147D">
        <w:rPr>
          <w:rFonts w:ascii="Arial" w:hAnsi="Arial" w:cs="Arial"/>
          <w:sz w:val="20"/>
          <w:szCs w:val="20"/>
        </w:rPr>
        <w:t xml:space="preserve">a </w:t>
      </w:r>
      <w:r w:rsidR="00AA508B" w:rsidRPr="006D147D">
        <w:rPr>
          <w:rFonts w:ascii="Arial" w:hAnsi="Arial" w:cs="Arial"/>
          <w:sz w:val="20"/>
          <w:szCs w:val="20"/>
        </w:rPr>
        <w:lastRenderedPageBreak/>
        <w:t xml:space="preserve">tulajdonos felé meglévő tartozást </w:t>
      </w:r>
      <w:r w:rsidR="00EF6516" w:rsidRPr="006D147D">
        <w:rPr>
          <w:rFonts w:ascii="Arial" w:hAnsi="Arial" w:cs="Arial"/>
          <w:sz w:val="20"/>
          <w:szCs w:val="20"/>
        </w:rPr>
        <w:t>–</w:t>
      </w:r>
      <w:r w:rsidR="00AA508B" w:rsidRPr="006D147D">
        <w:rPr>
          <w:rFonts w:ascii="Arial" w:hAnsi="Arial" w:cs="Arial"/>
          <w:sz w:val="20"/>
          <w:szCs w:val="20"/>
        </w:rPr>
        <w:t xml:space="preserve"> amennyiben az összegszerűen a 25 legnagyobb kötelezettség </w:t>
      </w:r>
      <w:r w:rsidR="00BA1CCF" w:rsidRPr="006D147D">
        <w:rPr>
          <w:rFonts w:ascii="Arial" w:hAnsi="Arial" w:cs="Arial"/>
          <w:sz w:val="20"/>
          <w:szCs w:val="20"/>
        </w:rPr>
        <w:t xml:space="preserve">körébe </w:t>
      </w:r>
      <w:r w:rsidR="00EF6516" w:rsidRPr="006D147D">
        <w:rPr>
          <w:rFonts w:ascii="Arial" w:hAnsi="Arial" w:cs="Arial"/>
          <w:sz w:val="20"/>
          <w:szCs w:val="20"/>
        </w:rPr>
        <w:t>esik</w:t>
      </w:r>
      <w:r w:rsidR="00AA508B" w:rsidRPr="006D147D">
        <w:rPr>
          <w:rFonts w:ascii="Arial" w:hAnsi="Arial" w:cs="Arial"/>
          <w:sz w:val="20"/>
          <w:szCs w:val="20"/>
        </w:rPr>
        <w:t xml:space="preserve"> </w:t>
      </w:r>
      <w:r w:rsidR="00EF6516" w:rsidRPr="006D147D">
        <w:rPr>
          <w:rFonts w:ascii="Arial" w:hAnsi="Arial" w:cs="Arial"/>
          <w:sz w:val="20"/>
          <w:szCs w:val="20"/>
        </w:rPr>
        <w:t>–</w:t>
      </w:r>
      <w:r w:rsidR="00AA508B" w:rsidRPr="006D147D">
        <w:rPr>
          <w:rFonts w:ascii="Arial" w:hAnsi="Arial" w:cs="Arial"/>
          <w:sz w:val="20"/>
          <w:szCs w:val="20"/>
        </w:rPr>
        <w:t xml:space="preserve"> szerepeltetni</w:t>
      </w:r>
      <w:r w:rsidR="00AE1E9E" w:rsidRPr="006D147D">
        <w:rPr>
          <w:rFonts w:ascii="Arial" w:hAnsi="Arial" w:cs="Arial"/>
          <w:sz w:val="20"/>
          <w:szCs w:val="20"/>
        </w:rPr>
        <w:t xml:space="preserve"> kell</w:t>
      </w:r>
      <w:r w:rsidR="00AA508B" w:rsidRPr="006D147D">
        <w:rPr>
          <w:rFonts w:ascii="Arial" w:hAnsi="Arial" w:cs="Arial"/>
          <w:sz w:val="20"/>
          <w:szCs w:val="20"/>
        </w:rPr>
        <w:t>.</w:t>
      </w:r>
    </w:p>
    <w:p w14:paraId="0C042293" w14:textId="553B8528" w:rsidR="000C32EF" w:rsidRPr="006D147D" w:rsidRDefault="000C32EF" w:rsidP="000C32EF">
      <w:pPr>
        <w:autoSpaceDE w:val="0"/>
        <w:autoSpaceDN w:val="0"/>
        <w:spacing w:before="240"/>
        <w:jc w:val="both"/>
        <w:rPr>
          <w:rFonts w:ascii="Arial" w:hAnsi="Arial" w:cs="Arial"/>
          <w:sz w:val="20"/>
          <w:szCs w:val="20"/>
        </w:rPr>
      </w:pPr>
      <w:r w:rsidRPr="006D147D">
        <w:rPr>
          <w:rFonts w:ascii="Arial" w:hAnsi="Arial" w:cs="Arial"/>
          <w:sz w:val="20"/>
          <w:szCs w:val="20"/>
        </w:rPr>
        <w:t>A 25B</w:t>
      </w:r>
      <w:r w:rsidR="00AA508B" w:rsidRPr="006D147D">
        <w:rPr>
          <w:rFonts w:ascii="Arial" w:hAnsi="Arial" w:cs="Arial"/>
          <w:sz w:val="20"/>
          <w:szCs w:val="20"/>
        </w:rPr>
        <w:t>2</w:t>
      </w:r>
      <w:r w:rsidRPr="006D147D">
        <w:rPr>
          <w:rFonts w:ascii="Arial" w:hAnsi="Arial" w:cs="Arial"/>
          <w:sz w:val="20"/>
          <w:szCs w:val="20"/>
        </w:rPr>
        <w:t xml:space="preserve"> „Nem részletezettek összesen” sorban kell egyösszegben kimutatni a következő tételeket: </w:t>
      </w:r>
    </w:p>
    <w:p w14:paraId="15AF0E5D" w14:textId="4FBF7CCF" w:rsidR="000C32EF" w:rsidRPr="006D147D" w:rsidRDefault="000C32EF" w:rsidP="00221A5E">
      <w:pPr>
        <w:pStyle w:val="ListParagraph"/>
        <w:numPr>
          <w:ilvl w:val="0"/>
          <w:numId w:val="13"/>
        </w:numPr>
        <w:autoSpaceDE w:val="0"/>
        <w:autoSpaceDN w:val="0"/>
        <w:spacing w:before="240" w:after="0" w:line="240" w:lineRule="auto"/>
        <w:contextualSpacing w:val="0"/>
        <w:rPr>
          <w:rFonts w:ascii="Arial" w:hAnsi="Arial" w:cs="Arial"/>
          <w:sz w:val="20"/>
          <w:szCs w:val="20"/>
        </w:rPr>
      </w:pPr>
      <w:r w:rsidRPr="006D147D">
        <w:rPr>
          <w:rFonts w:ascii="Arial" w:hAnsi="Arial" w:cs="Arial"/>
          <w:sz w:val="20"/>
          <w:szCs w:val="20"/>
        </w:rPr>
        <w:t>a 25B</w:t>
      </w:r>
      <w:r w:rsidR="00AA508B" w:rsidRPr="006D147D">
        <w:rPr>
          <w:rFonts w:ascii="Arial" w:hAnsi="Arial" w:cs="Arial"/>
          <w:sz w:val="20"/>
          <w:szCs w:val="20"/>
          <w:lang w:val="hu-HU"/>
        </w:rPr>
        <w:t>2</w:t>
      </w:r>
      <w:r w:rsidRPr="006D147D">
        <w:rPr>
          <w:rFonts w:ascii="Arial" w:hAnsi="Arial" w:cs="Arial"/>
          <w:sz w:val="20"/>
          <w:szCs w:val="20"/>
        </w:rPr>
        <w:t>1 soron</w:t>
      </w:r>
      <w:r w:rsidR="001373D5" w:rsidRPr="006D147D">
        <w:rPr>
          <w:rFonts w:ascii="Arial" w:hAnsi="Arial" w:cs="Arial"/>
          <w:sz w:val="20"/>
          <w:szCs w:val="20"/>
          <w:lang w:val="hu-HU"/>
        </w:rPr>
        <w:t>,</w:t>
      </w:r>
      <w:r w:rsidRPr="006D147D">
        <w:rPr>
          <w:rFonts w:ascii="Arial" w:hAnsi="Arial" w:cs="Arial"/>
          <w:sz w:val="20"/>
          <w:szCs w:val="20"/>
        </w:rPr>
        <w:t xml:space="preserve"> összeghatártól függetlenül az „Államháztartással szembeni kötelezettségek – az adó jellegű kötelezettségek kivételével” tételeket, </w:t>
      </w:r>
    </w:p>
    <w:p w14:paraId="77C6B8A9" w14:textId="0F21A638" w:rsidR="000C32EF" w:rsidRPr="006D147D" w:rsidRDefault="000C32EF" w:rsidP="00221A5E">
      <w:pPr>
        <w:pStyle w:val="ListParagraph"/>
        <w:numPr>
          <w:ilvl w:val="0"/>
          <w:numId w:val="13"/>
        </w:numPr>
        <w:autoSpaceDE w:val="0"/>
        <w:autoSpaceDN w:val="0"/>
        <w:spacing w:before="240" w:after="0" w:line="240" w:lineRule="auto"/>
        <w:contextualSpacing w:val="0"/>
        <w:rPr>
          <w:rFonts w:ascii="Arial" w:hAnsi="Arial" w:cs="Arial"/>
          <w:sz w:val="20"/>
          <w:szCs w:val="20"/>
        </w:rPr>
      </w:pPr>
      <w:r w:rsidRPr="006D147D">
        <w:rPr>
          <w:rFonts w:ascii="Arial" w:hAnsi="Arial" w:cs="Arial"/>
          <w:sz w:val="20"/>
          <w:szCs w:val="20"/>
        </w:rPr>
        <w:t>a 25B</w:t>
      </w:r>
      <w:r w:rsidR="00AA508B" w:rsidRPr="006D147D">
        <w:rPr>
          <w:rFonts w:ascii="Arial" w:hAnsi="Arial" w:cs="Arial"/>
          <w:sz w:val="20"/>
          <w:szCs w:val="20"/>
          <w:lang w:val="hu-HU"/>
        </w:rPr>
        <w:t>2</w:t>
      </w:r>
      <w:r w:rsidRPr="006D147D">
        <w:rPr>
          <w:rFonts w:ascii="Arial" w:hAnsi="Arial" w:cs="Arial"/>
          <w:sz w:val="20"/>
          <w:szCs w:val="20"/>
        </w:rPr>
        <w:t>2 soron</w:t>
      </w:r>
      <w:r w:rsidR="001373D5" w:rsidRPr="006D147D">
        <w:rPr>
          <w:rFonts w:ascii="Arial" w:hAnsi="Arial" w:cs="Arial"/>
          <w:sz w:val="20"/>
          <w:szCs w:val="20"/>
          <w:lang w:val="hu-HU"/>
        </w:rPr>
        <w:t>,</w:t>
      </w:r>
      <w:r w:rsidRPr="006D147D">
        <w:rPr>
          <w:rFonts w:ascii="Arial" w:hAnsi="Arial" w:cs="Arial"/>
          <w:sz w:val="20"/>
          <w:szCs w:val="20"/>
        </w:rPr>
        <w:t xml:space="preserve"> összeghatártól függetlenül az „Adó jellegű kötelezettségek”-et, valamint </w:t>
      </w:r>
    </w:p>
    <w:p w14:paraId="1DA7120C" w14:textId="0CD1204F" w:rsidR="000C32EF" w:rsidRPr="006D147D" w:rsidRDefault="000C32EF" w:rsidP="00221A5E">
      <w:pPr>
        <w:pStyle w:val="ListParagraph"/>
        <w:numPr>
          <w:ilvl w:val="0"/>
          <w:numId w:val="13"/>
        </w:numPr>
        <w:autoSpaceDE w:val="0"/>
        <w:autoSpaceDN w:val="0"/>
        <w:spacing w:before="240" w:after="0" w:line="240" w:lineRule="auto"/>
        <w:contextualSpacing w:val="0"/>
        <w:rPr>
          <w:rFonts w:ascii="Arial" w:hAnsi="Arial" w:cs="Arial"/>
          <w:sz w:val="20"/>
          <w:szCs w:val="20"/>
        </w:rPr>
      </w:pPr>
      <w:r w:rsidRPr="006D147D">
        <w:rPr>
          <w:rFonts w:ascii="Arial" w:hAnsi="Arial" w:cs="Arial"/>
          <w:sz w:val="20"/>
          <w:szCs w:val="20"/>
        </w:rPr>
        <w:t>a 25B</w:t>
      </w:r>
      <w:r w:rsidR="00AA508B" w:rsidRPr="006D147D">
        <w:rPr>
          <w:rFonts w:ascii="Arial" w:hAnsi="Arial" w:cs="Arial"/>
          <w:sz w:val="20"/>
          <w:szCs w:val="20"/>
          <w:lang w:val="hu-HU"/>
        </w:rPr>
        <w:t>2</w:t>
      </w:r>
      <w:r w:rsidRPr="006D147D">
        <w:rPr>
          <w:rFonts w:ascii="Arial" w:hAnsi="Arial" w:cs="Arial"/>
          <w:sz w:val="20"/>
          <w:szCs w:val="20"/>
        </w:rPr>
        <w:t>3 soron jelentett „Egyéb nem részletezett kötelezettségek”-et, melyek a 25B</w:t>
      </w:r>
      <w:r w:rsidR="00AA508B" w:rsidRPr="006D147D">
        <w:rPr>
          <w:rFonts w:ascii="Arial" w:hAnsi="Arial" w:cs="Arial"/>
          <w:sz w:val="20"/>
          <w:szCs w:val="20"/>
          <w:lang w:val="hu-HU"/>
        </w:rPr>
        <w:t>3</w:t>
      </w:r>
      <w:r w:rsidRPr="006D147D">
        <w:rPr>
          <w:rFonts w:ascii="Arial" w:hAnsi="Arial" w:cs="Arial"/>
          <w:sz w:val="20"/>
          <w:szCs w:val="20"/>
        </w:rPr>
        <w:t xml:space="preserve">01 sortól kezdődően egyedileg fel nem sorolt ügyfelekkel, hitelintézetekkel, egyéb finanszírozó partnerekkel szembeni kötelezettségeket tartalmazzák. </w:t>
      </w:r>
    </w:p>
    <w:p w14:paraId="4051B5AE" w14:textId="4DBABF0E" w:rsidR="00CE0BD5" w:rsidRPr="006D147D" w:rsidRDefault="00CE0BD5" w:rsidP="00DF0098">
      <w:pPr>
        <w:autoSpaceDE w:val="0"/>
        <w:autoSpaceDN w:val="0"/>
        <w:adjustRightInd w:val="0"/>
        <w:spacing w:before="240"/>
        <w:jc w:val="both"/>
        <w:rPr>
          <w:rFonts w:ascii="Arial" w:hAnsi="Arial" w:cs="Arial"/>
          <w:sz w:val="20"/>
          <w:szCs w:val="20"/>
        </w:rPr>
      </w:pPr>
      <w:r w:rsidRPr="006D147D">
        <w:rPr>
          <w:rFonts w:ascii="Arial" w:hAnsi="Arial" w:cs="Arial"/>
          <w:sz w:val="20"/>
          <w:szCs w:val="20"/>
        </w:rPr>
        <w:t xml:space="preserve">A </w:t>
      </w:r>
      <w:r w:rsidRPr="006D147D">
        <w:rPr>
          <w:rFonts w:ascii="Arial" w:hAnsi="Arial" w:cs="Arial"/>
          <w:iCs/>
          <w:sz w:val="20"/>
          <w:szCs w:val="20"/>
        </w:rPr>
        <w:t xml:space="preserve">25B1 Összesen </w:t>
      </w:r>
      <w:r w:rsidRPr="006D147D">
        <w:rPr>
          <w:rFonts w:ascii="Arial" w:hAnsi="Arial" w:cs="Arial"/>
          <w:sz w:val="20"/>
          <w:szCs w:val="20"/>
        </w:rPr>
        <w:t xml:space="preserve">sor a </w:t>
      </w:r>
      <w:r w:rsidRPr="006D147D">
        <w:rPr>
          <w:rFonts w:ascii="Arial" w:hAnsi="Arial" w:cs="Arial"/>
          <w:iCs/>
          <w:sz w:val="20"/>
          <w:szCs w:val="20"/>
        </w:rPr>
        <w:t>25B</w:t>
      </w:r>
      <w:r w:rsidR="00AA508B" w:rsidRPr="006D147D">
        <w:rPr>
          <w:rFonts w:ascii="Arial" w:hAnsi="Arial" w:cs="Arial"/>
          <w:iCs/>
          <w:sz w:val="20"/>
          <w:szCs w:val="20"/>
        </w:rPr>
        <w:t>2</w:t>
      </w:r>
      <w:r w:rsidRPr="006D147D">
        <w:rPr>
          <w:rFonts w:ascii="Arial" w:hAnsi="Arial" w:cs="Arial"/>
          <w:iCs/>
          <w:sz w:val="20"/>
          <w:szCs w:val="20"/>
        </w:rPr>
        <w:t xml:space="preserve"> Nem részletezettek összesen </w:t>
      </w:r>
      <w:r w:rsidRPr="006D147D">
        <w:rPr>
          <w:rFonts w:ascii="Arial" w:hAnsi="Arial" w:cs="Arial"/>
          <w:sz w:val="20"/>
          <w:szCs w:val="20"/>
        </w:rPr>
        <w:t xml:space="preserve">sor, valamint a </w:t>
      </w:r>
      <w:r w:rsidRPr="006D147D">
        <w:rPr>
          <w:rFonts w:ascii="Arial" w:hAnsi="Arial" w:cs="Arial"/>
          <w:iCs/>
          <w:sz w:val="20"/>
          <w:szCs w:val="20"/>
        </w:rPr>
        <w:t>25B</w:t>
      </w:r>
      <w:r w:rsidR="00AA508B" w:rsidRPr="006D147D">
        <w:rPr>
          <w:rFonts w:ascii="Arial" w:hAnsi="Arial" w:cs="Arial"/>
          <w:iCs/>
          <w:sz w:val="20"/>
          <w:szCs w:val="20"/>
        </w:rPr>
        <w:t>3</w:t>
      </w:r>
      <w:r w:rsidRPr="006D147D">
        <w:rPr>
          <w:rFonts w:ascii="Arial" w:hAnsi="Arial" w:cs="Arial"/>
          <w:iCs/>
          <w:sz w:val="20"/>
          <w:szCs w:val="20"/>
        </w:rPr>
        <w:t xml:space="preserve"> Részletezett kötelezettségek </w:t>
      </w:r>
      <w:r w:rsidRPr="006D147D">
        <w:rPr>
          <w:rFonts w:ascii="Arial" w:hAnsi="Arial" w:cs="Arial"/>
          <w:sz w:val="20"/>
          <w:szCs w:val="20"/>
        </w:rPr>
        <w:t>sor együttes adatát tartalmazza.</w:t>
      </w:r>
    </w:p>
    <w:p w14:paraId="19B3B77E" w14:textId="77777777" w:rsidR="00CE0BD5" w:rsidRPr="006D147D" w:rsidRDefault="00CE0BD5" w:rsidP="00DF0098">
      <w:pPr>
        <w:autoSpaceDE w:val="0"/>
        <w:autoSpaceDN w:val="0"/>
        <w:adjustRightInd w:val="0"/>
        <w:spacing w:before="240"/>
        <w:jc w:val="both"/>
        <w:rPr>
          <w:rFonts w:ascii="Arial" w:hAnsi="Arial" w:cs="Arial"/>
          <w:sz w:val="20"/>
          <w:szCs w:val="20"/>
        </w:rPr>
      </w:pPr>
      <w:r w:rsidRPr="006D147D">
        <w:rPr>
          <w:rFonts w:ascii="Arial" w:hAnsi="Arial" w:cs="Arial"/>
          <w:sz w:val="20"/>
          <w:szCs w:val="20"/>
        </w:rPr>
        <w:t xml:space="preserve">A </w:t>
      </w:r>
      <w:r w:rsidRPr="006D147D">
        <w:rPr>
          <w:rFonts w:ascii="Arial" w:hAnsi="Arial" w:cs="Arial"/>
          <w:iCs/>
          <w:sz w:val="20"/>
          <w:szCs w:val="20"/>
        </w:rPr>
        <w:t xml:space="preserve">25B1 Összesen </w:t>
      </w:r>
      <w:r w:rsidRPr="006D147D">
        <w:rPr>
          <w:rFonts w:ascii="Arial" w:hAnsi="Arial" w:cs="Arial"/>
          <w:sz w:val="20"/>
          <w:szCs w:val="20"/>
        </w:rPr>
        <w:t>sort meg kell bontani az egyes forrást biztosító ügyfelek típusa szerint:</w:t>
      </w:r>
    </w:p>
    <w:p w14:paraId="4F18C058" w14:textId="2C16AF10" w:rsidR="00503FCF" w:rsidRDefault="00E108B8" w:rsidP="00DF0098">
      <w:pPr>
        <w:autoSpaceDE w:val="0"/>
        <w:autoSpaceDN w:val="0"/>
        <w:adjustRightInd w:val="0"/>
        <w:jc w:val="both"/>
        <w:rPr>
          <w:ins w:id="299" w:author="MNB" w:date="2026-06-12T11:15:00Z" w16du:dateUtc="2026-06-12T09:15:00Z"/>
          <w:rFonts w:ascii="Arial" w:hAnsi="Arial" w:cs="Arial"/>
          <w:sz w:val="20"/>
          <w:szCs w:val="20"/>
        </w:rPr>
      </w:pPr>
      <w:r w:rsidRPr="006D147D">
        <w:rPr>
          <w:rFonts w:ascii="Arial" w:hAnsi="Arial" w:cs="Arial"/>
          <w:iCs/>
          <w:sz w:val="20"/>
          <w:szCs w:val="20"/>
        </w:rPr>
        <w:t xml:space="preserve">Belföldi székhelyű </w:t>
      </w:r>
      <w:r w:rsidR="006573FB" w:rsidRPr="006D147D">
        <w:rPr>
          <w:rFonts w:ascii="Arial" w:hAnsi="Arial" w:cs="Arial"/>
          <w:iCs/>
          <w:sz w:val="20"/>
          <w:szCs w:val="20"/>
        </w:rPr>
        <w:t>h</w:t>
      </w:r>
      <w:r w:rsidR="00CE0BD5" w:rsidRPr="006D147D">
        <w:rPr>
          <w:rFonts w:ascii="Arial" w:hAnsi="Arial" w:cs="Arial"/>
          <w:iCs/>
          <w:sz w:val="20"/>
          <w:szCs w:val="20"/>
        </w:rPr>
        <w:t>itelintézet</w:t>
      </w:r>
      <w:ins w:id="300" w:author="MNB" w:date="2026-06-12T11:14:00Z" w16du:dateUtc="2026-06-12T09:14:00Z">
        <w:r w:rsidR="00503FCF">
          <w:rPr>
            <w:rFonts w:ascii="Arial" w:hAnsi="Arial" w:cs="Arial"/>
            <w:iCs/>
            <w:sz w:val="20"/>
            <w:szCs w:val="20"/>
          </w:rPr>
          <w:t xml:space="preserve"> </w:t>
        </w:r>
      </w:ins>
      <w:r w:rsidR="00CC14D5">
        <w:rPr>
          <w:rFonts w:ascii="Arial" w:hAnsi="Arial" w:cs="Arial"/>
          <w:iCs/>
          <w:sz w:val="20"/>
          <w:szCs w:val="20"/>
        </w:rPr>
        <w:t>–</w:t>
      </w:r>
      <w:ins w:id="301" w:author="MNB" w:date="2026-06-12T11:14:00Z" w16du:dateUtc="2026-06-12T09:14:00Z">
        <w:r w:rsidR="00503FCF">
          <w:rPr>
            <w:rFonts w:ascii="Arial" w:hAnsi="Arial" w:cs="Arial"/>
            <w:iCs/>
            <w:sz w:val="20"/>
            <w:szCs w:val="20"/>
          </w:rPr>
          <w:t xml:space="preserve"> </w:t>
        </w:r>
        <w:r w:rsidR="00503FCF" w:rsidRPr="00503FCF">
          <w:rPr>
            <w:rFonts w:ascii="Arial" w:hAnsi="Arial" w:cs="Arial"/>
            <w:iCs/>
            <w:sz w:val="20"/>
            <w:szCs w:val="20"/>
          </w:rPr>
          <w:t>kötvénykibocsátásból származó kötelezettségek nélkül</w:t>
        </w:r>
      </w:ins>
      <w:r w:rsidR="00CE0BD5" w:rsidRPr="006D147D">
        <w:rPr>
          <w:rFonts w:ascii="Arial" w:hAnsi="Arial" w:cs="Arial"/>
          <w:iCs/>
          <w:sz w:val="20"/>
          <w:szCs w:val="20"/>
        </w:rPr>
        <w:t xml:space="preserve"> (25B11)</w:t>
      </w:r>
      <w:r w:rsidR="00F7197B" w:rsidRPr="006D147D">
        <w:rPr>
          <w:rFonts w:ascii="Arial" w:hAnsi="Arial" w:cs="Arial"/>
          <w:sz w:val="20"/>
          <w:szCs w:val="20"/>
        </w:rPr>
        <w:t xml:space="preserve"> </w:t>
      </w:r>
    </w:p>
    <w:p w14:paraId="1E932A1A" w14:textId="5544E52D" w:rsidR="00CE0BD5" w:rsidRPr="006D147D" w:rsidRDefault="00F7197B" w:rsidP="00DF0098">
      <w:pPr>
        <w:autoSpaceDE w:val="0"/>
        <w:autoSpaceDN w:val="0"/>
        <w:adjustRightInd w:val="0"/>
        <w:jc w:val="both"/>
        <w:rPr>
          <w:rFonts w:ascii="Arial" w:hAnsi="Arial" w:cs="Arial"/>
          <w:sz w:val="20"/>
          <w:szCs w:val="20"/>
        </w:rPr>
      </w:pPr>
      <w:r w:rsidRPr="006D147D">
        <w:rPr>
          <w:rFonts w:ascii="Arial" w:hAnsi="Arial" w:cs="Arial"/>
          <w:sz w:val="20"/>
          <w:szCs w:val="20"/>
        </w:rPr>
        <w:t>ezen belül</w:t>
      </w:r>
      <w:r w:rsidR="00CE0BD5" w:rsidRPr="006D147D">
        <w:rPr>
          <w:rFonts w:ascii="Arial" w:hAnsi="Arial" w:cs="Arial"/>
          <w:iCs/>
          <w:sz w:val="20"/>
          <w:szCs w:val="20"/>
        </w:rPr>
        <w:t>:</w:t>
      </w:r>
    </w:p>
    <w:p w14:paraId="0EC2EC4F" w14:textId="1C015D63" w:rsidR="00CE0BD5" w:rsidRPr="006D147D" w:rsidRDefault="00E108B8" w:rsidP="00A05B51">
      <w:pPr>
        <w:autoSpaceDE w:val="0"/>
        <w:autoSpaceDN w:val="0"/>
        <w:adjustRightInd w:val="0"/>
        <w:ind w:firstLine="708"/>
        <w:jc w:val="both"/>
        <w:rPr>
          <w:rFonts w:ascii="Arial" w:hAnsi="Arial" w:cs="Arial"/>
          <w:sz w:val="20"/>
          <w:szCs w:val="20"/>
        </w:rPr>
      </w:pPr>
      <w:r w:rsidRPr="006D147D">
        <w:rPr>
          <w:rFonts w:ascii="Arial" w:hAnsi="Arial" w:cs="Arial"/>
          <w:iCs/>
          <w:sz w:val="20"/>
          <w:szCs w:val="20"/>
        </w:rPr>
        <w:t>Tulajdonos</w:t>
      </w:r>
      <w:r w:rsidR="00CE0BD5" w:rsidRPr="006D147D">
        <w:rPr>
          <w:rFonts w:ascii="Arial" w:hAnsi="Arial" w:cs="Arial"/>
          <w:iCs/>
          <w:sz w:val="20"/>
          <w:szCs w:val="20"/>
        </w:rPr>
        <w:t xml:space="preserve"> (25B111) </w:t>
      </w:r>
      <w:r w:rsidR="00CE0BD5" w:rsidRPr="006D147D">
        <w:rPr>
          <w:rFonts w:ascii="Arial" w:hAnsi="Arial" w:cs="Arial"/>
          <w:sz w:val="20"/>
          <w:szCs w:val="20"/>
        </w:rPr>
        <w:t>és</w:t>
      </w:r>
    </w:p>
    <w:p w14:paraId="66F04367" w14:textId="1E598765" w:rsidR="00CE0BD5" w:rsidRDefault="00E108B8" w:rsidP="00A05B51">
      <w:pPr>
        <w:autoSpaceDE w:val="0"/>
        <w:autoSpaceDN w:val="0"/>
        <w:adjustRightInd w:val="0"/>
        <w:ind w:firstLine="708"/>
        <w:jc w:val="both"/>
        <w:rPr>
          <w:ins w:id="302" w:author="MNB" w:date="2026-06-08T14:27:00Z" w16du:dateUtc="2026-06-08T12:27:00Z"/>
          <w:rFonts w:ascii="Arial" w:hAnsi="Arial" w:cs="Arial"/>
          <w:sz w:val="20"/>
          <w:szCs w:val="20"/>
        </w:rPr>
      </w:pPr>
      <w:r w:rsidRPr="006D147D">
        <w:rPr>
          <w:rFonts w:ascii="Arial" w:hAnsi="Arial" w:cs="Arial"/>
          <w:sz w:val="20"/>
          <w:szCs w:val="20"/>
        </w:rPr>
        <w:t>Kapcsolt vállalkozás (nem tulajdonos)</w:t>
      </w:r>
      <w:r w:rsidR="00CE0BD5" w:rsidRPr="006D147D">
        <w:rPr>
          <w:rFonts w:ascii="Arial" w:hAnsi="Arial" w:cs="Arial"/>
          <w:sz w:val="20"/>
          <w:szCs w:val="20"/>
        </w:rPr>
        <w:t xml:space="preserve"> (25B112),</w:t>
      </w:r>
    </w:p>
    <w:p w14:paraId="07ADDCEF" w14:textId="65F29DEC" w:rsidR="00D400ED" w:rsidRPr="00D400ED" w:rsidRDefault="00D400ED" w:rsidP="0045211F">
      <w:pPr>
        <w:autoSpaceDE w:val="0"/>
        <w:autoSpaceDN w:val="0"/>
        <w:adjustRightInd w:val="0"/>
        <w:jc w:val="both"/>
        <w:rPr>
          <w:rFonts w:ascii="Arial" w:hAnsi="Arial" w:cs="Arial"/>
          <w:iCs/>
          <w:sz w:val="20"/>
          <w:szCs w:val="20"/>
        </w:rPr>
      </w:pPr>
      <w:ins w:id="303" w:author="MNB" w:date="2026-06-08T14:27:00Z">
        <w:r w:rsidRPr="00D400ED">
          <w:rPr>
            <w:rFonts w:ascii="Arial" w:hAnsi="Arial" w:cs="Arial"/>
            <w:iCs/>
            <w:sz w:val="20"/>
            <w:szCs w:val="20"/>
          </w:rPr>
          <w:t>Belföldi székhelyű hitelintézet által jegyzett kötvények</w:t>
        </w:r>
      </w:ins>
      <w:ins w:id="304" w:author="MNB" w:date="2026-06-08T14:28:00Z" w16du:dateUtc="2026-06-08T12:28:00Z">
        <w:r>
          <w:rPr>
            <w:rFonts w:ascii="Arial" w:hAnsi="Arial" w:cs="Arial"/>
            <w:iCs/>
            <w:sz w:val="20"/>
            <w:szCs w:val="20"/>
          </w:rPr>
          <w:t xml:space="preserve"> (25B12)</w:t>
        </w:r>
      </w:ins>
    </w:p>
    <w:p w14:paraId="057EA68E" w14:textId="67CF637D" w:rsidR="00E108B8" w:rsidRPr="006D147D" w:rsidRDefault="00E108B8" w:rsidP="00DF0098">
      <w:pPr>
        <w:autoSpaceDE w:val="0"/>
        <w:autoSpaceDN w:val="0"/>
        <w:adjustRightInd w:val="0"/>
        <w:jc w:val="both"/>
        <w:rPr>
          <w:rFonts w:ascii="Arial" w:hAnsi="Arial" w:cs="Arial"/>
          <w:sz w:val="20"/>
          <w:szCs w:val="20"/>
        </w:rPr>
      </w:pPr>
      <w:r w:rsidRPr="006D147D">
        <w:rPr>
          <w:rFonts w:ascii="Arial" w:hAnsi="Arial" w:cs="Arial"/>
          <w:iCs/>
          <w:sz w:val="20"/>
          <w:szCs w:val="20"/>
        </w:rPr>
        <w:t>Belföldi székhelyű p</w:t>
      </w:r>
      <w:r w:rsidR="00CE0BD5" w:rsidRPr="006D147D">
        <w:rPr>
          <w:rFonts w:ascii="Arial" w:hAnsi="Arial" w:cs="Arial"/>
          <w:iCs/>
          <w:sz w:val="20"/>
          <w:szCs w:val="20"/>
        </w:rPr>
        <w:t xml:space="preserve">énzügyi vállalkozás </w:t>
      </w:r>
      <w:r w:rsidR="00CE0BD5" w:rsidRPr="006D147D">
        <w:rPr>
          <w:rFonts w:ascii="Arial" w:hAnsi="Arial" w:cs="Arial"/>
          <w:sz w:val="20"/>
          <w:szCs w:val="20"/>
        </w:rPr>
        <w:t>(25B1</w:t>
      </w:r>
      <w:ins w:id="305" w:author="MNB" w:date="2026-06-08T14:27:00Z" w16du:dateUtc="2026-06-08T12:27:00Z">
        <w:r w:rsidR="00D400ED">
          <w:rPr>
            <w:rFonts w:ascii="Arial" w:hAnsi="Arial" w:cs="Arial"/>
            <w:sz w:val="20"/>
            <w:szCs w:val="20"/>
          </w:rPr>
          <w:t>3</w:t>
        </w:r>
      </w:ins>
      <w:del w:id="306" w:author="MNB" w:date="2026-06-08T14:27:00Z" w16du:dateUtc="2026-06-08T12:27:00Z">
        <w:r w:rsidR="00CE0BD5" w:rsidRPr="006D147D" w:rsidDel="00D400ED">
          <w:rPr>
            <w:rFonts w:ascii="Arial" w:hAnsi="Arial" w:cs="Arial"/>
            <w:sz w:val="20"/>
            <w:szCs w:val="20"/>
          </w:rPr>
          <w:delText>2</w:delText>
        </w:r>
      </w:del>
      <w:r w:rsidR="00CE0BD5" w:rsidRPr="006D147D">
        <w:rPr>
          <w:rFonts w:ascii="Arial" w:hAnsi="Arial" w:cs="Arial"/>
          <w:sz w:val="20"/>
          <w:szCs w:val="20"/>
        </w:rPr>
        <w:t>)</w:t>
      </w:r>
      <w:r w:rsidRPr="006D147D">
        <w:rPr>
          <w:rFonts w:ascii="Arial" w:hAnsi="Arial" w:cs="Arial"/>
          <w:sz w:val="20"/>
          <w:szCs w:val="20"/>
        </w:rPr>
        <w:t xml:space="preserve"> ezen belül:</w:t>
      </w:r>
    </w:p>
    <w:p w14:paraId="2A56A2CE" w14:textId="40A02521" w:rsidR="00CE0BD5" w:rsidRPr="006D147D" w:rsidRDefault="00E108B8" w:rsidP="00A05B51">
      <w:pPr>
        <w:autoSpaceDE w:val="0"/>
        <w:autoSpaceDN w:val="0"/>
        <w:adjustRightInd w:val="0"/>
        <w:ind w:firstLine="708"/>
        <w:jc w:val="both"/>
        <w:rPr>
          <w:rFonts w:ascii="Arial" w:hAnsi="Arial" w:cs="Arial"/>
          <w:sz w:val="20"/>
          <w:szCs w:val="20"/>
        </w:rPr>
      </w:pPr>
      <w:r w:rsidRPr="006D147D">
        <w:rPr>
          <w:rFonts w:ascii="Arial" w:hAnsi="Arial" w:cs="Arial"/>
          <w:sz w:val="20"/>
          <w:szCs w:val="20"/>
        </w:rPr>
        <w:t>Tulajdonos (25B1</w:t>
      </w:r>
      <w:del w:id="307" w:author="MNB" w:date="2026-06-08T14:28:00Z" w16du:dateUtc="2026-06-08T12:28:00Z">
        <w:r w:rsidRPr="006D147D" w:rsidDel="00D400ED">
          <w:rPr>
            <w:rFonts w:ascii="Arial" w:hAnsi="Arial" w:cs="Arial"/>
            <w:sz w:val="20"/>
            <w:szCs w:val="20"/>
          </w:rPr>
          <w:delText>2</w:delText>
        </w:r>
      </w:del>
      <w:ins w:id="308" w:author="MNB" w:date="2026-06-08T14:28:00Z" w16du:dateUtc="2026-06-08T12:28:00Z">
        <w:r w:rsidR="00D400ED">
          <w:rPr>
            <w:rFonts w:ascii="Arial" w:hAnsi="Arial" w:cs="Arial"/>
            <w:sz w:val="20"/>
            <w:szCs w:val="20"/>
          </w:rPr>
          <w:t>3</w:t>
        </w:r>
      </w:ins>
      <w:r w:rsidRPr="006D147D">
        <w:rPr>
          <w:rFonts w:ascii="Arial" w:hAnsi="Arial" w:cs="Arial"/>
          <w:sz w:val="20"/>
          <w:szCs w:val="20"/>
        </w:rPr>
        <w:t>1)</w:t>
      </w:r>
      <w:r w:rsidR="00CE0BD5" w:rsidRPr="006D147D">
        <w:rPr>
          <w:rFonts w:ascii="Arial" w:hAnsi="Arial" w:cs="Arial"/>
          <w:sz w:val="20"/>
          <w:szCs w:val="20"/>
        </w:rPr>
        <w:t>,</w:t>
      </w:r>
    </w:p>
    <w:p w14:paraId="16126CC4" w14:textId="29F2F8AE" w:rsidR="00E108B8" w:rsidRPr="006D147D" w:rsidRDefault="00E108B8" w:rsidP="00A05B51">
      <w:pPr>
        <w:autoSpaceDE w:val="0"/>
        <w:autoSpaceDN w:val="0"/>
        <w:adjustRightInd w:val="0"/>
        <w:ind w:firstLine="708"/>
        <w:jc w:val="both"/>
        <w:rPr>
          <w:rFonts w:ascii="Arial" w:hAnsi="Arial" w:cs="Arial"/>
          <w:sz w:val="20"/>
          <w:szCs w:val="20"/>
        </w:rPr>
      </w:pPr>
      <w:r w:rsidRPr="006D147D">
        <w:rPr>
          <w:rFonts w:ascii="Arial" w:hAnsi="Arial" w:cs="Arial"/>
          <w:sz w:val="20"/>
          <w:szCs w:val="20"/>
        </w:rPr>
        <w:t>Kapcsolt vállalkozás (nem tulajdonos) (25B1</w:t>
      </w:r>
      <w:del w:id="309" w:author="MNB" w:date="2026-06-08T14:28:00Z" w16du:dateUtc="2026-06-08T12:28:00Z">
        <w:r w:rsidRPr="006D147D" w:rsidDel="00D400ED">
          <w:rPr>
            <w:rFonts w:ascii="Arial" w:hAnsi="Arial" w:cs="Arial"/>
            <w:sz w:val="20"/>
            <w:szCs w:val="20"/>
          </w:rPr>
          <w:delText>2</w:delText>
        </w:r>
      </w:del>
      <w:ins w:id="310" w:author="MNB" w:date="2026-06-08T14:28:00Z" w16du:dateUtc="2026-06-08T12:28:00Z">
        <w:r w:rsidR="00D400ED">
          <w:rPr>
            <w:rFonts w:ascii="Arial" w:hAnsi="Arial" w:cs="Arial"/>
            <w:sz w:val="20"/>
            <w:szCs w:val="20"/>
          </w:rPr>
          <w:t>3</w:t>
        </w:r>
      </w:ins>
      <w:r w:rsidRPr="006D147D">
        <w:rPr>
          <w:rFonts w:ascii="Arial" w:hAnsi="Arial" w:cs="Arial"/>
          <w:sz w:val="20"/>
          <w:szCs w:val="20"/>
        </w:rPr>
        <w:t>2)</w:t>
      </w:r>
      <w:r w:rsidR="006573FB" w:rsidRPr="006D147D">
        <w:rPr>
          <w:rFonts w:ascii="Arial" w:hAnsi="Arial" w:cs="Arial"/>
          <w:sz w:val="20"/>
          <w:szCs w:val="20"/>
        </w:rPr>
        <w:t>,</w:t>
      </w:r>
    </w:p>
    <w:p w14:paraId="17A8B2CA" w14:textId="5D2D20F3" w:rsidR="006573FB" w:rsidRPr="006D147D" w:rsidRDefault="006573FB" w:rsidP="00DF0098">
      <w:pPr>
        <w:autoSpaceDE w:val="0"/>
        <w:autoSpaceDN w:val="0"/>
        <w:adjustRightInd w:val="0"/>
        <w:jc w:val="both"/>
        <w:rPr>
          <w:rFonts w:ascii="Arial" w:hAnsi="Arial" w:cs="Arial"/>
          <w:sz w:val="20"/>
          <w:szCs w:val="20"/>
        </w:rPr>
      </w:pPr>
      <w:r w:rsidRPr="006D147D">
        <w:rPr>
          <w:rFonts w:ascii="Arial" w:hAnsi="Arial" w:cs="Arial"/>
          <w:iCs/>
          <w:sz w:val="20"/>
          <w:szCs w:val="20"/>
        </w:rPr>
        <w:t>Belföldi székhelyű b</w:t>
      </w:r>
      <w:r w:rsidR="00CE0BD5" w:rsidRPr="006D147D">
        <w:rPr>
          <w:rFonts w:ascii="Arial" w:hAnsi="Arial" w:cs="Arial"/>
          <w:iCs/>
          <w:sz w:val="20"/>
          <w:szCs w:val="20"/>
        </w:rPr>
        <w:t xml:space="preserve">iztosító </w:t>
      </w:r>
      <w:r w:rsidR="00CE0BD5" w:rsidRPr="006D147D">
        <w:rPr>
          <w:rFonts w:ascii="Arial" w:hAnsi="Arial" w:cs="Arial"/>
          <w:sz w:val="20"/>
          <w:szCs w:val="20"/>
        </w:rPr>
        <w:t>(25B1</w:t>
      </w:r>
      <w:del w:id="311" w:author="MNB" w:date="2026-06-08T14:28:00Z" w16du:dateUtc="2026-06-08T12:28:00Z">
        <w:r w:rsidR="00CE0BD5" w:rsidRPr="006D147D" w:rsidDel="00D400ED">
          <w:rPr>
            <w:rFonts w:ascii="Arial" w:hAnsi="Arial" w:cs="Arial"/>
            <w:sz w:val="20"/>
            <w:szCs w:val="20"/>
          </w:rPr>
          <w:delText>3</w:delText>
        </w:r>
      </w:del>
      <w:ins w:id="312" w:author="MNB" w:date="2026-06-08T14:28:00Z" w16du:dateUtc="2026-06-08T12:28:00Z">
        <w:r w:rsidR="00D400ED">
          <w:rPr>
            <w:rFonts w:ascii="Arial" w:hAnsi="Arial" w:cs="Arial"/>
            <w:sz w:val="20"/>
            <w:szCs w:val="20"/>
          </w:rPr>
          <w:t>4</w:t>
        </w:r>
      </w:ins>
      <w:r w:rsidR="00CE0BD5" w:rsidRPr="006D147D">
        <w:rPr>
          <w:rFonts w:ascii="Arial" w:hAnsi="Arial" w:cs="Arial"/>
          <w:sz w:val="20"/>
          <w:szCs w:val="20"/>
        </w:rPr>
        <w:t>)</w:t>
      </w:r>
      <w:r w:rsidRPr="006D147D">
        <w:rPr>
          <w:rFonts w:ascii="Arial" w:hAnsi="Arial" w:cs="Arial"/>
          <w:sz w:val="20"/>
          <w:szCs w:val="20"/>
        </w:rPr>
        <w:t xml:space="preserve"> ezen belül:</w:t>
      </w:r>
    </w:p>
    <w:p w14:paraId="25482E2D" w14:textId="63455954" w:rsidR="006573FB" w:rsidRPr="006D147D" w:rsidRDefault="006573FB" w:rsidP="00A05B51">
      <w:pPr>
        <w:autoSpaceDE w:val="0"/>
        <w:autoSpaceDN w:val="0"/>
        <w:adjustRightInd w:val="0"/>
        <w:ind w:firstLine="708"/>
        <w:jc w:val="both"/>
        <w:rPr>
          <w:rFonts w:ascii="Arial" w:hAnsi="Arial" w:cs="Arial"/>
          <w:sz w:val="20"/>
          <w:szCs w:val="20"/>
        </w:rPr>
      </w:pPr>
      <w:r w:rsidRPr="006D147D">
        <w:rPr>
          <w:rFonts w:ascii="Arial" w:hAnsi="Arial" w:cs="Arial"/>
          <w:sz w:val="20"/>
          <w:szCs w:val="20"/>
        </w:rPr>
        <w:t>Tulajdonos (25B1</w:t>
      </w:r>
      <w:del w:id="313" w:author="MNB" w:date="2026-06-08T14:28:00Z" w16du:dateUtc="2026-06-08T12:28:00Z">
        <w:r w:rsidRPr="006D147D" w:rsidDel="00D400ED">
          <w:rPr>
            <w:rFonts w:ascii="Arial" w:hAnsi="Arial" w:cs="Arial"/>
            <w:sz w:val="20"/>
            <w:szCs w:val="20"/>
          </w:rPr>
          <w:delText>3</w:delText>
        </w:r>
      </w:del>
      <w:ins w:id="314" w:author="MNB" w:date="2026-06-08T14:28:00Z" w16du:dateUtc="2026-06-08T12:28:00Z">
        <w:r w:rsidR="00D400ED">
          <w:rPr>
            <w:rFonts w:ascii="Arial" w:hAnsi="Arial" w:cs="Arial"/>
            <w:sz w:val="20"/>
            <w:szCs w:val="20"/>
          </w:rPr>
          <w:t>4</w:t>
        </w:r>
      </w:ins>
      <w:r w:rsidRPr="006D147D">
        <w:rPr>
          <w:rFonts w:ascii="Arial" w:hAnsi="Arial" w:cs="Arial"/>
          <w:sz w:val="20"/>
          <w:szCs w:val="20"/>
        </w:rPr>
        <w:t>1),</w:t>
      </w:r>
    </w:p>
    <w:p w14:paraId="5D20477B" w14:textId="0DF705E6" w:rsidR="006573FB" w:rsidRPr="006D147D" w:rsidRDefault="006573FB" w:rsidP="00A05B51">
      <w:pPr>
        <w:autoSpaceDE w:val="0"/>
        <w:autoSpaceDN w:val="0"/>
        <w:adjustRightInd w:val="0"/>
        <w:ind w:firstLine="708"/>
        <w:jc w:val="both"/>
        <w:rPr>
          <w:rFonts w:ascii="Arial" w:hAnsi="Arial" w:cs="Arial"/>
          <w:sz w:val="20"/>
          <w:szCs w:val="20"/>
        </w:rPr>
      </w:pPr>
      <w:r w:rsidRPr="006D147D">
        <w:rPr>
          <w:rFonts w:ascii="Arial" w:hAnsi="Arial" w:cs="Arial"/>
          <w:sz w:val="20"/>
          <w:szCs w:val="20"/>
        </w:rPr>
        <w:t>Kapcsolt vállalkozás (nem tulajdonos) (25B1</w:t>
      </w:r>
      <w:del w:id="315" w:author="MNB" w:date="2026-06-08T14:28:00Z" w16du:dateUtc="2026-06-08T12:28:00Z">
        <w:r w:rsidRPr="006D147D" w:rsidDel="00D400ED">
          <w:rPr>
            <w:rFonts w:ascii="Arial" w:hAnsi="Arial" w:cs="Arial"/>
            <w:sz w:val="20"/>
            <w:szCs w:val="20"/>
          </w:rPr>
          <w:delText>3</w:delText>
        </w:r>
      </w:del>
      <w:ins w:id="316" w:author="MNB" w:date="2026-06-08T14:28:00Z" w16du:dateUtc="2026-06-08T12:28:00Z">
        <w:r w:rsidR="00D400ED">
          <w:rPr>
            <w:rFonts w:ascii="Arial" w:hAnsi="Arial" w:cs="Arial"/>
            <w:sz w:val="20"/>
            <w:szCs w:val="20"/>
          </w:rPr>
          <w:t>4</w:t>
        </w:r>
      </w:ins>
      <w:r w:rsidRPr="006D147D">
        <w:rPr>
          <w:rFonts w:ascii="Arial" w:hAnsi="Arial" w:cs="Arial"/>
          <w:sz w:val="20"/>
          <w:szCs w:val="20"/>
        </w:rPr>
        <w:t>2),</w:t>
      </w:r>
    </w:p>
    <w:p w14:paraId="31839CA2" w14:textId="131A68E6" w:rsidR="006573FB" w:rsidRPr="006D147D" w:rsidRDefault="006573FB" w:rsidP="006573FB">
      <w:pPr>
        <w:autoSpaceDE w:val="0"/>
        <w:autoSpaceDN w:val="0"/>
        <w:adjustRightInd w:val="0"/>
        <w:jc w:val="both"/>
        <w:rPr>
          <w:rFonts w:ascii="Arial" w:hAnsi="Arial" w:cs="Arial"/>
          <w:sz w:val="20"/>
          <w:szCs w:val="20"/>
        </w:rPr>
      </w:pPr>
      <w:r w:rsidRPr="006D147D">
        <w:rPr>
          <w:rFonts w:ascii="Arial" w:hAnsi="Arial" w:cs="Arial"/>
          <w:sz w:val="20"/>
          <w:szCs w:val="20"/>
        </w:rPr>
        <w:t>Belföldi székhelyű egyéb partner (25B14) ezen belül:</w:t>
      </w:r>
    </w:p>
    <w:p w14:paraId="322C4A03" w14:textId="432279E6" w:rsidR="006573FB" w:rsidRPr="006D147D" w:rsidRDefault="006573FB" w:rsidP="006573FB">
      <w:pPr>
        <w:autoSpaceDE w:val="0"/>
        <w:autoSpaceDN w:val="0"/>
        <w:adjustRightInd w:val="0"/>
        <w:ind w:firstLine="708"/>
        <w:jc w:val="both"/>
        <w:rPr>
          <w:rFonts w:ascii="Arial" w:hAnsi="Arial" w:cs="Arial"/>
          <w:sz w:val="20"/>
          <w:szCs w:val="20"/>
        </w:rPr>
      </w:pPr>
      <w:r w:rsidRPr="006D147D">
        <w:rPr>
          <w:rFonts w:ascii="Arial" w:hAnsi="Arial" w:cs="Arial"/>
          <w:sz w:val="20"/>
          <w:szCs w:val="20"/>
        </w:rPr>
        <w:t>Tulajdonos (25B1</w:t>
      </w:r>
      <w:del w:id="317" w:author="MNB" w:date="2026-06-08T14:28:00Z" w16du:dateUtc="2026-06-08T12:28:00Z">
        <w:r w:rsidRPr="006D147D" w:rsidDel="00D400ED">
          <w:rPr>
            <w:rFonts w:ascii="Arial" w:hAnsi="Arial" w:cs="Arial"/>
            <w:sz w:val="20"/>
            <w:szCs w:val="20"/>
          </w:rPr>
          <w:delText>4</w:delText>
        </w:r>
      </w:del>
      <w:ins w:id="318" w:author="MNB" w:date="2026-06-08T14:28:00Z" w16du:dateUtc="2026-06-08T12:28:00Z">
        <w:r w:rsidR="00D400ED">
          <w:rPr>
            <w:rFonts w:ascii="Arial" w:hAnsi="Arial" w:cs="Arial"/>
            <w:sz w:val="20"/>
            <w:szCs w:val="20"/>
          </w:rPr>
          <w:t>5</w:t>
        </w:r>
      </w:ins>
      <w:r w:rsidRPr="006D147D">
        <w:rPr>
          <w:rFonts w:ascii="Arial" w:hAnsi="Arial" w:cs="Arial"/>
          <w:sz w:val="20"/>
          <w:szCs w:val="20"/>
        </w:rPr>
        <w:t>1),</w:t>
      </w:r>
    </w:p>
    <w:p w14:paraId="58B09140" w14:textId="48A13B17" w:rsidR="00CE0BD5" w:rsidRPr="006D147D" w:rsidRDefault="006C1CE1" w:rsidP="00A05B51">
      <w:pPr>
        <w:autoSpaceDE w:val="0"/>
        <w:autoSpaceDN w:val="0"/>
        <w:adjustRightInd w:val="0"/>
        <w:ind w:firstLine="708"/>
        <w:jc w:val="both"/>
        <w:rPr>
          <w:rFonts w:ascii="Arial" w:hAnsi="Arial" w:cs="Arial"/>
          <w:sz w:val="20"/>
          <w:szCs w:val="20"/>
        </w:rPr>
      </w:pPr>
      <w:r w:rsidRPr="006D147D">
        <w:rPr>
          <w:rFonts w:ascii="Arial" w:hAnsi="Arial" w:cs="Arial"/>
          <w:sz w:val="20"/>
          <w:szCs w:val="20"/>
        </w:rPr>
        <w:t>K</w:t>
      </w:r>
      <w:r w:rsidR="006573FB" w:rsidRPr="006D147D">
        <w:rPr>
          <w:rFonts w:ascii="Arial" w:hAnsi="Arial" w:cs="Arial"/>
          <w:sz w:val="20"/>
          <w:szCs w:val="20"/>
        </w:rPr>
        <w:t>apcsolt vállalkozás (nem tulajdonos) (25B1</w:t>
      </w:r>
      <w:del w:id="319" w:author="MNB" w:date="2026-06-08T14:29:00Z" w16du:dateUtc="2026-06-08T12:29:00Z">
        <w:r w:rsidR="006573FB" w:rsidRPr="006D147D" w:rsidDel="00D400ED">
          <w:rPr>
            <w:rFonts w:ascii="Arial" w:hAnsi="Arial" w:cs="Arial"/>
            <w:sz w:val="20"/>
            <w:szCs w:val="20"/>
          </w:rPr>
          <w:delText>4</w:delText>
        </w:r>
      </w:del>
      <w:ins w:id="320" w:author="MNB" w:date="2026-06-08T14:29:00Z" w16du:dateUtc="2026-06-08T12:29:00Z">
        <w:r w:rsidR="00D400ED">
          <w:rPr>
            <w:rFonts w:ascii="Arial" w:hAnsi="Arial" w:cs="Arial"/>
            <w:sz w:val="20"/>
            <w:szCs w:val="20"/>
          </w:rPr>
          <w:t>5</w:t>
        </w:r>
      </w:ins>
      <w:r w:rsidR="006573FB" w:rsidRPr="006D147D">
        <w:rPr>
          <w:rFonts w:ascii="Arial" w:hAnsi="Arial" w:cs="Arial"/>
          <w:sz w:val="20"/>
          <w:szCs w:val="20"/>
        </w:rPr>
        <w:t>2),</w:t>
      </w:r>
    </w:p>
    <w:p w14:paraId="5C604692" w14:textId="22358B10" w:rsidR="006C1CE1" w:rsidRPr="006D147D" w:rsidRDefault="00CE0BD5" w:rsidP="00DF0098">
      <w:pPr>
        <w:autoSpaceDE w:val="0"/>
        <w:autoSpaceDN w:val="0"/>
        <w:adjustRightInd w:val="0"/>
        <w:jc w:val="both"/>
        <w:rPr>
          <w:rFonts w:ascii="Arial" w:hAnsi="Arial" w:cs="Arial"/>
          <w:sz w:val="20"/>
          <w:szCs w:val="20"/>
        </w:rPr>
      </w:pPr>
      <w:r w:rsidRPr="006D147D">
        <w:rPr>
          <w:rFonts w:ascii="Arial" w:hAnsi="Arial" w:cs="Arial"/>
          <w:iCs/>
          <w:sz w:val="20"/>
          <w:szCs w:val="20"/>
        </w:rPr>
        <w:t xml:space="preserve">Külföldi székhelyű </w:t>
      </w:r>
      <w:r w:rsidR="00214021" w:rsidRPr="006D147D">
        <w:rPr>
          <w:rFonts w:ascii="Arial" w:hAnsi="Arial" w:cs="Arial"/>
          <w:iCs/>
          <w:sz w:val="20"/>
          <w:szCs w:val="20"/>
        </w:rPr>
        <w:t xml:space="preserve">hitelintézet </w:t>
      </w:r>
      <w:r w:rsidRPr="006D147D">
        <w:rPr>
          <w:rFonts w:ascii="Arial" w:hAnsi="Arial" w:cs="Arial"/>
          <w:sz w:val="20"/>
          <w:szCs w:val="20"/>
        </w:rPr>
        <w:t>(25B1</w:t>
      </w:r>
      <w:r w:rsidR="006C1CE1" w:rsidRPr="006D147D">
        <w:rPr>
          <w:rFonts w:ascii="Arial" w:hAnsi="Arial" w:cs="Arial"/>
          <w:sz w:val="20"/>
          <w:szCs w:val="20"/>
        </w:rPr>
        <w:t>5</w:t>
      </w:r>
      <w:r w:rsidRPr="006D147D">
        <w:rPr>
          <w:rFonts w:ascii="Arial" w:hAnsi="Arial" w:cs="Arial"/>
          <w:sz w:val="20"/>
          <w:szCs w:val="20"/>
        </w:rPr>
        <w:t>)</w:t>
      </w:r>
      <w:r w:rsidR="006C1CE1" w:rsidRPr="006D147D">
        <w:rPr>
          <w:rFonts w:ascii="Arial" w:hAnsi="Arial" w:cs="Arial"/>
          <w:sz w:val="20"/>
          <w:szCs w:val="20"/>
        </w:rPr>
        <w:t xml:space="preserve"> ezen belül:</w:t>
      </w:r>
    </w:p>
    <w:p w14:paraId="79D5FDA2" w14:textId="3DB7C27C" w:rsidR="006C1CE1" w:rsidRPr="006D147D" w:rsidRDefault="006C1CE1" w:rsidP="006C1CE1">
      <w:pPr>
        <w:autoSpaceDE w:val="0"/>
        <w:autoSpaceDN w:val="0"/>
        <w:adjustRightInd w:val="0"/>
        <w:ind w:firstLine="708"/>
        <w:jc w:val="both"/>
        <w:rPr>
          <w:rFonts w:ascii="Arial" w:hAnsi="Arial" w:cs="Arial"/>
          <w:sz w:val="20"/>
          <w:szCs w:val="20"/>
        </w:rPr>
      </w:pPr>
      <w:r w:rsidRPr="006D147D">
        <w:rPr>
          <w:rFonts w:ascii="Arial" w:hAnsi="Arial" w:cs="Arial"/>
          <w:sz w:val="20"/>
          <w:szCs w:val="20"/>
        </w:rPr>
        <w:t>Tulajdonos (25B1</w:t>
      </w:r>
      <w:del w:id="321" w:author="MNB" w:date="2026-06-08T14:29:00Z" w16du:dateUtc="2026-06-08T12:29:00Z">
        <w:r w:rsidRPr="006D147D" w:rsidDel="00D400ED">
          <w:rPr>
            <w:rFonts w:ascii="Arial" w:hAnsi="Arial" w:cs="Arial"/>
            <w:sz w:val="20"/>
            <w:szCs w:val="20"/>
          </w:rPr>
          <w:delText>5</w:delText>
        </w:r>
      </w:del>
      <w:ins w:id="322" w:author="MNB" w:date="2026-06-08T14:29:00Z" w16du:dateUtc="2026-06-08T12:29:00Z">
        <w:r w:rsidR="00D400ED">
          <w:rPr>
            <w:rFonts w:ascii="Arial" w:hAnsi="Arial" w:cs="Arial"/>
            <w:sz w:val="20"/>
            <w:szCs w:val="20"/>
          </w:rPr>
          <w:t>6</w:t>
        </w:r>
      </w:ins>
      <w:r w:rsidRPr="006D147D">
        <w:rPr>
          <w:rFonts w:ascii="Arial" w:hAnsi="Arial" w:cs="Arial"/>
          <w:sz w:val="20"/>
          <w:szCs w:val="20"/>
        </w:rPr>
        <w:t>1),</w:t>
      </w:r>
    </w:p>
    <w:p w14:paraId="08C12AFB" w14:textId="2124AC4D" w:rsidR="00CE0BD5" w:rsidRPr="006D147D" w:rsidRDefault="006C1CE1" w:rsidP="00A05B51">
      <w:pPr>
        <w:autoSpaceDE w:val="0"/>
        <w:autoSpaceDN w:val="0"/>
        <w:adjustRightInd w:val="0"/>
        <w:ind w:firstLine="708"/>
        <w:jc w:val="both"/>
        <w:rPr>
          <w:rFonts w:ascii="Arial" w:hAnsi="Arial" w:cs="Arial"/>
          <w:sz w:val="20"/>
          <w:szCs w:val="20"/>
        </w:rPr>
      </w:pPr>
      <w:r w:rsidRPr="006D147D">
        <w:rPr>
          <w:rFonts w:ascii="Arial" w:hAnsi="Arial" w:cs="Arial"/>
          <w:sz w:val="20"/>
          <w:szCs w:val="20"/>
        </w:rPr>
        <w:t>Kapcsolt vállalkozás (nem tulajdonos) (25B1</w:t>
      </w:r>
      <w:del w:id="323" w:author="MNB" w:date="2026-06-08T14:29:00Z" w16du:dateUtc="2026-06-08T12:29:00Z">
        <w:r w:rsidRPr="006D147D" w:rsidDel="00D400ED">
          <w:rPr>
            <w:rFonts w:ascii="Arial" w:hAnsi="Arial" w:cs="Arial"/>
            <w:sz w:val="20"/>
            <w:szCs w:val="20"/>
          </w:rPr>
          <w:delText>5</w:delText>
        </w:r>
      </w:del>
      <w:ins w:id="324" w:author="MNB" w:date="2026-06-08T14:29:00Z" w16du:dateUtc="2026-06-08T12:29:00Z">
        <w:r w:rsidR="00D400ED">
          <w:rPr>
            <w:rFonts w:ascii="Arial" w:hAnsi="Arial" w:cs="Arial"/>
            <w:sz w:val="20"/>
            <w:szCs w:val="20"/>
          </w:rPr>
          <w:t>6</w:t>
        </w:r>
      </w:ins>
      <w:r w:rsidRPr="006D147D">
        <w:rPr>
          <w:rFonts w:ascii="Arial" w:hAnsi="Arial" w:cs="Arial"/>
          <w:sz w:val="20"/>
          <w:szCs w:val="20"/>
        </w:rPr>
        <w:t>2),</w:t>
      </w:r>
    </w:p>
    <w:p w14:paraId="478FAC6D" w14:textId="58FE9897" w:rsidR="006C1CE1" w:rsidRPr="006D147D" w:rsidRDefault="00CE0BD5" w:rsidP="00DF0098">
      <w:pPr>
        <w:autoSpaceDE w:val="0"/>
        <w:autoSpaceDN w:val="0"/>
        <w:adjustRightInd w:val="0"/>
        <w:jc w:val="both"/>
        <w:rPr>
          <w:rFonts w:ascii="Arial" w:hAnsi="Arial" w:cs="Arial"/>
          <w:sz w:val="20"/>
          <w:szCs w:val="20"/>
        </w:rPr>
      </w:pPr>
      <w:r w:rsidRPr="006D147D">
        <w:rPr>
          <w:rFonts w:ascii="Arial" w:hAnsi="Arial" w:cs="Arial"/>
          <w:iCs/>
          <w:sz w:val="20"/>
          <w:szCs w:val="20"/>
        </w:rPr>
        <w:t>Külföldi székhelyű egyéb pénzügyi intézmény</w:t>
      </w:r>
      <w:r w:rsidR="00B46FD9" w:rsidRPr="006D147D">
        <w:rPr>
          <w:rFonts w:ascii="Arial" w:hAnsi="Arial" w:cs="Arial"/>
          <w:iCs/>
          <w:sz w:val="20"/>
          <w:szCs w:val="20"/>
        </w:rPr>
        <w:t xml:space="preserve"> (ideértve a külföldi jegybankot</w:t>
      </w:r>
      <w:r w:rsidR="001B30E0" w:rsidRPr="006D147D">
        <w:rPr>
          <w:rFonts w:ascii="Arial" w:hAnsi="Arial" w:cs="Arial"/>
          <w:iCs/>
          <w:sz w:val="20"/>
          <w:szCs w:val="20"/>
        </w:rPr>
        <w:t xml:space="preserve"> is</w:t>
      </w:r>
      <w:r w:rsidR="00B46FD9" w:rsidRPr="006D147D">
        <w:rPr>
          <w:rFonts w:ascii="Arial" w:hAnsi="Arial" w:cs="Arial"/>
          <w:iCs/>
          <w:sz w:val="20"/>
          <w:szCs w:val="20"/>
        </w:rPr>
        <w:t>)</w:t>
      </w:r>
      <w:r w:rsidRPr="006D147D">
        <w:rPr>
          <w:rFonts w:ascii="Arial" w:hAnsi="Arial" w:cs="Arial"/>
          <w:iCs/>
          <w:sz w:val="20"/>
          <w:szCs w:val="20"/>
        </w:rPr>
        <w:t xml:space="preserve"> </w:t>
      </w:r>
      <w:r w:rsidRPr="006D147D">
        <w:rPr>
          <w:rFonts w:ascii="Arial" w:hAnsi="Arial" w:cs="Arial"/>
          <w:sz w:val="20"/>
          <w:szCs w:val="20"/>
        </w:rPr>
        <w:t>(25B1</w:t>
      </w:r>
      <w:del w:id="325" w:author="MNB" w:date="2026-06-08T14:29:00Z" w16du:dateUtc="2026-06-08T12:29:00Z">
        <w:r w:rsidR="006C1CE1" w:rsidRPr="006D147D" w:rsidDel="00D400ED">
          <w:rPr>
            <w:rFonts w:ascii="Arial" w:hAnsi="Arial" w:cs="Arial"/>
            <w:sz w:val="20"/>
            <w:szCs w:val="20"/>
          </w:rPr>
          <w:delText>6</w:delText>
        </w:r>
      </w:del>
      <w:ins w:id="326" w:author="MNB" w:date="2026-06-08T14:29:00Z" w16du:dateUtc="2026-06-08T12:29:00Z">
        <w:r w:rsidR="00D400ED">
          <w:rPr>
            <w:rFonts w:ascii="Arial" w:hAnsi="Arial" w:cs="Arial"/>
            <w:sz w:val="20"/>
            <w:szCs w:val="20"/>
          </w:rPr>
          <w:t>7</w:t>
        </w:r>
      </w:ins>
      <w:r w:rsidRPr="006D147D">
        <w:rPr>
          <w:rFonts w:ascii="Arial" w:hAnsi="Arial" w:cs="Arial"/>
          <w:sz w:val="20"/>
          <w:szCs w:val="20"/>
        </w:rPr>
        <w:t>)</w:t>
      </w:r>
      <w:r w:rsidR="006C1CE1" w:rsidRPr="006D147D">
        <w:rPr>
          <w:rFonts w:ascii="Arial" w:hAnsi="Arial" w:cs="Arial"/>
          <w:sz w:val="20"/>
          <w:szCs w:val="20"/>
        </w:rPr>
        <w:t xml:space="preserve"> ezen belül:</w:t>
      </w:r>
    </w:p>
    <w:p w14:paraId="13508956" w14:textId="23F69498" w:rsidR="006C1CE1" w:rsidRPr="006D147D" w:rsidRDefault="006C1CE1" w:rsidP="006C1CE1">
      <w:pPr>
        <w:autoSpaceDE w:val="0"/>
        <w:autoSpaceDN w:val="0"/>
        <w:adjustRightInd w:val="0"/>
        <w:ind w:firstLine="708"/>
        <w:jc w:val="both"/>
        <w:rPr>
          <w:rFonts w:ascii="Arial" w:hAnsi="Arial" w:cs="Arial"/>
          <w:sz w:val="20"/>
          <w:szCs w:val="20"/>
        </w:rPr>
      </w:pPr>
      <w:r w:rsidRPr="006D147D">
        <w:rPr>
          <w:rFonts w:ascii="Arial" w:hAnsi="Arial" w:cs="Arial"/>
          <w:sz w:val="20"/>
          <w:szCs w:val="20"/>
        </w:rPr>
        <w:t>Tulajdonos (25B1</w:t>
      </w:r>
      <w:del w:id="327" w:author="MNB" w:date="2026-06-08T14:29:00Z" w16du:dateUtc="2026-06-08T12:29:00Z">
        <w:r w:rsidRPr="006D147D" w:rsidDel="00D400ED">
          <w:rPr>
            <w:rFonts w:ascii="Arial" w:hAnsi="Arial" w:cs="Arial"/>
            <w:sz w:val="20"/>
            <w:szCs w:val="20"/>
          </w:rPr>
          <w:delText>6</w:delText>
        </w:r>
      </w:del>
      <w:ins w:id="328" w:author="MNB" w:date="2026-06-08T14:29:00Z" w16du:dateUtc="2026-06-08T12:29:00Z">
        <w:r w:rsidR="00D400ED">
          <w:rPr>
            <w:rFonts w:ascii="Arial" w:hAnsi="Arial" w:cs="Arial"/>
            <w:sz w:val="20"/>
            <w:szCs w:val="20"/>
          </w:rPr>
          <w:t>7</w:t>
        </w:r>
      </w:ins>
      <w:r w:rsidRPr="006D147D">
        <w:rPr>
          <w:rFonts w:ascii="Arial" w:hAnsi="Arial" w:cs="Arial"/>
          <w:sz w:val="20"/>
          <w:szCs w:val="20"/>
        </w:rPr>
        <w:t>1),</w:t>
      </w:r>
    </w:p>
    <w:p w14:paraId="76D6CD9F" w14:textId="48AA6BA7" w:rsidR="00023A5F" w:rsidRPr="006D147D" w:rsidRDefault="006C1CE1" w:rsidP="00A05B51">
      <w:pPr>
        <w:autoSpaceDE w:val="0"/>
        <w:autoSpaceDN w:val="0"/>
        <w:adjustRightInd w:val="0"/>
        <w:ind w:firstLine="708"/>
        <w:jc w:val="both"/>
        <w:rPr>
          <w:rFonts w:ascii="Arial" w:hAnsi="Arial" w:cs="Arial"/>
          <w:sz w:val="20"/>
          <w:szCs w:val="20"/>
        </w:rPr>
      </w:pPr>
      <w:r w:rsidRPr="006D147D">
        <w:rPr>
          <w:rFonts w:ascii="Arial" w:hAnsi="Arial" w:cs="Arial"/>
          <w:sz w:val="20"/>
          <w:szCs w:val="20"/>
        </w:rPr>
        <w:t>Kapcsolt vállalkozás (nem tulajdonos) (25B1</w:t>
      </w:r>
      <w:del w:id="329" w:author="MNB" w:date="2026-06-08T14:29:00Z" w16du:dateUtc="2026-06-08T12:29:00Z">
        <w:r w:rsidRPr="006D147D" w:rsidDel="00D400ED">
          <w:rPr>
            <w:rFonts w:ascii="Arial" w:hAnsi="Arial" w:cs="Arial"/>
            <w:sz w:val="20"/>
            <w:szCs w:val="20"/>
          </w:rPr>
          <w:delText>6</w:delText>
        </w:r>
      </w:del>
      <w:ins w:id="330" w:author="MNB" w:date="2026-06-08T14:29:00Z" w16du:dateUtc="2026-06-08T12:29:00Z">
        <w:r w:rsidR="00D400ED">
          <w:rPr>
            <w:rFonts w:ascii="Arial" w:hAnsi="Arial" w:cs="Arial"/>
            <w:sz w:val="20"/>
            <w:szCs w:val="20"/>
          </w:rPr>
          <w:t>7</w:t>
        </w:r>
      </w:ins>
      <w:r w:rsidRPr="006D147D">
        <w:rPr>
          <w:rFonts w:ascii="Arial" w:hAnsi="Arial" w:cs="Arial"/>
          <w:sz w:val="20"/>
          <w:szCs w:val="20"/>
        </w:rPr>
        <w:t>2),</w:t>
      </w:r>
      <w:r w:rsidR="00CE0BD5" w:rsidRPr="006D147D">
        <w:rPr>
          <w:rFonts w:ascii="Arial" w:hAnsi="Arial" w:cs="Arial"/>
          <w:sz w:val="20"/>
          <w:szCs w:val="20"/>
        </w:rPr>
        <w:t xml:space="preserve"> </w:t>
      </w:r>
    </w:p>
    <w:p w14:paraId="0E4A4959" w14:textId="1098CA3D" w:rsidR="006C1CE1" w:rsidRPr="006D147D" w:rsidRDefault="00023A5F" w:rsidP="00DF0098">
      <w:pPr>
        <w:autoSpaceDE w:val="0"/>
        <w:autoSpaceDN w:val="0"/>
        <w:adjustRightInd w:val="0"/>
        <w:jc w:val="both"/>
        <w:rPr>
          <w:rFonts w:ascii="Arial" w:hAnsi="Arial" w:cs="Arial"/>
          <w:sz w:val="20"/>
          <w:szCs w:val="20"/>
        </w:rPr>
      </w:pPr>
      <w:r w:rsidRPr="006D147D">
        <w:rPr>
          <w:rFonts w:ascii="Arial" w:hAnsi="Arial" w:cs="Arial"/>
          <w:sz w:val="20"/>
          <w:szCs w:val="20"/>
        </w:rPr>
        <w:t>Külföldi székhelyű egyéb partner (25B1</w:t>
      </w:r>
      <w:r w:rsidR="006C1CE1" w:rsidRPr="006D147D">
        <w:rPr>
          <w:rFonts w:ascii="Arial" w:hAnsi="Arial" w:cs="Arial"/>
          <w:sz w:val="20"/>
          <w:szCs w:val="20"/>
        </w:rPr>
        <w:t>7</w:t>
      </w:r>
      <w:r w:rsidRPr="006D147D">
        <w:rPr>
          <w:rFonts w:ascii="Arial" w:hAnsi="Arial" w:cs="Arial"/>
          <w:sz w:val="20"/>
          <w:szCs w:val="20"/>
        </w:rPr>
        <w:t>)</w:t>
      </w:r>
      <w:r w:rsidR="006C1CE1" w:rsidRPr="006D147D">
        <w:rPr>
          <w:rFonts w:ascii="Arial" w:hAnsi="Arial" w:cs="Arial"/>
          <w:sz w:val="20"/>
          <w:szCs w:val="20"/>
        </w:rPr>
        <w:t xml:space="preserve"> ezen belül:</w:t>
      </w:r>
    </w:p>
    <w:p w14:paraId="5E66AC23" w14:textId="66063149" w:rsidR="006C1CE1" w:rsidRPr="006D147D" w:rsidRDefault="006C1CE1" w:rsidP="006C1CE1">
      <w:pPr>
        <w:autoSpaceDE w:val="0"/>
        <w:autoSpaceDN w:val="0"/>
        <w:adjustRightInd w:val="0"/>
        <w:ind w:firstLine="708"/>
        <w:jc w:val="both"/>
        <w:rPr>
          <w:rFonts w:ascii="Arial" w:hAnsi="Arial" w:cs="Arial"/>
          <w:sz w:val="20"/>
          <w:szCs w:val="20"/>
        </w:rPr>
      </w:pPr>
      <w:r w:rsidRPr="006D147D">
        <w:rPr>
          <w:rFonts w:ascii="Arial" w:hAnsi="Arial" w:cs="Arial"/>
          <w:sz w:val="20"/>
          <w:szCs w:val="20"/>
        </w:rPr>
        <w:t>Tulajdonos (25B1</w:t>
      </w:r>
      <w:del w:id="331" w:author="MNB" w:date="2026-06-08T14:29:00Z" w16du:dateUtc="2026-06-08T12:29:00Z">
        <w:r w:rsidRPr="006D147D" w:rsidDel="00D400ED">
          <w:rPr>
            <w:rFonts w:ascii="Arial" w:hAnsi="Arial" w:cs="Arial"/>
            <w:sz w:val="20"/>
            <w:szCs w:val="20"/>
          </w:rPr>
          <w:delText>7</w:delText>
        </w:r>
      </w:del>
      <w:ins w:id="332" w:author="MNB" w:date="2026-06-08T14:29:00Z" w16du:dateUtc="2026-06-08T12:29:00Z">
        <w:r w:rsidR="00D400ED">
          <w:rPr>
            <w:rFonts w:ascii="Arial" w:hAnsi="Arial" w:cs="Arial"/>
            <w:sz w:val="20"/>
            <w:szCs w:val="20"/>
          </w:rPr>
          <w:t>8</w:t>
        </w:r>
      </w:ins>
      <w:r w:rsidRPr="006D147D">
        <w:rPr>
          <w:rFonts w:ascii="Arial" w:hAnsi="Arial" w:cs="Arial"/>
          <w:sz w:val="20"/>
          <w:szCs w:val="20"/>
        </w:rPr>
        <w:t>1),</w:t>
      </w:r>
    </w:p>
    <w:p w14:paraId="23E69BE6" w14:textId="781AD933" w:rsidR="006C1CE1" w:rsidRPr="006D147D" w:rsidRDefault="006C1CE1" w:rsidP="006C1CE1">
      <w:pPr>
        <w:autoSpaceDE w:val="0"/>
        <w:autoSpaceDN w:val="0"/>
        <w:adjustRightInd w:val="0"/>
        <w:ind w:firstLine="708"/>
        <w:jc w:val="both"/>
        <w:rPr>
          <w:rFonts w:ascii="Arial" w:hAnsi="Arial" w:cs="Arial"/>
          <w:sz w:val="20"/>
          <w:szCs w:val="20"/>
        </w:rPr>
      </w:pPr>
      <w:r w:rsidRPr="006D147D">
        <w:rPr>
          <w:rFonts w:ascii="Arial" w:hAnsi="Arial" w:cs="Arial"/>
          <w:sz w:val="20"/>
          <w:szCs w:val="20"/>
        </w:rPr>
        <w:t>Kapcsolt vállalkozás (nem tulajdonos) (25B1</w:t>
      </w:r>
      <w:del w:id="333" w:author="MNB" w:date="2026-06-08T14:29:00Z" w16du:dateUtc="2026-06-08T12:29:00Z">
        <w:r w:rsidRPr="006D147D" w:rsidDel="00D400ED">
          <w:rPr>
            <w:rFonts w:ascii="Arial" w:hAnsi="Arial" w:cs="Arial"/>
            <w:sz w:val="20"/>
            <w:szCs w:val="20"/>
          </w:rPr>
          <w:delText>7</w:delText>
        </w:r>
      </w:del>
      <w:ins w:id="334" w:author="MNB" w:date="2026-06-08T14:29:00Z" w16du:dateUtc="2026-06-08T12:29:00Z">
        <w:r w:rsidR="00D400ED">
          <w:rPr>
            <w:rFonts w:ascii="Arial" w:hAnsi="Arial" w:cs="Arial"/>
            <w:sz w:val="20"/>
            <w:szCs w:val="20"/>
          </w:rPr>
          <w:t>8</w:t>
        </w:r>
      </w:ins>
      <w:r w:rsidRPr="006D147D">
        <w:rPr>
          <w:rFonts w:ascii="Arial" w:hAnsi="Arial" w:cs="Arial"/>
          <w:sz w:val="20"/>
          <w:szCs w:val="20"/>
        </w:rPr>
        <w:t>2),</w:t>
      </w:r>
    </w:p>
    <w:p w14:paraId="759A93C8" w14:textId="54969EC5" w:rsidR="00CE0BD5" w:rsidRPr="006D147D" w:rsidRDefault="00CE0BD5" w:rsidP="00DF0098">
      <w:pPr>
        <w:autoSpaceDE w:val="0"/>
        <w:autoSpaceDN w:val="0"/>
        <w:adjustRightInd w:val="0"/>
        <w:jc w:val="both"/>
        <w:rPr>
          <w:rFonts w:ascii="Arial" w:hAnsi="Arial" w:cs="Arial"/>
          <w:sz w:val="20"/>
          <w:szCs w:val="20"/>
        </w:rPr>
      </w:pPr>
      <w:r w:rsidRPr="006D147D">
        <w:rPr>
          <w:rFonts w:ascii="Arial" w:hAnsi="Arial" w:cs="Arial"/>
          <w:sz w:val="20"/>
          <w:szCs w:val="20"/>
        </w:rPr>
        <w:t>valamint</w:t>
      </w:r>
    </w:p>
    <w:p w14:paraId="5D1395CD" w14:textId="1FF0F5BE" w:rsidR="003D796D" w:rsidRPr="006D147D" w:rsidRDefault="00CE0BD5" w:rsidP="00F36888">
      <w:pPr>
        <w:autoSpaceDE w:val="0"/>
        <w:autoSpaceDN w:val="0"/>
        <w:adjustRightInd w:val="0"/>
        <w:jc w:val="both"/>
        <w:rPr>
          <w:rFonts w:ascii="Arial" w:hAnsi="Arial" w:cs="Arial"/>
          <w:sz w:val="20"/>
          <w:szCs w:val="20"/>
        </w:rPr>
      </w:pPr>
      <w:r w:rsidRPr="006D147D">
        <w:rPr>
          <w:rFonts w:ascii="Arial" w:hAnsi="Arial" w:cs="Arial"/>
          <w:iCs/>
          <w:sz w:val="20"/>
          <w:szCs w:val="20"/>
        </w:rPr>
        <w:t xml:space="preserve">Egyéb </w:t>
      </w:r>
      <w:r w:rsidRPr="006D147D">
        <w:rPr>
          <w:rFonts w:ascii="Arial" w:hAnsi="Arial" w:cs="Arial"/>
          <w:sz w:val="20"/>
          <w:szCs w:val="20"/>
        </w:rPr>
        <w:t>(</w:t>
      </w:r>
      <w:r w:rsidR="00023A5F" w:rsidRPr="006D147D">
        <w:rPr>
          <w:rFonts w:ascii="Arial" w:hAnsi="Arial" w:cs="Arial"/>
          <w:sz w:val="20"/>
          <w:szCs w:val="20"/>
        </w:rPr>
        <w:t>25B1</w:t>
      </w:r>
      <w:del w:id="335" w:author="MNB" w:date="2026-06-08T14:29:00Z" w16du:dateUtc="2026-06-08T12:29:00Z">
        <w:r w:rsidR="006C1CE1" w:rsidRPr="006D147D" w:rsidDel="00AD3278">
          <w:rPr>
            <w:rFonts w:ascii="Arial" w:hAnsi="Arial" w:cs="Arial"/>
            <w:sz w:val="20"/>
            <w:szCs w:val="20"/>
          </w:rPr>
          <w:delText>8</w:delText>
        </w:r>
      </w:del>
      <w:ins w:id="336" w:author="MNB" w:date="2026-06-08T14:29:00Z" w16du:dateUtc="2026-06-08T12:29:00Z">
        <w:r w:rsidR="00AD3278">
          <w:rPr>
            <w:rFonts w:ascii="Arial" w:hAnsi="Arial" w:cs="Arial"/>
            <w:sz w:val="20"/>
            <w:szCs w:val="20"/>
          </w:rPr>
          <w:t>9</w:t>
        </w:r>
      </w:ins>
      <w:r w:rsidRPr="006D147D">
        <w:rPr>
          <w:rFonts w:ascii="Arial" w:hAnsi="Arial" w:cs="Arial"/>
          <w:sz w:val="20"/>
          <w:szCs w:val="20"/>
        </w:rPr>
        <w:t>) kategóriákra.</w:t>
      </w:r>
    </w:p>
    <w:p w14:paraId="040D8E0C" w14:textId="77777777" w:rsidR="00003C21" w:rsidRDefault="00003C21" w:rsidP="00DF0098">
      <w:pPr>
        <w:autoSpaceDE w:val="0"/>
        <w:autoSpaceDN w:val="0"/>
        <w:adjustRightInd w:val="0"/>
        <w:jc w:val="both"/>
        <w:rPr>
          <w:ins w:id="337" w:author="MNB" w:date="2026-06-08T14:34:00Z" w16du:dateUtc="2026-06-08T12:34:00Z"/>
          <w:rFonts w:ascii="Arial" w:hAnsi="Arial" w:cs="Arial"/>
          <w:sz w:val="20"/>
          <w:szCs w:val="20"/>
        </w:rPr>
      </w:pPr>
    </w:p>
    <w:p w14:paraId="08D25237" w14:textId="782AD2D4" w:rsidR="00932E7C" w:rsidRPr="006D147D" w:rsidRDefault="00932E7C" w:rsidP="00DF0098">
      <w:pPr>
        <w:autoSpaceDE w:val="0"/>
        <w:autoSpaceDN w:val="0"/>
        <w:adjustRightInd w:val="0"/>
        <w:jc w:val="both"/>
        <w:rPr>
          <w:rFonts w:ascii="Arial" w:hAnsi="Arial" w:cs="Arial"/>
          <w:sz w:val="20"/>
          <w:szCs w:val="20"/>
        </w:rPr>
      </w:pPr>
      <w:ins w:id="338" w:author="MNB" w:date="2026-06-08T14:34:00Z">
        <w:r w:rsidRPr="009823D8">
          <w:rPr>
            <w:rFonts w:ascii="Arial" w:hAnsi="Arial" w:cs="Arial"/>
            <w:sz w:val="20"/>
            <w:szCs w:val="20"/>
          </w:rPr>
          <w:t>A 25B12 sor</w:t>
        </w:r>
      </w:ins>
      <w:ins w:id="339" w:author="MNB" w:date="2026-06-08T14:34:00Z" w16du:dateUtc="2026-06-08T12:34:00Z">
        <w:r w:rsidRPr="009823D8">
          <w:rPr>
            <w:rFonts w:ascii="Arial" w:hAnsi="Arial" w:cs="Arial"/>
            <w:sz w:val="20"/>
            <w:szCs w:val="20"/>
          </w:rPr>
          <w:t>o</w:t>
        </w:r>
      </w:ins>
      <w:ins w:id="340" w:author="MNB" w:date="2026-06-08T14:34:00Z">
        <w:r w:rsidRPr="009823D8">
          <w:rPr>
            <w:rFonts w:ascii="Arial" w:hAnsi="Arial" w:cs="Arial"/>
            <w:sz w:val="20"/>
            <w:szCs w:val="20"/>
          </w:rPr>
          <w:t>n a pénzügyi vállalkozás által kibocsátott és a belföldi székhelyű hitelintézet által lejegyzett kötvényeket kell jelenteni, mindaddig amíg a hitelintézet könyveiben szerepel</w:t>
        </w:r>
      </w:ins>
      <w:ins w:id="341" w:author="MNB" w:date="2026-07-22T13:44:00Z" w16du:dateUtc="2026-07-22T11:44:00Z">
        <w:r w:rsidR="0045211F">
          <w:rPr>
            <w:rFonts w:ascii="Arial" w:hAnsi="Arial" w:cs="Arial"/>
            <w:sz w:val="20"/>
            <w:szCs w:val="20"/>
          </w:rPr>
          <w:t>nek</w:t>
        </w:r>
      </w:ins>
      <w:ins w:id="342" w:author="MNB" w:date="2026-06-08T14:34:00Z">
        <w:r w:rsidRPr="009823D8">
          <w:rPr>
            <w:rFonts w:ascii="Arial" w:hAnsi="Arial" w:cs="Arial"/>
            <w:sz w:val="20"/>
            <w:szCs w:val="20"/>
          </w:rPr>
          <w:t>.</w:t>
        </w:r>
      </w:ins>
    </w:p>
    <w:p w14:paraId="273266A0" w14:textId="6552876E" w:rsidR="009A5278" w:rsidRPr="006D147D" w:rsidRDefault="009A5278" w:rsidP="009A5278">
      <w:pPr>
        <w:autoSpaceDE w:val="0"/>
        <w:autoSpaceDN w:val="0"/>
        <w:adjustRightInd w:val="0"/>
        <w:jc w:val="both"/>
        <w:rPr>
          <w:rFonts w:ascii="Arial" w:hAnsi="Arial" w:cs="Arial"/>
          <w:sz w:val="20"/>
          <w:szCs w:val="20"/>
        </w:rPr>
      </w:pPr>
      <w:r w:rsidRPr="006D147D">
        <w:rPr>
          <w:rFonts w:ascii="Arial" w:hAnsi="Arial" w:cs="Arial"/>
          <w:sz w:val="20"/>
          <w:szCs w:val="20"/>
        </w:rPr>
        <w:t>A 25B1</w:t>
      </w:r>
      <w:del w:id="343" w:author="MNB" w:date="2026-06-08T14:30:00Z" w16du:dateUtc="2026-06-08T12:30:00Z">
        <w:r w:rsidRPr="006D147D" w:rsidDel="00AD3278">
          <w:rPr>
            <w:rFonts w:ascii="Arial" w:hAnsi="Arial" w:cs="Arial"/>
            <w:sz w:val="20"/>
            <w:szCs w:val="20"/>
          </w:rPr>
          <w:delText>4</w:delText>
        </w:r>
      </w:del>
      <w:ins w:id="344" w:author="MNB" w:date="2026-06-08T14:30:00Z" w16du:dateUtc="2026-06-08T12:30:00Z">
        <w:r w:rsidR="00AD3278">
          <w:rPr>
            <w:rFonts w:ascii="Arial" w:hAnsi="Arial" w:cs="Arial"/>
            <w:sz w:val="20"/>
            <w:szCs w:val="20"/>
          </w:rPr>
          <w:t>5</w:t>
        </w:r>
      </w:ins>
      <w:r w:rsidRPr="006D147D">
        <w:rPr>
          <w:rFonts w:ascii="Arial" w:hAnsi="Arial" w:cs="Arial"/>
          <w:sz w:val="20"/>
          <w:szCs w:val="20"/>
        </w:rPr>
        <w:t xml:space="preserve"> soron kell jelenteni a rezidens magánszemélyek és nem pénzügyi vállalatok felé fennálló kötelezettségeket. </w:t>
      </w:r>
    </w:p>
    <w:p w14:paraId="5397D633" w14:textId="32C5CB08" w:rsidR="009A5278" w:rsidRPr="006D147D" w:rsidRDefault="009A5278" w:rsidP="009A5278">
      <w:pPr>
        <w:autoSpaceDE w:val="0"/>
        <w:autoSpaceDN w:val="0"/>
        <w:adjustRightInd w:val="0"/>
        <w:jc w:val="both"/>
        <w:rPr>
          <w:rFonts w:ascii="Arial" w:hAnsi="Arial" w:cs="Arial"/>
          <w:sz w:val="20"/>
          <w:szCs w:val="20"/>
        </w:rPr>
      </w:pPr>
      <w:r w:rsidRPr="006D147D">
        <w:rPr>
          <w:rFonts w:ascii="Arial" w:hAnsi="Arial" w:cs="Arial"/>
          <w:sz w:val="20"/>
          <w:szCs w:val="20"/>
        </w:rPr>
        <w:t>A 25B1</w:t>
      </w:r>
      <w:del w:id="345" w:author="MNB" w:date="2026-06-08T14:30:00Z" w16du:dateUtc="2026-06-08T12:30:00Z">
        <w:r w:rsidRPr="006D147D" w:rsidDel="00AD3278">
          <w:rPr>
            <w:rFonts w:ascii="Arial" w:hAnsi="Arial" w:cs="Arial"/>
            <w:sz w:val="20"/>
            <w:szCs w:val="20"/>
          </w:rPr>
          <w:delText>7</w:delText>
        </w:r>
      </w:del>
      <w:ins w:id="346" w:author="MNB" w:date="2026-06-08T14:30:00Z" w16du:dateUtc="2026-06-08T12:30:00Z">
        <w:r w:rsidR="00AD3278">
          <w:rPr>
            <w:rFonts w:ascii="Arial" w:hAnsi="Arial" w:cs="Arial"/>
            <w:sz w:val="20"/>
            <w:szCs w:val="20"/>
          </w:rPr>
          <w:t>8</w:t>
        </w:r>
      </w:ins>
      <w:r w:rsidRPr="006D147D">
        <w:rPr>
          <w:rFonts w:ascii="Arial" w:hAnsi="Arial" w:cs="Arial"/>
          <w:sz w:val="20"/>
          <w:szCs w:val="20"/>
        </w:rPr>
        <w:t xml:space="preserve"> soron kell jelenteni a nem rezidens magánszemélyek és nem pénzügyi vállalatokkal szembeni kötelezettségeket, valamint a külföldi biztosító intézmények felé fennálló kötelezettségeket.</w:t>
      </w:r>
    </w:p>
    <w:p w14:paraId="61AA9999" w14:textId="1E936174" w:rsidR="009A5278" w:rsidRPr="006D147D" w:rsidRDefault="009A5278" w:rsidP="009A5278">
      <w:pPr>
        <w:autoSpaceDE w:val="0"/>
        <w:autoSpaceDN w:val="0"/>
        <w:adjustRightInd w:val="0"/>
        <w:jc w:val="both"/>
        <w:rPr>
          <w:rFonts w:ascii="Arial" w:hAnsi="Arial" w:cs="Arial"/>
          <w:sz w:val="20"/>
          <w:szCs w:val="20"/>
        </w:rPr>
      </w:pPr>
      <w:r w:rsidRPr="006D147D">
        <w:rPr>
          <w:rFonts w:ascii="Arial" w:hAnsi="Arial" w:cs="Arial"/>
          <w:sz w:val="20"/>
          <w:szCs w:val="20"/>
        </w:rPr>
        <w:t>A 25B1</w:t>
      </w:r>
      <w:del w:id="347" w:author="MNB" w:date="2026-06-08T14:30:00Z" w16du:dateUtc="2026-06-08T12:30:00Z">
        <w:r w:rsidRPr="006D147D" w:rsidDel="00AD3278">
          <w:rPr>
            <w:rFonts w:ascii="Arial" w:hAnsi="Arial" w:cs="Arial"/>
            <w:sz w:val="20"/>
            <w:szCs w:val="20"/>
          </w:rPr>
          <w:delText>8</w:delText>
        </w:r>
      </w:del>
      <w:ins w:id="348" w:author="MNB" w:date="2026-06-08T14:30:00Z" w16du:dateUtc="2026-06-08T12:30:00Z">
        <w:r w:rsidR="00AD3278">
          <w:rPr>
            <w:rFonts w:ascii="Arial" w:hAnsi="Arial" w:cs="Arial"/>
            <w:sz w:val="20"/>
            <w:szCs w:val="20"/>
          </w:rPr>
          <w:t>9</w:t>
        </w:r>
      </w:ins>
      <w:r w:rsidRPr="006D147D">
        <w:rPr>
          <w:rFonts w:ascii="Arial" w:hAnsi="Arial" w:cs="Arial"/>
          <w:sz w:val="20"/>
          <w:szCs w:val="20"/>
        </w:rPr>
        <w:t xml:space="preserve"> soron a 25B11–25B1</w:t>
      </w:r>
      <w:del w:id="349" w:author="MNB" w:date="2026-06-08T14:30:00Z" w16du:dateUtc="2026-06-08T12:30:00Z">
        <w:r w:rsidRPr="006D147D" w:rsidDel="00AD3278">
          <w:rPr>
            <w:rFonts w:ascii="Arial" w:hAnsi="Arial" w:cs="Arial"/>
            <w:sz w:val="20"/>
            <w:szCs w:val="20"/>
          </w:rPr>
          <w:delText>7</w:delText>
        </w:r>
      </w:del>
      <w:ins w:id="350" w:author="MNB" w:date="2026-06-08T14:30:00Z" w16du:dateUtc="2026-06-08T12:30:00Z">
        <w:r w:rsidR="00AD3278">
          <w:rPr>
            <w:rFonts w:ascii="Arial" w:hAnsi="Arial" w:cs="Arial"/>
            <w:sz w:val="20"/>
            <w:szCs w:val="20"/>
          </w:rPr>
          <w:t>8</w:t>
        </w:r>
      </w:ins>
      <w:r w:rsidRPr="006D147D">
        <w:rPr>
          <w:rFonts w:ascii="Arial" w:hAnsi="Arial" w:cs="Arial"/>
          <w:sz w:val="20"/>
          <w:szCs w:val="20"/>
        </w:rPr>
        <w:t xml:space="preserve"> soron nem szereplő partnerekkel (pl. MNB) szembeni kötelezettségek jelentendők.</w:t>
      </w:r>
    </w:p>
    <w:p w14:paraId="1886869A" w14:textId="38D42785" w:rsidR="00214021" w:rsidRPr="006D147D" w:rsidRDefault="00035A96" w:rsidP="00214021">
      <w:pPr>
        <w:autoSpaceDE w:val="0"/>
        <w:autoSpaceDN w:val="0"/>
        <w:adjustRightInd w:val="0"/>
        <w:jc w:val="both"/>
        <w:rPr>
          <w:rFonts w:ascii="Arial" w:hAnsi="Arial" w:cs="Arial"/>
          <w:sz w:val="20"/>
          <w:szCs w:val="20"/>
        </w:rPr>
      </w:pPr>
      <w:r w:rsidRPr="006D147D">
        <w:rPr>
          <w:rFonts w:ascii="Arial" w:hAnsi="Arial" w:cs="Arial"/>
          <w:sz w:val="20"/>
          <w:szCs w:val="20"/>
        </w:rPr>
        <w:t>A</w:t>
      </w:r>
      <w:r w:rsidR="00FD6997" w:rsidRPr="006D147D">
        <w:rPr>
          <w:rFonts w:ascii="Arial" w:hAnsi="Arial" w:cs="Arial"/>
          <w:sz w:val="20"/>
          <w:szCs w:val="20"/>
        </w:rPr>
        <w:t>z MNB-</w:t>
      </w:r>
      <w:r w:rsidR="00214021" w:rsidRPr="006D147D">
        <w:rPr>
          <w:rFonts w:ascii="Arial" w:hAnsi="Arial" w:cs="Arial"/>
          <w:sz w:val="20"/>
          <w:szCs w:val="20"/>
        </w:rPr>
        <w:t xml:space="preserve">vel szembeni </w:t>
      </w:r>
      <w:r w:rsidRPr="006D147D">
        <w:rPr>
          <w:rFonts w:ascii="Arial" w:hAnsi="Arial" w:cs="Arial"/>
          <w:sz w:val="20"/>
          <w:szCs w:val="20"/>
        </w:rPr>
        <w:t xml:space="preserve">pénzügyi és nem pénzügyi szolgáltatásból származó </w:t>
      </w:r>
      <w:r w:rsidR="00B36E91" w:rsidRPr="006D147D">
        <w:rPr>
          <w:rFonts w:ascii="Arial" w:hAnsi="Arial" w:cs="Arial"/>
          <w:sz w:val="20"/>
          <w:szCs w:val="20"/>
        </w:rPr>
        <w:t xml:space="preserve">valamennyi </w:t>
      </w:r>
      <w:r w:rsidR="00214021" w:rsidRPr="006D147D">
        <w:rPr>
          <w:rFonts w:ascii="Arial" w:hAnsi="Arial" w:cs="Arial"/>
          <w:sz w:val="20"/>
          <w:szCs w:val="20"/>
        </w:rPr>
        <w:t>kötelezettséget</w:t>
      </w:r>
      <w:r w:rsidR="00FD6997" w:rsidRPr="006D147D">
        <w:rPr>
          <w:rFonts w:ascii="Arial" w:hAnsi="Arial" w:cs="Arial"/>
          <w:sz w:val="20"/>
          <w:szCs w:val="20"/>
        </w:rPr>
        <w:t xml:space="preserve"> </w:t>
      </w:r>
      <w:r w:rsidR="00D110CB" w:rsidRPr="006D147D">
        <w:rPr>
          <w:rFonts w:ascii="Arial" w:hAnsi="Arial" w:cs="Arial"/>
          <w:sz w:val="20"/>
          <w:szCs w:val="20"/>
        </w:rPr>
        <w:t xml:space="preserve">jelenteni </w:t>
      </w:r>
      <w:r w:rsidR="00FD6997" w:rsidRPr="006D147D">
        <w:rPr>
          <w:rFonts w:ascii="Arial" w:hAnsi="Arial" w:cs="Arial"/>
          <w:sz w:val="20"/>
          <w:szCs w:val="20"/>
        </w:rPr>
        <w:t>kell a</w:t>
      </w:r>
      <w:r w:rsidRPr="006D147D">
        <w:rPr>
          <w:rFonts w:ascii="Arial" w:hAnsi="Arial" w:cs="Arial"/>
          <w:sz w:val="20"/>
          <w:szCs w:val="20"/>
        </w:rPr>
        <w:t xml:space="preserve"> 25B1</w:t>
      </w:r>
      <w:del w:id="351" w:author="MNB" w:date="2026-06-08T14:31:00Z" w16du:dateUtc="2026-06-08T12:31:00Z">
        <w:r w:rsidR="006C1CE1" w:rsidRPr="006D147D" w:rsidDel="00AD3278">
          <w:rPr>
            <w:rFonts w:ascii="Arial" w:hAnsi="Arial" w:cs="Arial"/>
            <w:sz w:val="20"/>
            <w:szCs w:val="20"/>
          </w:rPr>
          <w:delText>8</w:delText>
        </w:r>
      </w:del>
      <w:ins w:id="352" w:author="MNB" w:date="2026-06-08T14:31:00Z" w16du:dateUtc="2026-06-08T12:31:00Z">
        <w:r w:rsidR="00AD3278">
          <w:rPr>
            <w:rFonts w:ascii="Arial" w:hAnsi="Arial" w:cs="Arial"/>
            <w:sz w:val="20"/>
            <w:szCs w:val="20"/>
          </w:rPr>
          <w:t>9</w:t>
        </w:r>
      </w:ins>
      <w:r w:rsidR="00FD6997" w:rsidRPr="006D147D">
        <w:rPr>
          <w:rFonts w:ascii="Arial" w:hAnsi="Arial" w:cs="Arial"/>
          <w:sz w:val="20"/>
          <w:szCs w:val="20"/>
        </w:rPr>
        <w:t xml:space="preserve"> soron, illetve</w:t>
      </w:r>
      <w:r w:rsidR="00B36E91" w:rsidRPr="006D147D">
        <w:rPr>
          <w:rFonts w:ascii="Arial" w:hAnsi="Arial" w:cs="Arial"/>
          <w:sz w:val="20"/>
          <w:szCs w:val="20"/>
        </w:rPr>
        <w:t xml:space="preserve"> ki kell emelni </w:t>
      </w:r>
      <w:r w:rsidR="00FD6997" w:rsidRPr="006D147D">
        <w:rPr>
          <w:rFonts w:ascii="Arial" w:hAnsi="Arial" w:cs="Arial"/>
          <w:sz w:val="20"/>
          <w:szCs w:val="20"/>
        </w:rPr>
        <w:t>a</w:t>
      </w:r>
      <w:r w:rsidR="00214021" w:rsidRPr="006D147D">
        <w:rPr>
          <w:rFonts w:ascii="Arial" w:hAnsi="Arial" w:cs="Arial"/>
          <w:sz w:val="20"/>
          <w:szCs w:val="20"/>
        </w:rPr>
        <w:t xml:space="preserve"> </w:t>
      </w:r>
      <w:r w:rsidR="00B77EA7" w:rsidRPr="006D147D">
        <w:rPr>
          <w:rFonts w:ascii="Arial" w:hAnsi="Arial" w:cs="Arial"/>
          <w:sz w:val="20"/>
          <w:szCs w:val="20"/>
        </w:rPr>
        <w:t>25B1</w:t>
      </w:r>
      <w:del w:id="353" w:author="MNB" w:date="2026-06-08T14:31:00Z" w16du:dateUtc="2026-06-08T12:31:00Z">
        <w:r w:rsidR="006C1CE1" w:rsidRPr="006D147D" w:rsidDel="00AD3278">
          <w:rPr>
            <w:rFonts w:ascii="Arial" w:hAnsi="Arial" w:cs="Arial"/>
            <w:sz w:val="20"/>
            <w:szCs w:val="20"/>
          </w:rPr>
          <w:delText>8</w:delText>
        </w:r>
      </w:del>
      <w:ins w:id="354" w:author="MNB" w:date="2026-06-08T14:31:00Z" w16du:dateUtc="2026-06-08T12:31:00Z">
        <w:r w:rsidR="00AD3278">
          <w:rPr>
            <w:rFonts w:ascii="Arial" w:hAnsi="Arial" w:cs="Arial"/>
            <w:sz w:val="20"/>
            <w:szCs w:val="20"/>
          </w:rPr>
          <w:t>9</w:t>
        </w:r>
      </w:ins>
      <w:r w:rsidR="00B77EA7" w:rsidRPr="006D147D">
        <w:rPr>
          <w:rFonts w:ascii="Arial" w:hAnsi="Arial" w:cs="Arial"/>
          <w:sz w:val="20"/>
          <w:szCs w:val="20"/>
        </w:rPr>
        <w:t>1</w:t>
      </w:r>
      <w:r w:rsidR="00FD6997" w:rsidRPr="006D147D">
        <w:rPr>
          <w:rFonts w:ascii="Arial" w:hAnsi="Arial" w:cs="Arial"/>
          <w:sz w:val="20"/>
          <w:szCs w:val="20"/>
        </w:rPr>
        <w:t xml:space="preserve"> soron.</w:t>
      </w:r>
      <w:r w:rsidR="00B77EA7" w:rsidRPr="006D147D">
        <w:rPr>
          <w:rFonts w:ascii="Arial" w:hAnsi="Arial" w:cs="Arial"/>
          <w:sz w:val="20"/>
          <w:szCs w:val="20"/>
        </w:rPr>
        <w:t xml:space="preserve"> Az MNB-vel szemben fennálló, nem pénzügyi szolgáltatásból származó kötelezettségeket</w:t>
      </w:r>
      <w:r w:rsidR="00B36E91" w:rsidRPr="006D147D">
        <w:rPr>
          <w:rFonts w:ascii="Arial" w:hAnsi="Arial" w:cs="Arial"/>
          <w:sz w:val="20"/>
          <w:szCs w:val="20"/>
        </w:rPr>
        <w:t xml:space="preserve"> </w:t>
      </w:r>
      <w:r w:rsidR="00B46FD9" w:rsidRPr="006D147D">
        <w:rPr>
          <w:rFonts w:ascii="Arial" w:hAnsi="Arial" w:cs="Arial"/>
          <w:sz w:val="20"/>
          <w:szCs w:val="20"/>
        </w:rPr>
        <w:t xml:space="preserve">(pl. díj-, bírságfizetési kötelezettségek) </w:t>
      </w:r>
      <w:r w:rsidR="00B36E91" w:rsidRPr="006D147D">
        <w:rPr>
          <w:rFonts w:ascii="Arial" w:hAnsi="Arial" w:cs="Arial"/>
          <w:sz w:val="20"/>
          <w:szCs w:val="20"/>
        </w:rPr>
        <w:t>a 25B1</w:t>
      </w:r>
      <w:del w:id="355" w:author="MNB" w:date="2026-06-08T14:31:00Z" w16du:dateUtc="2026-06-08T12:31:00Z">
        <w:r w:rsidR="006C1CE1" w:rsidRPr="006D147D" w:rsidDel="00AD3278">
          <w:rPr>
            <w:rFonts w:ascii="Arial" w:hAnsi="Arial" w:cs="Arial"/>
            <w:sz w:val="20"/>
            <w:szCs w:val="20"/>
          </w:rPr>
          <w:delText>8</w:delText>
        </w:r>
      </w:del>
      <w:ins w:id="356" w:author="MNB" w:date="2026-06-08T14:31:00Z" w16du:dateUtc="2026-06-08T12:31:00Z">
        <w:r w:rsidR="00AD3278">
          <w:rPr>
            <w:rFonts w:ascii="Arial" w:hAnsi="Arial" w:cs="Arial"/>
            <w:sz w:val="20"/>
            <w:szCs w:val="20"/>
          </w:rPr>
          <w:t>9</w:t>
        </w:r>
      </w:ins>
      <w:r w:rsidR="00B36E91" w:rsidRPr="006D147D">
        <w:rPr>
          <w:rFonts w:ascii="Arial" w:hAnsi="Arial" w:cs="Arial"/>
          <w:sz w:val="20"/>
          <w:szCs w:val="20"/>
        </w:rPr>
        <w:t>1 sor</w:t>
      </w:r>
      <w:r w:rsidR="00B46FD9" w:rsidRPr="006D147D">
        <w:rPr>
          <w:rFonts w:ascii="Arial" w:hAnsi="Arial" w:cs="Arial"/>
          <w:sz w:val="20"/>
          <w:szCs w:val="20"/>
        </w:rPr>
        <w:t xml:space="preserve"> mellett</w:t>
      </w:r>
      <w:r w:rsidR="00B77EA7" w:rsidRPr="006D147D">
        <w:rPr>
          <w:rFonts w:ascii="Arial" w:hAnsi="Arial" w:cs="Arial"/>
          <w:sz w:val="20"/>
          <w:szCs w:val="20"/>
        </w:rPr>
        <w:t xml:space="preserve"> </w:t>
      </w:r>
      <w:r w:rsidRPr="006D147D">
        <w:rPr>
          <w:rFonts w:ascii="Arial" w:hAnsi="Arial" w:cs="Arial"/>
          <w:sz w:val="20"/>
          <w:szCs w:val="20"/>
        </w:rPr>
        <w:t>a</w:t>
      </w:r>
      <w:r w:rsidR="00B77EA7" w:rsidRPr="006D147D">
        <w:rPr>
          <w:rFonts w:ascii="Arial" w:hAnsi="Arial" w:cs="Arial"/>
          <w:sz w:val="20"/>
          <w:szCs w:val="20"/>
        </w:rPr>
        <w:t xml:space="preserve"> 25B1</w:t>
      </w:r>
      <w:del w:id="357" w:author="MNB" w:date="2026-06-08T14:31:00Z" w16du:dateUtc="2026-06-08T12:31:00Z">
        <w:r w:rsidR="006C1CE1" w:rsidRPr="006D147D" w:rsidDel="00AD3278">
          <w:rPr>
            <w:rFonts w:ascii="Arial" w:hAnsi="Arial" w:cs="Arial"/>
            <w:sz w:val="20"/>
            <w:szCs w:val="20"/>
          </w:rPr>
          <w:delText>8</w:delText>
        </w:r>
      </w:del>
      <w:ins w:id="358" w:author="MNB" w:date="2026-06-08T14:31:00Z" w16du:dateUtc="2026-06-08T12:31:00Z">
        <w:r w:rsidR="00AD3278">
          <w:rPr>
            <w:rFonts w:ascii="Arial" w:hAnsi="Arial" w:cs="Arial"/>
            <w:sz w:val="20"/>
            <w:szCs w:val="20"/>
          </w:rPr>
          <w:t>9</w:t>
        </w:r>
      </w:ins>
      <w:r w:rsidR="00B77EA7" w:rsidRPr="006D147D">
        <w:rPr>
          <w:rFonts w:ascii="Arial" w:hAnsi="Arial" w:cs="Arial"/>
          <w:sz w:val="20"/>
          <w:szCs w:val="20"/>
        </w:rPr>
        <w:t>11 soron</w:t>
      </w:r>
      <w:r w:rsidRPr="006D147D">
        <w:rPr>
          <w:rFonts w:ascii="Arial" w:hAnsi="Arial" w:cs="Arial"/>
          <w:sz w:val="20"/>
          <w:szCs w:val="20"/>
        </w:rPr>
        <w:t xml:space="preserve"> </w:t>
      </w:r>
      <w:r w:rsidR="00B46FD9" w:rsidRPr="006D147D">
        <w:rPr>
          <w:rFonts w:ascii="Arial" w:hAnsi="Arial" w:cs="Arial"/>
          <w:sz w:val="20"/>
          <w:szCs w:val="20"/>
        </w:rPr>
        <w:t xml:space="preserve">is </w:t>
      </w:r>
      <w:r w:rsidRPr="006D147D">
        <w:rPr>
          <w:rFonts w:ascii="Arial" w:hAnsi="Arial" w:cs="Arial"/>
          <w:sz w:val="20"/>
          <w:szCs w:val="20"/>
        </w:rPr>
        <w:t>ki</w:t>
      </w:r>
      <w:r w:rsidR="00B77EA7" w:rsidRPr="006D147D">
        <w:rPr>
          <w:rFonts w:ascii="Arial" w:hAnsi="Arial" w:cs="Arial"/>
          <w:sz w:val="20"/>
          <w:szCs w:val="20"/>
        </w:rPr>
        <w:t xml:space="preserve"> kell </w:t>
      </w:r>
      <w:r w:rsidR="00B46FD9" w:rsidRPr="006D147D">
        <w:rPr>
          <w:rFonts w:ascii="Arial" w:hAnsi="Arial" w:cs="Arial"/>
          <w:sz w:val="20"/>
          <w:szCs w:val="20"/>
        </w:rPr>
        <w:t>mutatni</w:t>
      </w:r>
      <w:r w:rsidR="00B77EA7" w:rsidRPr="006D147D">
        <w:rPr>
          <w:rFonts w:ascii="Arial" w:hAnsi="Arial" w:cs="Arial"/>
          <w:sz w:val="20"/>
          <w:szCs w:val="20"/>
        </w:rPr>
        <w:t>.</w:t>
      </w:r>
    </w:p>
    <w:p w14:paraId="1A521343" w14:textId="77777777" w:rsidR="00A82E2F" w:rsidRPr="006D147D" w:rsidRDefault="00A82E2F" w:rsidP="00DF0098">
      <w:pPr>
        <w:autoSpaceDE w:val="0"/>
        <w:autoSpaceDN w:val="0"/>
        <w:adjustRightInd w:val="0"/>
        <w:jc w:val="both"/>
        <w:rPr>
          <w:rFonts w:ascii="Arial" w:hAnsi="Arial" w:cs="Arial"/>
          <w:bCs/>
          <w:sz w:val="20"/>
          <w:szCs w:val="20"/>
        </w:rPr>
      </w:pPr>
    </w:p>
    <w:p w14:paraId="257C2E03" w14:textId="09C0F2B9" w:rsidR="001C320D" w:rsidRPr="006D147D" w:rsidRDefault="00A5691D" w:rsidP="001C320D">
      <w:pPr>
        <w:autoSpaceDE w:val="0"/>
        <w:autoSpaceDN w:val="0"/>
        <w:adjustRightInd w:val="0"/>
        <w:jc w:val="both"/>
        <w:rPr>
          <w:rFonts w:ascii="Arial" w:hAnsi="Arial" w:cs="Arial"/>
          <w:sz w:val="20"/>
          <w:szCs w:val="20"/>
        </w:rPr>
      </w:pPr>
      <w:r w:rsidRPr="006D147D">
        <w:rPr>
          <w:rFonts w:ascii="Arial" w:hAnsi="Arial" w:cs="Arial"/>
          <w:bCs/>
          <w:sz w:val="20"/>
          <w:szCs w:val="20"/>
        </w:rPr>
        <w:t xml:space="preserve">A táblában </w:t>
      </w:r>
      <w:r w:rsidR="003D0B22" w:rsidRPr="006D147D">
        <w:rPr>
          <w:rFonts w:ascii="Arial" w:hAnsi="Arial" w:cs="Arial"/>
          <w:bCs/>
          <w:sz w:val="20"/>
          <w:szCs w:val="20"/>
        </w:rPr>
        <w:t xml:space="preserve">a </w:t>
      </w:r>
      <w:r w:rsidRPr="006D147D">
        <w:rPr>
          <w:rFonts w:ascii="Arial" w:hAnsi="Arial" w:cs="Arial"/>
          <w:bCs/>
          <w:sz w:val="20"/>
          <w:szCs w:val="20"/>
        </w:rPr>
        <w:t>tájékoztató adatok között</w:t>
      </w:r>
      <w:r w:rsidR="00FA1881" w:rsidRPr="006D147D">
        <w:rPr>
          <w:rFonts w:ascii="Arial" w:hAnsi="Arial" w:cs="Arial"/>
          <w:bCs/>
          <w:sz w:val="20"/>
          <w:szCs w:val="20"/>
        </w:rPr>
        <w:t>,</w:t>
      </w:r>
      <w:r w:rsidRPr="006D147D">
        <w:rPr>
          <w:rFonts w:ascii="Arial" w:hAnsi="Arial" w:cs="Arial"/>
          <w:bCs/>
          <w:sz w:val="20"/>
          <w:szCs w:val="20"/>
        </w:rPr>
        <w:t xml:space="preserve"> a</w:t>
      </w:r>
      <w:r w:rsidR="001C320D" w:rsidRPr="006D147D">
        <w:rPr>
          <w:rFonts w:ascii="Arial" w:hAnsi="Arial" w:cs="Arial"/>
          <w:bCs/>
          <w:sz w:val="20"/>
          <w:szCs w:val="20"/>
        </w:rPr>
        <w:t xml:space="preserve"> </w:t>
      </w:r>
      <w:r w:rsidR="001C320D" w:rsidRPr="006D147D">
        <w:rPr>
          <w:rFonts w:ascii="Arial" w:hAnsi="Arial" w:cs="Arial"/>
          <w:sz w:val="20"/>
          <w:szCs w:val="20"/>
        </w:rPr>
        <w:t>25B40 soron</w:t>
      </w:r>
      <w:r w:rsidR="003A1EFE" w:rsidRPr="006D147D">
        <w:rPr>
          <w:rFonts w:ascii="Arial" w:hAnsi="Arial" w:cs="Arial"/>
          <w:sz w:val="20"/>
          <w:szCs w:val="20"/>
        </w:rPr>
        <w:t xml:space="preserve"> kell jelenteni</w:t>
      </w:r>
      <w:r w:rsidR="00FA1881" w:rsidRPr="006D147D">
        <w:rPr>
          <w:rFonts w:ascii="Arial" w:hAnsi="Arial" w:cs="Arial"/>
          <w:sz w:val="20"/>
          <w:szCs w:val="20"/>
        </w:rPr>
        <w:t xml:space="preserve"> </w:t>
      </w:r>
      <w:r w:rsidR="001C320D" w:rsidRPr="006D147D">
        <w:rPr>
          <w:rFonts w:ascii="Arial" w:hAnsi="Arial" w:cs="Arial"/>
          <w:sz w:val="20"/>
          <w:szCs w:val="20"/>
        </w:rPr>
        <w:t>az Nhf. alapján a hitelgondozással összefüggő kötelezettségeket. A 25B401 soron a hitelgondozói tevékenységgel összefüggésben a hitelfelvevőtől átvett pénzösszeget</w:t>
      </w:r>
      <w:r w:rsidR="005D5BD5" w:rsidRPr="006D147D">
        <w:rPr>
          <w:rFonts w:ascii="Arial" w:hAnsi="Arial" w:cs="Arial"/>
          <w:sz w:val="20"/>
          <w:szCs w:val="20"/>
        </w:rPr>
        <w:t>,</w:t>
      </w:r>
      <w:r w:rsidR="001C320D" w:rsidRPr="006D147D">
        <w:rPr>
          <w:rFonts w:ascii="Arial" w:hAnsi="Arial" w:cs="Arial"/>
          <w:sz w:val="20"/>
          <w:szCs w:val="20"/>
        </w:rPr>
        <w:t xml:space="preserve"> mint a hitelfelvásárlóval szemben fennálló kötelezettséget (kapott </w:t>
      </w:r>
      <w:r w:rsidR="001C320D" w:rsidRPr="006D147D">
        <w:rPr>
          <w:rFonts w:ascii="Arial" w:hAnsi="Arial" w:cs="Arial"/>
          <w:sz w:val="20"/>
          <w:szCs w:val="20"/>
        </w:rPr>
        <w:lastRenderedPageBreak/>
        <w:t>letét) szükséges kimutatni, a 25B402 soron pedig a pénzügyi vállalkozás által átvett, de a hitelfelvevővel szemben esetlegesen túlfizetésként jelentkező összeget szükséges jelenteni.</w:t>
      </w:r>
    </w:p>
    <w:p w14:paraId="50F21069" w14:textId="1E6AAA90" w:rsidR="00A5691D" w:rsidRPr="006D147D" w:rsidRDefault="001C320D" w:rsidP="00DF0098">
      <w:pPr>
        <w:autoSpaceDE w:val="0"/>
        <w:autoSpaceDN w:val="0"/>
        <w:adjustRightInd w:val="0"/>
        <w:jc w:val="both"/>
        <w:rPr>
          <w:rFonts w:ascii="Arial" w:hAnsi="Arial" w:cs="Arial"/>
          <w:bCs/>
          <w:sz w:val="20"/>
          <w:szCs w:val="20"/>
        </w:rPr>
      </w:pPr>
      <w:r w:rsidRPr="006D147D">
        <w:rPr>
          <w:rFonts w:ascii="Arial" w:hAnsi="Arial" w:cs="Arial"/>
          <w:bCs/>
          <w:sz w:val="20"/>
          <w:szCs w:val="20"/>
        </w:rPr>
        <w:t>A</w:t>
      </w:r>
      <w:r w:rsidR="00A5691D" w:rsidRPr="006D147D">
        <w:rPr>
          <w:rFonts w:ascii="Arial" w:hAnsi="Arial" w:cs="Arial"/>
          <w:bCs/>
          <w:sz w:val="20"/>
          <w:szCs w:val="20"/>
        </w:rPr>
        <w:t xml:space="preserve"> 25B41 soron az MFB-vel szembeni kötelezettségeket</w:t>
      </w:r>
      <w:r w:rsidRPr="006D147D">
        <w:rPr>
          <w:rFonts w:ascii="Arial" w:hAnsi="Arial" w:cs="Arial"/>
          <w:bCs/>
          <w:sz w:val="20"/>
          <w:szCs w:val="20"/>
        </w:rPr>
        <w:t xml:space="preserve"> kell jelenteni</w:t>
      </w:r>
      <w:r w:rsidR="00A5691D" w:rsidRPr="006D147D">
        <w:rPr>
          <w:rFonts w:ascii="Arial" w:hAnsi="Arial" w:cs="Arial"/>
          <w:bCs/>
          <w:sz w:val="20"/>
          <w:szCs w:val="20"/>
        </w:rPr>
        <w:t xml:space="preserve">, kiemelve belőle az EU forrás közvetítése (25B411), Hazai állami forrás közvetítése (25B412), Saját forrás nyújtás (25B413) jogcímeket. Az Egyéb (25B414) soron </w:t>
      </w:r>
      <w:r w:rsidR="003D0B22" w:rsidRPr="006D147D">
        <w:rPr>
          <w:rFonts w:ascii="Arial" w:hAnsi="Arial" w:cs="Arial"/>
          <w:bCs/>
          <w:sz w:val="20"/>
          <w:szCs w:val="20"/>
        </w:rPr>
        <w:t xml:space="preserve">az MFB-vel szembeni, </w:t>
      </w:r>
      <w:r w:rsidR="00A5691D" w:rsidRPr="006D147D">
        <w:rPr>
          <w:rFonts w:ascii="Arial" w:hAnsi="Arial" w:cs="Arial"/>
          <w:bCs/>
          <w:sz w:val="20"/>
          <w:szCs w:val="20"/>
        </w:rPr>
        <w:t>az előzőekben ki nem emelt jogcímeken felmerülő kötelezettségeket kell szerepeltetni.</w:t>
      </w:r>
    </w:p>
    <w:p w14:paraId="3DB17DE4" w14:textId="77777777" w:rsidR="009A5278" w:rsidRPr="006D147D" w:rsidRDefault="009A5278" w:rsidP="009A5278">
      <w:pPr>
        <w:autoSpaceDE w:val="0"/>
        <w:autoSpaceDN w:val="0"/>
        <w:adjustRightInd w:val="0"/>
        <w:jc w:val="both"/>
        <w:rPr>
          <w:rFonts w:ascii="Arial" w:hAnsi="Arial" w:cs="Arial"/>
          <w:bCs/>
          <w:sz w:val="20"/>
          <w:szCs w:val="20"/>
        </w:rPr>
      </w:pPr>
      <w:r w:rsidRPr="006D147D">
        <w:rPr>
          <w:rFonts w:ascii="Arial" w:hAnsi="Arial" w:cs="Arial"/>
          <w:bCs/>
          <w:sz w:val="20"/>
          <w:szCs w:val="20"/>
        </w:rPr>
        <w:t>A 25B421 soron a tárgynegyedévben jóváhagyott osztalék összegét kell szerepeltetni, míg a 25B422 soron a tárgynegyedévben kifizetett osztalék jelentendő. Az auditált éves jelentésben az adott évre vonatkozó, kifizetett és jóváhagyott osztalékot kell szerepeltetni.</w:t>
      </w:r>
    </w:p>
    <w:p w14:paraId="19A16C78" w14:textId="77777777" w:rsidR="000635A7" w:rsidRPr="006D147D" w:rsidRDefault="000635A7" w:rsidP="009A5278">
      <w:pPr>
        <w:autoSpaceDE w:val="0"/>
        <w:autoSpaceDN w:val="0"/>
        <w:adjustRightInd w:val="0"/>
        <w:jc w:val="both"/>
        <w:rPr>
          <w:rFonts w:ascii="Arial" w:hAnsi="Arial" w:cs="Arial"/>
          <w:bCs/>
          <w:sz w:val="20"/>
          <w:szCs w:val="20"/>
        </w:rPr>
      </w:pPr>
    </w:p>
    <w:p w14:paraId="0497BCE7" w14:textId="77777777" w:rsidR="000635A7" w:rsidRPr="006D147D" w:rsidRDefault="000635A7" w:rsidP="009A5278">
      <w:pPr>
        <w:autoSpaceDE w:val="0"/>
        <w:autoSpaceDN w:val="0"/>
        <w:adjustRightInd w:val="0"/>
        <w:jc w:val="both"/>
        <w:rPr>
          <w:rFonts w:ascii="Arial" w:hAnsi="Arial" w:cs="Arial"/>
          <w:bCs/>
          <w:sz w:val="20"/>
          <w:szCs w:val="20"/>
        </w:rPr>
      </w:pPr>
    </w:p>
    <w:p w14:paraId="695DDDE1" w14:textId="58C83A4B" w:rsidR="000635A7" w:rsidRPr="006D147D" w:rsidRDefault="000635A7" w:rsidP="00850825">
      <w:pPr>
        <w:pStyle w:val="Heading4"/>
        <w:numPr>
          <w:ilvl w:val="0"/>
          <w:numId w:val="21"/>
        </w:numPr>
        <w:spacing w:before="0"/>
        <w:rPr>
          <w:rFonts w:ascii="Arial" w:hAnsi="Arial" w:cs="Arial"/>
          <w:i w:val="0"/>
          <w:color w:val="auto"/>
          <w:sz w:val="20"/>
          <w:szCs w:val="20"/>
          <w:lang w:val="hu-HU"/>
        </w:rPr>
      </w:pPr>
      <w:r w:rsidRPr="006D147D">
        <w:rPr>
          <w:rFonts w:ascii="Arial" w:hAnsi="Arial" w:cs="Arial"/>
          <w:i w:val="0"/>
          <w:color w:val="auto"/>
          <w:sz w:val="20"/>
          <w:szCs w:val="20"/>
          <w:lang w:val="hu-HU"/>
        </w:rPr>
        <w:t>25C Pénzügyi vállalkozások – Pénzmosással és terrorizmusfinanszírozással kapcsolatos negyedéves adatok</w:t>
      </w:r>
    </w:p>
    <w:p w14:paraId="5115E4C4" w14:textId="77777777" w:rsidR="000635A7" w:rsidRPr="006D147D" w:rsidRDefault="000635A7" w:rsidP="000635A7">
      <w:pPr>
        <w:rPr>
          <w:lang w:eastAsia="x-none"/>
        </w:rPr>
      </w:pPr>
    </w:p>
    <w:p w14:paraId="4FF61FD9" w14:textId="77777777" w:rsidR="000635A7" w:rsidRPr="006D147D" w:rsidRDefault="000635A7" w:rsidP="000635A7">
      <w:pPr>
        <w:pStyle w:val="Default"/>
        <w:jc w:val="both"/>
        <w:rPr>
          <w:rFonts w:ascii="Arial" w:hAnsi="Arial" w:cs="Arial"/>
          <w:color w:val="auto"/>
          <w:sz w:val="20"/>
          <w:szCs w:val="20"/>
        </w:rPr>
      </w:pPr>
      <w:r w:rsidRPr="006D147D">
        <w:rPr>
          <w:rFonts w:ascii="Arial" w:hAnsi="Arial" w:cs="Arial"/>
          <w:bCs/>
          <w:sz w:val="20"/>
          <w:szCs w:val="20"/>
        </w:rPr>
        <w:t xml:space="preserve">A táblában </w:t>
      </w:r>
      <w:r w:rsidRPr="006D147D">
        <w:rPr>
          <w:rFonts w:ascii="Arial" w:hAnsi="Arial" w:cs="Arial"/>
          <w:sz w:val="20"/>
          <w:szCs w:val="20"/>
        </w:rPr>
        <w:t>az adatszolgáltató ügyfeleiről, valamint általa a Pmt. szerinti belső szabályzata alapján lefolytatott eljárások keretében összegyűjtött információkról kell adatot szolgáltatni.</w:t>
      </w:r>
    </w:p>
    <w:p w14:paraId="3030B035" w14:textId="77777777" w:rsidR="000635A7" w:rsidRPr="006D147D" w:rsidRDefault="000635A7" w:rsidP="00850825">
      <w:pPr>
        <w:autoSpaceDE w:val="0"/>
        <w:autoSpaceDN w:val="0"/>
        <w:adjustRightInd w:val="0"/>
        <w:rPr>
          <w:rFonts w:ascii="Arial" w:hAnsi="Arial"/>
        </w:rPr>
      </w:pPr>
    </w:p>
    <w:p w14:paraId="56E4BC11" w14:textId="77777777" w:rsidR="000635A7" w:rsidRPr="006D147D" w:rsidRDefault="000635A7" w:rsidP="007D67EE">
      <w:pPr>
        <w:autoSpaceDE w:val="0"/>
        <w:autoSpaceDN w:val="0"/>
        <w:adjustRightInd w:val="0"/>
        <w:jc w:val="both"/>
        <w:rPr>
          <w:rFonts w:ascii="Arial" w:hAnsi="Arial" w:cs="Arial"/>
          <w:b/>
          <w:sz w:val="20"/>
          <w:szCs w:val="20"/>
        </w:rPr>
      </w:pPr>
      <w:r w:rsidRPr="006D147D">
        <w:rPr>
          <w:rFonts w:ascii="Arial" w:hAnsi="Arial" w:cs="Arial"/>
          <w:b/>
          <w:sz w:val="20"/>
          <w:szCs w:val="20"/>
        </w:rPr>
        <w:t xml:space="preserve">A táblában használt fogalmak </w:t>
      </w:r>
    </w:p>
    <w:p w14:paraId="200FB7B6" w14:textId="249B456B" w:rsidR="000635A7" w:rsidRPr="006D147D" w:rsidRDefault="000635A7" w:rsidP="000635A7">
      <w:pPr>
        <w:pStyle w:val="Default"/>
        <w:numPr>
          <w:ilvl w:val="0"/>
          <w:numId w:val="9"/>
        </w:numPr>
        <w:jc w:val="both"/>
        <w:rPr>
          <w:rFonts w:ascii="Arial" w:hAnsi="Arial" w:cs="Arial"/>
          <w:bCs/>
          <w:iCs/>
          <w:color w:val="auto"/>
          <w:sz w:val="20"/>
          <w:szCs w:val="20"/>
        </w:rPr>
      </w:pPr>
      <w:r w:rsidRPr="006D147D">
        <w:rPr>
          <w:rFonts w:ascii="Arial" w:hAnsi="Arial" w:cs="Arial"/>
          <w:bCs/>
          <w:i/>
          <w:color w:val="auto"/>
          <w:sz w:val="20"/>
          <w:szCs w:val="20"/>
        </w:rPr>
        <w:t>PEP</w:t>
      </w:r>
      <w:r w:rsidRPr="006D147D">
        <w:rPr>
          <w:rFonts w:ascii="Arial" w:hAnsi="Arial" w:cs="Arial"/>
          <w:bCs/>
          <w:color w:val="auto"/>
          <w:sz w:val="20"/>
          <w:szCs w:val="20"/>
        </w:rPr>
        <w:t xml:space="preserve">: </w:t>
      </w:r>
      <w:r w:rsidRPr="006D147D">
        <w:rPr>
          <w:rFonts w:ascii="Arial" w:hAnsi="Arial" w:cs="Arial"/>
          <w:bCs/>
          <w:iCs/>
          <w:color w:val="auto"/>
          <w:sz w:val="20"/>
          <w:szCs w:val="20"/>
        </w:rPr>
        <w:t>kiemelt közszereplő, kiemelt közszereplő közeli hozzátartozója, illetve a kiemelt közszereplővel közeli kapcsolatban álló személy együttes elnevezése;</w:t>
      </w:r>
    </w:p>
    <w:p w14:paraId="16078B4D" w14:textId="77777777" w:rsidR="000635A7" w:rsidRPr="006D147D" w:rsidRDefault="000635A7" w:rsidP="000635A7">
      <w:pPr>
        <w:pStyle w:val="Default"/>
        <w:numPr>
          <w:ilvl w:val="0"/>
          <w:numId w:val="9"/>
        </w:numPr>
        <w:jc w:val="both"/>
        <w:rPr>
          <w:rFonts w:ascii="Arial" w:hAnsi="Arial" w:cs="Arial"/>
          <w:bCs/>
          <w:iCs/>
          <w:color w:val="auto"/>
          <w:sz w:val="20"/>
          <w:szCs w:val="20"/>
        </w:rPr>
      </w:pPr>
      <w:r w:rsidRPr="006D147D">
        <w:rPr>
          <w:rFonts w:ascii="Arial" w:hAnsi="Arial" w:cs="Arial"/>
          <w:bCs/>
          <w:i/>
          <w:color w:val="auto"/>
          <w:sz w:val="20"/>
          <w:szCs w:val="20"/>
        </w:rPr>
        <w:t>privátbanki ügyfélkapcsolat</w:t>
      </w:r>
      <w:r w:rsidRPr="006D147D">
        <w:rPr>
          <w:rFonts w:ascii="Arial" w:hAnsi="Arial" w:cs="Arial"/>
          <w:bCs/>
          <w:iCs/>
          <w:color w:val="auto"/>
          <w:sz w:val="20"/>
          <w:szCs w:val="20"/>
        </w:rPr>
        <w:t>: azon ügyfelek, akik egy külön erre speciálisan dedikált üzleti területhez tartoznak, az ügyfelek saját kapcsolattartóval rendelkeznek, és az ügyfelek termékeikhez egyedi kondíciókat és feltételeket kapnak;</w:t>
      </w:r>
    </w:p>
    <w:p w14:paraId="3A77B5B5" w14:textId="77777777" w:rsidR="000635A7" w:rsidRPr="006D147D" w:rsidRDefault="000635A7" w:rsidP="000635A7">
      <w:pPr>
        <w:pStyle w:val="Default"/>
        <w:numPr>
          <w:ilvl w:val="0"/>
          <w:numId w:val="9"/>
        </w:numPr>
        <w:jc w:val="both"/>
        <w:rPr>
          <w:rFonts w:ascii="Arial" w:hAnsi="Arial" w:cs="Arial"/>
          <w:bCs/>
          <w:iCs/>
          <w:color w:val="auto"/>
          <w:sz w:val="20"/>
          <w:szCs w:val="20"/>
        </w:rPr>
      </w:pPr>
      <w:r w:rsidRPr="006D147D">
        <w:rPr>
          <w:rFonts w:ascii="Arial" w:hAnsi="Arial" w:cs="Arial"/>
          <w:bCs/>
          <w:i/>
          <w:color w:val="auto"/>
          <w:sz w:val="20"/>
          <w:szCs w:val="20"/>
        </w:rPr>
        <w:t>származás</w:t>
      </w:r>
      <w:r w:rsidRPr="006D147D">
        <w:rPr>
          <w:rFonts w:ascii="Arial" w:hAnsi="Arial" w:cs="Arial"/>
          <w:bCs/>
          <w:iCs/>
          <w:color w:val="auto"/>
          <w:sz w:val="20"/>
          <w:szCs w:val="20"/>
        </w:rPr>
        <w:t xml:space="preserve">: az ügyfél bármilyen kimutatható, az adatszolgáltató által pénzmosási szempontból lényegesnek minősített kapcsolata – legyen az személyes vagy üzleti – a hivatkozott országgal, térséggel vagy területtel; pénzmosási szempontból lényegesnek minősített kapcsolat esetén vizsgálandó különösen, de nem kizárólagosan: ügyfél székhelye, lakó- és tartózkodási helye, állampolgársága, ügyfél tényleges tulajdonosának lakó- és tartózkodási helye, állampolgársága, ügyfél tényleges tulajdonosi minősége az adott országban székhellyel rendelkező jogi személyben vagy jogi személyiséggel nem rendelkező szervezetben, ügyfél tájékoztatása alapján, ügyfélnek ténylegesen igazolt kapcsolat nélküli szoros kötődése egy országgal vagy térséggel (pl. menekültstátuszhoz, kisebbségek helyzetéhez kapcsolódó információk), üzleti tevékenységét jelentősen befolyásoló kapcsolat (pl. az ügyfél vagyoni helyzetéhez mérten jelentős összegű, honosságától eltérő országból származó pénzösszegek, az ügyfél szolgáltatását igénybe vevők túlnyomó többsége az ügyfél honosságától eltérő országhoz köthető); </w:t>
      </w:r>
    </w:p>
    <w:p w14:paraId="38043002" w14:textId="77777777" w:rsidR="000635A7" w:rsidRPr="006D147D" w:rsidRDefault="000635A7" w:rsidP="00850825">
      <w:pPr>
        <w:numPr>
          <w:ilvl w:val="0"/>
          <w:numId w:val="9"/>
        </w:numPr>
        <w:jc w:val="both"/>
        <w:rPr>
          <w:rFonts w:ascii="Arial" w:hAnsi="Arial" w:cs="Arial"/>
          <w:i/>
          <w:iCs/>
          <w:sz w:val="20"/>
          <w:szCs w:val="20"/>
        </w:rPr>
      </w:pPr>
      <w:r w:rsidRPr="006D147D">
        <w:rPr>
          <w:rFonts w:ascii="Arial" w:hAnsi="Arial" w:cs="Arial"/>
          <w:i/>
          <w:iCs/>
          <w:sz w:val="20"/>
          <w:szCs w:val="20"/>
        </w:rPr>
        <w:t xml:space="preserve">ügyfél: </w:t>
      </w:r>
      <w:r w:rsidRPr="006D147D">
        <w:rPr>
          <w:rFonts w:ascii="Arial" w:hAnsi="Arial" w:cs="Arial"/>
          <w:sz w:val="20"/>
          <w:szCs w:val="20"/>
        </w:rPr>
        <w:t>akit a Pmt. rendelkezéseinek megfelelően az adatszolgáltatónak kockázatba kell sorolnia, és aki az adatszolgáltató tevékenységi körébe tartozó szolgáltatás igénybevételére vonatkozóan az adatszolgáltatóval szerződés megkötésével tartós jogviszonyt létesít;</w:t>
      </w:r>
    </w:p>
    <w:p w14:paraId="13B28F9A" w14:textId="77777777" w:rsidR="000635A7" w:rsidRPr="006D147D" w:rsidRDefault="000635A7" w:rsidP="00850825">
      <w:pPr>
        <w:numPr>
          <w:ilvl w:val="0"/>
          <w:numId w:val="9"/>
        </w:numPr>
        <w:jc w:val="both"/>
        <w:rPr>
          <w:rFonts w:ascii="Arial" w:hAnsi="Arial" w:cs="Arial"/>
          <w:sz w:val="20"/>
          <w:szCs w:val="20"/>
        </w:rPr>
      </w:pPr>
      <w:r w:rsidRPr="006D147D">
        <w:rPr>
          <w:rFonts w:ascii="Arial" w:hAnsi="Arial" w:cs="Arial"/>
          <w:i/>
          <w:iCs/>
          <w:sz w:val="20"/>
          <w:szCs w:val="20"/>
        </w:rPr>
        <w:t xml:space="preserve">ügylet: </w:t>
      </w:r>
      <w:r w:rsidRPr="006D147D">
        <w:rPr>
          <w:rFonts w:ascii="Arial" w:hAnsi="Arial" w:cs="Arial"/>
          <w:sz w:val="20"/>
          <w:szCs w:val="20"/>
        </w:rPr>
        <w:t>jelenti mind az üzleti kapcsolat, mind pedig az ügyleti megbízás során teljesített ügyletet;</w:t>
      </w:r>
    </w:p>
    <w:p w14:paraId="443BB660" w14:textId="77777777" w:rsidR="000635A7" w:rsidRPr="006D147D" w:rsidRDefault="000635A7" w:rsidP="000635A7">
      <w:pPr>
        <w:pStyle w:val="Default"/>
        <w:numPr>
          <w:ilvl w:val="0"/>
          <w:numId w:val="9"/>
        </w:numPr>
        <w:jc w:val="both"/>
        <w:rPr>
          <w:rFonts w:ascii="Arial" w:hAnsi="Arial" w:cs="Arial"/>
          <w:bCs/>
          <w:iCs/>
          <w:color w:val="auto"/>
          <w:sz w:val="20"/>
          <w:szCs w:val="20"/>
        </w:rPr>
      </w:pPr>
      <w:r w:rsidRPr="006D147D">
        <w:rPr>
          <w:rFonts w:ascii="Arial" w:hAnsi="Arial" w:cs="Arial"/>
          <w:bCs/>
          <w:i/>
          <w:color w:val="auto"/>
          <w:sz w:val="20"/>
          <w:szCs w:val="20"/>
        </w:rPr>
        <w:t xml:space="preserve">ügyleti megbízás: </w:t>
      </w:r>
      <w:r w:rsidRPr="006D147D">
        <w:rPr>
          <w:rFonts w:ascii="Arial" w:hAnsi="Arial" w:cs="Arial"/>
          <w:bCs/>
          <w:iCs/>
          <w:color w:val="auto"/>
          <w:sz w:val="20"/>
          <w:szCs w:val="20"/>
        </w:rPr>
        <w:t>azon ügylet, amelyet az adatszolgáltatóval tartós szerződéses jogviszonyban nem álló személy, személyes közreműködés mellett eseti jelleggel végez.</w:t>
      </w:r>
    </w:p>
    <w:p w14:paraId="6ADAE50F" w14:textId="77777777" w:rsidR="00FA1881" w:rsidRPr="006D147D" w:rsidRDefault="00FA1881" w:rsidP="00850825">
      <w:pPr>
        <w:pStyle w:val="Default"/>
        <w:ind w:left="362"/>
        <w:jc w:val="both"/>
        <w:rPr>
          <w:rFonts w:ascii="Arial" w:hAnsi="Arial" w:cs="Arial"/>
          <w:color w:val="auto"/>
          <w:sz w:val="20"/>
          <w:szCs w:val="20"/>
        </w:rPr>
      </w:pPr>
    </w:p>
    <w:p w14:paraId="695CFFE9" w14:textId="77777777" w:rsidR="003A1EFE" w:rsidRPr="006D147D" w:rsidRDefault="003A1EFE" w:rsidP="003A1EFE">
      <w:pPr>
        <w:pStyle w:val="Default"/>
        <w:ind w:left="362"/>
        <w:jc w:val="both"/>
        <w:rPr>
          <w:rFonts w:ascii="Arial" w:hAnsi="Arial" w:cs="Arial"/>
          <w:color w:val="auto"/>
          <w:sz w:val="20"/>
          <w:szCs w:val="20"/>
        </w:rPr>
      </w:pPr>
      <w:r w:rsidRPr="006D147D">
        <w:rPr>
          <w:rFonts w:ascii="Arial" w:hAnsi="Arial" w:cs="Arial"/>
          <w:color w:val="auto"/>
          <w:sz w:val="20"/>
          <w:szCs w:val="20"/>
        </w:rPr>
        <w:t xml:space="preserve">A táblában használt további fogalmakra a Pmt.-ben, a Kit.-ben, valamint a 14/2025. (VI. 16.) MNB rendeletben foglaltak az irányadók. </w:t>
      </w:r>
    </w:p>
    <w:p w14:paraId="665F8EA6" w14:textId="77777777" w:rsidR="00721A16" w:rsidRPr="006D147D" w:rsidRDefault="00721A16" w:rsidP="00850825">
      <w:pPr>
        <w:pStyle w:val="Default"/>
        <w:ind w:left="362"/>
        <w:jc w:val="both"/>
        <w:rPr>
          <w:rFonts w:ascii="Arial" w:hAnsi="Arial" w:cs="Arial"/>
          <w:color w:val="auto"/>
          <w:sz w:val="20"/>
          <w:szCs w:val="20"/>
        </w:rPr>
      </w:pPr>
    </w:p>
    <w:p w14:paraId="7AF05310" w14:textId="761E03AB" w:rsidR="00721A16" w:rsidRPr="006D147D" w:rsidRDefault="00721A16" w:rsidP="00850825">
      <w:pPr>
        <w:pStyle w:val="Default"/>
        <w:ind w:left="362"/>
        <w:jc w:val="both"/>
        <w:rPr>
          <w:rFonts w:ascii="Arial" w:hAnsi="Arial" w:cs="Arial"/>
          <w:color w:val="auto"/>
          <w:sz w:val="20"/>
          <w:szCs w:val="20"/>
        </w:rPr>
      </w:pPr>
      <w:r w:rsidRPr="006D147D">
        <w:rPr>
          <w:rFonts w:ascii="Arial" w:hAnsi="Arial" w:cs="Arial"/>
          <w:color w:val="auto"/>
          <w:sz w:val="20"/>
          <w:szCs w:val="20"/>
        </w:rPr>
        <w:t>A tábla kitöltését segítő módszertani útmutatást az MNB honlapján közzétett technikai segédlet tartalmazz</w:t>
      </w:r>
      <w:r w:rsidR="003A1EFE" w:rsidRPr="006D147D">
        <w:rPr>
          <w:rFonts w:ascii="Arial" w:hAnsi="Arial" w:cs="Arial"/>
          <w:color w:val="auto"/>
          <w:sz w:val="20"/>
          <w:szCs w:val="20"/>
        </w:rPr>
        <w:t>a</w:t>
      </w:r>
      <w:r w:rsidRPr="006D147D">
        <w:rPr>
          <w:rFonts w:ascii="Arial" w:hAnsi="Arial" w:cs="Arial"/>
          <w:color w:val="auto"/>
          <w:sz w:val="20"/>
          <w:szCs w:val="20"/>
        </w:rPr>
        <w:t xml:space="preserve">. </w:t>
      </w:r>
    </w:p>
    <w:p w14:paraId="41D059E4" w14:textId="77777777" w:rsidR="000635A7" w:rsidRPr="006D147D" w:rsidRDefault="000635A7" w:rsidP="000635A7">
      <w:pPr>
        <w:pStyle w:val="Default"/>
        <w:jc w:val="both"/>
        <w:rPr>
          <w:rFonts w:ascii="Arial" w:hAnsi="Arial" w:cs="Arial"/>
          <w:bCs/>
          <w:iCs/>
          <w:color w:val="auto"/>
          <w:sz w:val="20"/>
          <w:szCs w:val="20"/>
        </w:rPr>
      </w:pPr>
    </w:p>
    <w:p w14:paraId="71155192" w14:textId="77777777" w:rsidR="000635A7" w:rsidRPr="006D147D" w:rsidRDefault="000635A7" w:rsidP="000635A7">
      <w:pPr>
        <w:pStyle w:val="Default"/>
        <w:jc w:val="both"/>
        <w:rPr>
          <w:rFonts w:ascii="Arial" w:hAnsi="Arial" w:cs="Arial"/>
          <w:b/>
          <w:color w:val="auto"/>
          <w:sz w:val="20"/>
          <w:szCs w:val="20"/>
        </w:rPr>
      </w:pPr>
      <w:r w:rsidRPr="006D147D">
        <w:rPr>
          <w:rFonts w:ascii="Arial" w:hAnsi="Arial" w:cs="Arial"/>
          <w:b/>
          <w:color w:val="auto"/>
          <w:sz w:val="20"/>
          <w:szCs w:val="20"/>
        </w:rPr>
        <w:t>A tábla oszlopai</w:t>
      </w:r>
    </w:p>
    <w:p w14:paraId="59E754C2" w14:textId="77777777" w:rsidR="000635A7" w:rsidRPr="006D147D" w:rsidRDefault="000635A7" w:rsidP="000635A7">
      <w:pPr>
        <w:pStyle w:val="Default"/>
        <w:jc w:val="both"/>
        <w:rPr>
          <w:rFonts w:ascii="Arial" w:hAnsi="Arial" w:cs="Arial"/>
          <w:b/>
          <w:color w:val="auto"/>
          <w:sz w:val="20"/>
          <w:szCs w:val="20"/>
        </w:rPr>
      </w:pPr>
    </w:p>
    <w:p w14:paraId="1AAB8719" w14:textId="77777777" w:rsidR="000635A7" w:rsidRPr="006D147D" w:rsidRDefault="000635A7" w:rsidP="000635A7">
      <w:pPr>
        <w:pStyle w:val="Default"/>
        <w:jc w:val="both"/>
        <w:rPr>
          <w:rFonts w:ascii="Arial" w:hAnsi="Arial" w:cs="Arial"/>
          <w:bCs/>
          <w:color w:val="auto"/>
          <w:sz w:val="20"/>
          <w:szCs w:val="20"/>
        </w:rPr>
      </w:pPr>
      <w:r w:rsidRPr="006D147D">
        <w:rPr>
          <w:rFonts w:ascii="Arial" w:hAnsi="Arial" w:cs="Arial"/>
          <w:bCs/>
          <w:color w:val="auto"/>
          <w:sz w:val="20"/>
          <w:szCs w:val="20"/>
        </w:rPr>
        <w:t xml:space="preserve">A tábla a) oszlopában a tárgynegyedévre vonatkozó adatot fő, illetve darabszám szerint szükséges megadni. </w:t>
      </w:r>
    </w:p>
    <w:p w14:paraId="416A7DC8" w14:textId="77777777" w:rsidR="000635A7" w:rsidRPr="006D147D" w:rsidRDefault="000635A7" w:rsidP="000635A7">
      <w:pPr>
        <w:pStyle w:val="Default"/>
        <w:jc w:val="both"/>
        <w:rPr>
          <w:rFonts w:ascii="Arial" w:hAnsi="Arial" w:cs="Arial"/>
          <w:bCs/>
          <w:color w:val="auto"/>
          <w:sz w:val="20"/>
          <w:szCs w:val="20"/>
        </w:rPr>
      </w:pPr>
    </w:p>
    <w:p w14:paraId="2D68483C" w14:textId="77777777" w:rsidR="000635A7" w:rsidRPr="006D147D" w:rsidRDefault="000635A7" w:rsidP="000635A7">
      <w:pPr>
        <w:pStyle w:val="Default"/>
        <w:jc w:val="both"/>
        <w:rPr>
          <w:rFonts w:ascii="Arial" w:hAnsi="Arial" w:cs="Arial"/>
          <w:bCs/>
          <w:color w:val="auto"/>
          <w:sz w:val="20"/>
          <w:szCs w:val="20"/>
        </w:rPr>
      </w:pPr>
      <w:r w:rsidRPr="006D147D">
        <w:rPr>
          <w:rFonts w:ascii="Arial" w:hAnsi="Arial" w:cs="Arial"/>
          <w:bCs/>
          <w:color w:val="auto"/>
          <w:sz w:val="20"/>
          <w:szCs w:val="20"/>
        </w:rPr>
        <w:t xml:space="preserve">A tábla b) oszlopában az érintett soroknál szereplő meghatározás szerint a tárgynegyedévre vonatkozó összesített értékösszeget szükséges ezer forintban, két tizedesjegy pontossággal megadni. A devizában felmerülő állományi adatokat a tárgynegyedév végén érvényes MNB hivatalos devizaárfolyamon, illetve az MNB által nem jegyzett deviza esetében a számviteli szabályok szerint megállapított devizaárfolyamon átszámított forint összegen kell szerepeltetni. A deviza ügyletet az adott tranzakció bonyolításakor érvényes MNB hivatalos devizaárfolyamon, illetve az MNB által nem jegyzett </w:t>
      </w:r>
      <w:r w:rsidRPr="006D147D">
        <w:rPr>
          <w:rFonts w:ascii="Arial" w:hAnsi="Arial" w:cs="Arial"/>
          <w:bCs/>
          <w:color w:val="auto"/>
          <w:sz w:val="20"/>
          <w:szCs w:val="20"/>
        </w:rPr>
        <w:lastRenderedPageBreak/>
        <w:t xml:space="preserve">deviza esetében a számviteli szabályok szerint megállapított devizaárfolyamon számított összegen kell szerepeltetni. Azon sorokban, ahol az értékösszegeket ügyfél vonatkozásában szükséges feltüntetni, ott az ügyfél összes számlájának forgalmát együttesen kell figyelembe venni. </w:t>
      </w:r>
    </w:p>
    <w:p w14:paraId="14A7F2D3" w14:textId="77777777" w:rsidR="000635A7" w:rsidRPr="006D147D" w:rsidRDefault="000635A7" w:rsidP="000635A7">
      <w:pPr>
        <w:pStyle w:val="Default"/>
        <w:jc w:val="both"/>
        <w:rPr>
          <w:rFonts w:ascii="Arial" w:hAnsi="Arial" w:cs="Arial"/>
          <w:bCs/>
          <w:color w:val="auto"/>
          <w:sz w:val="20"/>
          <w:szCs w:val="20"/>
        </w:rPr>
      </w:pPr>
    </w:p>
    <w:p w14:paraId="0A1B5801" w14:textId="090DD6DD" w:rsidR="000635A7" w:rsidRPr="006D147D" w:rsidRDefault="000635A7" w:rsidP="000635A7">
      <w:pPr>
        <w:pStyle w:val="Default"/>
        <w:jc w:val="both"/>
        <w:rPr>
          <w:rFonts w:ascii="Arial" w:hAnsi="Arial" w:cs="Arial"/>
          <w:bCs/>
          <w:iCs/>
          <w:color w:val="auto"/>
          <w:sz w:val="20"/>
          <w:szCs w:val="20"/>
        </w:rPr>
      </w:pPr>
      <w:r w:rsidRPr="006D147D">
        <w:rPr>
          <w:rFonts w:ascii="Arial" w:hAnsi="Arial" w:cs="Arial"/>
          <w:bCs/>
          <w:color w:val="auto"/>
          <w:sz w:val="20"/>
          <w:szCs w:val="20"/>
        </w:rPr>
        <w:t>Azon sorokban, ahol a b) oszlopban az ügyletek, illetve forgalom összegét kell megadni (25C0</w:t>
      </w:r>
      <w:del w:id="359" w:author="MNB" w:date="2026-05-14T12:01:00Z" w16du:dateUtc="2026-05-14T10:01:00Z">
        <w:r w:rsidRPr="006D147D" w:rsidDel="00F60747">
          <w:rPr>
            <w:rFonts w:ascii="Arial" w:hAnsi="Arial" w:cs="Arial"/>
            <w:bCs/>
            <w:color w:val="auto"/>
            <w:sz w:val="20"/>
            <w:szCs w:val="20"/>
          </w:rPr>
          <w:delText>5</w:delText>
        </w:r>
      </w:del>
      <w:ins w:id="360" w:author="MNB" w:date="2026-05-14T12:01:00Z" w16du:dateUtc="2026-05-14T10:01:00Z">
        <w:r w:rsidR="00F60747">
          <w:rPr>
            <w:rFonts w:ascii="Arial" w:hAnsi="Arial" w:cs="Arial"/>
            <w:bCs/>
            <w:color w:val="auto"/>
            <w:sz w:val="20"/>
            <w:szCs w:val="20"/>
          </w:rPr>
          <w:t>6</w:t>
        </w:r>
      </w:ins>
      <w:r w:rsidRPr="006D147D">
        <w:rPr>
          <w:rFonts w:ascii="Arial" w:hAnsi="Arial" w:cs="Arial"/>
          <w:bCs/>
          <w:sz w:val="20"/>
          <w:szCs w:val="20"/>
        </w:rPr>
        <w:t>–</w:t>
      </w:r>
      <w:r w:rsidRPr="006D147D">
        <w:rPr>
          <w:rFonts w:ascii="Arial" w:hAnsi="Arial" w:cs="Arial"/>
          <w:bCs/>
          <w:color w:val="auto"/>
          <w:sz w:val="20"/>
          <w:szCs w:val="20"/>
        </w:rPr>
        <w:t>25C1</w:t>
      </w:r>
      <w:del w:id="361" w:author="MNB" w:date="2026-05-14T12:01:00Z" w16du:dateUtc="2026-05-14T10:01:00Z">
        <w:r w:rsidRPr="006D147D" w:rsidDel="00F60747">
          <w:rPr>
            <w:rFonts w:ascii="Arial" w:hAnsi="Arial" w:cs="Arial"/>
            <w:bCs/>
            <w:color w:val="auto"/>
            <w:sz w:val="20"/>
            <w:szCs w:val="20"/>
          </w:rPr>
          <w:delText>4</w:delText>
        </w:r>
      </w:del>
      <w:ins w:id="362" w:author="MNB" w:date="2026-05-14T12:01:00Z" w16du:dateUtc="2026-05-14T10:01:00Z">
        <w:r w:rsidR="00F60747">
          <w:rPr>
            <w:rFonts w:ascii="Arial" w:hAnsi="Arial" w:cs="Arial"/>
            <w:bCs/>
            <w:color w:val="auto"/>
            <w:sz w:val="20"/>
            <w:szCs w:val="20"/>
          </w:rPr>
          <w:t>5</w:t>
        </w:r>
      </w:ins>
      <w:r w:rsidRPr="006D147D">
        <w:rPr>
          <w:rFonts w:ascii="Arial" w:hAnsi="Arial" w:cs="Arial"/>
          <w:bCs/>
          <w:color w:val="auto"/>
          <w:sz w:val="20"/>
          <w:szCs w:val="20"/>
        </w:rPr>
        <w:t xml:space="preserve"> sor és alábontó sorai), az ügyféltételek közül nem kell figyelembe venni az ügyfél saját számlái közötti forgalmat, a hitel- vagy kártyatermékekhez kapcsolódó számlaforgalmat, valamint az adatszolgáltató és az ügyfél közötti forgalmat.</w:t>
      </w:r>
    </w:p>
    <w:p w14:paraId="560BDF8D" w14:textId="77777777" w:rsidR="000635A7" w:rsidRPr="006D147D" w:rsidRDefault="000635A7" w:rsidP="000635A7">
      <w:pPr>
        <w:pStyle w:val="Default"/>
        <w:jc w:val="both"/>
        <w:rPr>
          <w:rFonts w:ascii="Arial" w:hAnsi="Arial" w:cs="Arial"/>
          <w:bCs/>
          <w:color w:val="auto"/>
          <w:sz w:val="20"/>
          <w:szCs w:val="20"/>
        </w:rPr>
      </w:pPr>
    </w:p>
    <w:p w14:paraId="208BFF1D" w14:textId="77777777" w:rsidR="000635A7" w:rsidRPr="006D147D" w:rsidRDefault="000635A7" w:rsidP="000635A7">
      <w:pPr>
        <w:pStyle w:val="Default"/>
        <w:jc w:val="both"/>
        <w:rPr>
          <w:rFonts w:ascii="Arial" w:hAnsi="Arial" w:cs="Arial"/>
          <w:b/>
          <w:color w:val="auto"/>
          <w:sz w:val="20"/>
          <w:szCs w:val="20"/>
        </w:rPr>
      </w:pPr>
      <w:r w:rsidRPr="006D147D">
        <w:rPr>
          <w:rFonts w:ascii="Arial" w:hAnsi="Arial" w:cs="Arial"/>
          <w:b/>
          <w:color w:val="auto"/>
          <w:sz w:val="20"/>
          <w:szCs w:val="20"/>
        </w:rPr>
        <w:t>A tábla egyes sorai</w:t>
      </w:r>
      <w:r w:rsidRPr="006D147D">
        <w:rPr>
          <w:rFonts w:ascii="Arial" w:hAnsi="Arial" w:cs="Arial"/>
          <w:b/>
          <w:bCs/>
          <w:color w:val="auto"/>
          <w:sz w:val="20"/>
          <w:szCs w:val="20"/>
        </w:rPr>
        <w:t xml:space="preserve"> </w:t>
      </w:r>
    </w:p>
    <w:p w14:paraId="35C6BBAD" w14:textId="77777777" w:rsidR="000635A7" w:rsidRPr="006D147D" w:rsidRDefault="000635A7" w:rsidP="000635A7">
      <w:pPr>
        <w:pStyle w:val="Default"/>
        <w:jc w:val="both"/>
        <w:rPr>
          <w:rFonts w:ascii="Arial" w:hAnsi="Arial" w:cs="Arial"/>
          <w:bCs/>
          <w:color w:val="auto"/>
          <w:sz w:val="20"/>
          <w:szCs w:val="20"/>
        </w:rPr>
      </w:pPr>
    </w:p>
    <w:p w14:paraId="241AA1E8" w14:textId="77777777" w:rsidR="000635A7" w:rsidRPr="006D147D" w:rsidRDefault="000635A7" w:rsidP="007D67EE">
      <w:pPr>
        <w:jc w:val="both"/>
        <w:rPr>
          <w:rFonts w:ascii="Arial" w:hAnsi="Arial" w:cs="Arial"/>
          <w:b/>
          <w:bCs/>
          <w:sz w:val="20"/>
          <w:szCs w:val="20"/>
        </w:rPr>
      </w:pPr>
      <w:r w:rsidRPr="006D147D">
        <w:rPr>
          <w:rFonts w:ascii="Arial" w:hAnsi="Arial" w:cs="Arial"/>
          <w:b/>
          <w:bCs/>
          <w:sz w:val="20"/>
          <w:szCs w:val="20"/>
        </w:rPr>
        <w:t>25C01 Üzleti kapcsolat létesítésekor elvégzett ügyfél-átvilágítás</w:t>
      </w:r>
    </w:p>
    <w:p w14:paraId="2CC214C1" w14:textId="4C9729D2" w:rsidR="000635A7" w:rsidRPr="006D147D" w:rsidRDefault="000635A7" w:rsidP="000635A7">
      <w:pPr>
        <w:pStyle w:val="Default"/>
        <w:jc w:val="both"/>
        <w:rPr>
          <w:rFonts w:ascii="Arial" w:hAnsi="Arial" w:cs="Arial"/>
          <w:color w:val="auto"/>
          <w:sz w:val="20"/>
          <w:szCs w:val="20"/>
        </w:rPr>
      </w:pPr>
      <w:r w:rsidRPr="006D147D">
        <w:rPr>
          <w:rFonts w:ascii="Arial" w:hAnsi="Arial" w:cs="Arial"/>
          <w:bCs/>
          <w:color w:val="auto"/>
          <w:sz w:val="20"/>
          <w:szCs w:val="20"/>
        </w:rPr>
        <w:t>Ezen a soron</w:t>
      </w:r>
      <w:r w:rsidRPr="006D147D">
        <w:rPr>
          <w:rFonts w:ascii="Arial" w:hAnsi="Arial" w:cs="Arial"/>
          <w:color w:val="auto"/>
          <w:sz w:val="20"/>
          <w:szCs w:val="20"/>
        </w:rPr>
        <w:t xml:space="preserve"> kell feltüntetni </w:t>
      </w:r>
      <w:r w:rsidRPr="006D147D">
        <w:rPr>
          <w:rFonts w:ascii="Arial" w:hAnsi="Arial" w:cs="Arial"/>
          <w:bCs/>
          <w:color w:val="auto"/>
          <w:sz w:val="20"/>
          <w:szCs w:val="20"/>
        </w:rPr>
        <w:t>a tárgynegyedévben az adatszolgáltató által üzleti kapcsolat létesítésekor lefolytatott normál,</w:t>
      </w:r>
      <w:r w:rsidRPr="006D147D">
        <w:rPr>
          <w:rFonts w:ascii="Arial" w:hAnsi="Arial" w:cs="Arial"/>
          <w:color w:val="auto"/>
          <w:sz w:val="20"/>
          <w:szCs w:val="20"/>
        </w:rPr>
        <w:t xml:space="preserve"> egyszerűsített</w:t>
      </w:r>
      <w:r w:rsidRPr="006D147D">
        <w:rPr>
          <w:rFonts w:ascii="Arial" w:hAnsi="Arial" w:cs="Arial"/>
          <w:bCs/>
          <w:color w:val="auto"/>
          <w:sz w:val="20"/>
          <w:szCs w:val="20"/>
        </w:rPr>
        <w:t xml:space="preserve"> és</w:t>
      </w:r>
      <w:r w:rsidRPr="006D147D">
        <w:rPr>
          <w:rFonts w:ascii="Arial" w:hAnsi="Arial" w:cs="Arial"/>
          <w:color w:val="auto"/>
          <w:sz w:val="20"/>
          <w:szCs w:val="20"/>
        </w:rPr>
        <w:t xml:space="preserve"> fokozott ügyfél-</w:t>
      </w:r>
      <w:r w:rsidRPr="006D147D">
        <w:rPr>
          <w:rFonts w:ascii="Arial" w:hAnsi="Arial" w:cs="Arial"/>
          <w:bCs/>
          <w:color w:val="auto"/>
          <w:sz w:val="20"/>
          <w:szCs w:val="20"/>
        </w:rPr>
        <w:t>átvilágítások összesített</w:t>
      </w:r>
      <w:r w:rsidRPr="006D147D">
        <w:rPr>
          <w:rFonts w:ascii="Arial" w:hAnsi="Arial" w:cs="Arial"/>
          <w:color w:val="auto"/>
          <w:sz w:val="20"/>
          <w:szCs w:val="20"/>
        </w:rPr>
        <w:t xml:space="preserve"> számát. Amennyiben az ügyfél átvilágítása során azonos eljárásban egyidejűleg több kapcsolódó személy azonosítása és személyazonosságának igazoló ellenőrzése, valamint nyilatkoztatása is megtörténik (</w:t>
      </w:r>
      <w:r w:rsidRPr="006D147D">
        <w:rPr>
          <w:rFonts w:ascii="Arial" w:hAnsi="Arial" w:cs="Arial"/>
          <w:bCs/>
          <w:color w:val="auto"/>
          <w:sz w:val="20"/>
          <w:szCs w:val="20"/>
        </w:rPr>
        <w:t>pl.</w:t>
      </w:r>
      <w:r w:rsidRPr="006D147D">
        <w:rPr>
          <w:rFonts w:ascii="Arial" w:hAnsi="Arial" w:cs="Arial"/>
          <w:color w:val="auto"/>
          <w:sz w:val="20"/>
          <w:szCs w:val="20"/>
        </w:rPr>
        <w:t xml:space="preserve"> képviselő, rendelkezésre jogosult, meghatalmazott, kedvezményezett), azt egy átvilágítási eljárásnak kell tekinteni. A</w:t>
      </w:r>
      <w:r w:rsidR="0002733F" w:rsidRPr="006D147D">
        <w:rPr>
          <w:rFonts w:ascii="Arial" w:hAnsi="Arial" w:cs="Arial"/>
          <w:color w:val="auto"/>
          <w:sz w:val="20"/>
          <w:szCs w:val="20"/>
        </w:rPr>
        <w:t xml:space="preserve"> sorban a</w:t>
      </w:r>
      <w:r w:rsidRPr="006D147D">
        <w:rPr>
          <w:rFonts w:ascii="Arial" w:hAnsi="Arial" w:cs="Arial"/>
          <w:color w:val="auto"/>
          <w:sz w:val="20"/>
          <w:szCs w:val="20"/>
        </w:rPr>
        <w:t xml:space="preserve"> Pmt. 6. § (1) bekezdés b)</w:t>
      </w:r>
      <w:r w:rsidRPr="006D147D">
        <w:rPr>
          <w:rFonts w:ascii="Arial" w:hAnsi="Arial" w:cs="Arial"/>
          <w:bCs/>
          <w:sz w:val="20"/>
          <w:szCs w:val="20"/>
        </w:rPr>
        <w:t>–</w:t>
      </w:r>
      <w:r w:rsidRPr="006D147D">
        <w:rPr>
          <w:rFonts w:ascii="Arial" w:hAnsi="Arial" w:cs="Arial"/>
          <w:color w:val="auto"/>
          <w:sz w:val="20"/>
          <w:szCs w:val="20"/>
        </w:rPr>
        <w:t>i) pontja szerinti ügyfél-átvilágítások, valamint a 12. § (2) bekezdése szerinti ismételt ügyfél-átvilágítások száma nem szerepeltetendő.</w:t>
      </w:r>
    </w:p>
    <w:p w14:paraId="2CA2F0EE" w14:textId="77777777" w:rsidR="000635A7" w:rsidRPr="006D147D" w:rsidRDefault="000635A7" w:rsidP="000635A7">
      <w:pPr>
        <w:pStyle w:val="Default"/>
        <w:jc w:val="both"/>
        <w:rPr>
          <w:rFonts w:ascii="Arial" w:hAnsi="Arial" w:cs="Arial"/>
          <w:color w:val="auto"/>
          <w:sz w:val="20"/>
          <w:szCs w:val="20"/>
        </w:rPr>
      </w:pPr>
    </w:p>
    <w:p w14:paraId="02019283" w14:textId="4D99217D" w:rsidR="000635A7" w:rsidRPr="006D147D" w:rsidRDefault="000635A7" w:rsidP="000635A7">
      <w:pPr>
        <w:pStyle w:val="Default"/>
        <w:jc w:val="both"/>
        <w:rPr>
          <w:rFonts w:ascii="Arial" w:hAnsi="Arial" w:cs="Arial"/>
          <w:bCs/>
          <w:color w:val="auto"/>
          <w:sz w:val="20"/>
          <w:szCs w:val="20"/>
        </w:rPr>
      </w:pPr>
      <w:r w:rsidRPr="006D147D">
        <w:rPr>
          <w:rFonts w:ascii="Arial" w:hAnsi="Arial" w:cs="Arial"/>
          <w:bCs/>
          <w:color w:val="auto"/>
          <w:sz w:val="20"/>
          <w:szCs w:val="20"/>
        </w:rPr>
        <w:t>A 25C01 sorban kimutatott adatokat a 25C011</w:t>
      </w:r>
      <w:r w:rsidRPr="006D147D">
        <w:rPr>
          <w:rFonts w:ascii="Arial" w:hAnsi="Arial" w:cs="Arial"/>
          <w:sz w:val="20"/>
          <w:szCs w:val="20"/>
        </w:rPr>
        <w:t>–</w:t>
      </w:r>
      <w:r w:rsidRPr="006D147D">
        <w:rPr>
          <w:rFonts w:ascii="Arial" w:hAnsi="Arial" w:cs="Arial"/>
          <w:bCs/>
          <w:color w:val="auto"/>
          <w:sz w:val="20"/>
          <w:szCs w:val="20"/>
        </w:rPr>
        <w:t>25C013 sorban három szempont szerint kell tovább bontani az ügyfél</w:t>
      </w:r>
      <w:r w:rsidRPr="006D147D">
        <w:rPr>
          <w:rFonts w:ascii="Arial" w:hAnsi="Arial" w:cs="Arial"/>
          <w:color w:val="auto"/>
          <w:sz w:val="20"/>
          <w:szCs w:val="20"/>
        </w:rPr>
        <w:t>-átvilágítás</w:t>
      </w:r>
      <w:r w:rsidRPr="006D147D">
        <w:rPr>
          <w:rFonts w:ascii="Arial" w:hAnsi="Arial" w:cs="Arial"/>
          <w:bCs/>
          <w:color w:val="auto"/>
          <w:sz w:val="20"/>
          <w:szCs w:val="20"/>
        </w:rPr>
        <w:t xml:space="preserve"> mélységére való tekintettel, A </w:t>
      </w:r>
      <w:r w:rsidRPr="006D147D">
        <w:rPr>
          <w:rFonts w:ascii="Arial" w:hAnsi="Arial" w:cs="Arial"/>
          <w:color w:val="auto"/>
          <w:sz w:val="20"/>
          <w:szCs w:val="20"/>
        </w:rPr>
        <w:t>25C01 sor egyenlő a 25C011</w:t>
      </w:r>
      <w:r w:rsidRPr="006D147D">
        <w:rPr>
          <w:rFonts w:ascii="Arial" w:hAnsi="Arial" w:cs="Arial"/>
          <w:sz w:val="20"/>
          <w:szCs w:val="20"/>
        </w:rPr>
        <w:t>–</w:t>
      </w:r>
      <w:r w:rsidRPr="006D147D">
        <w:rPr>
          <w:rFonts w:ascii="Arial" w:hAnsi="Arial" w:cs="Arial"/>
          <w:color w:val="auto"/>
          <w:sz w:val="20"/>
          <w:szCs w:val="20"/>
        </w:rPr>
        <w:t>25C013 sor összegével.</w:t>
      </w:r>
      <w:r w:rsidRPr="006D147D">
        <w:rPr>
          <w:rFonts w:ascii="Arial" w:hAnsi="Arial" w:cs="Arial"/>
          <w:bCs/>
          <w:color w:val="auto"/>
          <w:sz w:val="20"/>
          <w:szCs w:val="20"/>
        </w:rPr>
        <w:t xml:space="preserve"> </w:t>
      </w:r>
    </w:p>
    <w:p w14:paraId="115E59F9" w14:textId="77777777" w:rsidR="000635A7" w:rsidRPr="006D147D" w:rsidRDefault="000635A7" w:rsidP="00850825">
      <w:pPr>
        <w:rPr>
          <w:rFonts w:ascii="Arial" w:hAnsi="Arial"/>
          <w:b/>
        </w:rPr>
      </w:pPr>
    </w:p>
    <w:p w14:paraId="6BAE69A4" w14:textId="77777777" w:rsidR="000635A7" w:rsidRPr="006D147D" w:rsidRDefault="000635A7" w:rsidP="007D67EE">
      <w:pPr>
        <w:jc w:val="both"/>
        <w:rPr>
          <w:rFonts w:ascii="Arial" w:hAnsi="Arial" w:cs="Arial"/>
          <w:b/>
          <w:bCs/>
          <w:sz w:val="20"/>
          <w:szCs w:val="20"/>
        </w:rPr>
      </w:pPr>
      <w:r w:rsidRPr="006D147D">
        <w:rPr>
          <w:rFonts w:ascii="Arial" w:hAnsi="Arial" w:cs="Arial"/>
          <w:b/>
          <w:bCs/>
          <w:sz w:val="20"/>
          <w:szCs w:val="20"/>
        </w:rPr>
        <w:t>25C011 Normál ügyfél-átvilágítás</w:t>
      </w:r>
    </w:p>
    <w:p w14:paraId="1D17B4A9" w14:textId="77777777" w:rsidR="000635A7" w:rsidRPr="006D147D" w:rsidRDefault="000635A7" w:rsidP="000635A7">
      <w:pPr>
        <w:pStyle w:val="Default"/>
        <w:jc w:val="both"/>
        <w:rPr>
          <w:rFonts w:ascii="Arial" w:hAnsi="Arial" w:cs="Arial"/>
          <w:color w:val="auto"/>
          <w:sz w:val="20"/>
          <w:szCs w:val="20"/>
        </w:rPr>
      </w:pPr>
      <w:r w:rsidRPr="006D147D">
        <w:rPr>
          <w:rFonts w:ascii="Arial" w:hAnsi="Arial" w:cs="Arial"/>
          <w:bCs/>
          <w:color w:val="auto"/>
          <w:sz w:val="20"/>
          <w:szCs w:val="20"/>
        </w:rPr>
        <w:t>25C01 sorból</w:t>
      </w:r>
      <w:r w:rsidRPr="006D147D">
        <w:rPr>
          <w:rFonts w:ascii="Arial" w:hAnsi="Arial" w:cs="Arial"/>
          <w:color w:val="auto"/>
          <w:sz w:val="20"/>
          <w:szCs w:val="20"/>
        </w:rPr>
        <w:t xml:space="preserve"> </w:t>
      </w:r>
      <w:r w:rsidRPr="006D147D">
        <w:rPr>
          <w:rFonts w:ascii="Arial" w:hAnsi="Arial" w:cs="Arial"/>
          <w:bCs/>
          <w:color w:val="auto"/>
          <w:sz w:val="20"/>
          <w:szCs w:val="20"/>
        </w:rPr>
        <w:t>az átvilágítás alapeljárását meghatározó, a Pmt. 7</w:t>
      </w:r>
      <w:r w:rsidRPr="006D147D">
        <w:rPr>
          <w:rFonts w:ascii="Arial" w:hAnsi="Arial" w:cs="Arial"/>
          <w:sz w:val="20"/>
          <w:szCs w:val="20"/>
        </w:rPr>
        <w:t>–</w:t>
      </w:r>
      <w:r w:rsidRPr="006D147D">
        <w:rPr>
          <w:rFonts w:ascii="Arial" w:hAnsi="Arial" w:cs="Arial"/>
          <w:bCs/>
          <w:color w:val="auto"/>
          <w:sz w:val="20"/>
          <w:szCs w:val="20"/>
        </w:rPr>
        <w:t>10</w:t>
      </w:r>
      <w:r w:rsidRPr="006D147D">
        <w:rPr>
          <w:rFonts w:ascii="Arial" w:hAnsi="Arial" w:cs="Arial"/>
          <w:color w:val="auto"/>
          <w:sz w:val="20"/>
          <w:szCs w:val="20"/>
        </w:rPr>
        <w:t>. §-ában rögzített szabályok alapján lefolytatott ügyfél-átvilágítások számát ezen a soron kell feltüntetni.</w:t>
      </w:r>
    </w:p>
    <w:p w14:paraId="317A8971" w14:textId="77777777" w:rsidR="000635A7" w:rsidRPr="006D147D" w:rsidRDefault="000635A7" w:rsidP="000635A7">
      <w:pPr>
        <w:pStyle w:val="Default"/>
        <w:jc w:val="both"/>
        <w:rPr>
          <w:rFonts w:ascii="Arial" w:hAnsi="Arial" w:cs="Arial"/>
          <w:b/>
          <w:bCs/>
          <w:sz w:val="20"/>
          <w:szCs w:val="20"/>
        </w:rPr>
      </w:pPr>
    </w:p>
    <w:p w14:paraId="44F789EB" w14:textId="77777777" w:rsidR="000635A7" w:rsidRPr="006D147D" w:rsidRDefault="000635A7" w:rsidP="007D67EE">
      <w:pPr>
        <w:jc w:val="both"/>
        <w:rPr>
          <w:rFonts w:ascii="Arial" w:hAnsi="Arial" w:cs="Arial"/>
          <w:b/>
          <w:bCs/>
          <w:sz w:val="20"/>
          <w:szCs w:val="20"/>
        </w:rPr>
      </w:pPr>
      <w:r w:rsidRPr="006D147D">
        <w:rPr>
          <w:rFonts w:ascii="Arial" w:hAnsi="Arial" w:cs="Arial"/>
          <w:b/>
          <w:bCs/>
          <w:sz w:val="20"/>
          <w:szCs w:val="20"/>
        </w:rPr>
        <w:t>25C012 Egyszerűsített ügyfél-átvilágítás</w:t>
      </w:r>
    </w:p>
    <w:p w14:paraId="6772DC5A" w14:textId="28ED2606" w:rsidR="000635A7" w:rsidRPr="006D147D" w:rsidRDefault="000635A7" w:rsidP="000635A7">
      <w:pPr>
        <w:pStyle w:val="Default"/>
        <w:jc w:val="both"/>
        <w:rPr>
          <w:rFonts w:ascii="Arial" w:hAnsi="Arial" w:cs="Arial"/>
          <w:color w:val="auto"/>
          <w:sz w:val="20"/>
          <w:szCs w:val="20"/>
        </w:rPr>
      </w:pPr>
      <w:r w:rsidRPr="006D147D">
        <w:rPr>
          <w:rFonts w:ascii="Arial" w:hAnsi="Arial" w:cs="Arial"/>
          <w:bCs/>
          <w:color w:val="auto"/>
          <w:sz w:val="20"/>
          <w:szCs w:val="20"/>
        </w:rPr>
        <w:t>25C01 sorból a</w:t>
      </w:r>
      <w:r w:rsidR="0002733F" w:rsidRPr="006D147D">
        <w:rPr>
          <w:rFonts w:ascii="Arial" w:hAnsi="Arial" w:cs="Arial"/>
          <w:bCs/>
          <w:color w:val="auto"/>
          <w:sz w:val="20"/>
          <w:szCs w:val="20"/>
        </w:rPr>
        <w:t>z</w:t>
      </w:r>
      <w:r w:rsidRPr="006D147D">
        <w:rPr>
          <w:rFonts w:ascii="Arial" w:hAnsi="Arial" w:cs="Arial"/>
          <w:color w:val="auto"/>
          <w:sz w:val="20"/>
          <w:szCs w:val="20"/>
        </w:rPr>
        <w:t xml:space="preserve"> egyszerűsített ügyfél-átvilágítások számát</w:t>
      </w:r>
      <w:r w:rsidRPr="006D147D">
        <w:rPr>
          <w:rFonts w:ascii="Arial" w:hAnsi="Arial" w:cs="Arial"/>
          <w:bCs/>
          <w:color w:val="auto"/>
          <w:sz w:val="20"/>
          <w:szCs w:val="20"/>
        </w:rPr>
        <w:t xml:space="preserve"> ezen a soron kell feltüntetni.</w:t>
      </w:r>
    </w:p>
    <w:p w14:paraId="3C7C5CAF" w14:textId="77777777" w:rsidR="000635A7" w:rsidRPr="006D147D" w:rsidRDefault="000635A7" w:rsidP="00850825">
      <w:pPr>
        <w:rPr>
          <w:rFonts w:ascii="Arial" w:hAnsi="Arial"/>
          <w:b/>
        </w:rPr>
      </w:pPr>
    </w:p>
    <w:p w14:paraId="09FC864F" w14:textId="77777777" w:rsidR="000635A7" w:rsidRPr="006D147D" w:rsidRDefault="000635A7" w:rsidP="007D67EE">
      <w:pPr>
        <w:jc w:val="both"/>
        <w:rPr>
          <w:rFonts w:ascii="Arial" w:hAnsi="Arial" w:cs="Arial"/>
          <w:b/>
          <w:bCs/>
          <w:sz w:val="20"/>
          <w:szCs w:val="20"/>
        </w:rPr>
      </w:pPr>
      <w:r w:rsidRPr="006D147D">
        <w:rPr>
          <w:rFonts w:ascii="Arial" w:hAnsi="Arial" w:cs="Arial"/>
          <w:b/>
          <w:bCs/>
          <w:sz w:val="20"/>
          <w:szCs w:val="20"/>
        </w:rPr>
        <w:t>25C013 Fokozott ügyfél-átvilágítás</w:t>
      </w:r>
    </w:p>
    <w:p w14:paraId="37B94B48" w14:textId="7D03791A" w:rsidR="000635A7" w:rsidRPr="006D147D" w:rsidRDefault="000635A7" w:rsidP="000635A7">
      <w:pPr>
        <w:pStyle w:val="Default"/>
        <w:jc w:val="both"/>
        <w:rPr>
          <w:rFonts w:ascii="Arial" w:hAnsi="Arial" w:cs="Arial"/>
          <w:color w:val="auto"/>
          <w:sz w:val="20"/>
          <w:szCs w:val="20"/>
        </w:rPr>
      </w:pPr>
      <w:r w:rsidRPr="006D147D">
        <w:rPr>
          <w:rFonts w:ascii="Arial" w:hAnsi="Arial" w:cs="Arial"/>
          <w:bCs/>
          <w:color w:val="auto"/>
          <w:sz w:val="20"/>
          <w:szCs w:val="20"/>
        </w:rPr>
        <w:t>25C01 sorból</w:t>
      </w:r>
      <w:r w:rsidRPr="006D147D">
        <w:rPr>
          <w:rFonts w:ascii="Arial" w:hAnsi="Arial" w:cs="Arial"/>
          <w:color w:val="auto"/>
          <w:sz w:val="20"/>
          <w:szCs w:val="20"/>
        </w:rPr>
        <w:t xml:space="preserve"> a fokozott ügyfél-átvilágítások számát ezen a soron kell feltüntetni.</w:t>
      </w:r>
    </w:p>
    <w:p w14:paraId="5A89E70A" w14:textId="77777777" w:rsidR="000635A7" w:rsidRPr="006D147D" w:rsidRDefault="000635A7" w:rsidP="00850825">
      <w:pPr>
        <w:rPr>
          <w:rFonts w:ascii="Arial" w:hAnsi="Arial"/>
          <w:b/>
        </w:rPr>
      </w:pPr>
    </w:p>
    <w:p w14:paraId="77715B52" w14:textId="77777777" w:rsidR="000635A7" w:rsidRPr="006D147D" w:rsidRDefault="000635A7" w:rsidP="000635A7">
      <w:pPr>
        <w:pStyle w:val="Default"/>
        <w:rPr>
          <w:rFonts w:ascii="Arial" w:hAnsi="Arial" w:cs="Arial"/>
          <w:b/>
          <w:bCs/>
          <w:sz w:val="20"/>
          <w:szCs w:val="20"/>
        </w:rPr>
      </w:pPr>
      <w:r w:rsidRPr="006D147D">
        <w:rPr>
          <w:rFonts w:ascii="Arial" w:hAnsi="Arial" w:cs="Arial"/>
          <w:b/>
          <w:bCs/>
          <w:sz w:val="20"/>
          <w:szCs w:val="20"/>
        </w:rPr>
        <w:t>25C02 Privátbanki ügyfélkapcsolat létesítés</w:t>
      </w:r>
    </w:p>
    <w:p w14:paraId="52C9602F" w14:textId="038639EE" w:rsidR="000635A7" w:rsidRDefault="000635A7" w:rsidP="000635A7">
      <w:pPr>
        <w:pStyle w:val="Default"/>
        <w:jc w:val="both"/>
        <w:rPr>
          <w:ins w:id="363" w:author="MNB" w:date="2026-05-14T12:02:00Z" w16du:dateUtc="2026-05-14T10:02:00Z"/>
          <w:rFonts w:ascii="Arial" w:hAnsi="Arial" w:cs="Arial"/>
          <w:bCs/>
          <w:color w:val="auto"/>
          <w:sz w:val="20"/>
          <w:szCs w:val="20"/>
        </w:rPr>
      </w:pPr>
      <w:r w:rsidRPr="006D147D">
        <w:rPr>
          <w:rFonts w:ascii="Arial" w:hAnsi="Arial" w:cs="Arial"/>
          <w:bCs/>
          <w:color w:val="auto"/>
          <w:sz w:val="20"/>
          <w:szCs w:val="20"/>
        </w:rPr>
        <w:t>Azon ügyfelek száma, akikkel az adatszolgáltató a tárgynegyedévben létesített privátbanki üzleti kapcsolatot.</w:t>
      </w:r>
    </w:p>
    <w:p w14:paraId="20730ECF" w14:textId="77777777" w:rsidR="00F60747" w:rsidRPr="006D147D" w:rsidRDefault="00F60747" w:rsidP="000635A7">
      <w:pPr>
        <w:pStyle w:val="Default"/>
        <w:jc w:val="both"/>
        <w:rPr>
          <w:rFonts w:ascii="Arial" w:hAnsi="Arial" w:cs="Arial"/>
          <w:bCs/>
          <w:color w:val="auto"/>
          <w:sz w:val="20"/>
          <w:szCs w:val="20"/>
        </w:rPr>
      </w:pPr>
    </w:p>
    <w:p w14:paraId="29393332" w14:textId="72D423E4" w:rsidR="00F60747" w:rsidRDefault="00F60747" w:rsidP="00F60747">
      <w:pPr>
        <w:pStyle w:val="Default"/>
        <w:jc w:val="both"/>
        <w:rPr>
          <w:ins w:id="364" w:author="MNB" w:date="2026-05-14T12:02:00Z" w16du:dateUtc="2026-05-14T10:02:00Z"/>
          <w:rFonts w:ascii="Arial" w:hAnsi="Arial" w:cs="Arial"/>
          <w:b/>
          <w:bCs/>
          <w:sz w:val="20"/>
          <w:szCs w:val="20"/>
        </w:rPr>
      </w:pPr>
      <w:ins w:id="365" w:author="MNB" w:date="2026-05-14T12:02:00Z" w16du:dateUtc="2026-05-14T10:02:00Z">
        <w:r w:rsidRPr="006D147D">
          <w:rPr>
            <w:rFonts w:ascii="Arial" w:hAnsi="Arial" w:cs="Arial"/>
            <w:b/>
            <w:bCs/>
            <w:sz w:val="20"/>
            <w:szCs w:val="20"/>
          </w:rPr>
          <w:t>25C03</w:t>
        </w:r>
        <w:r>
          <w:rPr>
            <w:rFonts w:ascii="Arial" w:hAnsi="Arial" w:cs="Arial"/>
            <w:b/>
            <w:bCs/>
            <w:sz w:val="20"/>
            <w:szCs w:val="20"/>
          </w:rPr>
          <w:t xml:space="preserve"> </w:t>
        </w:r>
        <w:r w:rsidRPr="00C0577B">
          <w:rPr>
            <w:rFonts w:ascii="Arial" w:hAnsi="Arial" w:cs="Arial"/>
            <w:b/>
            <w:bCs/>
            <w:sz w:val="20"/>
            <w:szCs w:val="20"/>
          </w:rPr>
          <w:t>Pénzmosás</w:t>
        </w:r>
      </w:ins>
      <w:ins w:id="366" w:author="MNB" w:date="2026-07-06T11:39:00Z" w16du:dateUtc="2026-07-06T09:39:00Z">
        <w:r w:rsidR="00CB0BA6">
          <w:rPr>
            <w:rFonts w:ascii="Arial" w:hAnsi="Arial" w:cs="Arial"/>
            <w:b/>
            <w:bCs/>
            <w:sz w:val="20"/>
            <w:szCs w:val="20"/>
          </w:rPr>
          <w:t>i</w:t>
        </w:r>
      </w:ins>
      <w:ins w:id="367" w:author="MNB" w:date="2026-05-14T12:02:00Z" w16du:dateUtc="2026-05-14T10:02:00Z">
        <w:r w:rsidRPr="00C0577B">
          <w:rPr>
            <w:rFonts w:ascii="Arial" w:hAnsi="Arial" w:cs="Arial"/>
            <w:b/>
            <w:bCs/>
            <w:sz w:val="20"/>
            <w:szCs w:val="20"/>
          </w:rPr>
          <w:t>, illetve terrorizmus finanszírozás</w:t>
        </w:r>
        <w:r>
          <w:rPr>
            <w:rFonts w:ascii="Arial" w:hAnsi="Arial" w:cs="Arial"/>
            <w:b/>
            <w:bCs/>
            <w:sz w:val="20"/>
            <w:szCs w:val="20"/>
          </w:rPr>
          <w:t>i</w:t>
        </w:r>
        <w:r w:rsidRPr="00C0577B">
          <w:rPr>
            <w:rFonts w:ascii="Arial" w:hAnsi="Arial" w:cs="Arial"/>
            <w:b/>
            <w:bCs/>
            <w:sz w:val="20"/>
            <w:szCs w:val="20"/>
          </w:rPr>
          <w:t xml:space="preserve"> kockázat miatt elutasított üzletikapcsolat</w:t>
        </w:r>
      </w:ins>
      <w:ins w:id="368" w:author="MNB" w:date="2026-07-06T11:40:00Z" w16du:dateUtc="2026-07-06T09:40:00Z">
        <w:r w:rsidR="008013A7">
          <w:rPr>
            <w:rFonts w:ascii="Arial" w:hAnsi="Arial" w:cs="Arial"/>
            <w:b/>
            <w:bCs/>
            <w:sz w:val="20"/>
            <w:szCs w:val="20"/>
          </w:rPr>
          <w:t>-</w:t>
        </w:r>
      </w:ins>
      <w:ins w:id="369" w:author="MNB" w:date="2026-05-14T12:02:00Z" w16du:dateUtc="2026-05-14T10:02:00Z">
        <w:r w:rsidRPr="00C0577B">
          <w:rPr>
            <w:rFonts w:ascii="Arial" w:hAnsi="Arial" w:cs="Arial"/>
            <w:b/>
            <w:bCs/>
            <w:sz w:val="20"/>
            <w:szCs w:val="20"/>
          </w:rPr>
          <w:t>létesítések</w:t>
        </w:r>
      </w:ins>
    </w:p>
    <w:p w14:paraId="126DC767" w14:textId="1B5D2702" w:rsidR="00F60747" w:rsidRPr="00537009" w:rsidRDefault="00F60747" w:rsidP="00F60747">
      <w:pPr>
        <w:pStyle w:val="Default"/>
        <w:jc w:val="both"/>
        <w:rPr>
          <w:ins w:id="370" w:author="MNB" w:date="2026-05-14T12:02:00Z" w16du:dateUtc="2026-05-14T10:02:00Z"/>
          <w:rFonts w:ascii="Arial" w:hAnsi="Arial" w:cs="Arial"/>
          <w:sz w:val="20"/>
          <w:szCs w:val="20"/>
        </w:rPr>
      </w:pPr>
      <w:bookmarkStart w:id="371" w:name="_Hlk228808542"/>
      <w:ins w:id="372" w:author="MNB" w:date="2026-05-14T12:02:00Z" w16du:dateUtc="2026-05-14T10:02:00Z">
        <w:r w:rsidRPr="00DC6B75">
          <w:rPr>
            <w:rFonts w:ascii="Arial" w:hAnsi="Arial" w:cs="Arial"/>
            <w:sz w:val="20"/>
            <w:szCs w:val="20"/>
          </w:rPr>
          <w:t>Azon üzleti</w:t>
        </w:r>
      </w:ins>
      <w:ins w:id="373" w:author="MNB" w:date="2026-07-06T11:49:00Z" w16du:dateUtc="2026-07-06T09:49:00Z">
        <w:r w:rsidR="00172EB0">
          <w:rPr>
            <w:rFonts w:ascii="Arial" w:hAnsi="Arial" w:cs="Arial"/>
            <w:sz w:val="20"/>
            <w:szCs w:val="20"/>
          </w:rPr>
          <w:t xml:space="preserve"> </w:t>
        </w:r>
      </w:ins>
      <w:ins w:id="374" w:author="MNB" w:date="2026-05-14T12:02:00Z" w16du:dateUtc="2026-05-14T10:02:00Z">
        <w:r w:rsidRPr="00DC6B75">
          <w:rPr>
            <w:rFonts w:ascii="Arial" w:hAnsi="Arial" w:cs="Arial"/>
            <w:sz w:val="20"/>
            <w:szCs w:val="20"/>
          </w:rPr>
          <w:t xml:space="preserve">kapcsolatok számát szükséges </w:t>
        </w:r>
      </w:ins>
      <w:ins w:id="375" w:author="MNB" w:date="2026-07-06T11:41:00Z" w16du:dateUtc="2026-07-06T09:41:00Z">
        <w:r w:rsidR="008013A7">
          <w:rPr>
            <w:rFonts w:ascii="Arial" w:hAnsi="Arial" w:cs="Arial"/>
            <w:sz w:val="20"/>
            <w:szCs w:val="20"/>
          </w:rPr>
          <w:t>megad</w:t>
        </w:r>
      </w:ins>
      <w:ins w:id="376" w:author="MNB" w:date="2026-05-14T12:02:00Z" w16du:dateUtc="2026-05-14T10:02:00Z">
        <w:r w:rsidRPr="00DC6B75">
          <w:rPr>
            <w:rFonts w:ascii="Arial" w:hAnsi="Arial" w:cs="Arial"/>
            <w:sz w:val="20"/>
            <w:szCs w:val="20"/>
          </w:rPr>
          <w:t>ni, amelyek a tárgynegyedévben az üzleti</w:t>
        </w:r>
      </w:ins>
      <w:ins w:id="377" w:author="MNB" w:date="2026-07-06T11:49:00Z" w16du:dateUtc="2026-07-06T09:49:00Z">
        <w:r w:rsidR="00172EB0">
          <w:rPr>
            <w:rFonts w:ascii="Arial" w:hAnsi="Arial" w:cs="Arial"/>
            <w:sz w:val="20"/>
            <w:szCs w:val="20"/>
          </w:rPr>
          <w:t xml:space="preserve"> </w:t>
        </w:r>
      </w:ins>
      <w:ins w:id="378" w:author="MNB" w:date="2026-05-14T12:02:00Z" w16du:dateUtc="2026-05-14T10:02:00Z">
        <w:r w:rsidRPr="00DC6B75">
          <w:rPr>
            <w:rFonts w:ascii="Arial" w:hAnsi="Arial" w:cs="Arial"/>
            <w:sz w:val="20"/>
            <w:szCs w:val="20"/>
          </w:rPr>
          <w:t>kapcsolat létesítése folyamán kockázatérzékenységi megközelítés alapján, pénzmosással, illetve terrorizmusfinanszírozással kapcsolatban felmerülő okok miatt elutasításra kerültek</w:t>
        </w:r>
        <w:bookmarkEnd w:id="371"/>
        <w:r w:rsidRPr="00DC6B75">
          <w:rPr>
            <w:rFonts w:ascii="Arial" w:hAnsi="Arial" w:cs="Arial"/>
            <w:sz w:val="20"/>
            <w:szCs w:val="20"/>
          </w:rPr>
          <w:t>.</w:t>
        </w:r>
      </w:ins>
    </w:p>
    <w:p w14:paraId="127BCD9C" w14:textId="77777777" w:rsidR="000635A7" w:rsidRPr="006D147D" w:rsidRDefault="000635A7" w:rsidP="000635A7">
      <w:pPr>
        <w:pStyle w:val="Default"/>
        <w:jc w:val="both"/>
        <w:rPr>
          <w:rFonts w:ascii="Arial" w:hAnsi="Arial" w:cs="Arial"/>
          <w:bCs/>
          <w:color w:val="auto"/>
          <w:sz w:val="20"/>
          <w:szCs w:val="20"/>
        </w:rPr>
      </w:pPr>
    </w:p>
    <w:p w14:paraId="328B87AE" w14:textId="558E1359" w:rsidR="000635A7" w:rsidRPr="006D147D" w:rsidRDefault="000635A7" w:rsidP="007D67EE">
      <w:pPr>
        <w:jc w:val="both"/>
        <w:rPr>
          <w:rFonts w:ascii="Arial" w:hAnsi="Arial" w:cs="Arial"/>
          <w:b/>
          <w:bCs/>
          <w:sz w:val="20"/>
          <w:szCs w:val="20"/>
        </w:rPr>
      </w:pPr>
      <w:r w:rsidRPr="006D147D">
        <w:rPr>
          <w:rFonts w:ascii="Arial" w:hAnsi="Arial" w:cs="Arial"/>
          <w:b/>
          <w:bCs/>
          <w:sz w:val="20"/>
          <w:szCs w:val="20"/>
        </w:rPr>
        <w:t>25C0</w:t>
      </w:r>
      <w:del w:id="379" w:author="MNB" w:date="2026-05-14T12:02:00Z" w16du:dateUtc="2026-05-14T10:02:00Z">
        <w:r w:rsidRPr="006D147D" w:rsidDel="00F60747">
          <w:rPr>
            <w:rFonts w:ascii="Arial" w:hAnsi="Arial" w:cs="Arial"/>
            <w:b/>
            <w:bCs/>
            <w:sz w:val="20"/>
            <w:szCs w:val="20"/>
          </w:rPr>
          <w:delText>3</w:delText>
        </w:r>
      </w:del>
      <w:ins w:id="380" w:author="MNB" w:date="2026-05-14T12:02:00Z" w16du:dateUtc="2026-05-14T10:02:00Z">
        <w:r w:rsidR="00F60747">
          <w:rPr>
            <w:rFonts w:ascii="Arial" w:hAnsi="Arial" w:cs="Arial"/>
            <w:b/>
            <w:bCs/>
            <w:sz w:val="20"/>
            <w:szCs w:val="20"/>
          </w:rPr>
          <w:t>4</w:t>
        </w:r>
      </w:ins>
      <w:r w:rsidRPr="006D147D">
        <w:rPr>
          <w:rFonts w:ascii="Arial" w:hAnsi="Arial" w:cs="Arial"/>
          <w:b/>
          <w:bCs/>
          <w:sz w:val="20"/>
          <w:szCs w:val="20"/>
        </w:rPr>
        <w:t xml:space="preserve"> Ügyfél-átvilágítási hiányosság miatt korlátozott ügyfelek</w:t>
      </w:r>
    </w:p>
    <w:p w14:paraId="2DE0E5EB" w14:textId="25C9FAAC" w:rsidR="000635A7" w:rsidRPr="006D147D" w:rsidRDefault="000635A7" w:rsidP="000635A7">
      <w:pPr>
        <w:pStyle w:val="Default"/>
        <w:jc w:val="both"/>
        <w:rPr>
          <w:rFonts w:ascii="Arial" w:hAnsi="Arial" w:cs="Arial"/>
          <w:sz w:val="20"/>
          <w:szCs w:val="20"/>
        </w:rPr>
      </w:pPr>
      <w:r w:rsidRPr="006D147D">
        <w:rPr>
          <w:rFonts w:ascii="Arial" w:hAnsi="Arial" w:cs="Arial"/>
          <w:sz w:val="20"/>
          <w:szCs w:val="20"/>
        </w:rPr>
        <w:t>Azon ügyfelek számát szükséges feltüntetni, akik esetében az adatszolgáltató nem tudta végrehajtani a</w:t>
      </w:r>
      <w:r w:rsidR="003D6C7B" w:rsidRPr="006D147D">
        <w:rPr>
          <w:rFonts w:ascii="Arial" w:hAnsi="Arial" w:cs="Arial"/>
          <w:sz w:val="20"/>
          <w:szCs w:val="20"/>
        </w:rPr>
        <w:t>z</w:t>
      </w:r>
      <w:r w:rsidRPr="006D147D">
        <w:rPr>
          <w:rFonts w:ascii="Arial" w:hAnsi="Arial" w:cs="Arial"/>
          <w:sz w:val="20"/>
          <w:szCs w:val="20"/>
        </w:rPr>
        <w:t xml:space="preserve"> ügyfél-átvilágítási intézkedéseket, ezért a Pmt. 13. § (8) bekezdése alapján az adatszolgáltatónál tárgynegyedévben, az érintett ügyfélre vonatkozóan korlátozásra került sor (megtagadta az ügyfél megbízása alapján fizetési számlán keresztül művelet végzését, üzleti</w:t>
      </w:r>
      <w:ins w:id="381" w:author="MNB" w:date="2026-07-06T11:50:00Z" w16du:dateUtc="2026-07-06T09:50:00Z">
        <w:r w:rsidR="00172EB0">
          <w:rPr>
            <w:rFonts w:ascii="Arial" w:hAnsi="Arial" w:cs="Arial"/>
            <w:sz w:val="20"/>
            <w:szCs w:val="20"/>
          </w:rPr>
          <w:t xml:space="preserve"> </w:t>
        </w:r>
      </w:ins>
      <w:del w:id="382" w:author="MNB" w:date="2026-07-06T11:43:00Z" w16du:dateUtc="2026-07-06T09:43:00Z">
        <w:r w:rsidRPr="006D147D" w:rsidDel="008013A7">
          <w:rPr>
            <w:rFonts w:ascii="Arial" w:hAnsi="Arial" w:cs="Arial"/>
            <w:sz w:val="20"/>
            <w:szCs w:val="20"/>
          </w:rPr>
          <w:delText xml:space="preserve"> </w:delText>
        </w:r>
      </w:del>
      <w:r w:rsidRPr="006D147D">
        <w:rPr>
          <w:rFonts w:ascii="Arial" w:hAnsi="Arial" w:cs="Arial"/>
          <w:sz w:val="20"/>
          <w:szCs w:val="20"/>
        </w:rPr>
        <w:t>kapcsolat létesítését és ügylet teljesítését). Minden érintett ügyfelet csak egyszer kell figyelembe venni függetlenül attól, hogy a tárgynegyedévben hány alkalommal került sor az ügyfél megbízása alapján fizetési számlán keresztül művelet végzésének, illetve az ügylet teljesítésének megtagadására.</w:t>
      </w:r>
    </w:p>
    <w:p w14:paraId="27E13BB1" w14:textId="77777777" w:rsidR="000635A7" w:rsidRPr="006D147D" w:rsidRDefault="000635A7" w:rsidP="000635A7">
      <w:pPr>
        <w:pStyle w:val="Default"/>
        <w:jc w:val="both"/>
        <w:rPr>
          <w:rFonts w:ascii="Arial" w:hAnsi="Arial" w:cs="Arial"/>
          <w:sz w:val="20"/>
          <w:szCs w:val="20"/>
        </w:rPr>
      </w:pPr>
    </w:p>
    <w:p w14:paraId="06BBCE8B" w14:textId="1FD11877" w:rsidR="000635A7" w:rsidRPr="006D147D" w:rsidRDefault="000635A7" w:rsidP="007D67EE">
      <w:pPr>
        <w:jc w:val="both"/>
        <w:rPr>
          <w:rFonts w:ascii="Arial" w:hAnsi="Arial" w:cs="Arial"/>
          <w:b/>
          <w:bCs/>
          <w:sz w:val="20"/>
          <w:szCs w:val="20"/>
        </w:rPr>
      </w:pPr>
      <w:r w:rsidRPr="006D147D">
        <w:rPr>
          <w:rFonts w:ascii="Arial" w:hAnsi="Arial" w:cs="Arial"/>
          <w:b/>
          <w:bCs/>
          <w:sz w:val="20"/>
          <w:szCs w:val="20"/>
        </w:rPr>
        <w:t>25C0</w:t>
      </w:r>
      <w:del w:id="383" w:author="MNB" w:date="2026-05-14T12:02:00Z" w16du:dateUtc="2026-05-14T10:02:00Z">
        <w:r w:rsidRPr="006D147D" w:rsidDel="00A20CA8">
          <w:rPr>
            <w:rFonts w:ascii="Arial" w:hAnsi="Arial" w:cs="Arial"/>
            <w:b/>
            <w:bCs/>
            <w:sz w:val="20"/>
            <w:szCs w:val="20"/>
          </w:rPr>
          <w:delText>4</w:delText>
        </w:r>
      </w:del>
      <w:ins w:id="384" w:author="MNB" w:date="2026-05-14T12:02:00Z" w16du:dateUtc="2026-05-14T10:02:00Z">
        <w:r w:rsidR="00A20CA8">
          <w:rPr>
            <w:rFonts w:ascii="Arial" w:hAnsi="Arial" w:cs="Arial"/>
            <w:b/>
            <w:bCs/>
            <w:sz w:val="20"/>
            <w:szCs w:val="20"/>
          </w:rPr>
          <w:t>5</w:t>
        </w:r>
      </w:ins>
      <w:r w:rsidRPr="006D147D">
        <w:rPr>
          <w:rFonts w:ascii="Arial" w:hAnsi="Arial" w:cs="Arial"/>
          <w:b/>
          <w:bCs/>
          <w:sz w:val="20"/>
          <w:szCs w:val="20"/>
        </w:rPr>
        <w:t xml:space="preserve"> Kapcsolattartási probléma miatt korlátozott ügyfelek</w:t>
      </w:r>
    </w:p>
    <w:p w14:paraId="6DEF6AC8" w14:textId="77777777" w:rsidR="000635A7" w:rsidRPr="006D147D" w:rsidRDefault="000635A7" w:rsidP="007D67EE">
      <w:pPr>
        <w:jc w:val="both"/>
        <w:rPr>
          <w:rFonts w:ascii="Arial" w:hAnsi="Arial"/>
          <w:sz w:val="20"/>
          <w:szCs w:val="20"/>
        </w:rPr>
      </w:pPr>
      <w:r w:rsidRPr="006D147D">
        <w:rPr>
          <w:rFonts w:ascii="Arial" w:hAnsi="Arial"/>
          <w:sz w:val="20"/>
          <w:szCs w:val="20"/>
        </w:rPr>
        <w:t>Azon ügyfelek számát szükséges feltüntetni, akik esetében az adatszolgáltató a kapcsolatfelvétel sikertelensége miatt a Pmt. 12. § (5) bekezdése alapján korlátozást vezetett be (megtagadta az ügyfél által kezdeményezett, négymillió-ötszázezer forintot elérő összegű ügylet teljesítését).</w:t>
      </w:r>
    </w:p>
    <w:p w14:paraId="14E07504" w14:textId="77777777" w:rsidR="000635A7" w:rsidRPr="006D147D" w:rsidRDefault="000635A7" w:rsidP="00850825">
      <w:pPr>
        <w:rPr>
          <w:rFonts w:ascii="Arial" w:hAnsi="Arial"/>
        </w:rPr>
      </w:pPr>
    </w:p>
    <w:p w14:paraId="01F5E5C3" w14:textId="2E976D39" w:rsidR="000635A7" w:rsidRPr="006D147D" w:rsidRDefault="000635A7" w:rsidP="007D67EE">
      <w:pPr>
        <w:jc w:val="both"/>
        <w:rPr>
          <w:rFonts w:ascii="Arial" w:hAnsi="Arial" w:cs="Arial"/>
          <w:b/>
          <w:bCs/>
          <w:sz w:val="20"/>
          <w:szCs w:val="20"/>
        </w:rPr>
      </w:pPr>
      <w:r w:rsidRPr="006D147D">
        <w:rPr>
          <w:rFonts w:ascii="Arial" w:hAnsi="Arial" w:cs="Arial"/>
          <w:b/>
          <w:bCs/>
          <w:sz w:val="20"/>
          <w:szCs w:val="20"/>
        </w:rPr>
        <w:t>25C0</w:t>
      </w:r>
      <w:del w:id="385" w:author="MNB" w:date="2026-05-14T12:03:00Z" w16du:dateUtc="2026-05-14T10:03:00Z">
        <w:r w:rsidRPr="006D147D" w:rsidDel="00A20CA8">
          <w:rPr>
            <w:rFonts w:ascii="Arial" w:hAnsi="Arial" w:cs="Arial"/>
            <w:b/>
            <w:bCs/>
            <w:sz w:val="20"/>
            <w:szCs w:val="20"/>
          </w:rPr>
          <w:delText>5</w:delText>
        </w:r>
      </w:del>
      <w:ins w:id="386" w:author="MNB" w:date="2026-05-14T12:03:00Z" w16du:dateUtc="2026-05-14T10:03:00Z">
        <w:r w:rsidR="00A20CA8">
          <w:rPr>
            <w:rFonts w:ascii="Arial" w:hAnsi="Arial" w:cs="Arial"/>
            <w:b/>
            <w:bCs/>
            <w:sz w:val="20"/>
            <w:szCs w:val="20"/>
          </w:rPr>
          <w:t>6</w:t>
        </w:r>
      </w:ins>
      <w:r w:rsidRPr="006D147D">
        <w:rPr>
          <w:rFonts w:ascii="Arial" w:hAnsi="Arial" w:cs="Arial"/>
          <w:b/>
          <w:bCs/>
          <w:sz w:val="20"/>
          <w:szCs w:val="20"/>
        </w:rPr>
        <w:t>11 Oroszországi származású ügyfelek</w:t>
      </w:r>
    </w:p>
    <w:p w14:paraId="517C0C02" w14:textId="1B0FE0D8" w:rsidR="000635A7" w:rsidRPr="006D147D" w:rsidRDefault="000635A7" w:rsidP="007D67EE">
      <w:pPr>
        <w:jc w:val="both"/>
        <w:rPr>
          <w:rFonts w:ascii="Arial" w:hAnsi="Arial"/>
          <w:sz w:val="20"/>
          <w:szCs w:val="20"/>
        </w:rPr>
      </w:pPr>
      <w:r w:rsidRPr="006D147D">
        <w:rPr>
          <w:rFonts w:ascii="Arial" w:hAnsi="Arial"/>
          <w:sz w:val="20"/>
          <w:szCs w:val="20"/>
        </w:rPr>
        <w:lastRenderedPageBreak/>
        <w:t>Ebben a sorban az oroszországi származású ügyfelek számát, illetve számláikon végrehajtott jóváírások és terhelések negyedéves együttes összegét kell feltüntetni. Az a) oszlopban az ügyfelek számát úgy kell megadni, hogy abban szerepeljenek mind a tárgynegyedév végén aktív ügyfelek, mind pedig azok, akikkel a tárgynegyedév folyamán került az üzleti</w:t>
      </w:r>
      <w:ins w:id="387" w:author="MNB" w:date="2026-07-06T11:50:00Z" w16du:dateUtc="2026-07-06T09:50:00Z">
        <w:r w:rsidR="00172EB0">
          <w:rPr>
            <w:rFonts w:ascii="Arial" w:hAnsi="Arial"/>
            <w:sz w:val="20"/>
            <w:szCs w:val="20"/>
          </w:rPr>
          <w:t xml:space="preserve"> </w:t>
        </w:r>
      </w:ins>
      <w:del w:id="388" w:author="MNB" w:date="2026-07-06T11:43:00Z" w16du:dateUtc="2026-07-06T09:43:00Z">
        <w:r w:rsidRPr="006D147D" w:rsidDel="008013A7">
          <w:rPr>
            <w:rFonts w:ascii="Arial" w:hAnsi="Arial"/>
            <w:sz w:val="20"/>
            <w:szCs w:val="20"/>
          </w:rPr>
          <w:delText xml:space="preserve"> </w:delText>
        </w:r>
      </w:del>
      <w:r w:rsidRPr="006D147D">
        <w:rPr>
          <w:rFonts w:ascii="Arial" w:hAnsi="Arial"/>
          <w:sz w:val="20"/>
          <w:szCs w:val="20"/>
        </w:rPr>
        <w:t>kapcsolat felmondásra, illetve lezárásra. A b) oszlopban az érintett ügyfelek számláin végrehajtott valamennyi tranzakció összeghatártól függetlenül jelentendő.</w:t>
      </w:r>
    </w:p>
    <w:p w14:paraId="1EE57BFA" w14:textId="77777777" w:rsidR="000635A7" w:rsidRPr="006D147D" w:rsidRDefault="000635A7" w:rsidP="00850825">
      <w:pPr>
        <w:rPr>
          <w:rFonts w:ascii="Arial" w:hAnsi="Arial"/>
        </w:rPr>
      </w:pPr>
    </w:p>
    <w:p w14:paraId="64D1E8BB" w14:textId="036D3634" w:rsidR="000635A7" w:rsidRPr="006D147D" w:rsidRDefault="000635A7" w:rsidP="007D67EE">
      <w:pPr>
        <w:jc w:val="both"/>
        <w:rPr>
          <w:rFonts w:ascii="Arial" w:hAnsi="Arial" w:cs="Arial"/>
          <w:b/>
          <w:bCs/>
          <w:sz w:val="20"/>
          <w:szCs w:val="20"/>
        </w:rPr>
      </w:pPr>
      <w:r w:rsidRPr="006D147D">
        <w:rPr>
          <w:rFonts w:ascii="Arial" w:hAnsi="Arial" w:cs="Arial"/>
          <w:b/>
          <w:bCs/>
          <w:sz w:val="20"/>
          <w:szCs w:val="20"/>
        </w:rPr>
        <w:t>25C0</w:t>
      </w:r>
      <w:del w:id="389" w:author="MNB" w:date="2026-05-14T12:03:00Z" w16du:dateUtc="2026-05-14T10:03:00Z">
        <w:r w:rsidRPr="006D147D" w:rsidDel="00A20CA8">
          <w:rPr>
            <w:rFonts w:ascii="Arial" w:hAnsi="Arial" w:cs="Arial"/>
            <w:b/>
            <w:bCs/>
            <w:sz w:val="20"/>
            <w:szCs w:val="20"/>
          </w:rPr>
          <w:delText>5</w:delText>
        </w:r>
      </w:del>
      <w:ins w:id="390" w:author="MNB" w:date="2026-05-14T12:03:00Z" w16du:dateUtc="2026-05-14T10:03:00Z">
        <w:r w:rsidR="00A20CA8">
          <w:rPr>
            <w:rFonts w:ascii="Arial" w:hAnsi="Arial" w:cs="Arial"/>
            <w:b/>
            <w:bCs/>
            <w:sz w:val="20"/>
            <w:szCs w:val="20"/>
          </w:rPr>
          <w:t>6</w:t>
        </w:r>
      </w:ins>
      <w:r w:rsidRPr="006D147D">
        <w:rPr>
          <w:rFonts w:ascii="Arial" w:hAnsi="Arial" w:cs="Arial"/>
          <w:b/>
          <w:bCs/>
          <w:sz w:val="20"/>
          <w:szCs w:val="20"/>
        </w:rPr>
        <w:t>111 25C0</w:t>
      </w:r>
      <w:del w:id="391" w:author="MNB" w:date="2026-05-14T12:03:00Z" w16du:dateUtc="2026-05-14T10:03:00Z">
        <w:r w:rsidRPr="006D147D" w:rsidDel="00A20CA8">
          <w:rPr>
            <w:rFonts w:ascii="Arial" w:hAnsi="Arial" w:cs="Arial"/>
            <w:b/>
            <w:bCs/>
            <w:sz w:val="20"/>
            <w:szCs w:val="20"/>
          </w:rPr>
          <w:delText>5</w:delText>
        </w:r>
      </w:del>
      <w:ins w:id="392" w:author="MNB" w:date="2026-05-14T12:03:00Z" w16du:dateUtc="2026-05-14T10:03:00Z">
        <w:r w:rsidR="00A20CA8">
          <w:rPr>
            <w:rFonts w:ascii="Arial" w:hAnsi="Arial" w:cs="Arial"/>
            <w:b/>
            <w:bCs/>
            <w:sz w:val="20"/>
            <w:szCs w:val="20"/>
          </w:rPr>
          <w:t>6</w:t>
        </w:r>
      </w:ins>
      <w:r w:rsidRPr="006D147D">
        <w:rPr>
          <w:rFonts w:ascii="Arial" w:hAnsi="Arial" w:cs="Arial"/>
          <w:b/>
          <w:bCs/>
          <w:sz w:val="20"/>
          <w:szCs w:val="20"/>
        </w:rPr>
        <w:t>11-ből: azon oroszországi származású ügyfelek, melyek negyedéves forgalma elérte vagy meghaladta az ötvenmillió forintot</w:t>
      </w:r>
    </w:p>
    <w:p w14:paraId="63DA2FA3" w14:textId="2B0CD4F1" w:rsidR="000635A7" w:rsidRPr="006D147D" w:rsidRDefault="000635A7" w:rsidP="007D67EE">
      <w:pPr>
        <w:jc w:val="both"/>
        <w:rPr>
          <w:rFonts w:ascii="Arial" w:hAnsi="Arial" w:cs="Arial"/>
          <w:sz w:val="20"/>
          <w:szCs w:val="20"/>
        </w:rPr>
      </w:pPr>
      <w:r w:rsidRPr="006D147D">
        <w:rPr>
          <w:rFonts w:ascii="Arial" w:hAnsi="Arial" w:cs="Arial"/>
          <w:sz w:val="20"/>
          <w:szCs w:val="20"/>
        </w:rPr>
        <w:t>25C0</w:t>
      </w:r>
      <w:del w:id="393" w:author="MNB" w:date="2026-05-14T12:03:00Z" w16du:dateUtc="2026-05-14T10:03:00Z">
        <w:r w:rsidRPr="006D147D" w:rsidDel="00A20CA8">
          <w:rPr>
            <w:rFonts w:ascii="Arial" w:hAnsi="Arial" w:cs="Arial"/>
            <w:sz w:val="20"/>
            <w:szCs w:val="20"/>
          </w:rPr>
          <w:delText>5</w:delText>
        </w:r>
      </w:del>
      <w:ins w:id="394" w:author="MNB" w:date="2026-05-14T12:03:00Z" w16du:dateUtc="2026-05-14T10:03:00Z">
        <w:r w:rsidR="00A20CA8">
          <w:rPr>
            <w:rFonts w:ascii="Arial" w:hAnsi="Arial" w:cs="Arial"/>
            <w:sz w:val="20"/>
            <w:szCs w:val="20"/>
          </w:rPr>
          <w:t>6</w:t>
        </w:r>
      </w:ins>
      <w:r w:rsidRPr="006D147D">
        <w:rPr>
          <w:rFonts w:ascii="Arial" w:hAnsi="Arial" w:cs="Arial"/>
          <w:sz w:val="20"/>
          <w:szCs w:val="20"/>
        </w:rPr>
        <w:t>11 sorból azon oroszországi származású ügyfelek száma, illetve számláikon végrehajtott jóváírások és terhelések negyedéves együttes összege (továbbiakban: forgalom), melyek forgalma a tárgynegyedévben elérte, vagy meghaladta az ötvenmillió forintot.</w:t>
      </w:r>
    </w:p>
    <w:p w14:paraId="44627B06" w14:textId="77777777" w:rsidR="000635A7" w:rsidRPr="006D147D" w:rsidRDefault="000635A7" w:rsidP="007D67EE">
      <w:pPr>
        <w:jc w:val="both"/>
        <w:rPr>
          <w:rFonts w:ascii="Arial" w:hAnsi="Arial" w:cs="Arial"/>
          <w:sz w:val="20"/>
          <w:szCs w:val="20"/>
        </w:rPr>
      </w:pPr>
    </w:p>
    <w:p w14:paraId="111663DC" w14:textId="7B85D9C3" w:rsidR="000635A7" w:rsidRPr="006D147D" w:rsidRDefault="000635A7" w:rsidP="007D67EE">
      <w:pPr>
        <w:jc w:val="both"/>
        <w:rPr>
          <w:rFonts w:ascii="Arial" w:hAnsi="Arial" w:cs="Arial"/>
          <w:b/>
          <w:bCs/>
          <w:sz w:val="20"/>
          <w:szCs w:val="20"/>
        </w:rPr>
      </w:pPr>
      <w:r w:rsidRPr="006D147D">
        <w:rPr>
          <w:rFonts w:ascii="Arial" w:hAnsi="Arial" w:cs="Arial"/>
          <w:b/>
          <w:bCs/>
          <w:sz w:val="20"/>
          <w:szCs w:val="20"/>
        </w:rPr>
        <w:t>25C0</w:t>
      </w:r>
      <w:del w:id="395" w:author="MNB" w:date="2026-05-14T12:03:00Z" w16du:dateUtc="2026-05-14T10:03:00Z">
        <w:r w:rsidRPr="006D147D" w:rsidDel="00A20CA8">
          <w:rPr>
            <w:rFonts w:ascii="Arial" w:hAnsi="Arial" w:cs="Arial"/>
            <w:b/>
            <w:bCs/>
            <w:sz w:val="20"/>
            <w:szCs w:val="20"/>
          </w:rPr>
          <w:delText>5</w:delText>
        </w:r>
      </w:del>
      <w:ins w:id="396" w:author="MNB" w:date="2026-05-14T12:03:00Z" w16du:dateUtc="2026-05-14T10:03:00Z">
        <w:r w:rsidR="00A20CA8">
          <w:rPr>
            <w:rFonts w:ascii="Arial" w:hAnsi="Arial" w:cs="Arial"/>
            <w:b/>
            <w:bCs/>
            <w:sz w:val="20"/>
            <w:szCs w:val="20"/>
          </w:rPr>
          <w:t>6</w:t>
        </w:r>
      </w:ins>
      <w:r w:rsidRPr="006D147D">
        <w:rPr>
          <w:rFonts w:ascii="Arial" w:hAnsi="Arial" w:cs="Arial"/>
          <w:b/>
          <w:bCs/>
          <w:sz w:val="20"/>
          <w:szCs w:val="20"/>
        </w:rPr>
        <w:t>12 Oroszországi származású ügyfelekkel kapcsolatos bejelentések</w:t>
      </w:r>
    </w:p>
    <w:p w14:paraId="230197C3" w14:textId="77777777" w:rsidR="000635A7" w:rsidRPr="006D147D" w:rsidRDefault="000635A7" w:rsidP="007D67EE">
      <w:pPr>
        <w:jc w:val="both"/>
        <w:rPr>
          <w:rFonts w:ascii="Arial" w:hAnsi="Arial" w:cs="Arial"/>
          <w:sz w:val="20"/>
          <w:szCs w:val="20"/>
        </w:rPr>
      </w:pPr>
      <w:r w:rsidRPr="006D147D">
        <w:rPr>
          <w:rFonts w:ascii="Arial" w:hAnsi="Arial" w:cs="Arial"/>
          <w:sz w:val="20"/>
          <w:szCs w:val="20"/>
        </w:rPr>
        <w:t>Az adatszolgáltató által a pénzügyi információs egységként működő hatóság részére a tárgynegyedévben küldött azon bejelentések összesített számát és a bejelentések teljes forintösszegét kell feltüntetni, amelyekben oroszországi származású ügyfél is bejelentésre került (ügyfélként vagy egyéb, bejelentéshez kapcsolódó személyként). A bejelentések teljes forintösszege az érintett tranzakciók együttes összege.</w:t>
      </w:r>
    </w:p>
    <w:p w14:paraId="0F27C718" w14:textId="77777777" w:rsidR="000635A7" w:rsidRPr="006D147D" w:rsidRDefault="000635A7" w:rsidP="007D67EE">
      <w:pPr>
        <w:jc w:val="both"/>
        <w:rPr>
          <w:rFonts w:ascii="Arial" w:hAnsi="Arial" w:cs="Arial"/>
          <w:sz w:val="20"/>
          <w:szCs w:val="20"/>
        </w:rPr>
      </w:pPr>
    </w:p>
    <w:p w14:paraId="040DA07D" w14:textId="69B18E5C" w:rsidR="000635A7" w:rsidRPr="006D147D" w:rsidRDefault="000635A7" w:rsidP="007D67EE">
      <w:pPr>
        <w:jc w:val="both"/>
        <w:rPr>
          <w:rFonts w:ascii="Arial" w:hAnsi="Arial" w:cs="Arial"/>
          <w:sz w:val="20"/>
          <w:szCs w:val="20"/>
        </w:rPr>
      </w:pPr>
      <w:r w:rsidRPr="006D147D">
        <w:rPr>
          <w:rFonts w:ascii="Arial" w:hAnsi="Arial" w:cs="Arial"/>
          <w:sz w:val="20"/>
          <w:szCs w:val="20"/>
        </w:rPr>
        <w:t>A 25C0</w:t>
      </w:r>
      <w:del w:id="397" w:author="MNB" w:date="2026-05-14T12:04:00Z" w16du:dateUtc="2026-05-14T10:04:00Z">
        <w:r w:rsidRPr="006D147D" w:rsidDel="00A20CA8">
          <w:rPr>
            <w:rFonts w:ascii="Arial" w:hAnsi="Arial" w:cs="Arial"/>
            <w:sz w:val="20"/>
            <w:szCs w:val="20"/>
          </w:rPr>
          <w:delText>5</w:delText>
        </w:r>
      </w:del>
      <w:ins w:id="398" w:author="MNB" w:date="2026-05-14T12:04:00Z" w16du:dateUtc="2026-05-14T10:04:00Z">
        <w:r w:rsidR="00A20CA8">
          <w:rPr>
            <w:rFonts w:ascii="Arial" w:hAnsi="Arial" w:cs="Arial"/>
            <w:sz w:val="20"/>
            <w:szCs w:val="20"/>
          </w:rPr>
          <w:t>6</w:t>
        </w:r>
      </w:ins>
      <w:r w:rsidRPr="006D147D">
        <w:rPr>
          <w:rFonts w:ascii="Arial" w:hAnsi="Arial" w:cs="Arial"/>
          <w:sz w:val="20"/>
          <w:szCs w:val="20"/>
        </w:rPr>
        <w:t>21–25C0</w:t>
      </w:r>
      <w:del w:id="399" w:author="MNB" w:date="2026-05-14T12:04:00Z" w16du:dateUtc="2026-05-14T10:04:00Z">
        <w:r w:rsidRPr="006D147D" w:rsidDel="00A20CA8">
          <w:rPr>
            <w:rFonts w:ascii="Arial" w:hAnsi="Arial" w:cs="Arial"/>
            <w:sz w:val="20"/>
            <w:szCs w:val="20"/>
          </w:rPr>
          <w:delText>5</w:delText>
        </w:r>
      </w:del>
      <w:ins w:id="400" w:author="MNB" w:date="2026-05-14T12:05:00Z" w16du:dateUtc="2026-05-14T10:05:00Z">
        <w:r w:rsidR="00A20CA8">
          <w:rPr>
            <w:rFonts w:ascii="Arial" w:hAnsi="Arial" w:cs="Arial"/>
            <w:sz w:val="20"/>
            <w:szCs w:val="20"/>
          </w:rPr>
          <w:t>6</w:t>
        </w:r>
      </w:ins>
      <w:r w:rsidRPr="006D147D">
        <w:rPr>
          <w:rFonts w:ascii="Arial" w:hAnsi="Arial" w:cs="Arial"/>
          <w:sz w:val="20"/>
          <w:szCs w:val="20"/>
        </w:rPr>
        <w:t>42 sor kitöltésére a 25C0</w:t>
      </w:r>
      <w:del w:id="401" w:author="MNB" w:date="2026-05-14T12:05:00Z" w16du:dateUtc="2026-05-14T10:05:00Z">
        <w:r w:rsidRPr="006D147D" w:rsidDel="00A20CA8">
          <w:rPr>
            <w:rFonts w:ascii="Arial" w:hAnsi="Arial" w:cs="Arial"/>
            <w:sz w:val="20"/>
            <w:szCs w:val="20"/>
          </w:rPr>
          <w:delText>5</w:delText>
        </w:r>
      </w:del>
      <w:ins w:id="402" w:author="MNB" w:date="2026-05-14T12:05:00Z" w16du:dateUtc="2026-05-14T10:05:00Z">
        <w:r w:rsidR="00A20CA8">
          <w:rPr>
            <w:rFonts w:ascii="Arial" w:hAnsi="Arial" w:cs="Arial"/>
            <w:sz w:val="20"/>
            <w:szCs w:val="20"/>
          </w:rPr>
          <w:t>6</w:t>
        </w:r>
      </w:ins>
      <w:r w:rsidRPr="006D147D">
        <w:rPr>
          <w:rFonts w:ascii="Arial" w:hAnsi="Arial" w:cs="Arial"/>
          <w:sz w:val="20"/>
          <w:szCs w:val="20"/>
        </w:rPr>
        <w:t>11–25C0</w:t>
      </w:r>
      <w:del w:id="403" w:author="MNB" w:date="2026-05-14T12:05:00Z" w16du:dateUtc="2026-05-14T10:05:00Z">
        <w:r w:rsidRPr="006D147D" w:rsidDel="00A20CA8">
          <w:rPr>
            <w:rFonts w:ascii="Arial" w:hAnsi="Arial" w:cs="Arial"/>
            <w:sz w:val="20"/>
            <w:szCs w:val="20"/>
          </w:rPr>
          <w:delText>5</w:delText>
        </w:r>
      </w:del>
      <w:ins w:id="404" w:author="MNB" w:date="2026-05-14T12:05:00Z" w16du:dateUtc="2026-05-14T10:05:00Z">
        <w:r w:rsidR="00A20CA8">
          <w:rPr>
            <w:rFonts w:ascii="Arial" w:hAnsi="Arial" w:cs="Arial"/>
            <w:sz w:val="20"/>
            <w:szCs w:val="20"/>
          </w:rPr>
          <w:t>6</w:t>
        </w:r>
      </w:ins>
      <w:r w:rsidRPr="006D147D">
        <w:rPr>
          <w:rFonts w:ascii="Arial" w:hAnsi="Arial" w:cs="Arial"/>
          <w:sz w:val="20"/>
          <w:szCs w:val="20"/>
        </w:rPr>
        <w:t>12 sor kitöltési előírásai megfelelően alkalmazandók</w:t>
      </w:r>
      <w:r w:rsidRPr="006D147D">
        <w:rPr>
          <w:rFonts w:ascii="Arial" w:hAnsi="Arial" w:cs="Arial"/>
          <w:b/>
          <w:sz w:val="20"/>
          <w:szCs w:val="20"/>
        </w:rPr>
        <w:t>.</w:t>
      </w:r>
    </w:p>
    <w:p w14:paraId="19D29ACD" w14:textId="77777777" w:rsidR="000635A7" w:rsidRPr="006D147D" w:rsidRDefault="000635A7" w:rsidP="007D67EE">
      <w:pPr>
        <w:jc w:val="both"/>
        <w:rPr>
          <w:rFonts w:ascii="Arial" w:hAnsi="Arial" w:cs="Arial"/>
          <w:sz w:val="20"/>
          <w:szCs w:val="20"/>
        </w:rPr>
      </w:pPr>
    </w:p>
    <w:p w14:paraId="3F897793" w14:textId="699F2D5D" w:rsidR="000635A7" w:rsidRPr="006D147D" w:rsidRDefault="000635A7" w:rsidP="007D67EE">
      <w:pPr>
        <w:jc w:val="both"/>
        <w:rPr>
          <w:rFonts w:ascii="Arial" w:hAnsi="Arial" w:cs="Arial"/>
          <w:b/>
          <w:bCs/>
          <w:sz w:val="20"/>
          <w:szCs w:val="20"/>
        </w:rPr>
      </w:pPr>
      <w:r w:rsidRPr="006D147D">
        <w:rPr>
          <w:rFonts w:ascii="Arial" w:hAnsi="Arial" w:cs="Arial"/>
          <w:b/>
          <w:bCs/>
          <w:sz w:val="20"/>
          <w:szCs w:val="20"/>
        </w:rPr>
        <w:t>25C0</w:t>
      </w:r>
      <w:del w:id="405" w:author="MNB" w:date="2026-05-14T12:05:00Z" w16du:dateUtc="2026-05-14T10:05:00Z">
        <w:r w:rsidRPr="006D147D" w:rsidDel="00A20CA8">
          <w:rPr>
            <w:rFonts w:ascii="Arial" w:hAnsi="Arial" w:cs="Arial"/>
            <w:b/>
            <w:bCs/>
            <w:sz w:val="20"/>
            <w:szCs w:val="20"/>
          </w:rPr>
          <w:delText>6</w:delText>
        </w:r>
      </w:del>
      <w:ins w:id="406" w:author="MNB" w:date="2026-05-14T12:05:00Z" w16du:dateUtc="2026-05-14T10:05:00Z">
        <w:r w:rsidR="00A20CA8">
          <w:rPr>
            <w:rFonts w:ascii="Arial" w:hAnsi="Arial" w:cs="Arial"/>
            <w:b/>
            <w:bCs/>
            <w:sz w:val="20"/>
            <w:szCs w:val="20"/>
          </w:rPr>
          <w:t>7</w:t>
        </w:r>
      </w:ins>
      <w:r w:rsidRPr="006D147D">
        <w:rPr>
          <w:rFonts w:ascii="Arial" w:hAnsi="Arial" w:cs="Arial"/>
          <w:b/>
          <w:bCs/>
          <w:sz w:val="20"/>
          <w:szCs w:val="20"/>
        </w:rPr>
        <w:t xml:space="preserve"> Egyedileg a százmillió forintot elérő vagy meghaladó összegű ügyletek</w:t>
      </w:r>
    </w:p>
    <w:p w14:paraId="17BD18B9" w14:textId="05FF23CA" w:rsidR="000635A7" w:rsidRPr="006D147D" w:rsidRDefault="000635A7" w:rsidP="007D67EE">
      <w:pPr>
        <w:jc w:val="both"/>
        <w:rPr>
          <w:rFonts w:ascii="Arial" w:hAnsi="Arial" w:cs="Arial"/>
          <w:sz w:val="20"/>
          <w:szCs w:val="20"/>
        </w:rPr>
      </w:pPr>
      <w:r w:rsidRPr="006D147D">
        <w:rPr>
          <w:rFonts w:ascii="Arial" w:hAnsi="Arial" w:cs="Arial"/>
          <w:sz w:val="20"/>
          <w:szCs w:val="20"/>
        </w:rPr>
        <w:t>Ebben a sorban azon ügyletek számát és összegét kell szerepeltetni, amelyeknél az ügyletek az adott tárgynegyedévben elérték, vagy meghaladták egyedileg a százmillió forintot. Mind a tartós (üzleti</w:t>
      </w:r>
      <w:ins w:id="407" w:author="MNB" w:date="2026-07-06T11:50:00Z" w16du:dateUtc="2026-07-06T09:50:00Z">
        <w:r w:rsidR="00172EB0">
          <w:rPr>
            <w:rFonts w:ascii="Arial" w:hAnsi="Arial" w:cs="Arial"/>
            <w:sz w:val="20"/>
            <w:szCs w:val="20"/>
          </w:rPr>
          <w:t xml:space="preserve"> </w:t>
        </w:r>
      </w:ins>
      <w:del w:id="408" w:author="MNB" w:date="2026-07-06T11:43:00Z" w16du:dateUtc="2026-07-06T09:43:00Z">
        <w:r w:rsidRPr="006D147D" w:rsidDel="008013A7">
          <w:rPr>
            <w:rFonts w:ascii="Arial" w:hAnsi="Arial" w:cs="Arial"/>
            <w:sz w:val="20"/>
            <w:szCs w:val="20"/>
          </w:rPr>
          <w:delText xml:space="preserve"> </w:delText>
        </w:r>
      </w:del>
      <w:r w:rsidRPr="006D147D">
        <w:rPr>
          <w:rFonts w:ascii="Arial" w:hAnsi="Arial" w:cs="Arial"/>
          <w:sz w:val="20"/>
          <w:szCs w:val="20"/>
        </w:rPr>
        <w:t>kapcsolat), mind pedig az eseti jogviszony (ügyleti megbízás) keretében teljesített műveletek számát és összegét meg kell adni.</w:t>
      </w:r>
    </w:p>
    <w:p w14:paraId="4C6A2E46" w14:textId="77777777" w:rsidR="000635A7" w:rsidRPr="006D147D" w:rsidRDefault="000635A7" w:rsidP="007D67EE">
      <w:pPr>
        <w:jc w:val="both"/>
        <w:rPr>
          <w:rFonts w:ascii="Arial" w:hAnsi="Arial" w:cs="Arial"/>
          <w:sz w:val="20"/>
          <w:szCs w:val="20"/>
        </w:rPr>
      </w:pPr>
    </w:p>
    <w:p w14:paraId="207E0EB2" w14:textId="4B924FD8" w:rsidR="000635A7" w:rsidRPr="006D147D" w:rsidRDefault="000635A7" w:rsidP="007D67EE">
      <w:pPr>
        <w:jc w:val="both"/>
        <w:rPr>
          <w:rFonts w:ascii="Arial" w:hAnsi="Arial" w:cs="Arial"/>
          <w:b/>
          <w:sz w:val="20"/>
          <w:szCs w:val="20"/>
        </w:rPr>
      </w:pPr>
      <w:r w:rsidRPr="006D147D">
        <w:rPr>
          <w:rFonts w:ascii="Arial" w:hAnsi="Arial" w:cs="Arial"/>
          <w:b/>
          <w:sz w:val="20"/>
          <w:szCs w:val="20"/>
        </w:rPr>
        <w:t>25C0</w:t>
      </w:r>
      <w:del w:id="409" w:author="MNB" w:date="2026-05-14T12:05:00Z" w16du:dateUtc="2026-05-14T10:05:00Z">
        <w:r w:rsidRPr="006D147D" w:rsidDel="00A20CA8">
          <w:rPr>
            <w:rFonts w:ascii="Arial" w:hAnsi="Arial" w:cs="Arial"/>
            <w:b/>
            <w:sz w:val="20"/>
            <w:szCs w:val="20"/>
          </w:rPr>
          <w:delText>6</w:delText>
        </w:r>
      </w:del>
      <w:ins w:id="410" w:author="MNB" w:date="2026-05-14T12:05:00Z" w16du:dateUtc="2026-05-14T10:05:00Z">
        <w:r w:rsidR="00A20CA8">
          <w:rPr>
            <w:rFonts w:ascii="Arial" w:hAnsi="Arial" w:cs="Arial"/>
            <w:b/>
            <w:sz w:val="20"/>
            <w:szCs w:val="20"/>
          </w:rPr>
          <w:t>7</w:t>
        </w:r>
      </w:ins>
      <w:r w:rsidRPr="006D147D">
        <w:rPr>
          <w:rFonts w:ascii="Arial" w:hAnsi="Arial" w:cs="Arial"/>
          <w:b/>
          <w:sz w:val="20"/>
          <w:szCs w:val="20"/>
        </w:rPr>
        <w:t>1 25C0</w:t>
      </w:r>
      <w:del w:id="411" w:author="MNB" w:date="2026-05-14T12:05:00Z" w16du:dateUtc="2026-05-14T10:05:00Z">
        <w:r w:rsidRPr="006D147D" w:rsidDel="00A20CA8">
          <w:rPr>
            <w:rFonts w:ascii="Arial" w:hAnsi="Arial" w:cs="Arial"/>
            <w:b/>
            <w:sz w:val="20"/>
            <w:szCs w:val="20"/>
          </w:rPr>
          <w:delText>6</w:delText>
        </w:r>
      </w:del>
      <w:ins w:id="412" w:author="MNB" w:date="2026-05-14T12:05:00Z" w16du:dateUtc="2026-05-14T10:05:00Z">
        <w:r w:rsidR="00A20CA8">
          <w:rPr>
            <w:rFonts w:ascii="Arial" w:hAnsi="Arial" w:cs="Arial"/>
            <w:b/>
            <w:sz w:val="20"/>
            <w:szCs w:val="20"/>
          </w:rPr>
          <w:t>7</w:t>
        </w:r>
      </w:ins>
      <w:r w:rsidRPr="006D147D">
        <w:rPr>
          <w:rFonts w:ascii="Arial" w:hAnsi="Arial" w:cs="Arial"/>
          <w:b/>
          <w:sz w:val="20"/>
          <w:szCs w:val="20"/>
        </w:rPr>
        <w:t>-ból: egyedileg az egymilliárd forintot elérő vagy meghaladó összegű ügyletek</w:t>
      </w:r>
    </w:p>
    <w:p w14:paraId="1F067F49" w14:textId="163B64F3" w:rsidR="000635A7" w:rsidRPr="006D147D" w:rsidRDefault="000635A7" w:rsidP="007D67EE">
      <w:pPr>
        <w:jc w:val="both"/>
        <w:rPr>
          <w:rFonts w:ascii="Arial" w:hAnsi="Arial" w:cs="Arial"/>
          <w:sz w:val="20"/>
          <w:szCs w:val="20"/>
        </w:rPr>
      </w:pPr>
      <w:r w:rsidRPr="006D147D">
        <w:rPr>
          <w:rFonts w:ascii="Arial" w:hAnsi="Arial" w:cs="Arial"/>
          <w:sz w:val="20"/>
          <w:szCs w:val="20"/>
        </w:rPr>
        <w:t>A 25C0</w:t>
      </w:r>
      <w:del w:id="413" w:author="MNB" w:date="2026-05-14T12:05:00Z" w16du:dateUtc="2026-05-14T10:05:00Z">
        <w:r w:rsidRPr="006D147D" w:rsidDel="00A20CA8">
          <w:rPr>
            <w:rFonts w:ascii="Arial" w:hAnsi="Arial" w:cs="Arial"/>
            <w:sz w:val="20"/>
            <w:szCs w:val="20"/>
          </w:rPr>
          <w:delText>6</w:delText>
        </w:r>
      </w:del>
      <w:ins w:id="414" w:author="MNB" w:date="2026-05-14T12:05:00Z" w16du:dateUtc="2026-05-14T10:05:00Z">
        <w:r w:rsidR="00A20CA8">
          <w:rPr>
            <w:rFonts w:ascii="Arial" w:hAnsi="Arial" w:cs="Arial"/>
            <w:sz w:val="20"/>
            <w:szCs w:val="20"/>
          </w:rPr>
          <w:t>7</w:t>
        </w:r>
      </w:ins>
      <w:r w:rsidRPr="006D147D">
        <w:rPr>
          <w:rFonts w:ascii="Arial" w:hAnsi="Arial" w:cs="Arial"/>
          <w:sz w:val="20"/>
          <w:szCs w:val="20"/>
        </w:rPr>
        <w:t xml:space="preserve"> sorból azon ügyletek számát és összegét kell szerepeltetni, amelyeknél az ügyletek a tárgynegyedévben elérték, vagy meghaladták egyedileg az egymilliárd forintot. Mind a tartós (üzleti</w:t>
      </w:r>
      <w:ins w:id="415" w:author="MNB" w:date="2026-07-06T11:50:00Z" w16du:dateUtc="2026-07-06T09:50:00Z">
        <w:r w:rsidR="00172EB0">
          <w:rPr>
            <w:rFonts w:ascii="Arial" w:hAnsi="Arial" w:cs="Arial"/>
            <w:sz w:val="20"/>
            <w:szCs w:val="20"/>
          </w:rPr>
          <w:t xml:space="preserve"> </w:t>
        </w:r>
      </w:ins>
      <w:del w:id="416" w:author="MNB" w:date="2026-07-06T11:44:00Z" w16du:dateUtc="2026-07-06T09:44:00Z">
        <w:r w:rsidRPr="006D147D" w:rsidDel="00FC6CD4">
          <w:rPr>
            <w:rFonts w:ascii="Arial" w:hAnsi="Arial" w:cs="Arial"/>
            <w:sz w:val="20"/>
            <w:szCs w:val="20"/>
          </w:rPr>
          <w:delText xml:space="preserve"> </w:delText>
        </w:r>
      </w:del>
      <w:r w:rsidRPr="006D147D">
        <w:rPr>
          <w:rFonts w:ascii="Arial" w:hAnsi="Arial" w:cs="Arial"/>
          <w:sz w:val="20"/>
          <w:szCs w:val="20"/>
        </w:rPr>
        <w:t>kapcsolat), mind pedig az eseti jogviszony (ügyleti megbízás) keretében teljesített műveletek számát és összegét meg kell adni.</w:t>
      </w:r>
    </w:p>
    <w:p w14:paraId="574DC4F9" w14:textId="77777777" w:rsidR="000635A7" w:rsidRPr="006D147D" w:rsidRDefault="000635A7" w:rsidP="007D67EE">
      <w:pPr>
        <w:jc w:val="both"/>
        <w:rPr>
          <w:rFonts w:ascii="Arial" w:hAnsi="Arial" w:cs="Arial"/>
          <w:sz w:val="20"/>
          <w:szCs w:val="20"/>
        </w:rPr>
      </w:pPr>
    </w:p>
    <w:p w14:paraId="5D8A59CD" w14:textId="3E8F686D" w:rsidR="000635A7" w:rsidRPr="006D147D" w:rsidRDefault="000635A7" w:rsidP="007D67EE">
      <w:pPr>
        <w:jc w:val="both"/>
        <w:rPr>
          <w:rFonts w:ascii="Arial" w:hAnsi="Arial" w:cs="Arial"/>
          <w:b/>
          <w:sz w:val="20"/>
          <w:szCs w:val="20"/>
        </w:rPr>
      </w:pPr>
      <w:r w:rsidRPr="006D147D">
        <w:rPr>
          <w:rFonts w:ascii="Arial" w:hAnsi="Arial" w:cs="Arial"/>
          <w:b/>
          <w:sz w:val="20"/>
          <w:szCs w:val="20"/>
        </w:rPr>
        <w:t>25C0</w:t>
      </w:r>
      <w:del w:id="417" w:author="MNB" w:date="2026-05-14T12:05:00Z" w16du:dateUtc="2026-05-14T10:05:00Z">
        <w:r w:rsidRPr="006D147D" w:rsidDel="00A20CA8">
          <w:rPr>
            <w:rFonts w:ascii="Arial" w:hAnsi="Arial" w:cs="Arial"/>
            <w:b/>
            <w:sz w:val="20"/>
            <w:szCs w:val="20"/>
          </w:rPr>
          <w:delText>6</w:delText>
        </w:r>
      </w:del>
      <w:ins w:id="418" w:author="MNB" w:date="2026-05-14T12:05:00Z" w16du:dateUtc="2026-05-14T10:05:00Z">
        <w:r w:rsidR="00A20CA8">
          <w:rPr>
            <w:rFonts w:ascii="Arial" w:hAnsi="Arial" w:cs="Arial"/>
            <w:b/>
            <w:sz w:val="20"/>
            <w:szCs w:val="20"/>
          </w:rPr>
          <w:t>7</w:t>
        </w:r>
      </w:ins>
      <w:r w:rsidRPr="006D147D">
        <w:rPr>
          <w:rFonts w:ascii="Arial" w:hAnsi="Arial" w:cs="Arial"/>
          <w:b/>
          <w:sz w:val="20"/>
          <w:szCs w:val="20"/>
        </w:rPr>
        <w:t>2 25C0</w:t>
      </w:r>
      <w:ins w:id="419" w:author="MNB" w:date="2026-05-14T12:05:00Z" w16du:dateUtc="2026-05-14T10:05:00Z">
        <w:r w:rsidR="00A20CA8">
          <w:rPr>
            <w:rFonts w:ascii="Arial" w:hAnsi="Arial" w:cs="Arial"/>
            <w:b/>
            <w:sz w:val="20"/>
            <w:szCs w:val="20"/>
          </w:rPr>
          <w:t>7</w:t>
        </w:r>
      </w:ins>
      <w:del w:id="420" w:author="MNB" w:date="2026-05-14T12:05:00Z" w16du:dateUtc="2026-05-14T10:05:00Z">
        <w:r w:rsidRPr="006D147D" w:rsidDel="00A20CA8">
          <w:rPr>
            <w:rFonts w:ascii="Arial" w:hAnsi="Arial" w:cs="Arial"/>
            <w:b/>
            <w:sz w:val="20"/>
            <w:szCs w:val="20"/>
          </w:rPr>
          <w:delText>6</w:delText>
        </w:r>
      </w:del>
      <w:r w:rsidRPr="006D147D">
        <w:rPr>
          <w:rFonts w:ascii="Arial" w:hAnsi="Arial" w:cs="Arial"/>
          <w:b/>
          <w:sz w:val="20"/>
          <w:szCs w:val="20"/>
        </w:rPr>
        <w:t>-ból: magas kockázati szinttel rendelkező ügyfelek által kezdeményezett ügyletek</w:t>
      </w:r>
    </w:p>
    <w:p w14:paraId="1FA3E30B" w14:textId="57CE769E" w:rsidR="000635A7" w:rsidRPr="006D147D" w:rsidRDefault="000635A7" w:rsidP="007D67EE">
      <w:pPr>
        <w:jc w:val="both"/>
        <w:rPr>
          <w:rFonts w:ascii="Arial" w:hAnsi="Arial" w:cs="Arial"/>
          <w:sz w:val="20"/>
          <w:szCs w:val="20"/>
        </w:rPr>
      </w:pPr>
      <w:r w:rsidRPr="006D147D">
        <w:rPr>
          <w:rFonts w:ascii="Arial" w:hAnsi="Arial" w:cs="Arial"/>
          <w:sz w:val="20"/>
          <w:szCs w:val="20"/>
        </w:rPr>
        <w:t>A 25C0</w:t>
      </w:r>
      <w:del w:id="421" w:author="MNB" w:date="2026-05-14T12:05:00Z" w16du:dateUtc="2026-05-14T10:05:00Z">
        <w:r w:rsidRPr="006D147D" w:rsidDel="00A20CA8">
          <w:rPr>
            <w:rFonts w:ascii="Arial" w:hAnsi="Arial" w:cs="Arial"/>
            <w:sz w:val="20"/>
            <w:szCs w:val="20"/>
          </w:rPr>
          <w:delText>6</w:delText>
        </w:r>
      </w:del>
      <w:ins w:id="422" w:author="MNB" w:date="2026-05-14T12:06:00Z" w16du:dateUtc="2026-05-14T10:06:00Z">
        <w:r w:rsidR="00A20CA8">
          <w:rPr>
            <w:rFonts w:ascii="Arial" w:hAnsi="Arial" w:cs="Arial"/>
            <w:sz w:val="20"/>
            <w:szCs w:val="20"/>
          </w:rPr>
          <w:t>7</w:t>
        </w:r>
      </w:ins>
      <w:r w:rsidRPr="006D147D">
        <w:rPr>
          <w:rFonts w:ascii="Arial" w:hAnsi="Arial" w:cs="Arial"/>
          <w:sz w:val="20"/>
          <w:szCs w:val="20"/>
        </w:rPr>
        <w:t xml:space="preserve"> sorból azon egyedileg a százmillió forintot elérő, vagy meghaladó ügyletek számát és összegét szükséges feltüntetni, amelyet olyan ügyfelek kezdeményeztek, akiket az adatszolgáltató</w:t>
      </w:r>
      <w:r w:rsidR="003D6C7B" w:rsidRPr="006D147D">
        <w:rPr>
          <w:rFonts w:ascii="Arial" w:hAnsi="Arial" w:cs="Arial"/>
          <w:bCs/>
          <w:sz w:val="20"/>
          <w:szCs w:val="20"/>
        </w:rPr>
        <w:t>– jogszabályi rendelkezés vagy a</w:t>
      </w:r>
      <w:r w:rsidR="003A1EFE" w:rsidRPr="006D147D">
        <w:rPr>
          <w:rFonts w:ascii="Arial" w:hAnsi="Arial" w:cs="Arial"/>
          <w:bCs/>
          <w:sz w:val="20"/>
          <w:szCs w:val="20"/>
        </w:rPr>
        <w:t>z</w:t>
      </w:r>
      <w:r w:rsidR="003D6C7B" w:rsidRPr="006D147D">
        <w:rPr>
          <w:rFonts w:ascii="Arial" w:hAnsi="Arial" w:cs="Arial"/>
          <w:bCs/>
          <w:sz w:val="20"/>
          <w:szCs w:val="20"/>
        </w:rPr>
        <w:t xml:space="preserve"> </w:t>
      </w:r>
      <w:r w:rsidR="003A1EFE" w:rsidRPr="006D147D">
        <w:rPr>
          <w:rFonts w:ascii="Arial" w:hAnsi="Arial" w:cs="Arial"/>
          <w:bCs/>
          <w:sz w:val="20"/>
          <w:szCs w:val="20"/>
        </w:rPr>
        <w:t>adat</w:t>
      </w:r>
      <w:r w:rsidR="003D6C7B" w:rsidRPr="006D147D">
        <w:rPr>
          <w:rFonts w:ascii="Arial" w:hAnsi="Arial" w:cs="Arial"/>
          <w:bCs/>
          <w:sz w:val="20"/>
          <w:szCs w:val="20"/>
        </w:rPr>
        <w:t>szolgáltató saját kockázatértékelésén alapuló</w:t>
      </w:r>
      <w:r w:rsidR="000F54BF" w:rsidRPr="006D147D">
        <w:rPr>
          <w:rFonts w:ascii="Arial" w:hAnsi="Arial" w:cs="Arial"/>
          <w:bCs/>
          <w:sz w:val="20"/>
          <w:szCs w:val="20"/>
        </w:rPr>
        <w:t>,</w:t>
      </w:r>
      <w:r w:rsidR="003D6C7B" w:rsidRPr="006D147D">
        <w:rPr>
          <w:rFonts w:ascii="Arial" w:hAnsi="Arial" w:cs="Arial"/>
          <w:bCs/>
          <w:sz w:val="20"/>
          <w:szCs w:val="20"/>
        </w:rPr>
        <w:t xml:space="preserve"> belső szabályzatban rögzített esetek alapján –</w:t>
      </w:r>
      <w:r w:rsidR="00B158A2" w:rsidRPr="006D147D">
        <w:rPr>
          <w:rFonts w:ascii="Arial" w:hAnsi="Arial" w:cs="Arial"/>
          <w:bCs/>
          <w:sz w:val="20"/>
          <w:szCs w:val="20"/>
        </w:rPr>
        <w:t xml:space="preserve"> </w:t>
      </w:r>
      <w:r w:rsidRPr="006D147D">
        <w:rPr>
          <w:rFonts w:ascii="Arial" w:hAnsi="Arial" w:cs="Arial"/>
          <w:sz w:val="20"/>
          <w:szCs w:val="20"/>
        </w:rPr>
        <w:t>magas kockázatúnak tekint</w:t>
      </w:r>
      <w:r w:rsidR="00E811E2" w:rsidRPr="006D147D">
        <w:rPr>
          <w:rFonts w:ascii="Arial" w:hAnsi="Arial" w:cs="Arial"/>
          <w:sz w:val="20"/>
          <w:szCs w:val="20"/>
        </w:rPr>
        <w:t xml:space="preserve">. </w:t>
      </w:r>
      <w:r w:rsidRPr="006D147D">
        <w:rPr>
          <w:rFonts w:ascii="Arial" w:hAnsi="Arial" w:cs="Arial"/>
          <w:sz w:val="20"/>
          <w:szCs w:val="20"/>
        </w:rPr>
        <w:t>Továbbá tekintettel arra, hogy a Pmt. rendelkezéseinek megfelelően azon ügyfelek kockázati szintbe történő besorolását kell az adatszolgáltatónak elvégeznie, akikkel üzleti</w:t>
      </w:r>
      <w:ins w:id="423" w:author="MNB" w:date="2026-07-06T11:50:00Z" w16du:dateUtc="2026-07-06T09:50:00Z">
        <w:r w:rsidR="00172EB0">
          <w:rPr>
            <w:rFonts w:ascii="Arial" w:hAnsi="Arial" w:cs="Arial"/>
            <w:sz w:val="20"/>
            <w:szCs w:val="20"/>
          </w:rPr>
          <w:t xml:space="preserve"> </w:t>
        </w:r>
      </w:ins>
      <w:del w:id="424" w:author="MNB" w:date="2026-07-06T11:44:00Z" w16du:dateUtc="2026-07-06T09:44:00Z">
        <w:r w:rsidRPr="006D147D" w:rsidDel="00FC6CD4">
          <w:rPr>
            <w:rFonts w:ascii="Arial" w:hAnsi="Arial" w:cs="Arial"/>
            <w:sz w:val="20"/>
            <w:szCs w:val="20"/>
          </w:rPr>
          <w:delText xml:space="preserve"> </w:delText>
        </w:r>
      </w:del>
      <w:r w:rsidRPr="006D147D">
        <w:rPr>
          <w:rFonts w:ascii="Arial" w:hAnsi="Arial" w:cs="Arial"/>
          <w:sz w:val="20"/>
          <w:szCs w:val="20"/>
        </w:rPr>
        <w:t>kapcsolatot létesít, így az adatok megadásakor az eseti jogviszony (ügyleti megbízás) nem vehető figyelembe, csak a tartós jogviszonyban (üzleti</w:t>
      </w:r>
      <w:ins w:id="425" w:author="MNB" w:date="2026-07-06T11:50:00Z" w16du:dateUtc="2026-07-06T09:50:00Z">
        <w:r w:rsidR="00172EB0">
          <w:rPr>
            <w:rFonts w:ascii="Arial" w:hAnsi="Arial" w:cs="Arial"/>
            <w:sz w:val="20"/>
            <w:szCs w:val="20"/>
          </w:rPr>
          <w:t xml:space="preserve"> </w:t>
        </w:r>
      </w:ins>
      <w:del w:id="426" w:author="MNB" w:date="2026-07-06T11:44:00Z" w16du:dateUtc="2026-07-06T09:44:00Z">
        <w:r w:rsidRPr="006D147D" w:rsidDel="00FC6CD4">
          <w:rPr>
            <w:rFonts w:ascii="Arial" w:hAnsi="Arial" w:cs="Arial"/>
            <w:sz w:val="20"/>
            <w:szCs w:val="20"/>
          </w:rPr>
          <w:delText xml:space="preserve"> </w:delText>
        </w:r>
      </w:del>
      <w:r w:rsidRPr="006D147D">
        <w:rPr>
          <w:rFonts w:ascii="Arial" w:hAnsi="Arial" w:cs="Arial"/>
          <w:sz w:val="20"/>
          <w:szCs w:val="20"/>
        </w:rPr>
        <w:t>kapcsolat) álló ügyfelek tranzakcióira vonatkozó adatokat kell megadni.</w:t>
      </w:r>
    </w:p>
    <w:p w14:paraId="6D49E11A" w14:textId="77777777" w:rsidR="000635A7" w:rsidRPr="006D147D" w:rsidRDefault="000635A7" w:rsidP="007D67EE">
      <w:pPr>
        <w:jc w:val="both"/>
        <w:rPr>
          <w:rFonts w:ascii="Arial" w:hAnsi="Arial" w:cs="Arial"/>
          <w:sz w:val="20"/>
          <w:szCs w:val="20"/>
        </w:rPr>
      </w:pPr>
    </w:p>
    <w:p w14:paraId="464DA6EB" w14:textId="144A1283" w:rsidR="000635A7" w:rsidRPr="006D147D" w:rsidRDefault="000635A7" w:rsidP="007D67EE">
      <w:pPr>
        <w:jc w:val="both"/>
        <w:rPr>
          <w:rFonts w:ascii="Arial" w:hAnsi="Arial" w:cs="Arial"/>
          <w:b/>
          <w:sz w:val="20"/>
          <w:szCs w:val="20"/>
        </w:rPr>
      </w:pPr>
      <w:r w:rsidRPr="006D147D">
        <w:rPr>
          <w:rFonts w:ascii="Arial" w:hAnsi="Arial" w:cs="Arial"/>
          <w:b/>
          <w:sz w:val="20"/>
          <w:szCs w:val="20"/>
        </w:rPr>
        <w:t>25C0</w:t>
      </w:r>
      <w:del w:id="427" w:author="MNB" w:date="2026-05-14T12:06:00Z" w16du:dateUtc="2026-05-14T10:06:00Z">
        <w:r w:rsidRPr="006D147D" w:rsidDel="00A20CA8">
          <w:rPr>
            <w:rFonts w:ascii="Arial" w:hAnsi="Arial" w:cs="Arial"/>
            <w:b/>
            <w:sz w:val="20"/>
            <w:szCs w:val="20"/>
          </w:rPr>
          <w:delText>6</w:delText>
        </w:r>
      </w:del>
      <w:ins w:id="428" w:author="MNB" w:date="2026-05-14T12:06:00Z" w16du:dateUtc="2026-05-14T10:06:00Z">
        <w:r w:rsidR="00A20CA8">
          <w:rPr>
            <w:rFonts w:ascii="Arial" w:hAnsi="Arial" w:cs="Arial"/>
            <w:b/>
            <w:sz w:val="20"/>
            <w:szCs w:val="20"/>
          </w:rPr>
          <w:t>7</w:t>
        </w:r>
      </w:ins>
      <w:r w:rsidRPr="006D147D">
        <w:rPr>
          <w:rFonts w:ascii="Arial" w:hAnsi="Arial" w:cs="Arial"/>
          <w:b/>
          <w:sz w:val="20"/>
          <w:szCs w:val="20"/>
        </w:rPr>
        <w:t>3 25C0</w:t>
      </w:r>
      <w:del w:id="429" w:author="MNB" w:date="2026-05-14T12:06:00Z" w16du:dateUtc="2026-05-14T10:06:00Z">
        <w:r w:rsidRPr="006D147D" w:rsidDel="00A20CA8">
          <w:rPr>
            <w:rFonts w:ascii="Arial" w:hAnsi="Arial" w:cs="Arial"/>
            <w:b/>
            <w:sz w:val="20"/>
            <w:szCs w:val="20"/>
          </w:rPr>
          <w:delText>6</w:delText>
        </w:r>
      </w:del>
      <w:ins w:id="430" w:author="MNB" w:date="2026-05-14T12:06:00Z" w16du:dateUtc="2026-05-14T10:06:00Z">
        <w:r w:rsidR="00A20CA8">
          <w:rPr>
            <w:rFonts w:ascii="Arial" w:hAnsi="Arial" w:cs="Arial"/>
            <w:b/>
            <w:sz w:val="20"/>
            <w:szCs w:val="20"/>
          </w:rPr>
          <w:t>7</w:t>
        </w:r>
      </w:ins>
      <w:r w:rsidRPr="006D147D">
        <w:rPr>
          <w:rFonts w:ascii="Arial" w:hAnsi="Arial" w:cs="Arial"/>
          <w:b/>
          <w:sz w:val="20"/>
          <w:szCs w:val="20"/>
        </w:rPr>
        <w:t>-ból: nem magas kockázati szinttel rendelkező, megerősített eljárás alá tartozó ügyfelek által kezdeményezett ügyletek</w:t>
      </w:r>
    </w:p>
    <w:p w14:paraId="2C09649B" w14:textId="0C3345FE" w:rsidR="000635A7" w:rsidRPr="006D147D" w:rsidRDefault="000635A7" w:rsidP="007D67EE">
      <w:pPr>
        <w:jc w:val="both"/>
        <w:rPr>
          <w:rFonts w:ascii="Arial" w:hAnsi="Arial" w:cs="Arial"/>
          <w:sz w:val="20"/>
          <w:szCs w:val="20"/>
        </w:rPr>
      </w:pPr>
      <w:r w:rsidRPr="006D147D">
        <w:rPr>
          <w:rFonts w:ascii="Arial" w:hAnsi="Arial" w:cs="Arial"/>
          <w:sz w:val="20"/>
          <w:szCs w:val="20"/>
        </w:rPr>
        <w:t>A 25C0</w:t>
      </w:r>
      <w:del w:id="431" w:author="MNB" w:date="2026-05-14T12:06:00Z" w16du:dateUtc="2026-05-14T10:06:00Z">
        <w:r w:rsidRPr="006D147D" w:rsidDel="00A20CA8">
          <w:rPr>
            <w:rFonts w:ascii="Arial" w:hAnsi="Arial" w:cs="Arial"/>
            <w:sz w:val="20"/>
            <w:szCs w:val="20"/>
          </w:rPr>
          <w:delText>6</w:delText>
        </w:r>
      </w:del>
      <w:ins w:id="432" w:author="MNB" w:date="2026-05-14T12:06:00Z" w16du:dateUtc="2026-05-14T10:06:00Z">
        <w:r w:rsidR="00A20CA8">
          <w:rPr>
            <w:rFonts w:ascii="Arial" w:hAnsi="Arial" w:cs="Arial"/>
            <w:sz w:val="20"/>
            <w:szCs w:val="20"/>
          </w:rPr>
          <w:t>7</w:t>
        </w:r>
      </w:ins>
      <w:r w:rsidRPr="006D147D">
        <w:rPr>
          <w:rFonts w:ascii="Arial" w:hAnsi="Arial" w:cs="Arial"/>
          <w:sz w:val="20"/>
          <w:szCs w:val="20"/>
        </w:rPr>
        <w:t xml:space="preserve"> sorból azon egyedileg a százmillió forintot elérő, vagy meghaladó ügyletek számát és összegét szükséges feltüntetni, amelyet olyan ügyfelek kezdeményeztek, akik az adatszolgáltató által nem magas kockázati szintbe kerültek besorolásra, de megerősített eljárás alá tartoznak. </w:t>
      </w:r>
      <w:r w:rsidR="003D6C7B" w:rsidRPr="006D147D">
        <w:rPr>
          <w:rFonts w:ascii="Arial" w:hAnsi="Arial" w:cs="Arial"/>
          <w:sz w:val="20"/>
          <w:szCs w:val="20"/>
        </w:rPr>
        <w:t>M</w:t>
      </w:r>
      <w:r w:rsidRPr="006D147D">
        <w:rPr>
          <w:rFonts w:ascii="Arial" w:hAnsi="Arial" w:cs="Arial"/>
          <w:sz w:val="20"/>
          <w:szCs w:val="20"/>
        </w:rPr>
        <w:t>ind a tartós (üzleti</w:t>
      </w:r>
      <w:ins w:id="433" w:author="MNB" w:date="2026-07-06T11:50:00Z" w16du:dateUtc="2026-07-06T09:50:00Z">
        <w:r w:rsidR="00172EB0">
          <w:rPr>
            <w:rFonts w:ascii="Arial" w:hAnsi="Arial" w:cs="Arial"/>
            <w:sz w:val="20"/>
            <w:szCs w:val="20"/>
          </w:rPr>
          <w:t xml:space="preserve"> </w:t>
        </w:r>
      </w:ins>
      <w:del w:id="434" w:author="MNB" w:date="2026-07-06T11:44:00Z" w16du:dateUtc="2026-07-06T09:44:00Z">
        <w:r w:rsidRPr="006D147D" w:rsidDel="00FC6CD4">
          <w:rPr>
            <w:rFonts w:ascii="Arial" w:hAnsi="Arial" w:cs="Arial"/>
            <w:sz w:val="20"/>
            <w:szCs w:val="20"/>
          </w:rPr>
          <w:delText xml:space="preserve"> </w:delText>
        </w:r>
      </w:del>
      <w:r w:rsidRPr="006D147D">
        <w:rPr>
          <w:rFonts w:ascii="Arial" w:hAnsi="Arial" w:cs="Arial"/>
          <w:sz w:val="20"/>
          <w:szCs w:val="20"/>
        </w:rPr>
        <w:t>kapcsolat), mind pedig az eseti jogviszony (ügyleti megbízás) keretében teljesített műveletek számát és összegét meg kell adni.</w:t>
      </w:r>
    </w:p>
    <w:p w14:paraId="7F6562F9" w14:textId="77777777" w:rsidR="000635A7" w:rsidRPr="006D147D" w:rsidRDefault="000635A7" w:rsidP="007D67EE">
      <w:pPr>
        <w:jc w:val="both"/>
        <w:rPr>
          <w:rFonts w:ascii="Arial" w:hAnsi="Arial" w:cs="Arial"/>
          <w:sz w:val="20"/>
          <w:szCs w:val="20"/>
        </w:rPr>
      </w:pPr>
    </w:p>
    <w:p w14:paraId="6F92F466" w14:textId="7539CBB2" w:rsidR="000635A7" w:rsidRPr="006D147D" w:rsidRDefault="000635A7" w:rsidP="007D67EE">
      <w:pPr>
        <w:jc w:val="both"/>
        <w:rPr>
          <w:rFonts w:ascii="Arial" w:hAnsi="Arial" w:cs="Arial"/>
          <w:b/>
          <w:sz w:val="20"/>
          <w:szCs w:val="20"/>
        </w:rPr>
      </w:pPr>
      <w:bookmarkStart w:id="435" w:name="_Hlk42505740"/>
      <w:r w:rsidRPr="006D147D">
        <w:rPr>
          <w:rFonts w:ascii="Arial" w:hAnsi="Arial" w:cs="Arial"/>
          <w:b/>
          <w:bCs/>
          <w:sz w:val="20"/>
          <w:szCs w:val="20"/>
        </w:rPr>
        <w:t>25C0</w:t>
      </w:r>
      <w:del w:id="436" w:author="MNB" w:date="2026-05-14T12:06:00Z" w16du:dateUtc="2026-05-14T10:06:00Z">
        <w:r w:rsidRPr="006D147D" w:rsidDel="00A20CA8">
          <w:rPr>
            <w:rFonts w:ascii="Arial" w:hAnsi="Arial" w:cs="Arial"/>
            <w:b/>
            <w:bCs/>
            <w:sz w:val="20"/>
            <w:szCs w:val="20"/>
          </w:rPr>
          <w:delText>7</w:delText>
        </w:r>
      </w:del>
      <w:ins w:id="437" w:author="MNB" w:date="2026-05-14T12:06:00Z" w16du:dateUtc="2026-05-14T10:06:00Z">
        <w:r w:rsidR="00A20CA8">
          <w:rPr>
            <w:rFonts w:ascii="Arial" w:hAnsi="Arial" w:cs="Arial"/>
            <w:b/>
            <w:bCs/>
            <w:sz w:val="20"/>
            <w:szCs w:val="20"/>
          </w:rPr>
          <w:t>8</w:t>
        </w:r>
      </w:ins>
      <w:r w:rsidRPr="006D147D">
        <w:rPr>
          <w:rFonts w:ascii="Arial" w:hAnsi="Arial" w:cs="Arial"/>
          <w:b/>
          <w:bCs/>
          <w:sz w:val="20"/>
          <w:szCs w:val="20"/>
        </w:rPr>
        <w:t xml:space="preserve"> PEP</w:t>
      </w:r>
      <w:r w:rsidRPr="006D147D">
        <w:rPr>
          <w:rFonts w:ascii="Arial" w:hAnsi="Arial" w:cs="Arial"/>
          <w:b/>
          <w:sz w:val="20"/>
          <w:szCs w:val="20"/>
        </w:rPr>
        <w:t xml:space="preserve"> ügyfelek egyedileg a tízmillió forintot elérő vagy meghaladó összegű ügyletei</w:t>
      </w:r>
    </w:p>
    <w:p w14:paraId="73B6D653" w14:textId="77777777" w:rsidR="000635A7" w:rsidRPr="006D147D" w:rsidRDefault="000635A7" w:rsidP="007D67EE">
      <w:pPr>
        <w:jc w:val="both"/>
        <w:rPr>
          <w:rFonts w:ascii="Arial" w:hAnsi="Arial" w:cs="Arial"/>
          <w:sz w:val="20"/>
          <w:szCs w:val="20"/>
        </w:rPr>
      </w:pPr>
      <w:r w:rsidRPr="006D147D">
        <w:rPr>
          <w:rFonts w:ascii="Arial" w:hAnsi="Arial" w:cs="Arial"/>
          <w:sz w:val="20"/>
          <w:szCs w:val="20"/>
        </w:rPr>
        <w:t>Ebben a sorban PEP-nek minősülő ügyfél számlájának javára vagy terhére tárgynegyedévben teljesített azon ügyletek darabszámát és összegét kell az adatszolgáltatónak megadnia, amelyek elérték, vagy meghaladták egyedileg a tízmillió forintot.</w:t>
      </w:r>
    </w:p>
    <w:p w14:paraId="4849364C" w14:textId="77777777" w:rsidR="000635A7" w:rsidRPr="006D147D" w:rsidRDefault="000635A7" w:rsidP="007D67EE">
      <w:pPr>
        <w:jc w:val="both"/>
        <w:rPr>
          <w:rFonts w:ascii="Arial" w:hAnsi="Arial" w:cs="Arial"/>
          <w:sz w:val="20"/>
          <w:szCs w:val="20"/>
        </w:rPr>
      </w:pPr>
    </w:p>
    <w:p w14:paraId="3BB4DD19" w14:textId="24735209" w:rsidR="000635A7" w:rsidRPr="006D147D" w:rsidRDefault="000635A7" w:rsidP="007D67EE">
      <w:pPr>
        <w:jc w:val="both"/>
        <w:rPr>
          <w:rFonts w:ascii="Arial" w:hAnsi="Arial" w:cs="Arial"/>
          <w:b/>
          <w:sz w:val="20"/>
          <w:szCs w:val="20"/>
        </w:rPr>
      </w:pPr>
      <w:r w:rsidRPr="006D147D">
        <w:rPr>
          <w:rFonts w:ascii="Arial" w:hAnsi="Arial" w:cs="Arial"/>
          <w:b/>
          <w:sz w:val="20"/>
          <w:szCs w:val="20"/>
        </w:rPr>
        <w:t>25C0</w:t>
      </w:r>
      <w:del w:id="438" w:author="MNB" w:date="2026-05-14T12:06:00Z" w16du:dateUtc="2026-05-14T10:06:00Z">
        <w:r w:rsidRPr="006D147D" w:rsidDel="00A20CA8">
          <w:rPr>
            <w:rFonts w:ascii="Arial" w:hAnsi="Arial" w:cs="Arial"/>
            <w:b/>
            <w:sz w:val="20"/>
            <w:szCs w:val="20"/>
          </w:rPr>
          <w:delText>7</w:delText>
        </w:r>
      </w:del>
      <w:ins w:id="439" w:author="MNB" w:date="2026-05-14T12:06:00Z" w16du:dateUtc="2026-05-14T10:06:00Z">
        <w:r w:rsidR="00A20CA8">
          <w:rPr>
            <w:rFonts w:ascii="Arial" w:hAnsi="Arial" w:cs="Arial"/>
            <w:b/>
            <w:sz w:val="20"/>
            <w:szCs w:val="20"/>
          </w:rPr>
          <w:t>8</w:t>
        </w:r>
      </w:ins>
      <w:r w:rsidRPr="006D147D">
        <w:rPr>
          <w:rFonts w:ascii="Arial" w:hAnsi="Arial" w:cs="Arial"/>
          <w:b/>
          <w:sz w:val="20"/>
          <w:szCs w:val="20"/>
        </w:rPr>
        <w:t>1 25C0</w:t>
      </w:r>
      <w:del w:id="440" w:author="MNB" w:date="2026-05-14T12:06:00Z" w16du:dateUtc="2026-05-14T10:06:00Z">
        <w:r w:rsidRPr="006D147D" w:rsidDel="00A20CA8">
          <w:rPr>
            <w:rFonts w:ascii="Arial" w:hAnsi="Arial" w:cs="Arial"/>
            <w:b/>
            <w:sz w:val="20"/>
            <w:szCs w:val="20"/>
          </w:rPr>
          <w:delText>7</w:delText>
        </w:r>
      </w:del>
      <w:ins w:id="441" w:author="MNB" w:date="2026-05-14T12:06:00Z" w16du:dateUtc="2026-05-14T10:06:00Z">
        <w:r w:rsidR="00A20CA8">
          <w:rPr>
            <w:rFonts w:ascii="Arial" w:hAnsi="Arial" w:cs="Arial"/>
            <w:b/>
            <w:sz w:val="20"/>
            <w:szCs w:val="20"/>
          </w:rPr>
          <w:t>8</w:t>
        </w:r>
      </w:ins>
      <w:r w:rsidRPr="006D147D">
        <w:rPr>
          <w:rFonts w:ascii="Arial" w:hAnsi="Arial" w:cs="Arial"/>
          <w:b/>
          <w:sz w:val="20"/>
          <w:szCs w:val="20"/>
        </w:rPr>
        <w:t>-ből: ügyletek összege elérte vagy meghaladta egyedileg a százmillió forintot</w:t>
      </w:r>
    </w:p>
    <w:p w14:paraId="2492D99B" w14:textId="1E1FBF07" w:rsidR="000635A7" w:rsidRPr="006D147D" w:rsidRDefault="000635A7" w:rsidP="007D67EE">
      <w:pPr>
        <w:jc w:val="both"/>
        <w:rPr>
          <w:rFonts w:ascii="Arial" w:hAnsi="Arial" w:cs="Arial"/>
          <w:sz w:val="20"/>
          <w:szCs w:val="20"/>
        </w:rPr>
      </w:pPr>
      <w:r w:rsidRPr="006D147D">
        <w:rPr>
          <w:rFonts w:ascii="Arial" w:hAnsi="Arial" w:cs="Arial"/>
          <w:sz w:val="20"/>
          <w:szCs w:val="20"/>
        </w:rPr>
        <w:lastRenderedPageBreak/>
        <w:t>A 25C0</w:t>
      </w:r>
      <w:del w:id="442" w:author="MNB" w:date="2026-05-14T12:06:00Z" w16du:dateUtc="2026-05-14T10:06:00Z">
        <w:r w:rsidRPr="006D147D" w:rsidDel="00A20CA8">
          <w:rPr>
            <w:rFonts w:ascii="Arial" w:hAnsi="Arial" w:cs="Arial"/>
            <w:sz w:val="20"/>
            <w:szCs w:val="20"/>
          </w:rPr>
          <w:delText>7</w:delText>
        </w:r>
      </w:del>
      <w:ins w:id="443" w:author="MNB" w:date="2026-05-14T12:06:00Z" w16du:dateUtc="2026-05-14T10:06:00Z">
        <w:r w:rsidR="00A20CA8">
          <w:rPr>
            <w:rFonts w:ascii="Arial" w:hAnsi="Arial" w:cs="Arial"/>
            <w:sz w:val="20"/>
            <w:szCs w:val="20"/>
          </w:rPr>
          <w:t>8</w:t>
        </w:r>
      </w:ins>
      <w:r w:rsidRPr="006D147D">
        <w:rPr>
          <w:rFonts w:ascii="Arial" w:hAnsi="Arial" w:cs="Arial"/>
          <w:sz w:val="20"/>
          <w:szCs w:val="20"/>
        </w:rPr>
        <w:t xml:space="preserve"> sorból a PEP-nek minősülő ügyfél számlájának javára vagy terhére a tárgynegyedévben teljesített azon ügyletek darabszámát és összegét szükséges feltüntetni, amelyek elérték vagy meghaladták egyedileg a százmillió forintot.</w:t>
      </w:r>
    </w:p>
    <w:p w14:paraId="30B2DAC3" w14:textId="77777777" w:rsidR="000635A7" w:rsidRPr="006D147D" w:rsidRDefault="000635A7" w:rsidP="007D67EE">
      <w:pPr>
        <w:jc w:val="both"/>
        <w:rPr>
          <w:rFonts w:ascii="Arial" w:hAnsi="Arial" w:cs="Arial"/>
          <w:sz w:val="20"/>
          <w:szCs w:val="20"/>
        </w:rPr>
      </w:pPr>
    </w:p>
    <w:p w14:paraId="587F414E" w14:textId="3C13EF9F" w:rsidR="000635A7" w:rsidRPr="006D147D" w:rsidRDefault="000635A7" w:rsidP="007D67EE">
      <w:pPr>
        <w:jc w:val="both"/>
        <w:rPr>
          <w:rFonts w:ascii="Arial" w:hAnsi="Arial" w:cs="Arial"/>
          <w:b/>
          <w:sz w:val="20"/>
          <w:szCs w:val="20"/>
        </w:rPr>
      </w:pPr>
      <w:r w:rsidRPr="006D147D">
        <w:rPr>
          <w:rFonts w:ascii="Arial" w:hAnsi="Arial" w:cs="Arial"/>
          <w:b/>
          <w:sz w:val="20"/>
          <w:szCs w:val="20"/>
        </w:rPr>
        <w:t>25C0</w:t>
      </w:r>
      <w:del w:id="444" w:author="MNB" w:date="2026-05-14T12:06:00Z" w16du:dateUtc="2026-05-14T10:06:00Z">
        <w:r w:rsidRPr="006D147D" w:rsidDel="00A20CA8">
          <w:rPr>
            <w:rFonts w:ascii="Arial" w:hAnsi="Arial" w:cs="Arial"/>
            <w:b/>
            <w:sz w:val="20"/>
            <w:szCs w:val="20"/>
          </w:rPr>
          <w:delText>8</w:delText>
        </w:r>
      </w:del>
      <w:ins w:id="445" w:author="MNB" w:date="2026-05-14T12:06:00Z" w16du:dateUtc="2026-05-14T10:06:00Z">
        <w:r w:rsidR="00A20CA8">
          <w:rPr>
            <w:rFonts w:ascii="Arial" w:hAnsi="Arial" w:cs="Arial"/>
            <w:b/>
            <w:sz w:val="20"/>
            <w:szCs w:val="20"/>
          </w:rPr>
          <w:t>9</w:t>
        </w:r>
      </w:ins>
      <w:r w:rsidRPr="006D147D">
        <w:rPr>
          <w:rFonts w:ascii="Arial" w:hAnsi="Arial" w:cs="Arial"/>
          <w:b/>
          <w:sz w:val="20"/>
          <w:szCs w:val="20"/>
        </w:rPr>
        <w:t xml:space="preserve"> PEP tényleges tulajdonossal rendelkező ügyfelek egyedileg a tízmillió forintot elérő vagy meghaladó összegű ügyletei</w:t>
      </w:r>
    </w:p>
    <w:p w14:paraId="03E9B99D" w14:textId="7CD04D40" w:rsidR="00830FAE" w:rsidRPr="006D147D" w:rsidRDefault="000635A7" w:rsidP="007D67EE">
      <w:pPr>
        <w:jc w:val="both"/>
        <w:rPr>
          <w:rFonts w:ascii="Arial" w:hAnsi="Arial" w:cs="Arial"/>
          <w:sz w:val="20"/>
          <w:szCs w:val="20"/>
        </w:rPr>
      </w:pPr>
      <w:r w:rsidRPr="006D147D">
        <w:rPr>
          <w:rFonts w:ascii="Arial" w:hAnsi="Arial" w:cs="Arial"/>
          <w:sz w:val="20"/>
          <w:szCs w:val="20"/>
        </w:rPr>
        <w:t xml:space="preserve">Ebben a sorban PEP tényleges tulajdonossal rendelkező ügyfél számlájának javára vagy terhére a tárgynegyedévben teljesített azon ügyletek darabszámát és összegét kell az adatszolgáltatónak megadnia, amelyek elérték vagy meghaladták egyedileg a </w:t>
      </w:r>
      <w:r w:rsidR="00EE42E4" w:rsidRPr="006D147D">
        <w:rPr>
          <w:rFonts w:ascii="Arial" w:hAnsi="Arial" w:cs="Arial"/>
          <w:sz w:val="20"/>
          <w:szCs w:val="20"/>
        </w:rPr>
        <w:t>tí</w:t>
      </w:r>
      <w:r w:rsidRPr="006D147D">
        <w:rPr>
          <w:rFonts w:ascii="Arial" w:hAnsi="Arial" w:cs="Arial"/>
          <w:sz w:val="20"/>
          <w:szCs w:val="20"/>
        </w:rPr>
        <w:t xml:space="preserve">zmillió forintot. </w:t>
      </w:r>
      <w:bookmarkStart w:id="446" w:name="_Hlk209441605"/>
      <w:r w:rsidR="00970BB1" w:rsidRPr="006D147D">
        <w:rPr>
          <w:rFonts w:ascii="Arial" w:hAnsi="Arial" w:cs="Arial"/>
          <w:sz w:val="20"/>
          <w:szCs w:val="20"/>
        </w:rPr>
        <w:t>E szabály</w:t>
      </w:r>
      <w:r w:rsidR="00345269" w:rsidRPr="006D147D">
        <w:rPr>
          <w:rFonts w:ascii="Arial" w:hAnsi="Arial" w:cs="Arial"/>
          <w:sz w:val="20"/>
          <w:szCs w:val="20"/>
        </w:rPr>
        <w:t xml:space="preserve"> alól kivételt képeznek azon többségi tulajdonú állami vállalati ügyfelek, akik  Pmt. 3. § 38. pont f) alpont</w:t>
      </w:r>
      <w:r w:rsidR="00970BB1" w:rsidRPr="006D147D">
        <w:rPr>
          <w:rFonts w:ascii="Arial" w:hAnsi="Arial" w:cs="Arial"/>
          <w:sz w:val="20"/>
          <w:szCs w:val="20"/>
        </w:rPr>
        <w:t>ja szerinti</w:t>
      </w:r>
      <w:r w:rsidR="00345269" w:rsidRPr="006D147D">
        <w:rPr>
          <w:rFonts w:ascii="Arial" w:hAnsi="Arial" w:cs="Arial"/>
          <w:sz w:val="20"/>
          <w:szCs w:val="20"/>
        </w:rPr>
        <w:t xml:space="preserve"> tényleges tulajdonosa minősül kiemelt közszereplőnek, kiemelt közszereplő közeli hozzátartozójának vagy kiemelt közszereplővel közeli kapcsolatban álló személynek, ezen ügyfelekre vonatkozó adat ebben a sorban nem szerepeltetendő.</w:t>
      </w:r>
    </w:p>
    <w:bookmarkEnd w:id="446"/>
    <w:p w14:paraId="2D5169E0" w14:textId="5CBB7AD2" w:rsidR="000635A7" w:rsidRPr="006D147D" w:rsidRDefault="000635A7" w:rsidP="007D67EE">
      <w:pPr>
        <w:jc w:val="both"/>
        <w:rPr>
          <w:rFonts w:ascii="Arial" w:hAnsi="Arial" w:cs="Arial"/>
          <w:b/>
          <w:sz w:val="20"/>
          <w:szCs w:val="20"/>
        </w:rPr>
      </w:pPr>
      <w:r w:rsidRPr="006D147D">
        <w:rPr>
          <w:rFonts w:ascii="Arial" w:hAnsi="Arial" w:cs="Arial"/>
          <w:b/>
          <w:sz w:val="20"/>
          <w:szCs w:val="20"/>
        </w:rPr>
        <w:t>25C0</w:t>
      </w:r>
      <w:del w:id="447" w:author="MNB" w:date="2026-05-14T12:07:00Z" w16du:dateUtc="2026-05-14T10:07:00Z">
        <w:r w:rsidRPr="006D147D" w:rsidDel="00B6390B">
          <w:rPr>
            <w:rFonts w:ascii="Arial" w:hAnsi="Arial" w:cs="Arial"/>
            <w:b/>
            <w:sz w:val="20"/>
            <w:szCs w:val="20"/>
          </w:rPr>
          <w:delText>8</w:delText>
        </w:r>
      </w:del>
      <w:ins w:id="448" w:author="MNB" w:date="2026-05-14T12:07:00Z" w16du:dateUtc="2026-05-14T10:07:00Z">
        <w:r w:rsidR="00B6390B">
          <w:rPr>
            <w:rFonts w:ascii="Arial" w:hAnsi="Arial" w:cs="Arial"/>
            <w:b/>
            <w:sz w:val="20"/>
            <w:szCs w:val="20"/>
          </w:rPr>
          <w:t>9</w:t>
        </w:r>
      </w:ins>
      <w:r w:rsidRPr="006D147D">
        <w:rPr>
          <w:rFonts w:ascii="Arial" w:hAnsi="Arial" w:cs="Arial"/>
          <w:b/>
          <w:sz w:val="20"/>
          <w:szCs w:val="20"/>
        </w:rPr>
        <w:t>1 25C0</w:t>
      </w:r>
      <w:del w:id="449" w:author="MNB" w:date="2026-05-14T12:07:00Z" w16du:dateUtc="2026-05-14T10:07:00Z">
        <w:r w:rsidRPr="006D147D" w:rsidDel="00B6390B">
          <w:rPr>
            <w:rFonts w:ascii="Arial" w:hAnsi="Arial" w:cs="Arial"/>
            <w:b/>
            <w:sz w:val="20"/>
            <w:szCs w:val="20"/>
          </w:rPr>
          <w:delText>8</w:delText>
        </w:r>
      </w:del>
      <w:ins w:id="450" w:author="MNB" w:date="2026-05-14T12:07:00Z" w16du:dateUtc="2026-05-14T10:07:00Z">
        <w:r w:rsidR="00B6390B">
          <w:rPr>
            <w:rFonts w:ascii="Arial" w:hAnsi="Arial" w:cs="Arial"/>
            <w:b/>
            <w:sz w:val="20"/>
            <w:szCs w:val="20"/>
          </w:rPr>
          <w:t>9</w:t>
        </w:r>
      </w:ins>
      <w:r w:rsidRPr="006D147D">
        <w:rPr>
          <w:rFonts w:ascii="Arial" w:hAnsi="Arial" w:cs="Arial"/>
          <w:b/>
          <w:sz w:val="20"/>
          <w:szCs w:val="20"/>
        </w:rPr>
        <w:t>-ból: ügyletek összege elérte vagy meghaladta egyedileg a százmillió forintot</w:t>
      </w:r>
    </w:p>
    <w:p w14:paraId="27578726" w14:textId="577F4955" w:rsidR="000635A7" w:rsidRPr="006D147D" w:rsidRDefault="000635A7" w:rsidP="007D67EE">
      <w:pPr>
        <w:jc w:val="both"/>
        <w:rPr>
          <w:rFonts w:ascii="Arial" w:hAnsi="Arial" w:cs="Arial"/>
          <w:sz w:val="20"/>
          <w:szCs w:val="20"/>
        </w:rPr>
      </w:pPr>
      <w:r w:rsidRPr="006D147D">
        <w:rPr>
          <w:rFonts w:ascii="Arial" w:hAnsi="Arial" w:cs="Arial"/>
          <w:sz w:val="20"/>
          <w:szCs w:val="20"/>
        </w:rPr>
        <w:t>A 25C0</w:t>
      </w:r>
      <w:del w:id="451" w:author="MNB" w:date="2026-05-14T12:07:00Z" w16du:dateUtc="2026-05-14T10:07:00Z">
        <w:r w:rsidRPr="006D147D" w:rsidDel="00B6390B">
          <w:rPr>
            <w:rFonts w:ascii="Arial" w:hAnsi="Arial" w:cs="Arial"/>
            <w:sz w:val="20"/>
            <w:szCs w:val="20"/>
          </w:rPr>
          <w:delText>8</w:delText>
        </w:r>
      </w:del>
      <w:ins w:id="452" w:author="MNB" w:date="2026-05-14T12:07:00Z" w16du:dateUtc="2026-05-14T10:07:00Z">
        <w:r w:rsidR="00B6390B">
          <w:rPr>
            <w:rFonts w:ascii="Arial" w:hAnsi="Arial" w:cs="Arial"/>
            <w:sz w:val="20"/>
            <w:szCs w:val="20"/>
          </w:rPr>
          <w:t>9</w:t>
        </w:r>
      </w:ins>
      <w:r w:rsidRPr="006D147D">
        <w:rPr>
          <w:rFonts w:ascii="Arial" w:hAnsi="Arial" w:cs="Arial"/>
          <w:sz w:val="20"/>
          <w:szCs w:val="20"/>
        </w:rPr>
        <w:t xml:space="preserve"> sorból azon PEP tényleges tulajdonossal rendelkező ügyfél számlájának javára vagy terhére tárgynegyedévben teljesített azon ügyletek darabszámát és összegét kell az adatszolgáltatónak megadnia, amelyek elérték vagy meghaladták egyedileg a százmillió forintot.</w:t>
      </w:r>
    </w:p>
    <w:p w14:paraId="63E88F4D" w14:textId="77777777" w:rsidR="000635A7" w:rsidRPr="006D147D" w:rsidRDefault="000635A7" w:rsidP="007D67EE">
      <w:pPr>
        <w:jc w:val="both"/>
        <w:rPr>
          <w:rFonts w:ascii="Arial" w:hAnsi="Arial" w:cs="Arial"/>
          <w:sz w:val="20"/>
          <w:szCs w:val="20"/>
        </w:rPr>
      </w:pPr>
    </w:p>
    <w:p w14:paraId="6BCE5649" w14:textId="24D8C59F" w:rsidR="000635A7" w:rsidRPr="006D147D" w:rsidRDefault="000635A7" w:rsidP="007D67EE">
      <w:pPr>
        <w:jc w:val="both"/>
        <w:rPr>
          <w:rFonts w:ascii="Arial" w:hAnsi="Arial" w:cs="Arial"/>
          <w:b/>
          <w:sz w:val="20"/>
          <w:szCs w:val="20"/>
        </w:rPr>
      </w:pPr>
      <w:r w:rsidRPr="006D147D">
        <w:rPr>
          <w:rFonts w:ascii="Arial" w:hAnsi="Arial" w:cs="Arial"/>
          <w:b/>
          <w:sz w:val="20"/>
          <w:szCs w:val="20"/>
        </w:rPr>
        <w:t>25C</w:t>
      </w:r>
      <w:ins w:id="453" w:author="MNB" w:date="2026-05-14T12:07:00Z" w16du:dateUtc="2026-05-14T10:07:00Z">
        <w:r w:rsidR="00B6390B">
          <w:rPr>
            <w:rFonts w:ascii="Arial" w:hAnsi="Arial" w:cs="Arial"/>
            <w:b/>
            <w:sz w:val="20"/>
            <w:szCs w:val="20"/>
          </w:rPr>
          <w:t>1</w:t>
        </w:r>
      </w:ins>
      <w:r w:rsidRPr="006D147D">
        <w:rPr>
          <w:rFonts w:ascii="Arial" w:hAnsi="Arial" w:cs="Arial"/>
          <w:b/>
          <w:sz w:val="20"/>
          <w:szCs w:val="20"/>
        </w:rPr>
        <w:t>0</w:t>
      </w:r>
      <w:del w:id="454" w:author="MNB" w:date="2026-05-14T12:07:00Z" w16du:dateUtc="2026-05-14T10:07:00Z">
        <w:r w:rsidRPr="006D147D" w:rsidDel="00B6390B">
          <w:rPr>
            <w:rFonts w:ascii="Arial" w:hAnsi="Arial" w:cs="Arial"/>
            <w:b/>
            <w:sz w:val="20"/>
            <w:szCs w:val="20"/>
          </w:rPr>
          <w:delText>9</w:delText>
        </w:r>
      </w:del>
      <w:r w:rsidRPr="006D147D">
        <w:rPr>
          <w:rFonts w:ascii="Arial" w:hAnsi="Arial" w:cs="Arial"/>
          <w:b/>
          <w:sz w:val="20"/>
          <w:szCs w:val="20"/>
        </w:rPr>
        <w:t xml:space="preserve"> Legjelentősebb összegű végrehajtott ügylet</w:t>
      </w:r>
    </w:p>
    <w:p w14:paraId="65D11C23" w14:textId="77777777" w:rsidR="000635A7" w:rsidRPr="006D147D" w:rsidRDefault="000635A7" w:rsidP="007D67EE">
      <w:pPr>
        <w:jc w:val="both"/>
        <w:rPr>
          <w:rFonts w:ascii="Arial" w:hAnsi="Arial" w:cs="Arial"/>
          <w:sz w:val="20"/>
          <w:szCs w:val="20"/>
        </w:rPr>
      </w:pPr>
      <w:r w:rsidRPr="006D147D">
        <w:rPr>
          <w:rFonts w:ascii="Arial" w:hAnsi="Arial" w:cs="Arial"/>
          <w:sz w:val="20"/>
          <w:szCs w:val="20"/>
        </w:rPr>
        <w:t>A tárgynegyedévi legmagasabb egyösszegű ügylet összegét kell az adatszolgáltatónak szerepeltetnie.</w:t>
      </w:r>
    </w:p>
    <w:p w14:paraId="22316107" w14:textId="77777777" w:rsidR="000635A7" w:rsidRPr="006D147D" w:rsidRDefault="000635A7" w:rsidP="007D67EE">
      <w:pPr>
        <w:jc w:val="both"/>
        <w:rPr>
          <w:rFonts w:ascii="Arial" w:hAnsi="Arial" w:cs="Arial"/>
          <w:sz w:val="20"/>
          <w:szCs w:val="20"/>
        </w:rPr>
      </w:pPr>
      <w:r w:rsidRPr="006D147D">
        <w:rPr>
          <w:rFonts w:ascii="Arial" w:hAnsi="Arial" w:cs="Arial"/>
          <w:sz w:val="20"/>
          <w:szCs w:val="20"/>
        </w:rPr>
        <w:t>Az ügylet kiválasztása független a megbízó vagy kedvezményezett ügyfél kockázati besorolásától.</w:t>
      </w:r>
    </w:p>
    <w:p w14:paraId="2A9764D2" w14:textId="77777777" w:rsidR="000635A7" w:rsidRPr="006D147D" w:rsidRDefault="000635A7" w:rsidP="00850825">
      <w:pPr>
        <w:jc w:val="both"/>
        <w:rPr>
          <w:rFonts w:ascii="Arial" w:hAnsi="Arial" w:cs="Arial"/>
          <w:bCs/>
          <w:sz w:val="20"/>
          <w:szCs w:val="20"/>
        </w:rPr>
      </w:pPr>
    </w:p>
    <w:p w14:paraId="0D038F6E" w14:textId="1F62E489" w:rsidR="000635A7" w:rsidRPr="006D147D" w:rsidRDefault="000635A7" w:rsidP="007D67EE">
      <w:pPr>
        <w:jc w:val="both"/>
        <w:rPr>
          <w:rFonts w:ascii="Arial" w:hAnsi="Arial" w:cs="Arial"/>
          <w:b/>
          <w:sz w:val="20"/>
          <w:szCs w:val="20"/>
        </w:rPr>
      </w:pPr>
      <w:r w:rsidRPr="006D147D">
        <w:rPr>
          <w:rFonts w:ascii="Arial" w:hAnsi="Arial" w:cs="Arial"/>
          <w:b/>
          <w:sz w:val="20"/>
          <w:szCs w:val="20"/>
        </w:rPr>
        <w:t>25C</w:t>
      </w:r>
      <w:ins w:id="455" w:author="MNB" w:date="2026-05-14T12:07:00Z" w16du:dateUtc="2026-05-14T10:07:00Z">
        <w:r w:rsidR="00B6390B">
          <w:rPr>
            <w:rFonts w:ascii="Arial" w:hAnsi="Arial" w:cs="Arial"/>
            <w:b/>
            <w:sz w:val="20"/>
            <w:szCs w:val="20"/>
          </w:rPr>
          <w:t>1</w:t>
        </w:r>
      </w:ins>
      <w:r w:rsidRPr="006D147D">
        <w:rPr>
          <w:rFonts w:ascii="Arial" w:hAnsi="Arial" w:cs="Arial"/>
          <w:b/>
          <w:sz w:val="20"/>
          <w:szCs w:val="20"/>
        </w:rPr>
        <w:t>0</w:t>
      </w:r>
      <w:del w:id="456" w:author="MNB" w:date="2026-05-14T12:07:00Z" w16du:dateUtc="2026-05-14T10:07:00Z">
        <w:r w:rsidRPr="006D147D" w:rsidDel="00B6390B">
          <w:rPr>
            <w:rFonts w:ascii="Arial" w:hAnsi="Arial" w:cs="Arial"/>
            <w:b/>
            <w:sz w:val="20"/>
            <w:szCs w:val="20"/>
          </w:rPr>
          <w:delText>9</w:delText>
        </w:r>
      </w:del>
      <w:r w:rsidRPr="006D147D">
        <w:rPr>
          <w:rFonts w:ascii="Arial" w:hAnsi="Arial" w:cs="Arial"/>
          <w:b/>
          <w:sz w:val="20"/>
          <w:szCs w:val="20"/>
        </w:rPr>
        <w:t>1 Magas kockázati szinttel rendelkező ügyfelek legjelentősebb összegű végrehajtott ügylete</w:t>
      </w:r>
    </w:p>
    <w:p w14:paraId="5CA218D8" w14:textId="6E688232" w:rsidR="000635A7" w:rsidRPr="006D147D" w:rsidRDefault="000635A7" w:rsidP="007D67EE">
      <w:pPr>
        <w:jc w:val="both"/>
        <w:rPr>
          <w:rFonts w:ascii="Arial" w:hAnsi="Arial" w:cs="Arial"/>
          <w:sz w:val="20"/>
          <w:szCs w:val="20"/>
        </w:rPr>
      </w:pPr>
      <w:r w:rsidRPr="006D147D">
        <w:rPr>
          <w:rFonts w:ascii="Arial" w:hAnsi="Arial" w:cs="Arial"/>
          <w:sz w:val="20"/>
          <w:szCs w:val="20"/>
        </w:rPr>
        <w:t>Azon tárgynegyedévi legmagasabb egyösszegű ügylet összegét kell az adatszolgáltatónak megadnia, amelyet az adatszolgáltató által</w:t>
      </w:r>
      <w:r w:rsidR="005760DA" w:rsidRPr="006D147D">
        <w:rPr>
          <w:rFonts w:ascii="Arial" w:hAnsi="Arial" w:cs="Arial"/>
          <w:sz w:val="20"/>
          <w:szCs w:val="20"/>
        </w:rPr>
        <w:t xml:space="preserve"> </w:t>
      </w:r>
      <w:r w:rsidR="005760DA" w:rsidRPr="006D147D">
        <w:rPr>
          <w:rFonts w:ascii="Arial" w:hAnsi="Arial" w:cs="Arial"/>
          <w:bCs/>
          <w:sz w:val="20"/>
          <w:szCs w:val="20"/>
        </w:rPr>
        <w:t>– jogszabályi rendelkezés vagy a</w:t>
      </w:r>
      <w:r w:rsidR="003A1EFE" w:rsidRPr="006D147D">
        <w:rPr>
          <w:rFonts w:ascii="Arial" w:hAnsi="Arial" w:cs="Arial"/>
          <w:bCs/>
          <w:sz w:val="20"/>
          <w:szCs w:val="20"/>
        </w:rPr>
        <w:t>z</w:t>
      </w:r>
      <w:r w:rsidR="005760DA" w:rsidRPr="006D147D">
        <w:rPr>
          <w:rFonts w:ascii="Arial" w:hAnsi="Arial" w:cs="Arial"/>
          <w:bCs/>
          <w:sz w:val="20"/>
          <w:szCs w:val="20"/>
        </w:rPr>
        <w:t xml:space="preserve"> </w:t>
      </w:r>
      <w:r w:rsidR="003A1EFE" w:rsidRPr="006D147D">
        <w:rPr>
          <w:rFonts w:ascii="Arial" w:hAnsi="Arial" w:cs="Arial"/>
          <w:bCs/>
          <w:sz w:val="20"/>
          <w:szCs w:val="20"/>
        </w:rPr>
        <w:t>adat</w:t>
      </w:r>
      <w:r w:rsidR="005760DA" w:rsidRPr="006D147D">
        <w:rPr>
          <w:rFonts w:ascii="Arial" w:hAnsi="Arial" w:cs="Arial"/>
          <w:bCs/>
          <w:sz w:val="20"/>
          <w:szCs w:val="20"/>
        </w:rPr>
        <w:t>szolgáltató saját kockázatértékelésén alapuló</w:t>
      </w:r>
      <w:r w:rsidR="00B158A2" w:rsidRPr="006D147D">
        <w:rPr>
          <w:rFonts w:ascii="Arial" w:hAnsi="Arial" w:cs="Arial"/>
          <w:bCs/>
          <w:sz w:val="20"/>
          <w:szCs w:val="20"/>
        </w:rPr>
        <w:t>,</w:t>
      </w:r>
      <w:r w:rsidR="005760DA" w:rsidRPr="006D147D">
        <w:rPr>
          <w:rFonts w:ascii="Arial" w:hAnsi="Arial" w:cs="Arial"/>
          <w:bCs/>
          <w:sz w:val="20"/>
          <w:szCs w:val="20"/>
        </w:rPr>
        <w:t xml:space="preserve"> belső szabályzatban rögzített esetek alapján </w:t>
      </w:r>
      <w:r w:rsidR="000F54BF" w:rsidRPr="006D147D">
        <w:rPr>
          <w:rFonts w:ascii="Arial" w:hAnsi="Arial" w:cs="Arial"/>
          <w:bCs/>
          <w:sz w:val="20"/>
          <w:szCs w:val="20"/>
        </w:rPr>
        <w:t xml:space="preserve">– </w:t>
      </w:r>
      <w:r w:rsidRPr="006D147D">
        <w:rPr>
          <w:rFonts w:ascii="Arial" w:hAnsi="Arial" w:cs="Arial"/>
          <w:sz w:val="20"/>
          <w:szCs w:val="20"/>
        </w:rPr>
        <w:t>magas kockázatúnak tekintett ügyfél kezdeményezett, vagy magas kockázatúnak tekintett ügyfél számlájára került jóváírásra.</w:t>
      </w:r>
    </w:p>
    <w:p w14:paraId="51A004EA" w14:textId="77777777" w:rsidR="000635A7" w:rsidRPr="006D147D" w:rsidRDefault="000635A7" w:rsidP="007D67EE">
      <w:pPr>
        <w:jc w:val="both"/>
        <w:rPr>
          <w:rFonts w:ascii="Arial" w:hAnsi="Arial" w:cs="Arial"/>
          <w:sz w:val="20"/>
          <w:szCs w:val="20"/>
        </w:rPr>
      </w:pPr>
    </w:p>
    <w:p w14:paraId="02E954CF" w14:textId="5C4A5818" w:rsidR="000635A7" w:rsidRPr="006D147D" w:rsidRDefault="000635A7" w:rsidP="007D67EE">
      <w:pPr>
        <w:jc w:val="both"/>
        <w:rPr>
          <w:rFonts w:ascii="Arial" w:hAnsi="Arial" w:cs="Arial"/>
          <w:b/>
          <w:sz w:val="20"/>
          <w:szCs w:val="20"/>
        </w:rPr>
      </w:pPr>
      <w:r w:rsidRPr="006D147D">
        <w:rPr>
          <w:rFonts w:ascii="Arial" w:hAnsi="Arial" w:cs="Arial"/>
          <w:b/>
          <w:sz w:val="20"/>
          <w:szCs w:val="20"/>
        </w:rPr>
        <w:t>25C</w:t>
      </w:r>
      <w:ins w:id="457" w:author="MNB" w:date="2026-05-14T12:07:00Z" w16du:dateUtc="2026-05-14T10:07:00Z">
        <w:r w:rsidR="00B6390B">
          <w:rPr>
            <w:rFonts w:ascii="Arial" w:hAnsi="Arial" w:cs="Arial"/>
            <w:b/>
            <w:sz w:val="20"/>
            <w:szCs w:val="20"/>
          </w:rPr>
          <w:t>1</w:t>
        </w:r>
      </w:ins>
      <w:r w:rsidRPr="006D147D">
        <w:rPr>
          <w:rFonts w:ascii="Arial" w:hAnsi="Arial" w:cs="Arial"/>
          <w:b/>
          <w:sz w:val="20"/>
          <w:szCs w:val="20"/>
        </w:rPr>
        <w:t>0</w:t>
      </w:r>
      <w:del w:id="458" w:author="MNB" w:date="2026-05-14T12:08:00Z" w16du:dateUtc="2026-05-14T10:08:00Z">
        <w:r w:rsidRPr="006D147D" w:rsidDel="00B6390B">
          <w:rPr>
            <w:rFonts w:ascii="Arial" w:hAnsi="Arial" w:cs="Arial"/>
            <w:b/>
            <w:sz w:val="20"/>
            <w:szCs w:val="20"/>
          </w:rPr>
          <w:delText>9</w:delText>
        </w:r>
      </w:del>
      <w:r w:rsidRPr="006D147D">
        <w:rPr>
          <w:rFonts w:ascii="Arial" w:hAnsi="Arial" w:cs="Arial"/>
          <w:b/>
          <w:sz w:val="20"/>
          <w:szCs w:val="20"/>
        </w:rPr>
        <w:t>2 Nem magas kockázati szinttel rendelkező, megerősített eljárás alá tartozó ügyfelek legjelentősebb összegű végrehajtott ügylete</w:t>
      </w:r>
    </w:p>
    <w:p w14:paraId="4C674DD5" w14:textId="77777777" w:rsidR="000635A7" w:rsidRPr="006D147D" w:rsidRDefault="000635A7" w:rsidP="007D67EE">
      <w:pPr>
        <w:jc w:val="both"/>
        <w:rPr>
          <w:rFonts w:ascii="Arial" w:hAnsi="Arial" w:cs="Arial"/>
          <w:sz w:val="20"/>
          <w:szCs w:val="20"/>
        </w:rPr>
      </w:pPr>
      <w:r w:rsidRPr="006D147D">
        <w:rPr>
          <w:rFonts w:ascii="Arial" w:hAnsi="Arial" w:cs="Arial"/>
          <w:sz w:val="20"/>
          <w:szCs w:val="20"/>
        </w:rPr>
        <w:t>Azon tárgynegyedévi legmagasabb egyösszegű ügylet összegét kell az adatszolgáltatónak megadnia, amelyet olyan ügyfél kezdeményezett, vagy olyan ügyfél számlájára került jóváírásra, akit az adatszolgáltató nem magas kockázati szintbe sorolt be, de megerősített eljárás alá tartozik.</w:t>
      </w:r>
    </w:p>
    <w:p w14:paraId="3221CCE8" w14:textId="77777777" w:rsidR="000635A7" w:rsidRPr="006D147D" w:rsidRDefault="000635A7" w:rsidP="007D67EE">
      <w:pPr>
        <w:jc w:val="both"/>
        <w:rPr>
          <w:rFonts w:ascii="Arial" w:hAnsi="Arial" w:cs="Arial"/>
          <w:b/>
          <w:sz w:val="20"/>
          <w:szCs w:val="20"/>
        </w:rPr>
      </w:pPr>
    </w:p>
    <w:bookmarkEnd w:id="435"/>
    <w:p w14:paraId="55BEB9AB" w14:textId="24FDE3E9" w:rsidR="000635A7" w:rsidRPr="006D147D" w:rsidRDefault="000635A7" w:rsidP="007D67EE">
      <w:pPr>
        <w:jc w:val="both"/>
        <w:rPr>
          <w:rFonts w:ascii="Arial" w:hAnsi="Arial" w:cs="Arial"/>
          <w:b/>
          <w:sz w:val="20"/>
          <w:szCs w:val="20"/>
        </w:rPr>
      </w:pPr>
      <w:r w:rsidRPr="006D147D">
        <w:rPr>
          <w:rFonts w:ascii="Arial" w:hAnsi="Arial" w:cs="Arial"/>
          <w:b/>
          <w:sz w:val="20"/>
          <w:szCs w:val="20"/>
        </w:rPr>
        <w:t>25C1</w:t>
      </w:r>
      <w:del w:id="459" w:author="MNB" w:date="2026-05-14T12:08:00Z" w16du:dateUtc="2026-05-14T10:08:00Z">
        <w:r w:rsidRPr="006D147D" w:rsidDel="00B6390B">
          <w:rPr>
            <w:rFonts w:ascii="Arial" w:hAnsi="Arial" w:cs="Arial"/>
            <w:b/>
            <w:sz w:val="20"/>
            <w:szCs w:val="20"/>
          </w:rPr>
          <w:delText>0</w:delText>
        </w:r>
      </w:del>
      <w:ins w:id="460" w:author="MNB" w:date="2026-05-14T12:08:00Z" w16du:dateUtc="2026-05-14T10:08:00Z">
        <w:r w:rsidR="00B6390B">
          <w:rPr>
            <w:rFonts w:ascii="Arial" w:hAnsi="Arial" w:cs="Arial"/>
            <w:b/>
            <w:sz w:val="20"/>
            <w:szCs w:val="20"/>
          </w:rPr>
          <w:t>1</w:t>
        </w:r>
      </w:ins>
      <w:r w:rsidRPr="006D147D">
        <w:rPr>
          <w:rFonts w:ascii="Arial" w:hAnsi="Arial" w:cs="Arial"/>
          <w:b/>
          <w:sz w:val="20"/>
          <w:szCs w:val="20"/>
        </w:rPr>
        <w:t xml:space="preserve"> Huszonötmillió forintot elérő vagy meghaladó összegű készpénzbefizetés, illetve készpénzkifizetés természetes személy ügyfél részére</w:t>
      </w:r>
    </w:p>
    <w:p w14:paraId="10E5C9B6" w14:textId="77777777" w:rsidR="000635A7" w:rsidRPr="006D147D" w:rsidRDefault="000635A7" w:rsidP="007D67EE">
      <w:pPr>
        <w:jc w:val="both"/>
        <w:rPr>
          <w:rFonts w:ascii="Arial" w:hAnsi="Arial" w:cs="Arial"/>
          <w:sz w:val="20"/>
          <w:szCs w:val="20"/>
        </w:rPr>
      </w:pPr>
      <w:r w:rsidRPr="006D147D">
        <w:rPr>
          <w:rFonts w:ascii="Arial" w:hAnsi="Arial" w:cs="Arial"/>
          <w:sz w:val="20"/>
          <w:szCs w:val="20"/>
        </w:rPr>
        <w:t xml:space="preserve">A huszonötmillió forintot elérő vagy meghaladó összegű, természetes személy ügyfél részéről történő készpénzbefizetések, illetve természetes személy ügyfél részére történő készpénzkifizetések együttes tárgynegyedévi darabszámát, illetve összegét szükséges feltüntetni. Utóbbi esetén a készpénzbefizetések, illetve készpénzkifizetések értékösszege abszolút értéken számítandó és összegzendő. </w:t>
      </w:r>
    </w:p>
    <w:p w14:paraId="5A7816DE" w14:textId="77777777" w:rsidR="000635A7" w:rsidRPr="006D147D" w:rsidRDefault="000635A7" w:rsidP="007D67EE">
      <w:pPr>
        <w:jc w:val="both"/>
        <w:rPr>
          <w:rFonts w:ascii="Arial" w:hAnsi="Arial" w:cs="Arial"/>
          <w:b/>
          <w:sz w:val="20"/>
          <w:szCs w:val="20"/>
        </w:rPr>
      </w:pPr>
    </w:p>
    <w:p w14:paraId="4C1234FD" w14:textId="3E05BA75" w:rsidR="000635A7" w:rsidRPr="006D147D" w:rsidRDefault="000635A7" w:rsidP="007D67EE">
      <w:pPr>
        <w:keepNext/>
        <w:jc w:val="both"/>
        <w:rPr>
          <w:rFonts w:ascii="Arial" w:hAnsi="Arial" w:cs="Arial"/>
          <w:b/>
          <w:sz w:val="20"/>
          <w:szCs w:val="20"/>
        </w:rPr>
      </w:pPr>
      <w:r w:rsidRPr="006D147D">
        <w:rPr>
          <w:rFonts w:ascii="Arial" w:hAnsi="Arial" w:cs="Arial"/>
          <w:b/>
          <w:sz w:val="20"/>
          <w:szCs w:val="20"/>
        </w:rPr>
        <w:t>25C1</w:t>
      </w:r>
      <w:del w:id="461" w:author="MNB" w:date="2026-05-14T12:08:00Z" w16du:dateUtc="2026-05-14T10:08:00Z">
        <w:r w:rsidRPr="006D147D" w:rsidDel="00B6390B">
          <w:rPr>
            <w:rFonts w:ascii="Arial" w:hAnsi="Arial" w:cs="Arial"/>
            <w:b/>
            <w:sz w:val="20"/>
            <w:szCs w:val="20"/>
          </w:rPr>
          <w:delText>1</w:delText>
        </w:r>
      </w:del>
      <w:ins w:id="462" w:author="MNB" w:date="2026-05-14T12:08:00Z" w16du:dateUtc="2026-05-14T10:08:00Z">
        <w:r w:rsidR="00B6390B">
          <w:rPr>
            <w:rFonts w:ascii="Arial" w:hAnsi="Arial" w:cs="Arial"/>
            <w:b/>
            <w:sz w:val="20"/>
            <w:szCs w:val="20"/>
          </w:rPr>
          <w:t>2</w:t>
        </w:r>
      </w:ins>
      <w:r w:rsidRPr="006D147D">
        <w:rPr>
          <w:rFonts w:ascii="Arial" w:hAnsi="Arial" w:cs="Arial"/>
          <w:b/>
          <w:sz w:val="20"/>
          <w:szCs w:val="20"/>
        </w:rPr>
        <w:t xml:space="preserve"> Ötvenmillió forintot elérő vagy meghaladó összegű készpénzbefizetés, illetve készpénzkifizetés jogi személy és jogi személyiséggel nem rendelkező ügyfél részére</w:t>
      </w:r>
    </w:p>
    <w:p w14:paraId="7187AECA" w14:textId="77777777" w:rsidR="000635A7" w:rsidRPr="006D147D" w:rsidRDefault="000635A7" w:rsidP="007D67EE">
      <w:pPr>
        <w:jc w:val="both"/>
        <w:rPr>
          <w:rFonts w:ascii="Arial" w:hAnsi="Arial" w:cs="Arial"/>
          <w:sz w:val="20"/>
          <w:szCs w:val="20"/>
        </w:rPr>
      </w:pPr>
      <w:r w:rsidRPr="006D147D">
        <w:rPr>
          <w:rFonts w:ascii="Arial" w:hAnsi="Arial" w:cs="Arial"/>
          <w:sz w:val="20"/>
          <w:szCs w:val="20"/>
        </w:rPr>
        <w:t xml:space="preserve">Ötvenmillió forintot elérő vagy meghaladó összegű, jogi személy, illetve jogi személyiséggel nem rendelkező ügyfél részéről történő készpénzbefizetések, valamint jogi személy, illetve jogi személyiséggel nem rendelkező ügyfél részére történő készpénzkifizetések tárgynegyedévi együttes darabszámát, illetve összegét szükséges feltüntetni. Utóbbi esetén a készpénzbefizetések, illetve készpénzkifizetések értékösszege abszolút értéken számítandó és összegzendő. </w:t>
      </w:r>
    </w:p>
    <w:p w14:paraId="7D497643" w14:textId="77777777" w:rsidR="000635A7" w:rsidRPr="006D147D" w:rsidRDefault="000635A7" w:rsidP="007D67EE">
      <w:pPr>
        <w:jc w:val="both"/>
        <w:rPr>
          <w:rFonts w:ascii="Arial" w:hAnsi="Arial" w:cs="Arial"/>
          <w:sz w:val="20"/>
          <w:szCs w:val="20"/>
        </w:rPr>
      </w:pPr>
    </w:p>
    <w:p w14:paraId="064AE45A" w14:textId="1387D0F6" w:rsidR="000635A7" w:rsidRPr="006D147D" w:rsidRDefault="000635A7" w:rsidP="007D67EE">
      <w:pPr>
        <w:jc w:val="both"/>
        <w:rPr>
          <w:rFonts w:ascii="Arial" w:hAnsi="Arial" w:cs="Arial"/>
          <w:b/>
          <w:sz w:val="20"/>
          <w:szCs w:val="20"/>
        </w:rPr>
      </w:pPr>
      <w:r w:rsidRPr="006D147D">
        <w:rPr>
          <w:rFonts w:ascii="Arial" w:hAnsi="Arial" w:cs="Arial"/>
          <w:b/>
          <w:sz w:val="20"/>
          <w:szCs w:val="20"/>
        </w:rPr>
        <w:t>25C1</w:t>
      </w:r>
      <w:del w:id="463" w:author="MNB" w:date="2026-05-14T12:08:00Z" w16du:dateUtc="2026-05-14T10:08:00Z">
        <w:r w:rsidRPr="006D147D" w:rsidDel="00B6390B">
          <w:rPr>
            <w:rFonts w:ascii="Arial" w:hAnsi="Arial" w:cs="Arial"/>
            <w:b/>
            <w:sz w:val="20"/>
            <w:szCs w:val="20"/>
          </w:rPr>
          <w:delText>2</w:delText>
        </w:r>
      </w:del>
      <w:ins w:id="464" w:author="MNB" w:date="2026-05-14T12:08:00Z" w16du:dateUtc="2026-05-14T10:08:00Z">
        <w:r w:rsidR="00B6390B">
          <w:rPr>
            <w:rFonts w:ascii="Arial" w:hAnsi="Arial" w:cs="Arial"/>
            <w:b/>
            <w:sz w:val="20"/>
            <w:szCs w:val="20"/>
          </w:rPr>
          <w:t>3</w:t>
        </w:r>
      </w:ins>
      <w:r w:rsidRPr="006D147D">
        <w:rPr>
          <w:rFonts w:ascii="Arial" w:hAnsi="Arial" w:cs="Arial"/>
          <w:b/>
          <w:sz w:val="20"/>
          <w:szCs w:val="20"/>
        </w:rPr>
        <w:t xml:space="preserve"> Legjelentősebb összegű végrehajtott készpénzbefizetés</w:t>
      </w:r>
    </w:p>
    <w:p w14:paraId="0226F57D" w14:textId="77777777" w:rsidR="000635A7" w:rsidRPr="006D147D" w:rsidRDefault="000635A7" w:rsidP="007D67EE">
      <w:pPr>
        <w:jc w:val="both"/>
        <w:rPr>
          <w:rFonts w:ascii="Arial" w:hAnsi="Arial" w:cs="Arial"/>
          <w:sz w:val="20"/>
          <w:szCs w:val="20"/>
        </w:rPr>
      </w:pPr>
      <w:r w:rsidRPr="006D147D">
        <w:rPr>
          <w:rFonts w:ascii="Arial" w:hAnsi="Arial" w:cs="Arial"/>
          <w:sz w:val="20"/>
          <w:szCs w:val="20"/>
        </w:rPr>
        <w:t>A tárgynegyedévi legmagasabb egyösszegű készpénzbefizetés összegét szükséges feltüntetnie az adatszolgáltatónak.</w:t>
      </w:r>
    </w:p>
    <w:p w14:paraId="2BA47701" w14:textId="77777777" w:rsidR="000635A7" w:rsidRPr="006D147D" w:rsidRDefault="000635A7" w:rsidP="007D67EE">
      <w:pPr>
        <w:jc w:val="both"/>
        <w:rPr>
          <w:rFonts w:ascii="Arial" w:hAnsi="Arial" w:cs="Arial"/>
          <w:sz w:val="20"/>
          <w:szCs w:val="20"/>
        </w:rPr>
      </w:pPr>
    </w:p>
    <w:p w14:paraId="5F763CDA" w14:textId="5D1E07F8" w:rsidR="000635A7" w:rsidRPr="006D147D" w:rsidRDefault="000635A7" w:rsidP="007D67EE">
      <w:pPr>
        <w:jc w:val="both"/>
        <w:rPr>
          <w:rFonts w:ascii="Arial" w:hAnsi="Arial" w:cs="Arial"/>
          <w:b/>
          <w:sz w:val="20"/>
          <w:szCs w:val="20"/>
        </w:rPr>
      </w:pPr>
      <w:r w:rsidRPr="006D147D">
        <w:rPr>
          <w:rFonts w:ascii="Arial" w:hAnsi="Arial" w:cs="Arial"/>
          <w:b/>
          <w:sz w:val="20"/>
          <w:szCs w:val="20"/>
        </w:rPr>
        <w:t>25C1</w:t>
      </w:r>
      <w:del w:id="465" w:author="MNB" w:date="2026-05-14T12:08:00Z" w16du:dateUtc="2026-05-14T10:08:00Z">
        <w:r w:rsidRPr="006D147D" w:rsidDel="00B6390B">
          <w:rPr>
            <w:rFonts w:ascii="Arial" w:hAnsi="Arial" w:cs="Arial"/>
            <w:b/>
            <w:sz w:val="20"/>
            <w:szCs w:val="20"/>
          </w:rPr>
          <w:delText>2</w:delText>
        </w:r>
      </w:del>
      <w:ins w:id="466" w:author="MNB" w:date="2026-05-14T12:08:00Z" w16du:dateUtc="2026-05-14T10:08:00Z">
        <w:r w:rsidR="00B6390B">
          <w:rPr>
            <w:rFonts w:ascii="Arial" w:hAnsi="Arial" w:cs="Arial"/>
            <w:b/>
            <w:sz w:val="20"/>
            <w:szCs w:val="20"/>
          </w:rPr>
          <w:t>3</w:t>
        </w:r>
      </w:ins>
      <w:r w:rsidRPr="006D147D">
        <w:rPr>
          <w:rFonts w:ascii="Arial" w:hAnsi="Arial" w:cs="Arial"/>
          <w:b/>
          <w:sz w:val="20"/>
          <w:szCs w:val="20"/>
        </w:rPr>
        <w:t>1 Magas kockázati szinttel rendelkező ügyfelek legjelentősebb összegű végrehajtott készpénzbefizetése</w:t>
      </w:r>
    </w:p>
    <w:p w14:paraId="56095FB8" w14:textId="0AFE5D0C" w:rsidR="000635A7" w:rsidRPr="006D147D" w:rsidRDefault="000635A7" w:rsidP="007D67EE">
      <w:pPr>
        <w:jc w:val="both"/>
        <w:rPr>
          <w:rFonts w:ascii="Arial" w:hAnsi="Arial" w:cs="Arial"/>
          <w:sz w:val="20"/>
          <w:szCs w:val="20"/>
        </w:rPr>
      </w:pPr>
      <w:r w:rsidRPr="006D147D">
        <w:rPr>
          <w:rFonts w:ascii="Arial" w:hAnsi="Arial" w:cs="Arial"/>
          <w:sz w:val="20"/>
          <w:szCs w:val="20"/>
        </w:rPr>
        <w:t xml:space="preserve">Azon tárgynegyedévi legmagasabb egyösszegű készpénzbefizetés összegét kell az adatszolgáltatónak megadnia, amelyet az adatszolgáltató által </w:t>
      </w:r>
      <w:r w:rsidR="005760DA" w:rsidRPr="006D147D">
        <w:rPr>
          <w:rFonts w:ascii="Arial" w:hAnsi="Arial" w:cs="Arial"/>
          <w:bCs/>
          <w:sz w:val="20"/>
          <w:szCs w:val="20"/>
        </w:rPr>
        <w:t>– jogszabályi rendelkezés vagy a</w:t>
      </w:r>
      <w:r w:rsidR="003A1EFE" w:rsidRPr="006D147D">
        <w:rPr>
          <w:rFonts w:ascii="Arial" w:hAnsi="Arial" w:cs="Arial"/>
          <w:bCs/>
          <w:sz w:val="20"/>
          <w:szCs w:val="20"/>
        </w:rPr>
        <w:t>z</w:t>
      </w:r>
      <w:r w:rsidR="005760DA" w:rsidRPr="006D147D">
        <w:rPr>
          <w:rFonts w:ascii="Arial" w:hAnsi="Arial" w:cs="Arial"/>
          <w:bCs/>
          <w:sz w:val="20"/>
          <w:szCs w:val="20"/>
        </w:rPr>
        <w:t xml:space="preserve"> </w:t>
      </w:r>
      <w:r w:rsidR="003A1EFE" w:rsidRPr="006D147D">
        <w:rPr>
          <w:rFonts w:ascii="Arial" w:hAnsi="Arial" w:cs="Arial"/>
          <w:bCs/>
          <w:sz w:val="20"/>
          <w:szCs w:val="20"/>
        </w:rPr>
        <w:t>adat</w:t>
      </w:r>
      <w:r w:rsidR="005760DA" w:rsidRPr="006D147D">
        <w:rPr>
          <w:rFonts w:ascii="Arial" w:hAnsi="Arial" w:cs="Arial"/>
          <w:bCs/>
          <w:sz w:val="20"/>
          <w:szCs w:val="20"/>
        </w:rPr>
        <w:t xml:space="preserve">szolgáltató saját </w:t>
      </w:r>
      <w:r w:rsidR="005760DA" w:rsidRPr="006D147D">
        <w:rPr>
          <w:rFonts w:ascii="Arial" w:hAnsi="Arial" w:cs="Arial"/>
          <w:bCs/>
          <w:sz w:val="20"/>
          <w:szCs w:val="20"/>
        </w:rPr>
        <w:lastRenderedPageBreak/>
        <w:t>kockázatértékelésén alapuló</w:t>
      </w:r>
      <w:r w:rsidR="00B158A2" w:rsidRPr="006D147D">
        <w:rPr>
          <w:rFonts w:ascii="Arial" w:hAnsi="Arial" w:cs="Arial"/>
          <w:bCs/>
          <w:sz w:val="20"/>
          <w:szCs w:val="20"/>
        </w:rPr>
        <w:t>,</w:t>
      </w:r>
      <w:r w:rsidR="005760DA" w:rsidRPr="006D147D">
        <w:rPr>
          <w:rFonts w:ascii="Arial" w:hAnsi="Arial" w:cs="Arial"/>
          <w:bCs/>
          <w:sz w:val="20"/>
          <w:szCs w:val="20"/>
        </w:rPr>
        <w:t xml:space="preserve"> belső szabályzatban rögzített esetek alapján –</w:t>
      </w:r>
      <w:r w:rsidR="00B158A2" w:rsidRPr="006D147D">
        <w:rPr>
          <w:rFonts w:ascii="Arial" w:hAnsi="Arial" w:cs="Arial"/>
          <w:bCs/>
          <w:sz w:val="20"/>
          <w:szCs w:val="20"/>
        </w:rPr>
        <w:t xml:space="preserve"> </w:t>
      </w:r>
      <w:r w:rsidRPr="006D147D">
        <w:rPr>
          <w:rFonts w:ascii="Arial" w:hAnsi="Arial" w:cs="Arial"/>
          <w:sz w:val="20"/>
          <w:szCs w:val="20"/>
        </w:rPr>
        <w:t>magas kockázatúnak tekintett ügyfél számlájára került jóváírásra.</w:t>
      </w:r>
    </w:p>
    <w:p w14:paraId="40A9FE98" w14:textId="77777777" w:rsidR="000635A7" w:rsidRPr="006D147D" w:rsidRDefault="000635A7" w:rsidP="007D67EE">
      <w:pPr>
        <w:jc w:val="both"/>
        <w:rPr>
          <w:rFonts w:ascii="Arial" w:hAnsi="Arial" w:cs="Arial"/>
          <w:sz w:val="20"/>
          <w:szCs w:val="20"/>
        </w:rPr>
      </w:pPr>
    </w:p>
    <w:p w14:paraId="5498E482" w14:textId="32084BC3" w:rsidR="000635A7" w:rsidRPr="006D147D" w:rsidRDefault="000635A7" w:rsidP="007D67EE">
      <w:pPr>
        <w:jc w:val="both"/>
        <w:rPr>
          <w:rFonts w:ascii="Arial" w:hAnsi="Arial" w:cs="Arial"/>
          <w:b/>
          <w:sz w:val="20"/>
          <w:szCs w:val="20"/>
        </w:rPr>
      </w:pPr>
      <w:r w:rsidRPr="006D147D">
        <w:rPr>
          <w:rFonts w:ascii="Arial" w:hAnsi="Arial" w:cs="Arial"/>
          <w:b/>
          <w:sz w:val="20"/>
          <w:szCs w:val="20"/>
        </w:rPr>
        <w:t>25C1</w:t>
      </w:r>
      <w:del w:id="467" w:author="MNB" w:date="2026-05-14T12:08:00Z" w16du:dateUtc="2026-05-14T10:08:00Z">
        <w:r w:rsidRPr="006D147D" w:rsidDel="00B6390B">
          <w:rPr>
            <w:rFonts w:ascii="Arial" w:hAnsi="Arial" w:cs="Arial"/>
            <w:b/>
            <w:sz w:val="20"/>
            <w:szCs w:val="20"/>
          </w:rPr>
          <w:delText>2</w:delText>
        </w:r>
      </w:del>
      <w:ins w:id="468" w:author="MNB" w:date="2026-05-14T12:08:00Z" w16du:dateUtc="2026-05-14T10:08:00Z">
        <w:r w:rsidR="00B6390B">
          <w:rPr>
            <w:rFonts w:ascii="Arial" w:hAnsi="Arial" w:cs="Arial"/>
            <w:b/>
            <w:sz w:val="20"/>
            <w:szCs w:val="20"/>
          </w:rPr>
          <w:t>3</w:t>
        </w:r>
      </w:ins>
      <w:r w:rsidRPr="006D147D">
        <w:rPr>
          <w:rFonts w:ascii="Arial" w:hAnsi="Arial" w:cs="Arial"/>
          <w:b/>
          <w:sz w:val="20"/>
          <w:szCs w:val="20"/>
        </w:rPr>
        <w:t>2 Nem magas kockázati szinttel rendelkező, megerősített eljárás alá tartozó ügyfelek legjelentősebb összegű végrehajtott készpénzbefizetése</w:t>
      </w:r>
    </w:p>
    <w:p w14:paraId="08834086" w14:textId="77777777" w:rsidR="000635A7" w:rsidRPr="006D147D" w:rsidRDefault="000635A7" w:rsidP="007D67EE">
      <w:pPr>
        <w:jc w:val="both"/>
        <w:rPr>
          <w:rFonts w:ascii="Arial" w:hAnsi="Arial" w:cs="Arial"/>
          <w:sz w:val="20"/>
          <w:szCs w:val="20"/>
        </w:rPr>
      </w:pPr>
      <w:r w:rsidRPr="006D147D">
        <w:rPr>
          <w:rFonts w:ascii="Arial" w:hAnsi="Arial" w:cs="Arial"/>
          <w:sz w:val="20"/>
          <w:szCs w:val="20"/>
        </w:rPr>
        <w:t>Azon tárgynegyedévi legmagasabb egyösszegű készpénzbefizetés összegét kell az adatszolgáltatónak megadnia, amely olyan ügyfél számlájára került jóváírásra, akit az adatszolgáltató nem magas kockázati szintbe sorolt be, de megerősített eljárás alá tartozik.</w:t>
      </w:r>
    </w:p>
    <w:p w14:paraId="2E4EFA5F" w14:textId="77777777" w:rsidR="000635A7" w:rsidRPr="006D147D" w:rsidRDefault="000635A7" w:rsidP="007D67EE">
      <w:pPr>
        <w:jc w:val="both"/>
        <w:rPr>
          <w:rFonts w:ascii="Arial" w:hAnsi="Arial" w:cs="Arial"/>
          <w:sz w:val="20"/>
          <w:szCs w:val="20"/>
        </w:rPr>
      </w:pPr>
    </w:p>
    <w:p w14:paraId="26E7D000" w14:textId="38D39BBB" w:rsidR="000635A7" w:rsidRPr="006D147D" w:rsidRDefault="000635A7" w:rsidP="007D67EE">
      <w:pPr>
        <w:jc w:val="both"/>
        <w:rPr>
          <w:rFonts w:ascii="Arial" w:hAnsi="Arial" w:cs="Arial"/>
          <w:b/>
          <w:sz w:val="20"/>
          <w:szCs w:val="20"/>
        </w:rPr>
      </w:pPr>
      <w:r w:rsidRPr="006D147D">
        <w:rPr>
          <w:rFonts w:ascii="Arial" w:hAnsi="Arial" w:cs="Arial"/>
          <w:b/>
          <w:sz w:val="20"/>
          <w:szCs w:val="20"/>
        </w:rPr>
        <w:t>25C1</w:t>
      </w:r>
      <w:del w:id="469" w:author="MNB" w:date="2026-05-14T12:08:00Z" w16du:dateUtc="2026-05-14T10:08:00Z">
        <w:r w:rsidRPr="006D147D" w:rsidDel="00B6390B">
          <w:rPr>
            <w:rFonts w:ascii="Arial" w:hAnsi="Arial" w:cs="Arial"/>
            <w:b/>
            <w:sz w:val="20"/>
            <w:szCs w:val="20"/>
          </w:rPr>
          <w:delText>3</w:delText>
        </w:r>
      </w:del>
      <w:ins w:id="470" w:author="MNB" w:date="2026-05-14T12:08:00Z" w16du:dateUtc="2026-05-14T10:08:00Z">
        <w:r w:rsidR="00B6390B">
          <w:rPr>
            <w:rFonts w:ascii="Arial" w:hAnsi="Arial" w:cs="Arial"/>
            <w:b/>
            <w:sz w:val="20"/>
            <w:szCs w:val="20"/>
          </w:rPr>
          <w:t>4</w:t>
        </w:r>
      </w:ins>
      <w:r w:rsidRPr="006D147D">
        <w:rPr>
          <w:rFonts w:ascii="Arial" w:hAnsi="Arial" w:cs="Arial"/>
          <w:b/>
          <w:sz w:val="20"/>
          <w:szCs w:val="20"/>
        </w:rPr>
        <w:t xml:space="preserve"> Legjelentősebb összegű végrehajtott készpénzkifizetés</w:t>
      </w:r>
    </w:p>
    <w:p w14:paraId="26236066" w14:textId="77777777" w:rsidR="000635A7" w:rsidRPr="006D147D" w:rsidRDefault="000635A7" w:rsidP="007D67EE">
      <w:pPr>
        <w:jc w:val="both"/>
        <w:rPr>
          <w:rFonts w:ascii="Arial" w:hAnsi="Arial" w:cs="Arial"/>
          <w:sz w:val="20"/>
          <w:szCs w:val="20"/>
        </w:rPr>
      </w:pPr>
      <w:r w:rsidRPr="006D147D">
        <w:rPr>
          <w:rFonts w:ascii="Arial" w:hAnsi="Arial" w:cs="Arial"/>
          <w:sz w:val="20"/>
          <w:szCs w:val="20"/>
        </w:rPr>
        <w:t>A tárgynegyedévi legmagasabb egyösszegű készpénzkifizetés összegét szükséges feltüntetnie az adatszolgáltatónak.</w:t>
      </w:r>
    </w:p>
    <w:p w14:paraId="3635FF13" w14:textId="77777777" w:rsidR="000635A7" w:rsidRPr="006D147D" w:rsidRDefault="000635A7" w:rsidP="007D67EE">
      <w:pPr>
        <w:jc w:val="both"/>
        <w:rPr>
          <w:rFonts w:ascii="Arial" w:hAnsi="Arial" w:cs="Arial"/>
          <w:sz w:val="20"/>
          <w:szCs w:val="20"/>
        </w:rPr>
      </w:pPr>
    </w:p>
    <w:p w14:paraId="50874375" w14:textId="5DDAE1A9" w:rsidR="000635A7" w:rsidRPr="006D147D" w:rsidRDefault="000635A7" w:rsidP="007D67EE">
      <w:pPr>
        <w:jc w:val="both"/>
        <w:rPr>
          <w:rFonts w:ascii="Arial" w:hAnsi="Arial" w:cs="Arial"/>
          <w:b/>
          <w:sz w:val="20"/>
          <w:szCs w:val="20"/>
        </w:rPr>
      </w:pPr>
      <w:r w:rsidRPr="006D147D">
        <w:rPr>
          <w:rFonts w:ascii="Arial" w:hAnsi="Arial" w:cs="Arial"/>
          <w:b/>
          <w:sz w:val="20"/>
          <w:szCs w:val="20"/>
        </w:rPr>
        <w:t>25C1</w:t>
      </w:r>
      <w:del w:id="471" w:author="MNB" w:date="2026-05-14T12:09:00Z" w16du:dateUtc="2026-05-14T10:09:00Z">
        <w:r w:rsidRPr="006D147D" w:rsidDel="00B6390B">
          <w:rPr>
            <w:rFonts w:ascii="Arial" w:hAnsi="Arial" w:cs="Arial"/>
            <w:b/>
            <w:sz w:val="20"/>
            <w:szCs w:val="20"/>
          </w:rPr>
          <w:delText>3</w:delText>
        </w:r>
      </w:del>
      <w:ins w:id="472" w:author="MNB" w:date="2026-05-14T12:09:00Z" w16du:dateUtc="2026-05-14T10:09:00Z">
        <w:r w:rsidR="00B6390B">
          <w:rPr>
            <w:rFonts w:ascii="Arial" w:hAnsi="Arial" w:cs="Arial"/>
            <w:b/>
            <w:sz w:val="20"/>
            <w:szCs w:val="20"/>
          </w:rPr>
          <w:t>4</w:t>
        </w:r>
      </w:ins>
      <w:r w:rsidRPr="006D147D">
        <w:rPr>
          <w:rFonts w:ascii="Arial" w:hAnsi="Arial" w:cs="Arial"/>
          <w:b/>
          <w:sz w:val="20"/>
          <w:szCs w:val="20"/>
        </w:rPr>
        <w:t>1 Magas kockázati szinttel rendelkező ügyfelek legjelentősebb összegű végrehajtott készpénzkifizetése</w:t>
      </w:r>
    </w:p>
    <w:p w14:paraId="7033CB40" w14:textId="7DDEAA35" w:rsidR="000635A7" w:rsidRPr="006D147D" w:rsidRDefault="000635A7" w:rsidP="007D67EE">
      <w:pPr>
        <w:jc w:val="both"/>
        <w:rPr>
          <w:rFonts w:ascii="Arial" w:hAnsi="Arial" w:cs="Arial"/>
          <w:sz w:val="20"/>
          <w:szCs w:val="20"/>
        </w:rPr>
      </w:pPr>
      <w:r w:rsidRPr="006D147D">
        <w:rPr>
          <w:rFonts w:ascii="Arial" w:hAnsi="Arial" w:cs="Arial"/>
          <w:sz w:val="20"/>
          <w:szCs w:val="20"/>
        </w:rPr>
        <w:t xml:space="preserve">Azon tárgynegyedévi legmagasabb egyösszegű készpénzkifizetés összegét kell az adatszolgáltatónak megadnia, amely az adatszolgáltató által </w:t>
      </w:r>
      <w:r w:rsidR="005760DA" w:rsidRPr="006D147D">
        <w:rPr>
          <w:rFonts w:ascii="Arial" w:hAnsi="Arial" w:cs="Arial"/>
          <w:bCs/>
          <w:sz w:val="20"/>
          <w:szCs w:val="20"/>
        </w:rPr>
        <w:t>– jogszabályi rendelkezés vagy a</w:t>
      </w:r>
      <w:r w:rsidR="003A1EFE" w:rsidRPr="006D147D">
        <w:rPr>
          <w:rFonts w:ascii="Arial" w:hAnsi="Arial" w:cs="Arial"/>
          <w:bCs/>
          <w:sz w:val="20"/>
          <w:szCs w:val="20"/>
        </w:rPr>
        <w:t>z</w:t>
      </w:r>
      <w:r w:rsidR="005760DA" w:rsidRPr="006D147D">
        <w:rPr>
          <w:rFonts w:ascii="Arial" w:hAnsi="Arial" w:cs="Arial"/>
          <w:bCs/>
          <w:sz w:val="20"/>
          <w:szCs w:val="20"/>
        </w:rPr>
        <w:t xml:space="preserve"> </w:t>
      </w:r>
      <w:r w:rsidR="003A1EFE" w:rsidRPr="006D147D">
        <w:rPr>
          <w:rFonts w:ascii="Arial" w:hAnsi="Arial" w:cs="Arial"/>
          <w:bCs/>
          <w:sz w:val="20"/>
          <w:szCs w:val="20"/>
        </w:rPr>
        <w:t>adat</w:t>
      </w:r>
      <w:r w:rsidR="005760DA" w:rsidRPr="006D147D">
        <w:rPr>
          <w:rFonts w:ascii="Arial" w:hAnsi="Arial" w:cs="Arial"/>
          <w:bCs/>
          <w:sz w:val="20"/>
          <w:szCs w:val="20"/>
        </w:rPr>
        <w:t>szolgáltató saját kockázatértékelésén alapuló</w:t>
      </w:r>
      <w:r w:rsidR="00B158A2" w:rsidRPr="006D147D">
        <w:rPr>
          <w:rFonts w:ascii="Arial" w:hAnsi="Arial" w:cs="Arial"/>
          <w:bCs/>
          <w:sz w:val="20"/>
          <w:szCs w:val="20"/>
        </w:rPr>
        <w:t>,</w:t>
      </w:r>
      <w:r w:rsidR="005760DA" w:rsidRPr="006D147D">
        <w:rPr>
          <w:rFonts w:ascii="Arial" w:hAnsi="Arial" w:cs="Arial"/>
          <w:bCs/>
          <w:sz w:val="20"/>
          <w:szCs w:val="20"/>
        </w:rPr>
        <w:t xml:space="preserve"> belső szabályzatban rögzített esetek alapján –</w:t>
      </w:r>
      <w:r w:rsidR="00B158A2" w:rsidRPr="006D147D">
        <w:rPr>
          <w:rFonts w:ascii="Arial" w:hAnsi="Arial" w:cs="Arial"/>
          <w:bCs/>
          <w:sz w:val="20"/>
          <w:szCs w:val="20"/>
        </w:rPr>
        <w:t xml:space="preserve"> </w:t>
      </w:r>
      <w:r w:rsidRPr="006D147D">
        <w:rPr>
          <w:rFonts w:ascii="Arial" w:hAnsi="Arial" w:cs="Arial"/>
          <w:sz w:val="20"/>
          <w:szCs w:val="20"/>
        </w:rPr>
        <w:t>magas kockázatúnak tekintett ügyfél számlájáról került kifizetésre.</w:t>
      </w:r>
    </w:p>
    <w:p w14:paraId="0E0937BC" w14:textId="77777777" w:rsidR="000635A7" w:rsidRPr="006D147D" w:rsidRDefault="000635A7" w:rsidP="007D67EE">
      <w:pPr>
        <w:jc w:val="both"/>
        <w:rPr>
          <w:rFonts w:ascii="Arial" w:hAnsi="Arial" w:cs="Arial"/>
          <w:sz w:val="20"/>
          <w:szCs w:val="20"/>
        </w:rPr>
      </w:pPr>
    </w:p>
    <w:p w14:paraId="12ABE6EA" w14:textId="77E72F8C" w:rsidR="000635A7" w:rsidRPr="006D147D" w:rsidRDefault="000635A7" w:rsidP="007D67EE">
      <w:pPr>
        <w:jc w:val="both"/>
        <w:rPr>
          <w:rFonts w:ascii="Arial" w:hAnsi="Arial" w:cs="Arial"/>
          <w:b/>
          <w:sz w:val="20"/>
          <w:szCs w:val="20"/>
        </w:rPr>
      </w:pPr>
      <w:r w:rsidRPr="006D147D">
        <w:rPr>
          <w:rFonts w:ascii="Arial" w:hAnsi="Arial" w:cs="Arial"/>
          <w:b/>
          <w:sz w:val="20"/>
          <w:szCs w:val="20"/>
        </w:rPr>
        <w:t>25C1</w:t>
      </w:r>
      <w:del w:id="473" w:author="MNB" w:date="2026-05-14T12:09:00Z" w16du:dateUtc="2026-05-14T10:09:00Z">
        <w:r w:rsidRPr="006D147D" w:rsidDel="00B6390B">
          <w:rPr>
            <w:rFonts w:ascii="Arial" w:hAnsi="Arial" w:cs="Arial"/>
            <w:b/>
            <w:sz w:val="20"/>
            <w:szCs w:val="20"/>
          </w:rPr>
          <w:delText>3</w:delText>
        </w:r>
      </w:del>
      <w:ins w:id="474" w:author="MNB" w:date="2026-05-14T12:09:00Z" w16du:dateUtc="2026-05-14T10:09:00Z">
        <w:r w:rsidR="00B6390B">
          <w:rPr>
            <w:rFonts w:ascii="Arial" w:hAnsi="Arial" w:cs="Arial"/>
            <w:b/>
            <w:sz w:val="20"/>
            <w:szCs w:val="20"/>
          </w:rPr>
          <w:t>4</w:t>
        </w:r>
      </w:ins>
      <w:r w:rsidRPr="006D147D">
        <w:rPr>
          <w:rFonts w:ascii="Arial" w:hAnsi="Arial" w:cs="Arial"/>
          <w:b/>
          <w:sz w:val="20"/>
          <w:szCs w:val="20"/>
        </w:rPr>
        <w:t>2 Nem magas kockázati szinttel rendelkező, megerősített eljárás alá tartozó ügyfelek legjelentősebb összegű végrehajtott készpénzkifizetése</w:t>
      </w:r>
    </w:p>
    <w:p w14:paraId="67C65AA6" w14:textId="77777777" w:rsidR="000635A7" w:rsidRPr="006D147D" w:rsidRDefault="000635A7" w:rsidP="007D67EE">
      <w:pPr>
        <w:jc w:val="both"/>
        <w:rPr>
          <w:rFonts w:ascii="Arial" w:hAnsi="Arial" w:cs="Arial"/>
          <w:sz w:val="20"/>
          <w:szCs w:val="20"/>
        </w:rPr>
      </w:pPr>
      <w:r w:rsidRPr="006D147D">
        <w:rPr>
          <w:rFonts w:ascii="Arial" w:hAnsi="Arial" w:cs="Arial"/>
          <w:sz w:val="20"/>
          <w:szCs w:val="20"/>
        </w:rPr>
        <w:t>Azon tárgynegyedévi legmagasabb egyösszegű készpénzkifizetés összegét kell az adatszolgáltatónak megadnia, amely olyan ügyfél számlájáról került kifizetésre, akit az adatszolgáltató nem magas kockázati szintbe sorolt be, de megerősített eljárás alá tartozik.</w:t>
      </w:r>
    </w:p>
    <w:p w14:paraId="3F90829F" w14:textId="77777777" w:rsidR="000635A7" w:rsidRPr="006D147D" w:rsidRDefault="000635A7" w:rsidP="007D67EE">
      <w:pPr>
        <w:jc w:val="both"/>
        <w:rPr>
          <w:rFonts w:ascii="Arial" w:hAnsi="Arial" w:cs="Arial"/>
          <w:b/>
          <w:sz w:val="20"/>
          <w:szCs w:val="20"/>
        </w:rPr>
      </w:pPr>
    </w:p>
    <w:p w14:paraId="25EFF251" w14:textId="5D5B1F21" w:rsidR="000635A7" w:rsidRPr="006D147D" w:rsidRDefault="000635A7" w:rsidP="007D67EE">
      <w:pPr>
        <w:jc w:val="both"/>
        <w:rPr>
          <w:rFonts w:ascii="Arial" w:hAnsi="Arial" w:cs="Arial"/>
          <w:b/>
          <w:sz w:val="20"/>
          <w:szCs w:val="20"/>
        </w:rPr>
      </w:pPr>
      <w:r w:rsidRPr="006D147D">
        <w:rPr>
          <w:rFonts w:ascii="Arial" w:hAnsi="Arial" w:cs="Arial"/>
          <w:b/>
          <w:sz w:val="20"/>
          <w:szCs w:val="20"/>
        </w:rPr>
        <w:t>25C1</w:t>
      </w:r>
      <w:del w:id="475" w:author="MNB" w:date="2026-05-14T12:09:00Z" w16du:dateUtc="2026-05-14T10:09:00Z">
        <w:r w:rsidRPr="006D147D" w:rsidDel="00B6390B">
          <w:rPr>
            <w:rFonts w:ascii="Arial" w:hAnsi="Arial" w:cs="Arial"/>
            <w:b/>
            <w:sz w:val="20"/>
            <w:szCs w:val="20"/>
          </w:rPr>
          <w:delText>4</w:delText>
        </w:r>
      </w:del>
      <w:ins w:id="476" w:author="MNB" w:date="2026-05-14T12:09:00Z" w16du:dateUtc="2026-05-14T10:09:00Z">
        <w:r w:rsidR="00B6390B">
          <w:rPr>
            <w:rFonts w:ascii="Arial" w:hAnsi="Arial" w:cs="Arial"/>
            <w:b/>
            <w:sz w:val="20"/>
            <w:szCs w:val="20"/>
          </w:rPr>
          <w:t>5</w:t>
        </w:r>
      </w:ins>
      <w:r w:rsidRPr="006D147D">
        <w:rPr>
          <w:rFonts w:ascii="Arial" w:hAnsi="Arial" w:cs="Arial"/>
          <w:b/>
          <w:sz w:val="20"/>
          <w:szCs w:val="20"/>
        </w:rPr>
        <w:t xml:space="preserve"> Egyedileg az ötvenmillió forintot elérő vagy meghaladó összegű ügyleti megbízások</w:t>
      </w:r>
    </w:p>
    <w:p w14:paraId="012FDE21" w14:textId="77777777" w:rsidR="000635A7" w:rsidRPr="006D147D" w:rsidRDefault="000635A7" w:rsidP="007D67EE">
      <w:pPr>
        <w:jc w:val="both"/>
        <w:rPr>
          <w:rFonts w:ascii="Arial" w:hAnsi="Arial" w:cs="Arial"/>
          <w:sz w:val="20"/>
          <w:szCs w:val="20"/>
        </w:rPr>
      </w:pPr>
      <w:r w:rsidRPr="006D147D">
        <w:rPr>
          <w:rFonts w:ascii="Arial" w:hAnsi="Arial" w:cs="Arial"/>
          <w:sz w:val="20"/>
          <w:szCs w:val="20"/>
        </w:rPr>
        <w:t>Ebben a sorban azon ügyleti megbízások darabszámát és összegét szükséges szerepeltetni, amelyek elérték vagy meghaladták egyedileg az ötvenmillió forintot.</w:t>
      </w:r>
    </w:p>
    <w:p w14:paraId="24693D28" w14:textId="77777777" w:rsidR="000635A7" w:rsidRPr="006D147D" w:rsidRDefault="000635A7" w:rsidP="007D67EE">
      <w:pPr>
        <w:jc w:val="both"/>
        <w:rPr>
          <w:rFonts w:ascii="Arial" w:hAnsi="Arial" w:cs="Arial"/>
          <w:sz w:val="20"/>
          <w:szCs w:val="20"/>
        </w:rPr>
      </w:pPr>
    </w:p>
    <w:p w14:paraId="745BDE9A" w14:textId="4244CE7F" w:rsidR="000635A7" w:rsidRPr="006D147D" w:rsidRDefault="000635A7" w:rsidP="007D67EE">
      <w:pPr>
        <w:jc w:val="both"/>
        <w:rPr>
          <w:rFonts w:ascii="Arial" w:hAnsi="Arial" w:cs="Arial"/>
          <w:b/>
          <w:sz w:val="20"/>
          <w:szCs w:val="20"/>
        </w:rPr>
      </w:pPr>
      <w:r w:rsidRPr="006D147D">
        <w:rPr>
          <w:rFonts w:ascii="Arial" w:hAnsi="Arial" w:cs="Arial"/>
          <w:b/>
          <w:sz w:val="20"/>
          <w:szCs w:val="20"/>
        </w:rPr>
        <w:t>25C1</w:t>
      </w:r>
      <w:del w:id="477" w:author="MNB" w:date="2026-05-14T12:09:00Z" w16du:dateUtc="2026-05-14T10:09:00Z">
        <w:r w:rsidRPr="006D147D" w:rsidDel="00B6390B">
          <w:rPr>
            <w:rFonts w:ascii="Arial" w:hAnsi="Arial" w:cs="Arial"/>
            <w:b/>
            <w:sz w:val="20"/>
            <w:szCs w:val="20"/>
          </w:rPr>
          <w:delText>4</w:delText>
        </w:r>
      </w:del>
      <w:ins w:id="478" w:author="MNB" w:date="2026-05-14T12:09:00Z" w16du:dateUtc="2026-05-14T10:09:00Z">
        <w:r w:rsidR="00B6390B">
          <w:rPr>
            <w:rFonts w:ascii="Arial" w:hAnsi="Arial" w:cs="Arial"/>
            <w:b/>
            <w:sz w:val="20"/>
            <w:szCs w:val="20"/>
          </w:rPr>
          <w:t>5</w:t>
        </w:r>
      </w:ins>
      <w:r w:rsidRPr="006D147D">
        <w:rPr>
          <w:rFonts w:ascii="Arial" w:hAnsi="Arial" w:cs="Arial"/>
          <w:b/>
          <w:sz w:val="20"/>
          <w:szCs w:val="20"/>
        </w:rPr>
        <w:t>1 25C1</w:t>
      </w:r>
      <w:del w:id="479" w:author="MNB" w:date="2026-05-14T12:09:00Z" w16du:dateUtc="2026-05-14T10:09:00Z">
        <w:r w:rsidRPr="006D147D" w:rsidDel="00B6390B">
          <w:rPr>
            <w:rFonts w:ascii="Arial" w:hAnsi="Arial" w:cs="Arial"/>
            <w:b/>
            <w:sz w:val="20"/>
            <w:szCs w:val="20"/>
          </w:rPr>
          <w:delText>4</w:delText>
        </w:r>
      </w:del>
      <w:ins w:id="480" w:author="MNB" w:date="2026-05-14T12:09:00Z" w16du:dateUtc="2026-05-14T10:09:00Z">
        <w:r w:rsidR="00B6390B">
          <w:rPr>
            <w:rFonts w:ascii="Arial" w:hAnsi="Arial" w:cs="Arial"/>
            <w:b/>
            <w:sz w:val="20"/>
            <w:szCs w:val="20"/>
          </w:rPr>
          <w:t>5</w:t>
        </w:r>
      </w:ins>
      <w:r w:rsidRPr="006D147D">
        <w:rPr>
          <w:rFonts w:ascii="Arial" w:hAnsi="Arial" w:cs="Arial"/>
          <w:b/>
          <w:sz w:val="20"/>
          <w:szCs w:val="20"/>
        </w:rPr>
        <w:t>-ből: ügyleti megbízás összege elérte vagy meghaladta egyedileg a százmillió forintot</w:t>
      </w:r>
    </w:p>
    <w:p w14:paraId="0377B2B2" w14:textId="7EAB7063" w:rsidR="000635A7" w:rsidRPr="006D147D" w:rsidRDefault="000635A7" w:rsidP="007D67EE">
      <w:pPr>
        <w:jc w:val="both"/>
        <w:rPr>
          <w:rFonts w:ascii="Arial" w:hAnsi="Arial" w:cs="Arial"/>
          <w:sz w:val="20"/>
          <w:szCs w:val="20"/>
        </w:rPr>
      </w:pPr>
      <w:r w:rsidRPr="006D147D">
        <w:rPr>
          <w:rFonts w:ascii="Arial" w:hAnsi="Arial" w:cs="Arial"/>
          <w:sz w:val="20"/>
          <w:szCs w:val="20"/>
        </w:rPr>
        <w:t>A 25C1</w:t>
      </w:r>
      <w:del w:id="481" w:author="MNB" w:date="2026-05-14T12:09:00Z" w16du:dateUtc="2026-05-14T10:09:00Z">
        <w:r w:rsidRPr="006D147D" w:rsidDel="00B6390B">
          <w:rPr>
            <w:rFonts w:ascii="Arial" w:hAnsi="Arial" w:cs="Arial"/>
            <w:sz w:val="20"/>
            <w:szCs w:val="20"/>
          </w:rPr>
          <w:delText>4</w:delText>
        </w:r>
      </w:del>
      <w:ins w:id="482" w:author="MNB" w:date="2026-05-14T12:09:00Z" w16du:dateUtc="2026-05-14T10:09:00Z">
        <w:r w:rsidR="00B6390B">
          <w:rPr>
            <w:rFonts w:ascii="Arial" w:hAnsi="Arial" w:cs="Arial"/>
            <w:sz w:val="20"/>
            <w:szCs w:val="20"/>
          </w:rPr>
          <w:t>5</w:t>
        </w:r>
      </w:ins>
      <w:r w:rsidRPr="006D147D">
        <w:rPr>
          <w:rFonts w:ascii="Arial" w:hAnsi="Arial" w:cs="Arial"/>
          <w:sz w:val="20"/>
          <w:szCs w:val="20"/>
        </w:rPr>
        <w:t xml:space="preserve"> sorból azon ügyleti megbízások darabszámát és összegét kell szerepeltetni, amelyek összege elérte vagy meghaladta egyedileg a százmillió forintot.</w:t>
      </w:r>
    </w:p>
    <w:p w14:paraId="220F1262" w14:textId="77777777" w:rsidR="000635A7" w:rsidRPr="006D147D" w:rsidRDefault="000635A7" w:rsidP="007D67EE">
      <w:pPr>
        <w:jc w:val="both"/>
        <w:rPr>
          <w:rFonts w:ascii="Arial" w:hAnsi="Arial" w:cs="Arial"/>
          <w:b/>
          <w:sz w:val="20"/>
          <w:szCs w:val="20"/>
        </w:rPr>
      </w:pPr>
    </w:p>
    <w:p w14:paraId="37410A86" w14:textId="10424F97" w:rsidR="000635A7" w:rsidRPr="006D147D" w:rsidRDefault="000635A7" w:rsidP="007D67EE">
      <w:pPr>
        <w:jc w:val="both"/>
        <w:rPr>
          <w:rFonts w:ascii="Arial" w:hAnsi="Arial" w:cs="Arial"/>
          <w:b/>
          <w:sz w:val="20"/>
          <w:szCs w:val="20"/>
        </w:rPr>
      </w:pPr>
      <w:r w:rsidRPr="006D147D">
        <w:rPr>
          <w:rFonts w:ascii="Arial" w:hAnsi="Arial" w:cs="Arial"/>
          <w:b/>
          <w:sz w:val="20"/>
          <w:szCs w:val="20"/>
        </w:rPr>
        <w:t>25C1</w:t>
      </w:r>
      <w:del w:id="483" w:author="MNB" w:date="2026-05-14T12:09:00Z" w16du:dateUtc="2026-05-14T10:09:00Z">
        <w:r w:rsidRPr="006D147D" w:rsidDel="00B6390B">
          <w:rPr>
            <w:rFonts w:ascii="Arial" w:hAnsi="Arial" w:cs="Arial"/>
            <w:b/>
            <w:sz w:val="20"/>
            <w:szCs w:val="20"/>
          </w:rPr>
          <w:delText>5</w:delText>
        </w:r>
      </w:del>
      <w:ins w:id="484" w:author="MNB" w:date="2026-05-14T12:09:00Z" w16du:dateUtc="2026-05-14T10:09:00Z">
        <w:r w:rsidR="00B6390B">
          <w:rPr>
            <w:rFonts w:ascii="Arial" w:hAnsi="Arial" w:cs="Arial"/>
            <w:b/>
            <w:sz w:val="20"/>
            <w:szCs w:val="20"/>
          </w:rPr>
          <w:t>6</w:t>
        </w:r>
      </w:ins>
      <w:r w:rsidRPr="006D147D">
        <w:rPr>
          <w:rFonts w:ascii="Arial" w:hAnsi="Arial" w:cs="Arial"/>
          <w:b/>
          <w:sz w:val="20"/>
          <w:szCs w:val="20"/>
        </w:rPr>
        <w:t xml:space="preserve"> Kockázatos ügyfél és szokatlan ügylet kiszűrését biztosító szűrőrendszer riasztásai</w:t>
      </w:r>
    </w:p>
    <w:p w14:paraId="7AEE89AE" w14:textId="3D83D291" w:rsidR="000635A7" w:rsidRPr="006D147D" w:rsidRDefault="000635A7" w:rsidP="007D67EE">
      <w:pPr>
        <w:jc w:val="both"/>
        <w:rPr>
          <w:rFonts w:ascii="Arial" w:hAnsi="Arial" w:cs="Arial"/>
          <w:bCs/>
          <w:sz w:val="20"/>
          <w:szCs w:val="20"/>
        </w:rPr>
      </w:pPr>
      <w:r w:rsidRPr="006D147D">
        <w:rPr>
          <w:rFonts w:ascii="Arial" w:hAnsi="Arial" w:cs="Arial"/>
          <w:sz w:val="20"/>
          <w:szCs w:val="20"/>
        </w:rPr>
        <w:t>Az adatszolgáltató szűrőrendszere által kockázatosnak minősített ügyfél</w:t>
      </w:r>
      <w:r w:rsidRPr="006D147D">
        <w:rPr>
          <w:rFonts w:ascii="Arial" w:hAnsi="Arial" w:cs="Arial"/>
          <w:bCs/>
          <w:sz w:val="20"/>
          <w:szCs w:val="20"/>
        </w:rPr>
        <w:t xml:space="preserve"> vagy</w:t>
      </w:r>
      <w:r w:rsidRPr="006D147D">
        <w:rPr>
          <w:rFonts w:ascii="Arial" w:hAnsi="Arial" w:cs="Arial"/>
          <w:sz w:val="20"/>
          <w:szCs w:val="20"/>
        </w:rPr>
        <w:t xml:space="preserve"> szokatlan ügylet vonatkozásában </w:t>
      </w:r>
      <w:r w:rsidRPr="006D147D">
        <w:rPr>
          <w:rFonts w:ascii="Arial" w:hAnsi="Arial" w:cs="Arial"/>
          <w:bCs/>
          <w:sz w:val="20"/>
          <w:szCs w:val="20"/>
        </w:rPr>
        <w:t>azon</w:t>
      </w:r>
      <w:r w:rsidRPr="006D147D">
        <w:rPr>
          <w:rFonts w:ascii="Arial" w:hAnsi="Arial" w:cs="Arial"/>
          <w:sz w:val="20"/>
          <w:szCs w:val="20"/>
        </w:rPr>
        <w:t xml:space="preserve"> riasztások tárgynegyedévi darabszáma</w:t>
      </w:r>
      <w:r w:rsidR="004D0DDE" w:rsidRPr="006D147D">
        <w:rPr>
          <w:rFonts w:ascii="Arial" w:hAnsi="Arial" w:cs="Arial"/>
          <w:sz w:val="20"/>
          <w:szCs w:val="20"/>
        </w:rPr>
        <w:t>,</w:t>
      </w:r>
      <w:r w:rsidR="004D0DDE" w:rsidRPr="006D147D">
        <w:rPr>
          <w:rFonts w:ascii="Arial" w:hAnsi="Arial" w:cs="Arial"/>
          <w:bCs/>
          <w:sz w:val="20"/>
          <w:szCs w:val="20"/>
        </w:rPr>
        <w:t xml:space="preserve"> </w:t>
      </w:r>
      <w:r w:rsidRPr="006D147D">
        <w:rPr>
          <w:rFonts w:ascii="Arial" w:hAnsi="Arial" w:cs="Arial"/>
          <w:bCs/>
          <w:sz w:val="20"/>
          <w:szCs w:val="20"/>
        </w:rPr>
        <w:t>amelyeknek a szűrési feltételeit</w:t>
      </w:r>
      <w:r w:rsidR="005E11BD" w:rsidRPr="006D147D">
        <w:rPr>
          <w:rFonts w:ascii="Arial" w:hAnsi="Arial" w:cs="Arial"/>
          <w:bCs/>
          <w:sz w:val="20"/>
          <w:szCs w:val="20"/>
        </w:rPr>
        <w:t xml:space="preserve"> az adatszolgáltató</w:t>
      </w:r>
      <w:r w:rsidRPr="006D147D">
        <w:rPr>
          <w:rFonts w:ascii="Arial" w:hAnsi="Arial" w:cs="Arial"/>
          <w:bCs/>
          <w:sz w:val="20"/>
          <w:szCs w:val="20"/>
        </w:rPr>
        <w:t>határozta meg. Az</w:t>
      </w:r>
      <w:r w:rsidR="005E11BD" w:rsidRPr="006D147D">
        <w:rPr>
          <w:rFonts w:ascii="Arial" w:hAnsi="Arial" w:cs="Arial"/>
          <w:bCs/>
          <w:sz w:val="20"/>
          <w:szCs w:val="20"/>
        </w:rPr>
        <w:t xml:space="preserve"> </w:t>
      </w:r>
      <w:r w:rsidR="005E11BD" w:rsidRPr="006D147D">
        <w:rPr>
          <w:rFonts w:ascii="Arial" w:hAnsi="Arial" w:cs="Arial"/>
          <w:sz w:val="20"/>
          <w:szCs w:val="20"/>
        </w:rPr>
        <w:t xml:space="preserve">adatszolgáltató által </w:t>
      </w:r>
      <w:r w:rsidRPr="006D147D">
        <w:rPr>
          <w:rFonts w:ascii="Arial" w:hAnsi="Arial" w:cs="Arial"/>
          <w:bCs/>
          <w:sz w:val="20"/>
          <w:szCs w:val="20"/>
        </w:rPr>
        <w:t>meghatározott szűrési feltételnek minősülnek azon szűrési feltételek is, amelyeket</w:t>
      </w:r>
      <w:r w:rsidRPr="006D147D">
        <w:rPr>
          <w:rFonts w:ascii="Arial" w:hAnsi="Arial" w:cs="Arial"/>
          <w:sz w:val="20"/>
          <w:szCs w:val="20"/>
        </w:rPr>
        <w:t xml:space="preserve"> </w:t>
      </w:r>
      <w:r w:rsidR="00577068" w:rsidRPr="006D147D">
        <w:rPr>
          <w:rFonts w:ascii="Arial" w:hAnsi="Arial" w:cs="Arial"/>
          <w:sz w:val="20"/>
          <w:szCs w:val="20"/>
        </w:rPr>
        <w:t>az adatszolgáltató a</w:t>
      </w:r>
      <w:r w:rsidRPr="006D147D">
        <w:rPr>
          <w:rFonts w:ascii="Arial" w:hAnsi="Arial" w:cs="Arial"/>
          <w:sz w:val="20"/>
          <w:szCs w:val="20"/>
        </w:rPr>
        <w:t xml:space="preserve"> </w:t>
      </w:r>
      <w:r w:rsidR="003A1EFE" w:rsidRPr="006D147D">
        <w:rPr>
          <w:rFonts w:ascii="Arial" w:hAnsi="Arial" w:cs="Arial"/>
          <w:bCs/>
          <w:sz w:val="20"/>
          <w:szCs w:val="20"/>
        </w:rPr>
        <w:t>14</w:t>
      </w:r>
      <w:r w:rsidRPr="006D147D">
        <w:rPr>
          <w:rFonts w:ascii="Arial" w:hAnsi="Arial" w:cs="Arial"/>
          <w:bCs/>
          <w:sz w:val="20"/>
          <w:szCs w:val="20"/>
        </w:rPr>
        <w:t>/202</w:t>
      </w:r>
      <w:r w:rsidR="003A1EFE" w:rsidRPr="006D147D">
        <w:rPr>
          <w:rFonts w:ascii="Arial" w:hAnsi="Arial" w:cs="Arial"/>
          <w:bCs/>
          <w:sz w:val="20"/>
          <w:szCs w:val="20"/>
        </w:rPr>
        <w:t>5</w:t>
      </w:r>
      <w:r w:rsidR="00577068" w:rsidRPr="006D147D">
        <w:rPr>
          <w:rFonts w:ascii="Arial" w:hAnsi="Arial" w:cs="Arial"/>
          <w:bCs/>
          <w:sz w:val="20"/>
          <w:szCs w:val="20"/>
        </w:rPr>
        <w:t>.(VI.</w:t>
      </w:r>
      <w:r w:rsidR="003A1EFE" w:rsidRPr="006D147D">
        <w:rPr>
          <w:rFonts w:ascii="Arial" w:hAnsi="Arial" w:cs="Arial"/>
          <w:bCs/>
          <w:sz w:val="20"/>
          <w:szCs w:val="20"/>
        </w:rPr>
        <w:t>16</w:t>
      </w:r>
      <w:r w:rsidR="00577068" w:rsidRPr="006D147D">
        <w:rPr>
          <w:rFonts w:ascii="Arial" w:hAnsi="Arial" w:cs="Arial"/>
          <w:bCs/>
          <w:sz w:val="20"/>
          <w:szCs w:val="20"/>
        </w:rPr>
        <w:t>.)</w:t>
      </w:r>
      <w:r w:rsidR="000F537D" w:rsidRPr="006D147D">
        <w:rPr>
          <w:rFonts w:ascii="Arial" w:hAnsi="Arial" w:cs="Arial"/>
          <w:bCs/>
          <w:sz w:val="20"/>
          <w:szCs w:val="20"/>
        </w:rPr>
        <w:t xml:space="preserve"> </w:t>
      </w:r>
      <w:r w:rsidRPr="006D147D">
        <w:rPr>
          <w:rFonts w:ascii="Arial" w:hAnsi="Arial" w:cs="Arial"/>
          <w:bCs/>
          <w:sz w:val="20"/>
          <w:szCs w:val="20"/>
        </w:rPr>
        <w:t>MNB rendelet 3</w:t>
      </w:r>
      <w:r w:rsidR="003A1EFE" w:rsidRPr="006D147D">
        <w:rPr>
          <w:rFonts w:ascii="Arial" w:hAnsi="Arial" w:cs="Arial"/>
          <w:bCs/>
          <w:sz w:val="20"/>
          <w:szCs w:val="20"/>
        </w:rPr>
        <w:t>8</w:t>
      </w:r>
      <w:r w:rsidRPr="006D147D">
        <w:rPr>
          <w:rFonts w:ascii="Arial" w:hAnsi="Arial" w:cs="Arial"/>
          <w:bCs/>
          <w:sz w:val="20"/>
          <w:szCs w:val="20"/>
        </w:rPr>
        <w:t>. § (3) bekezdésében hivatkozott MNB tájékoztatás alapján épített be belső kockázatértékelésébe</w:t>
      </w:r>
      <w:r w:rsidRPr="006D147D">
        <w:rPr>
          <w:rFonts w:ascii="Arial" w:hAnsi="Arial" w:cs="Arial"/>
          <w:sz w:val="20"/>
          <w:szCs w:val="20"/>
        </w:rPr>
        <w:t>.</w:t>
      </w:r>
    </w:p>
    <w:p w14:paraId="683FDEDB" w14:textId="77777777" w:rsidR="000635A7" w:rsidRPr="006D147D" w:rsidRDefault="000635A7" w:rsidP="007D67EE">
      <w:pPr>
        <w:jc w:val="both"/>
        <w:rPr>
          <w:rFonts w:ascii="Arial" w:hAnsi="Arial" w:cs="Arial"/>
          <w:b/>
          <w:sz w:val="20"/>
          <w:szCs w:val="20"/>
        </w:rPr>
      </w:pPr>
    </w:p>
    <w:p w14:paraId="7555657A" w14:textId="62DDB7BF" w:rsidR="000635A7" w:rsidRPr="006D147D" w:rsidRDefault="000635A7" w:rsidP="007D67EE">
      <w:pPr>
        <w:jc w:val="both"/>
        <w:rPr>
          <w:rFonts w:ascii="Arial" w:hAnsi="Arial" w:cs="Arial"/>
          <w:b/>
          <w:sz w:val="20"/>
          <w:szCs w:val="20"/>
        </w:rPr>
      </w:pPr>
      <w:r w:rsidRPr="006D147D">
        <w:rPr>
          <w:rFonts w:ascii="Arial" w:hAnsi="Arial" w:cs="Arial"/>
          <w:b/>
          <w:sz w:val="20"/>
          <w:szCs w:val="20"/>
        </w:rPr>
        <w:t>25C1</w:t>
      </w:r>
      <w:del w:id="485" w:author="MNB" w:date="2026-05-14T12:09:00Z" w16du:dateUtc="2026-05-14T10:09:00Z">
        <w:r w:rsidRPr="006D147D" w:rsidDel="00B6390B">
          <w:rPr>
            <w:rFonts w:ascii="Arial" w:hAnsi="Arial" w:cs="Arial"/>
            <w:b/>
            <w:sz w:val="20"/>
            <w:szCs w:val="20"/>
          </w:rPr>
          <w:delText>6</w:delText>
        </w:r>
      </w:del>
      <w:ins w:id="486" w:author="MNB" w:date="2026-05-14T12:09:00Z" w16du:dateUtc="2026-05-14T10:09:00Z">
        <w:r w:rsidR="00B6390B">
          <w:rPr>
            <w:rFonts w:ascii="Arial" w:hAnsi="Arial" w:cs="Arial"/>
            <w:b/>
            <w:sz w:val="20"/>
            <w:szCs w:val="20"/>
          </w:rPr>
          <w:t>7</w:t>
        </w:r>
      </w:ins>
      <w:r w:rsidRPr="006D147D">
        <w:rPr>
          <w:rFonts w:ascii="Arial" w:hAnsi="Arial" w:cs="Arial"/>
          <w:b/>
          <w:sz w:val="20"/>
          <w:szCs w:val="20"/>
        </w:rPr>
        <w:t xml:space="preserve"> Az adatszolgáltató nem tudta a szűrések elemzését és értékelését határidőn belül elvégezni</w:t>
      </w:r>
    </w:p>
    <w:p w14:paraId="59CE30E5" w14:textId="1E87321C" w:rsidR="00147866" w:rsidRPr="006D147D" w:rsidRDefault="00147866" w:rsidP="00147866">
      <w:pPr>
        <w:jc w:val="both"/>
        <w:rPr>
          <w:rFonts w:ascii="Arial" w:hAnsi="Arial" w:cs="Arial"/>
          <w:b/>
          <w:sz w:val="20"/>
          <w:szCs w:val="20"/>
        </w:rPr>
      </w:pPr>
      <w:r w:rsidRPr="006D147D">
        <w:rPr>
          <w:rFonts w:ascii="Arial" w:hAnsi="Arial" w:cs="Arial"/>
          <w:bCs/>
          <w:sz w:val="20"/>
          <w:szCs w:val="20"/>
        </w:rPr>
        <w:t>Azon riasztások</w:t>
      </w:r>
      <w:r w:rsidRPr="006D147D">
        <w:rPr>
          <w:rFonts w:eastAsia="Times New Roman"/>
          <w:sz w:val="20"/>
          <w:szCs w:val="20"/>
          <w:lang w:eastAsia="x-none"/>
        </w:rPr>
        <w:t xml:space="preserve"> </w:t>
      </w:r>
      <w:r w:rsidRPr="006D147D">
        <w:rPr>
          <w:rFonts w:ascii="Arial" w:hAnsi="Arial" w:cs="Arial"/>
          <w:bCs/>
          <w:sz w:val="20"/>
          <w:szCs w:val="20"/>
        </w:rPr>
        <w:t xml:space="preserve">tárgynegyedévi darabszáma, amelyeknek a szűrési feltételeit az adatszolgáltató határozta meg, és amely riasztásoknak az elemzését és értékelését az adatszolgáltató </w:t>
      </w:r>
      <w:r w:rsidRPr="006D147D">
        <w:rPr>
          <w:rFonts w:ascii="Arial" w:eastAsia="Times New Roman" w:hAnsi="Arial" w:cs="Arial"/>
          <w:bCs/>
          <w:sz w:val="20"/>
          <w:szCs w:val="20"/>
        </w:rPr>
        <w:t xml:space="preserve">a </w:t>
      </w:r>
      <w:r w:rsidR="003A1EFE" w:rsidRPr="006D147D">
        <w:rPr>
          <w:rFonts w:ascii="Arial" w:eastAsia="Times New Roman" w:hAnsi="Arial" w:cs="Arial"/>
          <w:bCs/>
          <w:sz w:val="20"/>
          <w:szCs w:val="20"/>
        </w:rPr>
        <w:t xml:space="preserve">jogszabályi, illetve </w:t>
      </w:r>
      <w:r w:rsidRPr="006D147D">
        <w:rPr>
          <w:rFonts w:ascii="Arial" w:hAnsi="Arial" w:cs="Arial"/>
          <w:bCs/>
          <w:sz w:val="20"/>
          <w:szCs w:val="20"/>
        </w:rPr>
        <w:t>a belső kockázatértékelésében meghatározott határidőn belül nem végezte el.</w:t>
      </w:r>
    </w:p>
    <w:p w14:paraId="033CCC8F" w14:textId="2C22A2A0" w:rsidR="000635A7" w:rsidRPr="006D147D" w:rsidRDefault="000635A7" w:rsidP="007D67EE">
      <w:pPr>
        <w:jc w:val="both"/>
        <w:rPr>
          <w:rFonts w:ascii="Arial" w:hAnsi="Arial" w:cs="Arial"/>
          <w:b/>
          <w:sz w:val="20"/>
          <w:szCs w:val="20"/>
        </w:rPr>
      </w:pPr>
    </w:p>
    <w:p w14:paraId="4E802C91" w14:textId="6F28CF04" w:rsidR="000635A7" w:rsidRPr="006D147D" w:rsidRDefault="000635A7" w:rsidP="007D67EE">
      <w:pPr>
        <w:jc w:val="both"/>
        <w:rPr>
          <w:rFonts w:ascii="Arial" w:hAnsi="Arial" w:cs="Arial"/>
          <w:b/>
          <w:sz w:val="20"/>
          <w:szCs w:val="20"/>
        </w:rPr>
      </w:pPr>
      <w:bookmarkStart w:id="487" w:name="_Hlk41579897"/>
      <w:r w:rsidRPr="006D147D">
        <w:rPr>
          <w:rFonts w:ascii="Arial" w:hAnsi="Arial" w:cs="Arial"/>
          <w:b/>
          <w:sz w:val="20"/>
          <w:szCs w:val="20"/>
        </w:rPr>
        <w:t>25C1</w:t>
      </w:r>
      <w:del w:id="488" w:author="MNB" w:date="2026-05-14T12:09:00Z" w16du:dateUtc="2026-05-14T10:09:00Z">
        <w:r w:rsidRPr="006D147D" w:rsidDel="00B6390B">
          <w:rPr>
            <w:rFonts w:ascii="Arial" w:hAnsi="Arial" w:cs="Arial"/>
            <w:b/>
            <w:sz w:val="20"/>
            <w:szCs w:val="20"/>
          </w:rPr>
          <w:delText>7</w:delText>
        </w:r>
      </w:del>
      <w:ins w:id="489" w:author="MNB" w:date="2026-05-14T12:09:00Z" w16du:dateUtc="2026-05-14T10:09:00Z">
        <w:r w:rsidR="00B6390B">
          <w:rPr>
            <w:rFonts w:ascii="Arial" w:hAnsi="Arial" w:cs="Arial"/>
            <w:b/>
            <w:sz w:val="20"/>
            <w:szCs w:val="20"/>
          </w:rPr>
          <w:t>8</w:t>
        </w:r>
      </w:ins>
      <w:r w:rsidRPr="006D147D">
        <w:rPr>
          <w:rFonts w:ascii="Arial" w:hAnsi="Arial" w:cs="Arial"/>
          <w:b/>
          <w:sz w:val="20"/>
          <w:szCs w:val="20"/>
        </w:rPr>
        <w:t xml:space="preserve"> Saját bejelentések</w:t>
      </w:r>
    </w:p>
    <w:p w14:paraId="263A8D5F" w14:textId="77777777" w:rsidR="000635A7" w:rsidRPr="006D147D" w:rsidRDefault="000635A7" w:rsidP="007D67EE">
      <w:pPr>
        <w:pStyle w:val="Default"/>
        <w:jc w:val="both"/>
        <w:rPr>
          <w:rFonts w:ascii="Arial" w:hAnsi="Arial" w:cs="Arial"/>
          <w:bCs/>
          <w:color w:val="auto"/>
          <w:sz w:val="20"/>
          <w:szCs w:val="20"/>
        </w:rPr>
      </w:pPr>
      <w:r w:rsidRPr="006D147D">
        <w:rPr>
          <w:rFonts w:ascii="Arial" w:hAnsi="Arial" w:cs="Arial"/>
          <w:bCs/>
          <w:color w:val="auto"/>
          <w:sz w:val="20"/>
          <w:szCs w:val="20"/>
        </w:rPr>
        <w:t>Ezen</w:t>
      </w:r>
      <w:r w:rsidRPr="006D147D">
        <w:rPr>
          <w:rFonts w:ascii="Arial" w:hAnsi="Arial" w:cs="Arial"/>
          <w:color w:val="auto"/>
          <w:sz w:val="20"/>
          <w:szCs w:val="20"/>
        </w:rPr>
        <w:t xml:space="preserve"> a </w:t>
      </w:r>
      <w:r w:rsidRPr="006D147D">
        <w:rPr>
          <w:rFonts w:ascii="Arial" w:hAnsi="Arial" w:cs="Arial"/>
          <w:bCs/>
          <w:color w:val="auto"/>
          <w:sz w:val="20"/>
          <w:szCs w:val="20"/>
        </w:rPr>
        <w:t>soron az adatszolgáltató</w:t>
      </w:r>
      <w:r w:rsidRPr="006D147D">
        <w:rPr>
          <w:rFonts w:ascii="Arial" w:hAnsi="Arial" w:cs="Arial"/>
          <w:color w:val="auto"/>
          <w:sz w:val="20"/>
          <w:szCs w:val="20"/>
        </w:rPr>
        <w:t xml:space="preserve"> által a pénzügyi információs egységként működő hatóság részére </w:t>
      </w:r>
      <w:r w:rsidRPr="006D147D">
        <w:rPr>
          <w:rFonts w:ascii="Arial" w:hAnsi="Arial" w:cs="Arial"/>
          <w:bCs/>
          <w:color w:val="auto"/>
          <w:sz w:val="20"/>
          <w:szCs w:val="20"/>
        </w:rPr>
        <w:t>a tárgynegyedévben</w:t>
      </w:r>
      <w:r w:rsidRPr="006D147D">
        <w:rPr>
          <w:rFonts w:ascii="Arial" w:hAnsi="Arial" w:cs="Arial"/>
          <w:color w:val="auto"/>
          <w:sz w:val="20"/>
          <w:szCs w:val="20"/>
        </w:rPr>
        <w:t xml:space="preserve"> küldött bejelentések </w:t>
      </w:r>
      <w:r w:rsidRPr="006D147D">
        <w:rPr>
          <w:rFonts w:ascii="Arial" w:hAnsi="Arial" w:cs="Arial"/>
          <w:bCs/>
          <w:color w:val="auto"/>
          <w:sz w:val="20"/>
          <w:szCs w:val="20"/>
        </w:rPr>
        <w:t xml:space="preserve">összesített </w:t>
      </w:r>
      <w:r w:rsidRPr="006D147D">
        <w:rPr>
          <w:rFonts w:ascii="Arial" w:hAnsi="Arial" w:cs="Arial"/>
          <w:color w:val="auto"/>
          <w:sz w:val="20"/>
          <w:szCs w:val="20"/>
        </w:rPr>
        <w:t>számát és a bejelentések teljes forintösszegét kell feltüntetni.</w:t>
      </w:r>
      <w:r w:rsidRPr="006D147D">
        <w:rPr>
          <w:rFonts w:ascii="Arial" w:hAnsi="Arial" w:cs="Arial"/>
          <w:bCs/>
          <w:color w:val="FF0000"/>
          <w:sz w:val="20"/>
          <w:szCs w:val="20"/>
        </w:rPr>
        <w:t xml:space="preserve"> </w:t>
      </w:r>
      <w:r w:rsidRPr="006D147D">
        <w:rPr>
          <w:rFonts w:ascii="Arial" w:hAnsi="Arial" w:cs="Arial"/>
          <w:bCs/>
          <w:color w:val="auto"/>
          <w:sz w:val="20"/>
          <w:szCs w:val="20"/>
        </w:rPr>
        <w:t>A bejelentések teljes forintösszege az érintett tranzakciók együttes összege.</w:t>
      </w:r>
    </w:p>
    <w:p w14:paraId="2F4E4610" w14:textId="5097D011" w:rsidR="000635A7" w:rsidRPr="006D147D" w:rsidRDefault="000635A7" w:rsidP="007D67EE">
      <w:pPr>
        <w:pStyle w:val="Default"/>
        <w:jc w:val="both"/>
        <w:rPr>
          <w:rFonts w:ascii="Arial" w:hAnsi="Arial" w:cs="Arial"/>
          <w:bCs/>
          <w:color w:val="auto"/>
          <w:sz w:val="20"/>
          <w:szCs w:val="20"/>
        </w:rPr>
      </w:pPr>
      <w:r w:rsidRPr="006D147D">
        <w:rPr>
          <w:rFonts w:ascii="Arial" w:hAnsi="Arial" w:cs="Arial"/>
          <w:bCs/>
          <w:color w:val="auto"/>
          <w:sz w:val="20"/>
          <w:szCs w:val="20"/>
        </w:rPr>
        <w:t>A 25C1</w:t>
      </w:r>
      <w:del w:id="490" w:author="MNB" w:date="2026-05-14T12:09:00Z" w16du:dateUtc="2026-05-14T10:09:00Z">
        <w:r w:rsidRPr="006D147D" w:rsidDel="00B6390B">
          <w:rPr>
            <w:rFonts w:ascii="Arial" w:hAnsi="Arial" w:cs="Arial"/>
            <w:bCs/>
            <w:color w:val="auto"/>
            <w:sz w:val="20"/>
            <w:szCs w:val="20"/>
          </w:rPr>
          <w:delText>7</w:delText>
        </w:r>
      </w:del>
      <w:ins w:id="491" w:author="MNB" w:date="2026-05-14T12:09:00Z" w16du:dateUtc="2026-05-14T10:09:00Z">
        <w:r w:rsidR="00B6390B">
          <w:rPr>
            <w:rFonts w:ascii="Arial" w:hAnsi="Arial" w:cs="Arial"/>
            <w:bCs/>
            <w:color w:val="auto"/>
            <w:sz w:val="20"/>
            <w:szCs w:val="20"/>
          </w:rPr>
          <w:t>8</w:t>
        </w:r>
      </w:ins>
      <w:r w:rsidRPr="006D147D">
        <w:rPr>
          <w:rFonts w:ascii="Arial" w:hAnsi="Arial" w:cs="Arial"/>
          <w:bCs/>
          <w:color w:val="auto"/>
          <w:sz w:val="20"/>
          <w:szCs w:val="20"/>
        </w:rPr>
        <w:t xml:space="preserve"> sorban kimutatott adatokat a 25C1</w:t>
      </w:r>
      <w:del w:id="492" w:author="MNB" w:date="2026-05-14T12:09:00Z" w16du:dateUtc="2026-05-14T10:09:00Z">
        <w:r w:rsidRPr="006D147D" w:rsidDel="00B6390B">
          <w:rPr>
            <w:rFonts w:ascii="Arial" w:hAnsi="Arial" w:cs="Arial"/>
            <w:bCs/>
            <w:color w:val="auto"/>
            <w:sz w:val="20"/>
            <w:szCs w:val="20"/>
          </w:rPr>
          <w:delText>7</w:delText>
        </w:r>
      </w:del>
      <w:ins w:id="493" w:author="MNB" w:date="2026-05-14T12:09:00Z" w16du:dateUtc="2026-05-14T10:09:00Z">
        <w:r w:rsidR="00B6390B">
          <w:rPr>
            <w:rFonts w:ascii="Arial" w:hAnsi="Arial" w:cs="Arial"/>
            <w:bCs/>
            <w:color w:val="auto"/>
            <w:sz w:val="20"/>
            <w:szCs w:val="20"/>
          </w:rPr>
          <w:t>8</w:t>
        </w:r>
      </w:ins>
      <w:r w:rsidRPr="006D147D">
        <w:rPr>
          <w:rFonts w:ascii="Arial" w:hAnsi="Arial" w:cs="Arial"/>
          <w:bCs/>
          <w:color w:val="auto"/>
          <w:sz w:val="20"/>
          <w:szCs w:val="20"/>
        </w:rPr>
        <w:t>1</w:t>
      </w:r>
      <w:r w:rsidRPr="006D147D">
        <w:rPr>
          <w:rFonts w:ascii="Arial" w:hAnsi="Arial" w:cs="Arial"/>
          <w:bCs/>
          <w:sz w:val="20"/>
          <w:szCs w:val="20"/>
        </w:rPr>
        <w:t>–</w:t>
      </w:r>
      <w:r w:rsidRPr="006D147D">
        <w:rPr>
          <w:rFonts w:ascii="Arial" w:hAnsi="Arial" w:cs="Arial"/>
          <w:bCs/>
          <w:color w:val="auto"/>
          <w:sz w:val="20"/>
          <w:szCs w:val="20"/>
        </w:rPr>
        <w:t>25C1</w:t>
      </w:r>
      <w:del w:id="494" w:author="MNB" w:date="2026-05-14T12:09:00Z" w16du:dateUtc="2026-05-14T10:09:00Z">
        <w:r w:rsidRPr="006D147D" w:rsidDel="00B6390B">
          <w:rPr>
            <w:rFonts w:ascii="Arial" w:hAnsi="Arial" w:cs="Arial"/>
            <w:bCs/>
            <w:color w:val="auto"/>
            <w:sz w:val="20"/>
            <w:szCs w:val="20"/>
          </w:rPr>
          <w:delText>7</w:delText>
        </w:r>
      </w:del>
      <w:ins w:id="495" w:author="MNB" w:date="2026-05-14T12:09:00Z" w16du:dateUtc="2026-05-14T10:09:00Z">
        <w:r w:rsidR="00B6390B">
          <w:rPr>
            <w:rFonts w:ascii="Arial" w:hAnsi="Arial" w:cs="Arial"/>
            <w:bCs/>
            <w:color w:val="auto"/>
            <w:sz w:val="20"/>
            <w:szCs w:val="20"/>
          </w:rPr>
          <w:t>8</w:t>
        </w:r>
      </w:ins>
      <w:r w:rsidRPr="006D147D">
        <w:rPr>
          <w:rFonts w:ascii="Arial" w:hAnsi="Arial" w:cs="Arial"/>
          <w:bCs/>
          <w:color w:val="auto"/>
          <w:sz w:val="20"/>
          <w:szCs w:val="20"/>
        </w:rPr>
        <w:t>3 sorban a bejelentést megalapozó gyanú típusára való tekintettel kell tovább bontani. A 25C1</w:t>
      </w:r>
      <w:del w:id="496" w:author="MNB" w:date="2026-05-14T12:09:00Z" w16du:dateUtc="2026-05-14T10:09:00Z">
        <w:r w:rsidRPr="006D147D" w:rsidDel="00B6390B">
          <w:rPr>
            <w:rFonts w:ascii="Arial" w:hAnsi="Arial" w:cs="Arial"/>
            <w:bCs/>
            <w:color w:val="auto"/>
            <w:sz w:val="20"/>
            <w:szCs w:val="20"/>
          </w:rPr>
          <w:delText>7</w:delText>
        </w:r>
      </w:del>
      <w:ins w:id="497" w:author="MNB" w:date="2026-05-14T12:09:00Z" w16du:dateUtc="2026-05-14T10:09:00Z">
        <w:r w:rsidR="00B6390B">
          <w:rPr>
            <w:rFonts w:ascii="Arial" w:hAnsi="Arial" w:cs="Arial"/>
            <w:bCs/>
            <w:color w:val="auto"/>
            <w:sz w:val="20"/>
            <w:szCs w:val="20"/>
          </w:rPr>
          <w:t>8</w:t>
        </w:r>
      </w:ins>
      <w:r w:rsidRPr="006D147D">
        <w:rPr>
          <w:rFonts w:ascii="Arial" w:hAnsi="Arial" w:cs="Arial"/>
          <w:bCs/>
          <w:color w:val="auto"/>
          <w:sz w:val="20"/>
          <w:szCs w:val="20"/>
        </w:rPr>
        <w:t xml:space="preserve"> sor egyenlő a 25C1</w:t>
      </w:r>
      <w:del w:id="498" w:author="MNB" w:date="2026-05-14T12:09:00Z" w16du:dateUtc="2026-05-14T10:09:00Z">
        <w:r w:rsidRPr="006D147D" w:rsidDel="00B6390B">
          <w:rPr>
            <w:rFonts w:ascii="Arial" w:hAnsi="Arial" w:cs="Arial"/>
            <w:bCs/>
            <w:color w:val="auto"/>
            <w:sz w:val="20"/>
            <w:szCs w:val="20"/>
          </w:rPr>
          <w:delText>7</w:delText>
        </w:r>
      </w:del>
      <w:ins w:id="499" w:author="MNB" w:date="2026-05-14T12:09:00Z" w16du:dateUtc="2026-05-14T10:09:00Z">
        <w:r w:rsidR="00B6390B">
          <w:rPr>
            <w:rFonts w:ascii="Arial" w:hAnsi="Arial" w:cs="Arial"/>
            <w:bCs/>
            <w:color w:val="auto"/>
            <w:sz w:val="20"/>
            <w:szCs w:val="20"/>
          </w:rPr>
          <w:t>8</w:t>
        </w:r>
      </w:ins>
      <w:r w:rsidRPr="006D147D">
        <w:rPr>
          <w:rFonts w:ascii="Arial" w:hAnsi="Arial" w:cs="Arial"/>
          <w:bCs/>
          <w:color w:val="auto"/>
          <w:sz w:val="20"/>
          <w:szCs w:val="20"/>
        </w:rPr>
        <w:t>1</w:t>
      </w:r>
      <w:r w:rsidRPr="006D147D">
        <w:rPr>
          <w:rFonts w:ascii="Arial" w:hAnsi="Arial" w:cs="Arial"/>
          <w:bCs/>
          <w:sz w:val="20"/>
          <w:szCs w:val="20"/>
        </w:rPr>
        <w:t>–</w:t>
      </w:r>
      <w:r w:rsidRPr="006D147D">
        <w:rPr>
          <w:rFonts w:ascii="Arial" w:hAnsi="Arial" w:cs="Arial"/>
          <w:bCs/>
          <w:color w:val="auto"/>
          <w:sz w:val="20"/>
          <w:szCs w:val="20"/>
        </w:rPr>
        <w:t>25C1</w:t>
      </w:r>
      <w:del w:id="500" w:author="MNB" w:date="2026-05-14T12:10:00Z" w16du:dateUtc="2026-05-14T10:10:00Z">
        <w:r w:rsidRPr="006D147D" w:rsidDel="00B6390B">
          <w:rPr>
            <w:rFonts w:ascii="Arial" w:hAnsi="Arial" w:cs="Arial"/>
            <w:bCs/>
            <w:color w:val="auto"/>
            <w:sz w:val="20"/>
            <w:szCs w:val="20"/>
          </w:rPr>
          <w:delText>7</w:delText>
        </w:r>
      </w:del>
      <w:ins w:id="501" w:author="MNB" w:date="2026-05-14T12:10:00Z" w16du:dateUtc="2026-05-14T10:10:00Z">
        <w:r w:rsidR="00B6390B">
          <w:rPr>
            <w:rFonts w:ascii="Arial" w:hAnsi="Arial" w:cs="Arial"/>
            <w:bCs/>
            <w:color w:val="auto"/>
            <w:sz w:val="20"/>
            <w:szCs w:val="20"/>
          </w:rPr>
          <w:t>8</w:t>
        </w:r>
      </w:ins>
      <w:r w:rsidRPr="006D147D">
        <w:rPr>
          <w:rFonts w:ascii="Arial" w:hAnsi="Arial" w:cs="Arial"/>
          <w:bCs/>
          <w:color w:val="auto"/>
          <w:sz w:val="20"/>
          <w:szCs w:val="20"/>
        </w:rPr>
        <w:t>3 sor összegével.</w:t>
      </w:r>
    </w:p>
    <w:p w14:paraId="68E29167" w14:textId="77777777" w:rsidR="000635A7" w:rsidRPr="006D147D" w:rsidRDefault="000635A7" w:rsidP="007D67EE">
      <w:pPr>
        <w:jc w:val="both"/>
        <w:rPr>
          <w:rFonts w:ascii="Arial" w:hAnsi="Arial" w:cs="Arial"/>
          <w:b/>
          <w:sz w:val="20"/>
          <w:szCs w:val="20"/>
        </w:rPr>
      </w:pPr>
    </w:p>
    <w:p w14:paraId="56F10218" w14:textId="13A5271C" w:rsidR="000635A7" w:rsidRPr="006D147D" w:rsidRDefault="000635A7" w:rsidP="007D67EE">
      <w:pPr>
        <w:jc w:val="both"/>
        <w:rPr>
          <w:rFonts w:ascii="Arial" w:hAnsi="Arial" w:cs="Arial"/>
          <w:b/>
          <w:sz w:val="20"/>
          <w:szCs w:val="20"/>
        </w:rPr>
      </w:pPr>
      <w:r w:rsidRPr="006D147D">
        <w:rPr>
          <w:rFonts w:ascii="Arial" w:hAnsi="Arial" w:cs="Arial"/>
          <w:b/>
          <w:sz w:val="20"/>
          <w:szCs w:val="20"/>
        </w:rPr>
        <w:t>25C1</w:t>
      </w:r>
      <w:del w:id="502" w:author="MNB" w:date="2026-05-14T12:10:00Z" w16du:dateUtc="2026-05-14T10:10:00Z">
        <w:r w:rsidRPr="006D147D" w:rsidDel="00B6390B">
          <w:rPr>
            <w:rFonts w:ascii="Arial" w:hAnsi="Arial" w:cs="Arial"/>
            <w:b/>
            <w:sz w:val="20"/>
            <w:szCs w:val="20"/>
          </w:rPr>
          <w:delText>7</w:delText>
        </w:r>
      </w:del>
      <w:ins w:id="503" w:author="MNB" w:date="2026-05-14T12:10:00Z" w16du:dateUtc="2026-05-14T10:10:00Z">
        <w:r w:rsidR="00B6390B">
          <w:rPr>
            <w:rFonts w:ascii="Arial" w:hAnsi="Arial" w:cs="Arial"/>
            <w:b/>
            <w:sz w:val="20"/>
            <w:szCs w:val="20"/>
          </w:rPr>
          <w:t>8</w:t>
        </w:r>
      </w:ins>
      <w:r w:rsidRPr="006D147D">
        <w:rPr>
          <w:rFonts w:ascii="Arial" w:hAnsi="Arial" w:cs="Arial"/>
          <w:b/>
          <w:sz w:val="20"/>
          <w:szCs w:val="20"/>
        </w:rPr>
        <w:t>1 A Pmt. alapján pénzmosás gyanúja miatt tett bejelentések</w:t>
      </w:r>
    </w:p>
    <w:p w14:paraId="76EA3F36" w14:textId="0E2EE34F" w:rsidR="000635A7" w:rsidRPr="006D147D" w:rsidRDefault="000635A7" w:rsidP="007D67EE">
      <w:pPr>
        <w:pStyle w:val="Default"/>
        <w:jc w:val="both"/>
        <w:rPr>
          <w:rFonts w:ascii="Arial" w:hAnsi="Arial" w:cs="Arial"/>
          <w:bCs/>
          <w:color w:val="auto"/>
          <w:sz w:val="20"/>
          <w:szCs w:val="20"/>
        </w:rPr>
      </w:pPr>
      <w:r w:rsidRPr="006D147D">
        <w:rPr>
          <w:rFonts w:ascii="Arial" w:hAnsi="Arial" w:cs="Arial"/>
          <w:bCs/>
          <w:color w:val="auto"/>
          <w:sz w:val="20"/>
          <w:szCs w:val="20"/>
        </w:rPr>
        <w:t>A 25C1</w:t>
      </w:r>
      <w:del w:id="504" w:author="MNB" w:date="2026-05-14T12:10:00Z" w16du:dateUtc="2026-05-14T10:10:00Z">
        <w:r w:rsidRPr="006D147D" w:rsidDel="00B6390B">
          <w:rPr>
            <w:rFonts w:ascii="Arial" w:hAnsi="Arial" w:cs="Arial"/>
            <w:bCs/>
            <w:color w:val="auto"/>
            <w:sz w:val="20"/>
            <w:szCs w:val="20"/>
          </w:rPr>
          <w:delText>7</w:delText>
        </w:r>
      </w:del>
      <w:ins w:id="505" w:author="MNB" w:date="2026-05-14T12:10:00Z" w16du:dateUtc="2026-05-14T10:10:00Z">
        <w:r w:rsidR="00B6390B">
          <w:rPr>
            <w:rFonts w:ascii="Arial" w:hAnsi="Arial" w:cs="Arial"/>
            <w:bCs/>
            <w:color w:val="auto"/>
            <w:sz w:val="20"/>
            <w:szCs w:val="20"/>
          </w:rPr>
          <w:t>8</w:t>
        </w:r>
      </w:ins>
      <w:r w:rsidRPr="006D147D">
        <w:rPr>
          <w:rFonts w:ascii="Arial" w:hAnsi="Arial" w:cs="Arial"/>
          <w:bCs/>
          <w:color w:val="auto"/>
          <w:sz w:val="20"/>
          <w:szCs w:val="20"/>
        </w:rPr>
        <w:t xml:space="preserve"> sorból az adatszolgáltató által pénzmosás gyanújával a pénzügyi információs egységként működő hatóság részére, tárgynegyedévben küldött bejelentések számát és a bejelentések teljes </w:t>
      </w:r>
      <w:r w:rsidRPr="006D147D">
        <w:rPr>
          <w:rFonts w:ascii="Arial" w:hAnsi="Arial" w:cs="Arial"/>
          <w:bCs/>
          <w:color w:val="auto"/>
          <w:sz w:val="20"/>
          <w:szCs w:val="20"/>
        </w:rPr>
        <w:lastRenderedPageBreak/>
        <w:t>forintösszegét kell feltüntetni. A bejelentések teljes forintösszege az érintett tranzakciók együttes összege.</w:t>
      </w:r>
    </w:p>
    <w:p w14:paraId="1387FB6C" w14:textId="77777777" w:rsidR="000635A7" w:rsidRPr="006D147D" w:rsidRDefault="000635A7" w:rsidP="007D67EE">
      <w:pPr>
        <w:jc w:val="both"/>
        <w:rPr>
          <w:rFonts w:ascii="Arial" w:hAnsi="Arial" w:cs="Arial"/>
          <w:b/>
          <w:sz w:val="20"/>
          <w:szCs w:val="20"/>
        </w:rPr>
      </w:pPr>
    </w:p>
    <w:p w14:paraId="62C51B00" w14:textId="0D4FE5A5" w:rsidR="000635A7" w:rsidRPr="006D147D" w:rsidRDefault="000635A7" w:rsidP="007D67EE">
      <w:pPr>
        <w:jc w:val="both"/>
        <w:rPr>
          <w:rFonts w:ascii="Arial" w:hAnsi="Arial" w:cs="Arial"/>
          <w:b/>
          <w:sz w:val="20"/>
          <w:szCs w:val="20"/>
        </w:rPr>
      </w:pPr>
      <w:r w:rsidRPr="006D147D">
        <w:rPr>
          <w:rFonts w:ascii="Arial" w:hAnsi="Arial" w:cs="Arial"/>
          <w:b/>
          <w:sz w:val="20"/>
          <w:szCs w:val="20"/>
        </w:rPr>
        <w:t>25C1</w:t>
      </w:r>
      <w:del w:id="506" w:author="MNB" w:date="2026-05-14T12:10:00Z" w16du:dateUtc="2026-05-14T10:10:00Z">
        <w:r w:rsidRPr="006D147D" w:rsidDel="00B6390B">
          <w:rPr>
            <w:rFonts w:ascii="Arial" w:hAnsi="Arial" w:cs="Arial"/>
            <w:b/>
            <w:sz w:val="20"/>
            <w:szCs w:val="20"/>
          </w:rPr>
          <w:delText>7</w:delText>
        </w:r>
      </w:del>
      <w:ins w:id="507" w:author="MNB" w:date="2026-05-14T12:10:00Z" w16du:dateUtc="2026-05-14T10:10:00Z">
        <w:r w:rsidR="00B6390B">
          <w:rPr>
            <w:rFonts w:ascii="Arial" w:hAnsi="Arial" w:cs="Arial"/>
            <w:b/>
            <w:sz w:val="20"/>
            <w:szCs w:val="20"/>
          </w:rPr>
          <w:t>8</w:t>
        </w:r>
      </w:ins>
      <w:r w:rsidRPr="006D147D">
        <w:rPr>
          <w:rFonts w:ascii="Arial" w:hAnsi="Arial" w:cs="Arial"/>
          <w:b/>
          <w:sz w:val="20"/>
          <w:szCs w:val="20"/>
        </w:rPr>
        <w:t>2 A Pmt.  alapján terrorizmus finanszírozása gyanúja miatt tett bejelentések</w:t>
      </w:r>
    </w:p>
    <w:p w14:paraId="3EA9B4C1" w14:textId="221394C9" w:rsidR="000635A7" w:rsidRPr="006D147D" w:rsidRDefault="000635A7" w:rsidP="007D67EE">
      <w:pPr>
        <w:pStyle w:val="Default"/>
        <w:jc w:val="both"/>
        <w:rPr>
          <w:rFonts w:ascii="Arial" w:hAnsi="Arial" w:cs="Arial"/>
          <w:bCs/>
          <w:color w:val="auto"/>
          <w:sz w:val="20"/>
          <w:szCs w:val="20"/>
        </w:rPr>
      </w:pPr>
      <w:r w:rsidRPr="006D147D">
        <w:rPr>
          <w:rFonts w:ascii="Arial" w:hAnsi="Arial" w:cs="Arial"/>
          <w:bCs/>
          <w:color w:val="auto"/>
          <w:sz w:val="20"/>
          <w:szCs w:val="20"/>
        </w:rPr>
        <w:t>A 25C1</w:t>
      </w:r>
      <w:del w:id="508" w:author="MNB" w:date="2026-05-14T12:10:00Z" w16du:dateUtc="2026-05-14T10:10:00Z">
        <w:r w:rsidRPr="006D147D" w:rsidDel="00B6390B">
          <w:rPr>
            <w:rFonts w:ascii="Arial" w:hAnsi="Arial" w:cs="Arial"/>
            <w:bCs/>
            <w:color w:val="auto"/>
            <w:sz w:val="20"/>
            <w:szCs w:val="20"/>
          </w:rPr>
          <w:delText>7</w:delText>
        </w:r>
      </w:del>
      <w:ins w:id="509" w:author="MNB" w:date="2026-05-14T12:10:00Z" w16du:dateUtc="2026-05-14T10:10:00Z">
        <w:r w:rsidR="00B6390B">
          <w:rPr>
            <w:rFonts w:ascii="Arial" w:hAnsi="Arial" w:cs="Arial"/>
            <w:bCs/>
            <w:color w:val="auto"/>
            <w:sz w:val="20"/>
            <w:szCs w:val="20"/>
          </w:rPr>
          <w:t>8</w:t>
        </w:r>
      </w:ins>
      <w:r w:rsidRPr="006D147D">
        <w:rPr>
          <w:rFonts w:ascii="Arial" w:hAnsi="Arial" w:cs="Arial"/>
          <w:bCs/>
          <w:color w:val="auto"/>
          <w:sz w:val="20"/>
          <w:szCs w:val="20"/>
        </w:rPr>
        <w:t xml:space="preserve"> sorból az adatszolgáltató által terrorizmus finanszírozása gyanújával a pénzügyi információs egységként működő hatóság részére, a tárgynegyedévben küldött bejelentések számát és a bejelentések teljes forintösszegét kell feltüntetni. A bejelentések teljes forintösszege az érintett tranzakciók együttes összege.</w:t>
      </w:r>
    </w:p>
    <w:p w14:paraId="0F881D38" w14:textId="77777777" w:rsidR="000635A7" w:rsidRPr="006D147D" w:rsidRDefault="000635A7" w:rsidP="007D67EE">
      <w:pPr>
        <w:pStyle w:val="Default"/>
        <w:jc w:val="both"/>
        <w:rPr>
          <w:rFonts w:ascii="Arial" w:hAnsi="Arial" w:cs="Arial"/>
          <w:bCs/>
          <w:color w:val="auto"/>
          <w:sz w:val="20"/>
          <w:szCs w:val="20"/>
        </w:rPr>
      </w:pPr>
    </w:p>
    <w:p w14:paraId="73D59D4C" w14:textId="49CE5A64" w:rsidR="000635A7" w:rsidRPr="006D147D" w:rsidRDefault="000635A7" w:rsidP="007D67EE">
      <w:pPr>
        <w:jc w:val="both"/>
        <w:rPr>
          <w:rFonts w:ascii="Arial" w:hAnsi="Arial" w:cs="Arial"/>
          <w:b/>
          <w:sz w:val="20"/>
          <w:szCs w:val="20"/>
        </w:rPr>
      </w:pPr>
      <w:r w:rsidRPr="006D147D">
        <w:rPr>
          <w:rFonts w:ascii="Arial" w:hAnsi="Arial" w:cs="Arial"/>
          <w:b/>
          <w:sz w:val="20"/>
          <w:szCs w:val="20"/>
        </w:rPr>
        <w:t>25C1</w:t>
      </w:r>
      <w:del w:id="510" w:author="MNB" w:date="2026-05-14T12:10:00Z" w16du:dateUtc="2026-05-14T10:10:00Z">
        <w:r w:rsidRPr="006D147D" w:rsidDel="00B6390B">
          <w:rPr>
            <w:rFonts w:ascii="Arial" w:hAnsi="Arial" w:cs="Arial"/>
            <w:b/>
            <w:sz w:val="20"/>
            <w:szCs w:val="20"/>
          </w:rPr>
          <w:delText>7</w:delText>
        </w:r>
      </w:del>
      <w:ins w:id="511" w:author="MNB" w:date="2026-05-14T12:10:00Z" w16du:dateUtc="2026-05-14T10:10:00Z">
        <w:r w:rsidR="00B6390B">
          <w:rPr>
            <w:rFonts w:ascii="Arial" w:hAnsi="Arial" w:cs="Arial"/>
            <w:b/>
            <w:sz w:val="20"/>
            <w:szCs w:val="20"/>
          </w:rPr>
          <w:t>8</w:t>
        </w:r>
      </w:ins>
      <w:r w:rsidRPr="006D147D">
        <w:rPr>
          <w:rFonts w:ascii="Arial" w:hAnsi="Arial" w:cs="Arial"/>
          <w:b/>
          <w:sz w:val="20"/>
          <w:szCs w:val="20"/>
        </w:rPr>
        <w:t>3 A Kit. alapján tett bejelentések</w:t>
      </w:r>
    </w:p>
    <w:p w14:paraId="6500500A" w14:textId="5E227525" w:rsidR="000635A7" w:rsidRPr="006D147D" w:rsidRDefault="000635A7" w:rsidP="007D67EE">
      <w:pPr>
        <w:pStyle w:val="Default"/>
        <w:jc w:val="both"/>
        <w:rPr>
          <w:rFonts w:ascii="Arial" w:hAnsi="Arial" w:cs="Arial"/>
          <w:color w:val="auto"/>
          <w:sz w:val="20"/>
          <w:szCs w:val="20"/>
        </w:rPr>
      </w:pPr>
      <w:r w:rsidRPr="006D147D">
        <w:rPr>
          <w:rFonts w:ascii="Arial" w:hAnsi="Arial" w:cs="Arial"/>
          <w:bCs/>
          <w:color w:val="auto"/>
          <w:sz w:val="20"/>
          <w:szCs w:val="20"/>
        </w:rPr>
        <w:t>Ezen soron kell szerepeltetni a 25C1</w:t>
      </w:r>
      <w:del w:id="512" w:author="MNB" w:date="2026-05-14T12:10:00Z" w16du:dateUtc="2026-05-14T10:10:00Z">
        <w:r w:rsidRPr="006D147D" w:rsidDel="00B6390B">
          <w:rPr>
            <w:rFonts w:ascii="Arial" w:hAnsi="Arial" w:cs="Arial"/>
            <w:bCs/>
            <w:color w:val="auto"/>
            <w:sz w:val="20"/>
            <w:szCs w:val="20"/>
          </w:rPr>
          <w:delText>7</w:delText>
        </w:r>
      </w:del>
      <w:ins w:id="513" w:author="MNB" w:date="2026-05-14T12:10:00Z" w16du:dateUtc="2026-05-14T10:10:00Z">
        <w:r w:rsidR="00B6390B">
          <w:rPr>
            <w:rFonts w:ascii="Arial" w:hAnsi="Arial" w:cs="Arial"/>
            <w:bCs/>
            <w:color w:val="auto"/>
            <w:sz w:val="20"/>
            <w:szCs w:val="20"/>
          </w:rPr>
          <w:t>8</w:t>
        </w:r>
      </w:ins>
      <w:r w:rsidRPr="006D147D">
        <w:rPr>
          <w:rFonts w:ascii="Arial" w:hAnsi="Arial" w:cs="Arial"/>
          <w:bCs/>
          <w:color w:val="auto"/>
          <w:sz w:val="20"/>
          <w:szCs w:val="20"/>
        </w:rPr>
        <w:t xml:space="preserve"> sorból az adatszolgáltató által a Kit. alapján a pénzügyi</w:t>
      </w:r>
      <w:r w:rsidRPr="006D147D">
        <w:rPr>
          <w:rFonts w:ascii="Arial" w:hAnsi="Arial" w:cs="Arial"/>
          <w:color w:val="auto"/>
          <w:sz w:val="20"/>
          <w:szCs w:val="20"/>
        </w:rPr>
        <w:t xml:space="preserve"> </w:t>
      </w:r>
      <w:r w:rsidRPr="006D147D">
        <w:rPr>
          <w:rFonts w:ascii="Arial" w:hAnsi="Arial" w:cs="Arial"/>
          <w:bCs/>
          <w:color w:val="auto"/>
          <w:sz w:val="20"/>
          <w:szCs w:val="20"/>
        </w:rPr>
        <w:t xml:space="preserve">és vagyoni korlátozó intézkedés foganatosításáért felelős szerv, illetve a pénzügyi információs egységként működő hatóság részére a tárgynegyedévben küldött bejelentések számát és a bejelentések teljes forintösszegét. </w:t>
      </w:r>
      <w:r w:rsidRPr="006D147D">
        <w:rPr>
          <w:rFonts w:ascii="Arial" w:hAnsi="Arial" w:cs="Arial"/>
          <w:color w:val="auto"/>
          <w:sz w:val="20"/>
          <w:szCs w:val="20"/>
        </w:rPr>
        <w:t>A bejelentések teljes forintösszege az érintett tranzakciók együttes összege.</w:t>
      </w:r>
    </w:p>
    <w:bookmarkEnd w:id="487"/>
    <w:p w14:paraId="580B6AF8" w14:textId="77777777" w:rsidR="000635A7" w:rsidRPr="006D147D" w:rsidRDefault="000635A7" w:rsidP="007D67EE">
      <w:pPr>
        <w:jc w:val="both"/>
        <w:rPr>
          <w:rFonts w:ascii="Arial" w:hAnsi="Arial" w:cs="Arial"/>
          <w:b/>
          <w:sz w:val="20"/>
          <w:szCs w:val="20"/>
        </w:rPr>
      </w:pPr>
    </w:p>
    <w:p w14:paraId="4913960B" w14:textId="08A1FA6F" w:rsidR="000635A7" w:rsidRPr="006D147D" w:rsidRDefault="000635A7" w:rsidP="007D67EE">
      <w:pPr>
        <w:jc w:val="both"/>
        <w:rPr>
          <w:rFonts w:ascii="Arial" w:hAnsi="Arial" w:cs="Arial"/>
          <w:b/>
          <w:sz w:val="20"/>
          <w:szCs w:val="20"/>
        </w:rPr>
      </w:pPr>
      <w:r w:rsidRPr="006D147D">
        <w:rPr>
          <w:rFonts w:ascii="Arial" w:hAnsi="Arial" w:cs="Arial"/>
          <w:b/>
          <w:sz w:val="20"/>
          <w:szCs w:val="20"/>
        </w:rPr>
        <w:t>25C1</w:t>
      </w:r>
      <w:del w:id="514" w:author="MNB" w:date="2026-05-14T12:10:00Z" w16du:dateUtc="2026-05-14T10:10:00Z">
        <w:r w:rsidRPr="006D147D" w:rsidDel="00B6390B">
          <w:rPr>
            <w:rFonts w:ascii="Arial" w:hAnsi="Arial" w:cs="Arial"/>
            <w:b/>
            <w:sz w:val="20"/>
            <w:szCs w:val="20"/>
          </w:rPr>
          <w:delText>8</w:delText>
        </w:r>
      </w:del>
      <w:ins w:id="515" w:author="MNB" w:date="2026-05-14T12:10:00Z" w16du:dateUtc="2026-05-14T10:10:00Z">
        <w:r w:rsidR="00B6390B">
          <w:rPr>
            <w:rFonts w:ascii="Arial" w:hAnsi="Arial" w:cs="Arial"/>
            <w:b/>
            <w:sz w:val="20"/>
            <w:szCs w:val="20"/>
          </w:rPr>
          <w:t>9</w:t>
        </w:r>
      </w:ins>
      <w:r w:rsidRPr="006D147D">
        <w:rPr>
          <w:rFonts w:ascii="Arial" w:hAnsi="Arial" w:cs="Arial"/>
          <w:b/>
          <w:sz w:val="20"/>
          <w:szCs w:val="20"/>
        </w:rPr>
        <w:t>: 4 munkanapra felfüggesztett tranzakciók</w:t>
      </w:r>
    </w:p>
    <w:p w14:paraId="0F6FF7B2" w14:textId="6508F8DF" w:rsidR="000635A7" w:rsidRPr="006D147D" w:rsidRDefault="000635A7" w:rsidP="007D67EE">
      <w:pPr>
        <w:pStyle w:val="Default"/>
        <w:jc w:val="both"/>
        <w:rPr>
          <w:rFonts w:ascii="Arial" w:hAnsi="Arial" w:cs="Arial"/>
          <w:color w:val="auto"/>
          <w:sz w:val="20"/>
          <w:szCs w:val="20"/>
        </w:rPr>
      </w:pPr>
      <w:r w:rsidRPr="006D147D">
        <w:rPr>
          <w:rFonts w:ascii="Arial" w:hAnsi="Arial" w:cs="Arial"/>
          <w:color w:val="auto"/>
          <w:sz w:val="20"/>
          <w:szCs w:val="20"/>
        </w:rPr>
        <w:t xml:space="preserve"> Azon ügyletek darabszámát és összegét kell megadni, amelyek teljesítését bejelentés alapjául szolgáló adat, tény, körülmény felmerülése miatt az adatszolgáltató saját hatáskörben, vagy a pénzügyi információs egység rendelkezésének megfelelően felfüggesztette.</w:t>
      </w:r>
    </w:p>
    <w:p w14:paraId="557E1705" w14:textId="77777777" w:rsidR="000635A7" w:rsidRPr="006D147D" w:rsidRDefault="000635A7" w:rsidP="007D67EE">
      <w:pPr>
        <w:pStyle w:val="Default"/>
        <w:jc w:val="both"/>
        <w:rPr>
          <w:rFonts w:ascii="Arial" w:hAnsi="Arial" w:cs="Arial"/>
          <w:color w:val="auto"/>
          <w:sz w:val="20"/>
          <w:szCs w:val="20"/>
        </w:rPr>
      </w:pPr>
    </w:p>
    <w:p w14:paraId="6145ECDC" w14:textId="192D9D0C" w:rsidR="000635A7" w:rsidRPr="006D147D" w:rsidRDefault="000635A7" w:rsidP="007D67EE">
      <w:pPr>
        <w:pStyle w:val="Default"/>
        <w:jc w:val="both"/>
        <w:rPr>
          <w:rFonts w:ascii="Arial" w:hAnsi="Arial" w:cs="Arial"/>
          <w:color w:val="auto"/>
          <w:sz w:val="20"/>
          <w:szCs w:val="20"/>
        </w:rPr>
      </w:pPr>
      <w:r w:rsidRPr="006D147D">
        <w:rPr>
          <w:rFonts w:ascii="Arial" w:hAnsi="Arial" w:cs="Arial"/>
          <w:color w:val="auto"/>
          <w:sz w:val="20"/>
          <w:szCs w:val="20"/>
        </w:rPr>
        <w:t>A 25C1</w:t>
      </w:r>
      <w:del w:id="516" w:author="MNB" w:date="2026-05-14T12:10:00Z" w16du:dateUtc="2026-05-14T10:10:00Z">
        <w:r w:rsidRPr="006D147D" w:rsidDel="00B6390B">
          <w:rPr>
            <w:rFonts w:ascii="Arial" w:hAnsi="Arial" w:cs="Arial"/>
            <w:color w:val="auto"/>
            <w:sz w:val="20"/>
            <w:szCs w:val="20"/>
          </w:rPr>
          <w:delText>8</w:delText>
        </w:r>
      </w:del>
      <w:ins w:id="517" w:author="MNB" w:date="2026-05-14T12:10:00Z" w16du:dateUtc="2026-05-14T10:10:00Z">
        <w:r w:rsidR="00B6390B">
          <w:rPr>
            <w:rFonts w:ascii="Arial" w:hAnsi="Arial" w:cs="Arial"/>
            <w:color w:val="auto"/>
            <w:sz w:val="20"/>
            <w:szCs w:val="20"/>
          </w:rPr>
          <w:t>9</w:t>
        </w:r>
      </w:ins>
      <w:r w:rsidRPr="006D147D">
        <w:rPr>
          <w:rFonts w:ascii="Arial" w:hAnsi="Arial" w:cs="Arial"/>
          <w:color w:val="auto"/>
          <w:sz w:val="20"/>
          <w:szCs w:val="20"/>
        </w:rPr>
        <w:t>11 és 25C1</w:t>
      </w:r>
      <w:del w:id="518" w:author="MNB" w:date="2026-05-14T12:10:00Z" w16du:dateUtc="2026-05-14T10:10:00Z">
        <w:r w:rsidRPr="006D147D" w:rsidDel="00B6390B">
          <w:rPr>
            <w:rFonts w:ascii="Arial" w:hAnsi="Arial" w:cs="Arial"/>
            <w:color w:val="auto"/>
            <w:sz w:val="20"/>
            <w:szCs w:val="20"/>
          </w:rPr>
          <w:delText>8</w:delText>
        </w:r>
      </w:del>
      <w:ins w:id="519" w:author="MNB" w:date="2026-05-14T12:10:00Z" w16du:dateUtc="2026-05-14T10:10:00Z">
        <w:r w:rsidR="00B6390B">
          <w:rPr>
            <w:rFonts w:ascii="Arial" w:hAnsi="Arial" w:cs="Arial"/>
            <w:color w:val="auto"/>
            <w:sz w:val="20"/>
            <w:szCs w:val="20"/>
          </w:rPr>
          <w:t>9</w:t>
        </w:r>
      </w:ins>
      <w:r w:rsidRPr="006D147D">
        <w:rPr>
          <w:rFonts w:ascii="Arial" w:hAnsi="Arial" w:cs="Arial"/>
          <w:color w:val="auto"/>
          <w:sz w:val="20"/>
          <w:szCs w:val="20"/>
        </w:rPr>
        <w:t>12 sor összege megegyezik az adatszolgáltató által a tárgynegyedévben alkalmazott összes felfüggesztés (25C1</w:t>
      </w:r>
      <w:del w:id="520" w:author="MNB" w:date="2026-05-14T12:10:00Z" w16du:dateUtc="2026-05-14T10:10:00Z">
        <w:r w:rsidRPr="006D147D" w:rsidDel="00B6390B">
          <w:rPr>
            <w:rFonts w:ascii="Arial" w:hAnsi="Arial" w:cs="Arial"/>
            <w:color w:val="auto"/>
            <w:sz w:val="20"/>
            <w:szCs w:val="20"/>
          </w:rPr>
          <w:delText>8</w:delText>
        </w:r>
      </w:del>
      <w:ins w:id="521" w:author="MNB" w:date="2026-05-14T12:10:00Z" w16du:dateUtc="2026-05-14T10:10:00Z">
        <w:r w:rsidR="00B6390B">
          <w:rPr>
            <w:rFonts w:ascii="Arial" w:hAnsi="Arial" w:cs="Arial"/>
            <w:color w:val="auto"/>
            <w:sz w:val="20"/>
            <w:szCs w:val="20"/>
          </w:rPr>
          <w:t>9</w:t>
        </w:r>
      </w:ins>
      <w:r w:rsidRPr="006D147D">
        <w:rPr>
          <w:rFonts w:ascii="Arial" w:hAnsi="Arial" w:cs="Arial"/>
          <w:color w:val="auto"/>
          <w:sz w:val="20"/>
          <w:szCs w:val="20"/>
        </w:rPr>
        <w:t>) számával.</w:t>
      </w:r>
    </w:p>
    <w:p w14:paraId="529CB027" w14:textId="77777777" w:rsidR="000635A7" w:rsidRPr="006D147D" w:rsidRDefault="000635A7" w:rsidP="007D67EE">
      <w:pPr>
        <w:pStyle w:val="Default"/>
        <w:jc w:val="both"/>
        <w:rPr>
          <w:rFonts w:ascii="Arial" w:hAnsi="Arial" w:cs="Arial"/>
          <w:color w:val="auto"/>
          <w:sz w:val="20"/>
          <w:szCs w:val="20"/>
        </w:rPr>
      </w:pPr>
    </w:p>
    <w:p w14:paraId="1325ADCC" w14:textId="36129539" w:rsidR="000635A7" w:rsidRPr="006D147D" w:rsidRDefault="000635A7" w:rsidP="007D67EE">
      <w:pPr>
        <w:jc w:val="both"/>
        <w:rPr>
          <w:rFonts w:ascii="Arial" w:hAnsi="Arial" w:cs="Arial"/>
          <w:b/>
          <w:sz w:val="20"/>
          <w:szCs w:val="20"/>
        </w:rPr>
      </w:pPr>
      <w:r w:rsidRPr="006D147D">
        <w:rPr>
          <w:rFonts w:ascii="Arial" w:hAnsi="Arial" w:cs="Arial"/>
          <w:b/>
          <w:sz w:val="20"/>
          <w:szCs w:val="20"/>
        </w:rPr>
        <w:t>25C1</w:t>
      </w:r>
      <w:del w:id="522" w:author="MNB" w:date="2026-05-14T12:10:00Z" w16du:dateUtc="2026-05-14T10:10:00Z">
        <w:r w:rsidRPr="006D147D" w:rsidDel="00B6390B">
          <w:rPr>
            <w:rFonts w:ascii="Arial" w:hAnsi="Arial" w:cs="Arial"/>
            <w:b/>
            <w:sz w:val="20"/>
            <w:szCs w:val="20"/>
          </w:rPr>
          <w:delText>8</w:delText>
        </w:r>
      </w:del>
      <w:ins w:id="523" w:author="MNB" w:date="2026-05-14T12:10:00Z" w16du:dateUtc="2026-05-14T10:10:00Z">
        <w:r w:rsidR="00B6390B">
          <w:rPr>
            <w:rFonts w:ascii="Arial" w:hAnsi="Arial" w:cs="Arial"/>
            <w:b/>
            <w:sz w:val="20"/>
            <w:szCs w:val="20"/>
          </w:rPr>
          <w:t>9</w:t>
        </w:r>
      </w:ins>
      <w:r w:rsidRPr="006D147D">
        <w:rPr>
          <w:rFonts w:ascii="Arial" w:hAnsi="Arial" w:cs="Arial"/>
          <w:b/>
          <w:sz w:val="20"/>
          <w:szCs w:val="20"/>
        </w:rPr>
        <w:t>11 Adatszolgáltató által kezdeményezett felfüggesztések</w:t>
      </w:r>
    </w:p>
    <w:p w14:paraId="2789257B" w14:textId="537E3869" w:rsidR="000635A7" w:rsidRPr="006D147D" w:rsidRDefault="000635A7" w:rsidP="007D67EE">
      <w:pPr>
        <w:jc w:val="both"/>
        <w:rPr>
          <w:rFonts w:ascii="Arial" w:hAnsi="Arial" w:cs="Arial"/>
          <w:sz w:val="20"/>
          <w:szCs w:val="20"/>
        </w:rPr>
      </w:pPr>
      <w:r w:rsidRPr="006D147D">
        <w:rPr>
          <w:rFonts w:ascii="Arial" w:hAnsi="Arial" w:cs="Arial"/>
          <w:sz w:val="20"/>
          <w:szCs w:val="20"/>
        </w:rPr>
        <w:t>A 25C1</w:t>
      </w:r>
      <w:del w:id="524" w:author="MNB" w:date="2026-05-14T12:10:00Z" w16du:dateUtc="2026-05-14T10:10:00Z">
        <w:r w:rsidRPr="006D147D" w:rsidDel="000B0BDB">
          <w:rPr>
            <w:rFonts w:ascii="Arial" w:hAnsi="Arial" w:cs="Arial"/>
            <w:sz w:val="20"/>
            <w:szCs w:val="20"/>
          </w:rPr>
          <w:delText>8</w:delText>
        </w:r>
      </w:del>
      <w:ins w:id="525" w:author="MNB" w:date="2026-05-14T12:10:00Z" w16du:dateUtc="2026-05-14T10:10:00Z">
        <w:r w:rsidR="000B0BDB">
          <w:rPr>
            <w:rFonts w:ascii="Arial" w:hAnsi="Arial" w:cs="Arial"/>
            <w:sz w:val="20"/>
            <w:szCs w:val="20"/>
          </w:rPr>
          <w:t>9</w:t>
        </w:r>
      </w:ins>
      <w:r w:rsidRPr="006D147D">
        <w:rPr>
          <w:rFonts w:ascii="Arial" w:hAnsi="Arial" w:cs="Arial"/>
          <w:sz w:val="20"/>
          <w:szCs w:val="20"/>
        </w:rPr>
        <w:t xml:space="preserve"> sorból azon ügyletek darabszámát és összegét kell megadni, amelyek teljesítésének felfüggesztését az adatszolgáltató kezdeményezte.</w:t>
      </w:r>
    </w:p>
    <w:p w14:paraId="536FA644" w14:textId="77777777" w:rsidR="000635A7" w:rsidRPr="006D147D" w:rsidRDefault="000635A7" w:rsidP="007D67EE">
      <w:pPr>
        <w:jc w:val="both"/>
        <w:rPr>
          <w:rFonts w:ascii="Arial" w:hAnsi="Arial" w:cs="Arial"/>
          <w:b/>
          <w:sz w:val="20"/>
          <w:szCs w:val="20"/>
        </w:rPr>
      </w:pPr>
    </w:p>
    <w:p w14:paraId="7D4A5C96" w14:textId="72706DA9" w:rsidR="000635A7" w:rsidRPr="006D147D" w:rsidRDefault="000635A7" w:rsidP="007D67EE">
      <w:pPr>
        <w:jc w:val="both"/>
        <w:rPr>
          <w:rFonts w:ascii="Arial" w:hAnsi="Arial" w:cs="Arial"/>
          <w:b/>
          <w:sz w:val="20"/>
          <w:szCs w:val="20"/>
        </w:rPr>
      </w:pPr>
      <w:r w:rsidRPr="006D147D">
        <w:rPr>
          <w:rFonts w:ascii="Arial" w:hAnsi="Arial" w:cs="Arial"/>
          <w:b/>
          <w:sz w:val="20"/>
          <w:szCs w:val="20"/>
        </w:rPr>
        <w:t>25C1</w:t>
      </w:r>
      <w:del w:id="526" w:author="MNB" w:date="2026-05-14T12:11:00Z" w16du:dateUtc="2026-05-14T10:11:00Z">
        <w:r w:rsidRPr="006D147D" w:rsidDel="000B0BDB">
          <w:rPr>
            <w:rFonts w:ascii="Arial" w:hAnsi="Arial" w:cs="Arial"/>
            <w:b/>
            <w:sz w:val="20"/>
            <w:szCs w:val="20"/>
          </w:rPr>
          <w:delText>8</w:delText>
        </w:r>
      </w:del>
      <w:ins w:id="527" w:author="MNB" w:date="2026-05-14T12:11:00Z" w16du:dateUtc="2026-05-14T10:11:00Z">
        <w:r w:rsidR="000B0BDB">
          <w:rPr>
            <w:rFonts w:ascii="Arial" w:hAnsi="Arial" w:cs="Arial"/>
            <w:b/>
            <w:sz w:val="20"/>
            <w:szCs w:val="20"/>
          </w:rPr>
          <w:t>9</w:t>
        </w:r>
      </w:ins>
      <w:r w:rsidRPr="006D147D">
        <w:rPr>
          <w:rFonts w:ascii="Arial" w:hAnsi="Arial" w:cs="Arial"/>
          <w:b/>
          <w:sz w:val="20"/>
          <w:szCs w:val="20"/>
        </w:rPr>
        <w:t>12 Pénzügyi információs egységként működő hatóság által kezdeményezett felfüggesztések</w:t>
      </w:r>
    </w:p>
    <w:p w14:paraId="28CED730" w14:textId="2C818441" w:rsidR="000635A7" w:rsidRPr="006D147D" w:rsidRDefault="000635A7" w:rsidP="007D67EE">
      <w:pPr>
        <w:pStyle w:val="Default"/>
        <w:jc w:val="both"/>
        <w:rPr>
          <w:rFonts w:ascii="Arial" w:hAnsi="Arial" w:cs="Arial"/>
          <w:bCs/>
          <w:color w:val="auto"/>
          <w:sz w:val="20"/>
          <w:szCs w:val="20"/>
        </w:rPr>
      </w:pPr>
      <w:r w:rsidRPr="006D147D">
        <w:rPr>
          <w:rFonts w:ascii="Arial" w:hAnsi="Arial" w:cs="Arial"/>
          <w:bCs/>
          <w:color w:val="auto"/>
          <w:sz w:val="20"/>
          <w:szCs w:val="20"/>
        </w:rPr>
        <w:t>A 25C1</w:t>
      </w:r>
      <w:del w:id="528" w:author="MNB" w:date="2026-05-14T12:11:00Z" w16du:dateUtc="2026-05-14T10:11:00Z">
        <w:r w:rsidRPr="006D147D" w:rsidDel="000B0BDB">
          <w:rPr>
            <w:rFonts w:ascii="Arial" w:hAnsi="Arial" w:cs="Arial"/>
            <w:bCs/>
            <w:color w:val="auto"/>
            <w:sz w:val="20"/>
            <w:szCs w:val="20"/>
          </w:rPr>
          <w:delText>8</w:delText>
        </w:r>
      </w:del>
      <w:ins w:id="529" w:author="MNB" w:date="2026-05-14T12:11:00Z" w16du:dateUtc="2026-05-14T10:11:00Z">
        <w:r w:rsidR="000B0BDB">
          <w:rPr>
            <w:rFonts w:ascii="Arial" w:hAnsi="Arial" w:cs="Arial"/>
            <w:bCs/>
            <w:color w:val="auto"/>
            <w:sz w:val="20"/>
            <w:szCs w:val="20"/>
          </w:rPr>
          <w:t>9</w:t>
        </w:r>
      </w:ins>
      <w:r w:rsidRPr="006D147D">
        <w:rPr>
          <w:rFonts w:ascii="Arial" w:hAnsi="Arial" w:cs="Arial"/>
          <w:bCs/>
          <w:color w:val="auto"/>
          <w:sz w:val="20"/>
          <w:szCs w:val="20"/>
        </w:rPr>
        <w:t xml:space="preserve"> sorból azon ügyletek darabszámát és összegét kell megadni, amelyek teljesítését az adatszolgáltató a pénzügyi információs egységrendelkezésének megfelelően függesztette fel. </w:t>
      </w:r>
    </w:p>
    <w:p w14:paraId="0E777945" w14:textId="77777777" w:rsidR="000635A7" w:rsidRPr="006D147D" w:rsidRDefault="000635A7" w:rsidP="00850825">
      <w:pPr>
        <w:jc w:val="both"/>
        <w:rPr>
          <w:rFonts w:ascii="Arial" w:hAnsi="Arial" w:cs="Arial"/>
          <w:b/>
          <w:bCs/>
          <w:sz w:val="20"/>
          <w:szCs w:val="20"/>
        </w:rPr>
      </w:pPr>
    </w:p>
    <w:p w14:paraId="1873F31B" w14:textId="2E2FDBE4" w:rsidR="000635A7" w:rsidRPr="006D147D" w:rsidRDefault="000635A7" w:rsidP="007D67EE">
      <w:pPr>
        <w:jc w:val="both"/>
        <w:rPr>
          <w:rFonts w:ascii="Arial" w:hAnsi="Arial" w:cs="Arial"/>
          <w:b/>
          <w:sz w:val="20"/>
          <w:szCs w:val="20"/>
        </w:rPr>
      </w:pPr>
      <w:r w:rsidRPr="006D147D">
        <w:rPr>
          <w:rFonts w:ascii="Arial" w:hAnsi="Arial" w:cs="Arial"/>
          <w:b/>
          <w:sz w:val="20"/>
          <w:szCs w:val="20"/>
        </w:rPr>
        <w:t>25C1</w:t>
      </w:r>
      <w:del w:id="530" w:author="MNB" w:date="2026-05-14T12:11:00Z" w16du:dateUtc="2026-05-14T10:11:00Z">
        <w:r w:rsidRPr="006D147D" w:rsidDel="000B0BDB">
          <w:rPr>
            <w:rFonts w:ascii="Arial" w:hAnsi="Arial" w:cs="Arial"/>
            <w:b/>
            <w:sz w:val="20"/>
            <w:szCs w:val="20"/>
          </w:rPr>
          <w:delText>8</w:delText>
        </w:r>
      </w:del>
      <w:ins w:id="531" w:author="MNB" w:date="2026-05-14T12:11:00Z" w16du:dateUtc="2026-05-14T10:11:00Z">
        <w:r w:rsidR="000B0BDB">
          <w:rPr>
            <w:rFonts w:ascii="Arial" w:hAnsi="Arial" w:cs="Arial"/>
            <w:b/>
            <w:sz w:val="20"/>
            <w:szCs w:val="20"/>
          </w:rPr>
          <w:t>9</w:t>
        </w:r>
      </w:ins>
      <w:r w:rsidRPr="006D147D">
        <w:rPr>
          <w:rFonts w:ascii="Arial" w:hAnsi="Arial" w:cs="Arial"/>
          <w:b/>
          <w:sz w:val="20"/>
          <w:szCs w:val="20"/>
        </w:rPr>
        <w:t>2 25C1</w:t>
      </w:r>
      <w:del w:id="532" w:author="MNB" w:date="2026-05-14T12:11:00Z" w16du:dateUtc="2026-05-14T10:11:00Z">
        <w:r w:rsidRPr="006D147D" w:rsidDel="000B0BDB">
          <w:rPr>
            <w:rFonts w:ascii="Arial" w:hAnsi="Arial" w:cs="Arial"/>
            <w:b/>
            <w:sz w:val="20"/>
            <w:szCs w:val="20"/>
          </w:rPr>
          <w:delText>8</w:delText>
        </w:r>
      </w:del>
      <w:ins w:id="533" w:author="MNB" w:date="2026-05-14T12:11:00Z" w16du:dateUtc="2026-05-14T10:11:00Z">
        <w:r w:rsidR="000B0BDB">
          <w:rPr>
            <w:rFonts w:ascii="Arial" w:hAnsi="Arial" w:cs="Arial"/>
            <w:b/>
            <w:sz w:val="20"/>
            <w:szCs w:val="20"/>
          </w:rPr>
          <w:t>9</w:t>
        </w:r>
      </w:ins>
      <w:r w:rsidRPr="006D147D">
        <w:rPr>
          <w:rFonts w:ascii="Arial" w:hAnsi="Arial" w:cs="Arial"/>
          <w:b/>
          <w:sz w:val="20"/>
          <w:szCs w:val="20"/>
        </w:rPr>
        <w:t>-ból: pénzügyi információs egységként működő hatóság kérésére meghosszabbított felfüggesztések</w:t>
      </w:r>
    </w:p>
    <w:p w14:paraId="33421EA3" w14:textId="42C17232" w:rsidR="000635A7" w:rsidRPr="006D147D" w:rsidRDefault="000635A7" w:rsidP="007D67EE">
      <w:pPr>
        <w:pStyle w:val="Default"/>
        <w:jc w:val="both"/>
        <w:rPr>
          <w:rFonts w:ascii="Arial" w:hAnsi="Arial" w:cs="Arial"/>
          <w:bCs/>
          <w:color w:val="auto"/>
          <w:sz w:val="20"/>
          <w:szCs w:val="20"/>
        </w:rPr>
      </w:pPr>
      <w:r w:rsidRPr="006D147D">
        <w:rPr>
          <w:rFonts w:ascii="Arial" w:hAnsi="Arial" w:cs="Arial"/>
          <w:bCs/>
          <w:color w:val="auto"/>
          <w:sz w:val="20"/>
          <w:szCs w:val="20"/>
        </w:rPr>
        <w:t>Ezen a soron a 25C1</w:t>
      </w:r>
      <w:del w:id="534" w:author="MNB" w:date="2026-05-14T12:11:00Z" w16du:dateUtc="2026-05-14T10:11:00Z">
        <w:r w:rsidRPr="006D147D" w:rsidDel="000B0BDB">
          <w:rPr>
            <w:rFonts w:ascii="Arial" w:hAnsi="Arial" w:cs="Arial"/>
            <w:bCs/>
            <w:color w:val="auto"/>
            <w:sz w:val="20"/>
            <w:szCs w:val="20"/>
          </w:rPr>
          <w:delText>8</w:delText>
        </w:r>
      </w:del>
      <w:ins w:id="535" w:author="MNB" w:date="2026-05-14T12:11:00Z" w16du:dateUtc="2026-05-14T10:11:00Z">
        <w:r w:rsidR="000B0BDB">
          <w:rPr>
            <w:rFonts w:ascii="Arial" w:hAnsi="Arial" w:cs="Arial"/>
            <w:bCs/>
            <w:color w:val="auto"/>
            <w:sz w:val="20"/>
            <w:szCs w:val="20"/>
          </w:rPr>
          <w:t>9</w:t>
        </w:r>
      </w:ins>
      <w:r w:rsidRPr="006D147D">
        <w:rPr>
          <w:rFonts w:ascii="Arial" w:hAnsi="Arial" w:cs="Arial"/>
          <w:bCs/>
          <w:color w:val="auto"/>
          <w:sz w:val="20"/>
          <w:szCs w:val="20"/>
        </w:rPr>
        <w:t xml:space="preserve"> sorból azon ügyletek darabszámát és összegét kell megadni, amelyek esetében az adatszolgáltató a pénzügyi információs egységként működő hatóság jelzésére a felfüggesztést meghosszabbította.</w:t>
      </w:r>
    </w:p>
    <w:p w14:paraId="0A9E262A" w14:textId="77777777" w:rsidR="000635A7" w:rsidRPr="006D147D" w:rsidRDefault="000635A7" w:rsidP="007D67EE">
      <w:pPr>
        <w:pStyle w:val="Default"/>
        <w:jc w:val="both"/>
        <w:rPr>
          <w:rFonts w:ascii="Arial" w:hAnsi="Arial" w:cs="Arial"/>
          <w:bCs/>
          <w:color w:val="auto"/>
          <w:sz w:val="20"/>
          <w:szCs w:val="20"/>
        </w:rPr>
      </w:pPr>
    </w:p>
    <w:p w14:paraId="702ACFA7" w14:textId="577D7E93" w:rsidR="000635A7" w:rsidRPr="006D147D" w:rsidRDefault="000635A7" w:rsidP="007D67EE">
      <w:pPr>
        <w:pStyle w:val="Default"/>
        <w:jc w:val="both"/>
        <w:rPr>
          <w:rFonts w:ascii="Arial" w:hAnsi="Arial" w:cs="Arial"/>
          <w:b/>
          <w:color w:val="auto"/>
          <w:sz w:val="20"/>
          <w:szCs w:val="20"/>
        </w:rPr>
      </w:pPr>
      <w:r w:rsidRPr="006D147D">
        <w:rPr>
          <w:rFonts w:ascii="Arial" w:hAnsi="Arial" w:cs="Arial"/>
          <w:b/>
          <w:color w:val="auto"/>
          <w:sz w:val="20"/>
          <w:szCs w:val="20"/>
        </w:rPr>
        <w:t>25C</w:t>
      </w:r>
      <w:del w:id="536" w:author="MNB" w:date="2026-05-14T12:11:00Z" w16du:dateUtc="2026-05-14T10:11:00Z">
        <w:r w:rsidRPr="006D147D" w:rsidDel="000B0BDB">
          <w:rPr>
            <w:rFonts w:ascii="Arial" w:hAnsi="Arial" w:cs="Arial"/>
            <w:b/>
            <w:color w:val="auto"/>
            <w:sz w:val="20"/>
            <w:szCs w:val="20"/>
          </w:rPr>
          <w:delText>19</w:delText>
        </w:r>
      </w:del>
      <w:ins w:id="537" w:author="MNB" w:date="2026-05-14T12:11:00Z" w16du:dateUtc="2026-05-14T10:11:00Z">
        <w:r w:rsidR="000B0BDB">
          <w:rPr>
            <w:rFonts w:ascii="Arial" w:hAnsi="Arial" w:cs="Arial"/>
            <w:b/>
            <w:color w:val="auto"/>
            <w:sz w:val="20"/>
            <w:szCs w:val="20"/>
          </w:rPr>
          <w:t>20</w:t>
        </w:r>
      </w:ins>
      <w:r w:rsidRPr="006D147D">
        <w:rPr>
          <w:rFonts w:ascii="Arial" w:hAnsi="Arial" w:cs="Arial"/>
          <w:b/>
          <w:sz w:val="20"/>
          <w:szCs w:val="20"/>
        </w:rPr>
        <w:t xml:space="preserve"> </w:t>
      </w:r>
      <w:r w:rsidRPr="006D147D">
        <w:rPr>
          <w:rFonts w:ascii="Arial" w:hAnsi="Arial" w:cs="Arial"/>
          <w:b/>
          <w:color w:val="auto"/>
          <w:sz w:val="20"/>
          <w:szCs w:val="20"/>
        </w:rPr>
        <w:t>Bíróság, nyomozóhatóság által pénzmosás gyanúja miatt zárolt, lefoglalt követelések</w:t>
      </w:r>
    </w:p>
    <w:p w14:paraId="356D34ED" w14:textId="77777777" w:rsidR="000635A7" w:rsidRPr="006D147D" w:rsidRDefault="000635A7" w:rsidP="007D67EE">
      <w:pPr>
        <w:pStyle w:val="Default"/>
        <w:jc w:val="both"/>
        <w:rPr>
          <w:rFonts w:ascii="Arial" w:hAnsi="Arial" w:cs="Arial"/>
          <w:bCs/>
          <w:color w:val="auto"/>
          <w:sz w:val="20"/>
          <w:szCs w:val="20"/>
        </w:rPr>
      </w:pPr>
      <w:r w:rsidRPr="006D147D">
        <w:rPr>
          <w:rFonts w:ascii="Arial" w:hAnsi="Arial" w:cs="Arial"/>
          <w:bCs/>
          <w:color w:val="auto"/>
          <w:sz w:val="20"/>
          <w:szCs w:val="20"/>
        </w:rPr>
        <w:t>Ebben a sorban a bíróság, illetve a nyomozóhatóság által pénzmosás gyanúja miatt zárolt, illetve lefoglalt ügyfélkövetelések számát és – ténylegesen zárolt, illetve lefoglalt – összegét kell feltüntetni. E sor vonatkozásában csak a pénzmosás gyanúja miatt eszközölt zárolásokat, illetve lefoglalásokat kell jelenteni, a csalásgyanús, illetve esetleges szankciós indokukat nem.</w:t>
      </w:r>
    </w:p>
    <w:p w14:paraId="39943A4B" w14:textId="77777777" w:rsidR="000635A7" w:rsidRPr="006D147D" w:rsidRDefault="000635A7" w:rsidP="007D67EE">
      <w:pPr>
        <w:jc w:val="both"/>
        <w:rPr>
          <w:rFonts w:ascii="Arial" w:hAnsi="Arial" w:cs="Arial"/>
          <w:b/>
          <w:sz w:val="20"/>
          <w:szCs w:val="20"/>
        </w:rPr>
      </w:pPr>
    </w:p>
    <w:p w14:paraId="068D330E" w14:textId="28981204" w:rsidR="000635A7" w:rsidRPr="006D147D" w:rsidRDefault="000635A7" w:rsidP="007D67EE">
      <w:pPr>
        <w:jc w:val="both"/>
        <w:rPr>
          <w:rFonts w:ascii="Arial" w:hAnsi="Arial" w:cs="Arial"/>
          <w:b/>
          <w:sz w:val="20"/>
          <w:szCs w:val="20"/>
        </w:rPr>
      </w:pPr>
      <w:r w:rsidRPr="006D147D">
        <w:rPr>
          <w:rFonts w:ascii="Arial" w:hAnsi="Arial" w:cs="Arial"/>
          <w:b/>
          <w:sz w:val="20"/>
          <w:szCs w:val="20"/>
        </w:rPr>
        <w:t>25C2</w:t>
      </w:r>
      <w:del w:id="538" w:author="MNB" w:date="2026-05-14T12:11:00Z" w16du:dateUtc="2026-05-14T10:11:00Z">
        <w:r w:rsidRPr="006D147D" w:rsidDel="000B0BDB">
          <w:rPr>
            <w:rFonts w:ascii="Arial" w:hAnsi="Arial" w:cs="Arial"/>
            <w:b/>
            <w:sz w:val="20"/>
            <w:szCs w:val="20"/>
          </w:rPr>
          <w:delText>0</w:delText>
        </w:r>
      </w:del>
      <w:ins w:id="539" w:author="MNB" w:date="2026-05-14T12:11:00Z" w16du:dateUtc="2026-05-14T10:11:00Z">
        <w:r w:rsidR="000B0BDB">
          <w:rPr>
            <w:rFonts w:ascii="Arial" w:hAnsi="Arial" w:cs="Arial"/>
            <w:b/>
            <w:sz w:val="20"/>
            <w:szCs w:val="20"/>
          </w:rPr>
          <w:t>1</w:t>
        </w:r>
      </w:ins>
      <w:r w:rsidRPr="006D147D">
        <w:rPr>
          <w:rFonts w:ascii="Arial" w:hAnsi="Arial" w:cs="Arial"/>
          <w:b/>
          <w:sz w:val="20"/>
          <w:szCs w:val="20"/>
        </w:rPr>
        <w:t xml:space="preserve"> Terrorista, illetve szankciós listák alapján zárolt követelések</w:t>
      </w:r>
    </w:p>
    <w:p w14:paraId="71EC5176" w14:textId="77777777" w:rsidR="000635A7" w:rsidRPr="006D147D" w:rsidRDefault="000635A7" w:rsidP="007D67EE">
      <w:pPr>
        <w:pStyle w:val="Default"/>
        <w:jc w:val="both"/>
        <w:rPr>
          <w:rFonts w:ascii="Arial" w:hAnsi="Arial" w:cs="Arial"/>
          <w:bCs/>
          <w:color w:val="auto"/>
          <w:sz w:val="20"/>
          <w:szCs w:val="20"/>
        </w:rPr>
      </w:pPr>
      <w:r w:rsidRPr="006D147D">
        <w:rPr>
          <w:rFonts w:ascii="Arial" w:hAnsi="Arial" w:cs="Arial"/>
          <w:bCs/>
          <w:color w:val="auto"/>
          <w:sz w:val="20"/>
          <w:szCs w:val="20"/>
        </w:rPr>
        <w:t>Ezen a soron</w:t>
      </w:r>
      <w:r w:rsidRPr="006D147D">
        <w:rPr>
          <w:rFonts w:ascii="Arial" w:hAnsi="Arial" w:cs="Arial"/>
          <w:color w:val="auto"/>
          <w:sz w:val="20"/>
          <w:szCs w:val="20"/>
        </w:rPr>
        <w:t xml:space="preserve"> azt az ügyfélszámot és azok teljes ügyfélkövetelését kell feltüntetni, amelyet </w:t>
      </w:r>
      <w:r w:rsidRPr="006D147D">
        <w:rPr>
          <w:rFonts w:ascii="Arial" w:hAnsi="Arial" w:cs="Arial"/>
          <w:bCs/>
          <w:color w:val="auto"/>
          <w:sz w:val="20"/>
          <w:szCs w:val="20"/>
        </w:rPr>
        <w:t>az adatszolgáltató</w:t>
      </w:r>
      <w:r w:rsidRPr="006D147D">
        <w:rPr>
          <w:rFonts w:ascii="Arial" w:hAnsi="Arial" w:cs="Arial"/>
          <w:color w:val="auto"/>
          <w:sz w:val="20"/>
          <w:szCs w:val="20"/>
        </w:rPr>
        <w:t xml:space="preserve"> az ügyfél valamely, az adatszolgáltató által alkalmazott terrorista</w:t>
      </w:r>
      <w:r w:rsidRPr="006D147D">
        <w:rPr>
          <w:rFonts w:ascii="Arial" w:hAnsi="Arial" w:cs="Arial"/>
          <w:bCs/>
          <w:color w:val="auto"/>
          <w:sz w:val="20"/>
          <w:szCs w:val="20"/>
        </w:rPr>
        <w:t>, illetve szankciós</w:t>
      </w:r>
      <w:r w:rsidRPr="006D147D">
        <w:rPr>
          <w:rFonts w:ascii="Arial" w:hAnsi="Arial" w:cs="Arial"/>
          <w:color w:val="auto"/>
          <w:sz w:val="20"/>
          <w:szCs w:val="20"/>
        </w:rPr>
        <w:t xml:space="preserve"> listán való szereplése miatt </w:t>
      </w:r>
      <w:r w:rsidRPr="006D147D">
        <w:rPr>
          <w:rFonts w:ascii="Arial" w:hAnsi="Arial" w:cs="Arial"/>
          <w:bCs/>
          <w:color w:val="auto"/>
          <w:sz w:val="20"/>
          <w:szCs w:val="20"/>
        </w:rPr>
        <w:t>a tárgynegyedévben</w:t>
      </w:r>
      <w:r w:rsidRPr="006D147D">
        <w:rPr>
          <w:rFonts w:ascii="Arial" w:hAnsi="Arial" w:cs="Arial"/>
          <w:color w:val="auto"/>
          <w:sz w:val="20"/>
          <w:szCs w:val="20"/>
        </w:rPr>
        <w:t xml:space="preserve"> zárolt, és ezt a pénzügyi információs egységként működő hatóságnak</w:t>
      </w:r>
      <w:r w:rsidRPr="006D147D">
        <w:rPr>
          <w:rFonts w:ascii="Arial" w:hAnsi="Arial" w:cs="Arial"/>
          <w:bCs/>
          <w:color w:val="auto"/>
          <w:sz w:val="20"/>
          <w:szCs w:val="20"/>
        </w:rPr>
        <w:t>,</w:t>
      </w:r>
      <w:r w:rsidRPr="006D147D">
        <w:rPr>
          <w:rFonts w:ascii="Arial" w:hAnsi="Arial" w:cs="Arial"/>
          <w:color w:val="auto"/>
          <w:sz w:val="20"/>
          <w:szCs w:val="20"/>
        </w:rPr>
        <w:t xml:space="preserve"> mint illetékes hatóságnak bejelentette</w:t>
      </w:r>
      <w:r w:rsidRPr="006D147D">
        <w:rPr>
          <w:rFonts w:ascii="Arial" w:hAnsi="Arial" w:cs="Arial"/>
          <w:bCs/>
          <w:color w:val="auto"/>
          <w:sz w:val="20"/>
          <w:szCs w:val="20"/>
        </w:rPr>
        <w:t>.</w:t>
      </w:r>
    </w:p>
    <w:p w14:paraId="11FE109C" w14:textId="77777777" w:rsidR="000635A7" w:rsidRPr="006D147D" w:rsidRDefault="000635A7" w:rsidP="007D67EE">
      <w:pPr>
        <w:pStyle w:val="Default"/>
        <w:jc w:val="both"/>
        <w:rPr>
          <w:rFonts w:ascii="Arial" w:hAnsi="Arial" w:cs="Arial"/>
          <w:bCs/>
          <w:color w:val="auto"/>
          <w:sz w:val="20"/>
          <w:szCs w:val="20"/>
        </w:rPr>
      </w:pPr>
    </w:p>
    <w:p w14:paraId="5ACFE425" w14:textId="13F41737" w:rsidR="000635A7" w:rsidRPr="006D147D" w:rsidRDefault="000635A7" w:rsidP="007D67EE">
      <w:pPr>
        <w:pStyle w:val="Default"/>
        <w:jc w:val="both"/>
        <w:rPr>
          <w:rFonts w:ascii="Arial" w:hAnsi="Arial" w:cs="Arial"/>
          <w:b/>
          <w:bCs/>
          <w:color w:val="auto"/>
          <w:sz w:val="20"/>
          <w:szCs w:val="20"/>
        </w:rPr>
      </w:pPr>
      <w:r w:rsidRPr="006D147D">
        <w:rPr>
          <w:rFonts w:ascii="Arial" w:hAnsi="Arial" w:cs="Arial"/>
          <w:b/>
          <w:bCs/>
          <w:color w:val="auto"/>
          <w:sz w:val="20"/>
          <w:szCs w:val="20"/>
        </w:rPr>
        <w:t>25C2</w:t>
      </w:r>
      <w:del w:id="540" w:author="MNB" w:date="2026-05-14T12:11:00Z" w16du:dateUtc="2026-05-14T10:11:00Z">
        <w:r w:rsidRPr="006D147D" w:rsidDel="000B0BDB">
          <w:rPr>
            <w:rFonts w:ascii="Arial" w:hAnsi="Arial" w:cs="Arial"/>
            <w:b/>
            <w:bCs/>
            <w:color w:val="auto"/>
            <w:sz w:val="20"/>
            <w:szCs w:val="20"/>
          </w:rPr>
          <w:delText>1</w:delText>
        </w:r>
      </w:del>
      <w:ins w:id="541" w:author="MNB" w:date="2026-05-14T12:11:00Z" w16du:dateUtc="2026-05-14T10:11:00Z">
        <w:r w:rsidR="000B0BDB">
          <w:rPr>
            <w:rFonts w:ascii="Arial" w:hAnsi="Arial" w:cs="Arial"/>
            <w:b/>
            <w:bCs/>
            <w:color w:val="auto"/>
            <w:sz w:val="20"/>
            <w:szCs w:val="20"/>
          </w:rPr>
          <w:t>2</w:t>
        </w:r>
      </w:ins>
      <w:r w:rsidRPr="006D147D">
        <w:rPr>
          <w:rFonts w:ascii="Arial" w:hAnsi="Arial" w:cs="Arial"/>
          <w:b/>
          <w:bCs/>
          <w:sz w:val="20"/>
          <w:szCs w:val="20"/>
        </w:rPr>
        <w:t xml:space="preserve"> </w:t>
      </w:r>
      <w:r w:rsidRPr="006D147D">
        <w:rPr>
          <w:rFonts w:ascii="Arial" w:hAnsi="Arial" w:cs="Arial"/>
          <w:b/>
          <w:bCs/>
          <w:color w:val="auto"/>
          <w:sz w:val="20"/>
          <w:szCs w:val="20"/>
        </w:rPr>
        <w:t>Pénzmosás, illetve terrorizmus finanszírozása miatt megszüntetett üzleti</w:t>
      </w:r>
      <w:ins w:id="542" w:author="MNB" w:date="2026-07-06T11:51:00Z" w16du:dateUtc="2026-07-06T09:51:00Z">
        <w:r w:rsidR="00172EB0">
          <w:rPr>
            <w:rFonts w:ascii="Arial" w:hAnsi="Arial" w:cs="Arial"/>
            <w:b/>
            <w:bCs/>
            <w:color w:val="auto"/>
            <w:sz w:val="20"/>
            <w:szCs w:val="20"/>
          </w:rPr>
          <w:t xml:space="preserve"> </w:t>
        </w:r>
      </w:ins>
      <w:del w:id="543" w:author="MNB" w:date="2026-07-06T11:44:00Z" w16du:dateUtc="2026-07-06T09:44:00Z">
        <w:r w:rsidRPr="006D147D" w:rsidDel="00FC6CD4">
          <w:rPr>
            <w:rFonts w:ascii="Arial" w:hAnsi="Arial" w:cs="Arial"/>
            <w:b/>
            <w:bCs/>
            <w:color w:val="auto"/>
            <w:sz w:val="20"/>
            <w:szCs w:val="20"/>
          </w:rPr>
          <w:delText xml:space="preserve"> </w:delText>
        </w:r>
      </w:del>
      <w:r w:rsidRPr="006D147D">
        <w:rPr>
          <w:rFonts w:ascii="Arial" w:hAnsi="Arial" w:cs="Arial"/>
          <w:b/>
          <w:bCs/>
          <w:color w:val="auto"/>
          <w:sz w:val="20"/>
          <w:szCs w:val="20"/>
        </w:rPr>
        <w:t>kapcsolatok</w:t>
      </w:r>
    </w:p>
    <w:p w14:paraId="74705779" w14:textId="6EF6187C" w:rsidR="000635A7" w:rsidRPr="006D147D" w:rsidRDefault="000635A7" w:rsidP="007D67EE">
      <w:pPr>
        <w:pStyle w:val="Default"/>
        <w:jc w:val="both"/>
        <w:rPr>
          <w:rFonts w:ascii="Arial" w:hAnsi="Arial" w:cs="Arial"/>
          <w:color w:val="auto"/>
          <w:sz w:val="20"/>
          <w:szCs w:val="20"/>
        </w:rPr>
      </w:pPr>
      <w:r w:rsidRPr="006D147D">
        <w:rPr>
          <w:rFonts w:ascii="Arial" w:hAnsi="Arial" w:cs="Arial"/>
          <w:color w:val="auto"/>
          <w:sz w:val="20"/>
          <w:szCs w:val="20"/>
        </w:rPr>
        <w:t>Azon üzleti</w:t>
      </w:r>
      <w:ins w:id="544" w:author="MNB" w:date="2026-07-06T11:51:00Z" w16du:dateUtc="2026-07-06T09:51:00Z">
        <w:r w:rsidR="00172EB0">
          <w:rPr>
            <w:rFonts w:ascii="Arial" w:hAnsi="Arial" w:cs="Arial"/>
            <w:color w:val="auto"/>
            <w:sz w:val="20"/>
            <w:szCs w:val="20"/>
          </w:rPr>
          <w:t xml:space="preserve"> </w:t>
        </w:r>
      </w:ins>
      <w:del w:id="545" w:author="MNB" w:date="2026-07-06T11:45:00Z" w16du:dateUtc="2026-07-06T09:45:00Z">
        <w:r w:rsidRPr="006D147D" w:rsidDel="00FC6CD4">
          <w:rPr>
            <w:rFonts w:ascii="Arial" w:hAnsi="Arial" w:cs="Arial"/>
            <w:color w:val="auto"/>
            <w:sz w:val="20"/>
            <w:szCs w:val="20"/>
          </w:rPr>
          <w:delText xml:space="preserve"> </w:delText>
        </w:r>
      </w:del>
      <w:r w:rsidRPr="006D147D">
        <w:rPr>
          <w:rFonts w:ascii="Arial" w:hAnsi="Arial" w:cs="Arial"/>
          <w:color w:val="auto"/>
          <w:sz w:val="20"/>
          <w:szCs w:val="20"/>
        </w:rPr>
        <w:t>kapcsolatok számát szükséges feltüntetni, amelyek a tárgynegyedévben megszüntetésre kerültek pénzmosással, illetve terrorizmusfinanszírozással kapcsolatban felmerülő okból.</w:t>
      </w:r>
    </w:p>
    <w:p w14:paraId="14D8BCB6" w14:textId="77777777" w:rsidR="000635A7" w:rsidRPr="006D147D" w:rsidRDefault="000635A7" w:rsidP="007D67EE">
      <w:pPr>
        <w:jc w:val="both"/>
        <w:rPr>
          <w:rFonts w:ascii="Arial" w:hAnsi="Arial" w:cs="Arial"/>
          <w:b/>
          <w:sz w:val="20"/>
          <w:szCs w:val="20"/>
        </w:rPr>
      </w:pPr>
    </w:p>
    <w:p w14:paraId="59CC606A" w14:textId="3D016484" w:rsidR="000635A7" w:rsidRPr="006D147D" w:rsidRDefault="000635A7" w:rsidP="007D67EE">
      <w:pPr>
        <w:jc w:val="both"/>
        <w:rPr>
          <w:rFonts w:ascii="Arial" w:hAnsi="Arial" w:cs="Arial"/>
          <w:b/>
          <w:sz w:val="20"/>
          <w:szCs w:val="20"/>
        </w:rPr>
      </w:pPr>
      <w:bookmarkStart w:id="546" w:name="_Hlk42507415"/>
      <w:r w:rsidRPr="006D147D">
        <w:rPr>
          <w:rFonts w:ascii="Arial" w:hAnsi="Arial" w:cs="Arial"/>
          <w:b/>
          <w:sz w:val="20"/>
          <w:szCs w:val="20"/>
        </w:rPr>
        <w:t>25C2</w:t>
      </w:r>
      <w:del w:id="547" w:author="MNB" w:date="2026-05-14T12:11:00Z" w16du:dateUtc="2026-05-14T10:11:00Z">
        <w:r w:rsidRPr="006D147D" w:rsidDel="000B0BDB">
          <w:rPr>
            <w:rFonts w:ascii="Arial" w:hAnsi="Arial" w:cs="Arial"/>
            <w:b/>
            <w:sz w:val="20"/>
            <w:szCs w:val="20"/>
          </w:rPr>
          <w:delText>2</w:delText>
        </w:r>
      </w:del>
      <w:ins w:id="548" w:author="MNB" w:date="2026-05-14T12:11:00Z" w16du:dateUtc="2026-05-14T10:11:00Z">
        <w:r w:rsidR="000B0BDB">
          <w:rPr>
            <w:rFonts w:ascii="Arial" w:hAnsi="Arial" w:cs="Arial"/>
            <w:b/>
            <w:sz w:val="20"/>
            <w:szCs w:val="20"/>
          </w:rPr>
          <w:t>3</w:t>
        </w:r>
      </w:ins>
      <w:r w:rsidRPr="006D147D">
        <w:rPr>
          <w:rFonts w:ascii="Arial" w:hAnsi="Arial" w:cs="Arial"/>
          <w:b/>
          <w:sz w:val="20"/>
          <w:szCs w:val="20"/>
        </w:rPr>
        <w:t xml:space="preserve"> Kockázatmentesítés keretében megvizsgált ügyfélkapcsolatok</w:t>
      </w:r>
    </w:p>
    <w:p w14:paraId="109BBB98" w14:textId="4F6C9553" w:rsidR="000635A7" w:rsidRPr="006D147D" w:rsidRDefault="000635A7" w:rsidP="007D67EE">
      <w:pPr>
        <w:jc w:val="both"/>
        <w:rPr>
          <w:rFonts w:ascii="Arial" w:hAnsi="Arial" w:cs="Arial"/>
          <w:sz w:val="20"/>
          <w:szCs w:val="20"/>
        </w:rPr>
      </w:pPr>
      <w:r w:rsidRPr="006D147D">
        <w:rPr>
          <w:rFonts w:ascii="Arial" w:hAnsi="Arial" w:cs="Arial"/>
          <w:sz w:val="20"/>
          <w:szCs w:val="20"/>
        </w:rPr>
        <w:t>Azon üzleti</w:t>
      </w:r>
      <w:ins w:id="549" w:author="MNB" w:date="2026-07-06T11:51:00Z" w16du:dateUtc="2026-07-06T09:51:00Z">
        <w:r w:rsidR="00172EB0">
          <w:rPr>
            <w:rFonts w:ascii="Arial" w:hAnsi="Arial" w:cs="Arial"/>
            <w:sz w:val="20"/>
            <w:szCs w:val="20"/>
          </w:rPr>
          <w:t xml:space="preserve"> </w:t>
        </w:r>
      </w:ins>
      <w:del w:id="550" w:author="MNB" w:date="2026-07-06T11:45:00Z" w16du:dateUtc="2026-07-06T09:45:00Z">
        <w:r w:rsidRPr="006D147D" w:rsidDel="00FC6CD4">
          <w:rPr>
            <w:rFonts w:ascii="Arial" w:hAnsi="Arial" w:cs="Arial"/>
            <w:sz w:val="20"/>
            <w:szCs w:val="20"/>
          </w:rPr>
          <w:delText xml:space="preserve"> </w:delText>
        </w:r>
      </w:del>
      <w:r w:rsidRPr="006D147D">
        <w:rPr>
          <w:rFonts w:ascii="Arial" w:hAnsi="Arial" w:cs="Arial"/>
          <w:sz w:val="20"/>
          <w:szCs w:val="20"/>
        </w:rPr>
        <w:t xml:space="preserve">kapcsolatok számát szükséges megadni, amelyek vonatkozásában a tárgynegyedévben </w:t>
      </w:r>
      <w:r w:rsidR="0028650F" w:rsidRPr="006D147D">
        <w:rPr>
          <w:rFonts w:ascii="Arial" w:hAnsi="Arial" w:cs="Arial"/>
          <w:bCs/>
          <w:sz w:val="20"/>
          <w:szCs w:val="20"/>
        </w:rPr>
        <w:t>az adatszolgáltató által felállított és működtetett belső</w:t>
      </w:r>
      <w:r w:rsidR="0028650F" w:rsidRPr="006D147D">
        <w:rPr>
          <w:rFonts w:ascii="Arial" w:hAnsi="Arial" w:cs="Arial"/>
          <w:sz w:val="20"/>
          <w:szCs w:val="20"/>
        </w:rPr>
        <w:t xml:space="preserve"> </w:t>
      </w:r>
      <w:r w:rsidRPr="006D147D">
        <w:rPr>
          <w:rFonts w:ascii="Arial" w:hAnsi="Arial" w:cs="Arial"/>
          <w:sz w:val="20"/>
          <w:szCs w:val="20"/>
        </w:rPr>
        <w:t>bizottság vagy a pénzmosás- és terrorizmusfinanszírozás-megelőzési feladatokat ellátó terület kockázatmentesítés keretében vizsgálta – annak eredményétől függetlenül – az üzleti</w:t>
      </w:r>
      <w:ins w:id="551" w:author="MNB" w:date="2026-07-06T11:51:00Z" w16du:dateUtc="2026-07-06T09:51:00Z">
        <w:r w:rsidR="00172EB0">
          <w:rPr>
            <w:rFonts w:ascii="Arial" w:hAnsi="Arial" w:cs="Arial"/>
            <w:sz w:val="20"/>
            <w:szCs w:val="20"/>
          </w:rPr>
          <w:t xml:space="preserve"> </w:t>
        </w:r>
      </w:ins>
      <w:del w:id="552" w:author="MNB" w:date="2026-07-06T11:45:00Z" w16du:dateUtc="2026-07-06T09:45:00Z">
        <w:r w:rsidRPr="006D147D" w:rsidDel="00FC6CD4">
          <w:rPr>
            <w:rFonts w:ascii="Arial" w:hAnsi="Arial" w:cs="Arial"/>
            <w:sz w:val="20"/>
            <w:szCs w:val="20"/>
          </w:rPr>
          <w:delText xml:space="preserve"> </w:delText>
        </w:r>
      </w:del>
      <w:r w:rsidRPr="006D147D">
        <w:rPr>
          <w:rFonts w:ascii="Arial" w:hAnsi="Arial" w:cs="Arial"/>
          <w:sz w:val="20"/>
          <w:szCs w:val="20"/>
        </w:rPr>
        <w:t xml:space="preserve">kapcsolat megszüntetésének szükségességét. </w:t>
      </w:r>
      <w:r w:rsidRPr="006D147D">
        <w:rPr>
          <w:rFonts w:ascii="Arial" w:hAnsi="Arial" w:cs="Arial"/>
          <w:sz w:val="20"/>
          <w:szCs w:val="20"/>
        </w:rPr>
        <w:lastRenderedPageBreak/>
        <w:t xml:space="preserve">Amennyiben egy ügyfélkapcsolatot több körben is vizsgált az adatszolgáltató az adott negyedévben, az egynek jelentendő. </w:t>
      </w:r>
    </w:p>
    <w:bookmarkEnd w:id="546"/>
    <w:p w14:paraId="41787E13" w14:textId="77777777" w:rsidR="000635A7" w:rsidRPr="006D147D" w:rsidRDefault="000635A7" w:rsidP="007D67EE">
      <w:pPr>
        <w:jc w:val="both"/>
        <w:rPr>
          <w:rFonts w:ascii="Arial" w:hAnsi="Arial" w:cs="Arial"/>
          <w:b/>
          <w:sz w:val="20"/>
          <w:szCs w:val="20"/>
        </w:rPr>
      </w:pPr>
    </w:p>
    <w:p w14:paraId="46898029" w14:textId="31A097FC" w:rsidR="000635A7" w:rsidRPr="006D147D" w:rsidRDefault="000635A7" w:rsidP="007D67EE">
      <w:pPr>
        <w:jc w:val="both"/>
        <w:rPr>
          <w:rFonts w:ascii="Arial" w:hAnsi="Arial" w:cs="Arial"/>
          <w:b/>
          <w:sz w:val="20"/>
          <w:szCs w:val="20"/>
        </w:rPr>
      </w:pPr>
      <w:r w:rsidRPr="006D147D">
        <w:rPr>
          <w:rFonts w:ascii="Arial" w:hAnsi="Arial" w:cs="Arial"/>
          <w:b/>
          <w:sz w:val="20"/>
          <w:szCs w:val="20"/>
        </w:rPr>
        <w:t>25C2</w:t>
      </w:r>
      <w:del w:id="553" w:author="MNB" w:date="2026-05-14T12:11:00Z" w16du:dateUtc="2026-05-14T10:11:00Z">
        <w:r w:rsidRPr="006D147D" w:rsidDel="000B0BDB">
          <w:rPr>
            <w:rFonts w:ascii="Arial" w:hAnsi="Arial" w:cs="Arial"/>
            <w:b/>
            <w:sz w:val="20"/>
            <w:szCs w:val="20"/>
          </w:rPr>
          <w:delText>2</w:delText>
        </w:r>
      </w:del>
      <w:ins w:id="554" w:author="MNB" w:date="2026-05-14T12:11:00Z" w16du:dateUtc="2026-05-14T10:11:00Z">
        <w:r w:rsidR="000B0BDB">
          <w:rPr>
            <w:rFonts w:ascii="Arial" w:hAnsi="Arial" w:cs="Arial"/>
            <w:b/>
            <w:sz w:val="20"/>
            <w:szCs w:val="20"/>
          </w:rPr>
          <w:t>3</w:t>
        </w:r>
      </w:ins>
      <w:r w:rsidRPr="006D147D">
        <w:rPr>
          <w:rFonts w:ascii="Arial" w:hAnsi="Arial" w:cs="Arial"/>
          <w:b/>
          <w:sz w:val="20"/>
          <w:szCs w:val="20"/>
        </w:rPr>
        <w:t>1 Bejelentések száma miatt</w:t>
      </w:r>
    </w:p>
    <w:p w14:paraId="240675E5" w14:textId="2A0FD8EF" w:rsidR="000635A7" w:rsidRPr="006D147D" w:rsidRDefault="000635A7" w:rsidP="007D67EE">
      <w:pPr>
        <w:jc w:val="both"/>
        <w:rPr>
          <w:rFonts w:ascii="Arial" w:hAnsi="Arial" w:cs="Arial"/>
          <w:sz w:val="20"/>
          <w:szCs w:val="20"/>
        </w:rPr>
      </w:pPr>
      <w:r w:rsidRPr="006D147D">
        <w:rPr>
          <w:rFonts w:ascii="Arial" w:hAnsi="Arial" w:cs="Arial"/>
          <w:sz w:val="20"/>
          <w:szCs w:val="20"/>
        </w:rPr>
        <w:t>A 25C2</w:t>
      </w:r>
      <w:del w:id="555" w:author="MNB" w:date="2026-05-14T12:11:00Z" w16du:dateUtc="2026-05-14T10:11:00Z">
        <w:r w:rsidRPr="006D147D" w:rsidDel="000B0BDB">
          <w:rPr>
            <w:rFonts w:ascii="Arial" w:hAnsi="Arial" w:cs="Arial"/>
            <w:sz w:val="20"/>
            <w:szCs w:val="20"/>
          </w:rPr>
          <w:delText>2</w:delText>
        </w:r>
      </w:del>
      <w:ins w:id="556" w:author="MNB" w:date="2026-05-14T12:11:00Z" w16du:dateUtc="2026-05-14T10:11:00Z">
        <w:r w:rsidR="000B0BDB">
          <w:rPr>
            <w:rFonts w:ascii="Arial" w:hAnsi="Arial" w:cs="Arial"/>
            <w:sz w:val="20"/>
            <w:szCs w:val="20"/>
          </w:rPr>
          <w:t>3</w:t>
        </w:r>
      </w:ins>
      <w:r w:rsidRPr="006D147D">
        <w:rPr>
          <w:rFonts w:ascii="Arial" w:hAnsi="Arial" w:cs="Arial"/>
          <w:sz w:val="20"/>
          <w:szCs w:val="20"/>
        </w:rPr>
        <w:t xml:space="preserve"> sorból azon ügyfélkapcsolatok számát szükséges megadnia az adatszolgáltatónak, amelyekhez kapcsolódóan</w:t>
      </w:r>
      <w:r w:rsidR="0028650F" w:rsidRPr="006D147D">
        <w:rPr>
          <w:rFonts w:ascii="Arial" w:hAnsi="Arial" w:cs="Arial"/>
          <w:bCs/>
          <w:sz w:val="20"/>
          <w:szCs w:val="20"/>
        </w:rPr>
        <w:t xml:space="preserve"> a pénzmosás vagy terrorizmus finanszírozása gyanújával megtett</w:t>
      </w:r>
      <w:r w:rsidRPr="006D147D">
        <w:rPr>
          <w:rFonts w:ascii="Arial" w:hAnsi="Arial" w:cs="Arial"/>
          <w:sz w:val="20"/>
          <w:szCs w:val="20"/>
        </w:rPr>
        <w:t xml:space="preserve"> bejelentések számossága indokolta az üzleti</w:t>
      </w:r>
      <w:ins w:id="557" w:author="MNB" w:date="2026-07-06T11:51:00Z" w16du:dateUtc="2026-07-06T09:51:00Z">
        <w:r w:rsidR="00172EB0">
          <w:rPr>
            <w:rFonts w:ascii="Arial" w:hAnsi="Arial" w:cs="Arial"/>
            <w:sz w:val="20"/>
            <w:szCs w:val="20"/>
          </w:rPr>
          <w:t xml:space="preserve"> </w:t>
        </w:r>
      </w:ins>
      <w:del w:id="558" w:author="MNB" w:date="2026-07-06T11:46:00Z" w16du:dateUtc="2026-07-06T09:46:00Z">
        <w:r w:rsidRPr="006D147D" w:rsidDel="00FC6CD4">
          <w:rPr>
            <w:rFonts w:ascii="Arial" w:hAnsi="Arial" w:cs="Arial"/>
            <w:sz w:val="20"/>
            <w:szCs w:val="20"/>
          </w:rPr>
          <w:delText xml:space="preserve"> </w:delText>
        </w:r>
      </w:del>
      <w:r w:rsidRPr="006D147D">
        <w:rPr>
          <w:rFonts w:ascii="Arial" w:hAnsi="Arial" w:cs="Arial"/>
          <w:sz w:val="20"/>
          <w:szCs w:val="20"/>
        </w:rPr>
        <w:t xml:space="preserve">kapcsolat megszüntetésének vizsgálatát.  </w:t>
      </w:r>
    </w:p>
    <w:p w14:paraId="26E5933B" w14:textId="77777777" w:rsidR="000635A7" w:rsidRPr="006D147D" w:rsidRDefault="000635A7" w:rsidP="007D67EE">
      <w:pPr>
        <w:jc w:val="both"/>
        <w:rPr>
          <w:rFonts w:ascii="Arial" w:hAnsi="Arial" w:cs="Arial"/>
          <w:b/>
          <w:sz w:val="20"/>
          <w:szCs w:val="20"/>
        </w:rPr>
      </w:pPr>
    </w:p>
    <w:p w14:paraId="504E0B62" w14:textId="1445E897" w:rsidR="000635A7" w:rsidRPr="006D147D" w:rsidRDefault="000635A7" w:rsidP="007D67EE">
      <w:pPr>
        <w:jc w:val="both"/>
        <w:rPr>
          <w:rFonts w:ascii="Arial" w:hAnsi="Arial" w:cs="Arial"/>
          <w:b/>
          <w:sz w:val="20"/>
          <w:szCs w:val="20"/>
        </w:rPr>
      </w:pPr>
      <w:r w:rsidRPr="006D147D">
        <w:rPr>
          <w:rFonts w:ascii="Arial" w:hAnsi="Arial" w:cs="Arial"/>
          <w:b/>
          <w:sz w:val="20"/>
          <w:szCs w:val="20"/>
        </w:rPr>
        <w:t>25C2</w:t>
      </w:r>
      <w:del w:id="559" w:author="MNB" w:date="2026-05-14T12:11:00Z" w16du:dateUtc="2026-05-14T10:11:00Z">
        <w:r w:rsidRPr="006D147D" w:rsidDel="000B0BDB">
          <w:rPr>
            <w:rFonts w:ascii="Arial" w:hAnsi="Arial" w:cs="Arial"/>
            <w:b/>
            <w:sz w:val="20"/>
            <w:szCs w:val="20"/>
          </w:rPr>
          <w:delText>2</w:delText>
        </w:r>
      </w:del>
      <w:ins w:id="560" w:author="MNB" w:date="2026-05-14T12:11:00Z" w16du:dateUtc="2026-05-14T10:11:00Z">
        <w:r w:rsidR="000B0BDB">
          <w:rPr>
            <w:rFonts w:ascii="Arial" w:hAnsi="Arial" w:cs="Arial"/>
            <w:b/>
            <w:sz w:val="20"/>
            <w:szCs w:val="20"/>
          </w:rPr>
          <w:t>3</w:t>
        </w:r>
      </w:ins>
      <w:r w:rsidRPr="006D147D">
        <w:rPr>
          <w:rFonts w:ascii="Arial" w:hAnsi="Arial" w:cs="Arial"/>
          <w:b/>
          <w:sz w:val="20"/>
          <w:szCs w:val="20"/>
        </w:rPr>
        <w:t>2 Bejelentések összege miatt</w:t>
      </w:r>
    </w:p>
    <w:p w14:paraId="5D179D58" w14:textId="44654D5E" w:rsidR="000635A7" w:rsidRPr="006D147D" w:rsidRDefault="000635A7" w:rsidP="007D67EE">
      <w:pPr>
        <w:jc w:val="both"/>
        <w:rPr>
          <w:rFonts w:ascii="Arial" w:hAnsi="Arial" w:cs="Arial"/>
          <w:sz w:val="20"/>
          <w:szCs w:val="20"/>
        </w:rPr>
      </w:pPr>
      <w:r w:rsidRPr="006D147D">
        <w:rPr>
          <w:rFonts w:ascii="Arial" w:hAnsi="Arial" w:cs="Arial"/>
          <w:sz w:val="20"/>
          <w:szCs w:val="20"/>
        </w:rPr>
        <w:t>A 25C2</w:t>
      </w:r>
      <w:del w:id="561" w:author="MNB" w:date="2026-05-14T12:12:00Z" w16du:dateUtc="2026-05-14T10:12:00Z">
        <w:r w:rsidRPr="006D147D" w:rsidDel="000B0BDB">
          <w:rPr>
            <w:rFonts w:ascii="Arial" w:hAnsi="Arial" w:cs="Arial"/>
            <w:sz w:val="20"/>
            <w:szCs w:val="20"/>
          </w:rPr>
          <w:delText>2</w:delText>
        </w:r>
      </w:del>
      <w:ins w:id="562" w:author="MNB" w:date="2026-05-14T12:12:00Z" w16du:dateUtc="2026-05-14T10:12:00Z">
        <w:r w:rsidR="000B0BDB">
          <w:rPr>
            <w:rFonts w:ascii="Arial" w:hAnsi="Arial" w:cs="Arial"/>
            <w:sz w:val="20"/>
            <w:szCs w:val="20"/>
          </w:rPr>
          <w:t>3</w:t>
        </w:r>
      </w:ins>
      <w:r w:rsidRPr="006D147D">
        <w:rPr>
          <w:rFonts w:ascii="Arial" w:hAnsi="Arial" w:cs="Arial"/>
          <w:sz w:val="20"/>
          <w:szCs w:val="20"/>
        </w:rPr>
        <w:t xml:space="preserve"> sorból azon ügyfélkapcsolatok számát szükséges megadnia az adatszolgáltatónak, amelyekhez kapcsolódóan </w:t>
      </w:r>
      <w:r w:rsidR="002B68CD" w:rsidRPr="006D147D">
        <w:rPr>
          <w:rFonts w:ascii="Arial" w:hAnsi="Arial" w:cs="Arial"/>
          <w:bCs/>
          <w:sz w:val="20"/>
          <w:szCs w:val="20"/>
        </w:rPr>
        <w:t xml:space="preserve">a pénzmosás vagy terrorizmus finanszírozása gyanújával megtett </w:t>
      </w:r>
      <w:r w:rsidRPr="006D147D">
        <w:rPr>
          <w:rFonts w:ascii="Arial" w:hAnsi="Arial" w:cs="Arial"/>
          <w:sz w:val="20"/>
          <w:szCs w:val="20"/>
        </w:rPr>
        <w:t>bejelentések összege indokolta az üzleti</w:t>
      </w:r>
      <w:ins w:id="563" w:author="MNB" w:date="2026-07-06T11:51:00Z" w16du:dateUtc="2026-07-06T09:51:00Z">
        <w:r w:rsidR="00172EB0">
          <w:rPr>
            <w:rFonts w:ascii="Arial" w:hAnsi="Arial" w:cs="Arial"/>
            <w:sz w:val="20"/>
            <w:szCs w:val="20"/>
          </w:rPr>
          <w:t xml:space="preserve"> </w:t>
        </w:r>
      </w:ins>
      <w:del w:id="564" w:author="MNB" w:date="2026-07-06T11:46:00Z" w16du:dateUtc="2026-07-06T09:46:00Z">
        <w:r w:rsidRPr="006D147D" w:rsidDel="00FC6CD4">
          <w:rPr>
            <w:rFonts w:ascii="Arial" w:hAnsi="Arial" w:cs="Arial"/>
            <w:sz w:val="20"/>
            <w:szCs w:val="20"/>
          </w:rPr>
          <w:delText xml:space="preserve"> </w:delText>
        </w:r>
      </w:del>
      <w:r w:rsidRPr="006D147D">
        <w:rPr>
          <w:rFonts w:ascii="Arial" w:hAnsi="Arial" w:cs="Arial"/>
          <w:sz w:val="20"/>
          <w:szCs w:val="20"/>
        </w:rPr>
        <w:t xml:space="preserve">kapcsolat megszüntetésének vizsgálatát.  </w:t>
      </w:r>
    </w:p>
    <w:p w14:paraId="6DFC24A3" w14:textId="77777777" w:rsidR="000635A7" w:rsidRPr="006D147D" w:rsidRDefault="000635A7" w:rsidP="007D67EE">
      <w:pPr>
        <w:jc w:val="both"/>
        <w:rPr>
          <w:rFonts w:ascii="Arial" w:hAnsi="Arial" w:cs="Arial"/>
          <w:b/>
          <w:sz w:val="20"/>
          <w:szCs w:val="20"/>
        </w:rPr>
      </w:pPr>
    </w:p>
    <w:p w14:paraId="7D168217" w14:textId="72A2FB8F" w:rsidR="000635A7" w:rsidRPr="006D147D" w:rsidRDefault="000635A7" w:rsidP="007D67EE">
      <w:pPr>
        <w:jc w:val="both"/>
        <w:rPr>
          <w:rFonts w:ascii="Arial" w:hAnsi="Arial" w:cs="Arial"/>
          <w:b/>
          <w:sz w:val="20"/>
          <w:szCs w:val="20"/>
        </w:rPr>
      </w:pPr>
      <w:r w:rsidRPr="006D147D">
        <w:rPr>
          <w:rFonts w:ascii="Arial" w:hAnsi="Arial" w:cs="Arial"/>
          <w:b/>
          <w:sz w:val="20"/>
          <w:szCs w:val="20"/>
        </w:rPr>
        <w:t>25C2</w:t>
      </w:r>
      <w:del w:id="565" w:author="MNB" w:date="2026-05-14T12:12:00Z" w16du:dateUtc="2026-05-14T10:12:00Z">
        <w:r w:rsidRPr="006D147D" w:rsidDel="000B0BDB">
          <w:rPr>
            <w:rFonts w:ascii="Arial" w:hAnsi="Arial" w:cs="Arial"/>
            <w:b/>
            <w:sz w:val="20"/>
            <w:szCs w:val="20"/>
          </w:rPr>
          <w:delText>2</w:delText>
        </w:r>
      </w:del>
      <w:ins w:id="566" w:author="MNB" w:date="2026-05-14T12:12:00Z" w16du:dateUtc="2026-05-14T10:12:00Z">
        <w:r w:rsidR="000B0BDB">
          <w:rPr>
            <w:rFonts w:ascii="Arial" w:hAnsi="Arial" w:cs="Arial"/>
            <w:b/>
            <w:sz w:val="20"/>
            <w:szCs w:val="20"/>
          </w:rPr>
          <w:t>3</w:t>
        </w:r>
      </w:ins>
      <w:r w:rsidRPr="006D147D">
        <w:rPr>
          <w:rFonts w:ascii="Arial" w:hAnsi="Arial" w:cs="Arial"/>
          <w:b/>
          <w:sz w:val="20"/>
          <w:szCs w:val="20"/>
        </w:rPr>
        <w:t>3 Pénzügyi információs egység tájékoztatása alapján</w:t>
      </w:r>
    </w:p>
    <w:p w14:paraId="63899661" w14:textId="4D4AC298" w:rsidR="000635A7" w:rsidRPr="006D147D" w:rsidRDefault="000635A7" w:rsidP="007D67EE">
      <w:pPr>
        <w:jc w:val="both"/>
        <w:rPr>
          <w:rFonts w:ascii="Arial" w:hAnsi="Arial" w:cs="Arial"/>
          <w:sz w:val="20"/>
          <w:szCs w:val="20"/>
        </w:rPr>
      </w:pPr>
      <w:r w:rsidRPr="006D147D">
        <w:rPr>
          <w:rFonts w:ascii="Arial" w:hAnsi="Arial" w:cs="Arial"/>
          <w:sz w:val="20"/>
          <w:szCs w:val="20"/>
        </w:rPr>
        <w:t>A 25C2</w:t>
      </w:r>
      <w:del w:id="567" w:author="MNB" w:date="2026-05-14T12:12:00Z" w16du:dateUtc="2026-05-14T10:12:00Z">
        <w:r w:rsidRPr="006D147D" w:rsidDel="000B0BDB">
          <w:rPr>
            <w:rFonts w:ascii="Arial" w:hAnsi="Arial" w:cs="Arial"/>
            <w:sz w:val="20"/>
            <w:szCs w:val="20"/>
          </w:rPr>
          <w:delText>2</w:delText>
        </w:r>
      </w:del>
      <w:ins w:id="568" w:author="MNB" w:date="2026-05-14T12:12:00Z" w16du:dateUtc="2026-05-14T10:12:00Z">
        <w:r w:rsidR="000B0BDB">
          <w:rPr>
            <w:rFonts w:ascii="Arial" w:hAnsi="Arial" w:cs="Arial"/>
            <w:sz w:val="20"/>
            <w:szCs w:val="20"/>
          </w:rPr>
          <w:t>3</w:t>
        </w:r>
      </w:ins>
      <w:r w:rsidRPr="006D147D">
        <w:rPr>
          <w:rFonts w:ascii="Arial" w:hAnsi="Arial" w:cs="Arial"/>
          <w:sz w:val="20"/>
          <w:szCs w:val="20"/>
        </w:rPr>
        <w:t xml:space="preserve"> sorból azon ügyfélkapcsolatok számát szükséges megadnia az adatszolgáltatónak, amelyekhez kapcsolódóan a pénzügyi információs egységtől érkező tájékoztatás indokolta az üzleti</w:t>
      </w:r>
      <w:ins w:id="569" w:author="MNB" w:date="2026-07-06T11:51:00Z" w16du:dateUtc="2026-07-06T09:51:00Z">
        <w:r w:rsidR="00172EB0">
          <w:rPr>
            <w:rFonts w:ascii="Arial" w:hAnsi="Arial" w:cs="Arial"/>
            <w:sz w:val="20"/>
            <w:szCs w:val="20"/>
          </w:rPr>
          <w:t xml:space="preserve"> </w:t>
        </w:r>
      </w:ins>
      <w:del w:id="570" w:author="MNB" w:date="2026-07-06T11:46:00Z" w16du:dateUtc="2026-07-06T09:46:00Z">
        <w:r w:rsidRPr="006D147D" w:rsidDel="00FC6CD4">
          <w:rPr>
            <w:rFonts w:ascii="Arial" w:hAnsi="Arial" w:cs="Arial"/>
            <w:sz w:val="20"/>
            <w:szCs w:val="20"/>
          </w:rPr>
          <w:delText xml:space="preserve"> </w:delText>
        </w:r>
      </w:del>
      <w:r w:rsidRPr="006D147D">
        <w:rPr>
          <w:rFonts w:ascii="Arial" w:hAnsi="Arial" w:cs="Arial"/>
          <w:sz w:val="20"/>
          <w:szCs w:val="20"/>
        </w:rPr>
        <w:t xml:space="preserve">kapcsolat megszüntetésének vizsgálatát.  </w:t>
      </w:r>
    </w:p>
    <w:p w14:paraId="305AE1FA" w14:textId="77777777" w:rsidR="000635A7" w:rsidRPr="006D147D" w:rsidRDefault="000635A7" w:rsidP="007D67EE">
      <w:pPr>
        <w:jc w:val="both"/>
        <w:rPr>
          <w:rFonts w:ascii="Arial" w:hAnsi="Arial" w:cs="Arial"/>
          <w:b/>
          <w:sz w:val="20"/>
          <w:szCs w:val="20"/>
        </w:rPr>
      </w:pPr>
    </w:p>
    <w:p w14:paraId="299C0C63" w14:textId="036BA52A" w:rsidR="000635A7" w:rsidRPr="006D147D" w:rsidRDefault="000635A7" w:rsidP="007D67EE">
      <w:pPr>
        <w:jc w:val="both"/>
        <w:rPr>
          <w:rFonts w:ascii="Arial" w:hAnsi="Arial" w:cs="Arial"/>
          <w:b/>
          <w:sz w:val="20"/>
          <w:szCs w:val="20"/>
        </w:rPr>
      </w:pPr>
      <w:r w:rsidRPr="006D147D">
        <w:rPr>
          <w:rFonts w:ascii="Arial" w:hAnsi="Arial" w:cs="Arial"/>
          <w:b/>
          <w:sz w:val="20"/>
          <w:szCs w:val="20"/>
        </w:rPr>
        <w:t>25C2</w:t>
      </w:r>
      <w:del w:id="571" w:author="MNB" w:date="2026-05-14T12:12:00Z" w16du:dateUtc="2026-05-14T10:12:00Z">
        <w:r w:rsidRPr="006D147D" w:rsidDel="000B0BDB">
          <w:rPr>
            <w:rFonts w:ascii="Arial" w:hAnsi="Arial" w:cs="Arial"/>
            <w:b/>
            <w:sz w:val="20"/>
            <w:szCs w:val="20"/>
          </w:rPr>
          <w:delText>2</w:delText>
        </w:r>
      </w:del>
      <w:ins w:id="572" w:author="MNB" w:date="2026-05-14T12:12:00Z" w16du:dateUtc="2026-05-14T10:12:00Z">
        <w:r w:rsidR="000B0BDB">
          <w:rPr>
            <w:rFonts w:ascii="Arial" w:hAnsi="Arial" w:cs="Arial"/>
            <w:b/>
            <w:sz w:val="20"/>
            <w:szCs w:val="20"/>
          </w:rPr>
          <w:t>3</w:t>
        </w:r>
      </w:ins>
      <w:r w:rsidRPr="006D147D">
        <w:rPr>
          <w:rFonts w:ascii="Arial" w:hAnsi="Arial" w:cs="Arial"/>
          <w:b/>
          <w:sz w:val="20"/>
          <w:szCs w:val="20"/>
        </w:rPr>
        <w:t>4 Egyéb pénzmosási és terrorizmus finanszírozási kockázat miatt</w:t>
      </w:r>
    </w:p>
    <w:p w14:paraId="62940043" w14:textId="604D0F20" w:rsidR="000635A7" w:rsidRPr="006D147D" w:rsidRDefault="000635A7" w:rsidP="007D67EE">
      <w:pPr>
        <w:jc w:val="both"/>
        <w:rPr>
          <w:rFonts w:ascii="Arial" w:hAnsi="Arial" w:cs="Arial"/>
          <w:sz w:val="20"/>
          <w:szCs w:val="20"/>
        </w:rPr>
      </w:pPr>
      <w:r w:rsidRPr="006D147D">
        <w:rPr>
          <w:rFonts w:ascii="Arial" w:hAnsi="Arial" w:cs="Arial"/>
          <w:sz w:val="20"/>
          <w:szCs w:val="20"/>
        </w:rPr>
        <w:t>A 25C2</w:t>
      </w:r>
      <w:del w:id="573" w:author="MNB" w:date="2026-05-14T12:12:00Z" w16du:dateUtc="2026-05-14T10:12:00Z">
        <w:r w:rsidRPr="006D147D" w:rsidDel="000B0BDB">
          <w:rPr>
            <w:rFonts w:ascii="Arial" w:hAnsi="Arial" w:cs="Arial"/>
            <w:sz w:val="20"/>
            <w:szCs w:val="20"/>
          </w:rPr>
          <w:delText>2</w:delText>
        </w:r>
      </w:del>
      <w:ins w:id="574" w:author="MNB" w:date="2026-05-14T12:12:00Z" w16du:dateUtc="2026-05-14T10:12:00Z">
        <w:r w:rsidR="000B0BDB">
          <w:rPr>
            <w:rFonts w:ascii="Arial" w:hAnsi="Arial" w:cs="Arial"/>
            <w:sz w:val="20"/>
            <w:szCs w:val="20"/>
          </w:rPr>
          <w:t>3</w:t>
        </w:r>
      </w:ins>
      <w:r w:rsidRPr="006D147D">
        <w:rPr>
          <w:rFonts w:ascii="Arial" w:hAnsi="Arial" w:cs="Arial"/>
          <w:sz w:val="20"/>
          <w:szCs w:val="20"/>
        </w:rPr>
        <w:t xml:space="preserve"> sorból azon ügyfélkapcsolatok számát szükséges megadnia az adatszolgáltatónak, amelyekhez kapcsolódóan az adatszolgáltató a 25C2</w:t>
      </w:r>
      <w:del w:id="575" w:author="MNB" w:date="2026-05-14T12:12:00Z" w16du:dateUtc="2026-05-14T10:12:00Z">
        <w:r w:rsidRPr="006D147D" w:rsidDel="000B0BDB">
          <w:rPr>
            <w:rFonts w:ascii="Arial" w:hAnsi="Arial" w:cs="Arial"/>
            <w:sz w:val="20"/>
            <w:szCs w:val="20"/>
          </w:rPr>
          <w:delText>2</w:delText>
        </w:r>
      </w:del>
      <w:ins w:id="576" w:author="MNB" w:date="2026-05-14T12:12:00Z" w16du:dateUtc="2026-05-14T10:12:00Z">
        <w:r w:rsidR="000B0BDB">
          <w:rPr>
            <w:rFonts w:ascii="Arial" w:hAnsi="Arial" w:cs="Arial"/>
            <w:sz w:val="20"/>
            <w:szCs w:val="20"/>
          </w:rPr>
          <w:t>3</w:t>
        </w:r>
      </w:ins>
      <w:r w:rsidRPr="006D147D">
        <w:rPr>
          <w:rFonts w:ascii="Arial" w:hAnsi="Arial" w:cs="Arial"/>
          <w:sz w:val="20"/>
          <w:szCs w:val="20"/>
        </w:rPr>
        <w:t>1-25C2</w:t>
      </w:r>
      <w:del w:id="577" w:author="MNB" w:date="2026-05-14T12:12:00Z" w16du:dateUtc="2026-05-14T10:12:00Z">
        <w:r w:rsidRPr="006D147D" w:rsidDel="000B0BDB">
          <w:rPr>
            <w:rFonts w:ascii="Arial" w:hAnsi="Arial" w:cs="Arial"/>
            <w:sz w:val="20"/>
            <w:szCs w:val="20"/>
          </w:rPr>
          <w:delText>2</w:delText>
        </w:r>
      </w:del>
      <w:ins w:id="578" w:author="MNB" w:date="2026-05-14T12:12:00Z" w16du:dateUtc="2026-05-14T10:12:00Z">
        <w:r w:rsidR="000B0BDB">
          <w:rPr>
            <w:rFonts w:ascii="Arial" w:hAnsi="Arial" w:cs="Arial"/>
            <w:sz w:val="20"/>
            <w:szCs w:val="20"/>
          </w:rPr>
          <w:t>3</w:t>
        </w:r>
      </w:ins>
      <w:r w:rsidRPr="006D147D">
        <w:rPr>
          <w:rFonts w:ascii="Arial" w:hAnsi="Arial" w:cs="Arial"/>
          <w:sz w:val="20"/>
          <w:szCs w:val="20"/>
        </w:rPr>
        <w:t>3 sorba be nem sorolható, egyéb pénzmosási és terrorizmus finanszírozási kockázat miatt saját hatáskörben kezdeményezte az üzleti</w:t>
      </w:r>
      <w:ins w:id="579" w:author="MNB" w:date="2026-07-06T11:51:00Z" w16du:dateUtc="2026-07-06T09:51:00Z">
        <w:r w:rsidR="00172EB0">
          <w:rPr>
            <w:rFonts w:ascii="Arial" w:hAnsi="Arial" w:cs="Arial"/>
            <w:sz w:val="20"/>
            <w:szCs w:val="20"/>
          </w:rPr>
          <w:t xml:space="preserve"> </w:t>
        </w:r>
      </w:ins>
      <w:del w:id="580" w:author="MNB" w:date="2026-07-06T11:46:00Z" w16du:dateUtc="2026-07-06T09:46:00Z">
        <w:r w:rsidRPr="006D147D" w:rsidDel="00FC6CD4">
          <w:rPr>
            <w:rFonts w:ascii="Arial" w:hAnsi="Arial" w:cs="Arial"/>
            <w:sz w:val="20"/>
            <w:szCs w:val="20"/>
          </w:rPr>
          <w:delText xml:space="preserve"> </w:delText>
        </w:r>
      </w:del>
      <w:r w:rsidRPr="006D147D">
        <w:rPr>
          <w:rFonts w:ascii="Arial" w:hAnsi="Arial" w:cs="Arial"/>
          <w:sz w:val="20"/>
          <w:szCs w:val="20"/>
        </w:rPr>
        <w:t>kapcsolat megszüntetésének vizsgálatát.</w:t>
      </w:r>
    </w:p>
    <w:p w14:paraId="62DB036C" w14:textId="77777777" w:rsidR="000635A7" w:rsidRPr="006D147D" w:rsidRDefault="000635A7" w:rsidP="007D67EE">
      <w:pPr>
        <w:jc w:val="both"/>
        <w:rPr>
          <w:rFonts w:ascii="Arial" w:hAnsi="Arial" w:cs="Arial"/>
          <w:b/>
          <w:sz w:val="20"/>
          <w:szCs w:val="20"/>
        </w:rPr>
      </w:pPr>
    </w:p>
    <w:p w14:paraId="071F3475" w14:textId="6EBC65D8" w:rsidR="000635A7" w:rsidRPr="006D147D" w:rsidRDefault="000635A7" w:rsidP="007D67EE">
      <w:pPr>
        <w:jc w:val="both"/>
        <w:rPr>
          <w:rFonts w:ascii="Arial" w:hAnsi="Arial" w:cs="Arial"/>
          <w:b/>
          <w:sz w:val="20"/>
          <w:szCs w:val="20"/>
        </w:rPr>
      </w:pPr>
      <w:r w:rsidRPr="006D147D">
        <w:rPr>
          <w:rFonts w:ascii="Arial" w:hAnsi="Arial" w:cs="Arial"/>
          <w:b/>
          <w:sz w:val="20"/>
          <w:szCs w:val="20"/>
        </w:rPr>
        <w:t>25C2</w:t>
      </w:r>
      <w:del w:id="581" w:author="MNB" w:date="2026-05-14T12:12:00Z" w16du:dateUtc="2026-05-14T10:12:00Z">
        <w:r w:rsidRPr="006D147D" w:rsidDel="000B0BDB">
          <w:rPr>
            <w:rFonts w:ascii="Arial" w:hAnsi="Arial" w:cs="Arial"/>
            <w:b/>
            <w:sz w:val="20"/>
            <w:szCs w:val="20"/>
          </w:rPr>
          <w:delText>3</w:delText>
        </w:r>
      </w:del>
      <w:ins w:id="582" w:author="MNB" w:date="2026-05-14T12:12:00Z" w16du:dateUtc="2026-05-14T10:12:00Z">
        <w:r w:rsidR="000B0BDB">
          <w:rPr>
            <w:rFonts w:ascii="Arial" w:hAnsi="Arial" w:cs="Arial"/>
            <w:b/>
            <w:sz w:val="20"/>
            <w:szCs w:val="20"/>
          </w:rPr>
          <w:t>4</w:t>
        </w:r>
      </w:ins>
      <w:r w:rsidRPr="006D147D">
        <w:rPr>
          <w:rFonts w:ascii="Arial" w:hAnsi="Arial" w:cs="Arial"/>
          <w:b/>
          <w:sz w:val="20"/>
          <w:szCs w:val="20"/>
        </w:rPr>
        <w:t xml:space="preserve"> Társhatósági megkeresések</w:t>
      </w:r>
    </w:p>
    <w:p w14:paraId="532C2766" w14:textId="7A2F8699" w:rsidR="000635A7" w:rsidRPr="006D147D" w:rsidRDefault="000635A7" w:rsidP="007D67EE">
      <w:pPr>
        <w:jc w:val="both"/>
        <w:rPr>
          <w:rFonts w:ascii="Arial" w:hAnsi="Arial" w:cs="Arial"/>
          <w:sz w:val="20"/>
          <w:szCs w:val="20"/>
        </w:rPr>
      </w:pPr>
      <w:r w:rsidRPr="006D147D">
        <w:rPr>
          <w:rFonts w:ascii="Arial" w:hAnsi="Arial" w:cs="Arial"/>
          <w:sz w:val="20"/>
          <w:szCs w:val="20"/>
        </w:rPr>
        <w:t>A tárgynegyedévben hatóságtól (pl. Nemzeti Adó- és Vámhivatal, rendőrség, ügyészség) pénzmosás tárgyában, illetve pénzmosási bűncselekménnyel kapcsolatos, az adatszolgáltatóhoz érkezett azon megkeresések számát kell megadni, ahol a hatóság az adatszolgáltató ügyfelével kapcsolatos kockázatra hívja fel a figyelmet (pl. tájékoztatás, felhívás, adatbekérés keretében). Az MNB-től érkeztetett megkeresést, olyan körlevél típusú megkeresést, amely nem tartalmaz az adatszolgáltató ügyfelét érintő, az adatszolgáltató által korábban pénzmosás gyanúja miatt tett bejelentésekhez kapcsolódó adatkiegészítés célú visszakérdezéseket, továbbá a pénzügyi információs egységként működő hatóságtól ügyletek felfüggesztése témában érkezett megkereséseket nem kell figyelembe venni. Utóbbi típusú megkereséseket a 25C1</w:t>
      </w:r>
      <w:del w:id="583" w:author="MNB" w:date="2026-05-14T12:12:00Z" w16du:dateUtc="2026-05-14T10:12:00Z">
        <w:r w:rsidRPr="006D147D" w:rsidDel="000B0BDB">
          <w:rPr>
            <w:rFonts w:ascii="Arial" w:hAnsi="Arial" w:cs="Arial"/>
            <w:sz w:val="20"/>
            <w:szCs w:val="20"/>
          </w:rPr>
          <w:delText>8</w:delText>
        </w:r>
      </w:del>
      <w:ins w:id="584" w:author="MNB" w:date="2026-05-14T12:12:00Z" w16du:dateUtc="2026-05-14T10:12:00Z">
        <w:r w:rsidR="000B0BDB">
          <w:rPr>
            <w:rFonts w:ascii="Arial" w:hAnsi="Arial" w:cs="Arial"/>
            <w:sz w:val="20"/>
            <w:szCs w:val="20"/>
          </w:rPr>
          <w:t>9</w:t>
        </w:r>
      </w:ins>
      <w:r w:rsidRPr="006D147D">
        <w:rPr>
          <w:rFonts w:ascii="Arial" w:hAnsi="Arial" w:cs="Arial"/>
          <w:sz w:val="20"/>
          <w:szCs w:val="20"/>
        </w:rPr>
        <w:t>12, illetve a 25C1</w:t>
      </w:r>
      <w:del w:id="585" w:author="MNB" w:date="2026-05-14T12:13:00Z" w16du:dateUtc="2026-05-14T10:13:00Z">
        <w:r w:rsidRPr="006D147D" w:rsidDel="000B0BDB">
          <w:rPr>
            <w:rFonts w:ascii="Arial" w:hAnsi="Arial" w:cs="Arial"/>
            <w:sz w:val="20"/>
            <w:szCs w:val="20"/>
          </w:rPr>
          <w:delText>8</w:delText>
        </w:r>
      </w:del>
      <w:ins w:id="586" w:author="MNB" w:date="2026-05-14T12:13:00Z" w16du:dateUtc="2026-05-14T10:13:00Z">
        <w:r w:rsidR="000B0BDB">
          <w:rPr>
            <w:rFonts w:ascii="Arial" w:hAnsi="Arial" w:cs="Arial"/>
            <w:sz w:val="20"/>
            <w:szCs w:val="20"/>
          </w:rPr>
          <w:t>9</w:t>
        </w:r>
      </w:ins>
      <w:r w:rsidRPr="006D147D">
        <w:rPr>
          <w:rFonts w:ascii="Arial" w:hAnsi="Arial" w:cs="Arial"/>
          <w:sz w:val="20"/>
          <w:szCs w:val="20"/>
        </w:rPr>
        <w:t>2 sorban kell megadni. Nem jelentendők azon hatósági megkeresések, melyek nem pénzmosás tárgyában érkeztek, illetve nem pénzmosási bűncselekménnyel kapcsolatosak, hanem egyéb tárgyban, illetve témában (pl. csalás, sikkasztás) érkeztek az adatszolgáltató részére.</w:t>
      </w:r>
    </w:p>
    <w:p w14:paraId="5FF0450D" w14:textId="77777777" w:rsidR="000635A7" w:rsidRPr="006D147D" w:rsidRDefault="000635A7" w:rsidP="007D67EE">
      <w:pPr>
        <w:jc w:val="both"/>
        <w:rPr>
          <w:rFonts w:ascii="Arial" w:hAnsi="Arial" w:cs="Arial"/>
          <w:b/>
          <w:sz w:val="20"/>
          <w:szCs w:val="20"/>
        </w:rPr>
      </w:pPr>
    </w:p>
    <w:p w14:paraId="1F95EB20" w14:textId="351BEC6C" w:rsidR="000635A7" w:rsidRPr="006D147D" w:rsidRDefault="000635A7" w:rsidP="007D67EE">
      <w:pPr>
        <w:jc w:val="both"/>
        <w:rPr>
          <w:rFonts w:ascii="Arial" w:hAnsi="Arial" w:cs="Arial"/>
          <w:b/>
          <w:sz w:val="20"/>
          <w:szCs w:val="20"/>
        </w:rPr>
      </w:pPr>
      <w:r w:rsidRPr="006D147D">
        <w:rPr>
          <w:rFonts w:ascii="Arial" w:hAnsi="Arial" w:cs="Arial"/>
          <w:b/>
          <w:sz w:val="20"/>
          <w:szCs w:val="20"/>
        </w:rPr>
        <w:t>25C2</w:t>
      </w:r>
      <w:del w:id="587" w:author="MNB" w:date="2026-05-14T12:13:00Z" w16du:dateUtc="2026-05-14T10:13:00Z">
        <w:r w:rsidRPr="006D147D" w:rsidDel="000B0BDB">
          <w:rPr>
            <w:rFonts w:ascii="Arial" w:hAnsi="Arial" w:cs="Arial"/>
            <w:b/>
            <w:sz w:val="20"/>
            <w:szCs w:val="20"/>
          </w:rPr>
          <w:delText>4</w:delText>
        </w:r>
      </w:del>
      <w:ins w:id="588" w:author="MNB" w:date="2026-05-14T12:13:00Z" w16du:dateUtc="2026-05-14T10:13:00Z">
        <w:r w:rsidR="000B0BDB">
          <w:rPr>
            <w:rFonts w:ascii="Arial" w:hAnsi="Arial" w:cs="Arial"/>
            <w:b/>
            <w:sz w:val="20"/>
            <w:szCs w:val="20"/>
          </w:rPr>
          <w:t>5</w:t>
        </w:r>
      </w:ins>
      <w:r w:rsidRPr="006D147D">
        <w:rPr>
          <w:rFonts w:ascii="Arial" w:hAnsi="Arial" w:cs="Arial"/>
          <w:b/>
          <w:sz w:val="20"/>
          <w:szCs w:val="20"/>
        </w:rPr>
        <w:t xml:space="preserve"> Ügyfélpanasz</w:t>
      </w:r>
    </w:p>
    <w:p w14:paraId="5569F793" w14:textId="77777777" w:rsidR="000635A7" w:rsidRPr="006D147D" w:rsidRDefault="000635A7" w:rsidP="007D67EE">
      <w:pPr>
        <w:jc w:val="both"/>
        <w:rPr>
          <w:rFonts w:ascii="Arial" w:hAnsi="Arial" w:cs="Arial"/>
          <w:sz w:val="20"/>
          <w:szCs w:val="20"/>
        </w:rPr>
      </w:pPr>
      <w:r w:rsidRPr="006D147D">
        <w:rPr>
          <w:rFonts w:ascii="Arial" w:hAnsi="Arial" w:cs="Arial"/>
          <w:sz w:val="20"/>
          <w:szCs w:val="20"/>
        </w:rPr>
        <w:t xml:space="preserve">A pénzmosással, illetve terrorizmusfinanszírozással kapcsolatosan a tárgynegyedévben érkező panaszok számát szükséges feltüntetnie az adatszolgáltatónak. Ügyfélpanasznak kell tekinteni a fogyasztónak és a fogyasztónak nem minősülő személyektől érkező megkereséseket is. </w:t>
      </w:r>
    </w:p>
    <w:p w14:paraId="5D4BB125" w14:textId="77777777" w:rsidR="000635A7" w:rsidRPr="006D147D" w:rsidRDefault="000635A7" w:rsidP="007D67EE">
      <w:pPr>
        <w:jc w:val="both"/>
        <w:rPr>
          <w:rFonts w:ascii="Arial" w:hAnsi="Arial" w:cs="Arial"/>
          <w:b/>
          <w:sz w:val="20"/>
          <w:szCs w:val="20"/>
        </w:rPr>
      </w:pPr>
    </w:p>
    <w:p w14:paraId="3BD7C41D" w14:textId="5C23FBEB" w:rsidR="000635A7" w:rsidRPr="006D147D" w:rsidRDefault="000635A7" w:rsidP="007D67EE">
      <w:pPr>
        <w:keepNext/>
        <w:jc w:val="both"/>
        <w:rPr>
          <w:rFonts w:ascii="Arial" w:hAnsi="Arial" w:cs="Arial"/>
          <w:b/>
          <w:sz w:val="20"/>
          <w:szCs w:val="20"/>
        </w:rPr>
      </w:pPr>
      <w:r w:rsidRPr="006D147D">
        <w:rPr>
          <w:rFonts w:ascii="Arial" w:hAnsi="Arial" w:cs="Arial"/>
          <w:b/>
          <w:sz w:val="20"/>
          <w:szCs w:val="20"/>
        </w:rPr>
        <w:t>25C2</w:t>
      </w:r>
      <w:del w:id="589" w:author="MNB" w:date="2026-05-14T12:13:00Z" w16du:dateUtc="2026-05-14T10:13:00Z">
        <w:r w:rsidRPr="006D147D" w:rsidDel="000B0BDB">
          <w:rPr>
            <w:rFonts w:ascii="Arial" w:hAnsi="Arial" w:cs="Arial"/>
            <w:b/>
            <w:sz w:val="20"/>
            <w:szCs w:val="20"/>
          </w:rPr>
          <w:delText>5</w:delText>
        </w:r>
      </w:del>
      <w:ins w:id="590" w:author="MNB" w:date="2026-05-14T12:13:00Z" w16du:dateUtc="2026-05-14T10:13:00Z">
        <w:r w:rsidR="000B0BDB">
          <w:rPr>
            <w:rFonts w:ascii="Arial" w:hAnsi="Arial" w:cs="Arial"/>
            <w:b/>
            <w:sz w:val="20"/>
            <w:szCs w:val="20"/>
          </w:rPr>
          <w:t>6</w:t>
        </w:r>
      </w:ins>
      <w:r w:rsidRPr="006D147D">
        <w:rPr>
          <w:rFonts w:ascii="Arial" w:hAnsi="Arial" w:cs="Arial"/>
          <w:b/>
          <w:sz w:val="20"/>
          <w:szCs w:val="20"/>
        </w:rPr>
        <w:t xml:space="preserve"> Belső ellenőri megállapítások</w:t>
      </w:r>
    </w:p>
    <w:p w14:paraId="5F8B670C" w14:textId="5AD53D2A" w:rsidR="000635A7" w:rsidRPr="006D147D" w:rsidRDefault="000635A7" w:rsidP="007D67EE">
      <w:pPr>
        <w:tabs>
          <w:tab w:val="left" w:pos="720"/>
        </w:tabs>
        <w:autoSpaceDE w:val="0"/>
        <w:autoSpaceDN w:val="0"/>
        <w:adjustRightInd w:val="0"/>
        <w:jc w:val="both"/>
        <w:rPr>
          <w:rFonts w:ascii="Arial" w:hAnsi="Arial" w:cs="Arial"/>
          <w:sz w:val="20"/>
          <w:szCs w:val="20"/>
        </w:rPr>
      </w:pPr>
      <w:r w:rsidRPr="006D147D">
        <w:rPr>
          <w:rFonts w:ascii="Arial" w:hAnsi="Arial" w:cs="Arial"/>
          <w:sz w:val="20"/>
          <w:szCs w:val="20"/>
        </w:rPr>
        <w:t xml:space="preserve">Az adatszolgáltató által </w:t>
      </w:r>
      <w:ins w:id="591" w:author="MNB" w:date="2026-05-14T12:13:00Z" w16du:dateUtc="2026-05-14T10:13:00Z">
        <w:r w:rsidR="000B0BDB">
          <w:rPr>
            <w:rFonts w:ascii="Arial" w:hAnsi="Arial" w:cs="Arial"/>
            <w:sz w:val="20"/>
            <w:szCs w:val="20"/>
          </w:rPr>
          <w:t xml:space="preserve">elvégzett </w:t>
        </w:r>
      </w:ins>
      <w:del w:id="592" w:author="MNB" w:date="2026-05-14T12:13:00Z" w16du:dateUtc="2026-05-14T10:13:00Z">
        <w:r w:rsidRPr="006D147D" w:rsidDel="000B0BDB">
          <w:rPr>
            <w:rFonts w:ascii="Arial" w:hAnsi="Arial" w:cs="Arial"/>
            <w:sz w:val="20"/>
            <w:szCs w:val="20"/>
          </w:rPr>
          <w:delText xml:space="preserve">indított, a tárgynegyedévben lezárult </w:delText>
        </w:r>
      </w:del>
      <w:r w:rsidRPr="006D147D">
        <w:rPr>
          <w:rFonts w:ascii="Arial" w:hAnsi="Arial" w:cs="Arial"/>
          <w:sz w:val="20"/>
          <w:szCs w:val="20"/>
        </w:rPr>
        <w:t xml:space="preserve">saját belső ellenőri vizsgálat során feltárt, az adatszolgáltató pénzmosás és terrorizmusfinanszírozás elleni tevékenységét </w:t>
      </w:r>
      <w:ins w:id="593" w:author="MNB" w:date="2026-05-14T12:14:00Z" w16du:dateUtc="2026-05-14T10:14:00Z">
        <w:r w:rsidR="000B0BDB">
          <w:rPr>
            <w:rFonts w:ascii="Arial" w:hAnsi="Arial" w:cs="Arial"/>
            <w:sz w:val="20"/>
            <w:szCs w:val="20"/>
          </w:rPr>
          <w:t xml:space="preserve">értékelő </w:t>
        </w:r>
      </w:ins>
      <w:r w:rsidRPr="006D147D">
        <w:rPr>
          <w:rFonts w:ascii="Arial" w:hAnsi="Arial" w:cs="Arial"/>
          <w:sz w:val="20"/>
          <w:szCs w:val="20"/>
        </w:rPr>
        <w:t xml:space="preserve">belső ellenőri megállapítások darabszámát szükséges feltüntetni. </w:t>
      </w:r>
      <w:ins w:id="594" w:author="MNB" w:date="2026-05-14T12:14:00Z" w16du:dateUtc="2026-05-14T10:14:00Z">
        <w:r w:rsidR="000B0BDB" w:rsidRPr="006009BC">
          <w:rPr>
            <w:rFonts w:ascii="Arial" w:hAnsi="Arial" w:cs="Arial"/>
            <w:sz w:val="20"/>
            <w:szCs w:val="20"/>
          </w:rPr>
          <w:t>A</w:t>
        </w:r>
      </w:ins>
      <w:ins w:id="595" w:author="MNB" w:date="2026-07-22T13:47:00Z" w16du:dateUtc="2026-07-22T11:47:00Z">
        <w:r w:rsidR="0045211F">
          <w:rPr>
            <w:rFonts w:ascii="Arial" w:hAnsi="Arial" w:cs="Arial"/>
            <w:sz w:val="20"/>
            <w:szCs w:val="20"/>
          </w:rPr>
          <w:t xml:space="preserve"> </w:t>
        </w:r>
      </w:ins>
      <w:ins w:id="596" w:author="MNB" w:date="2026-05-14T12:14:00Z" w16du:dateUtc="2026-05-14T10:14:00Z">
        <w:r w:rsidR="000B0BDB" w:rsidRPr="006009BC">
          <w:rPr>
            <w:rFonts w:ascii="Arial" w:hAnsi="Arial" w:cs="Arial"/>
            <w:sz w:val="20"/>
            <w:szCs w:val="20"/>
          </w:rPr>
          <w:t>soron a nyitott státuszú, illetve a tárgynegyedévben lezárt megállapításokat is meg kell adni.</w:t>
        </w:r>
        <w:r w:rsidR="000B0BDB">
          <w:rPr>
            <w:rFonts w:ascii="Arial" w:hAnsi="Arial" w:cs="Arial"/>
            <w:sz w:val="20"/>
            <w:szCs w:val="20"/>
          </w:rPr>
          <w:t xml:space="preserve"> </w:t>
        </w:r>
      </w:ins>
      <w:r w:rsidRPr="006D147D">
        <w:rPr>
          <w:rFonts w:ascii="Arial" w:hAnsi="Arial" w:cs="Arial"/>
          <w:sz w:val="20"/>
          <w:szCs w:val="20"/>
        </w:rPr>
        <w:t xml:space="preserve">Az MNB határozati kötelezések kapcsán végzett ellenőrzések, valamint a nem saját tevékenység (pl. kiemelt közvetítők) esetében tett belső ellenőri megállapítások nem jelentendők. </w:t>
      </w:r>
    </w:p>
    <w:p w14:paraId="01FD2163" w14:textId="77777777" w:rsidR="000635A7" w:rsidRPr="006D147D" w:rsidRDefault="000635A7" w:rsidP="007D67EE">
      <w:pPr>
        <w:jc w:val="both"/>
        <w:rPr>
          <w:rFonts w:ascii="Arial" w:hAnsi="Arial" w:cs="Arial"/>
          <w:b/>
          <w:sz w:val="20"/>
          <w:szCs w:val="20"/>
        </w:rPr>
      </w:pPr>
    </w:p>
    <w:p w14:paraId="66F68743" w14:textId="6ED7A17D" w:rsidR="000635A7" w:rsidRPr="006D147D" w:rsidRDefault="000635A7" w:rsidP="007D67EE">
      <w:pPr>
        <w:jc w:val="both"/>
        <w:rPr>
          <w:rFonts w:ascii="Arial" w:hAnsi="Arial" w:cs="Arial"/>
          <w:b/>
          <w:sz w:val="20"/>
          <w:szCs w:val="20"/>
        </w:rPr>
      </w:pPr>
      <w:r w:rsidRPr="006D147D">
        <w:rPr>
          <w:rFonts w:ascii="Arial" w:hAnsi="Arial" w:cs="Arial"/>
          <w:b/>
          <w:sz w:val="20"/>
          <w:szCs w:val="20"/>
        </w:rPr>
        <w:t>25C2</w:t>
      </w:r>
      <w:del w:id="597" w:author="MNB" w:date="2026-05-14T12:13:00Z" w16du:dateUtc="2026-05-14T10:13:00Z">
        <w:r w:rsidRPr="006D147D" w:rsidDel="000B0BDB">
          <w:rPr>
            <w:rFonts w:ascii="Arial" w:hAnsi="Arial" w:cs="Arial"/>
            <w:b/>
            <w:sz w:val="20"/>
            <w:szCs w:val="20"/>
          </w:rPr>
          <w:delText>6</w:delText>
        </w:r>
      </w:del>
      <w:ins w:id="598" w:author="MNB" w:date="2026-05-14T12:13:00Z" w16du:dateUtc="2026-05-14T10:13:00Z">
        <w:r w:rsidR="000B0BDB">
          <w:rPr>
            <w:rFonts w:ascii="Arial" w:hAnsi="Arial" w:cs="Arial"/>
            <w:b/>
            <w:sz w:val="20"/>
            <w:szCs w:val="20"/>
          </w:rPr>
          <w:t>7</w:t>
        </w:r>
      </w:ins>
      <w:r w:rsidRPr="006D147D">
        <w:rPr>
          <w:rFonts w:ascii="Arial" w:hAnsi="Arial" w:cs="Arial"/>
          <w:b/>
          <w:sz w:val="20"/>
          <w:szCs w:val="20"/>
        </w:rPr>
        <w:t xml:space="preserve"> Informatikai fejlesztések</w:t>
      </w:r>
    </w:p>
    <w:p w14:paraId="1AB00D4E" w14:textId="2FE0B719" w:rsidR="000635A7" w:rsidRPr="006D147D" w:rsidRDefault="000635A7" w:rsidP="007D67EE">
      <w:pPr>
        <w:tabs>
          <w:tab w:val="left" w:pos="720"/>
        </w:tabs>
        <w:autoSpaceDE w:val="0"/>
        <w:autoSpaceDN w:val="0"/>
        <w:adjustRightInd w:val="0"/>
        <w:jc w:val="both"/>
        <w:rPr>
          <w:rFonts w:ascii="Arial" w:hAnsi="Arial" w:cs="Arial"/>
          <w:sz w:val="20"/>
          <w:szCs w:val="20"/>
        </w:rPr>
      </w:pPr>
      <w:r w:rsidRPr="006D147D">
        <w:rPr>
          <w:rFonts w:ascii="Arial" w:hAnsi="Arial" w:cs="Arial"/>
          <w:sz w:val="20"/>
          <w:szCs w:val="20"/>
        </w:rPr>
        <w:t>A tárgynegyedévben az adatszolgáltatónál fejlesztési igényként leadott, illetve folyamatban lévő pénzmosás és terrorizmusfinanszírozás elleni tevékenységhez kapcsolódó</w:t>
      </w:r>
      <w:r w:rsidRPr="006D147D" w:rsidDel="005B0EF5">
        <w:rPr>
          <w:rFonts w:ascii="Arial" w:hAnsi="Arial" w:cs="Arial"/>
          <w:sz w:val="20"/>
          <w:szCs w:val="20"/>
        </w:rPr>
        <w:t xml:space="preserve"> </w:t>
      </w:r>
      <w:r w:rsidRPr="006D147D">
        <w:rPr>
          <w:rFonts w:ascii="Arial" w:hAnsi="Arial" w:cs="Arial"/>
          <w:sz w:val="20"/>
          <w:szCs w:val="20"/>
        </w:rPr>
        <w:t>informatikai fejlesztések száma</w:t>
      </w:r>
      <w:r w:rsidR="002B68CD" w:rsidRPr="006D147D">
        <w:rPr>
          <w:rFonts w:ascii="Arial" w:hAnsi="Arial" w:cs="Arial"/>
          <w:sz w:val="20"/>
          <w:szCs w:val="20"/>
        </w:rPr>
        <w:t>.</w:t>
      </w:r>
    </w:p>
    <w:p w14:paraId="6EFB2C65" w14:textId="77777777" w:rsidR="000635A7" w:rsidRPr="006D147D" w:rsidRDefault="000635A7" w:rsidP="000635A7"/>
    <w:p w14:paraId="67D429E1" w14:textId="0C820955" w:rsidR="005E11BD" w:rsidRPr="006D147D" w:rsidRDefault="005E11BD" w:rsidP="005E11BD">
      <w:pPr>
        <w:pStyle w:val="Default"/>
        <w:jc w:val="both"/>
        <w:rPr>
          <w:rFonts w:ascii="Arial" w:hAnsi="Arial" w:cs="Arial"/>
          <w:b/>
          <w:bCs/>
          <w:sz w:val="20"/>
          <w:szCs w:val="20"/>
        </w:rPr>
      </w:pPr>
      <w:r w:rsidRPr="006D147D">
        <w:rPr>
          <w:rFonts w:ascii="Arial" w:hAnsi="Arial" w:cs="Arial"/>
          <w:b/>
          <w:bCs/>
          <w:color w:val="auto"/>
          <w:sz w:val="20"/>
          <w:szCs w:val="20"/>
        </w:rPr>
        <w:t>25C2</w:t>
      </w:r>
      <w:del w:id="599" w:author="MNB" w:date="2026-05-14T12:13:00Z" w16du:dateUtc="2026-05-14T10:13:00Z">
        <w:r w:rsidRPr="006D147D" w:rsidDel="000B0BDB">
          <w:rPr>
            <w:rFonts w:ascii="Arial" w:hAnsi="Arial" w:cs="Arial"/>
            <w:b/>
            <w:bCs/>
            <w:color w:val="auto"/>
            <w:sz w:val="20"/>
            <w:szCs w:val="20"/>
          </w:rPr>
          <w:delText>7</w:delText>
        </w:r>
      </w:del>
      <w:ins w:id="600" w:author="MNB" w:date="2026-05-14T12:13:00Z" w16du:dateUtc="2026-05-14T10:13:00Z">
        <w:r w:rsidR="000B0BDB">
          <w:rPr>
            <w:rFonts w:ascii="Arial" w:hAnsi="Arial" w:cs="Arial"/>
            <w:b/>
            <w:bCs/>
            <w:color w:val="auto"/>
            <w:sz w:val="20"/>
            <w:szCs w:val="20"/>
          </w:rPr>
          <w:t>8</w:t>
        </w:r>
      </w:ins>
      <w:r w:rsidRPr="006D147D">
        <w:rPr>
          <w:rFonts w:ascii="Arial" w:hAnsi="Arial" w:cs="Arial"/>
          <w:b/>
          <w:bCs/>
          <w:color w:val="auto"/>
          <w:sz w:val="20"/>
          <w:szCs w:val="20"/>
        </w:rPr>
        <w:t xml:space="preserve"> Megfelelési vezető időszaki jelentése</w:t>
      </w:r>
    </w:p>
    <w:p w14:paraId="53CFC4C9" w14:textId="77777777" w:rsidR="003A1EFE" w:rsidRPr="006D147D" w:rsidRDefault="003A1EFE" w:rsidP="003A1EFE">
      <w:pPr>
        <w:pStyle w:val="Default"/>
        <w:jc w:val="both"/>
        <w:rPr>
          <w:rFonts w:ascii="Arial" w:hAnsi="Arial" w:cs="Arial"/>
          <w:sz w:val="20"/>
          <w:szCs w:val="20"/>
        </w:rPr>
      </w:pPr>
      <w:r w:rsidRPr="006D147D">
        <w:rPr>
          <w:rFonts w:ascii="Arial" w:hAnsi="Arial" w:cs="Arial"/>
          <w:color w:val="auto"/>
          <w:sz w:val="20"/>
          <w:szCs w:val="20"/>
        </w:rPr>
        <w:t xml:space="preserve">Az adatszolgáltató megfelelési vezetője a Pmt. alapján az irányítási funkciót betöltő testületnek közvetlenül, évente legalább két alkalommal jelentési kötelezettséggel tartozik. Ha a tárgynegyedévben </w:t>
      </w:r>
      <w:r w:rsidRPr="006D147D">
        <w:rPr>
          <w:rFonts w:ascii="Arial" w:hAnsi="Arial" w:cs="Arial"/>
          <w:color w:val="auto"/>
          <w:sz w:val="20"/>
          <w:szCs w:val="20"/>
        </w:rPr>
        <w:lastRenderedPageBreak/>
        <w:t xml:space="preserve">a megfelelési vezető készített a Pmt. 63. § (7) bekezdése szerinti jelentést, az a) oszlopban „1” értékkel kell jelölni, ha a tárgynegyedévben nem készült jelentés, „0” érték jelentendő. </w:t>
      </w:r>
    </w:p>
    <w:p w14:paraId="48485175" w14:textId="76D4937B" w:rsidR="004B14E3" w:rsidRPr="006D147D" w:rsidRDefault="003A1EFE">
      <w:pPr>
        <w:autoSpaceDE w:val="0"/>
        <w:autoSpaceDN w:val="0"/>
        <w:adjustRightInd w:val="0"/>
        <w:jc w:val="both"/>
        <w:rPr>
          <w:rFonts w:ascii="Arial" w:hAnsi="Arial" w:cs="Arial"/>
          <w:bCs/>
          <w:sz w:val="20"/>
          <w:szCs w:val="20"/>
        </w:rPr>
      </w:pPr>
      <w:r w:rsidRPr="006D147D">
        <w:rPr>
          <w:rFonts w:ascii="Arial" w:hAnsi="Arial" w:cs="Arial"/>
          <w:sz w:val="20"/>
          <w:szCs w:val="20"/>
        </w:rPr>
        <w:t>Az adott jelentést az irányítási funkciót betöltő testület döntéséről szóló dokumentummal együtt</w:t>
      </w:r>
      <w:r w:rsidR="006E6234" w:rsidRPr="006D147D">
        <w:rPr>
          <w:rFonts w:ascii="Arial" w:hAnsi="Arial" w:cs="Arial"/>
          <w:sz w:val="20"/>
          <w:szCs w:val="20"/>
        </w:rPr>
        <w:t xml:space="preserve">, a negyedéves pénzmosási jelentés mellékleteként </w:t>
      </w:r>
      <w:r w:rsidRPr="006D147D">
        <w:rPr>
          <w:rFonts w:ascii="Arial" w:hAnsi="Arial" w:cs="Arial"/>
          <w:sz w:val="20"/>
          <w:szCs w:val="20"/>
        </w:rPr>
        <w:t>kell megküldeni az MNB részére.</w:t>
      </w:r>
      <w:r w:rsidR="00B12D14" w:rsidRPr="006D147D">
        <w:rPr>
          <w:rFonts w:ascii="Arial" w:hAnsi="Arial" w:cs="Arial"/>
          <w:sz w:val="20"/>
          <w:szCs w:val="20"/>
        </w:rPr>
        <w:t xml:space="preserve"> Amennyiben</w:t>
      </w:r>
      <w:r w:rsidR="004F6B45" w:rsidRPr="006D147D">
        <w:rPr>
          <w:rFonts w:ascii="Arial" w:hAnsi="Arial" w:cs="Arial"/>
          <w:sz w:val="20"/>
          <w:szCs w:val="20"/>
        </w:rPr>
        <w:t xml:space="preserve"> a tárgyidőszakban</w:t>
      </w:r>
      <w:r w:rsidR="00B12D14" w:rsidRPr="006D147D">
        <w:rPr>
          <w:rFonts w:ascii="Arial" w:hAnsi="Arial" w:cs="Arial"/>
          <w:sz w:val="20"/>
          <w:szCs w:val="20"/>
        </w:rPr>
        <w:t xml:space="preserve"> nem készült </w:t>
      </w:r>
      <w:r w:rsidR="004F6B45" w:rsidRPr="006D147D">
        <w:rPr>
          <w:rFonts w:ascii="Arial" w:hAnsi="Arial" w:cs="Arial"/>
          <w:sz w:val="20"/>
          <w:szCs w:val="20"/>
        </w:rPr>
        <w:t xml:space="preserve">a Pmt. 63. § (7) bekezdése szerinti </w:t>
      </w:r>
      <w:r w:rsidR="00B12D14" w:rsidRPr="006D147D">
        <w:rPr>
          <w:rFonts w:ascii="Arial" w:hAnsi="Arial" w:cs="Arial"/>
          <w:sz w:val="20"/>
          <w:szCs w:val="20"/>
        </w:rPr>
        <w:t xml:space="preserve">jelentés, vagyis „0” érték került kiválasztásra, akkor nemleges </w:t>
      </w:r>
      <w:r w:rsidR="004F6B45" w:rsidRPr="006D147D">
        <w:rPr>
          <w:rFonts w:ascii="Arial" w:hAnsi="Arial" w:cs="Arial"/>
          <w:sz w:val="20"/>
          <w:szCs w:val="20"/>
        </w:rPr>
        <w:t xml:space="preserve">nyilatkozatok </w:t>
      </w:r>
      <w:r w:rsidR="00B12D14" w:rsidRPr="006D147D">
        <w:rPr>
          <w:rFonts w:ascii="Arial" w:hAnsi="Arial" w:cs="Arial"/>
          <w:sz w:val="20"/>
          <w:szCs w:val="20"/>
        </w:rPr>
        <w:t>csatolása szükséges.</w:t>
      </w:r>
      <w:r w:rsidR="00072102" w:rsidRPr="006D147D">
        <w:rPr>
          <w:rFonts w:ascii="Arial" w:hAnsi="Arial" w:cs="Arial"/>
          <w:sz w:val="20"/>
          <w:szCs w:val="20"/>
        </w:rPr>
        <w:t xml:space="preserve"> </w:t>
      </w:r>
    </w:p>
    <w:p w14:paraId="10EFEDDB" w14:textId="23B1A660" w:rsidR="00B469B1" w:rsidRPr="006D147D" w:rsidRDefault="00B469B1" w:rsidP="005B6D85">
      <w:pPr>
        <w:jc w:val="both"/>
        <w:rPr>
          <w:rFonts w:ascii="Arial" w:hAnsi="Arial" w:cs="Arial"/>
          <w:sz w:val="20"/>
          <w:szCs w:val="20"/>
        </w:rPr>
      </w:pPr>
      <w:bookmarkStart w:id="601" w:name="_Hlk485200485"/>
    </w:p>
    <w:p w14:paraId="39ED6DAA" w14:textId="59E54FA9" w:rsidR="00B469B1" w:rsidRPr="006D147D" w:rsidRDefault="00B469B1" w:rsidP="00F72E78">
      <w:pPr>
        <w:pStyle w:val="Default"/>
        <w:jc w:val="both"/>
        <w:rPr>
          <w:rFonts w:ascii="Arial" w:hAnsi="Arial" w:cs="Arial"/>
          <w:bCs/>
          <w:color w:val="auto"/>
          <w:sz w:val="20"/>
          <w:szCs w:val="20"/>
        </w:rPr>
      </w:pPr>
    </w:p>
    <w:p w14:paraId="791E670A" w14:textId="301CBEF2" w:rsidR="00221A5E" w:rsidRPr="006D147D" w:rsidRDefault="00221A5E" w:rsidP="00862253">
      <w:pPr>
        <w:pStyle w:val="Heading4"/>
        <w:numPr>
          <w:ilvl w:val="0"/>
          <w:numId w:val="21"/>
        </w:numPr>
        <w:spacing w:before="0"/>
        <w:rPr>
          <w:rFonts w:ascii="Arial" w:hAnsi="Arial" w:cs="Arial"/>
          <w:i w:val="0"/>
          <w:color w:val="auto"/>
          <w:sz w:val="20"/>
          <w:szCs w:val="20"/>
          <w:lang w:val="hu-HU"/>
        </w:rPr>
      </w:pPr>
      <w:r w:rsidRPr="006D147D">
        <w:rPr>
          <w:rFonts w:ascii="Arial" w:hAnsi="Arial" w:cs="Arial"/>
          <w:i w:val="0"/>
          <w:color w:val="auto"/>
          <w:sz w:val="20"/>
          <w:szCs w:val="20"/>
          <w:lang w:val="hu-HU"/>
        </w:rPr>
        <w:t>25E</w:t>
      </w:r>
      <w:r w:rsidR="006034E9" w:rsidRPr="006D147D">
        <w:rPr>
          <w:rFonts w:ascii="Arial" w:hAnsi="Arial" w:cs="Arial"/>
          <w:i w:val="0"/>
          <w:color w:val="auto"/>
          <w:sz w:val="20"/>
          <w:szCs w:val="20"/>
          <w:lang w:val="hu-HU"/>
        </w:rPr>
        <w:t xml:space="preserve"> Pénzügyi vállalkozások ─ </w:t>
      </w:r>
      <w:r w:rsidRPr="006D147D">
        <w:rPr>
          <w:rFonts w:ascii="Arial" w:hAnsi="Arial" w:cs="Arial"/>
          <w:i w:val="0"/>
          <w:color w:val="auto"/>
          <w:sz w:val="20"/>
          <w:szCs w:val="20"/>
          <w:lang w:val="hu-HU"/>
        </w:rPr>
        <w:t>Pénzmosással és terrorizmusfinanszírozással kapcsolatos éves adatok</w:t>
      </w:r>
    </w:p>
    <w:p w14:paraId="6BCCB8B3" w14:textId="77777777" w:rsidR="002A45BB" w:rsidRPr="006D147D" w:rsidRDefault="002A45BB" w:rsidP="00221A5E">
      <w:pPr>
        <w:pStyle w:val="Default"/>
        <w:jc w:val="both"/>
        <w:rPr>
          <w:rFonts w:ascii="Arial" w:hAnsi="Arial" w:cs="Arial"/>
          <w:bCs/>
          <w:color w:val="auto"/>
          <w:sz w:val="20"/>
          <w:szCs w:val="20"/>
        </w:rPr>
      </w:pPr>
    </w:p>
    <w:p w14:paraId="1E63D45C" w14:textId="5D323FF6" w:rsidR="00221A5E" w:rsidRPr="006D147D" w:rsidRDefault="00221A5E" w:rsidP="00221A5E">
      <w:pPr>
        <w:pStyle w:val="Default"/>
        <w:jc w:val="both"/>
        <w:rPr>
          <w:rFonts w:ascii="Arial" w:hAnsi="Arial" w:cs="Arial"/>
          <w:color w:val="auto"/>
          <w:sz w:val="20"/>
          <w:szCs w:val="20"/>
        </w:rPr>
      </w:pPr>
      <w:r w:rsidRPr="006D147D">
        <w:rPr>
          <w:rFonts w:ascii="Arial" w:hAnsi="Arial" w:cs="Arial"/>
          <w:bCs/>
          <w:color w:val="auto"/>
          <w:sz w:val="20"/>
          <w:szCs w:val="20"/>
        </w:rPr>
        <w:t xml:space="preserve">A táblában </w:t>
      </w:r>
      <w:r w:rsidRPr="006D147D">
        <w:rPr>
          <w:rFonts w:ascii="Arial" w:hAnsi="Arial" w:cs="Arial"/>
          <w:color w:val="auto"/>
          <w:sz w:val="20"/>
          <w:szCs w:val="20"/>
        </w:rPr>
        <w:t>az adatszolgáltató tulajdonosi szerkezetéről, ügyfeleiről, valamint az általa a Pmt. szerinti belső szabályzata alapján lefolytatott eljárások keretében összegyűjtött információkról kell adatot szolgáltatni.</w:t>
      </w:r>
    </w:p>
    <w:p w14:paraId="4362B686" w14:textId="3D010866" w:rsidR="005B540E" w:rsidRPr="006D147D" w:rsidRDefault="005B540E" w:rsidP="00221A5E">
      <w:pPr>
        <w:pStyle w:val="Default"/>
        <w:jc w:val="both"/>
        <w:rPr>
          <w:rFonts w:ascii="Arial" w:hAnsi="Arial" w:cs="Arial"/>
          <w:color w:val="auto"/>
          <w:sz w:val="20"/>
          <w:szCs w:val="20"/>
        </w:rPr>
      </w:pPr>
    </w:p>
    <w:p w14:paraId="24D26EFE" w14:textId="77777777" w:rsidR="00221A5E" w:rsidRPr="006D147D" w:rsidRDefault="00221A5E" w:rsidP="00221A5E">
      <w:pPr>
        <w:autoSpaceDE w:val="0"/>
        <w:autoSpaceDN w:val="0"/>
        <w:adjustRightInd w:val="0"/>
        <w:jc w:val="both"/>
        <w:rPr>
          <w:rFonts w:ascii="Arial" w:hAnsi="Arial" w:cs="Arial"/>
          <w:b/>
          <w:bCs/>
          <w:sz w:val="20"/>
          <w:szCs w:val="20"/>
        </w:rPr>
      </w:pPr>
      <w:r w:rsidRPr="006D147D">
        <w:rPr>
          <w:rFonts w:ascii="Arial" w:hAnsi="Arial" w:cs="Arial"/>
          <w:b/>
          <w:bCs/>
          <w:sz w:val="20"/>
          <w:szCs w:val="20"/>
        </w:rPr>
        <w:t>A táblában használt fogalmak</w:t>
      </w:r>
    </w:p>
    <w:p w14:paraId="35E081E5" w14:textId="77777777" w:rsidR="001B4BDE" w:rsidRPr="006D147D" w:rsidRDefault="00221A5E" w:rsidP="00221A5E">
      <w:pPr>
        <w:pStyle w:val="ListParagraph"/>
        <w:numPr>
          <w:ilvl w:val="0"/>
          <w:numId w:val="8"/>
        </w:numPr>
        <w:spacing w:after="0" w:line="240" w:lineRule="auto"/>
        <w:rPr>
          <w:rFonts w:ascii="Arial" w:eastAsia="Calibri" w:hAnsi="Arial" w:cs="Arial"/>
          <w:bCs/>
          <w:i/>
          <w:iCs/>
          <w:sz w:val="20"/>
          <w:szCs w:val="20"/>
        </w:rPr>
      </w:pPr>
      <w:r w:rsidRPr="006D147D">
        <w:rPr>
          <w:rFonts w:ascii="Arial" w:eastAsia="Calibri" w:hAnsi="Arial" w:cs="Arial"/>
          <w:bCs/>
          <w:i/>
          <w:iCs/>
          <w:sz w:val="20"/>
          <w:szCs w:val="20"/>
        </w:rPr>
        <w:t xml:space="preserve">az adózási szempontból nem együttműködő országok és területek európai uniós jegyzéke: </w:t>
      </w:r>
      <w:r w:rsidRPr="006D147D">
        <w:rPr>
          <w:rFonts w:ascii="Arial" w:eastAsia="Calibri" w:hAnsi="Arial" w:cs="Arial"/>
          <w:bCs/>
          <w:sz w:val="20"/>
          <w:szCs w:val="20"/>
        </w:rPr>
        <w:t>https://www.consilium.europa.eu/hu/policies/eu-list-of-non-cooperative-jurisdictions/;</w:t>
      </w:r>
    </w:p>
    <w:p w14:paraId="37F8CEA8" w14:textId="60F43D30" w:rsidR="00221A5E" w:rsidRPr="006D147D" w:rsidRDefault="001B4BDE" w:rsidP="00221A5E">
      <w:pPr>
        <w:pStyle w:val="ListParagraph"/>
        <w:numPr>
          <w:ilvl w:val="0"/>
          <w:numId w:val="8"/>
        </w:numPr>
        <w:spacing w:after="0" w:line="240" w:lineRule="auto"/>
        <w:rPr>
          <w:rFonts w:ascii="Arial" w:eastAsia="Calibri" w:hAnsi="Arial" w:cs="Arial"/>
          <w:bCs/>
          <w:i/>
          <w:iCs/>
          <w:sz w:val="20"/>
          <w:szCs w:val="20"/>
        </w:rPr>
      </w:pPr>
      <w:r w:rsidRPr="006D147D">
        <w:rPr>
          <w:rFonts w:ascii="Arial" w:eastAsia="Calibri" w:hAnsi="Arial" w:cs="Arial"/>
          <w:bCs/>
          <w:i/>
          <w:iCs/>
          <w:sz w:val="20"/>
          <w:szCs w:val="20"/>
        </w:rPr>
        <w:t xml:space="preserve">foglalkoztatott: </w:t>
      </w:r>
      <w:r w:rsidRPr="006D147D">
        <w:rPr>
          <w:rFonts w:ascii="Arial" w:eastAsia="Calibri" w:hAnsi="Arial" w:cs="Arial"/>
          <w:bCs/>
          <w:sz w:val="20"/>
          <w:szCs w:val="20"/>
        </w:rPr>
        <w:t>az adatszolgáltató pénzmosás és a terrorizmusfinanszírozás megelőzésével és megakadályozásával, valamint az Európai Unió és az ENSZ B</w:t>
      </w:r>
      <w:r w:rsidR="00F23E73" w:rsidRPr="006D147D">
        <w:rPr>
          <w:rFonts w:ascii="Arial" w:eastAsia="Calibri" w:hAnsi="Arial" w:cs="Arial"/>
          <w:bCs/>
          <w:sz w:val="20"/>
          <w:szCs w:val="20"/>
        </w:rPr>
        <w:t xml:space="preserve">iztonsági </w:t>
      </w:r>
      <w:r w:rsidRPr="006D147D">
        <w:rPr>
          <w:rFonts w:ascii="Arial" w:eastAsia="Calibri" w:hAnsi="Arial" w:cs="Arial"/>
          <w:bCs/>
          <w:sz w:val="20"/>
          <w:szCs w:val="20"/>
        </w:rPr>
        <w:t>T</w:t>
      </w:r>
      <w:r w:rsidR="00F23E73" w:rsidRPr="006D147D">
        <w:rPr>
          <w:rFonts w:ascii="Arial" w:eastAsia="Calibri" w:hAnsi="Arial" w:cs="Arial"/>
          <w:bCs/>
          <w:sz w:val="20"/>
          <w:szCs w:val="20"/>
        </w:rPr>
        <w:t>anácsa</w:t>
      </w:r>
      <w:r w:rsidRPr="006D147D">
        <w:rPr>
          <w:rFonts w:ascii="Arial" w:eastAsia="Calibri" w:hAnsi="Arial" w:cs="Arial"/>
          <w:bCs/>
          <w:sz w:val="20"/>
          <w:szCs w:val="20"/>
        </w:rPr>
        <w:t xml:space="preserve"> által elrendelt pénzügyi és vagyoni korlátozó intézkedésekkel összefüggő tevékenysége ellátásában részt vevő megfelelési vezetője és munkavállalója</w:t>
      </w:r>
      <w:r w:rsidRPr="006D147D">
        <w:rPr>
          <w:rFonts w:ascii="Arial" w:eastAsia="Calibri" w:hAnsi="Arial" w:cs="Arial"/>
          <w:bCs/>
          <w:i/>
          <w:iCs/>
          <w:sz w:val="20"/>
          <w:szCs w:val="20"/>
        </w:rPr>
        <w:t>;</w:t>
      </w:r>
      <w:r w:rsidR="00221A5E" w:rsidRPr="006D147D">
        <w:rPr>
          <w:rFonts w:ascii="Arial" w:eastAsia="Calibri" w:hAnsi="Arial" w:cs="Arial"/>
          <w:bCs/>
          <w:i/>
          <w:iCs/>
          <w:sz w:val="20"/>
          <w:szCs w:val="20"/>
        </w:rPr>
        <w:t xml:space="preserve"> </w:t>
      </w:r>
    </w:p>
    <w:p w14:paraId="6E3E8C1E" w14:textId="71CAB27C" w:rsidR="00221A5E" w:rsidRPr="006D147D" w:rsidRDefault="00221A5E" w:rsidP="00221A5E">
      <w:pPr>
        <w:numPr>
          <w:ilvl w:val="0"/>
          <w:numId w:val="8"/>
        </w:numPr>
        <w:jc w:val="both"/>
        <w:rPr>
          <w:rFonts w:ascii="Arial" w:hAnsi="Arial" w:cs="Arial"/>
          <w:bCs/>
          <w:sz w:val="20"/>
          <w:szCs w:val="20"/>
        </w:rPr>
      </w:pPr>
      <w:r w:rsidRPr="006D147D">
        <w:rPr>
          <w:rFonts w:ascii="Arial" w:hAnsi="Arial" w:cs="Arial"/>
          <w:bCs/>
          <w:i/>
          <w:sz w:val="20"/>
          <w:szCs w:val="20"/>
        </w:rPr>
        <w:t>kiemelt kockázatú ország</w:t>
      </w:r>
      <w:r w:rsidRPr="006D147D">
        <w:rPr>
          <w:rFonts w:ascii="Arial" w:hAnsi="Arial" w:cs="Arial"/>
          <w:bCs/>
          <w:sz w:val="20"/>
          <w:szCs w:val="20"/>
        </w:rPr>
        <w:t xml:space="preserve">: </w:t>
      </w:r>
      <w:r w:rsidR="00127594" w:rsidRPr="006D147D">
        <w:rPr>
          <w:rFonts w:ascii="Arial" w:hAnsi="Arial" w:cs="Arial"/>
          <w:bCs/>
          <w:sz w:val="20"/>
          <w:szCs w:val="20"/>
        </w:rPr>
        <w:t>stratégiai hiányosságokkal rendelkező, kiemelt kockázatot jelentő harmadik</w:t>
      </w:r>
      <w:r w:rsidRPr="006D147D">
        <w:rPr>
          <w:rFonts w:ascii="Arial" w:hAnsi="Arial" w:cs="Arial"/>
          <w:bCs/>
          <w:sz w:val="20"/>
          <w:szCs w:val="20"/>
        </w:rPr>
        <w:t xml:space="preserve"> ország;</w:t>
      </w:r>
    </w:p>
    <w:p w14:paraId="709244EB" w14:textId="0EC0AA0E" w:rsidR="00221A5E" w:rsidRPr="006D147D" w:rsidRDefault="00221A5E" w:rsidP="00221A5E">
      <w:pPr>
        <w:numPr>
          <w:ilvl w:val="0"/>
          <w:numId w:val="8"/>
        </w:numPr>
        <w:jc w:val="both"/>
        <w:rPr>
          <w:rFonts w:ascii="Arial" w:hAnsi="Arial" w:cs="Arial"/>
          <w:i/>
          <w:sz w:val="20"/>
          <w:szCs w:val="20"/>
        </w:rPr>
      </w:pPr>
      <w:bookmarkStart w:id="602" w:name="_Hlk41120621"/>
      <w:bookmarkStart w:id="603" w:name="_Hlk41034635"/>
      <w:bookmarkStart w:id="604" w:name="_Hlk41226725"/>
      <w:r w:rsidRPr="006D147D">
        <w:rPr>
          <w:rFonts w:ascii="Arial" w:hAnsi="Arial" w:cs="Arial"/>
          <w:i/>
          <w:iCs/>
          <w:sz w:val="20"/>
          <w:szCs w:val="20"/>
        </w:rPr>
        <w:t>magas kockázatúnak minősített ország, térség:</w:t>
      </w:r>
      <w:r w:rsidRPr="006D147D">
        <w:rPr>
          <w:rFonts w:ascii="Arial" w:hAnsi="Arial" w:cs="Arial"/>
          <w:sz w:val="20"/>
          <w:szCs w:val="20"/>
        </w:rPr>
        <w:t xml:space="preserve"> a</w:t>
      </w:r>
      <w:r w:rsidR="0060515B" w:rsidRPr="006D147D">
        <w:rPr>
          <w:rFonts w:ascii="Arial" w:hAnsi="Arial" w:cs="Arial"/>
          <w:sz w:val="20"/>
          <w:szCs w:val="20"/>
        </w:rPr>
        <w:t xml:space="preserve"> </w:t>
      </w:r>
      <w:r w:rsidR="00F03C48" w:rsidRPr="006D147D">
        <w:rPr>
          <w:rFonts w:ascii="Arial" w:hAnsi="Arial" w:cs="Arial"/>
          <w:sz w:val="20"/>
          <w:szCs w:val="20"/>
        </w:rPr>
        <w:t>21/2017. (VIII. 3.)</w:t>
      </w:r>
      <w:r w:rsidRPr="006D147D">
        <w:rPr>
          <w:rFonts w:ascii="Arial" w:hAnsi="Arial" w:cs="Arial"/>
          <w:sz w:val="20"/>
          <w:szCs w:val="20"/>
        </w:rPr>
        <w:t xml:space="preserve"> NGM rendelet 2. melléklet 3. pontjában foglaltak alapján, az adatszolgáltató által magas kockázatúnak minősített ország, térség;</w:t>
      </w:r>
      <w:bookmarkEnd w:id="602"/>
      <w:bookmarkEnd w:id="603"/>
      <w:r w:rsidRPr="006D147D">
        <w:rPr>
          <w:rFonts w:ascii="Arial" w:hAnsi="Arial" w:cs="Arial"/>
          <w:sz w:val="20"/>
          <w:szCs w:val="20"/>
        </w:rPr>
        <w:t xml:space="preserve"> </w:t>
      </w:r>
      <w:bookmarkEnd w:id="604"/>
    </w:p>
    <w:p w14:paraId="3EFEB699" w14:textId="5FD86CF1" w:rsidR="00221A5E" w:rsidRPr="006D147D" w:rsidRDefault="00221A5E" w:rsidP="00221A5E">
      <w:pPr>
        <w:numPr>
          <w:ilvl w:val="0"/>
          <w:numId w:val="8"/>
        </w:numPr>
        <w:jc w:val="both"/>
        <w:rPr>
          <w:rFonts w:ascii="Arial" w:hAnsi="Arial" w:cs="Arial"/>
          <w:sz w:val="20"/>
          <w:szCs w:val="20"/>
        </w:rPr>
      </w:pPr>
      <w:r w:rsidRPr="006D147D">
        <w:rPr>
          <w:rFonts w:ascii="Arial" w:hAnsi="Arial" w:cs="Arial"/>
          <w:i/>
          <w:sz w:val="20"/>
          <w:szCs w:val="20"/>
        </w:rPr>
        <w:t>származás</w:t>
      </w:r>
      <w:r w:rsidRPr="006D147D">
        <w:rPr>
          <w:rFonts w:ascii="Arial" w:hAnsi="Arial" w:cs="Arial"/>
          <w:sz w:val="20"/>
          <w:szCs w:val="20"/>
        </w:rPr>
        <w:t>:</w:t>
      </w:r>
      <w:r w:rsidR="00B15F1B" w:rsidRPr="006D147D">
        <w:rPr>
          <w:rFonts w:ascii="Arial" w:hAnsi="Arial" w:cs="Arial"/>
          <w:sz w:val="20"/>
          <w:szCs w:val="20"/>
        </w:rPr>
        <w:t xml:space="preserve"> az ügyfél bármilyen kimutatható, az adatszolgáltató által pénzmosási szempontból lényegesnek minősített kapcsolata – legyen az személyes vagy üzleti – a hivatkozott országgal, térséggel vagy területtel</w:t>
      </w:r>
      <w:r w:rsidR="00312C67" w:rsidRPr="006D147D">
        <w:rPr>
          <w:rFonts w:ascii="Arial" w:hAnsi="Arial" w:cs="Arial"/>
          <w:sz w:val="20"/>
          <w:szCs w:val="20"/>
        </w:rPr>
        <w:t>;</w:t>
      </w:r>
      <w:r w:rsidR="00B15F1B" w:rsidRPr="006D147D">
        <w:rPr>
          <w:rFonts w:ascii="Arial" w:hAnsi="Arial" w:cs="Arial"/>
          <w:sz w:val="20"/>
          <w:szCs w:val="20"/>
        </w:rPr>
        <w:t xml:space="preserve"> Pénzmosási szempontból lényegesnek minősített kapcsolat esetén vizsgálandó különösen, de nem kizárólagosan: ügyfél székhelye, lakó- és tartózkodási helye, állampolgársága, ügyfél tényleges tulajdonosának lakó- és tartózkodási helye, állampolgársága, ügyfél tényleges tulajdonosi minősége az adott országban székhellyel rendelkező jogi személyben vagy jogi személyiséggel nem rendelkező szervezetben, ügyfél tájékoztatása alapján, ügyfélnek ténylegesen igazolt kapcsolat nélküli szoros kötődése egy országgal vagy térséggel (pl. menekültstátuszhoz, kisebbségek helyzetéhez kapcsolódó információk), üzleti tevékenységét jelentősen befolyásoló kapcsolat(ok) (pl. az ügyfél vagyoni helyzetéhez mérten jelentős összegű, honosságától eltérő országból származó pénzösszegek, az ügyfél szolgáltatását igénybe vevők túlnyomó többsége az ügyfél honosságától eltérő országhoz köthető)</w:t>
      </w:r>
      <w:r w:rsidRPr="006D147D">
        <w:rPr>
          <w:rFonts w:ascii="Arial" w:hAnsi="Arial" w:cs="Arial"/>
          <w:sz w:val="20"/>
          <w:szCs w:val="20"/>
        </w:rPr>
        <w:t>;</w:t>
      </w:r>
    </w:p>
    <w:p w14:paraId="7589A130" w14:textId="77777777" w:rsidR="0026599B" w:rsidRPr="006D147D" w:rsidRDefault="0026599B" w:rsidP="0026599B">
      <w:pPr>
        <w:pStyle w:val="Default"/>
        <w:numPr>
          <w:ilvl w:val="0"/>
          <w:numId w:val="8"/>
        </w:numPr>
        <w:jc w:val="both"/>
        <w:rPr>
          <w:rFonts w:ascii="Arial" w:hAnsi="Arial" w:cs="Arial"/>
          <w:bCs/>
          <w:i/>
          <w:color w:val="auto"/>
          <w:sz w:val="20"/>
          <w:szCs w:val="20"/>
        </w:rPr>
      </w:pPr>
      <w:r w:rsidRPr="006D147D">
        <w:rPr>
          <w:rFonts w:ascii="Arial" w:hAnsi="Arial" w:cs="Arial"/>
          <w:bCs/>
          <w:i/>
          <w:color w:val="auto"/>
          <w:sz w:val="20"/>
          <w:szCs w:val="20"/>
        </w:rPr>
        <w:t>tárgyév végi állapot: az adott naptári év utolsó napján fennálló állapot;</w:t>
      </w:r>
    </w:p>
    <w:p w14:paraId="1251D9CC" w14:textId="6097013B" w:rsidR="00221A5E" w:rsidRPr="006D147D" w:rsidRDefault="00221A5E" w:rsidP="00221A5E">
      <w:pPr>
        <w:numPr>
          <w:ilvl w:val="0"/>
          <w:numId w:val="8"/>
        </w:numPr>
        <w:jc w:val="both"/>
        <w:rPr>
          <w:rFonts w:ascii="Arial" w:hAnsi="Arial" w:cs="Arial"/>
          <w:bCs/>
          <w:sz w:val="20"/>
          <w:szCs w:val="20"/>
        </w:rPr>
      </w:pPr>
      <w:r w:rsidRPr="006D147D">
        <w:rPr>
          <w:rFonts w:ascii="Arial" w:eastAsia="Times New Roman" w:hAnsi="Arial" w:cs="Arial"/>
          <w:bCs/>
          <w:i/>
          <w:sz w:val="20"/>
          <w:szCs w:val="20"/>
        </w:rPr>
        <w:t>tulajdonos</w:t>
      </w:r>
      <w:r w:rsidRPr="006D147D">
        <w:rPr>
          <w:rFonts w:ascii="Arial" w:eastAsia="Times New Roman" w:hAnsi="Arial" w:cs="Arial"/>
          <w:bCs/>
          <w:sz w:val="20"/>
          <w:szCs w:val="20"/>
        </w:rPr>
        <w:t xml:space="preserve">: </w:t>
      </w:r>
      <w:r w:rsidRPr="006D147D">
        <w:rPr>
          <w:rFonts w:ascii="Arial" w:hAnsi="Arial" w:cs="Arial"/>
          <w:bCs/>
          <w:sz w:val="20"/>
          <w:szCs w:val="20"/>
        </w:rPr>
        <w:t xml:space="preserve">azon természetes vagy jogi személy, illetve szervezet, </w:t>
      </w:r>
      <w:r w:rsidR="00F03C48" w:rsidRPr="006D147D">
        <w:rPr>
          <w:rFonts w:ascii="Arial" w:hAnsi="Arial" w:cs="Arial"/>
          <w:bCs/>
          <w:sz w:val="20"/>
          <w:szCs w:val="20"/>
        </w:rPr>
        <w:t>a</w:t>
      </w:r>
      <w:r w:rsidRPr="006D147D">
        <w:rPr>
          <w:rFonts w:ascii="Arial" w:hAnsi="Arial" w:cs="Arial"/>
          <w:bCs/>
          <w:sz w:val="20"/>
          <w:szCs w:val="20"/>
        </w:rPr>
        <w:t>mely az adatszolgáltatóban közvetlenül vagy közvetve a szavazati jogok vagy a tulajdoni hányad legalább tíz százalékát birtokolják;</w:t>
      </w:r>
    </w:p>
    <w:p w14:paraId="691D2F57" w14:textId="77777777" w:rsidR="00221A5E" w:rsidRPr="006D147D" w:rsidRDefault="00221A5E" w:rsidP="00221A5E">
      <w:pPr>
        <w:numPr>
          <w:ilvl w:val="0"/>
          <w:numId w:val="8"/>
        </w:numPr>
        <w:jc w:val="both"/>
        <w:rPr>
          <w:rFonts w:ascii="Arial" w:hAnsi="Arial" w:cs="Arial"/>
          <w:sz w:val="20"/>
          <w:szCs w:val="20"/>
        </w:rPr>
      </w:pPr>
      <w:r w:rsidRPr="006D147D">
        <w:rPr>
          <w:rFonts w:ascii="Arial" w:hAnsi="Arial" w:cs="Arial"/>
          <w:i/>
          <w:iCs/>
          <w:sz w:val="20"/>
          <w:szCs w:val="20"/>
        </w:rPr>
        <w:t>ügyfél:</w:t>
      </w:r>
      <w:r w:rsidRPr="006D147D">
        <w:rPr>
          <w:rFonts w:ascii="Arial" w:hAnsi="Arial" w:cs="Arial"/>
          <w:bCs/>
          <w:i/>
          <w:iCs/>
          <w:sz w:val="20"/>
          <w:szCs w:val="20"/>
        </w:rPr>
        <w:t xml:space="preserve"> </w:t>
      </w:r>
      <w:r w:rsidRPr="006D147D">
        <w:rPr>
          <w:rFonts w:ascii="Arial" w:hAnsi="Arial" w:cs="Arial"/>
          <w:bCs/>
          <w:sz w:val="20"/>
          <w:szCs w:val="20"/>
        </w:rPr>
        <w:t>akit a Pmt. rendelkezéseinek megfelelően az adatszolgáltatónak kockázatba kell sorolnia, és aki az adatszolgáltató tevékenységi körébe tartozó szolgáltatás igénybevételére vonatkozóan az adatszolgáltatóval szerződés megkötésével tartós jogviszonyt létesít;</w:t>
      </w:r>
    </w:p>
    <w:p w14:paraId="1FADFA58" w14:textId="7F55F212" w:rsidR="00221A5E" w:rsidRPr="006D147D" w:rsidRDefault="00221A5E" w:rsidP="00221A5E">
      <w:pPr>
        <w:numPr>
          <w:ilvl w:val="0"/>
          <w:numId w:val="8"/>
        </w:numPr>
        <w:jc w:val="both"/>
        <w:rPr>
          <w:rFonts w:ascii="Arial" w:hAnsi="Arial" w:cs="Arial"/>
          <w:bCs/>
          <w:sz w:val="20"/>
          <w:szCs w:val="20"/>
        </w:rPr>
      </w:pPr>
      <w:r w:rsidRPr="006D147D">
        <w:rPr>
          <w:rFonts w:ascii="Arial" w:hAnsi="Arial" w:cs="Arial"/>
          <w:i/>
          <w:iCs/>
          <w:sz w:val="20"/>
          <w:szCs w:val="20"/>
        </w:rPr>
        <w:t>ügylet:</w:t>
      </w:r>
      <w:r w:rsidRPr="006D147D">
        <w:rPr>
          <w:rFonts w:ascii="Arial" w:hAnsi="Arial" w:cs="Arial"/>
          <w:bCs/>
          <w:sz w:val="20"/>
          <w:szCs w:val="20"/>
        </w:rPr>
        <w:t xml:space="preserve"> jelenti mind az üzleti</w:t>
      </w:r>
      <w:r w:rsidR="004D7ADA">
        <w:rPr>
          <w:rFonts w:ascii="Arial" w:hAnsi="Arial" w:cs="Arial"/>
          <w:bCs/>
          <w:sz w:val="20"/>
          <w:szCs w:val="20"/>
        </w:rPr>
        <w:t xml:space="preserve"> </w:t>
      </w:r>
      <w:r w:rsidRPr="006D147D">
        <w:rPr>
          <w:rFonts w:ascii="Arial" w:hAnsi="Arial" w:cs="Arial"/>
          <w:bCs/>
          <w:sz w:val="20"/>
          <w:szCs w:val="20"/>
        </w:rPr>
        <w:t xml:space="preserve">kapcsolat, mind pedig az ügyleti megbízás során teljesített ügyletet. </w:t>
      </w:r>
    </w:p>
    <w:p w14:paraId="7069BE5C" w14:textId="77777777" w:rsidR="00221A5E" w:rsidRPr="006D147D" w:rsidRDefault="00221A5E" w:rsidP="00221A5E">
      <w:pPr>
        <w:jc w:val="both"/>
        <w:rPr>
          <w:rFonts w:ascii="Arial" w:hAnsi="Arial" w:cs="Arial"/>
          <w:b/>
          <w:bCs/>
          <w:sz w:val="20"/>
          <w:szCs w:val="20"/>
        </w:rPr>
      </w:pPr>
    </w:p>
    <w:p w14:paraId="723CB319" w14:textId="05025509" w:rsidR="00110883" w:rsidRPr="006D147D" w:rsidRDefault="00110883" w:rsidP="00110883">
      <w:pPr>
        <w:pStyle w:val="Default"/>
        <w:jc w:val="both"/>
        <w:rPr>
          <w:rFonts w:ascii="Arial" w:hAnsi="Arial" w:cs="Arial"/>
          <w:bCs/>
          <w:sz w:val="20"/>
          <w:szCs w:val="20"/>
        </w:rPr>
      </w:pPr>
      <w:r w:rsidRPr="006D147D">
        <w:rPr>
          <w:rFonts w:ascii="Arial" w:hAnsi="Arial" w:cs="Arial"/>
          <w:sz w:val="20"/>
          <w:szCs w:val="20"/>
        </w:rPr>
        <w:t xml:space="preserve">A </w:t>
      </w:r>
      <w:r w:rsidRPr="006D147D">
        <w:rPr>
          <w:rFonts w:ascii="Arial" w:hAnsi="Arial" w:cs="Arial"/>
          <w:bCs/>
          <w:sz w:val="20"/>
          <w:szCs w:val="20"/>
        </w:rPr>
        <w:t>táblában használt további fogalmakra a Pmt</w:t>
      </w:r>
      <w:r w:rsidR="000F54BF" w:rsidRPr="006D147D">
        <w:rPr>
          <w:rFonts w:ascii="Arial" w:hAnsi="Arial" w:cs="Arial"/>
          <w:bCs/>
          <w:sz w:val="20"/>
          <w:szCs w:val="20"/>
        </w:rPr>
        <w:t>.</w:t>
      </w:r>
      <w:r w:rsidRPr="006D147D">
        <w:rPr>
          <w:rFonts w:ascii="Arial" w:hAnsi="Arial" w:cs="Arial"/>
          <w:bCs/>
          <w:sz w:val="20"/>
          <w:szCs w:val="20"/>
        </w:rPr>
        <w:t>-ben foglaltak az irányadók</w:t>
      </w:r>
      <w:r w:rsidR="00E00ED5" w:rsidRPr="006D147D">
        <w:rPr>
          <w:rFonts w:ascii="Arial" w:hAnsi="Arial" w:cs="Arial"/>
          <w:bCs/>
          <w:sz w:val="20"/>
          <w:szCs w:val="20"/>
        </w:rPr>
        <w:t>.</w:t>
      </w:r>
    </w:p>
    <w:p w14:paraId="2CC93D1F" w14:textId="77777777" w:rsidR="00110883" w:rsidRPr="006D147D" w:rsidRDefault="00110883" w:rsidP="00110883">
      <w:pPr>
        <w:pStyle w:val="Default"/>
        <w:jc w:val="both"/>
        <w:rPr>
          <w:rFonts w:ascii="Arial" w:hAnsi="Arial" w:cs="Arial"/>
          <w:b/>
          <w:color w:val="auto"/>
          <w:sz w:val="20"/>
          <w:szCs w:val="20"/>
        </w:rPr>
      </w:pPr>
    </w:p>
    <w:p w14:paraId="23B8B8B3" w14:textId="21C08861" w:rsidR="00221A5E" w:rsidRPr="006D147D" w:rsidRDefault="00221A5E" w:rsidP="00221A5E">
      <w:pPr>
        <w:pStyle w:val="Default"/>
        <w:jc w:val="both"/>
        <w:rPr>
          <w:rFonts w:ascii="Arial" w:hAnsi="Arial" w:cs="Arial"/>
          <w:b/>
          <w:color w:val="auto"/>
          <w:sz w:val="20"/>
          <w:szCs w:val="20"/>
        </w:rPr>
      </w:pPr>
      <w:r w:rsidRPr="006D147D">
        <w:rPr>
          <w:rFonts w:ascii="Arial" w:hAnsi="Arial" w:cs="Arial"/>
          <w:b/>
          <w:color w:val="auto"/>
          <w:sz w:val="20"/>
          <w:szCs w:val="20"/>
        </w:rPr>
        <w:t>A tábla oszlopai</w:t>
      </w:r>
    </w:p>
    <w:p w14:paraId="00926673" w14:textId="77777777" w:rsidR="00221A5E" w:rsidRPr="006D147D" w:rsidRDefault="00221A5E" w:rsidP="00221A5E">
      <w:pPr>
        <w:pStyle w:val="Default"/>
        <w:jc w:val="both"/>
        <w:rPr>
          <w:rFonts w:ascii="Arial" w:hAnsi="Arial" w:cs="Arial"/>
          <w:bCs/>
          <w:color w:val="auto"/>
          <w:sz w:val="20"/>
          <w:szCs w:val="20"/>
        </w:rPr>
      </w:pPr>
    </w:p>
    <w:p w14:paraId="0B70FED5" w14:textId="52092184" w:rsidR="00221A5E" w:rsidRPr="006D147D" w:rsidRDefault="00221A5E" w:rsidP="00221A5E">
      <w:pPr>
        <w:pStyle w:val="Default"/>
        <w:jc w:val="both"/>
        <w:rPr>
          <w:rFonts w:ascii="Arial" w:hAnsi="Arial" w:cs="Arial"/>
          <w:bCs/>
          <w:color w:val="auto"/>
          <w:sz w:val="20"/>
          <w:szCs w:val="20"/>
        </w:rPr>
      </w:pPr>
      <w:r w:rsidRPr="006D147D">
        <w:rPr>
          <w:rFonts w:ascii="Arial" w:hAnsi="Arial" w:cs="Arial"/>
          <w:bCs/>
          <w:color w:val="auto"/>
          <w:sz w:val="20"/>
          <w:szCs w:val="20"/>
        </w:rPr>
        <w:t xml:space="preserve">A tábla a) oszlopában a tárgyévre vonatkozó adatot fő, illetve darabszám tekintetében szükséges megadni. </w:t>
      </w:r>
    </w:p>
    <w:p w14:paraId="08ECD593" w14:textId="77777777" w:rsidR="00221A5E" w:rsidRPr="006D147D" w:rsidRDefault="00221A5E" w:rsidP="00221A5E">
      <w:pPr>
        <w:pStyle w:val="Default"/>
        <w:jc w:val="both"/>
        <w:rPr>
          <w:rFonts w:ascii="Arial" w:hAnsi="Arial" w:cs="Arial"/>
          <w:bCs/>
          <w:color w:val="auto"/>
          <w:sz w:val="20"/>
          <w:szCs w:val="20"/>
        </w:rPr>
      </w:pPr>
    </w:p>
    <w:p w14:paraId="788260BA" w14:textId="52491A93" w:rsidR="00221A5E" w:rsidRPr="006D147D" w:rsidRDefault="00221A5E" w:rsidP="00221A5E">
      <w:pPr>
        <w:autoSpaceDE w:val="0"/>
        <w:autoSpaceDN w:val="0"/>
        <w:adjustRightInd w:val="0"/>
        <w:jc w:val="both"/>
        <w:rPr>
          <w:rFonts w:ascii="Arial" w:hAnsi="Arial" w:cs="Arial"/>
          <w:sz w:val="20"/>
          <w:szCs w:val="20"/>
        </w:rPr>
      </w:pPr>
      <w:r w:rsidRPr="006D147D">
        <w:rPr>
          <w:rFonts w:ascii="Arial" w:hAnsi="Arial" w:cs="Arial"/>
          <w:bCs/>
          <w:sz w:val="20"/>
          <w:szCs w:val="20"/>
        </w:rPr>
        <w:t xml:space="preserve">A tábla </w:t>
      </w:r>
      <w:r w:rsidR="0026599B" w:rsidRPr="006D147D">
        <w:rPr>
          <w:rFonts w:ascii="Arial" w:hAnsi="Arial" w:cs="Arial"/>
          <w:bCs/>
          <w:sz w:val="20"/>
          <w:szCs w:val="20"/>
        </w:rPr>
        <w:t xml:space="preserve">b) és </w:t>
      </w:r>
      <w:r w:rsidRPr="006D147D">
        <w:rPr>
          <w:rFonts w:ascii="Arial" w:hAnsi="Arial" w:cs="Arial"/>
          <w:bCs/>
          <w:sz w:val="20"/>
          <w:szCs w:val="20"/>
        </w:rPr>
        <w:t>c) oszlop</w:t>
      </w:r>
      <w:r w:rsidR="007076D7" w:rsidRPr="006D147D">
        <w:rPr>
          <w:rFonts w:ascii="Arial" w:hAnsi="Arial" w:cs="Arial"/>
          <w:bCs/>
          <w:sz w:val="20"/>
          <w:szCs w:val="20"/>
        </w:rPr>
        <w:t>á</w:t>
      </w:r>
      <w:r w:rsidRPr="006D147D">
        <w:rPr>
          <w:rFonts w:ascii="Arial" w:hAnsi="Arial" w:cs="Arial"/>
          <w:bCs/>
          <w:sz w:val="20"/>
          <w:szCs w:val="20"/>
        </w:rPr>
        <w:t>ban az érintett soroknál szereplő meghatározás szerint, a</w:t>
      </w:r>
      <w:r w:rsidR="00127594" w:rsidRPr="006D147D">
        <w:rPr>
          <w:rFonts w:ascii="Arial" w:hAnsi="Arial" w:cs="Arial"/>
          <w:bCs/>
          <w:sz w:val="20"/>
          <w:szCs w:val="20"/>
        </w:rPr>
        <w:t>z adatszolgáltató szemszögéből a</w:t>
      </w:r>
      <w:r w:rsidRPr="006D147D">
        <w:rPr>
          <w:rFonts w:ascii="Arial" w:hAnsi="Arial" w:cs="Arial"/>
          <w:bCs/>
          <w:sz w:val="20"/>
          <w:szCs w:val="20"/>
        </w:rPr>
        <w:t xml:space="preserve"> Jóváírások és Terhelések éves összesített értékösszegét, minden esetben ezer forintban,</w:t>
      </w:r>
      <w:r w:rsidR="00C828A8">
        <w:rPr>
          <w:rFonts w:ascii="Arial" w:hAnsi="Arial" w:cs="Arial"/>
          <w:bCs/>
          <w:sz w:val="20"/>
          <w:szCs w:val="20"/>
        </w:rPr>
        <w:t xml:space="preserve"> </w:t>
      </w:r>
      <w:del w:id="605" w:author="MNB" w:date="2026-07-22T14:54:00Z" w16du:dateUtc="2026-07-22T12:54:00Z">
        <w:r w:rsidR="00C828A8" w:rsidDel="00C828A8">
          <w:rPr>
            <w:rFonts w:ascii="Arial" w:hAnsi="Arial" w:cs="Arial"/>
            <w:bCs/>
            <w:sz w:val="20"/>
            <w:szCs w:val="20"/>
          </w:rPr>
          <w:delText>kettő</w:delText>
        </w:r>
        <w:r w:rsidRPr="006D147D" w:rsidDel="00C828A8">
          <w:rPr>
            <w:rFonts w:ascii="Arial" w:hAnsi="Arial" w:cs="Arial"/>
            <w:bCs/>
            <w:sz w:val="20"/>
            <w:szCs w:val="20"/>
          </w:rPr>
          <w:delText xml:space="preserve"> </w:delText>
        </w:r>
      </w:del>
      <w:ins w:id="606" w:author="MNB" w:date="2026-07-06T11:35:00Z" w16du:dateUtc="2026-07-06T09:35:00Z">
        <w:r w:rsidR="00CB0BA6">
          <w:rPr>
            <w:rFonts w:ascii="Arial" w:hAnsi="Arial" w:cs="Arial"/>
            <w:bCs/>
            <w:sz w:val="20"/>
            <w:szCs w:val="20"/>
          </w:rPr>
          <w:t>ké</w:t>
        </w:r>
      </w:ins>
      <w:ins w:id="607" w:author="MNB" w:date="2026-07-22T13:48:00Z" w16du:dateUtc="2026-07-22T11:48:00Z">
        <w:r w:rsidR="00590A4D">
          <w:rPr>
            <w:rFonts w:ascii="Arial" w:hAnsi="Arial" w:cs="Arial"/>
            <w:bCs/>
            <w:sz w:val="20"/>
            <w:szCs w:val="20"/>
          </w:rPr>
          <w:t>t</w:t>
        </w:r>
      </w:ins>
      <w:r w:rsidR="00FB2323">
        <w:rPr>
          <w:rFonts w:ascii="Arial" w:hAnsi="Arial" w:cs="Arial"/>
          <w:bCs/>
          <w:sz w:val="20"/>
          <w:szCs w:val="20"/>
        </w:rPr>
        <w:t xml:space="preserve"> </w:t>
      </w:r>
      <w:r w:rsidRPr="006D147D">
        <w:rPr>
          <w:rFonts w:ascii="Arial" w:hAnsi="Arial" w:cs="Arial"/>
          <w:bCs/>
          <w:sz w:val="20"/>
          <w:szCs w:val="20"/>
        </w:rPr>
        <w:t>tizedesjegy pontossággal szükséges megadni</w:t>
      </w:r>
      <w:r w:rsidR="00127594" w:rsidRPr="006D147D">
        <w:rPr>
          <w:rFonts w:ascii="Arial" w:hAnsi="Arial" w:cs="Arial"/>
          <w:bCs/>
          <w:sz w:val="20"/>
          <w:szCs w:val="20"/>
        </w:rPr>
        <w:t xml:space="preserve"> oly módon, hogy az ügyféltételek közül nem kell figyelembe venni az ügyfél saját számlái közötti forgalmat, a hitel- vagy </w:t>
      </w:r>
      <w:r w:rsidR="00127594" w:rsidRPr="006D147D">
        <w:rPr>
          <w:rFonts w:ascii="Arial" w:hAnsi="Arial" w:cs="Arial"/>
          <w:bCs/>
          <w:sz w:val="20"/>
          <w:szCs w:val="20"/>
        </w:rPr>
        <w:lastRenderedPageBreak/>
        <w:t>kártyatermékekhez kapcsolódó számlaforgalmat, valamint az adatszolgáltató és az ügyfél közötti forgalmat</w:t>
      </w:r>
      <w:r w:rsidRPr="006D147D">
        <w:rPr>
          <w:rFonts w:ascii="Arial" w:hAnsi="Arial" w:cs="Arial"/>
          <w:bCs/>
          <w:sz w:val="20"/>
          <w:szCs w:val="20"/>
        </w:rPr>
        <w:t xml:space="preserve">. </w:t>
      </w:r>
      <w:r w:rsidRPr="006D147D">
        <w:rPr>
          <w:rFonts w:ascii="Arial" w:hAnsi="Arial" w:cs="Arial"/>
          <w:sz w:val="20"/>
          <w:szCs w:val="20"/>
        </w:rPr>
        <w:t xml:space="preserve">A forintra történő átszámítást a tárgyév utolsó napján érvényes, az MNB által közzétett hivatalos devizaárfolyamon, illetve az MNB által nem jegyzett deviza esetében </w:t>
      </w:r>
      <w:r w:rsidRPr="006D147D">
        <w:rPr>
          <w:rFonts w:ascii="Arial" w:hAnsi="Arial" w:cs="Arial"/>
          <w:bCs/>
          <w:sz w:val="20"/>
          <w:szCs w:val="20"/>
        </w:rPr>
        <w:t>a számviteli szabályok szerint megállapított devizaárfolyamon átszámított forint összegben kell szerepeltetni</w:t>
      </w:r>
      <w:r w:rsidRPr="006D147D">
        <w:rPr>
          <w:rFonts w:ascii="Arial" w:hAnsi="Arial" w:cs="Arial"/>
          <w:sz w:val="20"/>
          <w:szCs w:val="20"/>
        </w:rPr>
        <w:t xml:space="preserve">. Azon sorokban, ahol a Jóváírásokat és Terheléseket ügyfél vonatkozásában szükséges feltüntetni, ott az ügyfél összes számlájának forgalma együttesen vizsgálandó. </w:t>
      </w:r>
    </w:p>
    <w:p w14:paraId="3CC5C5D8" w14:textId="77777777" w:rsidR="00221A5E" w:rsidRPr="006D147D" w:rsidRDefault="00221A5E" w:rsidP="00221A5E">
      <w:pPr>
        <w:autoSpaceDE w:val="0"/>
        <w:autoSpaceDN w:val="0"/>
        <w:adjustRightInd w:val="0"/>
        <w:jc w:val="both"/>
        <w:rPr>
          <w:rFonts w:ascii="Arial" w:hAnsi="Arial" w:cs="Arial"/>
          <w:sz w:val="20"/>
          <w:szCs w:val="20"/>
        </w:rPr>
      </w:pPr>
    </w:p>
    <w:p w14:paraId="0A43B621" w14:textId="77777777" w:rsidR="00221A5E" w:rsidRPr="006D147D" w:rsidRDefault="00221A5E" w:rsidP="00221A5E">
      <w:pPr>
        <w:autoSpaceDE w:val="0"/>
        <w:autoSpaceDN w:val="0"/>
        <w:adjustRightInd w:val="0"/>
        <w:jc w:val="both"/>
        <w:rPr>
          <w:rFonts w:ascii="Arial" w:hAnsi="Arial" w:cs="Arial"/>
          <w:b/>
          <w:bCs/>
          <w:sz w:val="20"/>
          <w:szCs w:val="20"/>
        </w:rPr>
      </w:pPr>
      <w:r w:rsidRPr="006D147D">
        <w:rPr>
          <w:rFonts w:ascii="Arial" w:hAnsi="Arial" w:cs="Arial"/>
          <w:b/>
          <w:bCs/>
          <w:sz w:val="20"/>
          <w:szCs w:val="20"/>
        </w:rPr>
        <w:t>A tábla sorai</w:t>
      </w:r>
    </w:p>
    <w:p w14:paraId="62AECE7A" w14:textId="77777777" w:rsidR="00221A5E" w:rsidRPr="006D147D" w:rsidRDefault="00221A5E" w:rsidP="00221A5E">
      <w:pPr>
        <w:jc w:val="both"/>
        <w:rPr>
          <w:rFonts w:ascii="Arial" w:hAnsi="Arial" w:cs="Arial"/>
          <w:b/>
          <w:bCs/>
          <w:sz w:val="20"/>
          <w:szCs w:val="20"/>
        </w:rPr>
      </w:pPr>
      <w:r w:rsidRPr="006D147D">
        <w:rPr>
          <w:rFonts w:ascii="Arial" w:hAnsi="Arial" w:cs="Arial"/>
          <w:b/>
          <w:bCs/>
          <w:sz w:val="20"/>
          <w:szCs w:val="20"/>
        </w:rPr>
        <w:t>25E01 Kiemelt kockázatú országban nyilvántartott tulajdonosi kör</w:t>
      </w:r>
    </w:p>
    <w:p w14:paraId="67340AE4" w14:textId="5A2C6707" w:rsidR="00221A5E" w:rsidRPr="006D147D" w:rsidRDefault="008C31E2" w:rsidP="00221A5E">
      <w:pPr>
        <w:jc w:val="both"/>
        <w:rPr>
          <w:rFonts w:ascii="Arial" w:hAnsi="Arial" w:cs="Arial"/>
          <w:bCs/>
          <w:sz w:val="20"/>
          <w:szCs w:val="20"/>
        </w:rPr>
      </w:pPr>
      <w:r w:rsidRPr="006D147D">
        <w:rPr>
          <w:rFonts w:ascii="Arial" w:hAnsi="Arial" w:cs="Arial"/>
          <w:bCs/>
          <w:sz w:val="20"/>
          <w:szCs w:val="20"/>
        </w:rPr>
        <w:t>A</w:t>
      </w:r>
      <w:r w:rsidR="006C1E74" w:rsidRPr="006D147D">
        <w:rPr>
          <w:rFonts w:ascii="Arial" w:hAnsi="Arial" w:cs="Arial"/>
          <w:bCs/>
          <w:sz w:val="20"/>
          <w:szCs w:val="20"/>
        </w:rPr>
        <w:t xml:space="preserve"> </w:t>
      </w:r>
      <w:r w:rsidRPr="006D147D">
        <w:rPr>
          <w:rFonts w:ascii="Arial" w:hAnsi="Arial" w:cs="Arial"/>
          <w:bCs/>
          <w:sz w:val="20"/>
          <w:szCs w:val="20"/>
        </w:rPr>
        <w:t>tárgyév végi állapot szerint a</w:t>
      </w:r>
      <w:r w:rsidR="00221A5E" w:rsidRPr="006D147D">
        <w:rPr>
          <w:rFonts w:ascii="Arial" w:hAnsi="Arial" w:cs="Arial"/>
          <w:bCs/>
          <w:sz w:val="20"/>
          <w:szCs w:val="20"/>
        </w:rPr>
        <w:t xml:space="preserve"> sorban az adatszolgáltató azon tulajdonosainak a számát kell szerepeltetni, akik, illetve amelyek kiemelt kockázatú országban rendelkeznek lakóhellyel, illetve ezen országokban kerültek bejegyzésre, nyilvántartásba vételre.</w:t>
      </w:r>
    </w:p>
    <w:p w14:paraId="56730968" w14:textId="77777777" w:rsidR="008C31E2" w:rsidRPr="006D147D" w:rsidRDefault="008C31E2" w:rsidP="00221A5E">
      <w:pPr>
        <w:jc w:val="both"/>
        <w:rPr>
          <w:rFonts w:ascii="Arial" w:hAnsi="Arial" w:cs="Arial"/>
          <w:bCs/>
          <w:sz w:val="20"/>
          <w:szCs w:val="20"/>
        </w:rPr>
      </w:pPr>
    </w:p>
    <w:p w14:paraId="5292AE3C" w14:textId="77777777" w:rsidR="00221A5E" w:rsidRPr="006D147D" w:rsidRDefault="00221A5E" w:rsidP="00221A5E">
      <w:pPr>
        <w:jc w:val="both"/>
        <w:rPr>
          <w:rFonts w:ascii="Arial" w:hAnsi="Arial" w:cs="Arial"/>
          <w:b/>
          <w:bCs/>
          <w:sz w:val="20"/>
          <w:szCs w:val="20"/>
        </w:rPr>
      </w:pPr>
      <w:r w:rsidRPr="006D147D">
        <w:rPr>
          <w:rFonts w:ascii="Arial" w:hAnsi="Arial" w:cs="Arial"/>
          <w:b/>
          <w:bCs/>
          <w:sz w:val="20"/>
          <w:szCs w:val="20"/>
        </w:rPr>
        <w:t xml:space="preserve">25E02 Kiemelt kockázatú országban bejegyzett képviselet, fióktelep vagy tulajdonosi érdekeltség </w:t>
      </w:r>
    </w:p>
    <w:p w14:paraId="603312BB" w14:textId="03E62ECC" w:rsidR="00221A5E" w:rsidRPr="006D147D" w:rsidRDefault="008C31E2" w:rsidP="00221A5E">
      <w:pPr>
        <w:pStyle w:val="Default"/>
        <w:jc w:val="both"/>
        <w:rPr>
          <w:rFonts w:ascii="Arial" w:hAnsi="Arial" w:cs="Arial"/>
          <w:bCs/>
          <w:color w:val="auto"/>
          <w:sz w:val="20"/>
          <w:szCs w:val="20"/>
        </w:rPr>
      </w:pPr>
      <w:r w:rsidRPr="006D147D">
        <w:rPr>
          <w:rFonts w:ascii="Arial" w:hAnsi="Arial" w:cs="Arial"/>
          <w:bCs/>
          <w:color w:val="auto"/>
          <w:sz w:val="20"/>
          <w:szCs w:val="20"/>
        </w:rPr>
        <w:t>A tárgyév végi állapot szerint az adatszolgáltatónak és tulajdonosának kiemelt kockázatú országban nyilvántartott, illetve bejegyzett képviseletének, fióktelepének, illetve azoknak a pénzügyi szolgáltatóknak az együttes darabszáma, amelyekben az adatszolgáltató vagy tulajdonosa tíz százaléknál nagyobb tulajdonosi részesedéssel rendelkezik.</w:t>
      </w:r>
    </w:p>
    <w:p w14:paraId="22626F18" w14:textId="77777777" w:rsidR="00221A5E" w:rsidRPr="006D147D" w:rsidRDefault="00221A5E" w:rsidP="00221A5E">
      <w:pPr>
        <w:jc w:val="both"/>
        <w:rPr>
          <w:rFonts w:ascii="Arial" w:hAnsi="Arial" w:cs="Arial"/>
          <w:b/>
          <w:bCs/>
          <w:sz w:val="20"/>
          <w:szCs w:val="20"/>
        </w:rPr>
      </w:pPr>
    </w:p>
    <w:p w14:paraId="354CB96C" w14:textId="77777777" w:rsidR="00221A5E" w:rsidRPr="006D147D" w:rsidRDefault="00221A5E" w:rsidP="00221A5E">
      <w:pPr>
        <w:jc w:val="both"/>
        <w:rPr>
          <w:rFonts w:ascii="Arial" w:hAnsi="Arial" w:cs="Arial"/>
          <w:b/>
          <w:bCs/>
          <w:sz w:val="20"/>
          <w:szCs w:val="20"/>
        </w:rPr>
      </w:pPr>
      <w:r w:rsidRPr="006D147D">
        <w:rPr>
          <w:rFonts w:ascii="Arial" w:hAnsi="Arial" w:cs="Arial"/>
          <w:b/>
          <w:bCs/>
          <w:sz w:val="20"/>
          <w:szCs w:val="20"/>
        </w:rPr>
        <w:t>25E03 Ügyfelek száma</w:t>
      </w:r>
    </w:p>
    <w:p w14:paraId="5B722592" w14:textId="12F85713" w:rsidR="00221A5E" w:rsidRPr="006D147D" w:rsidRDefault="00221A5E" w:rsidP="00221A5E">
      <w:pPr>
        <w:jc w:val="both"/>
        <w:rPr>
          <w:rFonts w:ascii="Arial" w:hAnsi="Arial" w:cs="Arial"/>
          <w:sz w:val="20"/>
          <w:szCs w:val="20"/>
        </w:rPr>
      </w:pPr>
      <w:r w:rsidRPr="006D147D">
        <w:rPr>
          <w:rFonts w:ascii="Arial" w:hAnsi="Arial" w:cs="Arial"/>
          <w:sz w:val="20"/>
          <w:szCs w:val="20"/>
        </w:rPr>
        <w:t xml:space="preserve">Az adatszolgáltató </w:t>
      </w:r>
      <w:r w:rsidR="0040339F" w:rsidRPr="006D147D">
        <w:rPr>
          <w:rFonts w:ascii="Arial" w:hAnsi="Arial" w:cs="Arial"/>
          <w:sz w:val="20"/>
          <w:szCs w:val="20"/>
        </w:rPr>
        <w:t xml:space="preserve">azon </w:t>
      </w:r>
      <w:r w:rsidRPr="006D147D">
        <w:rPr>
          <w:rFonts w:ascii="Arial" w:hAnsi="Arial" w:cs="Arial"/>
          <w:sz w:val="20"/>
          <w:szCs w:val="20"/>
        </w:rPr>
        <w:t>ügyfeleinek száma a tárgyév végi állapot szerint</w:t>
      </w:r>
      <w:r w:rsidR="0040339F" w:rsidRPr="006D147D">
        <w:rPr>
          <w:rFonts w:ascii="Arial" w:hAnsi="Arial" w:cs="Arial"/>
          <w:sz w:val="20"/>
          <w:szCs w:val="20"/>
        </w:rPr>
        <w:t xml:space="preserve"> – december 31-i állomány</w:t>
      </w:r>
      <w:r w:rsidR="00832EE9" w:rsidRPr="006D147D">
        <w:rPr>
          <w:rFonts w:ascii="Arial" w:hAnsi="Arial" w:cs="Arial"/>
          <w:sz w:val="20"/>
          <w:szCs w:val="20"/>
        </w:rPr>
        <w:t xml:space="preserve">i </w:t>
      </w:r>
      <w:r w:rsidR="0040339F" w:rsidRPr="006D147D">
        <w:rPr>
          <w:rFonts w:ascii="Arial" w:hAnsi="Arial" w:cs="Arial"/>
          <w:sz w:val="20"/>
          <w:szCs w:val="20"/>
        </w:rPr>
        <w:t xml:space="preserve">adat </w:t>
      </w:r>
      <w:r w:rsidR="007076D7" w:rsidRPr="006D147D">
        <w:rPr>
          <w:rFonts w:ascii="Arial" w:hAnsi="Arial" w:cs="Arial"/>
          <w:sz w:val="20"/>
          <w:szCs w:val="20"/>
        </w:rPr>
        <w:t>–</w:t>
      </w:r>
      <w:r w:rsidR="0040339F" w:rsidRPr="006D147D">
        <w:rPr>
          <w:rFonts w:ascii="Arial" w:hAnsi="Arial" w:cs="Arial"/>
          <w:sz w:val="20"/>
          <w:szCs w:val="20"/>
        </w:rPr>
        <w:t>, akik az adatszolgáltató tevékenységi körébe tartozó szolgáltatás igénybevételére vonatkozóan az adatszolgáltatóval szerződés megkötésével tartós jogviszonyt (üzleti kapcsolatot) létesítettek.</w:t>
      </w:r>
      <w:r w:rsidR="00FE7C8D" w:rsidRPr="006D147D">
        <w:rPr>
          <w:rFonts w:ascii="Arial" w:hAnsi="Arial" w:cs="Arial"/>
          <w:sz w:val="20"/>
          <w:szCs w:val="20"/>
        </w:rPr>
        <w:t xml:space="preserve"> </w:t>
      </w:r>
      <w:r w:rsidR="00110883" w:rsidRPr="006D147D">
        <w:rPr>
          <w:rFonts w:ascii="Arial" w:hAnsi="Arial" w:cs="Arial"/>
          <w:sz w:val="20"/>
          <w:szCs w:val="20"/>
        </w:rPr>
        <w:t>E</w:t>
      </w:r>
      <w:r w:rsidRPr="006D147D">
        <w:rPr>
          <w:rFonts w:ascii="Arial" w:hAnsi="Arial" w:cs="Arial"/>
          <w:sz w:val="20"/>
          <w:szCs w:val="20"/>
        </w:rPr>
        <w:t>zen sorban megadott adat egyenlő a</w:t>
      </w:r>
      <w:r w:rsidR="0040339F" w:rsidRPr="006D147D">
        <w:rPr>
          <w:rFonts w:ascii="Arial" w:hAnsi="Arial" w:cs="Arial"/>
          <w:sz w:val="20"/>
          <w:szCs w:val="20"/>
        </w:rPr>
        <w:t xml:space="preserve"> kockázati kategória szerinti bontásban</w:t>
      </w:r>
      <w:r w:rsidRPr="006D147D">
        <w:rPr>
          <w:rFonts w:ascii="Arial" w:hAnsi="Arial" w:cs="Arial"/>
          <w:sz w:val="20"/>
          <w:szCs w:val="20"/>
        </w:rPr>
        <w:t xml:space="preserve"> </w:t>
      </w:r>
      <w:r w:rsidR="00832EE9" w:rsidRPr="006D147D">
        <w:rPr>
          <w:rFonts w:ascii="Arial" w:hAnsi="Arial" w:cs="Arial"/>
          <w:sz w:val="20"/>
          <w:szCs w:val="20"/>
        </w:rPr>
        <w:t xml:space="preserve">a </w:t>
      </w:r>
      <w:r w:rsidRPr="006D147D">
        <w:rPr>
          <w:rFonts w:ascii="Arial" w:hAnsi="Arial" w:cs="Arial"/>
          <w:sz w:val="20"/>
          <w:szCs w:val="20"/>
        </w:rPr>
        <w:t>25E03</w:t>
      </w:r>
      <w:ins w:id="608" w:author="MNB" w:date="2026-05-14T12:15:00Z" w16du:dateUtc="2026-05-14T10:15:00Z">
        <w:r w:rsidR="00F21C9C">
          <w:rPr>
            <w:rFonts w:ascii="Arial" w:hAnsi="Arial" w:cs="Arial"/>
            <w:sz w:val="20"/>
            <w:szCs w:val="20"/>
          </w:rPr>
          <w:t>1</w:t>
        </w:r>
      </w:ins>
      <w:r w:rsidRPr="006D147D">
        <w:rPr>
          <w:rFonts w:ascii="Arial" w:hAnsi="Arial" w:cs="Arial"/>
          <w:sz w:val="20"/>
          <w:szCs w:val="20"/>
        </w:rPr>
        <w:t>1, 25E03</w:t>
      </w:r>
      <w:ins w:id="609" w:author="MNB" w:date="2026-05-14T12:15:00Z" w16du:dateUtc="2026-05-14T10:15:00Z">
        <w:r w:rsidR="00F21C9C">
          <w:rPr>
            <w:rFonts w:ascii="Arial" w:hAnsi="Arial" w:cs="Arial"/>
            <w:sz w:val="20"/>
            <w:szCs w:val="20"/>
          </w:rPr>
          <w:t>1</w:t>
        </w:r>
      </w:ins>
      <w:r w:rsidRPr="006D147D">
        <w:rPr>
          <w:rFonts w:ascii="Arial" w:hAnsi="Arial" w:cs="Arial"/>
          <w:sz w:val="20"/>
          <w:szCs w:val="20"/>
        </w:rPr>
        <w:t>2 és 25E03</w:t>
      </w:r>
      <w:ins w:id="610" w:author="MNB" w:date="2026-05-14T12:15:00Z" w16du:dateUtc="2026-05-14T10:15:00Z">
        <w:r w:rsidR="00F21C9C">
          <w:rPr>
            <w:rFonts w:ascii="Arial" w:hAnsi="Arial" w:cs="Arial"/>
            <w:sz w:val="20"/>
            <w:szCs w:val="20"/>
          </w:rPr>
          <w:t>1</w:t>
        </w:r>
      </w:ins>
      <w:r w:rsidRPr="006D147D">
        <w:rPr>
          <w:rFonts w:ascii="Arial" w:hAnsi="Arial" w:cs="Arial"/>
          <w:sz w:val="20"/>
          <w:szCs w:val="20"/>
        </w:rPr>
        <w:t xml:space="preserve">3 sorban megadott </w:t>
      </w:r>
      <w:r w:rsidR="00832EE9" w:rsidRPr="006D147D">
        <w:rPr>
          <w:rFonts w:ascii="Arial" w:hAnsi="Arial" w:cs="Arial"/>
          <w:sz w:val="20"/>
          <w:szCs w:val="20"/>
        </w:rPr>
        <w:t xml:space="preserve">adatok </w:t>
      </w:r>
      <w:r w:rsidRPr="006D147D">
        <w:rPr>
          <w:rFonts w:ascii="Arial" w:hAnsi="Arial" w:cs="Arial"/>
          <w:sz w:val="20"/>
          <w:szCs w:val="20"/>
        </w:rPr>
        <w:t>összegével</w:t>
      </w:r>
      <w:ins w:id="611" w:author="MNB" w:date="2026-05-14T12:16:00Z" w16du:dateUtc="2026-05-14T10:16:00Z">
        <w:r w:rsidR="00F21C9C">
          <w:rPr>
            <w:rFonts w:ascii="Arial" w:hAnsi="Arial" w:cs="Arial"/>
            <w:sz w:val="20"/>
            <w:szCs w:val="20"/>
          </w:rPr>
          <w:t xml:space="preserve">, </w:t>
        </w:r>
        <w:r w:rsidR="00F21C9C" w:rsidRPr="00895FC7">
          <w:rPr>
            <w:rFonts w:ascii="Arial" w:hAnsi="Arial" w:cs="Arial"/>
            <w:sz w:val="20"/>
            <w:szCs w:val="20"/>
          </w:rPr>
          <w:t xml:space="preserve">valamint az ügyfelek típusa szerinti bontásban a </w:t>
        </w:r>
        <w:r w:rsidR="00F21C9C" w:rsidRPr="006D147D">
          <w:rPr>
            <w:rFonts w:ascii="Arial" w:hAnsi="Arial" w:cs="Arial"/>
            <w:sz w:val="20"/>
            <w:szCs w:val="20"/>
          </w:rPr>
          <w:t>25E</w:t>
        </w:r>
        <w:r w:rsidR="00F21C9C">
          <w:rPr>
            <w:rFonts w:ascii="Arial" w:hAnsi="Arial" w:cs="Arial"/>
            <w:sz w:val="20"/>
            <w:szCs w:val="20"/>
          </w:rPr>
          <w:t>032</w:t>
        </w:r>
        <w:r w:rsidR="00F21C9C" w:rsidRPr="00895FC7">
          <w:rPr>
            <w:rFonts w:ascii="Arial" w:hAnsi="Arial" w:cs="Arial"/>
            <w:sz w:val="20"/>
            <w:szCs w:val="20"/>
          </w:rPr>
          <w:t xml:space="preserve">1 és </w:t>
        </w:r>
        <w:r w:rsidR="00F21C9C" w:rsidRPr="006D147D">
          <w:rPr>
            <w:rFonts w:ascii="Arial" w:hAnsi="Arial" w:cs="Arial"/>
            <w:sz w:val="20"/>
            <w:szCs w:val="20"/>
          </w:rPr>
          <w:t>25E</w:t>
        </w:r>
        <w:r w:rsidR="00F21C9C">
          <w:rPr>
            <w:rFonts w:ascii="Arial" w:hAnsi="Arial" w:cs="Arial"/>
            <w:sz w:val="20"/>
            <w:szCs w:val="20"/>
          </w:rPr>
          <w:t>032</w:t>
        </w:r>
        <w:r w:rsidR="00F21C9C" w:rsidRPr="00895FC7">
          <w:rPr>
            <w:rFonts w:ascii="Arial" w:hAnsi="Arial" w:cs="Arial"/>
            <w:sz w:val="20"/>
            <w:szCs w:val="20"/>
          </w:rPr>
          <w:t>2 sorban megadott szám összegéve</w:t>
        </w:r>
        <w:r w:rsidR="00F21C9C">
          <w:rPr>
            <w:rFonts w:ascii="Arial" w:hAnsi="Arial" w:cs="Arial"/>
            <w:sz w:val="20"/>
            <w:szCs w:val="20"/>
          </w:rPr>
          <w:t>l</w:t>
        </w:r>
      </w:ins>
      <w:r w:rsidRPr="006D147D">
        <w:rPr>
          <w:rFonts w:ascii="Arial" w:hAnsi="Arial" w:cs="Arial"/>
          <w:sz w:val="20"/>
          <w:szCs w:val="20"/>
        </w:rPr>
        <w:t xml:space="preserve">. </w:t>
      </w:r>
    </w:p>
    <w:p w14:paraId="25792460" w14:textId="77777777" w:rsidR="00DB30F5" w:rsidRPr="006D147D" w:rsidRDefault="00DB30F5" w:rsidP="00221A5E">
      <w:pPr>
        <w:jc w:val="both"/>
        <w:rPr>
          <w:rFonts w:ascii="Arial" w:hAnsi="Arial" w:cs="Arial"/>
          <w:sz w:val="20"/>
          <w:szCs w:val="20"/>
        </w:rPr>
      </w:pPr>
    </w:p>
    <w:p w14:paraId="45183ADD" w14:textId="43699517" w:rsidR="00221A5E" w:rsidRPr="006D147D" w:rsidRDefault="00221A5E" w:rsidP="00221A5E">
      <w:pPr>
        <w:jc w:val="both"/>
        <w:rPr>
          <w:rFonts w:ascii="Arial" w:hAnsi="Arial" w:cs="Arial"/>
          <w:b/>
          <w:bCs/>
          <w:sz w:val="20"/>
          <w:szCs w:val="20"/>
        </w:rPr>
      </w:pPr>
      <w:r w:rsidRPr="006D147D">
        <w:rPr>
          <w:rFonts w:ascii="Arial" w:hAnsi="Arial" w:cs="Arial"/>
          <w:b/>
          <w:bCs/>
          <w:sz w:val="20"/>
          <w:szCs w:val="20"/>
        </w:rPr>
        <w:t>25E03</w:t>
      </w:r>
      <w:ins w:id="612" w:author="MNB" w:date="2026-05-14T12:16:00Z" w16du:dateUtc="2026-05-14T10:16:00Z">
        <w:r w:rsidR="00F21C9C">
          <w:rPr>
            <w:rFonts w:ascii="Arial" w:hAnsi="Arial" w:cs="Arial"/>
            <w:b/>
            <w:bCs/>
            <w:sz w:val="20"/>
            <w:szCs w:val="20"/>
          </w:rPr>
          <w:t>1</w:t>
        </w:r>
      </w:ins>
      <w:r w:rsidRPr="006D147D">
        <w:rPr>
          <w:rFonts w:ascii="Arial" w:hAnsi="Arial" w:cs="Arial"/>
          <w:b/>
          <w:bCs/>
          <w:sz w:val="20"/>
          <w:szCs w:val="20"/>
        </w:rPr>
        <w:t>1 Ügyfelek kockázati szintje magas</w:t>
      </w:r>
    </w:p>
    <w:p w14:paraId="4D970E8B" w14:textId="1305A233" w:rsidR="00221A5E" w:rsidRPr="006D147D" w:rsidRDefault="00221A5E" w:rsidP="00221A5E">
      <w:pPr>
        <w:jc w:val="both"/>
        <w:rPr>
          <w:rFonts w:ascii="Arial" w:hAnsi="Arial" w:cs="Arial"/>
          <w:sz w:val="20"/>
          <w:szCs w:val="20"/>
        </w:rPr>
      </w:pPr>
      <w:r w:rsidRPr="006D147D">
        <w:rPr>
          <w:rFonts w:ascii="Arial" w:hAnsi="Arial" w:cs="Arial"/>
          <w:sz w:val="20"/>
          <w:szCs w:val="20"/>
        </w:rPr>
        <w:t>A 25E03 sorból az adatszolgáltató által magas kockázati kategóriába sorolt ügyfelek száma.</w:t>
      </w:r>
    </w:p>
    <w:p w14:paraId="5A2C41F6" w14:textId="77777777" w:rsidR="005B540E" w:rsidRPr="006D147D" w:rsidRDefault="005B540E" w:rsidP="00221A5E">
      <w:pPr>
        <w:jc w:val="both"/>
        <w:rPr>
          <w:rFonts w:ascii="Arial" w:hAnsi="Arial" w:cs="Arial"/>
          <w:sz w:val="20"/>
          <w:szCs w:val="20"/>
        </w:rPr>
      </w:pPr>
    </w:p>
    <w:p w14:paraId="3715D7AB" w14:textId="76F0A345" w:rsidR="00221A5E" w:rsidRPr="006D147D" w:rsidRDefault="00221A5E" w:rsidP="00221A5E">
      <w:pPr>
        <w:jc w:val="both"/>
        <w:rPr>
          <w:rFonts w:ascii="Arial" w:hAnsi="Arial" w:cs="Arial"/>
          <w:b/>
          <w:bCs/>
          <w:sz w:val="20"/>
          <w:szCs w:val="20"/>
        </w:rPr>
      </w:pPr>
      <w:r w:rsidRPr="006D147D">
        <w:rPr>
          <w:rFonts w:ascii="Arial" w:hAnsi="Arial" w:cs="Arial"/>
          <w:b/>
          <w:bCs/>
          <w:sz w:val="20"/>
          <w:szCs w:val="20"/>
        </w:rPr>
        <w:t>25E03</w:t>
      </w:r>
      <w:ins w:id="613" w:author="MNB" w:date="2026-05-14T12:16:00Z" w16du:dateUtc="2026-05-14T10:16:00Z">
        <w:r w:rsidR="00F21C9C">
          <w:rPr>
            <w:rFonts w:ascii="Arial" w:hAnsi="Arial" w:cs="Arial"/>
            <w:b/>
            <w:bCs/>
            <w:sz w:val="20"/>
            <w:szCs w:val="20"/>
          </w:rPr>
          <w:t>1</w:t>
        </w:r>
      </w:ins>
      <w:r w:rsidRPr="006D147D">
        <w:rPr>
          <w:rFonts w:ascii="Arial" w:hAnsi="Arial" w:cs="Arial"/>
          <w:b/>
          <w:bCs/>
          <w:sz w:val="20"/>
          <w:szCs w:val="20"/>
        </w:rPr>
        <w:t>2 Ügyfelek kockázati szintje átlagos</w:t>
      </w:r>
    </w:p>
    <w:p w14:paraId="5BFF878C" w14:textId="6EEB667C" w:rsidR="00221A5E" w:rsidRPr="006D147D" w:rsidRDefault="00221A5E" w:rsidP="00221A5E">
      <w:pPr>
        <w:jc w:val="both"/>
        <w:rPr>
          <w:rFonts w:ascii="Arial" w:hAnsi="Arial" w:cs="Arial"/>
          <w:sz w:val="20"/>
          <w:szCs w:val="20"/>
        </w:rPr>
      </w:pPr>
      <w:r w:rsidRPr="006D147D">
        <w:rPr>
          <w:rFonts w:ascii="Arial" w:hAnsi="Arial" w:cs="Arial"/>
          <w:sz w:val="20"/>
          <w:szCs w:val="20"/>
        </w:rPr>
        <w:t>A 25E03 sorból az adatszolgáltató által átlagos kockázati kategóriába sorolt ügyfelek száma.</w:t>
      </w:r>
    </w:p>
    <w:p w14:paraId="57C7A75E" w14:textId="77777777" w:rsidR="005B540E" w:rsidRPr="006D147D" w:rsidRDefault="005B540E" w:rsidP="00221A5E">
      <w:pPr>
        <w:jc w:val="both"/>
        <w:rPr>
          <w:rFonts w:ascii="Arial" w:hAnsi="Arial" w:cs="Arial"/>
          <w:sz w:val="20"/>
          <w:szCs w:val="20"/>
        </w:rPr>
      </w:pPr>
    </w:p>
    <w:p w14:paraId="74FFEA2F" w14:textId="43309143" w:rsidR="00221A5E" w:rsidRPr="006D147D" w:rsidRDefault="00221A5E" w:rsidP="00221A5E">
      <w:pPr>
        <w:jc w:val="both"/>
        <w:rPr>
          <w:rFonts w:ascii="Arial" w:hAnsi="Arial" w:cs="Arial"/>
          <w:b/>
          <w:bCs/>
          <w:sz w:val="20"/>
          <w:szCs w:val="20"/>
        </w:rPr>
      </w:pPr>
      <w:r w:rsidRPr="006D147D">
        <w:rPr>
          <w:rFonts w:ascii="Arial" w:hAnsi="Arial" w:cs="Arial"/>
          <w:b/>
          <w:bCs/>
          <w:sz w:val="20"/>
          <w:szCs w:val="20"/>
        </w:rPr>
        <w:t>25E03</w:t>
      </w:r>
      <w:ins w:id="614" w:author="MNB" w:date="2026-05-14T12:16:00Z" w16du:dateUtc="2026-05-14T10:16:00Z">
        <w:r w:rsidR="00F21C9C">
          <w:rPr>
            <w:rFonts w:ascii="Arial" w:hAnsi="Arial" w:cs="Arial"/>
            <w:b/>
            <w:bCs/>
            <w:sz w:val="20"/>
            <w:szCs w:val="20"/>
          </w:rPr>
          <w:t>1</w:t>
        </w:r>
      </w:ins>
      <w:r w:rsidRPr="006D147D">
        <w:rPr>
          <w:rFonts w:ascii="Arial" w:hAnsi="Arial" w:cs="Arial"/>
          <w:b/>
          <w:bCs/>
          <w:sz w:val="20"/>
          <w:szCs w:val="20"/>
        </w:rPr>
        <w:t>3 Ügyfelek kockázati szintje alacsony</w:t>
      </w:r>
    </w:p>
    <w:p w14:paraId="18C81599" w14:textId="216CB8F6" w:rsidR="00221A5E" w:rsidRDefault="00221A5E" w:rsidP="00221A5E">
      <w:pPr>
        <w:jc w:val="both"/>
        <w:rPr>
          <w:ins w:id="615" w:author="MNB" w:date="2026-05-14T12:16:00Z" w16du:dateUtc="2026-05-14T10:16:00Z"/>
          <w:rFonts w:ascii="Arial" w:hAnsi="Arial" w:cs="Arial"/>
          <w:sz w:val="20"/>
          <w:szCs w:val="20"/>
        </w:rPr>
      </w:pPr>
      <w:r w:rsidRPr="006D147D">
        <w:rPr>
          <w:rFonts w:ascii="Arial" w:hAnsi="Arial" w:cs="Arial"/>
          <w:sz w:val="20"/>
          <w:szCs w:val="20"/>
        </w:rPr>
        <w:t>A 25E03 sorból az adatszolgáltató által alacsony kockázati kategóriába sorolt ügyfelek száma.</w:t>
      </w:r>
    </w:p>
    <w:p w14:paraId="2BBB0969" w14:textId="77777777" w:rsidR="00F21C9C" w:rsidRDefault="00F21C9C" w:rsidP="00221A5E">
      <w:pPr>
        <w:jc w:val="both"/>
        <w:rPr>
          <w:ins w:id="616" w:author="MNB" w:date="2026-05-14T12:16:00Z" w16du:dateUtc="2026-05-14T10:16:00Z"/>
          <w:rFonts w:ascii="Arial" w:hAnsi="Arial" w:cs="Arial"/>
          <w:sz w:val="20"/>
          <w:szCs w:val="20"/>
        </w:rPr>
      </w:pPr>
    </w:p>
    <w:p w14:paraId="35281D45" w14:textId="77777777" w:rsidR="00F21C9C" w:rsidRPr="00150442" w:rsidRDefault="00F21C9C" w:rsidP="00F21C9C">
      <w:pPr>
        <w:jc w:val="both"/>
        <w:rPr>
          <w:ins w:id="617" w:author="MNB" w:date="2026-05-14T12:16:00Z" w16du:dateUtc="2026-05-14T10:16:00Z"/>
          <w:rFonts w:ascii="Arial" w:hAnsi="Arial" w:cs="Arial"/>
          <w:b/>
          <w:bCs/>
          <w:sz w:val="20"/>
          <w:szCs w:val="20"/>
        </w:rPr>
      </w:pPr>
      <w:ins w:id="618" w:author="MNB" w:date="2026-05-14T12:16:00Z" w16du:dateUtc="2026-05-14T10:16:00Z">
        <w:r w:rsidRPr="006D147D">
          <w:rPr>
            <w:rFonts w:ascii="Arial" w:hAnsi="Arial" w:cs="Arial"/>
            <w:b/>
            <w:bCs/>
            <w:sz w:val="20"/>
            <w:szCs w:val="20"/>
          </w:rPr>
          <w:t>25E03</w:t>
        </w:r>
        <w:r>
          <w:rPr>
            <w:rFonts w:ascii="Arial" w:hAnsi="Arial" w:cs="Arial"/>
            <w:b/>
            <w:bCs/>
            <w:sz w:val="20"/>
            <w:szCs w:val="20"/>
          </w:rPr>
          <w:t>2</w:t>
        </w:r>
        <w:r w:rsidRPr="006D147D">
          <w:rPr>
            <w:rFonts w:ascii="Arial" w:hAnsi="Arial" w:cs="Arial"/>
            <w:b/>
            <w:bCs/>
            <w:sz w:val="20"/>
            <w:szCs w:val="20"/>
          </w:rPr>
          <w:t>1</w:t>
        </w:r>
        <w:r>
          <w:rPr>
            <w:rFonts w:ascii="Arial" w:hAnsi="Arial" w:cs="Arial"/>
            <w:b/>
            <w:bCs/>
            <w:sz w:val="20"/>
            <w:szCs w:val="20"/>
          </w:rPr>
          <w:t xml:space="preserve"> </w:t>
        </w:r>
        <w:r w:rsidRPr="00150442">
          <w:rPr>
            <w:rFonts w:ascii="Arial" w:hAnsi="Arial" w:cs="Arial"/>
            <w:b/>
            <w:bCs/>
            <w:sz w:val="20"/>
            <w:szCs w:val="20"/>
          </w:rPr>
          <w:t>Természetes személy ügyfelek</w:t>
        </w:r>
      </w:ins>
    </w:p>
    <w:p w14:paraId="5EF79DE1" w14:textId="77777777" w:rsidR="00F21C9C" w:rsidRPr="00B544E4" w:rsidRDefault="00F21C9C" w:rsidP="00F21C9C">
      <w:pPr>
        <w:jc w:val="both"/>
        <w:rPr>
          <w:ins w:id="619" w:author="MNB" w:date="2026-05-14T12:16:00Z" w16du:dateUtc="2026-05-14T10:16:00Z"/>
          <w:rFonts w:ascii="Arial" w:hAnsi="Arial" w:cs="Arial"/>
          <w:sz w:val="20"/>
          <w:szCs w:val="20"/>
        </w:rPr>
      </w:pPr>
      <w:ins w:id="620" w:author="MNB" w:date="2026-05-14T12:16:00Z" w16du:dateUtc="2026-05-14T10:16:00Z">
        <w:r w:rsidRPr="00B544E4">
          <w:rPr>
            <w:rFonts w:ascii="Arial" w:hAnsi="Arial" w:cs="Arial"/>
            <w:sz w:val="20"/>
            <w:szCs w:val="20"/>
          </w:rPr>
          <w:t xml:space="preserve">A </w:t>
        </w:r>
        <w:r w:rsidRPr="00150442">
          <w:rPr>
            <w:rFonts w:ascii="Arial" w:hAnsi="Arial" w:cs="Arial"/>
            <w:sz w:val="20"/>
            <w:szCs w:val="20"/>
          </w:rPr>
          <w:t>25E03</w:t>
        </w:r>
        <w:r w:rsidRPr="00B544E4">
          <w:rPr>
            <w:rFonts w:ascii="Arial" w:hAnsi="Arial" w:cs="Arial"/>
            <w:sz w:val="20"/>
            <w:szCs w:val="20"/>
          </w:rPr>
          <w:t xml:space="preserve"> sorból az adatszolgáltató természetes személy ügyfeleinek száma.</w:t>
        </w:r>
      </w:ins>
    </w:p>
    <w:p w14:paraId="5C70BB52" w14:textId="77777777" w:rsidR="00F21C9C" w:rsidRPr="00B544E4" w:rsidRDefault="00F21C9C" w:rsidP="00F21C9C">
      <w:pPr>
        <w:jc w:val="both"/>
        <w:rPr>
          <w:ins w:id="621" w:author="MNB" w:date="2026-05-14T12:16:00Z" w16du:dateUtc="2026-05-14T10:16:00Z"/>
          <w:rFonts w:ascii="Arial" w:hAnsi="Arial" w:cs="Arial"/>
          <w:sz w:val="20"/>
          <w:szCs w:val="20"/>
        </w:rPr>
      </w:pPr>
    </w:p>
    <w:p w14:paraId="6BCF18EB" w14:textId="77777777" w:rsidR="00F21C9C" w:rsidRPr="00150442" w:rsidRDefault="00F21C9C" w:rsidP="00F21C9C">
      <w:pPr>
        <w:jc w:val="both"/>
        <w:rPr>
          <w:ins w:id="622" w:author="MNB" w:date="2026-05-14T12:16:00Z" w16du:dateUtc="2026-05-14T10:16:00Z"/>
          <w:rFonts w:ascii="Arial" w:hAnsi="Arial" w:cs="Arial"/>
          <w:b/>
          <w:bCs/>
          <w:sz w:val="20"/>
          <w:szCs w:val="20"/>
        </w:rPr>
      </w:pPr>
      <w:ins w:id="623" w:author="MNB" w:date="2026-05-14T12:16:00Z" w16du:dateUtc="2026-05-14T10:16:00Z">
        <w:r w:rsidRPr="006D147D">
          <w:rPr>
            <w:rFonts w:ascii="Arial" w:hAnsi="Arial" w:cs="Arial"/>
            <w:b/>
            <w:bCs/>
            <w:sz w:val="20"/>
            <w:szCs w:val="20"/>
          </w:rPr>
          <w:t>25E03</w:t>
        </w:r>
        <w:r>
          <w:rPr>
            <w:rFonts w:ascii="Arial" w:hAnsi="Arial" w:cs="Arial"/>
            <w:b/>
            <w:bCs/>
            <w:sz w:val="20"/>
            <w:szCs w:val="20"/>
          </w:rPr>
          <w:t>22</w:t>
        </w:r>
        <w:r w:rsidRPr="00150442">
          <w:rPr>
            <w:rFonts w:ascii="Arial" w:hAnsi="Arial" w:cs="Arial"/>
            <w:b/>
            <w:bCs/>
            <w:sz w:val="20"/>
            <w:szCs w:val="20"/>
          </w:rPr>
          <w:t xml:space="preserve"> Jogi személy vagy jogi személyiséggel nem rendelkező szervezet ügyfelek</w:t>
        </w:r>
      </w:ins>
    </w:p>
    <w:p w14:paraId="02FBF14D" w14:textId="77777777" w:rsidR="00F21C9C" w:rsidRPr="006D147D" w:rsidRDefault="00F21C9C" w:rsidP="00F21C9C">
      <w:pPr>
        <w:jc w:val="both"/>
        <w:rPr>
          <w:ins w:id="624" w:author="MNB" w:date="2026-05-14T12:16:00Z" w16du:dateUtc="2026-05-14T10:16:00Z"/>
          <w:rFonts w:ascii="Arial" w:hAnsi="Arial" w:cs="Arial"/>
          <w:sz w:val="20"/>
          <w:szCs w:val="20"/>
        </w:rPr>
      </w:pPr>
      <w:ins w:id="625" w:author="MNB" w:date="2026-05-14T12:16:00Z" w16du:dateUtc="2026-05-14T10:16:00Z">
        <w:r w:rsidRPr="00B544E4">
          <w:rPr>
            <w:rFonts w:ascii="Arial" w:hAnsi="Arial" w:cs="Arial"/>
            <w:sz w:val="20"/>
            <w:szCs w:val="20"/>
          </w:rPr>
          <w:t>A 25E03 sorból az adatszolgáltató jogi személy vagy jogi személyiséggel nem rendelkező szervezet ügyfeleinek száma.</w:t>
        </w:r>
      </w:ins>
    </w:p>
    <w:p w14:paraId="6BBD42B6" w14:textId="77777777" w:rsidR="0040339F" w:rsidRPr="006D147D" w:rsidRDefault="0040339F" w:rsidP="00221A5E">
      <w:pPr>
        <w:jc w:val="both"/>
        <w:rPr>
          <w:rFonts w:ascii="Arial" w:hAnsi="Arial" w:cs="Arial"/>
          <w:sz w:val="20"/>
          <w:szCs w:val="20"/>
        </w:rPr>
      </w:pPr>
    </w:p>
    <w:p w14:paraId="6AAD284D" w14:textId="369878EE" w:rsidR="0040339F" w:rsidRPr="006D147D" w:rsidRDefault="0040339F" w:rsidP="0040339F">
      <w:pPr>
        <w:jc w:val="both"/>
        <w:rPr>
          <w:rFonts w:ascii="Arial" w:hAnsi="Arial" w:cs="Arial"/>
          <w:b/>
          <w:bCs/>
          <w:sz w:val="20"/>
          <w:szCs w:val="20"/>
        </w:rPr>
      </w:pPr>
      <w:r w:rsidRPr="006D147D">
        <w:rPr>
          <w:rFonts w:ascii="Arial" w:hAnsi="Arial" w:cs="Arial"/>
          <w:b/>
          <w:bCs/>
          <w:sz w:val="20"/>
          <w:szCs w:val="20"/>
        </w:rPr>
        <w:t>25E041 Adatszolgáltató által magas kockázatúnak minősített ország</w:t>
      </w:r>
      <w:r w:rsidR="00DB4A52" w:rsidRPr="006D147D">
        <w:rPr>
          <w:rFonts w:ascii="Arial" w:hAnsi="Arial" w:cs="Arial"/>
          <w:b/>
          <w:bCs/>
          <w:sz w:val="20"/>
          <w:szCs w:val="20"/>
        </w:rPr>
        <w:t>ok</w:t>
      </w:r>
      <w:r w:rsidRPr="006D147D">
        <w:rPr>
          <w:rFonts w:ascii="Arial" w:hAnsi="Arial" w:cs="Arial"/>
          <w:b/>
          <w:bCs/>
          <w:sz w:val="20"/>
          <w:szCs w:val="20"/>
        </w:rPr>
        <w:t>ból, térség</w:t>
      </w:r>
      <w:r w:rsidR="00DB4A52" w:rsidRPr="006D147D">
        <w:rPr>
          <w:rFonts w:ascii="Arial" w:hAnsi="Arial" w:cs="Arial"/>
          <w:b/>
          <w:bCs/>
          <w:sz w:val="20"/>
          <w:szCs w:val="20"/>
        </w:rPr>
        <w:t>ek</w:t>
      </w:r>
      <w:r w:rsidRPr="006D147D">
        <w:rPr>
          <w:rFonts w:ascii="Arial" w:hAnsi="Arial" w:cs="Arial"/>
          <w:b/>
          <w:bCs/>
          <w:sz w:val="20"/>
          <w:szCs w:val="20"/>
        </w:rPr>
        <w:t>ből származó ügyfelek</w:t>
      </w:r>
    </w:p>
    <w:p w14:paraId="51EB73F2" w14:textId="02B237BD" w:rsidR="0040339F" w:rsidRPr="006D147D" w:rsidRDefault="0040339F" w:rsidP="0040339F">
      <w:pPr>
        <w:jc w:val="both"/>
        <w:rPr>
          <w:rFonts w:ascii="Arial" w:hAnsi="Arial" w:cs="Arial"/>
          <w:sz w:val="20"/>
          <w:szCs w:val="20"/>
        </w:rPr>
      </w:pPr>
      <w:r w:rsidRPr="006D147D">
        <w:rPr>
          <w:rFonts w:ascii="Arial" w:hAnsi="Arial" w:cs="Arial"/>
          <w:sz w:val="20"/>
          <w:szCs w:val="20"/>
        </w:rPr>
        <w:t>A tárgyév végi állapot szerint az adatszolgáltató által magas kockázatúnak minősített országból, térségből származó ügyfelek száma, illetve számláikon végrehajtott jóváírások és terhelések éves összesített értékösszege. A</w:t>
      </w:r>
      <w:r w:rsidR="00EC11FD" w:rsidRPr="006D147D">
        <w:rPr>
          <w:rFonts w:ascii="Arial" w:hAnsi="Arial" w:cs="Arial"/>
          <w:sz w:val="20"/>
          <w:szCs w:val="20"/>
        </w:rPr>
        <w:t xml:space="preserve"> sorban</w:t>
      </w:r>
      <w:r w:rsidRPr="006D147D">
        <w:rPr>
          <w:rFonts w:ascii="Arial" w:hAnsi="Arial" w:cs="Arial"/>
          <w:sz w:val="20"/>
          <w:szCs w:val="20"/>
        </w:rPr>
        <w:t xml:space="preserve"> összeghatártól függetlenül valamennyi</w:t>
      </w:r>
      <w:r w:rsidR="00DB4A52" w:rsidRPr="006D147D">
        <w:rPr>
          <w:rFonts w:ascii="Arial" w:hAnsi="Arial" w:cs="Arial"/>
          <w:sz w:val="20"/>
          <w:szCs w:val="20"/>
        </w:rPr>
        <w:t xml:space="preserve">, az adatszolgáltató által magas kockázatúnak minősített országból, térségből származó ügyfélhez kapcsolódó </w:t>
      </w:r>
      <w:r w:rsidRPr="006D147D">
        <w:rPr>
          <w:rFonts w:ascii="Arial" w:hAnsi="Arial" w:cs="Arial"/>
          <w:sz w:val="20"/>
          <w:szCs w:val="20"/>
        </w:rPr>
        <w:t>tranzakció jelentendő.</w:t>
      </w:r>
      <w:r w:rsidR="008B4564" w:rsidRPr="006D147D">
        <w:rPr>
          <w:rFonts w:ascii="Arial" w:hAnsi="Arial" w:cs="Arial"/>
          <w:sz w:val="20"/>
          <w:szCs w:val="20"/>
        </w:rPr>
        <w:t xml:space="preserve"> Azon országok, amelyek jogszabályi rendelkezés alapján minősülnek kiemelt kockázatú országnak, nem tartoznak az adatszolgáltató által magas kockázatúnak minősített országok, térségek közé, nem </w:t>
      </w:r>
      <w:r w:rsidR="003230EC" w:rsidRPr="006D147D">
        <w:rPr>
          <w:rFonts w:ascii="Arial" w:hAnsi="Arial" w:cs="Arial"/>
          <w:sz w:val="20"/>
          <w:szCs w:val="20"/>
        </w:rPr>
        <w:t xml:space="preserve">szerepeltetendők ebben </w:t>
      </w:r>
      <w:r w:rsidR="008B4564" w:rsidRPr="006D147D">
        <w:rPr>
          <w:rFonts w:ascii="Arial" w:hAnsi="Arial" w:cs="Arial"/>
          <w:sz w:val="20"/>
          <w:szCs w:val="20"/>
        </w:rPr>
        <w:t>a sorban.</w:t>
      </w:r>
    </w:p>
    <w:p w14:paraId="630079DA" w14:textId="77777777" w:rsidR="005B540E" w:rsidRPr="006D147D" w:rsidRDefault="005B540E" w:rsidP="00221A5E">
      <w:pPr>
        <w:jc w:val="both"/>
        <w:rPr>
          <w:rFonts w:ascii="Arial" w:hAnsi="Arial" w:cs="Arial"/>
          <w:b/>
          <w:bCs/>
          <w:sz w:val="20"/>
          <w:szCs w:val="20"/>
        </w:rPr>
      </w:pPr>
    </w:p>
    <w:p w14:paraId="2C9D9047" w14:textId="6A99046F" w:rsidR="00221A5E" w:rsidRPr="006D147D" w:rsidRDefault="00221A5E" w:rsidP="00221A5E">
      <w:pPr>
        <w:jc w:val="both"/>
        <w:rPr>
          <w:rFonts w:ascii="Arial" w:hAnsi="Arial" w:cs="Arial"/>
          <w:b/>
          <w:bCs/>
          <w:sz w:val="20"/>
          <w:szCs w:val="20"/>
        </w:rPr>
      </w:pPr>
      <w:r w:rsidRPr="006D147D">
        <w:rPr>
          <w:rFonts w:ascii="Arial" w:hAnsi="Arial" w:cs="Arial"/>
          <w:b/>
          <w:bCs/>
          <w:sz w:val="20"/>
          <w:szCs w:val="20"/>
        </w:rPr>
        <w:t>25E0</w:t>
      </w:r>
      <w:r w:rsidR="0040339F" w:rsidRPr="006D147D">
        <w:rPr>
          <w:rFonts w:ascii="Arial" w:hAnsi="Arial" w:cs="Arial"/>
          <w:b/>
          <w:bCs/>
          <w:sz w:val="20"/>
          <w:szCs w:val="20"/>
        </w:rPr>
        <w:t>42</w:t>
      </w:r>
      <w:r w:rsidRPr="006D147D">
        <w:rPr>
          <w:rFonts w:ascii="Arial" w:hAnsi="Arial" w:cs="Arial"/>
          <w:b/>
          <w:bCs/>
          <w:sz w:val="20"/>
          <w:szCs w:val="20"/>
        </w:rPr>
        <w:t xml:space="preserve"> Adózási szempontból nem együttműködő országokból, illetve területekről származó ügyfelek </w:t>
      </w:r>
    </w:p>
    <w:p w14:paraId="46A6DF1B" w14:textId="0D4A0618" w:rsidR="0040339F" w:rsidRPr="006D147D" w:rsidRDefault="008C31E2" w:rsidP="0040339F">
      <w:pPr>
        <w:jc w:val="both"/>
        <w:rPr>
          <w:rFonts w:ascii="Arial" w:hAnsi="Arial" w:cs="Arial"/>
          <w:bCs/>
          <w:sz w:val="20"/>
          <w:szCs w:val="20"/>
        </w:rPr>
      </w:pPr>
      <w:r w:rsidRPr="006D147D">
        <w:rPr>
          <w:rFonts w:ascii="Arial" w:hAnsi="Arial" w:cs="Arial"/>
          <w:sz w:val="20"/>
          <w:szCs w:val="20"/>
        </w:rPr>
        <w:t>A tárgyév végi állapot szerint a</w:t>
      </w:r>
      <w:r w:rsidR="00221A5E" w:rsidRPr="006D147D">
        <w:rPr>
          <w:rFonts w:ascii="Arial" w:hAnsi="Arial" w:cs="Arial"/>
          <w:bCs/>
          <w:sz w:val="20"/>
          <w:szCs w:val="20"/>
        </w:rPr>
        <w:t xml:space="preserve">z Európai Unió Tanácsa következtetései alapján kiadott, az adózási szempontból nem együttműködő országok és területek európai uniós jegyzékében szereplő országokból, területekről származó ügyfelek száma, illetve számláikon végrehajtott jóváírások és </w:t>
      </w:r>
      <w:r w:rsidR="00221A5E" w:rsidRPr="006D147D">
        <w:rPr>
          <w:rFonts w:ascii="Arial" w:hAnsi="Arial" w:cs="Arial"/>
          <w:bCs/>
          <w:sz w:val="20"/>
          <w:szCs w:val="20"/>
        </w:rPr>
        <w:lastRenderedPageBreak/>
        <w:t>terhelések éves összesített értékösszege.</w:t>
      </w:r>
      <w:r w:rsidR="0040339F" w:rsidRPr="006D147D">
        <w:rPr>
          <w:rFonts w:ascii="Arial" w:hAnsi="Arial" w:cs="Arial"/>
          <w:bCs/>
          <w:sz w:val="20"/>
          <w:szCs w:val="20"/>
        </w:rPr>
        <w:t xml:space="preserve"> A</w:t>
      </w:r>
      <w:r w:rsidR="00EC11FD" w:rsidRPr="006D147D">
        <w:rPr>
          <w:rFonts w:ascii="Arial" w:hAnsi="Arial" w:cs="Arial"/>
          <w:bCs/>
          <w:sz w:val="20"/>
          <w:szCs w:val="20"/>
        </w:rPr>
        <w:t xml:space="preserve"> sorban</w:t>
      </w:r>
      <w:r w:rsidR="0040339F" w:rsidRPr="006D147D">
        <w:rPr>
          <w:rFonts w:ascii="Arial" w:hAnsi="Arial" w:cs="Arial"/>
          <w:bCs/>
          <w:sz w:val="20"/>
          <w:szCs w:val="20"/>
        </w:rPr>
        <w:t xml:space="preserve"> összeghatártól függetlenül valamennyi tranzakció jelentendő.</w:t>
      </w:r>
    </w:p>
    <w:p w14:paraId="0AC9FB3C" w14:textId="77777777" w:rsidR="0040339F" w:rsidRPr="006D147D" w:rsidRDefault="0040339F" w:rsidP="0040339F">
      <w:pPr>
        <w:jc w:val="both"/>
        <w:rPr>
          <w:rFonts w:ascii="Arial" w:hAnsi="Arial" w:cs="Arial"/>
          <w:bCs/>
          <w:sz w:val="20"/>
          <w:szCs w:val="20"/>
        </w:rPr>
      </w:pPr>
    </w:p>
    <w:p w14:paraId="01B7D9E8" w14:textId="1FA2247D" w:rsidR="0040339F" w:rsidRPr="006D147D" w:rsidRDefault="0040339F" w:rsidP="0040339F">
      <w:pPr>
        <w:jc w:val="both"/>
        <w:rPr>
          <w:rFonts w:ascii="Arial" w:hAnsi="Arial" w:cs="Arial"/>
          <w:b/>
          <w:sz w:val="20"/>
          <w:szCs w:val="20"/>
        </w:rPr>
      </w:pPr>
      <w:r w:rsidRPr="006D147D">
        <w:rPr>
          <w:rFonts w:ascii="Arial" w:hAnsi="Arial" w:cs="Arial"/>
          <w:b/>
          <w:sz w:val="20"/>
          <w:szCs w:val="20"/>
        </w:rPr>
        <w:t>25E051</w:t>
      </w:r>
      <w:r w:rsidRPr="006D147D">
        <w:rPr>
          <w:b/>
        </w:rPr>
        <w:t xml:space="preserve"> </w:t>
      </w:r>
      <w:r w:rsidR="008B4564" w:rsidRPr="006D147D">
        <w:rPr>
          <w:rFonts w:ascii="Arial" w:hAnsi="Arial" w:cs="Arial"/>
          <w:b/>
          <w:sz w:val="20"/>
          <w:szCs w:val="20"/>
        </w:rPr>
        <w:t>M</w:t>
      </w:r>
      <w:r w:rsidRPr="006D147D">
        <w:rPr>
          <w:rFonts w:ascii="Arial" w:hAnsi="Arial" w:cs="Arial"/>
          <w:b/>
          <w:sz w:val="20"/>
          <w:szCs w:val="20"/>
        </w:rPr>
        <w:t>agas kockázatúnak minősített országokból, térségekből érkező jóváírások</w:t>
      </w:r>
    </w:p>
    <w:p w14:paraId="052F5A19" w14:textId="27B14932" w:rsidR="0040339F" w:rsidRPr="006D147D" w:rsidRDefault="008B4564" w:rsidP="0040339F">
      <w:pPr>
        <w:jc w:val="both"/>
        <w:rPr>
          <w:rFonts w:ascii="Arial" w:hAnsi="Arial" w:cs="Arial"/>
          <w:bCs/>
          <w:sz w:val="20"/>
          <w:szCs w:val="20"/>
        </w:rPr>
      </w:pPr>
      <w:r w:rsidRPr="006D147D">
        <w:rPr>
          <w:rFonts w:ascii="Arial" w:hAnsi="Arial" w:cs="Arial"/>
          <w:bCs/>
          <w:sz w:val="20"/>
          <w:szCs w:val="20"/>
        </w:rPr>
        <w:t>M</w:t>
      </w:r>
      <w:r w:rsidR="0040339F" w:rsidRPr="006D147D">
        <w:rPr>
          <w:rFonts w:ascii="Arial" w:hAnsi="Arial" w:cs="Arial"/>
          <w:bCs/>
          <w:sz w:val="20"/>
          <w:szCs w:val="20"/>
        </w:rPr>
        <w:t>agas kockázatúnak minősített országból, térségből érkező jóváírások száma és forintban megadott összértéke. A sor</w:t>
      </w:r>
      <w:r w:rsidR="00EC11FD" w:rsidRPr="006D147D">
        <w:rPr>
          <w:rFonts w:ascii="Arial" w:hAnsi="Arial" w:cs="Arial"/>
          <w:bCs/>
          <w:sz w:val="20"/>
          <w:szCs w:val="20"/>
        </w:rPr>
        <w:t>ban</w:t>
      </w:r>
      <w:r w:rsidR="0040339F" w:rsidRPr="006D147D">
        <w:rPr>
          <w:rFonts w:ascii="Arial" w:hAnsi="Arial" w:cs="Arial"/>
          <w:bCs/>
          <w:sz w:val="20"/>
          <w:szCs w:val="20"/>
        </w:rPr>
        <w:t xml:space="preserve"> összeghatártól függetlenül valamennyi tranzakció jelentendő</w:t>
      </w:r>
      <w:r w:rsidRPr="006D147D">
        <w:rPr>
          <w:rFonts w:ascii="Arial" w:hAnsi="Arial" w:cs="Arial"/>
          <w:bCs/>
          <w:sz w:val="20"/>
          <w:szCs w:val="20"/>
        </w:rPr>
        <w:t xml:space="preserve">. Magas kockázatúnak minősített országoknak, térségeknek kell tekinteni a kiemelt kockázatú országokat, valamint kockázati alapon az adatszolgáltató által magas kockázatúnak minősített országokat, térségeket. </w:t>
      </w:r>
    </w:p>
    <w:p w14:paraId="04A02922" w14:textId="77777777" w:rsidR="0040339F" w:rsidRPr="006D147D" w:rsidRDefault="0040339F" w:rsidP="0040339F">
      <w:pPr>
        <w:jc w:val="both"/>
        <w:rPr>
          <w:rFonts w:ascii="Arial" w:hAnsi="Arial" w:cs="Arial"/>
          <w:bCs/>
          <w:sz w:val="20"/>
          <w:szCs w:val="20"/>
        </w:rPr>
      </w:pPr>
    </w:p>
    <w:p w14:paraId="0F56C2BB" w14:textId="69711885" w:rsidR="0040339F" w:rsidRPr="006D147D" w:rsidRDefault="0040339F" w:rsidP="0040339F">
      <w:pPr>
        <w:jc w:val="both"/>
        <w:rPr>
          <w:rFonts w:ascii="Arial" w:hAnsi="Arial" w:cs="Arial"/>
          <w:b/>
          <w:sz w:val="20"/>
          <w:szCs w:val="20"/>
        </w:rPr>
      </w:pPr>
      <w:r w:rsidRPr="006D147D">
        <w:rPr>
          <w:rFonts w:ascii="Arial" w:hAnsi="Arial" w:cs="Arial"/>
          <w:b/>
          <w:sz w:val="20"/>
          <w:szCs w:val="20"/>
        </w:rPr>
        <w:t>25E0511 25E051</w:t>
      </w:r>
      <w:r w:rsidR="009D0514" w:rsidRPr="006D147D">
        <w:rPr>
          <w:rFonts w:ascii="Arial" w:hAnsi="Arial" w:cs="Arial"/>
          <w:b/>
          <w:sz w:val="20"/>
          <w:szCs w:val="20"/>
        </w:rPr>
        <w:t>-ből:</w:t>
      </w:r>
      <w:r w:rsidRPr="006D147D">
        <w:rPr>
          <w:rFonts w:ascii="Arial" w:hAnsi="Arial" w:cs="Arial"/>
          <w:b/>
          <w:sz w:val="20"/>
          <w:szCs w:val="20"/>
        </w:rPr>
        <w:t xml:space="preserve"> magas kockázati szinttel rendelkező ügyfelek számlájára érkező jóváírások</w:t>
      </w:r>
    </w:p>
    <w:p w14:paraId="0E792BCC" w14:textId="2CC9A82A" w:rsidR="0040339F" w:rsidRPr="006D147D" w:rsidRDefault="0040339F" w:rsidP="0040339F">
      <w:pPr>
        <w:jc w:val="both"/>
        <w:rPr>
          <w:rFonts w:ascii="Arial" w:hAnsi="Arial" w:cs="Arial"/>
          <w:bCs/>
          <w:sz w:val="20"/>
          <w:szCs w:val="20"/>
        </w:rPr>
      </w:pPr>
      <w:r w:rsidRPr="006D147D">
        <w:rPr>
          <w:rFonts w:ascii="Arial" w:hAnsi="Arial" w:cs="Arial"/>
          <w:bCs/>
          <w:sz w:val="20"/>
          <w:szCs w:val="20"/>
        </w:rPr>
        <w:t>A 25E051 sorból azon magas kockázatúnak minősített országból, térségből érkező jóváírások száma és forintban megadott összértéke, melyek magas kockázati szinttel rendelkező ügyfelek számlájára kerültek jóváírásra.</w:t>
      </w:r>
    </w:p>
    <w:p w14:paraId="5991F5F8" w14:textId="77777777" w:rsidR="0040339F" w:rsidRPr="006D147D" w:rsidRDefault="0040339F" w:rsidP="0040339F">
      <w:pPr>
        <w:jc w:val="both"/>
        <w:rPr>
          <w:rFonts w:ascii="Arial" w:hAnsi="Arial" w:cs="Arial"/>
          <w:bCs/>
          <w:sz w:val="20"/>
          <w:szCs w:val="20"/>
        </w:rPr>
      </w:pPr>
    </w:p>
    <w:p w14:paraId="4F960229" w14:textId="5049A474" w:rsidR="0040339F" w:rsidRPr="006D147D" w:rsidRDefault="0040339F" w:rsidP="0040339F">
      <w:pPr>
        <w:jc w:val="both"/>
        <w:rPr>
          <w:rFonts w:ascii="Arial" w:hAnsi="Arial" w:cs="Arial"/>
          <w:b/>
          <w:sz w:val="20"/>
          <w:szCs w:val="20"/>
        </w:rPr>
      </w:pPr>
      <w:r w:rsidRPr="006D147D">
        <w:rPr>
          <w:rFonts w:ascii="Arial" w:hAnsi="Arial" w:cs="Arial"/>
          <w:b/>
          <w:sz w:val="20"/>
          <w:szCs w:val="20"/>
        </w:rPr>
        <w:t>25E0512 25E051</w:t>
      </w:r>
      <w:r w:rsidR="009D0514" w:rsidRPr="006D147D">
        <w:rPr>
          <w:rFonts w:ascii="Arial" w:hAnsi="Arial" w:cs="Arial"/>
          <w:b/>
          <w:sz w:val="20"/>
          <w:szCs w:val="20"/>
        </w:rPr>
        <w:t>-ből:</w:t>
      </w:r>
      <w:r w:rsidRPr="006D147D">
        <w:rPr>
          <w:rFonts w:ascii="Arial" w:hAnsi="Arial" w:cs="Arial"/>
          <w:b/>
          <w:sz w:val="20"/>
          <w:szCs w:val="20"/>
        </w:rPr>
        <w:t xml:space="preserve"> nem magas kockázati szinttel rendelkező, megerősített eljárás alá tartozó ügyfelek számlájára érkező jóváírások</w:t>
      </w:r>
    </w:p>
    <w:p w14:paraId="48DDBB48" w14:textId="1650B32A" w:rsidR="0040339F" w:rsidRPr="006D147D" w:rsidRDefault="0040339F" w:rsidP="0040339F">
      <w:pPr>
        <w:jc w:val="both"/>
        <w:rPr>
          <w:rFonts w:ascii="Arial" w:hAnsi="Arial" w:cs="Arial"/>
          <w:bCs/>
          <w:sz w:val="20"/>
          <w:szCs w:val="20"/>
        </w:rPr>
      </w:pPr>
      <w:r w:rsidRPr="006D147D">
        <w:rPr>
          <w:rFonts w:ascii="Arial" w:hAnsi="Arial" w:cs="Arial"/>
          <w:bCs/>
          <w:sz w:val="20"/>
          <w:szCs w:val="20"/>
        </w:rPr>
        <w:t>A 25E051 sorból azon magas kockázatúnak minősített országból, térségből érkező jóváírások száma és forintban megadott összértéke, melyek nem magas kockázati szinttel rendelkező, de megerősített eljárás alá tartozó ügyfelek számlájára kerültek jóváírásra.</w:t>
      </w:r>
    </w:p>
    <w:p w14:paraId="7D669191" w14:textId="77777777" w:rsidR="0040339F" w:rsidRPr="006D147D" w:rsidRDefault="0040339F" w:rsidP="0040339F">
      <w:pPr>
        <w:jc w:val="both"/>
        <w:rPr>
          <w:rFonts w:ascii="Arial" w:hAnsi="Arial" w:cs="Arial"/>
          <w:bCs/>
          <w:sz w:val="20"/>
          <w:szCs w:val="20"/>
        </w:rPr>
      </w:pPr>
    </w:p>
    <w:p w14:paraId="62EB74C4" w14:textId="630525BD" w:rsidR="0040339F" w:rsidRPr="006D147D" w:rsidRDefault="0040339F" w:rsidP="0040339F">
      <w:pPr>
        <w:jc w:val="both"/>
        <w:rPr>
          <w:rFonts w:ascii="Arial" w:hAnsi="Arial" w:cs="Arial"/>
          <w:b/>
          <w:sz w:val="20"/>
          <w:szCs w:val="20"/>
        </w:rPr>
      </w:pPr>
      <w:r w:rsidRPr="006D147D">
        <w:rPr>
          <w:rFonts w:ascii="Arial" w:hAnsi="Arial" w:cs="Arial"/>
          <w:b/>
          <w:sz w:val="20"/>
          <w:szCs w:val="20"/>
        </w:rPr>
        <w:t xml:space="preserve">25E052 </w:t>
      </w:r>
      <w:r w:rsidR="008B4564" w:rsidRPr="006D147D">
        <w:rPr>
          <w:rFonts w:ascii="Arial" w:hAnsi="Arial" w:cs="Arial"/>
          <w:b/>
          <w:sz w:val="20"/>
          <w:szCs w:val="20"/>
        </w:rPr>
        <w:t>M</w:t>
      </w:r>
      <w:r w:rsidRPr="006D147D">
        <w:rPr>
          <w:rFonts w:ascii="Arial" w:hAnsi="Arial" w:cs="Arial"/>
          <w:b/>
          <w:sz w:val="20"/>
          <w:szCs w:val="20"/>
        </w:rPr>
        <w:t>agas kockázatúnak minősített országokba, térségekbe irányuló terhelések</w:t>
      </w:r>
    </w:p>
    <w:p w14:paraId="7DEB5E3D" w14:textId="03B9F9B8" w:rsidR="0040339F" w:rsidRPr="006D147D" w:rsidRDefault="008B4564" w:rsidP="0040339F">
      <w:pPr>
        <w:jc w:val="both"/>
        <w:rPr>
          <w:rFonts w:ascii="Arial" w:hAnsi="Arial" w:cs="Arial"/>
          <w:bCs/>
          <w:sz w:val="20"/>
          <w:szCs w:val="20"/>
        </w:rPr>
      </w:pPr>
      <w:r w:rsidRPr="006D147D">
        <w:rPr>
          <w:rFonts w:ascii="Arial" w:hAnsi="Arial" w:cs="Arial"/>
          <w:bCs/>
          <w:sz w:val="20"/>
          <w:szCs w:val="20"/>
        </w:rPr>
        <w:t>M</w:t>
      </w:r>
      <w:r w:rsidR="0040339F" w:rsidRPr="006D147D">
        <w:rPr>
          <w:rFonts w:ascii="Arial" w:hAnsi="Arial" w:cs="Arial"/>
          <w:bCs/>
          <w:sz w:val="20"/>
          <w:szCs w:val="20"/>
        </w:rPr>
        <w:t>agas kockázatúnak minősített országokba, térségekbe irányuló pénzforgalmi terhelések száma és forintban megadott összértéke. A sor</w:t>
      </w:r>
      <w:r w:rsidR="00EC11FD" w:rsidRPr="006D147D">
        <w:rPr>
          <w:rFonts w:ascii="Arial" w:hAnsi="Arial" w:cs="Arial"/>
          <w:bCs/>
          <w:sz w:val="20"/>
          <w:szCs w:val="20"/>
        </w:rPr>
        <w:t>ban</w:t>
      </w:r>
      <w:r w:rsidR="0040339F" w:rsidRPr="006D147D">
        <w:rPr>
          <w:rFonts w:ascii="Arial" w:hAnsi="Arial" w:cs="Arial"/>
          <w:bCs/>
          <w:sz w:val="20"/>
          <w:szCs w:val="20"/>
        </w:rPr>
        <w:t xml:space="preserve"> összeghatártól függetlenül valamennyi tranzakció jelentendő.</w:t>
      </w:r>
      <w:r w:rsidRPr="006D147D">
        <w:rPr>
          <w:rFonts w:ascii="Arial" w:hAnsi="Arial" w:cs="Arial"/>
          <w:bCs/>
          <w:sz w:val="20"/>
          <w:szCs w:val="20"/>
        </w:rPr>
        <w:t xml:space="preserve"> Magas kockázatúnak minősített országnak, térségnek kell tekinteni a kiemelt kockázatú országokat, valamint kockázati alapon az adatszolgáltató által magas kockázatúnak minősített országokat, térségeket. </w:t>
      </w:r>
    </w:p>
    <w:p w14:paraId="498B3E99" w14:textId="77777777" w:rsidR="0040339F" w:rsidRPr="006D147D" w:rsidRDefault="0040339F" w:rsidP="0040339F">
      <w:pPr>
        <w:jc w:val="both"/>
        <w:rPr>
          <w:rFonts w:ascii="Arial" w:hAnsi="Arial" w:cs="Arial"/>
          <w:bCs/>
          <w:sz w:val="20"/>
          <w:szCs w:val="20"/>
        </w:rPr>
      </w:pPr>
    </w:p>
    <w:p w14:paraId="7DED57E8" w14:textId="58E316D6" w:rsidR="0040339F" w:rsidRPr="006D147D" w:rsidRDefault="0040339F" w:rsidP="0040339F">
      <w:pPr>
        <w:jc w:val="both"/>
        <w:rPr>
          <w:rFonts w:ascii="Arial" w:hAnsi="Arial" w:cs="Arial"/>
          <w:b/>
          <w:sz w:val="20"/>
          <w:szCs w:val="20"/>
        </w:rPr>
      </w:pPr>
      <w:r w:rsidRPr="006D147D">
        <w:rPr>
          <w:rFonts w:ascii="Arial" w:hAnsi="Arial" w:cs="Arial"/>
          <w:b/>
          <w:sz w:val="20"/>
          <w:szCs w:val="20"/>
        </w:rPr>
        <w:t>25E0521</w:t>
      </w:r>
      <w:r w:rsidRPr="006D147D">
        <w:rPr>
          <w:b/>
        </w:rPr>
        <w:t xml:space="preserve"> </w:t>
      </w:r>
      <w:r w:rsidRPr="006D147D">
        <w:rPr>
          <w:rFonts w:ascii="Arial" w:hAnsi="Arial" w:cs="Arial"/>
          <w:b/>
          <w:sz w:val="20"/>
          <w:szCs w:val="20"/>
        </w:rPr>
        <w:t>25E052</w:t>
      </w:r>
      <w:r w:rsidR="009D0514" w:rsidRPr="006D147D">
        <w:rPr>
          <w:rFonts w:ascii="Arial" w:hAnsi="Arial" w:cs="Arial"/>
          <w:b/>
          <w:sz w:val="20"/>
          <w:szCs w:val="20"/>
        </w:rPr>
        <w:t>-ből:</w:t>
      </w:r>
      <w:r w:rsidRPr="006D147D">
        <w:rPr>
          <w:rFonts w:ascii="Arial" w:hAnsi="Arial" w:cs="Arial"/>
          <w:b/>
          <w:sz w:val="20"/>
          <w:szCs w:val="20"/>
        </w:rPr>
        <w:t xml:space="preserve"> magas kockázati szinttel rendelkező ügyfelek számlájáról kezdeményezett terhelések</w:t>
      </w:r>
    </w:p>
    <w:p w14:paraId="155267CE" w14:textId="46A26C9E" w:rsidR="0040339F" w:rsidRPr="006D147D" w:rsidRDefault="0040339F" w:rsidP="0040339F">
      <w:pPr>
        <w:jc w:val="both"/>
        <w:rPr>
          <w:rFonts w:ascii="Arial" w:hAnsi="Arial" w:cs="Arial"/>
          <w:bCs/>
          <w:sz w:val="20"/>
          <w:szCs w:val="20"/>
        </w:rPr>
      </w:pPr>
      <w:r w:rsidRPr="006D147D">
        <w:rPr>
          <w:rFonts w:ascii="Arial" w:hAnsi="Arial" w:cs="Arial"/>
          <w:bCs/>
          <w:sz w:val="20"/>
          <w:szCs w:val="20"/>
        </w:rPr>
        <w:t>A 25E052 sorból azon magas kockázatúnak minősített országokba, térségekbe irányuló pénzforgalmi terhelések száma és forintban megadott összértéke, mely tranzakciókat magas kockázati szinttel rendelkező ügyfelek számlájáról kezdeményeztek.</w:t>
      </w:r>
    </w:p>
    <w:p w14:paraId="1564FB84" w14:textId="77777777" w:rsidR="0040339F" w:rsidRPr="006D147D" w:rsidRDefault="0040339F" w:rsidP="0040339F">
      <w:pPr>
        <w:jc w:val="both"/>
        <w:rPr>
          <w:rFonts w:ascii="Arial" w:hAnsi="Arial" w:cs="Arial"/>
          <w:bCs/>
          <w:sz w:val="20"/>
          <w:szCs w:val="20"/>
        </w:rPr>
      </w:pPr>
    </w:p>
    <w:p w14:paraId="5E11BAD6" w14:textId="77C0F5D6" w:rsidR="0040339F" w:rsidRPr="006D147D" w:rsidRDefault="0040339F" w:rsidP="0040339F">
      <w:pPr>
        <w:jc w:val="both"/>
        <w:rPr>
          <w:rFonts w:ascii="Arial" w:hAnsi="Arial" w:cs="Arial"/>
          <w:b/>
          <w:sz w:val="20"/>
          <w:szCs w:val="20"/>
        </w:rPr>
      </w:pPr>
      <w:r w:rsidRPr="006D147D">
        <w:rPr>
          <w:rFonts w:ascii="Arial" w:hAnsi="Arial" w:cs="Arial"/>
          <w:b/>
          <w:sz w:val="20"/>
          <w:szCs w:val="20"/>
        </w:rPr>
        <w:t>25E0522</w:t>
      </w:r>
      <w:r w:rsidRPr="006D147D">
        <w:rPr>
          <w:b/>
        </w:rPr>
        <w:t xml:space="preserve"> </w:t>
      </w:r>
      <w:r w:rsidRPr="006D147D">
        <w:rPr>
          <w:rFonts w:ascii="Arial" w:hAnsi="Arial" w:cs="Arial"/>
          <w:b/>
          <w:sz w:val="20"/>
          <w:szCs w:val="20"/>
        </w:rPr>
        <w:t>25E052</w:t>
      </w:r>
      <w:r w:rsidR="009D0514" w:rsidRPr="006D147D">
        <w:rPr>
          <w:rFonts w:ascii="Arial" w:hAnsi="Arial" w:cs="Arial"/>
          <w:b/>
          <w:sz w:val="20"/>
          <w:szCs w:val="20"/>
        </w:rPr>
        <w:t>-ből:</w:t>
      </w:r>
      <w:r w:rsidRPr="006D147D">
        <w:rPr>
          <w:rFonts w:ascii="Arial" w:hAnsi="Arial" w:cs="Arial"/>
          <w:b/>
          <w:sz w:val="20"/>
          <w:szCs w:val="20"/>
        </w:rPr>
        <w:t xml:space="preserve"> nem magas kockázati szinttel rendelkező, megerősített eljárás alá tartozó ügyfelek számlájáról kezdeményezett terhelések</w:t>
      </w:r>
    </w:p>
    <w:p w14:paraId="6939934F" w14:textId="107916F8" w:rsidR="0040339F" w:rsidRPr="006D147D" w:rsidRDefault="0040339F" w:rsidP="0040339F">
      <w:pPr>
        <w:jc w:val="both"/>
        <w:rPr>
          <w:rFonts w:ascii="Arial" w:hAnsi="Arial" w:cs="Arial"/>
          <w:bCs/>
          <w:sz w:val="20"/>
          <w:szCs w:val="20"/>
        </w:rPr>
      </w:pPr>
      <w:r w:rsidRPr="006D147D">
        <w:rPr>
          <w:rFonts w:ascii="Arial" w:hAnsi="Arial" w:cs="Arial"/>
          <w:bCs/>
          <w:sz w:val="20"/>
          <w:szCs w:val="20"/>
        </w:rPr>
        <w:t>A 25E052 sorból azon magas kockázatúnak minősített országokba, térségekbe irányuló pénzforgalmi terhelések száma és forintban megadott összértéke, mely tranzakciókat nem magas kockázati szinttel rendelkező, de megerősített eljárás alá tartozó ügyfelek számlájáról kezdeményeztek.</w:t>
      </w:r>
    </w:p>
    <w:p w14:paraId="372B1517" w14:textId="77777777" w:rsidR="00221A5E" w:rsidRPr="006D147D" w:rsidRDefault="00221A5E" w:rsidP="00221A5E">
      <w:pPr>
        <w:jc w:val="both"/>
        <w:rPr>
          <w:rFonts w:ascii="Arial" w:hAnsi="Arial" w:cs="Arial"/>
          <w:bCs/>
          <w:sz w:val="20"/>
          <w:szCs w:val="20"/>
        </w:rPr>
      </w:pPr>
    </w:p>
    <w:p w14:paraId="556E5297" w14:textId="1D56B483" w:rsidR="00221A5E" w:rsidRPr="006D147D" w:rsidRDefault="00221A5E" w:rsidP="00221A5E">
      <w:pPr>
        <w:jc w:val="both"/>
        <w:rPr>
          <w:rFonts w:ascii="Arial" w:hAnsi="Arial" w:cs="Arial"/>
          <w:b/>
          <w:bCs/>
          <w:sz w:val="20"/>
          <w:szCs w:val="20"/>
        </w:rPr>
      </w:pPr>
      <w:r w:rsidRPr="006D147D">
        <w:rPr>
          <w:rFonts w:ascii="Arial" w:hAnsi="Arial" w:cs="Arial"/>
          <w:b/>
          <w:bCs/>
          <w:sz w:val="20"/>
          <w:szCs w:val="20"/>
        </w:rPr>
        <w:t>25E0</w:t>
      </w:r>
      <w:r w:rsidR="0040339F" w:rsidRPr="006D147D">
        <w:rPr>
          <w:rFonts w:ascii="Arial" w:hAnsi="Arial" w:cs="Arial"/>
          <w:b/>
          <w:bCs/>
          <w:sz w:val="20"/>
          <w:szCs w:val="20"/>
        </w:rPr>
        <w:t>6</w:t>
      </w:r>
      <w:r w:rsidRPr="006D147D">
        <w:rPr>
          <w:rFonts w:ascii="Arial" w:hAnsi="Arial" w:cs="Arial"/>
          <w:b/>
          <w:bCs/>
          <w:sz w:val="20"/>
          <w:szCs w:val="20"/>
        </w:rPr>
        <w:t xml:space="preserve"> Pénzmosás- és terrorizmusfinanszírozás</w:t>
      </w:r>
      <w:r w:rsidR="00292435" w:rsidRPr="006D147D">
        <w:rPr>
          <w:rFonts w:ascii="Arial" w:hAnsi="Arial" w:cs="Arial"/>
          <w:b/>
          <w:bCs/>
          <w:sz w:val="20"/>
          <w:szCs w:val="20"/>
        </w:rPr>
        <w:t>-</w:t>
      </w:r>
      <w:r w:rsidRPr="006D147D">
        <w:rPr>
          <w:rFonts w:ascii="Arial" w:hAnsi="Arial" w:cs="Arial"/>
          <w:b/>
          <w:bCs/>
          <w:sz w:val="20"/>
          <w:szCs w:val="20"/>
        </w:rPr>
        <w:t>megelőzés vonatkozású új üzleti gyakorlat</w:t>
      </w:r>
    </w:p>
    <w:p w14:paraId="020DEE05" w14:textId="13E3DFBC" w:rsidR="0040339F" w:rsidRPr="006D147D" w:rsidRDefault="00221A5E" w:rsidP="00221A5E">
      <w:pPr>
        <w:jc w:val="both"/>
        <w:rPr>
          <w:rFonts w:ascii="Arial" w:hAnsi="Arial" w:cs="Arial"/>
          <w:bCs/>
          <w:sz w:val="20"/>
          <w:szCs w:val="20"/>
        </w:rPr>
      </w:pPr>
      <w:r w:rsidRPr="006D147D">
        <w:rPr>
          <w:rFonts w:ascii="Arial" w:hAnsi="Arial" w:cs="Arial"/>
          <w:bCs/>
          <w:sz w:val="20"/>
          <w:szCs w:val="20"/>
        </w:rPr>
        <w:t>A tárgyévben a pénzmosás</w:t>
      </w:r>
      <w:r w:rsidR="007B79B2" w:rsidRPr="006D147D">
        <w:rPr>
          <w:rFonts w:ascii="Arial" w:hAnsi="Arial" w:cs="Arial"/>
          <w:bCs/>
          <w:sz w:val="20"/>
          <w:szCs w:val="20"/>
        </w:rPr>
        <w:t>-</w:t>
      </w:r>
      <w:r w:rsidRPr="006D147D">
        <w:rPr>
          <w:rFonts w:ascii="Arial" w:hAnsi="Arial" w:cs="Arial"/>
          <w:bCs/>
          <w:sz w:val="20"/>
          <w:szCs w:val="20"/>
        </w:rPr>
        <w:t xml:space="preserve"> és terrorizmusfinanszírozás</w:t>
      </w:r>
      <w:r w:rsidR="007B79B2" w:rsidRPr="006D147D">
        <w:rPr>
          <w:rFonts w:ascii="Arial" w:hAnsi="Arial" w:cs="Arial"/>
          <w:bCs/>
          <w:sz w:val="20"/>
          <w:szCs w:val="20"/>
        </w:rPr>
        <w:t>-</w:t>
      </w:r>
      <w:r w:rsidRPr="006D147D">
        <w:rPr>
          <w:rFonts w:ascii="Arial" w:hAnsi="Arial" w:cs="Arial"/>
          <w:bCs/>
          <w:sz w:val="20"/>
          <w:szCs w:val="20"/>
        </w:rPr>
        <w:t>megelőzési tevékenységgel kapcsolatban az adatszolgáltató által bevezetett új üzleti gyakorlat száma, pl</w:t>
      </w:r>
      <w:r w:rsidR="003A1EFE" w:rsidRPr="006D147D">
        <w:rPr>
          <w:rFonts w:ascii="Arial" w:hAnsi="Arial" w:cs="Arial"/>
          <w:bCs/>
          <w:sz w:val="20"/>
          <w:szCs w:val="20"/>
        </w:rPr>
        <w:t>.</w:t>
      </w:r>
      <w:r w:rsidRPr="006D147D">
        <w:rPr>
          <w:rFonts w:ascii="Arial" w:hAnsi="Arial" w:cs="Arial"/>
          <w:bCs/>
          <w:sz w:val="20"/>
          <w:szCs w:val="20"/>
        </w:rPr>
        <w:t xml:space="preserve"> új teljesítési megoldás, új vagy fejlődő technológia. </w:t>
      </w:r>
    </w:p>
    <w:p w14:paraId="39FF3AA6" w14:textId="77777777" w:rsidR="0040339F" w:rsidRPr="006D147D" w:rsidRDefault="0040339F" w:rsidP="00221A5E">
      <w:pPr>
        <w:jc w:val="both"/>
        <w:rPr>
          <w:rFonts w:ascii="Arial" w:hAnsi="Arial" w:cs="Arial"/>
          <w:bCs/>
          <w:sz w:val="20"/>
          <w:szCs w:val="20"/>
        </w:rPr>
      </w:pPr>
    </w:p>
    <w:p w14:paraId="209A9D00" w14:textId="77777777" w:rsidR="0040339F" w:rsidRPr="006D147D" w:rsidRDefault="0040339F" w:rsidP="0040339F">
      <w:pPr>
        <w:jc w:val="both"/>
        <w:rPr>
          <w:rFonts w:ascii="Arial" w:hAnsi="Arial" w:cs="Arial"/>
          <w:b/>
          <w:sz w:val="20"/>
          <w:szCs w:val="20"/>
        </w:rPr>
      </w:pPr>
      <w:r w:rsidRPr="006D147D">
        <w:rPr>
          <w:rFonts w:ascii="Arial" w:hAnsi="Arial" w:cs="Arial"/>
          <w:b/>
          <w:sz w:val="20"/>
          <w:szCs w:val="20"/>
        </w:rPr>
        <w:t>25E07 Egyedileg a tízmillió forintot elérő vagy meghaladó készpénz ki- és befizetések</w:t>
      </w:r>
    </w:p>
    <w:p w14:paraId="6685BEA6" w14:textId="77777777" w:rsidR="0040339F" w:rsidRPr="006D147D" w:rsidRDefault="0040339F" w:rsidP="0040339F">
      <w:pPr>
        <w:jc w:val="both"/>
        <w:rPr>
          <w:rFonts w:ascii="Arial" w:hAnsi="Arial" w:cs="Arial"/>
          <w:bCs/>
          <w:sz w:val="20"/>
          <w:szCs w:val="20"/>
        </w:rPr>
      </w:pPr>
      <w:r w:rsidRPr="006D147D">
        <w:rPr>
          <w:rFonts w:ascii="Arial" w:hAnsi="Arial" w:cs="Arial"/>
          <w:bCs/>
          <w:sz w:val="20"/>
          <w:szCs w:val="20"/>
        </w:rPr>
        <w:t>Az adatszolgáltatónak az adott évben készpénzben teljesített azon ügyletek darabszámát, illetve a készpénzbefizetések (Jóváírások), valamint a készpénzkifizetések (Terhelések) teljes forintösszegét szükséges megadnia, amelyek értéke elérte vagy meghaladta egyedileg a tízmillió forintot.</w:t>
      </w:r>
    </w:p>
    <w:p w14:paraId="6FC7ECE7" w14:textId="77777777" w:rsidR="00221A5E" w:rsidRPr="006D147D" w:rsidRDefault="00221A5E" w:rsidP="00221A5E">
      <w:pPr>
        <w:jc w:val="both"/>
        <w:rPr>
          <w:rFonts w:ascii="Arial" w:hAnsi="Arial" w:cs="Arial"/>
          <w:b/>
          <w:bCs/>
          <w:sz w:val="20"/>
          <w:szCs w:val="20"/>
        </w:rPr>
      </w:pPr>
    </w:p>
    <w:p w14:paraId="5BA93763" w14:textId="30A6695C" w:rsidR="00221A5E" w:rsidRPr="006D147D" w:rsidRDefault="00221A5E" w:rsidP="00221A5E">
      <w:pPr>
        <w:jc w:val="both"/>
        <w:rPr>
          <w:rFonts w:ascii="Arial" w:hAnsi="Arial" w:cs="Arial"/>
          <w:b/>
          <w:bCs/>
          <w:sz w:val="20"/>
          <w:szCs w:val="20"/>
        </w:rPr>
      </w:pPr>
      <w:r w:rsidRPr="006D147D">
        <w:rPr>
          <w:rFonts w:ascii="Arial" w:hAnsi="Arial" w:cs="Arial"/>
          <w:b/>
          <w:bCs/>
          <w:sz w:val="20"/>
          <w:szCs w:val="20"/>
        </w:rPr>
        <w:t>25E0</w:t>
      </w:r>
      <w:r w:rsidR="0040339F" w:rsidRPr="006D147D">
        <w:rPr>
          <w:rFonts w:ascii="Arial" w:hAnsi="Arial" w:cs="Arial"/>
          <w:b/>
          <w:bCs/>
          <w:sz w:val="20"/>
          <w:szCs w:val="20"/>
        </w:rPr>
        <w:t>8</w:t>
      </w:r>
      <w:r w:rsidRPr="006D147D">
        <w:rPr>
          <w:rFonts w:ascii="Arial" w:hAnsi="Arial" w:cs="Arial"/>
          <w:b/>
          <w:bCs/>
          <w:sz w:val="20"/>
          <w:szCs w:val="20"/>
        </w:rPr>
        <w:t xml:space="preserve"> Más szolgáltató által végzett ügyfél-átvilágítás átvétele</w:t>
      </w:r>
    </w:p>
    <w:p w14:paraId="05BEA9E9" w14:textId="2FAB27E6" w:rsidR="00221A5E" w:rsidRPr="006D147D" w:rsidRDefault="00221A5E" w:rsidP="00221A5E">
      <w:pPr>
        <w:jc w:val="both"/>
        <w:rPr>
          <w:rFonts w:ascii="Arial" w:hAnsi="Arial" w:cs="Arial"/>
          <w:bCs/>
          <w:sz w:val="20"/>
          <w:szCs w:val="20"/>
        </w:rPr>
      </w:pPr>
      <w:r w:rsidRPr="006D147D">
        <w:rPr>
          <w:rFonts w:ascii="Arial" w:hAnsi="Arial" w:cs="Arial"/>
          <w:bCs/>
          <w:sz w:val="20"/>
          <w:szCs w:val="20"/>
        </w:rPr>
        <w:t>A más szolgáltató által végzett és az adatszolgáltató által elfogadott ügyfél-átvilágítások számát szükséges feltüntetni.</w:t>
      </w:r>
    </w:p>
    <w:p w14:paraId="7FB02A94" w14:textId="77777777" w:rsidR="008C31E2" w:rsidRPr="006D147D" w:rsidRDefault="008C31E2" w:rsidP="00221A5E">
      <w:pPr>
        <w:jc w:val="both"/>
        <w:rPr>
          <w:rFonts w:ascii="Arial" w:hAnsi="Arial" w:cs="Arial"/>
          <w:bCs/>
          <w:sz w:val="20"/>
          <w:szCs w:val="20"/>
        </w:rPr>
      </w:pPr>
    </w:p>
    <w:p w14:paraId="7E88F40E" w14:textId="4C01ABA4" w:rsidR="00221A5E" w:rsidRPr="006D147D" w:rsidRDefault="00221A5E" w:rsidP="00221A5E">
      <w:pPr>
        <w:jc w:val="both"/>
        <w:rPr>
          <w:rFonts w:ascii="Arial" w:hAnsi="Arial" w:cs="Arial"/>
          <w:b/>
          <w:bCs/>
          <w:sz w:val="20"/>
          <w:szCs w:val="20"/>
        </w:rPr>
      </w:pPr>
      <w:r w:rsidRPr="006D147D">
        <w:rPr>
          <w:rFonts w:ascii="Arial" w:hAnsi="Arial" w:cs="Arial"/>
          <w:b/>
          <w:bCs/>
          <w:sz w:val="20"/>
          <w:szCs w:val="20"/>
        </w:rPr>
        <w:t>25E0</w:t>
      </w:r>
      <w:r w:rsidR="0040339F" w:rsidRPr="006D147D">
        <w:rPr>
          <w:rFonts w:ascii="Arial" w:hAnsi="Arial" w:cs="Arial"/>
          <w:b/>
          <w:bCs/>
          <w:sz w:val="20"/>
          <w:szCs w:val="20"/>
        </w:rPr>
        <w:t>9</w:t>
      </w:r>
      <w:r w:rsidRPr="006D147D">
        <w:rPr>
          <w:rFonts w:ascii="Arial" w:hAnsi="Arial" w:cs="Arial"/>
          <w:b/>
          <w:bCs/>
          <w:sz w:val="20"/>
          <w:szCs w:val="20"/>
        </w:rPr>
        <w:t xml:space="preserve"> Távollévő ügyfél közhiteles okiratok által történő átvilágítása</w:t>
      </w:r>
    </w:p>
    <w:p w14:paraId="428C4561" w14:textId="4AA290E1" w:rsidR="0040339F" w:rsidRPr="006D147D" w:rsidRDefault="00221A5E" w:rsidP="0040339F">
      <w:pPr>
        <w:jc w:val="both"/>
        <w:rPr>
          <w:rFonts w:ascii="Arial" w:hAnsi="Arial" w:cs="Arial"/>
          <w:bCs/>
          <w:sz w:val="20"/>
          <w:szCs w:val="20"/>
        </w:rPr>
      </w:pPr>
      <w:r w:rsidRPr="006D147D">
        <w:rPr>
          <w:rFonts w:ascii="Arial" w:hAnsi="Arial" w:cs="Arial"/>
          <w:bCs/>
          <w:sz w:val="20"/>
          <w:szCs w:val="20"/>
        </w:rPr>
        <w:t>Azon ügyfél-átvilágítások száma, ahol a természetes személy ügyféllel történő üzleti kapcsolat létesítése közhiteles okiratok beküldése alapján történik</w:t>
      </w:r>
      <w:r w:rsidR="00DB30F5" w:rsidRPr="006D147D">
        <w:rPr>
          <w:rFonts w:ascii="Arial" w:hAnsi="Arial" w:cs="Arial"/>
          <w:bCs/>
          <w:sz w:val="20"/>
          <w:szCs w:val="20"/>
        </w:rPr>
        <w:t>,</w:t>
      </w:r>
      <w:r w:rsidRPr="006D147D">
        <w:rPr>
          <w:rFonts w:ascii="Arial" w:hAnsi="Arial" w:cs="Arial"/>
          <w:bCs/>
          <w:sz w:val="20"/>
          <w:szCs w:val="20"/>
        </w:rPr>
        <w:t xml:space="preserve"> vagy jogi személyiséggel rendelkező, illetve jogi személyiséggel nem rendelkező ügyfél esetében az átvilágítási adatok átadása nem személyesen vagy auditált elektronikus hírközlő eszköz útján, a képviselő közreműködésével, hanem a céges közhiteles dokumentáció postai úton történő beküldésével történik.</w:t>
      </w:r>
      <w:r w:rsidR="0040339F" w:rsidRPr="006D147D">
        <w:rPr>
          <w:rFonts w:ascii="Arial" w:hAnsi="Arial" w:cs="Arial"/>
          <w:bCs/>
          <w:sz w:val="20"/>
          <w:szCs w:val="20"/>
        </w:rPr>
        <w:t xml:space="preserve"> A sor</w:t>
      </w:r>
      <w:r w:rsidR="00EC11FD" w:rsidRPr="006D147D">
        <w:rPr>
          <w:rFonts w:ascii="Arial" w:hAnsi="Arial" w:cs="Arial"/>
          <w:bCs/>
          <w:sz w:val="20"/>
          <w:szCs w:val="20"/>
        </w:rPr>
        <w:t>ban</w:t>
      </w:r>
      <w:r w:rsidR="0040339F" w:rsidRPr="006D147D">
        <w:rPr>
          <w:rFonts w:ascii="Arial" w:hAnsi="Arial" w:cs="Arial"/>
          <w:bCs/>
          <w:sz w:val="20"/>
          <w:szCs w:val="20"/>
        </w:rPr>
        <w:t xml:space="preserve"> nem kell figyelembe venni </w:t>
      </w:r>
      <w:r w:rsidR="0040339F" w:rsidRPr="006D147D">
        <w:rPr>
          <w:rFonts w:ascii="Arial" w:hAnsi="Arial" w:cs="Arial"/>
          <w:bCs/>
          <w:sz w:val="20"/>
          <w:szCs w:val="20"/>
        </w:rPr>
        <w:lastRenderedPageBreak/>
        <w:t>azon eseteket, ahol a kapcsolatfelvétel személyesen megtörténik (beleértve többek között a képviselők azonosítását), de a szükséges hitelesített céges dokumentumokat (pl. bejegyző végzés, létesítő okirat) az ügyfél postai úton</w:t>
      </w:r>
      <w:r w:rsidR="00DB4A52" w:rsidRPr="006D147D">
        <w:rPr>
          <w:rFonts w:ascii="Arial" w:hAnsi="Arial" w:cs="Arial"/>
          <w:bCs/>
          <w:sz w:val="20"/>
          <w:szCs w:val="20"/>
        </w:rPr>
        <w:t>,</w:t>
      </w:r>
      <w:r w:rsidR="00456486" w:rsidRPr="006D147D">
        <w:rPr>
          <w:rFonts w:ascii="Arial" w:hAnsi="Arial" w:cs="Arial"/>
          <w:bCs/>
          <w:sz w:val="20"/>
          <w:szCs w:val="20"/>
        </w:rPr>
        <w:t xml:space="preserve"> </w:t>
      </w:r>
      <w:r w:rsidR="0040339F" w:rsidRPr="006D147D">
        <w:rPr>
          <w:rFonts w:ascii="Arial" w:hAnsi="Arial" w:cs="Arial"/>
          <w:bCs/>
          <w:sz w:val="20"/>
          <w:szCs w:val="20"/>
        </w:rPr>
        <w:t xml:space="preserve">utólag küldi </w:t>
      </w:r>
      <w:r w:rsidR="00DB4A52" w:rsidRPr="006D147D">
        <w:rPr>
          <w:rFonts w:ascii="Arial" w:hAnsi="Arial" w:cs="Arial"/>
          <w:bCs/>
          <w:sz w:val="20"/>
          <w:szCs w:val="20"/>
        </w:rPr>
        <w:t>m</w:t>
      </w:r>
      <w:r w:rsidR="0040339F" w:rsidRPr="006D147D">
        <w:rPr>
          <w:rFonts w:ascii="Arial" w:hAnsi="Arial" w:cs="Arial"/>
          <w:bCs/>
          <w:sz w:val="20"/>
          <w:szCs w:val="20"/>
        </w:rPr>
        <w:t>e</w:t>
      </w:r>
      <w:r w:rsidR="00DB4A52" w:rsidRPr="006D147D">
        <w:rPr>
          <w:rFonts w:ascii="Arial" w:hAnsi="Arial" w:cs="Arial"/>
          <w:bCs/>
          <w:sz w:val="20"/>
          <w:szCs w:val="20"/>
        </w:rPr>
        <w:t>g az adatszolgáltatónak</w:t>
      </w:r>
      <w:r w:rsidR="0040339F" w:rsidRPr="006D147D">
        <w:rPr>
          <w:rFonts w:ascii="Arial" w:hAnsi="Arial" w:cs="Arial"/>
          <w:bCs/>
          <w:sz w:val="20"/>
          <w:szCs w:val="20"/>
        </w:rPr>
        <w:t>.</w:t>
      </w:r>
    </w:p>
    <w:p w14:paraId="3903C1E5" w14:textId="77777777" w:rsidR="00FB67D9" w:rsidRPr="006D147D" w:rsidRDefault="00FB67D9" w:rsidP="00221A5E">
      <w:pPr>
        <w:jc w:val="both"/>
        <w:rPr>
          <w:rFonts w:ascii="Arial" w:hAnsi="Arial" w:cs="Arial"/>
          <w:bCs/>
          <w:sz w:val="20"/>
          <w:szCs w:val="20"/>
        </w:rPr>
      </w:pPr>
    </w:p>
    <w:p w14:paraId="308DBF44" w14:textId="6B5CDC6C" w:rsidR="00221A5E" w:rsidRPr="006D147D" w:rsidRDefault="00221A5E" w:rsidP="00591B93">
      <w:pPr>
        <w:keepNext/>
        <w:jc w:val="both"/>
        <w:rPr>
          <w:rFonts w:ascii="Arial" w:hAnsi="Arial" w:cs="Arial"/>
          <w:b/>
          <w:bCs/>
          <w:sz w:val="20"/>
          <w:szCs w:val="20"/>
        </w:rPr>
      </w:pPr>
      <w:r w:rsidRPr="006D147D">
        <w:rPr>
          <w:rFonts w:ascii="Arial" w:hAnsi="Arial" w:cs="Arial"/>
          <w:b/>
          <w:bCs/>
          <w:sz w:val="20"/>
          <w:szCs w:val="20"/>
        </w:rPr>
        <w:t>25E</w:t>
      </w:r>
      <w:r w:rsidR="0040339F" w:rsidRPr="006D147D">
        <w:rPr>
          <w:rFonts w:ascii="Arial" w:hAnsi="Arial" w:cs="Arial"/>
          <w:b/>
          <w:bCs/>
          <w:sz w:val="20"/>
          <w:szCs w:val="20"/>
        </w:rPr>
        <w:t>1</w:t>
      </w:r>
      <w:r w:rsidRPr="006D147D">
        <w:rPr>
          <w:rFonts w:ascii="Arial" w:hAnsi="Arial" w:cs="Arial"/>
          <w:b/>
          <w:bCs/>
          <w:sz w:val="20"/>
          <w:szCs w:val="20"/>
        </w:rPr>
        <w:t>0 Meghatalmazott közreműködése mellett végzett ügyfél-átvilágítás</w:t>
      </w:r>
    </w:p>
    <w:p w14:paraId="48EF6A52" w14:textId="4D5ADC5A" w:rsidR="00221A5E" w:rsidRPr="006D147D" w:rsidRDefault="00221A5E" w:rsidP="00221A5E">
      <w:pPr>
        <w:jc w:val="both"/>
        <w:rPr>
          <w:rFonts w:ascii="Arial" w:hAnsi="Arial" w:cs="Arial"/>
          <w:bCs/>
          <w:sz w:val="20"/>
          <w:szCs w:val="20"/>
        </w:rPr>
      </w:pPr>
      <w:r w:rsidRPr="006D147D">
        <w:rPr>
          <w:rFonts w:ascii="Arial" w:hAnsi="Arial" w:cs="Arial"/>
          <w:bCs/>
          <w:sz w:val="20"/>
          <w:szCs w:val="20"/>
        </w:rPr>
        <w:t>Azon ügyfél-átvilágítások száma, ahol ügyfél helyett és nevében meghatalmazott jár el</w:t>
      </w:r>
      <w:r w:rsidR="00DB30F5" w:rsidRPr="006D147D">
        <w:rPr>
          <w:rFonts w:ascii="Arial" w:hAnsi="Arial" w:cs="Arial"/>
          <w:bCs/>
          <w:sz w:val="20"/>
          <w:szCs w:val="20"/>
        </w:rPr>
        <w:t>,</w:t>
      </w:r>
      <w:r w:rsidRPr="006D147D">
        <w:rPr>
          <w:rFonts w:ascii="Arial" w:hAnsi="Arial" w:cs="Arial"/>
          <w:bCs/>
          <w:sz w:val="20"/>
          <w:szCs w:val="20"/>
        </w:rPr>
        <w:t xml:space="preserve"> és az ügyfél-átvilágítási intézkedéseket az adatszolgáltató a meghatalmazott részvételével végz</w:t>
      </w:r>
      <w:r w:rsidR="00456486" w:rsidRPr="006D147D">
        <w:rPr>
          <w:rFonts w:ascii="Arial" w:hAnsi="Arial" w:cs="Arial"/>
          <w:bCs/>
          <w:sz w:val="20"/>
          <w:szCs w:val="20"/>
        </w:rPr>
        <w:t>i</w:t>
      </w:r>
      <w:r w:rsidRPr="006D147D">
        <w:rPr>
          <w:rFonts w:ascii="Arial" w:hAnsi="Arial" w:cs="Arial"/>
          <w:bCs/>
          <w:sz w:val="20"/>
          <w:szCs w:val="20"/>
        </w:rPr>
        <w:t xml:space="preserve"> el.</w:t>
      </w:r>
    </w:p>
    <w:p w14:paraId="5CFB8F09" w14:textId="77777777" w:rsidR="008C31E2" w:rsidRPr="006D147D" w:rsidRDefault="008C31E2" w:rsidP="00221A5E">
      <w:pPr>
        <w:jc w:val="both"/>
        <w:rPr>
          <w:rFonts w:ascii="Arial" w:hAnsi="Arial" w:cs="Arial"/>
          <w:bCs/>
          <w:sz w:val="20"/>
          <w:szCs w:val="20"/>
        </w:rPr>
      </w:pPr>
    </w:p>
    <w:p w14:paraId="23CEA4BB" w14:textId="358DFBBE" w:rsidR="00221A5E" w:rsidRPr="006D147D" w:rsidRDefault="00221A5E" w:rsidP="00221A5E">
      <w:pPr>
        <w:jc w:val="both"/>
        <w:rPr>
          <w:rFonts w:ascii="Arial" w:hAnsi="Arial" w:cs="Arial"/>
          <w:b/>
          <w:bCs/>
          <w:sz w:val="20"/>
          <w:szCs w:val="20"/>
        </w:rPr>
      </w:pPr>
      <w:r w:rsidRPr="006D147D">
        <w:rPr>
          <w:rFonts w:ascii="Arial" w:hAnsi="Arial" w:cs="Arial"/>
          <w:b/>
          <w:bCs/>
          <w:sz w:val="20"/>
          <w:szCs w:val="20"/>
        </w:rPr>
        <w:t>25E1</w:t>
      </w:r>
      <w:r w:rsidR="0040339F" w:rsidRPr="006D147D">
        <w:rPr>
          <w:rFonts w:ascii="Arial" w:hAnsi="Arial" w:cs="Arial"/>
          <w:b/>
          <w:bCs/>
          <w:sz w:val="20"/>
          <w:szCs w:val="20"/>
        </w:rPr>
        <w:t>1</w:t>
      </w:r>
      <w:r w:rsidRPr="006D147D">
        <w:rPr>
          <w:rFonts w:ascii="Arial" w:hAnsi="Arial" w:cs="Arial"/>
          <w:b/>
          <w:bCs/>
          <w:sz w:val="20"/>
          <w:szCs w:val="20"/>
        </w:rPr>
        <w:t xml:space="preserve"> Közvetítő által végzett átvilágítás</w:t>
      </w:r>
    </w:p>
    <w:p w14:paraId="499264B6" w14:textId="77777777" w:rsidR="00221A5E" w:rsidRPr="006D147D" w:rsidRDefault="00221A5E" w:rsidP="00221A5E">
      <w:pPr>
        <w:jc w:val="both"/>
        <w:rPr>
          <w:rFonts w:ascii="Arial" w:hAnsi="Arial" w:cs="Arial"/>
          <w:bCs/>
          <w:sz w:val="20"/>
          <w:szCs w:val="20"/>
        </w:rPr>
      </w:pPr>
      <w:r w:rsidRPr="006D147D">
        <w:rPr>
          <w:rFonts w:ascii="Arial" w:hAnsi="Arial" w:cs="Arial"/>
          <w:bCs/>
          <w:sz w:val="20"/>
          <w:szCs w:val="20"/>
        </w:rPr>
        <w:t>A Hpt. 6. § (1) bekezdés 90. pontjában meghatározott, nem pénzváltó és nem zálogházi közvetítői tevékenységet végző közvetítők által végzett átvilágítások számát kell feltüntetni.</w:t>
      </w:r>
    </w:p>
    <w:p w14:paraId="2E05A3F9" w14:textId="77777777" w:rsidR="001B4BDE" w:rsidRPr="006D147D" w:rsidRDefault="001B4BDE" w:rsidP="00221A5E">
      <w:pPr>
        <w:jc w:val="both"/>
        <w:rPr>
          <w:rFonts w:ascii="Arial" w:hAnsi="Arial" w:cs="Arial"/>
          <w:bCs/>
          <w:sz w:val="20"/>
          <w:szCs w:val="20"/>
        </w:rPr>
      </w:pPr>
    </w:p>
    <w:p w14:paraId="12F30DBC" w14:textId="77777777" w:rsidR="001B4BDE" w:rsidRPr="006D147D" w:rsidRDefault="001B4BDE" w:rsidP="001B4BDE">
      <w:pPr>
        <w:jc w:val="both"/>
        <w:rPr>
          <w:rFonts w:ascii="Arial" w:hAnsi="Arial" w:cs="Arial"/>
          <w:b/>
          <w:sz w:val="20"/>
          <w:szCs w:val="20"/>
        </w:rPr>
      </w:pPr>
      <w:r w:rsidRPr="006D147D">
        <w:rPr>
          <w:rFonts w:ascii="Arial" w:hAnsi="Arial" w:cs="Arial"/>
          <w:b/>
          <w:sz w:val="20"/>
          <w:szCs w:val="20"/>
        </w:rPr>
        <w:t xml:space="preserve">25E121 Újonnan belépő foglalkoztatottak száma </w:t>
      </w:r>
    </w:p>
    <w:p w14:paraId="1162A943" w14:textId="77777777" w:rsidR="001B4BDE" w:rsidRPr="006D147D" w:rsidRDefault="001B4BDE" w:rsidP="001B4BDE">
      <w:pPr>
        <w:jc w:val="both"/>
        <w:rPr>
          <w:rFonts w:ascii="Arial" w:hAnsi="Arial" w:cs="Arial"/>
          <w:bCs/>
          <w:sz w:val="20"/>
          <w:szCs w:val="20"/>
        </w:rPr>
      </w:pPr>
      <w:r w:rsidRPr="006D147D">
        <w:rPr>
          <w:rFonts w:ascii="Arial" w:hAnsi="Arial" w:cs="Arial"/>
          <w:bCs/>
          <w:sz w:val="20"/>
          <w:szCs w:val="20"/>
        </w:rPr>
        <w:t xml:space="preserve">Az adatszolgáltató azon foglalkoztatottjainak száma, akik a tárgyévben léptek be. </w:t>
      </w:r>
    </w:p>
    <w:p w14:paraId="11041927" w14:textId="77777777" w:rsidR="001B4BDE" w:rsidRPr="006D147D" w:rsidRDefault="001B4BDE" w:rsidP="001B4BDE">
      <w:pPr>
        <w:jc w:val="both"/>
        <w:rPr>
          <w:rFonts w:ascii="Arial" w:hAnsi="Arial" w:cs="Arial"/>
          <w:bCs/>
          <w:sz w:val="20"/>
          <w:szCs w:val="20"/>
        </w:rPr>
      </w:pPr>
    </w:p>
    <w:p w14:paraId="6545AE47" w14:textId="77777777" w:rsidR="001B4BDE" w:rsidRPr="006D147D" w:rsidRDefault="001B4BDE" w:rsidP="001B4BDE">
      <w:pPr>
        <w:jc w:val="both"/>
        <w:rPr>
          <w:rFonts w:ascii="Arial" w:hAnsi="Arial" w:cs="Arial"/>
          <w:b/>
          <w:sz w:val="20"/>
          <w:szCs w:val="20"/>
        </w:rPr>
      </w:pPr>
      <w:r w:rsidRPr="006D147D">
        <w:rPr>
          <w:rFonts w:ascii="Arial" w:hAnsi="Arial" w:cs="Arial"/>
          <w:b/>
          <w:sz w:val="20"/>
          <w:szCs w:val="20"/>
        </w:rPr>
        <w:t xml:space="preserve">25E122 Foglalkoztatottak száma </w:t>
      </w:r>
    </w:p>
    <w:p w14:paraId="3D3BD414" w14:textId="31E7886A" w:rsidR="001B4BDE" w:rsidRPr="006D147D" w:rsidRDefault="001B4BDE" w:rsidP="001B4BDE">
      <w:pPr>
        <w:jc w:val="both"/>
        <w:rPr>
          <w:rFonts w:ascii="Arial" w:hAnsi="Arial" w:cs="Arial"/>
          <w:bCs/>
          <w:sz w:val="20"/>
          <w:szCs w:val="20"/>
        </w:rPr>
      </w:pPr>
      <w:r w:rsidRPr="006D147D">
        <w:rPr>
          <w:rFonts w:ascii="Arial" w:hAnsi="Arial" w:cs="Arial"/>
          <w:bCs/>
          <w:sz w:val="20"/>
          <w:szCs w:val="20"/>
        </w:rPr>
        <w:t>Az adatszolgáltató foglalkoztatottjainak</w:t>
      </w:r>
      <w:r w:rsidR="004E3BF2" w:rsidRPr="006D147D">
        <w:rPr>
          <w:rFonts w:ascii="Arial" w:hAnsi="Arial" w:cs="Arial"/>
          <w:bCs/>
          <w:sz w:val="20"/>
          <w:szCs w:val="20"/>
        </w:rPr>
        <w:t xml:space="preserve"> tárgyév végi állapot szerinti</w:t>
      </w:r>
      <w:r w:rsidRPr="006D147D">
        <w:rPr>
          <w:rFonts w:ascii="Arial" w:hAnsi="Arial" w:cs="Arial"/>
          <w:bCs/>
          <w:sz w:val="20"/>
          <w:szCs w:val="20"/>
        </w:rPr>
        <w:t xml:space="preserve"> száma.</w:t>
      </w:r>
    </w:p>
    <w:p w14:paraId="3B43C787" w14:textId="77777777" w:rsidR="001B4BDE" w:rsidRPr="006D147D" w:rsidRDefault="001B4BDE" w:rsidP="001B4BDE">
      <w:pPr>
        <w:jc w:val="both"/>
        <w:rPr>
          <w:rFonts w:ascii="Arial" w:hAnsi="Arial" w:cs="Arial"/>
          <w:bCs/>
          <w:sz w:val="20"/>
          <w:szCs w:val="20"/>
        </w:rPr>
      </w:pPr>
    </w:p>
    <w:p w14:paraId="324A4BBA" w14:textId="77777777" w:rsidR="001B4BDE" w:rsidRPr="006D147D" w:rsidRDefault="001B4BDE" w:rsidP="001B4BDE">
      <w:pPr>
        <w:jc w:val="both"/>
        <w:rPr>
          <w:rFonts w:ascii="Arial" w:hAnsi="Arial" w:cs="Arial"/>
          <w:b/>
          <w:sz w:val="20"/>
          <w:szCs w:val="20"/>
        </w:rPr>
      </w:pPr>
      <w:r w:rsidRPr="006D147D">
        <w:rPr>
          <w:rFonts w:ascii="Arial" w:hAnsi="Arial" w:cs="Arial"/>
          <w:b/>
          <w:sz w:val="20"/>
          <w:szCs w:val="20"/>
        </w:rPr>
        <w:t xml:space="preserve">25E131 Megelőzési képzésben részesült új foglalkoztatottak </w:t>
      </w:r>
    </w:p>
    <w:p w14:paraId="6747F58F" w14:textId="55B1DA40" w:rsidR="001B4BDE" w:rsidRPr="006D147D" w:rsidRDefault="001B4BDE" w:rsidP="001B4BDE">
      <w:pPr>
        <w:jc w:val="both"/>
        <w:rPr>
          <w:rFonts w:ascii="Arial" w:hAnsi="Arial" w:cs="Arial"/>
          <w:bCs/>
          <w:sz w:val="20"/>
          <w:szCs w:val="20"/>
        </w:rPr>
      </w:pPr>
      <w:r w:rsidRPr="006D147D">
        <w:rPr>
          <w:rFonts w:ascii="Arial" w:hAnsi="Arial" w:cs="Arial"/>
          <w:bCs/>
          <w:sz w:val="20"/>
          <w:szCs w:val="20"/>
        </w:rPr>
        <w:t>Az adatszolgáltató azon foglalkoztatottjainak száma, akik a tárgyévben léptek be és a munkakörben történő alkalmazás</w:t>
      </w:r>
      <w:r w:rsidR="004E3BF2" w:rsidRPr="006D147D">
        <w:rPr>
          <w:rFonts w:ascii="Arial" w:hAnsi="Arial" w:cs="Arial"/>
          <w:bCs/>
          <w:sz w:val="20"/>
          <w:szCs w:val="20"/>
        </w:rPr>
        <w:t>uka</w:t>
      </w:r>
      <w:r w:rsidRPr="006D147D">
        <w:rPr>
          <w:rFonts w:ascii="Arial" w:hAnsi="Arial" w:cs="Arial"/>
          <w:bCs/>
          <w:sz w:val="20"/>
          <w:szCs w:val="20"/>
        </w:rPr>
        <w:t>t megelőzően vagy a belépést követő harminc napon belül a pénzmosás és terrorizmusfinanszírozás megelőzésével és megakadályozásával, valamint az Európai Unió és az ENSZ B</w:t>
      </w:r>
      <w:r w:rsidR="004E3BF2" w:rsidRPr="006D147D">
        <w:rPr>
          <w:rFonts w:ascii="Arial" w:hAnsi="Arial" w:cs="Arial"/>
          <w:bCs/>
          <w:sz w:val="20"/>
          <w:szCs w:val="20"/>
        </w:rPr>
        <w:t xml:space="preserve">iztonsági </w:t>
      </w:r>
      <w:r w:rsidRPr="006D147D">
        <w:rPr>
          <w:rFonts w:ascii="Arial" w:hAnsi="Arial" w:cs="Arial"/>
          <w:bCs/>
          <w:sz w:val="20"/>
          <w:szCs w:val="20"/>
        </w:rPr>
        <w:t>T</w:t>
      </w:r>
      <w:r w:rsidR="004E3BF2" w:rsidRPr="006D147D">
        <w:rPr>
          <w:rFonts w:ascii="Arial" w:hAnsi="Arial" w:cs="Arial"/>
          <w:bCs/>
          <w:sz w:val="20"/>
          <w:szCs w:val="20"/>
        </w:rPr>
        <w:t>anácsa</w:t>
      </w:r>
      <w:r w:rsidRPr="006D147D">
        <w:rPr>
          <w:rFonts w:ascii="Arial" w:hAnsi="Arial" w:cs="Arial"/>
          <w:bCs/>
          <w:sz w:val="20"/>
          <w:szCs w:val="20"/>
        </w:rPr>
        <w:t xml:space="preserve"> által elrendelt pénzügyi és vagyoni korlátozó intézkedésekkel kapcsolatos képzésben részesültek.  </w:t>
      </w:r>
    </w:p>
    <w:p w14:paraId="4EA46ABB" w14:textId="77777777" w:rsidR="001B4BDE" w:rsidRPr="006D147D" w:rsidRDefault="001B4BDE" w:rsidP="001B4BDE">
      <w:pPr>
        <w:jc w:val="both"/>
        <w:rPr>
          <w:rFonts w:ascii="Arial" w:hAnsi="Arial" w:cs="Arial"/>
          <w:bCs/>
          <w:sz w:val="20"/>
          <w:szCs w:val="20"/>
        </w:rPr>
      </w:pPr>
    </w:p>
    <w:p w14:paraId="149F6479" w14:textId="77777777" w:rsidR="001B4BDE" w:rsidRPr="006D147D" w:rsidRDefault="001B4BDE" w:rsidP="001B4BDE">
      <w:pPr>
        <w:jc w:val="both"/>
        <w:rPr>
          <w:rFonts w:ascii="Arial" w:hAnsi="Arial" w:cs="Arial"/>
          <w:b/>
          <w:sz w:val="20"/>
          <w:szCs w:val="20"/>
        </w:rPr>
      </w:pPr>
      <w:r w:rsidRPr="006D147D">
        <w:rPr>
          <w:rFonts w:ascii="Arial" w:hAnsi="Arial" w:cs="Arial"/>
          <w:b/>
          <w:sz w:val="20"/>
          <w:szCs w:val="20"/>
        </w:rPr>
        <w:t>25E132 Továbbképzésben részesült foglalkoztatottak</w:t>
      </w:r>
    </w:p>
    <w:p w14:paraId="41DE35F2" w14:textId="31C9C981" w:rsidR="001B4BDE" w:rsidRPr="006D147D" w:rsidRDefault="001B4BDE" w:rsidP="001B4BDE">
      <w:pPr>
        <w:jc w:val="both"/>
        <w:rPr>
          <w:rFonts w:ascii="Arial" w:hAnsi="Arial" w:cs="Arial"/>
          <w:bCs/>
          <w:sz w:val="20"/>
          <w:szCs w:val="20"/>
        </w:rPr>
      </w:pPr>
      <w:r w:rsidRPr="006D147D">
        <w:rPr>
          <w:rFonts w:ascii="Arial" w:hAnsi="Arial" w:cs="Arial"/>
          <w:bCs/>
          <w:sz w:val="20"/>
          <w:szCs w:val="20"/>
        </w:rPr>
        <w:t>Az adatszolgáltató azon foglalkoztatottjainak száma, akik a tárgyévben a pénzmosás és terrorizmusfinanszírozás megelőzésével és megakadályozásával, valamint az Európai Unió és az ENSZ B</w:t>
      </w:r>
      <w:r w:rsidR="004E3BF2" w:rsidRPr="006D147D">
        <w:rPr>
          <w:rFonts w:ascii="Arial" w:hAnsi="Arial" w:cs="Arial"/>
          <w:bCs/>
          <w:sz w:val="20"/>
          <w:szCs w:val="20"/>
        </w:rPr>
        <w:t xml:space="preserve">iztonsági </w:t>
      </w:r>
      <w:r w:rsidRPr="006D147D">
        <w:rPr>
          <w:rFonts w:ascii="Arial" w:hAnsi="Arial" w:cs="Arial"/>
          <w:bCs/>
          <w:sz w:val="20"/>
          <w:szCs w:val="20"/>
        </w:rPr>
        <w:t>T</w:t>
      </w:r>
      <w:r w:rsidR="004E3BF2" w:rsidRPr="006D147D">
        <w:rPr>
          <w:rFonts w:ascii="Arial" w:hAnsi="Arial" w:cs="Arial"/>
          <w:bCs/>
          <w:sz w:val="20"/>
          <w:szCs w:val="20"/>
        </w:rPr>
        <w:t>anácsa</w:t>
      </w:r>
      <w:r w:rsidRPr="006D147D">
        <w:rPr>
          <w:rFonts w:ascii="Arial" w:hAnsi="Arial" w:cs="Arial"/>
          <w:bCs/>
          <w:sz w:val="20"/>
          <w:szCs w:val="20"/>
        </w:rPr>
        <w:t xml:space="preserve"> által elrendelt pénzügyi és vagyoni korlátozó intézkedésekkel kapcsolatos éves továbbképzésben részesültek. </w:t>
      </w:r>
    </w:p>
    <w:p w14:paraId="6422DB60" w14:textId="7E07A055" w:rsidR="001B4BDE" w:rsidRPr="006D147D" w:rsidRDefault="001B4BDE" w:rsidP="00221A5E">
      <w:pPr>
        <w:jc w:val="both"/>
        <w:rPr>
          <w:rFonts w:ascii="Arial" w:hAnsi="Arial" w:cs="Arial"/>
          <w:bCs/>
          <w:sz w:val="20"/>
          <w:szCs w:val="20"/>
        </w:rPr>
      </w:pPr>
      <w:r w:rsidRPr="006D147D">
        <w:rPr>
          <w:rFonts w:ascii="Arial" w:hAnsi="Arial" w:cs="Arial"/>
          <w:bCs/>
          <w:sz w:val="20"/>
          <w:szCs w:val="20"/>
        </w:rPr>
        <w:t xml:space="preserve">A soron csak az éves ismétlő képzésben részesült foglalkoztatottak számát kell szerepeltetni, az újonnan belépő, megelőzési képzésben részesült foglalkoztatottak számát a 25E131 soron kell megadni.  </w:t>
      </w:r>
    </w:p>
    <w:p w14:paraId="3F204872" w14:textId="16475134" w:rsidR="00B469B1" w:rsidRPr="006D147D" w:rsidRDefault="00B469B1" w:rsidP="00F72E78">
      <w:pPr>
        <w:pStyle w:val="Default"/>
        <w:jc w:val="both"/>
        <w:rPr>
          <w:rFonts w:ascii="Arial" w:hAnsi="Arial" w:cs="Arial"/>
          <w:bCs/>
          <w:color w:val="auto"/>
          <w:sz w:val="20"/>
          <w:szCs w:val="20"/>
        </w:rPr>
      </w:pPr>
    </w:p>
    <w:p w14:paraId="4902EC6A" w14:textId="77777777" w:rsidR="00470724" w:rsidRPr="006D147D" w:rsidRDefault="00470724" w:rsidP="00F72E78">
      <w:pPr>
        <w:pStyle w:val="Default"/>
        <w:jc w:val="both"/>
        <w:rPr>
          <w:rFonts w:ascii="Arial" w:hAnsi="Arial" w:cs="Arial"/>
          <w:bCs/>
          <w:color w:val="auto"/>
          <w:sz w:val="20"/>
          <w:szCs w:val="20"/>
        </w:rPr>
      </w:pPr>
    </w:p>
    <w:bookmarkEnd w:id="601"/>
    <w:p w14:paraId="232EE46B" w14:textId="5B573094" w:rsidR="00E63598" w:rsidRPr="006D147D" w:rsidRDefault="00E63598" w:rsidP="00862253">
      <w:pPr>
        <w:pStyle w:val="Heading4"/>
        <w:numPr>
          <w:ilvl w:val="0"/>
          <w:numId w:val="21"/>
        </w:numPr>
        <w:spacing w:before="0"/>
        <w:rPr>
          <w:rFonts w:ascii="Arial" w:hAnsi="Arial" w:cs="Arial"/>
          <w:i w:val="0"/>
          <w:color w:val="auto"/>
          <w:sz w:val="20"/>
          <w:szCs w:val="20"/>
          <w:lang w:val="hu-HU"/>
        </w:rPr>
      </w:pPr>
      <w:r w:rsidRPr="006D147D">
        <w:rPr>
          <w:rFonts w:ascii="Arial" w:hAnsi="Arial" w:cs="Arial"/>
          <w:i w:val="0"/>
          <w:color w:val="auto"/>
          <w:sz w:val="20"/>
          <w:szCs w:val="20"/>
          <w:lang w:val="hu-HU"/>
        </w:rPr>
        <w:t>27AA</w:t>
      </w:r>
      <w:r w:rsidR="00F657C4" w:rsidRPr="006D147D">
        <w:rPr>
          <w:rFonts w:ascii="Arial" w:hAnsi="Arial" w:cs="Arial"/>
          <w:i w:val="0"/>
          <w:color w:val="auto"/>
          <w:sz w:val="20"/>
          <w:szCs w:val="20"/>
          <w:lang w:val="hu-HU"/>
        </w:rPr>
        <w:t xml:space="preserve"> és </w:t>
      </w:r>
      <w:r w:rsidRPr="006D147D">
        <w:rPr>
          <w:rFonts w:ascii="Arial" w:hAnsi="Arial" w:cs="Arial"/>
          <w:i w:val="0"/>
          <w:color w:val="auto"/>
          <w:sz w:val="20"/>
          <w:szCs w:val="20"/>
          <w:lang w:val="hu-HU"/>
        </w:rPr>
        <w:t xml:space="preserve">27AB Pénzügyi vállalkozások </w:t>
      </w:r>
      <w:r w:rsidR="00E37D2B" w:rsidRPr="006D147D">
        <w:rPr>
          <w:rFonts w:ascii="Arial" w:hAnsi="Arial" w:cs="Arial"/>
          <w:i w:val="0"/>
          <w:color w:val="auto"/>
          <w:sz w:val="20"/>
          <w:szCs w:val="20"/>
          <w:lang w:val="hu-HU"/>
        </w:rPr>
        <w:t>–</w:t>
      </w:r>
      <w:r w:rsidRPr="006D147D">
        <w:rPr>
          <w:rFonts w:ascii="Arial" w:hAnsi="Arial" w:cs="Arial"/>
          <w:i w:val="0"/>
          <w:color w:val="auto"/>
          <w:sz w:val="20"/>
          <w:szCs w:val="20"/>
          <w:lang w:val="hu-HU"/>
        </w:rPr>
        <w:t xml:space="preserve"> Fogyasztói panaszügyekre vonatkozó adatok I. és II.</w:t>
      </w:r>
    </w:p>
    <w:p w14:paraId="58FD98E3" w14:textId="77777777" w:rsidR="00E63598" w:rsidRPr="006D147D" w:rsidRDefault="00E63598" w:rsidP="00E63598">
      <w:pPr>
        <w:autoSpaceDE w:val="0"/>
        <w:autoSpaceDN w:val="0"/>
        <w:adjustRightInd w:val="0"/>
        <w:jc w:val="both"/>
        <w:rPr>
          <w:rFonts w:ascii="Arial" w:hAnsi="Arial" w:cs="Arial"/>
          <w:bCs/>
          <w:sz w:val="20"/>
          <w:szCs w:val="20"/>
        </w:rPr>
      </w:pPr>
    </w:p>
    <w:p w14:paraId="13DF2944" w14:textId="77777777" w:rsidR="00E26D0F" w:rsidRPr="006D147D" w:rsidRDefault="00E63598" w:rsidP="00E63598">
      <w:pPr>
        <w:pStyle w:val="Default"/>
        <w:jc w:val="both"/>
        <w:rPr>
          <w:rFonts w:ascii="Arial" w:hAnsi="Arial" w:cs="Arial"/>
          <w:bCs/>
          <w:sz w:val="20"/>
          <w:szCs w:val="20"/>
        </w:rPr>
      </w:pPr>
      <w:r w:rsidRPr="006D147D">
        <w:rPr>
          <w:rFonts w:ascii="Arial" w:hAnsi="Arial" w:cs="Arial"/>
          <w:sz w:val="20"/>
          <w:szCs w:val="20"/>
        </w:rPr>
        <w:t>Ezekben a táblákban azokat az adatszolgáltató magatartására, tevékenységére vagy mulasztására vonatkozó, fogyasztóktól érkezett panaszokat kell bemutatni, amelyek</w:t>
      </w:r>
      <w:r w:rsidR="000B46E3" w:rsidRPr="006D147D">
        <w:rPr>
          <w:rFonts w:ascii="Arial" w:hAnsi="Arial" w:cs="Arial"/>
          <w:sz w:val="20"/>
          <w:szCs w:val="20"/>
        </w:rPr>
        <w:t>et a panaszkezelésről szóló jogszabályok a panasznyilvántartó rendszerben rögzíteni rendelnek el</w:t>
      </w:r>
      <w:r w:rsidRPr="006D147D">
        <w:rPr>
          <w:rFonts w:ascii="Arial" w:hAnsi="Arial" w:cs="Arial"/>
          <w:sz w:val="20"/>
          <w:szCs w:val="20"/>
        </w:rPr>
        <w:t>.</w:t>
      </w:r>
      <w:r w:rsidRPr="006D147D">
        <w:rPr>
          <w:rFonts w:ascii="Arial" w:hAnsi="Arial" w:cs="Arial"/>
          <w:bCs/>
          <w:sz w:val="20"/>
          <w:szCs w:val="20"/>
        </w:rPr>
        <w:t xml:space="preserve"> </w:t>
      </w:r>
    </w:p>
    <w:p w14:paraId="588E670D" w14:textId="77777777" w:rsidR="00E205BB" w:rsidRPr="006D147D" w:rsidRDefault="00E205BB" w:rsidP="00E63598">
      <w:pPr>
        <w:pStyle w:val="Default"/>
        <w:jc w:val="both"/>
        <w:rPr>
          <w:rFonts w:ascii="Arial" w:hAnsi="Arial" w:cs="Arial"/>
          <w:bCs/>
          <w:sz w:val="20"/>
          <w:szCs w:val="20"/>
        </w:rPr>
      </w:pPr>
    </w:p>
    <w:p w14:paraId="4FAADE93" w14:textId="40B21D15" w:rsidR="00E63598" w:rsidRPr="006D147D" w:rsidRDefault="00E63598" w:rsidP="00E63598">
      <w:pPr>
        <w:autoSpaceDE w:val="0"/>
        <w:autoSpaceDN w:val="0"/>
        <w:adjustRightInd w:val="0"/>
        <w:spacing w:before="240"/>
        <w:jc w:val="both"/>
        <w:rPr>
          <w:rFonts w:ascii="Arial" w:hAnsi="Arial" w:cs="Arial"/>
          <w:b/>
          <w:bCs/>
          <w:sz w:val="20"/>
          <w:szCs w:val="20"/>
        </w:rPr>
      </w:pPr>
      <w:r w:rsidRPr="006D147D">
        <w:rPr>
          <w:rFonts w:ascii="Arial" w:hAnsi="Arial" w:cs="Arial"/>
          <w:b/>
          <w:bCs/>
          <w:sz w:val="20"/>
          <w:szCs w:val="20"/>
        </w:rPr>
        <w:t xml:space="preserve">27AA Pénzügyi vállalkozások </w:t>
      </w:r>
      <w:r w:rsidR="006165AD">
        <w:rPr>
          <w:rFonts w:ascii="Arial" w:hAnsi="Arial" w:cs="Arial"/>
          <w:b/>
          <w:bCs/>
          <w:sz w:val="20"/>
          <w:szCs w:val="20"/>
        </w:rPr>
        <w:t>–</w:t>
      </w:r>
      <w:r w:rsidRPr="006D147D">
        <w:rPr>
          <w:rFonts w:ascii="Arial" w:hAnsi="Arial" w:cs="Arial"/>
          <w:b/>
          <w:bCs/>
          <w:sz w:val="20"/>
          <w:szCs w:val="20"/>
        </w:rPr>
        <w:t xml:space="preserve"> Fogyasztói panaszügyekre vonatkozó adatok I.</w:t>
      </w:r>
    </w:p>
    <w:p w14:paraId="69297E79" w14:textId="5972B5E8" w:rsidR="00945EAD" w:rsidRPr="006D147D" w:rsidRDefault="00F639FC" w:rsidP="00E63598">
      <w:pPr>
        <w:autoSpaceDE w:val="0"/>
        <w:autoSpaceDN w:val="0"/>
        <w:adjustRightInd w:val="0"/>
        <w:spacing w:before="240"/>
        <w:jc w:val="both"/>
        <w:rPr>
          <w:rFonts w:ascii="Arial" w:hAnsi="Arial" w:cs="Arial"/>
          <w:bCs/>
          <w:sz w:val="20"/>
          <w:szCs w:val="20"/>
        </w:rPr>
      </w:pPr>
      <w:bookmarkStart w:id="626" w:name="_Hlk479599379"/>
      <w:r w:rsidRPr="006D147D">
        <w:rPr>
          <w:rFonts w:ascii="Arial" w:hAnsi="Arial" w:cs="Arial"/>
          <w:bCs/>
          <w:sz w:val="20"/>
          <w:szCs w:val="20"/>
        </w:rPr>
        <w:t xml:space="preserve">A tábla együttesen mutatja a </w:t>
      </w:r>
      <w:r w:rsidR="00F354D3" w:rsidRPr="006D147D">
        <w:rPr>
          <w:rFonts w:ascii="Arial" w:hAnsi="Arial" w:cs="Arial"/>
          <w:bCs/>
          <w:sz w:val="20"/>
          <w:szCs w:val="20"/>
        </w:rPr>
        <w:t xml:space="preserve">fogyasztóval kötött </w:t>
      </w:r>
      <w:r w:rsidRPr="006D147D">
        <w:rPr>
          <w:rFonts w:ascii="Arial" w:hAnsi="Arial" w:cs="Arial"/>
          <w:bCs/>
          <w:sz w:val="20"/>
          <w:szCs w:val="20"/>
        </w:rPr>
        <w:t>szer</w:t>
      </w:r>
      <w:r w:rsidR="00FE3169" w:rsidRPr="006D147D">
        <w:rPr>
          <w:rFonts w:ascii="Arial" w:hAnsi="Arial" w:cs="Arial"/>
          <w:bCs/>
          <w:sz w:val="20"/>
          <w:szCs w:val="20"/>
        </w:rPr>
        <w:t>z</w:t>
      </w:r>
      <w:r w:rsidRPr="006D147D">
        <w:rPr>
          <w:rFonts w:ascii="Arial" w:hAnsi="Arial" w:cs="Arial"/>
          <w:bCs/>
          <w:sz w:val="20"/>
          <w:szCs w:val="20"/>
        </w:rPr>
        <w:t xml:space="preserve">ődések számát és a panaszügyekre vonatkozó adatokat mind összesítve, mind </w:t>
      </w:r>
      <w:r w:rsidR="00797D73" w:rsidRPr="006D147D">
        <w:rPr>
          <w:rFonts w:ascii="Arial" w:hAnsi="Arial" w:cs="Arial"/>
          <w:bCs/>
          <w:sz w:val="20"/>
          <w:szCs w:val="20"/>
        </w:rPr>
        <w:t>a panasz elsődleges témája</w:t>
      </w:r>
      <w:r w:rsidRPr="006D147D">
        <w:rPr>
          <w:rFonts w:ascii="Arial" w:hAnsi="Arial" w:cs="Arial"/>
          <w:bCs/>
          <w:sz w:val="20"/>
          <w:szCs w:val="20"/>
        </w:rPr>
        <w:t xml:space="preserve"> szerint. </w:t>
      </w:r>
      <w:bookmarkEnd w:id="626"/>
    </w:p>
    <w:p w14:paraId="77E5D653" w14:textId="77777777" w:rsidR="00E63598" w:rsidRPr="006D147D" w:rsidRDefault="00E63598" w:rsidP="00E63598">
      <w:pPr>
        <w:autoSpaceDE w:val="0"/>
        <w:autoSpaceDN w:val="0"/>
        <w:adjustRightInd w:val="0"/>
        <w:spacing w:before="240"/>
        <w:jc w:val="both"/>
        <w:rPr>
          <w:rFonts w:ascii="Arial" w:hAnsi="Arial" w:cs="Arial"/>
          <w:sz w:val="20"/>
          <w:szCs w:val="20"/>
        </w:rPr>
      </w:pPr>
      <w:r w:rsidRPr="006D147D">
        <w:rPr>
          <w:rFonts w:ascii="Arial" w:hAnsi="Arial" w:cs="Arial"/>
          <w:b/>
          <w:bCs/>
          <w:sz w:val="20"/>
          <w:szCs w:val="20"/>
        </w:rPr>
        <w:t>A tábla oszlopai</w:t>
      </w:r>
    </w:p>
    <w:p w14:paraId="475C1D59" w14:textId="5E81EB6A" w:rsidR="00E63598" w:rsidRPr="006D147D" w:rsidRDefault="00E63598" w:rsidP="0049647A">
      <w:pPr>
        <w:autoSpaceDE w:val="0"/>
        <w:autoSpaceDN w:val="0"/>
        <w:adjustRightInd w:val="0"/>
        <w:spacing w:before="240"/>
        <w:jc w:val="both"/>
        <w:rPr>
          <w:rFonts w:ascii="Arial" w:hAnsi="Arial" w:cs="Arial"/>
          <w:bCs/>
          <w:sz w:val="20"/>
          <w:szCs w:val="20"/>
        </w:rPr>
      </w:pPr>
      <w:r w:rsidRPr="006D147D">
        <w:rPr>
          <w:rFonts w:ascii="Arial" w:hAnsi="Arial" w:cs="Arial"/>
          <w:bCs/>
          <w:sz w:val="20"/>
          <w:szCs w:val="20"/>
        </w:rPr>
        <w:t xml:space="preserve">A </w:t>
      </w:r>
      <w:r w:rsidR="004D7BEF" w:rsidRPr="006D147D">
        <w:rPr>
          <w:rFonts w:ascii="Arial" w:hAnsi="Arial" w:cs="Arial"/>
          <w:bCs/>
          <w:sz w:val="20"/>
          <w:szCs w:val="20"/>
        </w:rPr>
        <w:t>b</w:t>
      </w:r>
      <w:r w:rsidRPr="006D147D">
        <w:rPr>
          <w:rFonts w:ascii="Arial" w:hAnsi="Arial" w:cs="Arial"/>
          <w:bCs/>
          <w:sz w:val="20"/>
          <w:szCs w:val="20"/>
        </w:rPr>
        <w:t>) Összesen oszlopban szereplő, a tárgyidőszakban nyilvántartásba vett panaszügyek panasztípusonkénti bontását az a</w:t>
      </w:r>
      <w:r w:rsidR="004D7BEF" w:rsidRPr="006D147D">
        <w:rPr>
          <w:rFonts w:ascii="Arial" w:hAnsi="Arial" w:cs="Arial"/>
          <w:bCs/>
          <w:sz w:val="20"/>
          <w:szCs w:val="20"/>
        </w:rPr>
        <w:t>1</w:t>
      </w:r>
      <w:r w:rsidRPr="006D147D">
        <w:rPr>
          <w:rFonts w:ascii="Arial" w:hAnsi="Arial" w:cs="Arial"/>
          <w:bCs/>
          <w:sz w:val="20"/>
          <w:szCs w:val="20"/>
        </w:rPr>
        <w:t>)</w:t>
      </w:r>
      <w:r w:rsidR="0042568D" w:rsidRPr="006D147D">
        <w:rPr>
          <w:rFonts w:ascii="Arial" w:hAnsi="Arial" w:cs="Arial"/>
          <w:bCs/>
          <w:sz w:val="20"/>
          <w:szCs w:val="20"/>
        </w:rPr>
        <w:t>–</w:t>
      </w:r>
      <w:r w:rsidR="004D7BEF" w:rsidRPr="006D147D">
        <w:rPr>
          <w:rFonts w:ascii="Arial" w:hAnsi="Arial" w:cs="Arial"/>
          <w:bCs/>
          <w:sz w:val="20"/>
          <w:szCs w:val="20"/>
        </w:rPr>
        <w:t>a29</w:t>
      </w:r>
      <w:r w:rsidRPr="006D147D">
        <w:rPr>
          <w:rFonts w:ascii="Arial" w:hAnsi="Arial" w:cs="Arial"/>
          <w:bCs/>
          <w:sz w:val="20"/>
          <w:szCs w:val="20"/>
        </w:rPr>
        <w:t xml:space="preserve">) oszlopban kell feltüntetni. Ha a bejelentett panasz több panasztípusba is besorolható, akkor a panasz elsődleges témája szerint kell a besorolást elvégezni. </w:t>
      </w:r>
    </w:p>
    <w:p w14:paraId="33DEA817" w14:textId="277DA106" w:rsidR="00E63598" w:rsidRPr="006D147D" w:rsidRDefault="00E63598" w:rsidP="00E63598">
      <w:pPr>
        <w:autoSpaceDE w:val="0"/>
        <w:autoSpaceDN w:val="0"/>
        <w:adjustRightInd w:val="0"/>
        <w:jc w:val="both"/>
        <w:rPr>
          <w:rFonts w:ascii="Arial" w:hAnsi="Arial" w:cs="Arial"/>
          <w:sz w:val="20"/>
          <w:szCs w:val="20"/>
        </w:rPr>
      </w:pPr>
      <w:r w:rsidRPr="006D147D">
        <w:rPr>
          <w:rFonts w:ascii="Arial" w:hAnsi="Arial" w:cs="Arial"/>
          <w:sz w:val="20"/>
          <w:szCs w:val="20"/>
        </w:rPr>
        <w:t xml:space="preserve">A </w:t>
      </w:r>
      <w:r w:rsidR="004D7BEF" w:rsidRPr="006D147D">
        <w:rPr>
          <w:rFonts w:ascii="Arial" w:hAnsi="Arial" w:cs="Arial"/>
          <w:iCs/>
          <w:sz w:val="20"/>
          <w:szCs w:val="20"/>
        </w:rPr>
        <w:t>c</w:t>
      </w:r>
      <w:r w:rsidR="00797D73" w:rsidRPr="006D147D">
        <w:rPr>
          <w:rFonts w:ascii="Arial" w:hAnsi="Arial" w:cs="Arial"/>
          <w:iCs/>
          <w:sz w:val="20"/>
          <w:szCs w:val="20"/>
        </w:rPr>
        <w:t xml:space="preserve">) </w:t>
      </w:r>
      <w:r w:rsidRPr="006D147D">
        <w:rPr>
          <w:rFonts w:ascii="Arial" w:hAnsi="Arial" w:cs="Arial"/>
          <w:sz w:val="20"/>
          <w:szCs w:val="20"/>
        </w:rPr>
        <w:t xml:space="preserve">oszlopban kell feltüntetni a </w:t>
      </w:r>
      <w:r w:rsidR="00F354D3" w:rsidRPr="006D147D">
        <w:rPr>
          <w:rFonts w:ascii="Arial" w:hAnsi="Arial" w:cs="Arial"/>
          <w:sz w:val="20"/>
          <w:szCs w:val="20"/>
        </w:rPr>
        <w:t xml:space="preserve">fogyasztóval kötött </w:t>
      </w:r>
      <w:r w:rsidRPr="006D147D">
        <w:rPr>
          <w:rFonts w:ascii="Arial" w:hAnsi="Arial" w:cs="Arial"/>
          <w:sz w:val="20"/>
          <w:szCs w:val="20"/>
        </w:rPr>
        <w:t>szerződések tárgyidőszak végi darabszámát</w:t>
      </w:r>
      <w:r w:rsidR="00797D73" w:rsidRPr="006D147D">
        <w:rPr>
          <w:rFonts w:ascii="Arial" w:hAnsi="Arial" w:cs="Arial"/>
          <w:sz w:val="20"/>
          <w:szCs w:val="20"/>
        </w:rPr>
        <w:t xml:space="preserve">, </w:t>
      </w:r>
      <w:r w:rsidR="00797D73" w:rsidRPr="006D147D">
        <w:rPr>
          <w:rFonts w:ascii="Arial" w:hAnsi="Arial" w:cs="Arial"/>
          <w:iCs/>
          <w:sz w:val="20"/>
          <w:szCs w:val="20"/>
        </w:rPr>
        <w:t>függetlenül annak státuszától (a szerződés még élő vagy már felmondott), illetve annak késedelmességétől</w:t>
      </w:r>
      <w:r w:rsidRPr="006D147D">
        <w:rPr>
          <w:rFonts w:ascii="Arial" w:hAnsi="Arial" w:cs="Arial"/>
          <w:sz w:val="20"/>
          <w:szCs w:val="20"/>
        </w:rPr>
        <w:t>.</w:t>
      </w:r>
    </w:p>
    <w:p w14:paraId="39BDD4A7" w14:textId="7289DFCB" w:rsidR="00E205BB" w:rsidRPr="006D147D" w:rsidRDefault="00E205BB" w:rsidP="00E63598">
      <w:pPr>
        <w:autoSpaceDE w:val="0"/>
        <w:autoSpaceDN w:val="0"/>
        <w:adjustRightInd w:val="0"/>
        <w:jc w:val="both"/>
        <w:rPr>
          <w:rFonts w:ascii="Arial" w:hAnsi="Arial" w:cs="Arial"/>
          <w:sz w:val="20"/>
          <w:szCs w:val="20"/>
        </w:rPr>
      </w:pPr>
      <w:r w:rsidRPr="006D147D">
        <w:rPr>
          <w:rFonts w:ascii="Arial" w:hAnsi="Arial" w:cs="Arial"/>
          <w:sz w:val="20"/>
          <w:szCs w:val="20"/>
        </w:rPr>
        <w:t xml:space="preserve">A </w:t>
      </w:r>
      <w:r w:rsidR="004D7BEF" w:rsidRPr="006D147D">
        <w:rPr>
          <w:rFonts w:ascii="Arial" w:hAnsi="Arial" w:cs="Arial"/>
          <w:sz w:val="20"/>
          <w:szCs w:val="20"/>
        </w:rPr>
        <w:t>d</w:t>
      </w:r>
      <w:r w:rsidRPr="006D147D">
        <w:rPr>
          <w:rFonts w:ascii="Arial" w:hAnsi="Arial" w:cs="Arial"/>
          <w:iCs/>
          <w:sz w:val="20"/>
          <w:szCs w:val="20"/>
        </w:rPr>
        <w:t xml:space="preserve">) </w:t>
      </w:r>
      <w:r w:rsidRPr="006D147D">
        <w:rPr>
          <w:rFonts w:ascii="Arial" w:hAnsi="Arial" w:cs="Arial"/>
          <w:sz w:val="20"/>
          <w:szCs w:val="20"/>
        </w:rPr>
        <w:t>oszlopban kell feltüntetni a</w:t>
      </w:r>
      <w:r w:rsidRPr="006D147D">
        <w:t xml:space="preserve"> </w:t>
      </w:r>
      <w:r w:rsidRPr="006D147D">
        <w:rPr>
          <w:rFonts w:ascii="Arial" w:hAnsi="Arial" w:cs="Arial"/>
          <w:sz w:val="20"/>
          <w:szCs w:val="20"/>
        </w:rPr>
        <w:t>hitelgondozásba vett</w:t>
      </w:r>
      <w:r w:rsidR="003A1EFE" w:rsidRPr="006D147D">
        <w:rPr>
          <w:rFonts w:ascii="Arial" w:hAnsi="Arial" w:cs="Arial"/>
          <w:sz w:val="20"/>
          <w:szCs w:val="20"/>
        </w:rPr>
        <w:t xml:space="preserve"> lakossági</w:t>
      </w:r>
      <w:r w:rsidRPr="006D147D">
        <w:rPr>
          <w:rFonts w:ascii="Arial" w:hAnsi="Arial" w:cs="Arial"/>
          <w:sz w:val="20"/>
          <w:szCs w:val="20"/>
        </w:rPr>
        <w:t xml:space="preserve"> hitelmegállapodások tárgyidőszak végi darabszámát, </w:t>
      </w:r>
      <w:r w:rsidRPr="006D147D">
        <w:rPr>
          <w:rFonts w:ascii="Arial" w:hAnsi="Arial" w:cs="Arial"/>
          <w:iCs/>
          <w:sz w:val="20"/>
          <w:szCs w:val="20"/>
        </w:rPr>
        <w:t>függetlenül annak státuszától (a szerződés még élő vagy már felmondott), illetve annak késedelmességétől</w:t>
      </w:r>
      <w:r w:rsidRPr="006D147D">
        <w:rPr>
          <w:rFonts w:ascii="Arial" w:hAnsi="Arial" w:cs="Arial"/>
          <w:sz w:val="20"/>
          <w:szCs w:val="20"/>
        </w:rPr>
        <w:t>.</w:t>
      </w:r>
    </w:p>
    <w:p w14:paraId="7FE33C24" w14:textId="77777777" w:rsidR="00E63598" w:rsidRPr="006D147D" w:rsidRDefault="00E63598" w:rsidP="00E63598">
      <w:pPr>
        <w:autoSpaceDE w:val="0"/>
        <w:autoSpaceDN w:val="0"/>
        <w:adjustRightInd w:val="0"/>
        <w:spacing w:before="240"/>
        <w:jc w:val="both"/>
        <w:rPr>
          <w:rFonts w:ascii="Arial" w:hAnsi="Arial" w:cs="Arial"/>
          <w:b/>
          <w:bCs/>
          <w:sz w:val="20"/>
          <w:szCs w:val="20"/>
        </w:rPr>
      </w:pPr>
      <w:r w:rsidRPr="006D147D">
        <w:rPr>
          <w:rFonts w:ascii="Arial" w:hAnsi="Arial" w:cs="Arial"/>
          <w:b/>
          <w:bCs/>
          <w:sz w:val="20"/>
          <w:szCs w:val="20"/>
        </w:rPr>
        <w:lastRenderedPageBreak/>
        <w:t>A tábla sorai</w:t>
      </w:r>
    </w:p>
    <w:p w14:paraId="4B871D59" w14:textId="703A3E52" w:rsidR="00B34573" w:rsidRPr="006D147D" w:rsidRDefault="00B34573" w:rsidP="00E63598">
      <w:pPr>
        <w:autoSpaceDE w:val="0"/>
        <w:autoSpaceDN w:val="0"/>
        <w:adjustRightInd w:val="0"/>
        <w:spacing w:before="240"/>
        <w:jc w:val="both"/>
        <w:rPr>
          <w:rFonts w:ascii="Arial" w:hAnsi="Arial" w:cs="Arial"/>
          <w:sz w:val="20"/>
          <w:szCs w:val="20"/>
        </w:rPr>
      </w:pPr>
      <w:r w:rsidRPr="006D147D">
        <w:rPr>
          <w:rFonts w:ascii="Arial" w:hAnsi="Arial" w:cs="Arial"/>
          <w:bCs/>
          <w:sz w:val="20"/>
          <w:szCs w:val="20"/>
        </w:rPr>
        <w:t>A 27</w:t>
      </w:r>
      <w:r w:rsidR="00C41E09" w:rsidRPr="006D147D">
        <w:rPr>
          <w:rFonts w:ascii="Arial" w:hAnsi="Arial" w:cs="Arial"/>
          <w:bCs/>
          <w:sz w:val="20"/>
          <w:szCs w:val="20"/>
        </w:rPr>
        <w:t xml:space="preserve">AA0 sorban meg kell adni a </w:t>
      </w:r>
      <w:r w:rsidR="00577CD6" w:rsidRPr="006D147D">
        <w:rPr>
          <w:rFonts w:ascii="Arial" w:hAnsi="Arial" w:cs="Arial"/>
          <w:bCs/>
          <w:sz w:val="20"/>
          <w:szCs w:val="20"/>
        </w:rPr>
        <w:t xml:space="preserve">fogyasztóval kötött, a </w:t>
      </w:r>
      <w:r w:rsidR="00C41E09" w:rsidRPr="006D147D">
        <w:rPr>
          <w:rFonts w:ascii="Arial" w:hAnsi="Arial" w:cs="Arial"/>
          <w:bCs/>
          <w:sz w:val="20"/>
          <w:szCs w:val="20"/>
        </w:rPr>
        <w:t>tárgynegyedév végén fennálló</w:t>
      </w:r>
      <w:r w:rsidR="00797D73" w:rsidRPr="006D147D">
        <w:rPr>
          <w:rFonts w:ascii="Arial" w:hAnsi="Arial" w:cs="Arial"/>
          <w:bCs/>
          <w:sz w:val="20"/>
          <w:szCs w:val="20"/>
        </w:rPr>
        <w:t xml:space="preserve"> és</w:t>
      </w:r>
      <w:r w:rsidR="006B132A" w:rsidRPr="006D147D">
        <w:rPr>
          <w:rFonts w:ascii="Arial" w:hAnsi="Arial" w:cs="Arial"/>
          <w:bCs/>
          <w:sz w:val="20"/>
          <w:szCs w:val="20"/>
        </w:rPr>
        <w:t xml:space="preserve"> a</w:t>
      </w:r>
      <w:r w:rsidR="00797D73" w:rsidRPr="006D147D">
        <w:rPr>
          <w:rFonts w:ascii="Arial" w:hAnsi="Arial" w:cs="Arial"/>
          <w:bCs/>
          <w:sz w:val="20"/>
          <w:szCs w:val="20"/>
        </w:rPr>
        <w:t xml:space="preserve"> felmondott</w:t>
      </w:r>
      <w:r w:rsidR="00C41E09" w:rsidRPr="006D147D">
        <w:rPr>
          <w:rFonts w:ascii="Arial" w:hAnsi="Arial" w:cs="Arial"/>
          <w:bCs/>
          <w:sz w:val="20"/>
          <w:szCs w:val="20"/>
        </w:rPr>
        <w:t xml:space="preserve"> szerződések</w:t>
      </w:r>
      <w:r w:rsidR="00E205BB" w:rsidRPr="006D147D">
        <w:rPr>
          <w:rFonts w:ascii="Arial" w:hAnsi="Arial" w:cs="Arial"/>
          <w:bCs/>
          <w:sz w:val="20"/>
          <w:szCs w:val="20"/>
        </w:rPr>
        <w:t>, valamint a hitelgondozásba vett</w:t>
      </w:r>
      <w:r w:rsidR="003A1EFE" w:rsidRPr="006D147D">
        <w:rPr>
          <w:rFonts w:ascii="Arial" w:hAnsi="Arial" w:cs="Arial"/>
          <w:bCs/>
          <w:sz w:val="20"/>
          <w:szCs w:val="20"/>
        </w:rPr>
        <w:t xml:space="preserve"> lakossági</w:t>
      </w:r>
      <w:r w:rsidR="00AA0336" w:rsidRPr="006D147D">
        <w:rPr>
          <w:rFonts w:ascii="Arial" w:hAnsi="Arial" w:cs="Arial"/>
          <w:bCs/>
          <w:sz w:val="20"/>
          <w:szCs w:val="20"/>
        </w:rPr>
        <w:t xml:space="preserve"> </w:t>
      </w:r>
      <w:r w:rsidR="00E205BB" w:rsidRPr="006D147D">
        <w:rPr>
          <w:rFonts w:ascii="Arial" w:hAnsi="Arial" w:cs="Arial"/>
          <w:bCs/>
          <w:sz w:val="20"/>
          <w:szCs w:val="20"/>
        </w:rPr>
        <w:t>hitelmegállapodások</w:t>
      </w:r>
      <w:r w:rsidR="00C41E09" w:rsidRPr="006D147D">
        <w:rPr>
          <w:rFonts w:ascii="Arial" w:hAnsi="Arial" w:cs="Arial"/>
          <w:bCs/>
          <w:sz w:val="20"/>
          <w:szCs w:val="20"/>
        </w:rPr>
        <w:t xml:space="preserve"> számát</w:t>
      </w:r>
      <w:r w:rsidR="00797D73" w:rsidRPr="006D147D">
        <w:rPr>
          <w:rFonts w:ascii="Arial" w:hAnsi="Arial" w:cs="Arial"/>
          <w:bCs/>
          <w:sz w:val="20"/>
          <w:szCs w:val="20"/>
        </w:rPr>
        <w:t xml:space="preserve">, </w:t>
      </w:r>
      <w:r w:rsidR="00797D73" w:rsidRPr="006D147D">
        <w:rPr>
          <w:rFonts w:ascii="Arial" w:hAnsi="Arial" w:cs="Arial"/>
          <w:iCs/>
          <w:sz w:val="20"/>
          <w:szCs w:val="20"/>
        </w:rPr>
        <w:t xml:space="preserve">figyelemmel a </w:t>
      </w:r>
      <w:r w:rsidR="00330177" w:rsidRPr="006D147D">
        <w:rPr>
          <w:rFonts w:ascii="Arial" w:hAnsi="Arial" w:cs="Arial"/>
          <w:iCs/>
          <w:sz w:val="20"/>
          <w:szCs w:val="20"/>
        </w:rPr>
        <w:t>c</w:t>
      </w:r>
      <w:r w:rsidR="00797D73" w:rsidRPr="006D147D">
        <w:rPr>
          <w:rFonts w:ascii="Arial" w:hAnsi="Arial" w:cs="Arial"/>
          <w:iCs/>
          <w:sz w:val="20"/>
          <w:szCs w:val="20"/>
        </w:rPr>
        <w:t xml:space="preserve">) </w:t>
      </w:r>
      <w:r w:rsidR="00E205BB" w:rsidRPr="006D147D">
        <w:rPr>
          <w:rFonts w:ascii="Arial" w:hAnsi="Arial" w:cs="Arial"/>
          <w:iCs/>
          <w:sz w:val="20"/>
          <w:szCs w:val="20"/>
        </w:rPr>
        <w:t xml:space="preserve">és a </w:t>
      </w:r>
      <w:r w:rsidR="00330177" w:rsidRPr="006D147D">
        <w:rPr>
          <w:rFonts w:ascii="Arial" w:hAnsi="Arial" w:cs="Arial"/>
          <w:iCs/>
          <w:sz w:val="20"/>
          <w:szCs w:val="20"/>
        </w:rPr>
        <w:t>d</w:t>
      </w:r>
      <w:r w:rsidR="00E205BB" w:rsidRPr="006D147D">
        <w:rPr>
          <w:rFonts w:ascii="Arial" w:hAnsi="Arial"/>
          <w:sz w:val="20"/>
        </w:rPr>
        <w:t>)</w:t>
      </w:r>
      <w:r w:rsidR="00E205BB" w:rsidRPr="006D147D">
        <w:rPr>
          <w:rFonts w:ascii="Arial" w:hAnsi="Arial" w:cs="Arial"/>
          <w:iCs/>
          <w:sz w:val="20"/>
          <w:szCs w:val="20"/>
        </w:rPr>
        <w:t xml:space="preserve"> </w:t>
      </w:r>
      <w:r w:rsidR="00797D73" w:rsidRPr="006D147D">
        <w:rPr>
          <w:rFonts w:ascii="Arial" w:hAnsi="Arial" w:cs="Arial"/>
          <w:iCs/>
          <w:sz w:val="20"/>
          <w:szCs w:val="20"/>
        </w:rPr>
        <w:t>oszlop kitöltési előírására</w:t>
      </w:r>
      <w:r w:rsidR="00C41E09" w:rsidRPr="006D147D">
        <w:rPr>
          <w:rFonts w:ascii="Arial" w:hAnsi="Arial" w:cs="Arial"/>
          <w:bCs/>
          <w:sz w:val="20"/>
          <w:szCs w:val="20"/>
        </w:rPr>
        <w:t xml:space="preserve">. </w:t>
      </w:r>
    </w:p>
    <w:p w14:paraId="197DCB4E" w14:textId="75E82AF6" w:rsidR="00E63598" w:rsidRPr="006D147D" w:rsidRDefault="00E63598" w:rsidP="00E63598">
      <w:pPr>
        <w:autoSpaceDE w:val="0"/>
        <w:autoSpaceDN w:val="0"/>
        <w:adjustRightInd w:val="0"/>
        <w:jc w:val="both"/>
        <w:rPr>
          <w:rFonts w:ascii="Arial" w:hAnsi="Arial" w:cs="Arial"/>
          <w:sz w:val="20"/>
          <w:szCs w:val="20"/>
        </w:rPr>
      </w:pPr>
      <w:r w:rsidRPr="006D147D">
        <w:rPr>
          <w:rFonts w:ascii="Arial" w:hAnsi="Arial" w:cs="Arial"/>
          <w:sz w:val="20"/>
          <w:szCs w:val="20"/>
        </w:rPr>
        <w:t xml:space="preserve">A </w:t>
      </w:r>
      <w:r w:rsidRPr="006D147D">
        <w:rPr>
          <w:rFonts w:ascii="Arial" w:hAnsi="Arial" w:cs="Arial"/>
          <w:iCs/>
          <w:sz w:val="20"/>
          <w:szCs w:val="20"/>
        </w:rPr>
        <w:t xml:space="preserve">27AA1 </w:t>
      </w:r>
      <w:r w:rsidRPr="006D147D">
        <w:rPr>
          <w:rFonts w:ascii="Arial" w:hAnsi="Arial" w:cs="Arial"/>
          <w:sz w:val="20"/>
          <w:szCs w:val="20"/>
        </w:rPr>
        <w:t xml:space="preserve">sorban és annak alábontó soraiban kell feltüntetni szolgáltatási áganként a </w:t>
      </w:r>
      <w:r w:rsidRPr="006D147D">
        <w:rPr>
          <w:rFonts w:ascii="Arial" w:hAnsi="Arial" w:cs="Arial"/>
          <w:iCs/>
          <w:sz w:val="20"/>
          <w:szCs w:val="20"/>
        </w:rPr>
        <w:t xml:space="preserve">tárgyidőszakban nyilvántartásba vett panaszügyek </w:t>
      </w:r>
      <w:r w:rsidRPr="006D147D">
        <w:rPr>
          <w:rFonts w:ascii="Arial" w:hAnsi="Arial" w:cs="Arial"/>
          <w:sz w:val="20"/>
          <w:szCs w:val="20"/>
        </w:rPr>
        <w:t>darabszámát [</w:t>
      </w:r>
      <w:r w:rsidR="00330177" w:rsidRPr="006D147D">
        <w:rPr>
          <w:rFonts w:ascii="Arial" w:hAnsi="Arial" w:cs="Arial"/>
          <w:sz w:val="20"/>
          <w:szCs w:val="20"/>
        </w:rPr>
        <w:t>b</w:t>
      </w:r>
      <w:r w:rsidRPr="006D147D">
        <w:rPr>
          <w:rFonts w:ascii="Arial" w:hAnsi="Arial" w:cs="Arial"/>
          <w:iCs/>
          <w:sz w:val="20"/>
          <w:szCs w:val="20"/>
        </w:rPr>
        <w:t xml:space="preserve">) </w:t>
      </w:r>
      <w:r w:rsidRPr="006D147D">
        <w:rPr>
          <w:rFonts w:ascii="Arial" w:hAnsi="Arial" w:cs="Arial"/>
          <w:sz w:val="20"/>
          <w:szCs w:val="20"/>
        </w:rPr>
        <w:t xml:space="preserve">oszlop], azok panasztípusok szerinti megbontását </w:t>
      </w:r>
      <w:r w:rsidRPr="006D147D">
        <w:rPr>
          <w:rFonts w:ascii="Arial" w:hAnsi="Arial" w:cs="Arial"/>
          <w:iCs/>
          <w:sz w:val="20"/>
          <w:szCs w:val="20"/>
        </w:rPr>
        <w:t>[a</w:t>
      </w:r>
      <w:r w:rsidR="00330177" w:rsidRPr="006D147D">
        <w:rPr>
          <w:rFonts w:ascii="Arial" w:hAnsi="Arial" w:cs="Arial"/>
          <w:iCs/>
          <w:sz w:val="20"/>
          <w:szCs w:val="20"/>
        </w:rPr>
        <w:t>1</w:t>
      </w:r>
      <w:r w:rsidRPr="006D147D">
        <w:rPr>
          <w:rFonts w:ascii="Arial" w:hAnsi="Arial" w:cs="Arial"/>
          <w:iCs/>
          <w:sz w:val="20"/>
          <w:szCs w:val="20"/>
        </w:rPr>
        <w:t>)-</w:t>
      </w:r>
      <w:r w:rsidR="00330177" w:rsidRPr="006D147D">
        <w:rPr>
          <w:rFonts w:ascii="Arial" w:hAnsi="Arial" w:cs="Arial"/>
          <w:iCs/>
          <w:sz w:val="20"/>
          <w:szCs w:val="20"/>
        </w:rPr>
        <w:t>a29</w:t>
      </w:r>
      <w:r w:rsidRPr="006D147D">
        <w:rPr>
          <w:rFonts w:ascii="Arial" w:hAnsi="Arial" w:cs="Arial"/>
          <w:iCs/>
          <w:sz w:val="20"/>
          <w:szCs w:val="20"/>
        </w:rPr>
        <w:t xml:space="preserve">) </w:t>
      </w:r>
      <w:r w:rsidRPr="006D147D">
        <w:rPr>
          <w:rFonts w:ascii="Arial" w:hAnsi="Arial" w:cs="Arial"/>
          <w:sz w:val="20"/>
          <w:szCs w:val="20"/>
        </w:rPr>
        <w:t xml:space="preserve">oszlop], valamint a </w:t>
      </w:r>
      <w:r w:rsidR="00C857C4" w:rsidRPr="006D147D">
        <w:rPr>
          <w:rFonts w:ascii="Arial" w:hAnsi="Arial" w:cs="Arial"/>
          <w:sz w:val="20"/>
          <w:szCs w:val="20"/>
        </w:rPr>
        <w:t>fogyasztóval kötött</w:t>
      </w:r>
      <w:r w:rsidRPr="006D147D">
        <w:rPr>
          <w:rFonts w:ascii="Arial" w:hAnsi="Arial" w:cs="Arial"/>
          <w:sz w:val="20"/>
          <w:szCs w:val="20"/>
        </w:rPr>
        <w:t xml:space="preserve"> szerződések </w:t>
      </w:r>
      <w:r w:rsidR="00E205BB" w:rsidRPr="006D147D">
        <w:rPr>
          <w:rFonts w:ascii="Arial" w:hAnsi="Arial" w:cs="Arial"/>
          <w:sz w:val="20"/>
          <w:szCs w:val="20"/>
        </w:rPr>
        <w:t xml:space="preserve">és a </w:t>
      </w:r>
      <w:r w:rsidR="00E205BB" w:rsidRPr="006D147D">
        <w:rPr>
          <w:rFonts w:ascii="Arial" w:hAnsi="Arial" w:cs="Arial"/>
          <w:bCs/>
          <w:sz w:val="20"/>
          <w:szCs w:val="20"/>
        </w:rPr>
        <w:t>hitelgondozásba vett</w:t>
      </w:r>
      <w:r w:rsidR="003B276E" w:rsidRPr="006D147D">
        <w:rPr>
          <w:rFonts w:ascii="Arial" w:hAnsi="Arial" w:cs="Arial"/>
          <w:bCs/>
          <w:sz w:val="20"/>
          <w:szCs w:val="20"/>
        </w:rPr>
        <w:t xml:space="preserve"> </w:t>
      </w:r>
      <w:r w:rsidR="003A1EFE" w:rsidRPr="006D147D">
        <w:rPr>
          <w:rFonts w:ascii="Arial" w:hAnsi="Arial" w:cs="Arial"/>
          <w:bCs/>
          <w:sz w:val="20"/>
          <w:szCs w:val="20"/>
        </w:rPr>
        <w:t>lakossági</w:t>
      </w:r>
      <w:r w:rsidR="00AA0336" w:rsidRPr="006D147D">
        <w:rPr>
          <w:rFonts w:ascii="Arial" w:hAnsi="Arial" w:cs="Arial"/>
          <w:bCs/>
          <w:sz w:val="20"/>
          <w:szCs w:val="20"/>
        </w:rPr>
        <w:t xml:space="preserve"> </w:t>
      </w:r>
      <w:r w:rsidR="00E205BB" w:rsidRPr="006D147D">
        <w:rPr>
          <w:rFonts w:ascii="Arial" w:hAnsi="Arial" w:cs="Arial"/>
          <w:bCs/>
          <w:sz w:val="20"/>
          <w:szCs w:val="20"/>
        </w:rPr>
        <w:t xml:space="preserve">hitelmegállapodások </w:t>
      </w:r>
      <w:r w:rsidRPr="006D147D">
        <w:rPr>
          <w:rFonts w:ascii="Arial" w:hAnsi="Arial" w:cs="Arial"/>
          <w:sz w:val="20"/>
          <w:szCs w:val="20"/>
        </w:rPr>
        <w:t>tárgyidőszak végi darabszámát [</w:t>
      </w:r>
      <w:r w:rsidR="00330177" w:rsidRPr="006D147D">
        <w:rPr>
          <w:rFonts w:ascii="Arial" w:hAnsi="Arial" w:cs="Arial"/>
          <w:sz w:val="20"/>
          <w:szCs w:val="20"/>
        </w:rPr>
        <w:t>c</w:t>
      </w:r>
      <w:r w:rsidRPr="006D147D">
        <w:rPr>
          <w:rFonts w:ascii="Arial" w:hAnsi="Arial" w:cs="Arial"/>
          <w:iCs/>
          <w:sz w:val="20"/>
          <w:szCs w:val="20"/>
        </w:rPr>
        <w:t>)</w:t>
      </w:r>
      <w:r w:rsidR="00E205BB" w:rsidRPr="006D147D">
        <w:rPr>
          <w:rFonts w:ascii="Arial" w:hAnsi="Arial" w:cs="Arial"/>
          <w:iCs/>
          <w:sz w:val="20"/>
          <w:szCs w:val="20"/>
        </w:rPr>
        <w:t xml:space="preserve"> és </w:t>
      </w:r>
      <w:r w:rsidR="00330177" w:rsidRPr="006D147D">
        <w:rPr>
          <w:rFonts w:ascii="Arial" w:hAnsi="Arial" w:cs="Arial"/>
          <w:iCs/>
          <w:sz w:val="20"/>
          <w:szCs w:val="20"/>
        </w:rPr>
        <w:t>d</w:t>
      </w:r>
      <w:r w:rsidR="00E205BB" w:rsidRPr="006D147D">
        <w:rPr>
          <w:rFonts w:ascii="Arial" w:hAnsi="Arial"/>
          <w:sz w:val="20"/>
        </w:rPr>
        <w:t>)</w:t>
      </w:r>
      <w:r w:rsidRPr="006D147D">
        <w:rPr>
          <w:rFonts w:ascii="Arial" w:hAnsi="Arial" w:cs="Arial"/>
          <w:iCs/>
          <w:sz w:val="20"/>
          <w:szCs w:val="20"/>
        </w:rPr>
        <w:t xml:space="preserve"> </w:t>
      </w:r>
      <w:r w:rsidRPr="006D147D">
        <w:rPr>
          <w:rFonts w:ascii="Arial" w:hAnsi="Arial" w:cs="Arial"/>
          <w:sz w:val="20"/>
          <w:szCs w:val="20"/>
        </w:rPr>
        <w:t>oszlop].</w:t>
      </w:r>
    </w:p>
    <w:p w14:paraId="2E2B1A7E" w14:textId="77777777" w:rsidR="000F4A1B" w:rsidRPr="006D147D" w:rsidRDefault="000F4A1B" w:rsidP="00E63598">
      <w:pPr>
        <w:autoSpaceDE w:val="0"/>
        <w:autoSpaceDN w:val="0"/>
        <w:adjustRightInd w:val="0"/>
        <w:jc w:val="both"/>
        <w:rPr>
          <w:rFonts w:ascii="Arial" w:hAnsi="Arial" w:cs="Arial"/>
          <w:sz w:val="20"/>
          <w:szCs w:val="20"/>
        </w:rPr>
      </w:pPr>
    </w:p>
    <w:p w14:paraId="3276BA37" w14:textId="4A74814B" w:rsidR="000F4A1B" w:rsidRPr="006D147D" w:rsidRDefault="000F4A1B" w:rsidP="000F4A1B">
      <w:pPr>
        <w:pStyle w:val="Default"/>
        <w:jc w:val="both"/>
        <w:rPr>
          <w:rFonts w:ascii="Arial" w:hAnsi="Arial" w:cs="Arial"/>
          <w:bCs/>
          <w:sz w:val="20"/>
          <w:szCs w:val="20"/>
        </w:rPr>
      </w:pPr>
      <w:r w:rsidRPr="006D147D">
        <w:rPr>
          <w:rFonts w:ascii="Arial" w:hAnsi="Arial" w:cs="Arial"/>
          <w:bCs/>
          <w:sz w:val="20"/>
          <w:szCs w:val="20"/>
        </w:rPr>
        <w:t>A 27AA1 soron az a</w:t>
      </w:r>
      <w:r w:rsidR="008633B5" w:rsidRPr="006D147D">
        <w:rPr>
          <w:rFonts w:ascii="Arial" w:hAnsi="Arial" w:cs="Arial"/>
          <w:bCs/>
          <w:sz w:val="20"/>
          <w:szCs w:val="20"/>
        </w:rPr>
        <w:t>1</w:t>
      </w:r>
      <w:r w:rsidRPr="006D147D">
        <w:rPr>
          <w:rFonts w:ascii="Arial" w:hAnsi="Arial" w:cs="Arial"/>
          <w:bCs/>
          <w:sz w:val="20"/>
          <w:szCs w:val="20"/>
        </w:rPr>
        <w:t>)–</w:t>
      </w:r>
      <w:r w:rsidR="008633B5" w:rsidRPr="006D147D">
        <w:rPr>
          <w:rFonts w:ascii="Arial" w:hAnsi="Arial" w:cs="Arial"/>
          <w:bCs/>
          <w:sz w:val="20"/>
          <w:szCs w:val="20"/>
        </w:rPr>
        <w:t>b</w:t>
      </w:r>
      <w:r w:rsidRPr="006D147D">
        <w:rPr>
          <w:rFonts w:ascii="Arial" w:hAnsi="Arial" w:cs="Arial"/>
          <w:bCs/>
          <w:sz w:val="20"/>
          <w:szCs w:val="20"/>
        </w:rPr>
        <w:t xml:space="preserve">) oszlopban jelentendő darabszám adat </w:t>
      </w:r>
      <w:r w:rsidR="00577052" w:rsidRPr="006D147D">
        <w:rPr>
          <w:rFonts w:ascii="Arial" w:hAnsi="Arial" w:cs="Arial"/>
          <w:bCs/>
          <w:sz w:val="20"/>
          <w:szCs w:val="20"/>
        </w:rPr>
        <w:t xml:space="preserve">nem </w:t>
      </w:r>
      <w:r w:rsidRPr="006D147D">
        <w:rPr>
          <w:rFonts w:ascii="Arial" w:hAnsi="Arial" w:cs="Arial"/>
          <w:bCs/>
          <w:sz w:val="20"/>
          <w:szCs w:val="20"/>
        </w:rPr>
        <w:t>tartalmazza a 27AA</w:t>
      </w:r>
      <w:r w:rsidR="000E7893" w:rsidRPr="006D147D">
        <w:rPr>
          <w:rFonts w:ascii="Arial" w:hAnsi="Arial" w:cs="Arial"/>
          <w:bCs/>
          <w:sz w:val="20"/>
          <w:szCs w:val="20"/>
        </w:rPr>
        <w:t>2</w:t>
      </w:r>
      <w:r w:rsidRPr="006D147D">
        <w:rPr>
          <w:rFonts w:ascii="Arial" w:hAnsi="Arial" w:cs="Arial"/>
          <w:bCs/>
          <w:sz w:val="20"/>
          <w:szCs w:val="20"/>
        </w:rPr>
        <w:t xml:space="preserve"> soron szerepeltetett darabszámokat.</w:t>
      </w:r>
    </w:p>
    <w:p w14:paraId="183D2257" w14:textId="77777777" w:rsidR="000F4A1B" w:rsidRDefault="000F4A1B" w:rsidP="00E63598">
      <w:pPr>
        <w:autoSpaceDE w:val="0"/>
        <w:autoSpaceDN w:val="0"/>
        <w:adjustRightInd w:val="0"/>
        <w:jc w:val="both"/>
        <w:rPr>
          <w:ins w:id="627" w:author="MNB" w:date="2026-05-15T09:52:00Z" w16du:dateUtc="2026-05-15T07:52:00Z"/>
          <w:rFonts w:ascii="Arial" w:hAnsi="Arial" w:cs="Arial"/>
          <w:sz w:val="20"/>
          <w:szCs w:val="20"/>
        </w:rPr>
      </w:pPr>
    </w:p>
    <w:p w14:paraId="6B9E692D" w14:textId="65A437A0" w:rsidR="001C7514" w:rsidRDefault="001C7514" w:rsidP="00E63598">
      <w:pPr>
        <w:autoSpaceDE w:val="0"/>
        <w:autoSpaceDN w:val="0"/>
        <w:adjustRightInd w:val="0"/>
        <w:jc w:val="both"/>
        <w:rPr>
          <w:ins w:id="628" w:author="MNB" w:date="2026-05-15T09:52:00Z" w16du:dateUtc="2026-05-15T07:52:00Z"/>
          <w:rFonts w:ascii="Arial" w:hAnsi="Arial" w:cs="Arial"/>
          <w:bCs/>
          <w:sz w:val="20"/>
          <w:szCs w:val="20"/>
        </w:rPr>
      </w:pPr>
      <w:ins w:id="629" w:author="MNB" w:date="2026-05-15T09:52:00Z">
        <w:r w:rsidRPr="001C7514">
          <w:rPr>
            <w:rFonts w:ascii="Arial" w:hAnsi="Arial" w:cs="Arial"/>
            <w:bCs/>
            <w:sz w:val="20"/>
            <w:szCs w:val="20"/>
          </w:rPr>
          <w:t>A 27AA1161 soron kell szerepeltetni a</w:t>
        </w:r>
      </w:ins>
      <w:ins w:id="630" w:author="MNB" w:date="2026-07-22T13:57:00Z" w16du:dateUtc="2026-07-22T11:57:00Z">
        <w:r w:rsidR="00C2136F">
          <w:rPr>
            <w:rFonts w:ascii="Arial" w:hAnsi="Arial" w:cs="Arial"/>
            <w:bCs/>
            <w:sz w:val="20"/>
            <w:szCs w:val="20"/>
          </w:rPr>
          <w:t>z adatszolgáltató</w:t>
        </w:r>
      </w:ins>
      <w:ins w:id="631" w:author="MNB" w:date="2026-05-15T09:52:00Z">
        <w:r w:rsidRPr="001C7514">
          <w:rPr>
            <w:rFonts w:ascii="Arial" w:hAnsi="Arial" w:cs="Arial"/>
            <w:bCs/>
            <w:sz w:val="20"/>
            <w:szCs w:val="20"/>
          </w:rPr>
          <w:t xml:space="preserve"> által áruk vagy szolgáltatások vételárának fogyasztó általi teljesítése céljából, kamat- és egyéb ellenszolgáltatásmentesen nyújtott, rövid futamidejű hitel</w:t>
        </w:r>
      </w:ins>
      <w:ins w:id="632" w:author="MNB" w:date="2026-07-22T13:57:00Z" w16du:dateUtc="2026-07-22T11:57:00Z">
        <w:r w:rsidR="00C2136F">
          <w:rPr>
            <w:rFonts w:ascii="Arial" w:hAnsi="Arial" w:cs="Arial"/>
            <w:bCs/>
            <w:sz w:val="20"/>
            <w:szCs w:val="20"/>
          </w:rPr>
          <w:t>e</w:t>
        </w:r>
      </w:ins>
      <w:ins w:id="633" w:author="MNB" w:date="2026-05-15T09:52:00Z">
        <w:r w:rsidRPr="001C7514">
          <w:rPr>
            <w:rFonts w:ascii="Arial" w:hAnsi="Arial" w:cs="Arial"/>
            <w:bCs/>
            <w:sz w:val="20"/>
            <w:szCs w:val="20"/>
          </w:rPr>
          <w:t>kre (</w:t>
        </w:r>
        <w:proofErr w:type="spellStart"/>
        <w:r w:rsidRPr="001C7514">
          <w:rPr>
            <w:rFonts w:ascii="Arial" w:hAnsi="Arial" w:cs="Arial"/>
            <w:bCs/>
            <w:sz w:val="20"/>
            <w:szCs w:val="20"/>
          </w:rPr>
          <w:t>BNPL</w:t>
        </w:r>
        <w:proofErr w:type="spellEnd"/>
        <w:r w:rsidRPr="001C7514">
          <w:rPr>
            <w:rFonts w:ascii="Arial" w:hAnsi="Arial" w:cs="Arial"/>
            <w:bCs/>
            <w:sz w:val="20"/>
            <w:szCs w:val="20"/>
          </w:rPr>
          <w:t xml:space="preserve"> termékek) vonatkozó adatokat</w:t>
        </w:r>
      </w:ins>
      <w:ins w:id="634" w:author="MNB" w:date="2026-05-15T09:52:00Z" w16du:dateUtc="2026-05-15T07:52:00Z">
        <w:r>
          <w:rPr>
            <w:rFonts w:ascii="Arial" w:hAnsi="Arial" w:cs="Arial"/>
            <w:bCs/>
            <w:sz w:val="20"/>
            <w:szCs w:val="20"/>
          </w:rPr>
          <w:t>.</w:t>
        </w:r>
      </w:ins>
    </w:p>
    <w:p w14:paraId="5FFFE8A0" w14:textId="77777777" w:rsidR="001C7514" w:rsidRPr="006D147D" w:rsidRDefault="001C7514" w:rsidP="00E63598">
      <w:pPr>
        <w:autoSpaceDE w:val="0"/>
        <w:autoSpaceDN w:val="0"/>
        <w:adjustRightInd w:val="0"/>
        <w:jc w:val="both"/>
        <w:rPr>
          <w:rFonts w:ascii="Arial" w:hAnsi="Arial" w:cs="Arial"/>
          <w:sz w:val="20"/>
          <w:szCs w:val="20"/>
        </w:rPr>
      </w:pPr>
    </w:p>
    <w:p w14:paraId="09ED3F5D" w14:textId="77777777" w:rsidR="0094519F" w:rsidRPr="006D147D" w:rsidRDefault="0094519F" w:rsidP="0094519F">
      <w:pPr>
        <w:pStyle w:val="Default"/>
        <w:jc w:val="both"/>
        <w:rPr>
          <w:rFonts w:ascii="Arial" w:hAnsi="Arial" w:cs="Arial"/>
          <w:bCs/>
          <w:color w:val="auto"/>
          <w:sz w:val="20"/>
          <w:szCs w:val="20"/>
        </w:rPr>
      </w:pPr>
      <w:r w:rsidRPr="006D147D">
        <w:rPr>
          <w:rFonts w:ascii="Arial" w:hAnsi="Arial" w:cs="Arial"/>
          <w:bCs/>
          <w:color w:val="auto"/>
          <w:sz w:val="20"/>
          <w:szCs w:val="20"/>
        </w:rPr>
        <w:t>A fogyasztói panaszügyek szolgáltatási ágankénti besorolását az alábbiak figyelembevételével kell elvégezni:</w:t>
      </w:r>
    </w:p>
    <w:p w14:paraId="6DA485F5" w14:textId="77777777" w:rsidR="00921952" w:rsidRPr="006D147D" w:rsidRDefault="00921952" w:rsidP="00921952">
      <w:pPr>
        <w:autoSpaceDE w:val="0"/>
        <w:autoSpaceDN w:val="0"/>
        <w:adjustRightInd w:val="0"/>
        <w:spacing w:before="240" w:after="240"/>
        <w:rPr>
          <w:rFonts w:ascii="Arial" w:hAnsi="Arial" w:cs="Arial"/>
          <w:sz w:val="20"/>
          <w:szCs w:val="20"/>
        </w:rPr>
      </w:pPr>
      <w:r w:rsidRPr="006D147D">
        <w:rPr>
          <w:rFonts w:ascii="Arial" w:hAnsi="Arial" w:cs="Arial"/>
          <w:iCs/>
          <w:sz w:val="20"/>
          <w:szCs w:val="20"/>
        </w:rPr>
        <w:t>Panasztípusok szerinti megoszlás</w:t>
      </w:r>
    </w:p>
    <w:p w14:paraId="5BB40A87" w14:textId="77777777" w:rsidR="00921952" w:rsidRPr="006D147D" w:rsidRDefault="00921952" w:rsidP="00921952">
      <w:pPr>
        <w:autoSpaceDE w:val="0"/>
        <w:autoSpaceDN w:val="0"/>
        <w:adjustRightInd w:val="0"/>
        <w:jc w:val="both"/>
        <w:rPr>
          <w:rFonts w:ascii="Arial" w:hAnsi="Arial" w:cs="Arial"/>
          <w:sz w:val="20"/>
          <w:szCs w:val="20"/>
        </w:rPr>
      </w:pPr>
      <w:r w:rsidRPr="006D147D">
        <w:rPr>
          <w:rFonts w:ascii="Arial" w:hAnsi="Arial" w:cs="Arial"/>
          <w:bCs/>
          <w:sz w:val="20"/>
          <w:szCs w:val="20"/>
        </w:rPr>
        <w:t>Állami támogatás</w:t>
      </w:r>
    </w:p>
    <w:p w14:paraId="2504C712" w14:textId="2BE76D0E" w:rsidR="00921952" w:rsidRPr="006D147D" w:rsidRDefault="00921952" w:rsidP="00921952">
      <w:pPr>
        <w:autoSpaceDE w:val="0"/>
        <w:autoSpaceDN w:val="0"/>
        <w:adjustRightInd w:val="0"/>
        <w:jc w:val="both"/>
        <w:rPr>
          <w:rFonts w:ascii="Arial" w:hAnsi="Arial" w:cs="Arial"/>
          <w:sz w:val="20"/>
          <w:szCs w:val="20"/>
        </w:rPr>
      </w:pPr>
      <w:r w:rsidRPr="006D147D">
        <w:rPr>
          <w:rFonts w:ascii="Arial" w:hAnsi="Arial" w:cs="Arial"/>
          <w:sz w:val="20"/>
          <w:szCs w:val="20"/>
        </w:rPr>
        <w:t>Törvény vagy törvény felhatalmazása alapján kiadott jogszabályban meghatározott célra nyújtott támogatással, így pl</w:t>
      </w:r>
      <w:r w:rsidR="003A1EFE" w:rsidRPr="006D147D">
        <w:rPr>
          <w:rFonts w:ascii="Arial" w:hAnsi="Arial" w:cs="Arial"/>
          <w:sz w:val="20"/>
          <w:szCs w:val="20"/>
        </w:rPr>
        <w:t>.</w:t>
      </w:r>
      <w:r w:rsidRPr="006D147D">
        <w:rPr>
          <w:rFonts w:ascii="Arial" w:hAnsi="Arial" w:cs="Arial"/>
          <w:sz w:val="20"/>
          <w:szCs w:val="20"/>
        </w:rPr>
        <w:t xml:space="preserve"> állami kamattámogatással kapcsolatos panasz.</w:t>
      </w:r>
    </w:p>
    <w:p w14:paraId="4355B1D7" w14:textId="77777777" w:rsidR="00921952" w:rsidRPr="006D147D" w:rsidRDefault="00921952" w:rsidP="00921952">
      <w:pPr>
        <w:autoSpaceDE w:val="0"/>
        <w:autoSpaceDN w:val="0"/>
        <w:adjustRightInd w:val="0"/>
        <w:spacing w:before="240"/>
        <w:jc w:val="both"/>
        <w:rPr>
          <w:rFonts w:ascii="Arial" w:hAnsi="Arial" w:cs="Arial"/>
          <w:sz w:val="20"/>
          <w:szCs w:val="20"/>
        </w:rPr>
      </w:pPr>
      <w:r w:rsidRPr="006D147D">
        <w:rPr>
          <w:rFonts w:ascii="Arial" w:hAnsi="Arial" w:cs="Arial"/>
          <w:bCs/>
          <w:sz w:val="20"/>
          <w:szCs w:val="20"/>
        </w:rPr>
        <w:t>Árfolyam</w:t>
      </w:r>
    </w:p>
    <w:p w14:paraId="499456B4" w14:textId="77777777" w:rsidR="00921952" w:rsidRPr="006D147D" w:rsidRDefault="00921952" w:rsidP="00921952">
      <w:pPr>
        <w:autoSpaceDE w:val="0"/>
        <w:autoSpaceDN w:val="0"/>
        <w:adjustRightInd w:val="0"/>
        <w:ind w:left="426" w:hanging="284"/>
        <w:jc w:val="both"/>
        <w:rPr>
          <w:rFonts w:ascii="Arial" w:hAnsi="Arial" w:cs="Arial"/>
          <w:sz w:val="20"/>
          <w:szCs w:val="20"/>
        </w:rPr>
      </w:pPr>
      <w:r w:rsidRPr="006D147D">
        <w:rPr>
          <w:rFonts w:ascii="Arial" w:hAnsi="Arial" w:cs="Arial"/>
          <w:sz w:val="20"/>
          <w:szCs w:val="20"/>
        </w:rPr>
        <w:t>- egyes tranzakcióknál az árfolyam konkrét mértékének kifogásolása,</w:t>
      </w:r>
    </w:p>
    <w:p w14:paraId="5ACF09CF" w14:textId="77777777" w:rsidR="00921952" w:rsidRPr="006D147D" w:rsidRDefault="00921952" w:rsidP="00921952">
      <w:pPr>
        <w:autoSpaceDE w:val="0"/>
        <w:autoSpaceDN w:val="0"/>
        <w:adjustRightInd w:val="0"/>
        <w:ind w:left="284" w:hanging="142"/>
        <w:jc w:val="both"/>
        <w:rPr>
          <w:rFonts w:ascii="Arial" w:hAnsi="Arial" w:cs="Arial"/>
          <w:sz w:val="20"/>
          <w:szCs w:val="20"/>
        </w:rPr>
      </w:pPr>
      <w:r w:rsidRPr="006D147D">
        <w:rPr>
          <w:rFonts w:ascii="Arial" w:hAnsi="Arial" w:cs="Arial"/>
          <w:sz w:val="20"/>
          <w:szCs w:val="20"/>
        </w:rPr>
        <w:t>- az ügyfél szerint nem megfelelő árfolyam alkalmazása a kalkulációban,</w:t>
      </w:r>
    </w:p>
    <w:p w14:paraId="53B842E8" w14:textId="77777777" w:rsidR="00921952" w:rsidRPr="006D147D" w:rsidRDefault="00921952" w:rsidP="00921952">
      <w:pPr>
        <w:autoSpaceDE w:val="0"/>
        <w:autoSpaceDN w:val="0"/>
        <w:adjustRightInd w:val="0"/>
        <w:ind w:left="284" w:hanging="142"/>
        <w:jc w:val="both"/>
        <w:rPr>
          <w:rFonts w:ascii="Arial" w:hAnsi="Arial" w:cs="Arial"/>
          <w:sz w:val="20"/>
          <w:szCs w:val="20"/>
        </w:rPr>
      </w:pPr>
      <w:r w:rsidRPr="006D147D">
        <w:rPr>
          <w:rFonts w:ascii="Arial" w:hAnsi="Arial" w:cs="Arial"/>
          <w:sz w:val="20"/>
          <w:szCs w:val="20"/>
        </w:rPr>
        <w:t>- az árfolyam nem megfelelő figyelembevétele, vagy figyelmen kívül hagyása egy-egy pénzügyi instrumentum értékének meghatározásánál,</w:t>
      </w:r>
    </w:p>
    <w:p w14:paraId="5EEBB005" w14:textId="77777777" w:rsidR="00921952" w:rsidRPr="006D147D" w:rsidRDefault="00921952" w:rsidP="00921952">
      <w:pPr>
        <w:autoSpaceDE w:val="0"/>
        <w:autoSpaceDN w:val="0"/>
        <w:adjustRightInd w:val="0"/>
        <w:ind w:left="426" w:hanging="284"/>
        <w:jc w:val="both"/>
        <w:rPr>
          <w:rFonts w:ascii="Arial" w:hAnsi="Arial" w:cs="Arial"/>
          <w:sz w:val="20"/>
          <w:szCs w:val="20"/>
        </w:rPr>
      </w:pPr>
      <w:r w:rsidRPr="006D147D">
        <w:rPr>
          <w:rFonts w:ascii="Arial" w:hAnsi="Arial" w:cs="Arial"/>
          <w:sz w:val="20"/>
          <w:szCs w:val="20"/>
        </w:rPr>
        <w:t>- árfolyamváltozás kifogásolása,</w:t>
      </w:r>
    </w:p>
    <w:p w14:paraId="12CCA5AF" w14:textId="77777777" w:rsidR="00921952" w:rsidRPr="006D147D" w:rsidRDefault="00921952" w:rsidP="00921952">
      <w:pPr>
        <w:autoSpaceDE w:val="0"/>
        <w:autoSpaceDN w:val="0"/>
        <w:adjustRightInd w:val="0"/>
        <w:ind w:left="284" w:hanging="142"/>
        <w:jc w:val="both"/>
        <w:rPr>
          <w:rFonts w:ascii="Arial" w:hAnsi="Arial" w:cs="Arial"/>
          <w:sz w:val="20"/>
          <w:szCs w:val="20"/>
        </w:rPr>
      </w:pPr>
      <w:r w:rsidRPr="006D147D">
        <w:rPr>
          <w:rFonts w:ascii="Arial" w:hAnsi="Arial" w:cs="Arial"/>
          <w:sz w:val="20"/>
          <w:szCs w:val="20"/>
        </w:rPr>
        <w:t>- minden egyéb devizás vagy valutaátváltási tranzakcióra vonatkozó panasz, amely az árfolyammal kapcsolatos.</w:t>
      </w:r>
    </w:p>
    <w:p w14:paraId="4FFCD356" w14:textId="77777777" w:rsidR="00921952" w:rsidRPr="006D147D" w:rsidRDefault="00921952" w:rsidP="00921952">
      <w:pPr>
        <w:autoSpaceDE w:val="0"/>
        <w:autoSpaceDN w:val="0"/>
        <w:adjustRightInd w:val="0"/>
        <w:jc w:val="both"/>
        <w:rPr>
          <w:rFonts w:ascii="Arial" w:hAnsi="Arial" w:cs="Arial"/>
          <w:sz w:val="20"/>
          <w:szCs w:val="20"/>
        </w:rPr>
      </w:pPr>
      <w:r w:rsidRPr="006D147D">
        <w:rPr>
          <w:rFonts w:ascii="Arial" w:hAnsi="Arial" w:cs="Arial"/>
          <w:sz w:val="20"/>
          <w:szCs w:val="20"/>
        </w:rPr>
        <w:t>A befektetési szolgáltatásoknál az árfolyamfogalommal (pl. részvények árfolyama) kapcsolatos panaszok a kamat, hozam kategóriában veendők figyelembe.</w:t>
      </w:r>
    </w:p>
    <w:p w14:paraId="016FEA33" w14:textId="77777777" w:rsidR="00FB67D9" w:rsidRPr="006D147D" w:rsidRDefault="00FB67D9" w:rsidP="00921952">
      <w:pPr>
        <w:autoSpaceDE w:val="0"/>
        <w:autoSpaceDN w:val="0"/>
        <w:adjustRightInd w:val="0"/>
        <w:jc w:val="both"/>
        <w:rPr>
          <w:rFonts w:ascii="Arial" w:hAnsi="Arial" w:cs="Arial"/>
          <w:sz w:val="20"/>
          <w:szCs w:val="20"/>
        </w:rPr>
      </w:pPr>
    </w:p>
    <w:p w14:paraId="26AC57B8" w14:textId="77777777" w:rsidR="00CF79CD" w:rsidRPr="006D147D" w:rsidRDefault="00CF79CD" w:rsidP="00CF79CD">
      <w:pPr>
        <w:autoSpaceDE w:val="0"/>
        <w:autoSpaceDN w:val="0"/>
        <w:adjustRightInd w:val="0"/>
        <w:jc w:val="both"/>
        <w:rPr>
          <w:rFonts w:ascii="Arial" w:hAnsi="Arial" w:cs="Arial"/>
          <w:bCs/>
          <w:sz w:val="20"/>
          <w:szCs w:val="20"/>
        </w:rPr>
      </w:pPr>
      <w:r w:rsidRPr="006D147D">
        <w:rPr>
          <w:rFonts w:ascii="Arial" w:hAnsi="Arial" w:cs="Arial"/>
          <w:bCs/>
          <w:sz w:val="20"/>
          <w:szCs w:val="20"/>
        </w:rPr>
        <w:t>Titoksértés</w:t>
      </w:r>
    </w:p>
    <w:p w14:paraId="3CADECDC" w14:textId="77777777" w:rsidR="00CF79CD" w:rsidRPr="006D147D" w:rsidRDefault="00CF79CD" w:rsidP="00921952">
      <w:pPr>
        <w:autoSpaceDE w:val="0"/>
        <w:autoSpaceDN w:val="0"/>
        <w:adjustRightInd w:val="0"/>
        <w:jc w:val="both"/>
        <w:rPr>
          <w:rFonts w:ascii="Arial" w:hAnsi="Arial" w:cs="Arial"/>
          <w:bCs/>
          <w:sz w:val="20"/>
          <w:szCs w:val="20"/>
        </w:rPr>
      </w:pPr>
      <w:r w:rsidRPr="006D147D">
        <w:rPr>
          <w:rFonts w:ascii="Arial" w:hAnsi="Arial" w:cs="Arial"/>
          <w:bCs/>
          <w:sz w:val="20"/>
          <w:szCs w:val="20"/>
        </w:rPr>
        <w:t xml:space="preserve">A törvény által védeni rendelt tény, információ, adat </w:t>
      </w:r>
      <w:r w:rsidR="00ED7057" w:rsidRPr="006D147D">
        <w:rPr>
          <w:rFonts w:ascii="Arial" w:hAnsi="Arial" w:cs="Arial"/>
          <w:bCs/>
          <w:sz w:val="20"/>
          <w:szCs w:val="20"/>
        </w:rPr>
        <w:t>pénzügyi vállalkozás</w:t>
      </w:r>
      <w:r w:rsidRPr="006D147D">
        <w:rPr>
          <w:rFonts w:ascii="Arial" w:hAnsi="Arial" w:cs="Arial"/>
          <w:bCs/>
          <w:sz w:val="20"/>
          <w:szCs w:val="20"/>
        </w:rPr>
        <w:t xml:space="preserve"> által</w:t>
      </w:r>
      <w:r w:rsidR="007B34A6" w:rsidRPr="006D147D">
        <w:rPr>
          <w:rFonts w:ascii="Arial" w:hAnsi="Arial" w:cs="Arial"/>
          <w:bCs/>
          <w:sz w:val="20"/>
          <w:szCs w:val="20"/>
        </w:rPr>
        <w:t>i</w:t>
      </w:r>
      <w:r w:rsidRPr="006D147D">
        <w:rPr>
          <w:rFonts w:ascii="Arial" w:hAnsi="Arial" w:cs="Arial"/>
          <w:bCs/>
          <w:sz w:val="20"/>
          <w:szCs w:val="20"/>
        </w:rPr>
        <w:t xml:space="preserve"> jogosulatlan kiadását, felhasználását, hozzáférhetővé tételét kifogásoló panasz, különös tekintettel a ban</w:t>
      </w:r>
      <w:r w:rsidR="00B12B6D" w:rsidRPr="006D147D">
        <w:rPr>
          <w:rFonts w:ascii="Arial" w:hAnsi="Arial" w:cs="Arial"/>
          <w:bCs/>
          <w:sz w:val="20"/>
          <w:szCs w:val="20"/>
        </w:rPr>
        <w:t>ktitokra</w:t>
      </w:r>
      <w:r w:rsidRPr="006D147D">
        <w:rPr>
          <w:rFonts w:ascii="Arial" w:hAnsi="Arial" w:cs="Arial"/>
          <w:bCs/>
          <w:sz w:val="20"/>
          <w:szCs w:val="20"/>
        </w:rPr>
        <w:t>, azonban ide nem értve a Nemzeti Adatvédelmi és Információszabadság Hatóság feladatkörébe tartozó, személyes adatok kezelését kifogásoló panaszokat.</w:t>
      </w:r>
    </w:p>
    <w:p w14:paraId="7764848B" w14:textId="77777777" w:rsidR="00921952" w:rsidRPr="006D147D" w:rsidRDefault="00921952" w:rsidP="00921952">
      <w:pPr>
        <w:autoSpaceDE w:val="0"/>
        <w:autoSpaceDN w:val="0"/>
        <w:adjustRightInd w:val="0"/>
        <w:spacing w:before="240"/>
        <w:jc w:val="both"/>
        <w:rPr>
          <w:rFonts w:ascii="Arial" w:hAnsi="Arial" w:cs="Arial"/>
          <w:sz w:val="20"/>
          <w:szCs w:val="20"/>
        </w:rPr>
      </w:pPr>
      <w:r w:rsidRPr="006D147D">
        <w:rPr>
          <w:rFonts w:ascii="Arial" w:hAnsi="Arial" w:cs="Arial"/>
          <w:bCs/>
          <w:sz w:val="20"/>
          <w:szCs w:val="20"/>
        </w:rPr>
        <w:t>Egyoldalú szerződésmódosítás</w:t>
      </w:r>
    </w:p>
    <w:p w14:paraId="663DB36B" w14:textId="56E4AE65" w:rsidR="00CF79CD" w:rsidRPr="006D147D" w:rsidRDefault="00921952" w:rsidP="00CF79CD">
      <w:pPr>
        <w:autoSpaceDE w:val="0"/>
        <w:autoSpaceDN w:val="0"/>
        <w:adjustRightInd w:val="0"/>
        <w:jc w:val="both"/>
        <w:rPr>
          <w:rFonts w:ascii="Arial" w:hAnsi="Arial" w:cs="Arial"/>
          <w:bCs/>
          <w:sz w:val="20"/>
          <w:szCs w:val="20"/>
        </w:rPr>
      </w:pPr>
      <w:r w:rsidRPr="006D147D">
        <w:rPr>
          <w:rFonts w:ascii="Arial" w:hAnsi="Arial" w:cs="Arial"/>
          <w:sz w:val="20"/>
          <w:szCs w:val="20"/>
        </w:rPr>
        <w:t>Az ügyféllel kötött szerződés kamatának, díjának, minden egyéb költségnek vagy feltételnek a módosítása.</w:t>
      </w:r>
      <w:r w:rsidR="00CF79CD" w:rsidRPr="006D147D">
        <w:rPr>
          <w:rFonts w:ascii="Arial" w:hAnsi="Arial" w:cs="Arial"/>
          <w:sz w:val="20"/>
          <w:szCs w:val="20"/>
        </w:rPr>
        <w:t xml:space="preserve"> </w:t>
      </w:r>
      <w:r w:rsidR="00CF79CD" w:rsidRPr="006D147D">
        <w:rPr>
          <w:rFonts w:ascii="Arial" w:hAnsi="Arial" w:cs="Arial"/>
          <w:bCs/>
          <w:sz w:val="20"/>
          <w:szCs w:val="20"/>
        </w:rPr>
        <w:t xml:space="preserve">Az egyoldalú szerződésmódosítást kifogásoló panaszokat az alapján szükséges kategorizálni, hogy a panaszban a fogyasztó a kamat </w:t>
      </w:r>
      <w:r w:rsidR="00897537">
        <w:rPr>
          <w:rFonts w:ascii="Arial" w:hAnsi="Arial" w:cs="Arial"/>
          <w:bCs/>
          <w:sz w:val="20"/>
          <w:szCs w:val="20"/>
        </w:rPr>
        <w:t>[</w:t>
      </w:r>
      <w:del w:id="635" w:author="MNB" w:date="2026-07-27T14:17:00Z" w16du:dateUtc="2026-07-27T12:17:00Z">
        <w:r w:rsidR="00CF79CD" w:rsidRPr="006D147D" w:rsidDel="00470B59">
          <w:rPr>
            <w:rFonts w:ascii="Arial" w:hAnsi="Arial" w:cs="Arial"/>
            <w:bCs/>
            <w:sz w:val="20"/>
            <w:szCs w:val="20"/>
          </w:rPr>
          <w:delText>d</w:delText>
        </w:r>
      </w:del>
      <w:ins w:id="636" w:author="MNB" w:date="2026-07-27T14:17:00Z" w16du:dateUtc="2026-07-27T12:17:00Z">
        <w:r w:rsidR="00470B59">
          <w:rPr>
            <w:rFonts w:ascii="Arial" w:hAnsi="Arial" w:cs="Arial"/>
            <w:bCs/>
            <w:sz w:val="20"/>
            <w:szCs w:val="20"/>
          </w:rPr>
          <w:t>a4</w:t>
        </w:r>
      </w:ins>
      <w:r w:rsidR="00CF79CD" w:rsidRPr="006D147D">
        <w:rPr>
          <w:rFonts w:ascii="Arial" w:hAnsi="Arial" w:cs="Arial"/>
          <w:bCs/>
          <w:sz w:val="20"/>
          <w:szCs w:val="20"/>
        </w:rPr>
        <w:t>) oszlop</w:t>
      </w:r>
      <w:r w:rsidR="00897537">
        <w:rPr>
          <w:rFonts w:ascii="Arial" w:hAnsi="Arial" w:cs="Arial"/>
          <w:bCs/>
          <w:sz w:val="20"/>
          <w:szCs w:val="20"/>
        </w:rPr>
        <w:t>]</w:t>
      </w:r>
      <w:r w:rsidR="00CF79CD" w:rsidRPr="006D147D">
        <w:rPr>
          <w:rFonts w:ascii="Arial" w:hAnsi="Arial" w:cs="Arial"/>
          <w:bCs/>
          <w:sz w:val="20"/>
          <w:szCs w:val="20"/>
        </w:rPr>
        <w:t xml:space="preserve">; a díj, jutalék, költség </w:t>
      </w:r>
      <w:r w:rsidR="00897537">
        <w:rPr>
          <w:rFonts w:ascii="Arial" w:hAnsi="Arial" w:cs="Arial"/>
          <w:bCs/>
          <w:sz w:val="20"/>
          <w:szCs w:val="20"/>
        </w:rPr>
        <w:t>[</w:t>
      </w:r>
      <w:del w:id="637" w:author="MNB" w:date="2026-07-27T14:17:00Z" w16du:dateUtc="2026-07-27T12:17:00Z">
        <w:r w:rsidR="00CF79CD" w:rsidRPr="006D147D" w:rsidDel="00470B59">
          <w:rPr>
            <w:rFonts w:ascii="Arial" w:hAnsi="Arial" w:cs="Arial"/>
            <w:bCs/>
            <w:sz w:val="20"/>
            <w:szCs w:val="20"/>
          </w:rPr>
          <w:delText>e</w:delText>
        </w:r>
      </w:del>
      <w:ins w:id="638" w:author="MNB" w:date="2026-07-27T14:18:00Z" w16du:dateUtc="2026-07-27T12:18:00Z">
        <w:r w:rsidR="00470B59">
          <w:rPr>
            <w:rFonts w:ascii="Arial" w:hAnsi="Arial" w:cs="Arial"/>
            <w:bCs/>
            <w:sz w:val="20"/>
            <w:szCs w:val="20"/>
          </w:rPr>
          <w:t>a5</w:t>
        </w:r>
      </w:ins>
      <w:r w:rsidR="00CF79CD" w:rsidRPr="006D147D">
        <w:rPr>
          <w:rFonts w:ascii="Arial" w:hAnsi="Arial" w:cs="Arial"/>
          <w:bCs/>
          <w:sz w:val="20"/>
          <w:szCs w:val="20"/>
        </w:rPr>
        <w:t>) oszlop</w:t>
      </w:r>
      <w:r w:rsidR="00897537">
        <w:rPr>
          <w:rFonts w:ascii="Arial" w:hAnsi="Arial" w:cs="Arial"/>
          <w:bCs/>
          <w:sz w:val="20"/>
          <w:szCs w:val="20"/>
        </w:rPr>
        <w:t>]</w:t>
      </w:r>
      <w:r w:rsidR="00CF79CD" w:rsidRPr="006D147D">
        <w:rPr>
          <w:rFonts w:ascii="Arial" w:hAnsi="Arial" w:cs="Arial"/>
          <w:bCs/>
          <w:sz w:val="20"/>
          <w:szCs w:val="20"/>
        </w:rPr>
        <w:t xml:space="preserve"> vagy egyéb feltétel </w:t>
      </w:r>
      <w:r w:rsidR="00897537">
        <w:rPr>
          <w:rFonts w:ascii="Arial" w:hAnsi="Arial" w:cs="Arial"/>
          <w:bCs/>
          <w:sz w:val="20"/>
          <w:szCs w:val="20"/>
        </w:rPr>
        <w:t>[</w:t>
      </w:r>
      <w:del w:id="639" w:author="MNB" w:date="2026-07-27T14:18:00Z" w16du:dateUtc="2026-07-27T12:18:00Z">
        <w:r w:rsidR="00CF79CD" w:rsidRPr="006D147D" w:rsidDel="00470B59">
          <w:rPr>
            <w:rFonts w:ascii="Arial" w:hAnsi="Arial" w:cs="Arial"/>
            <w:bCs/>
            <w:sz w:val="20"/>
            <w:szCs w:val="20"/>
          </w:rPr>
          <w:delText>f</w:delText>
        </w:r>
      </w:del>
      <w:ins w:id="640" w:author="MNB" w:date="2026-07-27T14:18:00Z" w16du:dateUtc="2026-07-27T12:18:00Z">
        <w:r w:rsidR="00470B59">
          <w:rPr>
            <w:rFonts w:ascii="Arial" w:hAnsi="Arial" w:cs="Arial"/>
            <w:bCs/>
            <w:sz w:val="20"/>
            <w:szCs w:val="20"/>
          </w:rPr>
          <w:t>a6</w:t>
        </w:r>
      </w:ins>
      <w:r w:rsidR="00CF79CD" w:rsidRPr="006D147D">
        <w:rPr>
          <w:rFonts w:ascii="Arial" w:hAnsi="Arial" w:cs="Arial"/>
          <w:bCs/>
          <w:sz w:val="20"/>
          <w:szCs w:val="20"/>
        </w:rPr>
        <w:t>) oszlop</w:t>
      </w:r>
      <w:r w:rsidR="00897537">
        <w:rPr>
          <w:rFonts w:ascii="Arial" w:hAnsi="Arial" w:cs="Arial"/>
          <w:bCs/>
          <w:sz w:val="20"/>
          <w:szCs w:val="20"/>
        </w:rPr>
        <w:t>]</w:t>
      </w:r>
      <w:r w:rsidR="00CF79CD" w:rsidRPr="006D147D">
        <w:rPr>
          <w:rFonts w:ascii="Arial" w:hAnsi="Arial" w:cs="Arial"/>
          <w:bCs/>
          <w:sz w:val="20"/>
          <w:szCs w:val="20"/>
        </w:rPr>
        <w:t xml:space="preserve"> egyoldalú módosítását kifogásolja.</w:t>
      </w:r>
    </w:p>
    <w:p w14:paraId="6818F180" w14:textId="77777777" w:rsidR="00921952" w:rsidRPr="006D147D" w:rsidRDefault="00921952" w:rsidP="00921952">
      <w:pPr>
        <w:autoSpaceDE w:val="0"/>
        <w:autoSpaceDN w:val="0"/>
        <w:adjustRightInd w:val="0"/>
        <w:jc w:val="both"/>
        <w:rPr>
          <w:rFonts w:ascii="Arial" w:hAnsi="Arial" w:cs="Arial"/>
          <w:sz w:val="20"/>
          <w:szCs w:val="20"/>
        </w:rPr>
      </w:pPr>
    </w:p>
    <w:p w14:paraId="1FF5AF57" w14:textId="77777777" w:rsidR="00921952" w:rsidRPr="006D147D" w:rsidRDefault="00921952" w:rsidP="001F08CA">
      <w:pPr>
        <w:autoSpaceDE w:val="0"/>
        <w:autoSpaceDN w:val="0"/>
        <w:adjustRightInd w:val="0"/>
        <w:spacing w:before="120"/>
        <w:jc w:val="both"/>
        <w:rPr>
          <w:rFonts w:ascii="Arial" w:hAnsi="Arial" w:cs="Arial"/>
          <w:sz w:val="20"/>
          <w:szCs w:val="20"/>
        </w:rPr>
      </w:pPr>
      <w:r w:rsidRPr="006D147D">
        <w:rPr>
          <w:rFonts w:ascii="Arial" w:hAnsi="Arial" w:cs="Arial"/>
          <w:bCs/>
          <w:sz w:val="20"/>
          <w:szCs w:val="20"/>
        </w:rPr>
        <w:t>Előtörlesztés, végtörlesztés</w:t>
      </w:r>
    </w:p>
    <w:p w14:paraId="2F546F67" w14:textId="77777777" w:rsidR="00921952" w:rsidRPr="006D147D" w:rsidRDefault="00921952" w:rsidP="00921952">
      <w:pPr>
        <w:autoSpaceDE w:val="0"/>
        <w:autoSpaceDN w:val="0"/>
        <w:adjustRightInd w:val="0"/>
        <w:jc w:val="both"/>
        <w:rPr>
          <w:rFonts w:ascii="Arial" w:hAnsi="Arial" w:cs="Arial"/>
          <w:sz w:val="20"/>
          <w:szCs w:val="20"/>
        </w:rPr>
      </w:pPr>
      <w:r w:rsidRPr="006D147D">
        <w:rPr>
          <w:rFonts w:ascii="Arial" w:hAnsi="Arial" w:cs="Arial"/>
          <w:sz w:val="20"/>
          <w:szCs w:val="20"/>
        </w:rPr>
        <w:t>A szerződés alapján fennálló tartozás teljesítési idő előtt történő teljes vagy részleges megfizetésével kapcsolatos panaszok.</w:t>
      </w:r>
    </w:p>
    <w:p w14:paraId="5542913E" w14:textId="77777777" w:rsidR="00921952" w:rsidRPr="006D147D" w:rsidRDefault="00921952" w:rsidP="00921952">
      <w:pPr>
        <w:autoSpaceDE w:val="0"/>
        <w:autoSpaceDN w:val="0"/>
        <w:adjustRightInd w:val="0"/>
        <w:spacing w:before="240"/>
        <w:jc w:val="both"/>
        <w:rPr>
          <w:rFonts w:ascii="Arial" w:hAnsi="Arial" w:cs="Arial"/>
          <w:sz w:val="20"/>
          <w:szCs w:val="20"/>
        </w:rPr>
      </w:pPr>
      <w:r w:rsidRPr="006D147D">
        <w:rPr>
          <w:rFonts w:ascii="Arial" w:hAnsi="Arial" w:cs="Arial"/>
          <w:bCs/>
          <w:sz w:val="20"/>
          <w:szCs w:val="20"/>
        </w:rPr>
        <w:t>Elszámolás</w:t>
      </w:r>
    </w:p>
    <w:p w14:paraId="75CAD4A8" w14:textId="77777777" w:rsidR="00921952" w:rsidRPr="006D147D" w:rsidRDefault="00921952" w:rsidP="00921952">
      <w:pPr>
        <w:autoSpaceDE w:val="0"/>
        <w:autoSpaceDN w:val="0"/>
        <w:adjustRightInd w:val="0"/>
        <w:jc w:val="both"/>
        <w:rPr>
          <w:rFonts w:ascii="Arial" w:hAnsi="Arial" w:cs="Arial"/>
          <w:sz w:val="20"/>
          <w:szCs w:val="20"/>
        </w:rPr>
      </w:pPr>
      <w:r w:rsidRPr="006D147D">
        <w:rPr>
          <w:rFonts w:ascii="Arial" w:hAnsi="Arial" w:cs="Arial"/>
          <w:sz w:val="20"/>
          <w:szCs w:val="20"/>
        </w:rPr>
        <w:t>Idesorolandók azok a panaszok, melyek egyes tranzakciókkal kapcsolatosan (pénztári ki-befizetés, átutalási-átvezetési megbízás, akkreditív nyitás, beszedési megbízás, tőzsdei és OTC adásvételi és portfólió kezelési megbízások stb.) elszámolási vitát eredményeznek.</w:t>
      </w:r>
    </w:p>
    <w:p w14:paraId="014D28C5" w14:textId="77777777" w:rsidR="00921952" w:rsidRPr="006D147D" w:rsidRDefault="00921952" w:rsidP="00921952">
      <w:pPr>
        <w:autoSpaceDE w:val="0"/>
        <w:autoSpaceDN w:val="0"/>
        <w:adjustRightInd w:val="0"/>
        <w:spacing w:before="240"/>
        <w:jc w:val="both"/>
        <w:rPr>
          <w:rFonts w:ascii="Arial" w:hAnsi="Arial" w:cs="Arial"/>
          <w:sz w:val="20"/>
          <w:szCs w:val="20"/>
        </w:rPr>
      </w:pPr>
      <w:r w:rsidRPr="006D147D">
        <w:rPr>
          <w:rFonts w:ascii="Arial" w:hAnsi="Arial" w:cs="Arial"/>
          <w:bCs/>
          <w:sz w:val="20"/>
          <w:szCs w:val="20"/>
        </w:rPr>
        <w:t>Hozam mértéke</w:t>
      </w:r>
    </w:p>
    <w:p w14:paraId="0821CB3C" w14:textId="77777777" w:rsidR="00921952" w:rsidRPr="006D147D" w:rsidRDefault="00921952" w:rsidP="00921952">
      <w:pPr>
        <w:autoSpaceDE w:val="0"/>
        <w:autoSpaceDN w:val="0"/>
        <w:adjustRightInd w:val="0"/>
        <w:jc w:val="both"/>
        <w:rPr>
          <w:rFonts w:ascii="Arial" w:hAnsi="Arial" w:cs="Arial"/>
          <w:sz w:val="20"/>
          <w:szCs w:val="20"/>
        </w:rPr>
      </w:pPr>
      <w:r w:rsidRPr="006D147D">
        <w:rPr>
          <w:rFonts w:ascii="Arial" w:hAnsi="Arial" w:cs="Arial"/>
          <w:sz w:val="20"/>
          <w:szCs w:val="20"/>
        </w:rPr>
        <w:t>Az adott termék hozamának a mértékére vonatkozó panasz.</w:t>
      </w:r>
    </w:p>
    <w:p w14:paraId="137E8315" w14:textId="77777777" w:rsidR="00921952" w:rsidRPr="006D147D" w:rsidRDefault="00921952" w:rsidP="00921952">
      <w:pPr>
        <w:autoSpaceDE w:val="0"/>
        <w:autoSpaceDN w:val="0"/>
        <w:adjustRightInd w:val="0"/>
        <w:spacing w:before="240"/>
        <w:jc w:val="both"/>
        <w:rPr>
          <w:rFonts w:ascii="Arial" w:hAnsi="Arial" w:cs="Arial"/>
          <w:sz w:val="20"/>
          <w:szCs w:val="20"/>
        </w:rPr>
      </w:pPr>
      <w:r w:rsidRPr="006D147D">
        <w:rPr>
          <w:rFonts w:ascii="Arial" w:hAnsi="Arial" w:cs="Arial"/>
          <w:sz w:val="20"/>
          <w:szCs w:val="20"/>
        </w:rPr>
        <w:lastRenderedPageBreak/>
        <w:t>IT rendszerhiba</w:t>
      </w:r>
    </w:p>
    <w:p w14:paraId="77778A24" w14:textId="77777777" w:rsidR="00921952" w:rsidRPr="006D147D" w:rsidRDefault="00921952" w:rsidP="00921952">
      <w:pPr>
        <w:autoSpaceDE w:val="0"/>
        <w:autoSpaceDN w:val="0"/>
        <w:adjustRightInd w:val="0"/>
        <w:jc w:val="both"/>
        <w:rPr>
          <w:rFonts w:ascii="Arial" w:hAnsi="Arial" w:cs="Arial"/>
          <w:sz w:val="20"/>
          <w:szCs w:val="20"/>
        </w:rPr>
      </w:pPr>
      <w:r w:rsidRPr="006D147D">
        <w:rPr>
          <w:rFonts w:ascii="Arial" w:hAnsi="Arial" w:cs="Arial"/>
          <w:sz w:val="20"/>
          <w:szCs w:val="20"/>
        </w:rPr>
        <w:t>A szolgáltató informatikai háttér-rendszerére vonatkozó panasz, különös tekintettel az ügyfélszámla- és az ügyfelekkel szemben fennálló pénzügyi követelés-nyilvántartó rendszerre vonatkozó, más kategóriában nem sorolható panasz.</w:t>
      </w:r>
    </w:p>
    <w:p w14:paraId="3FFB708A" w14:textId="77777777" w:rsidR="00921952" w:rsidRPr="006D147D" w:rsidRDefault="00921952" w:rsidP="00921952">
      <w:pPr>
        <w:autoSpaceDE w:val="0"/>
        <w:autoSpaceDN w:val="0"/>
        <w:adjustRightInd w:val="0"/>
        <w:spacing w:before="240"/>
        <w:jc w:val="both"/>
        <w:rPr>
          <w:rFonts w:ascii="Arial" w:hAnsi="Arial" w:cs="Arial"/>
          <w:sz w:val="20"/>
          <w:szCs w:val="20"/>
        </w:rPr>
      </w:pPr>
      <w:r w:rsidRPr="006D147D">
        <w:rPr>
          <w:rFonts w:ascii="Arial" w:hAnsi="Arial" w:cs="Arial"/>
          <w:bCs/>
          <w:sz w:val="20"/>
          <w:szCs w:val="20"/>
        </w:rPr>
        <w:t>Jogosulatlan tevékenység</w:t>
      </w:r>
    </w:p>
    <w:p w14:paraId="2C193E1E" w14:textId="77777777" w:rsidR="00921952" w:rsidRPr="006D147D" w:rsidRDefault="00921952" w:rsidP="00921952">
      <w:pPr>
        <w:autoSpaceDE w:val="0"/>
        <w:autoSpaceDN w:val="0"/>
        <w:adjustRightInd w:val="0"/>
        <w:jc w:val="both"/>
        <w:rPr>
          <w:rFonts w:ascii="Arial" w:hAnsi="Arial" w:cs="Arial"/>
          <w:sz w:val="20"/>
          <w:szCs w:val="20"/>
        </w:rPr>
      </w:pPr>
      <w:r w:rsidRPr="006D147D">
        <w:rPr>
          <w:rFonts w:ascii="Arial" w:hAnsi="Arial" w:cs="Arial"/>
          <w:sz w:val="20"/>
          <w:szCs w:val="20"/>
        </w:rPr>
        <w:t>Az MNB engedélyének hiányában végzett engedélyköteles tevékenységgel kapcsolatos panaszok.</w:t>
      </w:r>
    </w:p>
    <w:p w14:paraId="5F70D286" w14:textId="77777777" w:rsidR="00921952" w:rsidRPr="006D147D" w:rsidRDefault="00921952" w:rsidP="00921952">
      <w:pPr>
        <w:autoSpaceDE w:val="0"/>
        <w:autoSpaceDN w:val="0"/>
        <w:adjustRightInd w:val="0"/>
        <w:spacing w:before="240"/>
        <w:jc w:val="both"/>
        <w:rPr>
          <w:rFonts w:ascii="Arial" w:hAnsi="Arial" w:cs="Arial"/>
          <w:sz w:val="20"/>
          <w:szCs w:val="20"/>
        </w:rPr>
      </w:pPr>
      <w:r w:rsidRPr="006D147D">
        <w:rPr>
          <w:rFonts w:ascii="Arial" w:hAnsi="Arial" w:cs="Arial"/>
          <w:bCs/>
          <w:sz w:val="20"/>
          <w:szCs w:val="20"/>
        </w:rPr>
        <w:t>Jutalék, díj, költség mértéke</w:t>
      </w:r>
    </w:p>
    <w:p w14:paraId="06493F6A" w14:textId="77777777" w:rsidR="00921952" w:rsidRPr="006D147D" w:rsidRDefault="00921952" w:rsidP="00921952">
      <w:pPr>
        <w:autoSpaceDE w:val="0"/>
        <w:autoSpaceDN w:val="0"/>
        <w:adjustRightInd w:val="0"/>
        <w:jc w:val="both"/>
        <w:rPr>
          <w:rFonts w:ascii="Arial" w:hAnsi="Arial" w:cs="Arial"/>
          <w:sz w:val="20"/>
          <w:szCs w:val="20"/>
        </w:rPr>
      </w:pPr>
      <w:r w:rsidRPr="006D147D">
        <w:rPr>
          <w:rFonts w:ascii="Arial" w:hAnsi="Arial" w:cs="Arial"/>
          <w:sz w:val="20"/>
          <w:szCs w:val="20"/>
        </w:rPr>
        <w:t xml:space="preserve">A pénzügyi tevékenységhez kapcsolódóan vagy egyéb jogcímen felszámított díjak, jutalékok, költségek mértéke, </w:t>
      </w:r>
      <w:r w:rsidR="00CF79CD" w:rsidRPr="006D147D">
        <w:rPr>
          <w:rFonts w:ascii="Arial" w:hAnsi="Arial" w:cs="Arial"/>
          <w:sz w:val="20"/>
          <w:szCs w:val="20"/>
        </w:rPr>
        <w:t xml:space="preserve">számítási módjának megváltoztatása </w:t>
      </w:r>
      <w:r w:rsidRPr="006D147D">
        <w:rPr>
          <w:rFonts w:ascii="Arial" w:hAnsi="Arial" w:cs="Arial"/>
          <w:sz w:val="20"/>
          <w:szCs w:val="20"/>
        </w:rPr>
        <w:t>vagy új díj bevezetése miatti panaszt.</w:t>
      </w:r>
    </w:p>
    <w:p w14:paraId="43128C17" w14:textId="77777777" w:rsidR="00921952" w:rsidRPr="006D147D" w:rsidRDefault="00921952" w:rsidP="00921952">
      <w:pPr>
        <w:autoSpaceDE w:val="0"/>
        <w:autoSpaceDN w:val="0"/>
        <w:adjustRightInd w:val="0"/>
        <w:spacing w:before="240"/>
        <w:jc w:val="both"/>
        <w:rPr>
          <w:rFonts w:ascii="Arial" w:hAnsi="Arial" w:cs="Arial"/>
          <w:sz w:val="20"/>
          <w:szCs w:val="20"/>
        </w:rPr>
      </w:pPr>
      <w:r w:rsidRPr="006D147D">
        <w:rPr>
          <w:rFonts w:ascii="Arial" w:hAnsi="Arial" w:cs="Arial"/>
          <w:bCs/>
          <w:sz w:val="20"/>
          <w:szCs w:val="20"/>
        </w:rPr>
        <w:t>Kamat mértéke</w:t>
      </w:r>
    </w:p>
    <w:p w14:paraId="39952C3E" w14:textId="77777777" w:rsidR="00921952" w:rsidRPr="006D147D" w:rsidRDefault="00921952" w:rsidP="00921952">
      <w:pPr>
        <w:autoSpaceDE w:val="0"/>
        <w:autoSpaceDN w:val="0"/>
        <w:adjustRightInd w:val="0"/>
        <w:jc w:val="both"/>
        <w:rPr>
          <w:rFonts w:ascii="Arial" w:hAnsi="Arial" w:cs="Arial"/>
          <w:sz w:val="20"/>
          <w:szCs w:val="20"/>
        </w:rPr>
      </w:pPr>
      <w:r w:rsidRPr="006D147D">
        <w:rPr>
          <w:rFonts w:ascii="Arial" w:hAnsi="Arial" w:cs="Arial"/>
          <w:sz w:val="20"/>
          <w:szCs w:val="20"/>
        </w:rPr>
        <w:t>A pénzügyi vállalkozás által alkalmazott kamat mértékére vonatkozó panasz.</w:t>
      </w:r>
    </w:p>
    <w:p w14:paraId="2ACF10DB" w14:textId="77777777" w:rsidR="00921952" w:rsidRPr="006D147D" w:rsidRDefault="00921952" w:rsidP="0098394D">
      <w:pPr>
        <w:keepNext/>
        <w:autoSpaceDE w:val="0"/>
        <w:autoSpaceDN w:val="0"/>
        <w:adjustRightInd w:val="0"/>
        <w:spacing w:before="240"/>
        <w:jc w:val="both"/>
        <w:rPr>
          <w:rFonts w:ascii="Arial" w:hAnsi="Arial" w:cs="Arial"/>
          <w:sz w:val="20"/>
          <w:szCs w:val="20"/>
        </w:rPr>
      </w:pPr>
      <w:r w:rsidRPr="006D147D">
        <w:rPr>
          <w:rFonts w:ascii="Arial" w:hAnsi="Arial" w:cs="Arial"/>
          <w:bCs/>
          <w:sz w:val="20"/>
          <w:szCs w:val="20"/>
        </w:rPr>
        <w:t>KHR lista</w:t>
      </w:r>
    </w:p>
    <w:p w14:paraId="64C65C3A" w14:textId="77777777" w:rsidR="00921952" w:rsidRPr="006D147D" w:rsidRDefault="00921952" w:rsidP="00921952">
      <w:pPr>
        <w:autoSpaceDE w:val="0"/>
        <w:autoSpaceDN w:val="0"/>
        <w:adjustRightInd w:val="0"/>
        <w:jc w:val="both"/>
        <w:rPr>
          <w:rFonts w:ascii="Arial" w:hAnsi="Arial" w:cs="Arial"/>
          <w:sz w:val="20"/>
          <w:szCs w:val="20"/>
        </w:rPr>
      </w:pPr>
      <w:r w:rsidRPr="006D147D">
        <w:rPr>
          <w:rFonts w:ascii="Arial" w:hAnsi="Arial" w:cs="Arial"/>
          <w:sz w:val="20"/>
          <w:szCs w:val="20"/>
        </w:rPr>
        <w:t>Idetartoznak az ügyfelek adatainak KHR-be történő továbbításával</w:t>
      </w:r>
      <w:r w:rsidR="00597F34" w:rsidRPr="006D147D">
        <w:rPr>
          <w:rFonts w:ascii="Arial" w:hAnsi="Arial" w:cs="Arial"/>
          <w:sz w:val="20"/>
          <w:szCs w:val="20"/>
        </w:rPr>
        <w:t>,</w:t>
      </w:r>
      <w:r w:rsidRPr="006D147D">
        <w:rPr>
          <w:rFonts w:ascii="Arial" w:hAnsi="Arial" w:cs="Arial"/>
          <w:sz w:val="20"/>
          <w:szCs w:val="20"/>
        </w:rPr>
        <w:t xml:space="preserve"> KHR-ben történő nyilvántartásával, kezelésével</w:t>
      </w:r>
      <w:r w:rsidR="00642333" w:rsidRPr="006D147D">
        <w:rPr>
          <w:rFonts w:ascii="Arial" w:hAnsi="Arial" w:cs="Arial"/>
          <w:sz w:val="20"/>
          <w:szCs w:val="20"/>
        </w:rPr>
        <w:t>,</w:t>
      </w:r>
      <w:r w:rsidRPr="006D147D">
        <w:rPr>
          <w:rFonts w:ascii="Arial" w:hAnsi="Arial" w:cs="Arial"/>
          <w:sz w:val="20"/>
          <w:szCs w:val="20"/>
        </w:rPr>
        <w:t xml:space="preserve"> valamint a fogyasztók tájékoztatásának, illetve értesítésének hiányosságával, elmaradásával kapcsolatos panaszok.</w:t>
      </w:r>
    </w:p>
    <w:p w14:paraId="28CCFF87" w14:textId="77777777" w:rsidR="00921952" w:rsidRPr="006D147D" w:rsidRDefault="00921952" w:rsidP="00921952">
      <w:pPr>
        <w:autoSpaceDE w:val="0"/>
        <w:autoSpaceDN w:val="0"/>
        <w:adjustRightInd w:val="0"/>
        <w:spacing w:before="240"/>
        <w:jc w:val="both"/>
        <w:rPr>
          <w:rFonts w:ascii="Arial" w:hAnsi="Arial" w:cs="Arial"/>
          <w:sz w:val="20"/>
          <w:szCs w:val="20"/>
        </w:rPr>
      </w:pPr>
      <w:r w:rsidRPr="006D147D">
        <w:rPr>
          <w:rFonts w:ascii="Arial" w:hAnsi="Arial" w:cs="Arial"/>
          <w:bCs/>
          <w:sz w:val="20"/>
          <w:szCs w:val="20"/>
        </w:rPr>
        <w:t>Megbízás teljesítése</w:t>
      </w:r>
    </w:p>
    <w:p w14:paraId="5B73AB71" w14:textId="77777777" w:rsidR="00921952" w:rsidRPr="006D147D" w:rsidRDefault="00921952" w:rsidP="00921952">
      <w:pPr>
        <w:autoSpaceDE w:val="0"/>
        <w:autoSpaceDN w:val="0"/>
        <w:adjustRightInd w:val="0"/>
        <w:jc w:val="both"/>
        <w:rPr>
          <w:rFonts w:ascii="Arial" w:hAnsi="Arial" w:cs="Arial"/>
          <w:sz w:val="20"/>
          <w:szCs w:val="20"/>
        </w:rPr>
      </w:pPr>
      <w:r w:rsidRPr="006D147D">
        <w:rPr>
          <w:rFonts w:ascii="Arial" w:hAnsi="Arial" w:cs="Arial"/>
          <w:sz w:val="20"/>
          <w:szCs w:val="20"/>
        </w:rPr>
        <w:t>Idesorolandók azok a panaszok, melyek egyes tranzakciók (pénztári ki-befizetés, átutalási-átvezetési megbízás, akkreditív nyitás, beszedési megbízás, tőzsdei és OTC adásvételi és portfólió kezelési megbízások stb.) hibás- vagy elmaradt teljesítéséből eredően vitát eredményeznek.</w:t>
      </w:r>
    </w:p>
    <w:p w14:paraId="7F85003D" w14:textId="77777777" w:rsidR="00921952" w:rsidRPr="006D147D" w:rsidRDefault="00921952" w:rsidP="00921952">
      <w:pPr>
        <w:autoSpaceDE w:val="0"/>
        <w:autoSpaceDN w:val="0"/>
        <w:adjustRightInd w:val="0"/>
        <w:spacing w:before="240"/>
        <w:jc w:val="both"/>
        <w:rPr>
          <w:rFonts w:ascii="Arial" w:hAnsi="Arial" w:cs="Arial"/>
          <w:sz w:val="20"/>
          <w:szCs w:val="20"/>
        </w:rPr>
      </w:pPr>
      <w:r w:rsidRPr="006D147D">
        <w:rPr>
          <w:rFonts w:ascii="Arial" w:hAnsi="Arial" w:cs="Arial"/>
          <w:bCs/>
          <w:sz w:val="20"/>
          <w:szCs w:val="20"/>
        </w:rPr>
        <w:t>Méltányossági kérelem</w:t>
      </w:r>
    </w:p>
    <w:p w14:paraId="2C671D78" w14:textId="77777777" w:rsidR="00921952" w:rsidRPr="006D147D" w:rsidRDefault="00921952" w:rsidP="00921952">
      <w:pPr>
        <w:autoSpaceDE w:val="0"/>
        <w:autoSpaceDN w:val="0"/>
        <w:adjustRightInd w:val="0"/>
        <w:jc w:val="both"/>
        <w:rPr>
          <w:rFonts w:ascii="Arial" w:hAnsi="Arial" w:cs="Arial"/>
          <w:sz w:val="20"/>
          <w:szCs w:val="20"/>
        </w:rPr>
      </w:pPr>
      <w:r w:rsidRPr="006D147D">
        <w:rPr>
          <w:rFonts w:ascii="Arial" w:hAnsi="Arial" w:cs="Arial"/>
          <w:sz w:val="20"/>
          <w:szCs w:val="20"/>
        </w:rPr>
        <w:t>Fizetési nehézség felmerülésének a jelzésével, hitelek átütemezésével, a törlesztési időszak meghosszabbításával, részletfizetéssel, fizetési halasztással stb. kapcsolatos kérelmekkel összefüggő panaszok.</w:t>
      </w:r>
    </w:p>
    <w:p w14:paraId="0AE2616F" w14:textId="77777777" w:rsidR="00921952" w:rsidRPr="006D147D" w:rsidRDefault="00921952" w:rsidP="00921952">
      <w:pPr>
        <w:autoSpaceDE w:val="0"/>
        <w:autoSpaceDN w:val="0"/>
        <w:adjustRightInd w:val="0"/>
        <w:spacing w:before="240"/>
        <w:jc w:val="both"/>
        <w:rPr>
          <w:rFonts w:ascii="Arial" w:hAnsi="Arial" w:cs="Arial"/>
          <w:sz w:val="20"/>
          <w:szCs w:val="20"/>
        </w:rPr>
      </w:pPr>
      <w:r w:rsidRPr="006D147D">
        <w:rPr>
          <w:rFonts w:ascii="Arial" w:hAnsi="Arial" w:cs="Arial"/>
          <w:bCs/>
          <w:sz w:val="20"/>
          <w:szCs w:val="20"/>
        </w:rPr>
        <w:t>Nyilvántartási hiányosság</w:t>
      </w:r>
    </w:p>
    <w:p w14:paraId="29C094D3" w14:textId="77777777" w:rsidR="00921952" w:rsidRPr="006D147D" w:rsidRDefault="00921952" w:rsidP="00921952">
      <w:pPr>
        <w:autoSpaceDE w:val="0"/>
        <w:autoSpaceDN w:val="0"/>
        <w:adjustRightInd w:val="0"/>
        <w:jc w:val="both"/>
        <w:rPr>
          <w:rFonts w:ascii="Arial" w:hAnsi="Arial" w:cs="Arial"/>
          <w:sz w:val="20"/>
          <w:szCs w:val="20"/>
        </w:rPr>
      </w:pPr>
      <w:r w:rsidRPr="006D147D">
        <w:rPr>
          <w:rFonts w:ascii="Arial" w:hAnsi="Arial" w:cs="Arial"/>
          <w:sz w:val="20"/>
          <w:szCs w:val="20"/>
        </w:rPr>
        <w:t>A megbízható és naprakész nyilvántartást biztosító számviteli háttér hibáira, valamint az ügykezelés, adminisztráció során előforduló hibák (hibás bizonylat, beadvány elvesztése, postázási hiba, kötelező értesítések elmulasztása stb.) miatti panaszok tartoznak e csoportba.</w:t>
      </w:r>
      <w:r w:rsidR="00CF79CD" w:rsidRPr="006D147D">
        <w:rPr>
          <w:rFonts w:ascii="Arial" w:hAnsi="Arial" w:cs="Arial"/>
          <w:sz w:val="20"/>
          <w:szCs w:val="20"/>
        </w:rPr>
        <w:t xml:space="preserve"> </w:t>
      </w:r>
      <w:r w:rsidR="00CF79CD" w:rsidRPr="006D147D">
        <w:rPr>
          <w:rFonts w:ascii="Arial" w:hAnsi="Arial" w:cs="Arial"/>
          <w:bCs/>
          <w:sz w:val="20"/>
          <w:szCs w:val="20"/>
        </w:rPr>
        <w:t>A kötelező értesítések elmulasztása miatti panaszokat a „Tájékoztatás” megfelelő kategóriájába tartozó panaszok közé szükséges besorolni.</w:t>
      </w:r>
    </w:p>
    <w:p w14:paraId="5C1A30A7" w14:textId="77777777" w:rsidR="00921952" w:rsidRPr="006D147D" w:rsidRDefault="00921952" w:rsidP="00921952">
      <w:pPr>
        <w:autoSpaceDE w:val="0"/>
        <w:autoSpaceDN w:val="0"/>
        <w:adjustRightInd w:val="0"/>
        <w:spacing w:before="240"/>
        <w:jc w:val="both"/>
        <w:rPr>
          <w:rFonts w:ascii="Arial" w:hAnsi="Arial" w:cs="Arial"/>
          <w:sz w:val="20"/>
          <w:szCs w:val="20"/>
        </w:rPr>
      </w:pPr>
      <w:r w:rsidRPr="006D147D">
        <w:rPr>
          <w:rFonts w:ascii="Arial" w:hAnsi="Arial" w:cs="Arial"/>
          <w:bCs/>
          <w:sz w:val="20"/>
          <w:szCs w:val="20"/>
        </w:rPr>
        <w:t>Pénzügyi közvetítő</w:t>
      </w:r>
    </w:p>
    <w:p w14:paraId="73C953E0" w14:textId="77777777" w:rsidR="00921952" w:rsidRPr="006D147D" w:rsidRDefault="00921952" w:rsidP="00921952">
      <w:pPr>
        <w:autoSpaceDE w:val="0"/>
        <w:autoSpaceDN w:val="0"/>
        <w:adjustRightInd w:val="0"/>
        <w:jc w:val="both"/>
        <w:rPr>
          <w:rFonts w:ascii="Arial" w:hAnsi="Arial" w:cs="Arial"/>
          <w:sz w:val="20"/>
          <w:szCs w:val="20"/>
        </w:rPr>
      </w:pPr>
      <w:r w:rsidRPr="006D147D">
        <w:rPr>
          <w:rFonts w:ascii="Arial" w:hAnsi="Arial" w:cs="Arial"/>
          <w:sz w:val="20"/>
          <w:szCs w:val="20"/>
        </w:rPr>
        <w:t>A pénzügyi vállalkozás független és függő közvetítőjének tevékenységével kapcsolatos panaszok.</w:t>
      </w:r>
    </w:p>
    <w:p w14:paraId="0DA3B715" w14:textId="77777777" w:rsidR="00921952" w:rsidRPr="006D147D" w:rsidRDefault="00921952" w:rsidP="00921952">
      <w:pPr>
        <w:autoSpaceDE w:val="0"/>
        <w:autoSpaceDN w:val="0"/>
        <w:adjustRightInd w:val="0"/>
        <w:spacing w:before="240"/>
        <w:jc w:val="both"/>
        <w:rPr>
          <w:rFonts w:ascii="Arial" w:hAnsi="Arial" w:cs="Arial"/>
          <w:sz w:val="20"/>
          <w:szCs w:val="20"/>
        </w:rPr>
      </w:pPr>
      <w:r w:rsidRPr="006D147D">
        <w:rPr>
          <w:rFonts w:ascii="Arial" w:hAnsi="Arial" w:cs="Arial"/>
          <w:bCs/>
          <w:sz w:val="20"/>
          <w:szCs w:val="20"/>
        </w:rPr>
        <w:t>Pénzügyi visszaélés</w:t>
      </w:r>
    </w:p>
    <w:p w14:paraId="5CB35A19" w14:textId="60FB200A" w:rsidR="00921952" w:rsidRPr="006D147D" w:rsidRDefault="00921952" w:rsidP="00921952">
      <w:pPr>
        <w:autoSpaceDE w:val="0"/>
        <w:autoSpaceDN w:val="0"/>
        <w:adjustRightInd w:val="0"/>
        <w:jc w:val="both"/>
        <w:rPr>
          <w:rFonts w:ascii="Arial" w:hAnsi="Arial" w:cs="Arial"/>
          <w:sz w:val="20"/>
          <w:szCs w:val="20"/>
        </w:rPr>
      </w:pPr>
      <w:r w:rsidRPr="006D147D">
        <w:rPr>
          <w:rFonts w:ascii="Arial" w:hAnsi="Arial" w:cs="Arial"/>
          <w:sz w:val="20"/>
          <w:szCs w:val="20"/>
        </w:rPr>
        <w:t>Minden olyan beadvány, amelynek tárgya bűncselekmény elkövetésének gyanúját – így pl</w:t>
      </w:r>
      <w:r w:rsidR="00426A8C" w:rsidRPr="006D147D">
        <w:rPr>
          <w:rFonts w:ascii="Arial" w:hAnsi="Arial" w:cs="Arial"/>
          <w:sz w:val="20"/>
          <w:szCs w:val="20"/>
        </w:rPr>
        <w:t>.</w:t>
      </w:r>
      <w:r w:rsidRPr="006D147D">
        <w:rPr>
          <w:rFonts w:ascii="Arial" w:hAnsi="Arial" w:cs="Arial"/>
          <w:sz w:val="20"/>
          <w:szCs w:val="20"/>
        </w:rPr>
        <w:t xml:space="preserve"> készpénz-helyettesítő fizetési eszközzel visszaélés, gépjármű- és lakásfinanszírozással összefüggő csalás, pénzmosás – veti fel.</w:t>
      </w:r>
    </w:p>
    <w:p w14:paraId="67945722" w14:textId="77777777" w:rsidR="00921952" w:rsidRPr="006D147D" w:rsidRDefault="00921952" w:rsidP="00921952">
      <w:pPr>
        <w:pStyle w:val="Default"/>
        <w:jc w:val="both"/>
        <w:rPr>
          <w:rFonts w:ascii="Arial" w:hAnsi="Arial" w:cs="Arial"/>
          <w:bCs/>
          <w:color w:val="auto"/>
          <w:sz w:val="20"/>
          <w:szCs w:val="20"/>
        </w:rPr>
      </w:pPr>
    </w:p>
    <w:p w14:paraId="40DF9C54" w14:textId="77777777" w:rsidR="00921952" w:rsidRPr="006D147D" w:rsidRDefault="00921952" w:rsidP="00921952">
      <w:pPr>
        <w:pStyle w:val="Default"/>
        <w:jc w:val="both"/>
        <w:rPr>
          <w:rFonts w:ascii="Arial" w:hAnsi="Arial" w:cs="Arial"/>
          <w:bCs/>
          <w:color w:val="auto"/>
          <w:sz w:val="20"/>
          <w:szCs w:val="20"/>
        </w:rPr>
      </w:pPr>
      <w:r w:rsidRPr="006D147D">
        <w:rPr>
          <w:rFonts w:ascii="Arial" w:hAnsi="Arial" w:cs="Arial"/>
          <w:bCs/>
          <w:color w:val="auto"/>
          <w:sz w:val="20"/>
          <w:szCs w:val="20"/>
        </w:rPr>
        <w:t>Számlaegyenleg vitatása</w:t>
      </w:r>
    </w:p>
    <w:p w14:paraId="5D7D0859" w14:textId="77777777" w:rsidR="00921952" w:rsidRPr="006D147D" w:rsidRDefault="00921952" w:rsidP="00921952">
      <w:pPr>
        <w:pStyle w:val="Default"/>
        <w:jc w:val="both"/>
        <w:rPr>
          <w:rFonts w:ascii="Arial" w:hAnsi="Arial" w:cs="Arial"/>
          <w:bCs/>
          <w:sz w:val="20"/>
          <w:szCs w:val="20"/>
        </w:rPr>
      </w:pPr>
      <w:r w:rsidRPr="006D147D">
        <w:rPr>
          <w:rFonts w:ascii="Arial" w:hAnsi="Arial" w:cs="Arial"/>
          <w:bCs/>
          <w:color w:val="auto"/>
          <w:sz w:val="20"/>
          <w:szCs w:val="20"/>
        </w:rPr>
        <w:t>Minden olyan fogyasztói panasz, amely arra vonatkozik, hogy a fogyasztónak nyújtott bármely kimutatás ellentmondásban áll bármely más, a szolgáltatótól származó kimutatással</w:t>
      </w:r>
      <w:r w:rsidR="0053137C" w:rsidRPr="006D147D">
        <w:rPr>
          <w:rFonts w:ascii="Arial" w:hAnsi="Arial" w:cs="Arial"/>
          <w:bCs/>
          <w:color w:val="auto"/>
          <w:sz w:val="20"/>
          <w:szCs w:val="20"/>
        </w:rPr>
        <w:t xml:space="preserve">, </w:t>
      </w:r>
      <w:r w:rsidRPr="006D147D">
        <w:rPr>
          <w:rFonts w:ascii="Arial" w:hAnsi="Arial" w:cs="Arial"/>
          <w:bCs/>
          <w:color w:val="auto"/>
          <w:sz w:val="20"/>
          <w:szCs w:val="20"/>
        </w:rPr>
        <w:t>egyéb bizonylattal</w:t>
      </w:r>
      <w:r w:rsidR="0053137C" w:rsidRPr="006D147D">
        <w:rPr>
          <w:rFonts w:ascii="Arial" w:hAnsi="Arial" w:cs="Arial"/>
          <w:bCs/>
          <w:color w:val="auto"/>
          <w:sz w:val="20"/>
          <w:szCs w:val="20"/>
        </w:rPr>
        <w:t xml:space="preserve"> </w:t>
      </w:r>
      <w:r w:rsidR="0053137C" w:rsidRPr="006D147D">
        <w:rPr>
          <w:rFonts w:ascii="Arial" w:hAnsi="Arial" w:cs="Arial"/>
          <w:bCs/>
          <w:sz w:val="20"/>
          <w:szCs w:val="20"/>
        </w:rPr>
        <w:t>vagy a fogyasztó által számított, nyilvántartott egyenleggel.</w:t>
      </w:r>
    </w:p>
    <w:p w14:paraId="20B62343" w14:textId="77777777" w:rsidR="00921952" w:rsidRPr="006D147D" w:rsidRDefault="00921952" w:rsidP="00921952">
      <w:pPr>
        <w:autoSpaceDE w:val="0"/>
        <w:autoSpaceDN w:val="0"/>
        <w:adjustRightInd w:val="0"/>
        <w:spacing w:before="240"/>
        <w:jc w:val="both"/>
        <w:rPr>
          <w:rFonts w:ascii="Arial" w:hAnsi="Arial" w:cs="Arial"/>
          <w:sz w:val="20"/>
          <w:szCs w:val="20"/>
        </w:rPr>
      </w:pPr>
      <w:r w:rsidRPr="006D147D">
        <w:rPr>
          <w:rFonts w:ascii="Arial" w:hAnsi="Arial" w:cs="Arial"/>
          <w:bCs/>
          <w:sz w:val="20"/>
          <w:szCs w:val="20"/>
        </w:rPr>
        <w:t>Szolgáltatás minősége</w:t>
      </w:r>
    </w:p>
    <w:p w14:paraId="06738E85" w14:textId="77777777" w:rsidR="00921952" w:rsidRPr="006D147D" w:rsidRDefault="00921952" w:rsidP="00921952">
      <w:pPr>
        <w:autoSpaceDE w:val="0"/>
        <w:autoSpaceDN w:val="0"/>
        <w:adjustRightInd w:val="0"/>
        <w:jc w:val="both"/>
        <w:rPr>
          <w:rFonts w:ascii="Arial" w:hAnsi="Arial" w:cs="Arial"/>
          <w:sz w:val="20"/>
          <w:szCs w:val="20"/>
        </w:rPr>
      </w:pPr>
      <w:r w:rsidRPr="006D147D">
        <w:rPr>
          <w:rFonts w:ascii="Arial" w:hAnsi="Arial" w:cs="Arial"/>
          <w:sz w:val="20"/>
          <w:szCs w:val="20"/>
        </w:rPr>
        <w:t>Az ügyfelekkel szemben tanúsított magatartás (pl. udvariatlan kiszolgálás, nehezen elérhető ügyintézők), továbbá a pénzügyi vállalkozás szolgáltatásával kapcsolatos kérelmek elbírálásának, beadványok elintézésének elhúzódásával kapcsolatos panasz.</w:t>
      </w:r>
    </w:p>
    <w:p w14:paraId="1A2F3B3E" w14:textId="77777777" w:rsidR="00921952" w:rsidRPr="006D147D" w:rsidRDefault="00921952" w:rsidP="00921952">
      <w:pPr>
        <w:autoSpaceDE w:val="0"/>
        <w:autoSpaceDN w:val="0"/>
        <w:adjustRightInd w:val="0"/>
        <w:spacing w:before="240"/>
        <w:jc w:val="both"/>
        <w:rPr>
          <w:rFonts w:ascii="Arial" w:hAnsi="Arial" w:cs="Arial"/>
          <w:sz w:val="20"/>
          <w:szCs w:val="20"/>
        </w:rPr>
      </w:pPr>
      <w:r w:rsidRPr="006D147D">
        <w:rPr>
          <w:rFonts w:ascii="Arial" w:hAnsi="Arial" w:cs="Arial"/>
          <w:bCs/>
          <w:sz w:val="20"/>
          <w:szCs w:val="20"/>
        </w:rPr>
        <w:t>Tájékoztatási hiányosság</w:t>
      </w:r>
    </w:p>
    <w:p w14:paraId="21007279" w14:textId="77777777" w:rsidR="00921952" w:rsidRPr="006D147D" w:rsidRDefault="00921952" w:rsidP="00921952">
      <w:pPr>
        <w:autoSpaceDE w:val="0"/>
        <w:autoSpaceDN w:val="0"/>
        <w:adjustRightInd w:val="0"/>
        <w:ind w:left="284" w:hanging="142"/>
        <w:jc w:val="both"/>
        <w:rPr>
          <w:rFonts w:ascii="Arial" w:hAnsi="Arial" w:cs="Arial"/>
          <w:sz w:val="20"/>
          <w:szCs w:val="20"/>
        </w:rPr>
      </w:pPr>
      <w:r w:rsidRPr="006D147D">
        <w:rPr>
          <w:rFonts w:ascii="Arial" w:hAnsi="Arial" w:cs="Arial"/>
          <w:sz w:val="20"/>
          <w:szCs w:val="20"/>
        </w:rPr>
        <w:t>-</w:t>
      </w:r>
      <w:r w:rsidRPr="006D147D">
        <w:rPr>
          <w:rFonts w:ascii="Arial" w:hAnsi="Arial" w:cs="Arial"/>
          <w:sz w:val="20"/>
          <w:szCs w:val="20"/>
        </w:rPr>
        <w:tab/>
        <w:t xml:space="preserve">szerződéskötés előtt: ha a panasz elsősorban arra vonatkozik, hogy az ügyfelet a </w:t>
      </w:r>
      <w:r w:rsidR="000F3F83" w:rsidRPr="006D147D">
        <w:rPr>
          <w:rFonts w:ascii="Arial" w:hAnsi="Arial" w:cs="Arial"/>
          <w:sz w:val="20"/>
          <w:szCs w:val="20"/>
        </w:rPr>
        <w:t>pénzügyi vállalkozás</w:t>
      </w:r>
      <w:r w:rsidRPr="006D147D">
        <w:rPr>
          <w:rFonts w:ascii="Arial" w:hAnsi="Arial" w:cs="Arial"/>
          <w:sz w:val="20"/>
          <w:szCs w:val="20"/>
        </w:rPr>
        <w:t xml:space="preserve"> hiányosan, tévesen vagy egyéb okból nem megfelelően tájékoztatta az adott konstrukcióról, annak kockázatairól, valamint az ügyfelet terhelő többletköltségekről vagy bármilyen </w:t>
      </w:r>
      <w:r w:rsidRPr="006D147D">
        <w:rPr>
          <w:rFonts w:ascii="Arial" w:hAnsi="Arial" w:cs="Arial"/>
          <w:sz w:val="20"/>
          <w:szCs w:val="20"/>
        </w:rPr>
        <w:lastRenderedPageBreak/>
        <w:t>olyan tényezőről, amely az ügyfél szempontjából lényeges lehet az ügyleti döntéshozatalában</w:t>
      </w:r>
      <w:r w:rsidR="0053137C" w:rsidRPr="006D147D">
        <w:t xml:space="preserve">, </w:t>
      </w:r>
      <w:r w:rsidR="0053137C" w:rsidRPr="006D147D">
        <w:rPr>
          <w:rFonts w:ascii="Arial" w:hAnsi="Arial" w:cs="Arial"/>
          <w:sz w:val="20"/>
          <w:szCs w:val="20"/>
        </w:rPr>
        <w:t xml:space="preserve">különös tekintettel a jogszabály alapján kötelezően megadandó </w:t>
      </w:r>
      <w:r w:rsidR="00F35118" w:rsidRPr="006D147D">
        <w:rPr>
          <w:rFonts w:ascii="Arial" w:hAnsi="Arial" w:cs="Arial"/>
          <w:sz w:val="20"/>
          <w:szCs w:val="20"/>
        </w:rPr>
        <w:t>információ</w:t>
      </w:r>
      <w:r w:rsidR="0053137C" w:rsidRPr="006D147D">
        <w:rPr>
          <w:rFonts w:ascii="Arial" w:hAnsi="Arial" w:cs="Arial"/>
          <w:sz w:val="20"/>
          <w:szCs w:val="20"/>
        </w:rPr>
        <w:t>kra</w:t>
      </w:r>
      <w:r w:rsidRPr="006D147D">
        <w:rPr>
          <w:rFonts w:ascii="Arial" w:hAnsi="Arial" w:cs="Arial"/>
          <w:sz w:val="20"/>
          <w:szCs w:val="20"/>
        </w:rPr>
        <w:t>;</w:t>
      </w:r>
    </w:p>
    <w:p w14:paraId="2934413C" w14:textId="77777777" w:rsidR="00921952" w:rsidRPr="006D147D" w:rsidRDefault="00921952" w:rsidP="00921952">
      <w:pPr>
        <w:autoSpaceDE w:val="0"/>
        <w:autoSpaceDN w:val="0"/>
        <w:adjustRightInd w:val="0"/>
        <w:ind w:left="284" w:hanging="142"/>
        <w:jc w:val="both"/>
        <w:rPr>
          <w:rFonts w:ascii="Arial" w:hAnsi="Arial" w:cs="Arial"/>
          <w:sz w:val="20"/>
          <w:szCs w:val="20"/>
        </w:rPr>
      </w:pPr>
      <w:r w:rsidRPr="006D147D">
        <w:rPr>
          <w:rFonts w:ascii="Arial" w:hAnsi="Arial" w:cs="Arial"/>
          <w:sz w:val="20"/>
          <w:szCs w:val="20"/>
        </w:rPr>
        <w:t xml:space="preserve">- </w:t>
      </w:r>
      <w:r w:rsidRPr="006D147D">
        <w:rPr>
          <w:rFonts w:ascii="Arial" w:hAnsi="Arial" w:cs="Arial"/>
          <w:sz w:val="20"/>
          <w:szCs w:val="20"/>
        </w:rPr>
        <w:tab/>
        <w:t>szerződéskötés után (szerződés fennállása alatt): ha a panasz a szerződéskötés utáni időszakban történt téves, hiányos, vagy egyéb okból nem megfelelő tájékoztatására (pl. szerződéses feltételek változására, kondícióváltozásra, számlakivonat „hiányos” tartalmára, jogokra és kötelezettségekre vonatkozó téves, illetve hiányos tájékoztatásra)</w:t>
      </w:r>
      <w:r w:rsidR="008A0054" w:rsidRPr="006D147D">
        <w:rPr>
          <w:rFonts w:ascii="Arial" w:hAnsi="Arial" w:cs="Arial"/>
          <w:sz w:val="20"/>
          <w:szCs w:val="20"/>
        </w:rPr>
        <w:t xml:space="preserve"> vonatkozik</w:t>
      </w:r>
      <w:r w:rsidR="0053137C" w:rsidRPr="006D147D">
        <w:rPr>
          <w:rFonts w:ascii="Arial" w:hAnsi="Arial" w:cs="Arial"/>
          <w:sz w:val="20"/>
          <w:szCs w:val="20"/>
        </w:rPr>
        <w:t>, különös tekintettel a jogszabály szerint kötelezően megadandó tájékoztatások elmulasztására</w:t>
      </w:r>
      <w:r w:rsidR="00B12B6D" w:rsidRPr="006D147D">
        <w:rPr>
          <w:rFonts w:ascii="Arial" w:hAnsi="Arial" w:cs="Arial"/>
          <w:sz w:val="20"/>
          <w:szCs w:val="20"/>
        </w:rPr>
        <w:t>, nem megfe</w:t>
      </w:r>
      <w:r w:rsidR="0053137C" w:rsidRPr="006D147D">
        <w:rPr>
          <w:rFonts w:ascii="Arial" w:hAnsi="Arial" w:cs="Arial"/>
          <w:sz w:val="20"/>
          <w:szCs w:val="20"/>
        </w:rPr>
        <w:t>lelő teljesítésére</w:t>
      </w:r>
      <w:r w:rsidRPr="006D147D">
        <w:rPr>
          <w:rFonts w:ascii="Arial" w:hAnsi="Arial" w:cs="Arial"/>
          <w:sz w:val="20"/>
          <w:szCs w:val="20"/>
        </w:rPr>
        <w:t>;</w:t>
      </w:r>
    </w:p>
    <w:p w14:paraId="54B753E4" w14:textId="77777777" w:rsidR="00921952" w:rsidRPr="006D147D" w:rsidRDefault="00921952" w:rsidP="00921952">
      <w:pPr>
        <w:autoSpaceDE w:val="0"/>
        <w:autoSpaceDN w:val="0"/>
        <w:adjustRightInd w:val="0"/>
        <w:ind w:left="284" w:hanging="142"/>
        <w:jc w:val="both"/>
        <w:rPr>
          <w:rFonts w:ascii="Arial" w:hAnsi="Arial" w:cs="Arial"/>
          <w:sz w:val="20"/>
          <w:szCs w:val="20"/>
        </w:rPr>
      </w:pPr>
      <w:r w:rsidRPr="006D147D">
        <w:rPr>
          <w:rFonts w:ascii="Arial" w:hAnsi="Arial" w:cs="Arial"/>
          <w:bCs/>
          <w:sz w:val="20"/>
          <w:szCs w:val="20"/>
        </w:rPr>
        <w:t>- szerződés megszűnéséhez kapcsolódóan: ha a panasz a szerződés megszűnésével kapcsolatos vagy már megszűnt szerződéssel kapcsolatos hiányos, téves vagy egyéb okból nem megfelelő tájékoztatásra vonatkozik.</w:t>
      </w:r>
    </w:p>
    <w:p w14:paraId="181A3B68" w14:textId="77777777" w:rsidR="00921952" w:rsidRPr="006D147D" w:rsidRDefault="00921952" w:rsidP="00921952">
      <w:pPr>
        <w:autoSpaceDE w:val="0"/>
        <w:autoSpaceDN w:val="0"/>
        <w:adjustRightInd w:val="0"/>
        <w:spacing w:before="240"/>
        <w:jc w:val="both"/>
        <w:rPr>
          <w:rFonts w:ascii="Arial" w:hAnsi="Arial" w:cs="Arial"/>
          <w:sz w:val="20"/>
          <w:szCs w:val="20"/>
        </w:rPr>
      </w:pPr>
      <w:r w:rsidRPr="006D147D">
        <w:rPr>
          <w:rFonts w:ascii="Arial" w:hAnsi="Arial" w:cs="Arial"/>
          <w:bCs/>
          <w:sz w:val="20"/>
          <w:szCs w:val="20"/>
        </w:rPr>
        <w:t>Törlesztőrészlet mértéke</w:t>
      </w:r>
    </w:p>
    <w:p w14:paraId="4165B5A2" w14:textId="77777777" w:rsidR="00921952" w:rsidRPr="006D147D" w:rsidRDefault="00921952" w:rsidP="00921952">
      <w:pPr>
        <w:autoSpaceDE w:val="0"/>
        <w:autoSpaceDN w:val="0"/>
        <w:adjustRightInd w:val="0"/>
        <w:jc w:val="both"/>
        <w:rPr>
          <w:rFonts w:ascii="Arial" w:hAnsi="Arial" w:cs="Arial"/>
          <w:sz w:val="20"/>
          <w:szCs w:val="20"/>
        </w:rPr>
      </w:pPr>
      <w:r w:rsidRPr="006D147D">
        <w:rPr>
          <w:rFonts w:ascii="Arial" w:hAnsi="Arial" w:cs="Arial"/>
          <w:sz w:val="20"/>
          <w:szCs w:val="20"/>
        </w:rPr>
        <w:t>A hitel-, kölcsön- és lízingszerződések esetén a szerződésben meghatározott időszakonként esedékes törlesztőrészlet, lízingdíj mértékének megállapításával kapcsolatos panasz.</w:t>
      </w:r>
    </w:p>
    <w:p w14:paraId="75F5F22C" w14:textId="77777777" w:rsidR="0053137C" w:rsidRPr="006D147D" w:rsidRDefault="0053137C" w:rsidP="00921952">
      <w:pPr>
        <w:autoSpaceDE w:val="0"/>
        <w:autoSpaceDN w:val="0"/>
        <w:adjustRightInd w:val="0"/>
        <w:jc w:val="both"/>
        <w:rPr>
          <w:rFonts w:ascii="Arial" w:hAnsi="Arial" w:cs="Arial"/>
          <w:sz w:val="20"/>
          <w:szCs w:val="20"/>
        </w:rPr>
      </w:pPr>
    </w:p>
    <w:p w14:paraId="77587885" w14:textId="77777777" w:rsidR="0053137C" w:rsidRPr="006D147D" w:rsidRDefault="0053137C" w:rsidP="0053137C">
      <w:pPr>
        <w:autoSpaceDE w:val="0"/>
        <w:autoSpaceDN w:val="0"/>
        <w:adjustRightInd w:val="0"/>
        <w:jc w:val="both"/>
        <w:rPr>
          <w:rFonts w:ascii="Arial" w:hAnsi="Arial" w:cs="Arial"/>
          <w:sz w:val="20"/>
          <w:szCs w:val="20"/>
        </w:rPr>
      </w:pPr>
      <w:r w:rsidRPr="006D147D">
        <w:rPr>
          <w:rFonts w:ascii="Arial" w:hAnsi="Arial" w:cs="Arial"/>
          <w:sz w:val="20"/>
          <w:szCs w:val="20"/>
        </w:rPr>
        <w:t>Árubemutatóval egybekötött termékértékesítés során pénzügyi szolgáltatás nyújtása</w:t>
      </w:r>
    </w:p>
    <w:p w14:paraId="18146DF2" w14:textId="77777777" w:rsidR="0053137C" w:rsidRPr="006D147D" w:rsidRDefault="0053137C" w:rsidP="0053137C">
      <w:pPr>
        <w:autoSpaceDE w:val="0"/>
        <w:autoSpaceDN w:val="0"/>
        <w:adjustRightInd w:val="0"/>
        <w:jc w:val="both"/>
        <w:rPr>
          <w:rFonts w:ascii="Arial" w:hAnsi="Arial" w:cs="Arial"/>
          <w:sz w:val="20"/>
          <w:szCs w:val="20"/>
        </w:rPr>
      </w:pPr>
      <w:r w:rsidRPr="006D147D">
        <w:rPr>
          <w:rFonts w:ascii="Arial" w:hAnsi="Arial" w:cs="Arial"/>
          <w:sz w:val="20"/>
          <w:szCs w:val="20"/>
        </w:rPr>
        <w:t xml:space="preserve">A </w:t>
      </w:r>
      <w:r w:rsidR="00AB7422" w:rsidRPr="006D147D">
        <w:rPr>
          <w:rFonts w:ascii="Arial" w:hAnsi="Arial" w:cs="Arial"/>
          <w:sz w:val="20"/>
          <w:szCs w:val="20"/>
        </w:rPr>
        <w:t>Hpt.</w:t>
      </w:r>
      <w:r w:rsidRPr="006D147D">
        <w:rPr>
          <w:rFonts w:ascii="Arial" w:hAnsi="Arial" w:cs="Arial"/>
          <w:sz w:val="20"/>
          <w:szCs w:val="20"/>
        </w:rPr>
        <w:t xml:space="preserve"> 265. §-a szerint</w:t>
      </w:r>
      <w:r w:rsidR="009C06BE" w:rsidRPr="006D147D">
        <w:rPr>
          <w:rFonts w:ascii="Arial" w:hAnsi="Arial" w:cs="Arial"/>
          <w:sz w:val="20"/>
          <w:szCs w:val="20"/>
        </w:rPr>
        <w:t xml:space="preserve"> tiltott</w:t>
      </w:r>
      <w:r w:rsidRPr="006D147D">
        <w:rPr>
          <w:rFonts w:ascii="Arial" w:hAnsi="Arial" w:cs="Arial"/>
          <w:sz w:val="20"/>
          <w:szCs w:val="20"/>
        </w:rPr>
        <w:t xml:space="preserve"> tevékenységet kifogásoló panasz.</w:t>
      </w:r>
    </w:p>
    <w:p w14:paraId="62CA987B" w14:textId="77777777" w:rsidR="0053137C" w:rsidRPr="006D147D" w:rsidRDefault="0053137C" w:rsidP="0053137C">
      <w:pPr>
        <w:autoSpaceDE w:val="0"/>
        <w:autoSpaceDN w:val="0"/>
        <w:adjustRightInd w:val="0"/>
        <w:jc w:val="both"/>
        <w:rPr>
          <w:rFonts w:ascii="Arial" w:hAnsi="Arial" w:cs="Arial"/>
          <w:sz w:val="20"/>
          <w:szCs w:val="20"/>
        </w:rPr>
      </w:pPr>
    </w:p>
    <w:p w14:paraId="11489009" w14:textId="77777777" w:rsidR="0053137C" w:rsidRPr="006D147D" w:rsidRDefault="0053137C" w:rsidP="0053137C">
      <w:pPr>
        <w:autoSpaceDE w:val="0"/>
        <w:autoSpaceDN w:val="0"/>
        <w:adjustRightInd w:val="0"/>
        <w:jc w:val="both"/>
        <w:rPr>
          <w:rFonts w:ascii="Arial" w:hAnsi="Arial" w:cs="Arial"/>
          <w:sz w:val="20"/>
          <w:szCs w:val="20"/>
        </w:rPr>
      </w:pPr>
      <w:r w:rsidRPr="006D147D">
        <w:rPr>
          <w:rFonts w:ascii="Arial" w:hAnsi="Arial" w:cs="Arial"/>
          <w:sz w:val="20"/>
          <w:szCs w:val="20"/>
        </w:rPr>
        <w:t>Kereskedelmi kommunikáció</w:t>
      </w:r>
    </w:p>
    <w:p w14:paraId="27CA6B95" w14:textId="77777777" w:rsidR="0053137C" w:rsidRPr="006D147D" w:rsidRDefault="0053137C" w:rsidP="0053137C">
      <w:pPr>
        <w:autoSpaceDE w:val="0"/>
        <w:autoSpaceDN w:val="0"/>
        <w:adjustRightInd w:val="0"/>
        <w:jc w:val="both"/>
        <w:rPr>
          <w:rFonts w:ascii="Arial" w:hAnsi="Arial" w:cs="Arial"/>
          <w:sz w:val="20"/>
          <w:szCs w:val="20"/>
        </w:rPr>
      </w:pPr>
      <w:r w:rsidRPr="006D147D">
        <w:rPr>
          <w:rFonts w:ascii="Arial" w:hAnsi="Arial" w:cs="Arial"/>
          <w:sz w:val="20"/>
          <w:szCs w:val="20"/>
        </w:rPr>
        <w:t>A</w:t>
      </w:r>
      <w:r w:rsidR="009C06BE" w:rsidRPr="006D147D">
        <w:rPr>
          <w:rFonts w:ascii="Arial" w:hAnsi="Arial" w:cs="Arial"/>
          <w:sz w:val="20"/>
          <w:szCs w:val="20"/>
        </w:rPr>
        <w:t xml:space="preserve"> </w:t>
      </w:r>
      <w:r w:rsidR="000F3F83" w:rsidRPr="006D147D">
        <w:rPr>
          <w:rFonts w:ascii="Arial" w:hAnsi="Arial" w:cs="Arial"/>
          <w:sz w:val="20"/>
          <w:szCs w:val="20"/>
        </w:rPr>
        <w:t>pénzügyi vállalkozás</w:t>
      </w:r>
      <w:r w:rsidRPr="006D147D">
        <w:rPr>
          <w:rFonts w:ascii="Arial" w:hAnsi="Arial" w:cs="Arial"/>
          <w:sz w:val="20"/>
          <w:szCs w:val="20"/>
        </w:rPr>
        <w:t xml:space="preserve"> vagy függő közvetítője által bármilyen formában közzétett keresk</w:t>
      </w:r>
      <w:r w:rsidR="00B12B6D" w:rsidRPr="006D147D">
        <w:rPr>
          <w:rFonts w:ascii="Arial" w:hAnsi="Arial" w:cs="Arial"/>
          <w:sz w:val="20"/>
          <w:szCs w:val="20"/>
        </w:rPr>
        <w:t>edelmi kommunikáció tar</w:t>
      </w:r>
      <w:r w:rsidRPr="006D147D">
        <w:rPr>
          <w:rFonts w:ascii="Arial" w:hAnsi="Arial" w:cs="Arial"/>
          <w:sz w:val="20"/>
          <w:szCs w:val="20"/>
        </w:rPr>
        <w:t>talmát, megjelenését vagy kivitelezését kifogásoló panaszok.</w:t>
      </w:r>
    </w:p>
    <w:p w14:paraId="1B8E0374" w14:textId="77777777" w:rsidR="00945EAD" w:rsidRPr="006D147D" w:rsidRDefault="00945EAD" w:rsidP="0053137C">
      <w:pPr>
        <w:autoSpaceDE w:val="0"/>
        <w:autoSpaceDN w:val="0"/>
        <w:adjustRightInd w:val="0"/>
        <w:jc w:val="both"/>
        <w:rPr>
          <w:rFonts w:ascii="Arial" w:hAnsi="Arial" w:cs="Arial"/>
          <w:sz w:val="20"/>
          <w:szCs w:val="20"/>
        </w:rPr>
      </w:pPr>
    </w:p>
    <w:p w14:paraId="32274831" w14:textId="77777777" w:rsidR="0053137C" w:rsidRPr="006D147D" w:rsidRDefault="0053137C" w:rsidP="0053137C">
      <w:pPr>
        <w:autoSpaceDE w:val="0"/>
        <w:autoSpaceDN w:val="0"/>
        <w:adjustRightInd w:val="0"/>
        <w:jc w:val="both"/>
        <w:rPr>
          <w:rFonts w:ascii="Arial" w:hAnsi="Arial" w:cs="Arial"/>
          <w:sz w:val="20"/>
          <w:szCs w:val="20"/>
        </w:rPr>
      </w:pPr>
      <w:r w:rsidRPr="006D147D">
        <w:rPr>
          <w:rFonts w:ascii="Arial" w:hAnsi="Arial" w:cs="Arial"/>
          <w:sz w:val="20"/>
          <w:szCs w:val="20"/>
        </w:rPr>
        <w:t>Tisztességtelen kereskedelmi gyakorlat</w:t>
      </w:r>
    </w:p>
    <w:p w14:paraId="28094B7B" w14:textId="77777777" w:rsidR="0053137C" w:rsidRPr="006D147D" w:rsidRDefault="0053137C" w:rsidP="0053137C">
      <w:pPr>
        <w:autoSpaceDE w:val="0"/>
        <w:autoSpaceDN w:val="0"/>
        <w:adjustRightInd w:val="0"/>
        <w:jc w:val="both"/>
        <w:rPr>
          <w:rFonts w:ascii="Arial" w:hAnsi="Arial" w:cs="Arial"/>
          <w:sz w:val="20"/>
          <w:szCs w:val="20"/>
        </w:rPr>
      </w:pPr>
      <w:r w:rsidRPr="006D147D">
        <w:rPr>
          <w:rFonts w:ascii="Arial" w:hAnsi="Arial" w:cs="Arial"/>
          <w:sz w:val="20"/>
          <w:szCs w:val="20"/>
        </w:rPr>
        <w:t xml:space="preserve">A </w:t>
      </w:r>
      <w:r w:rsidR="000F3F83" w:rsidRPr="006D147D">
        <w:rPr>
          <w:rFonts w:ascii="Arial" w:hAnsi="Arial" w:cs="Arial"/>
          <w:sz w:val="20"/>
          <w:szCs w:val="20"/>
        </w:rPr>
        <w:t>pénzügyi vállalkozás</w:t>
      </w:r>
      <w:r w:rsidRPr="006D147D">
        <w:rPr>
          <w:rFonts w:ascii="Arial" w:hAnsi="Arial" w:cs="Arial"/>
          <w:sz w:val="20"/>
          <w:szCs w:val="20"/>
        </w:rPr>
        <w:t xml:space="preserve"> vagy annak nevében eljáró más szervezet vagy személy által</w:t>
      </w:r>
      <w:r w:rsidR="00B12B6D" w:rsidRPr="006D147D">
        <w:rPr>
          <w:rFonts w:ascii="Arial" w:hAnsi="Arial" w:cs="Arial"/>
          <w:sz w:val="20"/>
          <w:szCs w:val="20"/>
        </w:rPr>
        <w:t xml:space="preserve"> nyújtott tájékoztatással össze</w:t>
      </w:r>
      <w:r w:rsidRPr="006D147D">
        <w:rPr>
          <w:rFonts w:ascii="Arial" w:hAnsi="Arial" w:cs="Arial"/>
          <w:sz w:val="20"/>
          <w:szCs w:val="20"/>
        </w:rPr>
        <w:t>függő, a fogyasztókkal szembeni tisztességtelen kereskedelmi gyakorlat tilalmáról szóló 2008. évi XLVII. törvény szerinti tisztességtelen kereskedelmi gyakorlat megvalósítását (pl.</w:t>
      </w:r>
      <w:r w:rsidR="00B12B6D" w:rsidRPr="006D147D">
        <w:rPr>
          <w:rFonts w:ascii="Arial" w:hAnsi="Arial" w:cs="Arial"/>
          <w:sz w:val="20"/>
          <w:szCs w:val="20"/>
        </w:rPr>
        <w:t xml:space="preserve"> megtévesztő tájékoztatás) kifo</w:t>
      </w:r>
      <w:r w:rsidRPr="006D147D">
        <w:rPr>
          <w:rFonts w:ascii="Arial" w:hAnsi="Arial" w:cs="Arial"/>
          <w:sz w:val="20"/>
          <w:szCs w:val="20"/>
        </w:rPr>
        <w:t>gásoló panaszok.</w:t>
      </w:r>
    </w:p>
    <w:p w14:paraId="07A172B2" w14:textId="77777777" w:rsidR="00921952" w:rsidRPr="006D147D" w:rsidRDefault="00921952" w:rsidP="00921952">
      <w:pPr>
        <w:autoSpaceDE w:val="0"/>
        <w:autoSpaceDN w:val="0"/>
        <w:adjustRightInd w:val="0"/>
        <w:spacing w:before="240"/>
        <w:jc w:val="both"/>
        <w:rPr>
          <w:rFonts w:ascii="Arial" w:hAnsi="Arial" w:cs="Arial"/>
          <w:sz w:val="20"/>
          <w:szCs w:val="20"/>
        </w:rPr>
      </w:pPr>
      <w:r w:rsidRPr="006D147D">
        <w:rPr>
          <w:rFonts w:ascii="Arial" w:hAnsi="Arial" w:cs="Arial"/>
          <w:bCs/>
          <w:sz w:val="20"/>
          <w:szCs w:val="20"/>
        </w:rPr>
        <w:t xml:space="preserve">Egyéb </w:t>
      </w:r>
    </w:p>
    <w:p w14:paraId="57B9D54E" w14:textId="77777777" w:rsidR="00921952" w:rsidRPr="006D147D" w:rsidRDefault="00921952" w:rsidP="00921952">
      <w:pPr>
        <w:autoSpaceDE w:val="0"/>
        <w:autoSpaceDN w:val="0"/>
        <w:adjustRightInd w:val="0"/>
        <w:jc w:val="both"/>
        <w:rPr>
          <w:rFonts w:ascii="Arial" w:hAnsi="Arial" w:cs="Arial"/>
          <w:sz w:val="20"/>
          <w:szCs w:val="20"/>
        </w:rPr>
      </w:pPr>
      <w:r w:rsidRPr="006D147D">
        <w:rPr>
          <w:rFonts w:ascii="Arial" w:hAnsi="Arial" w:cs="Arial"/>
          <w:sz w:val="20"/>
          <w:szCs w:val="20"/>
        </w:rPr>
        <w:t>Minden, a felsorolt kategóriák valamelyikébe be nem sorol</w:t>
      </w:r>
      <w:r w:rsidR="0053137C" w:rsidRPr="006D147D">
        <w:rPr>
          <w:rFonts w:ascii="Arial" w:hAnsi="Arial" w:cs="Arial"/>
          <w:sz w:val="20"/>
          <w:szCs w:val="20"/>
        </w:rPr>
        <w:t>ha</w:t>
      </w:r>
      <w:r w:rsidRPr="006D147D">
        <w:rPr>
          <w:rFonts w:ascii="Arial" w:hAnsi="Arial" w:cs="Arial"/>
          <w:sz w:val="20"/>
          <w:szCs w:val="20"/>
        </w:rPr>
        <w:t>t</w:t>
      </w:r>
      <w:r w:rsidR="0053137C" w:rsidRPr="006D147D">
        <w:rPr>
          <w:rFonts w:ascii="Arial" w:hAnsi="Arial" w:cs="Arial"/>
          <w:sz w:val="20"/>
          <w:szCs w:val="20"/>
        </w:rPr>
        <w:t>ó</w:t>
      </w:r>
      <w:r w:rsidRPr="006D147D">
        <w:rPr>
          <w:rFonts w:ascii="Arial" w:hAnsi="Arial" w:cs="Arial"/>
          <w:sz w:val="20"/>
          <w:szCs w:val="20"/>
        </w:rPr>
        <w:t xml:space="preserve"> panaszt itt kell számba venni.</w:t>
      </w:r>
    </w:p>
    <w:p w14:paraId="0F38E57C" w14:textId="77777777" w:rsidR="0094519F" w:rsidRPr="006D147D" w:rsidRDefault="0094519F" w:rsidP="0094519F">
      <w:pPr>
        <w:autoSpaceDE w:val="0"/>
        <w:autoSpaceDN w:val="0"/>
        <w:adjustRightInd w:val="0"/>
        <w:spacing w:before="240" w:after="240"/>
        <w:rPr>
          <w:rFonts w:ascii="Arial" w:hAnsi="Arial" w:cs="Arial"/>
          <w:sz w:val="20"/>
          <w:szCs w:val="20"/>
        </w:rPr>
      </w:pPr>
      <w:r w:rsidRPr="006D147D">
        <w:rPr>
          <w:rFonts w:ascii="Arial" w:hAnsi="Arial" w:cs="Arial"/>
          <w:iCs/>
          <w:sz w:val="20"/>
          <w:szCs w:val="20"/>
        </w:rPr>
        <w:t>Szolgáltatási ágak:</w:t>
      </w:r>
    </w:p>
    <w:p w14:paraId="14C878DA" w14:textId="77777777" w:rsidR="0094519F" w:rsidRPr="006D147D" w:rsidRDefault="0094519F" w:rsidP="0094519F">
      <w:pPr>
        <w:autoSpaceDE w:val="0"/>
        <w:autoSpaceDN w:val="0"/>
        <w:adjustRightInd w:val="0"/>
        <w:jc w:val="both"/>
        <w:rPr>
          <w:rFonts w:ascii="Arial" w:hAnsi="Arial" w:cs="Arial"/>
          <w:sz w:val="20"/>
          <w:szCs w:val="20"/>
        </w:rPr>
      </w:pPr>
      <w:r w:rsidRPr="006D147D">
        <w:rPr>
          <w:rFonts w:ascii="Arial" w:hAnsi="Arial" w:cs="Arial"/>
          <w:bCs/>
          <w:sz w:val="20"/>
          <w:szCs w:val="20"/>
        </w:rPr>
        <w:t xml:space="preserve">Hitelezéssel kapcsolatos panaszok: </w:t>
      </w:r>
      <w:r w:rsidRPr="006D147D">
        <w:rPr>
          <w:rFonts w:ascii="Arial" w:hAnsi="Arial" w:cs="Arial"/>
          <w:sz w:val="20"/>
          <w:szCs w:val="20"/>
        </w:rPr>
        <w:t>valamennyi hitelkonstrukcióval kapcsolatos panasz ide tartozik.</w:t>
      </w:r>
    </w:p>
    <w:p w14:paraId="69D0FC83" w14:textId="77777777" w:rsidR="0094519F" w:rsidRPr="006D147D" w:rsidRDefault="0094519F" w:rsidP="0094519F">
      <w:pPr>
        <w:autoSpaceDE w:val="0"/>
        <w:autoSpaceDN w:val="0"/>
        <w:adjustRightInd w:val="0"/>
        <w:ind w:left="284" w:hanging="142"/>
        <w:jc w:val="both"/>
        <w:rPr>
          <w:rFonts w:ascii="Arial" w:hAnsi="Arial" w:cs="Arial"/>
          <w:sz w:val="20"/>
          <w:szCs w:val="20"/>
        </w:rPr>
      </w:pPr>
      <w:r w:rsidRPr="006D147D">
        <w:rPr>
          <w:rFonts w:ascii="Arial" w:hAnsi="Arial" w:cs="Arial"/>
          <w:sz w:val="20"/>
          <w:szCs w:val="20"/>
        </w:rPr>
        <w:t xml:space="preserve">- </w:t>
      </w:r>
      <w:r w:rsidRPr="006D147D">
        <w:rPr>
          <w:rFonts w:ascii="Arial" w:hAnsi="Arial" w:cs="Arial"/>
          <w:bCs/>
          <w:sz w:val="20"/>
          <w:szCs w:val="20"/>
        </w:rPr>
        <w:t xml:space="preserve">Áruhitel: </w:t>
      </w:r>
      <w:r w:rsidRPr="006D147D">
        <w:rPr>
          <w:rFonts w:ascii="Arial" w:hAnsi="Arial" w:cs="Arial"/>
          <w:sz w:val="20"/>
          <w:szCs w:val="20"/>
        </w:rPr>
        <w:t>a fogyasztási kölcsön azon típusa, melyet a fogyasztó elsősorban tartós fogyasztási cikkek – kivéve a gépjármű – vagy szolgáltatások megvásárlásához, illetve igénybevételéhez, általában a vásárlás helyén, a megvásárolni kívánt termék vagy szolgáltatás megszerzése, illetve elérése érdekében vesz igénybe.</w:t>
      </w:r>
    </w:p>
    <w:p w14:paraId="11742C12" w14:textId="77777777" w:rsidR="0094519F" w:rsidRPr="006D147D" w:rsidRDefault="0094519F" w:rsidP="0094519F">
      <w:pPr>
        <w:autoSpaceDE w:val="0"/>
        <w:autoSpaceDN w:val="0"/>
        <w:adjustRightInd w:val="0"/>
        <w:ind w:left="284" w:hanging="142"/>
        <w:jc w:val="both"/>
        <w:rPr>
          <w:rFonts w:ascii="Arial" w:hAnsi="Arial" w:cs="Arial"/>
          <w:sz w:val="20"/>
          <w:szCs w:val="20"/>
        </w:rPr>
      </w:pPr>
      <w:r w:rsidRPr="006D147D">
        <w:rPr>
          <w:rFonts w:ascii="Arial" w:hAnsi="Arial" w:cs="Arial"/>
          <w:sz w:val="20"/>
          <w:szCs w:val="20"/>
        </w:rPr>
        <w:t xml:space="preserve">- </w:t>
      </w:r>
      <w:r w:rsidRPr="006D147D">
        <w:rPr>
          <w:rFonts w:ascii="Arial" w:hAnsi="Arial" w:cs="Arial"/>
          <w:bCs/>
          <w:sz w:val="20"/>
          <w:szCs w:val="20"/>
        </w:rPr>
        <w:t xml:space="preserve">Gépjárműhitel: </w:t>
      </w:r>
      <w:r w:rsidRPr="006D147D">
        <w:rPr>
          <w:rFonts w:ascii="Arial" w:hAnsi="Arial" w:cs="Arial"/>
          <w:sz w:val="20"/>
          <w:szCs w:val="20"/>
        </w:rPr>
        <w:t>a fogyasztók részére új és használt személygépkocsik és rendszámozható motorkerékpár megvásárlásához nyújtott hitel, valamint a nem közvetlenül a gépjármű adásvételekor nyújtott hitelkonstrukciók is (pl. hitellevél alapján történő finanszírozás).</w:t>
      </w:r>
    </w:p>
    <w:p w14:paraId="30CB7965" w14:textId="77777777" w:rsidR="0094519F" w:rsidRPr="006D147D" w:rsidRDefault="0094519F" w:rsidP="0094519F">
      <w:pPr>
        <w:autoSpaceDE w:val="0"/>
        <w:autoSpaceDN w:val="0"/>
        <w:adjustRightInd w:val="0"/>
        <w:ind w:left="284" w:hanging="142"/>
        <w:jc w:val="both"/>
        <w:rPr>
          <w:rFonts w:ascii="Arial" w:hAnsi="Arial" w:cs="Arial"/>
          <w:sz w:val="20"/>
          <w:szCs w:val="20"/>
        </w:rPr>
      </w:pPr>
      <w:r w:rsidRPr="006D147D">
        <w:rPr>
          <w:rFonts w:ascii="Arial" w:hAnsi="Arial" w:cs="Arial"/>
          <w:bCs/>
          <w:sz w:val="20"/>
          <w:szCs w:val="20"/>
        </w:rPr>
        <w:t xml:space="preserve">- Személyi kölcsön: </w:t>
      </w:r>
      <w:r w:rsidRPr="006D147D">
        <w:rPr>
          <w:rFonts w:ascii="Arial" w:hAnsi="Arial" w:cs="Arial"/>
          <w:sz w:val="20"/>
          <w:szCs w:val="20"/>
        </w:rPr>
        <w:t>a fogyasztók részére hitelcélhoz nem kötött, szabad felhasználású, ingatlan fedezet bevonása nélkül nyújtott fogyasztási kölcsön.</w:t>
      </w:r>
    </w:p>
    <w:p w14:paraId="08FCDCC7" w14:textId="77777777" w:rsidR="0094519F" w:rsidRPr="006D147D" w:rsidRDefault="0094519F" w:rsidP="0094519F">
      <w:pPr>
        <w:autoSpaceDE w:val="0"/>
        <w:autoSpaceDN w:val="0"/>
        <w:adjustRightInd w:val="0"/>
        <w:ind w:left="284" w:hanging="142"/>
        <w:jc w:val="both"/>
        <w:rPr>
          <w:rFonts w:ascii="Arial" w:hAnsi="Arial" w:cs="Arial"/>
          <w:sz w:val="20"/>
          <w:szCs w:val="20"/>
        </w:rPr>
      </w:pPr>
      <w:r w:rsidRPr="006D147D">
        <w:rPr>
          <w:rFonts w:ascii="Arial" w:hAnsi="Arial" w:cs="Arial"/>
          <w:sz w:val="20"/>
          <w:szCs w:val="20"/>
        </w:rPr>
        <w:t xml:space="preserve">- </w:t>
      </w:r>
      <w:r w:rsidRPr="006D147D">
        <w:rPr>
          <w:rFonts w:ascii="Arial" w:hAnsi="Arial" w:cs="Arial"/>
          <w:bCs/>
          <w:sz w:val="20"/>
          <w:szCs w:val="20"/>
        </w:rPr>
        <w:t xml:space="preserve">Lakáscélú hitel: </w:t>
      </w:r>
      <w:r w:rsidRPr="006D147D">
        <w:rPr>
          <w:rFonts w:ascii="Arial" w:hAnsi="Arial" w:cs="Arial"/>
          <w:sz w:val="20"/>
          <w:szCs w:val="20"/>
        </w:rPr>
        <w:t>ingatlanra alapított jelzálogjog – ideértve az önálló zálogjogként alapított jelzálogjogot is – fedezete mellett vagy anélkül megkötött olyan hitel-, illetve kölcsönszerződés, amelyben a felek által okiratban rögzített hitelcél lakóingatlan vásárlása, építése, bővítése, korszerűsítése vagy felújítása.</w:t>
      </w:r>
    </w:p>
    <w:p w14:paraId="67AE83E6" w14:textId="77777777" w:rsidR="0094519F" w:rsidRPr="006D147D" w:rsidRDefault="0094519F" w:rsidP="0094519F">
      <w:pPr>
        <w:autoSpaceDE w:val="0"/>
        <w:autoSpaceDN w:val="0"/>
        <w:adjustRightInd w:val="0"/>
        <w:ind w:left="284" w:hanging="142"/>
        <w:jc w:val="both"/>
        <w:rPr>
          <w:rFonts w:ascii="Arial" w:hAnsi="Arial" w:cs="Arial"/>
          <w:sz w:val="20"/>
          <w:szCs w:val="20"/>
        </w:rPr>
      </w:pPr>
      <w:r w:rsidRPr="006D147D">
        <w:rPr>
          <w:rFonts w:ascii="Arial" w:hAnsi="Arial" w:cs="Arial"/>
          <w:sz w:val="20"/>
          <w:szCs w:val="20"/>
        </w:rPr>
        <w:t xml:space="preserve">- </w:t>
      </w:r>
      <w:r w:rsidRPr="006D147D">
        <w:rPr>
          <w:rFonts w:ascii="Arial" w:hAnsi="Arial" w:cs="Arial"/>
          <w:bCs/>
          <w:sz w:val="20"/>
          <w:szCs w:val="20"/>
        </w:rPr>
        <w:t xml:space="preserve">Jelzálog alapú szabad felhasználású hitel: </w:t>
      </w:r>
      <w:r w:rsidRPr="006D147D">
        <w:rPr>
          <w:rFonts w:ascii="Arial" w:hAnsi="Arial" w:cs="Arial"/>
          <w:sz w:val="20"/>
          <w:szCs w:val="20"/>
        </w:rPr>
        <w:t>a fogyasztó részére ingatlanra alapított jelzálogjog – ideértve az önálló zálogjogként alapított jelzálogjogot is – fedezete mellett, felhasználási célhoz nem kötötten nyújtott hitel.</w:t>
      </w:r>
    </w:p>
    <w:p w14:paraId="2D0704F1" w14:textId="77777777" w:rsidR="0094519F" w:rsidRPr="006D147D" w:rsidRDefault="0094519F" w:rsidP="0094519F">
      <w:pPr>
        <w:autoSpaceDE w:val="0"/>
        <w:autoSpaceDN w:val="0"/>
        <w:adjustRightInd w:val="0"/>
        <w:ind w:left="284" w:hanging="142"/>
        <w:jc w:val="both"/>
        <w:rPr>
          <w:rFonts w:ascii="Arial" w:hAnsi="Arial" w:cs="Arial"/>
          <w:sz w:val="20"/>
          <w:szCs w:val="20"/>
        </w:rPr>
      </w:pPr>
      <w:r w:rsidRPr="006D147D">
        <w:rPr>
          <w:rFonts w:ascii="Arial" w:hAnsi="Arial" w:cs="Arial"/>
          <w:sz w:val="20"/>
          <w:szCs w:val="20"/>
        </w:rPr>
        <w:t xml:space="preserve">- </w:t>
      </w:r>
      <w:r w:rsidRPr="006D147D">
        <w:rPr>
          <w:rFonts w:ascii="Arial" w:hAnsi="Arial" w:cs="Arial"/>
          <w:bCs/>
          <w:sz w:val="20"/>
          <w:szCs w:val="20"/>
        </w:rPr>
        <w:t>Egyéb hitelezés:</w:t>
      </w:r>
    </w:p>
    <w:p w14:paraId="01556B18" w14:textId="77777777" w:rsidR="0094519F" w:rsidRPr="006D147D" w:rsidRDefault="0094519F" w:rsidP="0094519F">
      <w:pPr>
        <w:autoSpaceDE w:val="0"/>
        <w:autoSpaceDN w:val="0"/>
        <w:adjustRightInd w:val="0"/>
        <w:jc w:val="both"/>
        <w:rPr>
          <w:rFonts w:ascii="Arial" w:hAnsi="Arial" w:cs="Arial"/>
          <w:sz w:val="20"/>
          <w:szCs w:val="20"/>
        </w:rPr>
      </w:pPr>
      <w:r w:rsidRPr="006D147D">
        <w:rPr>
          <w:rFonts w:ascii="Arial" w:hAnsi="Arial" w:cs="Arial"/>
          <w:sz w:val="20"/>
          <w:szCs w:val="20"/>
        </w:rPr>
        <w:t>Minden, a fenti kategóriákba nem sorolt hitelnyújtással kapcsolatos panasz.</w:t>
      </w:r>
    </w:p>
    <w:p w14:paraId="44FA2D84" w14:textId="77777777" w:rsidR="0094519F" w:rsidRPr="006D147D" w:rsidRDefault="0094519F" w:rsidP="0094519F">
      <w:pPr>
        <w:autoSpaceDE w:val="0"/>
        <w:autoSpaceDN w:val="0"/>
        <w:adjustRightInd w:val="0"/>
        <w:spacing w:before="240"/>
        <w:jc w:val="both"/>
        <w:rPr>
          <w:rFonts w:ascii="Arial" w:hAnsi="Arial" w:cs="Arial"/>
          <w:sz w:val="20"/>
          <w:szCs w:val="20"/>
        </w:rPr>
      </w:pPr>
      <w:r w:rsidRPr="006D147D">
        <w:rPr>
          <w:rFonts w:ascii="Arial" w:hAnsi="Arial" w:cs="Arial"/>
          <w:bCs/>
          <w:sz w:val="20"/>
          <w:szCs w:val="20"/>
        </w:rPr>
        <w:t>Lízinggel kapcsolatos panaszok</w:t>
      </w:r>
    </w:p>
    <w:p w14:paraId="4CB10AD4" w14:textId="77777777" w:rsidR="0094519F" w:rsidRPr="006D147D" w:rsidRDefault="0094519F" w:rsidP="0094519F">
      <w:pPr>
        <w:autoSpaceDE w:val="0"/>
        <w:autoSpaceDN w:val="0"/>
        <w:adjustRightInd w:val="0"/>
        <w:jc w:val="both"/>
        <w:rPr>
          <w:rFonts w:ascii="Arial" w:hAnsi="Arial" w:cs="Arial"/>
          <w:sz w:val="20"/>
          <w:szCs w:val="20"/>
        </w:rPr>
      </w:pPr>
      <w:r w:rsidRPr="006D147D">
        <w:rPr>
          <w:rFonts w:ascii="Arial" w:hAnsi="Arial" w:cs="Arial"/>
          <w:sz w:val="20"/>
          <w:szCs w:val="20"/>
        </w:rPr>
        <w:t>Gépjármű-, lakás- és egyéb eszköz (gép, berendezés stb.) lízingelésével kapcsolatos tranzakcióik miatti panaszok.</w:t>
      </w:r>
    </w:p>
    <w:p w14:paraId="3EF93F35" w14:textId="77777777" w:rsidR="0094519F" w:rsidRPr="006D147D" w:rsidRDefault="0094519F" w:rsidP="0094519F">
      <w:pPr>
        <w:autoSpaceDE w:val="0"/>
        <w:autoSpaceDN w:val="0"/>
        <w:adjustRightInd w:val="0"/>
        <w:ind w:left="284" w:hanging="142"/>
        <w:jc w:val="both"/>
        <w:rPr>
          <w:rFonts w:ascii="Arial" w:hAnsi="Arial" w:cs="Arial"/>
          <w:sz w:val="20"/>
          <w:szCs w:val="20"/>
        </w:rPr>
      </w:pPr>
      <w:r w:rsidRPr="006D147D">
        <w:rPr>
          <w:rFonts w:ascii="Arial" w:hAnsi="Arial" w:cs="Arial"/>
          <w:sz w:val="20"/>
          <w:szCs w:val="20"/>
        </w:rPr>
        <w:t xml:space="preserve">- </w:t>
      </w:r>
      <w:r w:rsidRPr="006D147D">
        <w:rPr>
          <w:rFonts w:ascii="Arial" w:hAnsi="Arial" w:cs="Arial"/>
          <w:bCs/>
          <w:sz w:val="20"/>
          <w:szCs w:val="20"/>
        </w:rPr>
        <w:t xml:space="preserve">Ingatlanlízing: </w:t>
      </w:r>
      <w:r w:rsidRPr="006D147D">
        <w:rPr>
          <w:rFonts w:ascii="Arial" w:hAnsi="Arial" w:cs="Arial"/>
          <w:sz w:val="20"/>
          <w:szCs w:val="20"/>
        </w:rPr>
        <w:t xml:space="preserve">a fogyasztók részére új építésű és használt lakóingatlanok, üdülőingatlanok, a lakóingatlanhoz kapcsolódó kiegészítő ingatlanok (garázs, tároló, gépkocsi beálló), valamint építési telek megvásárlásához kínált azon finanszírozási forma, amelynek során a lízingbeadó pénzügyi vállalkozás az ingatlant adásvételi szerződéssel megvásárolja az eladótól, és egy lízingszerződéssel </w:t>
      </w:r>
      <w:r w:rsidRPr="006D147D">
        <w:rPr>
          <w:rFonts w:ascii="Arial" w:hAnsi="Arial" w:cs="Arial"/>
          <w:sz w:val="20"/>
          <w:szCs w:val="20"/>
        </w:rPr>
        <w:lastRenderedPageBreak/>
        <w:t>lízingbe adja a lízingbevevőnek azzal, hogy a futamidő végéig, illetve az esetleges végtörlesztésig az ingatlan tulajdonjogát a pénzügyi vállalkozás fenntartja.</w:t>
      </w:r>
    </w:p>
    <w:p w14:paraId="7AFAA613" w14:textId="77777777" w:rsidR="0094519F" w:rsidRPr="006D147D" w:rsidRDefault="0094519F" w:rsidP="0094519F">
      <w:pPr>
        <w:autoSpaceDE w:val="0"/>
        <w:autoSpaceDN w:val="0"/>
        <w:adjustRightInd w:val="0"/>
        <w:ind w:left="284" w:hanging="142"/>
        <w:jc w:val="both"/>
        <w:rPr>
          <w:rFonts w:ascii="Arial" w:hAnsi="Arial" w:cs="Arial"/>
          <w:sz w:val="20"/>
          <w:szCs w:val="20"/>
        </w:rPr>
      </w:pPr>
      <w:r w:rsidRPr="006D147D">
        <w:rPr>
          <w:rFonts w:ascii="Arial" w:hAnsi="Arial" w:cs="Arial"/>
          <w:sz w:val="20"/>
          <w:szCs w:val="20"/>
        </w:rPr>
        <w:t xml:space="preserve">- </w:t>
      </w:r>
      <w:r w:rsidRPr="006D147D">
        <w:rPr>
          <w:rFonts w:ascii="Arial" w:hAnsi="Arial" w:cs="Arial"/>
          <w:bCs/>
          <w:sz w:val="20"/>
          <w:szCs w:val="20"/>
        </w:rPr>
        <w:t xml:space="preserve">Gépjárműlízing: </w:t>
      </w:r>
      <w:r w:rsidRPr="006D147D">
        <w:rPr>
          <w:rFonts w:ascii="Arial" w:hAnsi="Arial" w:cs="Arial"/>
          <w:sz w:val="20"/>
          <w:szCs w:val="20"/>
        </w:rPr>
        <w:t>a fogyasztók részére új és használt személygépkocsik és rendszámozható motorkerékpár megvásárlásához kínált azon finanszírozási forma, amelynek során a lízingbeadó pénzügyi vállalkozás a járművet adásvételi szerződéssel megvásárolja az eladótól és egy lízingszerződéssel lízingbe adja a lízingbevevőnek azzal, hogy a futamidő végéig, illetve az esetleges végtörlesztésig a gépjármű tulajdonjogát a pénzügyi vállalkozás fenntartja.</w:t>
      </w:r>
    </w:p>
    <w:p w14:paraId="7CC20E3A" w14:textId="77777777" w:rsidR="0094519F" w:rsidRPr="006D147D" w:rsidRDefault="0094519F" w:rsidP="0094519F">
      <w:pPr>
        <w:autoSpaceDE w:val="0"/>
        <w:autoSpaceDN w:val="0"/>
        <w:adjustRightInd w:val="0"/>
        <w:ind w:left="284" w:hanging="142"/>
        <w:jc w:val="both"/>
        <w:rPr>
          <w:rFonts w:ascii="Arial" w:hAnsi="Arial" w:cs="Arial"/>
          <w:sz w:val="20"/>
          <w:szCs w:val="20"/>
        </w:rPr>
      </w:pPr>
      <w:r w:rsidRPr="006D147D">
        <w:rPr>
          <w:rFonts w:ascii="Arial" w:hAnsi="Arial" w:cs="Arial"/>
          <w:sz w:val="20"/>
          <w:szCs w:val="20"/>
        </w:rPr>
        <w:t xml:space="preserve">- </w:t>
      </w:r>
      <w:r w:rsidRPr="006D147D">
        <w:rPr>
          <w:rFonts w:ascii="Arial" w:hAnsi="Arial" w:cs="Arial"/>
          <w:bCs/>
          <w:sz w:val="20"/>
          <w:szCs w:val="20"/>
        </w:rPr>
        <w:t xml:space="preserve">Egyéb lízing: </w:t>
      </w:r>
      <w:r w:rsidRPr="006D147D">
        <w:rPr>
          <w:rFonts w:ascii="Arial" w:hAnsi="Arial" w:cs="Arial"/>
          <w:sz w:val="20"/>
          <w:szCs w:val="20"/>
        </w:rPr>
        <w:t>a fenti két kategóriába be nem sorolt eszközök lízingelésével kapcsolatos panasz.</w:t>
      </w:r>
    </w:p>
    <w:p w14:paraId="3BA8B37E" w14:textId="77777777" w:rsidR="0094519F" w:rsidRPr="006D147D" w:rsidRDefault="0094519F" w:rsidP="0094519F">
      <w:pPr>
        <w:autoSpaceDE w:val="0"/>
        <w:autoSpaceDN w:val="0"/>
        <w:adjustRightInd w:val="0"/>
        <w:spacing w:before="240"/>
        <w:jc w:val="both"/>
        <w:rPr>
          <w:rFonts w:ascii="Arial" w:hAnsi="Arial" w:cs="Arial"/>
          <w:sz w:val="20"/>
          <w:szCs w:val="20"/>
        </w:rPr>
      </w:pPr>
      <w:r w:rsidRPr="006D147D">
        <w:rPr>
          <w:rFonts w:ascii="Arial" w:hAnsi="Arial" w:cs="Arial"/>
          <w:bCs/>
          <w:sz w:val="20"/>
          <w:szCs w:val="20"/>
        </w:rPr>
        <w:t>Faktoringgal kapcsolatos panaszok</w:t>
      </w:r>
    </w:p>
    <w:p w14:paraId="51FABC51" w14:textId="77777777" w:rsidR="0094519F" w:rsidRPr="006D147D" w:rsidRDefault="0094519F" w:rsidP="0094519F">
      <w:pPr>
        <w:autoSpaceDE w:val="0"/>
        <w:autoSpaceDN w:val="0"/>
        <w:adjustRightInd w:val="0"/>
        <w:jc w:val="both"/>
        <w:rPr>
          <w:rFonts w:ascii="Arial" w:hAnsi="Arial" w:cs="Arial"/>
          <w:sz w:val="20"/>
          <w:szCs w:val="20"/>
        </w:rPr>
      </w:pPr>
      <w:r w:rsidRPr="006D147D">
        <w:rPr>
          <w:rFonts w:ascii="Arial" w:hAnsi="Arial" w:cs="Arial"/>
          <w:sz w:val="20"/>
          <w:szCs w:val="20"/>
        </w:rPr>
        <w:t>Idetartoznak a faktorin</w:t>
      </w:r>
      <w:r w:rsidR="00FA1E17" w:rsidRPr="006D147D">
        <w:rPr>
          <w:rFonts w:ascii="Arial" w:hAnsi="Arial" w:cs="Arial"/>
          <w:sz w:val="20"/>
          <w:szCs w:val="20"/>
        </w:rPr>
        <w:t xml:space="preserve">g tevékenységgel (követelésnek </w:t>
      </w:r>
      <w:r w:rsidR="00FA1E17" w:rsidRPr="006D147D">
        <w:rPr>
          <w:rFonts w:ascii="Calibri" w:hAnsi="Calibri" w:cs="Arial"/>
          <w:sz w:val="20"/>
          <w:szCs w:val="20"/>
        </w:rPr>
        <w:t>–</w:t>
      </w:r>
      <w:r w:rsidRPr="006D147D">
        <w:rPr>
          <w:rFonts w:ascii="Arial" w:hAnsi="Arial" w:cs="Arial"/>
          <w:sz w:val="20"/>
          <w:szCs w:val="20"/>
        </w:rPr>
        <w:t xml:space="preserve"> az adós kockázatának átvál</w:t>
      </w:r>
      <w:r w:rsidR="00FA1E17" w:rsidRPr="006D147D">
        <w:rPr>
          <w:rFonts w:ascii="Arial" w:hAnsi="Arial" w:cs="Arial"/>
          <w:sz w:val="20"/>
          <w:szCs w:val="20"/>
        </w:rPr>
        <w:t xml:space="preserve">lalásával vagy anélkül történő </w:t>
      </w:r>
      <w:r w:rsidR="00FA1E17" w:rsidRPr="006D147D">
        <w:rPr>
          <w:rFonts w:ascii="Calibri" w:hAnsi="Calibri" w:cs="Arial"/>
          <w:sz w:val="20"/>
          <w:szCs w:val="20"/>
        </w:rPr>
        <w:t>–</w:t>
      </w:r>
      <w:r w:rsidRPr="006D147D">
        <w:rPr>
          <w:rFonts w:ascii="Arial" w:hAnsi="Arial" w:cs="Arial"/>
          <w:sz w:val="20"/>
          <w:szCs w:val="20"/>
        </w:rPr>
        <w:t xml:space="preserve"> megvásárlása, megelőlegezése, valamint leszámítolása, függetlenül attól, hogy a követelés esedékességének nyilvántartását és a kintlévőségek beszedését ki végzi) kapcsolatos panaszok.</w:t>
      </w:r>
    </w:p>
    <w:p w14:paraId="1B175D93" w14:textId="77777777" w:rsidR="0094519F" w:rsidRPr="006D147D" w:rsidRDefault="0094519F" w:rsidP="0094519F">
      <w:pPr>
        <w:autoSpaceDE w:val="0"/>
        <w:autoSpaceDN w:val="0"/>
        <w:adjustRightInd w:val="0"/>
        <w:jc w:val="both"/>
        <w:rPr>
          <w:rFonts w:ascii="Arial" w:hAnsi="Arial" w:cs="Arial"/>
          <w:sz w:val="20"/>
          <w:szCs w:val="20"/>
        </w:rPr>
      </w:pPr>
      <w:r w:rsidRPr="006D147D">
        <w:rPr>
          <w:rFonts w:ascii="Arial" w:hAnsi="Arial" w:cs="Arial"/>
          <w:sz w:val="20"/>
          <w:szCs w:val="20"/>
        </w:rPr>
        <w:t>A faktoring tevékenységen belül ide kell érteni a folyó faktoring ügyletekkel (szerződés alapján az ügyféltől</w:t>
      </w:r>
      <w:r w:rsidR="00E70ACD" w:rsidRPr="006D147D">
        <w:rPr>
          <w:rFonts w:ascii="Arial" w:hAnsi="Arial" w:cs="Arial"/>
          <w:sz w:val="20"/>
          <w:szCs w:val="20"/>
        </w:rPr>
        <w:t xml:space="preserve"> megvásárolt, nem késedelmes</w:t>
      </w:r>
      <w:r w:rsidRPr="006D147D">
        <w:rPr>
          <w:rFonts w:ascii="Arial" w:hAnsi="Arial" w:cs="Arial"/>
          <w:sz w:val="20"/>
          <w:szCs w:val="20"/>
        </w:rPr>
        <w:t>, megelőlegezett követelések), valamint a work-out ügyletekkel (a követeléskezelésre megvásárolt faktoring követelések, azaz a már</w:t>
      </w:r>
      <w:r w:rsidR="00672E64" w:rsidRPr="006D147D">
        <w:rPr>
          <w:rFonts w:ascii="Arial" w:hAnsi="Arial" w:cs="Arial"/>
          <w:sz w:val="20"/>
          <w:szCs w:val="20"/>
        </w:rPr>
        <w:t xml:space="preserve"> késedelmesen</w:t>
      </w:r>
      <w:r w:rsidRPr="006D147D">
        <w:rPr>
          <w:rFonts w:ascii="Arial" w:hAnsi="Arial" w:cs="Arial"/>
          <w:sz w:val="20"/>
          <w:szCs w:val="20"/>
        </w:rPr>
        <w:t xml:space="preserve"> vásárolt követelések, amelyeket általában behajtásra vásárolnak meg) kapcsolatos panaszokat.</w:t>
      </w:r>
    </w:p>
    <w:p w14:paraId="6A6D8453" w14:textId="77777777" w:rsidR="0094519F" w:rsidRPr="006D147D" w:rsidRDefault="0094519F" w:rsidP="0094519F">
      <w:pPr>
        <w:autoSpaceDE w:val="0"/>
        <w:autoSpaceDN w:val="0"/>
        <w:adjustRightInd w:val="0"/>
        <w:jc w:val="both"/>
        <w:rPr>
          <w:rFonts w:ascii="Arial" w:hAnsi="Arial" w:cs="Arial"/>
          <w:bCs/>
          <w:sz w:val="20"/>
          <w:szCs w:val="20"/>
        </w:rPr>
      </w:pPr>
    </w:p>
    <w:p w14:paraId="067A5FA3" w14:textId="77777777" w:rsidR="0094519F" w:rsidRPr="006D147D" w:rsidRDefault="0094519F" w:rsidP="0094519F">
      <w:pPr>
        <w:autoSpaceDE w:val="0"/>
        <w:autoSpaceDN w:val="0"/>
        <w:adjustRightInd w:val="0"/>
        <w:jc w:val="both"/>
        <w:rPr>
          <w:rFonts w:ascii="Arial" w:hAnsi="Arial" w:cs="Arial"/>
          <w:bCs/>
          <w:sz w:val="20"/>
          <w:szCs w:val="20"/>
        </w:rPr>
      </w:pPr>
      <w:r w:rsidRPr="006D147D">
        <w:rPr>
          <w:rFonts w:ascii="Arial" w:hAnsi="Arial" w:cs="Arial"/>
          <w:bCs/>
          <w:sz w:val="20"/>
          <w:szCs w:val="20"/>
        </w:rPr>
        <w:t>Egyéb tevékenységgel kapcsolatos panaszok</w:t>
      </w:r>
    </w:p>
    <w:p w14:paraId="1FB3B0E1" w14:textId="77777777" w:rsidR="0094519F" w:rsidRPr="006D147D" w:rsidRDefault="0094519F" w:rsidP="0094519F">
      <w:pPr>
        <w:autoSpaceDE w:val="0"/>
        <w:autoSpaceDN w:val="0"/>
        <w:adjustRightInd w:val="0"/>
        <w:jc w:val="both"/>
        <w:rPr>
          <w:rFonts w:ascii="Arial" w:hAnsi="Arial" w:cs="Arial"/>
          <w:sz w:val="20"/>
          <w:szCs w:val="20"/>
        </w:rPr>
      </w:pPr>
      <w:r w:rsidRPr="006D147D">
        <w:rPr>
          <w:rFonts w:ascii="Arial" w:hAnsi="Arial" w:cs="Arial"/>
          <w:sz w:val="20"/>
          <w:szCs w:val="20"/>
        </w:rPr>
        <w:t>Minden, a fenti kategóriába be nem sorolt panaszt itt kell feltüntetni.</w:t>
      </w:r>
    </w:p>
    <w:p w14:paraId="2D9B8E94" w14:textId="77777777" w:rsidR="000F4A1B" w:rsidRPr="006D147D" w:rsidRDefault="000F4A1B" w:rsidP="0094519F">
      <w:pPr>
        <w:autoSpaceDE w:val="0"/>
        <w:autoSpaceDN w:val="0"/>
        <w:adjustRightInd w:val="0"/>
        <w:jc w:val="both"/>
        <w:rPr>
          <w:rFonts w:ascii="Arial" w:hAnsi="Arial" w:cs="Arial"/>
          <w:sz w:val="20"/>
          <w:szCs w:val="20"/>
        </w:rPr>
      </w:pPr>
    </w:p>
    <w:p w14:paraId="25DEEC4C" w14:textId="77777777" w:rsidR="003A1EFE" w:rsidRPr="006D147D" w:rsidRDefault="003A1EFE" w:rsidP="003A1EFE">
      <w:pPr>
        <w:pStyle w:val="Default"/>
        <w:jc w:val="both"/>
        <w:rPr>
          <w:rFonts w:ascii="Arial" w:hAnsi="Arial" w:cs="Arial"/>
          <w:bCs/>
          <w:color w:val="auto"/>
          <w:sz w:val="20"/>
          <w:szCs w:val="20"/>
        </w:rPr>
      </w:pPr>
      <w:r w:rsidRPr="006D147D">
        <w:rPr>
          <w:rFonts w:ascii="Arial" w:hAnsi="Arial" w:cs="Arial"/>
          <w:bCs/>
          <w:color w:val="auto"/>
          <w:sz w:val="20"/>
          <w:szCs w:val="20"/>
        </w:rPr>
        <w:t>Hitelgondozásba vett lakossági hitelmegállapodással kapcsolatos panaszok</w:t>
      </w:r>
    </w:p>
    <w:p w14:paraId="01E53256" w14:textId="7A81CB09" w:rsidR="00A13A37" w:rsidRPr="006D147D" w:rsidRDefault="003A1EFE" w:rsidP="00A13A37">
      <w:pPr>
        <w:pStyle w:val="Default"/>
        <w:jc w:val="both"/>
        <w:rPr>
          <w:rFonts w:ascii="Arial" w:hAnsi="Arial" w:cs="Arial"/>
          <w:bCs/>
          <w:color w:val="auto"/>
          <w:sz w:val="20"/>
          <w:szCs w:val="20"/>
        </w:rPr>
      </w:pPr>
      <w:r w:rsidRPr="006D147D">
        <w:rPr>
          <w:rFonts w:ascii="Arial" w:hAnsi="Arial" w:cs="Arial"/>
          <w:bCs/>
          <w:color w:val="auto"/>
          <w:sz w:val="20"/>
          <w:szCs w:val="20"/>
        </w:rPr>
        <w:t xml:space="preserve">Kizárólag a hitelgondozási megállapodás alapján kezelt lakossági hitelmegállapodásokkal kapcsolatos panaszokat szükséges itt jelenteni, ezen panaszok az eredetileg kötött megállapodás szerinti szolgáltatástípushoz tartozó sorban nem jelenthetők. </w:t>
      </w:r>
    </w:p>
    <w:p w14:paraId="4B957836" w14:textId="77777777" w:rsidR="004F01CF" w:rsidRPr="006D147D" w:rsidRDefault="004F01CF" w:rsidP="00E63598">
      <w:pPr>
        <w:autoSpaceDE w:val="0"/>
        <w:autoSpaceDN w:val="0"/>
        <w:adjustRightInd w:val="0"/>
        <w:jc w:val="both"/>
        <w:rPr>
          <w:rFonts w:ascii="Arial" w:hAnsi="Arial" w:cs="Arial"/>
          <w:bCs/>
          <w:sz w:val="20"/>
          <w:szCs w:val="20"/>
        </w:rPr>
      </w:pPr>
    </w:p>
    <w:p w14:paraId="40318C9A" w14:textId="77777777" w:rsidR="00E63598" w:rsidRPr="006D147D" w:rsidRDefault="00E63598" w:rsidP="00E63598">
      <w:pPr>
        <w:autoSpaceDE w:val="0"/>
        <w:autoSpaceDN w:val="0"/>
        <w:adjustRightInd w:val="0"/>
        <w:jc w:val="both"/>
        <w:rPr>
          <w:rFonts w:ascii="Arial" w:hAnsi="Arial" w:cs="Arial"/>
          <w:bCs/>
          <w:sz w:val="20"/>
          <w:szCs w:val="20"/>
        </w:rPr>
      </w:pPr>
    </w:p>
    <w:p w14:paraId="47EBD9BE" w14:textId="0A1D7346" w:rsidR="00E63598" w:rsidRPr="006D147D" w:rsidRDefault="00E63598" w:rsidP="00E63598">
      <w:pPr>
        <w:autoSpaceDE w:val="0"/>
        <w:autoSpaceDN w:val="0"/>
        <w:adjustRightInd w:val="0"/>
        <w:jc w:val="both"/>
        <w:rPr>
          <w:rFonts w:ascii="Arial" w:hAnsi="Arial" w:cs="Arial"/>
          <w:b/>
          <w:bCs/>
          <w:sz w:val="20"/>
          <w:szCs w:val="20"/>
        </w:rPr>
      </w:pPr>
      <w:r w:rsidRPr="006D147D">
        <w:rPr>
          <w:rFonts w:ascii="Arial" w:hAnsi="Arial" w:cs="Arial"/>
          <w:b/>
          <w:bCs/>
          <w:sz w:val="20"/>
          <w:szCs w:val="20"/>
        </w:rPr>
        <w:t xml:space="preserve">27AB Pénzügyi vállalkozások </w:t>
      </w:r>
      <w:r w:rsidR="00671364">
        <w:rPr>
          <w:rFonts w:ascii="Arial" w:hAnsi="Arial" w:cs="Arial"/>
          <w:b/>
          <w:bCs/>
          <w:sz w:val="20"/>
          <w:szCs w:val="20"/>
        </w:rPr>
        <w:t>–</w:t>
      </w:r>
      <w:r w:rsidRPr="006D147D">
        <w:rPr>
          <w:rFonts w:ascii="Arial" w:hAnsi="Arial" w:cs="Arial"/>
          <w:b/>
          <w:bCs/>
          <w:sz w:val="20"/>
          <w:szCs w:val="20"/>
        </w:rPr>
        <w:t xml:space="preserve"> Fogyasztói panaszügyekre vonatkozó adatok II.</w:t>
      </w:r>
    </w:p>
    <w:p w14:paraId="3E0D3A25" w14:textId="77777777" w:rsidR="00E63598" w:rsidRPr="006D147D" w:rsidRDefault="00E63598" w:rsidP="00E63598">
      <w:pPr>
        <w:autoSpaceDE w:val="0"/>
        <w:autoSpaceDN w:val="0"/>
        <w:adjustRightInd w:val="0"/>
        <w:jc w:val="both"/>
        <w:rPr>
          <w:rFonts w:ascii="Arial" w:hAnsi="Arial" w:cs="Arial"/>
          <w:sz w:val="20"/>
          <w:szCs w:val="20"/>
        </w:rPr>
      </w:pPr>
    </w:p>
    <w:p w14:paraId="1C7C7B67" w14:textId="77777777" w:rsidR="00E63598" w:rsidRPr="006D147D" w:rsidRDefault="00E63598" w:rsidP="00E63598">
      <w:pPr>
        <w:autoSpaceDE w:val="0"/>
        <w:autoSpaceDN w:val="0"/>
        <w:adjustRightInd w:val="0"/>
        <w:jc w:val="both"/>
        <w:rPr>
          <w:rFonts w:ascii="Arial" w:hAnsi="Arial" w:cs="Arial"/>
          <w:sz w:val="20"/>
          <w:szCs w:val="20"/>
        </w:rPr>
      </w:pPr>
      <w:r w:rsidRPr="006D147D">
        <w:rPr>
          <w:rFonts w:ascii="Arial" w:hAnsi="Arial" w:cs="Arial"/>
          <w:sz w:val="20"/>
          <w:szCs w:val="20"/>
        </w:rPr>
        <w:t>A tábla első része a tárgyidőszakban lezárt panaszügyek darabszámáról, a tábla második része a tárgyidőszak végén folyamatban lévő panaszügyek számáról ad áttekintést, a tábla harmadik része a panaszügyekkel kapcsolatos egyéb tájékoztató adatokat</w:t>
      </w:r>
      <w:r w:rsidR="005E3F73" w:rsidRPr="006D147D">
        <w:rPr>
          <w:rFonts w:ascii="Arial" w:hAnsi="Arial" w:cs="Arial"/>
          <w:sz w:val="20"/>
          <w:szCs w:val="20"/>
        </w:rPr>
        <w:t>, a tábla negyedik része a peresített panaszügyekre vonatkozó adatokat</w:t>
      </w:r>
      <w:r w:rsidRPr="006D147D">
        <w:rPr>
          <w:rFonts w:ascii="Arial" w:hAnsi="Arial" w:cs="Arial"/>
          <w:sz w:val="20"/>
          <w:szCs w:val="20"/>
        </w:rPr>
        <w:t xml:space="preserve"> tartalmazza.</w:t>
      </w:r>
    </w:p>
    <w:p w14:paraId="6E96EFB6" w14:textId="77777777" w:rsidR="00E63598" w:rsidRPr="006D147D" w:rsidRDefault="00E63598" w:rsidP="00E63598">
      <w:pPr>
        <w:autoSpaceDE w:val="0"/>
        <w:autoSpaceDN w:val="0"/>
        <w:adjustRightInd w:val="0"/>
        <w:jc w:val="both"/>
        <w:rPr>
          <w:rFonts w:ascii="Arial" w:hAnsi="Arial" w:cs="Arial"/>
          <w:sz w:val="20"/>
          <w:szCs w:val="20"/>
        </w:rPr>
      </w:pPr>
      <w:r w:rsidRPr="006D147D">
        <w:rPr>
          <w:rFonts w:ascii="Arial" w:hAnsi="Arial" w:cs="Arial"/>
          <w:sz w:val="20"/>
          <w:szCs w:val="20"/>
        </w:rPr>
        <w:t xml:space="preserve">A 27AA és 27AB </w:t>
      </w:r>
      <w:r w:rsidR="001D1DA9" w:rsidRPr="006D147D">
        <w:rPr>
          <w:rFonts w:ascii="Arial" w:hAnsi="Arial" w:cs="Arial"/>
          <w:sz w:val="20"/>
          <w:szCs w:val="20"/>
        </w:rPr>
        <w:t xml:space="preserve">kódú </w:t>
      </w:r>
      <w:r w:rsidRPr="006D147D">
        <w:rPr>
          <w:rFonts w:ascii="Arial" w:hAnsi="Arial" w:cs="Arial"/>
          <w:sz w:val="20"/>
          <w:szCs w:val="20"/>
        </w:rPr>
        <w:t xml:space="preserve">tábla egymástól független szempontból vizsgálja a panaszügyeket, ami azt is jelenti, hogy adott esetben átfedés is lehetséges a két tábla egy-egy adatsora között pl. a 27AB </w:t>
      </w:r>
      <w:r w:rsidR="001D1DA9" w:rsidRPr="006D147D">
        <w:rPr>
          <w:rFonts w:ascii="Arial" w:hAnsi="Arial" w:cs="Arial"/>
          <w:sz w:val="20"/>
          <w:szCs w:val="20"/>
        </w:rPr>
        <w:t xml:space="preserve">kódú </w:t>
      </w:r>
      <w:r w:rsidRPr="006D147D">
        <w:rPr>
          <w:rFonts w:ascii="Arial" w:hAnsi="Arial" w:cs="Arial"/>
          <w:sz w:val="20"/>
          <w:szCs w:val="20"/>
        </w:rPr>
        <w:t>tábla első szakasza a lezárt ügyek vonatkozásában csak a lezárás tényét vizsgálja, nem pedig azt, hogy a lezárás peresítéssel vagy anélkül zárult-e le.</w:t>
      </w:r>
    </w:p>
    <w:p w14:paraId="2F771C65" w14:textId="77777777" w:rsidR="00E63598" w:rsidRPr="006D147D" w:rsidRDefault="00E63598" w:rsidP="00E63598">
      <w:pPr>
        <w:autoSpaceDE w:val="0"/>
        <w:autoSpaceDN w:val="0"/>
        <w:adjustRightInd w:val="0"/>
        <w:spacing w:before="240"/>
        <w:jc w:val="both"/>
        <w:rPr>
          <w:rFonts w:ascii="Arial" w:hAnsi="Arial" w:cs="Arial"/>
          <w:sz w:val="20"/>
          <w:szCs w:val="20"/>
        </w:rPr>
      </w:pPr>
      <w:r w:rsidRPr="006D147D">
        <w:rPr>
          <w:rFonts w:ascii="Arial" w:hAnsi="Arial" w:cs="Arial"/>
          <w:b/>
          <w:bCs/>
          <w:sz w:val="20"/>
          <w:szCs w:val="20"/>
        </w:rPr>
        <w:t>A tábla sorai</w:t>
      </w:r>
    </w:p>
    <w:p w14:paraId="07890B2A" w14:textId="77777777" w:rsidR="00E63598" w:rsidRPr="006D147D" w:rsidRDefault="00E63598" w:rsidP="00E63598">
      <w:pPr>
        <w:autoSpaceDE w:val="0"/>
        <w:autoSpaceDN w:val="0"/>
        <w:adjustRightInd w:val="0"/>
        <w:jc w:val="both"/>
        <w:rPr>
          <w:rFonts w:ascii="Arial" w:hAnsi="Arial" w:cs="Arial"/>
          <w:sz w:val="20"/>
          <w:szCs w:val="20"/>
        </w:rPr>
      </w:pPr>
      <w:r w:rsidRPr="006D147D">
        <w:rPr>
          <w:rFonts w:ascii="Arial" w:hAnsi="Arial" w:cs="Arial"/>
          <w:sz w:val="20"/>
          <w:szCs w:val="20"/>
        </w:rPr>
        <w:t xml:space="preserve">A </w:t>
      </w:r>
      <w:r w:rsidRPr="006D147D">
        <w:rPr>
          <w:rFonts w:ascii="Arial" w:hAnsi="Arial" w:cs="Arial"/>
          <w:iCs/>
          <w:sz w:val="20"/>
          <w:szCs w:val="20"/>
        </w:rPr>
        <w:t xml:space="preserve">27AB1 </w:t>
      </w:r>
      <w:r w:rsidRPr="006D147D">
        <w:rPr>
          <w:rFonts w:ascii="Arial" w:hAnsi="Arial" w:cs="Arial"/>
          <w:sz w:val="20"/>
          <w:szCs w:val="20"/>
        </w:rPr>
        <w:t xml:space="preserve">sorban a </w:t>
      </w:r>
      <w:r w:rsidRPr="006D147D">
        <w:rPr>
          <w:rFonts w:ascii="Arial" w:hAnsi="Arial" w:cs="Arial"/>
          <w:iCs/>
          <w:sz w:val="20"/>
          <w:szCs w:val="20"/>
        </w:rPr>
        <w:t xml:space="preserve">tárgyidőszakban lezárt panaszügyek </w:t>
      </w:r>
      <w:r w:rsidRPr="006D147D">
        <w:rPr>
          <w:rFonts w:ascii="Arial" w:hAnsi="Arial" w:cs="Arial"/>
          <w:sz w:val="20"/>
          <w:szCs w:val="20"/>
        </w:rPr>
        <w:t xml:space="preserve">darabszámát kell megadni, amelyet tovább kell részletezni a panasz-ügyintézés időtartama </w:t>
      </w:r>
      <w:r w:rsidRPr="006D147D">
        <w:rPr>
          <w:rFonts w:ascii="Arial" w:hAnsi="Arial" w:cs="Arial"/>
          <w:iCs/>
          <w:sz w:val="20"/>
          <w:szCs w:val="20"/>
        </w:rPr>
        <w:t xml:space="preserve">(27AB13) </w:t>
      </w:r>
      <w:r w:rsidRPr="006D147D">
        <w:rPr>
          <w:rFonts w:ascii="Arial" w:hAnsi="Arial" w:cs="Arial"/>
          <w:sz w:val="20"/>
          <w:szCs w:val="20"/>
        </w:rPr>
        <w:t xml:space="preserve">és a panaszügyek megalapozottsága </w:t>
      </w:r>
      <w:r w:rsidRPr="006D147D">
        <w:rPr>
          <w:rFonts w:ascii="Arial" w:hAnsi="Arial" w:cs="Arial"/>
          <w:iCs/>
          <w:sz w:val="20"/>
          <w:szCs w:val="20"/>
        </w:rPr>
        <w:t xml:space="preserve">(27AB14) </w:t>
      </w:r>
      <w:r w:rsidRPr="006D147D">
        <w:rPr>
          <w:rFonts w:ascii="Arial" w:hAnsi="Arial" w:cs="Arial"/>
          <w:sz w:val="20"/>
          <w:szCs w:val="20"/>
        </w:rPr>
        <w:t>szerinti bontásban.</w:t>
      </w:r>
    </w:p>
    <w:p w14:paraId="2F7DEDC6" w14:textId="77777777" w:rsidR="00E63598" w:rsidRPr="006D147D" w:rsidRDefault="00E63598" w:rsidP="00E63598">
      <w:pPr>
        <w:autoSpaceDE w:val="0"/>
        <w:autoSpaceDN w:val="0"/>
        <w:adjustRightInd w:val="0"/>
        <w:jc w:val="both"/>
        <w:rPr>
          <w:rFonts w:ascii="Arial" w:hAnsi="Arial" w:cs="Arial"/>
          <w:sz w:val="20"/>
          <w:szCs w:val="20"/>
        </w:rPr>
      </w:pPr>
      <w:r w:rsidRPr="006D147D">
        <w:rPr>
          <w:rFonts w:ascii="Arial" w:hAnsi="Arial" w:cs="Arial"/>
          <w:sz w:val="20"/>
          <w:szCs w:val="20"/>
        </w:rPr>
        <w:t xml:space="preserve">A </w:t>
      </w:r>
      <w:r w:rsidRPr="006D147D">
        <w:rPr>
          <w:rFonts w:ascii="Arial" w:hAnsi="Arial" w:cs="Arial"/>
          <w:iCs/>
          <w:sz w:val="20"/>
          <w:szCs w:val="20"/>
        </w:rPr>
        <w:t xml:space="preserve">27AB2 </w:t>
      </w:r>
      <w:r w:rsidRPr="006D147D">
        <w:rPr>
          <w:rFonts w:ascii="Arial" w:hAnsi="Arial" w:cs="Arial"/>
          <w:sz w:val="20"/>
          <w:szCs w:val="20"/>
        </w:rPr>
        <w:t>sor</w:t>
      </w:r>
      <w:r w:rsidR="00262B68" w:rsidRPr="006D147D">
        <w:rPr>
          <w:rFonts w:ascii="Arial" w:hAnsi="Arial" w:cs="Arial"/>
          <w:sz w:val="20"/>
          <w:szCs w:val="20"/>
        </w:rPr>
        <w:t>ban</w:t>
      </w:r>
      <w:r w:rsidRPr="006D147D">
        <w:rPr>
          <w:rFonts w:ascii="Arial" w:hAnsi="Arial" w:cs="Arial"/>
          <w:sz w:val="20"/>
          <w:szCs w:val="20"/>
        </w:rPr>
        <w:t xml:space="preserve"> </w:t>
      </w:r>
      <w:r w:rsidRPr="006D147D">
        <w:rPr>
          <w:rFonts w:ascii="Arial" w:hAnsi="Arial" w:cs="Arial"/>
          <w:iCs/>
          <w:sz w:val="20"/>
          <w:szCs w:val="20"/>
        </w:rPr>
        <w:t xml:space="preserve">az időszak végén még lezáratlan, folyamatban lévő </w:t>
      </w:r>
      <w:r w:rsidRPr="006D147D">
        <w:rPr>
          <w:rFonts w:ascii="Arial" w:hAnsi="Arial" w:cs="Arial"/>
          <w:sz w:val="20"/>
          <w:szCs w:val="20"/>
        </w:rPr>
        <w:t xml:space="preserve">panaszügyek </w:t>
      </w:r>
      <w:r w:rsidR="00DE42C0" w:rsidRPr="006D147D">
        <w:rPr>
          <w:rFonts w:ascii="Arial" w:hAnsi="Arial" w:cs="Arial"/>
          <w:sz w:val="20"/>
          <w:szCs w:val="20"/>
        </w:rPr>
        <w:t xml:space="preserve">számát </w:t>
      </w:r>
      <w:r w:rsidRPr="006D147D">
        <w:rPr>
          <w:rFonts w:ascii="Arial" w:hAnsi="Arial" w:cs="Arial"/>
          <w:sz w:val="20"/>
          <w:szCs w:val="20"/>
        </w:rPr>
        <w:t>kell jelenteni.</w:t>
      </w:r>
    </w:p>
    <w:p w14:paraId="0D17A285" w14:textId="77777777" w:rsidR="00E63598" w:rsidRPr="006D147D" w:rsidRDefault="00E63598" w:rsidP="00E63598">
      <w:pPr>
        <w:autoSpaceDE w:val="0"/>
        <w:autoSpaceDN w:val="0"/>
        <w:adjustRightInd w:val="0"/>
        <w:jc w:val="both"/>
        <w:rPr>
          <w:rFonts w:ascii="Arial" w:hAnsi="Arial" w:cs="Arial"/>
          <w:sz w:val="20"/>
          <w:szCs w:val="20"/>
        </w:rPr>
      </w:pPr>
      <w:r w:rsidRPr="006D147D">
        <w:rPr>
          <w:rFonts w:ascii="Arial" w:hAnsi="Arial" w:cs="Arial"/>
          <w:sz w:val="20"/>
          <w:szCs w:val="20"/>
        </w:rPr>
        <w:t xml:space="preserve">Az egyéb tájékoztató adatok között a </w:t>
      </w:r>
      <w:r w:rsidRPr="006D147D">
        <w:rPr>
          <w:rFonts w:ascii="Arial" w:hAnsi="Arial" w:cs="Arial"/>
          <w:iCs/>
          <w:sz w:val="20"/>
          <w:szCs w:val="20"/>
        </w:rPr>
        <w:t xml:space="preserve">27AB31 </w:t>
      </w:r>
      <w:r w:rsidRPr="006D147D">
        <w:rPr>
          <w:rFonts w:ascii="Arial" w:hAnsi="Arial" w:cs="Arial"/>
          <w:sz w:val="20"/>
          <w:szCs w:val="20"/>
        </w:rPr>
        <w:t>soron kell megadni, hogy a tárgynegyedév végén az adatszolgáltató érdekében hány fő foglalkozik teljes munkaidőben a panaszügyekkel, panaszkezeléssel (akár munkavállalóként, akár egyéb jogviszony keretében).</w:t>
      </w:r>
    </w:p>
    <w:p w14:paraId="5EC276C5" w14:textId="7027031B" w:rsidR="00E63598" w:rsidRPr="006D147D" w:rsidRDefault="00E63598" w:rsidP="00E63598">
      <w:pPr>
        <w:autoSpaceDE w:val="0"/>
        <w:autoSpaceDN w:val="0"/>
        <w:adjustRightInd w:val="0"/>
        <w:jc w:val="both"/>
        <w:rPr>
          <w:rFonts w:ascii="Arial" w:hAnsi="Arial" w:cs="Arial"/>
          <w:sz w:val="20"/>
          <w:szCs w:val="20"/>
        </w:rPr>
      </w:pPr>
      <w:r w:rsidRPr="006D147D">
        <w:rPr>
          <w:rFonts w:ascii="Arial" w:hAnsi="Arial" w:cs="Arial"/>
          <w:sz w:val="20"/>
          <w:szCs w:val="20"/>
        </w:rPr>
        <w:t xml:space="preserve">A </w:t>
      </w:r>
      <w:r w:rsidRPr="006D147D">
        <w:rPr>
          <w:rFonts w:ascii="Arial" w:hAnsi="Arial" w:cs="Arial"/>
          <w:iCs/>
          <w:sz w:val="20"/>
          <w:szCs w:val="20"/>
        </w:rPr>
        <w:t xml:space="preserve">27AB32 </w:t>
      </w:r>
      <w:r w:rsidRPr="006D147D">
        <w:rPr>
          <w:rFonts w:ascii="Arial" w:hAnsi="Arial" w:cs="Arial"/>
          <w:sz w:val="20"/>
          <w:szCs w:val="20"/>
        </w:rPr>
        <w:t xml:space="preserve">sorban a </w:t>
      </w:r>
      <w:r w:rsidRPr="006D147D">
        <w:rPr>
          <w:rFonts w:ascii="Arial" w:hAnsi="Arial" w:cs="Arial"/>
          <w:iCs/>
          <w:sz w:val="20"/>
          <w:szCs w:val="20"/>
        </w:rPr>
        <w:t xml:space="preserve">panaszügyek rendezése miatt </w:t>
      </w:r>
      <w:r w:rsidR="00AA508B" w:rsidRPr="006D147D">
        <w:rPr>
          <w:rFonts w:ascii="Arial" w:hAnsi="Arial" w:cs="Arial"/>
          <w:iCs/>
          <w:sz w:val="20"/>
          <w:szCs w:val="20"/>
        </w:rPr>
        <w:t xml:space="preserve">a tárgyidőszakban </w:t>
      </w:r>
      <w:r w:rsidRPr="006D147D">
        <w:rPr>
          <w:rFonts w:ascii="Arial" w:hAnsi="Arial" w:cs="Arial"/>
          <w:iCs/>
          <w:sz w:val="20"/>
          <w:szCs w:val="20"/>
        </w:rPr>
        <w:t xml:space="preserve">kifizetett kártérítés összegét </w:t>
      </w:r>
      <w:r w:rsidRPr="006D147D">
        <w:rPr>
          <w:rFonts w:ascii="Arial" w:hAnsi="Arial" w:cs="Arial"/>
          <w:sz w:val="20"/>
          <w:szCs w:val="20"/>
        </w:rPr>
        <w:t>ezer forintban egész</w:t>
      </w:r>
      <w:r w:rsidR="00B315DC" w:rsidRPr="006D147D">
        <w:rPr>
          <w:rFonts w:ascii="Arial" w:hAnsi="Arial" w:cs="Arial"/>
          <w:sz w:val="20"/>
          <w:szCs w:val="20"/>
        </w:rPr>
        <w:t xml:space="preserve"> számra</w:t>
      </w:r>
      <w:r w:rsidRPr="006D147D">
        <w:rPr>
          <w:rFonts w:ascii="Arial" w:hAnsi="Arial" w:cs="Arial"/>
          <w:sz w:val="20"/>
          <w:szCs w:val="20"/>
        </w:rPr>
        <w:t xml:space="preserve"> kerekítve kell megadni.</w:t>
      </w:r>
    </w:p>
    <w:p w14:paraId="65535515" w14:textId="3517D1A7" w:rsidR="00042A57" w:rsidRPr="006D147D" w:rsidRDefault="00042A57" w:rsidP="00E63598">
      <w:pPr>
        <w:autoSpaceDE w:val="0"/>
        <w:autoSpaceDN w:val="0"/>
        <w:adjustRightInd w:val="0"/>
        <w:jc w:val="both"/>
        <w:rPr>
          <w:rFonts w:ascii="Arial" w:hAnsi="Arial" w:cs="Arial"/>
          <w:sz w:val="20"/>
          <w:szCs w:val="20"/>
        </w:rPr>
      </w:pPr>
      <w:r w:rsidRPr="006D147D">
        <w:rPr>
          <w:rFonts w:ascii="Arial" w:hAnsi="Arial" w:cs="Arial"/>
          <w:sz w:val="20"/>
          <w:szCs w:val="20"/>
        </w:rPr>
        <w:t xml:space="preserve">A </w:t>
      </w:r>
      <w:r w:rsidR="00F94223" w:rsidRPr="006D147D">
        <w:rPr>
          <w:rFonts w:ascii="Arial" w:hAnsi="Arial" w:cs="Arial"/>
          <w:sz w:val="20"/>
          <w:szCs w:val="20"/>
        </w:rPr>
        <w:t>27AB</w:t>
      </w:r>
      <w:r w:rsidR="00C27E86" w:rsidRPr="006D147D">
        <w:rPr>
          <w:rFonts w:ascii="Arial" w:hAnsi="Arial" w:cs="Arial"/>
          <w:sz w:val="20"/>
          <w:szCs w:val="20"/>
        </w:rPr>
        <w:t>4</w:t>
      </w:r>
      <w:r w:rsidR="00F94223" w:rsidRPr="006D147D">
        <w:rPr>
          <w:rFonts w:ascii="Arial" w:hAnsi="Arial" w:cs="Arial"/>
          <w:sz w:val="20"/>
          <w:szCs w:val="20"/>
        </w:rPr>
        <w:t>1</w:t>
      </w:r>
      <w:r w:rsidRPr="006D147D">
        <w:rPr>
          <w:rFonts w:ascii="Arial" w:hAnsi="Arial" w:cs="Arial"/>
          <w:sz w:val="20"/>
          <w:szCs w:val="20"/>
        </w:rPr>
        <w:t xml:space="preserve"> sorban a tárgyidőszak végén folyamatban lévő peresített p</w:t>
      </w:r>
      <w:r w:rsidR="0059601D" w:rsidRPr="006D147D">
        <w:rPr>
          <w:rFonts w:ascii="Arial" w:hAnsi="Arial" w:cs="Arial"/>
          <w:sz w:val="20"/>
          <w:szCs w:val="20"/>
        </w:rPr>
        <w:t>anaszügyek darabszámát kell meg</w:t>
      </w:r>
      <w:r w:rsidRPr="006D147D">
        <w:rPr>
          <w:rFonts w:ascii="Arial" w:hAnsi="Arial" w:cs="Arial"/>
          <w:sz w:val="20"/>
          <w:szCs w:val="20"/>
        </w:rPr>
        <w:t xml:space="preserve">adni. A </w:t>
      </w:r>
      <w:r w:rsidR="00F94223" w:rsidRPr="006D147D">
        <w:rPr>
          <w:rFonts w:ascii="Arial" w:hAnsi="Arial" w:cs="Arial"/>
          <w:sz w:val="20"/>
          <w:szCs w:val="20"/>
        </w:rPr>
        <w:t>27AB</w:t>
      </w:r>
      <w:r w:rsidR="00C27E86" w:rsidRPr="006D147D">
        <w:rPr>
          <w:rFonts w:ascii="Arial" w:hAnsi="Arial" w:cs="Arial"/>
          <w:sz w:val="20"/>
          <w:szCs w:val="20"/>
        </w:rPr>
        <w:t>4</w:t>
      </w:r>
      <w:r w:rsidR="00F94223" w:rsidRPr="006D147D">
        <w:rPr>
          <w:rFonts w:ascii="Arial" w:hAnsi="Arial" w:cs="Arial"/>
          <w:sz w:val="20"/>
          <w:szCs w:val="20"/>
        </w:rPr>
        <w:t>2</w:t>
      </w:r>
      <w:r w:rsidRPr="006D147D">
        <w:rPr>
          <w:rFonts w:ascii="Arial" w:hAnsi="Arial" w:cs="Arial"/>
          <w:sz w:val="20"/>
          <w:szCs w:val="20"/>
        </w:rPr>
        <w:t xml:space="preserve"> és </w:t>
      </w:r>
      <w:r w:rsidR="00F94223" w:rsidRPr="006D147D">
        <w:rPr>
          <w:rFonts w:ascii="Arial" w:hAnsi="Arial" w:cs="Arial"/>
          <w:sz w:val="20"/>
          <w:szCs w:val="20"/>
        </w:rPr>
        <w:t>27AB</w:t>
      </w:r>
      <w:r w:rsidR="00C27E86" w:rsidRPr="006D147D">
        <w:rPr>
          <w:rFonts w:ascii="Arial" w:hAnsi="Arial" w:cs="Arial"/>
          <w:sz w:val="20"/>
          <w:szCs w:val="20"/>
        </w:rPr>
        <w:t>4</w:t>
      </w:r>
      <w:r w:rsidR="00F94223" w:rsidRPr="006D147D">
        <w:rPr>
          <w:rFonts w:ascii="Arial" w:hAnsi="Arial" w:cs="Arial"/>
          <w:sz w:val="20"/>
          <w:szCs w:val="20"/>
        </w:rPr>
        <w:t>3</w:t>
      </w:r>
      <w:r w:rsidRPr="006D147D">
        <w:rPr>
          <w:rFonts w:ascii="Arial" w:hAnsi="Arial" w:cs="Arial"/>
          <w:sz w:val="20"/>
          <w:szCs w:val="20"/>
        </w:rPr>
        <w:t xml:space="preserve"> sorban a tárgyidőszakban lezárt peresített panaszügyeket kell megbontani aszerint, hogy a panaszos vagy az adatszolgáltató javára zárult-e a per.</w:t>
      </w:r>
    </w:p>
    <w:p w14:paraId="6DD2D3E0" w14:textId="4C171AE8" w:rsidR="00FE16B9" w:rsidRPr="006D147D" w:rsidRDefault="00FE16B9" w:rsidP="00E63598">
      <w:pPr>
        <w:autoSpaceDE w:val="0"/>
        <w:autoSpaceDN w:val="0"/>
        <w:adjustRightInd w:val="0"/>
        <w:jc w:val="both"/>
        <w:rPr>
          <w:rFonts w:ascii="Arial" w:hAnsi="Arial" w:cs="Arial"/>
          <w:sz w:val="20"/>
          <w:szCs w:val="20"/>
        </w:rPr>
      </w:pPr>
    </w:p>
    <w:p w14:paraId="2D700ABA" w14:textId="3E58503F" w:rsidR="00FE16B9" w:rsidRPr="006D147D" w:rsidRDefault="00FE16B9" w:rsidP="00E63598">
      <w:pPr>
        <w:autoSpaceDE w:val="0"/>
        <w:autoSpaceDN w:val="0"/>
        <w:adjustRightInd w:val="0"/>
        <w:jc w:val="both"/>
        <w:rPr>
          <w:rFonts w:ascii="Arial" w:hAnsi="Arial" w:cs="Arial"/>
          <w:sz w:val="20"/>
          <w:szCs w:val="20"/>
        </w:rPr>
      </w:pPr>
    </w:p>
    <w:p w14:paraId="46BFEBFC" w14:textId="4AD89FAA" w:rsidR="00FE16B9" w:rsidRPr="006D147D" w:rsidRDefault="00FE16B9" w:rsidP="00862253">
      <w:pPr>
        <w:pStyle w:val="Heading4"/>
        <w:numPr>
          <w:ilvl w:val="0"/>
          <w:numId w:val="21"/>
        </w:numPr>
        <w:spacing w:before="0"/>
        <w:rPr>
          <w:rFonts w:ascii="Arial" w:hAnsi="Arial" w:cs="Arial"/>
          <w:i w:val="0"/>
          <w:color w:val="auto"/>
          <w:sz w:val="20"/>
          <w:szCs w:val="20"/>
          <w:lang w:val="hu-HU"/>
        </w:rPr>
      </w:pPr>
      <w:r w:rsidRPr="006D147D">
        <w:rPr>
          <w:rFonts w:ascii="Arial" w:hAnsi="Arial" w:cs="Arial"/>
          <w:i w:val="0"/>
          <w:color w:val="auto"/>
          <w:sz w:val="20"/>
          <w:szCs w:val="20"/>
          <w:lang w:val="hu-HU"/>
        </w:rPr>
        <w:t>29IT Informatikai adatok</w:t>
      </w:r>
    </w:p>
    <w:p w14:paraId="4BCCFA96" w14:textId="77777777" w:rsidR="00FE16B9" w:rsidRPr="006D147D" w:rsidRDefault="00FE16B9" w:rsidP="009568B2">
      <w:pPr>
        <w:jc w:val="both"/>
        <w:rPr>
          <w:rFonts w:ascii="Arial" w:hAnsi="Arial" w:cs="Arial"/>
          <w:sz w:val="20"/>
          <w:szCs w:val="20"/>
        </w:rPr>
      </w:pPr>
    </w:p>
    <w:p w14:paraId="11B636BE" w14:textId="77777777" w:rsidR="00FE16B9" w:rsidRPr="006D147D" w:rsidRDefault="00FE16B9" w:rsidP="009568B2">
      <w:pPr>
        <w:jc w:val="both"/>
        <w:rPr>
          <w:rFonts w:ascii="Arial" w:hAnsi="Arial" w:cs="Arial"/>
          <w:sz w:val="20"/>
          <w:szCs w:val="20"/>
        </w:rPr>
      </w:pPr>
      <w:r w:rsidRPr="006D147D">
        <w:rPr>
          <w:rFonts w:ascii="Arial" w:hAnsi="Arial" w:cs="Arial"/>
          <w:sz w:val="20"/>
          <w:szCs w:val="20"/>
        </w:rPr>
        <w:t>A tábla az adatszolgáltató informatikai rendszerének működési kontroll környezetével kapcsolatos adatokat mutatja be.</w:t>
      </w:r>
    </w:p>
    <w:p w14:paraId="165EE03B" w14:textId="77777777" w:rsidR="00FE16B9" w:rsidRPr="006D147D" w:rsidRDefault="00FE16B9" w:rsidP="009568B2">
      <w:pPr>
        <w:jc w:val="both"/>
        <w:rPr>
          <w:rFonts w:ascii="Arial" w:hAnsi="Arial" w:cs="Arial"/>
          <w:sz w:val="20"/>
          <w:szCs w:val="20"/>
        </w:rPr>
      </w:pPr>
    </w:p>
    <w:p w14:paraId="50CCFCAB" w14:textId="77777777" w:rsidR="00FE16B9" w:rsidRPr="006D147D" w:rsidRDefault="00FE16B9" w:rsidP="009568B2">
      <w:pPr>
        <w:jc w:val="both"/>
        <w:rPr>
          <w:rFonts w:ascii="Arial" w:hAnsi="Arial" w:cs="Arial"/>
          <w:b/>
          <w:bCs/>
          <w:sz w:val="20"/>
          <w:szCs w:val="20"/>
        </w:rPr>
      </w:pPr>
      <w:r w:rsidRPr="006D147D">
        <w:rPr>
          <w:rFonts w:ascii="Arial" w:hAnsi="Arial" w:cs="Arial"/>
          <w:b/>
          <w:bCs/>
          <w:sz w:val="20"/>
          <w:szCs w:val="20"/>
        </w:rPr>
        <w:t>A tábla sorai</w:t>
      </w:r>
    </w:p>
    <w:p w14:paraId="6305FFAA" w14:textId="77777777" w:rsidR="00FE16B9" w:rsidRPr="006D147D" w:rsidRDefault="00FE16B9" w:rsidP="009568B2">
      <w:pPr>
        <w:jc w:val="both"/>
        <w:rPr>
          <w:rFonts w:ascii="Arial" w:hAnsi="Arial" w:cs="Arial"/>
          <w:sz w:val="20"/>
          <w:szCs w:val="20"/>
        </w:rPr>
      </w:pPr>
    </w:p>
    <w:p w14:paraId="782E0AE6" w14:textId="37221214" w:rsidR="00FE16B9" w:rsidRPr="006D147D" w:rsidRDefault="00FE16B9" w:rsidP="009568B2">
      <w:pPr>
        <w:jc w:val="both"/>
        <w:rPr>
          <w:rFonts w:ascii="Arial" w:hAnsi="Arial" w:cs="Arial"/>
          <w:sz w:val="20"/>
          <w:szCs w:val="20"/>
        </w:rPr>
      </w:pPr>
      <w:r w:rsidRPr="006D147D">
        <w:rPr>
          <w:rFonts w:ascii="Arial" w:hAnsi="Arial" w:cs="Arial"/>
          <w:sz w:val="20"/>
          <w:szCs w:val="20"/>
        </w:rPr>
        <w:t xml:space="preserve">Amennyiben egy adott tevékenységet az </w:t>
      </w:r>
      <w:r w:rsidR="00F03C48" w:rsidRPr="006D147D">
        <w:rPr>
          <w:rFonts w:ascii="Arial" w:hAnsi="Arial" w:cs="Arial"/>
          <w:sz w:val="20"/>
          <w:szCs w:val="20"/>
        </w:rPr>
        <w:t>adatszolgáltató</w:t>
      </w:r>
      <w:r w:rsidRPr="006D147D">
        <w:rPr>
          <w:rFonts w:ascii="Arial" w:hAnsi="Arial" w:cs="Arial"/>
          <w:sz w:val="20"/>
          <w:szCs w:val="20"/>
        </w:rPr>
        <w:t xml:space="preserve"> kiszervezett, abban az esetben a kérdés a kiszervezést végző személyre vonatkozik (a 29IT011</w:t>
      </w:r>
      <w:r w:rsidR="00D15DBE" w:rsidRPr="006D147D">
        <w:rPr>
          <w:rFonts w:ascii="Arial" w:hAnsi="Arial" w:cs="Arial"/>
          <w:sz w:val="20"/>
          <w:szCs w:val="20"/>
        </w:rPr>
        <w:t>–</w:t>
      </w:r>
      <w:r w:rsidRPr="006D147D">
        <w:rPr>
          <w:rFonts w:ascii="Arial" w:hAnsi="Arial" w:cs="Arial"/>
          <w:sz w:val="20"/>
          <w:szCs w:val="20"/>
        </w:rPr>
        <w:t>29IT01</w:t>
      </w:r>
      <w:r w:rsidR="00796B06" w:rsidRPr="006D147D">
        <w:rPr>
          <w:rFonts w:ascii="Arial" w:hAnsi="Arial" w:cs="Arial"/>
          <w:sz w:val="20"/>
          <w:szCs w:val="20"/>
        </w:rPr>
        <w:t>4</w:t>
      </w:r>
      <w:r w:rsidRPr="006D147D">
        <w:rPr>
          <w:rFonts w:ascii="Arial" w:hAnsi="Arial" w:cs="Arial"/>
          <w:sz w:val="20"/>
          <w:szCs w:val="20"/>
        </w:rPr>
        <w:t xml:space="preserve"> kérdés kivételével).</w:t>
      </w:r>
    </w:p>
    <w:p w14:paraId="3BC46509" w14:textId="77777777" w:rsidR="008A33BB" w:rsidRPr="006D147D" w:rsidRDefault="008A33BB" w:rsidP="009568B2">
      <w:pPr>
        <w:jc w:val="both"/>
        <w:rPr>
          <w:rFonts w:ascii="Arial" w:hAnsi="Arial" w:cs="Arial"/>
          <w:sz w:val="20"/>
          <w:szCs w:val="20"/>
        </w:rPr>
      </w:pPr>
    </w:p>
    <w:p w14:paraId="19651A36" w14:textId="3058CCDF" w:rsidR="00FE16B9" w:rsidRPr="006D147D" w:rsidRDefault="00FE16B9" w:rsidP="009568B2">
      <w:pPr>
        <w:jc w:val="both"/>
        <w:rPr>
          <w:rFonts w:ascii="Arial" w:hAnsi="Arial" w:cs="Arial"/>
          <w:sz w:val="20"/>
          <w:szCs w:val="20"/>
        </w:rPr>
      </w:pPr>
      <w:r w:rsidRPr="006D147D">
        <w:rPr>
          <w:rFonts w:ascii="Arial" w:hAnsi="Arial" w:cs="Arial"/>
          <w:sz w:val="20"/>
          <w:szCs w:val="20"/>
        </w:rPr>
        <w:t xml:space="preserve">A kérdések egy részére (29IT011, 29IT012, 29IT013) konkrét számadatokat kell megadni. </w:t>
      </w:r>
      <w:r w:rsidR="006768A3" w:rsidRPr="006D147D">
        <w:rPr>
          <w:rFonts w:ascii="Arial" w:hAnsi="Arial" w:cs="Arial"/>
          <w:sz w:val="20"/>
          <w:szCs w:val="20"/>
        </w:rPr>
        <w:t>A 29IT014 soron az</w:t>
      </w:r>
      <w:r w:rsidR="00996597" w:rsidRPr="006D147D">
        <w:rPr>
          <w:rFonts w:ascii="Arial" w:hAnsi="Arial" w:cs="Arial"/>
          <w:sz w:val="20"/>
          <w:szCs w:val="20"/>
        </w:rPr>
        <w:t xml:space="preserve"> adatszolgáltató</w:t>
      </w:r>
      <w:r w:rsidR="006768A3" w:rsidRPr="006D147D">
        <w:rPr>
          <w:rFonts w:ascii="Arial" w:hAnsi="Arial" w:cs="Arial"/>
          <w:sz w:val="20"/>
          <w:szCs w:val="20"/>
        </w:rPr>
        <w:t xml:space="preserve"> DORA rendelet szerinti méretét kell megadni.</w:t>
      </w:r>
    </w:p>
    <w:p w14:paraId="537B61BA" w14:textId="77777777" w:rsidR="008A33BB" w:rsidRPr="006D147D" w:rsidRDefault="008A33BB" w:rsidP="009568B2">
      <w:pPr>
        <w:jc w:val="both"/>
        <w:rPr>
          <w:rFonts w:ascii="Arial" w:hAnsi="Arial" w:cs="Arial"/>
          <w:sz w:val="20"/>
          <w:szCs w:val="20"/>
        </w:rPr>
      </w:pPr>
    </w:p>
    <w:p w14:paraId="56AB3872" w14:textId="27218ADB" w:rsidR="00FE16B9" w:rsidRPr="006D147D" w:rsidRDefault="00FE16B9" w:rsidP="009568B2">
      <w:pPr>
        <w:jc w:val="both"/>
        <w:rPr>
          <w:rFonts w:ascii="Arial" w:hAnsi="Arial" w:cs="Arial"/>
          <w:sz w:val="20"/>
          <w:szCs w:val="20"/>
        </w:rPr>
      </w:pPr>
      <w:r w:rsidRPr="006D147D">
        <w:rPr>
          <w:rFonts w:ascii="Arial" w:hAnsi="Arial" w:cs="Arial"/>
          <w:sz w:val="20"/>
          <w:szCs w:val="20"/>
        </w:rPr>
        <w:t>Az Igen/Nem jellegű kérdésekre (29IT022, 29IT042, 29IT043, 29IT051, 29IT054, 29IT071, 29IT072, 29IT0907, 29IT0909, 29IT0911, 29IT0913, 29IT0915, 29IT0918, 29IT</w:t>
      </w:r>
      <w:r w:rsidR="00C44C0D" w:rsidRPr="006D147D">
        <w:rPr>
          <w:rFonts w:ascii="Arial" w:hAnsi="Arial" w:cs="Arial"/>
          <w:sz w:val="20"/>
          <w:szCs w:val="20"/>
        </w:rPr>
        <w:t>1</w:t>
      </w:r>
      <w:r w:rsidR="000879E5" w:rsidRPr="006D147D">
        <w:rPr>
          <w:rFonts w:ascii="Arial" w:hAnsi="Arial" w:cs="Arial"/>
          <w:sz w:val="20"/>
          <w:szCs w:val="20"/>
        </w:rPr>
        <w:t>0</w:t>
      </w:r>
      <w:r w:rsidRPr="006D147D">
        <w:rPr>
          <w:rFonts w:ascii="Arial" w:hAnsi="Arial" w:cs="Arial"/>
          <w:sz w:val="20"/>
          <w:szCs w:val="20"/>
        </w:rPr>
        <w:t>01, 29IT1</w:t>
      </w:r>
      <w:r w:rsidR="000879E5" w:rsidRPr="006D147D">
        <w:rPr>
          <w:rFonts w:ascii="Arial" w:hAnsi="Arial" w:cs="Arial"/>
          <w:sz w:val="20"/>
          <w:szCs w:val="20"/>
        </w:rPr>
        <w:t>0</w:t>
      </w:r>
      <w:r w:rsidRPr="006D147D">
        <w:rPr>
          <w:rFonts w:ascii="Arial" w:hAnsi="Arial" w:cs="Arial"/>
          <w:sz w:val="20"/>
          <w:szCs w:val="20"/>
        </w:rPr>
        <w:t>02, 29IT1</w:t>
      </w:r>
      <w:r w:rsidR="000879E5" w:rsidRPr="006D147D">
        <w:rPr>
          <w:rFonts w:ascii="Arial" w:hAnsi="Arial" w:cs="Arial"/>
          <w:sz w:val="20"/>
          <w:szCs w:val="20"/>
        </w:rPr>
        <w:t>0</w:t>
      </w:r>
      <w:r w:rsidRPr="006D147D">
        <w:rPr>
          <w:rFonts w:ascii="Arial" w:hAnsi="Arial" w:cs="Arial"/>
          <w:sz w:val="20"/>
          <w:szCs w:val="20"/>
        </w:rPr>
        <w:t>06, 29IT1</w:t>
      </w:r>
      <w:r w:rsidR="000879E5" w:rsidRPr="006D147D">
        <w:rPr>
          <w:rFonts w:ascii="Arial" w:hAnsi="Arial" w:cs="Arial"/>
          <w:sz w:val="20"/>
          <w:szCs w:val="20"/>
        </w:rPr>
        <w:t>0</w:t>
      </w:r>
      <w:r w:rsidRPr="006D147D">
        <w:rPr>
          <w:rFonts w:ascii="Arial" w:hAnsi="Arial" w:cs="Arial"/>
          <w:sz w:val="20"/>
          <w:szCs w:val="20"/>
        </w:rPr>
        <w:t xml:space="preserve">10) csak </w:t>
      </w:r>
      <w:r w:rsidRPr="006D147D">
        <w:rPr>
          <w:rFonts w:ascii="Arial" w:hAnsi="Arial" w:cs="Arial"/>
          <w:b/>
          <w:bCs/>
          <w:sz w:val="20"/>
          <w:szCs w:val="20"/>
        </w:rPr>
        <w:t>I</w:t>
      </w:r>
      <w:r w:rsidRPr="006D147D">
        <w:rPr>
          <w:rFonts w:ascii="Arial" w:hAnsi="Arial" w:cs="Arial"/>
          <w:sz w:val="20"/>
          <w:szCs w:val="20"/>
        </w:rPr>
        <w:t xml:space="preserve"> vagy </w:t>
      </w:r>
      <w:r w:rsidRPr="006D147D">
        <w:rPr>
          <w:rFonts w:ascii="Arial" w:hAnsi="Arial" w:cs="Arial"/>
          <w:b/>
          <w:bCs/>
          <w:sz w:val="20"/>
          <w:szCs w:val="20"/>
        </w:rPr>
        <w:t>N</w:t>
      </w:r>
      <w:r w:rsidRPr="006D147D">
        <w:rPr>
          <w:rFonts w:ascii="Arial" w:hAnsi="Arial" w:cs="Arial"/>
          <w:sz w:val="20"/>
          <w:szCs w:val="20"/>
        </w:rPr>
        <w:t xml:space="preserve"> betűvel lehet válaszolni.</w:t>
      </w:r>
    </w:p>
    <w:p w14:paraId="096C02B2" w14:textId="77777777" w:rsidR="008A33BB" w:rsidRPr="006D147D" w:rsidRDefault="008A33BB" w:rsidP="009568B2">
      <w:pPr>
        <w:jc w:val="both"/>
        <w:rPr>
          <w:rFonts w:ascii="Arial" w:hAnsi="Arial" w:cs="Arial"/>
          <w:sz w:val="20"/>
          <w:szCs w:val="20"/>
        </w:rPr>
      </w:pPr>
    </w:p>
    <w:p w14:paraId="01A15B6A" w14:textId="071F9562" w:rsidR="00FE16B9" w:rsidRPr="006D147D" w:rsidRDefault="00F03C48" w:rsidP="009568B2">
      <w:pPr>
        <w:jc w:val="both"/>
        <w:rPr>
          <w:rFonts w:ascii="Arial" w:hAnsi="Arial" w:cs="Arial"/>
          <w:sz w:val="20"/>
          <w:szCs w:val="20"/>
        </w:rPr>
      </w:pPr>
      <w:r w:rsidRPr="006D147D">
        <w:rPr>
          <w:rFonts w:ascii="Arial" w:hAnsi="Arial" w:cs="Arial"/>
          <w:sz w:val="20"/>
          <w:szCs w:val="20"/>
        </w:rPr>
        <w:t>Az i</w:t>
      </w:r>
      <w:r w:rsidR="00FE16B9" w:rsidRPr="006D147D">
        <w:rPr>
          <w:rFonts w:ascii="Arial" w:hAnsi="Arial" w:cs="Arial"/>
          <w:sz w:val="20"/>
          <w:szCs w:val="20"/>
        </w:rPr>
        <w:t>dőpontokra vonatkozó kérdések (29IT023, 29IT031, 29IT041, 29IT052, 29IT053, 29IT055, 29IT056, 29IT062, 29IT1</w:t>
      </w:r>
      <w:r w:rsidR="000879E5" w:rsidRPr="006D147D">
        <w:rPr>
          <w:rFonts w:ascii="Arial" w:hAnsi="Arial" w:cs="Arial"/>
          <w:sz w:val="20"/>
          <w:szCs w:val="20"/>
        </w:rPr>
        <w:t>0</w:t>
      </w:r>
      <w:r w:rsidR="00FE16B9" w:rsidRPr="006D147D">
        <w:rPr>
          <w:rFonts w:ascii="Arial" w:hAnsi="Arial" w:cs="Arial"/>
          <w:sz w:val="20"/>
          <w:szCs w:val="20"/>
        </w:rPr>
        <w:t>09, 29IT1</w:t>
      </w:r>
      <w:r w:rsidR="000879E5" w:rsidRPr="006D147D">
        <w:rPr>
          <w:rFonts w:ascii="Arial" w:hAnsi="Arial" w:cs="Arial"/>
          <w:sz w:val="20"/>
          <w:szCs w:val="20"/>
        </w:rPr>
        <w:t>0</w:t>
      </w:r>
      <w:r w:rsidR="00FE16B9" w:rsidRPr="006D147D">
        <w:rPr>
          <w:rFonts w:ascii="Arial" w:hAnsi="Arial" w:cs="Arial"/>
          <w:sz w:val="20"/>
          <w:szCs w:val="20"/>
        </w:rPr>
        <w:t>13) esetén konkrét dátumot (pl. 202</w:t>
      </w:r>
      <w:r w:rsidR="00863CB0" w:rsidRPr="006D147D">
        <w:rPr>
          <w:rFonts w:ascii="Arial" w:hAnsi="Arial" w:cs="Arial"/>
          <w:sz w:val="20"/>
          <w:szCs w:val="20"/>
        </w:rPr>
        <w:t>5</w:t>
      </w:r>
      <w:r w:rsidR="00FE16B9" w:rsidRPr="006D147D">
        <w:rPr>
          <w:rFonts w:ascii="Arial" w:hAnsi="Arial" w:cs="Arial"/>
          <w:sz w:val="20"/>
          <w:szCs w:val="20"/>
        </w:rPr>
        <w:t xml:space="preserve">.02.19.) kell megadni függetlenül attól, hogy a válaszként adott dátum az aktuális negyedéven kívül esik vagy </w:t>
      </w:r>
      <w:r w:rsidRPr="006D147D">
        <w:rPr>
          <w:rFonts w:ascii="Arial" w:hAnsi="Arial" w:cs="Arial"/>
          <w:sz w:val="20"/>
          <w:szCs w:val="20"/>
        </w:rPr>
        <w:t>s</w:t>
      </w:r>
      <w:r w:rsidR="00FE16B9" w:rsidRPr="006D147D">
        <w:rPr>
          <w:rFonts w:ascii="Arial" w:hAnsi="Arial" w:cs="Arial"/>
          <w:sz w:val="20"/>
          <w:szCs w:val="20"/>
        </w:rPr>
        <w:t>em.</w:t>
      </w:r>
    </w:p>
    <w:p w14:paraId="282865D9" w14:textId="77777777" w:rsidR="003A2F37" w:rsidRPr="006D147D" w:rsidRDefault="003A2F37" w:rsidP="009568B2">
      <w:pPr>
        <w:jc w:val="both"/>
        <w:rPr>
          <w:rFonts w:ascii="Arial" w:hAnsi="Arial" w:cs="Arial"/>
          <w:sz w:val="20"/>
          <w:szCs w:val="20"/>
        </w:rPr>
      </w:pPr>
    </w:p>
    <w:p w14:paraId="263C9780" w14:textId="15AFE32B" w:rsidR="00FE16B9" w:rsidRPr="006D147D" w:rsidRDefault="00FE16B9" w:rsidP="009568B2">
      <w:pPr>
        <w:jc w:val="both"/>
        <w:rPr>
          <w:rFonts w:ascii="Arial" w:hAnsi="Arial" w:cs="Arial"/>
          <w:sz w:val="20"/>
          <w:szCs w:val="20"/>
        </w:rPr>
      </w:pPr>
      <w:r w:rsidRPr="006D147D">
        <w:rPr>
          <w:rFonts w:ascii="Arial" w:hAnsi="Arial" w:cs="Arial"/>
          <w:sz w:val="20"/>
          <w:szCs w:val="20"/>
        </w:rPr>
        <w:t>Az elérhetőségi adatoknál (29IT081</w:t>
      </w:r>
      <w:r w:rsidR="00863CB0" w:rsidRPr="006D147D">
        <w:rPr>
          <w:rFonts w:ascii="Arial" w:hAnsi="Arial" w:cs="Arial"/>
          <w:sz w:val="20"/>
          <w:szCs w:val="20"/>
        </w:rPr>
        <w:t>–</w:t>
      </w:r>
      <w:r w:rsidRPr="006D147D">
        <w:rPr>
          <w:rFonts w:ascii="Arial" w:hAnsi="Arial" w:cs="Arial"/>
          <w:sz w:val="20"/>
          <w:szCs w:val="20"/>
        </w:rPr>
        <w:t>29IT0</w:t>
      </w:r>
      <w:r w:rsidR="00C44C0D" w:rsidRPr="006D147D">
        <w:rPr>
          <w:rFonts w:ascii="Arial" w:hAnsi="Arial" w:cs="Arial"/>
          <w:sz w:val="20"/>
          <w:szCs w:val="20"/>
        </w:rPr>
        <w:t>8</w:t>
      </w:r>
      <w:r w:rsidR="000879E5" w:rsidRPr="006D147D">
        <w:rPr>
          <w:rFonts w:ascii="Arial" w:hAnsi="Arial" w:cs="Arial"/>
          <w:sz w:val="20"/>
          <w:szCs w:val="20"/>
        </w:rPr>
        <w:t>9</w:t>
      </w:r>
      <w:r w:rsidRPr="006D147D">
        <w:rPr>
          <w:rFonts w:ascii="Arial" w:hAnsi="Arial" w:cs="Arial"/>
          <w:sz w:val="20"/>
          <w:szCs w:val="20"/>
        </w:rPr>
        <w:t xml:space="preserve">) az </w:t>
      </w:r>
      <w:r w:rsidR="00F03C48" w:rsidRPr="006D147D">
        <w:rPr>
          <w:rFonts w:ascii="Arial" w:hAnsi="Arial" w:cs="Arial"/>
          <w:sz w:val="20"/>
          <w:szCs w:val="20"/>
        </w:rPr>
        <w:t>adatszolgáltató</w:t>
      </w:r>
      <w:r w:rsidRPr="006D147D">
        <w:rPr>
          <w:rFonts w:ascii="Arial" w:hAnsi="Arial" w:cs="Arial"/>
          <w:sz w:val="20"/>
          <w:szCs w:val="20"/>
        </w:rPr>
        <w:t xml:space="preserve"> informatikai vezetőjének és biztonsági felelősének</w:t>
      </w:r>
      <w:r w:rsidR="000879E5" w:rsidRPr="006D147D">
        <w:rPr>
          <w:rFonts w:ascii="Arial" w:hAnsi="Arial" w:cs="Arial"/>
          <w:sz w:val="20"/>
          <w:szCs w:val="20"/>
        </w:rPr>
        <w:t xml:space="preserve">, illetve DORA rendelet </w:t>
      </w:r>
      <w:r w:rsidR="000851A6" w:rsidRPr="006D147D">
        <w:rPr>
          <w:rFonts w:ascii="Arial" w:hAnsi="Arial" w:cs="Arial"/>
          <w:sz w:val="20"/>
          <w:szCs w:val="20"/>
        </w:rPr>
        <w:t>alapján</w:t>
      </w:r>
      <w:r w:rsidR="000879E5" w:rsidRPr="006D147D">
        <w:rPr>
          <w:rFonts w:ascii="Arial" w:hAnsi="Arial" w:cs="Arial"/>
          <w:sz w:val="20"/>
          <w:szCs w:val="20"/>
        </w:rPr>
        <w:t xml:space="preserve"> kijelölendő kapcsolattartó</w:t>
      </w:r>
      <w:r w:rsidR="00C41341" w:rsidRPr="006D147D">
        <w:rPr>
          <w:rFonts w:ascii="Arial" w:hAnsi="Arial" w:cs="Arial"/>
          <w:sz w:val="20"/>
          <w:szCs w:val="20"/>
        </w:rPr>
        <w:t>jának</w:t>
      </w:r>
      <w:r w:rsidRPr="006D147D">
        <w:rPr>
          <w:rFonts w:ascii="Arial" w:hAnsi="Arial" w:cs="Arial"/>
          <w:sz w:val="20"/>
          <w:szCs w:val="20"/>
        </w:rPr>
        <w:t xml:space="preserve"> (természetesen csak, ha van) az </w:t>
      </w:r>
      <w:r w:rsidR="00F03C48" w:rsidRPr="006D147D">
        <w:rPr>
          <w:rFonts w:ascii="Arial" w:hAnsi="Arial" w:cs="Arial"/>
          <w:sz w:val="20"/>
          <w:szCs w:val="20"/>
        </w:rPr>
        <w:t>adatszolgáltatói</w:t>
      </w:r>
      <w:r w:rsidRPr="006D147D">
        <w:rPr>
          <w:rFonts w:ascii="Arial" w:hAnsi="Arial" w:cs="Arial"/>
          <w:sz w:val="20"/>
          <w:szCs w:val="20"/>
        </w:rPr>
        <w:t xml:space="preserve"> e-mail címét és mobiltelefonszámát kell megadni.</w:t>
      </w:r>
    </w:p>
    <w:p w14:paraId="50A9E765" w14:textId="77777777" w:rsidR="00D176E5" w:rsidRPr="006D147D" w:rsidRDefault="00D176E5" w:rsidP="009568B2">
      <w:pPr>
        <w:jc w:val="both"/>
        <w:rPr>
          <w:rFonts w:ascii="Arial" w:hAnsi="Arial" w:cs="Arial"/>
          <w:sz w:val="20"/>
          <w:szCs w:val="20"/>
        </w:rPr>
      </w:pPr>
    </w:p>
    <w:p w14:paraId="7D8CC07F" w14:textId="3427B942" w:rsidR="00FE16B9" w:rsidRPr="006D147D" w:rsidRDefault="00FE16B9" w:rsidP="009568B2">
      <w:pPr>
        <w:jc w:val="both"/>
        <w:rPr>
          <w:rFonts w:ascii="Arial" w:hAnsi="Arial" w:cs="Arial"/>
          <w:sz w:val="20"/>
          <w:szCs w:val="20"/>
        </w:rPr>
      </w:pPr>
      <w:r w:rsidRPr="006D147D">
        <w:rPr>
          <w:rFonts w:ascii="Arial" w:hAnsi="Arial" w:cs="Arial"/>
          <w:sz w:val="20"/>
          <w:szCs w:val="20"/>
        </w:rPr>
        <w:t>A 29IT061 sorban,</w:t>
      </w:r>
      <w:r w:rsidR="00D176E5" w:rsidRPr="006D147D">
        <w:rPr>
          <w:rFonts w:ascii="Arial" w:hAnsi="Arial" w:cs="Arial"/>
          <w:sz w:val="20"/>
          <w:szCs w:val="20"/>
        </w:rPr>
        <w:t xml:space="preserve"> </w:t>
      </w:r>
      <w:r w:rsidRPr="006D147D">
        <w:rPr>
          <w:rFonts w:ascii="Arial" w:hAnsi="Arial" w:cs="Arial"/>
          <w:sz w:val="20"/>
          <w:szCs w:val="20"/>
        </w:rPr>
        <w:t xml:space="preserve">ha több ilyen jelentés is készült, akkor az adott negyedévben az informatikai rendszer biztonságának ellenőrzése szempontjából a legfontosabb jelentés szerzőjét és a jelentés címét kell megadni. </w:t>
      </w:r>
    </w:p>
    <w:p w14:paraId="7406CD6C" w14:textId="77777777" w:rsidR="00EB7914" w:rsidRPr="006D147D" w:rsidRDefault="00EB7914" w:rsidP="009568B2">
      <w:pPr>
        <w:jc w:val="both"/>
        <w:rPr>
          <w:rFonts w:ascii="Arial" w:hAnsi="Arial" w:cs="Arial"/>
          <w:sz w:val="20"/>
          <w:szCs w:val="20"/>
        </w:rPr>
      </w:pPr>
      <w:bookmarkStart w:id="641" w:name="_Hlk40347068"/>
    </w:p>
    <w:p w14:paraId="1BC1B9EB" w14:textId="22959AF7" w:rsidR="00FE16B9" w:rsidRPr="006D147D" w:rsidRDefault="00FE16B9" w:rsidP="009568B2">
      <w:pPr>
        <w:jc w:val="both"/>
        <w:rPr>
          <w:rFonts w:ascii="Arial" w:hAnsi="Arial" w:cs="Arial"/>
          <w:sz w:val="20"/>
          <w:szCs w:val="20"/>
        </w:rPr>
      </w:pPr>
      <w:r w:rsidRPr="006D147D">
        <w:rPr>
          <w:rFonts w:ascii="Arial" w:hAnsi="Arial" w:cs="Arial"/>
          <w:sz w:val="20"/>
          <w:szCs w:val="20"/>
        </w:rPr>
        <w:t xml:space="preserve">A 29IT0901 kérdésre „Saját” választ abban az esetben kell adni, ha az elsődleges és másodlagos gépterem is az </w:t>
      </w:r>
      <w:r w:rsidR="00F03C48" w:rsidRPr="006D147D">
        <w:rPr>
          <w:rFonts w:ascii="Arial" w:hAnsi="Arial" w:cs="Arial"/>
          <w:sz w:val="20"/>
          <w:szCs w:val="20"/>
        </w:rPr>
        <w:t>adatszolgáltató</w:t>
      </w:r>
      <w:r w:rsidRPr="006D147D">
        <w:rPr>
          <w:rFonts w:ascii="Arial" w:hAnsi="Arial" w:cs="Arial"/>
          <w:sz w:val="20"/>
          <w:szCs w:val="20"/>
        </w:rPr>
        <w:t xml:space="preserve"> (vagy az </w:t>
      </w:r>
      <w:r w:rsidR="00F03C48" w:rsidRPr="006D147D">
        <w:rPr>
          <w:rFonts w:ascii="Arial" w:hAnsi="Arial" w:cs="Arial"/>
          <w:sz w:val="20"/>
          <w:szCs w:val="20"/>
        </w:rPr>
        <w:t>adatszolgáltató</w:t>
      </w:r>
      <w:r w:rsidRPr="006D147D">
        <w:rPr>
          <w:rFonts w:ascii="Arial" w:hAnsi="Arial" w:cs="Arial"/>
          <w:sz w:val="20"/>
          <w:szCs w:val="20"/>
        </w:rPr>
        <w:t xml:space="preserve"> anyavállalata) tulajdonában van</w:t>
      </w:r>
      <w:r w:rsidR="00491153" w:rsidRPr="006D147D">
        <w:rPr>
          <w:rFonts w:ascii="Arial" w:hAnsi="Arial" w:cs="Arial"/>
          <w:sz w:val="20"/>
          <w:szCs w:val="20"/>
        </w:rPr>
        <w:t>. H</w:t>
      </w:r>
      <w:r w:rsidRPr="006D147D">
        <w:rPr>
          <w:rFonts w:ascii="Arial" w:hAnsi="Arial" w:cs="Arial"/>
          <w:sz w:val="20"/>
          <w:szCs w:val="20"/>
        </w:rPr>
        <w:t>a az elsődleges</w:t>
      </w:r>
      <w:r w:rsidR="00491153" w:rsidRPr="006D147D">
        <w:rPr>
          <w:rFonts w:ascii="Arial" w:hAnsi="Arial" w:cs="Arial"/>
          <w:sz w:val="20"/>
          <w:szCs w:val="20"/>
        </w:rPr>
        <w:t xml:space="preserve"> gépterem</w:t>
      </w:r>
      <w:r w:rsidRPr="006D147D">
        <w:rPr>
          <w:rFonts w:ascii="Arial" w:hAnsi="Arial" w:cs="Arial"/>
          <w:sz w:val="20"/>
          <w:szCs w:val="20"/>
        </w:rPr>
        <w:t xml:space="preserve"> saját tulajdonú, de a másodlagos külső, akkor „Saját/Külső” választ kell adni, egyéb esetekben</w:t>
      </w:r>
      <w:r w:rsidR="00491153" w:rsidRPr="006D147D">
        <w:rPr>
          <w:rFonts w:ascii="Arial" w:hAnsi="Arial" w:cs="Arial"/>
          <w:sz w:val="20"/>
          <w:szCs w:val="20"/>
        </w:rPr>
        <w:t xml:space="preserve"> a</w:t>
      </w:r>
      <w:r w:rsidRPr="006D147D">
        <w:rPr>
          <w:rFonts w:ascii="Arial" w:hAnsi="Arial" w:cs="Arial"/>
          <w:sz w:val="20"/>
          <w:szCs w:val="20"/>
        </w:rPr>
        <w:t xml:space="preserve"> „Külső” választ kell megadni.</w:t>
      </w:r>
    </w:p>
    <w:bookmarkEnd w:id="641"/>
    <w:p w14:paraId="7124F25F" w14:textId="77777777" w:rsidR="00DC5392" w:rsidRPr="006D147D" w:rsidRDefault="00DC5392" w:rsidP="009568B2">
      <w:pPr>
        <w:jc w:val="both"/>
        <w:rPr>
          <w:rFonts w:ascii="Arial" w:hAnsi="Arial" w:cs="Arial"/>
          <w:sz w:val="20"/>
          <w:szCs w:val="20"/>
        </w:rPr>
      </w:pPr>
    </w:p>
    <w:p w14:paraId="72062C48" w14:textId="657544B7" w:rsidR="00FE16B9" w:rsidRPr="006D147D" w:rsidRDefault="00FE16B9" w:rsidP="009568B2">
      <w:pPr>
        <w:jc w:val="both"/>
        <w:rPr>
          <w:rFonts w:ascii="Arial" w:hAnsi="Arial" w:cs="Arial"/>
          <w:sz w:val="20"/>
          <w:szCs w:val="20"/>
        </w:rPr>
      </w:pPr>
      <w:r w:rsidRPr="006D147D">
        <w:rPr>
          <w:rFonts w:ascii="Arial" w:hAnsi="Arial" w:cs="Arial"/>
          <w:sz w:val="20"/>
          <w:szCs w:val="20"/>
        </w:rPr>
        <w:t>A 29IT0905</w:t>
      </w:r>
      <w:r w:rsidR="00863CB0" w:rsidRPr="006D147D">
        <w:rPr>
          <w:rFonts w:ascii="Arial" w:hAnsi="Arial" w:cs="Arial"/>
          <w:sz w:val="20"/>
          <w:szCs w:val="20"/>
        </w:rPr>
        <w:t>–</w:t>
      </w:r>
      <w:r w:rsidRPr="006D147D">
        <w:rPr>
          <w:rFonts w:ascii="Arial" w:hAnsi="Arial" w:cs="Arial"/>
          <w:sz w:val="20"/>
          <w:szCs w:val="20"/>
        </w:rPr>
        <w:t>29IT0912</w:t>
      </w:r>
      <w:r w:rsidR="00491153" w:rsidRPr="006D147D">
        <w:rPr>
          <w:rFonts w:ascii="Arial" w:hAnsi="Arial" w:cs="Arial"/>
          <w:sz w:val="20"/>
          <w:szCs w:val="20"/>
        </w:rPr>
        <w:t xml:space="preserve"> sort</w:t>
      </w:r>
      <w:r w:rsidRPr="006D147D">
        <w:rPr>
          <w:rFonts w:ascii="Arial" w:hAnsi="Arial" w:cs="Arial"/>
          <w:sz w:val="20"/>
          <w:szCs w:val="20"/>
        </w:rPr>
        <w:t xml:space="preserve"> az </w:t>
      </w:r>
      <w:r w:rsidR="00F03C48" w:rsidRPr="006D147D">
        <w:rPr>
          <w:rFonts w:ascii="Arial" w:hAnsi="Arial" w:cs="Arial"/>
          <w:sz w:val="20"/>
          <w:szCs w:val="20"/>
        </w:rPr>
        <w:t>adatszolgáltató</w:t>
      </w:r>
      <w:r w:rsidRPr="006D147D">
        <w:rPr>
          <w:rFonts w:ascii="Arial" w:hAnsi="Arial" w:cs="Arial"/>
          <w:sz w:val="20"/>
          <w:szCs w:val="20"/>
        </w:rPr>
        <w:t xml:space="preserve"> </w:t>
      </w:r>
      <w:r w:rsidR="00804BCA" w:rsidRPr="006D147D">
        <w:rPr>
          <w:rFonts w:ascii="Arial" w:hAnsi="Arial" w:cs="Arial"/>
          <w:sz w:val="20"/>
          <w:szCs w:val="20"/>
        </w:rPr>
        <w:t>fő tevékenységét kiszolgáló</w:t>
      </w:r>
      <w:r w:rsidRPr="006D147D">
        <w:rPr>
          <w:rFonts w:ascii="Arial" w:hAnsi="Arial" w:cs="Arial"/>
          <w:sz w:val="20"/>
          <w:szCs w:val="20"/>
        </w:rPr>
        <w:t xml:space="preserve"> (</w:t>
      </w:r>
      <w:r w:rsidR="00F03C48" w:rsidRPr="006D147D">
        <w:rPr>
          <w:rFonts w:ascii="Arial" w:hAnsi="Arial" w:cs="Arial"/>
          <w:sz w:val="20"/>
          <w:szCs w:val="20"/>
        </w:rPr>
        <w:t>p</w:t>
      </w:r>
      <w:r w:rsidRPr="006D147D">
        <w:rPr>
          <w:rFonts w:ascii="Arial" w:hAnsi="Arial" w:cs="Arial"/>
          <w:sz w:val="20"/>
          <w:szCs w:val="20"/>
        </w:rPr>
        <w:t>l. hitel-, követelés) nyilvántartó rendszerére vonatkozó</w:t>
      </w:r>
      <w:r w:rsidR="00491153" w:rsidRPr="006D147D">
        <w:rPr>
          <w:rFonts w:ascii="Arial" w:hAnsi="Arial" w:cs="Arial"/>
          <w:sz w:val="20"/>
          <w:szCs w:val="20"/>
        </w:rPr>
        <w:t>a</w:t>
      </w:r>
      <w:r w:rsidRPr="006D147D">
        <w:rPr>
          <w:rFonts w:ascii="Arial" w:hAnsi="Arial" w:cs="Arial"/>
          <w:sz w:val="20"/>
          <w:szCs w:val="20"/>
        </w:rPr>
        <w:t xml:space="preserve">n kell kitölteni. </w:t>
      </w:r>
    </w:p>
    <w:p w14:paraId="73309B80" w14:textId="77777777" w:rsidR="006B1958" w:rsidRPr="006D147D" w:rsidRDefault="006B1958" w:rsidP="009568B2">
      <w:pPr>
        <w:jc w:val="both"/>
        <w:rPr>
          <w:rFonts w:ascii="Arial" w:hAnsi="Arial" w:cs="Arial"/>
          <w:sz w:val="20"/>
          <w:szCs w:val="20"/>
        </w:rPr>
      </w:pPr>
      <w:bookmarkStart w:id="642" w:name="_Hlk40347171"/>
    </w:p>
    <w:p w14:paraId="71DDC408" w14:textId="0D705EC9" w:rsidR="00FE16B9" w:rsidRPr="006D147D" w:rsidRDefault="00FE16B9" w:rsidP="009568B2">
      <w:pPr>
        <w:jc w:val="both"/>
        <w:rPr>
          <w:rFonts w:ascii="Arial" w:hAnsi="Arial" w:cs="Arial"/>
          <w:sz w:val="20"/>
          <w:szCs w:val="20"/>
        </w:rPr>
      </w:pPr>
      <w:r w:rsidRPr="006D147D">
        <w:rPr>
          <w:rFonts w:ascii="Arial" w:hAnsi="Arial" w:cs="Arial"/>
          <w:sz w:val="20"/>
          <w:szCs w:val="20"/>
        </w:rPr>
        <w:t>A 29IT0913</w:t>
      </w:r>
      <w:r w:rsidR="00863CB0" w:rsidRPr="006D147D">
        <w:rPr>
          <w:rFonts w:ascii="Arial" w:hAnsi="Arial" w:cs="Arial"/>
          <w:sz w:val="20"/>
          <w:szCs w:val="20"/>
        </w:rPr>
        <w:t>–</w:t>
      </w:r>
      <w:r w:rsidRPr="006D147D">
        <w:rPr>
          <w:rFonts w:ascii="Arial" w:hAnsi="Arial" w:cs="Arial"/>
          <w:sz w:val="20"/>
          <w:szCs w:val="20"/>
        </w:rPr>
        <w:t xml:space="preserve">29IT0918 kérdéseknél az </w:t>
      </w:r>
      <w:r w:rsidR="00F03C48" w:rsidRPr="006D147D">
        <w:rPr>
          <w:rFonts w:ascii="Arial" w:hAnsi="Arial" w:cs="Arial"/>
          <w:sz w:val="20"/>
          <w:szCs w:val="20"/>
        </w:rPr>
        <w:t>adatszolgáltatónak</w:t>
      </w:r>
      <w:r w:rsidRPr="006D147D">
        <w:rPr>
          <w:rFonts w:ascii="Arial" w:hAnsi="Arial" w:cs="Arial"/>
          <w:sz w:val="20"/>
          <w:szCs w:val="20"/>
        </w:rPr>
        <w:t xml:space="preserve"> az adattárház és a logelemző rendszerekkel kapcsolatban kell adatokat szolgáltatnia.</w:t>
      </w:r>
      <w:bookmarkEnd w:id="642"/>
    </w:p>
    <w:p w14:paraId="5FC86A54" w14:textId="77777777" w:rsidR="008B706B" w:rsidRPr="006D147D" w:rsidRDefault="008B706B" w:rsidP="009568B2">
      <w:pPr>
        <w:jc w:val="both"/>
        <w:rPr>
          <w:rFonts w:ascii="Arial" w:hAnsi="Arial" w:cs="Arial"/>
          <w:sz w:val="20"/>
          <w:szCs w:val="20"/>
        </w:rPr>
      </w:pPr>
    </w:p>
    <w:p w14:paraId="5D0B5016" w14:textId="60704383" w:rsidR="00FE16B9" w:rsidRPr="006D147D" w:rsidRDefault="00FE16B9" w:rsidP="00C349DD">
      <w:pPr>
        <w:jc w:val="both"/>
        <w:rPr>
          <w:rFonts w:ascii="Arial" w:hAnsi="Arial" w:cs="Arial"/>
          <w:sz w:val="20"/>
          <w:szCs w:val="20"/>
        </w:rPr>
      </w:pPr>
      <w:bookmarkStart w:id="643" w:name="_Hlk40347370"/>
      <w:r w:rsidRPr="006D147D">
        <w:rPr>
          <w:rFonts w:ascii="Arial" w:hAnsi="Arial" w:cs="Arial"/>
          <w:sz w:val="20"/>
          <w:szCs w:val="20"/>
        </w:rPr>
        <w:t>A 29IT1</w:t>
      </w:r>
      <w:r w:rsidR="000879E5" w:rsidRPr="006D147D">
        <w:rPr>
          <w:rFonts w:ascii="Arial" w:hAnsi="Arial" w:cs="Arial"/>
          <w:sz w:val="20"/>
          <w:szCs w:val="20"/>
        </w:rPr>
        <w:t>0</w:t>
      </w:r>
      <w:r w:rsidRPr="006D147D">
        <w:rPr>
          <w:rFonts w:ascii="Arial" w:hAnsi="Arial" w:cs="Arial"/>
          <w:sz w:val="20"/>
          <w:szCs w:val="20"/>
        </w:rPr>
        <w:t xml:space="preserve"> Elektronikus csatornák kérdéscsoportban az </w:t>
      </w:r>
      <w:r w:rsidR="00F03C48" w:rsidRPr="006D147D">
        <w:rPr>
          <w:rFonts w:ascii="Arial" w:hAnsi="Arial" w:cs="Arial"/>
          <w:sz w:val="20"/>
          <w:szCs w:val="20"/>
        </w:rPr>
        <w:t>adatszolgáltatónak az</w:t>
      </w:r>
      <w:r w:rsidRPr="006D147D">
        <w:rPr>
          <w:rFonts w:ascii="Arial" w:hAnsi="Arial" w:cs="Arial"/>
          <w:sz w:val="20"/>
          <w:szCs w:val="20"/>
        </w:rPr>
        <w:t xml:space="preserve"> ügyf</w:t>
      </w:r>
      <w:r w:rsidR="00F03C48" w:rsidRPr="006D147D">
        <w:rPr>
          <w:rFonts w:ascii="Arial" w:hAnsi="Arial" w:cs="Arial"/>
          <w:sz w:val="20"/>
          <w:szCs w:val="20"/>
        </w:rPr>
        <w:t>e</w:t>
      </w:r>
      <w:r w:rsidRPr="006D147D">
        <w:rPr>
          <w:rFonts w:ascii="Arial" w:hAnsi="Arial" w:cs="Arial"/>
          <w:sz w:val="20"/>
          <w:szCs w:val="20"/>
        </w:rPr>
        <w:t>l</w:t>
      </w:r>
      <w:r w:rsidR="00F03C48" w:rsidRPr="006D147D">
        <w:rPr>
          <w:rFonts w:ascii="Arial" w:hAnsi="Arial" w:cs="Arial"/>
          <w:sz w:val="20"/>
          <w:szCs w:val="20"/>
        </w:rPr>
        <w:t>ekkel való</w:t>
      </w:r>
      <w:r w:rsidRPr="006D147D">
        <w:rPr>
          <w:rFonts w:ascii="Arial" w:hAnsi="Arial" w:cs="Arial"/>
          <w:sz w:val="20"/>
          <w:szCs w:val="20"/>
        </w:rPr>
        <w:t xml:space="preserve"> elektronikus kapcsolattartásár</w:t>
      </w:r>
      <w:r w:rsidR="00491153" w:rsidRPr="006D147D">
        <w:rPr>
          <w:rFonts w:ascii="Arial" w:hAnsi="Arial" w:cs="Arial"/>
          <w:sz w:val="20"/>
          <w:szCs w:val="20"/>
        </w:rPr>
        <w:t>a</w:t>
      </w:r>
      <w:r w:rsidR="00F03C48" w:rsidRPr="006D147D">
        <w:rPr>
          <w:rFonts w:ascii="Arial" w:hAnsi="Arial" w:cs="Arial"/>
          <w:sz w:val="20"/>
          <w:szCs w:val="20"/>
        </w:rPr>
        <w:t xml:space="preserve"> vonatkozó a</w:t>
      </w:r>
      <w:r w:rsidR="00491153" w:rsidRPr="006D147D">
        <w:rPr>
          <w:rFonts w:ascii="Arial" w:hAnsi="Arial" w:cs="Arial"/>
          <w:sz w:val="20"/>
          <w:szCs w:val="20"/>
        </w:rPr>
        <w:t>dato</w:t>
      </w:r>
      <w:r w:rsidR="00F03C48" w:rsidRPr="006D147D">
        <w:rPr>
          <w:rFonts w:ascii="Arial" w:hAnsi="Arial" w:cs="Arial"/>
          <w:sz w:val="20"/>
          <w:szCs w:val="20"/>
        </w:rPr>
        <w:t>ka</w:t>
      </w:r>
      <w:r w:rsidR="00491153" w:rsidRPr="006D147D">
        <w:rPr>
          <w:rFonts w:ascii="Arial" w:hAnsi="Arial" w:cs="Arial"/>
          <w:sz w:val="20"/>
          <w:szCs w:val="20"/>
        </w:rPr>
        <w:t xml:space="preserve">t </w:t>
      </w:r>
      <w:r w:rsidR="00F03C48" w:rsidRPr="006D147D">
        <w:rPr>
          <w:rFonts w:ascii="Arial" w:hAnsi="Arial" w:cs="Arial"/>
          <w:sz w:val="20"/>
          <w:szCs w:val="20"/>
        </w:rPr>
        <w:t>kell megadni.</w:t>
      </w:r>
      <w:r w:rsidRPr="006D147D">
        <w:rPr>
          <w:rFonts w:ascii="Arial" w:hAnsi="Arial" w:cs="Arial"/>
          <w:sz w:val="20"/>
          <w:szCs w:val="20"/>
        </w:rPr>
        <w:t xml:space="preserve"> Az ügyfél általi adatmódosítás fogalmába a tranzakciós adatmódosítások (</w:t>
      </w:r>
      <w:r w:rsidR="00491153" w:rsidRPr="006D147D">
        <w:rPr>
          <w:rFonts w:ascii="Arial" w:hAnsi="Arial" w:cs="Arial"/>
          <w:sz w:val="20"/>
          <w:szCs w:val="20"/>
        </w:rPr>
        <w:t>p</w:t>
      </w:r>
      <w:r w:rsidRPr="006D147D">
        <w:rPr>
          <w:rFonts w:ascii="Arial" w:hAnsi="Arial" w:cs="Arial"/>
          <w:sz w:val="20"/>
          <w:szCs w:val="20"/>
        </w:rPr>
        <w:t>l. ügyfél saját adat</w:t>
      </w:r>
      <w:r w:rsidR="00F03C48" w:rsidRPr="006D147D">
        <w:rPr>
          <w:rFonts w:ascii="Arial" w:hAnsi="Arial" w:cs="Arial"/>
          <w:sz w:val="20"/>
          <w:szCs w:val="20"/>
        </w:rPr>
        <w:t>ainak</w:t>
      </w:r>
      <w:r w:rsidRPr="006D147D">
        <w:rPr>
          <w:rFonts w:ascii="Arial" w:hAnsi="Arial" w:cs="Arial"/>
          <w:sz w:val="20"/>
          <w:szCs w:val="20"/>
        </w:rPr>
        <w:t xml:space="preserve"> módosítása, mikr</w:t>
      </w:r>
      <w:r w:rsidR="00491153" w:rsidRPr="006D147D">
        <w:rPr>
          <w:rFonts w:ascii="Arial" w:hAnsi="Arial" w:cs="Arial"/>
          <w:sz w:val="20"/>
          <w:szCs w:val="20"/>
        </w:rPr>
        <w:t>o</w:t>
      </w:r>
      <w:r w:rsidRPr="006D147D">
        <w:rPr>
          <w:rFonts w:ascii="Arial" w:hAnsi="Arial" w:cs="Arial"/>
          <w:sz w:val="20"/>
          <w:szCs w:val="20"/>
        </w:rPr>
        <w:t>hitel termék igénylés</w:t>
      </w:r>
      <w:r w:rsidR="00491153" w:rsidRPr="006D147D">
        <w:rPr>
          <w:rFonts w:ascii="Arial" w:hAnsi="Arial" w:cs="Arial"/>
          <w:sz w:val="20"/>
          <w:szCs w:val="20"/>
        </w:rPr>
        <w:t>)</w:t>
      </w:r>
      <w:r w:rsidRPr="006D147D">
        <w:rPr>
          <w:rFonts w:ascii="Arial" w:hAnsi="Arial" w:cs="Arial"/>
          <w:sz w:val="20"/>
          <w:szCs w:val="20"/>
        </w:rPr>
        <w:t xml:space="preserve"> is beleért</w:t>
      </w:r>
      <w:r w:rsidR="00491153" w:rsidRPr="006D147D">
        <w:rPr>
          <w:rFonts w:ascii="Arial" w:hAnsi="Arial" w:cs="Arial"/>
          <w:sz w:val="20"/>
          <w:szCs w:val="20"/>
        </w:rPr>
        <w:t>endők</w:t>
      </w:r>
      <w:r w:rsidRPr="006D147D">
        <w:rPr>
          <w:rFonts w:ascii="Arial" w:hAnsi="Arial" w:cs="Arial"/>
          <w:sz w:val="20"/>
          <w:szCs w:val="20"/>
        </w:rPr>
        <w:t>.</w:t>
      </w:r>
      <w:bookmarkEnd w:id="643"/>
    </w:p>
    <w:p w14:paraId="58A91040" w14:textId="77777777" w:rsidR="00C007A3" w:rsidRPr="006D147D" w:rsidRDefault="00C007A3" w:rsidP="00850825">
      <w:pPr>
        <w:jc w:val="both"/>
        <w:rPr>
          <w:rFonts w:ascii="Arial" w:hAnsi="Arial" w:cs="Arial"/>
          <w:sz w:val="20"/>
          <w:szCs w:val="20"/>
        </w:rPr>
      </w:pPr>
    </w:p>
    <w:p w14:paraId="6DB93A0D" w14:textId="77777777" w:rsidR="00C007A3" w:rsidRPr="006D147D" w:rsidRDefault="00C007A3" w:rsidP="00850825">
      <w:pPr>
        <w:jc w:val="both"/>
        <w:rPr>
          <w:rFonts w:ascii="Arial" w:hAnsi="Arial"/>
          <w:sz w:val="20"/>
        </w:rPr>
      </w:pPr>
    </w:p>
    <w:p w14:paraId="732F4374" w14:textId="7243B017" w:rsidR="00C007A3" w:rsidRPr="006D147D" w:rsidRDefault="00C007A3" w:rsidP="00850825">
      <w:pPr>
        <w:pStyle w:val="Heading4"/>
        <w:numPr>
          <w:ilvl w:val="0"/>
          <w:numId w:val="21"/>
        </w:numPr>
        <w:spacing w:before="0"/>
        <w:rPr>
          <w:rFonts w:ascii="Arial" w:hAnsi="Arial" w:cs="Arial"/>
          <w:i w:val="0"/>
          <w:color w:val="auto"/>
          <w:sz w:val="20"/>
          <w:szCs w:val="20"/>
          <w:lang w:val="hu-HU"/>
        </w:rPr>
      </w:pPr>
      <w:r w:rsidRPr="006D147D">
        <w:rPr>
          <w:rFonts w:ascii="Arial" w:hAnsi="Arial" w:cs="Arial"/>
          <w:i w:val="0"/>
          <w:color w:val="auto"/>
          <w:sz w:val="20"/>
          <w:szCs w:val="20"/>
          <w:lang w:val="hu-HU"/>
        </w:rPr>
        <w:t>29KOZV Pénzpiaci közvetítők tevékenységével összefüggő adatok</w:t>
      </w:r>
    </w:p>
    <w:p w14:paraId="773BBB5D" w14:textId="77777777" w:rsidR="00C007A3" w:rsidRPr="006D147D" w:rsidRDefault="00C007A3" w:rsidP="00850825">
      <w:pPr>
        <w:jc w:val="both"/>
        <w:rPr>
          <w:rFonts w:ascii="Arial" w:hAnsi="Arial"/>
          <w:sz w:val="20"/>
        </w:rPr>
      </w:pPr>
    </w:p>
    <w:p w14:paraId="6034B4E4" w14:textId="77777777" w:rsidR="007E5AE0" w:rsidRPr="006D147D" w:rsidRDefault="007E5AE0" w:rsidP="007E5AE0">
      <w:pPr>
        <w:jc w:val="both"/>
        <w:rPr>
          <w:rFonts w:ascii="Arial" w:hAnsi="Arial"/>
          <w:b/>
          <w:sz w:val="20"/>
        </w:rPr>
      </w:pPr>
      <w:r w:rsidRPr="006D147D">
        <w:rPr>
          <w:rFonts w:ascii="Arial" w:hAnsi="Arial"/>
          <w:b/>
          <w:sz w:val="20"/>
        </w:rPr>
        <w:t>A tábla oszlopai</w:t>
      </w:r>
    </w:p>
    <w:p w14:paraId="03DF0801" w14:textId="77777777" w:rsidR="00C007A3" w:rsidRPr="006D147D" w:rsidRDefault="00C007A3" w:rsidP="00850825">
      <w:pPr>
        <w:jc w:val="both"/>
        <w:rPr>
          <w:rFonts w:ascii="Arial" w:hAnsi="Arial"/>
          <w:b/>
          <w:sz w:val="20"/>
        </w:rPr>
      </w:pPr>
    </w:p>
    <w:p w14:paraId="1CA2C28F" w14:textId="77777777" w:rsidR="00996597" w:rsidRPr="006D147D" w:rsidRDefault="00996597" w:rsidP="00996597">
      <w:pPr>
        <w:jc w:val="both"/>
        <w:rPr>
          <w:rFonts w:ascii="Arial" w:hAnsi="Arial" w:cs="Arial"/>
          <w:b/>
          <w:bCs/>
          <w:sz w:val="20"/>
          <w:szCs w:val="20"/>
        </w:rPr>
      </w:pPr>
      <w:r w:rsidRPr="006D147D">
        <w:rPr>
          <w:rFonts w:ascii="Arial" w:hAnsi="Arial" w:cs="Arial"/>
          <w:b/>
          <w:bCs/>
          <w:sz w:val="20"/>
          <w:szCs w:val="20"/>
        </w:rPr>
        <w:t>a) Létszám</w:t>
      </w:r>
    </w:p>
    <w:p w14:paraId="2B0EA76A" w14:textId="77777777" w:rsidR="00996597" w:rsidRPr="006D147D" w:rsidRDefault="00996597" w:rsidP="00996597">
      <w:pPr>
        <w:jc w:val="both"/>
        <w:rPr>
          <w:rFonts w:ascii="Arial" w:hAnsi="Arial" w:cs="Arial"/>
          <w:sz w:val="20"/>
          <w:szCs w:val="20"/>
        </w:rPr>
      </w:pPr>
      <w:r w:rsidRPr="006D147D">
        <w:rPr>
          <w:rFonts w:ascii="Arial" w:hAnsi="Arial"/>
          <w:sz w:val="20"/>
        </w:rPr>
        <w:t xml:space="preserve">Ezen </w:t>
      </w:r>
      <w:r w:rsidRPr="006D147D">
        <w:rPr>
          <w:rFonts w:ascii="Arial" w:hAnsi="Arial" w:cs="Arial"/>
          <w:sz w:val="20"/>
          <w:szCs w:val="20"/>
        </w:rPr>
        <w:t>oszlopban kell jelenteni a tárgyfélév utolsó napján az adatszolgáltató megbízásából eljáró gazdálkodó szervezeten vagy egyéni vállalkozón keresztül munkaviszony vagy egyéb jogviszony keretében közvetítői tevékenységet végző, függő ügynöknek minősülő természetes személyek, valamint az adatszolgáltatóval megbízási vagy egyéb jogviszonyban álló közvetítői tevékenységet végző gazdálkodó szervezetek számát. Egy értékesítő a létszámban csak egyszer vehető figyelembe. Gazdálkodó szerzetek esetében valamennyi megbízottat, így a közvetett megbízottakat is szükséges szerepeltetni.</w:t>
      </w:r>
    </w:p>
    <w:p w14:paraId="29FD75E8" w14:textId="47499FD2" w:rsidR="00C007A3" w:rsidRPr="006D147D" w:rsidRDefault="00C007A3" w:rsidP="00C007A3">
      <w:pPr>
        <w:jc w:val="both"/>
        <w:rPr>
          <w:rFonts w:ascii="Arial" w:hAnsi="Arial" w:cs="Arial"/>
          <w:sz w:val="20"/>
          <w:szCs w:val="20"/>
        </w:rPr>
      </w:pPr>
    </w:p>
    <w:p w14:paraId="3E7EC8CD" w14:textId="62722AEB" w:rsidR="00C007A3" w:rsidRPr="006D147D" w:rsidRDefault="00C007A3" w:rsidP="00C007A3">
      <w:pPr>
        <w:jc w:val="both"/>
        <w:rPr>
          <w:rFonts w:ascii="Arial" w:hAnsi="Arial" w:cs="Arial"/>
          <w:b/>
          <w:bCs/>
          <w:sz w:val="20"/>
          <w:szCs w:val="20"/>
        </w:rPr>
      </w:pPr>
      <w:r w:rsidRPr="006D147D">
        <w:rPr>
          <w:rFonts w:ascii="Arial" w:hAnsi="Arial" w:cs="Arial"/>
          <w:b/>
          <w:bCs/>
          <w:sz w:val="20"/>
          <w:szCs w:val="20"/>
        </w:rPr>
        <w:t>b), c) Közvetítő megnevezése és Közvetítő törzsszáma</w:t>
      </w:r>
    </w:p>
    <w:p w14:paraId="3544D64F" w14:textId="77777777" w:rsidR="00996597" w:rsidRPr="006D147D" w:rsidRDefault="00996597" w:rsidP="00996597">
      <w:pPr>
        <w:jc w:val="both"/>
        <w:rPr>
          <w:rFonts w:ascii="Arial" w:hAnsi="Arial" w:cs="Arial"/>
          <w:sz w:val="20"/>
          <w:szCs w:val="20"/>
        </w:rPr>
      </w:pPr>
      <w:r w:rsidRPr="006D147D">
        <w:rPr>
          <w:rFonts w:ascii="Arial" w:hAnsi="Arial" w:cs="Arial"/>
          <w:sz w:val="20"/>
          <w:szCs w:val="20"/>
        </w:rPr>
        <w:t>A pénzpiaci közvetítő nevét és adószáma első 8 számjegyét (törzsszám) az MNB internetes honlapján a Felügyelet/Engedélyezés és intézményfelügyelés/ Piaci szereplők keresése/ Általános kereső menüpont alatt található adatbázisban foglalt adatoknak megfelelően kell megadni. A határon átnyúló tevékenységet végző intézmények törzsszáma minden esetben 8.</w:t>
      </w:r>
    </w:p>
    <w:p w14:paraId="20EA38F7" w14:textId="02253497" w:rsidR="00C007A3" w:rsidRPr="006D147D" w:rsidRDefault="00C007A3" w:rsidP="00C007A3">
      <w:pPr>
        <w:jc w:val="both"/>
        <w:rPr>
          <w:rFonts w:ascii="Arial" w:hAnsi="Arial" w:cs="Arial"/>
          <w:sz w:val="20"/>
          <w:szCs w:val="20"/>
        </w:rPr>
      </w:pPr>
    </w:p>
    <w:p w14:paraId="54982310" w14:textId="5A0B4AE1" w:rsidR="00C007A3" w:rsidRPr="006D147D" w:rsidRDefault="00C007A3" w:rsidP="00C007A3">
      <w:pPr>
        <w:jc w:val="both"/>
        <w:rPr>
          <w:rFonts w:ascii="Arial" w:hAnsi="Arial" w:cs="Arial"/>
          <w:sz w:val="20"/>
          <w:szCs w:val="20"/>
        </w:rPr>
      </w:pPr>
      <w:r w:rsidRPr="006D147D">
        <w:rPr>
          <w:rFonts w:ascii="Arial" w:hAnsi="Arial" w:cs="Arial"/>
          <w:sz w:val="20"/>
          <w:szCs w:val="20"/>
        </w:rPr>
        <w:lastRenderedPageBreak/>
        <w:t>A b) és c) oszlopban kizárólag a közvetlenül megbízott</w:t>
      </w:r>
      <w:r w:rsidR="00A97408" w:rsidRPr="006D147D">
        <w:rPr>
          <w:rFonts w:ascii="Arial" w:hAnsi="Arial" w:cs="Arial"/>
          <w:sz w:val="20"/>
          <w:szCs w:val="20"/>
        </w:rPr>
        <w:t xml:space="preserve"> </w:t>
      </w:r>
      <w:r w:rsidR="00996597" w:rsidRPr="006D147D">
        <w:rPr>
          <w:rFonts w:ascii="Arial" w:hAnsi="Arial" w:cs="Arial"/>
          <w:sz w:val="20"/>
          <w:szCs w:val="20"/>
        </w:rPr>
        <w:t>függő ügynököket vagy kiemelt közvetítőket</w:t>
      </w:r>
      <w:r w:rsidRPr="006D147D">
        <w:rPr>
          <w:rFonts w:ascii="Arial" w:hAnsi="Arial" w:cs="Arial"/>
          <w:sz w:val="20"/>
          <w:szCs w:val="20"/>
        </w:rPr>
        <w:t>, illetve az önálló engedéllyel rendelkező független közvetítőket szükséges megadni.</w:t>
      </w:r>
    </w:p>
    <w:p w14:paraId="4A6876EF" w14:textId="77777777" w:rsidR="00C007A3" w:rsidRPr="006D147D" w:rsidRDefault="00C007A3" w:rsidP="00C007A3">
      <w:pPr>
        <w:jc w:val="both"/>
        <w:rPr>
          <w:rFonts w:ascii="Arial" w:hAnsi="Arial" w:cs="Arial"/>
          <w:sz w:val="20"/>
          <w:szCs w:val="20"/>
        </w:rPr>
      </w:pPr>
    </w:p>
    <w:p w14:paraId="1565DBAF" w14:textId="77777777" w:rsidR="00996597" w:rsidRPr="006D147D" w:rsidRDefault="00996597" w:rsidP="00996597">
      <w:pPr>
        <w:jc w:val="both"/>
        <w:rPr>
          <w:rFonts w:ascii="Arial" w:hAnsi="Arial" w:cs="Arial"/>
          <w:b/>
          <w:bCs/>
          <w:sz w:val="20"/>
          <w:szCs w:val="20"/>
        </w:rPr>
      </w:pPr>
      <w:r w:rsidRPr="006D147D">
        <w:rPr>
          <w:rFonts w:ascii="Arial" w:hAnsi="Arial" w:cs="Arial"/>
          <w:b/>
          <w:bCs/>
          <w:sz w:val="20"/>
          <w:szCs w:val="20"/>
        </w:rPr>
        <w:t>d1)–d14) Tárgyidőszaki sztornó tételek (visszaírások)</w:t>
      </w:r>
    </w:p>
    <w:p w14:paraId="0CE13B84" w14:textId="5A628882" w:rsidR="00C007A3" w:rsidRPr="006D147D" w:rsidRDefault="00996597" w:rsidP="00C007A3">
      <w:pPr>
        <w:jc w:val="both"/>
        <w:rPr>
          <w:rFonts w:ascii="Arial" w:hAnsi="Arial" w:cs="Arial"/>
          <w:sz w:val="20"/>
          <w:szCs w:val="20"/>
        </w:rPr>
      </w:pPr>
      <w:r w:rsidRPr="006D147D">
        <w:rPr>
          <w:rFonts w:ascii="Arial" w:hAnsi="Arial" w:cs="Arial"/>
          <w:sz w:val="20"/>
          <w:szCs w:val="20"/>
        </w:rPr>
        <w:t>Ezen oszlopokban kell jelenteni a jutalékkiszámlázás időpontjától függetlenül a tárgyfélévben visszaírásra került teljes jutalékot, termékcsoportonként, ezen felül a függő ügynökök, kiemelt közvetítők, pénzpiaci többes ügynökök, többes kiemelt közvetítők, pénzpiaci alkuszok esetében közvetítőnként külön-külön sorban is részletezve.</w:t>
      </w:r>
    </w:p>
    <w:p w14:paraId="45B0D025" w14:textId="77777777" w:rsidR="00C007A3" w:rsidRPr="006D147D" w:rsidRDefault="00C007A3" w:rsidP="00C007A3">
      <w:pPr>
        <w:jc w:val="both"/>
        <w:rPr>
          <w:rFonts w:ascii="Arial" w:hAnsi="Arial" w:cs="Arial"/>
          <w:sz w:val="20"/>
          <w:szCs w:val="20"/>
        </w:rPr>
      </w:pPr>
    </w:p>
    <w:p w14:paraId="0CA41DC3" w14:textId="500C912D" w:rsidR="00C007A3" w:rsidRPr="006D147D" w:rsidRDefault="00C007A3" w:rsidP="00C007A3">
      <w:pPr>
        <w:jc w:val="both"/>
        <w:rPr>
          <w:rFonts w:ascii="Arial" w:hAnsi="Arial" w:cs="Arial"/>
          <w:b/>
          <w:bCs/>
          <w:sz w:val="20"/>
          <w:szCs w:val="20"/>
        </w:rPr>
      </w:pPr>
      <w:r w:rsidRPr="006D147D">
        <w:rPr>
          <w:rFonts w:ascii="Arial" w:hAnsi="Arial" w:cs="Arial"/>
          <w:b/>
          <w:bCs/>
          <w:sz w:val="20"/>
          <w:szCs w:val="20"/>
        </w:rPr>
        <w:t>d</w:t>
      </w:r>
      <w:r w:rsidR="00996597" w:rsidRPr="006D147D">
        <w:rPr>
          <w:rFonts w:ascii="Arial" w:hAnsi="Arial" w:cs="Arial"/>
          <w:b/>
          <w:bCs/>
          <w:sz w:val="20"/>
          <w:szCs w:val="20"/>
        </w:rPr>
        <w:t>2</w:t>
      </w:r>
      <w:r w:rsidRPr="006D147D">
        <w:rPr>
          <w:rFonts w:ascii="Arial" w:hAnsi="Arial" w:cs="Arial"/>
          <w:b/>
          <w:bCs/>
          <w:sz w:val="20"/>
          <w:szCs w:val="20"/>
        </w:rPr>
        <w:t>) Vállalati hitel és pénzkölcsön, pénzügyi lízing</w:t>
      </w:r>
    </w:p>
    <w:p w14:paraId="0F16771E" w14:textId="22EF3EF6" w:rsidR="00C007A3" w:rsidRPr="006D147D" w:rsidRDefault="00996597" w:rsidP="00C007A3">
      <w:pPr>
        <w:jc w:val="both"/>
        <w:rPr>
          <w:rFonts w:ascii="Arial" w:hAnsi="Arial" w:cs="Arial"/>
          <w:sz w:val="20"/>
          <w:szCs w:val="20"/>
        </w:rPr>
      </w:pPr>
      <w:r w:rsidRPr="006D147D">
        <w:rPr>
          <w:rFonts w:ascii="Arial" w:hAnsi="Arial" w:cs="Arial"/>
          <w:sz w:val="20"/>
          <w:szCs w:val="20"/>
        </w:rPr>
        <w:t>A Hpt. 3. § (1) bekezdés b) és c) pontjában foglalt pénzügyi szolgáltatások vállalkozások (pl. gazdasági társaság, egyéni vállalkozó) részére történő közvetítéséből származó, visszaírásra került jutalékösszegeket szükséges itt megadni.</w:t>
      </w:r>
    </w:p>
    <w:p w14:paraId="2E54FB3B" w14:textId="77777777" w:rsidR="00C007A3" w:rsidRPr="006D147D" w:rsidRDefault="00C007A3" w:rsidP="00C007A3">
      <w:pPr>
        <w:jc w:val="both"/>
        <w:rPr>
          <w:rFonts w:ascii="Arial" w:hAnsi="Arial" w:cs="Arial"/>
          <w:sz w:val="20"/>
          <w:szCs w:val="20"/>
        </w:rPr>
      </w:pPr>
    </w:p>
    <w:p w14:paraId="0C9C6F15" w14:textId="77777777" w:rsidR="00996597" w:rsidRPr="006D147D" w:rsidRDefault="00996597" w:rsidP="00996597">
      <w:pPr>
        <w:jc w:val="both"/>
        <w:rPr>
          <w:rFonts w:ascii="Arial" w:hAnsi="Arial" w:cs="Arial"/>
          <w:b/>
          <w:bCs/>
          <w:sz w:val="20"/>
          <w:szCs w:val="20"/>
        </w:rPr>
      </w:pPr>
      <w:r w:rsidRPr="006D147D">
        <w:rPr>
          <w:rFonts w:ascii="Arial" w:hAnsi="Arial" w:cs="Arial"/>
          <w:b/>
          <w:bCs/>
          <w:sz w:val="20"/>
          <w:szCs w:val="20"/>
        </w:rPr>
        <w:t>d4)–d14) Lakossági</w:t>
      </w:r>
    </w:p>
    <w:p w14:paraId="685E37B7" w14:textId="77777777" w:rsidR="00996597" w:rsidRPr="006D147D" w:rsidRDefault="00996597" w:rsidP="00996597">
      <w:pPr>
        <w:jc w:val="both"/>
        <w:rPr>
          <w:rFonts w:ascii="Arial" w:hAnsi="Arial" w:cs="Arial"/>
          <w:sz w:val="20"/>
          <w:szCs w:val="20"/>
        </w:rPr>
      </w:pPr>
      <w:r w:rsidRPr="006D147D">
        <w:rPr>
          <w:rFonts w:ascii="Arial" w:hAnsi="Arial" w:cs="Arial"/>
          <w:sz w:val="20"/>
          <w:szCs w:val="20"/>
        </w:rPr>
        <w:t>Az egyes oszlopokban meghatározott termékcsoportok fogyasztó számára történő közvetítéséből származó, visszaírásra került jutalékösszegeket szükséges itt megadni.</w:t>
      </w:r>
    </w:p>
    <w:p w14:paraId="2985A069" w14:textId="2ED16F78" w:rsidR="00C007A3" w:rsidRPr="006D147D" w:rsidRDefault="00C007A3" w:rsidP="00C007A3">
      <w:pPr>
        <w:jc w:val="both"/>
        <w:rPr>
          <w:rFonts w:ascii="Arial" w:hAnsi="Arial" w:cs="Arial"/>
          <w:sz w:val="20"/>
          <w:szCs w:val="20"/>
        </w:rPr>
      </w:pPr>
    </w:p>
    <w:p w14:paraId="187ED8D2" w14:textId="77777777" w:rsidR="00996597" w:rsidRPr="006D147D" w:rsidRDefault="00996597" w:rsidP="00996597">
      <w:pPr>
        <w:jc w:val="both"/>
        <w:rPr>
          <w:rFonts w:ascii="Arial" w:hAnsi="Arial" w:cs="Arial"/>
          <w:b/>
          <w:bCs/>
          <w:sz w:val="20"/>
          <w:szCs w:val="20"/>
        </w:rPr>
      </w:pPr>
      <w:r w:rsidRPr="006D147D">
        <w:rPr>
          <w:rFonts w:ascii="Arial" w:hAnsi="Arial" w:cs="Arial"/>
          <w:b/>
          <w:bCs/>
          <w:sz w:val="20"/>
          <w:szCs w:val="20"/>
        </w:rPr>
        <w:t xml:space="preserve">e1)–e14) Tárgyidőszakra járó szerzési jutalék összege </w:t>
      </w:r>
    </w:p>
    <w:p w14:paraId="7A2F531F" w14:textId="6586A443" w:rsidR="00C007A3" w:rsidRPr="006D147D" w:rsidRDefault="00996597" w:rsidP="00C007A3">
      <w:pPr>
        <w:jc w:val="both"/>
        <w:rPr>
          <w:rFonts w:ascii="Arial" w:hAnsi="Arial" w:cs="Arial"/>
          <w:b/>
          <w:bCs/>
          <w:sz w:val="20"/>
          <w:szCs w:val="20"/>
        </w:rPr>
      </w:pPr>
      <w:r w:rsidRPr="006D147D">
        <w:rPr>
          <w:rFonts w:ascii="Arial" w:hAnsi="Arial" w:cs="Arial"/>
          <w:sz w:val="20"/>
          <w:szCs w:val="20"/>
        </w:rPr>
        <w:t xml:space="preserve">Itt kell jelenteni a tárgyfélév során folyósított, illetve közvetítői állományban lévő termékek után – a megbízás, megállapodás alapján – járó jutalékokból a szerzési jutalék összegét termékcsoportonként összesen. A jutalékokat bruttó módon kell jelenteni, vagyis a sztornó tételek (visszaírások) nem vonhatók le a tárgyfélévben közvetített termékek után járó jutalékokból. A tárgyfélévre járó jutalékot arra az időszakra szükséges jelenteni, amikor a közvetített ügylet </w:t>
      </w:r>
      <w:r w:rsidR="00E9790C" w:rsidRPr="006D147D">
        <w:rPr>
          <w:rFonts w:ascii="Arial" w:hAnsi="Arial" w:cs="Arial"/>
          <w:sz w:val="20"/>
          <w:szCs w:val="20"/>
        </w:rPr>
        <w:t>vonatkozásában a jutalékjogosultság (pl. hitel folyósítása) keletkezik,</w:t>
      </w:r>
      <w:r w:rsidRPr="006D147D">
        <w:rPr>
          <w:rFonts w:ascii="Arial" w:hAnsi="Arial" w:cs="Arial"/>
          <w:sz w:val="20"/>
          <w:szCs w:val="20"/>
        </w:rPr>
        <w:t xml:space="preserve"> függetlenül annak a megbízó pénzügyi intézmény részéről történő elszámolásától vagy pénzügyi teljesítésétől. Szakaszos finanszírozásnál a szerzési jutalékot a teljes összegre vonatkozóan szükséges feltüntetni, attól függetlenül, hogy a további részletek jutalékjogosultsága (pl. készültségi fok elérése) még nem keletkezett meg. A tárgyfélévben közvetített szerződések után járó szerzési jutalék jelentésekor a Számv. tv. bevételelszámolásra vonatkozó rendelkezései nem alkalmazandók.</w:t>
      </w:r>
    </w:p>
    <w:p w14:paraId="0494BD8F" w14:textId="65FCDFAB" w:rsidR="00C007A3" w:rsidRPr="006D147D" w:rsidRDefault="00C007A3" w:rsidP="00C007A3">
      <w:pPr>
        <w:jc w:val="both"/>
        <w:rPr>
          <w:rFonts w:ascii="Arial" w:hAnsi="Arial" w:cs="Arial"/>
          <w:sz w:val="20"/>
          <w:szCs w:val="20"/>
        </w:rPr>
      </w:pPr>
    </w:p>
    <w:p w14:paraId="1EF50201" w14:textId="77777777" w:rsidR="00996597" w:rsidRPr="006D147D" w:rsidRDefault="00996597" w:rsidP="00996597">
      <w:pPr>
        <w:jc w:val="both"/>
        <w:rPr>
          <w:rFonts w:ascii="Arial" w:hAnsi="Arial" w:cs="Arial"/>
          <w:sz w:val="20"/>
          <w:szCs w:val="20"/>
        </w:rPr>
      </w:pPr>
      <w:r w:rsidRPr="006D147D">
        <w:rPr>
          <w:rFonts w:ascii="Arial" w:hAnsi="Arial" w:cs="Arial"/>
          <w:b/>
          <w:bCs/>
          <w:sz w:val="20"/>
          <w:szCs w:val="20"/>
        </w:rPr>
        <w:t>f1)–f14) Tárgyidőszakra járó fenntartási jutalék összege</w:t>
      </w:r>
    </w:p>
    <w:p w14:paraId="385AB568" w14:textId="77777777" w:rsidR="00996597" w:rsidRPr="006D147D" w:rsidRDefault="00996597" w:rsidP="00996597">
      <w:pPr>
        <w:jc w:val="both"/>
        <w:rPr>
          <w:rFonts w:ascii="Arial" w:hAnsi="Arial" w:cs="Arial"/>
          <w:sz w:val="20"/>
          <w:szCs w:val="20"/>
        </w:rPr>
      </w:pPr>
      <w:r w:rsidRPr="006D147D">
        <w:rPr>
          <w:rFonts w:ascii="Arial" w:hAnsi="Arial" w:cs="Arial"/>
          <w:sz w:val="20"/>
          <w:szCs w:val="20"/>
        </w:rPr>
        <w:t>Itt kell jelenteni a tárgyfélév során közvetített, illetve közvetítői állományban lévő termékek után – a megbízás, megállapodás alapján – járó, a tárgyfélév során elszámolt, azaz kiszámlázott (a pénzügyi teljesítéstől független) jutalékokból a fenntartási jutalék összegét, termékcsoportonként összesen. A jutalékokat bruttó módon kell jelenteni, vagyis a sztornó tételek (visszaírások) nem vonhatók le a tárgyfélévre járó fenntartási jutalékokból.</w:t>
      </w:r>
    </w:p>
    <w:p w14:paraId="17252B30" w14:textId="1A42C1FE" w:rsidR="00C007A3" w:rsidRPr="006D147D" w:rsidRDefault="00C007A3" w:rsidP="00C007A3">
      <w:pPr>
        <w:jc w:val="both"/>
        <w:rPr>
          <w:rFonts w:ascii="Arial" w:hAnsi="Arial" w:cs="Arial"/>
          <w:sz w:val="20"/>
          <w:szCs w:val="20"/>
        </w:rPr>
      </w:pPr>
    </w:p>
    <w:p w14:paraId="1720174B" w14:textId="77777777" w:rsidR="00996597" w:rsidRPr="006D147D" w:rsidRDefault="00996597" w:rsidP="00996597">
      <w:pPr>
        <w:jc w:val="both"/>
        <w:rPr>
          <w:rFonts w:ascii="Arial" w:hAnsi="Arial" w:cs="Arial"/>
          <w:sz w:val="20"/>
          <w:szCs w:val="20"/>
        </w:rPr>
      </w:pPr>
      <w:r w:rsidRPr="006D147D">
        <w:rPr>
          <w:rFonts w:ascii="Arial" w:hAnsi="Arial" w:cs="Arial"/>
          <w:b/>
          <w:bCs/>
          <w:sz w:val="20"/>
          <w:szCs w:val="20"/>
        </w:rPr>
        <w:t>g1)–g14) Tárgyidőszakra járó céljutalék összege</w:t>
      </w:r>
    </w:p>
    <w:p w14:paraId="076BB280" w14:textId="5E283D4A" w:rsidR="00C007A3" w:rsidRPr="006D147D" w:rsidRDefault="00996597" w:rsidP="00C007A3">
      <w:pPr>
        <w:jc w:val="both"/>
        <w:rPr>
          <w:rFonts w:ascii="Arial" w:hAnsi="Arial" w:cs="Arial"/>
          <w:sz w:val="20"/>
          <w:szCs w:val="20"/>
        </w:rPr>
      </w:pPr>
      <w:r w:rsidRPr="006D147D">
        <w:rPr>
          <w:rFonts w:ascii="Arial" w:hAnsi="Arial" w:cs="Arial"/>
          <w:sz w:val="20"/>
          <w:szCs w:val="20"/>
        </w:rPr>
        <w:t>Itt kell jelenteni a tárgyfélév során közvetített, illetve közvetítői állományban lévő termékek után – a megbízás, megállapodás alapján – járó, a tárgyfélév során elszámolt, azaz kiszámlázott (a pénzügyi teljesítéstől független) jutalékokból a céljutalék összegét termékcsoportonként összesen. A céljutalék minden olyan extra jutalék, amelyre a közvetítő a közvetítői tevékenysége, teljesítménye vagy célfeladat kiírása alapján válik jogosulttá. A jutalékokat bruttó módon kell jelenteni, vagyis a sztornó tételek (visszaírások) nem vonhatók le a tárgyidőszakra járó céljutalékokból.</w:t>
      </w:r>
    </w:p>
    <w:p w14:paraId="49AB80A9" w14:textId="77777777" w:rsidR="00C007A3" w:rsidRPr="006D147D" w:rsidRDefault="00C007A3" w:rsidP="00C007A3">
      <w:pPr>
        <w:jc w:val="both"/>
        <w:rPr>
          <w:rFonts w:ascii="Arial" w:hAnsi="Arial" w:cs="Arial"/>
          <w:sz w:val="20"/>
          <w:szCs w:val="20"/>
        </w:rPr>
      </w:pPr>
    </w:p>
    <w:p w14:paraId="233B94CF" w14:textId="0A620246" w:rsidR="001151D6" w:rsidRPr="006D147D" w:rsidRDefault="003547FF" w:rsidP="001151D6">
      <w:pPr>
        <w:jc w:val="both"/>
        <w:rPr>
          <w:rFonts w:ascii="Arial" w:hAnsi="Arial" w:cs="Arial"/>
          <w:b/>
          <w:bCs/>
          <w:sz w:val="20"/>
          <w:szCs w:val="20"/>
        </w:rPr>
      </w:pPr>
      <w:r w:rsidRPr="006D147D">
        <w:rPr>
          <w:rFonts w:ascii="Arial" w:hAnsi="Arial" w:cs="Arial"/>
          <w:b/>
          <w:bCs/>
          <w:sz w:val="20"/>
          <w:szCs w:val="20"/>
        </w:rPr>
        <w:t>h</w:t>
      </w:r>
      <w:r w:rsidR="001151D6" w:rsidRPr="006D147D">
        <w:rPr>
          <w:rFonts w:ascii="Arial" w:hAnsi="Arial" w:cs="Arial"/>
          <w:b/>
          <w:bCs/>
          <w:sz w:val="20"/>
          <w:szCs w:val="20"/>
        </w:rPr>
        <w:t>) Közvetítőre vonatkozóan a tárgyidőszakban érkezett panaszok száma</w:t>
      </w:r>
    </w:p>
    <w:p w14:paraId="4CC86DE0" w14:textId="77777777" w:rsidR="00996597" w:rsidRPr="006D147D" w:rsidRDefault="00996597" w:rsidP="00996597">
      <w:pPr>
        <w:jc w:val="both"/>
        <w:rPr>
          <w:rFonts w:ascii="Arial" w:hAnsi="Arial" w:cs="Arial"/>
          <w:sz w:val="20"/>
          <w:szCs w:val="20"/>
        </w:rPr>
      </w:pPr>
      <w:r w:rsidRPr="006D147D">
        <w:rPr>
          <w:rFonts w:ascii="Arial" w:hAnsi="Arial" w:cs="Arial"/>
          <w:sz w:val="20"/>
          <w:szCs w:val="20"/>
        </w:rPr>
        <w:t>Ezen oszlopban kell rögzíteni a tárgyfélévi panaszok számát, függő ügynökök, kiemelt közvetítők, pénzpiaci többes ügynökök, többes kiemelt közvetítők, pénzpiaci alkuszok esetében közvetítőnként külön-külön sorban is részletezve.</w:t>
      </w:r>
    </w:p>
    <w:p w14:paraId="402C00D8" w14:textId="77777777" w:rsidR="00996597" w:rsidRPr="006D147D" w:rsidRDefault="00996597" w:rsidP="00996597">
      <w:pPr>
        <w:jc w:val="both"/>
        <w:rPr>
          <w:rFonts w:ascii="Arial" w:hAnsi="Arial" w:cs="Arial"/>
          <w:sz w:val="20"/>
          <w:szCs w:val="20"/>
        </w:rPr>
      </w:pPr>
      <w:r w:rsidRPr="006D147D">
        <w:rPr>
          <w:rFonts w:ascii="Arial" w:hAnsi="Arial" w:cs="Arial"/>
          <w:sz w:val="20"/>
          <w:szCs w:val="20"/>
        </w:rPr>
        <w:t>Az adatokat a b) és c) oszlopnak megfelelő alábontásban szükséges megadni.</w:t>
      </w:r>
    </w:p>
    <w:p w14:paraId="52FD803A" w14:textId="77777777" w:rsidR="001151D6" w:rsidRPr="006D147D" w:rsidRDefault="001151D6" w:rsidP="00C007A3">
      <w:pPr>
        <w:jc w:val="both"/>
        <w:rPr>
          <w:rFonts w:ascii="Arial" w:hAnsi="Arial" w:cs="Arial"/>
          <w:sz w:val="20"/>
          <w:szCs w:val="20"/>
        </w:rPr>
      </w:pPr>
    </w:p>
    <w:p w14:paraId="5565A468" w14:textId="77777777" w:rsidR="007E5AE0" w:rsidRPr="006D147D" w:rsidRDefault="007E5AE0" w:rsidP="007E5AE0">
      <w:pPr>
        <w:jc w:val="both"/>
        <w:rPr>
          <w:rFonts w:ascii="Arial" w:hAnsi="Arial" w:cs="Arial"/>
          <w:b/>
          <w:bCs/>
          <w:sz w:val="20"/>
          <w:szCs w:val="20"/>
        </w:rPr>
      </w:pPr>
      <w:r w:rsidRPr="006D147D">
        <w:rPr>
          <w:rFonts w:ascii="Arial" w:hAnsi="Arial" w:cs="Arial"/>
          <w:b/>
          <w:bCs/>
          <w:sz w:val="20"/>
          <w:szCs w:val="20"/>
        </w:rPr>
        <w:t>A tábla sorai</w:t>
      </w:r>
    </w:p>
    <w:p w14:paraId="44A1C047" w14:textId="77777777" w:rsidR="00C007A3" w:rsidRPr="006D147D" w:rsidRDefault="00C007A3" w:rsidP="00C007A3">
      <w:pPr>
        <w:jc w:val="both"/>
        <w:rPr>
          <w:rFonts w:ascii="Arial" w:hAnsi="Arial" w:cs="Arial"/>
          <w:b/>
          <w:bCs/>
          <w:sz w:val="20"/>
          <w:szCs w:val="20"/>
        </w:rPr>
      </w:pPr>
    </w:p>
    <w:p w14:paraId="19DA90AD" w14:textId="61883A17" w:rsidR="00C007A3" w:rsidRPr="006D147D" w:rsidRDefault="00F2687F" w:rsidP="00C007A3">
      <w:pPr>
        <w:jc w:val="both"/>
        <w:rPr>
          <w:rFonts w:ascii="Arial" w:hAnsi="Arial" w:cs="Arial"/>
          <w:b/>
          <w:bCs/>
          <w:sz w:val="20"/>
          <w:szCs w:val="20"/>
        </w:rPr>
      </w:pPr>
      <w:r w:rsidRPr="006D147D">
        <w:rPr>
          <w:rFonts w:ascii="Arial" w:hAnsi="Arial" w:cs="Arial"/>
          <w:b/>
          <w:bCs/>
          <w:sz w:val="20"/>
          <w:szCs w:val="20"/>
        </w:rPr>
        <w:t>2</w:t>
      </w:r>
      <w:r w:rsidR="00C007A3" w:rsidRPr="006D147D">
        <w:rPr>
          <w:rFonts w:ascii="Arial" w:hAnsi="Arial" w:cs="Arial"/>
          <w:b/>
          <w:bCs/>
          <w:sz w:val="20"/>
          <w:szCs w:val="20"/>
        </w:rPr>
        <w:t>9KOZV21 Függő ügynöki</w:t>
      </w:r>
      <w:r w:rsidR="00E62D4D" w:rsidRPr="006D147D">
        <w:rPr>
          <w:rFonts w:ascii="Arial" w:hAnsi="Arial" w:cs="Arial"/>
          <w:b/>
          <w:bCs/>
          <w:sz w:val="20"/>
          <w:szCs w:val="20"/>
        </w:rPr>
        <w:t xml:space="preserve"> és kiemelt közvetítői</w:t>
      </w:r>
      <w:r w:rsidR="00C007A3" w:rsidRPr="006D147D">
        <w:rPr>
          <w:rFonts w:ascii="Arial" w:hAnsi="Arial" w:cs="Arial"/>
          <w:b/>
          <w:bCs/>
          <w:sz w:val="20"/>
          <w:szCs w:val="20"/>
        </w:rPr>
        <w:t xml:space="preserve"> összesen</w:t>
      </w:r>
    </w:p>
    <w:p w14:paraId="70ECF8DD" w14:textId="431BDA11" w:rsidR="00C007A3" w:rsidRPr="006D147D" w:rsidRDefault="00C007A3" w:rsidP="00C007A3">
      <w:pPr>
        <w:jc w:val="both"/>
        <w:rPr>
          <w:rFonts w:ascii="Arial" w:hAnsi="Arial" w:cs="Arial"/>
          <w:sz w:val="20"/>
          <w:szCs w:val="20"/>
        </w:rPr>
      </w:pPr>
      <w:r w:rsidRPr="006D147D">
        <w:rPr>
          <w:rFonts w:ascii="Arial" w:hAnsi="Arial" w:cs="Arial"/>
          <w:sz w:val="20"/>
          <w:szCs w:val="20"/>
        </w:rPr>
        <w:t>Ezen a soron kell feltüntetni minden közvetítői tevékenységet végző függő ügynök esetében a visszaírt jutalék összegét, a tárgy</w:t>
      </w:r>
      <w:r w:rsidR="00996597" w:rsidRPr="006D147D">
        <w:rPr>
          <w:rFonts w:ascii="Arial" w:hAnsi="Arial" w:cs="Arial"/>
          <w:sz w:val="20"/>
          <w:szCs w:val="20"/>
        </w:rPr>
        <w:t>félévben</w:t>
      </w:r>
      <w:r w:rsidRPr="006D147D">
        <w:rPr>
          <w:rFonts w:ascii="Arial" w:hAnsi="Arial" w:cs="Arial"/>
          <w:sz w:val="20"/>
          <w:szCs w:val="20"/>
        </w:rPr>
        <w:t xml:space="preserve"> érkezett panaszok számát, továbbá a közvetítőnkénti részletezését is. A visszaírást a korábbi jutalékjogosultságnak megfelelő termékkategóriában szükséges jelenteni. Amennyiben a kiemelt közvetítő jogosult az adatszolgáltatásban szereplő termékkategóriák közvetítésére (</w:t>
      </w:r>
      <w:r w:rsidR="00996597" w:rsidRPr="006D147D">
        <w:rPr>
          <w:rFonts w:ascii="Arial" w:hAnsi="Arial" w:cs="Arial"/>
          <w:sz w:val="20"/>
          <w:szCs w:val="20"/>
        </w:rPr>
        <w:t>h</w:t>
      </w:r>
      <w:r w:rsidRPr="006D147D">
        <w:rPr>
          <w:rFonts w:ascii="Arial" w:hAnsi="Arial" w:cs="Arial"/>
          <w:sz w:val="20"/>
          <w:szCs w:val="20"/>
        </w:rPr>
        <w:t xml:space="preserve">itel, pénzkölcsön, pénzügyi lízing, lakástakarékpénztár) és más megbízója versengő </w:t>
      </w:r>
      <w:r w:rsidRPr="006D147D">
        <w:rPr>
          <w:rFonts w:ascii="Arial" w:hAnsi="Arial" w:cs="Arial"/>
          <w:sz w:val="20"/>
          <w:szCs w:val="20"/>
        </w:rPr>
        <w:lastRenderedPageBreak/>
        <w:t xml:space="preserve">termék közvetítésére nincs </w:t>
      </w:r>
      <w:r w:rsidR="004A35CE" w:rsidRPr="006D147D">
        <w:rPr>
          <w:rFonts w:ascii="Arial" w:hAnsi="Arial" w:cs="Arial"/>
          <w:sz w:val="20"/>
          <w:szCs w:val="20"/>
        </w:rPr>
        <w:t xml:space="preserve">– </w:t>
      </w:r>
      <w:r w:rsidRPr="006D147D">
        <w:rPr>
          <w:rFonts w:ascii="Arial" w:hAnsi="Arial" w:cs="Arial"/>
          <w:sz w:val="20"/>
          <w:szCs w:val="20"/>
        </w:rPr>
        <w:t>tehát nem pénzpiaci többes kiemelt közvetítő</w:t>
      </w:r>
      <w:r w:rsidR="004A35CE" w:rsidRPr="006D147D">
        <w:rPr>
          <w:rFonts w:ascii="Arial" w:hAnsi="Arial" w:cs="Arial"/>
          <w:sz w:val="20"/>
          <w:szCs w:val="20"/>
        </w:rPr>
        <w:t xml:space="preserve"> –</w:t>
      </w:r>
      <w:r w:rsidRPr="006D147D">
        <w:rPr>
          <w:rFonts w:ascii="Arial" w:hAnsi="Arial" w:cs="Arial"/>
          <w:sz w:val="20"/>
          <w:szCs w:val="20"/>
        </w:rPr>
        <w:t>, akkor ezen közvetítőt is a függő ügynök kategóriában szükséges szerepeltetni.</w:t>
      </w:r>
    </w:p>
    <w:p w14:paraId="377A4BBE" w14:textId="77777777" w:rsidR="00C007A3" w:rsidRPr="006D147D" w:rsidRDefault="00C007A3" w:rsidP="00C007A3">
      <w:pPr>
        <w:jc w:val="both"/>
        <w:rPr>
          <w:rFonts w:ascii="Arial" w:hAnsi="Arial" w:cs="Arial"/>
          <w:sz w:val="20"/>
          <w:szCs w:val="20"/>
        </w:rPr>
      </w:pPr>
    </w:p>
    <w:p w14:paraId="4E142315" w14:textId="3E48FE77" w:rsidR="00C007A3" w:rsidRPr="006D147D" w:rsidRDefault="00F2687F" w:rsidP="00C007A3">
      <w:pPr>
        <w:jc w:val="both"/>
        <w:rPr>
          <w:rFonts w:ascii="Arial" w:hAnsi="Arial" w:cs="Arial"/>
          <w:b/>
          <w:bCs/>
          <w:sz w:val="20"/>
          <w:szCs w:val="20"/>
        </w:rPr>
      </w:pPr>
      <w:r w:rsidRPr="006D147D">
        <w:rPr>
          <w:rFonts w:ascii="Arial" w:hAnsi="Arial" w:cs="Arial"/>
          <w:b/>
          <w:bCs/>
          <w:sz w:val="20"/>
          <w:szCs w:val="20"/>
        </w:rPr>
        <w:t>2</w:t>
      </w:r>
      <w:r w:rsidR="00C007A3" w:rsidRPr="006D147D">
        <w:rPr>
          <w:rFonts w:ascii="Arial" w:hAnsi="Arial" w:cs="Arial"/>
          <w:b/>
          <w:bCs/>
          <w:sz w:val="20"/>
          <w:szCs w:val="20"/>
        </w:rPr>
        <w:t xml:space="preserve">9KOZV22 Pénzpiaci többes ügynöki </w:t>
      </w:r>
      <w:r w:rsidR="00E62D4D" w:rsidRPr="006D147D">
        <w:rPr>
          <w:rFonts w:ascii="Arial" w:hAnsi="Arial" w:cs="Arial"/>
          <w:b/>
          <w:bCs/>
          <w:sz w:val="20"/>
          <w:szCs w:val="20"/>
        </w:rPr>
        <w:t xml:space="preserve">és többes kiemelt közvetítő </w:t>
      </w:r>
      <w:r w:rsidR="00C007A3" w:rsidRPr="006D147D">
        <w:rPr>
          <w:rFonts w:ascii="Arial" w:hAnsi="Arial" w:cs="Arial"/>
          <w:b/>
          <w:bCs/>
          <w:sz w:val="20"/>
          <w:szCs w:val="20"/>
        </w:rPr>
        <w:t>összesen</w:t>
      </w:r>
    </w:p>
    <w:p w14:paraId="7592AC93" w14:textId="3B25CE8D" w:rsidR="00C007A3" w:rsidRPr="006D147D" w:rsidRDefault="007E5AE0" w:rsidP="00C007A3">
      <w:pPr>
        <w:jc w:val="both"/>
        <w:rPr>
          <w:rFonts w:ascii="Arial" w:hAnsi="Arial" w:cs="Arial"/>
          <w:sz w:val="20"/>
          <w:szCs w:val="20"/>
        </w:rPr>
      </w:pPr>
      <w:r w:rsidRPr="006D147D">
        <w:rPr>
          <w:rFonts w:ascii="Arial" w:hAnsi="Arial"/>
          <w:sz w:val="20"/>
        </w:rPr>
        <w:t xml:space="preserve">Ezen a soron </w:t>
      </w:r>
      <w:r w:rsidR="00C007A3" w:rsidRPr="006D147D">
        <w:rPr>
          <w:rFonts w:ascii="Arial" w:hAnsi="Arial" w:cs="Arial"/>
          <w:sz w:val="20"/>
          <w:szCs w:val="20"/>
        </w:rPr>
        <w:t>kell feltüntetni minden közvetítői tevékenységet végző pénzpiaci többes ügynök esetében a visszaírt jutalék összegét, a tárgy</w:t>
      </w:r>
      <w:r w:rsidR="00996597" w:rsidRPr="006D147D">
        <w:rPr>
          <w:rFonts w:ascii="Arial" w:hAnsi="Arial" w:cs="Arial"/>
          <w:sz w:val="20"/>
          <w:szCs w:val="20"/>
        </w:rPr>
        <w:t>félévben</w:t>
      </w:r>
      <w:r w:rsidR="00C007A3" w:rsidRPr="006D147D">
        <w:rPr>
          <w:rFonts w:ascii="Arial" w:hAnsi="Arial" w:cs="Arial"/>
          <w:sz w:val="20"/>
          <w:szCs w:val="20"/>
        </w:rPr>
        <w:t xml:space="preserve"> érkezett panaszok számát, továbbá a közvetítőnkénti részletezését is. A visszaírást a korábbi jutalékjogosultságnak megfelelő termékkategóriában szükséges jelenteni. A pénzpiaci többes kiemelt közvetítőt is a pénzpiaci többes ügynök kategóriában szükséges szerepeltetni.</w:t>
      </w:r>
    </w:p>
    <w:p w14:paraId="5274195B" w14:textId="77777777" w:rsidR="00C007A3" w:rsidRPr="006D147D" w:rsidRDefault="00C007A3" w:rsidP="00C007A3">
      <w:pPr>
        <w:jc w:val="both"/>
        <w:rPr>
          <w:rFonts w:ascii="Arial" w:hAnsi="Arial" w:cs="Arial"/>
          <w:sz w:val="20"/>
          <w:szCs w:val="20"/>
        </w:rPr>
      </w:pPr>
    </w:p>
    <w:p w14:paraId="16F37C57" w14:textId="250AAD54" w:rsidR="00C007A3" w:rsidRPr="006D147D" w:rsidRDefault="00F2687F" w:rsidP="00C007A3">
      <w:pPr>
        <w:jc w:val="both"/>
        <w:rPr>
          <w:rFonts w:ascii="Arial" w:hAnsi="Arial" w:cs="Arial"/>
          <w:b/>
          <w:bCs/>
          <w:sz w:val="20"/>
          <w:szCs w:val="20"/>
        </w:rPr>
      </w:pPr>
      <w:r w:rsidRPr="006D147D">
        <w:rPr>
          <w:rFonts w:ascii="Arial" w:hAnsi="Arial" w:cs="Arial"/>
          <w:b/>
          <w:bCs/>
          <w:sz w:val="20"/>
          <w:szCs w:val="20"/>
        </w:rPr>
        <w:t>2</w:t>
      </w:r>
      <w:r w:rsidR="00C007A3" w:rsidRPr="006D147D">
        <w:rPr>
          <w:rFonts w:ascii="Arial" w:hAnsi="Arial" w:cs="Arial"/>
          <w:b/>
          <w:bCs/>
          <w:sz w:val="20"/>
          <w:szCs w:val="20"/>
        </w:rPr>
        <w:t>9KOZV23 Pénzpiaci alkusz összesen</w:t>
      </w:r>
    </w:p>
    <w:p w14:paraId="15F5CFAE" w14:textId="4CFE83A1" w:rsidR="00C007A3" w:rsidRPr="006D147D" w:rsidRDefault="00B37DE9" w:rsidP="00C007A3">
      <w:pPr>
        <w:jc w:val="both"/>
        <w:rPr>
          <w:rFonts w:ascii="Arial" w:hAnsi="Arial" w:cs="Arial"/>
          <w:sz w:val="20"/>
          <w:szCs w:val="20"/>
        </w:rPr>
      </w:pPr>
      <w:r w:rsidRPr="006D147D">
        <w:rPr>
          <w:rFonts w:ascii="Arial" w:hAnsi="Arial"/>
          <w:sz w:val="20"/>
        </w:rPr>
        <w:t xml:space="preserve">Ezen a soron </w:t>
      </w:r>
      <w:r w:rsidR="00C007A3" w:rsidRPr="006D147D">
        <w:rPr>
          <w:rFonts w:ascii="Arial" w:hAnsi="Arial" w:cs="Arial"/>
          <w:sz w:val="20"/>
          <w:szCs w:val="20"/>
        </w:rPr>
        <w:t>kell feltüntetni minden közvetítői tevékenységet végző pénzpiaci alkusz esetében a visszaírt jutalék összegét, a tárgy</w:t>
      </w:r>
      <w:r w:rsidR="00996597" w:rsidRPr="006D147D">
        <w:rPr>
          <w:rFonts w:ascii="Arial" w:hAnsi="Arial" w:cs="Arial"/>
          <w:sz w:val="20"/>
          <w:szCs w:val="20"/>
        </w:rPr>
        <w:t>félévben</w:t>
      </w:r>
      <w:r w:rsidR="00C007A3" w:rsidRPr="006D147D">
        <w:rPr>
          <w:rFonts w:ascii="Arial" w:hAnsi="Arial" w:cs="Arial"/>
          <w:sz w:val="20"/>
          <w:szCs w:val="20"/>
        </w:rPr>
        <w:t xml:space="preserve"> érkezett panaszok számát, továbbá a közvetítőnkénti részletezését is. A visszaírást a korábbi jutalékjogosultságnak megfelelő termékkategóriában szükséges jelenteni.</w:t>
      </w:r>
    </w:p>
    <w:p w14:paraId="6EEDD03A" w14:textId="77777777" w:rsidR="00AA74A3" w:rsidRPr="006D147D" w:rsidRDefault="00AA74A3" w:rsidP="00C007A3">
      <w:pPr>
        <w:jc w:val="both"/>
        <w:rPr>
          <w:rFonts w:ascii="Arial" w:hAnsi="Arial" w:cs="Arial"/>
          <w:sz w:val="20"/>
          <w:szCs w:val="20"/>
        </w:rPr>
      </w:pPr>
    </w:p>
    <w:p w14:paraId="4C33BF27" w14:textId="77777777" w:rsidR="00C007A3" w:rsidRPr="006D147D" w:rsidRDefault="00C007A3" w:rsidP="00C007A3">
      <w:pPr>
        <w:jc w:val="both"/>
        <w:rPr>
          <w:rFonts w:ascii="Arial" w:hAnsi="Arial" w:cs="Arial"/>
          <w:sz w:val="20"/>
          <w:szCs w:val="20"/>
        </w:rPr>
      </w:pPr>
    </w:p>
    <w:p w14:paraId="122CF0EC" w14:textId="6F9B63DF" w:rsidR="00C007A3" w:rsidRPr="006D147D" w:rsidRDefault="00C007A3" w:rsidP="00416338">
      <w:pPr>
        <w:pStyle w:val="Heading4"/>
        <w:numPr>
          <w:ilvl w:val="0"/>
          <w:numId w:val="21"/>
        </w:numPr>
        <w:spacing w:before="0"/>
        <w:jc w:val="both"/>
        <w:rPr>
          <w:rFonts w:ascii="Arial" w:hAnsi="Arial" w:cs="Arial"/>
          <w:i w:val="0"/>
          <w:color w:val="auto"/>
          <w:sz w:val="20"/>
          <w:szCs w:val="20"/>
          <w:lang w:val="hu-HU"/>
        </w:rPr>
      </w:pPr>
      <w:r w:rsidRPr="006D147D">
        <w:rPr>
          <w:rFonts w:ascii="Arial" w:hAnsi="Arial" w:cs="Arial"/>
          <w:i w:val="0"/>
          <w:color w:val="auto"/>
          <w:sz w:val="20"/>
          <w:szCs w:val="20"/>
          <w:lang w:val="hu-HU"/>
        </w:rPr>
        <w:t>29B4AT A 29KOZV</w:t>
      </w:r>
      <w:r w:rsidR="00996597" w:rsidRPr="006D147D">
        <w:rPr>
          <w:rFonts w:ascii="Arial" w:hAnsi="Arial" w:cs="Arial"/>
          <w:i w:val="0"/>
          <w:color w:val="auto"/>
          <w:sz w:val="20"/>
          <w:szCs w:val="20"/>
          <w:lang w:val="hu-HU"/>
        </w:rPr>
        <w:t xml:space="preserve"> kódú</w:t>
      </w:r>
      <w:r w:rsidRPr="006D147D">
        <w:rPr>
          <w:rFonts w:ascii="Arial" w:hAnsi="Arial" w:cs="Arial"/>
          <w:i w:val="0"/>
          <w:color w:val="auto"/>
          <w:sz w:val="20"/>
          <w:szCs w:val="20"/>
          <w:lang w:val="hu-HU"/>
        </w:rPr>
        <w:t xml:space="preserve"> táblából az államilag támogatott hitelek/kölcsönök</w:t>
      </w:r>
      <w:r w:rsidR="00F2687F" w:rsidRPr="006D147D">
        <w:rPr>
          <w:rFonts w:ascii="Arial" w:hAnsi="Arial" w:cs="Arial"/>
          <w:i w:val="0"/>
          <w:color w:val="auto"/>
          <w:sz w:val="20"/>
          <w:szCs w:val="20"/>
          <w:lang w:val="hu-HU"/>
        </w:rPr>
        <w:t xml:space="preserve"> után járó </w:t>
      </w:r>
      <w:r w:rsidRPr="006D147D">
        <w:rPr>
          <w:rFonts w:ascii="Arial" w:hAnsi="Arial" w:cs="Arial"/>
          <w:i w:val="0"/>
          <w:color w:val="auto"/>
          <w:sz w:val="20"/>
          <w:szCs w:val="20"/>
          <w:lang w:val="hu-HU"/>
        </w:rPr>
        <w:t>jutalék</w:t>
      </w:r>
      <w:r w:rsidR="00F2687F" w:rsidRPr="006D147D">
        <w:rPr>
          <w:rFonts w:ascii="Arial" w:hAnsi="Arial" w:cs="Arial"/>
          <w:i w:val="0"/>
          <w:color w:val="auto"/>
          <w:sz w:val="20"/>
          <w:szCs w:val="20"/>
          <w:lang w:val="hu-HU"/>
        </w:rPr>
        <w:t>ok</w:t>
      </w:r>
    </w:p>
    <w:p w14:paraId="18DEC10D" w14:textId="77777777" w:rsidR="00C007A3" w:rsidRPr="006D147D" w:rsidRDefault="00C007A3" w:rsidP="00B54C62">
      <w:pPr>
        <w:rPr>
          <w:rFonts w:ascii="Arial" w:hAnsi="Arial" w:cs="Arial"/>
          <w:sz w:val="20"/>
          <w:szCs w:val="20"/>
        </w:rPr>
      </w:pPr>
    </w:p>
    <w:p w14:paraId="3CB1C413" w14:textId="77777777" w:rsidR="00996597" w:rsidRPr="006D147D" w:rsidRDefault="00996597" w:rsidP="00996597">
      <w:pPr>
        <w:jc w:val="both"/>
        <w:rPr>
          <w:rFonts w:ascii="Arial" w:hAnsi="Arial" w:cs="Arial"/>
          <w:sz w:val="20"/>
          <w:szCs w:val="20"/>
        </w:rPr>
      </w:pPr>
      <w:r w:rsidRPr="006D147D">
        <w:rPr>
          <w:rFonts w:ascii="Arial" w:hAnsi="Arial" w:cs="Arial"/>
          <w:sz w:val="20"/>
          <w:szCs w:val="20"/>
        </w:rPr>
        <w:t>A táblában kell jelenteni a 29KOZV kódú táblában jelentett hiteleken, kölcsönökön belül az államilag támogatott hitelek, kölcsönök utáni jutalék összegét, közvetítőnkénti bontásban. Államilag támogatott hitelnek, kölcsönnek számít ebben a táblában minden, a piaci konstrukciótól eltérő, valamilyen formában támogatott konstrukció (pl. támogatott lakáshitel, „Babaváró” hitel, „NHP Hajrá”).</w:t>
      </w:r>
    </w:p>
    <w:p w14:paraId="239D22DB" w14:textId="32AF829C" w:rsidR="00C007A3" w:rsidRPr="006D147D" w:rsidRDefault="00C007A3" w:rsidP="00C007A3">
      <w:pPr>
        <w:jc w:val="both"/>
        <w:rPr>
          <w:rFonts w:ascii="Arial" w:hAnsi="Arial" w:cs="Arial"/>
          <w:sz w:val="20"/>
          <w:szCs w:val="20"/>
        </w:rPr>
      </w:pPr>
    </w:p>
    <w:p w14:paraId="653AB935" w14:textId="77777777" w:rsidR="00AA74A3" w:rsidRPr="006D147D" w:rsidRDefault="00AA74A3" w:rsidP="00C007A3">
      <w:pPr>
        <w:jc w:val="both"/>
        <w:rPr>
          <w:rFonts w:ascii="Arial" w:hAnsi="Arial" w:cs="Arial"/>
          <w:sz w:val="20"/>
          <w:szCs w:val="20"/>
        </w:rPr>
      </w:pPr>
    </w:p>
    <w:p w14:paraId="5E4EF450" w14:textId="1A39A516" w:rsidR="00C007A3" w:rsidRPr="006D147D" w:rsidRDefault="00C007A3" w:rsidP="00850825">
      <w:pPr>
        <w:pStyle w:val="Heading4"/>
        <w:numPr>
          <w:ilvl w:val="0"/>
          <w:numId w:val="21"/>
        </w:numPr>
        <w:spacing w:before="0"/>
        <w:rPr>
          <w:rFonts w:ascii="Arial" w:hAnsi="Arial" w:cs="Arial"/>
          <w:i w:val="0"/>
          <w:color w:val="auto"/>
          <w:sz w:val="20"/>
          <w:szCs w:val="20"/>
          <w:lang w:val="hu-HU"/>
        </w:rPr>
      </w:pPr>
      <w:r w:rsidRPr="006D147D">
        <w:rPr>
          <w:rFonts w:ascii="Arial" w:hAnsi="Arial" w:cs="Arial"/>
          <w:i w:val="0"/>
          <w:color w:val="auto"/>
          <w:sz w:val="20"/>
          <w:szCs w:val="20"/>
          <w:lang w:val="hu-HU"/>
        </w:rPr>
        <w:t>29B2 A Hpt. szerinti közvetítői tevékenységből származó szerződések száma, értéke</w:t>
      </w:r>
    </w:p>
    <w:p w14:paraId="38F9CE1F" w14:textId="77777777" w:rsidR="00C007A3" w:rsidRPr="006D147D" w:rsidRDefault="00C007A3" w:rsidP="00C007A3">
      <w:pPr>
        <w:jc w:val="both"/>
        <w:rPr>
          <w:rFonts w:ascii="Arial" w:hAnsi="Arial" w:cs="Arial"/>
          <w:b/>
          <w:bCs/>
          <w:sz w:val="20"/>
          <w:szCs w:val="20"/>
        </w:rPr>
      </w:pPr>
    </w:p>
    <w:p w14:paraId="15FF8937" w14:textId="7823E672" w:rsidR="00C007A3" w:rsidRPr="006D147D" w:rsidRDefault="00C007A3" w:rsidP="00C007A3">
      <w:pPr>
        <w:jc w:val="both"/>
        <w:rPr>
          <w:rFonts w:ascii="Arial" w:hAnsi="Arial" w:cs="Arial"/>
          <w:sz w:val="20"/>
          <w:szCs w:val="20"/>
        </w:rPr>
      </w:pPr>
      <w:r w:rsidRPr="006D147D">
        <w:rPr>
          <w:rFonts w:ascii="Arial" w:hAnsi="Arial" w:cs="Arial"/>
          <w:sz w:val="20"/>
          <w:szCs w:val="20"/>
        </w:rPr>
        <w:t xml:space="preserve">Az adatokat </w:t>
      </w:r>
      <w:r w:rsidR="001E06CF" w:rsidRPr="006D147D">
        <w:rPr>
          <w:rFonts w:ascii="Arial" w:hAnsi="Arial" w:cs="Arial"/>
          <w:sz w:val="20"/>
          <w:szCs w:val="20"/>
        </w:rPr>
        <w:t xml:space="preserve">közvetítőnként külön soron </w:t>
      </w:r>
      <w:r w:rsidRPr="006D147D">
        <w:rPr>
          <w:rFonts w:ascii="Arial" w:hAnsi="Arial" w:cs="Arial"/>
          <w:sz w:val="20"/>
          <w:szCs w:val="20"/>
        </w:rPr>
        <w:t>szükséges megadni.</w:t>
      </w:r>
    </w:p>
    <w:p w14:paraId="005C7AB1" w14:textId="77777777" w:rsidR="00C007A3" w:rsidRPr="006D147D" w:rsidRDefault="00C007A3" w:rsidP="00C007A3">
      <w:pPr>
        <w:jc w:val="both"/>
        <w:rPr>
          <w:rFonts w:ascii="Arial" w:hAnsi="Arial" w:cs="Arial"/>
          <w:sz w:val="20"/>
          <w:szCs w:val="20"/>
        </w:rPr>
      </w:pPr>
    </w:p>
    <w:p w14:paraId="073FC8E4" w14:textId="77777777" w:rsidR="00C007A3" w:rsidRPr="006D147D" w:rsidRDefault="00C007A3" w:rsidP="00C007A3">
      <w:pPr>
        <w:jc w:val="both"/>
        <w:rPr>
          <w:rFonts w:ascii="Arial" w:hAnsi="Arial" w:cs="Arial"/>
          <w:b/>
          <w:bCs/>
          <w:sz w:val="20"/>
          <w:szCs w:val="20"/>
        </w:rPr>
      </w:pPr>
      <w:r w:rsidRPr="006D147D">
        <w:rPr>
          <w:rFonts w:ascii="Arial" w:hAnsi="Arial" w:cs="Arial"/>
          <w:b/>
          <w:bCs/>
          <w:sz w:val="20"/>
          <w:szCs w:val="20"/>
        </w:rPr>
        <w:t>A tábla oszlopai</w:t>
      </w:r>
    </w:p>
    <w:p w14:paraId="350A985D" w14:textId="77777777" w:rsidR="00C007A3" w:rsidRPr="006D147D" w:rsidRDefault="00C007A3" w:rsidP="00C007A3">
      <w:pPr>
        <w:jc w:val="both"/>
        <w:rPr>
          <w:rFonts w:ascii="Arial" w:hAnsi="Arial" w:cs="Arial"/>
          <w:sz w:val="20"/>
          <w:szCs w:val="20"/>
        </w:rPr>
      </w:pPr>
    </w:p>
    <w:p w14:paraId="7283F0D6" w14:textId="5874157D" w:rsidR="00C007A3" w:rsidRPr="006D147D" w:rsidRDefault="00C007A3" w:rsidP="00C007A3">
      <w:pPr>
        <w:jc w:val="both"/>
        <w:rPr>
          <w:rFonts w:ascii="Arial" w:hAnsi="Arial" w:cs="Arial"/>
          <w:b/>
          <w:bCs/>
          <w:sz w:val="20"/>
          <w:szCs w:val="20"/>
        </w:rPr>
      </w:pPr>
      <w:r w:rsidRPr="006D147D">
        <w:rPr>
          <w:rFonts w:ascii="Arial" w:hAnsi="Arial" w:cs="Arial"/>
          <w:b/>
          <w:bCs/>
          <w:sz w:val="20"/>
          <w:szCs w:val="20"/>
        </w:rPr>
        <w:t>a), b) Közvetítő megnevezése és Közvetítő törzsszáma</w:t>
      </w:r>
    </w:p>
    <w:p w14:paraId="4ABB45C4" w14:textId="69426BCE" w:rsidR="00C007A3" w:rsidRPr="006D147D" w:rsidRDefault="00C007A3" w:rsidP="00C007A3">
      <w:pPr>
        <w:jc w:val="both"/>
        <w:rPr>
          <w:rFonts w:ascii="Arial" w:hAnsi="Arial" w:cs="Arial"/>
          <w:sz w:val="20"/>
          <w:szCs w:val="20"/>
        </w:rPr>
      </w:pPr>
      <w:r w:rsidRPr="006D147D">
        <w:rPr>
          <w:rFonts w:ascii="Arial" w:hAnsi="Arial" w:cs="Arial"/>
          <w:sz w:val="20"/>
          <w:szCs w:val="20"/>
        </w:rPr>
        <w:t xml:space="preserve">A 29KOZV kódú tábla b) és </w:t>
      </w:r>
      <w:r w:rsidR="005D5BD5" w:rsidRPr="006D147D">
        <w:rPr>
          <w:rFonts w:ascii="Arial" w:hAnsi="Arial" w:cs="Arial"/>
          <w:sz w:val="20"/>
          <w:szCs w:val="20"/>
        </w:rPr>
        <w:t>c)</w:t>
      </w:r>
      <w:r w:rsidRPr="006D147D">
        <w:rPr>
          <w:rFonts w:ascii="Arial" w:hAnsi="Arial" w:cs="Arial"/>
          <w:sz w:val="20"/>
          <w:szCs w:val="20"/>
        </w:rPr>
        <w:t xml:space="preserve"> oszlopánál leírtak szerint töltendő ki.</w:t>
      </w:r>
    </w:p>
    <w:p w14:paraId="0D704C25" w14:textId="77777777" w:rsidR="00C007A3" w:rsidRPr="006D147D" w:rsidRDefault="00C007A3" w:rsidP="00C007A3">
      <w:pPr>
        <w:jc w:val="both"/>
        <w:rPr>
          <w:rFonts w:ascii="Arial" w:hAnsi="Arial" w:cs="Arial"/>
          <w:sz w:val="20"/>
          <w:szCs w:val="20"/>
        </w:rPr>
      </w:pPr>
    </w:p>
    <w:p w14:paraId="274233C4" w14:textId="77777777" w:rsidR="00996597" w:rsidRPr="006D147D" w:rsidRDefault="00996597" w:rsidP="00996597">
      <w:pPr>
        <w:jc w:val="both"/>
        <w:rPr>
          <w:rFonts w:ascii="Arial" w:hAnsi="Arial" w:cs="Arial"/>
          <w:b/>
          <w:bCs/>
          <w:sz w:val="20"/>
          <w:szCs w:val="20"/>
        </w:rPr>
      </w:pPr>
      <w:r w:rsidRPr="006D147D">
        <w:rPr>
          <w:rFonts w:ascii="Arial" w:hAnsi="Arial" w:cs="Arial"/>
          <w:b/>
          <w:bCs/>
          <w:sz w:val="20"/>
          <w:szCs w:val="20"/>
        </w:rPr>
        <w:t>c1)–c14) Szerződések darabszáma (db)</w:t>
      </w:r>
    </w:p>
    <w:p w14:paraId="31C8B1A8" w14:textId="7920D9D7" w:rsidR="00996597" w:rsidRPr="006D147D" w:rsidRDefault="00996597" w:rsidP="00996597">
      <w:pPr>
        <w:jc w:val="both"/>
        <w:rPr>
          <w:rFonts w:ascii="Arial" w:hAnsi="Arial" w:cs="Arial"/>
          <w:sz w:val="20"/>
          <w:szCs w:val="20"/>
        </w:rPr>
      </w:pPr>
      <w:r w:rsidRPr="006D147D">
        <w:rPr>
          <w:rFonts w:ascii="Arial" w:hAnsi="Arial" w:cs="Arial"/>
          <w:sz w:val="20"/>
          <w:szCs w:val="20"/>
        </w:rPr>
        <w:t xml:space="preserve">Itt kell jelenteni a közvetítő által közvetített </w:t>
      </w:r>
      <w:ins w:id="644" w:author="MNB" w:date="2026-05-22T16:26:00Z" w16du:dateUtc="2026-05-22T14:26:00Z">
        <w:r w:rsidR="008812F2">
          <w:rPr>
            <w:rFonts w:ascii="Arial" w:hAnsi="Arial" w:cs="Arial"/>
            <w:sz w:val="20"/>
            <w:szCs w:val="20"/>
          </w:rPr>
          <w:t xml:space="preserve">új </w:t>
        </w:r>
      </w:ins>
      <w:r w:rsidRPr="006D147D">
        <w:rPr>
          <w:rFonts w:ascii="Arial" w:hAnsi="Arial" w:cs="Arial"/>
          <w:sz w:val="20"/>
          <w:szCs w:val="20"/>
        </w:rPr>
        <w:t xml:space="preserve">szerződések </w:t>
      </w:r>
      <w:ins w:id="645" w:author="MNB" w:date="2026-05-22T16:29:00Z" w16du:dateUtc="2026-05-22T14:29:00Z">
        <w:r w:rsidR="008812F2">
          <w:rPr>
            <w:rFonts w:ascii="Arial" w:hAnsi="Arial" w:cs="Arial"/>
            <w:sz w:val="20"/>
            <w:szCs w:val="20"/>
          </w:rPr>
          <w:t>közül azoknak a</w:t>
        </w:r>
      </w:ins>
      <w:r w:rsidRPr="006D147D">
        <w:rPr>
          <w:rFonts w:ascii="Arial" w:hAnsi="Arial" w:cs="Arial"/>
          <w:sz w:val="20"/>
          <w:szCs w:val="20"/>
        </w:rPr>
        <w:t xml:space="preserve"> darabszámát termékcsoportonként összesen. Szakaszos finanszírozás esetében az első folyósítás félévében szükséges jelenteni a szerződést</w:t>
      </w:r>
      <w:ins w:id="646" w:author="MNB" w:date="2026-05-22T16:29:00Z" w16du:dateUtc="2026-05-22T14:29:00Z">
        <w:r w:rsidR="008812F2" w:rsidRPr="008812F2">
          <w:rPr>
            <w:rFonts w:ascii="Arial" w:hAnsi="Arial" w:cs="Arial"/>
            <w:sz w:val="20"/>
            <w:szCs w:val="20"/>
          </w:rPr>
          <w:t xml:space="preserve">, </w:t>
        </w:r>
      </w:ins>
      <w:ins w:id="647" w:author="MNB" w:date="2026-07-22T13:59:00Z" w16du:dateUtc="2026-07-22T11:59:00Z">
        <w:r w:rsidR="00A0635D">
          <w:rPr>
            <w:rFonts w:ascii="Arial" w:hAnsi="Arial" w:cs="Arial"/>
            <w:sz w:val="20"/>
            <w:szCs w:val="20"/>
          </w:rPr>
          <w:t>a</w:t>
        </w:r>
      </w:ins>
      <w:ins w:id="648" w:author="MNB" w:date="2026-05-22T16:29:00Z" w16du:dateUtc="2026-05-22T14:29:00Z">
        <w:r w:rsidR="008812F2" w:rsidRPr="008812F2">
          <w:rPr>
            <w:rFonts w:ascii="Arial" w:hAnsi="Arial" w:cs="Arial"/>
            <w:sz w:val="20"/>
            <w:szCs w:val="20"/>
          </w:rPr>
          <w:t xml:space="preserve">melyeknek a tárgyidőszakban szerzési jutalékjogosultsága (pl. hitel folyósítása) keletkezett, függetlenül annak a megbízó pénzügyi intézmény részéről történő elszámolásától vagy pénzügyi teljesítésétől. </w:t>
        </w:r>
      </w:ins>
      <w:ins w:id="649" w:author="MNB" w:date="2026-07-22T14:00:00Z" w16du:dateUtc="2026-07-22T12:00:00Z">
        <w:r w:rsidR="00A0635D">
          <w:rPr>
            <w:rFonts w:ascii="Arial" w:hAnsi="Arial" w:cs="Arial"/>
            <w:sz w:val="20"/>
            <w:szCs w:val="20"/>
          </w:rPr>
          <w:t>A s</w:t>
        </w:r>
      </w:ins>
      <w:ins w:id="650" w:author="MNB" w:date="2026-05-22T16:29:00Z" w16du:dateUtc="2026-05-22T14:29:00Z">
        <w:r w:rsidR="008812F2" w:rsidRPr="008812F2">
          <w:rPr>
            <w:rFonts w:ascii="Arial" w:hAnsi="Arial" w:cs="Arial"/>
            <w:sz w:val="20"/>
            <w:szCs w:val="20"/>
          </w:rPr>
          <w:t>zerzési jutaléktól mentes szerződést abban a tárgyidőszakban kell jelenteni, amelyben az létrejött</w:t>
        </w:r>
      </w:ins>
      <w:r w:rsidRPr="006D147D">
        <w:rPr>
          <w:rFonts w:ascii="Arial" w:hAnsi="Arial" w:cs="Arial"/>
          <w:sz w:val="20"/>
          <w:szCs w:val="20"/>
        </w:rPr>
        <w:t>. A következő félévekben a második és azt követő folyósítások esetében, mivel új szerződés kötése nem történt, a szerződések darabszáma oszlopokban nem kell jelenteni a szerződést.</w:t>
      </w:r>
    </w:p>
    <w:p w14:paraId="4F42BD02" w14:textId="4846D30A" w:rsidR="00C007A3" w:rsidRPr="006D147D" w:rsidRDefault="00C007A3" w:rsidP="00C007A3">
      <w:pPr>
        <w:jc w:val="both"/>
        <w:rPr>
          <w:rFonts w:ascii="Arial" w:hAnsi="Arial" w:cs="Arial"/>
          <w:sz w:val="20"/>
          <w:szCs w:val="20"/>
        </w:rPr>
      </w:pPr>
    </w:p>
    <w:p w14:paraId="11B908F4" w14:textId="77777777" w:rsidR="00996597" w:rsidRPr="006D147D" w:rsidRDefault="00996597" w:rsidP="00996597">
      <w:pPr>
        <w:jc w:val="both"/>
        <w:rPr>
          <w:rFonts w:ascii="Arial" w:hAnsi="Arial" w:cs="Arial"/>
          <w:b/>
          <w:bCs/>
          <w:sz w:val="20"/>
          <w:szCs w:val="20"/>
        </w:rPr>
      </w:pPr>
      <w:r w:rsidRPr="006D147D">
        <w:rPr>
          <w:rFonts w:ascii="Arial" w:hAnsi="Arial" w:cs="Arial"/>
          <w:b/>
          <w:bCs/>
          <w:sz w:val="20"/>
          <w:szCs w:val="20"/>
        </w:rPr>
        <w:t>d1)–d14) Szerződések értéke</w:t>
      </w:r>
    </w:p>
    <w:p w14:paraId="02993650" w14:textId="25775FEC" w:rsidR="00996597" w:rsidRPr="006D147D" w:rsidRDefault="00996597" w:rsidP="00996597">
      <w:pPr>
        <w:jc w:val="both"/>
        <w:rPr>
          <w:rFonts w:ascii="Arial" w:hAnsi="Arial" w:cs="Arial"/>
          <w:sz w:val="20"/>
          <w:szCs w:val="20"/>
        </w:rPr>
      </w:pPr>
      <w:r w:rsidRPr="006D147D">
        <w:rPr>
          <w:rFonts w:ascii="Arial" w:hAnsi="Arial" w:cs="Arial"/>
          <w:sz w:val="20"/>
          <w:szCs w:val="20"/>
        </w:rPr>
        <w:t xml:space="preserve">Itt kell jelenteni a közvetítő által közvetített </w:t>
      </w:r>
      <w:ins w:id="651" w:author="MNB" w:date="2026-05-22T16:30:00Z" w16du:dateUtc="2026-05-22T14:30:00Z">
        <w:r w:rsidR="008812F2">
          <w:rPr>
            <w:rFonts w:ascii="Arial" w:hAnsi="Arial" w:cs="Arial"/>
            <w:sz w:val="20"/>
            <w:szCs w:val="20"/>
          </w:rPr>
          <w:t xml:space="preserve">új </w:t>
        </w:r>
      </w:ins>
      <w:r w:rsidRPr="006D147D">
        <w:rPr>
          <w:rFonts w:ascii="Arial" w:hAnsi="Arial" w:cs="Arial"/>
          <w:sz w:val="20"/>
          <w:szCs w:val="20"/>
        </w:rPr>
        <w:t xml:space="preserve">szerződések – a tárgyfélévben folyósított hitel és pénzkölcsön, pénzügyi lízing – </w:t>
      </w:r>
      <w:ins w:id="652" w:author="MNB" w:date="2026-05-22T16:30:00Z" w16du:dateUtc="2026-05-22T14:30:00Z">
        <w:r w:rsidR="008812F2">
          <w:rPr>
            <w:rFonts w:ascii="Arial" w:hAnsi="Arial" w:cs="Arial"/>
            <w:sz w:val="20"/>
            <w:szCs w:val="20"/>
          </w:rPr>
          <w:t xml:space="preserve">közül azoknak az </w:t>
        </w:r>
      </w:ins>
      <w:r w:rsidRPr="006D147D">
        <w:rPr>
          <w:rFonts w:ascii="Arial" w:hAnsi="Arial" w:cs="Arial"/>
          <w:sz w:val="20"/>
          <w:szCs w:val="20"/>
        </w:rPr>
        <w:t>értékét termékcsoportonként összesen</w:t>
      </w:r>
      <w:ins w:id="653" w:author="MNB" w:date="2026-05-22T16:30:00Z" w16du:dateUtc="2026-05-22T14:30:00Z">
        <w:r w:rsidR="008812F2" w:rsidRPr="008812F2">
          <w:rPr>
            <w:rFonts w:ascii="Arial" w:hAnsi="Arial" w:cs="Arial"/>
            <w:sz w:val="20"/>
            <w:szCs w:val="20"/>
          </w:rPr>
          <w:t xml:space="preserve">, </w:t>
        </w:r>
      </w:ins>
      <w:ins w:id="654" w:author="MNB" w:date="2026-07-22T14:00:00Z" w16du:dateUtc="2026-07-22T12:00:00Z">
        <w:r w:rsidR="00A0635D">
          <w:rPr>
            <w:rFonts w:ascii="Arial" w:hAnsi="Arial" w:cs="Arial"/>
            <w:sz w:val="20"/>
            <w:szCs w:val="20"/>
          </w:rPr>
          <w:t>a</w:t>
        </w:r>
      </w:ins>
      <w:ins w:id="655" w:author="MNB" w:date="2026-05-22T16:30:00Z" w16du:dateUtc="2026-05-22T14:30:00Z">
        <w:r w:rsidR="008812F2" w:rsidRPr="008812F2">
          <w:rPr>
            <w:rFonts w:ascii="Arial" w:hAnsi="Arial" w:cs="Arial"/>
            <w:sz w:val="20"/>
            <w:szCs w:val="20"/>
          </w:rPr>
          <w:t xml:space="preserve">melyeknek a tárgyidőszakban szerzési jutalékjogosultsága (pl. hitel folyósítása) keletkezett, függetlenül annak a megbízó pénzügyi intézmény részéről történő elszámolásától vagy pénzügyi teljesítésétől. </w:t>
        </w:r>
      </w:ins>
      <w:ins w:id="656" w:author="MNB" w:date="2026-07-22T14:00:00Z" w16du:dateUtc="2026-07-22T12:00:00Z">
        <w:r w:rsidR="00A0635D">
          <w:rPr>
            <w:rFonts w:ascii="Arial" w:hAnsi="Arial" w:cs="Arial"/>
            <w:sz w:val="20"/>
            <w:szCs w:val="20"/>
          </w:rPr>
          <w:t>A s</w:t>
        </w:r>
      </w:ins>
      <w:ins w:id="657" w:author="MNB" w:date="2026-05-22T16:30:00Z" w16du:dateUtc="2026-05-22T14:30:00Z">
        <w:r w:rsidR="008812F2" w:rsidRPr="008812F2">
          <w:rPr>
            <w:rFonts w:ascii="Arial" w:hAnsi="Arial" w:cs="Arial"/>
            <w:sz w:val="20"/>
            <w:szCs w:val="20"/>
          </w:rPr>
          <w:t>zerzési jutaléktól mentes szerződést abban a tárgyidőszakban kell jelenteni, amelyben az létrejött</w:t>
        </w:r>
      </w:ins>
      <w:r w:rsidRPr="006D147D">
        <w:rPr>
          <w:rFonts w:ascii="Arial" w:hAnsi="Arial" w:cs="Arial"/>
          <w:sz w:val="20"/>
          <w:szCs w:val="20"/>
        </w:rPr>
        <w:t xml:space="preserve">. Szakaszos finanszírozás esetében a teljes szerződéses értéket szükséges jelenteni. </w:t>
      </w:r>
    </w:p>
    <w:p w14:paraId="5D1EBFAE" w14:textId="08C0DD29" w:rsidR="00C007A3" w:rsidRPr="006D147D" w:rsidRDefault="00C007A3" w:rsidP="00C007A3">
      <w:pPr>
        <w:jc w:val="both"/>
        <w:rPr>
          <w:rFonts w:ascii="Arial" w:hAnsi="Arial" w:cs="Arial"/>
          <w:sz w:val="20"/>
          <w:szCs w:val="20"/>
        </w:rPr>
      </w:pPr>
    </w:p>
    <w:p w14:paraId="2841DCD3" w14:textId="77777777" w:rsidR="00996597" w:rsidRPr="006D147D" w:rsidRDefault="00996597" w:rsidP="00996597">
      <w:pPr>
        <w:jc w:val="both"/>
        <w:rPr>
          <w:rFonts w:ascii="Arial" w:hAnsi="Arial" w:cs="Arial"/>
          <w:b/>
          <w:bCs/>
          <w:sz w:val="20"/>
          <w:szCs w:val="20"/>
        </w:rPr>
      </w:pPr>
      <w:r w:rsidRPr="006D147D">
        <w:rPr>
          <w:rFonts w:ascii="Arial" w:hAnsi="Arial" w:cs="Arial"/>
          <w:b/>
          <w:bCs/>
          <w:sz w:val="20"/>
          <w:szCs w:val="20"/>
        </w:rPr>
        <w:t>c2), d2) Vállalati hitel és pénzkölcsön, pénzügyi lízing</w:t>
      </w:r>
    </w:p>
    <w:p w14:paraId="01C144CD" w14:textId="2B7E7FF8" w:rsidR="00996597" w:rsidRPr="006D147D" w:rsidRDefault="00996597" w:rsidP="008812F2">
      <w:pPr>
        <w:jc w:val="both"/>
        <w:rPr>
          <w:rFonts w:ascii="Arial" w:hAnsi="Arial" w:cs="Arial"/>
          <w:sz w:val="20"/>
          <w:szCs w:val="20"/>
        </w:rPr>
      </w:pPr>
      <w:r w:rsidRPr="006D147D">
        <w:rPr>
          <w:rFonts w:ascii="Arial" w:hAnsi="Arial" w:cs="Arial"/>
          <w:sz w:val="20"/>
          <w:szCs w:val="20"/>
        </w:rPr>
        <w:t xml:space="preserve">A vállalkozások (pl. gazdasági társaság, egyéni vállalkozó) részére a Hpt. 3. § (1) bekezdés b) és c) pontjában foglalt pénzügyi szolgáltatásra vonatkozóan közvetített </w:t>
      </w:r>
      <w:ins w:id="658" w:author="MNB" w:date="2026-05-22T16:31:00Z" w16du:dateUtc="2026-05-22T14:31:00Z">
        <w:r w:rsidR="008812F2">
          <w:rPr>
            <w:rFonts w:ascii="Arial" w:hAnsi="Arial" w:cs="Arial"/>
            <w:sz w:val="20"/>
            <w:szCs w:val="20"/>
          </w:rPr>
          <w:t xml:space="preserve">azon </w:t>
        </w:r>
      </w:ins>
      <w:r w:rsidRPr="006D147D">
        <w:rPr>
          <w:rFonts w:ascii="Arial" w:hAnsi="Arial" w:cs="Arial"/>
          <w:sz w:val="20"/>
          <w:szCs w:val="20"/>
        </w:rPr>
        <w:t>szerződések darabszámát és értékét szükséges itt megadni</w:t>
      </w:r>
      <w:ins w:id="659" w:author="MNB" w:date="2026-05-22T16:32:00Z" w16du:dateUtc="2026-05-22T14:32:00Z">
        <w:r w:rsidR="008812F2" w:rsidRPr="008812F2">
          <w:rPr>
            <w:rFonts w:ascii="Arial" w:hAnsi="Arial" w:cs="Arial"/>
            <w:sz w:val="20"/>
            <w:szCs w:val="20"/>
          </w:rPr>
          <w:t xml:space="preserve">, </w:t>
        </w:r>
      </w:ins>
      <w:ins w:id="660" w:author="MNB" w:date="2026-07-22T14:01:00Z" w16du:dateUtc="2026-07-22T12:01:00Z">
        <w:r w:rsidR="00A0635D">
          <w:rPr>
            <w:rFonts w:ascii="Arial" w:hAnsi="Arial" w:cs="Arial"/>
            <w:sz w:val="20"/>
            <w:szCs w:val="20"/>
          </w:rPr>
          <w:t>a</w:t>
        </w:r>
      </w:ins>
      <w:ins w:id="661" w:author="MNB" w:date="2026-05-22T16:32:00Z" w16du:dateUtc="2026-05-22T14:32:00Z">
        <w:r w:rsidR="008812F2" w:rsidRPr="008812F2">
          <w:rPr>
            <w:rFonts w:ascii="Arial" w:hAnsi="Arial" w:cs="Arial"/>
            <w:sz w:val="20"/>
            <w:szCs w:val="20"/>
          </w:rPr>
          <w:t xml:space="preserve">melyeknek a tárgyidőszakban szerzési jutalékjogosultsága (pl. hitel folyósítása) keletkezett, függetlenül annak a megbízó pénzügyi intézmény részéről történő elszámolásától vagy pénzügyi teljesítésétől. </w:t>
        </w:r>
      </w:ins>
      <w:ins w:id="662" w:author="MNB" w:date="2026-07-22T14:01:00Z" w16du:dateUtc="2026-07-22T12:01:00Z">
        <w:r w:rsidR="00A0635D">
          <w:rPr>
            <w:rFonts w:ascii="Arial" w:hAnsi="Arial" w:cs="Arial"/>
            <w:sz w:val="20"/>
            <w:szCs w:val="20"/>
          </w:rPr>
          <w:t>A s</w:t>
        </w:r>
      </w:ins>
      <w:ins w:id="663" w:author="MNB" w:date="2026-05-22T16:32:00Z" w16du:dateUtc="2026-05-22T14:32:00Z">
        <w:r w:rsidR="008812F2" w:rsidRPr="008812F2">
          <w:rPr>
            <w:rFonts w:ascii="Arial" w:hAnsi="Arial" w:cs="Arial"/>
            <w:sz w:val="20"/>
            <w:szCs w:val="20"/>
          </w:rPr>
          <w:t>zerzési jutaléktól mentes szerződést abban a tárgyidőszakban kell jelenteni, amelyben az létrejött</w:t>
        </w:r>
      </w:ins>
      <w:r w:rsidRPr="006D147D">
        <w:rPr>
          <w:rFonts w:ascii="Arial" w:hAnsi="Arial" w:cs="Arial"/>
          <w:sz w:val="20"/>
          <w:szCs w:val="20"/>
        </w:rPr>
        <w:t>.</w:t>
      </w:r>
    </w:p>
    <w:p w14:paraId="03AB3291" w14:textId="06927667" w:rsidR="00C007A3" w:rsidRPr="006D147D" w:rsidRDefault="00C007A3" w:rsidP="00C007A3">
      <w:pPr>
        <w:jc w:val="both"/>
        <w:rPr>
          <w:rFonts w:ascii="Arial" w:hAnsi="Arial" w:cs="Arial"/>
          <w:sz w:val="20"/>
          <w:szCs w:val="20"/>
        </w:rPr>
      </w:pPr>
    </w:p>
    <w:p w14:paraId="59BFA470" w14:textId="44EDBAFD" w:rsidR="00C007A3" w:rsidRPr="006D147D" w:rsidRDefault="00C007A3" w:rsidP="00C007A3">
      <w:pPr>
        <w:jc w:val="both"/>
        <w:rPr>
          <w:rFonts w:ascii="Arial" w:hAnsi="Arial" w:cs="Arial"/>
          <w:b/>
          <w:bCs/>
          <w:sz w:val="20"/>
          <w:szCs w:val="20"/>
        </w:rPr>
      </w:pPr>
      <w:r w:rsidRPr="006D147D">
        <w:rPr>
          <w:rFonts w:ascii="Arial" w:hAnsi="Arial" w:cs="Arial"/>
          <w:b/>
          <w:bCs/>
          <w:sz w:val="20"/>
          <w:szCs w:val="20"/>
        </w:rPr>
        <w:t>c</w:t>
      </w:r>
      <w:r w:rsidR="00996597" w:rsidRPr="006D147D">
        <w:rPr>
          <w:rFonts w:ascii="Arial" w:hAnsi="Arial" w:cs="Arial"/>
          <w:b/>
          <w:bCs/>
          <w:sz w:val="20"/>
          <w:szCs w:val="20"/>
        </w:rPr>
        <w:t>3</w:t>
      </w:r>
      <w:r w:rsidRPr="006D147D">
        <w:rPr>
          <w:rFonts w:ascii="Arial" w:hAnsi="Arial" w:cs="Arial"/>
          <w:b/>
          <w:bCs/>
          <w:sz w:val="20"/>
          <w:szCs w:val="20"/>
        </w:rPr>
        <w:t>) Vállalati betét és fizetési számla</w:t>
      </w:r>
    </w:p>
    <w:p w14:paraId="2DCCA491" w14:textId="19F305B1" w:rsidR="00C007A3" w:rsidRPr="006D147D" w:rsidRDefault="00C007A3" w:rsidP="00C007A3">
      <w:pPr>
        <w:jc w:val="both"/>
        <w:rPr>
          <w:rFonts w:ascii="Arial" w:hAnsi="Arial" w:cs="Arial"/>
          <w:sz w:val="20"/>
          <w:szCs w:val="20"/>
        </w:rPr>
      </w:pPr>
      <w:r w:rsidRPr="006D147D">
        <w:rPr>
          <w:rFonts w:ascii="Arial" w:hAnsi="Arial" w:cs="Arial"/>
          <w:sz w:val="20"/>
          <w:szCs w:val="20"/>
        </w:rPr>
        <w:t>A vállalkozások (pl</w:t>
      </w:r>
      <w:r w:rsidR="002807C5" w:rsidRPr="006D147D">
        <w:rPr>
          <w:rFonts w:ascii="Arial" w:hAnsi="Arial" w:cs="Arial"/>
          <w:sz w:val="20"/>
          <w:szCs w:val="20"/>
        </w:rPr>
        <w:t xml:space="preserve">. </w:t>
      </w:r>
      <w:r w:rsidRPr="006D147D">
        <w:rPr>
          <w:rFonts w:ascii="Arial" w:hAnsi="Arial" w:cs="Arial"/>
          <w:sz w:val="20"/>
          <w:szCs w:val="20"/>
        </w:rPr>
        <w:t xml:space="preserve">gazdasági társaság, egyéni vállalkozó) részére betéti és folyószámlatermékekre vonatkozóan közvetített </w:t>
      </w:r>
      <w:ins w:id="664" w:author="MNB" w:date="2026-05-22T16:33:00Z" w16du:dateUtc="2026-05-22T14:33:00Z">
        <w:r w:rsidR="008812F2">
          <w:rPr>
            <w:rFonts w:ascii="Arial" w:hAnsi="Arial" w:cs="Arial"/>
            <w:sz w:val="20"/>
            <w:szCs w:val="20"/>
          </w:rPr>
          <w:t xml:space="preserve">azon </w:t>
        </w:r>
      </w:ins>
      <w:r w:rsidRPr="006D147D">
        <w:rPr>
          <w:rFonts w:ascii="Arial" w:hAnsi="Arial" w:cs="Arial"/>
          <w:sz w:val="20"/>
          <w:szCs w:val="20"/>
        </w:rPr>
        <w:t>szerződések darabszámát szükséges itt megadni</w:t>
      </w:r>
      <w:ins w:id="665" w:author="MNB" w:date="2026-05-22T16:33:00Z" w16du:dateUtc="2026-05-22T14:33:00Z">
        <w:r w:rsidR="008812F2" w:rsidRPr="008812F2">
          <w:rPr>
            <w:rFonts w:ascii="Arial" w:hAnsi="Arial" w:cs="Arial"/>
            <w:sz w:val="20"/>
            <w:szCs w:val="20"/>
          </w:rPr>
          <w:t xml:space="preserve">, </w:t>
        </w:r>
      </w:ins>
      <w:ins w:id="666" w:author="MNB" w:date="2026-07-22T14:01:00Z" w16du:dateUtc="2026-07-22T12:01:00Z">
        <w:r w:rsidR="00A0635D">
          <w:rPr>
            <w:rFonts w:ascii="Arial" w:hAnsi="Arial" w:cs="Arial"/>
            <w:sz w:val="20"/>
            <w:szCs w:val="20"/>
          </w:rPr>
          <w:t>a</w:t>
        </w:r>
      </w:ins>
      <w:ins w:id="667" w:author="MNB" w:date="2026-05-22T16:33:00Z" w16du:dateUtc="2026-05-22T14:33:00Z">
        <w:r w:rsidR="008812F2" w:rsidRPr="008812F2">
          <w:rPr>
            <w:rFonts w:ascii="Arial" w:hAnsi="Arial" w:cs="Arial"/>
            <w:sz w:val="20"/>
            <w:szCs w:val="20"/>
          </w:rPr>
          <w:t xml:space="preserve">melyeknek a tárgyidőszakban szerzési jutalékjogosultsága (pl. hitel folyósítása) keletkezett, függetlenül annak a megbízó pénzügyi intézmény részéről történő elszámolásától vagy pénzügyi teljesítésétől. </w:t>
        </w:r>
      </w:ins>
      <w:ins w:id="668" w:author="MNB" w:date="2026-07-22T14:02:00Z" w16du:dateUtc="2026-07-22T12:02:00Z">
        <w:r w:rsidR="00A0635D">
          <w:rPr>
            <w:rFonts w:ascii="Arial" w:hAnsi="Arial" w:cs="Arial"/>
            <w:sz w:val="20"/>
            <w:szCs w:val="20"/>
          </w:rPr>
          <w:t>A s</w:t>
        </w:r>
      </w:ins>
      <w:ins w:id="669" w:author="MNB" w:date="2026-05-22T16:33:00Z" w16du:dateUtc="2026-05-22T14:33:00Z">
        <w:r w:rsidR="008812F2" w:rsidRPr="008812F2">
          <w:rPr>
            <w:rFonts w:ascii="Arial" w:hAnsi="Arial" w:cs="Arial"/>
            <w:sz w:val="20"/>
            <w:szCs w:val="20"/>
          </w:rPr>
          <w:t>zerzési jutaléktól mentes szerződést abban a tárgyidőszakban kell jelenteni, amelyben az létrejött</w:t>
        </w:r>
      </w:ins>
      <w:r w:rsidRPr="006D147D">
        <w:rPr>
          <w:rFonts w:ascii="Arial" w:hAnsi="Arial" w:cs="Arial"/>
          <w:sz w:val="20"/>
          <w:szCs w:val="20"/>
        </w:rPr>
        <w:t>.</w:t>
      </w:r>
    </w:p>
    <w:p w14:paraId="1ED20D9E" w14:textId="77777777" w:rsidR="00C007A3" w:rsidRPr="006D147D" w:rsidRDefault="00C007A3" w:rsidP="00C007A3">
      <w:pPr>
        <w:jc w:val="both"/>
        <w:rPr>
          <w:rFonts w:ascii="Arial" w:hAnsi="Arial" w:cs="Arial"/>
          <w:sz w:val="20"/>
          <w:szCs w:val="20"/>
        </w:rPr>
      </w:pPr>
    </w:p>
    <w:p w14:paraId="2E42AB3F" w14:textId="77777777" w:rsidR="00996597" w:rsidRPr="006D147D" w:rsidRDefault="00996597" w:rsidP="00996597">
      <w:pPr>
        <w:jc w:val="both"/>
        <w:rPr>
          <w:rFonts w:ascii="Arial" w:hAnsi="Arial" w:cs="Arial"/>
          <w:b/>
          <w:bCs/>
          <w:sz w:val="20"/>
          <w:szCs w:val="20"/>
        </w:rPr>
      </w:pPr>
      <w:r w:rsidRPr="006D147D">
        <w:rPr>
          <w:rFonts w:ascii="Arial" w:hAnsi="Arial" w:cs="Arial"/>
          <w:b/>
          <w:bCs/>
          <w:sz w:val="20"/>
          <w:szCs w:val="20"/>
        </w:rPr>
        <w:t>c4)–c14), d4)–d14) Lakossági</w:t>
      </w:r>
    </w:p>
    <w:p w14:paraId="14B6AD8A" w14:textId="6FEB3FFD" w:rsidR="00C007A3" w:rsidRPr="006D147D" w:rsidRDefault="00996597" w:rsidP="00C007A3">
      <w:pPr>
        <w:jc w:val="both"/>
        <w:rPr>
          <w:rFonts w:ascii="Arial" w:hAnsi="Arial" w:cs="Arial"/>
          <w:sz w:val="20"/>
          <w:szCs w:val="20"/>
        </w:rPr>
      </w:pPr>
      <w:r w:rsidRPr="006D147D">
        <w:rPr>
          <w:rFonts w:ascii="Arial" w:hAnsi="Arial" w:cs="Arial"/>
          <w:sz w:val="20"/>
          <w:szCs w:val="20"/>
        </w:rPr>
        <w:t xml:space="preserve">Az egyes oszlopokban meghatározott termékek fogyasztó számára közvetített </w:t>
      </w:r>
      <w:ins w:id="670" w:author="MNB" w:date="2026-05-22T16:33:00Z" w16du:dateUtc="2026-05-22T14:33:00Z">
        <w:r w:rsidR="008812F2">
          <w:rPr>
            <w:rFonts w:ascii="Arial" w:hAnsi="Arial" w:cs="Arial"/>
            <w:sz w:val="20"/>
            <w:szCs w:val="20"/>
          </w:rPr>
          <w:t xml:space="preserve">azon </w:t>
        </w:r>
      </w:ins>
      <w:r w:rsidRPr="006D147D">
        <w:rPr>
          <w:rFonts w:ascii="Arial" w:hAnsi="Arial" w:cs="Arial"/>
          <w:sz w:val="20"/>
          <w:szCs w:val="20"/>
        </w:rPr>
        <w:t>szerződések darabszámát és értékét szükséges itt megadni</w:t>
      </w:r>
      <w:ins w:id="671" w:author="MNB" w:date="2026-05-22T16:34:00Z" w16du:dateUtc="2026-05-22T14:34:00Z">
        <w:r w:rsidR="008812F2" w:rsidRPr="008812F2">
          <w:rPr>
            <w:rFonts w:ascii="Arial" w:hAnsi="Arial" w:cs="Arial"/>
            <w:sz w:val="20"/>
            <w:szCs w:val="20"/>
          </w:rPr>
          <w:t xml:space="preserve">, </w:t>
        </w:r>
      </w:ins>
      <w:ins w:id="672" w:author="MNB" w:date="2026-07-22T14:02:00Z" w16du:dateUtc="2026-07-22T12:02:00Z">
        <w:r w:rsidR="00A0635D">
          <w:rPr>
            <w:rFonts w:ascii="Arial" w:hAnsi="Arial" w:cs="Arial"/>
            <w:sz w:val="20"/>
            <w:szCs w:val="20"/>
          </w:rPr>
          <w:t>a</w:t>
        </w:r>
      </w:ins>
      <w:ins w:id="673" w:author="MNB" w:date="2026-05-22T16:34:00Z" w16du:dateUtc="2026-05-22T14:34:00Z">
        <w:r w:rsidR="008812F2" w:rsidRPr="008812F2">
          <w:rPr>
            <w:rFonts w:ascii="Arial" w:hAnsi="Arial" w:cs="Arial"/>
            <w:sz w:val="20"/>
            <w:szCs w:val="20"/>
          </w:rPr>
          <w:t xml:space="preserve">melyeknek a tárgyidőszakban szerzési jutalékjogosultsága (pl. hitel folyósítása) keletkezett, függetlenül annak a megbízó pénzügyi intézmény részéről történő elszámolásától vagy pénzügyi teljesítésétől. </w:t>
        </w:r>
      </w:ins>
      <w:ins w:id="674" w:author="MNB" w:date="2026-07-22T14:02:00Z" w16du:dateUtc="2026-07-22T12:02:00Z">
        <w:r w:rsidR="00A0635D">
          <w:rPr>
            <w:rFonts w:ascii="Arial" w:hAnsi="Arial" w:cs="Arial"/>
            <w:sz w:val="20"/>
            <w:szCs w:val="20"/>
          </w:rPr>
          <w:t>A s</w:t>
        </w:r>
      </w:ins>
      <w:ins w:id="675" w:author="MNB" w:date="2026-05-22T16:34:00Z" w16du:dateUtc="2026-05-22T14:34:00Z">
        <w:r w:rsidR="008812F2" w:rsidRPr="008812F2">
          <w:rPr>
            <w:rFonts w:ascii="Arial" w:hAnsi="Arial" w:cs="Arial"/>
            <w:sz w:val="20"/>
            <w:szCs w:val="20"/>
          </w:rPr>
          <w:t>zerzési jutaléktól mentes szerződést abban a tárgyidőszakban kell jelenteni, amelyben az létrejött</w:t>
        </w:r>
      </w:ins>
      <w:r w:rsidRPr="006D147D">
        <w:rPr>
          <w:rFonts w:ascii="Arial" w:hAnsi="Arial" w:cs="Arial"/>
          <w:sz w:val="20"/>
          <w:szCs w:val="20"/>
        </w:rPr>
        <w:t>.</w:t>
      </w:r>
    </w:p>
    <w:p w14:paraId="62A8B697" w14:textId="77777777" w:rsidR="00C007A3" w:rsidRPr="006D147D" w:rsidRDefault="00C007A3" w:rsidP="00C007A3">
      <w:pPr>
        <w:jc w:val="both"/>
        <w:rPr>
          <w:rFonts w:ascii="Arial" w:hAnsi="Arial" w:cs="Arial"/>
          <w:sz w:val="20"/>
          <w:szCs w:val="20"/>
        </w:rPr>
      </w:pPr>
    </w:p>
    <w:p w14:paraId="0708D4E2" w14:textId="77777777" w:rsidR="00AA74A3" w:rsidRPr="006D147D" w:rsidRDefault="00AA74A3" w:rsidP="00C007A3">
      <w:pPr>
        <w:jc w:val="both"/>
        <w:rPr>
          <w:rFonts w:ascii="Arial" w:hAnsi="Arial" w:cs="Arial"/>
          <w:sz w:val="20"/>
          <w:szCs w:val="20"/>
        </w:rPr>
      </w:pPr>
    </w:p>
    <w:p w14:paraId="7D0CEB35" w14:textId="787974BB" w:rsidR="00C007A3" w:rsidRPr="006D147D" w:rsidRDefault="00C007A3" w:rsidP="007E5AE0">
      <w:pPr>
        <w:pStyle w:val="Heading4"/>
        <w:numPr>
          <w:ilvl w:val="0"/>
          <w:numId w:val="21"/>
        </w:numPr>
        <w:spacing w:before="0"/>
        <w:rPr>
          <w:rFonts w:ascii="Arial" w:hAnsi="Arial" w:cs="Arial"/>
          <w:i w:val="0"/>
          <w:color w:val="auto"/>
          <w:sz w:val="20"/>
          <w:szCs w:val="20"/>
          <w:lang w:val="hu-HU"/>
        </w:rPr>
      </w:pPr>
      <w:r w:rsidRPr="006D147D">
        <w:rPr>
          <w:rFonts w:ascii="Arial" w:hAnsi="Arial" w:cs="Arial"/>
          <w:i w:val="0"/>
          <w:color w:val="auto"/>
          <w:sz w:val="20"/>
          <w:szCs w:val="20"/>
          <w:lang w:val="hu-HU"/>
        </w:rPr>
        <w:t>29B3T A 29B2</w:t>
      </w:r>
      <w:r w:rsidR="00996597" w:rsidRPr="006D147D">
        <w:rPr>
          <w:rFonts w:ascii="Arial" w:hAnsi="Arial" w:cs="Arial"/>
          <w:i w:val="0"/>
          <w:color w:val="auto"/>
          <w:sz w:val="20"/>
          <w:szCs w:val="20"/>
          <w:lang w:val="hu-HU"/>
        </w:rPr>
        <w:t xml:space="preserve"> kódú</w:t>
      </w:r>
      <w:r w:rsidR="005C3D6C" w:rsidRPr="006D147D">
        <w:rPr>
          <w:rFonts w:ascii="Arial" w:hAnsi="Arial" w:cs="Arial"/>
          <w:i w:val="0"/>
          <w:color w:val="auto"/>
          <w:sz w:val="20"/>
          <w:szCs w:val="20"/>
          <w:lang w:val="hu-HU"/>
        </w:rPr>
        <w:t xml:space="preserve"> </w:t>
      </w:r>
      <w:r w:rsidRPr="006D147D">
        <w:rPr>
          <w:rFonts w:ascii="Arial" w:hAnsi="Arial" w:cs="Arial"/>
          <w:i w:val="0"/>
          <w:color w:val="auto"/>
          <w:sz w:val="20"/>
          <w:szCs w:val="20"/>
          <w:lang w:val="hu-HU"/>
        </w:rPr>
        <w:t>táblából a közvetített államilag támogatott hitelek/kölcsönök száma, értéke</w:t>
      </w:r>
    </w:p>
    <w:p w14:paraId="41DD5686" w14:textId="77777777" w:rsidR="007E5AE0" w:rsidRPr="006D147D" w:rsidRDefault="007E5AE0" w:rsidP="00850825">
      <w:pPr>
        <w:rPr>
          <w:lang w:eastAsia="x-none"/>
        </w:rPr>
      </w:pPr>
    </w:p>
    <w:p w14:paraId="348BF455" w14:textId="77777777" w:rsidR="00996597" w:rsidRPr="006D147D" w:rsidRDefault="00996597" w:rsidP="00996597">
      <w:pPr>
        <w:jc w:val="both"/>
        <w:rPr>
          <w:rFonts w:ascii="Arial" w:hAnsi="Arial" w:cs="Arial"/>
          <w:sz w:val="20"/>
          <w:szCs w:val="20"/>
        </w:rPr>
      </w:pPr>
      <w:r w:rsidRPr="006D147D">
        <w:rPr>
          <w:rFonts w:ascii="Arial" w:hAnsi="Arial" w:cs="Arial"/>
          <w:sz w:val="20"/>
          <w:szCs w:val="20"/>
        </w:rPr>
        <w:t>Ebben a táblában kell jelenteni – a 29B2 kódú táblával megegyező szerkezetben és az ott előírtak szerint – a közvetítő által közvetített államilag támogatott hitelek, kölcsönök számát, értékét.</w:t>
      </w:r>
    </w:p>
    <w:p w14:paraId="7829365E" w14:textId="77777777" w:rsidR="00996597" w:rsidRPr="006D147D" w:rsidRDefault="00996597" w:rsidP="00996597">
      <w:pPr>
        <w:jc w:val="both"/>
        <w:rPr>
          <w:rFonts w:ascii="Arial" w:hAnsi="Arial" w:cs="Arial"/>
          <w:sz w:val="20"/>
          <w:szCs w:val="20"/>
        </w:rPr>
      </w:pPr>
      <w:r w:rsidRPr="006D147D">
        <w:rPr>
          <w:rFonts w:ascii="Arial" w:hAnsi="Arial" w:cs="Arial"/>
          <w:sz w:val="20"/>
          <w:szCs w:val="20"/>
        </w:rPr>
        <w:t>Államilag támogatott hitelnek, kölcsönnek számít ebben a táblában minden, a piaci konstrukciótól eltérő, valamilyen formában támogatott konstrukció (pl. a támogatott lakáshitel, a „Babaváró” hitel, az „NHP Hajrá”).</w:t>
      </w:r>
    </w:p>
    <w:p w14:paraId="4153DFCD" w14:textId="495B98E6" w:rsidR="00AA74A3" w:rsidRPr="006D147D" w:rsidRDefault="00AA74A3" w:rsidP="00C007A3">
      <w:pPr>
        <w:jc w:val="both"/>
        <w:rPr>
          <w:rFonts w:ascii="Arial" w:hAnsi="Arial" w:cs="Arial"/>
          <w:sz w:val="20"/>
          <w:szCs w:val="20"/>
        </w:rPr>
      </w:pPr>
    </w:p>
    <w:p w14:paraId="48F3E796" w14:textId="77777777" w:rsidR="0059601D" w:rsidRPr="006D147D" w:rsidRDefault="0059601D" w:rsidP="00E63598">
      <w:pPr>
        <w:autoSpaceDE w:val="0"/>
        <w:autoSpaceDN w:val="0"/>
        <w:adjustRightInd w:val="0"/>
        <w:jc w:val="both"/>
        <w:rPr>
          <w:rFonts w:ascii="Arial" w:hAnsi="Arial" w:cs="Arial"/>
          <w:sz w:val="20"/>
          <w:szCs w:val="20"/>
        </w:rPr>
      </w:pPr>
    </w:p>
    <w:p w14:paraId="2590A3FE" w14:textId="6228BAD5" w:rsidR="00374011" w:rsidRPr="006D147D" w:rsidRDefault="00374011" w:rsidP="00850825">
      <w:pPr>
        <w:pStyle w:val="Heading4"/>
        <w:numPr>
          <w:ilvl w:val="0"/>
          <w:numId w:val="21"/>
        </w:numPr>
        <w:spacing w:before="0"/>
        <w:rPr>
          <w:rFonts w:ascii="Arial" w:hAnsi="Arial" w:cs="Arial"/>
          <w:i w:val="0"/>
          <w:color w:val="auto"/>
          <w:sz w:val="20"/>
          <w:szCs w:val="20"/>
          <w:lang w:val="hu-HU"/>
        </w:rPr>
      </w:pPr>
      <w:r w:rsidRPr="006D147D">
        <w:rPr>
          <w:rFonts w:ascii="Arial" w:hAnsi="Arial" w:cs="Arial"/>
          <w:i w:val="0"/>
          <w:color w:val="auto"/>
          <w:sz w:val="20"/>
          <w:szCs w:val="20"/>
          <w:lang w:val="hu-HU"/>
        </w:rPr>
        <w:t xml:space="preserve">23CA A pénzügyi vállalkozás által </w:t>
      </w:r>
      <w:r w:rsidR="001A2C12" w:rsidRPr="006D147D">
        <w:rPr>
          <w:rFonts w:ascii="Arial" w:hAnsi="Arial" w:cs="Arial"/>
          <w:i w:val="0"/>
          <w:color w:val="auto"/>
          <w:sz w:val="20"/>
          <w:szCs w:val="20"/>
          <w:lang w:val="hu-HU"/>
        </w:rPr>
        <w:t>gondozott</w:t>
      </w:r>
      <w:r w:rsidRPr="006D147D">
        <w:rPr>
          <w:rFonts w:ascii="Arial" w:hAnsi="Arial" w:cs="Arial"/>
          <w:i w:val="0"/>
          <w:color w:val="auto"/>
          <w:sz w:val="20"/>
          <w:szCs w:val="20"/>
          <w:lang w:val="hu-HU"/>
        </w:rPr>
        <w:t xml:space="preserve"> hitelmegállapodások alakulása</w:t>
      </w:r>
    </w:p>
    <w:p w14:paraId="38EFFFD8" w14:textId="77777777" w:rsidR="00374011" w:rsidRPr="006D147D" w:rsidRDefault="00374011" w:rsidP="00374011">
      <w:pPr>
        <w:autoSpaceDE w:val="0"/>
        <w:autoSpaceDN w:val="0"/>
        <w:adjustRightInd w:val="0"/>
        <w:jc w:val="both"/>
        <w:rPr>
          <w:rFonts w:ascii="Arial" w:hAnsi="Arial" w:cs="Arial"/>
          <w:sz w:val="20"/>
          <w:szCs w:val="20"/>
        </w:rPr>
      </w:pPr>
    </w:p>
    <w:p w14:paraId="6A36E0A0" w14:textId="5EAEF48E" w:rsidR="00374011" w:rsidRPr="006D147D" w:rsidRDefault="00374011" w:rsidP="00374011">
      <w:pPr>
        <w:autoSpaceDE w:val="0"/>
        <w:autoSpaceDN w:val="0"/>
        <w:adjustRightInd w:val="0"/>
        <w:jc w:val="both"/>
        <w:rPr>
          <w:rFonts w:ascii="Arial" w:hAnsi="Arial" w:cs="Arial"/>
          <w:sz w:val="20"/>
          <w:szCs w:val="20"/>
        </w:rPr>
      </w:pPr>
      <w:r w:rsidRPr="006D147D">
        <w:rPr>
          <w:rFonts w:ascii="Arial" w:hAnsi="Arial" w:cs="Arial"/>
          <w:sz w:val="20"/>
          <w:szCs w:val="20"/>
        </w:rPr>
        <w:t>A táblában a pénzügyi vállalkozásnak</w:t>
      </w:r>
      <w:bookmarkStart w:id="676" w:name="_Hlk211585111"/>
      <w:r w:rsidR="00B35FD7" w:rsidRPr="006D147D">
        <w:rPr>
          <w:rFonts w:ascii="Arial" w:hAnsi="Arial" w:cs="Arial"/>
          <w:sz w:val="20"/>
          <w:szCs w:val="20"/>
        </w:rPr>
        <w:t xml:space="preserve"> a több</w:t>
      </w:r>
      <w:r w:rsidR="0042568D" w:rsidRPr="006D147D">
        <w:rPr>
          <w:rFonts w:ascii="Arial" w:hAnsi="Arial" w:cs="Arial"/>
          <w:sz w:val="20"/>
          <w:szCs w:val="20"/>
        </w:rPr>
        <w:t>,</w:t>
      </w:r>
      <w:r w:rsidR="00B35FD7" w:rsidRPr="006D147D">
        <w:rPr>
          <w:rFonts w:ascii="Arial" w:hAnsi="Arial" w:cs="Arial"/>
          <w:sz w:val="20"/>
          <w:szCs w:val="20"/>
        </w:rPr>
        <w:t xml:space="preserve"> mint 90 napja késedelmes</w:t>
      </w:r>
      <w:r w:rsidR="00271AD9" w:rsidRPr="006D147D">
        <w:rPr>
          <w:rFonts w:ascii="Arial" w:hAnsi="Arial" w:cs="Arial"/>
          <w:sz w:val="20"/>
          <w:szCs w:val="20"/>
        </w:rPr>
        <w:t>,</w:t>
      </w:r>
      <w:r w:rsidR="00B35FD7" w:rsidRPr="006D147D">
        <w:rPr>
          <w:rFonts w:ascii="Arial" w:hAnsi="Arial" w:cs="Arial"/>
          <w:sz w:val="20"/>
          <w:szCs w:val="20"/>
        </w:rPr>
        <w:t xml:space="preserve"> nemteljesítő hitelmegállapodásból származó hitelezői jogok vagy nemteljesítő hitelmegállapodások</w:t>
      </w:r>
      <w:bookmarkEnd w:id="676"/>
      <w:r w:rsidRPr="006D147D">
        <w:rPr>
          <w:rFonts w:ascii="Arial" w:hAnsi="Arial" w:cs="Arial"/>
          <w:sz w:val="20"/>
          <w:szCs w:val="20"/>
        </w:rPr>
        <w:t xml:space="preserve"> tárgynegyedévi alakulását szükséges bemutatni</w:t>
      </w:r>
      <w:r w:rsidR="00515EA0" w:rsidRPr="006D147D">
        <w:rPr>
          <w:rFonts w:ascii="Arial" w:hAnsi="Arial" w:cs="Arial"/>
          <w:sz w:val="20"/>
          <w:szCs w:val="20"/>
        </w:rPr>
        <w:t>a</w:t>
      </w:r>
      <w:r w:rsidRPr="006D147D">
        <w:rPr>
          <w:rFonts w:ascii="Arial" w:hAnsi="Arial" w:cs="Arial"/>
          <w:sz w:val="20"/>
          <w:szCs w:val="20"/>
        </w:rPr>
        <w:t>.</w:t>
      </w:r>
    </w:p>
    <w:p w14:paraId="56544E30" w14:textId="6FC49CED" w:rsidR="00374011" w:rsidRPr="006D147D" w:rsidRDefault="00374011" w:rsidP="00374011">
      <w:pPr>
        <w:spacing w:after="240"/>
        <w:jc w:val="both"/>
        <w:rPr>
          <w:rFonts w:ascii="Arial" w:hAnsi="Arial" w:cs="Arial"/>
          <w:sz w:val="20"/>
          <w:szCs w:val="20"/>
          <w:lang w:eastAsia="en-GB"/>
        </w:rPr>
      </w:pPr>
      <w:r w:rsidRPr="006D147D">
        <w:rPr>
          <w:rFonts w:ascii="Arial" w:hAnsi="Arial" w:cs="Arial"/>
          <w:sz w:val="20"/>
          <w:szCs w:val="20"/>
          <w:lang w:eastAsia="en-GB"/>
        </w:rPr>
        <w:t>A táblában olyan módon kell az állományváltozás összetevőit szerepeltetni, hogy a nyitó bruttó állományt előjelhelyesen korrigálva a forgalmakkal a záró bruttó állományt kapjuk.</w:t>
      </w:r>
    </w:p>
    <w:p w14:paraId="7B486F23" w14:textId="77777777" w:rsidR="00374011" w:rsidRPr="006D147D" w:rsidRDefault="00374011" w:rsidP="00374011">
      <w:pPr>
        <w:autoSpaceDE w:val="0"/>
        <w:autoSpaceDN w:val="0"/>
        <w:adjustRightInd w:val="0"/>
        <w:spacing w:before="240"/>
        <w:jc w:val="both"/>
        <w:rPr>
          <w:rFonts w:ascii="Arial" w:hAnsi="Arial" w:cs="Arial"/>
          <w:sz w:val="20"/>
          <w:szCs w:val="20"/>
        </w:rPr>
      </w:pPr>
      <w:r w:rsidRPr="006D147D">
        <w:rPr>
          <w:rFonts w:ascii="Arial" w:hAnsi="Arial" w:cs="Arial"/>
          <w:b/>
          <w:bCs/>
          <w:sz w:val="20"/>
          <w:szCs w:val="20"/>
        </w:rPr>
        <w:t>A tábla oszlopai</w:t>
      </w:r>
    </w:p>
    <w:p w14:paraId="24DC7A8B" w14:textId="312D46B5" w:rsidR="00374011" w:rsidRPr="006D147D" w:rsidRDefault="00374011" w:rsidP="00374011">
      <w:pPr>
        <w:autoSpaceDE w:val="0"/>
        <w:autoSpaceDN w:val="0"/>
        <w:adjustRightInd w:val="0"/>
        <w:jc w:val="both"/>
        <w:rPr>
          <w:rFonts w:ascii="Arial" w:hAnsi="Arial" w:cs="Arial"/>
          <w:sz w:val="20"/>
          <w:szCs w:val="20"/>
        </w:rPr>
      </w:pPr>
      <w:r w:rsidRPr="006D147D">
        <w:rPr>
          <w:rFonts w:ascii="Arial" w:hAnsi="Arial" w:cs="Arial"/>
          <w:sz w:val="20"/>
          <w:szCs w:val="20"/>
        </w:rPr>
        <w:t>Nyitó állomány</w:t>
      </w:r>
      <w:del w:id="677" w:author="MNB" w:date="2026-07-03T14:21:00Z" w16du:dateUtc="2026-07-03T12:21:00Z">
        <w:r w:rsidRPr="006D147D" w:rsidDel="00733627">
          <w:rPr>
            <w:rFonts w:ascii="Arial" w:hAnsi="Arial" w:cs="Arial"/>
            <w:sz w:val="20"/>
            <w:szCs w:val="20"/>
          </w:rPr>
          <w:delText xml:space="preserve"> bruttó összértéke</w:delText>
        </w:r>
      </w:del>
      <w:r w:rsidRPr="006D147D">
        <w:rPr>
          <w:rFonts w:ascii="Arial" w:hAnsi="Arial" w:cs="Arial"/>
          <w:sz w:val="20"/>
          <w:szCs w:val="20"/>
        </w:rPr>
        <w:t xml:space="preserve">: </w:t>
      </w:r>
      <w:r w:rsidR="00515EA0" w:rsidRPr="006D147D">
        <w:rPr>
          <w:rFonts w:ascii="Arial" w:hAnsi="Arial" w:cs="Arial"/>
          <w:sz w:val="20"/>
          <w:szCs w:val="20"/>
        </w:rPr>
        <w:t>a</w:t>
      </w:r>
      <w:r w:rsidRPr="006D147D">
        <w:rPr>
          <w:rFonts w:ascii="Arial" w:hAnsi="Arial" w:cs="Arial"/>
          <w:sz w:val="20"/>
          <w:szCs w:val="20"/>
        </w:rPr>
        <w:t xml:space="preserve"> tárgy</w:t>
      </w:r>
      <w:r w:rsidR="004E63B8" w:rsidRPr="006D147D">
        <w:rPr>
          <w:rFonts w:ascii="Arial" w:hAnsi="Arial" w:cs="Arial"/>
          <w:sz w:val="20"/>
          <w:szCs w:val="20"/>
        </w:rPr>
        <w:t>negyedév</w:t>
      </w:r>
      <w:r w:rsidRPr="006D147D">
        <w:rPr>
          <w:rFonts w:ascii="Arial" w:hAnsi="Arial" w:cs="Arial"/>
          <w:sz w:val="20"/>
          <w:szCs w:val="20"/>
        </w:rPr>
        <w:t xml:space="preserve"> elején az összes hitelgondozásba</w:t>
      </w:r>
      <w:r w:rsidR="001A2C12" w:rsidRPr="006D147D">
        <w:rPr>
          <w:rFonts w:ascii="Arial" w:hAnsi="Arial" w:cs="Arial"/>
          <w:sz w:val="20"/>
          <w:szCs w:val="20"/>
        </w:rPr>
        <w:t>n lévő</w:t>
      </w:r>
      <w:r w:rsidRPr="006D147D">
        <w:rPr>
          <w:rFonts w:ascii="Arial" w:hAnsi="Arial" w:cs="Arial"/>
          <w:sz w:val="20"/>
          <w:szCs w:val="20"/>
        </w:rPr>
        <w:t xml:space="preserve"> állomány</w:t>
      </w:r>
      <w:r w:rsidR="00926D78" w:rsidRPr="006D147D">
        <w:rPr>
          <w:rFonts w:ascii="Arial" w:hAnsi="Arial" w:cs="Arial"/>
          <w:sz w:val="20"/>
          <w:szCs w:val="20"/>
        </w:rPr>
        <w:t xml:space="preserve"> </w:t>
      </w:r>
      <w:r w:rsidRPr="006D147D">
        <w:rPr>
          <w:rFonts w:ascii="Arial" w:hAnsi="Arial" w:cs="Arial"/>
          <w:sz w:val="20"/>
          <w:szCs w:val="20"/>
        </w:rPr>
        <w:t>– az alkalmazott számviteli előírások szerinti –</w:t>
      </w:r>
      <w:del w:id="678" w:author="MNB" w:date="2026-07-03T14:21:00Z" w16du:dateUtc="2026-07-03T12:21:00Z">
        <w:r w:rsidRPr="006D147D" w:rsidDel="00733627">
          <w:rPr>
            <w:rFonts w:ascii="Arial" w:hAnsi="Arial" w:cs="Arial"/>
            <w:sz w:val="20"/>
            <w:szCs w:val="20"/>
          </w:rPr>
          <w:delText xml:space="preserve"> könyv szerinti </w:delText>
        </w:r>
      </w:del>
      <w:r w:rsidRPr="006D147D">
        <w:rPr>
          <w:rFonts w:ascii="Arial" w:hAnsi="Arial" w:cs="Arial"/>
          <w:sz w:val="20"/>
          <w:szCs w:val="20"/>
        </w:rPr>
        <w:t xml:space="preserve">nyitó </w:t>
      </w:r>
      <w:del w:id="679" w:author="MNB" w:date="2026-07-03T14:21:00Z" w16du:dateUtc="2026-07-03T12:21:00Z">
        <w:r w:rsidRPr="006D147D" w:rsidDel="00733627">
          <w:rPr>
            <w:rFonts w:ascii="Arial" w:hAnsi="Arial" w:cs="Arial"/>
            <w:sz w:val="20"/>
            <w:szCs w:val="20"/>
          </w:rPr>
          <w:delText xml:space="preserve">bruttó </w:delText>
        </w:r>
      </w:del>
      <w:r w:rsidRPr="006D147D">
        <w:rPr>
          <w:rFonts w:ascii="Arial" w:hAnsi="Arial" w:cs="Arial"/>
          <w:sz w:val="20"/>
          <w:szCs w:val="20"/>
        </w:rPr>
        <w:t xml:space="preserve">értéke és az állományhoz tartozó szerződések darabszáma. Csak azon szerződések számát kell jelenteni, amelyek esetében ténylegesen van fennálló </w:t>
      </w:r>
      <w:ins w:id="680" w:author="MNB" w:date="2026-07-03T14:21:00Z" w16du:dateUtc="2026-07-03T12:21:00Z">
        <w:r w:rsidR="00733627" w:rsidRPr="00733627">
          <w:rPr>
            <w:rFonts w:ascii="Arial" w:hAnsi="Arial" w:cs="Arial"/>
            <w:sz w:val="20"/>
            <w:szCs w:val="20"/>
          </w:rPr>
          <w:t xml:space="preserve">– 0-nál nagyobb összegű teljes értéken kimutatott – </w:t>
        </w:r>
      </w:ins>
      <w:r w:rsidRPr="006D147D">
        <w:rPr>
          <w:rFonts w:ascii="Arial" w:hAnsi="Arial" w:cs="Arial"/>
          <w:sz w:val="20"/>
          <w:szCs w:val="20"/>
        </w:rPr>
        <w:t xml:space="preserve">követelésállomány. </w:t>
      </w:r>
      <w:del w:id="681" w:author="MNB" w:date="2026-07-03T14:21:00Z" w16du:dateUtc="2026-07-03T12:21:00Z">
        <w:r w:rsidRPr="006D147D" w:rsidDel="00733627">
          <w:rPr>
            <w:rFonts w:ascii="Arial" w:hAnsi="Arial" w:cs="Arial"/>
            <w:sz w:val="20"/>
            <w:szCs w:val="20"/>
          </w:rPr>
          <w:delText xml:space="preserve">A kizárólag hitelgondozásban kezelt állomány tekintetében az állomány bruttó összértékét </w:delText>
        </w:r>
        <w:bookmarkStart w:id="682" w:name="_Hlk196317565"/>
        <w:r w:rsidRPr="006D147D" w:rsidDel="00733627">
          <w:rPr>
            <w:rFonts w:ascii="Arial" w:hAnsi="Arial" w:cs="Arial"/>
            <w:sz w:val="20"/>
            <w:szCs w:val="20"/>
          </w:rPr>
          <w:delText xml:space="preserve">a vételár és a követelés átszállásának </w:delText>
        </w:r>
        <w:r w:rsidR="00515EA0" w:rsidRPr="006D147D" w:rsidDel="00733627">
          <w:rPr>
            <w:rFonts w:ascii="Arial" w:hAnsi="Arial" w:cs="Arial"/>
            <w:sz w:val="20"/>
            <w:szCs w:val="20"/>
          </w:rPr>
          <w:delText>időpontjá</w:delText>
        </w:r>
        <w:r w:rsidRPr="006D147D" w:rsidDel="00733627">
          <w:rPr>
            <w:rFonts w:ascii="Arial" w:hAnsi="Arial" w:cs="Arial"/>
            <w:sz w:val="20"/>
            <w:szCs w:val="20"/>
          </w:rPr>
          <w:delText xml:space="preserve">t követő </w:delText>
        </w:r>
        <w:r w:rsidR="00515EA0" w:rsidRPr="006D147D" w:rsidDel="00733627">
          <w:rPr>
            <w:rFonts w:ascii="Arial" w:hAnsi="Arial" w:cs="Arial"/>
            <w:sz w:val="20"/>
            <w:szCs w:val="20"/>
          </w:rPr>
          <w:delText xml:space="preserve">–ütemezett és rendkívüli – </w:delText>
        </w:r>
        <w:r w:rsidRPr="006D147D" w:rsidDel="00733627">
          <w:rPr>
            <w:rFonts w:ascii="Arial" w:hAnsi="Arial" w:cs="Arial"/>
            <w:sz w:val="20"/>
            <w:szCs w:val="20"/>
          </w:rPr>
          <w:delText>tőketörlesztések különbözeteként</w:delText>
        </w:r>
        <w:bookmarkEnd w:id="682"/>
        <w:r w:rsidRPr="006D147D" w:rsidDel="00733627">
          <w:rPr>
            <w:rFonts w:ascii="Arial" w:hAnsi="Arial" w:cs="Arial"/>
            <w:sz w:val="20"/>
            <w:szCs w:val="20"/>
          </w:rPr>
          <w:delText xml:space="preserve"> szükséges meghatározni. </w:delText>
        </w:r>
        <w:r w:rsidR="001A2C12" w:rsidRPr="006D147D" w:rsidDel="00733627">
          <w:rPr>
            <w:rFonts w:ascii="Arial" w:hAnsi="Arial" w:cs="Arial"/>
            <w:sz w:val="20"/>
            <w:szCs w:val="20"/>
          </w:rPr>
          <w:delText>Megbízás alapján hitelgondozásban lévő állomány esetében amennyiben ez az összeg nem ismert, abban az esetben az Nhf. 16. § (2) bekezdés g) pontja alapján kiszámított összeget szükséges megadni a naptári negyedév utolsó napjára vonatkozóan.</w:delText>
        </w:r>
        <w:r w:rsidRPr="006D147D" w:rsidDel="00733627">
          <w:rPr>
            <w:rFonts w:ascii="Arial" w:hAnsi="Arial" w:cs="Arial"/>
            <w:sz w:val="20"/>
            <w:szCs w:val="20"/>
          </w:rPr>
          <w:delText xml:space="preserve"> </w:delText>
        </w:r>
      </w:del>
    </w:p>
    <w:p w14:paraId="2E446F5F" w14:textId="3895FFB0" w:rsidR="00374011" w:rsidRPr="006D147D" w:rsidRDefault="00374011" w:rsidP="00374011">
      <w:pPr>
        <w:pStyle w:val="Baseparagraphnumbered"/>
        <w:numPr>
          <w:ilvl w:val="0"/>
          <w:numId w:val="0"/>
        </w:numPr>
        <w:spacing w:after="0"/>
        <w:rPr>
          <w:rFonts w:ascii="Arial" w:hAnsi="Arial" w:cs="Arial"/>
          <w:sz w:val="20"/>
          <w:szCs w:val="20"/>
          <w:lang w:val="hu-HU"/>
        </w:rPr>
      </w:pPr>
      <w:r w:rsidRPr="006D147D">
        <w:rPr>
          <w:rFonts w:ascii="Arial" w:hAnsi="Arial" w:cs="Arial"/>
          <w:snapToGrid w:val="0"/>
          <w:sz w:val="20"/>
          <w:szCs w:val="20"/>
          <w:lang w:val="hu-HU"/>
        </w:rPr>
        <w:t xml:space="preserve">A tárgynegyedévi nyitó állomány megegyezik az előző negyedév végi záró állománnyal, kivéve, ha az attól való eltérés indokolt (pl. pénzügyi vállalkozások </w:t>
      </w:r>
      <w:r w:rsidRPr="006D147D">
        <w:rPr>
          <w:rFonts w:ascii="Arial" w:hAnsi="Arial" w:cs="Arial"/>
          <w:sz w:val="20"/>
          <w:szCs w:val="20"/>
          <w:lang w:val="hu-HU"/>
        </w:rPr>
        <w:t>egyesülése). Az egyesüléssel létrejövő</w:t>
      </w:r>
      <w:r w:rsidR="00077F71" w:rsidRPr="006D147D">
        <w:rPr>
          <w:rFonts w:ascii="Arial" w:hAnsi="Arial" w:cs="Arial"/>
          <w:sz w:val="20"/>
          <w:szCs w:val="20"/>
          <w:lang w:val="hu-HU"/>
        </w:rPr>
        <w:t>,</w:t>
      </w:r>
      <w:r w:rsidRPr="006D147D">
        <w:rPr>
          <w:rFonts w:ascii="Arial" w:hAnsi="Arial" w:cs="Arial"/>
          <w:sz w:val="20"/>
          <w:szCs w:val="20"/>
          <w:lang w:val="hu-HU"/>
        </w:rPr>
        <w:t xml:space="preserve"> jogutód pénzügyi vállalkozás tárgynegyedévi nyitó állományának korrekciójaként kell jelenteni a beolvadó, összeolvadó pénzügyi vállalkozás</w:t>
      </w:r>
      <w:r w:rsidR="00077F71" w:rsidRPr="006D147D">
        <w:rPr>
          <w:rFonts w:ascii="Arial" w:hAnsi="Arial" w:cs="Arial"/>
          <w:sz w:val="20"/>
          <w:szCs w:val="20"/>
          <w:lang w:val="hu-HU"/>
        </w:rPr>
        <w:t>,</w:t>
      </w:r>
      <w:r w:rsidR="002807C5" w:rsidRPr="006D147D">
        <w:rPr>
          <w:rFonts w:ascii="Arial" w:hAnsi="Arial" w:cs="Arial"/>
          <w:sz w:val="20"/>
          <w:szCs w:val="20"/>
          <w:lang w:val="hu-HU"/>
        </w:rPr>
        <w:t xml:space="preserve"> </w:t>
      </w:r>
      <w:r w:rsidRPr="006D147D">
        <w:rPr>
          <w:rFonts w:ascii="Arial" w:hAnsi="Arial" w:cs="Arial"/>
          <w:sz w:val="20"/>
          <w:szCs w:val="20"/>
          <w:lang w:val="hu-HU"/>
        </w:rPr>
        <w:t xml:space="preserve">pénzügyi vállalkozások utolsó negyedévi záróállományát. Amennyiben az egyesülés időpontja a </w:t>
      </w:r>
      <w:r w:rsidR="00515EA0" w:rsidRPr="006D147D">
        <w:rPr>
          <w:rFonts w:ascii="Arial" w:hAnsi="Arial" w:cs="Arial"/>
          <w:sz w:val="20"/>
          <w:szCs w:val="20"/>
          <w:lang w:val="hu-HU"/>
        </w:rPr>
        <w:t>tárgy</w:t>
      </w:r>
      <w:r w:rsidRPr="006D147D">
        <w:rPr>
          <w:rFonts w:ascii="Arial" w:hAnsi="Arial" w:cs="Arial"/>
          <w:sz w:val="20"/>
          <w:szCs w:val="20"/>
          <w:lang w:val="hu-HU"/>
        </w:rPr>
        <w:t xml:space="preserve">negyedév </w:t>
      </w:r>
      <w:r w:rsidR="00515EA0" w:rsidRPr="006D147D">
        <w:rPr>
          <w:rFonts w:ascii="Arial" w:hAnsi="Arial" w:cs="Arial"/>
          <w:sz w:val="20"/>
          <w:szCs w:val="20"/>
          <w:lang w:val="hu-HU"/>
        </w:rPr>
        <w:t>első és utolsó napján kívüli nap</w:t>
      </w:r>
      <w:r w:rsidRPr="006D147D">
        <w:rPr>
          <w:rFonts w:ascii="Arial" w:hAnsi="Arial" w:cs="Arial"/>
          <w:sz w:val="20"/>
          <w:szCs w:val="20"/>
          <w:lang w:val="hu-HU"/>
        </w:rPr>
        <w:t xml:space="preserve">, a jogelőd(ök) törtidőszaki tranzakcióit a jogutódnak – a saját törtidőszaki adataihoz hozzáadva – a megfelelő tranzakciós oszlopokban kell feltüntetnie. </w:t>
      </w:r>
    </w:p>
    <w:p w14:paraId="6E7323BB" w14:textId="77777777" w:rsidR="00AC5543" w:rsidRPr="006D147D" w:rsidRDefault="00AC5543" w:rsidP="00374011">
      <w:pPr>
        <w:pStyle w:val="Baseparagraphnumbered"/>
        <w:numPr>
          <w:ilvl w:val="0"/>
          <w:numId w:val="0"/>
        </w:numPr>
        <w:spacing w:after="0"/>
        <w:rPr>
          <w:rFonts w:ascii="Arial" w:hAnsi="Arial" w:cs="Arial"/>
          <w:sz w:val="20"/>
          <w:szCs w:val="20"/>
          <w:lang w:val="hu-HU"/>
        </w:rPr>
      </w:pPr>
    </w:p>
    <w:p w14:paraId="127157D2" w14:textId="4D4C6F45" w:rsidR="00374011" w:rsidRPr="006D147D" w:rsidRDefault="00374011" w:rsidP="005B6D85">
      <w:pPr>
        <w:autoSpaceDE w:val="0"/>
        <w:autoSpaceDN w:val="0"/>
        <w:adjustRightInd w:val="0"/>
        <w:jc w:val="both"/>
        <w:rPr>
          <w:rFonts w:ascii="Arial" w:hAnsi="Arial" w:cs="Arial"/>
          <w:sz w:val="20"/>
          <w:szCs w:val="20"/>
        </w:rPr>
      </w:pPr>
      <w:r w:rsidRPr="006D147D">
        <w:rPr>
          <w:rFonts w:ascii="Arial" w:hAnsi="Arial" w:cs="Arial"/>
          <w:sz w:val="20"/>
          <w:szCs w:val="20"/>
        </w:rPr>
        <w:t xml:space="preserve">Hitelgondozásba </w:t>
      </w:r>
      <w:r w:rsidR="00F4338D" w:rsidRPr="006D147D">
        <w:rPr>
          <w:rFonts w:ascii="Arial" w:hAnsi="Arial" w:cs="Arial"/>
          <w:sz w:val="20"/>
          <w:szCs w:val="20"/>
        </w:rPr>
        <w:t>került</w:t>
      </w:r>
      <w:r w:rsidRPr="006D147D">
        <w:rPr>
          <w:rFonts w:ascii="Arial" w:hAnsi="Arial" w:cs="Arial"/>
          <w:sz w:val="20"/>
          <w:szCs w:val="20"/>
        </w:rPr>
        <w:t xml:space="preserve"> új hitelmegállapodások miatti növekedés: az adott </w:t>
      </w:r>
      <w:r w:rsidR="00077F71" w:rsidRPr="006D147D">
        <w:rPr>
          <w:rFonts w:ascii="Arial" w:hAnsi="Arial" w:cs="Arial"/>
          <w:sz w:val="20"/>
          <w:szCs w:val="20"/>
        </w:rPr>
        <w:t>tárgynegyedévben</w:t>
      </w:r>
      <w:r w:rsidRPr="006D147D">
        <w:rPr>
          <w:rFonts w:ascii="Arial" w:hAnsi="Arial" w:cs="Arial"/>
          <w:sz w:val="20"/>
          <w:szCs w:val="20"/>
        </w:rPr>
        <w:t xml:space="preserve"> </w:t>
      </w:r>
      <w:r w:rsidR="005D5BD5" w:rsidRPr="006D147D">
        <w:rPr>
          <w:rFonts w:ascii="Arial" w:hAnsi="Arial" w:cs="Arial"/>
          <w:sz w:val="20"/>
          <w:szCs w:val="20"/>
        </w:rPr>
        <w:t>újként</w:t>
      </w:r>
      <w:r w:rsidR="00FB51F8" w:rsidRPr="006D147D">
        <w:rPr>
          <w:rFonts w:ascii="Arial" w:hAnsi="Arial" w:cs="Arial"/>
          <w:sz w:val="20"/>
          <w:szCs w:val="20"/>
        </w:rPr>
        <w:t xml:space="preserve"> </w:t>
      </w:r>
      <w:r w:rsidRPr="006D147D">
        <w:rPr>
          <w:rFonts w:ascii="Arial" w:hAnsi="Arial" w:cs="Arial"/>
          <w:sz w:val="20"/>
          <w:szCs w:val="20"/>
        </w:rPr>
        <w:t>hitelgondozásba vett hitelmegállapodások</w:t>
      </w:r>
      <w:del w:id="683" w:author="MNB" w:date="2026-07-03T14:21:00Z" w16du:dateUtc="2026-07-03T12:21:00Z">
        <w:r w:rsidRPr="006D147D" w:rsidDel="00733627">
          <w:rPr>
            <w:rFonts w:ascii="Arial" w:hAnsi="Arial" w:cs="Arial"/>
            <w:sz w:val="20"/>
            <w:szCs w:val="20"/>
          </w:rPr>
          <w:delText xml:space="preserve"> bruttó</w:delText>
        </w:r>
      </w:del>
      <w:r w:rsidRPr="006D147D">
        <w:rPr>
          <w:rFonts w:ascii="Arial" w:hAnsi="Arial" w:cs="Arial"/>
          <w:sz w:val="20"/>
          <w:szCs w:val="20"/>
        </w:rPr>
        <w:t xml:space="preserve"> állományának növekedését szükséges kimutatni, </w:t>
      </w:r>
      <w:r w:rsidR="00077F71" w:rsidRPr="006D147D">
        <w:rPr>
          <w:rFonts w:ascii="Arial" w:hAnsi="Arial" w:cs="Arial"/>
          <w:sz w:val="20"/>
          <w:szCs w:val="20"/>
        </w:rPr>
        <w:t>a</w:t>
      </w:r>
      <w:r w:rsidRPr="006D147D">
        <w:rPr>
          <w:rFonts w:ascii="Arial" w:hAnsi="Arial" w:cs="Arial"/>
          <w:sz w:val="20"/>
          <w:szCs w:val="20"/>
        </w:rPr>
        <w:t>mely akár saját jogon</w:t>
      </w:r>
      <w:r w:rsidR="00FC3481" w:rsidRPr="006D147D">
        <w:rPr>
          <w:rFonts w:ascii="Arial" w:hAnsi="Arial" w:cs="Arial"/>
          <w:sz w:val="20"/>
          <w:szCs w:val="20"/>
        </w:rPr>
        <w:t xml:space="preserve"> gondozott – hitelezőként nyújtott, illetve követelésvásárlóként vásárolt – állományként</w:t>
      </w:r>
      <w:r w:rsidRPr="006D147D">
        <w:rPr>
          <w:rFonts w:ascii="Arial" w:hAnsi="Arial" w:cs="Arial"/>
          <w:sz w:val="20"/>
          <w:szCs w:val="20"/>
        </w:rPr>
        <w:t xml:space="preserve">, akár hitelgondozásra irányuló megbízás alapján került a pénzügyi vállalkozás gondozásába. </w:t>
      </w:r>
      <w:bookmarkStart w:id="684" w:name="_Hlk196309842"/>
      <w:r w:rsidRPr="006D147D">
        <w:rPr>
          <w:rFonts w:ascii="Arial" w:hAnsi="Arial" w:cs="Arial"/>
          <w:sz w:val="20"/>
          <w:szCs w:val="20"/>
        </w:rPr>
        <w:t>A hitelgondozásba vett állományt meg kell bontani késedelmes napok száma szerint, így 91</w:t>
      </w:r>
      <w:r w:rsidR="008E547C" w:rsidRPr="006D147D">
        <w:rPr>
          <w:rFonts w:ascii="Arial" w:hAnsi="Arial" w:cs="Arial"/>
          <w:sz w:val="20"/>
          <w:szCs w:val="20"/>
        </w:rPr>
        <w:t>–</w:t>
      </w:r>
      <w:r w:rsidRPr="006D147D">
        <w:rPr>
          <w:rFonts w:ascii="Arial" w:hAnsi="Arial" w:cs="Arial"/>
          <w:sz w:val="20"/>
          <w:szCs w:val="20"/>
        </w:rPr>
        <w:t>180 nap, 181</w:t>
      </w:r>
      <w:r w:rsidR="00077F71" w:rsidRPr="006D147D">
        <w:rPr>
          <w:rFonts w:ascii="Arial" w:hAnsi="Arial" w:cs="Arial"/>
          <w:sz w:val="20"/>
          <w:szCs w:val="20"/>
        </w:rPr>
        <w:t>–</w:t>
      </w:r>
      <w:r w:rsidRPr="006D147D">
        <w:rPr>
          <w:rFonts w:ascii="Arial" w:hAnsi="Arial" w:cs="Arial"/>
          <w:sz w:val="20"/>
          <w:szCs w:val="20"/>
        </w:rPr>
        <w:t xml:space="preserve">365 nap és 1 éven túli késedelmes napszámnak megfelelően. </w:t>
      </w:r>
      <w:bookmarkEnd w:id="684"/>
    </w:p>
    <w:p w14:paraId="2142D1A2" w14:textId="77777777" w:rsidR="00374011" w:rsidRPr="006D147D" w:rsidRDefault="00374011" w:rsidP="00374011">
      <w:pPr>
        <w:pStyle w:val="PlainText"/>
        <w:jc w:val="both"/>
        <w:rPr>
          <w:rFonts w:ascii="Arial" w:hAnsi="Arial" w:cs="Arial"/>
          <w:sz w:val="20"/>
          <w:szCs w:val="20"/>
        </w:rPr>
      </w:pPr>
    </w:p>
    <w:p w14:paraId="1B70EC20" w14:textId="34AE7961" w:rsidR="00374011" w:rsidRPr="006D147D" w:rsidRDefault="00374011" w:rsidP="00374011">
      <w:pPr>
        <w:pStyle w:val="PlainText"/>
        <w:jc w:val="both"/>
        <w:rPr>
          <w:rFonts w:ascii="Arial" w:hAnsi="Arial" w:cs="Arial"/>
          <w:sz w:val="20"/>
          <w:szCs w:val="20"/>
        </w:rPr>
      </w:pPr>
      <w:r w:rsidRPr="006D147D">
        <w:rPr>
          <w:rFonts w:ascii="Arial" w:hAnsi="Arial" w:cs="Arial"/>
          <w:sz w:val="20"/>
          <w:szCs w:val="20"/>
        </w:rPr>
        <w:lastRenderedPageBreak/>
        <w:t xml:space="preserve">Egyéb növekedés: a </w:t>
      </w:r>
      <w:r w:rsidR="00A403CA" w:rsidRPr="006D147D">
        <w:rPr>
          <w:rFonts w:ascii="Arial" w:hAnsi="Arial" w:cs="Arial"/>
          <w:sz w:val="20"/>
          <w:szCs w:val="20"/>
        </w:rPr>
        <w:t>tárgy</w:t>
      </w:r>
      <w:r w:rsidR="00FD6AF1" w:rsidRPr="006D147D">
        <w:rPr>
          <w:rFonts w:ascii="Arial" w:hAnsi="Arial" w:cs="Arial"/>
          <w:sz w:val="20"/>
          <w:szCs w:val="20"/>
        </w:rPr>
        <w:t>negyedév</w:t>
      </w:r>
      <w:r w:rsidRPr="006D147D">
        <w:rPr>
          <w:rFonts w:ascii="Arial" w:hAnsi="Arial" w:cs="Arial"/>
          <w:sz w:val="20"/>
          <w:szCs w:val="20"/>
        </w:rPr>
        <w:t xml:space="preserve"> alatt bekövetkezett minden olyan növekedés </w:t>
      </w:r>
      <w:del w:id="685" w:author="MNB" w:date="2026-07-03T14:22:00Z" w16du:dateUtc="2026-07-03T12:22:00Z">
        <w:r w:rsidRPr="006D147D" w:rsidDel="00733627">
          <w:rPr>
            <w:rFonts w:ascii="Arial" w:hAnsi="Arial" w:cs="Arial"/>
            <w:sz w:val="20"/>
            <w:szCs w:val="20"/>
          </w:rPr>
          <w:delText xml:space="preserve">bruttó </w:delText>
        </w:r>
      </w:del>
      <w:r w:rsidRPr="006D147D">
        <w:rPr>
          <w:rFonts w:ascii="Arial" w:hAnsi="Arial" w:cs="Arial"/>
          <w:sz w:val="20"/>
          <w:szCs w:val="20"/>
        </w:rPr>
        <w:t xml:space="preserve">összege, amely nem tartozik a </w:t>
      </w:r>
      <w:r w:rsidR="00A403CA" w:rsidRPr="006D147D">
        <w:rPr>
          <w:rFonts w:ascii="Arial" w:hAnsi="Arial" w:cs="Arial"/>
          <w:sz w:val="20"/>
          <w:szCs w:val="20"/>
        </w:rPr>
        <w:t>h</w:t>
      </w:r>
      <w:r w:rsidRPr="006D147D">
        <w:rPr>
          <w:rFonts w:ascii="Arial" w:hAnsi="Arial" w:cs="Arial"/>
          <w:sz w:val="20"/>
          <w:szCs w:val="20"/>
        </w:rPr>
        <w:t>itelgondozásba vett új hitelmegállapodások miatti növekedés körébe</w:t>
      </w:r>
      <w:r w:rsidRPr="006D147D">
        <w:rPr>
          <w:rFonts w:ascii="Arial" w:hAnsi="Arial" w:cs="Arial"/>
          <w:sz w:val="20"/>
          <w:szCs w:val="20"/>
          <w:lang w:eastAsia="hu-HU"/>
        </w:rPr>
        <w:t>.</w:t>
      </w:r>
      <w:r w:rsidRPr="006D147D">
        <w:rPr>
          <w:rFonts w:ascii="Arial" w:hAnsi="Arial" w:cs="Arial"/>
          <w:sz w:val="20"/>
          <w:szCs w:val="20"/>
        </w:rPr>
        <w:t xml:space="preserve"> </w:t>
      </w:r>
    </w:p>
    <w:p w14:paraId="561F4AE9" w14:textId="35047C71" w:rsidR="00374011" w:rsidRPr="006D147D" w:rsidRDefault="00374011" w:rsidP="00374011">
      <w:pPr>
        <w:autoSpaceDE w:val="0"/>
        <w:autoSpaceDN w:val="0"/>
        <w:adjustRightInd w:val="0"/>
        <w:spacing w:before="240"/>
        <w:jc w:val="both"/>
        <w:rPr>
          <w:rFonts w:ascii="Arial" w:hAnsi="Arial" w:cs="Arial"/>
          <w:sz w:val="20"/>
          <w:szCs w:val="20"/>
        </w:rPr>
      </w:pPr>
      <w:r w:rsidRPr="006D147D">
        <w:rPr>
          <w:rFonts w:ascii="Arial" w:hAnsi="Arial" w:cs="Arial"/>
          <w:sz w:val="20"/>
          <w:szCs w:val="20"/>
        </w:rPr>
        <w:t>Csökkenés törlesztés miatt: a</w:t>
      </w:r>
      <w:r w:rsidR="006B4A91" w:rsidRPr="006D147D">
        <w:rPr>
          <w:rFonts w:ascii="Arial" w:hAnsi="Arial" w:cs="Arial"/>
          <w:sz w:val="20"/>
          <w:szCs w:val="20"/>
        </w:rPr>
        <w:t xml:space="preserve"> </w:t>
      </w:r>
      <w:r w:rsidR="00A403CA" w:rsidRPr="006D147D">
        <w:rPr>
          <w:rFonts w:ascii="Arial" w:hAnsi="Arial" w:cs="Arial"/>
          <w:sz w:val="20"/>
          <w:szCs w:val="20"/>
        </w:rPr>
        <w:t>tárgy</w:t>
      </w:r>
      <w:r w:rsidR="00FD6AF1" w:rsidRPr="006D147D">
        <w:rPr>
          <w:rFonts w:ascii="Arial" w:hAnsi="Arial" w:cs="Arial"/>
          <w:sz w:val="20"/>
          <w:szCs w:val="20"/>
        </w:rPr>
        <w:t>negyedév</w:t>
      </w:r>
      <w:r w:rsidRPr="006D147D">
        <w:rPr>
          <w:rFonts w:ascii="Arial" w:hAnsi="Arial" w:cs="Arial"/>
          <w:sz w:val="20"/>
          <w:szCs w:val="20"/>
        </w:rPr>
        <w:t xml:space="preserve"> alatt az ügyfelek által törlesztett </w:t>
      </w:r>
      <w:r w:rsidR="00A403CA" w:rsidRPr="006D147D">
        <w:rPr>
          <w:rFonts w:ascii="Arial" w:hAnsi="Arial" w:cs="Arial"/>
          <w:sz w:val="20"/>
          <w:szCs w:val="20"/>
        </w:rPr>
        <w:t>–</w:t>
      </w:r>
      <w:r w:rsidR="006B4A91" w:rsidRPr="006D147D">
        <w:rPr>
          <w:rFonts w:ascii="Arial" w:hAnsi="Arial" w:cs="Arial"/>
          <w:sz w:val="20"/>
          <w:szCs w:val="20"/>
        </w:rPr>
        <w:t xml:space="preserve"> </w:t>
      </w:r>
      <w:r w:rsidRPr="006D147D">
        <w:rPr>
          <w:rFonts w:ascii="Arial" w:hAnsi="Arial" w:cs="Arial"/>
          <w:sz w:val="20"/>
          <w:szCs w:val="20"/>
        </w:rPr>
        <w:t>ütemezett és rendkívüli</w:t>
      </w:r>
      <w:r w:rsidR="00A024AB" w:rsidRPr="006D147D">
        <w:rPr>
          <w:rFonts w:ascii="Arial" w:hAnsi="Arial" w:cs="Arial"/>
          <w:sz w:val="20"/>
          <w:szCs w:val="20"/>
        </w:rPr>
        <w:t xml:space="preserve"> </w:t>
      </w:r>
      <w:r w:rsidR="00A403CA" w:rsidRPr="006D147D">
        <w:rPr>
          <w:rFonts w:ascii="Arial" w:hAnsi="Arial" w:cs="Arial"/>
          <w:sz w:val="20"/>
          <w:szCs w:val="20"/>
        </w:rPr>
        <w:t>törlesztés</w:t>
      </w:r>
      <w:r w:rsidR="006B4A91" w:rsidRPr="006D147D">
        <w:rPr>
          <w:rFonts w:ascii="Arial" w:hAnsi="Arial" w:cs="Arial"/>
          <w:sz w:val="20"/>
          <w:szCs w:val="20"/>
        </w:rPr>
        <w:t xml:space="preserve"> </w:t>
      </w:r>
      <w:r w:rsidR="00A403CA" w:rsidRPr="006D147D">
        <w:rPr>
          <w:rFonts w:ascii="Arial" w:hAnsi="Arial" w:cs="Arial"/>
          <w:sz w:val="20"/>
          <w:szCs w:val="20"/>
        </w:rPr>
        <w:t>–</w:t>
      </w:r>
      <w:r w:rsidRPr="006D147D">
        <w:rPr>
          <w:rFonts w:ascii="Arial" w:hAnsi="Arial" w:cs="Arial"/>
          <w:sz w:val="20"/>
          <w:szCs w:val="20"/>
        </w:rPr>
        <w:t xml:space="preserve"> tőkeösszegét és a teljes visszafizetéssel érintett, lezárt</w:t>
      </w:r>
      <w:r w:rsidR="00A403CA" w:rsidRPr="006D147D">
        <w:rPr>
          <w:rFonts w:ascii="Arial" w:hAnsi="Arial" w:cs="Arial"/>
          <w:sz w:val="20"/>
          <w:szCs w:val="20"/>
        </w:rPr>
        <w:t>,</w:t>
      </w:r>
      <w:r w:rsidR="006B4A91" w:rsidRPr="006D147D">
        <w:rPr>
          <w:rFonts w:ascii="Arial" w:hAnsi="Arial" w:cs="Arial"/>
          <w:sz w:val="20"/>
          <w:szCs w:val="20"/>
        </w:rPr>
        <w:t xml:space="preserve"> </w:t>
      </w:r>
      <w:r w:rsidRPr="006D147D">
        <w:rPr>
          <w:rFonts w:ascii="Arial" w:hAnsi="Arial" w:cs="Arial"/>
          <w:sz w:val="20"/>
          <w:szCs w:val="20"/>
        </w:rPr>
        <w:t xml:space="preserve">megszűnt ügyletek darabszámát kell megadni. </w:t>
      </w:r>
    </w:p>
    <w:p w14:paraId="0989AAD5" w14:textId="044666A2" w:rsidR="00374011" w:rsidRPr="006D147D" w:rsidRDefault="00374011" w:rsidP="00374011">
      <w:pPr>
        <w:pStyle w:val="Baseparagraphnumbered"/>
        <w:numPr>
          <w:ilvl w:val="0"/>
          <w:numId w:val="0"/>
        </w:numPr>
        <w:spacing w:after="0"/>
        <w:rPr>
          <w:rFonts w:ascii="Arial" w:hAnsi="Arial" w:cs="Arial"/>
          <w:sz w:val="20"/>
          <w:szCs w:val="20"/>
          <w:lang w:val="hu-HU"/>
        </w:rPr>
      </w:pPr>
      <w:r w:rsidRPr="006D147D">
        <w:rPr>
          <w:rFonts w:ascii="Arial" w:hAnsi="Arial" w:cs="Arial"/>
          <w:sz w:val="20"/>
          <w:szCs w:val="20"/>
          <w:lang w:val="hu-HU"/>
        </w:rPr>
        <w:t xml:space="preserve">A törlesztés </w:t>
      </w:r>
      <w:r w:rsidR="00A403CA" w:rsidRPr="006D147D">
        <w:rPr>
          <w:rFonts w:ascii="Arial" w:hAnsi="Arial" w:cs="Arial"/>
          <w:sz w:val="20"/>
          <w:szCs w:val="20"/>
          <w:lang w:val="hu-HU"/>
        </w:rPr>
        <w:t>–</w:t>
      </w:r>
      <w:r w:rsidR="006B4A91" w:rsidRPr="006D147D">
        <w:rPr>
          <w:rFonts w:ascii="Arial" w:hAnsi="Arial" w:cs="Arial"/>
          <w:sz w:val="20"/>
          <w:szCs w:val="20"/>
          <w:lang w:val="hu-HU"/>
        </w:rPr>
        <w:t xml:space="preserve"> </w:t>
      </w:r>
      <w:r w:rsidRPr="006D147D">
        <w:rPr>
          <w:rFonts w:ascii="Arial" w:hAnsi="Arial" w:cs="Arial"/>
          <w:sz w:val="20"/>
          <w:szCs w:val="20"/>
          <w:lang w:val="hu-HU"/>
        </w:rPr>
        <w:t>beleértve az előtörlesztést is</w:t>
      </w:r>
      <w:r w:rsidR="006B4A91" w:rsidRPr="006D147D">
        <w:rPr>
          <w:rFonts w:ascii="Arial" w:hAnsi="Arial" w:cs="Arial"/>
          <w:sz w:val="20"/>
          <w:szCs w:val="20"/>
          <w:lang w:val="hu-HU"/>
        </w:rPr>
        <w:t xml:space="preserve"> </w:t>
      </w:r>
      <w:r w:rsidR="00A403CA" w:rsidRPr="006D147D">
        <w:rPr>
          <w:rFonts w:ascii="Arial" w:hAnsi="Arial" w:cs="Arial"/>
          <w:sz w:val="20"/>
          <w:szCs w:val="20"/>
          <w:lang w:val="hu-HU"/>
        </w:rPr>
        <w:t>–</w:t>
      </w:r>
      <w:r w:rsidRPr="006D147D">
        <w:rPr>
          <w:rFonts w:ascii="Arial" w:hAnsi="Arial" w:cs="Arial"/>
          <w:sz w:val="20"/>
          <w:szCs w:val="20"/>
          <w:lang w:val="hu-HU"/>
        </w:rPr>
        <w:t xml:space="preserve"> esetében az átstrukturálásból eredő tételek a tábl</w:t>
      </w:r>
      <w:r w:rsidR="00A403CA" w:rsidRPr="006D147D">
        <w:rPr>
          <w:rFonts w:ascii="Arial" w:hAnsi="Arial" w:cs="Arial"/>
          <w:sz w:val="20"/>
          <w:szCs w:val="20"/>
          <w:lang w:val="hu-HU"/>
        </w:rPr>
        <w:t>áb</w:t>
      </w:r>
      <w:r w:rsidRPr="006D147D">
        <w:rPr>
          <w:rFonts w:ascii="Arial" w:hAnsi="Arial" w:cs="Arial"/>
          <w:sz w:val="20"/>
          <w:szCs w:val="20"/>
          <w:lang w:val="hu-HU"/>
        </w:rPr>
        <w:t>a</w:t>
      </w:r>
      <w:r w:rsidR="00A403CA" w:rsidRPr="006D147D">
        <w:rPr>
          <w:rFonts w:ascii="Arial" w:hAnsi="Arial" w:cs="Arial"/>
          <w:sz w:val="20"/>
          <w:szCs w:val="20"/>
          <w:lang w:val="hu-HU"/>
        </w:rPr>
        <w:t>n</w:t>
      </w:r>
      <w:r w:rsidRPr="006D147D">
        <w:rPr>
          <w:rFonts w:ascii="Arial" w:hAnsi="Arial" w:cs="Arial"/>
          <w:sz w:val="20"/>
          <w:szCs w:val="20"/>
          <w:lang w:val="hu-HU"/>
        </w:rPr>
        <w:t xml:space="preserve"> nem </w:t>
      </w:r>
      <w:r w:rsidR="00A403CA" w:rsidRPr="006D147D">
        <w:rPr>
          <w:rFonts w:ascii="Arial" w:hAnsi="Arial" w:cs="Arial"/>
          <w:sz w:val="20"/>
          <w:szCs w:val="20"/>
          <w:lang w:val="hu-HU"/>
        </w:rPr>
        <w:t>jelenthetők</w:t>
      </w:r>
      <w:r w:rsidRPr="006D147D">
        <w:rPr>
          <w:rFonts w:ascii="Arial" w:hAnsi="Arial" w:cs="Arial"/>
          <w:sz w:val="20"/>
          <w:szCs w:val="20"/>
          <w:lang w:val="hu-HU"/>
        </w:rPr>
        <w:t>. Tehát hibásnak minősül, ha az adatszolgáltató az eredeti hitel összegét lejelenti (elő)törlesztésként, majd az új, átstrukturált hitel összegét folyósításként.</w:t>
      </w:r>
    </w:p>
    <w:p w14:paraId="016B6D39" w14:textId="0A833270" w:rsidR="00374011" w:rsidRPr="006D147D" w:rsidRDefault="00374011" w:rsidP="00374011">
      <w:pPr>
        <w:autoSpaceDE w:val="0"/>
        <w:autoSpaceDN w:val="0"/>
        <w:adjustRightInd w:val="0"/>
        <w:spacing w:before="240"/>
        <w:jc w:val="both"/>
        <w:rPr>
          <w:rFonts w:ascii="Arial" w:hAnsi="Arial" w:cs="Arial"/>
          <w:sz w:val="20"/>
          <w:szCs w:val="20"/>
        </w:rPr>
      </w:pPr>
      <w:bookmarkStart w:id="686" w:name="_Hlk196311362"/>
      <w:r w:rsidRPr="006D147D">
        <w:rPr>
          <w:rFonts w:ascii="Arial" w:hAnsi="Arial" w:cs="Arial"/>
          <w:sz w:val="20"/>
          <w:szCs w:val="20"/>
        </w:rPr>
        <w:t xml:space="preserve">Hitelgondozásból kikerült hitelmegállapodások </w:t>
      </w:r>
      <w:bookmarkEnd w:id="686"/>
      <w:r w:rsidRPr="006D147D">
        <w:rPr>
          <w:rFonts w:ascii="Arial" w:hAnsi="Arial" w:cs="Arial"/>
          <w:sz w:val="20"/>
          <w:szCs w:val="20"/>
        </w:rPr>
        <w:t>miatti csökkenés: a</w:t>
      </w:r>
      <w:r w:rsidR="00A403CA" w:rsidRPr="006D147D">
        <w:rPr>
          <w:rFonts w:ascii="Arial" w:hAnsi="Arial" w:cs="Arial"/>
          <w:sz w:val="20"/>
          <w:szCs w:val="20"/>
        </w:rPr>
        <w:t xml:space="preserve"> tárgy</w:t>
      </w:r>
      <w:r w:rsidR="00FD6AF1" w:rsidRPr="006D147D">
        <w:rPr>
          <w:rFonts w:ascii="Arial" w:hAnsi="Arial" w:cs="Arial"/>
          <w:sz w:val="20"/>
          <w:szCs w:val="20"/>
        </w:rPr>
        <w:t>negyedév</w:t>
      </w:r>
      <w:r w:rsidRPr="006D147D">
        <w:rPr>
          <w:rFonts w:ascii="Arial" w:hAnsi="Arial" w:cs="Arial"/>
          <w:sz w:val="20"/>
          <w:szCs w:val="20"/>
        </w:rPr>
        <w:t xml:space="preserve"> alatt a hitelgondozásból kikerült hitelmegállapodások miatti csökkenést szükséges kimutatni függetlenül attól, hogy azt a pénzügyi vállalkozás</w:t>
      </w:r>
      <w:r w:rsidR="0047025F" w:rsidRPr="006D147D">
        <w:rPr>
          <w:rFonts w:ascii="Arial" w:hAnsi="Arial" w:cs="Arial"/>
          <w:sz w:val="20"/>
          <w:szCs w:val="20"/>
        </w:rPr>
        <w:t xml:space="preserve"> </w:t>
      </w:r>
      <w:r w:rsidRPr="006D147D">
        <w:rPr>
          <w:rFonts w:ascii="Arial" w:hAnsi="Arial" w:cs="Arial"/>
          <w:sz w:val="20"/>
          <w:szCs w:val="20"/>
        </w:rPr>
        <w:t xml:space="preserve">saját </w:t>
      </w:r>
      <w:r w:rsidR="0047025F" w:rsidRPr="006D147D">
        <w:rPr>
          <w:rFonts w:ascii="Arial" w:hAnsi="Arial" w:cs="Arial"/>
          <w:sz w:val="20"/>
          <w:szCs w:val="20"/>
        </w:rPr>
        <w:t>állományára tekintettel maga</w:t>
      </w:r>
      <w:r w:rsidRPr="006D147D">
        <w:rPr>
          <w:rFonts w:ascii="Arial" w:hAnsi="Arial" w:cs="Arial"/>
          <w:sz w:val="20"/>
          <w:szCs w:val="20"/>
        </w:rPr>
        <w:t xml:space="preserve"> gondozta, vagy megbízás alapján járt el az adott hitelmegállapodás </w:t>
      </w:r>
      <w:del w:id="687" w:author="MNB" w:date="2026-07-03T15:24:00Z" w16du:dateUtc="2026-07-03T13:24:00Z">
        <w:r w:rsidRPr="006D147D" w:rsidDel="001734F6">
          <w:rPr>
            <w:rFonts w:ascii="Arial" w:hAnsi="Arial" w:cs="Arial"/>
            <w:sz w:val="20"/>
            <w:szCs w:val="20"/>
          </w:rPr>
          <w:delText>alapján</w:delText>
        </w:r>
      </w:del>
      <w:ins w:id="688" w:author="MNB" w:date="2026-07-03T15:24:00Z" w16du:dateUtc="2026-07-03T13:24:00Z">
        <w:r w:rsidR="001734F6">
          <w:rPr>
            <w:rFonts w:ascii="Arial" w:hAnsi="Arial" w:cs="Arial"/>
            <w:sz w:val="20"/>
            <w:szCs w:val="20"/>
          </w:rPr>
          <w:t>esetében</w:t>
        </w:r>
      </w:ins>
      <w:r w:rsidRPr="006D147D">
        <w:rPr>
          <w:rFonts w:ascii="Arial" w:hAnsi="Arial" w:cs="Arial"/>
          <w:sz w:val="20"/>
          <w:szCs w:val="20"/>
        </w:rPr>
        <w:t xml:space="preserve">. A </w:t>
      </w:r>
      <w:r w:rsidR="008E547C" w:rsidRPr="006D147D">
        <w:rPr>
          <w:rFonts w:ascii="Arial" w:hAnsi="Arial" w:cs="Arial"/>
          <w:sz w:val="20"/>
          <w:szCs w:val="20"/>
        </w:rPr>
        <w:t>táblában</w:t>
      </w:r>
      <w:r w:rsidRPr="006D147D">
        <w:rPr>
          <w:rFonts w:ascii="Arial" w:hAnsi="Arial" w:cs="Arial"/>
          <w:sz w:val="20"/>
          <w:szCs w:val="20"/>
        </w:rPr>
        <w:t xml:space="preserve"> a bruttó könyv szerinti</w:t>
      </w:r>
      <w:ins w:id="689" w:author="MNB" w:date="2026-07-03T14:22:00Z" w16du:dateUtc="2026-07-03T12:22:00Z">
        <w:r w:rsidR="00733627">
          <w:rPr>
            <w:rFonts w:ascii="Arial" w:hAnsi="Arial" w:cs="Arial"/>
            <w:sz w:val="20"/>
            <w:szCs w:val="20"/>
          </w:rPr>
          <w:t>, illetve a teljes</w:t>
        </w:r>
      </w:ins>
      <w:r w:rsidRPr="006D147D">
        <w:rPr>
          <w:rFonts w:ascii="Arial" w:hAnsi="Arial" w:cs="Arial"/>
          <w:sz w:val="20"/>
          <w:szCs w:val="20"/>
        </w:rPr>
        <w:t xml:space="preserve"> értéket </w:t>
      </w:r>
      <w:ins w:id="690" w:author="MNB" w:date="2026-07-03T14:22:00Z" w16du:dateUtc="2026-07-03T12:22:00Z">
        <w:r w:rsidR="00733627">
          <w:rPr>
            <w:rFonts w:ascii="Arial" w:hAnsi="Arial" w:cs="Arial"/>
            <w:sz w:val="20"/>
            <w:szCs w:val="20"/>
          </w:rPr>
          <w:t xml:space="preserve">is </w:t>
        </w:r>
      </w:ins>
      <w:ins w:id="691" w:author="MNB" w:date="2026-07-03T14:23:00Z" w16du:dateUtc="2026-07-03T12:23:00Z">
        <w:r w:rsidR="00733627" w:rsidRPr="00733627">
          <w:rPr>
            <w:rFonts w:ascii="Arial" w:hAnsi="Arial" w:cs="Arial"/>
            <w:sz w:val="20"/>
            <w:szCs w:val="20"/>
          </w:rPr>
          <w:t xml:space="preserve">meg kell adni a tábla soraiban foglaltak szerint, ezen kívül </w:t>
        </w:r>
      </w:ins>
      <w:del w:id="692" w:author="MNB" w:date="2026-07-03T14:23:00Z" w16du:dateUtc="2026-07-03T12:23:00Z">
        <w:r w:rsidRPr="006D147D" w:rsidDel="00733627">
          <w:rPr>
            <w:rFonts w:ascii="Arial" w:hAnsi="Arial" w:cs="Arial"/>
            <w:sz w:val="20"/>
            <w:szCs w:val="20"/>
          </w:rPr>
          <w:delText xml:space="preserve">és </w:delText>
        </w:r>
      </w:del>
      <w:r w:rsidRPr="006D147D">
        <w:rPr>
          <w:rFonts w:ascii="Arial" w:hAnsi="Arial" w:cs="Arial"/>
          <w:sz w:val="20"/>
          <w:szCs w:val="20"/>
        </w:rPr>
        <w:t>a követelések darabszámát is szükséges megadni. A hitelgondozásból kikerült állományt meg kell bontani késedelmes napok száma szerint, így 91</w:t>
      </w:r>
      <w:r w:rsidR="008E547C" w:rsidRPr="006D147D">
        <w:rPr>
          <w:rFonts w:ascii="Arial" w:hAnsi="Arial" w:cs="Arial"/>
          <w:sz w:val="20"/>
          <w:szCs w:val="20"/>
        </w:rPr>
        <w:t>–</w:t>
      </w:r>
      <w:r w:rsidRPr="006D147D">
        <w:rPr>
          <w:rFonts w:ascii="Arial" w:hAnsi="Arial" w:cs="Arial"/>
          <w:sz w:val="20"/>
          <w:szCs w:val="20"/>
        </w:rPr>
        <w:t>180 nap, 181</w:t>
      </w:r>
      <w:r w:rsidR="008E547C" w:rsidRPr="006D147D">
        <w:rPr>
          <w:rFonts w:ascii="Arial" w:hAnsi="Arial" w:cs="Arial"/>
          <w:sz w:val="20"/>
          <w:szCs w:val="20"/>
        </w:rPr>
        <w:t>–</w:t>
      </w:r>
      <w:r w:rsidRPr="006D147D">
        <w:rPr>
          <w:rFonts w:ascii="Arial" w:hAnsi="Arial" w:cs="Arial"/>
          <w:sz w:val="20"/>
          <w:szCs w:val="20"/>
        </w:rPr>
        <w:t xml:space="preserve">365 nap és 1 éven túli késedelmes napszámnak megfelelően. A korábban </w:t>
      </w:r>
      <w:r w:rsidR="00526E4E" w:rsidRPr="006D147D">
        <w:rPr>
          <w:rFonts w:ascii="Arial" w:hAnsi="Arial" w:cs="Arial"/>
          <w:sz w:val="20"/>
          <w:szCs w:val="20"/>
        </w:rPr>
        <w:t xml:space="preserve">követelésvásárlóként </w:t>
      </w:r>
      <w:r w:rsidRPr="006D147D">
        <w:rPr>
          <w:rFonts w:ascii="Arial" w:hAnsi="Arial" w:cs="Arial"/>
          <w:sz w:val="20"/>
          <w:szCs w:val="20"/>
        </w:rPr>
        <w:t>vásárolt</w:t>
      </w:r>
      <w:r w:rsidR="009C3C17" w:rsidRPr="006D147D">
        <w:rPr>
          <w:rFonts w:ascii="Arial" w:hAnsi="Arial" w:cs="Arial"/>
          <w:sz w:val="20"/>
          <w:szCs w:val="20"/>
        </w:rPr>
        <w:t xml:space="preserve">, illetve hitelezőként nyújtott, </w:t>
      </w:r>
      <w:r w:rsidR="008E547C" w:rsidRPr="006D147D">
        <w:rPr>
          <w:rFonts w:ascii="Arial" w:hAnsi="Arial" w:cs="Arial"/>
          <w:sz w:val="20"/>
          <w:szCs w:val="20"/>
        </w:rPr>
        <w:t>a</w:t>
      </w:r>
      <w:r w:rsidR="00EC30E8" w:rsidRPr="006D147D">
        <w:rPr>
          <w:rFonts w:ascii="Arial" w:hAnsi="Arial" w:cs="Arial"/>
          <w:sz w:val="20"/>
          <w:szCs w:val="20"/>
        </w:rPr>
        <w:t xml:space="preserve"> </w:t>
      </w:r>
      <w:r w:rsidRPr="006D147D">
        <w:rPr>
          <w:rFonts w:ascii="Arial" w:hAnsi="Arial" w:cs="Arial"/>
          <w:sz w:val="20"/>
          <w:szCs w:val="20"/>
        </w:rPr>
        <w:t>tárgynegyedévben hitelgondozásból kikerült – eladás előtt a mérlegben kimutatott –</w:t>
      </w:r>
      <w:r w:rsidR="006B4A91" w:rsidRPr="006D147D">
        <w:rPr>
          <w:rFonts w:ascii="Arial" w:hAnsi="Arial" w:cs="Arial"/>
          <w:sz w:val="20"/>
          <w:szCs w:val="20"/>
        </w:rPr>
        <w:t xml:space="preserve"> </w:t>
      </w:r>
      <w:r w:rsidRPr="006D147D">
        <w:rPr>
          <w:rFonts w:ascii="Arial" w:hAnsi="Arial" w:cs="Arial"/>
          <w:sz w:val="20"/>
          <w:szCs w:val="20"/>
        </w:rPr>
        <w:t>állomány összegét bruttó könyv szerinti</w:t>
      </w:r>
      <w:ins w:id="693" w:author="MNB" w:date="2026-07-03T14:23:00Z" w16du:dateUtc="2026-07-03T12:23:00Z">
        <w:r w:rsidR="00733627">
          <w:rPr>
            <w:rFonts w:ascii="Arial" w:hAnsi="Arial" w:cs="Arial"/>
            <w:sz w:val="20"/>
            <w:szCs w:val="20"/>
          </w:rPr>
          <w:t>, illetve teljes</w:t>
        </w:r>
      </w:ins>
      <w:r w:rsidRPr="006D147D">
        <w:rPr>
          <w:rFonts w:ascii="Arial" w:hAnsi="Arial" w:cs="Arial"/>
          <w:sz w:val="20"/>
          <w:szCs w:val="20"/>
        </w:rPr>
        <w:t xml:space="preserve"> értéken kell jelenteni</w:t>
      </w:r>
      <w:ins w:id="694" w:author="MNB" w:date="2026-07-03T14:24:00Z" w16du:dateUtc="2026-07-03T12:24:00Z">
        <w:r w:rsidR="00733627">
          <w:rPr>
            <w:rFonts w:ascii="Arial" w:hAnsi="Arial" w:cs="Arial"/>
            <w:sz w:val="20"/>
            <w:szCs w:val="20"/>
          </w:rPr>
          <w:t xml:space="preserve"> </w:t>
        </w:r>
        <w:r w:rsidR="00733627" w:rsidRPr="00733627">
          <w:rPr>
            <w:rFonts w:ascii="Arial" w:hAnsi="Arial" w:cs="Arial"/>
            <w:sz w:val="20"/>
            <w:szCs w:val="20"/>
          </w:rPr>
          <w:t>a tábla soraiban foglaltaknak megfelelően</w:t>
        </w:r>
      </w:ins>
      <w:r w:rsidRPr="006D147D">
        <w:rPr>
          <w:rFonts w:ascii="Arial" w:hAnsi="Arial" w:cs="Arial"/>
          <w:sz w:val="20"/>
          <w:szCs w:val="20"/>
        </w:rPr>
        <w:t xml:space="preserve">, függetlenül attól, hogy </w:t>
      </w:r>
      <w:r w:rsidR="008E547C" w:rsidRPr="006D147D">
        <w:rPr>
          <w:rFonts w:ascii="Arial" w:hAnsi="Arial" w:cs="Arial"/>
          <w:sz w:val="20"/>
          <w:szCs w:val="20"/>
        </w:rPr>
        <w:t xml:space="preserve">az </w:t>
      </w:r>
      <w:r w:rsidRPr="006D147D">
        <w:rPr>
          <w:rFonts w:ascii="Arial" w:hAnsi="Arial" w:cs="Arial"/>
          <w:sz w:val="20"/>
          <w:szCs w:val="20"/>
        </w:rPr>
        <w:t>ellenérték megfizetésére mikor került sor.</w:t>
      </w:r>
    </w:p>
    <w:p w14:paraId="1149CDE5" w14:textId="781143E8" w:rsidR="00374011" w:rsidRPr="006D147D" w:rsidRDefault="00374011" w:rsidP="00374011">
      <w:pPr>
        <w:autoSpaceDE w:val="0"/>
        <w:autoSpaceDN w:val="0"/>
        <w:adjustRightInd w:val="0"/>
        <w:spacing w:before="240"/>
        <w:jc w:val="both"/>
        <w:rPr>
          <w:rFonts w:ascii="Arial" w:hAnsi="Arial" w:cs="Arial"/>
          <w:sz w:val="20"/>
          <w:szCs w:val="20"/>
        </w:rPr>
      </w:pPr>
      <w:r w:rsidRPr="006D147D">
        <w:rPr>
          <w:rFonts w:ascii="Arial" w:hAnsi="Arial" w:cs="Arial"/>
          <w:sz w:val="20"/>
          <w:szCs w:val="20"/>
        </w:rPr>
        <w:t>Csökkenés leírás, elengedés miatt: a</w:t>
      </w:r>
      <w:r w:rsidR="008E547C" w:rsidRPr="006D147D">
        <w:rPr>
          <w:rFonts w:ascii="Arial" w:hAnsi="Arial" w:cs="Arial"/>
          <w:sz w:val="20"/>
          <w:szCs w:val="20"/>
        </w:rPr>
        <w:t xml:space="preserve"> tárgynegyedévben</w:t>
      </w:r>
      <w:r w:rsidRPr="006D147D">
        <w:rPr>
          <w:rFonts w:ascii="Arial" w:hAnsi="Arial" w:cs="Arial"/>
          <w:sz w:val="20"/>
          <w:szCs w:val="20"/>
        </w:rPr>
        <w:t xml:space="preserve"> leírt, elengedett ügyletek bruttó könyv szerinti</w:t>
      </w:r>
      <w:ins w:id="695" w:author="MNB" w:date="2026-07-03T14:24:00Z" w16du:dateUtc="2026-07-03T12:24:00Z">
        <w:r w:rsidR="00733627">
          <w:rPr>
            <w:rFonts w:ascii="Arial" w:hAnsi="Arial" w:cs="Arial"/>
            <w:sz w:val="20"/>
            <w:szCs w:val="20"/>
          </w:rPr>
          <w:t>, illetve teljes</w:t>
        </w:r>
      </w:ins>
      <w:r w:rsidRPr="006D147D">
        <w:rPr>
          <w:rFonts w:ascii="Arial" w:hAnsi="Arial" w:cs="Arial"/>
          <w:sz w:val="20"/>
          <w:szCs w:val="20"/>
        </w:rPr>
        <w:t xml:space="preserve"> értéke</w:t>
      </w:r>
      <w:ins w:id="696" w:author="MNB" w:date="2026-07-03T14:24:00Z" w16du:dateUtc="2026-07-03T12:24:00Z">
        <w:r w:rsidR="00733627">
          <w:rPr>
            <w:rFonts w:ascii="Arial" w:hAnsi="Arial" w:cs="Arial"/>
            <w:sz w:val="20"/>
            <w:szCs w:val="20"/>
          </w:rPr>
          <w:t xml:space="preserve"> a tábla soraiban foglaltaknak megfelelően</w:t>
        </w:r>
        <w:r w:rsidR="00733627" w:rsidRPr="006D147D">
          <w:rPr>
            <w:rFonts w:ascii="Arial" w:hAnsi="Arial" w:cs="Arial"/>
            <w:sz w:val="20"/>
            <w:szCs w:val="20"/>
          </w:rPr>
          <w:t>,</w:t>
        </w:r>
      </w:ins>
      <w:r w:rsidRPr="006D147D">
        <w:rPr>
          <w:rFonts w:ascii="Arial" w:hAnsi="Arial" w:cs="Arial"/>
          <w:sz w:val="20"/>
          <w:szCs w:val="20"/>
        </w:rPr>
        <w:t xml:space="preserve"> és ezen szerződések darabszáma.</w:t>
      </w:r>
    </w:p>
    <w:p w14:paraId="576C87C8" w14:textId="0F5FE6B7" w:rsidR="00374011" w:rsidRPr="006D147D" w:rsidRDefault="00374011" w:rsidP="005B6D85">
      <w:pPr>
        <w:autoSpaceDE w:val="0"/>
        <w:autoSpaceDN w:val="0"/>
        <w:adjustRightInd w:val="0"/>
        <w:jc w:val="both"/>
        <w:rPr>
          <w:rFonts w:ascii="Arial" w:hAnsi="Arial" w:cs="Arial"/>
          <w:sz w:val="20"/>
          <w:szCs w:val="20"/>
        </w:rPr>
      </w:pPr>
      <w:r w:rsidRPr="006D147D">
        <w:rPr>
          <w:rFonts w:ascii="Arial" w:hAnsi="Arial" w:cs="Arial"/>
          <w:sz w:val="20"/>
          <w:szCs w:val="20"/>
        </w:rPr>
        <w:t>Tárgynegyedévben leírt követelés lehet a tárgynegyedévben behajthatatlannak minősített és leírt, illetve az egyéb okból leírt követelés. Itt kell jelenteni a behajthatatlannak nem minősíthető elengedett követelések elengedéskori bruttó könyv szerinti</w:t>
      </w:r>
      <w:ins w:id="697" w:author="MNB" w:date="2026-07-03T14:25:00Z" w16du:dateUtc="2026-07-03T12:25:00Z">
        <w:r w:rsidR="00733627">
          <w:rPr>
            <w:rFonts w:ascii="Arial" w:hAnsi="Arial" w:cs="Arial"/>
            <w:sz w:val="20"/>
            <w:szCs w:val="20"/>
          </w:rPr>
          <w:t>, illetve teljes</w:t>
        </w:r>
      </w:ins>
      <w:del w:id="698" w:author="MNB" w:date="2026-07-03T14:25:00Z" w16du:dateUtc="2026-07-03T12:25:00Z">
        <w:r w:rsidRPr="006D147D" w:rsidDel="00733627">
          <w:rPr>
            <w:rFonts w:ascii="Arial" w:hAnsi="Arial" w:cs="Arial"/>
            <w:sz w:val="20"/>
            <w:szCs w:val="20"/>
          </w:rPr>
          <w:delText xml:space="preserve"> </w:delText>
        </w:r>
      </w:del>
      <w:ins w:id="699" w:author="MNB" w:date="2026-07-03T14:26:00Z" w16du:dateUtc="2026-07-03T12:26:00Z">
        <w:r w:rsidR="00733627">
          <w:rPr>
            <w:rFonts w:ascii="Arial" w:hAnsi="Arial" w:cs="Arial"/>
            <w:sz w:val="20"/>
            <w:szCs w:val="20"/>
          </w:rPr>
          <w:t xml:space="preserve"> </w:t>
        </w:r>
      </w:ins>
      <w:r w:rsidRPr="006D147D">
        <w:rPr>
          <w:rFonts w:ascii="Arial" w:hAnsi="Arial" w:cs="Arial"/>
          <w:sz w:val="20"/>
          <w:szCs w:val="20"/>
        </w:rPr>
        <w:t>értékét is</w:t>
      </w:r>
      <w:ins w:id="700" w:author="MNB" w:date="2026-07-03T14:26:00Z" w16du:dateUtc="2026-07-03T12:26:00Z">
        <w:r w:rsidR="00733627">
          <w:rPr>
            <w:rFonts w:ascii="Arial" w:hAnsi="Arial" w:cs="Arial"/>
            <w:sz w:val="20"/>
            <w:szCs w:val="20"/>
          </w:rPr>
          <w:t xml:space="preserve"> a tábla soraiban részletezettek szerint.</w:t>
        </w:r>
      </w:ins>
      <w:del w:id="701" w:author="MNB" w:date="2026-07-03T14:26:00Z" w16du:dateUtc="2026-07-03T12:26:00Z">
        <w:r w:rsidRPr="006D147D" w:rsidDel="00733627">
          <w:rPr>
            <w:rFonts w:ascii="Arial" w:hAnsi="Arial" w:cs="Arial"/>
            <w:sz w:val="20"/>
            <w:szCs w:val="20"/>
          </w:rPr>
          <w:delText>.</w:delText>
        </w:r>
      </w:del>
    </w:p>
    <w:p w14:paraId="79A1F4D5" w14:textId="006A0659" w:rsidR="00374011" w:rsidRPr="006D147D" w:rsidRDefault="00374011" w:rsidP="00374011">
      <w:pPr>
        <w:autoSpaceDE w:val="0"/>
        <w:autoSpaceDN w:val="0"/>
        <w:adjustRightInd w:val="0"/>
        <w:spacing w:before="240"/>
        <w:jc w:val="both"/>
        <w:rPr>
          <w:rFonts w:ascii="Arial" w:hAnsi="Arial" w:cs="Arial"/>
          <w:sz w:val="20"/>
          <w:szCs w:val="20"/>
        </w:rPr>
      </w:pPr>
      <w:r w:rsidRPr="006D147D">
        <w:rPr>
          <w:rFonts w:ascii="Arial" w:hAnsi="Arial" w:cs="Arial"/>
          <w:sz w:val="20"/>
          <w:szCs w:val="20"/>
        </w:rPr>
        <w:t>Egyéb csökkenés: a</w:t>
      </w:r>
      <w:r w:rsidR="00EB63E7" w:rsidRPr="006D147D">
        <w:rPr>
          <w:rFonts w:ascii="Arial" w:hAnsi="Arial" w:cs="Arial"/>
          <w:sz w:val="20"/>
          <w:szCs w:val="20"/>
        </w:rPr>
        <w:t xml:space="preserve"> tárgynegyedévben</w:t>
      </w:r>
      <w:r w:rsidRPr="006D147D">
        <w:rPr>
          <w:rFonts w:ascii="Arial" w:hAnsi="Arial" w:cs="Arial"/>
          <w:sz w:val="20"/>
          <w:szCs w:val="20"/>
        </w:rPr>
        <w:t xml:space="preserve"> keletkezett olyan állománycsökkenés, </w:t>
      </w:r>
      <w:r w:rsidR="00EB63E7" w:rsidRPr="006D147D">
        <w:rPr>
          <w:rFonts w:ascii="Arial" w:hAnsi="Arial" w:cs="Arial"/>
          <w:sz w:val="20"/>
          <w:szCs w:val="20"/>
        </w:rPr>
        <w:t>a</w:t>
      </w:r>
      <w:r w:rsidRPr="006D147D">
        <w:rPr>
          <w:rFonts w:ascii="Arial" w:hAnsi="Arial" w:cs="Arial"/>
          <w:sz w:val="20"/>
          <w:szCs w:val="20"/>
        </w:rPr>
        <w:t xml:space="preserve">mely az előzőekben nem került nevesítésre. </w:t>
      </w:r>
    </w:p>
    <w:p w14:paraId="41E28177" w14:textId="6CAB46B5" w:rsidR="00374011" w:rsidRPr="006D147D" w:rsidRDefault="00374011" w:rsidP="00374011">
      <w:pPr>
        <w:spacing w:line="276" w:lineRule="auto"/>
        <w:jc w:val="both"/>
        <w:rPr>
          <w:rFonts w:ascii="Arial" w:eastAsia="Times New Roman" w:hAnsi="Arial" w:cs="Arial"/>
          <w:sz w:val="20"/>
          <w:szCs w:val="20"/>
          <w:lang w:eastAsia="en-US"/>
        </w:rPr>
      </w:pPr>
      <w:r w:rsidRPr="006D147D">
        <w:rPr>
          <w:rFonts w:ascii="Arial" w:eastAsia="Times New Roman" w:hAnsi="Arial" w:cs="Arial"/>
          <w:sz w:val="20"/>
          <w:szCs w:val="20"/>
          <w:lang w:eastAsia="en-US"/>
        </w:rPr>
        <w:t>Az IFRS-eket alkalmazó adatszolgáltatónak az első napi nyereségből</w:t>
      </w:r>
      <w:r w:rsidR="00EB63E7" w:rsidRPr="006D147D">
        <w:rPr>
          <w:rFonts w:ascii="Arial" w:eastAsia="Times New Roman" w:hAnsi="Arial" w:cs="Arial"/>
          <w:sz w:val="20"/>
          <w:szCs w:val="20"/>
          <w:lang w:eastAsia="en-US"/>
        </w:rPr>
        <w:t>,</w:t>
      </w:r>
      <w:r w:rsidR="002A1296" w:rsidRPr="006D147D">
        <w:rPr>
          <w:rFonts w:ascii="Arial" w:eastAsia="Times New Roman" w:hAnsi="Arial" w:cs="Arial"/>
          <w:sz w:val="20"/>
          <w:szCs w:val="20"/>
          <w:lang w:eastAsia="en-US"/>
        </w:rPr>
        <w:t xml:space="preserve"> </w:t>
      </w:r>
      <w:r w:rsidRPr="006D147D">
        <w:rPr>
          <w:rFonts w:ascii="Arial" w:eastAsia="Times New Roman" w:hAnsi="Arial" w:cs="Arial"/>
          <w:sz w:val="20"/>
          <w:szCs w:val="20"/>
          <w:lang w:eastAsia="en-US"/>
        </w:rPr>
        <w:t>veszteségből, az effektív kamat számításából, a valós érték változás különbözetéből eredő állományváltozások összegét is az „Egyéb növek</w:t>
      </w:r>
      <w:r w:rsidR="008054CA" w:rsidRPr="006D147D">
        <w:rPr>
          <w:rFonts w:ascii="Arial" w:eastAsia="Times New Roman" w:hAnsi="Arial" w:cs="Arial"/>
          <w:sz w:val="20"/>
          <w:szCs w:val="20"/>
          <w:lang w:eastAsia="en-US"/>
        </w:rPr>
        <w:t>edés</w:t>
      </w:r>
      <w:r w:rsidRPr="006D147D">
        <w:rPr>
          <w:rFonts w:ascii="Arial" w:eastAsia="Times New Roman" w:hAnsi="Arial" w:cs="Arial"/>
          <w:sz w:val="20"/>
          <w:szCs w:val="20"/>
          <w:lang w:eastAsia="en-US"/>
        </w:rPr>
        <w:t xml:space="preserve">” vagy „Egyéb csökkenés” oszlopban kell bemutatnia. </w:t>
      </w:r>
    </w:p>
    <w:p w14:paraId="298D9330" w14:textId="0BAB42F9" w:rsidR="00374011" w:rsidRPr="006D147D" w:rsidRDefault="00374011" w:rsidP="00374011">
      <w:pPr>
        <w:autoSpaceDE w:val="0"/>
        <w:autoSpaceDN w:val="0"/>
        <w:adjustRightInd w:val="0"/>
        <w:spacing w:before="240"/>
        <w:jc w:val="both"/>
        <w:rPr>
          <w:rFonts w:ascii="Arial" w:hAnsi="Arial" w:cs="Arial"/>
          <w:sz w:val="20"/>
          <w:szCs w:val="20"/>
        </w:rPr>
      </w:pPr>
      <w:r w:rsidRPr="006D147D">
        <w:rPr>
          <w:rFonts w:ascii="Arial" w:hAnsi="Arial" w:cs="Arial"/>
          <w:sz w:val="20"/>
          <w:szCs w:val="20"/>
        </w:rPr>
        <w:t>Záró állomány</w:t>
      </w:r>
      <w:del w:id="702" w:author="MNB" w:date="2026-07-03T14:26:00Z" w16du:dateUtc="2026-07-03T12:26:00Z">
        <w:r w:rsidRPr="006D147D" w:rsidDel="00733627">
          <w:rPr>
            <w:rFonts w:ascii="Arial" w:hAnsi="Arial" w:cs="Arial"/>
            <w:sz w:val="20"/>
            <w:szCs w:val="20"/>
          </w:rPr>
          <w:delText xml:space="preserve"> bruttó összértéke</w:delText>
        </w:r>
      </w:del>
      <w:r w:rsidRPr="006D147D">
        <w:rPr>
          <w:rFonts w:ascii="Arial" w:hAnsi="Arial" w:cs="Arial"/>
          <w:sz w:val="20"/>
          <w:szCs w:val="20"/>
        </w:rPr>
        <w:t>: a</w:t>
      </w:r>
      <w:r w:rsidR="00EB63E7" w:rsidRPr="006D147D">
        <w:rPr>
          <w:rFonts w:ascii="Arial" w:hAnsi="Arial" w:cs="Arial"/>
          <w:sz w:val="20"/>
          <w:szCs w:val="20"/>
        </w:rPr>
        <w:t xml:space="preserve"> tárgynegyedév</w:t>
      </w:r>
      <w:r w:rsidRPr="006D147D">
        <w:rPr>
          <w:rFonts w:ascii="Arial" w:hAnsi="Arial" w:cs="Arial"/>
          <w:sz w:val="20"/>
          <w:szCs w:val="20"/>
        </w:rPr>
        <w:t xml:space="preserve"> végén az összes hitelgondozásban lévő hitelmegállapodás záró bruttó</w:t>
      </w:r>
      <w:ins w:id="703" w:author="MNB" w:date="2026-07-03T14:26:00Z" w16du:dateUtc="2026-07-03T12:26:00Z">
        <w:r w:rsidR="00733627">
          <w:rPr>
            <w:rFonts w:ascii="Arial" w:hAnsi="Arial" w:cs="Arial"/>
            <w:sz w:val="20"/>
            <w:szCs w:val="20"/>
          </w:rPr>
          <w:t>, illetve teljes</w:t>
        </w:r>
      </w:ins>
      <w:r w:rsidRPr="006D147D">
        <w:rPr>
          <w:rFonts w:ascii="Arial" w:hAnsi="Arial" w:cs="Arial"/>
          <w:sz w:val="20"/>
          <w:szCs w:val="20"/>
        </w:rPr>
        <w:t xml:space="preserve"> értéke</w:t>
      </w:r>
      <w:ins w:id="704" w:author="MNB" w:date="2026-07-03T14:27:00Z" w16du:dateUtc="2026-07-03T12:27:00Z">
        <w:r w:rsidR="00733627" w:rsidRPr="00733627">
          <w:rPr>
            <w:rFonts w:ascii="Arial" w:hAnsi="Arial" w:cs="Arial"/>
            <w:sz w:val="20"/>
            <w:szCs w:val="20"/>
          </w:rPr>
          <w:t xml:space="preserve"> </w:t>
        </w:r>
        <w:r w:rsidR="00733627">
          <w:rPr>
            <w:rFonts w:ascii="Arial" w:hAnsi="Arial" w:cs="Arial"/>
            <w:sz w:val="20"/>
            <w:szCs w:val="20"/>
          </w:rPr>
          <w:t>a tábla soraiban részletezettek szerint</w:t>
        </w:r>
      </w:ins>
      <w:r w:rsidRPr="006D147D">
        <w:rPr>
          <w:rFonts w:ascii="Arial" w:hAnsi="Arial" w:cs="Arial"/>
          <w:sz w:val="20"/>
          <w:szCs w:val="20"/>
        </w:rPr>
        <w:t xml:space="preserve">, valamint az állományhoz tartozó szerződések darabszáma. Csak azon szerződések számát kell jelenteni, amelyek esetében a tárgynegyedév végén ténylegesen van fennálló </w:t>
      </w:r>
      <w:ins w:id="705" w:author="MNB" w:date="2026-07-03T14:27:00Z" w16du:dateUtc="2026-07-03T12:27:00Z">
        <w:r w:rsidR="00733627" w:rsidRPr="00733627">
          <w:rPr>
            <w:rFonts w:ascii="Arial" w:hAnsi="Arial" w:cs="Arial"/>
            <w:sz w:val="20"/>
            <w:szCs w:val="20"/>
          </w:rPr>
          <w:t xml:space="preserve">– 0-nál nagyobb összegű teljes értéken kimutatott – </w:t>
        </w:r>
      </w:ins>
      <w:r w:rsidRPr="006D147D">
        <w:rPr>
          <w:rFonts w:ascii="Arial" w:hAnsi="Arial" w:cs="Arial"/>
          <w:sz w:val="20"/>
          <w:szCs w:val="20"/>
        </w:rPr>
        <w:t xml:space="preserve">követelésállomány. </w:t>
      </w:r>
    </w:p>
    <w:p w14:paraId="375473ED" w14:textId="6FF30FAD" w:rsidR="00374011" w:rsidRPr="006D147D" w:rsidRDefault="00374011" w:rsidP="00374011">
      <w:pPr>
        <w:autoSpaceDE w:val="0"/>
        <w:autoSpaceDN w:val="0"/>
        <w:adjustRightInd w:val="0"/>
        <w:spacing w:before="240"/>
        <w:jc w:val="both"/>
        <w:rPr>
          <w:rFonts w:ascii="Arial" w:hAnsi="Arial" w:cs="Arial"/>
          <w:sz w:val="20"/>
          <w:szCs w:val="20"/>
        </w:rPr>
      </w:pPr>
      <w:r w:rsidRPr="006D147D">
        <w:rPr>
          <w:rFonts w:ascii="Arial" w:hAnsi="Arial" w:cs="Arial"/>
          <w:sz w:val="20"/>
          <w:szCs w:val="20"/>
        </w:rPr>
        <w:t>Az adatokat</w:t>
      </w:r>
      <w:r w:rsidR="006B4A91" w:rsidRPr="006D147D">
        <w:rPr>
          <w:rFonts w:ascii="Arial" w:hAnsi="Arial" w:cs="Arial"/>
          <w:sz w:val="20"/>
          <w:szCs w:val="20"/>
        </w:rPr>
        <w:t xml:space="preserve"> </w:t>
      </w:r>
      <w:r w:rsidRPr="006D147D">
        <w:rPr>
          <w:rFonts w:ascii="Arial" w:hAnsi="Arial" w:cs="Arial"/>
          <w:sz w:val="20"/>
          <w:szCs w:val="20"/>
        </w:rPr>
        <w:t>– a tranzakció jogcímétől függetlenül</w:t>
      </w:r>
      <w:ins w:id="706" w:author="MNB" w:date="2026-07-03T14:27:00Z" w16du:dateUtc="2026-07-03T12:27:00Z">
        <w:r w:rsidR="0026685D">
          <w:rPr>
            <w:rFonts w:ascii="Arial" w:hAnsi="Arial" w:cs="Arial"/>
            <w:sz w:val="20"/>
            <w:szCs w:val="20"/>
          </w:rPr>
          <w:t>, illetve a 23CA51 sor kivételével</w:t>
        </w:r>
      </w:ins>
      <w:r w:rsidRPr="006D147D">
        <w:rPr>
          <w:rFonts w:ascii="Arial" w:hAnsi="Arial" w:cs="Arial"/>
          <w:sz w:val="20"/>
          <w:szCs w:val="20"/>
        </w:rPr>
        <w:t xml:space="preserve"> – </w:t>
      </w:r>
      <w:r w:rsidR="00EB63E7" w:rsidRPr="006D147D">
        <w:rPr>
          <w:rFonts w:ascii="Arial" w:hAnsi="Arial" w:cs="Arial"/>
          <w:sz w:val="20"/>
          <w:szCs w:val="20"/>
        </w:rPr>
        <w:t>minden oszlopban</w:t>
      </w:r>
      <w:r w:rsidR="006B4A91" w:rsidRPr="006D147D">
        <w:rPr>
          <w:rFonts w:ascii="Arial" w:hAnsi="Arial" w:cs="Arial"/>
          <w:sz w:val="20"/>
          <w:szCs w:val="20"/>
        </w:rPr>
        <w:t xml:space="preserve"> </w:t>
      </w:r>
      <w:r w:rsidRPr="006D147D">
        <w:rPr>
          <w:rFonts w:ascii="Arial" w:hAnsi="Arial" w:cs="Arial"/>
          <w:sz w:val="20"/>
          <w:szCs w:val="20"/>
        </w:rPr>
        <w:t>pozitív előjellel kell feltüntetni.</w:t>
      </w:r>
    </w:p>
    <w:p w14:paraId="3F86CB37" w14:textId="77777777" w:rsidR="00374011" w:rsidRPr="006D147D" w:rsidRDefault="00374011" w:rsidP="00374011">
      <w:pPr>
        <w:autoSpaceDE w:val="0"/>
        <w:autoSpaceDN w:val="0"/>
        <w:adjustRightInd w:val="0"/>
        <w:spacing w:before="240"/>
        <w:jc w:val="both"/>
        <w:rPr>
          <w:rFonts w:ascii="Arial" w:hAnsi="Arial" w:cs="Arial"/>
          <w:sz w:val="20"/>
          <w:szCs w:val="20"/>
        </w:rPr>
      </w:pPr>
      <w:r w:rsidRPr="006D147D">
        <w:rPr>
          <w:rFonts w:ascii="Arial" w:hAnsi="Arial" w:cs="Arial"/>
          <w:b/>
          <w:bCs/>
          <w:sz w:val="20"/>
          <w:szCs w:val="20"/>
        </w:rPr>
        <w:t>A tábla sorai</w:t>
      </w:r>
    </w:p>
    <w:p w14:paraId="5DA5FE38" w14:textId="77777777" w:rsidR="00DB5D3F" w:rsidRPr="006D147D" w:rsidRDefault="00DB5D3F" w:rsidP="00374011">
      <w:pPr>
        <w:autoSpaceDE w:val="0"/>
        <w:autoSpaceDN w:val="0"/>
        <w:adjustRightInd w:val="0"/>
        <w:jc w:val="both"/>
        <w:rPr>
          <w:rFonts w:ascii="Arial" w:hAnsi="Arial" w:cs="Arial"/>
          <w:sz w:val="20"/>
          <w:szCs w:val="20"/>
        </w:rPr>
      </w:pPr>
    </w:p>
    <w:p w14:paraId="6EE4D9DB" w14:textId="01D2AEDF" w:rsidR="00CC0D46" w:rsidRPr="006D147D" w:rsidRDefault="00374011" w:rsidP="00374011">
      <w:pPr>
        <w:autoSpaceDE w:val="0"/>
        <w:autoSpaceDN w:val="0"/>
        <w:adjustRightInd w:val="0"/>
        <w:jc w:val="both"/>
        <w:rPr>
          <w:rFonts w:ascii="Arial" w:hAnsi="Arial" w:cs="Arial"/>
          <w:sz w:val="20"/>
          <w:szCs w:val="20"/>
        </w:rPr>
      </w:pPr>
      <w:r w:rsidRPr="006D147D">
        <w:rPr>
          <w:rFonts w:ascii="Arial" w:hAnsi="Arial" w:cs="Arial"/>
          <w:sz w:val="20"/>
          <w:szCs w:val="20"/>
        </w:rPr>
        <w:t xml:space="preserve">A tábla soraiban </w:t>
      </w:r>
      <w:r w:rsidR="00EB63E7" w:rsidRPr="006D147D">
        <w:rPr>
          <w:rFonts w:ascii="Arial" w:hAnsi="Arial" w:cs="Arial"/>
          <w:sz w:val="20"/>
          <w:szCs w:val="20"/>
        </w:rPr>
        <w:t>a</w:t>
      </w:r>
      <w:r w:rsidR="00DB5D3F" w:rsidRPr="006D147D">
        <w:rPr>
          <w:rFonts w:ascii="Arial" w:hAnsi="Arial" w:cs="Arial"/>
          <w:sz w:val="20"/>
          <w:szCs w:val="20"/>
        </w:rPr>
        <w:t xml:space="preserve"> </w:t>
      </w:r>
      <w:r w:rsidRPr="006D147D">
        <w:rPr>
          <w:rFonts w:ascii="Arial" w:hAnsi="Arial" w:cs="Arial"/>
          <w:sz w:val="20"/>
          <w:szCs w:val="20"/>
        </w:rPr>
        <w:t>hitelgondozásban lévő hitelmegállapodások állományát részletezni kell összérték és darabszám szerint, különböző állománytípusok szerinti megbontásban, így például saját jogon gondozott</w:t>
      </w:r>
      <w:r w:rsidR="00B63156" w:rsidRPr="006D147D">
        <w:rPr>
          <w:rFonts w:ascii="Arial" w:hAnsi="Arial" w:cs="Arial"/>
          <w:sz w:val="20"/>
          <w:szCs w:val="20"/>
        </w:rPr>
        <w:t xml:space="preserve"> </w:t>
      </w:r>
      <w:r w:rsidR="00B36039" w:rsidRPr="006D147D">
        <w:rPr>
          <w:rFonts w:ascii="Arial" w:hAnsi="Arial" w:cs="Arial"/>
          <w:sz w:val="20"/>
          <w:szCs w:val="20"/>
        </w:rPr>
        <w:t>–</w:t>
      </w:r>
      <w:r w:rsidR="00B63156" w:rsidRPr="006D147D">
        <w:rPr>
          <w:rFonts w:ascii="Arial" w:hAnsi="Arial" w:cs="Arial"/>
          <w:sz w:val="20"/>
          <w:szCs w:val="20"/>
        </w:rPr>
        <w:t xml:space="preserve"> hitelezőként nyújtott, illetve követelésvásárlóként vásárolt – állomány, illetve</w:t>
      </w:r>
      <w:r w:rsidRPr="006D147D">
        <w:rPr>
          <w:rFonts w:ascii="Arial" w:hAnsi="Arial" w:cs="Arial"/>
          <w:sz w:val="20"/>
          <w:szCs w:val="20"/>
        </w:rPr>
        <w:t xml:space="preserve"> fogyasztót érintő, ingatlan fedezetes, kapcsolt vállalkozással, tulajdonossal szembeni állomány. </w:t>
      </w:r>
    </w:p>
    <w:p w14:paraId="2F460C98" w14:textId="5B42AE28" w:rsidR="004158CD" w:rsidRDefault="00CC0D46" w:rsidP="00374011">
      <w:pPr>
        <w:autoSpaceDE w:val="0"/>
        <w:autoSpaceDN w:val="0"/>
        <w:adjustRightInd w:val="0"/>
        <w:jc w:val="both"/>
        <w:rPr>
          <w:ins w:id="707" w:author="MNB" w:date="2026-07-03T14:29:00Z" w16du:dateUtc="2026-07-03T12:29:00Z"/>
          <w:rFonts w:ascii="Arial" w:hAnsi="Arial" w:cs="Arial"/>
          <w:sz w:val="20"/>
          <w:szCs w:val="20"/>
        </w:rPr>
      </w:pPr>
      <w:r w:rsidRPr="006D147D">
        <w:rPr>
          <w:rFonts w:ascii="Arial" w:hAnsi="Arial" w:cs="Arial"/>
          <w:sz w:val="20"/>
          <w:szCs w:val="20"/>
        </w:rPr>
        <w:t>A nemteljesítő hitelmegállapodásból származó hitelezői jog vagy az átruházott nemteljesítő hitelmegállapodások állományának összegeként a bruttó állomány összegét szükséges megadni</w:t>
      </w:r>
      <w:ins w:id="708" w:author="MNB" w:date="2026-07-03T14:29:00Z" w16du:dateUtc="2026-07-03T12:29:00Z">
        <w:r w:rsidR="004158CD">
          <w:rPr>
            <w:rFonts w:ascii="Arial" w:hAnsi="Arial" w:cs="Arial"/>
            <w:sz w:val="20"/>
            <w:szCs w:val="20"/>
          </w:rPr>
          <w:t xml:space="preserve"> </w:t>
        </w:r>
      </w:ins>
      <w:del w:id="709" w:author="MNB" w:date="2026-07-03T14:29:00Z" w16du:dateUtc="2026-07-03T12:29:00Z">
        <w:r w:rsidRPr="006D147D" w:rsidDel="004158CD">
          <w:rPr>
            <w:rFonts w:ascii="Arial" w:hAnsi="Arial" w:cs="Arial"/>
            <w:sz w:val="20"/>
            <w:szCs w:val="20"/>
          </w:rPr>
          <w:delText>, azaz a vételár és a követelés átszállásának időpontját követő – ütemezett és rendkívüli – tőketörlesztések különbözetét</w:delText>
        </w:r>
      </w:del>
      <w:ins w:id="710" w:author="MNB" w:date="2026-07-03T14:29:00Z" w16du:dateUtc="2026-07-03T12:29:00Z">
        <w:r w:rsidR="004158CD">
          <w:rPr>
            <w:rFonts w:ascii="Arial" w:hAnsi="Arial" w:cs="Arial"/>
            <w:sz w:val="20"/>
            <w:szCs w:val="20"/>
          </w:rPr>
          <w:t>az alábbiak szerint:</w:t>
        </w:r>
      </w:ins>
      <w:del w:id="711" w:author="MNB" w:date="2026-07-03T14:29:00Z" w16du:dateUtc="2026-07-03T12:29:00Z">
        <w:r w:rsidRPr="006D147D" w:rsidDel="004158CD">
          <w:rPr>
            <w:rFonts w:ascii="Arial" w:hAnsi="Arial" w:cs="Arial"/>
            <w:sz w:val="20"/>
            <w:szCs w:val="20"/>
          </w:rPr>
          <w:delText>.</w:delText>
        </w:r>
      </w:del>
    </w:p>
    <w:p w14:paraId="17273A52" w14:textId="77777777" w:rsidR="004158CD" w:rsidRPr="004158CD" w:rsidRDefault="004158CD" w:rsidP="00A0635D">
      <w:pPr>
        <w:autoSpaceDE w:val="0"/>
        <w:autoSpaceDN w:val="0"/>
        <w:adjustRightInd w:val="0"/>
        <w:ind w:left="709" w:hanging="425"/>
        <w:jc w:val="both"/>
        <w:rPr>
          <w:ins w:id="712" w:author="MNB" w:date="2026-07-03T14:29:00Z" w16du:dateUtc="2026-07-03T12:29:00Z"/>
          <w:rFonts w:ascii="Arial" w:hAnsi="Arial" w:cs="Arial"/>
          <w:sz w:val="20"/>
          <w:szCs w:val="20"/>
        </w:rPr>
      </w:pPr>
      <w:ins w:id="713" w:author="MNB" w:date="2026-07-03T14:29:00Z" w16du:dateUtc="2026-07-03T12:29:00Z">
        <w:r w:rsidRPr="004158CD">
          <w:rPr>
            <w:rFonts w:ascii="Arial" w:hAnsi="Arial" w:cs="Arial"/>
            <w:sz w:val="20"/>
            <w:szCs w:val="20"/>
          </w:rPr>
          <w:t>-</w:t>
        </w:r>
        <w:r w:rsidRPr="004158CD">
          <w:rPr>
            <w:rFonts w:ascii="Arial" w:hAnsi="Arial" w:cs="Arial"/>
            <w:sz w:val="20"/>
            <w:szCs w:val="20"/>
          </w:rPr>
          <w:tab/>
          <w:t>hitelezőként saját jogon gondozott állomány esetén a hitelmegállapodás alapján folyósított összeg csökkentve a tőketörlesztésekkel és növelve az esetlegesen felszámított (tőkésített) kamatokkal díjakkal és kezelési költségekkel;</w:t>
        </w:r>
      </w:ins>
    </w:p>
    <w:p w14:paraId="56F5145C" w14:textId="77777777" w:rsidR="004158CD" w:rsidRPr="004158CD" w:rsidRDefault="004158CD" w:rsidP="00A0635D">
      <w:pPr>
        <w:autoSpaceDE w:val="0"/>
        <w:autoSpaceDN w:val="0"/>
        <w:adjustRightInd w:val="0"/>
        <w:ind w:left="709" w:hanging="425"/>
        <w:jc w:val="both"/>
        <w:rPr>
          <w:ins w:id="714" w:author="MNB" w:date="2026-07-03T14:29:00Z" w16du:dateUtc="2026-07-03T12:29:00Z"/>
          <w:rFonts w:ascii="Arial" w:hAnsi="Arial" w:cs="Arial"/>
          <w:sz w:val="20"/>
          <w:szCs w:val="20"/>
        </w:rPr>
      </w:pPr>
      <w:ins w:id="715" w:author="MNB" w:date="2026-07-03T14:29:00Z" w16du:dateUtc="2026-07-03T12:29:00Z">
        <w:r w:rsidRPr="004158CD">
          <w:rPr>
            <w:rFonts w:ascii="Arial" w:hAnsi="Arial" w:cs="Arial"/>
            <w:sz w:val="20"/>
            <w:szCs w:val="20"/>
          </w:rPr>
          <w:t>-</w:t>
        </w:r>
        <w:r w:rsidRPr="004158CD">
          <w:rPr>
            <w:rFonts w:ascii="Arial" w:hAnsi="Arial" w:cs="Arial"/>
            <w:sz w:val="20"/>
            <w:szCs w:val="20"/>
          </w:rPr>
          <w:tab/>
          <w:t>követelésvásárlóként saját jogon gondozott állomány esetén a vételár csökkentve a követelés átszállásának dátumát követően történt tőketörlesztésekkel;</w:t>
        </w:r>
      </w:ins>
    </w:p>
    <w:p w14:paraId="79E4D5BE" w14:textId="638A93F9" w:rsidR="004158CD" w:rsidRDefault="004158CD" w:rsidP="00A0635D">
      <w:pPr>
        <w:autoSpaceDE w:val="0"/>
        <w:autoSpaceDN w:val="0"/>
        <w:adjustRightInd w:val="0"/>
        <w:ind w:left="709" w:hanging="425"/>
        <w:jc w:val="both"/>
        <w:rPr>
          <w:ins w:id="716" w:author="MNB" w:date="2026-07-03T14:29:00Z" w16du:dateUtc="2026-07-03T12:29:00Z"/>
          <w:rFonts w:ascii="Arial" w:hAnsi="Arial" w:cs="Arial"/>
          <w:sz w:val="20"/>
          <w:szCs w:val="20"/>
        </w:rPr>
      </w:pPr>
      <w:ins w:id="717" w:author="MNB" w:date="2026-07-03T14:29:00Z" w16du:dateUtc="2026-07-03T12:29:00Z">
        <w:r w:rsidRPr="004158CD">
          <w:rPr>
            <w:rFonts w:ascii="Arial" w:hAnsi="Arial" w:cs="Arial"/>
            <w:sz w:val="20"/>
            <w:szCs w:val="20"/>
          </w:rPr>
          <w:lastRenderedPageBreak/>
          <w:t>-</w:t>
        </w:r>
        <w:r w:rsidRPr="004158CD">
          <w:rPr>
            <w:rFonts w:ascii="Arial" w:hAnsi="Arial" w:cs="Arial"/>
            <w:sz w:val="20"/>
            <w:szCs w:val="20"/>
          </w:rPr>
          <w:tab/>
          <w:t>megbízás alapján kezelt állomány esetében szintén a vételár csökkentve a követelés átszállásának dátumát követően történt törlesztésekkel.</w:t>
        </w:r>
      </w:ins>
      <w:r w:rsidR="00CC0D46" w:rsidRPr="006D147D">
        <w:rPr>
          <w:rFonts w:ascii="Arial" w:hAnsi="Arial" w:cs="Arial"/>
          <w:sz w:val="20"/>
          <w:szCs w:val="20"/>
        </w:rPr>
        <w:t xml:space="preserve"> Megbízás alapján hitelgondozásban lévő állomány esetében</w:t>
      </w:r>
      <w:r w:rsidR="006C2D2A">
        <w:rPr>
          <w:rFonts w:ascii="Arial" w:hAnsi="Arial" w:cs="Arial"/>
          <w:sz w:val="20"/>
          <w:szCs w:val="20"/>
        </w:rPr>
        <w:t>,</w:t>
      </w:r>
      <w:r w:rsidR="00CC0D46" w:rsidRPr="006D147D">
        <w:rPr>
          <w:rFonts w:ascii="Arial" w:hAnsi="Arial" w:cs="Arial"/>
          <w:sz w:val="20"/>
          <w:szCs w:val="20"/>
        </w:rPr>
        <w:t xml:space="preserve"> amennyiben ez az összeg nem ismert, abban az esetben az Nhf. 16. § (2) bekezdés g) pontja alapján kiszámított összeget szükséges megadni. </w:t>
      </w:r>
    </w:p>
    <w:p w14:paraId="09E37C29" w14:textId="77777777" w:rsidR="004158CD" w:rsidRDefault="004158CD" w:rsidP="00374011">
      <w:pPr>
        <w:autoSpaceDE w:val="0"/>
        <w:autoSpaceDN w:val="0"/>
        <w:adjustRightInd w:val="0"/>
        <w:jc w:val="both"/>
        <w:rPr>
          <w:ins w:id="718" w:author="MNB" w:date="2026-07-03T14:29:00Z" w16du:dateUtc="2026-07-03T12:29:00Z"/>
          <w:rFonts w:ascii="Arial" w:hAnsi="Arial" w:cs="Arial"/>
          <w:sz w:val="20"/>
          <w:szCs w:val="20"/>
        </w:rPr>
      </w:pPr>
    </w:p>
    <w:p w14:paraId="6848C76F" w14:textId="795D4315" w:rsidR="00CC0D46" w:rsidRPr="006D147D" w:rsidRDefault="00CC0D46" w:rsidP="00374011">
      <w:pPr>
        <w:autoSpaceDE w:val="0"/>
        <w:autoSpaceDN w:val="0"/>
        <w:adjustRightInd w:val="0"/>
        <w:jc w:val="both"/>
        <w:rPr>
          <w:rFonts w:ascii="Arial" w:hAnsi="Arial" w:cs="Arial"/>
          <w:sz w:val="20"/>
          <w:szCs w:val="20"/>
        </w:rPr>
      </w:pPr>
      <w:r w:rsidRPr="006D147D">
        <w:rPr>
          <w:rFonts w:ascii="Arial" w:hAnsi="Arial" w:cs="Arial"/>
          <w:sz w:val="20"/>
          <w:szCs w:val="20"/>
        </w:rPr>
        <w:t>Az állomány teljes értékeként a hitelfelvevő eredeti szerződése alapján a követelés átszállásakor nyilvántartott összegét kell feltüntetni, csökkentve a követelés átszállásának időpontját követő – ütemezett és rendkívüli – törlesztésekkel, illetve növelve a szerződés alapján az átszállás időpontját követően esetlegesen felszámított kamatokkal, kezelési költségekkel és díjakkal.</w:t>
      </w:r>
    </w:p>
    <w:p w14:paraId="6C72ADC7" w14:textId="77777777" w:rsidR="00374011" w:rsidRPr="006D147D" w:rsidRDefault="00374011" w:rsidP="00374011">
      <w:pPr>
        <w:autoSpaceDE w:val="0"/>
        <w:autoSpaceDN w:val="0"/>
        <w:adjustRightInd w:val="0"/>
        <w:jc w:val="both"/>
        <w:rPr>
          <w:rFonts w:ascii="Arial" w:hAnsi="Arial" w:cs="Arial"/>
          <w:sz w:val="20"/>
          <w:szCs w:val="20"/>
        </w:rPr>
      </w:pPr>
    </w:p>
    <w:p w14:paraId="0681A4AE" w14:textId="68CC7E30" w:rsidR="00374011" w:rsidRPr="006D147D" w:rsidRDefault="00374011" w:rsidP="00374011">
      <w:pPr>
        <w:autoSpaceDE w:val="0"/>
        <w:autoSpaceDN w:val="0"/>
        <w:adjustRightInd w:val="0"/>
        <w:jc w:val="both"/>
        <w:rPr>
          <w:rFonts w:ascii="Arial" w:hAnsi="Arial" w:cs="Arial"/>
          <w:sz w:val="20"/>
          <w:szCs w:val="20"/>
        </w:rPr>
      </w:pPr>
      <w:r w:rsidRPr="006D147D">
        <w:rPr>
          <w:rFonts w:ascii="Arial" w:hAnsi="Arial" w:cs="Arial"/>
          <w:sz w:val="20"/>
          <w:szCs w:val="20"/>
        </w:rPr>
        <w:t>Ingatlanon alapított jelzálogjoggal fedezett állomány esetén tranzakciós növekményként azokat az állományokat kell feltüntetni, amelyek a hitelfelvásárlás pillanatában ingatlan fedezettel rendelkeztek. Ingatlannal fedezett, hitelgondozásból kikerülő állomány esetén a „Hitelgondozásból kikerült hitelmegállapodások miatti csökkenés” oszlopban a hitelfelvásárlás pillanatában ingatlannal fedezett, értékesített követelések bruttó értékét kell jelenteni</w:t>
      </w:r>
      <w:ins w:id="719" w:author="MNB" w:date="2026-07-22T14:03:00Z" w16du:dateUtc="2026-07-22T12:03:00Z">
        <w:r w:rsidR="00447652">
          <w:rPr>
            <w:rFonts w:ascii="Arial" w:hAnsi="Arial" w:cs="Arial"/>
            <w:sz w:val="20"/>
            <w:szCs w:val="20"/>
          </w:rPr>
          <w:t xml:space="preserve"> </w:t>
        </w:r>
      </w:ins>
      <w:del w:id="720" w:author="MNB" w:date="2026-07-03T14:28:00Z" w16du:dateUtc="2026-07-03T12:28:00Z">
        <w:r w:rsidRPr="006D147D" w:rsidDel="004158CD">
          <w:rPr>
            <w:rFonts w:ascii="Arial" w:hAnsi="Arial" w:cs="Arial"/>
            <w:sz w:val="20"/>
            <w:szCs w:val="20"/>
          </w:rPr>
          <w:delText xml:space="preserve">. </w:delText>
        </w:r>
      </w:del>
      <w:ins w:id="721" w:author="MNB" w:date="2026-07-03T14:28:00Z" w16du:dateUtc="2026-07-03T12:28:00Z">
        <w:r w:rsidR="004158CD">
          <w:rPr>
            <w:rFonts w:ascii="Arial" w:hAnsi="Arial" w:cs="Arial"/>
            <w:sz w:val="20"/>
            <w:szCs w:val="20"/>
          </w:rPr>
          <w:t xml:space="preserve"> a fentiekben részletezettek szerint</w:t>
        </w:r>
        <w:r w:rsidR="004158CD" w:rsidRPr="006D147D">
          <w:rPr>
            <w:rFonts w:ascii="Arial" w:hAnsi="Arial" w:cs="Arial"/>
            <w:sz w:val="20"/>
            <w:szCs w:val="20"/>
          </w:rPr>
          <w:t>.</w:t>
        </w:r>
      </w:ins>
    </w:p>
    <w:p w14:paraId="36976494" w14:textId="77777777" w:rsidR="00374011" w:rsidRPr="006D147D" w:rsidRDefault="00374011" w:rsidP="00374011">
      <w:pPr>
        <w:jc w:val="both"/>
        <w:rPr>
          <w:rFonts w:ascii="Arial" w:hAnsi="Arial" w:cs="Arial"/>
          <w:sz w:val="20"/>
          <w:szCs w:val="20"/>
        </w:rPr>
      </w:pPr>
      <w:r w:rsidRPr="006D147D">
        <w:rPr>
          <w:rFonts w:ascii="Arial" w:hAnsi="Arial" w:cs="Arial"/>
          <w:sz w:val="20"/>
          <w:szCs w:val="20"/>
        </w:rPr>
        <w:t>Azon tételeket kell fedezettel rendelkező tételnek tekinteni, amelyek mögött a tárgynegyedév végén még bármilyen típusú biztosíték fedezetül szolgál.</w:t>
      </w:r>
    </w:p>
    <w:p w14:paraId="68FA5289" w14:textId="77777777" w:rsidR="00374011" w:rsidRPr="006D147D" w:rsidRDefault="00374011" w:rsidP="00374011">
      <w:pPr>
        <w:jc w:val="both"/>
        <w:rPr>
          <w:rFonts w:ascii="Arial" w:hAnsi="Arial" w:cs="Arial"/>
          <w:sz w:val="20"/>
          <w:szCs w:val="20"/>
        </w:rPr>
      </w:pPr>
      <w:r w:rsidRPr="006D147D">
        <w:rPr>
          <w:rFonts w:ascii="Arial" w:hAnsi="Arial" w:cs="Arial"/>
          <w:sz w:val="20"/>
          <w:szCs w:val="20"/>
        </w:rPr>
        <w:t xml:space="preserve">Amennyiben egy, a nyitóállományban szereplő fedezettel rendelkező ügylet a tárgynegyedévben válik fedezetlenné, a fedezet érvényesítését az egyéb csökkenés oszlopban kell jelenteni. Hasonlóan ehhez, ha egy, a nyitóállományban szereplő fedezetlen ügylet mögé a tárgynegyedévben vonnak be fedezetet, a fedezetbevonást az egyéb növekedés oszlopban kell jelenteni. </w:t>
      </w:r>
    </w:p>
    <w:p w14:paraId="30513518" w14:textId="77777777" w:rsidR="00374011" w:rsidRPr="006D147D" w:rsidRDefault="00374011" w:rsidP="00374011">
      <w:pPr>
        <w:autoSpaceDE w:val="0"/>
        <w:autoSpaceDN w:val="0"/>
        <w:adjustRightInd w:val="0"/>
        <w:jc w:val="both"/>
        <w:rPr>
          <w:rFonts w:ascii="Arial" w:hAnsi="Arial" w:cs="Arial"/>
          <w:sz w:val="20"/>
          <w:szCs w:val="20"/>
        </w:rPr>
      </w:pPr>
    </w:p>
    <w:p w14:paraId="35D55917" w14:textId="77777777" w:rsidR="00AA74A3" w:rsidRPr="006D147D" w:rsidRDefault="00AA74A3" w:rsidP="00374011">
      <w:pPr>
        <w:autoSpaceDE w:val="0"/>
        <w:autoSpaceDN w:val="0"/>
        <w:adjustRightInd w:val="0"/>
        <w:jc w:val="both"/>
        <w:rPr>
          <w:rFonts w:ascii="Arial" w:hAnsi="Arial" w:cs="Arial"/>
          <w:sz w:val="20"/>
          <w:szCs w:val="20"/>
        </w:rPr>
      </w:pPr>
    </w:p>
    <w:p w14:paraId="366EA998" w14:textId="4FD65964" w:rsidR="00374011" w:rsidRPr="006D147D" w:rsidRDefault="00374011" w:rsidP="00850825">
      <w:pPr>
        <w:pStyle w:val="Heading4"/>
        <w:spacing w:before="0"/>
        <w:jc w:val="both"/>
        <w:rPr>
          <w:rFonts w:ascii="Arial" w:hAnsi="Arial" w:cs="Arial"/>
          <w:i w:val="0"/>
          <w:color w:val="auto"/>
          <w:sz w:val="20"/>
          <w:szCs w:val="20"/>
          <w:lang w:val="hu-HU"/>
        </w:rPr>
      </w:pPr>
      <w:r w:rsidRPr="006D147D">
        <w:rPr>
          <w:rFonts w:ascii="Arial" w:hAnsi="Arial" w:cs="Arial"/>
          <w:i w:val="0"/>
          <w:color w:val="auto"/>
          <w:sz w:val="20"/>
          <w:szCs w:val="20"/>
          <w:lang w:val="hu-HU"/>
        </w:rPr>
        <w:t>25. 23CB</w:t>
      </w:r>
      <w:r w:rsidR="00B07EC4" w:rsidRPr="006D147D">
        <w:rPr>
          <w:rFonts w:ascii="Arial" w:hAnsi="Arial" w:cs="Arial"/>
          <w:i w:val="0"/>
          <w:color w:val="auto"/>
          <w:sz w:val="20"/>
          <w:szCs w:val="20"/>
          <w:lang w:val="hu-HU"/>
        </w:rPr>
        <w:t>1</w:t>
      </w:r>
      <w:r w:rsidRPr="006D147D">
        <w:rPr>
          <w:rFonts w:ascii="Arial" w:hAnsi="Arial" w:cs="Arial"/>
          <w:i w:val="0"/>
          <w:color w:val="auto"/>
          <w:sz w:val="20"/>
          <w:szCs w:val="20"/>
          <w:lang w:val="hu-HU"/>
        </w:rPr>
        <w:t xml:space="preserve"> A pénzügyi vállalkozás és a hitelfelvásárlók között létrejött megbízások nyilvántartása</w:t>
      </w:r>
    </w:p>
    <w:p w14:paraId="4E6CF7D2" w14:textId="77777777" w:rsidR="00374011" w:rsidRPr="006D147D" w:rsidRDefault="00374011" w:rsidP="00374011">
      <w:pPr>
        <w:autoSpaceDE w:val="0"/>
        <w:autoSpaceDN w:val="0"/>
        <w:adjustRightInd w:val="0"/>
        <w:jc w:val="both"/>
        <w:rPr>
          <w:rFonts w:ascii="Arial" w:hAnsi="Arial" w:cs="Arial"/>
          <w:sz w:val="20"/>
          <w:szCs w:val="20"/>
        </w:rPr>
      </w:pPr>
    </w:p>
    <w:p w14:paraId="456C17B1" w14:textId="2C59BA5D" w:rsidR="00374011" w:rsidRDefault="00374011" w:rsidP="00374011">
      <w:pPr>
        <w:autoSpaceDE w:val="0"/>
        <w:autoSpaceDN w:val="0"/>
        <w:adjustRightInd w:val="0"/>
        <w:jc w:val="both"/>
        <w:rPr>
          <w:ins w:id="722" w:author="MNB" w:date="2026-07-03T14:30:00Z" w16du:dateUtc="2026-07-03T12:30:00Z"/>
          <w:rFonts w:ascii="Arial" w:hAnsi="Arial" w:cs="Arial"/>
          <w:sz w:val="20"/>
          <w:szCs w:val="20"/>
        </w:rPr>
      </w:pPr>
      <w:r w:rsidRPr="006D147D">
        <w:rPr>
          <w:rFonts w:ascii="Arial" w:hAnsi="Arial" w:cs="Arial"/>
          <w:sz w:val="20"/>
          <w:szCs w:val="20"/>
        </w:rPr>
        <w:t>A táblában a pénzügyi vállalkozásnak a</w:t>
      </w:r>
      <w:ins w:id="723" w:author="MNB" w:date="2026-07-03T14:30:00Z" w16du:dateUtc="2026-07-03T12:30:00Z">
        <w:r w:rsidR="004158CD">
          <w:rPr>
            <w:rFonts w:ascii="Arial" w:hAnsi="Arial" w:cs="Arial"/>
            <w:sz w:val="20"/>
            <w:szCs w:val="20"/>
          </w:rPr>
          <w:t xml:space="preserve"> hitelfelvásárló megbízása alapján</w:t>
        </w:r>
        <w:r w:rsidR="004158CD" w:rsidRPr="006D147D">
          <w:rPr>
            <w:rFonts w:ascii="Arial" w:hAnsi="Arial" w:cs="Arial"/>
            <w:sz w:val="20"/>
            <w:szCs w:val="20"/>
          </w:rPr>
          <w:t xml:space="preserve"> </w:t>
        </w:r>
      </w:ins>
      <w:del w:id="724" w:author="MNB" w:date="2026-07-03T14:30:00Z" w16du:dateUtc="2026-07-03T12:30:00Z">
        <w:r w:rsidRPr="006D147D" w:rsidDel="004158CD">
          <w:rPr>
            <w:rFonts w:ascii="Arial" w:hAnsi="Arial" w:cs="Arial"/>
            <w:sz w:val="20"/>
            <w:szCs w:val="20"/>
          </w:rPr>
          <w:delText xml:space="preserve">z </w:delText>
        </w:r>
      </w:del>
      <w:r w:rsidRPr="006D147D">
        <w:rPr>
          <w:rFonts w:ascii="Arial" w:hAnsi="Arial" w:cs="Arial"/>
          <w:sz w:val="20"/>
          <w:szCs w:val="20"/>
        </w:rPr>
        <w:t>által</w:t>
      </w:r>
      <w:r w:rsidR="00EB63E7" w:rsidRPr="006D147D">
        <w:rPr>
          <w:rFonts w:ascii="Arial" w:hAnsi="Arial" w:cs="Arial"/>
          <w:sz w:val="20"/>
          <w:szCs w:val="20"/>
        </w:rPr>
        <w:t>a</w:t>
      </w:r>
      <w:r w:rsidRPr="006D147D">
        <w:rPr>
          <w:rFonts w:ascii="Arial" w:hAnsi="Arial" w:cs="Arial"/>
          <w:sz w:val="20"/>
          <w:szCs w:val="20"/>
        </w:rPr>
        <w:t xml:space="preserve"> </w:t>
      </w:r>
      <w:r w:rsidR="00D13C21" w:rsidRPr="006D147D">
        <w:rPr>
          <w:rFonts w:ascii="Arial" w:hAnsi="Arial" w:cs="Arial"/>
          <w:sz w:val="20"/>
          <w:szCs w:val="20"/>
        </w:rPr>
        <w:t>hitelgondozásba vett</w:t>
      </w:r>
      <w:r w:rsidRPr="006D147D">
        <w:rPr>
          <w:rFonts w:ascii="Arial" w:hAnsi="Arial" w:cs="Arial"/>
          <w:sz w:val="20"/>
          <w:szCs w:val="20"/>
        </w:rPr>
        <w:t xml:space="preserve"> hitelmegállapodások tárgynegyedév végi állományát szükséges bemutatni</w:t>
      </w:r>
      <w:r w:rsidR="00EB63E7" w:rsidRPr="006D147D">
        <w:rPr>
          <w:rFonts w:ascii="Arial" w:hAnsi="Arial" w:cs="Arial"/>
          <w:sz w:val="20"/>
          <w:szCs w:val="20"/>
        </w:rPr>
        <w:t>a</w:t>
      </w:r>
      <w:r w:rsidRPr="006D147D">
        <w:rPr>
          <w:rFonts w:ascii="Arial" w:hAnsi="Arial" w:cs="Arial"/>
          <w:sz w:val="20"/>
          <w:szCs w:val="20"/>
        </w:rPr>
        <w:t>.</w:t>
      </w:r>
    </w:p>
    <w:p w14:paraId="29F4C486" w14:textId="77777777" w:rsidR="004158CD" w:rsidRDefault="004158CD" w:rsidP="00374011">
      <w:pPr>
        <w:autoSpaceDE w:val="0"/>
        <w:autoSpaceDN w:val="0"/>
        <w:adjustRightInd w:val="0"/>
        <w:jc w:val="both"/>
        <w:rPr>
          <w:ins w:id="725" w:author="MNB" w:date="2026-07-03T14:30:00Z" w16du:dateUtc="2026-07-03T12:30:00Z"/>
          <w:rFonts w:ascii="Arial" w:hAnsi="Arial" w:cs="Arial"/>
          <w:sz w:val="20"/>
          <w:szCs w:val="20"/>
        </w:rPr>
      </w:pPr>
    </w:p>
    <w:p w14:paraId="27CA82E6" w14:textId="1A78A3C9" w:rsidR="004158CD" w:rsidRPr="006D147D" w:rsidRDefault="004158CD" w:rsidP="00374011">
      <w:pPr>
        <w:autoSpaceDE w:val="0"/>
        <w:autoSpaceDN w:val="0"/>
        <w:adjustRightInd w:val="0"/>
        <w:jc w:val="both"/>
        <w:rPr>
          <w:rFonts w:ascii="Arial" w:hAnsi="Arial" w:cs="Arial"/>
          <w:sz w:val="20"/>
          <w:szCs w:val="20"/>
        </w:rPr>
      </w:pPr>
      <w:ins w:id="726" w:author="MNB" w:date="2026-07-03T14:30:00Z" w16du:dateUtc="2026-07-03T12:30:00Z">
        <w:r>
          <w:rPr>
            <w:rFonts w:ascii="Arial" w:hAnsi="Arial" w:cs="Arial"/>
            <w:sz w:val="20"/>
            <w:szCs w:val="20"/>
          </w:rPr>
          <w:t>A táblában azokat a hitelmegállapodásokat is szükséges jelenteni, amelyek a hitelfelvásárlói megbízás alapján a pénzügyi vállalkozás a tárgynegyedévben létrejött, hitelfelvásárlóval kötött megbízás alapján vett hitelgondozásba, azonban a tárgynegyedévben ez a megbízás meg is szűnt, Ebben az esetben a n</w:t>
        </w:r>
        <w:r w:rsidRPr="003E207B">
          <w:rPr>
            <w:rFonts w:ascii="Arial" w:hAnsi="Arial" w:cs="Arial"/>
            <w:sz w:val="20"/>
            <w:szCs w:val="20"/>
          </w:rPr>
          <w:t xml:space="preserve">emteljesítő hitelmegállapodásból származó hitelezői jog vagy az átruházott nemteljesítő hitelmegállapodások </w:t>
        </w:r>
        <w:r>
          <w:rPr>
            <w:rFonts w:ascii="Arial" w:hAnsi="Arial" w:cs="Arial"/>
            <w:sz w:val="20"/>
            <w:szCs w:val="20"/>
          </w:rPr>
          <w:t>összegeként és teljes értékeként 0 Ft összeget szükséges megadni.</w:t>
        </w:r>
      </w:ins>
    </w:p>
    <w:p w14:paraId="5ED5CA6C" w14:textId="77777777" w:rsidR="00374011" w:rsidRPr="006D147D" w:rsidRDefault="00374011" w:rsidP="00374011">
      <w:pPr>
        <w:autoSpaceDE w:val="0"/>
        <w:autoSpaceDN w:val="0"/>
        <w:adjustRightInd w:val="0"/>
        <w:spacing w:before="240"/>
        <w:jc w:val="both"/>
        <w:rPr>
          <w:rFonts w:ascii="Arial" w:hAnsi="Arial" w:cs="Arial"/>
          <w:b/>
          <w:bCs/>
          <w:sz w:val="20"/>
          <w:szCs w:val="20"/>
        </w:rPr>
      </w:pPr>
      <w:r w:rsidRPr="006D147D">
        <w:rPr>
          <w:rFonts w:ascii="Arial" w:hAnsi="Arial" w:cs="Arial"/>
          <w:b/>
          <w:bCs/>
          <w:sz w:val="20"/>
          <w:szCs w:val="20"/>
        </w:rPr>
        <w:t>A tábla oszlopai</w:t>
      </w:r>
    </w:p>
    <w:p w14:paraId="0DAEE8BA" w14:textId="286A68DF" w:rsidR="006A588B" w:rsidRPr="006D147D" w:rsidRDefault="00B07EC4" w:rsidP="00AA74A3">
      <w:pPr>
        <w:autoSpaceDE w:val="0"/>
        <w:autoSpaceDN w:val="0"/>
        <w:adjustRightInd w:val="0"/>
        <w:jc w:val="both"/>
        <w:rPr>
          <w:rFonts w:ascii="Arial" w:hAnsi="Arial" w:cs="Arial"/>
          <w:sz w:val="20"/>
          <w:szCs w:val="20"/>
        </w:rPr>
      </w:pPr>
      <w:r w:rsidRPr="006D147D">
        <w:rPr>
          <w:rFonts w:ascii="Arial" w:hAnsi="Arial" w:cs="Arial"/>
          <w:sz w:val="20"/>
          <w:szCs w:val="20"/>
        </w:rPr>
        <w:t>Az a) oszlopban a hitelfelvásárló teljes nevét, a b) oszlopban a hitelfelvásárló országának ISO kódját (pl</w:t>
      </w:r>
      <w:r w:rsidR="00E16A6A" w:rsidRPr="006D147D">
        <w:rPr>
          <w:rFonts w:ascii="Arial" w:hAnsi="Arial" w:cs="Arial"/>
          <w:sz w:val="20"/>
          <w:szCs w:val="20"/>
        </w:rPr>
        <w:t>.</w:t>
      </w:r>
      <w:r w:rsidRPr="006D147D">
        <w:rPr>
          <w:rFonts w:ascii="Arial" w:hAnsi="Arial" w:cs="Arial"/>
          <w:sz w:val="20"/>
          <w:szCs w:val="20"/>
        </w:rPr>
        <w:t xml:space="preserve"> Magyarország</w:t>
      </w:r>
      <w:r w:rsidR="006A588B" w:rsidRPr="006D147D">
        <w:rPr>
          <w:rFonts w:ascii="Arial" w:hAnsi="Arial" w:cs="Arial"/>
          <w:sz w:val="20"/>
          <w:szCs w:val="20"/>
        </w:rPr>
        <w:t>:</w:t>
      </w:r>
      <w:r w:rsidRPr="006D147D">
        <w:rPr>
          <w:rFonts w:ascii="Arial" w:hAnsi="Arial" w:cs="Arial"/>
          <w:sz w:val="20"/>
          <w:szCs w:val="20"/>
        </w:rPr>
        <w:t xml:space="preserve"> HU, Németország</w:t>
      </w:r>
      <w:r w:rsidR="006A588B" w:rsidRPr="006D147D">
        <w:rPr>
          <w:rFonts w:ascii="Arial" w:hAnsi="Arial" w:cs="Arial"/>
          <w:sz w:val="20"/>
          <w:szCs w:val="20"/>
        </w:rPr>
        <w:t>:</w:t>
      </w:r>
      <w:r w:rsidRPr="006D147D">
        <w:rPr>
          <w:rFonts w:ascii="Arial" w:hAnsi="Arial" w:cs="Arial"/>
          <w:sz w:val="20"/>
          <w:szCs w:val="20"/>
        </w:rPr>
        <w:t xml:space="preserve"> DE) szükséges megadni. </w:t>
      </w:r>
    </w:p>
    <w:p w14:paraId="69A6026C" w14:textId="0A8B47D4" w:rsidR="00A51E11" w:rsidRPr="006D147D" w:rsidRDefault="00B07EC4" w:rsidP="00AA74A3">
      <w:pPr>
        <w:autoSpaceDE w:val="0"/>
        <w:autoSpaceDN w:val="0"/>
        <w:adjustRightInd w:val="0"/>
        <w:jc w:val="both"/>
        <w:rPr>
          <w:rFonts w:ascii="Arial" w:hAnsi="Arial" w:cs="Arial"/>
          <w:sz w:val="20"/>
          <w:szCs w:val="20"/>
        </w:rPr>
      </w:pPr>
      <w:bookmarkStart w:id="727" w:name="_Hlk212549472"/>
      <w:r w:rsidRPr="006D147D">
        <w:rPr>
          <w:rFonts w:ascii="Arial" w:hAnsi="Arial" w:cs="Arial"/>
          <w:sz w:val="20"/>
          <w:szCs w:val="20"/>
        </w:rPr>
        <w:t>A c) oszlopban a hitelfelvásárló típusát az alábbi kódok szerint szükséges feltüntetni:</w:t>
      </w:r>
    </w:p>
    <w:p w14:paraId="29C9325E" w14:textId="1DA15EB0" w:rsidR="00374011" w:rsidRPr="006D147D" w:rsidRDefault="00374011" w:rsidP="00374011">
      <w:pPr>
        <w:autoSpaceDE w:val="0"/>
        <w:autoSpaceDN w:val="0"/>
        <w:adjustRightInd w:val="0"/>
        <w:ind w:left="1416"/>
        <w:jc w:val="both"/>
        <w:rPr>
          <w:rFonts w:ascii="Arial" w:hAnsi="Arial" w:cs="Arial"/>
          <w:sz w:val="20"/>
          <w:szCs w:val="20"/>
        </w:rPr>
      </w:pPr>
      <w:r w:rsidRPr="006D147D">
        <w:rPr>
          <w:rFonts w:ascii="Arial" w:hAnsi="Arial" w:cs="Arial"/>
          <w:sz w:val="20"/>
          <w:szCs w:val="20"/>
        </w:rPr>
        <w:t>003</w:t>
      </w:r>
      <w:r w:rsidR="00233EEE" w:rsidRPr="006D147D">
        <w:rPr>
          <w:rFonts w:ascii="Arial" w:hAnsi="Arial" w:cs="Arial"/>
          <w:sz w:val="20"/>
          <w:szCs w:val="20"/>
        </w:rPr>
        <w:t xml:space="preserve"> – b</w:t>
      </w:r>
      <w:r w:rsidRPr="006D147D">
        <w:rPr>
          <w:rFonts w:ascii="Arial" w:hAnsi="Arial" w:cs="Arial"/>
          <w:sz w:val="20"/>
          <w:szCs w:val="20"/>
        </w:rPr>
        <w:t>iztosító</w:t>
      </w:r>
      <w:r w:rsidR="00233EEE" w:rsidRPr="006D147D">
        <w:rPr>
          <w:rFonts w:ascii="Arial" w:hAnsi="Arial" w:cs="Arial"/>
          <w:sz w:val="20"/>
          <w:szCs w:val="20"/>
        </w:rPr>
        <w:t>,</w:t>
      </w:r>
    </w:p>
    <w:p w14:paraId="269DF640" w14:textId="4959709F" w:rsidR="00374011" w:rsidRPr="006D147D" w:rsidRDefault="00374011" w:rsidP="00374011">
      <w:pPr>
        <w:autoSpaceDE w:val="0"/>
        <w:autoSpaceDN w:val="0"/>
        <w:adjustRightInd w:val="0"/>
        <w:ind w:left="1416"/>
        <w:jc w:val="both"/>
        <w:rPr>
          <w:rFonts w:ascii="Arial" w:hAnsi="Arial" w:cs="Arial"/>
          <w:sz w:val="20"/>
          <w:szCs w:val="20"/>
        </w:rPr>
      </w:pPr>
      <w:r w:rsidRPr="006D147D">
        <w:rPr>
          <w:rFonts w:ascii="Arial" w:hAnsi="Arial" w:cs="Arial"/>
          <w:sz w:val="20"/>
          <w:szCs w:val="20"/>
        </w:rPr>
        <w:t>004</w:t>
      </w:r>
      <w:r w:rsidR="00233EEE" w:rsidRPr="006D147D">
        <w:rPr>
          <w:rFonts w:ascii="Arial" w:hAnsi="Arial" w:cs="Arial"/>
          <w:sz w:val="20"/>
          <w:szCs w:val="20"/>
        </w:rPr>
        <w:t xml:space="preserve"> – p</w:t>
      </w:r>
      <w:r w:rsidRPr="006D147D">
        <w:rPr>
          <w:rFonts w:ascii="Arial" w:hAnsi="Arial" w:cs="Arial"/>
          <w:sz w:val="20"/>
          <w:szCs w:val="20"/>
        </w:rPr>
        <w:t>énztár</w:t>
      </w:r>
      <w:r w:rsidR="00233EEE" w:rsidRPr="006D147D">
        <w:rPr>
          <w:rFonts w:ascii="Arial" w:hAnsi="Arial" w:cs="Arial"/>
          <w:sz w:val="20"/>
          <w:szCs w:val="20"/>
        </w:rPr>
        <w:t>,</w:t>
      </w:r>
    </w:p>
    <w:p w14:paraId="14FCAE46" w14:textId="364A0314" w:rsidR="00374011" w:rsidRPr="006D147D" w:rsidRDefault="00374011" w:rsidP="00374011">
      <w:pPr>
        <w:autoSpaceDE w:val="0"/>
        <w:autoSpaceDN w:val="0"/>
        <w:adjustRightInd w:val="0"/>
        <w:ind w:left="1416"/>
        <w:jc w:val="both"/>
        <w:rPr>
          <w:rFonts w:ascii="Arial" w:hAnsi="Arial" w:cs="Arial"/>
          <w:sz w:val="20"/>
          <w:szCs w:val="20"/>
        </w:rPr>
      </w:pPr>
      <w:r w:rsidRPr="006D147D">
        <w:rPr>
          <w:rFonts w:ascii="Arial" w:hAnsi="Arial" w:cs="Arial"/>
          <w:sz w:val="20"/>
          <w:szCs w:val="20"/>
        </w:rPr>
        <w:t>005</w:t>
      </w:r>
      <w:r w:rsidR="00233EEE" w:rsidRPr="006D147D">
        <w:rPr>
          <w:rFonts w:ascii="Arial" w:hAnsi="Arial" w:cs="Arial"/>
          <w:sz w:val="20"/>
          <w:szCs w:val="20"/>
        </w:rPr>
        <w:t xml:space="preserve"> – e</w:t>
      </w:r>
      <w:r w:rsidRPr="006D147D">
        <w:rPr>
          <w:rFonts w:ascii="Arial" w:hAnsi="Arial" w:cs="Arial"/>
          <w:sz w:val="20"/>
          <w:szCs w:val="20"/>
        </w:rPr>
        <w:t>gyéb gazdasági társaság</w:t>
      </w:r>
      <w:r w:rsidR="00233EEE" w:rsidRPr="006D147D">
        <w:rPr>
          <w:rFonts w:ascii="Arial" w:hAnsi="Arial" w:cs="Arial"/>
          <w:sz w:val="20"/>
          <w:szCs w:val="20"/>
        </w:rPr>
        <w:t>,</w:t>
      </w:r>
    </w:p>
    <w:p w14:paraId="3CB66FAC" w14:textId="5B1C6585" w:rsidR="00374011" w:rsidRPr="006D147D" w:rsidRDefault="001A2C12" w:rsidP="00374011">
      <w:pPr>
        <w:autoSpaceDE w:val="0"/>
        <w:autoSpaceDN w:val="0"/>
        <w:adjustRightInd w:val="0"/>
        <w:ind w:left="1416"/>
        <w:jc w:val="both"/>
        <w:rPr>
          <w:rFonts w:ascii="Arial" w:hAnsi="Arial" w:cs="Arial"/>
          <w:sz w:val="20"/>
          <w:szCs w:val="20"/>
        </w:rPr>
      </w:pPr>
      <w:r w:rsidRPr="006D147D">
        <w:rPr>
          <w:rFonts w:ascii="Arial" w:hAnsi="Arial" w:cs="Arial"/>
          <w:sz w:val="20"/>
          <w:szCs w:val="20"/>
        </w:rPr>
        <w:t>006</w:t>
      </w:r>
      <w:r w:rsidR="00233EEE" w:rsidRPr="006D147D">
        <w:rPr>
          <w:rFonts w:ascii="Arial" w:hAnsi="Arial" w:cs="Arial"/>
          <w:sz w:val="20"/>
          <w:szCs w:val="20"/>
        </w:rPr>
        <w:t xml:space="preserve"> – m</w:t>
      </w:r>
      <w:r w:rsidR="00374011" w:rsidRPr="006D147D">
        <w:rPr>
          <w:rFonts w:ascii="Arial" w:hAnsi="Arial" w:cs="Arial"/>
          <w:sz w:val="20"/>
          <w:szCs w:val="20"/>
        </w:rPr>
        <w:t>agánszemély.</w:t>
      </w:r>
    </w:p>
    <w:p w14:paraId="3DE6F4D3" w14:textId="77777777" w:rsidR="00374011" w:rsidRPr="006D147D" w:rsidRDefault="00374011" w:rsidP="00374011">
      <w:pPr>
        <w:autoSpaceDE w:val="0"/>
        <w:autoSpaceDN w:val="0"/>
        <w:adjustRightInd w:val="0"/>
        <w:jc w:val="both"/>
        <w:rPr>
          <w:rFonts w:ascii="Arial" w:hAnsi="Arial" w:cs="Arial"/>
          <w:sz w:val="20"/>
          <w:szCs w:val="20"/>
        </w:rPr>
      </w:pPr>
    </w:p>
    <w:bookmarkEnd w:id="727"/>
    <w:p w14:paraId="692B408C" w14:textId="067C3E4E" w:rsidR="00AC0BD0" w:rsidRPr="006D147D" w:rsidRDefault="00B07EC4" w:rsidP="003502EC">
      <w:pPr>
        <w:autoSpaceDE w:val="0"/>
        <w:autoSpaceDN w:val="0"/>
        <w:adjustRightInd w:val="0"/>
        <w:jc w:val="both"/>
        <w:rPr>
          <w:rFonts w:ascii="Arial" w:hAnsi="Arial" w:cs="Arial"/>
          <w:sz w:val="20"/>
          <w:szCs w:val="20"/>
        </w:rPr>
      </w:pPr>
      <w:r w:rsidRPr="006D147D">
        <w:rPr>
          <w:rFonts w:ascii="Arial" w:hAnsi="Arial" w:cs="Arial"/>
          <w:sz w:val="20"/>
          <w:szCs w:val="20"/>
        </w:rPr>
        <w:t>Amennyiben a hitelfelvásárló rendelkezik LEI</w:t>
      </w:r>
      <w:r w:rsidR="001F2A0E" w:rsidRPr="006D147D">
        <w:rPr>
          <w:rFonts w:ascii="Arial" w:hAnsi="Arial" w:cs="Arial"/>
          <w:sz w:val="20"/>
          <w:szCs w:val="20"/>
        </w:rPr>
        <w:t>-k</w:t>
      </w:r>
      <w:r w:rsidRPr="006D147D">
        <w:rPr>
          <w:rFonts w:ascii="Arial" w:hAnsi="Arial" w:cs="Arial"/>
          <w:sz w:val="20"/>
          <w:szCs w:val="20"/>
        </w:rPr>
        <w:t>óddal, a</w:t>
      </w:r>
      <w:r w:rsidR="001F2A0E" w:rsidRPr="006D147D">
        <w:rPr>
          <w:rFonts w:ascii="Arial" w:hAnsi="Arial" w:cs="Arial"/>
          <w:sz w:val="20"/>
          <w:szCs w:val="20"/>
        </w:rPr>
        <w:t>zt a</w:t>
      </w:r>
      <w:r w:rsidRPr="006D147D">
        <w:rPr>
          <w:rFonts w:ascii="Arial" w:hAnsi="Arial" w:cs="Arial"/>
          <w:sz w:val="20"/>
          <w:szCs w:val="20"/>
        </w:rPr>
        <w:t xml:space="preserve"> d) oszlop</w:t>
      </w:r>
      <w:r w:rsidR="001F2A0E" w:rsidRPr="006D147D">
        <w:rPr>
          <w:rFonts w:ascii="Arial" w:hAnsi="Arial" w:cs="Arial"/>
          <w:sz w:val="20"/>
          <w:szCs w:val="20"/>
        </w:rPr>
        <w:t>ban kell megadni</w:t>
      </w:r>
      <w:r w:rsidRPr="006D147D">
        <w:rPr>
          <w:rFonts w:ascii="Arial" w:hAnsi="Arial" w:cs="Arial"/>
          <w:sz w:val="20"/>
          <w:szCs w:val="20"/>
        </w:rPr>
        <w:t>. LEI</w:t>
      </w:r>
      <w:r w:rsidR="001F2A0E" w:rsidRPr="006D147D">
        <w:rPr>
          <w:rFonts w:ascii="Arial" w:hAnsi="Arial" w:cs="Arial"/>
          <w:sz w:val="20"/>
          <w:szCs w:val="20"/>
        </w:rPr>
        <w:t>-kód</w:t>
      </w:r>
      <w:r w:rsidRPr="006D147D">
        <w:rPr>
          <w:rFonts w:ascii="Arial" w:hAnsi="Arial" w:cs="Arial"/>
          <w:sz w:val="20"/>
          <w:szCs w:val="20"/>
        </w:rPr>
        <w:t xml:space="preserve"> hiányában, ha a hitelfelvásárló nem természetes személy, az e) oszlopban a hitelfelvásárló adószámának első 8 karakteré</w:t>
      </w:r>
      <w:r w:rsidR="001F2A0E" w:rsidRPr="006D147D">
        <w:rPr>
          <w:rFonts w:ascii="Arial" w:hAnsi="Arial" w:cs="Arial"/>
          <w:sz w:val="20"/>
          <w:szCs w:val="20"/>
        </w:rPr>
        <w:t>t</w:t>
      </w:r>
      <w:r w:rsidRPr="006D147D">
        <w:rPr>
          <w:rFonts w:ascii="Arial" w:hAnsi="Arial" w:cs="Arial"/>
          <w:sz w:val="20"/>
          <w:szCs w:val="20"/>
        </w:rPr>
        <w:t xml:space="preserve"> </w:t>
      </w:r>
      <w:r w:rsidR="001F2A0E" w:rsidRPr="006D147D">
        <w:rPr>
          <w:rFonts w:ascii="Arial" w:hAnsi="Arial" w:cs="Arial"/>
          <w:sz w:val="20"/>
          <w:szCs w:val="20"/>
        </w:rPr>
        <w:t>(</w:t>
      </w:r>
      <w:r w:rsidRPr="006D147D">
        <w:rPr>
          <w:rFonts w:ascii="Arial" w:hAnsi="Arial" w:cs="Arial"/>
          <w:sz w:val="20"/>
          <w:szCs w:val="20"/>
        </w:rPr>
        <w:t>törzsszám</w:t>
      </w:r>
      <w:r w:rsidR="001F2A0E" w:rsidRPr="006D147D">
        <w:rPr>
          <w:rFonts w:ascii="Arial" w:hAnsi="Arial" w:cs="Arial"/>
          <w:sz w:val="20"/>
          <w:szCs w:val="20"/>
        </w:rPr>
        <w:t>),</w:t>
      </w:r>
      <w:r w:rsidRPr="006D147D">
        <w:rPr>
          <w:rFonts w:ascii="Arial" w:hAnsi="Arial" w:cs="Arial"/>
          <w:sz w:val="20"/>
          <w:szCs w:val="20"/>
        </w:rPr>
        <w:t xml:space="preserve"> külföldi hitelfelvásárló esetén külföldi azonosító adatát, valamint a </w:t>
      </w:r>
      <w:r w:rsidR="00DB0E87" w:rsidRPr="006D147D">
        <w:rPr>
          <w:rFonts w:ascii="Arial" w:hAnsi="Arial" w:cs="Arial"/>
          <w:sz w:val="20"/>
          <w:szCs w:val="20"/>
        </w:rPr>
        <w:t>g</w:t>
      </w:r>
      <w:r w:rsidRPr="006D147D">
        <w:rPr>
          <w:rFonts w:ascii="Arial" w:hAnsi="Arial" w:cs="Arial"/>
          <w:sz w:val="20"/>
          <w:szCs w:val="20"/>
        </w:rPr>
        <w:t xml:space="preserve">) oszlopban a hitelfelvásárlóhoz kapcsolódó személyek </w:t>
      </w:r>
      <w:r w:rsidR="001F2A0E" w:rsidRPr="006D147D">
        <w:rPr>
          <w:rFonts w:ascii="Arial" w:hAnsi="Arial" w:cs="Arial"/>
          <w:sz w:val="20"/>
          <w:szCs w:val="20"/>
        </w:rPr>
        <w:t>–</w:t>
      </w:r>
      <w:r w:rsidR="00EE2565" w:rsidRPr="006D147D">
        <w:rPr>
          <w:rFonts w:ascii="Arial" w:hAnsi="Arial" w:cs="Arial"/>
          <w:sz w:val="20"/>
          <w:szCs w:val="20"/>
        </w:rPr>
        <w:t xml:space="preserve"> </w:t>
      </w:r>
      <w:r w:rsidRPr="006D147D">
        <w:rPr>
          <w:rFonts w:ascii="Arial" w:hAnsi="Arial" w:cs="Arial"/>
          <w:sz w:val="20"/>
          <w:szCs w:val="20"/>
        </w:rPr>
        <w:t>irányítási jogkörrel rendelkező testületének tagjai, befolyásoló részesedéssel rendelkező természetes személyek, tényleges tulajdonosok</w:t>
      </w:r>
      <w:r w:rsidR="00EE2565" w:rsidRPr="006D147D">
        <w:rPr>
          <w:rFonts w:ascii="Arial" w:hAnsi="Arial" w:cs="Arial"/>
          <w:sz w:val="20"/>
          <w:szCs w:val="20"/>
        </w:rPr>
        <w:t xml:space="preserve"> </w:t>
      </w:r>
      <w:r w:rsidR="001F2A0E" w:rsidRPr="006D147D">
        <w:rPr>
          <w:rFonts w:ascii="Arial" w:hAnsi="Arial" w:cs="Arial"/>
          <w:sz w:val="20"/>
          <w:szCs w:val="20"/>
        </w:rPr>
        <w:t>–</w:t>
      </w:r>
      <w:r w:rsidRPr="006D147D">
        <w:rPr>
          <w:rFonts w:ascii="Arial" w:hAnsi="Arial" w:cs="Arial"/>
          <w:sz w:val="20"/>
          <w:szCs w:val="20"/>
        </w:rPr>
        <w:t xml:space="preserve"> számát szükséges megadni. Utóbbi adatot a 23CB2 </w:t>
      </w:r>
      <w:r w:rsidR="00AC0BD0" w:rsidRPr="006D147D">
        <w:rPr>
          <w:rFonts w:ascii="Arial" w:hAnsi="Arial" w:cs="Arial"/>
          <w:sz w:val="20"/>
          <w:szCs w:val="20"/>
        </w:rPr>
        <w:t>kódú</w:t>
      </w:r>
      <w:r w:rsidR="00EE2565" w:rsidRPr="006D147D">
        <w:rPr>
          <w:rFonts w:ascii="Arial" w:hAnsi="Arial" w:cs="Arial"/>
          <w:sz w:val="20"/>
          <w:szCs w:val="20"/>
        </w:rPr>
        <w:t xml:space="preserve"> </w:t>
      </w:r>
      <w:r w:rsidRPr="006D147D">
        <w:rPr>
          <w:rFonts w:ascii="Arial" w:hAnsi="Arial" w:cs="Arial"/>
          <w:sz w:val="20"/>
          <w:szCs w:val="20"/>
        </w:rPr>
        <w:t>tábla részletezi.</w:t>
      </w:r>
    </w:p>
    <w:p w14:paraId="7C6DE35D" w14:textId="21ACF192" w:rsidR="003502EC" w:rsidRPr="006D147D" w:rsidRDefault="00B07EC4" w:rsidP="003502EC">
      <w:pPr>
        <w:autoSpaceDE w:val="0"/>
        <w:autoSpaceDN w:val="0"/>
        <w:adjustRightInd w:val="0"/>
        <w:jc w:val="both"/>
        <w:rPr>
          <w:rFonts w:ascii="Arial" w:hAnsi="Arial" w:cs="Arial"/>
          <w:sz w:val="20"/>
          <w:szCs w:val="20"/>
        </w:rPr>
      </w:pPr>
      <w:r w:rsidRPr="006D147D">
        <w:rPr>
          <w:rFonts w:ascii="Arial" w:hAnsi="Arial" w:cs="Arial"/>
          <w:sz w:val="20"/>
          <w:szCs w:val="20"/>
        </w:rPr>
        <w:t>Amennyiben a hitelfelvásárló természetes személy, a</w:t>
      </w:r>
      <w:r w:rsidR="00AC0BD0" w:rsidRPr="006D147D">
        <w:rPr>
          <w:rFonts w:ascii="Arial" w:hAnsi="Arial" w:cs="Arial"/>
          <w:sz w:val="20"/>
          <w:szCs w:val="20"/>
        </w:rPr>
        <w:t>z</w:t>
      </w:r>
      <w:r w:rsidRPr="006D147D">
        <w:rPr>
          <w:rFonts w:ascii="Arial" w:hAnsi="Arial" w:cs="Arial"/>
          <w:sz w:val="20"/>
          <w:szCs w:val="20"/>
        </w:rPr>
        <w:t xml:space="preserve"> f) oszlop töltendő </w:t>
      </w:r>
      <w:r w:rsidR="00AC0BD0" w:rsidRPr="006D147D">
        <w:rPr>
          <w:rFonts w:ascii="Arial" w:hAnsi="Arial" w:cs="Arial"/>
          <w:sz w:val="20"/>
          <w:szCs w:val="20"/>
        </w:rPr>
        <w:t>ki,</w:t>
      </w:r>
      <w:r w:rsidR="00EE2565" w:rsidRPr="006D147D">
        <w:rPr>
          <w:rFonts w:ascii="Arial" w:hAnsi="Arial" w:cs="Arial"/>
          <w:sz w:val="20"/>
          <w:szCs w:val="20"/>
        </w:rPr>
        <w:t xml:space="preserve"> </w:t>
      </w:r>
      <w:r w:rsidRPr="006D147D">
        <w:rPr>
          <w:rFonts w:ascii="Arial" w:hAnsi="Arial" w:cs="Arial"/>
          <w:sz w:val="20"/>
          <w:szCs w:val="20"/>
        </w:rPr>
        <w:t xml:space="preserve">a hitelfelvásárló </w:t>
      </w:r>
      <w:r w:rsidR="00E13959" w:rsidRPr="006D147D">
        <w:rPr>
          <w:rFonts w:ascii="Arial" w:hAnsi="Arial" w:cs="Arial"/>
          <w:sz w:val="20"/>
          <w:szCs w:val="20"/>
        </w:rPr>
        <w:t xml:space="preserve">teljes </w:t>
      </w:r>
      <w:r w:rsidRPr="006D147D">
        <w:rPr>
          <w:rFonts w:ascii="Arial" w:hAnsi="Arial" w:cs="Arial"/>
          <w:sz w:val="20"/>
          <w:szCs w:val="20"/>
        </w:rPr>
        <w:t>lakcímének megadásával.</w:t>
      </w:r>
    </w:p>
    <w:p w14:paraId="36910166" w14:textId="77777777" w:rsidR="00B07EC4" w:rsidRPr="006D147D" w:rsidRDefault="00B07EC4" w:rsidP="00A36C18">
      <w:pPr>
        <w:autoSpaceDE w:val="0"/>
        <w:autoSpaceDN w:val="0"/>
        <w:adjustRightInd w:val="0"/>
        <w:jc w:val="both"/>
        <w:rPr>
          <w:rFonts w:ascii="Arial" w:hAnsi="Arial" w:cs="Arial"/>
          <w:sz w:val="20"/>
          <w:szCs w:val="20"/>
        </w:rPr>
      </w:pPr>
    </w:p>
    <w:p w14:paraId="495DA51F" w14:textId="7F99B15F" w:rsidR="00FC39A7" w:rsidRPr="006D147D" w:rsidRDefault="00B07EC4" w:rsidP="00A36C18">
      <w:pPr>
        <w:autoSpaceDE w:val="0"/>
        <w:autoSpaceDN w:val="0"/>
        <w:adjustRightInd w:val="0"/>
        <w:jc w:val="both"/>
        <w:rPr>
          <w:rFonts w:ascii="Arial" w:hAnsi="Arial" w:cs="Arial"/>
          <w:sz w:val="20"/>
          <w:szCs w:val="20"/>
        </w:rPr>
      </w:pPr>
      <w:r w:rsidRPr="006D147D">
        <w:rPr>
          <w:rFonts w:ascii="Arial" w:hAnsi="Arial" w:cs="Arial"/>
          <w:sz w:val="20"/>
          <w:szCs w:val="20"/>
        </w:rPr>
        <w:t xml:space="preserve">Harmadik országbeli hitelfelvásárló esetén a </w:t>
      </w:r>
      <w:r w:rsidR="00DB0E87" w:rsidRPr="006D147D">
        <w:rPr>
          <w:rFonts w:ascii="Arial" w:hAnsi="Arial" w:cs="Arial"/>
          <w:sz w:val="20"/>
          <w:szCs w:val="20"/>
        </w:rPr>
        <w:t>h</w:t>
      </w:r>
      <w:r w:rsidRPr="006D147D">
        <w:rPr>
          <w:rFonts w:ascii="Arial" w:hAnsi="Arial" w:cs="Arial"/>
          <w:sz w:val="20"/>
          <w:szCs w:val="20"/>
        </w:rPr>
        <w:t>) oszlopban a képviselőjének teljes nevét is szerepeltetni kell. Amennyiben a képviselő rendelkezik LEI</w:t>
      </w:r>
      <w:r w:rsidR="00EE2565" w:rsidRPr="006D147D">
        <w:rPr>
          <w:rFonts w:ascii="Arial" w:hAnsi="Arial" w:cs="Arial"/>
          <w:sz w:val="20"/>
          <w:szCs w:val="20"/>
        </w:rPr>
        <w:t>-</w:t>
      </w:r>
      <w:r w:rsidRPr="006D147D">
        <w:rPr>
          <w:rFonts w:ascii="Arial" w:hAnsi="Arial" w:cs="Arial"/>
          <w:sz w:val="20"/>
          <w:szCs w:val="20"/>
        </w:rPr>
        <w:t>kóddal, a</w:t>
      </w:r>
      <w:r w:rsidR="00AC0BD0" w:rsidRPr="006D147D">
        <w:rPr>
          <w:rFonts w:ascii="Arial" w:hAnsi="Arial" w:cs="Arial"/>
          <w:sz w:val="20"/>
          <w:szCs w:val="20"/>
        </w:rPr>
        <w:t>zt a</w:t>
      </w:r>
      <w:r w:rsidR="00601822" w:rsidRPr="006D147D">
        <w:rPr>
          <w:rFonts w:ascii="Arial" w:hAnsi="Arial" w:cs="Arial"/>
          <w:sz w:val="20"/>
          <w:szCs w:val="20"/>
        </w:rPr>
        <w:t>z</w:t>
      </w:r>
      <w:r w:rsidRPr="006D147D">
        <w:rPr>
          <w:rFonts w:ascii="Arial" w:hAnsi="Arial" w:cs="Arial"/>
          <w:sz w:val="20"/>
          <w:szCs w:val="20"/>
        </w:rPr>
        <w:t xml:space="preserve"> </w:t>
      </w:r>
      <w:r w:rsidR="00DB0E87" w:rsidRPr="006D147D">
        <w:rPr>
          <w:rFonts w:ascii="Arial" w:hAnsi="Arial" w:cs="Arial"/>
          <w:sz w:val="20"/>
          <w:szCs w:val="20"/>
        </w:rPr>
        <w:t>i</w:t>
      </w:r>
      <w:r w:rsidRPr="006D147D">
        <w:rPr>
          <w:rFonts w:ascii="Arial" w:hAnsi="Arial" w:cs="Arial"/>
          <w:sz w:val="20"/>
          <w:szCs w:val="20"/>
        </w:rPr>
        <w:t>) oszlop</w:t>
      </w:r>
      <w:r w:rsidR="00AC0BD0" w:rsidRPr="006D147D">
        <w:rPr>
          <w:rFonts w:ascii="Arial" w:hAnsi="Arial" w:cs="Arial"/>
          <w:sz w:val="20"/>
          <w:szCs w:val="20"/>
        </w:rPr>
        <w:t xml:space="preserve">ban </w:t>
      </w:r>
      <w:r w:rsidRPr="006D147D">
        <w:rPr>
          <w:rFonts w:ascii="Arial" w:hAnsi="Arial" w:cs="Arial"/>
          <w:sz w:val="20"/>
          <w:szCs w:val="20"/>
        </w:rPr>
        <w:t>k</w:t>
      </w:r>
      <w:r w:rsidR="00AC0BD0" w:rsidRPr="006D147D">
        <w:rPr>
          <w:rFonts w:ascii="Arial" w:hAnsi="Arial" w:cs="Arial"/>
          <w:sz w:val="20"/>
          <w:szCs w:val="20"/>
        </w:rPr>
        <w:t xml:space="preserve">ell </w:t>
      </w:r>
      <w:r w:rsidRPr="006D147D">
        <w:rPr>
          <w:rFonts w:ascii="Arial" w:hAnsi="Arial" w:cs="Arial"/>
          <w:sz w:val="20"/>
          <w:szCs w:val="20"/>
        </w:rPr>
        <w:t>megad</w:t>
      </w:r>
      <w:r w:rsidR="00AC0BD0" w:rsidRPr="006D147D">
        <w:rPr>
          <w:rFonts w:ascii="Arial" w:hAnsi="Arial" w:cs="Arial"/>
          <w:sz w:val="20"/>
          <w:szCs w:val="20"/>
        </w:rPr>
        <w:t>ni</w:t>
      </w:r>
      <w:r w:rsidRPr="006D147D">
        <w:rPr>
          <w:rFonts w:ascii="Arial" w:hAnsi="Arial" w:cs="Arial"/>
          <w:sz w:val="20"/>
          <w:szCs w:val="20"/>
        </w:rPr>
        <w:t>. LEI</w:t>
      </w:r>
      <w:r w:rsidR="00AC0BD0" w:rsidRPr="006D147D">
        <w:rPr>
          <w:rFonts w:ascii="Arial" w:hAnsi="Arial" w:cs="Arial"/>
          <w:sz w:val="20"/>
          <w:szCs w:val="20"/>
        </w:rPr>
        <w:t>-kód</w:t>
      </w:r>
      <w:r w:rsidRPr="006D147D">
        <w:rPr>
          <w:rFonts w:ascii="Arial" w:hAnsi="Arial" w:cs="Arial"/>
          <w:sz w:val="20"/>
          <w:szCs w:val="20"/>
        </w:rPr>
        <w:t xml:space="preserve"> hiányában, ha a képviselő nem természetes személy, a </w:t>
      </w:r>
      <w:r w:rsidR="00DB0E87" w:rsidRPr="006D147D">
        <w:rPr>
          <w:rFonts w:ascii="Arial" w:hAnsi="Arial" w:cs="Arial"/>
          <w:sz w:val="20"/>
          <w:szCs w:val="20"/>
        </w:rPr>
        <w:t>j</w:t>
      </w:r>
      <w:r w:rsidRPr="006D147D">
        <w:rPr>
          <w:rFonts w:ascii="Arial" w:hAnsi="Arial" w:cs="Arial"/>
          <w:sz w:val="20"/>
          <w:szCs w:val="20"/>
        </w:rPr>
        <w:t>) oszlopban a képviselő adószámának első 8 karakteré</w:t>
      </w:r>
      <w:r w:rsidR="00AC0BD0" w:rsidRPr="006D147D">
        <w:rPr>
          <w:rFonts w:ascii="Arial" w:hAnsi="Arial" w:cs="Arial"/>
          <w:sz w:val="20"/>
          <w:szCs w:val="20"/>
        </w:rPr>
        <w:t>t</w:t>
      </w:r>
      <w:r w:rsidRPr="006D147D">
        <w:rPr>
          <w:rFonts w:ascii="Arial" w:hAnsi="Arial" w:cs="Arial"/>
          <w:sz w:val="20"/>
          <w:szCs w:val="20"/>
        </w:rPr>
        <w:t xml:space="preserve"> </w:t>
      </w:r>
      <w:r w:rsidR="00AC0BD0" w:rsidRPr="006D147D">
        <w:rPr>
          <w:rFonts w:ascii="Arial" w:hAnsi="Arial" w:cs="Arial"/>
          <w:sz w:val="20"/>
          <w:szCs w:val="20"/>
        </w:rPr>
        <w:t>(</w:t>
      </w:r>
      <w:r w:rsidRPr="006D147D">
        <w:rPr>
          <w:rFonts w:ascii="Arial" w:hAnsi="Arial" w:cs="Arial"/>
          <w:sz w:val="20"/>
          <w:szCs w:val="20"/>
        </w:rPr>
        <w:t>törzsszám</w:t>
      </w:r>
      <w:r w:rsidR="00AC0BD0" w:rsidRPr="006D147D">
        <w:rPr>
          <w:rFonts w:ascii="Arial" w:hAnsi="Arial" w:cs="Arial"/>
          <w:sz w:val="20"/>
          <w:szCs w:val="20"/>
        </w:rPr>
        <w:t>),</w:t>
      </w:r>
      <w:r w:rsidRPr="006D147D">
        <w:rPr>
          <w:rFonts w:ascii="Arial" w:hAnsi="Arial" w:cs="Arial"/>
          <w:sz w:val="20"/>
          <w:szCs w:val="20"/>
        </w:rPr>
        <w:t xml:space="preserve"> külföldi képviselő esetén külföldi azonosító adatát, valamint az </w:t>
      </w:r>
      <w:r w:rsidR="00DB0E87" w:rsidRPr="006D147D">
        <w:rPr>
          <w:rFonts w:ascii="Arial" w:hAnsi="Arial" w:cs="Arial"/>
          <w:sz w:val="20"/>
          <w:szCs w:val="20"/>
        </w:rPr>
        <w:t>l</w:t>
      </w:r>
      <w:r w:rsidRPr="006D147D">
        <w:rPr>
          <w:rFonts w:ascii="Arial" w:hAnsi="Arial" w:cs="Arial"/>
          <w:sz w:val="20"/>
          <w:szCs w:val="20"/>
        </w:rPr>
        <w:t xml:space="preserve">) oszlopban a képviselőhöz kapcsolódó személyek </w:t>
      </w:r>
      <w:r w:rsidR="00AC0BD0" w:rsidRPr="006D147D">
        <w:rPr>
          <w:rFonts w:ascii="Arial" w:hAnsi="Arial" w:cs="Arial"/>
          <w:sz w:val="20"/>
          <w:szCs w:val="20"/>
        </w:rPr>
        <w:t>–</w:t>
      </w:r>
      <w:r w:rsidR="00013FD1" w:rsidRPr="006D147D">
        <w:rPr>
          <w:rFonts w:ascii="Arial" w:hAnsi="Arial" w:cs="Arial"/>
          <w:sz w:val="20"/>
          <w:szCs w:val="20"/>
        </w:rPr>
        <w:t xml:space="preserve"> </w:t>
      </w:r>
      <w:r w:rsidRPr="006D147D">
        <w:rPr>
          <w:rFonts w:ascii="Arial" w:hAnsi="Arial" w:cs="Arial"/>
          <w:sz w:val="20"/>
          <w:szCs w:val="20"/>
        </w:rPr>
        <w:t>irányítási jogkörrel rendelkező testületének tagjai, befolyásoló részesedéssel rendelkező természetes személyek, tényleges tulajdonosok</w:t>
      </w:r>
      <w:r w:rsidR="00013FD1" w:rsidRPr="006D147D">
        <w:rPr>
          <w:rFonts w:ascii="Arial" w:hAnsi="Arial" w:cs="Arial"/>
          <w:sz w:val="20"/>
          <w:szCs w:val="20"/>
        </w:rPr>
        <w:t xml:space="preserve"> </w:t>
      </w:r>
      <w:r w:rsidR="00AC0BD0" w:rsidRPr="006D147D">
        <w:rPr>
          <w:rFonts w:ascii="Arial" w:hAnsi="Arial" w:cs="Arial"/>
          <w:sz w:val="20"/>
          <w:szCs w:val="20"/>
        </w:rPr>
        <w:t>–</w:t>
      </w:r>
      <w:r w:rsidRPr="006D147D">
        <w:rPr>
          <w:rFonts w:ascii="Arial" w:hAnsi="Arial" w:cs="Arial"/>
          <w:sz w:val="20"/>
          <w:szCs w:val="20"/>
        </w:rPr>
        <w:t xml:space="preserve"> számát szükséges megadni. Utóbbi adat a 23CB2 </w:t>
      </w:r>
      <w:r w:rsidR="00013FD1" w:rsidRPr="006D147D">
        <w:rPr>
          <w:rFonts w:ascii="Arial" w:hAnsi="Arial" w:cs="Arial"/>
          <w:sz w:val="20"/>
          <w:szCs w:val="20"/>
        </w:rPr>
        <w:t>kódú</w:t>
      </w:r>
      <w:r w:rsidR="00EE2565" w:rsidRPr="006D147D">
        <w:rPr>
          <w:rFonts w:ascii="Arial" w:hAnsi="Arial" w:cs="Arial"/>
          <w:sz w:val="20"/>
          <w:szCs w:val="20"/>
        </w:rPr>
        <w:t xml:space="preserve"> </w:t>
      </w:r>
      <w:r w:rsidRPr="006D147D">
        <w:rPr>
          <w:rFonts w:ascii="Arial" w:hAnsi="Arial" w:cs="Arial"/>
          <w:sz w:val="20"/>
          <w:szCs w:val="20"/>
        </w:rPr>
        <w:t xml:space="preserve">táblában részletezendő. Amennyiben a képviselő természetes személy, a tábla </w:t>
      </w:r>
      <w:r w:rsidR="00DB0E87" w:rsidRPr="006D147D">
        <w:rPr>
          <w:rFonts w:ascii="Arial" w:hAnsi="Arial" w:cs="Arial"/>
          <w:sz w:val="20"/>
          <w:szCs w:val="20"/>
        </w:rPr>
        <w:t>k</w:t>
      </w:r>
      <w:r w:rsidRPr="006D147D">
        <w:rPr>
          <w:rFonts w:ascii="Arial" w:hAnsi="Arial" w:cs="Arial"/>
          <w:sz w:val="20"/>
          <w:szCs w:val="20"/>
        </w:rPr>
        <w:t>) oszlopa töltendő a képviselő</w:t>
      </w:r>
      <w:r w:rsidR="00E13959" w:rsidRPr="006D147D">
        <w:rPr>
          <w:rFonts w:ascii="Arial" w:hAnsi="Arial" w:cs="Arial"/>
          <w:sz w:val="20"/>
          <w:szCs w:val="20"/>
        </w:rPr>
        <w:t xml:space="preserve"> teljes</w:t>
      </w:r>
      <w:r w:rsidRPr="006D147D">
        <w:rPr>
          <w:rFonts w:ascii="Arial" w:hAnsi="Arial" w:cs="Arial"/>
          <w:sz w:val="20"/>
          <w:szCs w:val="20"/>
        </w:rPr>
        <w:t xml:space="preserve"> lakcímének megadásával. </w:t>
      </w:r>
      <w:r w:rsidR="00FC39A7" w:rsidRPr="006D147D">
        <w:rPr>
          <w:rFonts w:ascii="Arial" w:hAnsi="Arial" w:cs="Arial"/>
          <w:sz w:val="20"/>
          <w:szCs w:val="20"/>
        </w:rPr>
        <w:t xml:space="preserve">Amennyiben a </w:t>
      </w:r>
      <w:r w:rsidR="00FC39A7" w:rsidRPr="006D147D">
        <w:rPr>
          <w:rFonts w:ascii="Arial" w:hAnsi="Arial" w:cs="Arial"/>
          <w:sz w:val="20"/>
          <w:szCs w:val="20"/>
        </w:rPr>
        <w:lastRenderedPageBreak/>
        <w:t>hitelfelvásárló saját nevében jár el, akkor a képviselő</w:t>
      </w:r>
      <w:r w:rsidR="00013FD1" w:rsidRPr="006D147D">
        <w:rPr>
          <w:rFonts w:ascii="Arial" w:hAnsi="Arial" w:cs="Arial"/>
          <w:sz w:val="20"/>
          <w:szCs w:val="20"/>
        </w:rPr>
        <w:t>re vonatkozó</w:t>
      </w:r>
      <w:r w:rsidR="00FC39A7" w:rsidRPr="006D147D">
        <w:rPr>
          <w:rFonts w:ascii="Arial" w:hAnsi="Arial" w:cs="Arial"/>
          <w:sz w:val="20"/>
          <w:szCs w:val="20"/>
        </w:rPr>
        <w:t xml:space="preserve"> oszlopokban </w:t>
      </w:r>
      <w:r w:rsidR="00013FD1" w:rsidRPr="006D147D">
        <w:rPr>
          <w:rFonts w:ascii="Arial" w:hAnsi="Arial" w:cs="Arial"/>
          <w:sz w:val="20"/>
          <w:szCs w:val="20"/>
        </w:rPr>
        <w:t>– a</w:t>
      </w:r>
      <w:r w:rsidR="00601822" w:rsidRPr="006D147D">
        <w:rPr>
          <w:rFonts w:ascii="Arial" w:hAnsi="Arial" w:cs="Arial"/>
          <w:sz w:val="20"/>
          <w:szCs w:val="20"/>
        </w:rPr>
        <w:t>z</w:t>
      </w:r>
      <w:r w:rsidR="00EE2565" w:rsidRPr="006D147D">
        <w:rPr>
          <w:rFonts w:ascii="Arial" w:hAnsi="Arial" w:cs="Arial"/>
          <w:sz w:val="20"/>
          <w:szCs w:val="20"/>
        </w:rPr>
        <w:t xml:space="preserve"> </w:t>
      </w:r>
      <w:r w:rsidR="00DB0E87" w:rsidRPr="006D147D">
        <w:rPr>
          <w:rFonts w:ascii="Arial" w:hAnsi="Arial" w:cs="Arial"/>
          <w:sz w:val="20"/>
          <w:szCs w:val="20"/>
        </w:rPr>
        <w:t>i</w:t>
      </w:r>
      <w:r w:rsidR="00013FD1" w:rsidRPr="006D147D">
        <w:rPr>
          <w:rFonts w:ascii="Arial" w:hAnsi="Arial" w:cs="Arial"/>
          <w:sz w:val="20"/>
          <w:szCs w:val="20"/>
        </w:rPr>
        <w:t xml:space="preserve">) és </w:t>
      </w:r>
      <w:r w:rsidR="00DB0E87" w:rsidRPr="006D147D">
        <w:rPr>
          <w:rFonts w:ascii="Arial" w:hAnsi="Arial" w:cs="Arial"/>
          <w:sz w:val="20"/>
          <w:szCs w:val="20"/>
        </w:rPr>
        <w:t>j</w:t>
      </w:r>
      <w:r w:rsidR="00013FD1" w:rsidRPr="006D147D">
        <w:rPr>
          <w:rFonts w:ascii="Arial" w:hAnsi="Arial" w:cs="Arial"/>
          <w:sz w:val="20"/>
          <w:szCs w:val="20"/>
        </w:rPr>
        <w:t xml:space="preserve">) oszlop kivételével – </w:t>
      </w:r>
      <w:r w:rsidR="00FC39A7" w:rsidRPr="006D147D">
        <w:rPr>
          <w:rFonts w:ascii="Arial" w:hAnsi="Arial" w:cs="Arial"/>
          <w:sz w:val="20"/>
          <w:szCs w:val="20"/>
        </w:rPr>
        <w:t>„</w:t>
      </w:r>
      <w:r w:rsidRPr="006D147D">
        <w:rPr>
          <w:rFonts w:ascii="Arial" w:hAnsi="Arial" w:cs="Arial"/>
          <w:sz w:val="20"/>
          <w:szCs w:val="20"/>
        </w:rPr>
        <w:t>0</w:t>
      </w:r>
      <w:r w:rsidR="00FC39A7" w:rsidRPr="006D147D">
        <w:rPr>
          <w:rFonts w:ascii="Arial" w:hAnsi="Arial" w:cs="Arial"/>
          <w:sz w:val="20"/>
          <w:szCs w:val="20"/>
        </w:rPr>
        <w:t>”-t szükséges megadni</w:t>
      </w:r>
      <w:r w:rsidR="00205D89" w:rsidRPr="006D147D">
        <w:rPr>
          <w:rFonts w:ascii="Arial" w:hAnsi="Arial" w:cs="Arial"/>
          <w:sz w:val="20"/>
          <w:szCs w:val="20"/>
        </w:rPr>
        <w:t>.</w:t>
      </w:r>
      <w:r w:rsidR="00A36C18" w:rsidRPr="006D147D">
        <w:rPr>
          <w:rFonts w:ascii="Arial" w:hAnsi="Arial" w:cs="Arial"/>
          <w:sz w:val="20"/>
          <w:szCs w:val="20"/>
        </w:rPr>
        <w:t xml:space="preserve"> </w:t>
      </w:r>
    </w:p>
    <w:p w14:paraId="0354ABA3" w14:textId="77777777" w:rsidR="003502EC" w:rsidRPr="006D147D" w:rsidRDefault="003502EC" w:rsidP="00A36C18">
      <w:pPr>
        <w:autoSpaceDE w:val="0"/>
        <w:autoSpaceDN w:val="0"/>
        <w:adjustRightInd w:val="0"/>
        <w:jc w:val="both"/>
        <w:rPr>
          <w:rFonts w:ascii="Arial" w:hAnsi="Arial" w:cs="Arial"/>
          <w:sz w:val="20"/>
          <w:szCs w:val="20"/>
        </w:rPr>
      </w:pPr>
    </w:p>
    <w:p w14:paraId="28948276" w14:textId="284EEB14" w:rsidR="00FC39A7" w:rsidRPr="006D147D" w:rsidRDefault="00FC39A7" w:rsidP="00FC39A7">
      <w:pPr>
        <w:autoSpaceDE w:val="0"/>
        <w:autoSpaceDN w:val="0"/>
        <w:adjustRightInd w:val="0"/>
        <w:jc w:val="both"/>
        <w:rPr>
          <w:rFonts w:ascii="Arial" w:hAnsi="Arial" w:cs="Arial"/>
          <w:sz w:val="20"/>
          <w:szCs w:val="20"/>
        </w:rPr>
      </w:pPr>
      <w:r w:rsidRPr="006D147D">
        <w:rPr>
          <w:rFonts w:ascii="Arial" w:hAnsi="Arial" w:cs="Arial"/>
          <w:sz w:val="20"/>
          <w:szCs w:val="20"/>
        </w:rPr>
        <w:t>Amennyiben a hitelfelvásárló, illetve a képviselő nem rendelkezik LEI</w:t>
      </w:r>
      <w:r w:rsidR="00013FD1" w:rsidRPr="006D147D">
        <w:rPr>
          <w:rFonts w:ascii="Arial" w:hAnsi="Arial" w:cs="Arial"/>
          <w:sz w:val="20"/>
          <w:szCs w:val="20"/>
        </w:rPr>
        <w:t>-kóddal</w:t>
      </w:r>
      <w:r w:rsidRPr="006D147D">
        <w:rPr>
          <w:rFonts w:ascii="Arial" w:hAnsi="Arial" w:cs="Arial"/>
          <w:sz w:val="20"/>
          <w:szCs w:val="20"/>
        </w:rPr>
        <w:t>, abban az esetben a</w:t>
      </w:r>
      <w:r w:rsidR="00891004" w:rsidRPr="006D147D">
        <w:rPr>
          <w:rFonts w:ascii="Arial" w:hAnsi="Arial" w:cs="Arial"/>
          <w:sz w:val="20"/>
          <w:szCs w:val="20"/>
        </w:rPr>
        <w:t xml:space="preserve"> </w:t>
      </w:r>
      <w:r w:rsidR="00013FD1" w:rsidRPr="006D147D">
        <w:rPr>
          <w:rFonts w:ascii="Arial" w:hAnsi="Arial" w:cs="Arial"/>
          <w:sz w:val="20"/>
          <w:szCs w:val="20"/>
        </w:rPr>
        <w:t xml:space="preserve">d), illetve </w:t>
      </w:r>
      <w:r w:rsidR="00DB0E87" w:rsidRPr="006D147D">
        <w:rPr>
          <w:rFonts w:ascii="Arial" w:hAnsi="Arial" w:cs="Arial"/>
          <w:sz w:val="20"/>
          <w:szCs w:val="20"/>
        </w:rPr>
        <w:t>i</w:t>
      </w:r>
      <w:r w:rsidR="00013FD1" w:rsidRPr="006D147D">
        <w:rPr>
          <w:rFonts w:ascii="Arial" w:hAnsi="Arial" w:cs="Arial"/>
          <w:sz w:val="20"/>
          <w:szCs w:val="20"/>
        </w:rPr>
        <w:t xml:space="preserve">) oszlop </w:t>
      </w:r>
      <w:r w:rsidRPr="006D147D">
        <w:rPr>
          <w:rFonts w:ascii="Arial" w:hAnsi="Arial" w:cs="Arial"/>
          <w:sz w:val="20"/>
          <w:szCs w:val="20"/>
        </w:rPr>
        <w:t>20 d</w:t>
      </w:r>
      <w:r w:rsidR="00013FD1" w:rsidRPr="006D147D">
        <w:rPr>
          <w:rFonts w:ascii="Arial" w:hAnsi="Arial" w:cs="Arial"/>
          <w:sz w:val="20"/>
          <w:szCs w:val="20"/>
        </w:rPr>
        <w:t>ara</w:t>
      </w:r>
      <w:r w:rsidRPr="006D147D">
        <w:rPr>
          <w:rFonts w:ascii="Arial" w:hAnsi="Arial" w:cs="Arial"/>
          <w:sz w:val="20"/>
          <w:szCs w:val="20"/>
        </w:rPr>
        <w:t>b 9-es számjeg</w:t>
      </w:r>
      <w:r w:rsidR="00013FD1" w:rsidRPr="006D147D">
        <w:rPr>
          <w:rFonts w:ascii="Arial" w:hAnsi="Arial" w:cs="Arial"/>
          <w:sz w:val="20"/>
          <w:szCs w:val="20"/>
        </w:rPr>
        <w:t>g</w:t>
      </w:r>
      <w:r w:rsidRPr="006D147D">
        <w:rPr>
          <w:rFonts w:ascii="Arial" w:hAnsi="Arial" w:cs="Arial"/>
          <w:sz w:val="20"/>
          <w:szCs w:val="20"/>
        </w:rPr>
        <w:t>y</w:t>
      </w:r>
      <w:r w:rsidR="00013FD1" w:rsidRPr="006D147D">
        <w:rPr>
          <w:rFonts w:ascii="Arial" w:hAnsi="Arial" w:cs="Arial"/>
          <w:sz w:val="20"/>
          <w:szCs w:val="20"/>
        </w:rPr>
        <w:t>el töltendő ki</w:t>
      </w:r>
      <w:r w:rsidRPr="006D147D">
        <w:rPr>
          <w:rFonts w:ascii="Arial" w:hAnsi="Arial" w:cs="Arial"/>
          <w:sz w:val="20"/>
          <w:szCs w:val="20"/>
        </w:rPr>
        <w:t>.</w:t>
      </w:r>
      <w:r w:rsidR="00A51E11" w:rsidRPr="006D147D">
        <w:rPr>
          <w:rFonts w:ascii="Arial" w:hAnsi="Arial" w:cs="Arial"/>
          <w:sz w:val="20"/>
          <w:szCs w:val="20"/>
        </w:rPr>
        <w:t xml:space="preserve"> Ha a hitelfelvásárló, illetve képviselő</w:t>
      </w:r>
      <w:r w:rsidR="0013237D" w:rsidRPr="006D147D">
        <w:rPr>
          <w:rFonts w:ascii="Arial" w:hAnsi="Arial" w:cs="Arial"/>
          <w:sz w:val="20"/>
          <w:szCs w:val="20"/>
        </w:rPr>
        <w:t xml:space="preserve"> </w:t>
      </w:r>
      <w:r w:rsidR="00A51E11" w:rsidRPr="006D147D">
        <w:rPr>
          <w:rFonts w:ascii="Arial" w:hAnsi="Arial" w:cs="Arial"/>
          <w:sz w:val="20"/>
          <w:szCs w:val="20"/>
        </w:rPr>
        <w:t>természetes személy a</w:t>
      </w:r>
      <w:r w:rsidR="00013FD1" w:rsidRPr="006D147D">
        <w:rPr>
          <w:rFonts w:ascii="Arial" w:hAnsi="Arial" w:cs="Arial"/>
          <w:sz w:val="20"/>
          <w:szCs w:val="20"/>
        </w:rPr>
        <w:t>z e), illetve</w:t>
      </w:r>
      <w:r w:rsidR="003C0EBD" w:rsidRPr="006D147D">
        <w:rPr>
          <w:rFonts w:ascii="Arial" w:hAnsi="Arial" w:cs="Arial"/>
          <w:sz w:val="20"/>
          <w:szCs w:val="20"/>
        </w:rPr>
        <w:t xml:space="preserve"> </w:t>
      </w:r>
      <w:r w:rsidR="00DB0E87" w:rsidRPr="006D147D">
        <w:rPr>
          <w:rFonts w:ascii="Arial" w:hAnsi="Arial" w:cs="Arial"/>
          <w:sz w:val="20"/>
          <w:szCs w:val="20"/>
        </w:rPr>
        <w:t>j</w:t>
      </w:r>
      <w:r w:rsidR="003C0EBD" w:rsidRPr="006D147D">
        <w:rPr>
          <w:rFonts w:ascii="Arial" w:hAnsi="Arial" w:cs="Arial"/>
          <w:sz w:val="20"/>
          <w:szCs w:val="20"/>
        </w:rPr>
        <w:t>)</w:t>
      </w:r>
      <w:r w:rsidR="00A51E11" w:rsidRPr="006D147D">
        <w:rPr>
          <w:rFonts w:ascii="Arial" w:hAnsi="Arial" w:cs="Arial"/>
          <w:sz w:val="20"/>
          <w:szCs w:val="20"/>
        </w:rPr>
        <w:t xml:space="preserve"> oszlop 8 darab 9</w:t>
      </w:r>
      <w:r w:rsidR="003C0EBD" w:rsidRPr="006D147D">
        <w:rPr>
          <w:rFonts w:ascii="Arial" w:hAnsi="Arial" w:cs="Arial"/>
          <w:sz w:val="20"/>
          <w:szCs w:val="20"/>
        </w:rPr>
        <w:t>-es</w:t>
      </w:r>
      <w:r w:rsidR="00A51E11" w:rsidRPr="006D147D">
        <w:rPr>
          <w:rFonts w:ascii="Arial" w:hAnsi="Arial" w:cs="Arial"/>
          <w:sz w:val="20"/>
          <w:szCs w:val="20"/>
        </w:rPr>
        <w:t xml:space="preserve"> számjeggyel</w:t>
      </w:r>
      <w:r w:rsidR="003C0EBD" w:rsidRPr="006D147D">
        <w:rPr>
          <w:rFonts w:ascii="Arial" w:hAnsi="Arial" w:cs="Arial"/>
          <w:sz w:val="20"/>
          <w:szCs w:val="20"/>
        </w:rPr>
        <w:t xml:space="preserve"> </w:t>
      </w:r>
      <w:r w:rsidR="00A51E11" w:rsidRPr="006D147D">
        <w:rPr>
          <w:rFonts w:ascii="Arial" w:hAnsi="Arial" w:cs="Arial"/>
          <w:sz w:val="20"/>
          <w:szCs w:val="20"/>
        </w:rPr>
        <w:t>töltendő</w:t>
      </w:r>
      <w:r w:rsidR="003C0EBD" w:rsidRPr="006D147D">
        <w:rPr>
          <w:rFonts w:ascii="Arial" w:hAnsi="Arial" w:cs="Arial"/>
          <w:sz w:val="20"/>
          <w:szCs w:val="20"/>
        </w:rPr>
        <w:t xml:space="preserve"> ki</w:t>
      </w:r>
      <w:r w:rsidR="00A51E11" w:rsidRPr="006D147D">
        <w:rPr>
          <w:rFonts w:ascii="Arial" w:hAnsi="Arial" w:cs="Arial"/>
          <w:sz w:val="20"/>
          <w:szCs w:val="20"/>
        </w:rPr>
        <w:t>.</w:t>
      </w:r>
    </w:p>
    <w:p w14:paraId="2D281847" w14:textId="77777777" w:rsidR="00374011" w:rsidRPr="006D147D" w:rsidRDefault="00374011" w:rsidP="00374011">
      <w:pPr>
        <w:autoSpaceDE w:val="0"/>
        <w:autoSpaceDN w:val="0"/>
        <w:adjustRightInd w:val="0"/>
        <w:jc w:val="both"/>
        <w:rPr>
          <w:rFonts w:ascii="Arial" w:hAnsi="Arial" w:cs="Arial"/>
          <w:sz w:val="20"/>
          <w:szCs w:val="20"/>
        </w:rPr>
      </w:pPr>
    </w:p>
    <w:p w14:paraId="76382DD6" w14:textId="6CF6685F" w:rsidR="00374011" w:rsidRPr="006D147D" w:rsidRDefault="00374011" w:rsidP="00374011">
      <w:pPr>
        <w:autoSpaceDE w:val="0"/>
        <w:autoSpaceDN w:val="0"/>
        <w:adjustRightInd w:val="0"/>
        <w:jc w:val="both"/>
        <w:rPr>
          <w:rFonts w:ascii="Arial" w:hAnsi="Arial" w:cs="Arial"/>
          <w:sz w:val="20"/>
          <w:szCs w:val="20"/>
        </w:rPr>
      </w:pPr>
      <w:r w:rsidRPr="006D147D">
        <w:rPr>
          <w:rFonts w:ascii="Arial" w:hAnsi="Arial" w:cs="Arial"/>
          <w:sz w:val="20"/>
          <w:szCs w:val="20"/>
        </w:rPr>
        <w:t>A nemteljesítő hitelmegállapodásból származó hitelezői jog vagy a</w:t>
      </w:r>
      <w:del w:id="728" w:author="MNB" w:date="2026-07-03T14:37:00Z" w16du:dateUtc="2026-07-03T12:37:00Z">
        <w:r w:rsidRPr="006D147D" w:rsidDel="002A39AF">
          <w:rPr>
            <w:rFonts w:ascii="Arial" w:hAnsi="Arial" w:cs="Arial"/>
            <w:sz w:val="20"/>
            <w:szCs w:val="20"/>
          </w:rPr>
          <w:delText>z</w:delText>
        </w:r>
      </w:del>
      <w:r w:rsidRPr="006D147D">
        <w:rPr>
          <w:rFonts w:ascii="Arial" w:hAnsi="Arial" w:cs="Arial"/>
          <w:sz w:val="20"/>
          <w:szCs w:val="20"/>
        </w:rPr>
        <w:t xml:space="preserve"> </w:t>
      </w:r>
      <w:del w:id="729" w:author="MNB" w:date="2026-07-03T14:31:00Z" w16du:dateUtc="2026-07-03T12:31:00Z">
        <w:r w:rsidRPr="006D147D" w:rsidDel="004158CD">
          <w:rPr>
            <w:rFonts w:ascii="Arial" w:hAnsi="Arial" w:cs="Arial"/>
            <w:sz w:val="20"/>
            <w:szCs w:val="20"/>
          </w:rPr>
          <w:delText xml:space="preserve">átruházott </w:delText>
        </w:r>
      </w:del>
      <w:r w:rsidRPr="006D147D">
        <w:rPr>
          <w:rFonts w:ascii="Arial" w:hAnsi="Arial" w:cs="Arial"/>
          <w:sz w:val="20"/>
          <w:szCs w:val="20"/>
        </w:rPr>
        <w:t>nemteljesítő hitelmegállapodások adatait tartalmazó oszlopokban típusként az eredeti hitelmegállapodás típusát szükséges megadni</w:t>
      </w:r>
      <w:r w:rsidR="003C0EBD" w:rsidRPr="006D147D">
        <w:rPr>
          <w:rFonts w:ascii="Arial" w:hAnsi="Arial" w:cs="Arial"/>
          <w:sz w:val="20"/>
          <w:szCs w:val="20"/>
        </w:rPr>
        <w:t>,</w:t>
      </w:r>
      <w:r w:rsidRPr="006D147D">
        <w:rPr>
          <w:rFonts w:ascii="Arial" w:hAnsi="Arial" w:cs="Arial"/>
          <w:sz w:val="20"/>
          <w:szCs w:val="20"/>
        </w:rPr>
        <w:t xml:space="preserve"> az alábbi kód</w:t>
      </w:r>
      <w:r w:rsidR="003C0EBD" w:rsidRPr="006D147D">
        <w:rPr>
          <w:rFonts w:ascii="Arial" w:hAnsi="Arial" w:cs="Arial"/>
          <w:sz w:val="20"/>
          <w:szCs w:val="20"/>
        </w:rPr>
        <w:t>ok</w:t>
      </w:r>
      <w:r w:rsidRPr="006D147D">
        <w:rPr>
          <w:rFonts w:ascii="Arial" w:hAnsi="Arial" w:cs="Arial"/>
          <w:sz w:val="20"/>
          <w:szCs w:val="20"/>
        </w:rPr>
        <w:t xml:space="preserve"> közül a megfelelő kiválasztásával:</w:t>
      </w:r>
    </w:p>
    <w:p w14:paraId="644366F9" w14:textId="5EA2A744" w:rsidR="00374011" w:rsidRPr="006D147D" w:rsidRDefault="00374011" w:rsidP="00374011">
      <w:pPr>
        <w:autoSpaceDE w:val="0"/>
        <w:autoSpaceDN w:val="0"/>
        <w:adjustRightInd w:val="0"/>
        <w:jc w:val="both"/>
        <w:rPr>
          <w:rFonts w:ascii="Arial" w:hAnsi="Arial" w:cs="Arial"/>
          <w:sz w:val="20"/>
          <w:szCs w:val="20"/>
        </w:rPr>
      </w:pPr>
      <w:r w:rsidRPr="006D147D">
        <w:rPr>
          <w:rFonts w:ascii="Arial" w:hAnsi="Arial" w:cs="Arial"/>
          <w:sz w:val="20"/>
          <w:szCs w:val="20"/>
        </w:rPr>
        <w:t>HIT – fedezettel rendelkező hitel és kölcsönügylet (a hitelfelvásárláskor értékkel bíró fedezettel rendelkezett)</w:t>
      </w:r>
      <w:r w:rsidR="003C0EBD" w:rsidRPr="006D147D">
        <w:rPr>
          <w:rFonts w:ascii="Arial" w:hAnsi="Arial" w:cs="Arial"/>
          <w:sz w:val="20"/>
          <w:szCs w:val="20"/>
        </w:rPr>
        <w:t>,</w:t>
      </w:r>
    </w:p>
    <w:p w14:paraId="08D23E98" w14:textId="6C65BA7B" w:rsidR="00374011" w:rsidRPr="006D147D" w:rsidRDefault="00374011" w:rsidP="00374011">
      <w:pPr>
        <w:autoSpaceDE w:val="0"/>
        <w:autoSpaceDN w:val="0"/>
        <w:adjustRightInd w:val="0"/>
        <w:jc w:val="both"/>
        <w:rPr>
          <w:rFonts w:ascii="Arial" w:hAnsi="Arial" w:cs="Arial"/>
          <w:sz w:val="20"/>
          <w:szCs w:val="20"/>
        </w:rPr>
      </w:pPr>
      <w:r w:rsidRPr="006D147D">
        <w:rPr>
          <w:rFonts w:ascii="Arial" w:hAnsi="Arial" w:cs="Arial"/>
          <w:sz w:val="20"/>
          <w:szCs w:val="20"/>
        </w:rPr>
        <w:t>FNH – fedezet nélküli, egyenletes törlesztésű hitel és kölcsönügylet (p</w:t>
      </w:r>
      <w:r w:rsidR="003C0EBD" w:rsidRPr="006D147D">
        <w:rPr>
          <w:rFonts w:ascii="Arial" w:hAnsi="Arial" w:cs="Arial"/>
          <w:sz w:val="20"/>
          <w:szCs w:val="20"/>
        </w:rPr>
        <w:t>l.</w:t>
      </w:r>
      <w:r w:rsidR="003E36C7" w:rsidRPr="006D147D">
        <w:rPr>
          <w:rFonts w:ascii="Arial" w:hAnsi="Arial" w:cs="Arial"/>
          <w:sz w:val="20"/>
          <w:szCs w:val="20"/>
        </w:rPr>
        <w:t xml:space="preserve"> </w:t>
      </w:r>
      <w:r w:rsidRPr="006D147D">
        <w:rPr>
          <w:rFonts w:ascii="Arial" w:hAnsi="Arial" w:cs="Arial"/>
          <w:sz w:val="20"/>
          <w:szCs w:val="20"/>
        </w:rPr>
        <w:t>személyi kölcsön)</w:t>
      </w:r>
      <w:r w:rsidR="003C0EBD" w:rsidRPr="006D147D">
        <w:rPr>
          <w:rFonts w:ascii="Arial" w:hAnsi="Arial" w:cs="Arial"/>
          <w:sz w:val="20"/>
          <w:szCs w:val="20"/>
        </w:rPr>
        <w:t>,</w:t>
      </w:r>
    </w:p>
    <w:p w14:paraId="6F58CB32" w14:textId="656F9691" w:rsidR="003C0EBD" w:rsidRPr="006D147D" w:rsidRDefault="00374011" w:rsidP="00374011">
      <w:pPr>
        <w:autoSpaceDE w:val="0"/>
        <w:autoSpaceDN w:val="0"/>
        <w:adjustRightInd w:val="0"/>
        <w:jc w:val="both"/>
        <w:rPr>
          <w:rFonts w:ascii="Arial" w:hAnsi="Arial" w:cs="Arial"/>
          <w:sz w:val="20"/>
          <w:szCs w:val="20"/>
        </w:rPr>
      </w:pPr>
      <w:r w:rsidRPr="006D147D">
        <w:rPr>
          <w:rFonts w:ascii="Arial" w:hAnsi="Arial" w:cs="Arial"/>
          <w:sz w:val="20"/>
          <w:szCs w:val="20"/>
        </w:rPr>
        <w:t>FHK – folyószámlahitel és hitelkártya</w:t>
      </w:r>
      <w:r w:rsidR="00683577" w:rsidRPr="006D147D">
        <w:rPr>
          <w:rFonts w:ascii="Arial" w:hAnsi="Arial" w:cs="Arial"/>
          <w:sz w:val="20"/>
          <w:szCs w:val="20"/>
        </w:rPr>
        <w:t>,</w:t>
      </w:r>
    </w:p>
    <w:p w14:paraId="22419B5D" w14:textId="500CB681" w:rsidR="00374011" w:rsidRPr="006D147D" w:rsidDel="004158CD" w:rsidRDefault="00374011" w:rsidP="00374011">
      <w:pPr>
        <w:autoSpaceDE w:val="0"/>
        <w:autoSpaceDN w:val="0"/>
        <w:adjustRightInd w:val="0"/>
        <w:jc w:val="both"/>
        <w:rPr>
          <w:del w:id="730" w:author="MNB" w:date="2026-07-03T14:31:00Z" w16du:dateUtc="2026-07-03T12:31:00Z"/>
          <w:rFonts w:ascii="Arial" w:hAnsi="Arial" w:cs="Arial"/>
          <w:sz w:val="20"/>
          <w:szCs w:val="20"/>
        </w:rPr>
      </w:pPr>
      <w:del w:id="731" w:author="MNB" w:date="2026-07-03T14:31:00Z" w16du:dateUtc="2026-07-03T12:31:00Z">
        <w:r w:rsidRPr="006D147D" w:rsidDel="004158CD">
          <w:rPr>
            <w:rFonts w:ascii="Arial" w:hAnsi="Arial" w:cs="Arial"/>
            <w:sz w:val="20"/>
            <w:szCs w:val="20"/>
          </w:rPr>
          <w:delText xml:space="preserve">LIZ – </w:delText>
        </w:r>
        <w:r w:rsidR="00A51E11" w:rsidRPr="006D147D" w:rsidDel="004158CD">
          <w:rPr>
            <w:rFonts w:ascii="Arial" w:hAnsi="Arial" w:cs="Arial"/>
            <w:sz w:val="20"/>
            <w:szCs w:val="20"/>
          </w:rPr>
          <w:delText>pénzügyi</w:delText>
        </w:r>
        <w:r w:rsidR="00503D96" w:rsidRPr="006D147D" w:rsidDel="004158CD">
          <w:rPr>
            <w:rFonts w:ascii="Arial" w:hAnsi="Arial" w:cs="Arial"/>
            <w:sz w:val="20"/>
            <w:szCs w:val="20"/>
          </w:rPr>
          <w:delText xml:space="preserve"> </w:delText>
        </w:r>
        <w:r w:rsidRPr="006D147D" w:rsidDel="004158CD">
          <w:rPr>
            <w:rFonts w:ascii="Arial" w:hAnsi="Arial" w:cs="Arial"/>
            <w:sz w:val="20"/>
            <w:szCs w:val="20"/>
          </w:rPr>
          <w:delText>lízing</w:delText>
        </w:r>
        <w:r w:rsidR="00683577" w:rsidRPr="006D147D" w:rsidDel="004158CD">
          <w:rPr>
            <w:rFonts w:ascii="Arial" w:hAnsi="Arial" w:cs="Arial"/>
            <w:sz w:val="20"/>
            <w:szCs w:val="20"/>
          </w:rPr>
          <w:delText>,</w:delText>
        </w:r>
      </w:del>
    </w:p>
    <w:p w14:paraId="64E183BD" w14:textId="73F1BCAF" w:rsidR="00374011" w:rsidRPr="006D147D" w:rsidRDefault="00374011" w:rsidP="00374011">
      <w:pPr>
        <w:autoSpaceDE w:val="0"/>
        <w:autoSpaceDN w:val="0"/>
        <w:adjustRightInd w:val="0"/>
        <w:jc w:val="both"/>
        <w:rPr>
          <w:rFonts w:ascii="Arial" w:hAnsi="Arial" w:cs="Arial"/>
          <w:sz w:val="20"/>
          <w:szCs w:val="20"/>
        </w:rPr>
      </w:pPr>
      <w:r w:rsidRPr="006D147D">
        <w:rPr>
          <w:rFonts w:ascii="Arial" w:hAnsi="Arial" w:cs="Arial"/>
          <w:sz w:val="20"/>
          <w:szCs w:val="20"/>
        </w:rPr>
        <w:t>EGY – egyéb</w:t>
      </w:r>
      <w:r w:rsidR="00683577" w:rsidRPr="006D147D">
        <w:rPr>
          <w:rFonts w:ascii="Arial" w:hAnsi="Arial" w:cs="Arial"/>
          <w:sz w:val="20"/>
          <w:szCs w:val="20"/>
        </w:rPr>
        <w:t>.</w:t>
      </w:r>
    </w:p>
    <w:p w14:paraId="3A87D781" w14:textId="77777777" w:rsidR="00374011" w:rsidRPr="006D147D" w:rsidRDefault="00374011" w:rsidP="00374011">
      <w:pPr>
        <w:autoSpaceDE w:val="0"/>
        <w:autoSpaceDN w:val="0"/>
        <w:adjustRightInd w:val="0"/>
        <w:jc w:val="both"/>
        <w:rPr>
          <w:rFonts w:ascii="Arial" w:hAnsi="Arial" w:cs="Arial"/>
          <w:sz w:val="20"/>
          <w:szCs w:val="20"/>
        </w:rPr>
      </w:pPr>
    </w:p>
    <w:p w14:paraId="086354A5" w14:textId="69484112" w:rsidR="00374011" w:rsidRPr="006D147D" w:rsidRDefault="00374011" w:rsidP="00374011">
      <w:pPr>
        <w:autoSpaceDE w:val="0"/>
        <w:autoSpaceDN w:val="0"/>
        <w:adjustRightInd w:val="0"/>
        <w:jc w:val="both"/>
        <w:rPr>
          <w:rFonts w:ascii="Arial" w:hAnsi="Arial" w:cs="Arial"/>
          <w:sz w:val="20"/>
          <w:szCs w:val="20"/>
        </w:rPr>
      </w:pPr>
      <w:r w:rsidRPr="006D147D">
        <w:rPr>
          <w:rFonts w:ascii="Arial" w:hAnsi="Arial" w:cs="Arial"/>
          <w:sz w:val="20"/>
          <w:szCs w:val="20"/>
        </w:rPr>
        <w:t>A nemteljesítő hitelmegállapodásból származó hitelezői jog vagy a</w:t>
      </w:r>
      <w:del w:id="732" w:author="MNB" w:date="2026-07-03T14:37:00Z" w16du:dateUtc="2026-07-03T12:37:00Z">
        <w:r w:rsidRPr="006D147D" w:rsidDel="002A39AF">
          <w:rPr>
            <w:rFonts w:ascii="Arial" w:hAnsi="Arial" w:cs="Arial"/>
            <w:sz w:val="20"/>
            <w:szCs w:val="20"/>
          </w:rPr>
          <w:delText>z</w:delText>
        </w:r>
      </w:del>
      <w:r w:rsidRPr="006D147D">
        <w:rPr>
          <w:rFonts w:ascii="Arial" w:hAnsi="Arial" w:cs="Arial"/>
          <w:sz w:val="20"/>
          <w:szCs w:val="20"/>
        </w:rPr>
        <w:t xml:space="preserve"> </w:t>
      </w:r>
      <w:del w:id="733" w:author="MNB" w:date="2026-07-03T14:31:00Z" w16du:dateUtc="2026-07-03T12:31:00Z">
        <w:r w:rsidRPr="006D147D" w:rsidDel="004158CD">
          <w:rPr>
            <w:rFonts w:ascii="Arial" w:hAnsi="Arial" w:cs="Arial"/>
            <w:sz w:val="20"/>
            <w:szCs w:val="20"/>
          </w:rPr>
          <w:delText xml:space="preserve">átruházott </w:delText>
        </w:r>
      </w:del>
      <w:r w:rsidRPr="006D147D">
        <w:rPr>
          <w:rFonts w:ascii="Arial" w:hAnsi="Arial" w:cs="Arial"/>
          <w:sz w:val="20"/>
          <w:szCs w:val="20"/>
        </w:rPr>
        <w:t xml:space="preserve">nemteljesítő hitelmegállapodások összegeként a bruttó állomány összegét szükséges megadni, azaz a vételár és a követelés átszállásának </w:t>
      </w:r>
      <w:r w:rsidR="00683577" w:rsidRPr="006D147D">
        <w:rPr>
          <w:rFonts w:ascii="Arial" w:hAnsi="Arial" w:cs="Arial"/>
          <w:sz w:val="20"/>
          <w:szCs w:val="20"/>
        </w:rPr>
        <w:t>időpontjá</w:t>
      </w:r>
      <w:r w:rsidRPr="006D147D">
        <w:rPr>
          <w:rFonts w:ascii="Arial" w:hAnsi="Arial" w:cs="Arial"/>
          <w:sz w:val="20"/>
          <w:szCs w:val="20"/>
        </w:rPr>
        <w:t xml:space="preserve">t követő </w:t>
      </w:r>
      <w:r w:rsidR="00683577" w:rsidRPr="006D147D">
        <w:rPr>
          <w:rFonts w:ascii="Arial" w:hAnsi="Arial" w:cs="Arial"/>
          <w:sz w:val="20"/>
          <w:szCs w:val="20"/>
        </w:rPr>
        <w:t>– ütemezett és rendkívüli –</w:t>
      </w:r>
      <w:r w:rsidR="007B44E9" w:rsidRPr="006D147D">
        <w:rPr>
          <w:rFonts w:ascii="Arial" w:hAnsi="Arial" w:cs="Arial"/>
          <w:sz w:val="20"/>
          <w:szCs w:val="20"/>
        </w:rPr>
        <w:t xml:space="preserve"> </w:t>
      </w:r>
      <w:r w:rsidRPr="006D147D">
        <w:rPr>
          <w:rFonts w:ascii="Arial" w:hAnsi="Arial" w:cs="Arial"/>
          <w:sz w:val="20"/>
          <w:szCs w:val="20"/>
        </w:rPr>
        <w:t>tőketörlesztések különbözetét.</w:t>
      </w:r>
      <w:r w:rsidR="00BB4688" w:rsidRPr="006D147D">
        <w:rPr>
          <w:rFonts w:ascii="Arial" w:hAnsi="Arial" w:cs="Arial"/>
          <w:sz w:val="20"/>
          <w:szCs w:val="20"/>
        </w:rPr>
        <w:t xml:space="preserve"> Megbízás alapján hitelgondozásban lévő állomány esetében amennyiben ez az összeg nem ismert, abban az esetben az Nhf. </w:t>
      </w:r>
      <w:r w:rsidR="00AA74A3" w:rsidRPr="006D147D">
        <w:rPr>
          <w:rFonts w:ascii="Arial" w:hAnsi="Arial" w:cs="Arial"/>
          <w:sz w:val="20"/>
          <w:szCs w:val="20"/>
        </w:rPr>
        <w:t>16. § (</w:t>
      </w:r>
      <w:r w:rsidR="00BB4688" w:rsidRPr="006D147D">
        <w:rPr>
          <w:rFonts w:ascii="Arial" w:hAnsi="Arial" w:cs="Arial"/>
          <w:sz w:val="20"/>
          <w:szCs w:val="20"/>
        </w:rPr>
        <w:t xml:space="preserve">2) bekezdés g) pontja alapján kiszámított összeget szükséges megadni a </w:t>
      </w:r>
      <w:r w:rsidR="00683577" w:rsidRPr="006D147D">
        <w:rPr>
          <w:rFonts w:ascii="Arial" w:hAnsi="Arial" w:cs="Arial"/>
          <w:sz w:val="20"/>
          <w:szCs w:val="20"/>
        </w:rPr>
        <w:t>tárgy</w:t>
      </w:r>
      <w:r w:rsidR="00BB4688" w:rsidRPr="006D147D">
        <w:rPr>
          <w:rFonts w:ascii="Arial" w:hAnsi="Arial" w:cs="Arial"/>
          <w:sz w:val="20"/>
          <w:szCs w:val="20"/>
        </w:rPr>
        <w:t>negyedév utolsó napjára vonatkozóan.</w:t>
      </w:r>
      <w:r w:rsidRPr="006D147D">
        <w:rPr>
          <w:rFonts w:ascii="Arial" w:hAnsi="Arial" w:cs="Arial"/>
          <w:sz w:val="20"/>
          <w:szCs w:val="20"/>
        </w:rPr>
        <w:t xml:space="preserve"> Teljes értékként a hitelfelvevő eredeti szerződése alapján a követelés átszállásakor nyilvántartott összegét kell feltüntetni, csökkentve a követelés átszállásának </w:t>
      </w:r>
      <w:r w:rsidR="00683577" w:rsidRPr="006D147D">
        <w:rPr>
          <w:rFonts w:ascii="Arial" w:hAnsi="Arial" w:cs="Arial"/>
          <w:sz w:val="20"/>
          <w:szCs w:val="20"/>
        </w:rPr>
        <w:t>időpontjá</w:t>
      </w:r>
      <w:r w:rsidRPr="006D147D">
        <w:rPr>
          <w:rFonts w:ascii="Arial" w:hAnsi="Arial" w:cs="Arial"/>
          <w:sz w:val="20"/>
          <w:szCs w:val="20"/>
        </w:rPr>
        <w:t xml:space="preserve">t követő </w:t>
      </w:r>
      <w:r w:rsidR="00683577" w:rsidRPr="006D147D">
        <w:rPr>
          <w:rFonts w:ascii="Arial" w:hAnsi="Arial" w:cs="Arial"/>
          <w:sz w:val="20"/>
          <w:szCs w:val="20"/>
        </w:rPr>
        <w:t xml:space="preserve">– ütemezett és rendkívüli – </w:t>
      </w:r>
      <w:r w:rsidRPr="006D147D">
        <w:rPr>
          <w:rFonts w:ascii="Arial" w:hAnsi="Arial" w:cs="Arial"/>
          <w:sz w:val="20"/>
          <w:szCs w:val="20"/>
        </w:rPr>
        <w:t xml:space="preserve">törlesztésekkel, illetve növelve a szerződés alapján az átszállás </w:t>
      </w:r>
      <w:r w:rsidR="00683577" w:rsidRPr="006D147D">
        <w:rPr>
          <w:rFonts w:ascii="Arial" w:hAnsi="Arial" w:cs="Arial"/>
          <w:sz w:val="20"/>
          <w:szCs w:val="20"/>
        </w:rPr>
        <w:t>időpontj</w:t>
      </w:r>
      <w:r w:rsidRPr="006D147D">
        <w:rPr>
          <w:rFonts w:ascii="Arial" w:hAnsi="Arial" w:cs="Arial"/>
          <w:sz w:val="20"/>
          <w:szCs w:val="20"/>
        </w:rPr>
        <w:t>át követően esetlegesen felszámított kamatokkal, kezelési költségekkel és díjakkal.</w:t>
      </w:r>
    </w:p>
    <w:p w14:paraId="1EA7B33E" w14:textId="6702A78C" w:rsidR="00374011" w:rsidRPr="006D147D" w:rsidRDefault="00374011" w:rsidP="00374011">
      <w:pPr>
        <w:autoSpaceDE w:val="0"/>
        <w:autoSpaceDN w:val="0"/>
        <w:adjustRightInd w:val="0"/>
        <w:jc w:val="both"/>
        <w:rPr>
          <w:rFonts w:ascii="Arial" w:hAnsi="Arial" w:cs="Arial"/>
          <w:sz w:val="20"/>
          <w:szCs w:val="20"/>
        </w:rPr>
      </w:pPr>
      <w:r w:rsidRPr="006D147D">
        <w:rPr>
          <w:rFonts w:ascii="Arial" w:hAnsi="Arial" w:cs="Arial"/>
          <w:sz w:val="20"/>
          <w:szCs w:val="20"/>
        </w:rPr>
        <w:t xml:space="preserve">Szükséges megadni továbbá a fedezet becsült értékét, az állomány </w:t>
      </w:r>
      <w:r w:rsidR="004860E5" w:rsidRPr="006D147D">
        <w:rPr>
          <w:rFonts w:ascii="Arial" w:hAnsi="Arial" w:cs="Arial"/>
          <w:sz w:val="20"/>
          <w:szCs w:val="20"/>
        </w:rPr>
        <w:t>–</w:t>
      </w:r>
      <w:r w:rsidR="00A51E11" w:rsidRPr="006D147D">
        <w:rPr>
          <w:rFonts w:ascii="Arial" w:hAnsi="Arial" w:cs="Arial"/>
          <w:sz w:val="20"/>
          <w:szCs w:val="20"/>
        </w:rPr>
        <w:t xml:space="preserve"> egy hitelfelvevővel szemben több hitelszerződés kapcsán fennálló tartozás esetén a hitelszerződések </w:t>
      </w:r>
      <w:r w:rsidR="004860E5" w:rsidRPr="006D147D">
        <w:rPr>
          <w:rFonts w:ascii="Arial" w:hAnsi="Arial" w:cs="Arial"/>
          <w:sz w:val="20"/>
          <w:szCs w:val="20"/>
        </w:rPr>
        <w:t>–</w:t>
      </w:r>
      <w:r w:rsidR="00A51E11" w:rsidRPr="006D147D">
        <w:rPr>
          <w:rFonts w:ascii="Arial" w:hAnsi="Arial" w:cs="Arial"/>
          <w:sz w:val="20"/>
          <w:szCs w:val="20"/>
        </w:rPr>
        <w:t xml:space="preserve"> </w:t>
      </w:r>
      <w:r w:rsidRPr="006D147D">
        <w:rPr>
          <w:rFonts w:ascii="Arial" w:hAnsi="Arial" w:cs="Arial"/>
          <w:sz w:val="20"/>
          <w:szCs w:val="20"/>
        </w:rPr>
        <w:t xml:space="preserve">darabszámát, a hitelgondozási tevékenység végzésére irányuló megbízási szerződés hatályba lépésének </w:t>
      </w:r>
      <w:r w:rsidR="004860E5" w:rsidRPr="006D147D">
        <w:rPr>
          <w:rFonts w:ascii="Arial" w:hAnsi="Arial" w:cs="Arial"/>
          <w:sz w:val="20"/>
          <w:szCs w:val="20"/>
        </w:rPr>
        <w:t>időpontjá</w:t>
      </w:r>
      <w:r w:rsidRPr="006D147D">
        <w:rPr>
          <w:rFonts w:ascii="Arial" w:hAnsi="Arial" w:cs="Arial"/>
          <w:sz w:val="20"/>
          <w:szCs w:val="20"/>
        </w:rPr>
        <w:t xml:space="preserve">t és a követelés átszállásának </w:t>
      </w:r>
      <w:r w:rsidR="004860E5" w:rsidRPr="006D147D">
        <w:rPr>
          <w:rFonts w:ascii="Arial" w:hAnsi="Arial" w:cs="Arial"/>
          <w:sz w:val="20"/>
          <w:szCs w:val="20"/>
        </w:rPr>
        <w:t>időpontj</w:t>
      </w:r>
      <w:r w:rsidRPr="006D147D">
        <w:rPr>
          <w:rFonts w:ascii="Arial" w:hAnsi="Arial" w:cs="Arial"/>
          <w:sz w:val="20"/>
          <w:szCs w:val="20"/>
        </w:rPr>
        <w:t>át.</w:t>
      </w:r>
    </w:p>
    <w:p w14:paraId="229409B9" w14:textId="77777777" w:rsidR="00374011" w:rsidRPr="006D147D" w:rsidRDefault="00374011" w:rsidP="00374011">
      <w:pPr>
        <w:autoSpaceDE w:val="0"/>
        <w:autoSpaceDN w:val="0"/>
        <w:adjustRightInd w:val="0"/>
        <w:spacing w:before="240"/>
        <w:jc w:val="both"/>
        <w:rPr>
          <w:rFonts w:ascii="Arial" w:hAnsi="Arial" w:cs="Arial"/>
          <w:sz w:val="20"/>
          <w:szCs w:val="20"/>
        </w:rPr>
      </w:pPr>
      <w:r w:rsidRPr="006D147D">
        <w:rPr>
          <w:rFonts w:ascii="Arial" w:hAnsi="Arial" w:cs="Arial"/>
          <w:b/>
          <w:bCs/>
          <w:sz w:val="20"/>
          <w:szCs w:val="20"/>
        </w:rPr>
        <w:t>A tábla sorai</w:t>
      </w:r>
    </w:p>
    <w:p w14:paraId="76707361" w14:textId="0D140E04" w:rsidR="00A51E11" w:rsidRPr="006D147D" w:rsidRDefault="00374011">
      <w:pPr>
        <w:autoSpaceDE w:val="0"/>
        <w:autoSpaceDN w:val="0"/>
        <w:adjustRightInd w:val="0"/>
        <w:jc w:val="both"/>
        <w:rPr>
          <w:rFonts w:ascii="Arial" w:hAnsi="Arial" w:cs="Arial"/>
          <w:sz w:val="20"/>
          <w:szCs w:val="20"/>
        </w:rPr>
      </w:pPr>
      <w:r w:rsidRPr="006D147D">
        <w:rPr>
          <w:rFonts w:ascii="Arial" w:hAnsi="Arial" w:cs="Arial"/>
          <w:sz w:val="20"/>
          <w:szCs w:val="20"/>
        </w:rPr>
        <w:t>A tábla soraiban valamennyi hitelgondozásban lévő hitelmegállapodást szükséges feltüntetni</w:t>
      </w:r>
      <w:r w:rsidR="00B31BFB" w:rsidRPr="006D147D">
        <w:rPr>
          <w:rFonts w:ascii="Arial" w:hAnsi="Arial" w:cs="Arial"/>
          <w:sz w:val="20"/>
          <w:szCs w:val="20"/>
        </w:rPr>
        <w:t xml:space="preserve">, amelyek esetében </w:t>
      </w:r>
      <w:r w:rsidR="00823DD6" w:rsidRPr="006D147D">
        <w:rPr>
          <w:rFonts w:ascii="Arial" w:hAnsi="Arial" w:cs="Arial"/>
          <w:sz w:val="20"/>
          <w:szCs w:val="20"/>
        </w:rPr>
        <w:t>a hitelfelvásárló</w:t>
      </w:r>
      <w:r w:rsidR="0042568D" w:rsidRPr="006D147D">
        <w:rPr>
          <w:rFonts w:ascii="Arial" w:hAnsi="Arial" w:cs="Arial"/>
          <w:sz w:val="20"/>
          <w:szCs w:val="20"/>
        </w:rPr>
        <w:t xml:space="preserve"> </w:t>
      </w:r>
      <w:r w:rsidR="00B31BFB" w:rsidRPr="006D147D">
        <w:rPr>
          <w:rFonts w:ascii="Arial" w:hAnsi="Arial" w:cs="Arial"/>
          <w:sz w:val="20"/>
          <w:szCs w:val="20"/>
        </w:rPr>
        <w:t>a pénzügyi vállalkozást bízta meg hitelgondozási tevékenység(ek) végzésére</w:t>
      </w:r>
      <w:r w:rsidR="00823DD6" w:rsidRPr="006D147D">
        <w:rPr>
          <w:rFonts w:ascii="Arial" w:hAnsi="Arial" w:cs="Arial"/>
          <w:sz w:val="20"/>
          <w:szCs w:val="20"/>
        </w:rPr>
        <w:t>.</w:t>
      </w:r>
      <w:r w:rsidRPr="006D147D">
        <w:rPr>
          <w:rFonts w:ascii="Arial" w:hAnsi="Arial" w:cs="Arial"/>
          <w:sz w:val="20"/>
          <w:szCs w:val="20"/>
        </w:rPr>
        <w:t xml:space="preserve"> Amennyiben egy megbízás több ügyletet is érint, abban az esetben annyi sor kitöltése szükséges, ahány nemteljesítő hitelmegállapodásból származó hitelezői jog vagy </w:t>
      </w:r>
      <w:del w:id="734" w:author="MNB" w:date="2026-07-03T14:31:00Z" w16du:dateUtc="2026-07-03T12:31:00Z">
        <w:r w:rsidRPr="006D147D" w:rsidDel="004158CD">
          <w:rPr>
            <w:rFonts w:ascii="Arial" w:hAnsi="Arial" w:cs="Arial"/>
            <w:sz w:val="20"/>
            <w:szCs w:val="20"/>
          </w:rPr>
          <w:delText xml:space="preserve">átruházott </w:delText>
        </w:r>
      </w:del>
      <w:r w:rsidRPr="006D147D">
        <w:rPr>
          <w:rFonts w:ascii="Arial" w:hAnsi="Arial" w:cs="Arial"/>
          <w:sz w:val="20"/>
          <w:szCs w:val="20"/>
        </w:rPr>
        <w:t>nemteljesítő hitelmegállapodás típus szerepel a megbízásban.</w:t>
      </w:r>
    </w:p>
    <w:p w14:paraId="750B61DE" w14:textId="77777777" w:rsidR="00A51E11" w:rsidRPr="006D147D" w:rsidRDefault="00A51E11">
      <w:pPr>
        <w:autoSpaceDE w:val="0"/>
        <w:autoSpaceDN w:val="0"/>
        <w:adjustRightInd w:val="0"/>
        <w:jc w:val="both"/>
        <w:rPr>
          <w:rFonts w:ascii="Arial" w:hAnsi="Arial" w:cs="Arial"/>
          <w:sz w:val="20"/>
          <w:szCs w:val="20"/>
        </w:rPr>
      </w:pPr>
    </w:p>
    <w:p w14:paraId="10D14B1F" w14:textId="236A3123" w:rsidR="00A51E11" w:rsidRPr="006D147D" w:rsidRDefault="00A51E11" w:rsidP="00850825">
      <w:pPr>
        <w:pStyle w:val="Heading4"/>
        <w:spacing w:before="0"/>
        <w:jc w:val="both"/>
        <w:rPr>
          <w:rFonts w:ascii="Arial" w:hAnsi="Arial" w:cs="Arial"/>
          <w:i w:val="0"/>
          <w:color w:val="auto"/>
          <w:sz w:val="20"/>
          <w:szCs w:val="20"/>
          <w:lang w:val="hu-HU"/>
        </w:rPr>
      </w:pPr>
      <w:r w:rsidRPr="006D147D">
        <w:rPr>
          <w:rFonts w:ascii="Arial" w:hAnsi="Arial" w:cs="Arial"/>
          <w:i w:val="0"/>
          <w:color w:val="auto"/>
          <w:sz w:val="20"/>
          <w:szCs w:val="20"/>
          <w:lang w:val="hu-HU"/>
        </w:rPr>
        <w:t xml:space="preserve">26. 23CB2 A 23CB1 </w:t>
      </w:r>
      <w:r w:rsidR="00C41341" w:rsidRPr="006D147D">
        <w:rPr>
          <w:rFonts w:ascii="Arial" w:hAnsi="Arial" w:cs="Arial"/>
          <w:i w:val="0"/>
          <w:color w:val="auto"/>
          <w:sz w:val="20"/>
          <w:szCs w:val="20"/>
          <w:lang w:val="hu-HU"/>
        </w:rPr>
        <w:t xml:space="preserve">kódú </w:t>
      </w:r>
      <w:r w:rsidRPr="006D147D">
        <w:rPr>
          <w:rFonts w:ascii="Arial" w:hAnsi="Arial" w:cs="Arial"/>
          <w:i w:val="0"/>
          <w:color w:val="auto"/>
          <w:sz w:val="20"/>
          <w:szCs w:val="20"/>
          <w:lang w:val="hu-HU"/>
        </w:rPr>
        <w:t>táblában jelentett hitelfelvásárlóhoz (képviselőh</w:t>
      </w:r>
      <w:r w:rsidR="00435AF9" w:rsidRPr="006D147D">
        <w:rPr>
          <w:rFonts w:ascii="Arial" w:hAnsi="Arial" w:cs="Arial"/>
          <w:i w:val="0"/>
          <w:color w:val="auto"/>
          <w:sz w:val="20"/>
          <w:szCs w:val="20"/>
          <w:lang w:val="hu-HU"/>
        </w:rPr>
        <w:t>ö</w:t>
      </w:r>
      <w:r w:rsidRPr="006D147D">
        <w:rPr>
          <w:rFonts w:ascii="Arial" w:hAnsi="Arial" w:cs="Arial"/>
          <w:i w:val="0"/>
          <w:color w:val="auto"/>
          <w:sz w:val="20"/>
          <w:szCs w:val="20"/>
          <w:lang w:val="hu-HU"/>
        </w:rPr>
        <w:t>z) kapcsolódó személyek</w:t>
      </w:r>
    </w:p>
    <w:p w14:paraId="483B8FF2" w14:textId="77777777" w:rsidR="00A51E11" w:rsidRPr="006D147D" w:rsidRDefault="00A51E11" w:rsidP="00A51E11">
      <w:pPr>
        <w:autoSpaceDE w:val="0"/>
        <w:autoSpaceDN w:val="0"/>
        <w:adjustRightInd w:val="0"/>
        <w:jc w:val="both"/>
        <w:rPr>
          <w:rFonts w:ascii="Arial" w:hAnsi="Arial" w:cs="Arial"/>
          <w:sz w:val="20"/>
          <w:szCs w:val="20"/>
        </w:rPr>
      </w:pPr>
    </w:p>
    <w:p w14:paraId="300E0CC8" w14:textId="30F1DCB6" w:rsidR="00A51E11" w:rsidRPr="006D147D" w:rsidRDefault="00A51E11" w:rsidP="00A51E11">
      <w:pPr>
        <w:autoSpaceDE w:val="0"/>
        <w:autoSpaceDN w:val="0"/>
        <w:adjustRightInd w:val="0"/>
        <w:jc w:val="both"/>
        <w:rPr>
          <w:rFonts w:ascii="Arial" w:hAnsi="Arial" w:cs="Arial"/>
          <w:sz w:val="20"/>
          <w:szCs w:val="20"/>
        </w:rPr>
      </w:pPr>
      <w:r w:rsidRPr="006D147D">
        <w:rPr>
          <w:rFonts w:ascii="Arial" w:hAnsi="Arial" w:cs="Arial"/>
          <w:sz w:val="20"/>
          <w:szCs w:val="20"/>
        </w:rPr>
        <w:t xml:space="preserve">A 23CB1 </w:t>
      </w:r>
      <w:ins w:id="735" w:author="MNB" w:date="2026-07-22T14:04:00Z" w16du:dateUtc="2026-07-22T12:04:00Z">
        <w:r w:rsidR="00447652">
          <w:rPr>
            <w:rFonts w:ascii="Arial" w:hAnsi="Arial" w:cs="Arial"/>
            <w:sz w:val="20"/>
            <w:szCs w:val="20"/>
          </w:rPr>
          <w:t xml:space="preserve">kódú </w:t>
        </w:r>
      </w:ins>
      <w:r w:rsidRPr="006D147D">
        <w:rPr>
          <w:rFonts w:ascii="Arial" w:hAnsi="Arial" w:cs="Arial"/>
          <w:sz w:val="20"/>
          <w:szCs w:val="20"/>
        </w:rPr>
        <w:t xml:space="preserve">táblában </w:t>
      </w:r>
      <w:r w:rsidR="004860E5" w:rsidRPr="006D147D">
        <w:rPr>
          <w:rFonts w:ascii="Arial" w:hAnsi="Arial" w:cs="Arial"/>
          <w:sz w:val="20"/>
          <w:szCs w:val="20"/>
        </w:rPr>
        <w:t>jelentendő</w:t>
      </w:r>
      <w:r w:rsidRPr="006D147D">
        <w:rPr>
          <w:rFonts w:ascii="Arial" w:hAnsi="Arial" w:cs="Arial"/>
          <w:sz w:val="20"/>
          <w:szCs w:val="20"/>
        </w:rPr>
        <w:t xml:space="preserve"> megbízások esetében a 23CB2 </w:t>
      </w:r>
      <w:ins w:id="736" w:author="MNB" w:date="2026-07-22T14:04:00Z" w16du:dateUtc="2026-07-22T12:04:00Z">
        <w:r w:rsidR="00447652">
          <w:rPr>
            <w:rFonts w:ascii="Arial" w:hAnsi="Arial" w:cs="Arial"/>
            <w:sz w:val="20"/>
            <w:szCs w:val="20"/>
          </w:rPr>
          <w:t xml:space="preserve">kódú </w:t>
        </w:r>
      </w:ins>
      <w:r w:rsidRPr="006D147D">
        <w:rPr>
          <w:rFonts w:ascii="Arial" w:hAnsi="Arial" w:cs="Arial"/>
          <w:sz w:val="20"/>
          <w:szCs w:val="20"/>
        </w:rPr>
        <w:t xml:space="preserve">táblában kell részletezni a hitelfelvásárlókhoz, illetve képviselőkhöz kapcsolódó személyek adatait. </w:t>
      </w:r>
    </w:p>
    <w:p w14:paraId="260D34A4" w14:textId="77777777" w:rsidR="00A51E11" w:rsidRPr="006D147D" w:rsidRDefault="00A51E11" w:rsidP="00A51E11">
      <w:pPr>
        <w:autoSpaceDE w:val="0"/>
        <w:autoSpaceDN w:val="0"/>
        <w:adjustRightInd w:val="0"/>
        <w:jc w:val="both"/>
        <w:rPr>
          <w:rFonts w:ascii="Arial" w:hAnsi="Arial" w:cs="Arial"/>
          <w:sz w:val="20"/>
          <w:szCs w:val="20"/>
        </w:rPr>
      </w:pPr>
    </w:p>
    <w:p w14:paraId="63A94534" w14:textId="77777777" w:rsidR="00A51E11" w:rsidRPr="006D147D" w:rsidRDefault="00A51E11" w:rsidP="00A51E11">
      <w:pPr>
        <w:autoSpaceDE w:val="0"/>
        <w:autoSpaceDN w:val="0"/>
        <w:adjustRightInd w:val="0"/>
        <w:jc w:val="both"/>
        <w:rPr>
          <w:rFonts w:ascii="Arial" w:hAnsi="Arial" w:cs="Arial"/>
          <w:b/>
          <w:bCs/>
          <w:sz w:val="20"/>
          <w:szCs w:val="20"/>
        </w:rPr>
      </w:pPr>
      <w:r w:rsidRPr="006D147D">
        <w:rPr>
          <w:rFonts w:ascii="Arial" w:hAnsi="Arial" w:cs="Arial"/>
          <w:b/>
          <w:bCs/>
          <w:sz w:val="20"/>
          <w:szCs w:val="20"/>
        </w:rPr>
        <w:t>A tábla oszlopai</w:t>
      </w:r>
    </w:p>
    <w:p w14:paraId="6FD0BC9F" w14:textId="1809BFAA" w:rsidR="00A51E11" w:rsidRPr="006D147D" w:rsidRDefault="00A51E11" w:rsidP="00A51E11">
      <w:pPr>
        <w:autoSpaceDE w:val="0"/>
        <w:autoSpaceDN w:val="0"/>
        <w:adjustRightInd w:val="0"/>
        <w:jc w:val="both"/>
        <w:rPr>
          <w:rFonts w:ascii="Arial" w:hAnsi="Arial" w:cs="Arial"/>
          <w:sz w:val="20"/>
          <w:szCs w:val="20"/>
        </w:rPr>
      </w:pPr>
      <w:r w:rsidRPr="006D147D">
        <w:rPr>
          <w:rFonts w:ascii="Arial" w:hAnsi="Arial" w:cs="Arial"/>
          <w:sz w:val="20"/>
          <w:szCs w:val="20"/>
        </w:rPr>
        <w:t xml:space="preserve">A tábla a) és b) oszlopában a hitelfelvásárló, illetve képviselő teljes nevét, valamint </w:t>
      </w:r>
      <w:r w:rsidR="004860E5" w:rsidRPr="006D147D">
        <w:rPr>
          <w:rFonts w:ascii="Arial" w:hAnsi="Arial" w:cs="Arial"/>
          <w:sz w:val="20"/>
          <w:szCs w:val="20"/>
        </w:rPr>
        <w:t>adószámának első 8 karakterét (</w:t>
      </w:r>
      <w:r w:rsidRPr="006D147D">
        <w:rPr>
          <w:rFonts w:ascii="Arial" w:hAnsi="Arial" w:cs="Arial"/>
          <w:sz w:val="20"/>
          <w:szCs w:val="20"/>
        </w:rPr>
        <w:t>törzsszám</w:t>
      </w:r>
      <w:r w:rsidR="004860E5" w:rsidRPr="006D147D">
        <w:rPr>
          <w:rFonts w:ascii="Arial" w:hAnsi="Arial" w:cs="Arial"/>
          <w:sz w:val="20"/>
          <w:szCs w:val="20"/>
        </w:rPr>
        <w:t>),</w:t>
      </w:r>
      <w:r w:rsidRPr="006D147D">
        <w:rPr>
          <w:rFonts w:ascii="Arial" w:hAnsi="Arial" w:cs="Arial"/>
          <w:sz w:val="20"/>
          <w:szCs w:val="20"/>
        </w:rPr>
        <w:t xml:space="preserve"> külföldi hitelfelvásárló</w:t>
      </w:r>
      <w:r w:rsidR="004860E5" w:rsidRPr="006D147D">
        <w:rPr>
          <w:rFonts w:ascii="Arial" w:hAnsi="Arial" w:cs="Arial"/>
          <w:sz w:val="20"/>
          <w:szCs w:val="20"/>
        </w:rPr>
        <w:t xml:space="preserve">, </w:t>
      </w:r>
      <w:r w:rsidRPr="006D147D">
        <w:rPr>
          <w:rFonts w:ascii="Arial" w:hAnsi="Arial" w:cs="Arial"/>
          <w:sz w:val="20"/>
          <w:szCs w:val="20"/>
        </w:rPr>
        <w:t>képviselő esetén külföldi azonosító adatát</w:t>
      </w:r>
      <w:r w:rsidR="004E25BC" w:rsidRPr="006D147D">
        <w:rPr>
          <w:rFonts w:ascii="Arial" w:hAnsi="Arial" w:cs="Arial"/>
          <w:sz w:val="20"/>
          <w:szCs w:val="20"/>
        </w:rPr>
        <w:t xml:space="preserve"> </w:t>
      </w:r>
      <w:r w:rsidRPr="006D147D">
        <w:rPr>
          <w:rFonts w:ascii="Arial" w:hAnsi="Arial" w:cs="Arial"/>
          <w:sz w:val="20"/>
          <w:szCs w:val="20"/>
        </w:rPr>
        <w:t xml:space="preserve">szükséges megadni, a 23CB1 </w:t>
      </w:r>
      <w:ins w:id="737" w:author="MNB" w:date="2026-07-22T14:05:00Z" w16du:dateUtc="2026-07-22T12:05:00Z">
        <w:r w:rsidR="00447652">
          <w:rPr>
            <w:rFonts w:ascii="Arial" w:hAnsi="Arial" w:cs="Arial"/>
            <w:sz w:val="20"/>
            <w:szCs w:val="20"/>
          </w:rPr>
          <w:t xml:space="preserve">kódú </w:t>
        </w:r>
      </w:ins>
      <w:r w:rsidRPr="006D147D">
        <w:rPr>
          <w:rFonts w:ascii="Arial" w:hAnsi="Arial" w:cs="Arial"/>
          <w:sz w:val="20"/>
          <w:szCs w:val="20"/>
        </w:rPr>
        <w:t>táblában feltüntetett adattal egyezően. A c)</w:t>
      </w:r>
      <w:r w:rsidR="004860E5" w:rsidRPr="006D147D">
        <w:rPr>
          <w:rFonts w:ascii="Arial" w:hAnsi="Arial" w:cs="Arial"/>
          <w:sz w:val="20"/>
          <w:szCs w:val="20"/>
        </w:rPr>
        <w:t>–</w:t>
      </w:r>
      <w:r w:rsidR="00DB0E87" w:rsidRPr="006D147D">
        <w:rPr>
          <w:rFonts w:ascii="Arial" w:hAnsi="Arial" w:cs="Arial"/>
          <w:sz w:val="20"/>
          <w:szCs w:val="20"/>
        </w:rPr>
        <w:t>e</w:t>
      </w:r>
      <w:r w:rsidRPr="006D147D">
        <w:rPr>
          <w:rFonts w:ascii="Arial" w:hAnsi="Arial" w:cs="Arial"/>
          <w:sz w:val="20"/>
          <w:szCs w:val="20"/>
        </w:rPr>
        <w:t xml:space="preserve">) oszlopban a hitelfelvásárlóhoz, illetve képviselőhöz kapcsolódó személyek </w:t>
      </w:r>
      <w:r w:rsidR="004E25BC" w:rsidRPr="006D147D">
        <w:rPr>
          <w:rFonts w:ascii="Arial" w:hAnsi="Arial" w:cs="Arial"/>
          <w:sz w:val="20"/>
          <w:szCs w:val="20"/>
        </w:rPr>
        <w:t xml:space="preserve">– </w:t>
      </w:r>
      <w:r w:rsidRPr="006D147D">
        <w:rPr>
          <w:rFonts w:ascii="Arial" w:hAnsi="Arial" w:cs="Arial"/>
          <w:sz w:val="20"/>
          <w:szCs w:val="20"/>
        </w:rPr>
        <w:t>irányítási jogkörrel rendelkező testületének tagjai, befolyásoló részesedéssel rendelkező természetes személyek, tényleges tulajdonosok</w:t>
      </w:r>
      <w:r w:rsidR="007B44E9" w:rsidRPr="006D147D">
        <w:rPr>
          <w:rFonts w:ascii="Arial" w:hAnsi="Arial" w:cs="Arial"/>
          <w:sz w:val="20"/>
          <w:szCs w:val="20"/>
        </w:rPr>
        <w:t xml:space="preserve"> </w:t>
      </w:r>
      <w:r w:rsidR="004E25BC" w:rsidRPr="006D147D">
        <w:rPr>
          <w:rFonts w:ascii="Arial" w:hAnsi="Arial" w:cs="Arial"/>
          <w:sz w:val="20"/>
          <w:szCs w:val="20"/>
        </w:rPr>
        <w:t>–</w:t>
      </w:r>
      <w:r w:rsidRPr="006D147D">
        <w:rPr>
          <w:rFonts w:ascii="Arial" w:hAnsi="Arial" w:cs="Arial"/>
          <w:sz w:val="20"/>
          <w:szCs w:val="20"/>
        </w:rPr>
        <w:t xml:space="preserve"> adatai szerepeltetendők.</w:t>
      </w:r>
      <w:r w:rsidR="004E25BC" w:rsidRPr="006D147D">
        <w:rPr>
          <w:rFonts w:ascii="Arial" w:hAnsi="Arial" w:cs="Arial"/>
          <w:sz w:val="20"/>
          <w:szCs w:val="20"/>
        </w:rPr>
        <w:t xml:space="preserve"> </w:t>
      </w:r>
      <w:r w:rsidRPr="006D147D">
        <w:rPr>
          <w:rFonts w:ascii="Arial" w:hAnsi="Arial" w:cs="Arial"/>
          <w:sz w:val="20"/>
          <w:szCs w:val="20"/>
        </w:rPr>
        <w:t>A kapcsolódó személyek típusaként a hitelfelvásárló</w:t>
      </w:r>
      <w:ins w:id="738" w:author="MNB" w:date="2026-07-03T14:31:00Z" w16du:dateUtc="2026-07-03T12:31:00Z">
        <w:r w:rsidR="004158CD">
          <w:rPr>
            <w:rFonts w:ascii="Arial" w:hAnsi="Arial" w:cs="Arial"/>
            <w:sz w:val="20"/>
            <w:szCs w:val="20"/>
          </w:rPr>
          <w:t>, illetve a hitelfelvásárló képviselőjének</w:t>
        </w:r>
      </w:ins>
      <w:r w:rsidRPr="006D147D">
        <w:rPr>
          <w:rFonts w:ascii="Arial" w:hAnsi="Arial" w:cs="Arial"/>
          <w:sz w:val="20"/>
          <w:szCs w:val="20"/>
        </w:rPr>
        <w:t xml:space="preserve"> irányítási jogkörrel rendelkező testületének tagjai esetében </w:t>
      </w:r>
      <w:r w:rsidR="004E25BC" w:rsidRPr="006D147D">
        <w:rPr>
          <w:rFonts w:ascii="Arial" w:hAnsi="Arial" w:cs="Arial"/>
          <w:sz w:val="20"/>
          <w:szCs w:val="20"/>
        </w:rPr>
        <w:t xml:space="preserve">a </w:t>
      </w:r>
      <w:r w:rsidRPr="006D147D">
        <w:rPr>
          <w:rFonts w:ascii="Arial" w:hAnsi="Arial" w:cs="Arial"/>
          <w:sz w:val="20"/>
          <w:szCs w:val="20"/>
        </w:rPr>
        <w:t>„VTT”, a hitelfelvásárlóban</w:t>
      </w:r>
      <w:ins w:id="739" w:author="MNB" w:date="2026-07-03T14:32:00Z" w16du:dateUtc="2026-07-03T12:32:00Z">
        <w:r w:rsidR="004158CD">
          <w:rPr>
            <w:rFonts w:ascii="Arial" w:hAnsi="Arial" w:cs="Arial"/>
            <w:sz w:val="20"/>
            <w:szCs w:val="20"/>
          </w:rPr>
          <w:t>,</w:t>
        </w:r>
      </w:ins>
      <w:ins w:id="740" w:author="MNB" w:date="2026-07-03T15:25:00Z" w16du:dateUtc="2026-07-03T13:25:00Z">
        <w:r w:rsidR="001734F6">
          <w:rPr>
            <w:rFonts w:ascii="Arial" w:hAnsi="Arial" w:cs="Arial"/>
            <w:sz w:val="20"/>
            <w:szCs w:val="20"/>
          </w:rPr>
          <w:t xml:space="preserve"> annak</w:t>
        </w:r>
      </w:ins>
      <w:ins w:id="741" w:author="MNB" w:date="2026-07-03T14:32:00Z" w16du:dateUtc="2026-07-03T12:32:00Z">
        <w:r w:rsidR="004158CD">
          <w:rPr>
            <w:rFonts w:ascii="Arial" w:hAnsi="Arial" w:cs="Arial"/>
            <w:sz w:val="20"/>
            <w:szCs w:val="20"/>
          </w:rPr>
          <w:t xml:space="preserve"> képviselő</w:t>
        </w:r>
      </w:ins>
      <w:ins w:id="742" w:author="MNB" w:date="2026-07-03T15:25:00Z" w16du:dateUtc="2026-07-03T13:25:00Z">
        <w:r w:rsidR="001734F6">
          <w:rPr>
            <w:rFonts w:ascii="Arial" w:hAnsi="Arial" w:cs="Arial"/>
            <w:sz w:val="20"/>
            <w:szCs w:val="20"/>
          </w:rPr>
          <w:t>jé</w:t>
        </w:r>
      </w:ins>
      <w:ins w:id="743" w:author="MNB" w:date="2026-07-03T14:32:00Z" w16du:dateUtc="2026-07-03T12:32:00Z">
        <w:r w:rsidR="004158CD">
          <w:rPr>
            <w:rFonts w:ascii="Arial" w:hAnsi="Arial" w:cs="Arial"/>
            <w:sz w:val="20"/>
            <w:szCs w:val="20"/>
          </w:rPr>
          <w:t>ben</w:t>
        </w:r>
      </w:ins>
      <w:r w:rsidRPr="006D147D">
        <w:rPr>
          <w:rFonts w:ascii="Arial" w:hAnsi="Arial" w:cs="Arial"/>
          <w:sz w:val="20"/>
          <w:szCs w:val="20"/>
        </w:rPr>
        <w:t xml:space="preserve"> befolyásoló részesedéssel rendelkező természetes személyek esetében </w:t>
      </w:r>
      <w:r w:rsidR="004E25BC" w:rsidRPr="006D147D">
        <w:rPr>
          <w:rFonts w:ascii="Arial" w:hAnsi="Arial" w:cs="Arial"/>
          <w:sz w:val="20"/>
          <w:szCs w:val="20"/>
        </w:rPr>
        <w:t xml:space="preserve">a </w:t>
      </w:r>
      <w:r w:rsidRPr="006D147D">
        <w:rPr>
          <w:rFonts w:ascii="Arial" w:hAnsi="Arial" w:cs="Arial"/>
          <w:sz w:val="20"/>
          <w:szCs w:val="20"/>
        </w:rPr>
        <w:t xml:space="preserve">„BEF”, </w:t>
      </w:r>
      <w:r w:rsidR="004E25BC" w:rsidRPr="006D147D">
        <w:rPr>
          <w:rFonts w:ascii="Arial" w:hAnsi="Arial" w:cs="Arial"/>
          <w:sz w:val="20"/>
          <w:szCs w:val="20"/>
        </w:rPr>
        <w:t xml:space="preserve">a </w:t>
      </w:r>
      <w:r w:rsidRPr="006D147D">
        <w:rPr>
          <w:rFonts w:ascii="Arial" w:hAnsi="Arial" w:cs="Arial"/>
          <w:sz w:val="20"/>
          <w:szCs w:val="20"/>
        </w:rPr>
        <w:t xml:space="preserve">tényleges tulajdonosok esetében </w:t>
      </w:r>
      <w:r w:rsidR="004E25BC" w:rsidRPr="006D147D">
        <w:rPr>
          <w:rFonts w:ascii="Arial" w:hAnsi="Arial" w:cs="Arial"/>
          <w:sz w:val="20"/>
          <w:szCs w:val="20"/>
        </w:rPr>
        <w:t xml:space="preserve">a </w:t>
      </w:r>
      <w:r w:rsidRPr="006D147D">
        <w:rPr>
          <w:rFonts w:ascii="Arial" w:hAnsi="Arial" w:cs="Arial"/>
          <w:sz w:val="20"/>
          <w:szCs w:val="20"/>
        </w:rPr>
        <w:t>„TUL” kód</w:t>
      </w:r>
      <w:r w:rsidR="004E25BC" w:rsidRPr="006D147D">
        <w:rPr>
          <w:rFonts w:ascii="Arial" w:hAnsi="Arial" w:cs="Arial"/>
          <w:sz w:val="20"/>
          <w:szCs w:val="20"/>
        </w:rPr>
        <w:t>ot</w:t>
      </w:r>
      <w:r w:rsidRPr="006D147D">
        <w:rPr>
          <w:rFonts w:ascii="Arial" w:hAnsi="Arial" w:cs="Arial"/>
          <w:sz w:val="20"/>
          <w:szCs w:val="20"/>
        </w:rPr>
        <w:t xml:space="preserve"> szükséges megadni.</w:t>
      </w:r>
    </w:p>
    <w:p w14:paraId="41704733" w14:textId="77777777" w:rsidR="004223C3" w:rsidRPr="006D147D" w:rsidRDefault="004223C3" w:rsidP="00A51E11">
      <w:pPr>
        <w:autoSpaceDE w:val="0"/>
        <w:autoSpaceDN w:val="0"/>
        <w:adjustRightInd w:val="0"/>
        <w:jc w:val="both"/>
        <w:rPr>
          <w:rFonts w:ascii="Arial" w:hAnsi="Arial" w:cs="Arial"/>
          <w:b/>
          <w:bCs/>
          <w:sz w:val="20"/>
          <w:szCs w:val="20"/>
        </w:rPr>
      </w:pPr>
    </w:p>
    <w:p w14:paraId="35E10CB5" w14:textId="74DF9BFE" w:rsidR="00A51E11" w:rsidRPr="006D147D" w:rsidRDefault="00A51E11" w:rsidP="00A51E11">
      <w:pPr>
        <w:autoSpaceDE w:val="0"/>
        <w:autoSpaceDN w:val="0"/>
        <w:adjustRightInd w:val="0"/>
        <w:jc w:val="both"/>
        <w:rPr>
          <w:rFonts w:ascii="Arial" w:hAnsi="Arial" w:cs="Arial"/>
          <w:b/>
          <w:bCs/>
          <w:sz w:val="20"/>
          <w:szCs w:val="20"/>
        </w:rPr>
      </w:pPr>
      <w:r w:rsidRPr="006D147D">
        <w:rPr>
          <w:rFonts w:ascii="Arial" w:hAnsi="Arial" w:cs="Arial"/>
          <w:b/>
          <w:bCs/>
          <w:sz w:val="20"/>
          <w:szCs w:val="20"/>
        </w:rPr>
        <w:t>A tábla sorai</w:t>
      </w:r>
    </w:p>
    <w:p w14:paraId="15B159CB" w14:textId="16237C6A" w:rsidR="00A51E11" w:rsidRPr="006D147D" w:rsidRDefault="00A51E11" w:rsidP="00A51E11">
      <w:pPr>
        <w:jc w:val="both"/>
        <w:rPr>
          <w:rFonts w:ascii="Arial" w:hAnsi="Arial" w:cs="Arial"/>
          <w:sz w:val="20"/>
          <w:szCs w:val="20"/>
        </w:rPr>
      </w:pPr>
      <w:r w:rsidRPr="006D147D">
        <w:rPr>
          <w:rFonts w:ascii="Arial" w:hAnsi="Arial" w:cs="Arial"/>
          <w:sz w:val="20"/>
          <w:szCs w:val="20"/>
        </w:rPr>
        <w:t>A táblában minden olyan megbízásra vonatkozóan meg kell adni a kapcsolódó személyek adatát, amely megbízás esetén</w:t>
      </w:r>
      <w:r w:rsidR="005D5BD5" w:rsidRPr="006D147D">
        <w:rPr>
          <w:rFonts w:ascii="Arial" w:hAnsi="Arial" w:cs="Arial"/>
          <w:sz w:val="20"/>
          <w:szCs w:val="20"/>
        </w:rPr>
        <w:t xml:space="preserve"> a 23CB1 kódú tábla</w:t>
      </w:r>
      <w:r w:rsidR="004763A7" w:rsidRPr="006D147D">
        <w:rPr>
          <w:rFonts w:ascii="Arial" w:hAnsi="Arial" w:cs="Arial"/>
          <w:sz w:val="20"/>
          <w:szCs w:val="20"/>
        </w:rPr>
        <w:t xml:space="preserve"> </w:t>
      </w:r>
      <w:r w:rsidR="00DB0E87" w:rsidRPr="006D147D">
        <w:rPr>
          <w:rFonts w:ascii="Arial" w:hAnsi="Arial" w:cs="Arial"/>
          <w:sz w:val="20"/>
          <w:szCs w:val="20"/>
        </w:rPr>
        <w:t>g</w:t>
      </w:r>
      <w:r w:rsidR="004763A7" w:rsidRPr="006D147D">
        <w:rPr>
          <w:rFonts w:ascii="Arial" w:hAnsi="Arial" w:cs="Arial"/>
          <w:sz w:val="20"/>
          <w:szCs w:val="20"/>
        </w:rPr>
        <w:t>) vagy l) oszlopában megadott érték nagyobb</w:t>
      </w:r>
      <w:r w:rsidR="007B44E9" w:rsidRPr="006D147D">
        <w:rPr>
          <w:rFonts w:ascii="Arial" w:hAnsi="Arial" w:cs="Arial"/>
          <w:sz w:val="20"/>
          <w:szCs w:val="20"/>
        </w:rPr>
        <w:t>,</w:t>
      </w:r>
      <w:r w:rsidR="004763A7" w:rsidRPr="006D147D">
        <w:rPr>
          <w:rFonts w:ascii="Arial" w:hAnsi="Arial" w:cs="Arial"/>
          <w:sz w:val="20"/>
          <w:szCs w:val="20"/>
        </w:rPr>
        <w:t xml:space="preserve"> mint nulla.</w:t>
      </w:r>
      <w:r w:rsidRPr="006D147D">
        <w:rPr>
          <w:rFonts w:ascii="Arial" w:hAnsi="Arial" w:cs="Arial"/>
          <w:sz w:val="20"/>
          <w:szCs w:val="20"/>
        </w:rPr>
        <w:t xml:space="preserve"> </w:t>
      </w:r>
    </w:p>
    <w:p w14:paraId="4FCE72A6" w14:textId="3B4432FD" w:rsidR="00A51E11" w:rsidRPr="006D147D" w:rsidRDefault="00A51E11" w:rsidP="00A51E11">
      <w:pPr>
        <w:jc w:val="both"/>
        <w:rPr>
          <w:rFonts w:ascii="Arial" w:hAnsi="Arial" w:cs="Arial"/>
          <w:sz w:val="20"/>
          <w:szCs w:val="20"/>
        </w:rPr>
      </w:pPr>
      <w:r w:rsidRPr="006D147D">
        <w:rPr>
          <w:rFonts w:ascii="Arial" w:hAnsi="Arial" w:cs="Arial"/>
          <w:sz w:val="20"/>
          <w:szCs w:val="20"/>
        </w:rPr>
        <w:lastRenderedPageBreak/>
        <w:t xml:space="preserve">Amennyiben egy </w:t>
      </w:r>
      <w:r w:rsidR="00C41341" w:rsidRPr="006D147D">
        <w:rPr>
          <w:rFonts w:ascii="Arial" w:hAnsi="Arial" w:cs="Arial"/>
          <w:sz w:val="20"/>
          <w:szCs w:val="20"/>
        </w:rPr>
        <w:t>hitelgondozásban lévő</w:t>
      </w:r>
      <w:r w:rsidRPr="006D147D">
        <w:rPr>
          <w:rFonts w:ascii="Arial" w:hAnsi="Arial" w:cs="Arial"/>
          <w:sz w:val="20"/>
          <w:szCs w:val="20"/>
        </w:rPr>
        <w:t xml:space="preserve"> hitelmegállapodás</w:t>
      </w:r>
      <w:r w:rsidR="004763A7" w:rsidRPr="006D147D">
        <w:rPr>
          <w:rFonts w:ascii="Arial" w:hAnsi="Arial" w:cs="Arial"/>
          <w:sz w:val="20"/>
          <w:szCs w:val="20"/>
        </w:rPr>
        <w:t xml:space="preserve"> hitelfelvásárlójához, vagy annak képviselőjéhez több kapcsolódó</w:t>
      </w:r>
      <w:r w:rsidR="007B44E9" w:rsidRPr="006D147D">
        <w:rPr>
          <w:rFonts w:ascii="Arial" w:hAnsi="Arial" w:cs="Arial"/>
          <w:sz w:val="20"/>
          <w:szCs w:val="20"/>
        </w:rPr>
        <w:t xml:space="preserve"> </w:t>
      </w:r>
      <w:r w:rsidRPr="006D147D">
        <w:rPr>
          <w:rFonts w:ascii="Arial" w:hAnsi="Arial" w:cs="Arial"/>
          <w:sz w:val="20"/>
          <w:szCs w:val="20"/>
        </w:rPr>
        <w:t>személy is</w:t>
      </w:r>
      <w:r w:rsidR="004763A7" w:rsidRPr="006D147D">
        <w:rPr>
          <w:rFonts w:ascii="Arial" w:hAnsi="Arial" w:cs="Arial"/>
          <w:sz w:val="20"/>
          <w:szCs w:val="20"/>
        </w:rPr>
        <w:t xml:space="preserve"> tartozik,</w:t>
      </w:r>
      <w:r w:rsidRPr="006D147D">
        <w:rPr>
          <w:rFonts w:ascii="Arial" w:hAnsi="Arial" w:cs="Arial"/>
          <w:sz w:val="20"/>
          <w:szCs w:val="20"/>
        </w:rPr>
        <w:t xml:space="preserve"> akkor személyenként külön soron szükséges megadni a</w:t>
      </w:r>
      <w:r w:rsidR="004E25BC" w:rsidRPr="006D147D">
        <w:rPr>
          <w:rFonts w:ascii="Arial" w:hAnsi="Arial" w:cs="Arial"/>
          <w:sz w:val="20"/>
          <w:szCs w:val="20"/>
        </w:rPr>
        <w:t>z</w:t>
      </w:r>
      <w:r w:rsidRPr="006D147D">
        <w:rPr>
          <w:rFonts w:ascii="Arial" w:hAnsi="Arial" w:cs="Arial"/>
          <w:sz w:val="20"/>
          <w:szCs w:val="20"/>
        </w:rPr>
        <w:t xml:space="preserve"> adatokat.</w:t>
      </w:r>
    </w:p>
    <w:p w14:paraId="221188FD" w14:textId="6FC2F4F0" w:rsidR="00374011" w:rsidRPr="006D147D" w:rsidRDefault="00374011" w:rsidP="00374011">
      <w:pPr>
        <w:jc w:val="both"/>
        <w:rPr>
          <w:rFonts w:ascii="Arial" w:hAnsi="Arial" w:cs="Arial"/>
          <w:sz w:val="20"/>
          <w:szCs w:val="20"/>
        </w:rPr>
      </w:pPr>
    </w:p>
    <w:p w14:paraId="15C11161" w14:textId="77777777" w:rsidR="00374011" w:rsidRPr="006D147D" w:rsidRDefault="00374011" w:rsidP="00374011">
      <w:pPr>
        <w:autoSpaceDE w:val="0"/>
        <w:autoSpaceDN w:val="0"/>
        <w:adjustRightInd w:val="0"/>
        <w:jc w:val="both"/>
        <w:rPr>
          <w:rFonts w:ascii="Arial" w:hAnsi="Arial" w:cs="Arial"/>
          <w:sz w:val="20"/>
          <w:szCs w:val="20"/>
        </w:rPr>
      </w:pPr>
    </w:p>
    <w:p w14:paraId="2AC463F2" w14:textId="6B24C980" w:rsidR="00374011" w:rsidRPr="006D147D" w:rsidRDefault="00374011" w:rsidP="00374011">
      <w:pPr>
        <w:pStyle w:val="Heading4"/>
        <w:spacing w:before="0"/>
        <w:rPr>
          <w:rFonts w:ascii="Arial" w:hAnsi="Arial" w:cs="Arial"/>
          <w:i w:val="0"/>
          <w:color w:val="auto"/>
          <w:sz w:val="20"/>
          <w:szCs w:val="20"/>
          <w:lang w:val="hu-HU"/>
        </w:rPr>
      </w:pPr>
      <w:r w:rsidRPr="006D147D">
        <w:rPr>
          <w:rFonts w:ascii="Arial" w:hAnsi="Arial" w:cs="Arial"/>
          <w:i w:val="0"/>
          <w:color w:val="auto"/>
          <w:sz w:val="20"/>
          <w:szCs w:val="20"/>
          <w:lang w:val="hu-HU"/>
        </w:rPr>
        <w:t>2</w:t>
      </w:r>
      <w:r w:rsidR="00A51E11" w:rsidRPr="006D147D">
        <w:rPr>
          <w:rFonts w:ascii="Arial" w:hAnsi="Arial" w:cs="Arial"/>
          <w:i w:val="0"/>
          <w:color w:val="auto"/>
          <w:sz w:val="20"/>
          <w:szCs w:val="20"/>
          <w:lang w:val="hu-HU"/>
        </w:rPr>
        <w:t>7</w:t>
      </w:r>
      <w:r w:rsidRPr="006D147D">
        <w:rPr>
          <w:rFonts w:ascii="Arial" w:hAnsi="Arial" w:cs="Arial"/>
          <w:i w:val="0"/>
          <w:color w:val="auto"/>
          <w:sz w:val="20"/>
          <w:szCs w:val="20"/>
          <w:lang w:val="hu-HU"/>
        </w:rPr>
        <w:t>. 23CC</w:t>
      </w:r>
      <w:r w:rsidR="00A51E11" w:rsidRPr="006D147D">
        <w:rPr>
          <w:rFonts w:ascii="Arial" w:hAnsi="Arial" w:cs="Arial"/>
          <w:i w:val="0"/>
          <w:color w:val="auto"/>
          <w:sz w:val="20"/>
          <w:szCs w:val="20"/>
          <w:lang w:val="hu-HU"/>
        </w:rPr>
        <w:t>1</w:t>
      </w:r>
      <w:r w:rsidRPr="006D147D">
        <w:rPr>
          <w:rFonts w:ascii="Arial" w:hAnsi="Arial" w:cs="Arial"/>
          <w:i w:val="0"/>
          <w:color w:val="auto"/>
          <w:sz w:val="20"/>
          <w:szCs w:val="20"/>
          <w:lang w:val="hu-HU"/>
        </w:rPr>
        <w:t xml:space="preserve"> A tárgy</w:t>
      </w:r>
      <w:r w:rsidR="00AB03DE" w:rsidRPr="006D147D">
        <w:rPr>
          <w:rFonts w:ascii="Arial" w:hAnsi="Arial" w:cs="Arial"/>
          <w:i w:val="0"/>
          <w:color w:val="auto"/>
          <w:sz w:val="20"/>
          <w:szCs w:val="20"/>
          <w:lang w:val="hu-HU"/>
        </w:rPr>
        <w:t>negyedévben</w:t>
      </w:r>
      <w:r w:rsidRPr="006D147D">
        <w:rPr>
          <w:rFonts w:ascii="Arial" w:hAnsi="Arial" w:cs="Arial"/>
          <w:i w:val="0"/>
          <w:color w:val="auto"/>
          <w:sz w:val="20"/>
          <w:szCs w:val="20"/>
          <w:lang w:val="hu-HU"/>
        </w:rPr>
        <w:t xml:space="preserve"> átruházott nemteljesítő hitelmegállapodásból származó hitelezői jog vagy átruházott nemteljesítő hitelmegállapodás</w:t>
      </w:r>
    </w:p>
    <w:p w14:paraId="4B3B0D1C" w14:textId="77777777" w:rsidR="00374011" w:rsidRPr="006D147D" w:rsidRDefault="00374011" w:rsidP="00374011">
      <w:pPr>
        <w:autoSpaceDE w:val="0"/>
        <w:autoSpaceDN w:val="0"/>
        <w:adjustRightInd w:val="0"/>
        <w:jc w:val="both"/>
        <w:rPr>
          <w:rFonts w:ascii="Arial" w:hAnsi="Arial" w:cs="Arial"/>
          <w:sz w:val="20"/>
          <w:szCs w:val="20"/>
        </w:rPr>
      </w:pPr>
    </w:p>
    <w:p w14:paraId="3372CEFA" w14:textId="643F2FD1" w:rsidR="00374011" w:rsidRPr="006D147D" w:rsidRDefault="00374011" w:rsidP="00374011">
      <w:pPr>
        <w:autoSpaceDE w:val="0"/>
        <w:autoSpaceDN w:val="0"/>
        <w:adjustRightInd w:val="0"/>
        <w:jc w:val="both"/>
        <w:rPr>
          <w:rFonts w:ascii="Arial" w:hAnsi="Arial" w:cs="Arial"/>
          <w:sz w:val="20"/>
          <w:szCs w:val="20"/>
        </w:rPr>
      </w:pPr>
      <w:r w:rsidRPr="006D147D">
        <w:rPr>
          <w:rFonts w:ascii="Arial" w:hAnsi="Arial" w:cs="Arial"/>
          <w:sz w:val="20"/>
          <w:szCs w:val="20"/>
        </w:rPr>
        <w:t>A táblában a pénzügyi vállalkozásnak az által</w:t>
      </w:r>
      <w:r w:rsidR="004E25BC" w:rsidRPr="006D147D">
        <w:rPr>
          <w:rFonts w:ascii="Arial" w:hAnsi="Arial" w:cs="Arial"/>
          <w:sz w:val="20"/>
          <w:szCs w:val="20"/>
        </w:rPr>
        <w:t>a</w:t>
      </w:r>
      <w:r w:rsidRPr="006D147D">
        <w:rPr>
          <w:rFonts w:ascii="Arial" w:hAnsi="Arial" w:cs="Arial"/>
          <w:sz w:val="20"/>
          <w:szCs w:val="20"/>
        </w:rPr>
        <w:t xml:space="preserve"> </w:t>
      </w:r>
      <w:r w:rsidR="00A51E11" w:rsidRPr="006D147D">
        <w:rPr>
          <w:rFonts w:ascii="Arial" w:hAnsi="Arial" w:cs="Arial"/>
          <w:sz w:val="20"/>
          <w:szCs w:val="20"/>
        </w:rPr>
        <w:t xml:space="preserve">hitelgondozásba vett </w:t>
      </w:r>
      <w:r w:rsidRPr="006D147D">
        <w:rPr>
          <w:rFonts w:ascii="Arial" w:hAnsi="Arial" w:cs="Arial"/>
          <w:sz w:val="20"/>
          <w:szCs w:val="20"/>
        </w:rPr>
        <w:t xml:space="preserve">hitelmegállapodások kapcsán </w:t>
      </w:r>
      <w:r w:rsidR="004E25BC" w:rsidRPr="006D147D">
        <w:rPr>
          <w:rFonts w:ascii="Arial" w:hAnsi="Arial" w:cs="Arial"/>
          <w:sz w:val="20"/>
          <w:szCs w:val="20"/>
        </w:rPr>
        <w:t>a</w:t>
      </w:r>
      <w:r w:rsidR="00FC288B" w:rsidRPr="006D147D">
        <w:rPr>
          <w:rFonts w:ascii="Arial" w:hAnsi="Arial" w:cs="Arial"/>
          <w:sz w:val="20"/>
          <w:szCs w:val="20"/>
        </w:rPr>
        <w:t xml:space="preserve"> </w:t>
      </w:r>
      <w:r w:rsidRPr="006D147D">
        <w:rPr>
          <w:rFonts w:ascii="Arial" w:hAnsi="Arial" w:cs="Arial"/>
          <w:sz w:val="20"/>
          <w:szCs w:val="20"/>
        </w:rPr>
        <w:t xml:space="preserve">tárgynegyedév során – </w:t>
      </w:r>
      <w:r w:rsidR="007A36FE" w:rsidRPr="006D147D">
        <w:rPr>
          <w:rFonts w:ascii="Arial" w:hAnsi="Arial" w:cs="Arial"/>
          <w:sz w:val="20"/>
          <w:szCs w:val="20"/>
        </w:rPr>
        <w:t>követelésvásárlóként</w:t>
      </w:r>
      <w:r w:rsidR="004E25BC" w:rsidRPr="006D147D">
        <w:rPr>
          <w:rFonts w:ascii="Arial" w:hAnsi="Arial" w:cs="Arial"/>
          <w:sz w:val="20"/>
          <w:szCs w:val="20"/>
        </w:rPr>
        <w:t>,</w:t>
      </w:r>
      <w:r w:rsidR="00504D77" w:rsidRPr="006D147D">
        <w:rPr>
          <w:rFonts w:ascii="Arial" w:hAnsi="Arial" w:cs="Arial"/>
          <w:sz w:val="20"/>
          <w:szCs w:val="20"/>
        </w:rPr>
        <w:t xml:space="preserve"> </w:t>
      </w:r>
      <w:r w:rsidR="0086519A" w:rsidRPr="006D147D">
        <w:rPr>
          <w:rFonts w:ascii="Arial" w:hAnsi="Arial" w:cs="Arial"/>
          <w:sz w:val="20"/>
          <w:szCs w:val="20"/>
        </w:rPr>
        <w:t>hitelezőként</w:t>
      </w:r>
      <w:r w:rsidR="007A36FE" w:rsidRPr="006D147D">
        <w:rPr>
          <w:rFonts w:ascii="Arial" w:hAnsi="Arial" w:cs="Arial"/>
          <w:sz w:val="20"/>
          <w:szCs w:val="20"/>
        </w:rPr>
        <w:t>,</w:t>
      </w:r>
      <w:r w:rsidRPr="006D147D">
        <w:rPr>
          <w:rFonts w:ascii="Arial" w:hAnsi="Arial" w:cs="Arial"/>
          <w:sz w:val="20"/>
          <w:szCs w:val="20"/>
        </w:rPr>
        <w:t xml:space="preserve"> illetve hitelgondozási tevékenysége keretén belül a hitelfelvásárló által – </w:t>
      </w:r>
      <w:r w:rsidR="007A36FE" w:rsidRPr="006D147D">
        <w:rPr>
          <w:rFonts w:ascii="Arial" w:hAnsi="Arial" w:cs="Arial"/>
          <w:sz w:val="20"/>
          <w:szCs w:val="20"/>
        </w:rPr>
        <w:t>történt állomány</w:t>
      </w:r>
      <w:r w:rsidRPr="006D147D">
        <w:rPr>
          <w:rFonts w:ascii="Arial" w:hAnsi="Arial" w:cs="Arial"/>
          <w:sz w:val="20"/>
          <w:szCs w:val="20"/>
        </w:rPr>
        <w:t>átruház</w:t>
      </w:r>
      <w:r w:rsidR="007A36FE" w:rsidRPr="006D147D">
        <w:rPr>
          <w:rFonts w:ascii="Arial" w:hAnsi="Arial" w:cs="Arial"/>
          <w:sz w:val="20"/>
          <w:szCs w:val="20"/>
        </w:rPr>
        <w:t>ásokat</w:t>
      </w:r>
      <w:r w:rsidRPr="006D147D">
        <w:rPr>
          <w:rFonts w:ascii="Arial" w:hAnsi="Arial" w:cs="Arial"/>
          <w:sz w:val="20"/>
          <w:szCs w:val="20"/>
        </w:rPr>
        <w:t xml:space="preserve"> szükséges részletesen bemutatni</w:t>
      </w:r>
      <w:r w:rsidR="004E25BC" w:rsidRPr="006D147D">
        <w:rPr>
          <w:rFonts w:ascii="Arial" w:hAnsi="Arial" w:cs="Arial"/>
          <w:sz w:val="20"/>
          <w:szCs w:val="20"/>
        </w:rPr>
        <w:t>a</w:t>
      </w:r>
      <w:r w:rsidRPr="006D147D">
        <w:rPr>
          <w:rFonts w:ascii="Arial" w:hAnsi="Arial" w:cs="Arial"/>
          <w:sz w:val="20"/>
          <w:szCs w:val="20"/>
        </w:rPr>
        <w:t xml:space="preserve">. </w:t>
      </w:r>
    </w:p>
    <w:p w14:paraId="567B248F" w14:textId="77777777" w:rsidR="00374011" w:rsidRPr="006D147D" w:rsidRDefault="00374011" w:rsidP="00374011">
      <w:pPr>
        <w:autoSpaceDE w:val="0"/>
        <w:autoSpaceDN w:val="0"/>
        <w:adjustRightInd w:val="0"/>
        <w:spacing w:before="240"/>
        <w:jc w:val="both"/>
        <w:rPr>
          <w:rFonts w:ascii="Arial" w:hAnsi="Arial" w:cs="Arial"/>
          <w:sz w:val="20"/>
          <w:szCs w:val="20"/>
        </w:rPr>
      </w:pPr>
      <w:r w:rsidRPr="006D147D">
        <w:rPr>
          <w:rFonts w:ascii="Arial" w:hAnsi="Arial" w:cs="Arial"/>
          <w:b/>
          <w:bCs/>
          <w:sz w:val="20"/>
          <w:szCs w:val="20"/>
        </w:rPr>
        <w:t>A tábla oszlopai</w:t>
      </w:r>
    </w:p>
    <w:p w14:paraId="21E7237F" w14:textId="5C515FA6" w:rsidR="00B36126" w:rsidRPr="006D147D" w:rsidRDefault="00A51E11" w:rsidP="00374011">
      <w:pPr>
        <w:autoSpaceDE w:val="0"/>
        <w:autoSpaceDN w:val="0"/>
        <w:adjustRightInd w:val="0"/>
        <w:jc w:val="both"/>
        <w:rPr>
          <w:rFonts w:ascii="Arial" w:hAnsi="Arial" w:cs="Arial"/>
          <w:sz w:val="20"/>
          <w:szCs w:val="20"/>
        </w:rPr>
      </w:pPr>
      <w:r w:rsidRPr="006D147D">
        <w:rPr>
          <w:rFonts w:ascii="Arial" w:hAnsi="Arial" w:cs="Arial"/>
          <w:sz w:val="20"/>
          <w:szCs w:val="20"/>
        </w:rPr>
        <w:t>A</w:t>
      </w:r>
      <w:r w:rsidR="004B7677" w:rsidRPr="006D147D">
        <w:rPr>
          <w:rFonts w:ascii="Arial" w:hAnsi="Arial" w:cs="Arial"/>
          <w:sz w:val="20"/>
          <w:szCs w:val="20"/>
        </w:rPr>
        <w:t>z a)</w:t>
      </w:r>
      <w:r w:rsidRPr="006D147D">
        <w:rPr>
          <w:rFonts w:ascii="Arial" w:hAnsi="Arial" w:cs="Arial"/>
          <w:sz w:val="20"/>
          <w:szCs w:val="20"/>
        </w:rPr>
        <w:t xml:space="preserve"> </w:t>
      </w:r>
      <w:r w:rsidR="00374011" w:rsidRPr="006D147D">
        <w:rPr>
          <w:rFonts w:ascii="Arial" w:hAnsi="Arial" w:cs="Arial"/>
          <w:sz w:val="20"/>
          <w:szCs w:val="20"/>
        </w:rPr>
        <w:t xml:space="preserve">oszlopban az adott ügy vonatkozásában </w:t>
      </w:r>
      <w:r w:rsidR="004E25BC" w:rsidRPr="006D147D">
        <w:rPr>
          <w:rFonts w:ascii="Arial" w:hAnsi="Arial" w:cs="Arial"/>
          <w:sz w:val="20"/>
          <w:szCs w:val="20"/>
        </w:rPr>
        <w:t>érintett</w:t>
      </w:r>
      <w:r w:rsidR="004B7677" w:rsidRPr="006D147D">
        <w:rPr>
          <w:rFonts w:ascii="Arial" w:hAnsi="Arial" w:cs="Arial"/>
          <w:sz w:val="20"/>
          <w:szCs w:val="20"/>
        </w:rPr>
        <w:t xml:space="preserve"> </w:t>
      </w:r>
      <w:r w:rsidR="00374011" w:rsidRPr="006D147D">
        <w:rPr>
          <w:rFonts w:ascii="Arial" w:hAnsi="Arial" w:cs="Arial"/>
          <w:sz w:val="20"/>
          <w:szCs w:val="20"/>
        </w:rPr>
        <w:t>hitelfelvevő teljes nevét szükséges megadni</w:t>
      </w:r>
      <w:r w:rsidR="007A36FE" w:rsidRPr="006D147D">
        <w:rPr>
          <w:rFonts w:ascii="Arial" w:hAnsi="Arial" w:cs="Arial"/>
          <w:sz w:val="20"/>
          <w:szCs w:val="20"/>
        </w:rPr>
        <w:t xml:space="preserve">, amennyiben egy átruházott nemteljesítő hitelmegállapodásból származó hitelezői jog vagy átruházott nemteljesítő hitelmegállapodás kapcsán több hitelfelvevő </w:t>
      </w:r>
      <w:r w:rsidRPr="006D147D">
        <w:rPr>
          <w:rFonts w:ascii="Arial" w:hAnsi="Arial" w:cs="Arial"/>
          <w:sz w:val="20"/>
          <w:szCs w:val="20"/>
        </w:rPr>
        <w:t xml:space="preserve">(pl. adós és adóstárs) </w:t>
      </w:r>
      <w:r w:rsidR="007A36FE" w:rsidRPr="006D147D">
        <w:rPr>
          <w:rFonts w:ascii="Arial" w:hAnsi="Arial" w:cs="Arial"/>
          <w:sz w:val="20"/>
          <w:szCs w:val="20"/>
        </w:rPr>
        <w:t xml:space="preserve">is érintett, akkor </w:t>
      </w:r>
      <w:r w:rsidRPr="006D147D">
        <w:rPr>
          <w:rFonts w:ascii="Arial" w:hAnsi="Arial" w:cs="Arial"/>
          <w:sz w:val="20"/>
          <w:szCs w:val="20"/>
        </w:rPr>
        <w:t xml:space="preserve">a </w:t>
      </w:r>
      <w:r w:rsidR="007A36FE" w:rsidRPr="006D147D">
        <w:rPr>
          <w:rFonts w:ascii="Arial" w:hAnsi="Arial" w:cs="Arial"/>
          <w:sz w:val="20"/>
          <w:szCs w:val="20"/>
        </w:rPr>
        <w:t>hitelfelvevők</w:t>
      </w:r>
      <w:r w:rsidRPr="006D147D">
        <w:rPr>
          <w:rFonts w:ascii="Arial" w:hAnsi="Arial" w:cs="Arial"/>
          <w:sz w:val="20"/>
          <w:szCs w:val="20"/>
        </w:rPr>
        <w:t xml:space="preserve"> teljes nev</w:t>
      </w:r>
      <w:r w:rsidR="004B7677" w:rsidRPr="006D147D">
        <w:rPr>
          <w:rFonts w:ascii="Arial" w:hAnsi="Arial" w:cs="Arial"/>
          <w:sz w:val="20"/>
          <w:szCs w:val="20"/>
        </w:rPr>
        <w:t>é</w:t>
      </w:r>
      <w:r w:rsidR="0024422A" w:rsidRPr="006D147D">
        <w:rPr>
          <w:rFonts w:ascii="Arial" w:hAnsi="Arial" w:cs="Arial"/>
          <w:sz w:val="20"/>
          <w:szCs w:val="20"/>
        </w:rPr>
        <w:t>t</w:t>
      </w:r>
      <w:r w:rsidRPr="006D147D">
        <w:rPr>
          <w:rFonts w:ascii="Arial" w:hAnsi="Arial" w:cs="Arial"/>
          <w:sz w:val="20"/>
          <w:szCs w:val="20"/>
        </w:rPr>
        <w:t xml:space="preserve"> pontosvesszővel elválasztva </w:t>
      </w:r>
      <w:r w:rsidR="007A36FE" w:rsidRPr="006D147D">
        <w:rPr>
          <w:rFonts w:ascii="Arial" w:hAnsi="Arial" w:cs="Arial"/>
          <w:sz w:val="20"/>
          <w:szCs w:val="20"/>
        </w:rPr>
        <w:t>szükséges megadni</w:t>
      </w:r>
      <w:r w:rsidR="00374011" w:rsidRPr="006D147D">
        <w:rPr>
          <w:rFonts w:ascii="Arial" w:hAnsi="Arial" w:cs="Arial"/>
          <w:sz w:val="20"/>
          <w:szCs w:val="20"/>
        </w:rPr>
        <w:t>.</w:t>
      </w:r>
      <w:r w:rsidRPr="006D147D">
        <w:rPr>
          <w:rFonts w:ascii="Arial" w:hAnsi="Arial" w:cs="Arial"/>
          <w:sz w:val="20"/>
          <w:szCs w:val="20"/>
        </w:rPr>
        <w:t xml:space="preserve"> </w:t>
      </w:r>
    </w:p>
    <w:p w14:paraId="3D8B3E43" w14:textId="3DCBB89D" w:rsidR="0074604B" w:rsidRPr="006D147D" w:rsidRDefault="00A51E11" w:rsidP="00374011">
      <w:pPr>
        <w:autoSpaceDE w:val="0"/>
        <w:autoSpaceDN w:val="0"/>
        <w:adjustRightInd w:val="0"/>
        <w:jc w:val="both"/>
        <w:rPr>
          <w:rFonts w:ascii="Arial" w:hAnsi="Arial" w:cs="Arial"/>
          <w:sz w:val="20"/>
          <w:szCs w:val="20"/>
        </w:rPr>
      </w:pPr>
      <w:r w:rsidRPr="006D147D">
        <w:rPr>
          <w:rFonts w:ascii="Arial" w:hAnsi="Arial" w:cs="Arial"/>
          <w:sz w:val="20"/>
          <w:szCs w:val="20"/>
        </w:rPr>
        <w:t xml:space="preserve">A </w:t>
      </w:r>
      <w:r w:rsidR="004B7677" w:rsidRPr="006D147D">
        <w:rPr>
          <w:rFonts w:ascii="Arial" w:hAnsi="Arial" w:cs="Arial"/>
          <w:sz w:val="20"/>
          <w:szCs w:val="20"/>
        </w:rPr>
        <w:t>b)</w:t>
      </w:r>
      <w:r w:rsidR="00504D77" w:rsidRPr="006D147D">
        <w:rPr>
          <w:rFonts w:ascii="Arial" w:hAnsi="Arial" w:cs="Arial"/>
          <w:sz w:val="20"/>
          <w:szCs w:val="20"/>
        </w:rPr>
        <w:t xml:space="preserve"> </w:t>
      </w:r>
      <w:r w:rsidRPr="006D147D">
        <w:rPr>
          <w:rFonts w:ascii="Arial" w:hAnsi="Arial" w:cs="Arial"/>
          <w:sz w:val="20"/>
          <w:szCs w:val="20"/>
        </w:rPr>
        <w:t>oszlopban az átruházott nemteljesítő hitelmegállapodásból származó hitelezői jog vagy átruházott nemteljesítő hitelmegállapodás közvetlenül az állományátruházást megelőző tulajdonosának nevét szükséges megadni.</w:t>
      </w:r>
    </w:p>
    <w:p w14:paraId="50821EEF" w14:textId="77777777" w:rsidR="003A71A0" w:rsidRPr="006D147D" w:rsidRDefault="003A71A0" w:rsidP="00D8032D">
      <w:pPr>
        <w:autoSpaceDE w:val="0"/>
        <w:autoSpaceDN w:val="0"/>
        <w:adjustRightInd w:val="0"/>
        <w:jc w:val="both"/>
        <w:rPr>
          <w:rFonts w:ascii="Arial" w:hAnsi="Arial" w:cs="Arial"/>
          <w:sz w:val="20"/>
          <w:szCs w:val="20"/>
        </w:rPr>
      </w:pPr>
    </w:p>
    <w:p w14:paraId="4766CD3D" w14:textId="1EE7B5E4" w:rsidR="005F0DA8" w:rsidRPr="006D147D" w:rsidRDefault="00374011" w:rsidP="00D8032D">
      <w:pPr>
        <w:autoSpaceDE w:val="0"/>
        <w:autoSpaceDN w:val="0"/>
        <w:adjustRightInd w:val="0"/>
        <w:jc w:val="both"/>
        <w:rPr>
          <w:rFonts w:ascii="Arial" w:hAnsi="Arial" w:cs="Arial"/>
          <w:sz w:val="20"/>
          <w:szCs w:val="20"/>
        </w:rPr>
      </w:pPr>
      <w:bookmarkStart w:id="744" w:name="_Hlk196842115"/>
      <w:r w:rsidRPr="006D147D">
        <w:rPr>
          <w:rFonts w:ascii="Arial" w:hAnsi="Arial" w:cs="Arial"/>
          <w:sz w:val="20"/>
          <w:szCs w:val="20"/>
        </w:rPr>
        <w:t xml:space="preserve">Amennyiben a pénzügyi vállalkozás gondozásában olyan </w:t>
      </w:r>
      <w:ins w:id="745" w:author="MNB" w:date="2026-07-03T15:27:00Z" w16du:dateUtc="2026-07-03T13:27:00Z">
        <w:r w:rsidR="001734F6">
          <w:rPr>
            <w:rFonts w:ascii="Arial" w:hAnsi="Arial" w:cs="Arial"/>
            <w:sz w:val="20"/>
            <w:szCs w:val="20"/>
          </w:rPr>
          <w:t xml:space="preserve">átruházott </w:t>
        </w:r>
      </w:ins>
      <w:r w:rsidRPr="006D147D">
        <w:rPr>
          <w:rFonts w:ascii="Arial" w:hAnsi="Arial" w:cs="Arial"/>
          <w:sz w:val="20"/>
          <w:szCs w:val="20"/>
        </w:rPr>
        <w:t xml:space="preserve">nemteljesítő hitelmegállapodásból származó hitelezői jog vagy átruházott nemteljesítő hitelmegállapodás van, amely </w:t>
      </w:r>
      <w:r w:rsidR="004B7677" w:rsidRPr="006D147D">
        <w:rPr>
          <w:rFonts w:ascii="Arial" w:hAnsi="Arial" w:cs="Arial"/>
          <w:sz w:val="20"/>
          <w:szCs w:val="20"/>
        </w:rPr>
        <w:t>a</w:t>
      </w:r>
      <w:r w:rsidR="00504D77" w:rsidRPr="006D147D">
        <w:rPr>
          <w:rFonts w:ascii="Arial" w:hAnsi="Arial" w:cs="Arial"/>
          <w:sz w:val="20"/>
          <w:szCs w:val="20"/>
        </w:rPr>
        <w:t xml:space="preserve"> </w:t>
      </w:r>
      <w:r w:rsidRPr="006D147D">
        <w:rPr>
          <w:rFonts w:ascii="Arial" w:hAnsi="Arial" w:cs="Arial"/>
          <w:sz w:val="20"/>
          <w:szCs w:val="20"/>
        </w:rPr>
        <w:t>tárgy</w:t>
      </w:r>
      <w:r w:rsidR="004B7677" w:rsidRPr="006D147D">
        <w:rPr>
          <w:rFonts w:ascii="Arial" w:hAnsi="Arial" w:cs="Arial"/>
          <w:sz w:val="20"/>
          <w:szCs w:val="20"/>
        </w:rPr>
        <w:t>negyedéven</w:t>
      </w:r>
      <w:r w:rsidRPr="006D147D">
        <w:rPr>
          <w:rFonts w:ascii="Arial" w:hAnsi="Arial" w:cs="Arial"/>
          <w:sz w:val="20"/>
          <w:szCs w:val="20"/>
        </w:rPr>
        <w:t xml:space="preserve"> belül egynél több alkalommal </w:t>
      </w:r>
      <w:r w:rsidR="004B7677" w:rsidRPr="006D147D">
        <w:rPr>
          <w:rFonts w:ascii="Arial" w:hAnsi="Arial" w:cs="Arial"/>
          <w:sz w:val="20"/>
          <w:szCs w:val="20"/>
        </w:rPr>
        <w:t xml:space="preserve">került </w:t>
      </w:r>
      <w:r w:rsidRPr="006D147D">
        <w:rPr>
          <w:rFonts w:ascii="Arial" w:hAnsi="Arial" w:cs="Arial"/>
          <w:sz w:val="20"/>
          <w:szCs w:val="20"/>
        </w:rPr>
        <w:t>átruházásra, akkor átruházásonként egy-egy sort szükséges kitölteni egymás után</w:t>
      </w:r>
      <w:r w:rsidR="004B7677" w:rsidRPr="006D147D">
        <w:rPr>
          <w:rFonts w:ascii="Arial" w:hAnsi="Arial" w:cs="Arial"/>
          <w:sz w:val="20"/>
          <w:szCs w:val="20"/>
        </w:rPr>
        <w:t>,</w:t>
      </w:r>
      <w:r w:rsidRPr="006D147D">
        <w:rPr>
          <w:rFonts w:ascii="Arial" w:hAnsi="Arial" w:cs="Arial"/>
          <w:sz w:val="20"/>
          <w:szCs w:val="20"/>
        </w:rPr>
        <w:t xml:space="preserve"> időrendi sorren</w:t>
      </w:r>
      <w:r w:rsidR="00A51E11" w:rsidRPr="006D147D">
        <w:rPr>
          <w:rFonts w:ascii="Arial" w:hAnsi="Arial" w:cs="Arial"/>
          <w:sz w:val="20"/>
          <w:szCs w:val="20"/>
        </w:rPr>
        <w:t>d</w:t>
      </w:r>
      <w:r w:rsidRPr="006D147D">
        <w:rPr>
          <w:rFonts w:ascii="Arial" w:hAnsi="Arial" w:cs="Arial"/>
          <w:sz w:val="20"/>
          <w:szCs w:val="20"/>
        </w:rPr>
        <w:t xml:space="preserve">ben. </w:t>
      </w:r>
      <w:bookmarkEnd w:id="744"/>
    </w:p>
    <w:p w14:paraId="5F816FEF" w14:textId="77777777" w:rsidR="005F0DA8" w:rsidRPr="006D147D" w:rsidRDefault="005F0DA8" w:rsidP="00D8032D">
      <w:pPr>
        <w:autoSpaceDE w:val="0"/>
        <w:autoSpaceDN w:val="0"/>
        <w:adjustRightInd w:val="0"/>
        <w:jc w:val="both"/>
        <w:rPr>
          <w:rFonts w:ascii="Arial" w:hAnsi="Arial" w:cs="Arial"/>
          <w:sz w:val="20"/>
          <w:szCs w:val="20"/>
        </w:rPr>
      </w:pPr>
    </w:p>
    <w:p w14:paraId="07F3028B" w14:textId="1B163626" w:rsidR="00B36126" w:rsidRPr="006D147D" w:rsidRDefault="00A51E11" w:rsidP="00D8032D">
      <w:pPr>
        <w:autoSpaceDE w:val="0"/>
        <w:autoSpaceDN w:val="0"/>
        <w:adjustRightInd w:val="0"/>
        <w:jc w:val="both"/>
        <w:rPr>
          <w:rFonts w:ascii="Arial" w:hAnsi="Arial" w:cs="Arial"/>
          <w:sz w:val="20"/>
          <w:szCs w:val="20"/>
        </w:rPr>
      </w:pPr>
      <w:r w:rsidRPr="006D147D">
        <w:rPr>
          <w:rFonts w:ascii="Arial" w:hAnsi="Arial" w:cs="Arial"/>
          <w:sz w:val="20"/>
          <w:szCs w:val="20"/>
        </w:rPr>
        <w:t>Az új hitelfelvásárlóra</w:t>
      </w:r>
      <w:r w:rsidR="0055299B" w:rsidRPr="006D147D">
        <w:rPr>
          <w:rFonts w:ascii="Arial" w:hAnsi="Arial" w:cs="Arial"/>
          <w:sz w:val="20"/>
          <w:szCs w:val="20"/>
        </w:rPr>
        <w:t>/követelésvásárlóra</w:t>
      </w:r>
      <w:r w:rsidRPr="006D147D">
        <w:rPr>
          <w:rFonts w:ascii="Arial" w:hAnsi="Arial" w:cs="Arial"/>
          <w:sz w:val="20"/>
          <w:szCs w:val="20"/>
        </w:rPr>
        <w:t xml:space="preserve"> vonatkozó adatok esetében a c) oszlopban az új hitelfelvásárló</w:t>
      </w:r>
      <w:r w:rsidR="00025834" w:rsidRPr="006D147D">
        <w:rPr>
          <w:rFonts w:ascii="Arial" w:hAnsi="Arial" w:cs="Arial"/>
          <w:sz w:val="20"/>
          <w:szCs w:val="20"/>
        </w:rPr>
        <w:t>/követelésvásárló</w:t>
      </w:r>
      <w:r w:rsidRPr="006D147D">
        <w:rPr>
          <w:rFonts w:ascii="Arial" w:hAnsi="Arial" w:cs="Arial"/>
          <w:sz w:val="20"/>
          <w:szCs w:val="20"/>
        </w:rPr>
        <w:t xml:space="preserve"> teljes neve jelentendő.</w:t>
      </w:r>
    </w:p>
    <w:p w14:paraId="2ED87190" w14:textId="695C509A" w:rsidR="00B36126" w:rsidRPr="006D147D" w:rsidRDefault="00A51E11" w:rsidP="00D8032D">
      <w:pPr>
        <w:autoSpaceDE w:val="0"/>
        <w:autoSpaceDN w:val="0"/>
        <w:adjustRightInd w:val="0"/>
        <w:jc w:val="both"/>
        <w:rPr>
          <w:rFonts w:ascii="Arial" w:hAnsi="Arial" w:cs="Arial"/>
          <w:sz w:val="20"/>
          <w:szCs w:val="20"/>
        </w:rPr>
      </w:pPr>
      <w:r w:rsidRPr="006D147D">
        <w:rPr>
          <w:rFonts w:ascii="Arial" w:hAnsi="Arial" w:cs="Arial"/>
          <w:sz w:val="20"/>
          <w:szCs w:val="20"/>
        </w:rPr>
        <w:t>A d) oszlopban a</w:t>
      </w:r>
      <w:r w:rsidR="00D419A2" w:rsidRPr="006D147D">
        <w:rPr>
          <w:rFonts w:ascii="Arial" w:hAnsi="Arial" w:cs="Arial"/>
          <w:sz w:val="20"/>
          <w:szCs w:val="20"/>
        </w:rPr>
        <w:t>z új</w:t>
      </w:r>
      <w:r w:rsidRPr="006D147D">
        <w:rPr>
          <w:rFonts w:ascii="Arial" w:hAnsi="Arial" w:cs="Arial"/>
          <w:sz w:val="20"/>
          <w:szCs w:val="20"/>
        </w:rPr>
        <w:t xml:space="preserve"> hitelfelvásárló</w:t>
      </w:r>
      <w:r w:rsidR="00025834" w:rsidRPr="006D147D">
        <w:rPr>
          <w:rFonts w:ascii="Arial" w:hAnsi="Arial" w:cs="Arial"/>
          <w:sz w:val="20"/>
          <w:szCs w:val="20"/>
        </w:rPr>
        <w:t>/követelésvásárló</w:t>
      </w:r>
      <w:r w:rsidRPr="006D147D">
        <w:rPr>
          <w:rFonts w:ascii="Arial" w:hAnsi="Arial" w:cs="Arial"/>
          <w:sz w:val="20"/>
          <w:szCs w:val="20"/>
        </w:rPr>
        <w:t xml:space="preserve"> országának ISO kódját (pl</w:t>
      </w:r>
      <w:r w:rsidR="00504D77" w:rsidRPr="006D147D">
        <w:rPr>
          <w:rFonts w:ascii="Arial" w:hAnsi="Arial" w:cs="Arial"/>
          <w:sz w:val="20"/>
          <w:szCs w:val="20"/>
        </w:rPr>
        <w:t>.</w:t>
      </w:r>
      <w:r w:rsidRPr="006D147D">
        <w:rPr>
          <w:rFonts w:ascii="Arial" w:hAnsi="Arial" w:cs="Arial"/>
          <w:sz w:val="20"/>
          <w:szCs w:val="20"/>
        </w:rPr>
        <w:t xml:space="preserve"> Magyarország</w:t>
      </w:r>
      <w:r w:rsidR="00504D77" w:rsidRPr="006D147D">
        <w:rPr>
          <w:rFonts w:ascii="Arial" w:hAnsi="Arial" w:cs="Arial"/>
          <w:sz w:val="20"/>
          <w:szCs w:val="20"/>
        </w:rPr>
        <w:t xml:space="preserve">: </w:t>
      </w:r>
      <w:r w:rsidRPr="006D147D">
        <w:rPr>
          <w:rFonts w:ascii="Arial" w:hAnsi="Arial" w:cs="Arial"/>
          <w:sz w:val="20"/>
          <w:szCs w:val="20"/>
        </w:rPr>
        <w:t>HU, Németország</w:t>
      </w:r>
      <w:r w:rsidR="00504D77" w:rsidRPr="006D147D">
        <w:rPr>
          <w:rFonts w:ascii="Arial" w:hAnsi="Arial" w:cs="Arial"/>
          <w:sz w:val="20"/>
          <w:szCs w:val="20"/>
        </w:rPr>
        <w:t>:</w:t>
      </w:r>
      <w:r w:rsidRPr="006D147D">
        <w:rPr>
          <w:rFonts w:ascii="Arial" w:hAnsi="Arial" w:cs="Arial"/>
          <w:sz w:val="20"/>
          <w:szCs w:val="20"/>
        </w:rPr>
        <w:t xml:space="preserve"> DE) szükséges megadni. </w:t>
      </w:r>
    </w:p>
    <w:p w14:paraId="63771325" w14:textId="2D119C61" w:rsidR="00A51E11" w:rsidRPr="006D147D" w:rsidRDefault="00A51E11" w:rsidP="005B6D85">
      <w:pPr>
        <w:autoSpaceDE w:val="0"/>
        <w:autoSpaceDN w:val="0"/>
        <w:adjustRightInd w:val="0"/>
        <w:jc w:val="both"/>
        <w:rPr>
          <w:rFonts w:ascii="Arial" w:hAnsi="Arial" w:cs="Arial"/>
          <w:sz w:val="20"/>
          <w:szCs w:val="20"/>
        </w:rPr>
      </w:pPr>
      <w:r w:rsidRPr="006D147D">
        <w:rPr>
          <w:rFonts w:ascii="Arial" w:hAnsi="Arial" w:cs="Arial"/>
          <w:sz w:val="20"/>
          <w:szCs w:val="20"/>
        </w:rPr>
        <w:t>Az e) oszlopban a</w:t>
      </w:r>
      <w:r w:rsidR="00B40FF1" w:rsidRPr="006D147D">
        <w:rPr>
          <w:rFonts w:ascii="Arial" w:hAnsi="Arial" w:cs="Arial"/>
          <w:sz w:val="20"/>
          <w:szCs w:val="20"/>
        </w:rPr>
        <w:t>z új</w:t>
      </w:r>
      <w:r w:rsidRPr="006D147D">
        <w:rPr>
          <w:rFonts w:ascii="Arial" w:hAnsi="Arial" w:cs="Arial"/>
          <w:sz w:val="20"/>
          <w:szCs w:val="20"/>
        </w:rPr>
        <w:t xml:space="preserve"> hitelfelvásárló</w:t>
      </w:r>
      <w:r w:rsidR="00025834" w:rsidRPr="006D147D">
        <w:rPr>
          <w:rFonts w:ascii="Arial" w:hAnsi="Arial" w:cs="Arial"/>
          <w:sz w:val="20"/>
          <w:szCs w:val="20"/>
        </w:rPr>
        <w:t>/követelésvásárló</w:t>
      </w:r>
      <w:r w:rsidRPr="006D147D">
        <w:rPr>
          <w:rFonts w:ascii="Arial" w:hAnsi="Arial" w:cs="Arial"/>
          <w:sz w:val="20"/>
          <w:szCs w:val="20"/>
        </w:rPr>
        <w:t xml:space="preserve"> típusát az alábbi kódok szerint szükséges feltüntetni:</w:t>
      </w:r>
    </w:p>
    <w:p w14:paraId="677A3463" w14:textId="5DA603ED" w:rsidR="001F247B" w:rsidRPr="006D147D" w:rsidRDefault="001F247B" w:rsidP="001F247B">
      <w:pPr>
        <w:autoSpaceDE w:val="0"/>
        <w:autoSpaceDN w:val="0"/>
        <w:adjustRightInd w:val="0"/>
        <w:ind w:left="1416"/>
        <w:jc w:val="both"/>
        <w:rPr>
          <w:rFonts w:ascii="Arial" w:hAnsi="Arial" w:cs="Arial"/>
          <w:sz w:val="20"/>
          <w:szCs w:val="20"/>
        </w:rPr>
      </w:pPr>
      <w:r w:rsidRPr="006D147D">
        <w:rPr>
          <w:rFonts w:ascii="Arial" w:hAnsi="Arial" w:cs="Arial"/>
          <w:sz w:val="20"/>
          <w:szCs w:val="20"/>
        </w:rPr>
        <w:t>001</w:t>
      </w:r>
      <w:r w:rsidR="004B7677" w:rsidRPr="006D147D">
        <w:rPr>
          <w:rFonts w:ascii="Arial" w:hAnsi="Arial" w:cs="Arial"/>
          <w:sz w:val="20"/>
          <w:szCs w:val="20"/>
        </w:rPr>
        <w:t xml:space="preserve"> </w:t>
      </w:r>
      <w:r w:rsidR="003512B3" w:rsidRPr="006D147D">
        <w:rPr>
          <w:rFonts w:ascii="Arial" w:hAnsi="Arial" w:cs="Arial"/>
          <w:sz w:val="20"/>
          <w:szCs w:val="20"/>
        </w:rPr>
        <w:t xml:space="preserve">– </w:t>
      </w:r>
      <w:r w:rsidR="004B7677" w:rsidRPr="006D147D">
        <w:rPr>
          <w:rFonts w:ascii="Arial" w:hAnsi="Arial" w:cs="Arial"/>
          <w:sz w:val="20"/>
          <w:szCs w:val="20"/>
        </w:rPr>
        <w:t>h</w:t>
      </w:r>
      <w:r w:rsidRPr="006D147D">
        <w:rPr>
          <w:rFonts w:ascii="Arial" w:hAnsi="Arial" w:cs="Arial"/>
          <w:sz w:val="20"/>
          <w:szCs w:val="20"/>
        </w:rPr>
        <w:t>itelintézet</w:t>
      </w:r>
      <w:r w:rsidR="003512B3" w:rsidRPr="006D147D">
        <w:rPr>
          <w:rFonts w:ascii="Arial" w:hAnsi="Arial" w:cs="Arial"/>
          <w:sz w:val="20"/>
          <w:szCs w:val="20"/>
        </w:rPr>
        <w:t>,</w:t>
      </w:r>
    </w:p>
    <w:p w14:paraId="5638A928" w14:textId="55D129B7" w:rsidR="001F247B" w:rsidRPr="006D147D" w:rsidRDefault="001F247B" w:rsidP="001F247B">
      <w:pPr>
        <w:autoSpaceDE w:val="0"/>
        <w:autoSpaceDN w:val="0"/>
        <w:adjustRightInd w:val="0"/>
        <w:ind w:left="1416"/>
        <w:jc w:val="both"/>
        <w:rPr>
          <w:rFonts w:ascii="Arial" w:hAnsi="Arial" w:cs="Arial"/>
          <w:sz w:val="20"/>
          <w:szCs w:val="20"/>
        </w:rPr>
      </w:pPr>
      <w:r w:rsidRPr="006D147D">
        <w:rPr>
          <w:rFonts w:ascii="Arial" w:hAnsi="Arial" w:cs="Arial"/>
          <w:sz w:val="20"/>
          <w:szCs w:val="20"/>
        </w:rPr>
        <w:t>002</w:t>
      </w:r>
      <w:r w:rsidR="004B7677" w:rsidRPr="006D147D">
        <w:rPr>
          <w:rFonts w:ascii="Arial" w:hAnsi="Arial" w:cs="Arial"/>
          <w:sz w:val="20"/>
          <w:szCs w:val="20"/>
        </w:rPr>
        <w:t xml:space="preserve"> </w:t>
      </w:r>
      <w:r w:rsidR="003512B3" w:rsidRPr="006D147D">
        <w:rPr>
          <w:rFonts w:ascii="Arial" w:hAnsi="Arial" w:cs="Arial"/>
          <w:sz w:val="20"/>
          <w:szCs w:val="20"/>
        </w:rPr>
        <w:t xml:space="preserve">– </w:t>
      </w:r>
      <w:r w:rsidR="004B7677" w:rsidRPr="006D147D">
        <w:rPr>
          <w:rFonts w:ascii="Arial" w:hAnsi="Arial" w:cs="Arial"/>
          <w:sz w:val="20"/>
          <w:szCs w:val="20"/>
        </w:rPr>
        <w:t>p</w:t>
      </w:r>
      <w:r w:rsidRPr="006D147D">
        <w:rPr>
          <w:rFonts w:ascii="Arial" w:hAnsi="Arial" w:cs="Arial"/>
          <w:sz w:val="20"/>
          <w:szCs w:val="20"/>
        </w:rPr>
        <w:t>énzügyi vállalkozás</w:t>
      </w:r>
      <w:r w:rsidR="003512B3" w:rsidRPr="006D147D">
        <w:rPr>
          <w:rFonts w:ascii="Arial" w:hAnsi="Arial" w:cs="Arial"/>
          <w:sz w:val="20"/>
          <w:szCs w:val="20"/>
        </w:rPr>
        <w:t>,</w:t>
      </w:r>
    </w:p>
    <w:p w14:paraId="56BE52A6" w14:textId="7FD0FB82" w:rsidR="001F247B" w:rsidRPr="006D147D" w:rsidRDefault="001F247B" w:rsidP="001F247B">
      <w:pPr>
        <w:autoSpaceDE w:val="0"/>
        <w:autoSpaceDN w:val="0"/>
        <w:adjustRightInd w:val="0"/>
        <w:ind w:left="1416"/>
        <w:jc w:val="both"/>
        <w:rPr>
          <w:rFonts w:ascii="Arial" w:hAnsi="Arial" w:cs="Arial"/>
          <w:sz w:val="20"/>
          <w:szCs w:val="20"/>
        </w:rPr>
      </w:pPr>
      <w:r w:rsidRPr="006D147D">
        <w:rPr>
          <w:rFonts w:ascii="Arial" w:hAnsi="Arial" w:cs="Arial"/>
          <w:sz w:val="20"/>
          <w:szCs w:val="20"/>
        </w:rPr>
        <w:t>003</w:t>
      </w:r>
      <w:r w:rsidR="003512B3" w:rsidRPr="006D147D">
        <w:rPr>
          <w:rFonts w:ascii="Arial" w:hAnsi="Arial" w:cs="Arial"/>
          <w:sz w:val="20"/>
          <w:szCs w:val="20"/>
        </w:rPr>
        <w:t xml:space="preserve"> – b</w:t>
      </w:r>
      <w:r w:rsidRPr="006D147D">
        <w:rPr>
          <w:rFonts w:ascii="Arial" w:hAnsi="Arial" w:cs="Arial"/>
          <w:sz w:val="20"/>
          <w:szCs w:val="20"/>
        </w:rPr>
        <w:t>iztosító</w:t>
      </w:r>
      <w:r w:rsidR="003512B3" w:rsidRPr="006D147D">
        <w:rPr>
          <w:rFonts w:ascii="Arial" w:hAnsi="Arial" w:cs="Arial"/>
          <w:sz w:val="20"/>
          <w:szCs w:val="20"/>
        </w:rPr>
        <w:t>,</w:t>
      </w:r>
    </w:p>
    <w:p w14:paraId="5E759274" w14:textId="63CE3E10" w:rsidR="001F247B" w:rsidRPr="006D147D" w:rsidRDefault="001F247B" w:rsidP="001F247B">
      <w:pPr>
        <w:autoSpaceDE w:val="0"/>
        <w:autoSpaceDN w:val="0"/>
        <w:adjustRightInd w:val="0"/>
        <w:ind w:left="1416"/>
        <w:jc w:val="both"/>
        <w:rPr>
          <w:rFonts w:ascii="Arial" w:hAnsi="Arial" w:cs="Arial"/>
          <w:sz w:val="20"/>
          <w:szCs w:val="20"/>
        </w:rPr>
      </w:pPr>
      <w:r w:rsidRPr="006D147D">
        <w:rPr>
          <w:rFonts w:ascii="Arial" w:hAnsi="Arial" w:cs="Arial"/>
          <w:sz w:val="20"/>
          <w:szCs w:val="20"/>
        </w:rPr>
        <w:t>004</w:t>
      </w:r>
      <w:r w:rsidR="003512B3" w:rsidRPr="006D147D">
        <w:rPr>
          <w:rFonts w:ascii="Arial" w:hAnsi="Arial" w:cs="Arial"/>
          <w:sz w:val="20"/>
          <w:szCs w:val="20"/>
        </w:rPr>
        <w:t xml:space="preserve"> – p</w:t>
      </w:r>
      <w:r w:rsidRPr="006D147D">
        <w:rPr>
          <w:rFonts w:ascii="Arial" w:hAnsi="Arial" w:cs="Arial"/>
          <w:sz w:val="20"/>
          <w:szCs w:val="20"/>
        </w:rPr>
        <w:t>énztár</w:t>
      </w:r>
      <w:r w:rsidR="003512B3" w:rsidRPr="006D147D">
        <w:rPr>
          <w:rFonts w:ascii="Arial" w:hAnsi="Arial" w:cs="Arial"/>
          <w:sz w:val="20"/>
          <w:szCs w:val="20"/>
        </w:rPr>
        <w:t>,</w:t>
      </w:r>
    </w:p>
    <w:p w14:paraId="5F805869" w14:textId="479D5F90" w:rsidR="001F247B" w:rsidRPr="006D147D" w:rsidRDefault="001F247B" w:rsidP="001F247B">
      <w:pPr>
        <w:autoSpaceDE w:val="0"/>
        <w:autoSpaceDN w:val="0"/>
        <w:adjustRightInd w:val="0"/>
        <w:ind w:left="1416"/>
        <w:jc w:val="both"/>
        <w:rPr>
          <w:rFonts w:ascii="Arial" w:hAnsi="Arial" w:cs="Arial"/>
          <w:sz w:val="20"/>
          <w:szCs w:val="20"/>
        </w:rPr>
      </w:pPr>
      <w:r w:rsidRPr="006D147D">
        <w:rPr>
          <w:rFonts w:ascii="Arial" w:hAnsi="Arial" w:cs="Arial"/>
          <w:sz w:val="20"/>
          <w:szCs w:val="20"/>
        </w:rPr>
        <w:t>005</w:t>
      </w:r>
      <w:r w:rsidR="003512B3" w:rsidRPr="006D147D">
        <w:rPr>
          <w:rFonts w:ascii="Arial" w:hAnsi="Arial" w:cs="Arial"/>
          <w:sz w:val="20"/>
          <w:szCs w:val="20"/>
        </w:rPr>
        <w:t xml:space="preserve"> – e</w:t>
      </w:r>
      <w:r w:rsidRPr="006D147D">
        <w:rPr>
          <w:rFonts w:ascii="Arial" w:hAnsi="Arial" w:cs="Arial"/>
          <w:sz w:val="20"/>
          <w:szCs w:val="20"/>
        </w:rPr>
        <w:t>gyéb gazdasági társaság</w:t>
      </w:r>
      <w:r w:rsidR="003512B3" w:rsidRPr="006D147D">
        <w:rPr>
          <w:rFonts w:ascii="Arial" w:hAnsi="Arial" w:cs="Arial"/>
          <w:sz w:val="20"/>
          <w:szCs w:val="20"/>
        </w:rPr>
        <w:t>,</w:t>
      </w:r>
    </w:p>
    <w:p w14:paraId="59CCA00A" w14:textId="1014854A" w:rsidR="001F247B" w:rsidRPr="006D147D" w:rsidRDefault="001F247B" w:rsidP="001F247B">
      <w:pPr>
        <w:autoSpaceDE w:val="0"/>
        <w:autoSpaceDN w:val="0"/>
        <w:adjustRightInd w:val="0"/>
        <w:ind w:left="1416"/>
        <w:jc w:val="both"/>
        <w:rPr>
          <w:rFonts w:ascii="Arial" w:hAnsi="Arial" w:cs="Arial"/>
          <w:sz w:val="20"/>
          <w:szCs w:val="20"/>
        </w:rPr>
      </w:pPr>
      <w:r w:rsidRPr="006D147D">
        <w:rPr>
          <w:rFonts w:ascii="Arial" w:hAnsi="Arial" w:cs="Arial"/>
          <w:sz w:val="20"/>
          <w:szCs w:val="20"/>
        </w:rPr>
        <w:t xml:space="preserve">006 </w:t>
      </w:r>
      <w:r w:rsidR="003512B3" w:rsidRPr="006D147D">
        <w:rPr>
          <w:rFonts w:ascii="Arial" w:hAnsi="Arial" w:cs="Arial"/>
          <w:sz w:val="20"/>
          <w:szCs w:val="20"/>
        </w:rPr>
        <w:t>– m</w:t>
      </w:r>
      <w:r w:rsidRPr="006D147D">
        <w:rPr>
          <w:rFonts w:ascii="Arial" w:hAnsi="Arial" w:cs="Arial"/>
          <w:sz w:val="20"/>
          <w:szCs w:val="20"/>
        </w:rPr>
        <w:t>agánszemély.</w:t>
      </w:r>
    </w:p>
    <w:p w14:paraId="4131EEAF" w14:textId="7A26101B" w:rsidR="00783259" w:rsidRPr="006D147D" w:rsidRDefault="00783259" w:rsidP="00783259">
      <w:pPr>
        <w:autoSpaceDE w:val="0"/>
        <w:autoSpaceDN w:val="0"/>
        <w:adjustRightInd w:val="0"/>
        <w:jc w:val="both"/>
        <w:rPr>
          <w:rFonts w:ascii="Arial" w:hAnsi="Arial" w:cs="Arial"/>
          <w:sz w:val="20"/>
          <w:szCs w:val="20"/>
        </w:rPr>
      </w:pPr>
      <w:bookmarkStart w:id="746" w:name="_Hlk196842582"/>
    </w:p>
    <w:p w14:paraId="339E7A47" w14:textId="7D443746" w:rsidR="00783259" w:rsidRPr="006D147D" w:rsidRDefault="00783259" w:rsidP="00783259">
      <w:pPr>
        <w:autoSpaceDE w:val="0"/>
        <w:autoSpaceDN w:val="0"/>
        <w:adjustRightInd w:val="0"/>
        <w:jc w:val="both"/>
        <w:rPr>
          <w:rFonts w:ascii="Arial" w:hAnsi="Arial" w:cs="Arial"/>
          <w:sz w:val="20"/>
          <w:szCs w:val="20"/>
        </w:rPr>
      </w:pPr>
      <w:r w:rsidRPr="006D147D">
        <w:rPr>
          <w:rFonts w:ascii="Arial" w:hAnsi="Arial" w:cs="Arial"/>
          <w:sz w:val="20"/>
          <w:szCs w:val="20"/>
        </w:rPr>
        <w:t>Amennyiben az új hitelfelvásárló</w:t>
      </w:r>
      <w:r w:rsidR="00025834" w:rsidRPr="006D147D">
        <w:rPr>
          <w:rFonts w:ascii="Arial" w:hAnsi="Arial" w:cs="Arial"/>
          <w:sz w:val="20"/>
          <w:szCs w:val="20"/>
        </w:rPr>
        <w:t>/követelésvásárló</w:t>
      </w:r>
      <w:r w:rsidRPr="006D147D">
        <w:rPr>
          <w:rFonts w:ascii="Arial" w:hAnsi="Arial" w:cs="Arial"/>
          <w:sz w:val="20"/>
          <w:szCs w:val="20"/>
        </w:rPr>
        <w:t xml:space="preserve"> rendelkezik LEI</w:t>
      </w:r>
      <w:r w:rsidR="00504D77" w:rsidRPr="006D147D">
        <w:rPr>
          <w:rFonts w:ascii="Arial" w:hAnsi="Arial" w:cs="Arial"/>
          <w:sz w:val="20"/>
          <w:szCs w:val="20"/>
        </w:rPr>
        <w:t>-</w:t>
      </w:r>
      <w:r w:rsidRPr="006D147D">
        <w:rPr>
          <w:rFonts w:ascii="Arial" w:hAnsi="Arial" w:cs="Arial"/>
          <w:sz w:val="20"/>
          <w:szCs w:val="20"/>
        </w:rPr>
        <w:t>kóddal, az f) oszlop töltendő</w:t>
      </w:r>
      <w:r w:rsidR="003512B3" w:rsidRPr="006D147D">
        <w:rPr>
          <w:rFonts w:ascii="Arial" w:hAnsi="Arial" w:cs="Arial"/>
          <w:sz w:val="20"/>
          <w:szCs w:val="20"/>
        </w:rPr>
        <w:t xml:space="preserve"> ki,</w:t>
      </w:r>
      <w:r w:rsidRPr="006D147D">
        <w:rPr>
          <w:rFonts w:ascii="Arial" w:hAnsi="Arial" w:cs="Arial"/>
          <w:sz w:val="20"/>
          <w:szCs w:val="20"/>
        </w:rPr>
        <w:t xml:space="preserve"> a LEI</w:t>
      </w:r>
      <w:r w:rsidR="003512B3" w:rsidRPr="006D147D">
        <w:rPr>
          <w:rFonts w:ascii="Arial" w:hAnsi="Arial" w:cs="Arial"/>
          <w:sz w:val="20"/>
          <w:szCs w:val="20"/>
        </w:rPr>
        <w:t>-</w:t>
      </w:r>
      <w:r w:rsidRPr="006D147D">
        <w:rPr>
          <w:rFonts w:ascii="Arial" w:hAnsi="Arial" w:cs="Arial"/>
          <w:sz w:val="20"/>
          <w:szCs w:val="20"/>
        </w:rPr>
        <w:t>kód megadásával. LEI</w:t>
      </w:r>
      <w:r w:rsidR="003512B3" w:rsidRPr="006D147D">
        <w:rPr>
          <w:rFonts w:ascii="Arial" w:hAnsi="Arial" w:cs="Arial"/>
          <w:sz w:val="20"/>
          <w:szCs w:val="20"/>
        </w:rPr>
        <w:t>-kód</w:t>
      </w:r>
      <w:r w:rsidRPr="006D147D">
        <w:rPr>
          <w:rFonts w:ascii="Arial" w:hAnsi="Arial" w:cs="Arial"/>
          <w:sz w:val="20"/>
          <w:szCs w:val="20"/>
        </w:rPr>
        <w:t xml:space="preserve"> hiányában, ha az új hitelfelvásárló</w:t>
      </w:r>
      <w:r w:rsidR="00D22662" w:rsidRPr="006D147D">
        <w:rPr>
          <w:rFonts w:ascii="Arial" w:hAnsi="Arial" w:cs="Arial"/>
          <w:sz w:val="20"/>
          <w:szCs w:val="20"/>
        </w:rPr>
        <w:t>/követelésvásárló</w:t>
      </w:r>
      <w:r w:rsidRPr="006D147D">
        <w:rPr>
          <w:rFonts w:ascii="Arial" w:hAnsi="Arial" w:cs="Arial"/>
          <w:sz w:val="20"/>
          <w:szCs w:val="20"/>
        </w:rPr>
        <w:t xml:space="preserve"> nem természetes személy, a g) oszlopban az új hitelfelvásárló</w:t>
      </w:r>
      <w:r w:rsidR="00025834" w:rsidRPr="006D147D">
        <w:rPr>
          <w:rFonts w:ascii="Arial" w:hAnsi="Arial" w:cs="Arial"/>
          <w:sz w:val="20"/>
          <w:szCs w:val="20"/>
        </w:rPr>
        <w:t>/követelésvásárló</w:t>
      </w:r>
      <w:r w:rsidRPr="006D147D">
        <w:rPr>
          <w:rFonts w:ascii="Arial" w:hAnsi="Arial" w:cs="Arial"/>
          <w:sz w:val="20"/>
          <w:szCs w:val="20"/>
        </w:rPr>
        <w:t xml:space="preserve"> adószámának első 8 karakteré</w:t>
      </w:r>
      <w:r w:rsidR="003512B3" w:rsidRPr="006D147D">
        <w:rPr>
          <w:rFonts w:ascii="Arial" w:hAnsi="Arial" w:cs="Arial"/>
          <w:sz w:val="20"/>
          <w:szCs w:val="20"/>
        </w:rPr>
        <w:t>t (</w:t>
      </w:r>
      <w:r w:rsidRPr="006D147D">
        <w:rPr>
          <w:rFonts w:ascii="Arial" w:hAnsi="Arial" w:cs="Arial"/>
          <w:sz w:val="20"/>
          <w:szCs w:val="20"/>
        </w:rPr>
        <w:t>törzsszám</w:t>
      </w:r>
      <w:r w:rsidR="003512B3" w:rsidRPr="006D147D">
        <w:rPr>
          <w:rFonts w:ascii="Arial" w:hAnsi="Arial" w:cs="Arial"/>
          <w:sz w:val="20"/>
          <w:szCs w:val="20"/>
        </w:rPr>
        <w:t>),</w:t>
      </w:r>
      <w:r w:rsidR="00395E8F" w:rsidRPr="006D147D">
        <w:rPr>
          <w:rFonts w:ascii="Arial" w:hAnsi="Arial" w:cs="Arial"/>
          <w:sz w:val="20"/>
          <w:szCs w:val="20"/>
        </w:rPr>
        <w:t xml:space="preserve"> </w:t>
      </w:r>
      <w:r w:rsidRPr="006D147D">
        <w:rPr>
          <w:rFonts w:ascii="Arial" w:hAnsi="Arial" w:cs="Arial"/>
          <w:sz w:val="20"/>
          <w:szCs w:val="20"/>
        </w:rPr>
        <w:t>külföldi hitelfelvásárló</w:t>
      </w:r>
      <w:r w:rsidR="00025834" w:rsidRPr="006D147D">
        <w:rPr>
          <w:rFonts w:ascii="Arial" w:hAnsi="Arial" w:cs="Arial"/>
          <w:sz w:val="20"/>
          <w:szCs w:val="20"/>
        </w:rPr>
        <w:t>/követelésvásárló</w:t>
      </w:r>
      <w:r w:rsidRPr="006D147D">
        <w:rPr>
          <w:rFonts w:ascii="Arial" w:hAnsi="Arial" w:cs="Arial"/>
          <w:sz w:val="20"/>
          <w:szCs w:val="20"/>
        </w:rPr>
        <w:t xml:space="preserve"> esetén külföldi azonosító adatát, </w:t>
      </w:r>
      <w:r w:rsidR="00D22662" w:rsidRPr="006D147D">
        <w:rPr>
          <w:rFonts w:ascii="Arial" w:hAnsi="Arial" w:cs="Arial"/>
          <w:sz w:val="20"/>
          <w:szCs w:val="20"/>
        </w:rPr>
        <w:t>továbbá</w:t>
      </w:r>
      <w:r w:rsidRPr="006D147D">
        <w:rPr>
          <w:rFonts w:ascii="Arial" w:hAnsi="Arial" w:cs="Arial"/>
          <w:sz w:val="20"/>
          <w:szCs w:val="20"/>
        </w:rPr>
        <w:t xml:space="preserve"> </w:t>
      </w:r>
      <w:r w:rsidR="00025834" w:rsidRPr="006D147D">
        <w:rPr>
          <w:rFonts w:ascii="Arial" w:hAnsi="Arial" w:cs="Arial"/>
          <w:sz w:val="20"/>
          <w:szCs w:val="20"/>
        </w:rPr>
        <w:t>hitelfelvásárló esetén a</w:t>
      </w:r>
      <w:r w:rsidR="00360D67" w:rsidRPr="006D147D">
        <w:rPr>
          <w:rFonts w:ascii="Arial" w:hAnsi="Arial" w:cs="Arial"/>
          <w:sz w:val="20"/>
          <w:szCs w:val="20"/>
        </w:rPr>
        <w:t>z</w:t>
      </w:r>
      <w:r w:rsidRPr="006D147D">
        <w:rPr>
          <w:rFonts w:ascii="Arial" w:hAnsi="Arial" w:cs="Arial"/>
          <w:sz w:val="20"/>
          <w:szCs w:val="20"/>
        </w:rPr>
        <w:t xml:space="preserve"> </w:t>
      </w:r>
      <w:r w:rsidR="00360D67" w:rsidRPr="006D147D">
        <w:rPr>
          <w:rFonts w:ascii="Arial" w:hAnsi="Arial" w:cs="Arial"/>
          <w:sz w:val="20"/>
          <w:szCs w:val="20"/>
        </w:rPr>
        <w:t>i</w:t>
      </w:r>
      <w:r w:rsidRPr="006D147D">
        <w:rPr>
          <w:rFonts w:ascii="Arial" w:hAnsi="Arial" w:cs="Arial"/>
          <w:sz w:val="20"/>
          <w:szCs w:val="20"/>
        </w:rPr>
        <w:t>) oszlopban a</w:t>
      </w:r>
      <w:r w:rsidR="004763A7" w:rsidRPr="006D147D">
        <w:rPr>
          <w:rFonts w:ascii="Arial" w:hAnsi="Arial" w:cs="Arial"/>
          <w:sz w:val="20"/>
          <w:szCs w:val="20"/>
        </w:rPr>
        <w:t>z új</w:t>
      </w:r>
      <w:r w:rsidRPr="006D147D">
        <w:rPr>
          <w:rFonts w:ascii="Arial" w:hAnsi="Arial" w:cs="Arial"/>
          <w:sz w:val="20"/>
          <w:szCs w:val="20"/>
        </w:rPr>
        <w:t xml:space="preserve"> hitelfelvásárlóhoz kapcsolódó személyek </w:t>
      </w:r>
      <w:r w:rsidR="00395E8F" w:rsidRPr="006D147D">
        <w:rPr>
          <w:rFonts w:ascii="Arial" w:hAnsi="Arial" w:cs="Arial"/>
          <w:sz w:val="20"/>
          <w:szCs w:val="20"/>
        </w:rPr>
        <w:t>–</w:t>
      </w:r>
      <w:r w:rsidR="009811F2" w:rsidRPr="006D147D">
        <w:rPr>
          <w:rFonts w:ascii="Arial" w:hAnsi="Arial" w:cs="Arial"/>
          <w:sz w:val="20"/>
          <w:szCs w:val="20"/>
        </w:rPr>
        <w:t xml:space="preserve"> </w:t>
      </w:r>
      <w:r w:rsidRPr="006D147D">
        <w:rPr>
          <w:rFonts w:ascii="Arial" w:hAnsi="Arial" w:cs="Arial"/>
          <w:sz w:val="20"/>
          <w:szCs w:val="20"/>
        </w:rPr>
        <w:t>irányítási jogkörrel rendelkező testületének tagjai, befolyásoló részesedéssel rendelkező természetes személyek, tényleges tulajdonosok</w:t>
      </w:r>
      <w:r w:rsidR="009811F2" w:rsidRPr="006D147D">
        <w:rPr>
          <w:rFonts w:ascii="Arial" w:hAnsi="Arial" w:cs="Arial"/>
          <w:sz w:val="20"/>
          <w:szCs w:val="20"/>
        </w:rPr>
        <w:t xml:space="preserve"> </w:t>
      </w:r>
      <w:r w:rsidR="00395E8F" w:rsidRPr="006D147D">
        <w:rPr>
          <w:rFonts w:ascii="Arial" w:hAnsi="Arial" w:cs="Arial"/>
          <w:sz w:val="20"/>
          <w:szCs w:val="20"/>
        </w:rPr>
        <w:t>–</w:t>
      </w:r>
      <w:r w:rsidRPr="006D147D">
        <w:rPr>
          <w:rFonts w:ascii="Arial" w:hAnsi="Arial" w:cs="Arial"/>
          <w:sz w:val="20"/>
          <w:szCs w:val="20"/>
        </w:rPr>
        <w:t xml:space="preserve"> számát szükséges megadni. Utóbbi adatot a 23CC2 </w:t>
      </w:r>
      <w:r w:rsidR="00395E8F" w:rsidRPr="006D147D">
        <w:rPr>
          <w:rFonts w:ascii="Arial" w:hAnsi="Arial" w:cs="Arial"/>
          <w:sz w:val="20"/>
          <w:szCs w:val="20"/>
        </w:rPr>
        <w:t>kódú</w:t>
      </w:r>
      <w:r w:rsidR="009811F2" w:rsidRPr="006D147D">
        <w:rPr>
          <w:rFonts w:ascii="Arial" w:hAnsi="Arial" w:cs="Arial"/>
          <w:sz w:val="20"/>
          <w:szCs w:val="20"/>
        </w:rPr>
        <w:t xml:space="preserve"> </w:t>
      </w:r>
      <w:r w:rsidRPr="006D147D">
        <w:rPr>
          <w:rFonts w:ascii="Arial" w:hAnsi="Arial" w:cs="Arial"/>
          <w:sz w:val="20"/>
          <w:szCs w:val="20"/>
        </w:rPr>
        <w:t>tábla részletezi. Amennyiben a</w:t>
      </w:r>
      <w:r w:rsidR="004763A7" w:rsidRPr="006D147D">
        <w:rPr>
          <w:rFonts w:ascii="Arial" w:hAnsi="Arial" w:cs="Arial"/>
          <w:sz w:val="20"/>
          <w:szCs w:val="20"/>
        </w:rPr>
        <w:t>z új</w:t>
      </w:r>
      <w:r w:rsidRPr="006D147D">
        <w:rPr>
          <w:rFonts w:ascii="Arial" w:hAnsi="Arial" w:cs="Arial"/>
          <w:sz w:val="20"/>
          <w:szCs w:val="20"/>
        </w:rPr>
        <w:t xml:space="preserve"> hitelfelvásárló természetes személy, a h) oszlop töltendő</w:t>
      </w:r>
      <w:r w:rsidR="009811F2" w:rsidRPr="006D147D">
        <w:rPr>
          <w:rFonts w:ascii="Arial" w:hAnsi="Arial" w:cs="Arial"/>
          <w:sz w:val="20"/>
          <w:szCs w:val="20"/>
        </w:rPr>
        <w:t xml:space="preserve"> </w:t>
      </w:r>
      <w:r w:rsidR="00395E8F" w:rsidRPr="006D147D">
        <w:rPr>
          <w:rFonts w:ascii="Arial" w:hAnsi="Arial" w:cs="Arial"/>
          <w:sz w:val="20"/>
          <w:szCs w:val="20"/>
        </w:rPr>
        <w:t>ki,</w:t>
      </w:r>
      <w:r w:rsidRPr="006D147D">
        <w:rPr>
          <w:rFonts w:ascii="Arial" w:hAnsi="Arial" w:cs="Arial"/>
          <w:sz w:val="20"/>
          <w:szCs w:val="20"/>
        </w:rPr>
        <w:t xml:space="preserve"> a</w:t>
      </w:r>
      <w:r w:rsidR="00405C1A" w:rsidRPr="006D147D">
        <w:rPr>
          <w:rFonts w:ascii="Arial" w:hAnsi="Arial" w:cs="Arial"/>
          <w:sz w:val="20"/>
          <w:szCs w:val="20"/>
        </w:rPr>
        <w:t>z új</w:t>
      </w:r>
      <w:r w:rsidRPr="006D147D">
        <w:rPr>
          <w:rFonts w:ascii="Arial" w:hAnsi="Arial" w:cs="Arial"/>
          <w:sz w:val="20"/>
          <w:szCs w:val="20"/>
        </w:rPr>
        <w:t xml:space="preserve"> hitelfelvásárló</w:t>
      </w:r>
      <w:r w:rsidR="00360D67" w:rsidRPr="006D147D">
        <w:rPr>
          <w:rFonts w:ascii="Arial" w:hAnsi="Arial" w:cs="Arial"/>
          <w:sz w:val="20"/>
          <w:szCs w:val="20"/>
        </w:rPr>
        <w:t xml:space="preserve"> </w:t>
      </w:r>
      <w:r w:rsidR="00405C1A" w:rsidRPr="006D147D">
        <w:rPr>
          <w:rFonts w:ascii="Arial" w:hAnsi="Arial" w:cs="Arial"/>
          <w:sz w:val="20"/>
          <w:szCs w:val="20"/>
        </w:rPr>
        <w:t xml:space="preserve">teljes </w:t>
      </w:r>
      <w:r w:rsidRPr="006D147D">
        <w:rPr>
          <w:rFonts w:ascii="Arial" w:hAnsi="Arial" w:cs="Arial"/>
          <w:sz w:val="20"/>
          <w:szCs w:val="20"/>
        </w:rPr>
        <w:t>lakcímének megadásával.</w:t>
      </w:r>
    </w:p>
    <w:p w14:paraId="61C5D34D" w14:textId="77777777" w:rsidR="00783259" w:rsidRPr="006D147D" w:rsidRDefault="00783259" w:rsidP="00783259">
      <w:pPr>
        <w:autoSpaceDE w:val="0"/>
        <w:autoSpaceDN w:val="0"/>
        <w:adjustRightInd w:val="0"/>
        <w:jc w:val="both"/>
        <w:rPr>
          <w:rFonts w:ascii="Arial" w:hAnsi="Arial" w:cs="Arial"/>
          <w:sz w:val="20"/>
          <w:szCs w:val="20"/>
        </w:rPr>
      </w:pPr>
    </w:p>
    <w:p w14:paraId="7D48252F" w14:textId="3BE13BEC" w:rsidR="00783259" w:rsidRPr="006D147D" w:rsidRDefault="00783259" w:rsidP="00783259">
      <w:pPr>
        <w:autoSpaceDE w:val="0"/>
        <w:autoSpaceDN w:val="0"/>
        <w:adjustRightInd w:val="0"/>
        <w:jc w:val="both"/>
        <w:rPr>
          <w:rFonts w:ascii="Arial" w:hAnsi="Arial" w:cs="Arial"/>
          <w:sz w:val="20"/>
          <w:szCs w:val="20"/>
        </w:rPr>
      </w:pPr>
      <w:r w:rsidRPr="006D147D">
        <w:rPr>
          <w:rFonts w:ascii="Arial" w:hAnsi="Arial" w:cs="Arial"/>
          <w:sz w:val="20"/>
          <w:szCs w:val="20"/>
        </w:rPr>
        <w:t xml:space="preserve">Harmadik országbeli új hitelfelvásárló esetén a </w:t>
      </w:r>
      <w:r w:rsidR="00360D67" w:rsidRPr="006D147D">
        <w:rPr>
          <w:rFonts w:ascii="Arial" w:hAnsi="Arial" w:cs="Arial"/>
          <w:sz w:val="20"/>
          <w:szCs w:val="20"/>
        </w:rPr>
        <w:t>j</w:t>
      </w:r>
      <w:r w:rsidRPr="006D147D">
        <w:rPr>
          <w:rFonts w:ascii="Arial" w:hAnsi="Arial" w:cs="Arial"/>
          <w:sz w:val="20"/>
          <w:szCs w:val="20"/>
        </w:rPr>
        <w:t>) oszlopban a képviselőjének teljes nevét is szerepeltetni kell. Amennyiben a képviselő rendelkezik LEI</w:t>
      </w:r>
      <w:r w:rsidR="009811F2" w:rsidRPr="006D147D">
        <w:rPr>
          <w:rFonts w:ascii="Arial" w:hAnsi="Arial" w:cs="Arial"/>
          <w:sz w:val="20"/>
          <w:szCs w:val="20"/>
        </w:rPr>
        <w:t>-</w:t>
      </w:r>
      <w:r w:rsidRPr="006D147D">
        <w:rPr>
          <w:rFonts w:ascii="Arial" w:hAnsi="Arial" w:cs="Arial"/>
          <w:sz w:val="20"/>
          <w:szCs w:val="20"/>
        </w:rPr>
        <w:t>kóddal, az</w:t>
      </w:r>
      <w:r w:rsidR="00395E8F" w:rsidRPr="006D147D">
        <w:rPr>
          <w:rFonts w:ascii="Arial" w:hAnsi="Arial" w:cs="Arial"/>
          <w:sz w:val="20"/>
          <w:szCs w:val="20"/>
        </w:rPr>
        <w:t>t a</w:t>
      </w:r>
      <w:r w:rsidR="009811F2" w:rsidRPr="006D147D">
        <w:rPr>
          <w:rFonts w:ascii="Arial" w:hAnsi="Arial" w:cs="Arial"/>
          <w:sz w:val="20"/>
          <w:szCs w:val="20"/>
        </w:rPr>
        <w:t xml:space="preserve"> </w:t>
      </w:r>
      <w:r w:rsidR="00360D67" w:rsidRPr="006D147D">
        <w:rPr>
          <w:rFonts w:ascii="Arial" w:hAnsi="Arial" w:cs="Arial"/>
          <w:sz w:val="20"/>
          <w:szCs w:val="20"/>
        </w:rPr>
        <w:t>k</w:t>
      </w:r>
      <w:r w:rsidRPr="006D147D">
        <w:rPr>
          <w:rFonts w:ascii="Arial" w:hAnsi="Arial" w:cs="Arial"/>
          <w:sz w:val="20"/>
          <w:szCs w:val="20"/>
        </w:rPr>
        <w:t>) oszlop</w:t>
      </w:r>
      <w:r w:rsidR="00395E8F" w:rsidRPr="006D147D">
        <w:rPr>
          <w:rFonts w:ascii="Arial" w:hAnsi="Arial" w:cs="Arial"/>
          <w:sz w:val="20"/>
          <w:szCs w:val="20"/>
        </w:rPr>
        <w:t>ban kell</w:t>
      </w:r>
      <w:r w:rsidRPr="006D147D">
        <w:rPr>
          <w:rFonts w:ascii="Arial" w:hAnsi="Arial" w:cs="Arial"/>
          <w:sz w:val="20"/>
          <w:szCs w:val="20"/>
        </w:rPr>
        <w:t xml:space="preserve"> megad</w:t>
      </w:r>
      <w:r w:rsidR="00395E8F" w:rsidRPr="006D147D">
        <w:rPr>
          <w:rFonts w:ascii="Arial" w:hAnsi="Arial" w:cs="Arial"/>
          <w:sz w:val="20"/>
          <w:szCs w:val="20"/>
        </w:rPr>
        <w:t>ni</w:t>
      </w:r>
      <w:r w:rsidRPr="006D147D">
        <w:rPr>
          <w:rFonts w:ascii="Arial" w:hAnsi="Arial" w:cs="Arial"/>
          <w:sz w:val="20"/>
          <w:szCs w:val="20"/>
        </w:rPr>
        <w:t>. LEI</w:t>
      </w:r>
      <w:r w:rsidR="00395E8F" w:rsidRPr="006D147D">
        <w:rPr>
          <w:rFonts w:ascii="Arial" w:hAnsi="Arial" w:cs="Arial"/>
          <w:sz w:val="20"/>
          <w:szCs w:val="20"/>
        </w:rPr>
        <w:t>-kód</w:t>
      </w:r>
      <w:r w:rsidRPr="006D147D">
        <w:rPr>
          <w:rFonts w:ascii="Arial" w:hAnsi="Arial" w:cs="Arial"/>
          <w:sz w:val="20"/>
          <w:szCs w:val="20"/>
        </w:rPr>
        <w:t xml:space="preserve"> hiányában, ha a képviselő nem természetes személy, az </w:t>
      </w:r>
      <w:r w:rsidR="00360D67" w:rsidRPr="006D147D">
        <w:rPr>
          <w:rFonts w:ascii="Arial" w:hAnsi="Arial" w:cs="Arial"/>
          <w:sz w:val="20"/>
          <w:szCs w:val="20"/>
        </w:rPr>
        <w:t>l</w:t>
      </w:r>
      <w:r w:rsidRPr="006D147D">
        <w:rPr>
          <w:rFonts w:ascii="Arial" w:hAnsi="Arial" w:cs="Arial"/>
          <w:sz w:val="20"/>
          <w:szCs w:val="20"/>
        </w:rPr>
        <w:t>) oszlopban a képviselő adószámának első 8 karakteré</w:t>
      </w:r>
      <w:r w:rsidR="00395E8F" w:rsidRPr="006D147D">
        <w:rPr>
          <w:rFonts w:ascii="Arial" w:hAnsi="Arial" w:cs="Arial"/>
          <w:sz w:val="20"/>
          <w:szCs w:val="20"/>
        </w:rPr>
        <w:t>t (</w:t>
      </w:r>
      <w:r w:rsidRPr="006D147D">
        <w:rPr>
          <w:rFonts w:ascii="Arial" w:hAnsi="Arial" w:cs="Arial"/>
          <w:sz w:val="20"/>
          <w:szCs w:val="20"/>
        </w:rPr>
        <w:t>törzsszám</w:t>
      </w:r>
      <w:r w:rsidR="00395E8F" w:rsidRPr="006D147D">
        <w:rPr>
          <w:rFonts w:ascii="Arial" w:hAnsi="Arial" w:cs="Arial"/>
          <w:sz w:val="20"/>
          <w:szCs w:val="20"/>
        </w:rPr>
        <w:t>),</w:t>
      </w:r>
      <w:r w:rsidRPr="006D147D">
        <w:rPr>
          <w:rFonts w:ascii="Arial" w:hAnsi="Arial" w:cs="Arial"/>
          <w:sz w:val="20"/>
          <w:szCs w:val="20"/>
        </w:rPr>
        <w:t xml:space="preserve"> külföldi képviselő esetén külföldi azonosító adatát, valamint a</w:t>
      </w:r>
      <w:r w:rsidR="00360D67" w:rsidRPr="006D147D">
        <w:rPr>
          <w:rFonts w:ascii="Arial" w:hAnsi="Arial" w:cs="Arial"/>
          <w:sz w:val="20"/>
          <w:szCs w:val="20"/>
        </w:rPr>
        <w:t>z</w:t>
      </w:r>
      <w:r w:rsidRPr="006D147D">
        <w:rPr>
          <w:rFonts w:ascii="Arial" w:hAnsi="Arial" w:cs="Arial"/>
          <w:sz w:val="20"/>
          <w:szCs w:val="20"/>
        </w:rPr>
        <w:t xml:space="preserve"> </w:t>
      </w:r>
      <w:r w:rsidR="00360D67" w:rsidRPr="006D147D">
        <w:rPr>
          <w:rFonts w:ascii="Arial" w:hAnsi="Arial" w:cs="Arial"/>
          <w:sz w:val="20"/>
          <w:szCs w:val="20"/>
        </w:rPr>
        <w:t>n</w:t>
      </w:r>
      <w:r w:rsidRPr="006D147D">
        <w:rPr>
          <w:rFonts w:ascii="Arial" w:hAnsi="Arial" w:cs="Arial"/>
          <w:sz w:val="20"/>
          <w:szCs w:val="20"/>
        </w:rPr>
        <w:t xml:space="preserve">) oszlopban a képviselőhöz kapcsolódó személyek </w:t>
      </w:r>
      <w:r w:rsidR="00395E8F" w:rsidRPr="006D147D">
        <w:rPr>
          <w:rFonts w:ascii="Arial" w:hAnsi="Arial" w:cs="Arial"/>
          <w:sz w:val="20"/>
          <w:szCs w:val="20"/>
        </w:rPr>
        <w:t>–</w:t>
      </w:r>
      <w:r w:rsidR="009811F2" w:rsidRPr="006D147D">
        <w:rPr>
          <w:rFonts w:ascii="Arial" w:hAnsi="Arial" w:cs="Arial"/>
          <w:sz w:val="20"/>
          <w:szCs w:val="20"/>
        </w:rPr>
        <w:t xml:space="preserve"> </w:t>
      </w:r>
      <w:r w:rsidRPr="006D147D">
        <w:rPr>
          <w:rFonts w:ascii="Arial" w:hAnsi="Arial" w:cs="Arial"/>
          <w:sz w:val="20"/>
          <w:szCs w:val="20"/>
        </w:rPr>
        <w:t>irányítási jogkörrel rendelkező testületének tagjai, befolyásoló részesedéssel rendelkező természetes személyek, tényleges tulajdonosok</w:t>
      </w:r>
      <w:r w:rsidR="00395E8F" w:rsidRPr="006D147D">
        <w:rPr>
          <w:rFonts w:ascii="Arial" w:hAnsi="Arial" w:cs="Arial"/>
          <w:sz w:val="20"/>
          <w:szCs w:val="20"/>
        </w:rPr>
        <w:t xml:space="preserve"> – </w:t>
      </w:r>
      <w:r w:rsidRPr="006D147D">
        <w:rPr>
          <w:rFonts w:ascii="Arial" w:hAnsi="Arial" w:cs="Arial"/>
          <w:sz w:val="20"/>
          <w:szCs w:val="20"/>
        </w:rPr>
        <w:t xml:space="preserve">számát szükséges megadni. Utóbbi adat a 23CC2 </w:t>
      </w:r>
      <w:r w:rsidR="00395E8F" w:rsidRPr="006D147D">
        <w:rPr>
          <w:rFonts w:ascii="Arial" w:hAnsi="Arial" w:cs="Arial"/>
          <w:sz w:val="20"/>
          <w:szCs w:val="20"/>
        </w:rPr>
        <w:t>kódú</w:t>
      </w:r>
      <w:r w:rsidR="009811F2" w:rsidRPr="006D147D">
        <w:rPr>
          <w:rFonts w:ascii="Arial" w:hAnsi="Arial" w:cs="Arial"/>
          <w:sz w:val="20"/>
          <w:szCs w:val="20"/>
        </w:rPr>
        <w:t xml:space="preserve"> </w:t>
      </w:r>
      <w:r w:rsidRPr="006D147D">
        <w:rPr>
          <w:rFonts w:ascii="Arial" w:hAnsi="Arial" w:cs="Arial"/>
          <w:sz w:val="20"/>
          <w:szCs w:val="20"/>
        </w:rPr>
        <w:t xml:space="preserve">táblában részletezendő. Amennyiben a képviselő természetes személy, a tábla </w:t>
      </w:r>
      <w:r w:rsidR="00360D67" w:rsidRPr="006D147D">
        <w:rPr>
          <w:rFonts w:ascii="Arial" w:hAnsi="Arial" w:cs="Arial"/>
          <w:sz w:val="20"/>
          <w:szCs w:val="20"/>
        </w:rPr>
        <w:t>m</w:t>
      </w:r>
      <w:r w:rsidRPr="006D147D">
        <w:rPr>
          <w:rFonts w:ascii="Arial" w:hAnsi="Arial" w:cs="Arial"/>
          <w:sz w:val="20"/>
          <w:szCs w:val="20"/>
        </w:rPr>
        <w:t>) oszlopa töltendő</w:t>
      </w:r>
      <w:r w:rsidR="00395E8F" w:rsidRPr="006D147D">
        <w:rPr>
          <w:rFonts w:ascii="Arial" w:hAnsi="Arial" w:cs="Arial"/>
          <w:sz w:val="20"/>
          <w:szCs w:val="20"/>
        </w:rPr>
        <w:t xml:space="preserve"> ki</w:t>
      </w:r>
      <w:r w:rsidR="00F96BA0" w:rsidRPr="006D147D">
        <w:rPr>
          <w:rFonts w:ascii="Arial" w:hAnsi="Arial" w:cs="Arial"/>
          <w:sz w:val="20"/>
          <w:szCs w:val="20"/>
        </w:rPr>
        <w:t>,</w:t>
      </w:r>
      <w:r w:rsidRPr="006D147D">
        <w:rPr>
          <w:rFonts w:ascii="Arial" w:hAnsi="Arial" w:cs="Arial"/>
          <w:sz w:val="20"/>
          <w:szCs w:val="20"/>
        </w:rPr>
        <w:t xml:space="preserve"> a képviselő</w:t>
      </w:r>
      <w:r w:rsidR="00360D67" w:rsidRPr="006D147D">
        <w:rPr>
          <w:rFonts w:ascii="Arial" w:hAnsi="Arial" w:cs="Arial"/>
          <w:sz w:val="20"/>
          <w:szCs w:val="20"/>
        </w:rPr>
        <w:t xml:space="preserve"> </w:t>
      </w:r>
      <w:r w:rsidR="00E13959" w:rsidRPr="006D147D">
        <w:rPr>
          <w:rFonts w:ascii="Arial" w:hAnsi="Arial" w:cs="Arial"/>
          <w:sz w:val="20"/>
          <w:szCs w:val="20"/>
        </w:rPr>
        <w:t xml:space="preserve">teljes </w:t>
      </w:r>
      <w:r w:rsidRPr="006D147D">
        <w:rPr>
          <w:rFonts w:ascii="Arial" w:hAnsi="Arial" w:cs="Arial"/>
          <w:sz w:val="20"/>
          <w:szCs w:val="20"/>
        </w:rPr>
        <w:t>lakcímének megadásával. Amennyiben a</w:t>
      </w:r>
      <w:r w:rsidR="003B592F" w:rsidRPr="006D147D">
        <w:rPr>
          <w:rFonts w:ascii="Arial" w:hAnsi="Arial" w:cs="Arial"/>
          <w:sz w:val="20"/>
          <w:szCs w:val="20"/>
        </w:rPr>
        <w:t>z új</w:t>
      </w:r>
      <w:r w:rsidRPr="006D147D">
        <w:rPr>
          <w:rFonts w:ascii="Arial" w:hAnsi="Arial" w:cs="Arial"/>
          <w:sz w:val="20"/>
          <w:szCs w:val="20"/>
        </w:rPr>
        <w:t xml:space="preserve"> hitelfelvásárló saját nevében jár el, akkor a képviselő adatait tartalmazó oszlopokban </w:t>
      </w:r>
      <w:r w:rsidR="00C62FB8" w:rsidRPr="006D147D">
        <w:rPr>
          <w:rFonts w:ascii="Arial" w:hAnsi="Arial" w:cs="Arial"/>
          <w:sz w:val="20"/>
          <w:szCs w:val="20"/>
        </w:rPr>
        <w:t>– a</w:t>
      </w:r>
      <w:r w:rsidR="009811F2" w:rsidRPr="006D147D">
        <w:rPr>
          <w:rFonts w:ascii="Arial" w:hAnsi="Arial" w:cs="Arial"/>
          <w:sz w:val="20"/>
          <w:szCs w:val="20"/>
        </w:rPr>
        <w:t xml:space="preserve"> </w:t>
      </w:r>
      <w:r w:rsidR="00360D67" w:rsidRPr="006D147D">
        <w:rPr>
          <w:rFonts w:ascii="Arial" w:hAnsi="Arial" w:cs="Arial"/>
          <w:sz w:val="20"/>
          <w:szCs w:val="20"/>
        </w:rPr>
        <w:t>k</w:t>
      </w:r>
      <w:r w:rsidR="00C62FB8" w:rsidRPr="006D147D">
        <w:rPr>
          <w:rFonts w:ascii="Arial" w:hAnsi="Arial" w:cs="Arial"/>
          <w:sz w:val="20"/>
          <w:szCs w:val="20"/>
        </w:rPr>
        <w:t xml:space="preserve">) és </w:t>
      </w:r>
      <w:r w:rsidR="00360D67" w:rsidRPr="006D147D">
        <w:rPr>
          <w:rFonts w:ascii="Arial" w:hAnsi="Arial" w:cs="Arial"/>
          <w:sz w:val="20"/>
          <w:szCs w:val="20"/>
        </w:rPr>
        <w:t>l</w:t>
      </w:r>
      <w:r w:rsidR="00C62FB8" w:rsidRPr="006D147D">
        <w:rPr>
          <w:rFonts w:ascii="Arial" w:hAnsi="Arial" w:cs="Arial"/>
          <w:sz w:val="20"/>
          <w:szCs w:val="20"/>
        </w:rPr>
        <w:t xml:space="preserve">) oszlop kivételével – </w:t>
      </w:r>
      <w:r w:rsidRPr="006D147D">
        <w:rPr>
          <w:rFonts w:ascii="Arial" w:hAnsi="Arial" w:cs="Arial"/>
          <w:sz w:val="20"/>
          <w:szCs w:val="20"/>
        </w:rPr>
        <w:t>„0”-t szükséges megadni</w:t>
      </w:r>
      <w:r w:rsidR="001D465A" w:rsidRPr="006D147D">
        <w:rPr>
          <w:rFonts w:ascii="Arial" w:hAnsi="Arial" w:cs="Arial"/>
          <w:sz w:val="20"/>
          <w:szCs w:val="20"/>
        </w:rPr>
        <w:t>.</w:t>
      </w:r>
      <w:r w:rsidRPr="006D147D">
        <w:rPr>
          <w:rFonts w:ascii="Arial" w:hAnsi="Arial" w:cs="Arial"/>
          <w:sz w:val="20"/>
          <w:szCs w:val="20"/>
        </w:rPr>
        <w:t xml:space="preserve"> </w:t>
      </w:r>
    </w:p>
    <w:p w14:paraId="53C771B6" w14:textId="77777777" w:rsidR="00783259" w:rsidRPr="006D147D" w:rsidRDefault="00783259" w:rsidP="00783259">
      <w:pPr>
        <w:autoSpaceDE w:val="0"/>
        <w:autoSpaceDN w:val="0"/>
        <w:adjustRightInd w:val="0"/>
        <w:jc w:val="both"/>
        <w:rPr>
          <w:rFonts w:ascii="Arial" w:hAnsi="Arial" w:cs="Arial"/>
          <w:sz w:val="20"/>
          <w:szCs w:val="20"/>
        </w:rPr>
      </w:pPr>
    </w:p>
    <w:p w14:paraId="256233DA" w14:textId="38F47651" w:rsidR="00783259" w:rsidRPr="006D147D" w:rsidRDefault="00783259" w:rsidP="00783259">
      <w:pPr>
        <w:autoSpaceDE w:val="0"/>
        <w:autoSpaceDN w:val="0"/>
        <w:adjustRightInd w:val="0"/>
        <w:jc w:val="both"/>
        <w:rPr>
          <w:rFonts w:ascii="Arial" w:hAnsi="Arial" w:cs="Arial"/>
          <w:sz w:val="20"/>
          <w:szCs w:val="20"/>
        </w:rPr>
      </w:pPr>
      <w:r w:rsidRPr="006D147D">
        <w:rPr>
          <w:rFonts w:ascii="Arial" w:hAnsi="Arial" w:cs="Arial"/>
          <w:sz w:val="20"/>
          <w:szCs w:val="20"/>
        </w:rPr>
        <w:lastRenderedPageBreak/>
        <w:t>Amennyiben az új hitelfelvásárló</w:t>
      </w:r>
      <w:r w:rsidR="00025834" w:rsidRPr="006D147D">
        <w:rPr>
          <w:rFonts w:ascii="Arial" w:hAnsi="Arial" w:cs="Arial"/>
          <w:sz w:val="20"/>
          <w:szCs w:val="20"/>
        </w:rPr>
        <w:t>/követelésvásárló</w:t>
      </w:r>
      <w:r w:rsidRPr="006D147D">
        <w:rPr>
          <w:rFonts w:ascii="Arial" w:hAnsi="Arial" w:cs="Arial"/>
          <w:sz w:val="20"/>
          <w:szCs w:val="20"/>
        </w:rPr>
        <w:t>, illetve a képviselő nem rendelkezik LEI</w:t>
      </w:r>
      <w:r w:rsidR="00C62FB8" w:rsidRPr="006D147D">
        <w:rPr>
          <w:rFonts w:ascii="Arial" w:hAnsi="Arial" w:cs="Arial"/>
          <w:sz w:val="20"/>
          <w:szCs w:val="20"/>
        </w:rPr>
        <w:t>-kóddal</w:t>
      </w:r>
      <w:r w:rsidRPr="006D147D">
        <w:rPr>
          <w:rFonts w:ascii="Arial" w:hAnsi="Arial" w:cs="Arial"/>
          <w:sz w:val="20"/>
          <w:szCs w:val="20"/>
        </w:rPr>
        <w:t>, abban az esetben a</w:t>
      </w:r>
      <w:r w:rsidR="00C62FB8" w:rsidRPr="006D147D">
        <w:rPr>
          <w:rFonts w:ascii="Arial" w:hAnsi="Arial" w:cs="Arial"/>
          <w:sz w:val="20"/>
          <w:szCs w:val="20"/>
        </w:rPr>
        <w:t>z f)</w:t>
      </w:r>
      <w:r w:rsidR="00015B80" w:rsidRPr="006D147D">
        <w:rPr>
          <w:rFonts w:ascii="Arial" w:hAnsi="Arial" w:cs="Arial"/>
          <w:sz w:val="20"/>
          <w:szCs w:val="20"/>
        </w:rPr>
        <w:t>,</w:t>
      </w:r>
      <w:r w:rsidR="00C62FB8" w:rsidRPr="006D147D">
        <w:rPr>
          <w:rFonts w:ascii="Arial" w:hAnsi="Arial" w:cs="Arial"/>
          <w:sz w:val="20"/>
          <w:szCs w:val="20"/>
        </w:rPr>
        <w:t xml:space="preserve"> illetve</w:t>
      </w:r>
      <w:r w:rsidR="006A008F" w:rsidRPr="006D147D">
        <w:rPr>
          <w:rFonts w:ascii="Arial" w:hAnsi="Arial" w:cs="Arial"/>
          <w:sz w:val="20"/>
          <w:szCs w:val="20"/>
        </w:rPr>
        <w:t xml:space="preserve"> </w:t>
      </w:r>
      <w:r w:rsidR="00360D67" w:rsidRPr="006D147D">
        <w:rPr>
          <w:rFonts w:ascii="Arial" w:hAnsi="Arial" w:cs="Arial"/>
          <w:sz w:val="20"/>
          <w:szCs w:val="20"/>
        </w:rPr>
        <w:t>k</w:t>
      </w:r>
      <w:r w:rsidR="00C62FB8" w:rsidRPr="006D147D">
        <w:rPr>
          <w:rFonts w:ascii="Arial" w:hAnsi="Arial" w:cs="Arial"/>
          <w:sz w:val="20"/>
          <w:szCs w:val="20"/>
        </w:rPr>
        <w:t xml:space="preserve">) oszlop </w:t>
      </w:r>
      <w:r w:rsidRPr="006D147D">
        <w:rPr>
          <w:rFonts w:ascii="Arial" w:hAnsi="Arial" w:cs="Arial"/>
          <w:sz w:val="20"/>
          <w:szCs w:val="20"/>
        </w:rPr>
        <w:t>20 d</w:t>
      </w:r>
      <w:r w:rsidR="00C62FB8" w:rsidRPr="006D147D">
        <w:rPr>
          <w:rFonts w:ascii="Arial" w:hAnsi="Arial" w:cs="Arial"/>
          <w:sz w:val="20"/>
          <w:szCs w:val="20"/>
        </w:rPr>
        <w:t>ara</w:t>
      </w:r>
      <w:r w:rsidRPr="006D147D">
        <w:rPr>
          <w:rFonts w:ascii="Arial" w:hAnsi="Arial" w:cs="Arial"/>
          <w:sz w:val="20"/>
          <w:szCs w:val="20"/>
        </w:rPr>
        <w:t>b 9-es számjeg</w:t>
      </w:r>
      <w:r w:rsidR="00C62FB8" w:rsidRPr="006D147D">
        <w:rPr>
          <w:rFonts w:ascii="Arial" w:hAnsi="Arial" w:cs="Arial"/>
          <w:sz w:val="20"/>
          <w:szCs w:val="20"/>
        </w:rPr>
        <w:t>g</w:t>
      </w:r>
      <w:r w:rsidRPr="006D147D">
        <w:rPr>
          <w:rFonts w:ascii="Arial" w:hAnsi="Arial" w:cs="Arial"/>
          <w:sz w:val="20"/>
          <w:szCs w:val="20"/>
        </w:rPr>
        <w:t>ye</w:t>
      </w:r>
      <w:r w:rsidR="00C62FB8" w:rsidRPr="006D147D">
        <w:rPr>
          <w:rFonts w:ascii="Arial" w:hAnsi="Arial" w:cs="Arial"/>
          <w:sz w:val="20"/>
          <w:szCs w:val="20"/>
        </w:rPr>
        <w:t>l töltendő ki</w:t>
      </w:r>
      <w:r w:rsidRPr="006D147D">
        <w:rPr>
          <w:rFonts w:ascii="Arial" w:hAnsi="Arial" w:cs="Arial"/>
          <w:sz w:val="20"/>
          <w:szCs w:val="20"/>
        </w:rPr>
        <w:t>. Ha a hitelfelvásárló, illetve képviselő</w:t>
      </w:r>
      <w:r w:rsidR="0013237D" w:rsidRPr="006D147D">
        <w:rPr>
          <w:rFonts w:ascii="Arial" w:hAnsi="Arial" w:cs="Arial"/>
          <w:sz w:val="20"/>
          <w:szCs w:val="20"/>
        </w:rPr>
        <w:t xml:space="preserve"> </w:t>
      </w:r>
      <w:r w:rsidRPr="006D147D">
        <w:rPr>
          <w:rFonts w:ascii="Arial" w:hAnsi="Arial" w:cs="Arial"/>
          <w:sz w:val="20"/>
          <w:szCs w:val="20"/>
        </w:rPr>
        <w:t xml:space="preserve">természetes személy a </w:t>
      </w:r>
      <w:r w:rsidR="00C62FB8" w:rsidRPr="006D147D">
        <w:rPr>
          <w:rFonts w:ascii="Arial" w:hAnsi="Arial" w:cs="Arial"/>
          <w:sz w:val="20"/>
          <w:szCs w:val="20"/>
        </w:rPr>
        <w:t>g), illetve</w:t>
      </w:r>
      <w:r w:rsidR="001665E6" w:rsidRPr="006D147D">
        <w:rPr>
          <w:rFonts w:ascii="Arial" w:hAnsi="Arial" w:cs="Arial"/>
          <w:sz w:val="20"/>
          <w:szCs w:val="20"/>
        </w:rPr>
        <w:t xml:space="preserve"> </w:t>
      </w:r>
      <w:r w:rsidR="00360D67" w:rsidRPr="006D147D">
        <w:rPr>
          <w:rFonts w:ascii="Arial" w:hAnsi="Arial" w:cs="Arial"/>
          <w:sz w:val="20"/>
          <w:szCs w:val="20"/>
        </w:rPr>
        <w:t>l</w:t>
      </w:r>
      <w:r w:rsidR="001665E6" w:rsidRPr="006D147D">
        <w:rPr>
          <w:rFonts w:ascii="Arial" w:hAnsi="Arial" w:cs="Arial"/>
          <w:sz w:val="20"/>
          <w:szCs w:val="20"/>
        </w:rPr>
        <w:t>)</w:t>
      </w:r>
      <w:r w:rsidRPr="006D147D">
        <w:rPr>
          <w:rFonts w:ascii="Arial" w:hAnsi="Arial" w:cs="Arial"/>
          <w:sz w:val="20"/>
          <w:szCs w:val="20"/>
        </w:rPr>
        <w:t xml:space="preserve"> oszlop 8 darab 9</w:t>
      </w:r>
      <w:r w:rsidR="001665E6" w:rsidRPr="006D147D">
        <w:rPr>
          <w:rFonts w:ascii="Arial" w:hAnsi="Arial" w:cs="Arial"/>
          <w:sz w:val="20"/>
          <w:szCs w:val="20"/>
        </w:rPr>
        <w:t xml:space="preserve">-es </w:t>
      </w:r>
      <w:r w:rsidRPr="006D147D">
        <w:rPr>
          <w:rFonts w:ascii="Arial" w:hAnsi="Arial" w:cs="Arial"/>
          <w:sz w:val="20"/>
          <w:szCs w:val="20"/>
        </w:rPr>
        <w:t>számjeggyel</w:t>
      </w:r>
      <w:r w:rsidR="001665E6" w:rsidRPr="006D147D">
        <w:rPr>
          <w:rFonts w:ascii="Arial" w:hAnsi="Arial" w:cs="Arial"/>
          <w:sz w:val="20"/>
          <w:szCs w:val="20"/>
        </w:rPr>
        <w:t xml:space="preserve"> </w:t>
      </w:r>
      <w:r w:rsidRPr="006D147D">
        <w:rPr>
          <w:rFonts w:ascii="Arial" w:hAnsi="Arial" w:cs="Arial"/>
          <w:sz w:val="20"/>
          <w:szCs w:val="20"/>
        </w:rPr>
        <w:t>töltendő</w:t>
      </w:r>
      <w:r w:rsidR="001665E6" w:rsidRPr="006D147D">
        <w:rPr>
          <w:rFonts w:ascii="Arial" w:hAnsi="Arial" w:cs="Arial"/>
          <w:sz w:val="20"/>
          <w:szCs w:val="20"/>
        </w:rPr>
        <w:t xml:space="preserve"> ki</w:t>
      </w:r>
      <w:r w:rsidRPr="006D147D">
        <w:rPr>
          <w:rFonts w:ascii="Arial" w:hAnsi="Arial" w:cs="Arial"/>
          <w:sz w:val="20"/>
          <w:szCs w:val="20"/>
        </w:rPr>
        <w:t>.</w:t>
      </w:r>
    </w:p>
    <w:bookmarkEnd w:id="746"/>
    <w:p w14:paraId="436BF8C7" w14:textId="77777777" w:rsidR="00783259" w:rsidRPr="006D147D" w:rsidRDefault="00783259" w:rsidP="00783259">
      <w:pPr>
        <w:autoSpaceDE w:val="0"/>
        <w:autoSpaceDN w:val="0"/>
        <w:adjustRightInd w:val="0"/>
        <w:jc w:val="both"/>
        <w:rPr>
          <w:rFonts w:ascii="Arial" w:hAnsi="Arial" w:cs="Arial"/>
          <w:sz w:val="20"/>
          <w:szCs w:val="20"/>
        </w:rPr>
      </w:pPr>
    </w:p>
    <w:p w14:paraId="2033C82E" w14:textId="5448409B" w:rsidR="00783259" w:rsidRPr="006D147D" w:rsidRDefault="00783259" w:rsidP="00783259">
      <w:pPr>
        <w:autoSpaceDE w:val="0"/>
        <w:autoSpaceDN w:val="0"/>
        <w:adjustRightInd w:val="0"/>
        <w:jc w:val="both"/>
        <w:rPr>
          <w:rFonts w:ascii="Arial" w:hAnsi="Arial" w:cs="Arial"/>
          <w:sz w:val="20"/>
          <w:szCs w:val="20"/>
        </w:rPr>
      </w:pPr>
      <w:r w:rsidRPr="006D147D">
        <w:rPr>
          <w:rFonts w:ascii="Arial" w:hAnsi="Arial" w:cs="Arial"/>
          <w:sz w:val="20"/>
          <w:szCs w:val="20"/>
        </w:rPr>
        <w:t>A</w:t>
      </w:r>
      <w:ins w:id="747" w:author="MNB" w:date="2026-07-03T14:32:00Z" w16du:dateUtc="2026-07-03T12:32:00Z">
        <w:r w:rsidR="004158CD">
          <w:rPr>
            <w:rFonts w:ascii="Arial" w:hAnsi="Arial" w:cs="Arial"/>
            <w:sz w:val="20"/>
            <w:szCs w:val="20"/>
          </w:rPr>
          <w:t>z átruházott</w:t>
        </w:r>
      </w:ins>
      <w:r w:rsidRPr="006D147D">
        <w:rPr>
          <w:rFonts w:ascii="Arial" w:hAnsi="Arial" w:cs="Arial"/>
          <w:sz w:val="20"/>
          <w:szCs w:val="20"/>
        </w:rPr>
        <w:t xml:space="preserve"> nemteljesítő hitelmegállapodásból származó hitelezői jog vagy az átruházott nemteljesítő hitelmegállapodások adatait tartalmazó oszlopokban típusként az eredeti hitelmegállapodás típusát szükséges megadni</w:t>
      </w:r>
      <w:r w:rsidR="005D781A" w:rsidRPr="006D147D">
        <w:rPr>
          <w:rFonts w:ascii="Arial" w:hAnsi="Arial" w:cs="Arial"/>
          <w:sz w:val="20"/>
          <w:szCs w:val="20"/>
        </w:rPr>
        <w:t>,</w:t>
      </w:r>
      <w:r w:rsidRPr="006D147D">
        <w:rPr>
          <w:rFonts w:ascii="Arial" w:hAnsi="Arial" w:cs="Arial"/>
          <w:sz w:val="20"/>
          <w:szCs w:val="20"/>
        </w:rPr>
        <w:t xml:space="preserve"> az alábbi kód</w:t>
      </w:r>
      <w:r w:rsidR="001665E6" w:rsidRPr="006D147D">
        <w:rPr>
          <w:rFonts w:ascii="Arial" w:hAnsi="Arial" w:cs="Arial"/>
          <w:sz w:val="20"/>
          <w:szCs w:val="20"/>
        </w:rPr>
        <w:t>ok</w:t>
      </w:r>
      <w:r w:rsidRPr="006D147D">
        <w:rPr>
          <w:rFonts w:ascii="Arial" w:hAnsi="Arial" w:cs="Arial"/>
          <w:sz w:val="20"/>
          <w:szCs w:val="20"/>
        </w:rPr>
        <w:t xml:space="preserve"> közül a megfelelő kiválasztásával:</w:t>
      </w:r>
    </w:p>
    <w:p w14:paraId="7D935709" w14:textId="17EB788F" w:rsidR="00783259" w:rsidRPr="006D147D" w:rsidRDefault="00783259" w:rsidP="00783259">
      <w:pPr>
        <w:autoSpaceDE w:val="0"/>
        <w:autoSpaceDN w:val="0"/>
        <w:adjustRightInd w:val="0"/>
        <w:jc w:val="both"/>
        <w:rPr>
          <w:rFonts w:ascii="Arial" w:hAnsi="Arial" w:cs="Arial"/>
          <w:sz w:val="20"/>
          <w:szCs w:val="20"/>
        </w:rPr>
      </w:pPr>
      <w:r w:rsidRPr="006D147D">
        <w:rPr>
          <w:rFonts w:ascii="Arial" w:hAnsi="Arial" w:cs="Arial"/>
          <w:sz w:val="20"/>
          <w:szCs w:val="20"/>
        </w:rPr>
        <w:t>HIT – fedezettel rendelkező hitel és kölcsönügylet (a hitelfelvásárláskor értékkel bíró fedezettel rendelkezett)</w:t>
      </w:r>
      <w:r w:rsidR="001665E6" w:rsidRPr="006D147D">
        <w:rPr>
          <w:rFonts w:ascii="Arial" w:hAnsi="Arial" w:cs="Arial"/>
          <w:sz w:val="20"/>
          <w:szCs w:val="20"/>
        </w:rPr>
        <w:t>,</w:t>
      </w:r>
    </w:p>
    <w:p w14:paraId="187EFBAB" w14:textId="5E7AA3B9" w:rsidR="00783259" w:rsidRPr="006D147D" w:rsidRDefault="00783259" w:rsidP="00783259">
      <w:pPr>
        <w:autoSpaceDE w:val="0"/>
        <w:autoSpaceDN w:val="0"/>
        <w:adjustRightInd w:val="0"/>
        <w:jc w:val="both"/>
        <w:rPr>
          <w:rFonts w:ascii="Arial" w:hAnsi="Arial" w:cs="Arial"/>
          <w:sz w:val="20"/>
          <w:szCs w:val="20"/>
        </w:rPr>
      </w:pPr>
      <w:r w:rsidRPr="006D147D">
        <w:rPr>
          <w:rFonts w:ascii="Arial" w:hAnsi="Arial" w:cs="Arial"/>
          <w:sz w:val="20"/>
          <w:szCs w:val="20"/>
        </w:rPr>
        <w:t>FNH – fedezet nélküli, egyenletes törlesztésű hitel és kölcsönügylet (pl. személyi kölcsön)</w:t>
      </w:r>
      <w:r w:rsidR="001665E6" w:rsidRPr="006D147D">
        <w:rPr>
          <w:rFonts w:ascii="Arial" w:hAnsi="Arial" w:cs="Arial"/>
          <w:sz w:val="20"/>
          <w:szCs w:val="20"/>
        </w:rPr>
        <w:t>,</w:t>
      </w:r>
    </w:p>
    <w:p w14:paraId="5A898B4A" w14:textId="0D306C9B" w:rsidR="00783259" w:rsidRPr="006D147D" w:rsidRDefault="00783259" w:rsidP="00783259">
      <w:pPr>
        <w:autoSpaceDE w:val="0"/>
        <w:autoSpaceDN w:val="0"/>
        <w:adjustRightInd w:val="0"/>
        <w:jc w:val="both"/>
        <w:rPr>
          <w:rFonts w:ascii="Arial" w:hAnsi="Arial" w:cs="Arial"/>
          <w:sz w:val="20"/>
          <w:szCs w:val="20"/>
        </w:rPr>
      </w:pPr>
      <w:r w:rsidRPr="006D147D">
        <w:rPr>
          <w:rFonts w:ascii="Arial" w:hAnsi="Arial" w:cs="Arial"/>
          <w:sz w:val="20"/>
          <w:szCs w:val="20"/>
        </w:rPr>
        <w:t>FHK – folyószámlahitel és hitelkártya</w:t>
      </w:r>
      <w:r w:rsidR="001665E6" w:rsidRPr="006D147D">
        <w:rPr>
          <w:rFonts w:ascii="Arial" w:hAnsi="Arial" w:cs="Arial"/>
          <w:sz w:val="20"/>
          <w:szCs w:val="20"/>
        </w:rPr>
        <w:t>,</w:t>
      </w:r>
    </w:p>
    <w:p w14:paraId="69B16A40" w14:textId="0BA33D5F" w:rsidR="00783259" w:rsidRPr="006D147D" w:rsidDel="004158CD" w:rsidRDefault="00783259" w:rsidP="00783259">
      <w:pPr>
        <w:autoSpaceDE w:val="0"/>
        <w:autoSpaceDN w:val="0"/>
        <w:adjustRightInd w:val="0"/>
        <w:jc w:val="both"/>
        <w:rPr>
          <w:del w:id="748" w:author="MNB" w:date="2026-07-03T14:32:00Z" w16du:dateUtc="2026-07-03T12:32:00Z"/>
          <w:rFonts w:ascii="Arial" w:hAnsi="Arial" w:cs="Arial"/>
          <w:sz w:val="20"/>
          <w:szCs w:val="20"/>
        </w:rPr>
      </w:pPr>
      <w:del w:id="749" w:author="MNB" w:date="2026-07-03T14:32:00Z" w16du:dateUtc="2026-07-03T12:32:00Z">
        <w:r w:rsidRPr="006D147D" w:rsidDel="004158CD">
          <w:rPr>
            <w:rFonts w:ascii="Arial" w:hAnsi="Arial" w:cs="Arial"/>
            <w:sz w:val="20"/>
            <w:szCs w:val="20"/>
          </w:rPr>
          <w:delText>LIZ – pénzügyi lízing</w:delText>
        </w:r>
        <w:r w:rsidR="001665E6" w:rsidRPr="006D147D" w:rsidDel="004158CD">
          <w:rPr>
            <w:rFonts w:ascii="Arial" w:hAnsi="Arial" w:cs="Arial"/>
            <w:sz w:val="20"/>
            <w:szCs w:val="20"/>
          </w:rPr>
          <w:delText>,</w:delText>
        </w:r>
      </w:del>
    </w:p>
    <w:p w14:paraId="56460752" w14:textId="3EC20A4E" w:rsidR="00783259" w:rsidRPr="006D147D" w:rsidRDefault="00783259" w:rsidP="00783259">
      <w:pPr>
        <w:autoSpaceDE w:val="0"/>
        <w:autoSpaceDN w:val="0"/>
        <w:adjustRightInd w:val="0"/>
        <w:jc w:val="both"/>
        <w:rPr>
          <w:rFonts w:ascii="Arial" w:hAnsi="Arial" w:cs="Arial"/>
          <w:sz w:val="20"/>
          <w:szCs w:val="20"/>
        </w:rPr>
      </w:pPr>
      <w:r w:rsidRPr="006D147D">
        <w:rPr>
          <w:rFonts w:ascii="Arial" w:hAnsi="Arial" w:cs="Arial"/>
          <w:sz w:val="20"/>
          <w:szCs w:val="20"/>
        </w:rPr>
        <w:t>EGY – egyéb</w:t>
      </w:r>
      <w:r w:rsidR="001665E6" w:rsidRPr="006D147D">
        <w:rPr>
          <w:rFonts w:ascii="Arial" w:hAnsi="Arial" w:cs="Arial"/>
          <w:sz w:val="20"/>
          <w:szCs w:val="20"/>
        </w:rPr>
        <w:t>.</w:t>
      </w:r>
    </w:p>
    <w:p w14:paraId="5793A81C" w14:textId="77777777" w:rsidR="00783259" w:rsidRPr="006D147D" w:rsidRDefault="00783259" w:rsidP="00783259">
      <w:pPr>
        <w:autoSpaceDE w:val="0"/>
        <w:autoSpaceDN w:val="0"/>
        <w:adjustRightInd w:val="0"/>
        <w:jc w:val="both"/>
        <w:rPr>
          <w:rFonts w:ascii="Arial" w:hAnsi="Arial" w:cs="Arial"/>
          <w:sz w:val="20"/>
          <w:szCs w:val="20"/>
        </w:rPr>
      </w:pPr>
    </w:p>
    <w:p w14:paraId="7853A807" w14:textId="77777777" w:rsidR="004158CD" w:rsidRDefault="00783259" w:rsidP="00783259">
      <w:pPr>
        <w:autoSpaceDE w:val="0"/>
        <w:autoSpaceDN w:val="0"/>
        <w:adjustRightInd w:val="0"/>
        <w:jc w:val="both"/>
        <w:rPr>
          <w:ins w:id="750" w:author="MNB" w:date="2026-07-03T14:33:00Z" w16du:dateUtc="2026-07-03T12:33:00Z"/>
          <w:rFonts w:ascii="Arial" w:hAnsi="Arial" w:cs="Arial"/>
          <w:sz w:val="20"/>
          <w:szCs w:val="20"/>
        </w:rPr>
      </w:pPr>
      <w:r w:rsidRPr="006D147D">
        <w:rPr>
          <w:rFonts w:ascii="Arial" w:hAnsi="Arial" w:cs="Arial"/>
          <w:sz w:val="20"/>
          <w:szCs w:val="20"/>
        </w:rPr>
        <w:t>A</w:t>
      </w:r>
      <w:ins w:id="751" w:author="MNB" w:date="2026-07-03T14:32:00Z" w16du:dateUtc="2026-07-03T12:32:00Z">
        <w:r w:rsidR="004158CD">
          <w:rPr>
            <w:rFonts w:ascii="Arial" w:hAnsi="Arial" w:cs="Arial"/>
            <w:sz w:val="20"/>
            <w:szCs w:val="20"/>
          </w:rPr>
          <w:t>z át</w:t>
        </w:r>
      </w:ins>
      <w:ins w:id="752" w:author="MNB" w:date="2026-07-03T14:33:00Z" w16du:dateUtc="2026-07-03T12:33:00Z">
        <w:r w:rsidR="004158CD">
          <w:rPr>
            <w:rFonts w:ascii="Arial" w:hAnsi="Arial" w:cs="Arial"/>
            <w:sz w:val="20"/>
            <w:szCs w:val="20"/>
          </w:rPr>
          <w:t>ruházott</w:t>
        </w:r>
      </w:ins>
      <w:r w:rsidRPr="006D147D">
        <w:rPr>
          <w:rFonts w:ascii="Arial" w:hAnsi="Arial" w:cs="Arial"/>
          <w:sz w:val="20"/>
          <w:szCs w:val="20"/>
        </w:rPr>
        <w:t xml:space="preserve"> nemteljesítő hitelmegállapodásból származó hitelezői jog vagy az átruházott nemteljesítő hitelmegállapodások összegeként a bruttó állomány összegét szükséges megadni</w:t>
      </w:r>
      <w:ins w:id="753" w:author="MNB" w:date="2026-07-03T14:33:00Z" w16du:dateUtc="2026-07-03T12:33:00Z">
        <w:r w:rsidR="004158CD">
          <w:rPr>
            <w:rFonts w:ascii="Arial" w:hAnsi="Arial" w:cs="Arial"/>
            <w:sz w:val="20"/>
            <w:szCs w:val="20"/>
          </w:rPr>
          <w:t xml:space="preserve"> az alábbiak szerint:</w:t>
        </w:r>
      </w:ins>
    </w:p>
    <w:p w14:paraId="2DFBD6B5" w14:textId="77777777" w:rsidR="004158CD" w:rsidRPr="00324F7D" w:rsidRDefault="004158CD" w:rsidP="004158CD">
      <w:pPr>
        <w:numPr>
          <w:ilvl w:val="0"/>
          <w:numId w:val="31"/>
        </w:numPr>
        <w:autoSpaceDE w:val="0"/>
        <w:autoSpaceDN w:val="0"/>
        <w:adjustRightInd w:val="0"/>
        <w:spacing w:after="200" w:line="276" w:lineRule="auto"/>
        <w:contextualSpacing/>
        <w:jc w:val="both"/>
        <w:rPr>
          <w:ins w:id="754" w:author="MNB" w:date="2026-07-03T14:33:00Z" w16du:dateUtc="2026-07-03T12:33:00Z"/>
          <w:rFonts w:ascii="Arial" w:eastAsia="Times New Roman" w:hAnsi="Arial" w:cs="Arial"/>
          <w:sz w:val="20"/>
          <w:szCs w:val="20"/>
          <w:lang w:val="x-none" w:eastAsia="x-none"/>
        </w:rPr>
      </w:pPr>
      <w:ins w:id="755" w:author="MNB" w:date="2026-07-03T14:33:00Z" w16du:dateUtc="2026-07-03T12:33:00Z">
        <w:r w:rsidRPr="00324F7D">
          <w:rPr>
            <w:rFonts w:ascii="Arial" w:eastAsia="Times New Roman" w:hAnsi="Arial" w:cs="Arial"/>
            <w:sz w:val="20"/>
            <w:szCs w:val="20"/>
            <w:lang w:val="x-none" w:eastAsia="x-none"/>
          </w:rPr>
          <w:t>hitelezőként saját jogon gondozott állomány esetén a hitelmegállapodás alapján folyósított összeg csökkentve a tőketörlesztésekkel és növelve az esetlegesen felszámított (tőkésített) kamatokkal díjakkal és kezelési költségekkel;</w:t>
        </w:r>
      </w:ins>
    </w:p>
    <w:p w14:paraId="3168B7F8" w14:textId="77777777" w:rsidR="004158CD" w:rsidRPr="00324F7D" w:rsidRDefault="004158CD" w:rsidP="004158CD">
      <w:pPr>
        <w:numPr>
          <w:ilvl w:val="0"/>
          <w:numId w:val="31"/>
        </w:numPr>
        <w:autoSpaceDE w:val="0"/>
        <w:autoSpaceDN w:val="0"/>
        <w:adjustRightInd w:val="0"/>
        <w:ind w:left="714" w:hanging="357"/>
        <w:contextualSpacing/>
        <w:jc w:val="both"/>
        <w:rPr>
          <w:ins w:id="756" w:author="MNB" w:date="2026-07-03T14:33:00Z" w16du:dateUtc="2026-07-03T12:33:00Z"/>
          <w:rFonts w:ascii="Arial" w:eastAsia="Times New Roman" w:hAnsi="Arial" w:cs="Arial"/>
          <w:sz w:val="20"/>
          <w:szCs w:val="20"/>
          <w:lang w:val="x-none" w:eastAsia="x-none"/>
        </w:rPr>
      </w:pPr>
      <w:ins w:id="757" w:author="MNB" w:date="2026-07-03T14:33:00Z" w16du:dateUtc="2026-07-03T12:33:00Z">
        <w:r w:rsidRPr="00324F7D">
          <w:rPr>
            <w:rFonts w:ascii="Arial" w:eastAsia="Times New Roman" w:hAnsi="Arial" w:cs="Arial"/>
            <w:sz w:val="20"/>
            <w:szCs w:val="20"/>
            <w:lang w:val="x-none" w:eastAsia="x-none"/>
          </w:rPr>
          <w:t>követelésvásárlóként saját jogon gondozott állomány esetén a vételár csökkentve a követelés átszállásának dátumát követően történt tőketörlesztésekkel;</w:t>
        </w:r>
      </w:ins>
    </w:p>
    <w:p w14:paraId="56A51369" w14:textId="32F6A6DA" w:rsidR="00783259" w:rsidRPr="00447652" w:rsidDel="004158CD" w:rsidRDefault="004158CD" w:rsidP="00447652">
      <w:pPr>
        <w:pStyle w:val="ListParagraph"/>
        <w:numPr>
          <w:ilvl w:val="0"/>
          <w:numId w:val="31"/>
        </w:numPr>
        <w:autoSpaceDE w:val="0"/>
        <w:autoSpaceDN w:val="0"/>
        <w:adjustRightInd w:val="0"/>
        <w:rPr>
          <w:del w:id="758" w:author="MNB" w:date="2026-07-03T14:34:00Z" w16du:dateUtc="2026-07-03T12:34:00Z"/>
          <w:rFonts w:ascii="Arial" w:hAnsi="Arial" w:cs="Arial"/>
          <w:sz w:val="20"/>
          <w:szCs w:val="20"/>
        </w:rPr>
      </w:pPr>
      <w:ins w:id="759" w:author="MNB" w:date="2026-07-03T14:33:00Z" w16du:dateUtc="2026-07-03T12:33:00Z">
        <w:r w:rsidRPr="00447652">
          <w:rPr>
            <w:rFonts w:ascii="Arial" w:hAnsi="Arial" w:cs="Arial"/>
            <w:sz w:val="20"/>
            <w:szCs w:val="20"/>
          </w:rPr>
          <w:t>megbízás alapján kezelt állomány esetében szintén a vételár csökkentve a követelés átszállásának dátumát követően történt törlesztésekkel.</w:t>
        </w:r>
      </w:ins>
      <w:r w:rsidR="00783259" w:rsidRPr="00447652">
        <w:rPr>
          <w:rFonts w:ascii="Arial" w:hAnsi="Arial" w:cs="Arial"/>
          <w:sz w:val="20"/>
          <w:szCs w:val="20"/>
        </w:rPr>
        <w:t xml:space="preserve"> </w:t>
      </w:r>
      <w:del w:id="760" w:author="MNB" w:date="2026-07-03T14:33:00Z" w16du:dateUtc="2026-07-03T12:33:00Z">
        <w:r w:rsidR="00783259" w:rsidRPr="00447652" w:rsidDel="004158CD">
          <w:rPr>
            <w:rFonts w:ascii="Arial" w:hAnsi="Arial" w:cs="Arial"/>
            <w:sz w:val="20"/>
            <w:szCs w:val="20"/>
          </w:rPr>
          <w:delText xml:space="preserve">azaz a vételár és a követelés átszállásának </w:delText>
        </w:r>
        <w:r w:rsidR="001665E6" w:rsidRPr="00447652" w:rsidDel="004158CD">
          <w:rPr>
            <w:rFonts w:ascii="Arial" w:hAnsi="Arial" w:cs="Arial"/>
            <w:sz w:val="20"/>
            <w:szCs w:val="20"/>
          </w:rPr>
          <w:delText>időpontjá</w:delText>
        </w:r>
        <w:r w:rsidR="00783259" w:rsidRPr="00447652" w:rsidDel="004158CD">
          <w:rPr>
            <w:rFonts w:ascii="Arial" w:hAnsi="Arial" w:cs="Arial"/>
            <w:sz w:val="20"/>
            <w:szCs w:val="20"/>
          </w:rPr>
          <w:delText xml:space="preserve">t követő </w:delText>
        </w:r>
        <w:r w:rsidR="00B4424B" w:rsidRPr="00447652" w:rsidDel="004158CD">
          <w:rPr>
            <w:rFonts w:ascii="Arial" w:hAnsi="Arial" w:cs="Arial"/>
            <w:sz w:val="20"/>
            <w:szCs w:val="20"/>
          </w:rPr>
          <w:delText xml:space="preserve">– ütemezett és rendkívüli – </w:delText>
        </w:r>
        <w:r w:rsidR="00783259" w:rsidRPr="00447652" w:rsidDel="004158CD">
          <w:rPr>
            <w:rFonts w:ascii="Arial" w:hAnsi="Arial" w:cs="Arial"/>
            <w:sz w:val="20"/>
            <w:szCs w:val="20"/>
          </w:rPr>
          <w:delText xml:space="preserve">tőketörlesztések különbözetét. </w:delText>
        </w:r>
      </w:del>
    </w:p>
    <w:p w14:paraId="15E689CD" w14:textId="32EF9F9C" w:rsidR="00783259" w:rsidRPr="004158CD" w:rsidRDefault="00783259" w:rsidP="00447652">
      <w:pPr>
        <w:pStyle w:val="ListParagraph"/>
        <w:numPr>
          <w:ilvl w:val="0"/>
          <w:numId w:val="31"/>
        </w:numPr>
        <w:autoSpaceDE w:val="0"/>
        <w:autoSpaceDN w:val="0"/>
        <w:adjustRightInd w:val="0"/>
        <w:rPr>
          <w:rFonts w:ascii="Arial" w:hAnsi="Arial" w:cs="Arial"/>
          <w:sz w:val="20"/>
          <w:szCs w:val="20"/>
        </w:rPr>
      </w:pPr>
      <w:r w:rsidRPr="004158CD">
        <w:rPr>
          <w:rFonts w:ascii="Arial" w:hAnsi="Arial" w:cs="Arial"/>
          <w:sz w:val="20"/>
          <w:szCs w:val="20"/>
        </w:rPr>
        <w:t>Megbízás alapján hitelgondozásban lévő állomány esetében</w:t>
      </w:r>
      <w:r w:rsidR="00B25C69">
        <w:rPr>
          <w:rFonts w:ascii="Arial" w:hAnsi="Arial" w:cs="Arial"/>
          <w:sz w:val="20"/>
          <w:szCs w:val="20"/>
        </w:rPr>
        <w:t>,</w:t>
      </w:r>
      <w:r w:rsidRPr="004158CD">
        <w:rPr>
          <w:rFonts w:ascii="Arial" w:hAnsi="Arial" w:cs="Arial"/>
          <w:sz w:val="20"/>
          <w:szCs w:val="20"/>
        </w:rPr>
        <w:t xml:space="preserve"> amennyiben ez az összeg nem ismert, abban az esetben az Nhf. 16. § (2) bekezdés g) pontja alapján kiszámított összeget szükséges megadni, az átruházás időpontjára vonatkozóan.</w:t>
      </w:r>
    </w:p>
    <w:p w14:paraId="48412B1B" w14:textId="15B2DA92" w:rsidR="00783259" w:rsidRPr="006D147D" w:rsidRDefault="00783259" w:rsidP="00783259">
      <w:pPr>
        <w:autoSpaceDE w:val="0"/>
        <w:autoSpaceDN w:val="0"/>
        <w:adjustRightInd w:val="0"/>
        <w:jc w:val="both"/>
        <w:rPr>
          <w:rFonts w:ascii="Arial" w:hAnsi="Arial" w:cs="Arial"/>
          <w:sz w:val="20"/>
          <w:szCs w:val="20"/>
        </w:rPr>
      </w:pPr>
      <w:r w:rsidRPr="006D147D">
        <w:rPr>
          <w:rFonts w:ascii="Arial" w:hAnsi="Arial" w:cs="Arial"/>
          <w:sz w:val="20"/>
          <w:szCs w:val="20"/>
        </w:rPr>
        <w:t xml:space="preserve">Teljes értékként a hitelfelvevő eredeti szerződése alapján a követelés átszállásakor nyilvántartott összegét kell feltüntetni, csökkentve a követelés átszállásának </w:t>
      </w:r>
      <w:r w:rsidR="001665E6" w:rsidRPr="006D147D">
        <w:rPr>
          <w:rFonts w:ascii="Arial" w:hAnsi="Arial" w:cs="Arial"/>
          <w:sz w:val="20"/>
          <w:szCs w:val="20"/>
        </w:rPr>
        <w:t>időpontj</w:t>
      </w:r>
      <w:r w:rsidRPr="006D147D">
        <w:rPr>
          <w:rFonts w:ascii="Arial" w:hAnsi="Arial" w:cs="Arial"/>
          <w:sz w:val="20"/>
          <w:szCs w:val="20"/>
        </w:rPr>
        <w:t xml:space="preserve">át követő </w:t>
      </w:r>
      <w:r w:rsidR="009F7613" w:rsidRPr="006D147D">
        <w:rPr>
          <w:rFonts w:ascii="Arial" w:hAnsi="Arial" w:cs="Arial"/>
          <w:sz w:val="20"/>
          <w:szCs w:val="20"/>
        </w:rPr>
        <w:t xml:space="preserve">– ütemezett és rendkívüli – </w:t>
      </w:r>
      <w:r w:rsidRPr="006D147D">
        <w:rPr>
          <w:rFonts w:ascii="Arial" w:hAnsi="Arial" w:cs="Arial"/>
          <w:sz w:val="20"/>
          <w:szCs w:val="20"/>
        </w:rPr>
        <w:t xml:space="preserve">törlesztésekkel, illetve növelve a szerződés alapján az átszállás </w:t>
      </w:r>
      <w:r w:rsidR="001665E6" w:rsidRPr="006D147D">
        <w:rPr>
          <w:rFonts w:ascii="Arial" w:hAnsi="Arial" w:cs="Arial"/>
          <w:sz w:val="20"/>
          <w:szCs w:val="20"/>
        </w:rPr>
        <w:t>időpontj</w:t>
      </w:r>
      <w:r w:rsidRPr="006D147D">
        <w:rPr>
          <w:rFonts w:ascii="Arial" w:hAnsi="Arial" w:cs="Arial"/>
          <w:sz w:val="20"/>
          <w:szCs w:val="20"/>
        </w:rPr>
        <w:t>át követően esetlegesen felszámított kamatokkal, kezelési költségekkel és díjakkal.</w:t>
      </w:r>
    </w:p>
    <w:p w14:paraId="071F760A" w14:textId="7CB2E81D" w:rsidR="00783259" w:rsidRPr="006D147D" w:rsidRDefault="00783259" w:rsidP="00783259">
      <w:pPr>
        <w:autoSpaceDE w:val="0"/>
        <w:autoSpaceDN w:val="0"/>
        <w:adjustRightInd w:val="0"/>
        <w:jc w:val="both"/>
        <w:rPr>
          <w:rFonts w:ascii="Arial" w:hAnsi="Arial" w:cs="Arial"/>
          <w:sz w:val="20"/>
          <w:szCs w:val="20"/>
        </w:rPr>
      </w:pPr>
      <w:r w:rsidRPr="006D147D">
        <w:rPr>
          <w:rFonts w:ascii="Arial" w:hAnsi="Arial" w:cs="Arial"/>
          <w:sz w:val="20"/>
          <w:szCs w:val="20"/>
        </w:rPr>
        <w:t xml:space="preserve">Szükséges megadni továbbá a fedezet becsült értékét, az állomány </w:t>
      </w:r>
      <w:r w:rsidR="008A2A0E" w:rsidRPr="006D147D">
        <w:rPr>
          <w:rFonts w:ascii="Arial" w:hAnsi="Arial" w:cs="Arial"/>
          <w:sz w:val="20"/>
          <w:szCs w:val="20"/>
        </w:rPr>
        <w:t>–</w:t>
      </w:r>
      <w:r w:rsidRPr="006D147D">
        <w:rPr>
          <w:rFonts w:ascii="Arial" w:hAnsi="Arial" w:cs="Arial"/>
          <w:sz w:val="20"/>
          <w:szCs w:val="20"/>
        </w:rPr>
        <w:t xml:space="preserve"> egy hitelfelvevővel szemben több hitelszerződés kapcsán fennálló tartozás esetén a hitelszerződések </w:t>
      </w:r>
      <w:r w:rsidR="008A2A0E" w:rsidRPr="006D147D">
        <w:rPr>
          <w:rFonts w:ascii="Arial" w:hAnsi="Arial" w:cs="Arial"/>
          <w:sz w:val="20"/>
          <w:szCs w:val="20"/>
        </w:rPr>
        <w:t>–</w:t>
      </w:r>
      <w:r w:rsidRPr="006D147D">
        <w:rPr>
          <w:rFonts w:ascii="Arial" w:hAnsi="Arial" w:cs="Arial"/>
          <w:sz w:val="20"/>
          <w:szCs w:val="20"/>
        </w:rPr>
        <w:t xml:space="preserve"> darabszámát és a követelés átszállásának </w:t>
      </w:r>
      <w:r w:rsidR="008A2A0E" w:rsidRPr="006D147D">
        <w:rPr>
          <w:rFonts w:ascii="Arial" w:hAnsi="Arial" w:cs="Arial"/>
          <w:sz w:val="20"/>
          <w:szCs w:val="20"/>
        </w:rPr>
        <w:t>időpontj</w:t>
      </w:r>
      <w:r w:rsidRPr="006D147D">
        <w:rPr>
          <w:rFonts w:ascii="Arial" w:hAnsi="Arial" w:cs="Arial"/>
          <w:sz w:val="20"/>
          <w:szCs w:val="20"/>
        </w:rPr>
        <w:t>át.</w:t>
      </w:r>
      <w:r w:rsidRPr="006D147D">
        <w:t xml:space="preserve"> </w:t>
      </w:r>
      <w:r w:rsidRPr="006D147D">
        <w:rPr>
          <w:rFonts w:ascii="Arial" w:hAnsi="Arial" w:cs="Arial"/>
          <w:sz w:val="20"/>
          <w:szCs w:val="20"/>
        </w:rPr>
        <w:t>A követelés átruházás ellenértékének fizetési módjaként az alábbi kódot szükséges megadni:</w:t>
      </w:r>
    </w:p>
    <w:p w14:paraId="5D001F32" w14:textId="53A03417" w:rsidR="00783259" w:rsidRPr="006D147D" w:rsidRDefault="00783259" w:rsidP="00783259">
      <w:pPr>
        <w:autoSpaceDE w:val="0"/>
        <w:autoSpaceDN w:val="0"/>
        <w:adjustRightInd w:val="0"/>
        <w:jc w:val="both"/>
        <w:rPr>
          <w:rFonts w:ascii="Arial" w:hAnsi="Arial" w:cs="Arial"/>
          <w:sz w:val="20"/>
          <w:szCs w:val="20"/>
        </w:rPr>
      </w:pPr>
      <w:r w:rsidRPr="006D147D">
        <w:rPr>
          <w:rFonts w:ascii="Arial" w:hAnsi="Arial" w:cs="Arial"/>
          <w:sz w:val="20"/>
          <w:szCs w:val="20"/>
        </w:rPr>
        <w:t>UTL – átutalás</w:t>
      </w:r>
      <w:r w:rsidR="008A2A0E" w:rsidRPr="006D147D">
        <w:rPr>
          <w:rFonts w:ascii="Arial" w:hAnsi="Arial" w:cs="Arial"/>
          <w:sz w:val="20"/>
          <w:szCs w:val="20"/>
        </w:rPr>
        <w:t>,</w:t>
      </w:r>
    </w:p>
    <w:p w14:paraId="68B99887" w14:textId="23AED8DC" w:rsidR="00783259" w:rsidRPr="006D147D" w:rsidRDefault="00783259" w:rsidP="00783259">
      <w:pPr>
        <w:autoSpaceDE w:val="0"/>
        <w:autoSpaceDN w:val="0"/>
        <w:adjustRightInd w:val="0"/>
        <w:jc w:val="both"/>
        <w:rPr>
          <w:rFonts w:ascii="Arial" w:hAnsi="Arial" w:cs="Arial"/>
          <w:sz w:val="20"/>
          <w:szCs w:val="20"/>
        </w:rPr>
      </w:pPr>
      <w:r w:rsidRPr="006D147D">
        <w:rPr>
          <w:rFonts w:ascii="Arial" w:hAnsi="Arial" w:cs="Arial"/>
          <w:sz w:val="20"/>
          <w:szCs w:val="20"/>
        </w:rPr>
        <w:t>KPZ – készpénzfizetés</w:t>
      </w:r>
      <w:r w:rsidR="008A2A0E" w:rsidRPr="006D147D">
        <w:rPr>
          <w:rFonts w:ascii="Arial" w:hAnsi="Arial" w:cs="Arial"/>
          <w:sz w:val="20"/>
          <w:szCs w:val="20"/>
        </w:rPr>
        <w:t>,</w:t>
      </w:r>
    </w:p>
    <w:p w14:paraId="0121761A" w14:textId="55944F17" w:rsidR="00681A48" w:rsidRPr="006D147D" w:rsidRDefault="00783259" w:rsidP="00374011">
      <w:pPr>
        <w:autoSpaceDE w:val="0"/>
        <w:autoSpaceDN w:val="0"/>
        <w:adjustRightInd w:val="0"/>
        <w:jc w:val="both"/>
        <w:rPr>
          <w:rFonts w:ascii="Arial" w:hAnsi="Arial" w:cs="Arial"/>
          <w:sz w:val="20"/>
          <w:szCs w:val="20"/>
        </w:rPr>
      </w:pPr>
      <w:r w:rsidRPr="006D147D">
        <w:rPr>
          <w:rFonts w:ascii="Arial" w:hAnsi="Arial" w:cs="Arial"/>
          <w:sz w:val="20"/>
          <w:szCs w:val="20"/>
        </w:rPr>
        <w:t>EGY – egyéb</w:t>
      </w:r>
      <w:r w:rsidR="008A2A0E" w:rsidRPr="006D147D">
        <w:rPr>
          <w:rFonts w:ascii="Arial" w:hAnsi="Arial" w:cs="Arial"/>
          <w:sz w:val="20"/>
          <w:szCs w:val="20"/>
        </w:rPr>
        <w:t>.</w:t>
      </w:r>
    </w:p>
    <w:p w14:paraId="08E6DAD7" w14:textId="1A5F7DF1" w:rsidR="00374011" w:rsidRPr="006D147D" w:rsidRDefault="00374011" w:rsidP="00374011">
      <w:pPr>
        <w:autoSpaceDE w:val="0"/>
        <w:autoSpaceDN w:val="0"/>
        <w:adjustRightInd w:val="0"/>
        <w:spacing w:before="240"/>
        <w:jc w:val="both"/>
        <w:rPr>
          <w:rFonts w:ascii="Arial" w:hAnsi="Arial" w:cs="Arial"/>
          <w:sz w:val="20"/>
          <w:szCs w:val="20"/>
        </w:rPr>
      </w:pPr>
      <w:r w:rsidRPr="006D147D">
        <w:rPr>
          <w:rFonts w:ascii="Arial" w:hAnsi="Arial" w:cs="Arial"/>
          <w:b/>
          <w:bCs/>
          <w:sz w:val="20"/>
          <w:szCs w:val="20"/>
        </w:rPr>
        <w:t>A tábla sorai</w:t>
      </w:r>
    </w:p>
    <w:p w14:paraId="30485DEA" w14:textId="1465F9F7" w:rsidR="008A2A0E" w:rsidRPr="006D147D" w:rsidRDefault="00374011" w:rsidP="00374011">
      <w:pPr>
        <w:autoSpaceDE w:val="0"/>
        <w:autoSpaceDN w:val="0"/>
        <w:adjustRightInd w:val="0"/>
        <w:jc w:val="both"/>
        <w:rPr>
          <w:rFonts w:ascii="Arial" w:hAnsi="Arial" w:cs="Arial"/>
          <w:sz w:val="20"/>
          <w:szCs w:val="20"/>
        </w:rPr>
      </w:pPr>
      <w:r w:rsidRPr="006D147D">
        <w:rPr>
          <w:rFonts w:ascii="Arial" w:hAnsi="Arial" w:cs="Arial"/>
          <w:sz w:val="20"/>
          <w:szCs w:val="20"/>
        </w:rPr>
        <w:t>A tábla soraiban valamennyi olyan hitelgondozásban lévő hitelmegállapodást szükséges feltüntetni, amely a tárgy</w:t>
      </w:r>
      <w:r w:rsidR="008A2A0E" w:rsidRPr="006D147D">
        <w:rPr>
          <w:rFonts w:ascii="Arial" w:hAnsi="Arial" w:cs="Arial"/>
          <w:sz w:val="20"/>
          <w:szCs w:val="20"/>
        </w:rPr>
        <w:t>negyedévben</w:t>
      </w:r>
      <w:r w:rsidRPr="006D147D">
        <w:rPr>
          <w:rFonts w:ascii="Arial" w:hAnsi="Arial" w:cs="Arial"/>
          <w:sz w:val="20"/>
          <w:szCs w:val="20"/>
        </w:rPr>
        <w:t xml:space="preserve"> átruházásra került. Amennyiben egy megbízás</w:t>
      </w:r>
      <w:r w:rsidR="008A2A0E" w:rsidRPr="006D147D">
        <w:rPr>
          <w:rFonts w:ascii="Arial" w:hAnsi="Arial" w:cs="Arial"/>
          <w:sz w:val="20"/>
          <w:szCs w:val="20"/>
        </w:rPr>
        <w:t>,</w:t>
      </w:r>
      <w:r w:rsidR="006A008F" w:rsidRPr="006D147D">
        <w:rPr>
          <w:rFonts w:ascii="Arial" w:hAnsi="Arial" w:cs="Arial"/>
          <w:sz w:val="20"/>
          <w:szCs w:val="20"/>
        </w:rPr>
        <w:t xml:space="preserve"> </w:t>
      </w:r>
      <w:r w:rsidRPr="006D147D">
        <w:rPr>
          <w:rFonts w:ascii="Arial" w:hAnsi="Arial" w:cs="Arial"/>
          <w:sz w:val="20"/>
          <w:szCs w:val="20"/>
        </w:rPr>
        <w:t xml:space="preserve">átruházás több ügyletet is érint, abban az esetben annyi sor kitöltése szükséges, ahány </w:t>
      </w:r>
      <w:ins w:id="761" w:author="MNB" w:date="2026-07-03T14:34:00Z" w16du:dateUtc="2026-07-03T12:34:00Z">
        <w:r w:rsidR="004158CD">
          <w:rPr>
            <w:rFonts w:ascii="Arial" w:hAnsi="Arial" w:cs="Arial"/>
            <w:sz w:val="20"/>
            <w:szCs w:val="20"/>
          </w:rPr>
          <w:t xml:space="preserve">átruházott </w:t>
        </w:r>
      </w:ins>
      <w:r w:rsidRPr="006D147D">
        <w:rPr>
          <w:rFonts w:ascii="Arial" w:hAnsi="Arial" w:cs="Arial"/>
          <w:sz w:val="20"/>
          <w:szCs w:val="20"/>
        </w:rPr>
        <w:t>nemteljesítő hitelmegállapodásból származó hitelezői jog vagy átruházott nemteljesítő hitelmegállapodás típus szerepel a megbízásban</w:t>
      </w:r>
      <w:r w:rsidR="007258E4" w:rsidRPr="006D147D">
        <w:rPr>
          <w:rFonts w:ascii="Arial" w:hAnsi="Arial" w:cs="Arial"/>
          <w:sz w:val="20"/>
          <w:szCs w:val="20"/>
        </w:rPr>
        <w:t>, átruházásban</w:t>
      </w:r>
      <w:r w:rsidRPr="006D147D">
        <w:rPr>
          <w:rFonts w:ascii="Arial" w:hAnsi="Arial" w:cs="Arial"/>
          <w:sz w:val="20"/>
          <w:szCs w:val="20"/>
        </w:rPr>
        <w:t xml:space="preserve">. Amennyiben a pénzügyi vállalkozás gondozásában olyan </w:t>
      </w:r>
      <w:ins w:id="762" w:author="MNB" w:date="2026-07-03T14:34:00Z" w16du:dateUtc="2026-07-03T12:34:00Z">
        <w:r w:rsidR="004158CD">
          <w:rPr>
            <w:rFonts w:ascii="Arial" w:hAnsi="Arial" w:cs="Arial"/>
            <w:sz w:val="20"/>
            <w:szCs w:val="20"/>
          </w:rPr>
          <w:t xml:space="preserve">átruházott </w:t>
        </w:r>
      </w:ins>
      <w:r w:rsidRPr="006D147D">
        <w:rPr>
          <w:rFonts w:ascii="Arial" w:hAnsi="Arial" w:cs="Arial"/>
          <w:sz w:val="20"/>
          <w:szCs w:val="20"/>
        </w:rPr>
        <w:t xml:space="preserve">nemteljesítő hitelmegállapodásból származó hitelezői jog vagy átruházott nemteljesítő hitelmegállapodás van, amely </w:t>
      </w:r>
      <w:r w:rsidR="008A2A0E" w:rsidRPr="006D147D">
        <w:rPr>
          <w:rFonts w:ascii="Arial" w:hAnsi="Arial" w:cs="Arial"/>
          <w:sz w:val="20"/>
          <w:szCs w:val="20"/>
        </w:rPr>
        <w:t>a</w:t>
      </w:r>
      <w:r w:rsidR="006A008F" w:rsidRPr="006D147D">
        <w:rPr>
          <w:rFonts w:ascii="Arial" w:hAnsi="Arial" w:cs="Arial"/>
          <w:sz w:val="20"/>
          <w:szCs w:val="20"/>
        </w:rPr>
        <w:t xml:space="preserve"> </w:t>
      </w:r>
      <w:r w:rsidRPr="006D147D">
        <w:rPr>
          <w:rFonts w:ascii="Arial" w:hAnsi="Arial" w:cs="Arial"/>
          <w:sz w:val="20"/>
          <w:szCs w:val="20"/>
        </w:rPr>
        <w:t>tárgy</w:t>
      </w:r>
      <w:r w:rsidR="008A2A0E" w:rsidRPr="006D147D">
        <w:rPr>
          <w:rFonts w:ascii="Arial" w:hAnsi="Arial" w:cs="Arial"/>
          <w:sz w:val="20"/>
          <w:szCs w:val="20"/>
        </w:rPr>
        <w:t>negyedéven</w:t>
      </w:r>
      <w:r w:rsidRPr="006D147D">
        <w:rPr>
          <w:rFonts w:ascii="Arial" w:hAnsi="Arial" w:cs="Arial"/>
          <w:sz w:val="20"/>
          <w:szCs w:val="20"/>
        </w:rPr>
        <w:t xml:space="preserve"> belül több alkalommal is átruházásra került, akkor átruházásonként egy-egy sort szükséges kitölteni egymás után</w:t>
      </w:r>
      <w:r w:rsidR="008A2A0E" w:rsidRPr="006D147D">
        <w:rPr>
          <w:rFonts w:ascii="Arial" w:hAnsi="Arial" w:cs="Arial"/>
          <w:sz w:val="20"/>
          <w:szCs w:val="20"/>
        </w:rPr>
        <w:t xml:space="preserve">, </w:t>
      </w:r>
      <w:r w:rsidRPr="006D147D">
        <w:rPr>
          <w:rFonts w:ascii="Arial" w:hAnsi="Arial" w:cs="Arial"/>
          <w:sz w:val="20"/>
          <w:szCs w:val="20"/>
        </w:rPr>
        <w:t>időrendi sorren</w:t>
      </w:r>
      <w:r w:rsidR="00DF7E47" w:rsidRPr="006D147D">
        <w:rPr>
          <w:rFonts w:ascii="Arial" w:hAnsi="Arial" w:cs="Arial"/>
          <w:sz w:val="20"/>
          <w:szCs w:val="20"/>
        </w:rPr>
        <w:t>d</w:t>
      </w:r>
      <w:r w:rsidRPr="006D147D">
        <w:rPr>
          <w:rFonts w:ascii="Arial" w:hAnsi="Arial" w:cs="Arial"/>
          <w:sz w:val="20"/>
          <w:szCs w:val="20"/>
        </w:rPr>
        <w:t>ben.</w:t>
      </w:r>
    </w:p>
    <w:p w14:paraId="4CC4AAE8" w14:textId="77777777" w:rsidR="00AB27F8" w:rsidRPr="006D147D" w:rsidRDefault="00AB27F8" w:rsidP="00374011">
      <w:pPr>
        <w:autoSpaceDE w:val="0"/>
        <w:autoSpaceDN w:val="0"/>
        <w:adjustRightInd w:val="0"/>
        <w:jc w:val="both"/>
        <w:rPr>
          <w:rFonts w:ascii="Arial" w:hAnsi="Arial" w:cs="Arial"/>
          <w:sz w:val="20"/>
          <w:szCs w:val="20"/>
        </w:rPr>
      </w:pPr>
    </w:p>
    <w:p w14:paraId="421E11B4" w14:textId="77777777" w:rsidR="008A2A0E" w:rsidRPr="006D147D" w:rsidRDefault="008A2A0E" w:rsidP="00374011">
      <w:pPr>
        <w:autoSpaceDE w:val="0"/>
        <w:autoSpaceDN w:val="0"/>
        <w:adjustRightInd w:val="0"/>
        <w:jc w:val="both"/>
        <w:rPr>
          <w:rFonts w:ascii="Arial" w:hAnsi="Arial" w:cs="Arial"/>
          <w:sz w:val="20"/>
          <w:szCs w:val="20"/>
        </w:rPr>
      </w:pPr>
    </w:p>
    <w:p w14:paraId="6A0D19C8" w14:textId="1AFC6DF9" w:rsidR="00DF7E47" w:rsidRPr="006D147D" w:rsidRDefault="00DF7E47" w:rsidP="00DF7E47">
      <w:pPr>
        <w:pStyle w:val="Heading4"/>
        <w:spacing w:before="0"/>
        <w:rPr>
          <w:rFonts w:ascii="Arial" w:hAnsi="Arial" w:cs="Arial"/>
          <w:i w:val="0"/>
          <w:color w:val="auto"/>
          <w:sz w:val="20"/>
          <w:szCs w:val="20"/>
          <w:lang w:val="hu-HU"/>
        </w:rPr>
      </w:pPr>
      <w:r w:rsidRPr="006D147D">
        <w:rPr>
          <w:rFonts w:ascii="Arial" w:hAnsi="Arial" w:cs="Arial"/>
          <w:i w:val="0"/>
          <w:color w:val="auto"/>
          <w:sz w:val="20"/>
          <w:szCs w:val="20"/>
          <w:lang w:val="hu-HU"/>
        </w:rPr>
        <w:t xml:space="preserve">28. 23CC2 A 23CC1 </w:t>
      </w:r>
      <w:r w:rsidR="00C41341" w:rsidRPr="006D147D">
        <w:rPr>
          <w:rFonts w:ascii="Arial" w:hAnsi="Arial" w:cs="Arial"/>
          <w:i w:val="0"/>
          <w:color w:val="auto"/>
          <w:sz w:val="20"/>
          <w:szCs w:val="20"/>
          <w:lang w:val="hu-HU"/>
        </w:rPr>
        <w:t xml:space="preserve">kódú </w:t>
      </w:r>
      <w:r w:rsidRPr="006D147D">
        <w:rPr>
          <w:rFonts w:ascii="Arial" w:hAnsi="Arial" w:cs="Arial"/>
          <w:i w:val="0"/>
          <w:color w:val="auto"/>
          <w:sz w:val="20"/>
          <w:szCs w:val="20"/>
          <w:lang w:val="hu-HU"/>
        </w:rPr>
        <w:t>táblában jelentett új hitelfelvásárlóhoz (képvisel</w:t>
      </w:r>
      <w:r w:rsidR="000C0166" w:rsidRPr="006D147D">
        <w:rPr>
          <w:rFonts w:ascii="Arial" w:hAnsi="Arial" w:cs="Arial"/>
          <w:i w:val="0"/>
          <w:color w:val="auto"/>
          <w:sz w:val="20"/>
          <w:szCs w:val="20"/>
          <w:lang w:val="hu-HU"/>
        </w:rPr>
        <w:t>őhö</w:t>
      </w:r>
      <w:r w:rsidRPr="006D147D">
        <w:rPr>
          <w:rFonts w:ascii="Arial" w:hAnsi="Arial" w:cs="Arial"/>
          <w:i w:val="0"/>
          <w:color w:val="auto"/>
          <w:sz w:val="20"/>
          <w:szCs w:val="20"/>
          <w:lang w:val="hu-HU"/>
        </w:rPr>
        <w:t>z) kapcsolódó személyek</w:t>
      </w:r>
    </w:p>
    <w:p w14:paraId="13A2EF11" w14:textId="77777777" w:rsidR="00DF7E47" w:rsidRPr="006D147D" w:rsidRDefault="00DF7E47" w:rsidP="00DF7E47">
      <w:pPr>
        <w:rPr>
          <w:lang w:eastAsia="x-none"/>
        </w:rPr>
      </w:pPr>
    </w:p>
    <w:p w14:paraId="6CBA2335" w14:textId="712738BB" w:rsidR="00DF7E47" w:rsidRPr="006D147D" w:rsidRDefault="00DF7E47" w:rsidP="00DF7E47">
      <w:pPr>
        <w:autoSpaceDE w:val="0"/>
        <w:autoSpaceDN w:val="0"/>
        <w:adjustRightInd w:val="0"/>
        <w:jc w:val="both"/>
        <w:rPr>
          <w:rFonts w:ascii="Arial" w:hAnsi="Arial" w:cs="Arial"/>
          <w:sz w:val="20"/>
          <w:szCs w:val="20"/>
        </w:rPr>
      </w:pPr>
      <w:r w:rsidRPr="006D147D">
        <w:rPr>
          <w:rFonts w:ascii="Arial" w:hAnsi="Arial" w:cs="Arial"/>
          <w:sz w:val="20"/>
          <w:szCs w:val="20"/>
        </w:rPr>
        <w:t xml:space="preserve">A 23CC1 </w:t>
      </w:r>
      <w:r w:rsidR="008A2A0E" w:rsidRPr="006D147D">
        <w:rPr>
          <w:rFonts w:ascii="Arial" w:hAnsi="Arial" w:cs="Arial"/>
          <w:sz w:val="20"/>
          <w:szCs w:val="20"/>
        </w:rPr>
        <w:t xml:space="preserve">kódú </w:t>
      </w:r>
      <w:r w:rsidRPr="006D147D">
        <w:rPr>
          <w:rFonts w:ascii="Arial" w:hAnsi="Arial" w:cs="Arial"/>
          <w:sz w:val="20"/>
          <w:szCs w:val="20"/>
        </w:rPr>
        <w:t xml:space="preserve">táblában szerepeltetett, </w:t>
      </w:r>
      <w:r w:rsidR="008A2A0E" w:rsidRPr="006D147D">
        <w:rPr>
          <w:rFonts w:ascii="Arial" w:hAnsi="Arial" w:cs="Arial"/>
          <w:sz w:val="20"/>
          <w:szCs w:val="20"/>
        </w:rPr>
        <w:t xml:space="preserve">a </w:t>
      </w:r>
      <w:r w:rsidRPr="006D147D">
        <w:rPr>
          <w:rFonts w:ascii="Arial" w:hAnsi="Arial" w:cs="Arial"/>
          <w:sz w:val="20"/>
          <w:szCs w:val="20"/>
        </w:rPr>
        <w:t>tárgy</w:t>
      </w:r>
      <w:r w:rsidR="00FD6AF1" w:rsidRPr="006D147D">
        <w:rPr>
          <w:rFonts w:ascii="Arial" w:hAnsi="Arial" w:cs="Arial"/>
          <w:sz w:val="20"/>
          <w:szCs w:val="20"/>
        </w:rPr>
        <w:t>negyedévben</w:t>
      </w:r>
      <w:r w:rsidRPr="006D147D">
        <w:rPr>
          <w:rFonts w:ascii="Arial" w:hAnsi="Arial" w:cs="Arial"/>
          <w:sz w:val="20"/>
          <w:szCs w:val="20"/>
        </w:rPr>
        <w:t xml:space="preserve"> átruházott nemteljesítő hitelmegállapodásból származó hitelezői jogok vagy átruházott nemteljesítő hitelmegállapodások esetében a 23CC2 </w:t>
      </w:r>
      <w:r w:rsidR="008A2A0E" w:rsidRPr="006D147D">
        <w:rPr>
          <w:rFonts w:ascii="Arial" w:hAnsi="Arial" w:cs="Arial"/>
          <w:sz w:val="20"/>
          <w:szCs w:val="20"/>
        </w:rPr>
        <w:t xml:space="preserve">kódú </w:t>
      </w:r>
      <w:r w:rsidRPr="006D147D">
        <w:rPr>
          <w:rFonts w:ascii="Arial" w:hAnsi="Arial" w:cs="Arial"/>
          <w:sz w:val="20"/>
          <w:szCs w:val="20"/>
        </w:rPr>
        <w:t>táblában kell részletezni a</w:t>
      </w:r>
      <w:r w:rsidR="00525D89" w:rsidRPr="006D147D">
        <w:rPr>
          <w:rFonts w:ascii="Arial" w:hAnsi="Arial" w:cs="Arial"/>
          <w:sz w:val="20"/>
          <w:szCs w:val="20"/>
        </w:rPr>
        <w:t>z új</w:t>
      </w:r>
      <w:r w:rsidRPr="006D147D">
        <w:rPr>
          <w:rFonts w:ascii="Arial" w:hAnsi="Arial" w:cs="Arial"/>
          <w:sz w:val="20"/>
          <w:szCs w:val="20"/>
        </w:rPr>
        <w:t xml:space="preserve"> hitelfelvásárlókhoz, illetve képviselőkhöz kapcsolódó személyek adatait. </w:t>
      </w:r>
    </w:p>
    <w:p w14:paraId="3BE5A5C2" w14:textId="77777777" w:rsidR="00DF7E47" w:rsidRPr="006D147D" w:rsidRDefault="00DF7E47" w:rsidP="00DF7E47">
      <w:pPr>
        <w:autoSpaceDE w:val="0"/>
        <w:autoSpaceDN w:val="0"/>
        <w:adjustRightInd w:val="0"/>
        <w:jc w:val="both"/>
        <w:rPr>
          <w:rFonts w:ascii="Arial" w:hAnsi="Arial" w:cs="Arial"/>
          <w:sz w:val="20"/>
          <w:szCs w:val="20"/>
        </w:rPr>
      </w:pPr>
    </w:p>
    <w:p w14:paraId="17EEB200" w14:textId="3CE7AB55" w:rsidR="005C2C0B" w:rsidRPr="006D147D" w:rsidRDefault="008A2A0E" w:rsidP="005C2C0B">
      <w:pPr>
        <w:jc w:val="both"/>
        <w:rPr>
          <w:rFonts w:ascii="Arial" w:hAnsi="Arial" w:cs="Arial"/>
          <w:sz w:val="20"/>
          <w:szCs w:val="20"/>
        </w:rPr>
      </w:pPr>
      <w:r w:rsidRPr="006D147D">
        <w:rPr>
          <w:rFonts w:ascii="Arial" w:hAnsi="Arial" w:cs="Arial"/>
          <w:sz w:val="20"/>
          <w:szCs w:val="20"/>
        </w:rPr>
        <w:lastRenderedPageBreak/>
        <w:t xml:space="preserve">A tábla kitöltésére a </w:t>
      </w:r>
      <w:r w:rsidR="005D5BD5" w:rsidRPr="006D147D">
        <w:rPr>
          <w:rFonts w:ascii="Arial" w:hAnsi="Arial" w:cs="Arial"/>
          <w:sz w:val="20"/>
          <w:szCs w:val="20"/>
        </w:rPr>
        <w:t>23CB2</w:t>
      </w:r>
      <w:r w:rsidRPr="006D147D">
        <w:rPr>
          <w:rFonts w:ascii="Arial" w:hAnsi="Arial" w:cs="Arial"/>
          <w:sz w:val="20"/>
          <w:szCs w:val="20"/>
        </w:rPr>
        <w:t xml:space="preserve"> kódú tábla kitöltési előírásai megfelelően alkalmazandók.</w:t>
      </w:r>
    </w:p>
    <w:p w14:paraId="3B2F6B90" w14:textId="77777777" w:rsidR="005C2C0B" w:rsidRPr="006D147D" w:rsidRDefault="005C2C0B" w:rsidP="005C2C0B">
      <w:pPr>
        <w:autoSpaceDE w:val="0"/>
        <w:autoSpaceDN w:val="0"/>
        <w:adjustRightInd w:val="0"/>
        <w:jc w:val="both"/>
        <w:rPr>
          <w:rFonts w:ascii="Arial" w:hAnsi="Arial" w:cs="Arial"/>
          <w:sz w:val="20"/>
          <w:szCs w:val="20"/>
        </w:rPr>
      </w:pPr>
    </w:p>
    <w:p w14:paraId="253E4AAE" w14:textId="77777777" w:rsidR="005C2C0B" w:rsidRPr="006D147D" w:rsidRDefault="005C2C0B" w:rsidP="005C2C0B">
      <w:pPr>
        <w:autoSpaceDE w:val="0"/>
        <w:autoSpaceDN w:val="0"/>
        <w:adjustRightInd w:val="0"/>
        <w:jc w:val="both"/>
        <w:rPr>
          <w:rFonts w:ascii="Arial" w:hAnsi="Arial" w:cs="Arial"/>
          <w:sz w:val="20"/>
          <w:szCs w:val="20"/>
        </w:rPr>
      </w:pPr>
    </w:p>
    <w:p w14:paraId="61C3C71B" w14:textId="3DBE91DE" w:rsidR="005C2C0B" w:rsidRPr="006D147D" w:rsidRDefault="005C2C0B" w:rsidP="005C2C0B">
      <w:pPr>
        <w:pStyle w:val="Heading4"/>
        <w:spacing w:before="0"/>
        <w:rPr>
          <w:rFonts w:ascii="Arial" w:hAnsi="Arial" w:cs="Arial"/>
          <w:i w:val="0"/>
          <w:color w:val="auto"/>
          <w:sz w:val="20"/>
          <w:szCs w:val="20"/>
          <w:lang w:val="hu-HU"/>
        </w:rPr>
      </w:pPr>
      <w:r w:rsidRPr="006D147D">
        <w:rPr>
          <w:rFonts w:ascii="Arial" w:hAnsi="Arial" w:cs="Arial"/>
          <w:i w:val="0"/>
          <w:color w:val="auto"/>
          <w:sz w:val="20"/>
          <w:szCs w:val="20"/>
          <w:lang w:val="hu-HU"/>
        </w:rPr>
        <w:t xml:space="preserve">29. 23HA A pénzügyi vállalkozás által </w:t>
      </w:r>
      <w:r w:rsidR="00167E1B" w:rsidRPr="006D147D">
        <w:rPr>
          <w:rFonts w:ascii="Arial" w:hAnsi="Arial" w:cs="Arial"/>
          <w:i w:val="0"/>
          <w:color w:val="auto"/>
          <w:sz w:val="20"/>
          <w:szCs w:val="20"/>
          <w:lang w:val="hu-HU"/>
        </w:rPr>
        <w:t>gondozott</w:t>
      </w:r>
      <w:r w:rsidRPr="006D147D">
        <w:rPr>
          <w:rFonts w:ascii="Arial" w:hAnsi="Arial" w:cs="Arial"/>
          <w:i w:val="0"/>
          <w:color w:val="auto"/>
          <w:sz w:val="20"/>
          <w:szCs w:val="20"/>
          <w:lang w:val="hu-HU"/>
        </w:rPr>
        <w:t xml:space="preserve"> hitelmegállapodások részletezése</w:t>
      </w:r>
    </w:p>
    <w:p w14:paraId="2EBA451B" w14:textId="77777777" w:rsidR="005C2C0B" w:rsidRPr="006D147D" w:rsidRDefault="005C2C0B" w:rsidP="005C2C0B">
      <w:pPr>
        <w:autoSpaceDE w:val="0"/>
        <w:autoSpaceDN w:val="0"/>
        <w:adjustRightInd w:val="0"/>
        <w:ind w:firstLine="204"/>
        <w:jc w:val="both"/>
        <w:rPr>
          <w:rFonts w:ascii="Arial" w:hAnsi="Arial" w:cs="Arial"/>
          <w:sz w:val="20"/>
          <w:szCs w:val="20"/>
        </w:rPr>
      </w:pPr>
    </w:p>
    <w:p w14:paraId="3AF9DEAC" w14:textId="14CA9E53" w:rsidR="005C2C0B" w:rsidRPr="006D147D" w:rsidRDefault="005C2C0B" w:rsidP="005C2C0B">
      <w:pPr>
        <w:autoSpaceDE w:val="0"/>
        <w:autoSpaceDN w:val="0"/>
        <w:adjustRightInd w:val="0"/>
        <w:jc w:val="both"/>
        <w:rPr>
          <w:rFonts w:ascii="Arial" w:hAnsi="Arial" w:cs="Arial"/>
          <w:sz w:val="20"/>
          <w:szCs w:val="20"/>
        </w:rPr>
      </w:pPr>
      <w:r w:rsidRPr="006D147D">
        <w:rPr>
          <w:rFonts w:ascii="Arial" w:hAnsi="Arial" w:cs="Arial"/>
          <w:sz w:val="20"/>
          <w:szCs w:val="20"/>
        </w:rPr>
        <w:t>A táblában a pénzügyi vállalkozás által – követelésvásárlóként</w:t>
      </w:r>
      <w:r w:rsidR="008A2A0E" w:rsidRPr="006D147D">
        <w:rPr>
          <w:rFonts w:ascii="Arial" w:hAnsi="Arial" w:cs="Arial"/>
          <w:sz w:val="20"/>
          <w:szCs w:val="20"/>
        </w:rPr>
        <w:t xml:space="preserve">, </w:t>
      </w:r>
      <w:r w:rsidRPr="006D147D">
        <w:rPr>
          <w:rFonts w:ascii="Arial" w:hAnsi="Arial" w:cs="Arial"/>
          <w:sz w:val="20"/>
          <w:szCs w:val="20"/>
        </w:rPr>
        <w:t>hitelezőként és megbízás alapján egyaránt – hitelgondozásba vett,</w:t>
      </w:r>
      <w:r w:rsidR="008A2A0E" w:rsidRPr="006D147D">
        <w:rPr>
          <w:rFonts w:ascii="Arial" w:hAnsi="Arial" w:cs="Arial"/>
          <w:sz w:val="20"/>
          <w:szCs w:val="20"/>
        </w:rPr>
        <w:t xml:space="preserve"> </w:t>
      </w:r>
      <w:r w:rsidR="00CB4642" w:rsidRPr="006D147D">
        <w:rPr>
          <w:rFonts w:ascii="Arial" w:hAnsi="Arial" w:cs="Arial"/>
          <w:sz w:val="20"/>
          <w:szCs w:val="20"/>
        </w:rPr>
        <w:t>több mint 90 napja késedelmes</w:t>
      </w:r>
      <w:r w:rsidR="00271AD9" w:rsidRPr="006D147D">
        <w:rPr>
          <w:rFonts w:ascii="Arial" w:hAnsi="Arial" w:cs="Arial"/>
          <w:sz w:val="20"/>
          <w:szCs w:val="20"/>
        </w:rPr>
        <w:t>,</w:t>
      </w:r>
      <w:r w:rsidR="00CB4642" w:rsidRPr="006D147D">
        <w:rPr>
          <w:rFonts w:ascii="Arial" w:hAnsi="Arial" w:cs="Arial"/>
          <w:sz w:val="20"/>
          <w:szCs w:val="20"/>
        </w:rPr>
        <w:t xml:space="preserve"> nemteljesítő hitelmegállapodásból származó hitelezői jogok vagy nemteljesítő </w:t>
      </w:r>
      <w:r w:rsidRPr="006D147D">
        <w:rPr>
          <w:rFonts w:ascii="Arial" w:hAnsi="Arial" w:cs="Arial"/>
          <w:sz w:val="20"/>
          <w:szCs w:val="20"/>
        </w:rPr>
        <w:t>hitelmegállapodások portfólióját kell részletezni, bemutat</w:t>
      </w:r>
      <w:r w:rsidR="008A2A0E" w:rsidRPr="006D147D">
        <w:rPr>
          <w:rFonts w:ascii="Arial" w:hAnsi="Arial" w:cs="Arial"/>
          <w:sz w:val="20"/>
          <w:szCs w:val="20"/>
        </w:rPr>
        <w:t>va</w:t>
      </w:r>
      <w:r w:rsidRPr="006D147D">
        <w:rPr>
          <w:rFonts w:ascii="Arial" w:hAnsi="Arial" w:cs="Arial"/>
          <w:sz w:val="20"/>
          <w:szCs w:val="20"/>
        </w:rPr>
        <w:t xml:space="preserve"> a fogyasztókkal szembeni, a tulajdonossal szembeni</w:t>
      </w:r>
      <w:r w:rsidR="008A2A0E" w:rsidRPr="006D147D">
        <w:rPr>
          <w:rFonts w:ascii="Arial" w:hAnsi="Arial" w:cs="Arial"/>
          <w:sz w:val="20"/>
          <w:szCs w:val="20"/>
        </w:rPr>
        <w:t xml:space="preserve"> és</w:t>
      </w:r>
      <w:r w:rsidRPr="006D147D">
        <w:rPr>
          <w:rFonts w:ascii="Arial" w:hAnsi="Arial" w:cs="Arial"/>
          <w:sz w:val="20"/>
          <w:szCs w:val="20"/>
        </w:rPr>
        <w:t xml:space="preserve"> a kapcsolt vállalkozásokkal szembeni, illetve ezeken belül saját jogon kezelt – hitelezőként nyújtott, illetve követelésvásárlóként vásárolt – állományokat, továbbá </w:t>
      </w:r>
      <w:r w:rsidR="00B61CA3" w:rsidRPr="006D147D">
        <w:rPr>
          <w:rFonts w:ascii="Arial" w:hAnsi="Arial" w:cs="Arial"/>
          <w:sz w:val="20"/>
          <w:szCs w:val="20"/>
        </w:rPr>
        <w:t xml:space="preserve">részletezve </w:t>
      </w:r>
      <w:r w:rsidRPr="006D147D">
        <w:rPr>
          <w:rFonts w:ascii="Arial" w:hAnsi="Arial" w:cs="Arial"/>
          <w:sz w:val="20"/>
          <w:szCs w:val="20"/>
        </w:rPr>
        <w:t>a 25 legnagyobb hitelfelvevőt.</w:t>
      </w:r>
    </w:p>
    <w:p w14:paraId="1EE0395D" w14:textId="77777777" w:rsidR="005C2C0B" w:rsidRPr="006D147D" w:rsidRDefault="005C2C0B" w:rsidP="005C2C0B">
      <w:pPr>
        <w:autoSpaceDE w:val="0"/>
        <w:autoSpaceDN w:val="0"/>
        <w:adjustRightInd w:val="0"/>
        <w:spacing w:before="240"/>
        <w:jc w:val="both"/>
        <w:rPr>
          <w:rFonts w:ascii="Arial" w:hAnsi="Arial" w:cs="Arial"/>
          <w:b/>
          <w:bCs/>
          <w:sz w:val="20"/>
          <w:szCs w:val="20"/>
        </w:rPr>
      </w:pPr>
      <w:r w:rsidRPr="006D147D">
        <w:rPr>
          <w:rFonts w:ascii="Arial" w:hAnsi="Arial" w:cs="Arial"/>
          <w:b/>
          <w:bCs/>
          <w:sz w:val="20"/>
          <w:szCs w:val="20"/>
        </w:rPr>
        <w:t>A tábla oszlopai</w:t>
      </w:r>
    </w:p>
    <w:p w14:paraId="1B056633" w14:textId="77777777" w:rsidR="005C2C0B" w:rsidRPr="006D147D" w:rsidRDefault="005C2C0B" w:rsidP="005C2C0B">
      <w:pPr>
        <w:autoSpaceDE w:val="0"/>
        <w:autoSpaceDN w:val="0"/>
        <w:adjustRightInd w:val="0"/>
        <w:jc w:val="both"/>
        <w:rPr>
          <w:rFonts w:ascii="Arial" w:hAnsi="Arial" w:cs="Arial"/>
          <w:sz w:val="20"/>
          <w:szCs w:val="20"/>
        </w:rPr>
      </w:pPr>
    </w:p>
    <w:p w14:paraId="2BA9886F" w14:textId="33D36AA6" w:rsidR="001A714A" w:rsidRPr="006D147D" w:rsidRDefault="005C2C0B" w:rsidP="005C2C0B">
      <w:pPr>
        <w:autoSpaceDE w:val="0"/>
        <w:autoSpaceDN w:val="0"/>
        <w:adjustRightInd w:val="0"/>
        <w:jc w:val="both"/>
        <w:rPr>
          <w:rFonts w:ascii="Arial" w:hAnsi="Arial" w:cs="Arial"/>
          <w:sz w:val="20"/>
          <w:szCs w:val="20"/>
        </w:rPr>
      </w:pPr>
      <w:r w:rsidRPr="006D147D">
        <w:rPr>
          <w:rFonts w:ascii="Arial" w:hAnsi="Arial" w:cs="Arial"/>
          <w:sz w:val="20"/>
          <w:szCs w:val="20"/>
        </w:rPr>
        <w:t>A hitelfelvevők teljes nevét szükséges feltüntetni</w:t>
      </w:r>
      <w:r w:rsidR="00CE4DC7" w:rsidRPr="006D147D">
        <w:rPr>
          <w:rFonts w:ascii="Arial" w:hAnsi="Arial" w:cs="Arial"/>
          <w:sz w:val="20"/>
          <w:szCs w:val="20"/>
        </w:rPr>
        <w:t>,</w:t>
      </w:r>
      <w:r w:rsidRPr="006D147D">
        <w:rPr>
          <w:rFonts w:ascii="Arial" w:hAnsi="Arial" w:cs="Arial"/>
          <w:sz w:val="20"/>
          <w:szCs w:val="20"/>
        </w:rPr>
        <w:t xml:space="preserve"> a csődeljárás, felszámolás, végelszámolás, kényszertörlés alatt álló cégek nevének feltüntetésekor a „cs.a.”, „f.a.”, „v.a.”, „kt.a.” rövidítések használatával. </w:t>
      </w:r>
    </w:p>
    <w:p w14:paraId="392E7BF5" w14:textId="1DDCAFA5" w:rsidR="005C2C0B" w:rsidRPr="006D147D" w:rsidRDefault="005C2C0B" w:rsidP="005C2C0B">
      <w:pPr>
        <w:autoSpaceDE w:val="0"/>
        <w:autoSpaceDN w:val="0"/>
        <w:adjustRightInd w:val="0"/>
        <w:jc w:val="both"/>
        <w:rPr>
          <w:rFonts w:ascii="Arial" w:hAnsi="Arial" w:cs="Arial"/>
          <w:sz w:val="20"/>
          <w:szCs w:val="20"/>
        </w:rPr>
      </w:pPr>
      <w:r w:rsidRPr="006D147D">
        <w:rPr>
          <w:rFonts w:ascii="Arial" w:hAnsi="Arial" w:cs="Arial"/>
          <w:sz w:val="20"/>
          <w:szCs w:val="20"/>
        </w:rPr>
        <w:t>A</w:t>
      </w:r>
      <w:r w:rsidRPr="006D147D">
        <w:rPr>
          <w:rFonts w:ascii="Arial" w:hAnsi="Arial" w:cs="Arial"/>
          <w:iCs/>
          <w:sz w:val="20"/>
          <w:szCs w:val="20"/>
        </w:rPr>
        <w:t xml:space="preserve"> b) </w:t>
      </w:r>
      <w:r w:rsidRPr="006D147D">
        <w:rPr>
          <w:rFonts w:ascii="Arial" w:hAnsi="Arial" w:cs="Arial"/>
          <w:sz w:val="20"/>
          <w:szCs w:val="20"/>
        </w:rPr>
        <w:t xml:space="preserve">oszlopban az egyes hitelfelvevőket a </w:t>
      </w:r>
      <w:r w:rsidR="004763A7" w:rsidRPr="006D147D">
        <w:rPr>
          <w:rFonts w:ascii="Arial" w:hAnsi="Arial" w:cs="Arial"/>
          <w:sz w:val="20"/>
          <w:szCs w:val="20"/>
        </w:rPr>
        <w:t xml:space="preserve">belső szabályzatban foglaltaknak megfelelően a </w:t>
      </w:r>
      <w:r w:rsidRPr="006D147D">
        <w:rPr>
          <w:rFonts w:ascii="Arial" w:hAnsi="Arial" w:cs="Arial"/>
          <w:sz w:val="20"/>
          <w:szCs w:val="20"/>
        </w:rPr>
        <w:t xml:space="preserve">megtérülés valószínűségének függvényében </w:t>
      </w:r>
      <w:r w:rsidR="00B61CA3" w:rsidRPr="006D147D">
        <w:rPr>
          <w:rFonts w:ascii="Arial" w:hAnsi="Arial" w:cs="Arial"/>
          <w:sz w:val="20"/>
          <w:szCs w:val="20"/>
        </w:rPr>
        <w:t>–</w:t>
      </w:r>
      <w:r w:rsidRPr="006D147D">
        <w:rPr>
          <w:rFonts w:ascii="Arial" w:hAnsi="Arial" w:cs="Arial"/>
          <w:sz w:val="20"/>
          <w:szCs w:val="20"/>
        </w:rPr>
        <w:t xml:space="preserve"> az alábbi kategóriákba szükséges besorolni</w:t>
      </w:r>
      <w:r w:rsidR="00B61CA3" w:rsidRPr="006D147D">
        <w:rPr>
          <w:rFonts w:ascii="Arial" w:hAnsi="Arial" w:cs="Arial"/>
          <w:sz w:val="20"/>
          <w:szCs w:val="20"/>
        </w:rPr>
        <w:t>,</w:t>
      </w:r>
      <w:r w:rsidRPr="006D147D">
        <w:rPr>
          <w:rFonts w:ascii="Arial" w:hAnsi="Arial" w:cs="Arial"/>
          <w:sz w:val="20"/>
          <w:szCs w:val="20"/>
        </w:rPr>
        <w:t xml:space="preserve"> a</w:t>
      </w:r>
      <w:r w:rsidR="00B61CA3" w:rsidRPr="006D147D">
        <w:rPr>
          <w:rFonts w:ascii="Arial" w:hAnsi="Arial" w:cs="Arial"/>
          <w:sz w:val="20"/>
          <w:szCs w:val="20"/>
        </w:rPr>
        <w:t>z alábbi</w:t>
      </w:r>
      <w:r w:rsidRPr="006D147D">
        <w:rPr>
          <w:rFonts w:ascii="Arial" w:hAnsi="Arial" w:cs="Arial"/>
          <w:sz w:val="20"/>
          <w:szCs w:val="20"/>
        </w:rPr>
        <w:t xml:space="preserve"> kód</w:t>
      </w:r>
      <w:r w:rsidR="00B61CA3" w:rsidRPr="006D147D">
        <w:rPr>
          <w:rFonts w:ascii="Arial" w:hAnsi="Arial" w:cs="Arial"/>
          <w:sz w:val="20"/>
          <w:szCs w:val="20"/>
        </w:rPr>
        <w:t>ok alkalmazásával</w:t>
      </w:r>
      <w:r w:rsidRPr="006D147D">
        <w:rPr>
          <w:rFonts w:ascii="Arial" w:hAnsi="Arial" w:cs="Arial"/>
          <w:sz w:val="20"/>
          <w:szCs w:val="20"/>
        </w:rPr>
        <w:t>:</w:t>
      </w:r>
    </w:p>
    <w:p w14:paraId="47564024" w14:textId="50A9F34C" w:rsidR="005C2C0B" w:rsidRPr="006D147D" w:rsidRDefault="005C2C0B" w:rsidP="005C2C0B">
      <w:pPr>
        <w:autoSpaceDE w:val="0"/>
        <w:autoSpaceDN w:val="0"/>
        <w:adjustRightInd w:val="0"/>
        <w:jc w:val="both"/>
        <w:rPr>
          <w:rFonts w:ascii="Arial" w:hAnsi="Arial" w:cs="Arial"/>
          <w:sz w:val="20"/>
          <w:szCs w:val="20"/>
        </w:rPr>
      </w:pPr>
      <w:r w:rsidRPr="006D147D">
        <w:rPr>
          <w:rFonts w:ascii="Arial" w:hAnsi="Arial" w:cs="Arial"/>
          <w:sz w:val="20"/>
          <w:szCs w:val="20"/>
        </w:rPr>
        <w:t xml:space="preserve">PM1 – a vételárhoz, könyv szerinti értékhez viszonyított várható térülés legalább 100% </w:t>
      </w:r>
      <w:r w:rsidR="00B61CA3" w:rsidRPr="006D147D">
        <w:rPr>
          <w:rFonts w:ascii="Arial" w:hAnsi="Arial" w:cs="Arial"/>
          <w:sz w:val="20"/>
          <w:szCs w:val="20"/>
        </w:rPr>
        <w:t>[</w:t>
      </w:r>
      <w:r w:rsidRPr="006D147D">
        <w:rPr>
          <w:rFonts w:ascii="Arial" w:hAnsi="Arial" w:cs="Arial"/>
          <w:sz w:val="20"/>
          <w:szCs w:val="20"/>
        </w:rPr>
        <w:t>pl. fizetési kötelezettségeinek rendszerint eleget tesz, illetve a fedezet(ek) érvényesítése miatt eseti, nagyobb volumenű törlesztés(ek) várható(k)</w:t>
      </w:r>
      <w:r w:rsidR="00B61CA3" w:rsidRPr="006D147D">
        <w:rPr>
          <w:rFonts w:ascii="Arial" w:hAnsi="Arial" w:cs="Arial"/>
          <w:sz w:val="20"/>
          <w:szCs w:val="20"/>
        </w:rPr>
        <w:t>],</w:t>
      </w:r>
    </w:p>
    <w:p w14:paraId="52E7929F" w14:textId="240C884C" w:rsidR="005C2C0B" w:rsidRPr="006D147D" w:rsidRDefault="005C2C0B" w:rsidP="005C2C0B">
      <w:pPr>
        <w:autoSpaceDE w:val="0"/>
        <w:autoSpaceDN w:val="0"/>
        <w:adjustRightInd w:val="0"/>
        <w:jc w:val="both"/>
        <w:rPr>
          <w:rFonts w:ascii="Arial" w:hAnsi="Arial" w:cs="Arial"/>
          <w:sz w:val="20"/>
          <w:szCs w:val="20"/>
        </w:rPr>
      </w:pPr>
      <w:r w:rsidRPr="006D147D">
        <w:rPr>
          <w:rFonts w:ascii="Arial" w:hAnsi="Arial" w:cs="Arial"/>
          <w:sz w:val="20"/>
          <w:szCs w:val="20"/>
        </w:rPr>
        <w:t>PM2 – a vételárhoz, könyv szerinti vételárhoz viszonyított várható térülés 70</w:t>
      </w:r>
      <w:r w:rsidR="00B61CA3" w:rsidRPr="006D147D">
        <w:rPr>
          <w:rFonts w:ascii="Arial" w:hAnsi="Arial" w:cs="Arial"/>
          <w:sz w:val="20"/>
          <w:szCs w:val="20"/>
        </w:rPr>
        <w:t>–99</w:t>
      </w:r>
      <w:r w:rsidRPr="006D147D">
        <w:rPr>
          <w:rFonts w:ascii="Arial" w:hAnsi="Arial" w:cs="Arial"/>
          <w:sz w:val="20"/>
          <w:szCs w:val="20"/>
        </w:rPr>
        <w:t xml:space="preserve">% </w:t>
      </w:r>
      <w:r w:rsidR="00B61CA3" w:rsidRPr="006D147D">
        <w:rPr>
          <w:rFonts w:ascii="Arial" w:hAnsi="Arial" w:cs="Arial"/>
          <w:sz w:val="20"/>
          <w:szCs w:val="20"/>
        </w:rPr>
        <w:t>[</w:t>
      </w:r>
      <w:r w:rsidRPr="006D147D">
        <w:rPr>
          <w:rFonts w:ascii="Arial" w:hAnsi="Arial" w:cs="Arial"/>
          <w:sz w:val="20"/>
          <w:szCs w:val="20"/>
        </w:rPr>
        <w:t>pl. fizetési kötelezettségeinek nem minden esetben tesz eleget, illetve a fedezet(ek) érvényesítése miatt eseti, kisebb volumenű törlesztés(ek) várható(k)</w:t>
      </w:r>
      <w:r w:rsidR="00B61CA3" w:rsidRPr="006D147D">
        <w:rPr>
          <w:rFonts w:ascii="Arial" w:hAnsi="Arial" w:cs="Arial"/>
          <w:sz w:val="20"/>
          <w:szCs w:val="20"/>
        </w:rPr>
        <w:t>],</w:t>
      </w:r>
    </w:p>
    <w:p w14:paraId="18F0CD08" w14:textId="07930DC7" w:rsidR="005C2C0B" w:rsidRPr="006D147D" w:rsidRDefault="005C2C0B" w:rsidP="005C2C0B">
      <w:pPr>
        <w:autoSpaceDE w:val="0"/>
        <w:autoSpaceDN w:val="0"/>
        <w:adjustRightInd w:val="0"/>
        <w:jc w:val="both"/>
        <w:rPr>
          <w:rFonts w:ascii="Arial" w:hAnsi="Arial" w:cs="Arial"/>
          <w:sz w:val="20"/>
          <w:szCs w:val="20"/>
        </w:rPr>
      </w:pPr>
      <w:r w:rsidRPr="006D147D">
        <w:rPr>
          <w:rFonts w:ascii="Arial" w:hAnsi="Arial" w:cs="Arial"/>
          <w:sz w:val="20"/>
          <w:szCs w:val="20"/>
        </w:rPr>
        <w:t>KF1 – a vételárhoz, könyv szerinti értékhez viszonyított várható térülés 50</w:t>
      </w:r>
      <w:r w:rsidR="00AD221F" w:rsidRPr="006D147D">
        <w:rPr>
          <w:rFonts w:ascii="Arial" w:hAnsi="Arial" w:cs="Arial"/>
          <w:sz w:val="20"/>
          <w:szCs w:val="20"/>
        </w:rPr>
        <w:t>–</w:t>
      </w:r>
      <w:r w:rsidRPr="006D147D">
        <w:rPr>
          <w:rFonts w:ascii="Arial" w:hAnsi="Arial" w:cs="Arial"/>
          <w:sz w:val="20"/>
          <w:szCs w:val="20"/>
        </w:rPr>
        <w:t xml:space="preserve">69% </w:t>
      </w:r>
      <w:r w:rsidR="00AD221F" w:rsidRPr="006D147D">
        <w:rPr>
          <w:rFonts w:ascii="Arial" w:hAnsi="Arial" w:cs="Arial"/>
          <w:sz w:val="20"/>
          <w:szCs w:val="20"/>
        </w:rPr>
        <w:t>[</w:t>
      </w:r>
      <w:r w:rsidRPr="006D147D">
        <w:rPr>
          <w:rFonts w:ascii="Arial" w:hAnsi="Arial" w:cs="Arial"/>
          <w:sz w:val="20"/>
          <w:szCs w:val="20"/>
        </w:rPr>
        <w:t>pl. fizetési kötelezettségeinek rendszerint nem tesz eleget, illetve a fedezet(ek) érvényesítése miatt eseti törlesztés(ek) nem várható(k)</w:t>
      </w:r>
      <w:r w:rsidR="00AD221F" w:rsidRPr="006D147D">
        <w:rPr>
          <w:rFonts w:ascii="Arial" w:hAnsi="Arial" w:cs="Arial"/>
          <w:sz w:val="20"/>
          <w:szCs w:val="20"/>
        </w:rPr>
        <w:t>],</w:t>
      </w:r>
    </w:p>
    <w:p w14:paraId="68F67BA1" w14:textId="235EBCD9" w:rsidR="005C2C0B" w:rsidRPr="006D147D" w:rsidRDefault="005C2C0B" w:rsidP="005C2C0B">
      <w:pPr>
        <w:autoSpaceDE w:val="0"/>
        <w:autoSpaceDN w:val="0"/>
        <w:adjustRightInd w:val="0"/>
        <w:jc w:val="both"/>
        <w:rPr>
          <w:rFonts w:ascii="Arial" w:hAnsi="Arial" w:cs="Arial"/>
          <w:sz w:val="20"/>
          <w:szCs w:val="20"/>
        </w:rPr>
      </w:pPr>
      <w:r w:rsidRPr="006D147D">
        <w:rPr>
          <w:rFonts w:ascii="Arial" w:hAnsi="Arial" w:cs="Arial"/>
          <w:sz w:val="20"/>
          <w:szCs w:val="20"/>
        </w:rPr>
        <w:t>KF2 – a vételárhoz, könyv szerinti értékhez viszonyított várható térülés 10</w:t>
      </w:r>
      <w:r w:rsidR="00AD221F" w:rsidRPr="006D147D">
        <w:rPr>
          <w:rFonts w:ascii="Arial" w:hAnsi="Arial" w:cs="Arial"/>
          <w:sz w:val="20"/>
          <w:szCs w:val="20"/>
        </w:rPr>
        <w:t>–</w:t>
      </w:r>
      <w:r w:rsidRPr="006D147D">
        <w:rPr>
          <w:rFonts w:ascii="Arial" w:hAnsi="Arial" w:cs="Arial"/>
          <w:sz w:val="20"/>
          <w:szCs w:val="20"/>
        </w:rPr>
        <w:t>49% (pl. fizetési kötelezettségeinek nem tesz eleget, illetve fedezettel nem rendelkezik)</w:t>
      </w:r>
      <w:r w:rsidR="00AD221F" w:rsidRPr="006D147D">
        <w:rPr>
          <w:rFonts w:ascii="Arial" w:hAnsi="Arial" w:cs="Arial"/>
          <w:sz w:val="20"/>
          <w:szCs w:val="20"/>
        </w:rPr>
        <w:t>,</w:t>
      </w:r>
    </w:p>
    <w:p w14:paraId="52F1B384" w14:textId="5EB1A6B6" w:rsidR="005C2C0B" w:rsidRPr="006D147D" w:rsidRDefault="005C2C0B" w:rsidP="005C2C0B">
      <w:pPr>
        <w:autoSpaceDE w:val="0"/>
        <w:autoSpaceDN w:val="0"/>
        <w:adjustRightInd w:val="0"/>
        <w:jc w:val="both"/>
        <w:rPr>
          <w:rFonts w:ascii="Arial" w:hAnsi="Arial" w:cs="Arial"/>
          <w:sz w:val="20"/>
          <w:szCs w:val="20"/>
        </w:rPr>
      </w:pPr>
      <w:r w:rsidRPr="006D147D">
        <w:rPr>
          <w:rFonts w:ascii="Arial" w:hAnsi="Arial" w:cs="Arial"/>
          <w:sz w:val="20"/>
          <w:szCs w:val="20"/>
        </w:rPr>
        <w:t>N00 – a vételárhoz, könyv szerinti értékhez viszonyított várható térülés 0</w:t>
      </w:r>
      <w:r w:rsidR="00AD221F" w:rsidRPr="006D147D">
        <w:rPr>
          <w:rFonts w:ascii="Arial" w:hAnsi="Arial" w:cs="Arial"/>
          <w:sz w:val="20"/>
          <w:szCs w:val="20"/>
        </w:rPr>
        <w:t>–</w:t>
      </w:r>
      <w:r w:rsidRPr="006D147D">
        <w:rPr>
          <w:rFonts w:ascii="Arial" w:hAnsi="Arial" w:cs="Arial"/>
          <w:sz w:val="20"/>
          <w:szCs w:val="20"/>
        </w:rPr>
        <w:t>9%.</w:t>
      </w:r>
    </w:p>
    <w:p w14:paraId="6EA9C4F4" w14:textId="77777777" w:rsidR="005C2C0B" w:rsidRPr="006D147D" w:rsidRDefault="005C2C0B" w:rsidP="005C2C0B">
      <w:pPr>
        <w:autoSpaceDE w:val="0"/>
        <w:autoSpaceDN w:val="0"/>
        <w:adjustRightInd w:val="0"/>
        <w:jc w:val="both"/>
        <w:rPr>
          <w:rFonts w:ascii="Arial" w:hAnsi="Arial" w:cs="Arial"/>
          <w:sz w:val="20"/>
          <w:szCs w:val="20"/>
        </w:rPr>
      </w:pPr>
    </w:p>
    <w:p w14:paraId="77998AD5" w14:textId="4574802D" w:rsidR="006A588B" w:rsidRPr="006D147D" w:rsidRDefault="005C2C0B" w:rsidP="005C2C0B">
      <w:pPr>
        <w:autoSpaceDE w:val="0"/>
        <w:autoSpaceDN w:val="0"/>
        <w:adjustRightInd w:val="0"/>
        <w:jc w:val="both"/>
        <w:rPr>
          <w:rFonts w:ascii="Arial" w:hAnsi="Arial" w:cs="Arial"/>
          <w:sz w:val="20"/>
          <w:szCs w:val="20"/>
        </w:rPr>
      </w:pPr>
      <w:r w:rsidRPr="006D147D">
        <w:rPr>
          <w:rFonts w:ascii="Arial" w:hAnsi="Arial" w:cs="Arial"/>
          <w:sz w:val="20"/>
          <w:szCs w:val="20"/>
        </w:rPr>
        <w:t xml:space="preserve">A </w:t>
      </w:r>
      <w:r w:rsidRPr="006D147D">
        <w:rPr>
          <w:rFonts w:ascii="Arial" w:hAnsi="Arial" w:cs="Arial"/>
          <w:iCs/>
          <w:sz w:val="20"/>
          <w:szCs w:val="20"/>
        </w:rPr>
        <w:t xml:space="preserve">c) oszlopban a </w:t>
      </w:r>
      <w:r w:rsidRPr="006D147D">
        <w:rPr>
          <w:rFonts w:ascii="Arial" w:hAnsi="Arial" w:cs="Arial"/>
          <w:sz w:val="20"/>
          <w:szCs w:val="20"/>
        </w:rPr>
        <w:t>hitelfelvevő országának ISO kódját szükséges megadni (pl</w:t>
      </w:r>
      <w:r w:rsidR="005B1326" w:rsidRPr="006D147D">
        <w:rPr>
          <w:rFonts w:ascii="Arial" w:hAnsi="Arial" w:cs="Arial"/>
          <w:sz w:val="20"/>
          <w:szCs w:val="20"/>
        </w:rPr>
        <w:t>.</w:t>
      </w:r>
      <w:r w:rsidRPr="006D147D">
        <w:rPr>
          <w:rFonts w:ascii="Arial" w:hAnsi="Arial" w:cs="Arial"/>
          <w:sz w:val="20"/>
          <w:szCs w:val="20"/>
        </w:rPr>
        <w:t xml:space="preserve"> Magyarország</w:t>
      </w:r>
      <w:r w:rsidR="00AD221F" w:rsidRPr="006D147D">
        <w:rPr>
          <w:rFonts w:ascii="Arial" w:hAnsi="Arial" w:cs="Arial"/>
          <w:sz w:val="20"/>
          <w:szCs w:val="20"/>
        </w:rPr>
        <w:t xml:space="preserve">: </w:t>
      </w:r>
      <w:r w:rsidRPr="006D147D">
        <w:rPr>
          <w:rFonts w:ascii="Arial" w:hAnsi="Arial" w:cs="Arial"/>
          <w:sz w:val="20"/>
          <w:szCs w:val="20"/>
        </w:rPr>
        <w:t>HU, Németország</w:t>
      </w:r>
      <w:r w:rsidR="00AD221F" w:rsidRPr="006D147D">
        <w:rPr>
          <w:rFonts w:ascii="Arial" w:hAnsi="Arial" w:cs="Arial"/>
          <w:sz w:val="20"/>
          <w:szCs w:val="20"/>
        </w:rPr>
        <w:t>:</w:t>
      </w:r>
      <w:r w:rsidRPr="006D147D">
        <w:rPr>
          <w:rFonts w:ascii="Arial" w:hAnsi="Arial" w:cs="Arial"/>
          <w:sz w:val="20"/>
          <w:szCs w:val="20"/>
        </w:rPr>
        <w:t xml:space="preserve"> DE). </w:t>
      </w:r>
    </w:p>
    <w:p w14:paraId="01F5C5D2" w14:textId="2E1D7097" w:rsidR="005C2C0B" w:rsidRPr="006D147D" w:rsidRDefault="005C2C0B" w:rsidP="005C2C0B">
      <w:pPr>
        <w:autoSpaceDE w:val="0"/>
        <w:autoSpaceDN w:val="0"/>
        <w:adjustRightInd w:val="0"/>
        <w:jc w:val="both"/>
        <w:rPr>
          <w:rFonts w:ascii="Arial" w:hAnsi="Arial" w:cs="Arial"/>
          <w:sz w:val="20"/>
          <w:szCs w:val="20"/>
        </w:rPr>
      </w:pPr>
      <w:r w:rsidRPr="006D147D">
        <w:rPr>
          <w:rFonts w:ascii="Arial" w:hAnsi="Arial" w:cs="Arial"/>
          <w:sz w:val="20"/>
          <w:szCs w:val="20"/>
        </w:rPr>
        <w:t>A d) oszlopban az hitelfelvevő típusát az alábbi kódok szerint szükséges feltüntetni:</w:t>
      </w:r>
    </w:p>
    <w:p w14:paraId="4CB2C275" w14:textId="41516E34" w:rsidR="005C2C0B" w:rsidRPr="006D147D" w:rsidRDefault="005C2C0B" w:rsidP="005C2C0B">
      <w:pPr>
        <w:autoSpaceDE w:val="0"/>
        <w:autoSpaceDN w:val="0"/>
        <w:adjustRightInd w:val="0"/>
        <w:ind w:left="1416"/>
        <w:jc w:val="both"/>
        <w:rPr>
          <w:rFonts w:ascii="Arial" w:hAnsi="Arial" w:cs="Arial"/>
          <w:sz w:val="20"/>
          <w:szCs w:val="20"/>
        </w:rPr>
      </w:pPr>
      <w:r w:rsidRPr="006D147D">
        <w:rPr>
          <w:rFonts w:ascii="Arial" w:hAnsi="Arial" w:cs="Arial"/>
          <w:sz w:val="20"/>
          <w:szCs w:val="20"/>
        </w:rPr>
        <w:t xml:space="preserve">001 </w:t>
      </w:r>
      <w:r w:rsidR="00AD221F" w:rsidRPr="006D147D">
        <w:rPr>
          <w:rFonts w:ascii="Arial" w:hAnsi="Arial" w:cs="Arial"/>
          <w:sz w:val="20"/>
          <w:szCs w:val="20"/>
        </w:rPr>
        <w:t>– h</w:t>
      </w:r>
      <w:r w:rsidRPr="006D147D">
        <w:rPr>
          <w:rFonts w:ascii="Arial" w:hAnsi="Arial" w:cs="Arial"/>
          <w:sz w:val="20"/>
          <w:szCs w:val="20"/>
        </w:rPr>
        <w:t>itelintézet</w:t>
      </w:r>
      <w:r w:rsidR="005B1326" w:rsidRPr="006D147D">
        <w:rPr>
          <w:rFonts w:ascii="Arial" w:hAnsi="Arial" w:cs="Arial"/>
          <w:sz w:val="20"/>
          <w:szCs w:val="20"/>
        </w:rPr>
        <w:t>,</w:t>
      </w:r>
    </w:p>
    <w:p w14:paraId="00DAF30D" w14:textId="1103F82B" w:rsidR="005C2C0B" w:rsidRPr="006D147D" w:rsidRDefault="005C2C0B" w:rsidP="005C2C0B">
      <w:pPr>
        <w:autoSpaceDE w:val="0"/>
        <w:autoSpaceDN w:val="0"/>
        <w:adjustRightInd w:val="0"/>
        <w:ind w:left="1416"/>
        <w:jc w:val="both"/>
        <w:rPr>
          <w:rFonts w:ascii="Arial" w:hAnsi="Arial" w:cs="Arial"/>
          <w:sz w:val="20"/>
          <w:szCs w:val="20"/>
        </w:rPr>
      </w:pPr>
      <w:r w:rsidRPr="006D147D">
        <w:rPr>
          <w:rFonts w:ascii="Arial" w:hAnsi="Arial" w:cs="Arial"/>
          <w:sz w:val="20"/>
          <w:szCs w:val="20"/>
        </w:rPr>
        <w:t xml:space="preserve">002 </w:t>
      </w:r>
      <w:r w:rsidR="00AD221F" w:rsidRPr="006D147D">
        <w:rPr>
          <w:rFonts w:ascii="Arial" w:hAnsi="Arial" w:cs="Arial"/>
          <w:sz w:val="20"/>
          <w:szCs w:val="20"/>
        </w:rPr>
        <w:t>– p</w:t>
      </w:r>
      <w:r w:rsidRPr="006D147D">
        <w:rPr>
          <w:rFonts w:ascii="Arial" w:hAnsi="Arial" w:cs="Arial"/>
          <w:sz w:val="20"/>
          <w:szCs w:val="20"/>
        </w:rPr>
        <w:t>énzügyi vállalkozás</w:t>
      </w:r>
      <w:r w:rsidR="005B1326" w:rsidRPr="006D147D">
        <w:rPr>
          <w:rFonts w:ascii="Arial" w:hAnsi="Arial" w:cs="Arial"/>
          <w:sz w:val="20"/>
          <w:szCs w:val="20"/>
        </w:rPr>
        <w:t>,</w:t>
      </w:r>
    </w:p>
    <w:p w14:paraId="6AAAFD75" w14:textId="586B5D5D" w:rsidR="005C2C0B" w:rsidRPr="006D147D" w:rsidRDefault="005C2C0B" w:rsidP="005C2C0B">
      <w:pPr>
        <w:autoSpaceDE w:val="0"/>
        <w:autoSpaceDN w:val="0"/>
        <w:adjustRightInd w:val="0"/>
        <w:ind w:left="1416"/>
        <w:jc w:val="both"/>
        <w:rPr>
          <w:rFonts w:ascii="Arial" w:hAnsi="Arial" w:cs="Arial"/>
          <w:sz w:val="20"/>
          <w:szCs w:val="20"/>
        </w:rPr>
      </w:pPr>
      <w:r w:rsidRPr="006D147D">
        <w:rPr>
          <w:rFonts w:ascii="Arial" w:hAnsi="Arial" w:cs="Arial"/>
          <w:sz w:val="20"/>
          <w:szCs w:val="20"/>
        </w:rPr>
        <w:t xml:space="preserve">003 </w:t>
      </w:r>
      <w:r w:rsidR="00AD221F" w:rsidRPr="006D147D">
        <w:rPr>
          <w:rFonts w:ascii="Arial" w:hAnsi="Arial" w:cs="Arial"/>
          <w:sz w:val="20"/>
          <w:szCs w:val="20"/>
        </w:rPr>
        <w:t>– b</w:t>
      </w:r>
      <w:r w:rsidRPr="006D147D">
        <w:rPr>
          <w:rFonts w:ascii="Arial" w:hAnsi="Arial" w:cs="Arial"/>
          <w:sz w:val="20"/>
          <w:szCs w:val="20"/>
        </w:rPr>
        <w:t>iztosító</w:t>
      </w:r>
      <w:r w:rsidR="005B1326" w:rsidRPr="006D147D">
        <w:rPr>
          <w:rFonts w:ascii="Arial" w:hAnsi="Arial" w:cs="Arial"/>
          <w:sz w:val="20"/>
          <w:szCs w:val="20"/>
        </w:rPr>
        <w:t>,</w:t>
      </w:r>
    </w:p>
    <w:p w14:paraId="3CCA5323" w14:textId="2148F522" w:rsidR="005C2C0B" w:rsidRPr="006D147D" w:rsidRDefault="005C2C0B" w:rsidP="005C2C0B">
      <w:pPr>
        <w:autoSpaceDE w:val="0"/>
        <w:autoSpaceDN w:val="0"/>
        <w:adjustRightInd w:val="0"/>
        <w:ind w:left="1416"/>
        <w:jc w:val="both"/>
        <w:rPr>
          <w:rFonts w:ascii="Arial" w:hAnsi="Arial" w:cs="Arial"/>
          <w:sz w:val="20"/>
          <w:szCs w:val="20"/>
        </w:rPr>
      </w:pPr>
      <w:r w:rsidRPr="006D147D">
        <w:rPr>
          <w:rFonts w:ascii="Arial" w:hAnsi="Arial" w:cs="Arial"/>
          <w:sz w:val="20"/>
          <w:szCs w:val="20"/>
        </w:rPr>
        <w:t xml:space="preserve">004 </w:t>
      </w:r>
      <w:r w:rsidR="00AD221F" w:rsidRPr="006D147D">
        <w:rPr>
          <w:rFonts w:ascii="Arial" w:hAnsi="Arial" w:cs="Arial"/>
          <w:sz w:val="20"/>
          <w:szCs w:val="20"/>
        </w:rPr>
        <w:t>– p</w:t>
      </w:r>
      <w:r w:rsidRPr="006D147D">
        <w:rPr>
          <w:rFonts w:ascii="Arial" w:hAnsi="Arial" w:cs="Arial"/>
          <w:sz w:val="20"/>
          <w:szCs w:val="20"/>
        </w:rPr>
        <w:t>énztár</w:t>
      </w:r>
      <w:r w:rsidR="005B1326" w:rsidRPr="006D147D">
        <w:rPr>
          <w:rFonts w:ascii="Arial" w:hAnsi="Arial" w:cs="Arial"/>
          <w:sz w:val="20"/>
          <w:szCs w:val="20"/>
        </w:rPr>
        <w:t>,</w:t>
      </w:r>
    </w:p>
    <w:p w14:paraId="38E43EA8" w14:textId="78FDF7C4" w:rsidR="005C2C0B" w:rsidRPr="006D147D" w:rsidRDefault="005C2C0B" w:rsidP="005C2C0B">
      <w:pPr>
        <w:autoSpaceDE w:val="0"/>
        <w:autoSpaceDN w:val="0"/>
        <w:adjustRightInd w:val="0"/>
        <w:ind w:left="1416"/>
        <w:jc w:val="both"/>
        <w:rPr>
          <w:rFonts w:ascii="Arial" w:hAnsi="Arial" w:cs="Arial"/>
          <w:sz w:val="20"/>
          <w:szCs w:val="20"/>
        </w:rPr>
      </w:pPr>
      <w:r w:rsidRPr="006D147D">
        <w:rPr>
          <w:rFonts w:ascii="Arial" w:hAnsi="Arial" w:cs="Arial"/>
          <w:sz w:val="20"/>
          <w:szCs w:val="20"/>
        </w:rPr>
        <w:t xml:space="preserve">005 </w:t>
      </w:r>
      <w:r w:rsidR="00AD221F" w:rsidRPr="006D147D">
        <w:rPr>
          <w:rFonts w:ascii="Arial" w:hAnsi="Arial" w:cs="Arial"/>
          <w:sz w:val="20"/>
          <w:szCs w:val="20"/>
        </w:rPr>
        <w:t>– e</w:t>
      </w:r>
      <w:r w:rsidRPr="006D147D">
        <w:rPr>
          <w:rFonts w:ascii="Arial" w:hAnsi="Arial" w:cs="Arial"/>
          <w:sz w:val="20"/>
          <w:szCs w:val="20"/>
        </w:rPr>
        <w:t>gyéb gazdasági társaság</w:t>
      </w:r>
      <w:r w:rsidR="005B1326" w:rsidRPr="006D147D">
        <w:rPr>
          <w:rFonts w:ascii="Arial" w:hAnsi="Arial" w:cs="Arial"/>
          <w:sz w:val="20"/>
          <w:szCs w:val="20"/>
        </w:rPr>
        <w:t>,</w:t>
      </w:r>
    </w:p>
    <w:p w14:paraId="27447DD0" w14:textId="74402852" w:rsidR="005C2C0B" w:rsidRPr="006D147D" w:rsidRDefault="005C2C0B" w:rsidP="005C2C0B">
      <w:pPr>
        <w:autoSpaceDE w:val="0"/>
        <w:autoSpaceDN w:val="0"/>
        <w:adjustRightInd w:val="0"/>
        <w:ind w:left="1416"/>
        <w:jc w:val="both"/>
        <w:rPr>
          <w:rFonts w:ascii="Arial" w:hAnsi="Arial" w:cs="Arial"/>
          <w:sz w:val="20"/>
          <w:szCs w:val="20"/>
        </w:rPr>
      </w:pPr>
      <w:r w:rsidRPr="006D147D">
        <w:rPr>
          <w:rFonts w:ascii="Arial" w:hAnsi="Arial" w:cs="Arial"/>
          <w:sz w:val="20"/>
          <w:szCs w:val="20"/>
        </w:rPr>
        <w:t xml:space="preserve">006 </w:t>
      </w:r>
      <w:r w:rsidR="00AD221F" w:rsidRPr="006D147D">
        <w:rPr>
          <w:rFonts w:ascii="Arial" w:hAnsi="Arial" w:cs="Arial"/>
          <w:sz w:val="20"/>
          <w:szCs w:val="20"/>
        </w:rPr>
        <w:t>– m</w:t>
      </w:r>
      <w:r w:rsidRPr="006D147D">
        <w:rPr>
          <w:rFonts w:ascii="Arial" w:hAnsi="Arial" w:cs="Arial"/>
          <w:sz w:val="20"/>
          <w:szCs w:val="20"/>
        </w:rPr>
        <w:t>agánszemély.</w:t>
      </w:r>
    </w:p>
    <w:p w14:paraId="099B52AF" w14:textId="77777777" w:rsidR="005C2C0B" w:rsidRPr="006D147D" w:rsidRDefault="005C2C0B" w:rsidP="005C2C0B">
      <w:pPr>
        <w:autoSpaceDE w:val="0"/>
        <w:autoSpaceDN w:val="0"/>
        <w:adjustRightInd w:val="0"/>
        <w:jc w:val="both"/>
        <w:rPr>
          <w:rFonts w:ascii="Arial" w:hAnsi="Arial" w:cs="Arial"/>
          <w:iCs/>
          <w:sz w:val="20"/>
          <w:szCs w:val="20"/>
        </w:rPr>
      </w:pPr>
    </w:p>
    <w:p w14:paraId="26BFA6F1" w14:textId="72FFC9B5" w:rsidR="005C2C0B" w:rsidRPr="006D147D" w:rsidRDefault="005C2C0B" w:rsidP="005C2C0B">
      <w:pPr>
        <w:autoSpaceDE w:val="0"/>
        <w:autoSpaceDN w:val="0"/>
        <w:adjustRightInd w:val="0"/>
        <w:jc w:val="both"/>
        <w:rPr>
          <w:rFonts w:ascii="Arial" w:hAnsi="Arial" w:cs="Arial"/>
          <w:iCs/>
          <w:sz w:val="20"/>
          <w:szCs w:val="20"/>
        </w:rPr>
      </w:pPr>
      <w:r w:rsidRPr="006D147D">
        <w:rPr>
          <w:rFonts w:ascii="Arial" w:hAnsi="Arial" w:cs="Arial"/>
          <w:iCs/>
          <w:sz w:val="20"/>
          <w:szCs w:val="20"/>
        </w:rPr>
        <w:t>A</w:t>
      </w:r>
      <w:r w:rsidR="00AD221F" w:rsidRPr="006D147D">
        <w:rPr>
          <w:rFonts w:ascii="Arial" w:hAnsi="Arial" w:cs="Arial"/>
          <w:iCs/>
          <w:sz w:val="20"/>
          <w:szCs w:val="20"/>
        </w:rPr>
        <w:t>z e)</w:t>
      </w:r>
      <w:r w:rsidRPr="006D147D">
        <w:rPr>
          <w:rFonts w:ascii="Arial" w:hAnsi="Arial" w:cs="Arial"/>
          <w:iCs/>
          <w:sz w:val="20"/>
          <w:szCs w:val="20"/>
        </w:rPr>
        <w:t xml:space="preserve"> oszlopban a megbízás alapján gondozásban lévő állomány esetén </w:t>
      </w:r>
      <w:r w:rsidR="00AD221F" w:rsidRPr="006D147D">
        <w:rPr>
          <w:rFonts w:ascii="Arial" w:hAnsi="Arial" w:cs="Arial"/>
          <w:iCs/>
          <w:sz w:val="20"/>
          <w:szCs w:val="20"/>
        </w:rPr>
        <w:t>„</w:t>
      </w:r>
      <w:r w:rsidRPr="006D147D">
        <w:rPr>
          <w:rFonts w:ascii="Arial" w:hAnsi="Arial" w:cs="Arial"/>
          <w:iCs/>
          <w:sz w:val="20"/>
          <w:szCs w:val="20"/>
        </w:rPr>
        <w:t>M</w:t>
      </w:r>
      <w:r w:rsidR="00AD221F" w:rsidRPr="006D147D">
        <w:rPr>
          <w:rFonts w:ascii="Arial" w:hAnsi="Arial" w:cs="Arial"/>
          <w:iCs/>
          <w:sz w:val="20"/>
          <w:szCs w:val="20"/>
        </w:rPr>
        <w:t>”</w:t>
      </w:r>
      <w:r w:rsidRPr="006D147D">
        <w:rPr>
          <w:rFonts w:ascii="Arial" w:hAnsi="Arial" w:cs="Arial"/>
          <w:iCs/>
          <w:sz w:val="20"/>
          <w:szCs w:val="20"/>
        </w:rPr>
        <w:t xml:space="preserve">, saját jogon gondozott – hitelezőként nyújtott, illetve követelésvásárlóként vásárolt – állomány esetén </w:t>
      </w:r>
      <w:r w:rsidR="00AD221F" w:rsidRPr="006D147D">
        <w:rPr>
          <w:rFonts w:ascii="Arial" w:hAnsi="Arial" w:cs="Arial"/>
          <w:iCs/>
          <w:sz w:val="20"/>
          <w:szCs w:val="20"/>
        </w:rPr>
        <w:t>„</w:t>
      </w:r>
      <w:r w:rsidRPr="006D147D">
        <w:rPr>
          <w:rFonts w:ascii="Arial" w:hAnsi="Arial" w:cs="Arial"/>
          <w:iCs/>
          <w:sz w:val="20"/>
          <w:szCs w:val="20"/>
        </w:rPr>
        <w:t>S</w:t>
      </w:r>
      <w:r w:rsidR="00AD221F" w:rsidRPr="006D147D">
        <w:rPr>
          <w:rFonts w:ascii="Arial" w:hAnsi="Arial" w:cs="Arial"/>
          <w:iCs/>
          <w:sz w:val="20"/>
          <w:szCs w:val="20"/>
        </w:rPr>
        <w:t>” kód jelentendő</w:t>
      </w:r>
      <w:r w:rsidRPr="006D147D">
        <w:rPr>
          <w:rFonts w:ascii="Arial" w:hAnsi="Arial" w:cs="Arial"/>
          <w:iCs/>
          <w:sz w:val="20"/>
          <w:szCs w:val="20"/>
        </w:rPr>
        <w:t>.</w:t>
      </w:r>
    </w:p>
    <w:p w14:paraId="21743B34" w14:textId="77777777" w:rsidR="005C2C0B" w:rsidRPr="006D147D" w:rsidRDefault="005C2C0B" w:rsidP="005C2C0B">
      <w:pPr>
        <w:autoSpaceDE w:val="0"/>
        <w:autoSpaceDN w:val="0"/>
        <w:adjustRightInd w:val="0"/>
        <w:jc w:val="both"/>
        <w:rPr>
          <w:rFonts w:ascii="Arial" w:hAnsi="Arial" w:cs="Arial"/>
          <w:iCs/>
          <w:sz w:val="20"/>
          <w:szCs w:val="20"/>
        </w:rPr>
      </w:pPr>
    </w:p>
    <w:p w14:paraId="030FF098" w14:textId="716720DA" w:rsidR="005C2C0B" w:rsidRPr="006D147D" w:rsidRDefault="005C2C0B" w:rsidP="005C2C0B">
      <w:pPr>
        <w:autoSpaceDE w:val="0"/>
        <w:autoSpaceDN w:val="0"/>
        <w:adjustRightInd w:val="0"/>
        <w:jc w:val="both"/>
        <w:rPr>
          <w:rFonts w:ascii="Arial" w:hAnsi="Arial" w:cs="Arial"/>
          <w:sz w:val="20"/>
          <w:szCs w:val="20"/>
        </w:rPr>
      </w:pPr>
      <w:r w:rsidRPr="006D147D">
        <w:rPr>
          <w:rFonts w:ascii="Arial" w:hAnsi="Arial" w:cs="Arial"/>
          <w:sz w:val="20"/>
          <w:szCs w:val="20"/>
        </w:rPr>
        <w:t>A g) oszlopba</w:t>
      </w:r>
      <w:r w:rsidR="003D240D" w:rsidRPr="006D147D">
        <w:rPr>
          <w:rFonts w:ascii="Arial" w:hAnsi="Arial" w:cs="Arial"/>
          <w:sz w:val="20"/>
          <w:szCs w:val="20"/>
        </w:rPr>
        <w:t>n</w:t>
      </w:r>
      <w:r w:rsidRPr="006D147D">
        <w:rPr>
          <w:rFonts w:ascii="Arial" w:hAnsi="Arial" w:cs="Arial"/>
          <w:sz w:val="20"/>
          <w:szCs w:val="20"/>
        </w:rPr>
        <w:t xml:space="preserve"> </w:t>
      </w:r>
      <w:ins w:id="763" w:author="MNB" w:date="2026-07-03T14:35:00Z" w16du:dateUtc="2026-07-03T12:35:00Z">
        <w:r w:rsidR="004158CD">
          <w:rPr>
            <w:rFonts w:ascii="Arial" w:hAnsi="Arial" w:cs="Arial"/>
            <w:sz w:val="20"/>
            <w:szCs w:val="20"/>
          </w:rPr>
          <w:t xml:space="preserve">– </w:t>
        </w:r>
      </w:ins>
      <w:r w:rsidRPr="006D147D">
        <w:rPr>
          <w:rFonts w:ascii="Arial" w:hAnsi="Arial" w:cs="Arial"/>
          <w:sz w:val="20"/>
          <w:szCs w:val="20"/>
        </w:rPr>
        <w:t xml:space="preserve">a </w:t>
      </w:r>
      <w:ins w:id="764" w:author="MNB" w:date="2026-07-03T14:35:00Z" w16du:dateUtc="2026-07-03T12:35:00Z">
        <w:r w:rsidR="004158CD" w:rsidRPr="004158CD">
          <w:rPr>
            <w:rFonts w:ascii="Arial" w:hAnsi="Arial" w:cs="Arial"/>
            <w:sz w:val="20"/>
            <w:szCs w:val="20"/>
          </w:rPr>
          <w:t xml:space="preserve">hitelezőként nyújtott, követelésvásárlóként vásárolt, illetve megbízás alapján kezelt állományok kapcsán – </w:t>
        </w:r>
        <w:r w:rsidR="004158CD">
          <w:rPr>
            <w:rFonts w:ascii="Arial" w:hAnsi="Arial" w:cs="Arial"/>
            <w:sz w:val="20"/>
            <w:szCs w:val="20"/>
          </w:rPr>
          <w:t xml:space="preserve">a </w:t>
        </w:r>
      </w:ins>
      <w:r w:rsidRPr="006D147D">
        <w:rPr>
          <w:rFonts w:ascii="Arial" w:hAnsi="Arial" w:cs="Arial"/>
          <w:sz w:val="20"/>
          <w:szCs w:val="20"/>
        </w:rPr>
        <w:t>hitelfelvevő eredeti szerződése alapján a követelés átszállásakor nyilvántartott összeg</w:t>
      </w:r>
      <w:r w:rsidR="003D240D" w:rsidRPr="006D147D">
        <w:rPr>
          <w:rFonts w:ascii="Arial" w:hAnsi="Arial" w:cs="Arial"/>
          <w:sz w:val="20"/>
          <w:szCs w:val="20"/>
        </w:rPr>
        <w:t>e</w:t>
      </w:r>
      <w:r w:rsidRPr="006D147D">
        <w:rPr>
          <w:rFonts w:ascii="Arial" w:hAnsi="Arial" w:cs="Arial"/>
          <w:sz w:val="20"/>
          <w:szCs w:val="20"/>
        </w:rPr>
        <w:t xml:space="preserve">t kell feltüntetni, csökkentve a követelés átszállásának </w:t>
      </w:r>
      <w:r w:rsidR="003D240D" w:rsidRPr="006D147D">
        <w:rPr>
          <w:rFonts w:ascii="Arial" w:hAnsi="Arial" w:cs="Arial"/>
          <w:sz w:val="20"/>
          <w:szCs w:val="20"/>
        </w:rPr>
        <w:t>időpontjá</w:t>
      </w:r>
      <w:r w:rsidRPr="006D147D">
        <w:rPr>
          <w:rFonts w:ascii="Arial" w:hAnsi="Arial" w:cs="Arial"/>
          <w:sz w:val="20"/>
          <w:szCs w:val="20"/>
        </w:rPr>
        <w:t>t követő</w:t>
      </w:r>
      <w:r w:rsidR="00B4424B" w:rsidRPr="006D147D">
        <w:rPr>
          <w:rFonts w:ascii="Arial" w:hAnsi="Arial" w:cs="Arial"/>
          <w:sz w:val="20"/>
          <w:szCs w:val="20"/>
        </w:rPr>
        <w:t xml:space="preserve"> – ütemezett és rendkívüli – </w:t>
      </w:r>
      <w:r w:rsidRPr="006D147D">
        <w:rPr>
          <w:rFonts w:ascii="Arial" w:hAnsi="Arial" w:cs="Arial"/>
          <w:sz w:val="20"/>
          <w:szCs w:val="20"/>
        </w:rPr>
        <w:t>törlesztésekkel</w:t>
      </w:r>
      <w:r w:rsidR="00B4424B" w:rsidRPr="006D147D">
        <w:rPr>
          <w:rFonts w:ascii="Arial" w:hAnsi="Arial" w:cs="Arial"/>
          <w:sz w:val="20"/>
          <w:szCs w:val="20"/>
        </w:rPr>
        <w:t>,</w:t>
      </w:r>
      <w:r w:rsidRPr="006D147D">
        <w:rPr>
          <w:rFonts w:ascii="Arial" w:hAnsi="Arial" w:cs="Arial"/>
          <w:sz w:val="20"/>
          <w:szCs w:val="20"/>
        </w:rPr>
        <w:t xml:space="preserve"> illetve növelve a szerződés alapján az átszállás </w:t>
      </w:r>
      <w:r w:rsidR="003D240D" w:rsidRPr="006D147D">
        <w:rPr>
          <w:rFonts w:ascii="Arial" w:hAnsi="Arial" w:cs="Arial"/>
          <w:sz w:val="20"/>
          <w:szCs w:val="20"/>
        </w:rPr>
        <w:t>időpontj</w:t>
      </w:r>
      <w:r w:rsidRPr="006D147D">
        <w:rPr>
          <w:rFonts w:ascii="Arial" w:hAnsi="Arial" w:cs="Arial"/>
          <w:sz w:val="20"/>
          <w:szCs w:val="20"/>
        </w:rPr>
        <w:t>át követően esetlegesen felszámított kamatokkal, kezelési költségekkel és díjakkal. A j) oszlopba</w:t>
      </w:r>
      <w:r w:rsidR="003D240D" w:rsidRPr="006D147D">
        <w:rPr>
          <w:rFonts w:ascii="Arial" w:hAnsi="Arial" w:cs="Arial"/>
          <w:sz w:val="20"/>
          <w:szCs w:val="20"/>
        </w:rPr>
        <w:t>n</w:t>
      </w:r>
      <w:r w:rsidRPr="006D147D">
        <w:rPr>
          <w:rFonts w:ascii="Arial" w:hAnsi="Arial" w:cs="Arial"/>
          <w:sz w:val="20"/>
          <w:szCs w:val="20"/>
        </w:rPr>
        <w:t xml:space="preserve"> a bruttó állomány összegét szükséges megadni, azaz a vételár és a követelés átszállásának </w:t>
      </w:r>
      <w:r w:rsidR="003D240D" w:rsidRPr="006D147D">
        <w:rPr>
          <w:rFonts w:ascii="Arial" w:hAnsi="Arial" w:cs="Arial"/>
          <w:sz w:val="20"/>
          <w:szCs w:val="20"/>
        </w:rPr>
        <w:t>időpontj</w:t>
      </w:r>
      <w:r w:rsidRPr="006D147D">
        <w:rPr>
          <w:rFonts w:ascii="Arial" w:hAnsi="Arial" w:cs="Arial"/>
          <w:sz w:val="20"/>
          <w:szCs w:val="20"/>
        </w:rPr>
        <w:t xml:space="preserve">át követő </w:t>
      </w:r>
      <w:r w:rsidR="009F7613" w:rsidRPr="006D147D">
        <w:rPr>
          <w:rFonts w:ascii="Arial" w:hAnsi="Arial" w:cs="Arial"/>
          <w:sz w:val="20"/>
          <w:szCs w:val="20"/>
        </w:rPr>
        <w:t xml:space="preserve">– ütemezett és rendkívüli – </w:t>
      </w:r>
      <w:r w:rsidRPr="006D147D">
        <w:rPr>
          <w:rFonts w:ascii="Arial" w:hAnsi="Arial" w:cs="Arial"/>
          <w:sz w:val="20"/>
          <w:szCs w:val="20"/>
        </w:rPr>
        <w:t xml:space="preserve">tőketörlesztések különbözetét. </w:t>
      </w:r>
    </w:p>
    <w:p w14:paraId="158D9B43" w14:textId="2EB56854" w:rsidR="005C2C0B" w:rsidRPr="006D147D" w:rsidRDefault="005C2C0B" w:rsidP="005C2C0B">
      <w:pPr>
        <w:autoSpaceDE w:val="0"/>
        <w:autoSpaceDN w:val="0"/>
        <w:adjustRightInd w:val="0"/>
        <w:jc w:val="both"/>
        <w:rPr>
          <w:rFonts w:ascii="Arial" w:hAnsi="Arial" w:cs="Arial"/>
          <w:sz w:val="20"/>
          <w:szCs w:val="20"/>
        </w:rPr>
      </w:pPr>
      <w:r w:rsidRPr="006D147D">
        <w:rPr>
          <w:rFonts w:ascii="Arial" w:hAnsi="Arial" w:cs="Arial"/>
          <w:sz w:val="20"/>
          <w:szCs w:val="20"/>
        </w:rPr>
        <w:t xml:space="preserve">A 25 legnagyobb állománnyal rendelkező hitelfelvevő vonatkozásában szükséges megadni továbbá a fedezetek összesített értékét, az állomány </w:t>
      </w:r>
      <w:r w:rsidR="003D240D" w:rsidRPr="006D147D">
        <w:rPr>
          <w:rFonts w:ascii="Arial" w:hAnsi="Arial" w:cs="Arial"/>
          <w:sz w:val="20"/>
          <w:szCs w:val="20"/>
        </w:rPr>
        <w:t>–</w:t>
      </w:r>
      <w:r w:rsidRPr="006D147D">
        <w:rPr>
          <w:rFonts w:ascii="Arial" w:hAnsi="Arial" w:cs="Arial"/>
          <w:sz w:val="20"/>
          <w:szCs w:val="20"/>
        </w:rPr>
        <w:t xml:space="preserve"> egy hitelfelvevővel szemben több hitelszerződés kapcsán fennálló tartozás esetén a hitelszerződések </w:t>
      </w:r>
      <w:r w:rsidR="003D240D" w:rsidRPr="006D147D">
        <w:rPr>
          <w:rFonts w:ascii="Arial" w:hAnsi="Arial" w:cs="Arial"/>
          <w:sz w:val="20"/>
          <w:szCs w:val="20"/>
        </w:rPr>
        <w:t>–</w:t>
      </w:r>
      <w:r w:rsidRPr="006D147D">
        <w:rPr>
          <w:rFonts w:ascii="Arial" w:hAnsi="Arial" w:cs="Arial"/>
          <w:sz w:val="20"/>
          <w:szCs w:val="20"/>
        </w:rPr>
        <w:t xml:space="preserve"> darabszámát, a legnagyobb ügylet nagyságát, a felmondás </w:t>
      </w:r>
      <w:r w:rsidR="003D240D" w:rsidRPr="006D147D">
        <w:rPr>
          <w:rFonts w:ascii="Arial" w:hAnsi="Arial" w:cs="Arial"/>
          <w:sz w:val="20"/>
          <w:szCs w:val="20"/>
        </w:rPr>
        <w:t>időpontj</w:t>
      </w:r>
      <w:r w:rsidRPr="006D147D">
        <w:rPr>
          <w:rFonts w:ascii="Arial" w:hAnsi="Arial" w:cs="Arial"/>
          <w:sz w:val="20"/>
          <w:szCs w:val="20"/>
        </w:rPr>
        <w:t>át</w:t>
      </w:r>
      <w:ins w:id="765" w:author="MNB" w:date="2026-07-03T14:36:00Z" w16du:dateUtc="2026-07-03T12:36:00Z">
        <w:r w:rsidR="004158CD">
          <w:rPr>
            <w:rFonts w:ascii="Arial" w:hAnsi="Arial" w:cs="Arial"/>
            <w:sz w:val="20"/>
            <w:szCs w:val="20"/>
          </w:rPr>
          <w:t>, felmondás hiányában a legrégebbi késedelem kezdő dátumát</w:t>
        </w:r>
      </w:ins>
      <w:r w:rsidRPr="006D147D">
        <w:rPr>
          <w:rFonts w:ascii="Arial" w:hAnsi="Arial" w:cs="Arial"/>
          <w:sz w:val="20"/>
          <w:szCs w:val="20"/>
        </w:rPr>
        <w:t>. Több nemteljesítő hitelmegállapodásból származó hitelezői jog vagy a</w:t>
      </w:r>
      <w:del w:id="766" w:author="MNB" w:date="2026-07-03T14:36:00Z" w16du:dateUtc="2026-07-03T12:36:00Z">
        <w:r w:rsidRPr="006D147D" w:rsidDel="004158CD">
          <w:rPr>
            <w:rFonts w:ascii="Arial" w:hAnsi="Arial" w:cs="Arial"/>
            <w:sz w:val="20"/>
            <w:szCs w:val="20"/>
          </w:rPr>
          <w:delText>z</w:delText>
        </w:r>
      </w:del>
      <w:r w:rsidRPr="006D147D">
        <w:rPr>
          <w:rFonts w:ascii="Arial" w:hAnsi="Arial" w:cs="Arial"/>
          <w:sz w:val="20"/>
          <w:szCs w:val="20"/>
        </w:rPr>
        <w:t xml:space="preserve"> </w:t>
      </w:r>
      <w:del w:id="767" w:author="MNB" w:date="2026-07-03T14:36:00Z" w16du:dateUtc="2026-07-03T12:36:00Z">
        <w:r w:rsidRPr="006D147D" w:rsidDel="004158CD">
          <w:rPr>
            <w:rFonts w:ascii="Arial" w:hAnsi="Arial" w:cs="Arial"/>
            <w:sz w:val="20"/>
            <w:szCs w:val="20"/>
          </w:rPr>
          <w:delText>átruházott n</w:delText>
        </w:r>
      </w:del>
      <w:ins w:id="768" w:author="MNB" w:date="2026-07-03T14:36:00Z" w16du:dateUtc="2026-07-03T12:36:00Z">
        <w:r w:rsidR="004158CD">
          <w:rPr>
            <w:rFonts w:ascii="Arial" w:hAnsi="Arial" w:cs="Arial"/>
            <w:sz w:val="20"/>
            <w:szCs w:val="20"/>
          </w:rPr>
          <w:t>n</w:t>
        </w:r>
      </w:ins>
      <w:r w:rsidRPr="006D147D">
        <w:rPr>
          <w:rFonts w:ascii="Arial" w:hAnsi="Arial" w:cs="Arial"/>
          <w:sz w:val="20"/>
          <w:szCs w:val="20"/>
        </w:rPr>
        <w:t xml:space="preserve">emteljesítő hitelmegállapodás esetén a legrövidebb ideje felmondott ügylet felmondásának </w:t>
      </w:r>
      <w:r w:rsidR="003D240D" w:rsidRPr="006D147D">
        <w:rPr>
          <w:rFonts w:ascii="Arial" w:hAnsi="Arial" w:cs="Arial"/>
          <w:sz w:val="20"/>
          <w:szCs w:val="20"/>
        </w:rPr>
        <w:t>időpontj</w:t>
      </w:r>
      <w:r w:rsidRPr="006D147D">
        <w:rPr>
          <w:rFonts w:ascii="Arial" w:hAnsi="Arial" w:cs="Arial"/>
          <w:sz w:val="20"/>
          <w:szCs w:val="20"/>
        </w:rPr>
        <w:t>át szükséges megadni</w:t>
      </w:r>
      <w:ins w:id="769" w:author="MNB" w:date="2026-07-03T14:36:00Z" w16du:dateUtc="2026-07-03T12:36:00Z">
        <w:r w:rsidR="004158CD">
          <w:rPr>
            <w:rFonts w:ascii="Arial" w:hAnsi="Arial" w:cs="Arial"/>
            <w:sz w:val="20"/>
            <w:szCs w:val="20"/>
          </w:rPr>
          <w:t>, felmondás hiányában a legrövidebb ideje késedelmes kitettséghez tartozó legrégebbi késedelem kezdő dátumát</w:t>
        </w:r>
        <w:r w:rsidR="004158CD" w:rsidRPr="006D147D">
          <w:rPr>
            <w:rFonts w:ascii="Arial" w:hAnsi="Arial" w:cs="Arial"/>
            <w:sz w:val="20"/>
            <w:szCs w:val="20"/>
          </w:rPr>
          <w:t>.</w:t>
        </w:r>
      </w:ins>
      <w:del w:id="770" w:author="MNB" w:date="2026-07-03T15:19:00Z" w16du:dateUtc="2026-07-03T13:19:00Z">
        <w:r w:rsidRPr="006D147D" w:rsidDel="006E0E47">
          <w:rPr>
            <w:rFonts w:ascii="Arial" w:hAnsi="Arial" w:cs="Arial"/>
            <w:sz w:val="20"/>
            <w:szCs w:val="20"/>
          </w:rPr>
          <w:delText>.</w:delText>
        </w:r>
      </w:del>
      <w:r w:rsidRPr="006D147D">
        <w:rPr>
          <w:rFonts w:ascii="Arial" w:hAnsi="Arial" w:cs="Arial"/>
          <w:sz w:val="20"/>
          <w:szCs w:val="20"/>
        </w:rPr>
        <w:t xml:space="preserve"> </w:t>
      </w:r>
      <w:r w:rsidRPr="006D147D">
        <w:rPr>
          <w:rFonts w:ascii="Arial" w:hAnsi="Arial" w:cs="Arial"/>
          <w:sz w:val="20"/>
          <w:szCs w:val="20"/>
        </w:rPr>
        <w:lastRenderedPageBreak/>
        <w:t xml:space="preserve">A pénzügyi vállalkozás saját jogon gondozott – hitelezőként nyújtott, illetve követelésvásárlóként vásárolt – állománya kapcsán az értékvesztés, illetve az értékelési különbözet összegét, valamint a nettó értéket </w:t>
      </w:r>
      <w:r w:rsidR="003D240D" w:rsidRPr="006D147D">
        <w:rPr>
          <w:rFonts w:ascii="Arial" w:hAnsi="Arial" w:cs="Arial"/>
          <w:sz w:val="20"/>
          <w:szCs w:val="20"/>
        </w:rPr>
        <w:t>[</w:t>
      </w:r>
      <w:r w:rsidRPr="006D147D">
        <w:rPr>
          <w:rFonts w:ascii="Arial" w:hAnsi="Arial" w:cs="Arial"/>
          <w:sz w:val="20"/>
          <w:szCs w:val="20"/>
        </w:rPr>
        <w:t xml:space="preserve">j) – k) </w:t>
      </w:r>
      <w:del w:id="771" w:author="MNB" w:date="2026-07-03T14:36:00Z" w16du:dateUtc="2026-07-03T12:36:00Z">
        <w:r w:rsidRPr="006D147D" w:rsidDel="004158CD">
          <w:rPr>
            <w:rFonts w:ascii="Arial" w:hAnsi="Arial" w:cs="Arial"/>
            <w:sz w:val="20"/>
            <w:szCs w:val="20"/>
          </w:rPr>
          <w:delText xml:space="preserve">– </w:delText>
        </w:r>
      </w:del>
      <w:ins w:id="772" w:author="MNB" w:date="2026-07-03T14:36:00Z" w16du:dateUtc="2026-07-03T12:36:00Z">
        <w:r w:rsidR="004158CD">
          <w:rPr>
            <w:rFonts w:ascii="Arial" w:hAnsi="Arial" w:cs="Arial"/>
            <w:sz w:val="20"/>
            <w:szCs w:val="20"/>
          </w:rPr>
          <w:t>+</w:t>
        </w:r>
        <w:r w:rsidR="004158CD" w:rsidRPr="006D147D">
          <w:rPr>
            <w:rFonts w:ascii="Arial" w:hAnsi="Arial" w:cs="Arial"/>
            <w:sz w:val="20"/>
            <w:szCs w:val="20"/>
          </w:rPr>
          <w:t xml:space="preserve"> </w:t>
        </w:r>
      </w:ins>
      <w:r w:rsidRPr="006D147D">
        <w:rPr>
          <w:rFonts w:ascii="Arial" w:hAnsi="Arial" w:cs="Arial"/>
          <w:sz w:val="20"/>
          <w:szCs w:val="20"/>
        </w:rPr>
        <w:t>l) = m)</w:t>
      </w:r>
      <w:r w:rsidR="003D240D" w:rsidRPr="006D147D">
        <w:rPr>
          <w:rFonts w:ascii="Arial" w:hAnsi="Arial" w:cs="Arial"/>
          <w:sz w:val="20"/>
          <w:szCs w:val="20"/>
        </w:rPr>
        <w:t>]</w:t>
      </w:r>
      <w:r w:rsidRPr="006D147D">
        <w:rPr>
          <w:rFonts w:ascii="Arial" w:hAnsi="Arial" w:cs="Arial"/>
          <w:sz w:val="20"/>
          <w:szCs w:val="20"/>
        </w:rPr>
        <w:t xml:space="preserve"> is szükséges feltüntetni.</w:t>
      </w:r>
    </w:p>
    <w:p w14:paraId="748A1AFA" w14:textId="77777777" w:rsidR="005C2C0B" w:rsidRPr="006D147D" w:rsidRDefault="005C2C0B" w:rsidP="005C2C0B">
      <w:pPr>
        <w:autoSpaceDE w:val="0"/>
        <w:autoSpaceDN w:val="0"/>
        <w:adjustRightInd w:val="0"/>
        <w:jc w:val="both"/>
        <w:rPr>
          <w:rFonts w:ascii="Arial" w:hAnsi="Arial" w:cs="Arial"/>
          <w:iCs/>
          <w:sz w:val="20"/>
          <w:szCs w:val="20"/>
        </w:rPr>
      </w:pPr>
    </w:p>
    <w:p w14:paraId="7139DE28" w14:textId="317754D5" w:rsidR="005C2C0B" w:rsidRPr="006D147D" w:rsidRDefault="005C2C0B" w:rsidP="005B6D85">
      <w:pPr>
        <w:autoSpaceDE w:val="0"/>
        <w:autoSpaceDN w:val="0"/>
        <w:adjustRightInd w:val="0"/>
        <w:jc w:val="both"/>
        <w:rPr>
          <w:rFonts w:ascii="Arial" w:hAnsi="Arial" w:cs="Arial"/>
          <w:sz w:val="20"/>
          <w:szCs w:val="20"/>
        </w:rPr>
      </w:pPr>
      <w:r w:rsidRPr="006D147D">
        <w:rPr>
          <w:rFonts w:ascii="Arial" w:hAnsi="Arial" w:cs="Arial"/>
          <w:sz w:val="20"/>
          <w:szCs w:val="20"/>
        </w:rPr>
        <w:t>Ha a pénzügyi vállalkozásnak egy ügyfél felé többféle kintlévősége van, akkor ezeket a táblában összevontan, egy összegben kell szerepeltetni a g), j) és m) oszlopban. Az összes kintlévőségből a legnagyobb részarányt képviselő ügylet állományát a h) oszlopban kell feltüntetni.</w:t>
      </w:r>
    </w:p>
    <w:p w14:paraId="540C8FC1" w14:textId="7E486808" w:rsidR="005C2C0B" w:rsidRPr="006D147D" w:rsidRDefault="005C2C0B" w:rsidP="005C2C0B">
      <w:pPr>
        <w:jc w:val="both"/>
        <w:rPr>
          <w:rFonts w:ascii="Arial" w:hAnsi="Arial" w:cs="Arial"/>
          <w:sz w:val="20"/>
          <w:szCs w:val="20"/>
          <w:lang w:eastAsia="en-US"/>
        </w:rPr>
      </w:pPr>
      <w:r w:rsidRPr="006D147D">
        <w:rPr>
          <w:rFonts w:ascii="Arial" w:hAnsi="Arial" w:cs="Arial"/>
          <w:sz w:val="20"/>
          <w:szCs w:val="20"/>
          <w:lang w:eastAsia="en-US"/>
        </w:rPr>
        <w:t>A részletező sorokon minden mező kitöltése kötelező</w:t>
      </w:r>
      <w:r w:rsidR="002953C6" w:rsidRPr="006D147D">
        <w:rPr>
          <w:rFonts w:ascii="Arial" w:hAnsi="Arial" w:cs="Arial"/>
          <w:sz w:val="20"/>
          <w:szCs w:val="20"/>
          <w:lang w:eastAsia="en-US"/>
        </w:rPr>
        <w:t>. N</w:t>
      </w:r>
      <w:r w:rsidRPr="006D147D">
        <w:rPr>
          <w:rFonts w:ascii="Arial" w:hAnsi="Arial" w:cs="Arial"/>
          <w:sz w:val="20"/>
          <w:szCs w:val="20"/>
          <w:lang w:eastAsia="en-US"/>
        </w:rPr>
        <w:t xml:space="preserve">emleges adattartalom esetén az </w:t>
      </w:r>
      <w:r w:rsidR="003D240D" w:rsidRPr="006D147D">
        <w:rPr>
          <w:rFonts w:ascii="Arial" w:hAnsi="Arial" w:cs="Arial"/>
          <w:sz w:val="20"/>
          <w:szCs w:val="20"/>
          <w:lang w:eastAsia="en-US"/>
        </w:rPr>
        <w:t xml:space="preserve">adott </w:t>
      </w:r>
      <w:r w:rsidRPr="006D147D">
        <w:rPr>
          <w:rFonts w:ascii="Arial" w:hAnsi="Arial" w:cs="Arial"/>
          <w:sz w:val="20"/>
          <w:szCs w:val="20"/>
          <w:lang w:eastAsia="en-US"/>
        </w:rPr>
        <w:t xml:space="preserve">oszlopba </w:t>
      </w:r>
      <w:r w:rsidR="003D240D" w:rsidRPr="006D147D">
        <w:rPr>
          <w:rFonts w:ascii="Arial" w:hAnsi="Arial" w:cs="Arial"/>
          <w:sz w:val="20"/>
          <w:szCs w:val="20"/>
          <w:lang w:eastAsia="en-US"/>
        </w:rPr>
        <w:t>„</w:t>
      </w:r>
      <w:r w:rsidRPr="006D147D">
        <w:rPr>
          <w:rFonts w:ascii="Arial" w:hAnsi="Arial" w:cs="Arial"/>
          <w:sz w:val="20"/>
          <w:szCs w:val="20"/>
          <w:lang w:eastAsia="en-US"/>
        </w:rPr>
        <w:t>0</w:t>
      </w:r>
      <w:r w:rsidR="003D240D" w:rsidRPr="006D147D">
        <w:rPr>
          <w:rFonts w:ascii="Arial" w:hAnsi="Arial" w:cs="Arial"/>
          <w:sz w:val="20"/>
          <w:szCs w:val="20"/>
          <w:lang w:eastAsia="en-US"/>
        </w:rPr>
        <w:t xml:space="preserve">” </w:t>
      </w:r>
      <w:r w:rsidRPr="006D147D">
        <w:rPr>
          <w:rFonts w:ascii="Arial" w:hAnsi="Arial" w:cs="Arial"/>
          <w:sz w:val="20"/>
          <w:szCs w:val="20"/>
          <w:lang w:eastAsia="en-US"/>
        </w:rPr>
        <w:t xml:space="preserve">értéket kell </w:t>
      </w:r>
      <w:r w:rsidR="003D240D" w:rsidRPr="006D147D">
        <w:rPr>
          <w:rFonts w:ascii="Arial" w:hAnsi="Arial" w:cs="Arial"/>
          <w:sz w:val="20"/>
          <w:szCs w:val="20"/>
          <w:lang w:eastAsia="en-US"/>
        </w:rPr>
        <w:t>jelenteni</w:t>
      </w:r>
      <w:r w:rsidR="002953C6" w:rsidRPr="006D147D">
        <w:rPr>
          <w:rFonts w:ascii="Arial" w:hAnsi="Arial" w:cs="Arial"/>
          <w:sz w:val="20"/>
          <w:szCs w:val="20"/>
          <w:lang w:eastAsia="en-US"/>
        </w:rPr>
        <w:t>, dátum</w:t>
      </w:r>
      <w:r w:rsidR="0083199B" w:rsidRPr="006D147D">
        <w:rPr>
          <w:rFonts w:ascii="Arial" w:hAnsi="Arial" w:cs="Arial"/>
          <w:sz w:val="20"/>
          <w:szCs w:val="20"/>
          <w:lang w:eastAsia="en-US"/>
        </w:rPr>
        <w:t xml:space="preserve"> esetén</w:t>
      </w:r>
      <w:r w:rsidR="002953C6" w:rsidRPr="006D147D">
        <w:rPr>
          <w:rFonts w:ascii="Arial" w:hAnsi="Arial" w:cs="Arial"/>
          <w:sz w:val="20"/>
          <w:szCs w:val="20"/>
          <w:lang w:eastAsia="en-US"/>
        </w:rPr>
        <w:t xml:space="preserve"> 1900.01.01. értéket, a Minősítés, Országkód, Ügyféltípus, Megbízás típus esetén tetszőleges kódértéket.</w:t>
      </w:r>
    </w:p>
    <w:p w14:paraId="00F3B642" w14:textId="77777777" w:rsidR="005C2C0B" w:rsidRPr="006D147D" w:rsidRDefault="005C2C0B" w:rsidP="005C2C0B">
      <w:pPr>
        <w:jc w:val="both"/>
        <w:rPr>
          <w:rFonts w:ascii="Arial" w:hAnsi="Arial" w:cs="Arial"/>
          <w:sz w:val="20"/>
          <w:szCs w:val="20"/>
          <w:lang w:eastAsia="en-US"/>
        </w:rPr>
      </w:pPr>
    </w:p>
    <w:p w14:paraId="20A3BEF8" w14:textId="77777777" w:rsidR="005C2C0B" w:rsidRPr="006D147D" w:rsidRDefault="005C2C0B" w:rsidP="005C2C0B">
      <w:pPr>
        <w:jc w:val="both"/>
        <w:rPr>
          <w:rFonts w:ascii="Arial" w:hAnsi="Arial" w:cs="Arial"/>
          <w:sz w:val="20"/>
          <w:szCs w:val="20"/>
          <w:lang w:eastAsia="en-US"/>
        </w:rPr>
      </w:pPr>
      <w:r w:rsidRPr="006D147D">
        <w:rPr>
          <w:rFonts w:ascii="Arial" w:hAnsi="Arial" w:cs="Arial"/>
          <w:sz w:val="20"/>
          <w:szCs w:val="20"/>
          <w:lang w:eastAsia="en-US"/>
        </w:rPr>
        <w:t>Az értékvesztés, hitelkockázat változásából származó negatív valósérték-változás halmozott összege összesen elnevezésű oszlopban a saját jogon gondozott – hitelezőként nyújtott, illetve követelésvásárlóként vásárolt – állomány tekintetében elszámolt értékvesztés, illetve a hitelkockázat változásából származó negatív valósérték-változás halmozott összegét szükséges megadni. Amennyiben a megbízás alapján gondozott állomány vonatkozásában ilyen adat nem áll rendelkezésre, úgy az összesítő sorokon is a saját jogon gondozott – hitelezőként nyújtott, illetve követelésvásárlóként vásárolt – állományra vonatkozó adatokat szükséges megadni.</w:t>
      </w:r>
    </w:p>
    <w:p w14:paraId="44E20464" w14:textId="77777777" w:rsidR="005C2C0B" w:rsidRPr="006D147D" w:rsidRDefault="005C2C0B" w:rsidP="005C2C0B">
      <w:pPr>
        <w:rPr>
          <w:rFonts w:ascii="Calibri" w:hAnsi="Calibri"/>
          <w:sz w:val="22"/>
          <w:szCs w:val="22"/>
          <w:lang w:eastAsia="en-US"/>
        </w:rPr>
      </w:pPr>
    </w:p>
    <w:p w14:paraId="2DCF3C92" w14:textId="77777777" w:rsidR="005C2C0B" w:rsidRPr="006D147D" w:rsidRDefault="005C2C0B" w:rsidP="005C2C0B">
      <w:pPr>
        <w:autoSpaceDE w:val="0"/>
        <w:autoSpaceDN w:val="0"/>
        <w:adjustRightInd w:val="0"/>
        <w:jc w:val="both"/>
        <w:rPr>
          <w:rFonts w:ascii="Arial" w:hAnsi="Arial" w:cs="Arial"/>
          <w:b/>
          <w:bCs/>
          <w:sz w:val="20"/>
          <w:szCs w:val="20"/>
        </w:rPr>
      </w:pPr>
      <w:r w:rsidRPr="006D147D">
        <w:rPr>
          <w:rFonts w:ascii="Arial" w:hAnsi="Arial" w:cs="Arial"/>
          <w:b/>
          <w:bCs/>
          <w:sz w:val="20"/>
          <w:szCs w:val="20"/>
        </w:rPr>
        <w:t>A tábla sorai</w:t>
      </w:r>
    </w:p>
    <w:p w14:paraId="02536CBB" w14:textId="77777777" w:rsidR="005C2C0B" w:rsidRPr="006D147D" w:rsidRDefault="005C2C0B" w:rsidP="005C2C0B">
      <w:pPr>
        <w:autoSpaceDE w:val="0"/>
        <w:autoSpaceDN w:val="0"/>
        <w:adjustRightInd w:val="0"/>
        <w:jc w:val="both"/>
        <w:rPr>
          <w:rFonts w:ascii="Arial" w:hAnsi="Arial" w:cs="Arial"/>
          <w:sz w:val="20"/>
          <w:szCs w:val="20"/>
        </w:rPr>
      </w:pPr>
    </w:p>
    <w:p w14:paraId="557F048B" w14:textId="0EF4A3F1" w:rsidR="005C2C0B" w:rsidRPr="006D147D" w:rsidRDefault="005C2C0B" w:rsidP="005C2C0B">
      <w:pPr>
        <w:autoSpaceDE w:val="0"/>
        <w:autoSpaceDN w:val="0"/>
        <w:adjustRightInd w:val="0"/>
        <w:jc w:val="both"/>
        <w:rPr>
          <w:rFonts w:ascii="Arial" w:hAnsi="Arial" w:cs="Arial"/>
          <w:sz w:val="20"/>
          <w:szCs w:val="20"/>
        </w:rPr>
      </w:pPr>
      <w:r w:rsidRPr="006D147D">
        <w:rPr>
          <w:rFonts w:ascii="Arial" w:hAnsi="Arial" w:cs="Arial"/>
          <w:sz w:val="20"/>
          <w:szCs w:val="20"/>
        </w:rPr>
        <w:t xml:space="preserve">A </w:t>
      </w:r>
      <w:r w:rsidRPr="006D147D">
        <w:rPr>
          <w:rFonts w:ascii="Arial" w:hAnsi="Arial" w:cs="Arial"/>
          <w:iCs/>
          <w:sz w:val="20"/>
          <w:szCs w:val="20"/>
        </w:rPr>
        <w:t xml:space="preserve">23HA601 </w:t>
      </w:r>
      <w:r w:rsidRPr="006D147D">
        <w:rPr>
          <w:rFonts w:ascii="Arial" w:hAnsi="Arial" w:cs="Arial"/>
          <w:sz w:val="20"/>
          <w:szCs w:val="20"/>
        </w:rPr>
        <w:t xml:space="preserve">sortól kezdve – folyamatosan – egyenként fel kell sorolni azt a 25 legnagyobb hitelfelvevőt </w:t>
      </w:r>
      <w:r w:rsidR="00AF22CF" w:rsidRPr="006D147D">
        <w:rPr>
          <w:rFonts w:ascii="Arial" w:hAnsi="Arial" w:cs="Arial"/>
          <w:sz w:val="20"/>
          <w:szCs w:val="20"/>
        </w:rPr>
        <w:t>–</w:t>
      </w:r>
      <w:r w:rsidR="00E75977" w:rsidRPr="006D147D">
        <w:rPr>
          <w:rFonts w:ascii="Arial" w:hAnsi="Arial" w:cs="Arial"/>
          <w:sz w:val="20"/>
          <w:szCs w:val="20"/>
        </w:rPr>
        <w:t xml:space="preserve"> </w:t>
      </w:r>
      <w:r w:rsidRPr="006D147D">
        <w:rPr>
          <w:rFonts w:ascii="Arial" w:hAnsi="Arial" w:cs="Arial"/>
          <w:sz w:val="20"/>
          <w:szCs w:val="20"/>
        </w:rPr>
        <w:t>ügyfelet, ügyfélcsoportot, ideértve a tulajdonos hitelintézetet is</w:t>
      </w:r>
      <w:r w:rsidR="00CF4790" w:rsidRPr="006D147D">
        <w:rPr>
          <w:rFonts w:ascii="Arial" w:hAnsi="Arial" w:cs="Arial"/>
          <w:sz w:val="20"/>
          <w:szCs w:val="20"/>
        </w:rPr>
        <w:t xml:space="preserve"> </w:t>
      </w:r>
      <w:r w:rsidR="00AF22CF" w:rsidRPr="006D147D">
        <w:rPr>
          <w:rFonts w:ascii="Arial" w:hAnsi="Arial" w:cs="Arial"/>
          <w:sz w:val="20"/>
          <w:szCs w:val="20"/>
        </w:rPr>
        <w:t>–</w:t>
      </w:r>
      <w:r w:rsidRPr="006D147D">
        <w:rPr>
          <w:rFonts w:ascii="Arial" w:hAnsi="Arial" w:cs="Arial"/>
          <w:sz w:val="20"/>
          <w:szCs w:val="20"/>
        </w:rPr>
        <w:t>, amelyekkel szemben a pénzügyi vállalkozás gondozásában lévő hitelfelvevőkkel szembeni követelés összege</w:t>
      </w:r>
      <w:r w:rsidRPr="006D147D">
        <w:t xml:space="preserve"> </w:t>
      </w:r>
      <w:r w:rsidRPr="006D147D">
        <w:rPr>
          <w:rFonts w:ascii="Arial" w:hAnsi="Arial" w:cs="Arial"/>
          <w:sz w:val="20"/>
          <w:szCs w:val="20"/>
        </w:rPr>
        <w:t>a j) oszlop adattartalma, azaz a fennmaradó követelés összesített egyenlege –</w:t>
      </w:r>
      <w:r w:rsidR="00E75977" w:rsidRPr="006D147D">
        <w:rPr>
          <w:rFonts w:ascii="Arial" w:hAnsi="Arial" w:cs="Arial"/>
          <w:sz w:val="20"/>
          <w:szCs w:val="20"/>
        </w:rPr>
        <w:t xml:space="preserve"> </w:t>
      </w:r>
      <w:r w:rsidRPr="006D147D">
        <w:rPr>
          <w:rFonts w:ascii="Arial" w:hAnsi="Arial" w:cs="Arial"/>
          <w:sz w:val="20"/>
          <w:szCs w:val="20"/>
        </w:rPr>
        <w:t>alapján a legnagyobb. A felsorolást az állomány értékének csökkenő sorrendjében kell elvégezni.</w:t>
      </w:r>
    </w:p>
    <w:p w14:paraId="3414384C" w14:textId="77777777" w:rsidR="00AF22CF" w:rsidRPr="006D147D" w:rsidRDefault="00AF22CF" w:rsidP="004272AA">
      <w:pPr>
        <w:autoSpaceDE w:val="0"/>
        <w:autoSpaceDN w:val="0"/>
        <w:adjustRightInd w:val="0"/>
        <w:jc w:val="both"/>
        <w:rPr>
          <w:rFonts w:ascii="Arial" w:hAnsi="Arial" w:cs="Arial"/>
          <w:iCs/>
          <w:sz w:val="20"/>
          <w:szCs w:val="20"/>
        </w:rPr>
      </w:pPr>
    </w:p>
    <w:p w14:paraId="5A8DA492" w14:textId="2486B232" w:rsidR="00374011" w:rsidRPr="006D147D" w:rsidRDefault="00374011" w:rsidP="005B6D85">
      <w:pPr>
        <w:autoSpaceDE w:val="0"/>
        <w:autoSpaceDN w:val="0"/>
        <w:adjustRightInd w:val="0"/>
        <w:jc w:val="both"/>
        <w:rPr>
          <w:rFonts w:ascii="Arial" w:hAnsi="Arial" w:cs="Arial"/>
          <w:sz w:val="20"/>
          <w:szCs w:val="20"/>
        </w:rPr>
      </w:pPr>
      <w:r w:rsidRPr="006D147D">
        <w:rPr>
          <w:rFonts w:ascii="Arial" w:hAnsi="Arial" w:cs="Arial"/>
          <w:iCs/>
          <w:sz w:val="20"/>
          <w:szCs w:val="20"/>
        </w:rPr>
        <w:t>A 23HA</w:t>
      </w:r>
      <w:r w:rsidR="00DF7E47" w:rsidRPr="006D147D">
        <w:rPr>
          <w:rFonts w:ascii="Arial" w:hAnsi="Arial" w:cs="Arial"/>
          <w:iCs/>
          <w:sz w:val="20"/>
          <w:szCs w:val="20"/>
        </w:rPr>
        <w:t>6</w:t>
      </w:r>
      <w:r w:rsidRPr="006D147D">
        <w:rPr>
          <w:rFonts w:ascii="Arial" w:hAnsi="Arial" w:cs="Arial"/>
          <w:iCs/>
          <w:sz w:val="20"/>
          <w:szCs w:val="20"/>
        </w:rPr>
        <w:t xml:space="preserve"> sor a 23HA</w:t>
      </w:r>
      <w:r w:rsidR="00DF7E47" w:rsidRPr="006D147D">
        <w:rPr>
          <w:rFonts w:ascii="Arial" w:hAnsi="Arial" w:cs="Arial"/>
          <w:iCs/>
          <w:sz w:val="20"/>
          <w:szCs w:val="20"/>
        </w:rPr>
        <w:t>6</w:t>
      </w:r>
      <w:r w:rsidRPr="006D147D">
        <w:rPr>
          <w:rFonts w:ascii="Arial" w:hAnsi="Arial" w:cs="Arial"/>
          <w:iCs/>
          <w:sz w:val="20"/>
          <w:szCs w:val="20"/>
        </w:rPr>
        <w:t xml:space="preserve">01 </w:t>
      </w:r>
      <w:r w:rsidRPr="006D147D">
        <w:rPr>
          <w:rFonts w:ascii="Arial" w:hAnsi="Arial" w:cs="Arial"/>
          <w:sz w:val="20"/>
          <w:szCs w:val="20"/>
        </w:rPr>
        <w:t>sortól kezdődően felsorolt adósokkal szembeni követelés összegzésére szolgál.</w:t>
      </w:r>
    </w:p>
    <w:p w14:paraId="395C94BD" w14:textId="77777777" w:rsidR="00AF22CF" w:rsidRPr="006D147D" w:rsidRDefault="00AF22CF" w:rsidP="005B6D85">
      <w:pPr>
        <w:autoSpaceDE w:val="0"/>
        <w:autoSpaceDN w:val="0"/>
        <w:adjustRightInd w:val="0"/>
        <w:jc w:val="both"/>
        <w:rPr>
          <w:rFonts w:ascii="Arial" w:hAnsi="Arial" w:cs="Arial"/>
          <w:sz w:val="20"/>
          <w:szCs w:val="20"/>
        </w:rPr>
      </w:pPr>
    </w:p>
    <w:p w14:paraId="06EF6177" w14:textId="109C3A8A" w:rsidR="00374011" w:rsidRPr="006D147D" w:rsidRDefault="00374011" w:rsidP="005B6D85">
      <w:pPr>
        <w:autoSpaceDE w:val="0"/>
        <w:autoSpaceDN w:val="0"/>
        <w:adjustRightInd w:val="0"/>
        <w:jc w:val="both"/>
        <w:rPr>
          <w:rFonts w:ascii="Arial" w:hAnsi="Arial" w:cs="Arial"/>
          <w:sz w:val="20"/>
          <w:szCs w:val="20"/>
        </w:rPr>
      </w:pPr>
      <w:r w:rsidRPr="006D147D">
        <w:rPr>
          <w:rFonts w:ascii="Arial" w:hAnsi="Arial" w:cs="Arial"/>
          <w:sz w:val="20"/>
          <w:szCs w:val="20"/>
        </w:rPr>
        <w:t xml:space="preserve">A </w:t>
      </w:r>
      <w:r w:rsidRPr="006D147D">
        <w:rPr>
          <w:rFonts w:ascii="Arial" w:hAnsi="Arial" w:cs="Arial"/>
          <w:iCs/>
          <w:sz w:val="20"/>
          <w:szCs w:val="20"/>
        </w:rPr>
        <w:t>23HA</w:t>
      </w:r>
      <w:r w:rsidR="00DF7E47" w:rsidRPr="006D147D">
        <w:rPr>
          <w:rFonts w:ascii="Arial" w:hAnsi="Arial" w:cs="Arial"/>
          <w:iCs/>
          <w:sz w:val="20"/>
          <w:szCs w:val="20"/>
        </w:rPr>
        <w:t>5</w:t>
      </w:r>
      <w:r w:rsidRPr="006D147D">
        <w:rPr>
          <w:rFonts w:ascii="Arial" w:hAnsi="Arial" w:cs="Arial"/>
          <w:iCs/>
          <w:sz w:val="20"/>
          <w:szCs w:val="20"/>
        </w:rPr>
        <w:t xml:space="preserve"> </w:t>
      </w:r>
      <w:r w:rsidRPr="006D147D">
        <w:rPr>
          <w:rFonts w:ascii="Arial" w:hAnsi="Arial" w:cs="Arial"/>
          <w:sz w:val="20"/>
          <w:szCs w:val="20"/>
        </w:rPr>
        <w:t xml:space="preserve">sorban a </w:t>
      </w:r>
      <w:r w:rsidRPr="006D147D">
        <w:rPr>
          <w:rFonts w:ascii="Arial" w:hAnsi="Arial" w:cs="Arial"/>
          <w:iCs/>
          <w:sz w:val="20"/>
          <w:szCs w:val="20"/>
        </w:rPr>
        <w:t>23HA</w:t>
      </w:r>
      <w:r w:rsidR="00DF7E47" w:rsidRPr="006D147D">
        <w:rPr>
          <w:rFonts w:ascii="Arial" w:hAnsi="Arial" w:cs="Arial"/>
          <w:iCs/>
          <w:sz w:val="20"/>
          <w:szCs w:val="20"/>
        </w:rPr>
        <w:t>6</w:t>
      </w:r>
      <w:r w:rsidRPr="006D147D">
        <w:rPr>
          <w:rFonts w:ascii="Arial" w:hAnsi="Arial" w:cs="Arial"/>
          <w:iCs/>
          <w:sz w:val="20"/>
          <w:szCs w:val="20"/>
        </w:rPr>
        <w:t xml:space="preserve">01 </w:t>
      </w:r>
      <w:r w:rsidRPr="006D147D">
        <w:rPr>
          <w:rFonts w:ascii="Arial" w:hAnsi="Arial" w:cs="Arial"/>
          <w:sz w:val="20"/>
          <w:szCs w:val="20"/>
        </w:rPr>
        <w:t xml:space="preserve">sortól kezdődően </w:t>
      </w:r>
      <w:r w:rsidRPr="006D147D">
        <w:rPr>
          <w:rFonts w:ascii="Arial" w:hAnsi="Arial" w:cs="Arial"/>
          <w:bCs/>
          <w:sz w:val="20"/>
          <w:szCs w:val="20"/>
        </w:rPr>
        <w:t xml:space="preserve">fel nem sorolt adósokat </w:t>
      </w:r>
      <w:r w:rsidRPr="006D147D">
        <w:rPr>
          <w:rFonts w:ascii="Arial" w:hAnsi="Arial" w:cs="Arial"/>
          <w:sz w:val="20"/>
          <w:szCs w:val="20"/>
        </w:rPr>
        <w:t xml:space="preserve">kell </w:t>
      </w:r>
      <w:r w:rsidR="00AF22CF" w:rsidRPr="006D147D">
        <w:rPr>
          <w:rFonts w:ascii="Arial" w:hAnsi="Arial" w:cs="Arial"/>
          <w:sz w:val="20"/>
          <w:szCs w:val="20"/>
        </w:rPr>
        <w:t>jelente</w:t>
      </w:r>
      <w:r w:rsidRPr="006D147D">
        <w:rPr>
          <w:rFonts w:ascii="Arial" w:hAnsi="Arial" w:cs="Arial"/>
          <w:sz w:val="20"/>
          <w:szCs w:val="20"/>
        </w:rPr>
        <w:t>ni.</w:t>
      </w:r>
    </w:p>
    <w:p w14:paraId="09A15C25" w14:textId="77777777" w:rsidR="00AF22CF" w:rsidRPr="006D147D" w:rsidRDefault="00AF22CF" w:rsidP="005B6D85">
      <w:pPr>
        <w:autoSpaceDE w:val="0"/>
        <w:autoSpaceDN w:val="0"/>
        <w:adjustRightInd w:val="0"/>
        <w:jc w:val="both"/>
        <w:rPr>
          <w:rFonts w:ascii="Arial" w:hAnsi="Arial" w:cs="Arial"/>
          <w:sz w:val="20"/>
          <w:szCs w:val="20"/>
        </w:rPr>
      </w:pPr>
    </w:p>
    <w:p w14:paraId="287ABF57" w14:textId="7B97AEC5" w:rsidR="00374011" w:rsidRPr="006D147D" w:rsidRDefault="00374011" w:rsidP="005B6D85">
      <w:pPr>
        <w:autoSpaceDE w:val="0"/>
        <w:autoSpaceDN w:val="0"/>
        <w:adjustRightInd w:val="0"/>
        <w:jc w:val="both"/>
        <w:rPr>
          <w:rFonts w:ascii="Arial" w:hAnsi="Arial" w:cs="Arial"/>
          <w:iCs/>
          <w:sz w:val="20"/>
          <w:szCs w:val="20"/>
        </w:rPr>
      </w:pPr>
      <w:r w:rsidRPr="006D147D">
        <w:rPr>
          <w:rFonts w:ascii="Arial" w:hAnsi="Arial" w:cs="Arial"/>
          <w:sz w:val="20"/>
          <w:szCs w:val="20"/>
        </w:rPr>
        <w:t xml:space="preserve">A </w:t>
      </w:r>
      <w:r w:rsidRPr="006D147D">
        <w:rPr>
          <w:rFonts w:ascii="Arial" w:hAnsi="Arial" w:cs="Arial"/>
          <w:iCs/>
          <w:sz w:val="20"/>
          <w:szCs w:val="20"/>
        </w:rPr>
        <w:t xml:space="preserve">23HA1 </w:t>
      </w:r>
      <w:r w:rsidRPr="006D147D">
        <w:rPr>
          <w:rFonts w:ascii="Arial" w:hAnsi="Arial" w:cs="Arial"/>
          <w:sz w:val="20"/>
          <w:szCs w:val="20"/>
        </w:rPr>
        <w:t xml:space="preserve">sor a </w:t>
      </w:r>
      <w:r w:rsidRPr="006D147D">
        <w:rPr>
          <w:rFonts w:ascii="Arial" w:hAnsi="Arial" w:cs="Arial"/>
          <w:iCs/>
          <w:sz w:val="20"/>
          <w:szCs w:val="20"/>
        </w:rPr>
        <w:t>23HA</w:t>
      </w:r>
      <w:r w:rsidR="00DF7E47" w:rsidRPr="006D147D">
        <w:rPr>
          <w:rFonts w:ascii="Arial" w:hAnsi="Arial" w:cs="Arial"/>
          <w:iCs/>
          <w:sz w:val="20"/>
          <w:szCs w:val="20"/>
        </w:rPr>
        <w:t>5</w:t>
      </w:r>
      <w:r w:rsidRPr="006D147D">
        <w:rPr>
          <w:rFonts w:ascii="Arial" w:hAnsi="Arial" w:cs="Arial"/>
          <w:sz w:val="20"/>
          <w:szCs w:val="20"/>
        </w:rPr>
        <w:t xml:space="preserve">, valamint a </w:t>
      </w:r>
      <w:r w:rsidRPr="006D147D">
        <w:rPr>
          <w:rFonts w:ascii="Arial" w:hAnsi="Arial" w:cs="Arial"/>
          <w:iCs/>
          <w:sz w:val="20"/>
          <w:szCs w:val="20"/>
        </w:rPr>
        <w:t>23HA</w:t>
      </w:r>
      <w:r w:rsidR="00DF7E47" w:rsidRPr="006D147D">
        <w:rPr>
          <w:rFonts w:ascii="Arial" w:hAnsi="Arial" w:cs="Arial"/>
          <w:iCs/>
          <w:sz w:val="20"/>
          <w:szCs w:val="20"/>
        </w:rPr>
        <w:t>6</w:t>
      </w:r>
      <w:r w:rsidRPr="006D147D">
        <w:rPr>
          <w:rFonts w:ascii="Arial" w:hAnsi="Arial" w:cs="Arial"/>
          <w:iCs/>
          <w:sz w:val="20"/>
          <w:szCs w:val="20"/>
        </w:rPr>
        <w:t xml:space="preserve"> sor együttes adatát tartalmazza.</w:t>
      </w:r>
    </w:p>
    <w:p w14:paraId="29FAE674" w14:textId="77777777" w:rsidR="00AF22CF" w:rsidRPr="006D147D" w:rsidRDefault="00AF22CF" w:rsidP="005B6D85">
      <w:pPr>
        <w:autoSpaceDE w:val="0"/>
        <w:autoSpaceDN w:val="0"/>
        <w:adjustRightInd w:val="0"/>
        <w:jc w:val="both"/>
        <w:rPr>
          <w:rFonts w:ascii="Arial" w:hAnsi="Arial" w:cs="Arial"/>
          <w:sz w:val="20"/>
          <w:szCs w:val="20"/>
        </w:rPr>
      </w:pPr>
    </w:p>
    <w:p w14:paraId="080B2D6C" w14:textId="39E2DD4C" w:rsidR="00374011" w:rsidRPr="006D147D" w:rsidRDefault="00374011" w:rsidP="005B6D85">
      <w:pPr>
        <w:autoSpaceDE w:val="0"/>
        <w:autoSpaceDN w:val="0"/>
        <w:adjustRightInd w:val="0"/>
        <w:jc w:val="both"/>
        <w:rPr>
          <w:rFonts w:ascii="Arial" w:hAnsi="Arial" w:cs="Arial"/>
          <w:sz w:val="20"/>
          <w:szCs w:val="20"/>
        </w:rPr>
      </w:pPr>
      <w:r w:rsidRPr="006D147D">
        <w:rPr>
          <w:rFonts w:ascii="Arial" w:hAnsi="Arial" w:cs="Arial"/>
          <w:sz w:val="20"/>
          <w:szCs w:val="20"/>
        </w:rPr>
        <w:t xml:space="preserve">Amennyiben a hitelfelvevő a pénzügyi vállalkozás kapcsolt vállalkozása vagy tulajdonosa, akkor azt tájékoztató adatként a </w:t>
      </w:r>
      <w:r w:rsidRPr="006D147D">
        <w:rPr>
          <w:rFonts w:ascii="Arial" w:hAnsi="Arial" w:cs="Arial"/>
          <w:iCs/>
          <w:sz w:val="20"/>
          <w:szCs w:val="20"/>
        </w:rPr>
        <w:t xml:space="preserve">23HA3, </w:t>
      </w:r>
      <w:r w:rsidRPr="006D147D">
        <w:rPr>
          <w:rFonts w:ascii="Arial" w:hAnsi="Arial" w:cs="Arial"/>
          <w:sz w:val="20"/>
          <w:szCs w:val="20"/>
        </w:rPr>
        <w:t xml:space="preserve">illetve a </w:t>
      </w:r>
      <w:r w:rsidRPr="006D147D">
        <w:rPr>
          <w:rFonts w:ascii="Arial" w:hAnsi="Arial" w:cs="Arial"/>
          <w:iCs/>
          <w:sz w:val="20"/>
          <w:szCs w:val="20"/>
        </w:rPr>
        <w:t xml:space="preserve">23HA4 </w:t>
      </w:r>
      <w:r w:rsidRPr="006D147D">
        <w:rPr>
          <w:rFonts w:ascii="Arial" w:hAnsi="Arial" w:cs="Arial"/>
          <w:sz w:val="20"/>
          <w:szCs w:val="20"/>
        </w:rPr>
        <w:t>sorban fel kell tüntetni.</w:t>
      </w:r>
    </w:p>
    <w:p w14:paraId="1BAB021F" w14:textId="77777777" w:rsidR="003C5C65" w:rsidRPr="006D147D" w:rsidRDefault="003C5C65" w:rsidP="005B6D85">
      <w:pPr>
        <w:autoSpaceDE w:val="0"/>
        <w:autoSpaceDN w:val="0"/>
        <w:adjustRightInd w:val="0"/>
        <w:jc w:val="both"/>
        <w:rPr>
          <w:rFonts w:ascii="Arial" w:hAnsi="Arial" w:cs="Arial"/>
          <w:sz w:val="20"/>
          <w:szCs w:val="20"/>
        </w:rPr>
      </w:pPr>
    </w:p>
    <w:p w14:paraId="500840FB" w14:textId="77777777" w:rsidR="00E63598" w:rsidRDefault="00E63598" w:rsidP="00E63598">
      <w:pPr>
        <w:pStyle w:val="Default"/>
        <w:jc w:val="both"/>
        <w:rPr>
          <w:rFonts w:ascii="Arial" w:hAnsi="Arial" w:cs="Arial"/>
          <w:bCs/>
          <w:color w:val="auto"/>
          <w:sz w:val="20"/>
          <w:szCs w:val="20"/>
        </w:rPr>
      </w:pPr>
    </w:p>
    <w:p w14:paraId="7E38B0DF" w14:textId="66F9D403" w:rsidR="0042634E" w:rsidRPr="003F06DC" w:rsidDel="0042634E" w:rsidRDefault="003F06DC" w:rsidP="003F06DC">
      <w:pPr>
        <w:pStyle w:val="Heading4"/>
        <w:spacing w:before="0"/>
        <w:rPr>
          <w:del w:id="773" w:author="MNB" w:date="2026-07-22T14:48:00Z" w16du:dateUtc="2026-07-22T12:48:00Z"/>
          <w:rFonts w:ascii="Arial" w:hAnsi="Arial" w:cs="Arial"/>
          <w:i w:val="0"/>
          <w:color w:val="auto"/>
          <w:sz w:val="20"/>
          <w:szCs w:val="20"/>
          <w:lang w:val="hu-HU"/>
          <w:rPrChange w:id="774" w:author="MNB" w:date="2026-07-22T14:49:00Z" w16du:dateUtc="2026-07-22T12:49:00Z">
            <w:rPr>
              <w:del w:id="775" w:author="MNB" w:date="2026-07-22T14:48:00Z" w16du:dateUtc="2026-07-22T12:48:00Z"/>
              <w:rFonts w:ascii="Arial" w:hAnsi="Arial" w:cs="Arial"/>
              <w:bCs w:val="0"/>
              <w:color w:val="auto"/>
              <w:sz w:val="20"/>
              <w:szCs w:val="20"/>
            </w:rPr>
          </w:rPrChange>
        </w:rPr>
      </w:pPr>
      <w:ins w:id="776" w:author="MNB" w:date="2026-07-22T14:48:00Z" w16du:dateUtc="2026-07-22T12:48:00Z">
        <w:r w:rsidRPr="006D147D">
          <w:rPr>
            <w:rFonts w:ascii="Arial" w:hAnsi="Arial" w:cs="Arial"/>
            <w:i w:val="0"/>
            <w:color w:val="auto"/>
            <w:sz w:val="20"/>
            <w:szCs w:val="20"/>
            <w:lang w:val="hu-HU"/>
          </w:rPr>
          <w:t>30.</w:t>
        </w:r>
      </w:ins>
      <w:del w:id="777" w:author="MNB" w:date="2026-07-22T14:48:00Z" w16du:dateUtc="2026-07-22T12:48:00Z">
        <w:r w:rsidR="0042634E" w:rsidRPr="006D147D" w:rsidDel="0042634E">
          <w:rPr>
            <w:rFonts w:ascii="Arial" w:hAnsi="Arial" w:cs="Arial"/>
            <w:i w:val="0"/>
            <w:color w:val="auto"/>
            <w:sz w:val="20"/>
            <w:szCs w:val="20"/>
            <w:lang w:val="hu-HU"/>
          </w:rPr>
          <w:delText>Kijelölésen alapuló jelentések</w:delText>
        </w:r>
      </w:del>
    </w:p>
    <w:p w14:paraId="4F6EC4B8" w14:textId="2CA14AD2" w:rsidR="00013DCB" w:rsidRPr="006D147D" w:rsidDel="002019F4" w:rsidRDefault="0066117C" w:rsidP="00013DCB">
      <w:pPr>
        <w:pStyle w:val="Heading4"/>
        <w:spacing w:before="0"/>
        <w:rPr>
          <w:del w:id="778" w:author="MNB" w:date="2026-06-12T12:03:00Z" w16du:dateUtc="2026-06-12T10:03:00Z"/>
          <w:rFonts w:ascii="Arial" w:hAnsi="Arial" w:cs="Arial"/>
          <w:i w:val="0"/>
          <w:color w:val="auto"/>
          <w:sz w:val="20"/>
          <w:szCs w:val="20"/>
          <w:lang w:val="hu-HU"/>
        </w:rPr>
      </w:pPr>
      <w:del w:id="779" w:author="MNB" w:date="2026-06-12T12:03:00Z" w16du:dateUtc="2026-06-12T10:03:00Z">
        <w:r w:rsidRPr="006D147D" w:rsidDel="002019F4">
          <w:rPr>
            <w:rFonts w:ascii="Arial" w:hAnsi="Arial" w:cs="Arial"/>
            <w:i w:val="0"/>
            <w:color w:val="auto"/>
            <w:sz w:val="20"/>
            <w:szCs w:val="20"/>
            <w:lang w:val="hu-HU"/>
          </w:rPr>
          <w:delText>30</w:delText>
        </w:r>
        <w:r w:rsidR="00863CB0" w:rsidRPr="006D147D" w:rsidDel="002019F4">
          <w:rPr>
            <w:rFonts w:ascii="Arial" w:hAnsi="Arial" w:cs="Arial"/>
            <w:i w:val="0"/>
            <w:color w:val="auto"/>
            <w:sz w:val="20"/>
            <w:szCs w:val="20"/>
            <w:lang w:val="hu-HU"/>
          </w:rPr>
          <w:delText xml:space="preserve">.1. </w:delText>
        </w:r>
        <w:r w:rsidR="00EA6220" w:rsidRPr="006D147D" w:rsidDel="002019F4">
          <w:rPr>
            <w:rFonts w:ascii="Arial" w:hAnsi="Arial" w:cs="Arial"/>
            <w:i w:val="0"/>
            <w:color w:val="auto"/>
            <w:sz w:val="20"/>
            <w:szCs w:val="20"/>
            <w:lang w:val="hu-HU"/>
          </w:rPr>
          <w:delText>H</w:delText>
        </w:r>
        <w:r w:rsidR="00013DCB" w:rsidRPr="006D147D" w:rsidDel="002019F4">
          <w:rPr>
            <w:rFonts w:ascii="Arial" w:hAnsi="Arial" w:cs="Arial"/>
            <w:i w:val="0"/>
            <w:color w:val="auto"/>
            <w:sz w:val="20"/>
            <w:szCs w:val="20"/>
            <w:lang w:val="hu-HU"/>
          </w:rPr>
          <w:delText>27AA</w:delText>
        </w:r>
        <w:r w:rsidR="00985B00" w:rsidRPr="006D147D" w:rsidDel="002019F4">
          <w:rPr>
            <w:rFonts w:ascii="Arial" w:hAnsi="Arial" w:cs="Arial"/>
            <w:i w:val="0"/>
            <w:color w:val="auto"/>
            <w:sz w:val="20"/>
            <w:szCs w:val="20"/>
            <w:lang w:val="hu-HU"/>
          </w:rPr>
          <w:delText xml:space="preserve"> </w:delText>
        </w:r>
        <w:r w:rsidR="00BE68CA" w:rsidRPr="006D147D" w:rsidDel="002019F4">
          <w:rPr>
            <w:rFonts w:ascii="Arial" w:hAnsi="Arial" w:cs="Arial"/>
            <w:i w:val="0"/>
            <w:color w:val="auto"/>
            <w:sz w:val="20"/>
            <w:szCs w:val="20"/>
            <w:lang w:val="hu-HU"/>
          </w:rPr>
          <w:delText>és</w:delText>
        </w:r>
        <w:r w:rsidR="00EA27A6" w:rsidRPr="006D147D" w:rsidDel="002019F4">
          <w:rPr>
            <w:rFonts w:ascii="Arial" w:hAnsi="Arial" w:cs="Arial"/>
            <w:i w:val="0"/>
            <w:color w:val="auto"/>
            <w:sz w:val="20"/>
            <w:szCs w:val="20"/>
            <w:lang w:val="hu-HU"/>
          </w:rPr>
          <w:delText xml:space="preserve"> </w:delText>
        </w:r>
        <w:r w:rsidR="00EA6220" w:rsidRPr="006D147D" w:rsidDel="002019F4">
          <w:rPr>
            <w:rFonts w:ascii="Arial" w:hAnsi="Arial" w:cs="Arial"/>
            <w:i w:val="0"/>
            <w:color w:val="auto"/>
            <w:sz w:val="20"/>
            <w:szCs w:val="20"/>
            <w:lang w:val="hu-HU"/>
          </w:rPr>
          <w:delText>H</w:delText>
        </w:r>
        <w:r w:rsidR="00013DCB" w:rsidRPr="006D147D" w:rsidDel="002019F4">
          <w:rPr>
            <w:rFonts w:ascii="Arial" w:hAnsi="Arial" w:cs="Arial"/>
            <w:i w:val="0"/>
            <w:color w:val="auto"/>
            <w:sz w:val="20"/>
            <w:szCs w:val="20"/>
            <w:lang w:val="hu-HU"/>
          </w:rPr>
          <w:delText xml:space="preserve">27AB Pénzügyi vállalkozások – </w:delText>
        </w:r>
        <w:r w:rsidR="00185EB7" w:rsidRPr="006D147D" w:rsidDel="002019F4">
          <w:rPr>
            <w:rFonts w:ascii="Arial" w:hAnsi="Arial" w:cs="Arial"/>
            <w:i w:val="0"/>
            <w:color w:val="auto"/>
            <w:sz w:val="20"/>
            <w:szCs w:val="20"/>
            <w:lang w:val="hu-HU"/>
          </w:rPr>
          <w:delText>F</w:delText>
        </w:r>
        <w:r w:rsidR="00013DCB" w:rsidRPr="006D147D" w:rsidDel="002019F4">
          <w:rPr>
            <w:rFonts w:ascii="Arial" w:hAnsi="Arial" w:cs="Arial"/>
            <w:i w:val="0"/>
            <w:color w:val="auto"/>
            <w:sz w:val="20"/>
            <w:szCs w:val="20"/>
            <w:lang w:val="hu-HU"/>
          </w:rPr>
          <w:delText>ogyasztói panaszügyekre vonatkozó adatok I. és II.</w:delText>
        </w:r>
      </w:del>
    </w:p>
    <w:p w14:paraId="677DB835" w14:textId="5920F920" w:rsidR="00013DCB" w:rsidRPr="006D147D" w:rsidDel="002019F4" w:rsidRDefault="00013DCB" w:rsidP="00013DCB">
      <w:pPr>
        <w:rPr>
          <w:del w:id="780" w:author="MNB" w:date="2026-06-12T12:03:00Z" w16du:dateUtc="2026-06-12T10:03:00Z"/>
          <w:lang w:eastAsia="x-none"/>
        </w:rPr>
      </w:pPr>
    </w:p>
    <w:p w14:paraId="5D10C2A3" w14:textId="725F8690" w:rsidR="009D2401" w:rsidRPr="006D147D" w:rsidDel="002019F4" w:rsidRDefault="009D2401" w:rsidP="009D2401">
      <w:pPr>
        <w:jc w:val="both"/>
        <w:rPr>
          <w:del w:id="781" w:author="MNB" w:date="2026-06-12T12:03:00Z" w16du:dateUtc="2026-06-12T10:03:00Z"/>
          <w:rFonts w:ascii="Arial" w:hAnsi="Arial" w:cs="Arial"/>
          <w:bCs/>
          <w:sz w:val="20"/>
          <w:szCs w:val="20"/>
        </w:rPr>
      </w:pPr>
      <w:del w:id="782" w:author="MNB" w:date="2026-06-12T12:03:00Z" w16du:dateUtc="2026-06-12T10:03:00Z">
        <w:r w:rsidRPr="006D147D" w:rsidDel="002019F4">
          <w:rPr>
            <w:rFonts w:ascii="Arial" w:hAnsi="Arial" w:cs="Arial"/>
            <w:snapToGrid w:val="0"/>
            <w:sz w:val="20"/>
            <w:szCs w:val="20"/>
          </w:rPr>
          <w:delText xml:space="preserve">Az MNB kijelölése alapján teljesítendő havi jelentés </w:delText>
        </w:r>
        <w:r w:rsidRPr="006D147D" w:rsidDel="002019F4">
          <w:rPr>
            <w:rFonts w:ascii="Arial" w:hAnsi="Arial" w:cs="Arial"/>
            <w:sz w:val="20"/>
            <w:szCs w:val="20"/>
          </w:rPr>
          <w:delText xml:space="preserve">kitöltésére vonatkozóan lásd </w:delText>
        </w:r>
        <w:r w:rsidRPr="006D147D" w:rsidDel="002019F4">
          <w:rPr>
            <w:rFonts w:ascii="Arial" w:hAnsi="Arial" w:cs="Arial"/>
            <w:bCs/>
            <w:sz w:val="20"/>
            <w:szCs w:val="20"/>
          </w:rPr>
          <w:delText xml:space="preserve">a 27AA és 27AB </w:delText>
        </w:r>
        <w:r w:rsidR="00AF22CF" w:rsidRPr="006D147D" w:rsidDel="002019F4">
          <w:rPr>
            <w:rFonts w:ascii="Arial" w:hAnsi="Arial" w:cs="Arial"/>
            <w:bCs/>
            <w:sz w:val="20"/>
            <w:szCs w:val="20"/>
          </w:rPr>
          <w:delText xml:space="preserve">kódú </w:delText>
        </w:r>
        <w:r w:rsidRPr="006D147D" w:rsidDel="002019F4">
          <w:rPr>
            <w:rFonts w:ascii="Arial" w:hAnsi="Arial" w:cs="Arial"/>
            <w:bCs/>
            <w:sz w:val="20"/>
            <w:szCs w:val="20"/>
          </w:rPr>
          <w:delText>táblánál leírtakat</w:delText>
        </w:r>
        <w:r w:rsidR="00C75919" w:rsidRPr="006D147D" w:rsidDel="002019F4">
          <w:rPr>
            <w:rFonts w:ascii="Arial" w:hAnsi="Arial" w:cs="Arial"/>
            <w:bCs/>
            <w:sz w:val="20"/>
            <w:szCs w:val="20"/>
          </w:rPr>
          <w:delText>, azzal a különbséggel, hogy tárgyhav</w:delText>
        </w:r>
        <w:r w:rsidR="00192D95" w:rsidRPr="006D147D" w:rsidDel="002019F4">
          <w:rPr>
            <w:rFonts w:ascii="Arial" w:hAnsi="Arial" w:cs="Arial"/>
            <w:bCs/>
            <w:sz w:val="20"/>
            <w:szCs w:val="20"/>
          </w:rPr>
          <w:delText>i adatokat kell megadni.</w:delText>
        </w:r>
      </w:del>
    </w:p>
    <w:p w14:paraId="77D76BAB" w14:textId="55BA2AE9" w:rsidR="00E74C1E" w:rsidRPr="006D147D" w:rsidDel="002019F4" w:rsidRDefault="00E74C1E" w:rsidP="009D2401">
      <w:pPr>
        <w:jc w:val="both"/>
        <w:rPr>
          <w:del w:id="783" w:author="MNB" w:date="2026-06-12T12:03:00Z" w16du:dateUtc="2026-06-12T10:03:00Z"/>
          <w:rFonts w:ascii="Arial" w:hAnsi="Arial" w:cs="Arial"/>
          <w:bCs/>
          <w:sz w:val="20"/>
          <w:szCs w:val="20"/>
        </w:rPr>
      </w:pPr>
    </w:p>
    <w:p w14:paraId="0DA9F9A2" w14:textId="3C542F5F" w:rsidR="00F938CA" w:rsidRPr="006D147D" w:rsidRDefault="00F65032" w:rsidP="009621C7">
      <w:pPr>
        <w:pStyle w:val="Heading4"/>
        <w:spacing w:before="0"/>
        <w:jc w:val="both"/>
        <w:rPr>
          <w:rFonts w:ascii="Arial" w:hAnsi="Arial" w:cs="Arial"/>
          <w:i w:val="0"/>
          <w:color w:val="auto"/>
          <w:sz w:val="20"/>
          <w:szCs w:val="20"/>
          <w:lang w:val="hu-HU"/>
        </w:rPr>
      </w:pPr>
      <w:del w:id="784" w:author="MNB" w:date="2026-07-22T14:53:00Z" w16du:dateUtc="2026-07-22T12:53:00Z">
        <w:r w:rsidDel="00F65032">
          <w:rPr>
            <w:rFonts w:ascii="Arial" w:hAnsi="Arial" w:cs="Arial"/>
            <w:i w:val="0"/>
            <w:color w:val="auto"/>
            <w:sz w:val="20"/>
            <w:szCs w:val="20"/>
            <w:lang w:val="hu-HU"/>
          </w:rPr>
          <w:delText xml:space="preserve">30.2. </w:delText>
        </w:r>
      </w:del>
      <w:r w:rsidR="00F938CA" w:rsidRPr="006D147D">
        <w:rPr>
          <w:rFonts w:ascii="Arial" w:hAnsi="Arial" w:cs="Arial"/>
          <w:i w:val="0"/>
          <w:color w:val="auto"/>
          <w:sz w:val="20"/>
          <w:szCs w:val="20"/>
          <w:lang w:val="hu-HU"/>
        </w:rPr>
        <w:t>EVAN A hitelügyletek és a hitelviszonyt megtestesítő értékpapírok mögötti értékvesztésképzési és valós értékelési folyamat során alkalmazott paraméterek</w:t>
      </w:r>
    </w:p>
    <w:p w14:paraId="4CDA72EC" w14:textId="77777777" w:rsidR="00F938CA" w:rsidRPr="006D147D" w:rsidRDefault="00F938CA" w:rsidP="00F938CA">
      <w:pPr>
        <w:autoSpaceDE w:val="0"/>
        <w:autoSpaceDN w:val="0"/>
        <w:adjustRightInd w:val="0"/>
        <w:jc w:val="both"/>
        <w:rPr>
          <w:rFonts w:ascii="Arial" w:hAnsi="Arial" w:cs="Arial"/>
          <w:snapToGrid w:val="0"/>
          <w:sz w:val="20"/>
          <w:szCs w:val="20"/>
        </w:rPr>
      </w:pPr>
    </w:p>
    <w:p w14:paraId="7377B4FA" w14:textId="77777777" w:rsidR="00F938CA" w:rsidRPr="006D147D" w:rsidRDefault="00F938CA" w:rsidP="00F938CA">
      <w:pPr>
        <w:autoSpaceDE w:val="0"/>
        <w:autoSpaceDN w:val="0"/>
        <w:adjustRightInd w:val="0"/>
        <w:jc w:val="both"/>
        <w:rPr>
          <w:rFonts w:ascii="Arial" w:hAnsi="Arial"/>
          <w:sz w:val="20"/>
        </w:rPr>
      </w:pPr>
      <w:r w:rsidRPr="006D147D">
        <w:rPr>
          <w:rFonts w:ascii="Arial" w:hAnsi="Arial" w:cs="Arial"/>
          <w:snapToGrid w:val="0"/>
          <w:sz w:val="20"/>
          <w:szCs w:val="20"/>
        </w:rPr>
        <w:t>Az MNB kijelölése alapján teljesítendő negyedéves</w:t>
      </w:r>
      <w:r w:rsidRPr="006D147D">
        <w:rPr>
          <w:rFonts w:ascii="Arial" w:hAnsi="Arial"/>
          <w:sz w:val="20"/>
        </w:rPr>
        <w:t xml:space="preserve"> jelentésben az IFRS 9 standard szerint figyelembe vett, a tárgyidőszakra vonatkozó ügyletszintű analitika szerepeltetendő.</w:t>
      </w:r>
    </w:p>
    <w:p w14:paraId="5266D494" w14:textId="77777777" w:rsidR="00F938CA" w:rsidRPr="006D147D" w:rsidRDefault="00F938CA" w:rsidP="00F938CA">
      <w:pPr>
        <w:autoSpaceDE w:val="0"/>
        <w:autoSpaceDN w:val="0"/>
        <w:adjustRightInd w:val="0"/>
        <w:jc w:val="both"/>
        <w:rPr>
          <w:rFonts w:ascii="Arial" w:hAnsi="Arial"/>
          <w:sz w:val="20"/>
        </w:rPr>
      </w:pPr>
    </w:p>
    <w:p w14:paraId="4DF6120C" w14:textId="77777777" w:rsidR="00F938CA" w:rsidRPr="006D147D" w:rsidRDefault="00F938CA" w:rsidP="00F938CA">
      <w:pPr>
        <w:spacing w:after="120"/>
        <w:jc w:val="both"/>
        <w:rPr>
          <w:rFonts w:ascii="Arial" w:hAnsi="Arial"/>
          <w:sz w:val="20"/>
        </w:rPr>
      </w:pPr>
      <w:r w:rsidRPr="006D147D">
        <w:rPr>
          <w:rFonts w:ascii="Arial" w:hAnsi="Arial"/>
          <w:sz w:val="20"/>
        </w:rPr>
        <w:t xml:space="preserve">A felügyeleti jelentésnek tartalmaznia kell </w:t>
      </w:r>
    </w:p>
    <w:p w14:paraId="741F3FDB" w14:textId="77777777" w:rsidR="00F938CA" w:rsidRPr="006D147D" w:rsidRDefault="00F938CA" w:rsidP="00F938CA">
      <w:pPr>
        <w:pStyle w:val="ListParagraph"/>
        <w:numPr>
          <w:ilvl w:val="0"/>
          <w:numId w:val="22"/>
        </w:numPr>
        <w:spacing w:after="120"/>
        <w:rPr>
          <w:rFonts w:ascii="Arial" w:hAnsi="Arial"/>
          <w:sz w:val="20"/>
        </w:rPr>
      </w:pPr>
      <w:r w:rsidRPr="006D147D">
        <w:rPr>
          <w:rFonts w:ascii="Arial" w:hAnsi="Arial"/>
          <w:sz w:val="20"/>
        </w:rPr>
        <w:t>egyrészt azon kitettségeket, amelyeket az NPET kódú tábla alábbi sorai és annak alábontásai összesítve tartalmaznak:</w:t>
      </w:r>
    </w:p>
    <w:p w14:paraId="6DE1AB2B" w14:textId="77777777" w:rsidR="00F938CA" w:rsidRPr="006D147D" w:rsidRDefault="00F938CA" w:rsidP="00F938CA">
      <w:pPr>
        <w:spacing w:after="120"/>
        <w:ind w:left="357" w:firstLine="352"/>
        <w:rPr>
          <w:rFonts w:ascii="Arial" w:hAnsi="Arial"/>
          <w:sz w:val="20"/>
        </w:rPr>
      </w:pPr>
      <w:r w:rsidRPr="006D147D">
        <w:rPr>
          <w:rFonts w:ascii="Arial" w:hAnsi="Arial"/>
          <w:sz w:val="20"/>
        </w:rPr>
        <w:t>aa) NPET1 – Hitelviszonyt megtestesítő értékpapírok (a kereskedési célúak kivételével),</w:t>
      </w:r>
    </w:p>
    <w:p w14:paraId="05707F25" w14:textId="77777777" w:rsidR="00F938CA" w:rsidRPr="006D147D" w:rsidRDefault="00F938CA" w:rsidP="00F938CA">
      <w:pPr>
        <w:spacing w:after="120"/>
        <w:ind w:left="360" w:firstLine="352"/>
        <w:rPr>
          <w:rFonts w:ascii="Arial" w:hAnsi="Arial"/>
          <w:sz w:val="20"/>
        </w:rPr>
      </w:pPr>
      <w:r w:rsidRPr="006D147D">
        <w:rPr>
          <w:rFonts w:ascii="Arial" w:hAnsi="Arial"/>
          <w:sz w:val="20"/>
        </w:rPr>
        <w:t>ab) NPET22 – Követelések,</w:t>
      </w:r>
    </w:p>
    <w:p w14:paraId="47CA5EEB" w14:textId="77777777" w:rsidR="00F938CA" w:rsidRPr="006D147D" w:rsidRDefault="00F938CA" w:rsidP="00F938CA">
      <w:pPr>
        <w:spacing w:after="120"/>
        <w:ind w:left="360" w:firstLine="352"/>
        <w:rPr>
          <w:rFonts w:ascii="Arial" w:hAnsi="Arial"/>
          <w:sz w:val="20"/>
        </w:rPr>
      </w:pPr>
      <w:r w:rsidRPr="006D147D">
        <w:rPr>
          <w:rFonts w:ascii="Arial" w:hAnsi="Arial"/>
          <w:sz w:val="20"/>
        </w:rPr>
        <w:t xml:space="preserve">ac) NPET7 – Mérlegen kívüli kitettségek (NPET4+NPET5+NPET6), </w:t>
      </w:r>
    </w:p>
    <w:p w14:paraId="39A84B37" w14:textId="77777777" w:rsidR="00F938CA" w:rsidRPr="006D147D" w:rsidRDefault="00F938CA" w:rsidP="00F938CA">
      <w:pPr>
        <w:pStyle w:val="ListParagraph"/>
        <w:numPr>
          <w:ilvl w:val="0"/>
          <w:numId w:val="22"/>
        </w:numPr>
        <w:spacing w:after="120"/>
        <w:rPr>
          <w:rFonts w:ascii="Arial" w:hAnsi="Arial"/>
          <w:sz w:val="20"/>
        </w:rPr>
      </w:pPr>
      <w:r w:rsidRPr="006D147D">
        <w:rPr>
          <w:rFonts w:ascii="Arial" w:hAnsi="Arial"/>
          <w:sz w:val="20"/>
          <w:lang w:val="hu-HU"/>
        </w:rPr>
        <w:lastRenderedPageBreak/>
        <w:t>másrészt a</w:t>
      </w:r>
      <w:r w:rsidRPr="006D147D">
        <w:rPr>
          <w:rFonts w:ascii="Arial" w:hAnsi="Arial"/>
          <w:sz w:val="20"/>
        </w:rPr>
        <w:t xml:space="preserve"> PVF21A </w:t>
      </w:r>
      <w:r w:rsidRPr="006D147D">
        <w:rPr>
          <w:rFonts w:ascii="Arial" w:hAnsi="Arial"/>
          <w:sz w:val="20"/>
          <w:lang w:val="hu-HU"/>
        </w:rPr>
        <w:t>kódú</w:t>
      </w:r>
      <w:r w:rsidRPr="006D147D">
        <w:rPr>
          <w:rFonts w:ascii="Arial" w:hAnsi="Arial"/>
          <w:sz w:val="20"/>
        </w:rPr>
        <w:t xml:space="preserve"> tábla alábbi soraiba</w:t>
      </w:r>
      <w:r w:rsidRPr="006D147D">
        <w:rPr>
          <w:rFonts w:ascii="Arial" w:hAnsi="Arial"/>
          <w:sz w:val="20"/>
          <w:lang w:val="hu-HU"/>
        </w:rPr>
        <w:t>n</w:t>
      </w:r>
      <w:r w:rsidRPr="006D147D">
        <w:rPr>
          <w:rFonts w:ascii="Arial" w:hAnsi="Arial"/>
          <w:sz w:val="20"/>
        </w:rPr>
        <w:t xml:space="preserve"> </w:t>
      </w:r>
      <w:r w:rsidRPr="006D147D">
        <w:rPr>
          <w:rFonts w:ascii="Arial" w:hAnsi="Arial"/>
          <w:sz w:val="20"/>
          <w:lang w:val="hu-HU"/>
        </w:rPr>
        <w:t>jelentendő,</w:t>
      </w:r>
      <w:r w:rsidRPr="006D147D">
        <w:rPr>
          <w:rFonts w:ascii="Arial" w:hAnsi="Arial"/>
          <w:sz w:val="20"/>
        </w:rPr>
        <w:t xml:space="preserve"> </w:t>
      </w:r>
      <w:r w:rsidRPr="006D147D">
        <w:rPr>
          <w:rFonts w:ascii="Arial" w:hAnsi="Arial"/>
          <w:sz w:val="20"/>
          <w:lang w:val="hu-HU"/>
        </w:rPr>
        <w:t>a k</w:t>
      </w:r>
      <w:r w:rsidRPr="006D147D">
        <w:rPr>
          <w:rFonts w:ascii="Arial" w:hAnsi="Arial"/>
          <w:sz w:val="20"/>
        </w:rPr>
        <w:t>ereskedési céllal tartott pénzügyi eszközök</w:t>
      </w:r>
      <w:r w:rsidRPr="006D147D">
        <w:rPr>
          <w:rFonts w:ascii="Arial" w:hAnsi="Arial"/>
          <w:sz w:val="20"/>
          <w:lang w:val="hu-HU"/>
        </w:rPr>
        <w:t xml:space="preserve"> körébe tartozó kitettségeket</w:t>
      </w:r>
      <w:r w:rsidRPr="006D147D">
        <w:rPr>
          <w:rFonts w:ascii="Arial" w:hAnsi="Arial"/>
          <w:sz w:val="20"/>
        </w:rPr>
        <w:t>:</w:t>
      </w:r>
    </w:p>
    <w:p w14:paraId="085A61C3" w14:textId="77777777" w:rsidR="00F938CA" w:rsidRPr="006D147D" w:rsidRDefault="00F938CA" w:rsidP="00F938CA">
      <w:pPr>
        <w:pStyle w:val="ListParagraph"/>
        <w:spacing w:after="120" w:line="240" w:lineRule="auto"/>
        <w:ind w:left="709"/>
        <w:contextualSpacing w:val="0"/>
        <w:rPr>
          <w:rFonts w:ascii="Arial" w:eastAsia="Calibri" w:hAnsi="Arial"/>
          <w:sz w:val="20"/>
          <w:szCs w:val="24"/>
          <w:lang w:val="hu-HU" w:eastAsia="hu-HU"/>
        </w:rPr>
      </w:pPr>
      <w:r w:rsidRPr="006D147D">
        <w:rPr>
          <w:rFonts w:ascii="Arial" w:eastAsia="Calibri" w:hAnsi="Arial"/>
          <w:sz w:val="20"/>
          <w:szCs w:val="24"/>
          <w:lang w:val="hu-HU" w:eastAsia="hu-HU"/>
        </w:rPr>
        <w:t>ba) PVF21A080 – Hitelviszonyt megtestesítő értékpapírok,</w:t>
      </w:r>
    </w:p>
    <w:p w14:paraId="0E653515" w14:textId="77777777" w:rsidR="00F938CA" w:rsidRPr="006D147D" w:rsidRDefault="00F938CA" w:rsidP="00F938CA">
      <w:pPr>
        <w:pStyle w:val="ListParagraph"/>
        <w:spacing w:after="120" w:line="240" w:lineRule="auto"/>
        <w:ind w:left="709"/>
        <w:contextualSpacing w:val="0"/>
        <w:rPr>
          <w:rFonts w:ascii="Arial" w:eastAsia="Calibri" w:hAnsi="Arial"/>
          <w:sz w:val="20"/>
          <w:szCs w:val="24"/>
          <w:lang w:val="hu-HU" w:eastAsia="hu-HU"/>
        </w:rPr>
      </w:pPr>
      <w:r w:rsidRPr="006D147D">
        <w:rPr>
          <w:rFonts w:ascii="Arial" w:eastAsia="Calibri" w:hAnsi="Arial"/>
          <w:sz w:val="20"/>
          <w:szCs w:val="24"/>
          <w:lang w:val="hu-HU" w:eastAsia="hu-HU"/>
        </w:rPr>
        <w:t>bb) PVF21A090 – Hitelek.</w:t>
      </w:r>
    </w:p>
    <w:p w14:paraId="5BB225CB" w14:textId="77777777" w:rsidR="00F938CA" w:rsidRPr="006D147D" w:rsidRDefault="00F938CA" w:rsidP="00F938CA">
      <w:pPr>
        <w:pStyle w:val="Default"/>
        <w:jc w:val="both"/>
        <w:rPr>
          <w:rFonts w:ascii="Arial" w:hAnsi="Arial" w:cs="Times New Roman"/>
          <w:color w:val="auto"/>
          <w:sz w:val="20"/>
        </w:rPr>
      </w:pPr>
    </w:p>
    <w:p w14:paraId="5C60BB4E" w14:textId="77777777" w:rsidR="00F938CA" w:rsidRPr="006D147D" w:rsidRDefault="00F938CA" w:rsidP="00F938CA">
      <w:pPr>
        <w:pStyle w:val="Default"/>
        <w:jc w:val="both"/>
        <w:rPr>
          <w:rFonts w:ascii="Arial" w:hAnsi="Arial" w:cs="Times New Roman"/>
          <w:color w:val="auto"/>
          <w:sz w:val="20"/>
        </w:rPr>
      </w:pPr>
      <w:r w:rsidRPr="006D147D">
        <w:rPr>
          <w:rFonts w:ascii="Arial" w:hAnsi="Arial" w:cs="Times New Roman"/>
          <w:color w:val="auto"/>
          <w:sz w:val="20"/>
        </w:rPr>
        <w:t>A jelentett adatoknak a felsorolt táblákban jelentett adatokkal való egyezőségét biztosítani kell.</w:t>
      </w:r>
    </w:p>
    <w:p w14:paraId="05FE8205" w14:textId="77777777" w:rsidR="00F938CA" w:rsidRPr="006D147D" w:rsidRDefault="00F938CA" w:rsidP="00F938CA">
      <w:pPr>
        <w:pStyle w:val="Default"/>
        <w:jc w:val="both"/>
        <w:rPr>
          <w:rFonts w:ascii="Arial" w:hAnsi="Arial" w:cs="Times New Roman"/>
          <w:color w:val="auto"/>
          <w:sz w:val="20"/>
        </w:rPr>
      </w:pPr>
    </w:p>
    <w:p w14:paraId="36221F46" w14:textId="0FCEB5C3" w:rsidR="00F938CA" w:rsidRPr="006D147D" w:rsidRDefault="00F938CA" w:rsidP="00F938CA">
      <w:pPr>
        <w:jc w:val="both"/>
        <w:rPr>
          <w:rFonts w:ascii="Arial" w:hAnsi="Arial" w:cs="Arial"/>
          <w:bCs/>
          <w:sz w:val="20"/>
          <w:szCs w:val="20"/>
        </w:rPr>
      </w:pPr>
      <w:r w:rsidRPr="006D147D">
        <w:rPr>
          <w:rFonts w:ascii="Arial" w:hAnsi="Arial"/>
          <w:sz w:val="20"/>
        </w:rPr>
        <w:t>A felügyeleti jelentésben használandó kódokat, valamint a kitöltést segítő módszertani útmutatást az MNB honlapján közzétett technikai segédletek tartalmazzák.</w:t>
      </w:r>
    </w:p>
    <w:p w14:paraId="6707CAF1" w14:textId="61E64586" w:rsidR="00784F5C" w:rsidRPr="006D147D" w:rsidRDefault="00784F5C" w:rsidP="00CA7C23">
      <w:pPr>
        <w:autoSpaceDE w:val="0"/>
        <w:autoSpaceDN w:val="0"/>
        <w:adjustRightInd w:val="0"/>
        <w:jc w:val="both"/>
        <w:rPr>
          <w:rFonts w:ascii="Arial" w:hAnsi="Arial" w:cs="Arial"/>
          <w:sz w:val="20"/>
          <w:szCs w:val="20"/>
        </w:rPr>
      </w:pPr>
    </w:p>
    <w:p w14:paraId="310176B0" w14:textId="77777777" w:rsidR="00CB1102" w:rsidRPr="006D147D" w:rsidRDefault="00F921F3" w:rsidP="00CB1102">
      <w:pPr>
        <w:pStyle w:val="Heading2"/>
        <w:jc w:val="center"/>
        <w:rPr>
          <w:rFonts w:ascii="Arial" w:hAnsi="Arial" w:cs="Arial"/>
          <w:b/>
          <w:i w:val="0"/>
          <w:lang w:val="hu-HU"/>
        </w:rPr>
      </w:pPr>
      <w:r w:rsidRPr="006D147D">
        <w:rPr>
          <w:rFonts w:ascii="Arial" w:hAnsi="Arial" w:cs="Arial"/>
          <w:b/>
          <w:i w:val="0"/>
          <w:lang w:val="hu-HU"/>
        </w:rPr>
        <w:t>V</w:t>
      </w:r>
      <w:r w:rsidR="00CE0BD5" w:rsidRPr="006D147D">
        <w:rPr>
          <w:rFonts w:ascii="Arial" w:hAnsi="Arial" w:cs="Arial"/>
          <w:b/>
          <w:i w:val="0"/>
          <w:lang w:val="hu-HU"/>
        </w:rPr>
        <w:t xml:space="preserve">. </w:t>
      </w:r>
    </w:p>
    <w:p w14:paraId="20331070" w14:textId="77777777" w:rsidR="009638BE" w:rsidRPr="006D147D" w:rsidRDefault="00CE0BD5" w:rsidP="00CB1102">
      <w:pPr>
        <w:pStyle w:val="Heading2"/>
        <w:jc w:val="center"/>
        <w:rPr>
          <w:rFonts w:ascii="Arial" w:hAnsi="Arial" w:cs="Arial"/>
          <w:b/>
          <w:i w:val="0"/>
          <w:lang w:val="hu-HU"/>
        </w:rPr>
      </w:pPr>
      <w:r w:rsidRPr="006D147D">
        <w:rPr>
          <w:rFonts w:ascii="Arial" w:hAnsi="Arial" w:cs="Arial"/>
          <w:b/>
          <w:i w:val="0"/>
          <w:lang w:val="hu-HU"/>
        </w:rPr>
        <w:t>É</w:t>
      </w:r>
      <w:r w:rsidR="0050107D" w:rsidRPr="006D147D">
        <w:rPr>
          <w:rFonts w:ascii="Arial" w:hAnsi="Arial" w:cs="Arial"/>
          <w:b/>
          <w:i w:val="0"/>
          <w:lang w:val="hu-HU"/>
        </w:rPr>
        <w:t>ves jelentés</w:t>
      </w:r>
    </w:p>
    <w:p w14:paraId="620A4BA3" w14:textId="77777777" w:rsidR="00724136" w:rsidRPr="006D147D" w:rsidRDefault="00724136" w:rsidP="00A82E2F">
      <w:pPr>
        <w:autoSpaceDE w:val="0"/>
        <w:autoSpaceDN w:val="0"/>
        <w:adjustRightInd w:val="0"/>
        <w:rPr>
          <w:rFonts w:ascii="Arial" w:hAnsi="Arial" w:cs="Arial"/>
          <w:bCs/>
          <w:sz w:val="20"/>
          <w:szCs w:val="20"/>
        </w:rPr>
      </w:pPr>
    </w:p>
    <w:p w14:paraId="400499D6" w14:textId="44AA1E65" w:rsidR="00A82E2F" w:rsidRPr="006D147D" w:rsidRDefault="00CE0BD5" w:rsidP="00A82E2F">
      <w:pPr>
        <w:autoSpaceDE w:val="0"/>
        <w:autoSpaceDN w:val="0"/>
        <w:adjustRightInd w:val="0"/>
        <w:rPr>
          <w:rFonts w:ascii="Arial" w:hAnsi="Arial" w:cs="Arial"/>
          <w:b/>
          <w:bCs/>
          <w:sz w:val="20"/>
          <w:szCs w:val="20"/>
        </w:rPr>
      </w:pPr>
      <w:r w:rsidRPr="006D147D">
        <w:rPr>
          <w:rFonts w:ascii="Arial" w:hAnsi="Arial" w:cs="Arial"/>
          <w:b/>
          <w:bCs/>
          <w:sz w:val="20"/>
          <w:szCs w:val="20"/>
        </w:rPr>
        <w:t>É</w:t>
      </w:r>
      <w:r w:rsidR="0050107D" w:rsidRPr="006D147D">
        <w:rPr>
          <w:rFonts w:ascii="Arial" w:hAnsi="Arial" w:cs="Arial"/>
          <w:b/>
          <w:bCs/>
          <w:sz w:val="20"/>
          <w:szCs w:val="20"/>
        </w:rPr>
        <w:t>ves</w:t>
      </w:r>
      <w:r w:rsidR="009B0D45" w:rsidRPr="006D147D">
        <w:rPr>
          <w:rFonts w:ascii="Arial" w:hAnsi="Arial" w:cs="Arial"/>
          <w:b/>
          <w:bCs/>
          <w:sz w:val="20"/>
          <w:szCs w:val="20"/>
        </w:rPr>
        <w:t>,</w:t>
      </w:r>
      <w:r w:rsidR="0050107D" w:rsidRPr="006D147D">
        <w:rPr>
          <w:rFonts w:ascii="Arial" w:hAnsi="Arial" w:cs="Arial"/>
          <w:b/>
          <w:bCs/>
          <w:sz w:val="20"/>
          <w:szCs w:val="20"/>
        </w:rPr>
        <w:t xml:space="preserve"> auditált</w:t>
      </w:r>
      <w:r w:rsidR="009B0D45" w:rsidRPr="006D147D">
        <w:rPr>
          <w:rFonts w:ascii="Arial" w:hAnsi="Arial" w:cs="Arial"/>
          <w:b/>
          <w:bCs/>
          <w:sz w:val="20"/>
          <w:szCs w:val="20"/>
        </w:rPr>
        <w:t xml:space="preserve"> adatokon alapuló</w:t>
      </w:r>
      <w:r w:rsidR="0050107D" w:rsidRPr="006D147D">
        <w:rPr>
          <w:rFonts w:ascii="Arial" w:hAnsi="Arial" w:cs="Arial"/>
          <w:b/>
          <w:bCs/>
          <w:sz w:val="20"/>
          <w:szCs w:val="20"/>
        </w:rPr>
        <w:t xml:space="preserve"> jelentés</w:t>
      </w:r>
    </w:p>
    <w:p w14:paraId="0B8E769F" w14:textId="77777777" w:rsidR="00A82E2F" w:rsidRPr="006D147D" w:rsidRDefault="00A82E2F" w:rsidP="00A82E2F">
      <w:pPr>
        <w:autoSpaceDE w:val="0"/>
        <w:autoSpaceDN w:val="0"/>
        <w:adjustRightInd w:val="0"/>
        <w:rPr>
          <w:rFonts w:ascii="Arial" w:hAnsi="Arial" w:cs="Arial"/>
          <w:bCs/>
          <w:sz w:val="20"/>
          <w:szCs w:val="20"/>
        </w:rPr>
      </w:pPr>
    </w:p>
    <w:p w14:paraId="4B7E19E2" w14:textId="66D770D9" w:rsidR="00AC6C1A" w:rsidRDefault="0011538D" w:rsidP="00D069C5">
      <w:pPr>
        <w:autoSpaceDE w:val="0"/>
        <w:autoSpaceDN w:val="0"/>
        <w:adjustRightInd w:val="0"/>
        <w:jc w:val="both"/>
        <w:rPr>
          <w:rFonts w:ascii="Arial" w:hAnsi="Arial" w:cs="Arial"/>
          <w:sz w:val="20"/>
          <w:szCs w:val="20"/>
        </w:rPr>
      </w:pPr>
      <w:r w:rsidRPr="006D147D">
        <w:rPr>
          <w:rFonts w:ascii="Arial" w:hAnsi="Arial" w:cs="Arial"/>
          <w:sz w:val="20"/>
          <w:szCs w:val="20"/>
        </w:rPr>
        <w:t>A</w:t>
      </w:r>
      <w:r w:rsidR="00E04C41" w:rsidRPr="006D147D">
        <w:rPr>
          <w:rFonts w:ascii="Arial" w:hAnsi="Arial" w:cs="Arial"/>
          <w:sz w:val="20"/>
          <w:szCs w:val="20"/>
        </w:rPr>
        <w:t xml:space="preserve"> </w:t>
      </w:r>
      <w:r w:rsidR="00060ECF" w:rsidRPr="006D147D">
        <w:rPr>
          <w:rFonts w:ascii="Arial" w:hAnsi="Arial" w:cs="Arial"/>
          <w:sz w:val="20"/>
          <w:szCs w:val="20"/>
        </w:rPr>
        <w:t xml:space="preserve">PVF21A, PVF21B1, PVF21B2, PVF22A1, </w:t>
      </w:r>
      <w:r w:rsidR="00CE0BD5" w:rsidRPr="006D147D">
        <w:rPr>
          <w:rFonts w:ascii="Arial" w:hAnsi="Arial" w:cs="Arial"/>
          <w:sz w:val="20"/>
          <w:szCs w:val="20"/>
        </w:rPr>
        <w:t xml:space="preserve">20B, 20C, 21A, 21B, 21C, 21D, 21E, 21R, </w:t>
      </w:r>
      <w:r w:rsidR="00862253" w:rsidRPr="006D147D">
        <w:rPr>
          <w:rFonts w:ascii="Arial" w:hAnsi="Arial" w:cs="Arial"/>
          <w:sz w:val="20"/>
          <w:szCs w:val="20"/>
        </w:rPr>
        <w:t xml:space="preserve">21Z, </w:t>
      </w:r>
      <w:r w:rsidR="00CE0BD5" w:rsidRPr="006D147D">
        <w:rPr>
          <w:rFonts w:ascii="Arial" w:hAnsi="Arial" w:cs="Arial"/>
          <w:sz w:val="20"/>
          <w:szCs w:val="20"/>
        </w:rPr>
        <w:t>22A, 23C,</w:t>
      </w:r>
      <w:r w:rsidR="00717B20" w:rsidRPr="006D147D">
        <w:rPr>
          <w:rFonts w:ascii="Arial" w:hAnsi="Arial" w:cs="Arial"/>
          <w:sz w:val="20"/>
          <w:szCs w:val="20"/>
        </w:rPr>
        <w:t xml:space="preserve"> </w:t>
      </w:r>
      <w:r w:rsidR="00CE0BD5" w:rsidRPr="006D147D">
        <w:rPr>
          <w:rFonts w:ascii="Arial" w:hAnsi="Arial" w:cs="Arial"/>
          <w:sz w:val="20"/>
          <w:szCs w:val="20"/>
        </w:rPr>
        <w:t>24E</w:t>
      </w:r>
      <w:r w:rsidR="007B7353" w:rsidRPr="006D147D">
        <w:rPr>
          <w:rFonts w:ascii="Arial" w:hAnsi="Arial" w:cs="Arial"/>
          <w:sz w:val="20"/>
          <w:szCs w:val="20"/>
        </w:rPr>
        <w:t xml:space="preserve">, </w:t>
      </w:r>
      <w:proofErr w:type="spellStart"/>
      <w:r w:rsidR="008413DF" w:rsidRPr="006D147D">
        <w:rPr>
          <w:rFonts w:ascii="Arial" w:hAnsi="Arial" w:cs="Arial"/>
          <w:sz w:val="20"/>
          <w:szCs w:val="20"/>
        </w:rPr>
        <w:t>NPET</w:t>
      </w:r>
      <w:proofErr w:type="spellEnd"/>
      <w:r w:rsidR="008413DF" w:rsidRPr="006D147D">
        <w:rPr>
          <w:rFonts w:ascii="Arial" w:hAnsi="Arial" w:cs="Arial"/>
          <w:sz w:val="20"/>
          <w:szCs w:val="20"/>
        </w:rPr>
        <w:t xml:space="preserve">, </w:t>
      </w:r>
      <w:del w:id="785" w:author="MNB" w:date="2026-06-12T12:04:00Z" w16du:dateUtc="2026-06-12T10:04:00Z">
        <w:r w:rsidR="008413DF" w:rsidRPr="006D147D" w:rsidDel="002019F4">
          <w:rPr>
            <w:rFonts w:ascii="Arial" w:hAnsi="Arial" w:cs="Arial"/>
            <w:sz w:val="20"/>
            <w:szCs w:val="20"/>
          </w:rPr>
          <w:delText>NPEA, NPEB,</w:delText>
        </w:r>
      </w:del>
      <w:ins w:id="786" w:author="MNB" w:date="2026-07-22T14:08:00Z" w16du:dateUtc="2026-07-22T12:08:00Z">
        <w:r w:rsidR="00555BE9">
          <w:rPr>
            <w:rFonts w:ascii="Arial" w:hAnsi="Arial" w:cs="Arial"/>
            <w:sz w:val="20"/>
            <w:szCs w:val="20"/>
          </w:rPr>
          <w:t xml:space="preserve"> </w:t>
        </w:r>
      </w:ins>
      <w:proofErr w:type="spellStart"/>
      <w:r w:rsidR="008413DF" w:rsidRPr="006D147D">
        <w:rPr>
          <w:rFonts w:ascii="Arial" w:hAnsi="Arial" w:cs="Arial"/>
          <w:sz w:val="20"/>
          <w:szCs w:val="20"/>
        </w:rPr>
        <w:t>FBET</w:t>
      </w:r>
      <w:proofErr w:type="spellEnd"/>
      <w:r w:rsidR="008413DF" w:rsidRPr="006D147D">
        <w:rPr>
          <w:rFonts w:ascii="Arial" w:hAnsi="Arial" w:cs="Arial"/>
          <w:sz w:val="20"/>
          <w:szCs w:val="20"/>
        </w:rPr>
        <w:t xml:space="preserve">, </w:t>
      </w:r>
      <w:del w:id="787" w:author="MNB" w:date="2026-06-12T12:04:00Z" w16du:dateUtc="2026-06-12T10:04:00Z">
        <w:r w:rsidR="008413DF" w:rsidRPr="006D147D" w:rsidDel="002019F4">
          <w:rPr>
            <w:rFonts w:ascii="Arial" w:hAnsi="Arial" w:cs="Arial"/>
            <w:sz w:val="20"/>
            <w:szCs w:val="20"/>
          </w:rPr>
          <w:delText>FBEA, FBEB,</w:delText>
        </w:r>
        <w:r w:rsidR="00CE0BD5" w:rsidRPr="006D147D" w:rsidDel="002019F4">
          <w:rPr>
            <w:rFonts w:ascii="Arial" w:hAnsi="Arial" w:cs="Arial"/>
            <w:sz w:val="20"/>
            <w:szCs w:val="20"/>
          </w:rPr>
          <w:delText xml:space="preserve"> 24F,</w:delText>
        </w:r>
      </w:del>
      <w:r w:rsidR="00E56FF5" w:rsidRPr="006D147D">
        <w:rPr>
          <w:rFonts w:ascii="Arial" w:hAnsi="Arial" w:cs="Arial"/>
          <w:sz w:val="20"/>
          <w:szCs w:val="20"/>
        </w:rPr>
        <w:t>24G,</w:t>
      </w:r>
      <w:r w:rsidR="00CE0BD5" w:rsidRPr="006D147D">
        <w:rPr>
          <w:rFonts w:ascii="Arial" w:hAnsi="Arial" w:cs="Arial"/>
          <w:sz w:val="20"/>
          <w:szCs w:val="20"/>
        </w:rPr>
        <w:t xml:space="preserve"> </w:t>
      </w:r>
      <w:del w:id="788" w:author="MNB" w:date="2026-06-12T12:04:00Z" w16du:dateUtc="2026-06-12T10:04:00Z">
        <w:r w:rsidR="007B7353" w:rsidRPr="006D147D" w:rsidDel="002019F4">
          <w:rPr>
            <w:rFonts w:ascii="Arial" w:hAnsi="Arial" w:cs="Arial"/>
            <w:sz w:val="20"/>
            <w:szCs w:val="20"/>
          </w:rPr>
          <w:delText xml:space="preserve">24I, </w:delText>
        </w:r>
      </w:del>
      <w:r w:rsidR="00CE0BD5" w:rsidRPr="006D147D">
        <w:rPr>
          <w:rFonts w:ascii="Arial" w:hAnsi="Arial" w:cs="Arial"/>
          <w:sz w:val="20"/>
          <w:szCs w:val="20"/>
        </w:rPr>
        <w:t xml:space="preserve">25A, 25B, </w:t>
      </w:r>
      <w:del w:id="789" w:author="MNB" w:date="2026-07-02T16:22:00Z" w16du:dateUtc="2026-07-02T14:22:00Z">
        <w:r w:rsidR="00CE0BD5" w:rsidRPr="006D147D" w:rsidDel="00CD6DEF">
          <w:rPr>
            <w:rFonts w:ascii="Arial" w:hAnsi="Arial" w:cs="Arial"/>
            <w:sz w:val="20"/>
            <w:szCs w:val="20"/>
          </w:rPr>
          <w:delText>25C,</w:delText>
        </w:r>
      </w:del>
      <w:r w:rsidR="00CE0BD5" w:rsidRPr="006D147D">
        <w:rPr>
          <w:rFonts w:ascii="Arial" w:hAnsi="Arial" w:cs="Arial"/>
          <w:sz w:val="20"/>
          <w:szCs w:val="20"/>
        </w:rPr>
        <w:t>27AA, 27AB</w:t>
      </w:r>
      <w:r w:rsidR="00E04C41" w:rsidRPr="006D147D">
        <w:rPr>
          <w:rFonts w:ascii="Arial" w:hAnsi="Arial" w:cs="Arial"/>
          <w:sz w:val="20"/>
          <w:szCs w:val="20"/>
        </w:rPr>
        <w:t xml:space="preserve"> </w:t>
      </w:r>
      <w:r w:rsidR="00AF22CF" w:rsidRPr="006D147D">
        <w:rPr>
          <w:rFonts w:ascii="Arial" w:hAnsi="Arial" w:cs="Arial"/>
          <w:sz w:val="20"/>
          <w:szCs w:val="20"/>
        </w:rPr>
        <w:t>kódú táblát</w:t>
      </w:r>
      <w:r w:rsidR="002F0E0E" w:rsidRPr="006D147D">
        <w:rPr>
          <w:rFonts w:ascii="Arial" w:hAnsi="Arial" w:cs="Arial"/>
          <w:sz w:val="20"/>
          <w:szCs w:val="20"/>
        </w:rPr>
        <w:t xml:space="preserve"> </w:t>
      </w:r>
      <w:r w:rsidR="00CE0BD5" w:rsidRPr="006D147D">
        <w:rPr>
          <w:rFonts w:ascii="Arial" w:hAnsi="Arial" w:cs="Arial"/>
          <w:sz w:val="20"/>
          <w:szCs w:val="20"/>
        </w:rPr>
        <w:t>az auditált adatokkal is meg kell küldeni a</w:t>
      </w:r>
      <w:r w:rsidR="00B12CD5" w:rsidRPr="006D147D">
        <w:rPr>
          <w:rFonts w:ascii="Arial" w:hAnsi="Arial" w:cs="Arial"/>
          <w:sz w:val="20"/>
          <w:szCs w:val="20"/>
        </w:rPr>
        <w:t>z MNB-</w:t>
      </w:r>
      <w:r w:rsidR="00CE0BD5" w:rsidRPr="006D147D">
        <w:rPr>
          <w:rFonts w:ascii="Arial" w:hAnsi="Arial" w:cs="Arial"/>
          <w:sz w:val="20"/>
          <w:szCs w:val="20"/>
        </w:rPr>
        <w:t>nek.</w:t>
      </w:r>
    </w:p>
    <w:p w14:paraId="70CE9EE8" w14:textId="49A9500D" w:rsidR="00AC6C1A" w:rsidRPr="005B6D85" w:rsidRDefault="00AC6C1A" w:rsidP="005B6D85"/>
    <w:sectPr w:rsidR="00AC6C1A" w:rsidRPr="005B6D85" w:rsidSect="002954A6">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099E72" w14:textId="77777777" w:rsidR="00B54C62" w:rsidRDefault="00B54C62" w:rsidP="007610A6">
      <w:r>
        <w:separator/>
      </w:r>
    </w:p>
  </w:endnote>
  <w:endnote w:type="continuationSeparator" w:id="0">
    <w:p w14:paraId="3E0D747B" w14:textId="77777777" w:rsidR="00B54C62" w:rsidRDefault="00B54C62" w:rsidP="007610A6">
      <w:r>
        <w:continuationSeparator/>
      </w:r>
    </w:p>
  </w:endnote>
  <w:endnote w:type="continuationNotice" w:id="1">
    <w:p w14:paraId="4CC40977" w14:textId="77777777" w:rsidR="00B54C62" w:rsidRDefault="00B54C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JEJNL+HHelvetica">
    <w:altName w:val="Times New Roman"/>
    <w:charset w:val="00"/>
    <w:family w:val="auto"/>
    <w:pitch w:val="default"/>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971C77" w14:textId="77777777" w:rsidR="00B54C62" w:rsidRDefault="00B54C62" w:rsidP="007610A6">
      <w:r>
        <w:separator/>
      </w:r>
    </w:p>
  </w:footnote>
  <w:footnote w:type="continuationSeparator" w:id="0">
    <w:p w14:paraId="08F749FE" w14:textId="77777777" w:rsidR="00B54C62" w:rsidRDefault="00B54C62" w:rsidP="007610A6">
      <w:r>
        <w:continuationSeparator/>
      </w:r>
    </w:p>
  </w:footnote>
  <w:footnote w:type="continuationNotice" w:id="1">
    <w:p w14:paraId="17FE5AE6" w14:textId="77777777" w:rsidR="00B54C62" w:rsidRDefault="00B54C6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B3D51"/>
    <w:multiLevelType w:val="hybridMultilevel"/>
    <w:tmpl w:val="448E9136"/>
    <w:lvl w:ilvl="0" w:tplc="D4CC1F46">
      <w:start w:val="2020"/>
      <w:numFmt w:val="bullet"/>
      <w:lvlText w:val="-"/>
      <w:lvlJc w:val="left"/>
      <w:pPr>
        <w:ind w:left="405" w:hanging="360"/>
      </w:pPr>
      <w:rPr>
        <w:rFonts w:ascii="Calibri" w:eastAsiaTheme="minorHAnsi" w:hAnsi="Calibri" w:cs="Calibri" w:hint="default"/>
      </w:rPr>
    </w:lvl>
    <w:lvl w:ilvl="1" w:tplc="040E0003">
      <w:start w:val="1"/>
      <w:numFmt w:val="bullet"/>
      <w:lvlText w:val="o"/>
      <w:lvlJc w:val="left"/>
      <w:pPr>
        <w:ind w:left="1125" w:hanging="360"/>
      </w:pPr>
      <w:rPr>
        <w:rFonts w:ascii="Courier New" w:hAnsi="Courier New" w:cs="Courier New" w:hint="default"/>
      </w:rPr>
    </w:lvl>
    <w:lvl w:ilvl="2" w:tplc="040E0005">
      <w:start w:val="1"/>
      <w:numFmt w:val="bullet"/>
      <w:lvlText w:val=""/>
      <w:lvlJc w:val="left"/>
      <w:pPr>
        <w:ind w:left="1845" w:hanging="360"/>
      </w:pPr>
      <w:rPr>
        <w:rFonts w:ascii="Wingdings" w:hAnsi="Wingdings" w:hint="default"/>
      </w:rPr>
    </w:lvl>
    <w:lvl w:ilvl="3" w:tplc="040E0001">
      <w:start w:val="1"/>
      <w:numFmt w:val="bullet"/>
      <w:lvlText w:val=""/>
      <w:lvlJc w:val="left"/>
      <w:pPr>
        <w:ind w:left="2565" w:hanging="360"/>
      </w:pPr>
      <w:rPr>
        <w:rFonts w:ascii="Symbol" w:hAnsi="Symbol" w:hint="default"/>
      </w:rPr>
    </w:lvl>
    <w:lvl w:ilvl="4" w:tplc="040E0003">
      <w:start w:val="1"/>
      <w:numFmt w:val="bullet"/>
      <w:lvlText w:val="o"/>
      <w:lvlJc w:val="left"/>
      <w:pPr>
        <w:ind w:left="3285" w:hanging="360"/>
      </w:pPr>
      <w:rPr>
        <w:rFonts w:ascii="Courier New" w:hAnsi="Courier New" w:cs="Courier New" w:hint="default"/>
      </w:rPr>
    </w:lvl>
    <w:lvl w:ilvl="5" w:tplc="040E0005">
      <w:start w:val="1"/>
      <w:numFmt w:val="bullet"/>
      <w:lvlText w:val=""/>
      <w:lvlJc w:val="left"/>
      <w:pPr>
        <w:ind w:left="4005" w:hanging="360"/>
      </w:pPr>
      <w:rPr>
        <w:rFonts w:ascii="Wingdings" w:hAnsi="Wingdings" w:hint="default"/>
      </w:rPr>
    </w:lvl>
    <w:lvl w:ilvl="6" w:tplc="040E0001">
      <w:start w:val="1"/>
      <w:numFmt w:val="bullet"/>
      <w:lvlText w:val=""/>
      <w:lvlJc w:val="left"/>
      <w:pPr>
        <w:ind w:left="4725" w:hanging="360"/>
      </w:pPr>
      <w:rPr>
        <w:rFonts w:ascii="Symbol" w:hAnsi="Symbol" w:hint="default"/>
      </w:rPr>
    </w:lvl>
    <w:lvl w:ilvl="7" w:tplc="040E0003">
      <w:start w:val="1"/>
      <w:numFmt w:val="bullet"/>
      <w:lvlText w:val="o"/>
      <w:lvlJc w:val="left"/>
      <w:pPr>
        <w:ind w:left="5445" w:hanging="360"/>
      </w:pPr>
      <w:rPr>
        <w:rFonts w:ascii="Courier New" w:hAnsi="Courier New" w:cs="Courier New" w:hint="default"/>
      </w:rPr>
    </w:lvl>
    <w:lvl w:ilvl="8" w:tplc="040E0005">
      <w:start w:val="1"/>
      <w:numFmt w:val="bullet"/>
      <w:lvlText w:val=""/>
      <w:lvlJc w:val="left"/>
      <w:pPr>
        <w:ind w:left="6165" w:hanging="360"/>
      </w:pPr>
      <w:rPr>
        <w:rFonts w:ascii="Wingdings" w:hAnsi="Wingdings" w:hint="default"/>
      </w:rPr>
    </w:lvl>
  </w:abstractNum>
  <w:abstractNum w:abstractNumId="1" w15:restartNumberingAfterBreak="0">
    <w:nsid w:val="099E364B"/>
    <w:multiLevelType w:val="hybridMultilevel"/>
    <w:tmpl w:val="6E7AB46E"/>
    <w:lvl w:ilvl="0" w:tplc="C936CD20">
      <w:numFmt w:val="bullet"/>
      <w:lvlText w:val="-"/>
      <w:lvlJc w:val="left"/>
      <w:pPr>
        <w:ind w:left="720" w:hanging="360"/>
      </w:pPr>
      <w:rPr>
        <w:rFonts w:ascii="Garamond" w:eastAsia="Times New Roman" w:hAnsi="Garamond"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B7073DF"/>
    <w:multiLevelType w:val="hybridMultilevel"/>
    <w:tmpl w:val="F30251D6"/>
    <w:lvl w:ilvl="0" w:tplc="D3E6A620">
      <w:start w:val="1"/>
      <w:numFmt w:val="decimal"/>
      <w:lvlText w:val="%1."/>
      <w:lvlJc w:val="left"/>
      <w:pPr>
        <w:ind w:left="1020" w:hanging="360"/>
      </w:pPr>
    </w:lvl>
    <w:lvl w:ilvl="1" w:tplc="BEDCAB98">
      <w:start w:val="1"/>
      <w:numFmt w:val="decimal"/>
      <w:lvlText w:val="%2."/>
      <w:lvlJc w:val="left"/>
      <w:pPr>
        <w:ind w:left="1020" w:hanging="360"/>
      </w:pPr>
    </w:lvl>
    <w:lvl w:ilvl="2" w:tplc="609224BA">
      <w:start w:val="1"/>
      <w:numFmt w:val="decimal"/>
      <w:lvlText w:val="%3."/>
      <w:lvlJc w:val="left"/>
      <w:pPr>
        <w:ind w:left="1020" w:hanging="360"/>
      </w:pPr>
    </w:lvl>
    <w:lvl w:ilvl="3" w:tplc="40183912">
      <w:start w:val="1"/>
      <w:numFmt w:val="decimal"/>
      <w:lvlText w:val="%4."/>
      <w:lvlJc w:val="left"/>
      <w:pPr>
        <w:ind w:left="1020" w:hanging="360"/>
      </w:pPr>
    </w:lvl>
    <w:lvl w:ilvl="4" w:tplc="DB7493C4">
      <w:start w:val="1"/>
      <w:numFmt w:val="decimal"/>
      <w:lvlText w:val="%5."/>
      <w:lvlJc w:val="left"/>
      <w:pPr>
        <w:ind w:left="1020" w:hanging="360"/>
      </w:pPr>
    </w:lvl>
    <w:lvl w:ilvl="5" w:tplc="2A12704A">
      <w:start w:val="1"/>
      <w:numFmt w:val="decimal"/>
      <w:lvlText w:val="%6."/>
      <w:lvlJc w:val="left"/>
      <w:pPr>
        <w:ind w:left="1020" w:hanging="360"/>
      </w:pPr>
    </w:lvl>
    <w:lvl w:ilvl="6" w:tplc="5664BB7A">
      <w:start w:val="1"/>
      <w:numFmt w:val="decimal"/>
      <w:lvlText w:val="%7."/>
      <w:lvlJc w:val="left"/>
      <w:pPr>
        <w:ind w:left="1020" w:hanging="360"/>
      </w:pPr>
    </w:lvl>
    <w:lvl w:ilvl="7" w:tplc="D79AE68E">
      <w:start w:val="1"/>
      <w:numFmt w:val="decimal"/>
      <w:lvlText w:val="%8."/>
      <w:lvlJc w:val="left"/>
      <w:pPr>
        <w:ind w:left="1020" w:hanging="360"/>
      </w:pPr>
    </w:lvl>
    <w:lvl w:ilvl="8" w:tplc="6786F6D8">
      <w:start w:val="1"/>
      <w:numFmt w:val="decimal"/>
      <w:lvlText w:val="%9."/>
      <w:lvlJc w:val="left"/>
      <w:pPr>
        <w:ind w:left="1020" w:hanging="360"/>
      </w:pPr>
    </w:lvl>
  </w:abstractNum>
  <w:abstractNum w:abstractNumId="3" w15:restartNumberingAfterBreak="0">
    <w:nsid w:val="13710F59"/>
    <w:multiLevelType w:val="hybridMultilevel"/>
    <w:tmpl w:val="02D85AF8"/>
    <w:lvl w:ilvl="0" w:tplc="38DCB32A">
      <w:start w:val="1"/>
      <w:numFmt w:val="decimal"/>
      <w:pStyle w:val="Baseparagraphnumbered"/>
      <w:lvlText w:val="%1."/>
      <w:lvlJc w:val="left"/>
      <w:pPr>
        <w:ind w:left="502" w:hanging="360"/>
      </w:pPr>
      <w:rPr>
        <w:rFonts w:ascii="Arial" w:eastAsia="Times New Roman" w:hAnsi="Arial" w:cs="Arial" w:hint="default"/>
        <w:lang w:val="en-US"/>
      </w:rPr>
    </w:lvl>
    <w:lvl w:ilvl="1" w:tplc="040E0017">
      <w:start w:val="1"/>
      <w:numFmt w:val="lowerLetter"/>
      <w:lvlText w:val="%2)"/>
      <w:lvlJc w:val="left"/>
      <w:pPr>
        <w:ind w:left="1930" w:hanging="360"/>
      </w:pPr>
      <w:rPr>
        <w:rFonts w:hint="default"/>
      </w:rPr>
    </w:lvl>
    <w:lvl w:ilvl="2" w:tplc="0809001B" w:tentative="1">
      <w:start w:val="1"/>
      <w:numFmt w:val="lowerRoman"/>
      <w:lvlText w:val="%3."/>
      <w:lvlJc w:val="right"/>
      <w:pPr>
        <w:ind w:left="2650" w:hanging="180"/>
      </w:pPr>
    </w:lvl>
    <w:lvl w:ilvl="3" w:tplc="0809000F" w:tentative="1">
      <w:start w:val="1"/>
      <w:numFmt w:val="decimal"/>
      <w:lvlText w:val="%4."/>
      <w:lvlJc w:val="left"/>
      <w:pPr>
        <w:ind w:left="3370" w:hanging="360"/>
      </w:pPr>
    </w:lvl>
    <w:lvl w:ilvl="4" w:tplc="08090019" w:tentative="1">
      <w:start w:val="1"/>
      <w:numFmt w:val="lowerLetter"/>
      <w:lvlText w:val="%5."/>
      <w:lvlJc w:val="left"/>
      <w:pPr>
        <w:ind w:left="4090" w:hanging="360"/>
      </w:pPr>
    </w:lvl>
    <w:lvl w:ilvl="5" w:tplc="0809001B" w:tentative="1">
      <w:start w:val="1"/>
      <w:numFmt w:val="lowerRoman"/>
      <w:lvlText w:val="%6."/>
      <w:lvlJc w:val="right"/>
      <w:pPr>
        <w:ind w:left="4810" w:hanging="180"/>
      </w:pPr>
    </w:lvl>
    <w:lvl w:ilvl="6" w:tplc="0809000F" w:tentative="1">
      <w:start w:val="1"/>
      <w:numFmt w:val="decimal"/>
      <w:lvlText w:val="%7."/>
      <w:lvlJc w:val="left"/>
      <w:pPr>
        <w:ind w:left="5530" w:hanging="360"/>
      </w:pPr>
    </w:lvl>
    <w:lvl w:ilvl="7" w:tplc="08090019" w:tentative="1">
      <w:start w:val="1"/>
      <w:numFmt w:val="lowerLetter"/>
      <w:lvlText w:val="%8."/>
      <w:lvlJc w:val="left"/>
      <w:pPr>
        <w:ind w:left="6250" w:hanging="360"/>
      </w:pPr>
    </w:lvl>
    <w:lvl w:ilvl="8" w:tplc="0809001B" w:tentative="1">
      <w:start w:val="1"/>
      <w:numFmt w:val="lowerRoman"/>
      <w:lvlText w:val="%9."/>
      <w:lvlJc w:val="right"/>
      <w:pPr>
        <w:ind w:left="6970" w:hanging="180"/>
      </w:pPr>
    </w:lvl>
  </w:abstractNum>
  <w:abstractNum w:abstractNumId="4" w15:restartNumberingAfterBreak="0">
    <w:nsid w:val="190911AC"/>
    <w:multiLevelType w:val="hybridMultilevel"/>
    <w:tmpl w:val="370C51E2"/>
    <w:lvl w:ilvl="0" w:tplc="B364A32C">
      <w:start w:val="1"/>
      <w:numFmt w:val="bullet"/>
      <w:lvlText w:val=""/>
      <w:lvlJc w:val="left"/>
      <w:pPr>
        <w:ind w:left="720" w:hanging="360"/>
      </w:pPr>
      <w:rPr>
        <w:rFonts w:ascii="Symbol" w:hAnsi="Symbol"/>
      </w:rPr>
    </w:lvl>
    <w:lvl w:ilvl="1" w:tplc="56CC6096">
      <w:start w:val="1"/>
      <w:numFmt w:val="bullet"/>
      <w:lvlText w:val=""/>
      <w:lvlJc w:val="left"/>
      <w:pPr>
        <w:ind w:left="720" w:hanging="360"/>
      </w:pPr>
      <w:rPr>
        <w:rFonts w:ascii="Symbol" w:hAnsi="Symbol"/>
      </w:rPr>
    </w:lvl>
    <w:lvl w:ilvl="2" w:tplc="CBA4F980">
      <w:start w:val="1"/>
      <w:numFmt w:val="bullet"/>
      <w:lvlText w:val=""/>
      <w:lvlJc w:val="left"/>
      <w:pPr>
        <w:ind w:left="720" w:hanging="360"/>
      </w:pPr>
      <w:rPr>
        <w:rFonts w:ascii="Symbol" w:hAnsi="Symbol"/>
      </w:rPr>
    </w:lvl>
    <w:lvl w:ilvl="3" w:tplc="3014E434">
      <w:start w:val="1"/>
      <w:numFmt w:val="bullet"/>
      <w:lvlText w:val=""/>
      <w:lvlJc w:val="left"/>
      <w:pPr>
        <w:ind w:left="720" w:hanging="360"/>
      </w:pPr>
      <w:rPr>
        <w:rFonts w:ascii="Symbol" w:hAnsi="Symbol"/>
      </w:rPr>
    </w:lvl>
    <w:lvl w:ilvl="4" w:tplc="242C140E">
      <w:start w:val="1"/>
      <w:numFmt w:val="bullet"/>
      <w:lvlText w:val=""/>
      <w:lvlJc w:val="left"/>
      <w:pPr>
        <w:ind w:left="720" w:hanging="360"/>
      </w:pPr>
      <w:rPr>
        <w:rFonts w:ascii="Symbol" w:hAnsi="Symbol"/>
      </w:rPr>
    </w:lvl>
    <w:lvl w:ilvl="5" w:tplc="9ED4CB5A">
      <w:start w:val="1"/>
      <w:numFmt w:val="bullet"/>
      <w:lvlText w:val=""/>
      <w:lvlJc w:val="left"/>
      <w:pPr>
        <w:ind w:left="720" w:hanging="360"/>
      </w:pPr>
      <w:rPr>
        <w:rFonts w:ascii="Symbol" w:hAnsi="Symbol"/>
      </w:rPr>
    </w:lvl>
    <w:lvl w:ilvl="6" w:tplc="EDB0FB18">
      <w:start w:val="1"/>
      <w:numFmt w:val="bullet"/>
      <w:lvlText w:val=""/>
      <w:lvlJc w:val="left"/>
      <w:pPr>
        <w:ind w:left="720" w:hanging="360"/>
      </w:pPr>
      <w:rPr>
        <w:rFonts w:ascii="Symbol" w:hAnsi="Symbol"/>
      </w:rPr>
    </w:lvl>
    <w:lvl w:ilvl="7" w:tplc="92E4A044">
      <w:start w:val="1"/>
      <w:numFmt w:val="bullet"/>
      <w:lvlText w:val=""/>
      <w:lvlJc w:val="left"/>
      <w:pPr>
        <w:ind w:left="720" w:hanging="360"/>
      </w:pPr>
      <w:rPr>
        <w:rFonts w:ascii="Symbol" w:hAnsi="Symbol"/>
      </w:rPr>
    </w:lvl>
    <w:lvl w:ilvl="8" w:tplc="E29ABE66">
      <w:start w:val="1"/>
      <w:numFmt w:val="bullet"/>
      <w:lvlText w:val=""/>
      <w:lvlJc w:val="left"/>
      <w:pPr>
        <w:ind w:left="720" w:hanging="360"/>
      </w:pPr>
      <w:rPr>
        <w:rFonts w:ascii="Symbol" w:hAnsi="Symbol"/>
      </w:rPr>
    </w:lvl>
  </w:abstractNum>
  <w:abstractNum w:abstractNumId="5" w15:restartNumberingAfterBreak="0">
    <w:nsid w:val="1BD6139C"/>
    <w:multiLevelType w:val="hybridMultilevel"/>
    <w:tmpl w:val="2660B24A"/>
    <w:lvl w:ilvl="0" w:tplc="040E0001">
      <w:start w:val="1"/>
      <w:numFmt w:val="bullet"/>
      <w:lvlText w:val=""/>
      <w:lvlJc w:val="left"/>
      <w:pPr>
        <w:ind w:left="720" w:hanging="360"/>
      </w:pPr>
      <w:rPr>
        <w:rFonts w:ascii="Symbol" w:hAnsi="Symbol"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 w15:restartNumberingAfterBreak="0">
    <w:nsid w:val="22A41A05"/>
    <w:multiLevelType w:val="hybridMultilevel"/>
    <w:tmpl w:val="C7CC524C"/>
    <w:lvl w:ilvl="0" w:tplc="6D04CB7C">
      <w:start w:val="1"/>
      <w:numFmt w:val="decimal"/>
      <w:lvlText w:val="%1."/>
      <w:lvlJc w:val="left"/>
      <w:pPr>
        <w:ind w:left="1080" w:hanging="360"/>
      </w:pPr>
      <w:rPr>
        <w:rFonts w:hint="default"/>
      </w:r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7" w15:restartNumberingAfterBreak="0">
    <w:nsid w:val="2721520E"/>
    <w:multiLevelType w:val="hybridMultilevel"/>
    <w:tmpl w:val="2DDA682A"/>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8" w15:restartNumberingAfterBreak="0">
    <w:nsid w:val="2AE97251"/>
    <w:multiLevelType w:val="multilevel"/>
    <w:tmpl w:val="52B09AD6"/>
    <w:lvl w:ilvl="0">
      <w:start w:val="1"/>
      <w:numFmt w:val="lowerLetter"/>
      <w:lvlText w:val="%1)"/>
      <w:lvlJc w:val="left"/>
      <w:pPr>
        <w:ind w:left="720" w:hanging="360"/>
      </w:pPr>
      <w:rPr>
        <w:rFonts w:hint="default"/>
      </w:rPr>
    </w:lvl>
    <w:lvl w:ilvl="1">
      <w:start w:val="1"/>
      <w:numFmt w:val="decimal"/>
      <w:lvlText w:val="%1.%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2E97050C"/>
    <w:multiLevelType w:val="hybridMultilevel"/>
    <w:tmpl w:val="96222DFC"/>
    <w:lvl w:ilvl="0" w:tplc="E760E7C2">
      <w:start w:val="7"/>
      <w:numFmt w:val="bullet"/>
      <w:lvlText w:val="-"/>
      <w:lvlJc w:val="left"/>
      <w:pPr>
        <w:ind w:left="720" w:hanging="360"/>
      </w:pPr>
      <w:rPr>
        <w:rFonts w:ascii="Calibri" w:eastAsia="Calibri" w:hAnsi="Calibri" w:cs="Times New Roman"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10" w15:restartNumberingAfterBreak="0">
    <w:nsid w:val="2EA53931"/>
    <w:multiLevelType w:val="hybridMultilevel"/>
    <w:tmpl w:val="A6E29FF6"/>
    <w:lvl w:ilvl="0" w:tplc="040E0001">
      <w:start w:val="1"/>
      <w:numFmt w:val="bullet"/>
      <w:lvlText w:val=""/>
      <w:lvlJc w:val="left"/>
      <w:pPr>
        <w:ind w:left="720" w:hanging="360"/>
      </w:pPr>
      <w:rPr>
        <w:rFonts w:ascii="Symbol" w:hAnsi="Symbol"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11" w15:restartNumberingAfterBreak="0">
    <w:nsid w:val="304B5BD7"/>
    <w:multiLevelType w:val="hybridMultilevel"/>
    <w:tmpl w:val="065C3E98"/>
    <w:lvl w:ilvl="0" w:tplc="C172D106">
      <w:start w:val="1"/>
      <w:numFmt w:val="ordinal"/>
      <w:lvlText w:val="%1."/>
      <w:lvlJc w:val="left"/>
      <w:pPr>
        <w:ind w:left="720" w:hanging="360"/>
      </w:pPr>
      <w:rPr>
        <w:rFonts w:hint="default"/>
      </w:r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2" w15:restartNumberingAfterBreak="0">
    <w:nsid w:val="318A45AF"/>
    <w:multiLevelType w:val="hybridMultilevel"/>
    <w:tmpl w:val="6464CDFC"/>
    <w:lvl w:ilvl="0" w:tplc="040E0017">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3" w15:restartNumberingAfterBreak="0">
    <w:nsid w:val="38F5505F"/>
    <w:multiLevelType w:val="hybridMultilevel"/>
    <w:tmpl w:val="084C84AC"/>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4" w15:restartNumberingAfterBreak="0">
    <w:nsid w:val="3D400F25"/>
    <w:multiLevelType w:val="hybridMultilevel"/>
    <w:tmpl w:val="A7BEB76A"/>
    <w:lvl w:ilvl="0" w:tplc="30A453C8">
      <w:numFmt w:val="bullet"/>
      <w:lvlText w:val="-"/>
      <w:lvlJc w:val="left"/>
      <w:pPr>
        <w:ind w:left="722" w:hanging="360"/>
      </w:pPr>
      <w:rPr>
        <w:rFonts w:ascii="Times New Roman" w:eastAsia="Calibri" w:hAnsi="Times New Roman" w:cs="Times New Roman" w:hint="default"/>
      </w:rPr>
    </w:lvl>
    <w:lvl w:ilvl="1" w:tplc="040E0003">
      <w:start w:val="1"/>
      <w:numFmt w:val="bullet"/>
      <w:lvlText w:val="o"/>
      <w:lvlJc w:val="left"/>
      <w:pPr>
        <w:ind w:left="1442" w:hanging="360"/>
      </w:pPr>
      <w:rPr>
        <w:rFonts w:ascii="Courier New" w:hAnsi="Courier New" w:cs="Courier New" w:hint="default"/>
      </w:rPr>
    </w:lvl>
    <w:lvl w:ilvl="2" w:tplc="040E0005">
      <w:start w:val="1"/>
      <w:numFmt w:val="bullet"/>
      <w:lvlText w:val=""/>
      <w:lvlJc w:val="left"/>
      <w:pPr>
        <w:ind w:left="2162" w:hanging="360"/>
      </w:pPr>
      <w:rPr>
        <w:rFonts w:ascii="Wingdings" w:hAnsi="Wingdings" w:hint="default"/>
      </w:rPr>
    </w:lvl>
    <w:lvl w:ilvl="3" w:tplc="040E0001">
      <w:start w:val="1"/>
      <w:numFmt w:val="bullet"/>
      <w:lvlText w:val=""/>
      <w:lvlJc w:val="left"/>
      <w:pPr>
        <w:ind w:left="2882" w:hanging="360"/>
      </w:pPr>
      <w:rPr>
        <w:rFonts w:ascii="Symbol" w:hAnsi="Symbol" w:hint="default"/>
      </w:rPr>
    </w:lvl>
    <w:lvl w:ilvl="4" w:tplc="040E0003">
      <w:start w:val="1"/>
      <w:numFmt w:val="bullet"/>
      <w:lvlText w:val="o"/>
      <w:lvlJc w:val="left"/>
      <w:pPr>
        <w:ind w:left="3602" w:hanging="360"/>
      </w:pPr>
      <w:rPr>
        <w:rFonts w:ascii="Courier New" w:hAnsi="Courier New" w:cs="Courier New" w:hint="default"/>
      </w:rPr>
    </w:lvl>
    <w:lvl w:ilvl="5" w:tplc="040E0005">
      <w:start w:val="1"/>
      <w:numFmt w:val="bullet"/>
      <w:lvlText w:val=""/>
      <w:lvlJc w:val="left"/>
      <w:pPr>
        <w:ind w:left="4322" w:hanging="360"/>
      </w:pPr>
      <w:rPr>
        <w:rFonts w:ascii="Wingdings" w:hAnsi="Wingdings" w:hint="default"/>
      </w:rPr>
    </w:lvl>
    <w:lvl w:ilvl="6" w:tplc="040E0001">
      <w:start w:val="1"/>
      <w:numFmt w:val="bullet"/>
      <w:lvlText w:val=""/>
      <w:lvlJc w:val="left"/>
      <w:pPr>
        <w:ind w:left="5042" w:hanging="360"/>
      </w:pPr>
      <w:rPr>
        <w:rFonts w:ascii="Symbol" w:hAnsi="Symbol" w:hint="default"/>
      </w:rPr>
    </w:lvl>
    <w:lvl w:ilvl="7" w:tplc="040E0003">
      <w:start w:val="1"/>
      <w:numFmt w:val="bullet"/>
      <w:lvlText w:val="o"/>
      <w:lvlJc w:val="left"/>
      <w:pPr>
        <w:ind w:left="5762" w:hanging="360"/>
      </w:pPr>
      <w:rPr>
        <w:rFonts w:ascii="Courier New" w:hAnsi="Courier New" w:cs="Courier New" w:hint="default"/>
      </w:rPr>
    </w:lvl>
    <w:lvl w:ilvl="8" w:tplc="040E0005">
      <w:start w:val="1"/>
      <w:numFmt w:val="bullet"/>
      <w:lvlText w:val=""/>
      <w:lvlJc w:val="left"/>
      <w:pPr>
        <w:ind w:left="6482" w:hanging="360"/>
      </w:pPr>
      <w:rPr>
        <w:rFonts w:ascii="Wingdings" w:hAnsi="Wingdings" w:hint="default"/>
      </w:rPr>
    </w:lvl>
  </w:abstractNum>
  <w:abstractNum w:abstractNumId="15" w15:restartNumberingAfterBreak="0">
    <w:nsid w:val="432F2840"/>
    <w:multiLevelType w:val="hybridMultilevel"/>
    <w:tmpl w:val="89D2ADE0"/>
    <w:lvl w:ilvl="0" w:tplc="8CEA8108">
      <w:start w:val="7"/>
      <w:numFmt w:val="decimal"/>
      <w:lvlText w:val="%1."/>
      <w:lvlJc w:val="left"/>
      <w:pPr>
        <w:ind w:left="360" w:hanging="360"/>
      </w:pPr>
      <w:rPr>
        <w:rFonts w:hint="default"/>
      </w:rPr>
    </w:lvl>
    <w:lvl w:ilvl="1" w:tplc="040E0019" w:tentative="1">
      <w:start w:val="1"/>
      <w:numFmt w:val="lowerLetter"/>
      <w:lvlText w:val="%2."/>
      <w:lvlJc w:val="left"/>
      <w:pPr>
        <w:ind w:left="1080" w:hanging="360"/>
      </w:pPr>
    </w:lvl>
    <w:lvl w:ilvl="2" w:tplc="040E001B" w:tentative="1">
      <w:start w:val="1"/>
      <w:numFmt w:val="lowerRoman"/>
      <w:lvlText w:val="%3."/>
      <w:lvlJc w:val="right"/>
      <w:pPr>
        <w:ind w:left="1800" w:hanging="180"/>
      </w:pPr>
    </w:lvl>
    <w:lvl w:ilvl="3" w:tplc="040E000F" w:tentative="1">
      <w:start w:val="1"/>
      <w:numFmt w:val="decimal"/>
      <w:lvlText w:val="%4."/>
      <w:lvlJc w:val="left"/>
      <w:pPr>
        <w:ind w:left="2520" w:hanging="360"/>
      </w:pPr>
    </w:lvl>
    <w:lvl w:ilvl="4" w:tplc="040E0019" w:tentative="1">
      <w:start w:val="1"/>
      <w:numFmt w:val="lowerLetter"/>
      <w:lvlText w:val="%5."/>
      <w:lvlJc w:val="left"/>
      <w:pPr>
        <w:ind w:left="3240" w:hanging="360"/>
      </w:pPr>
    </w:lvl>
    <w:lvl w:ilvl="5" w:tplc="040E001B" w:tentative="1">
      <w:start w:val="1"/>
      <w:numFmt w:val="lowerRoman"/>
      <w:lvlText w:val="%6."/>
      <w:lvlJc w:val="right"/>
      <w:pPr>
        <w:ind w:left="3960" w:hanging="180"/>
      </w:pPr>
    </w:lvl>
    <w:lvl w:ilvl="6" w:tplc="040E000F" w:tentative="1">
      <w:start w:val="1"/>
      <w:numFmt w:val="decimal"/>
      <w:lvlText w:val="%7."/>
      <w:lvlJc w:val="left"/>
      <w:pPr>
        <w:ind w:left="4680" w:hanging="360"/>
      </w:pPr>
    </w:lvl>
    <w:lvl w:ilvl="7" w:tplc="040E0019" w:tentative="1">
      <w:start w:val="1"/>
      <w:numFmt w:val="lowerLetter"/>
      <w:lvlText w:val="%8."/>
      <w:lvlJc w:val="left"/>
      <w:pPr>
        <w:ind w:left="5400" w:hanging="360"/>
      </w:pPr>
    </w:lvl>
    <w:lvl w:ilvl="8" w:tplc="040E001B" w:tentative="1">
      <w:start w:val="1"/>
      <w:numFmt w:val="lowerRoman"/>
      <w:lvlText w:val="%9."/>
      <w:lvlJc w:val="right"/>
      <w:pPr>
        <w:ind w:left="6120" w:hanging="180"/>
      </w:pPr>
    </w:lvl>
  </w:abstractNum>
  <w:abstractNum w:abstractNumId="16" w15:restartNumberingAfterBreak="0">
    <w:nsid w:val="4B942383"/>
    <w:multiLevelType w:val="hybridMultilevel"/>
    <w:tmpl w:val="9CCE30BA"/>
    <w:lvl w:ilvl="0" w:tplc="DE8075C0">
      <w:start w:val="1"/>
      <w:numFmt w:val="bullet"/>
      <w:pStyle w:val="Bekezds-kitlt"/>
      <w:lvlText w:val=""/>
      <w:lvlJc w:val="left"/>
      <w:pPr>
        <w:tabs>
          <w:tab w:val="num" w:pos="720"/>
        </w:tabs>
        <w:ind w:left="720" w:hanging="360"/>
      </w:pPr>
      <w:rPr>
        <w:rFonts w:ascii="Symbol" w:hAnsi="Symbol" w:hint="default"/>
      </w:rPr>
    </w:lvl>
    <w:lvl w:ilvl="1" w:tplc="040E0003">
      <w:start w:val="1"/>
      <w:numFmt w:val="bullet"/>
      <w:lvlText w:val="o"/>
      <w:lvlJc w:val="left"/>
      <w:pPr>
        <w:tabs>
          <w:tab w:val="num" w:pos="1440"/>
        </w:tabs>
        <w:ind w:left="1440" w:hanging="360"/>
      </w:pPr>
      <w:rPr>
        <w:rFonts w:ascii="Courier New" w:hAnsi="Courier New" w:cs="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cs="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cs="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08E0BBD"/>
    <w:multiLevelType w:val="multilevel"/>
    <w:tmpl w:val="7E3A0F80"/>
    <w:lvl w:ilvl="0">
      <w:start w:val="1"/>
      <w:numFmt w:val="decimal"/>
      <w:pStyle w:val="Stlus1"/>
      <w:lvlText w:val="%1."/>
      <w:lvlJc w:val="left"/>
      <w:pPr>
        <w:ind w:left="360" w:hanging="360"/>
      </w:pPr>
    </w:lvl>
    <w:lvl w:ilvl="1">
      <w:start w:val="1"/>
      <w:numFmt w:val="decimal"/>
      <w:lvlText w:val="%2."/>
      <w:lvlJc w:val="left"/>
      <w:pPr>
        <w:ind w:left="3268" w:hanging="432"/>
      </w:pPr>
    </w:lvl>
    <w:lvl w:ilvl="2">
      <w:start w:val="1"/>
      <w:numFmt w:val="decimal"/>
      <w:lvlText w:val="%1.%2.%3."/>
      <w:lvlJc w:val="left"/>
      <w:pPr>
        <w:ind w:left="3765" w:hanging="504"/>
      </w:pPr>
    </w:lvl>
    <w:lvl w:ilvl="3">
      <w:start w:val="1"/>
      <w:numFmt w:val="decimal"/>
      <w:lvlText w:val="%1.%2.%3.%4."/>
      <w:lvlJc w:val="left"/>
      <w:pPr>
        <w:ind w:left="135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4A173CF"/>
    <w:multiLevelType w:val="hybridMultilevel"/>
    <w:tmpl w:val="3A80A7B2"/>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9" w15:restartNumberingAfterBreak="0">
    <w:nsid w:val="5AEA161D"/>
    <w:multiLevelType w:val="hybridMultilevel"/>
    <w:tmpl w:val="AAF651D4"/>
    <w:lvl w:ilvl="0" w:tplc="6F9C36C0">
      <w:numFmt w:val="bullet"/>
      <w:lvlText w:val="-"/>
      <w:lvlJc w:val="left"/>
      <w:pPr>
        <w:ind w:left="720" w:hanging="360"/>
      </w:pPr>
      <w:rPr>
        <w:rFonts w:ascii="Arial" w:eastAsia="Calibri" w:hAnsi="Arial" w:cs="Aria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0" w15:restartNumberingAfterBreak="0">
    <w:nsid w:val="5C516193"/>
    <w:multiLevelType w:val="hybridMultilevel"/>
    <w:tmpl w:val="2C2CF954"/>
    <w:lvl w:ilvl="0" w:tplc="040E0017">
      <w:start w:val="1"/>
      <w:numFmt w:val="lowerLetter"/>
      <w:lvlText w:val="%1)"/>
      <w:lvlJc w:val="left"/>
      <w:pPr>
        <w:ind w:left="720" w:hanging="360"/>
      </w:pPr>
      <w:rPr>
        <w:rFont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1" w15:restartNumberingAfterBreak="0">
    <w:nsid w:val="60003D8F"/>
    <w:multiLevelType w:val="hybridMultilevel"/>
    <w:tmpl w:val="9B0A444A"/>
    <w:lvl w:ilvl="0" w:tplc="040E0017">
      <w:start w:val="1"/>
      <w:numFmt w:val="lowerLetter"/>
      <w:lvlText w:val="%1)"/>
      <w:lvlJc w:val="left"/>
      <w:pPr>
        <w:ind w:left="722" w:hanging="360"/>
      </w:pPr>
      <w:rPr>
        <w:rFonts w:hint="default"/>
      </w:rPr>
    </w:lvl>
    <w:lvl w:ilvl="1" w:tplc="040E0003" w:tentative="1">
      <w:start w:val="1"/>
      <w:numFmt w:val="bullet"/>
      <w:lvlText w:val="o"/>
      <w:lvlJc w:val="left"/>
      <w:pPr>
        <w:ind w:left="1442" w:hanging="360"/>
      </w:pPr>
      <w:rPr>
        <w:rFonts w:ascii="Courier New" w:hAnsi="Courier New" w:cs="Courier New" w:hint="default"/>
      </w:rPr>
    </w:lvl>
    <w:lvl w:ilvl="2" w:tplc="040E0005" w:tentative="1">
      <w:start w:val="1"/>
      <w:numFmt w:val="bullet"/>
      <w:lvlText w:val=""/>
      <w:lvlJc w:val="left"/>
      <w:pPr>
        <w:ind w:left="2162" w:hanging="360"/>
      </w:pPr>
      <w:rPr>
        <w:rFonts w:ascii="Wingdings" w:hAnsi="Wingdings" w:hint="default"/>
      </w:rPr>
    </w:lvl>
    <w:lvl w:ilvl="3" w:tplc="040E0001" w:tentative="1">
      <w:start w:val="1"/>
      <w:numFmt w:val="bullet"/>
      <w:lvlText w:val=""/>
      <w:lvlJc w:val="left"/>
      <w:pPr>
        <w:ind w:left="2882" w:hanging="360"/>
      </w:pPr>
      <w:rPr>
        <w:rFonts w:ascii="Symbol" w:hAnsi="Symbol" w:hint="default"/>
      </w:rPr>
    </w:lvl>
    <w:lvl w:ilvl="4" w:tplc="040E0003" w:tentative="1">
      <w:start w:val="1"/>
      <w:numFmt w:val="bullet"/>
      <w:lvlText w:val="o"/>
      <w:lvlJc w:val="left"/>
      <w:pPr>
        <w:ind w:left="3602" w:hanging="360"/>
      </w:pPr>
      <w:rPr>
        <w:rFonts w:ascii="Courier New" w:hAnsi="Courier New" w:cs="Courier New" w:hint="default"/>
      </w:rPr>
    </w:lvl>
    <w:lvl w:ilvl="5" w:tplc="040E0005" w:tentative="1">
      <w:start w:val="1"/>
      <w:numFmt w:val="bullet"/>
      <w:lvlText w:val=""/>
      <w:lvlJc w:val="left"/>
      <w:pPr>
        <w:ind w:left="4322" w:hanging="360"/>
      </w:pPr>
      <w:rPr>
        <w:rFonts w:ascii="Wingdings" w:hAnsi="Wingdings" w:hint="default"/>
      </w:rPr>
    </w:lvl>
    <w:lvl w:ilvl="6" w:tplc="040E0001" w:tentative="1">
      <w:start w:val="1"/>
      <w:numFmt w:val="bullet"/>
      <w:lvlText w:val=""/>
      <w:lvlJc w:val="left"/>
      <w:pPr>
        <w:ind w:left="5042" w:hanging="360"/>
      </w:pPr>
      <w:rPr>
        <w:rFonts w:ascii="Symbol" w:hAnsi="Symbol" w:hint="default"/>
      </w:rPr>
    </w:lvl>
    <w:lvl w:ilvl="7" w:tplc="040E0003" w:tentative="1">
      <w:start w:val="1"/>
      <w:numFmt w:val="bullet"/>
      <w:lvlText w:val="o"/>
      <w:lvlJc w:val="left"/>
      <w:pPr>
        <w:ind w:left="5762" w:hanging="360"/>
      </w:pPr>
      <w:rPr>
        <w:rFonts w:ascii="Courier New" w:hAnsi="Courier New" w:cs="Courier New" w:hint="default"/>
      </w:rPr>
    </w:lvl>
    <w:lvl w:ilvl="8" w:tplc="040E0005" w:tentative="1">
      <w:start w:val="1"/>
      <w:numFmt w:val="bullet"/>
      <w:lvlText w:val=""/>
      <w:lvlJc w:val="left"/>
      <w:pPr>
        <w:ind w:left="6482" w:hanging="360"/>
      </w:pPr>
      <w:rPr>
        <w:rFonts w:ascii="Wingdings" w:hAnsi="Wingdings" w:hint="default"/>
      </w:rPr>
    </w:lvl>
  </w:abstractNum>
  <w:abstractNum w:abstractNumId="22" w15:restartNumberingAfterBreak="0">
    <w:nsid w:val="6440445A"/>
    <w:multiLevelType w:val="hybridMultilevel"/>
    <w:tmpl w:val="C34A7A9E"/>
    <w:lvl w:ilvl="0" w:tplc="8A985026">
      <w:start w:val="1"/>
      <w:numFmt w:val="bullet"/>
      <w:lvlText w:val=""/>
      <w:lvlJc w:val="left"/>
      <w:pPr>
        <w:ind w:left="720" w:hanging="360"/>
      </w:pPr>
      <w:rPr>
        <w:rFonts w:ascii="Symbol" w:hAnsi="Symbol"/>
      </w:rPr>
    </w:lvl>
    <w:lvl w:ilvl="1" w:tplc="4C2C902C">
      <w:start w:val="1"/>
      <w:numFmt w:val="bullet"/>
      <w:lvlText w:val=""/>
      <w:lvlJc w:val="left"/>
      <w:pPr>
        <w:ind w:left="720" w:hanging="360"/>
      </w:pPr>
      <w:rPr>
        <w:rFonts w:ascii="Symbol" w:hAnsi="Symbol"/>
      </w:rPr>
    </w:lvl>
    <w:lvl w:ilvl="2" w:tplc="6E4CBC4C">
      <w:start w:val="1"/>
      <w:numFmt w:val="bullet"/>
      <w:lvlText w:val=""/>
      <w:lvlJc w:val="left"/>
      <w:pPr>
        <w:ind w:left="720" w:hanging="360"/>
      </w:pPr>
      <w:rPr>
        <w:rFonts w:ascii="Symbol" w:hAnsi="Symbol"/>
      </w:rPr>
    </w:lvl>
    <w:lvl w:ilvl="3" w:tplc="544080FC">
      <w:start w:val="1"/>
      <w:numFmt w:val="bullet"/>
      <w:lvlText w:val=""/>
      <w:lvlJc w:val="left"/>
      <w:pPr>
        <w:ind w:left="720" w:hanging="360"/>
      </w:pPr>
      <w:rPr>
        <w:rFonts w:ascii="Symbol" w:hAnsi="Symbol"/>
      </w:rPr>
    </w:lvl>
    <w:lvl w:ilvl="4" w:tplc="B7ACDD28">
      <w:start w:val="1"/>
      <w:numFmt w:val="bullet"/>
      <w:lvlText w:val=""/>
      <w:lvlJc w:val="left"/>
      <w:pPr>
        <w:ind w:left="720" w:hanging="360"/>
      </w:pPr>
      <w:rPr>
        <w:rFonts w:ascii="Symbol" w:hAnsi="Symbol"/>
      </w:rPr>
    </w:lvl>
    <w:lvl w:ilvl="5" w:tplc="05E43C18">
      <w:start w:val="1"/>
      <w:numFmt w:val="bullet"/>
      <w:lvlText w:val=""/>
      <w:lvlJc w:val="left"/>
      <w:pPr>
        <w:ind w:left="720" w:hanging="360"/>
      </w:pPr>
      <w:rPr>
        <w:rFonts w:ascii="Symbol" w:hAnsi="Symbol"/>
      </w:rPr>
    </w:lvl>
    <w:lvl w:ilvl="6" w:tplc="F4F26FC0">
      <w:start w:val="1"/>
      <w:numFmt w:val="bullet"/>
      <w:lvlText w:val=""/>
      <w:lvlJc w:val="left"/>
      <w:pPr>
        <w:ind w:left="720" w:hanging="360"/>
      </w:pPr>
      <w:rPr>
        <w:rFonts w:ascii="Symbol" w:hAnsi="Symbol"/>
      </w:rPr>
    </w:lvl>
    <w:lvl w:ilvl="7" w:tplc="BACA694A">
      <w:start w:val="1"/>
      <w:numFmt w:val="bullet"/>
      <w:lvlText w:val=""/>
      <w:lvlJc w:val="left"/>
      <w:pPr>
        <w:ind w:left="720" w:hanging="360"/>
      </w:pPr>
      <w:rPr>
        <w:rFonts w:ascii="Symbol" w:hAnsi="Symbol"/>
      </w:rPr>
    </w:lvl>
    <w:lvl w:ilvl="8" w:tplc="A76692E4">
      <w:start w:val="1"/>
      <w:numFmt w:val="bullet"/>
      <w:lvlText w:val=""/>
      <w:lvlJc w:val="left"/>
      <w:pPr>
        <w:ind w:left="720" w:hanging="360"/>
      </w:pPr>
      <w:rPr>
        <w:rFonts w:ascii="Symbol" w:hAnsi="Symbol"/>
      </w:rPr>
    </w:lvl>
  </w:abstractNum>
  <w:abstractNum w:abstractNumId="23" w15:restartNumberingAfterBreak="0">
    <w:nsid w:val="670D35CB"/>
    <w:multiLevelType w:val="hybridMultilevel"/>
    <w:tmpl w:val="77C8CB56"/>
    <w:lvl w:ilvl="0" w:tplc="56C2AA10">
      <w:start w:val="1"/>
      <w:numFmt w:val="lowerLetter"/>
      <w:lvlText w:val="%1)"/>
      <w:lvlJc w:val="left"/>
      <w:pPr>
        <w:ind w:left="2062" w:hanging="360"/>
      </w:pPr>
      <w:rPr>
        <w:rFonts w:ascii="Arial" w:eastAsia="Times New Roman" w:hAnsi="Arial" w:cs="Arial"/>
      </w:rPr>
    </w:lvl>
    <w:lvl w:ilvl="1" w:tplc="040A0019" w:tentative="1">
      <w:start w:val="1"/>
      <w:numFmt w:val="lowerLetter"/>
      <w:lvlText w:val="%2."/>
      <w:lvlJc w:val="left"/>
      <w:pPr>
        <w:ind w:left="1855" w:hanging="360"/>
      </w:pPr>
    </w:lvl>
    <w:lvl w:ilvl="2" w:tplc="040A001B" w:tentative="1">
      <w:start w:val="1"/>
      <w:numFmt w:val="lowerRoman"/>
      <w:lvlText w:val="%3."/>
      <w:lvlJc w:val="right"/>
      <w:pPr>
        <w:ind w:left="2575" w:hanging="180"/>
      </w:pPr>
    </w:lvl>
    <w:lvl w:ilvl="3" w:tplc="040A000F" w:tentative="1">
      <w:start w:val="1"/>
      <w:numFmt w:val="decimal"/>
      <w:lvlText w:val="%4."/>
      <w:lvlJc w:val="left"/>
      <w:pPr>
        <w:ind w:left="3295" w:hanging="360"/>
      </w:pPr>
    </w:lvl>
    <w:lvl w:ilvl="4" w:tplc="040A0019" w:tentative="1">
      <w:start w:val="1"/>
      <w:numFmt w:val="lowerLetter"/>
      <w:lvlText w:val="%5."/>
      <w:lvlJc w:val="left"/>
      <w:pPr>
        <w:ind w:left="4015" w:hanging="360"/>
      </w:pPr>
    </w:lvl>
    <w:lvl w:ilvl="5" w:tplc="040A001B" w:tentative="1">
      <w:start w:val="1"/>
      <w:numFmt w:val="lowerRoman"/>
      <w:lvlText w:val="%6."/>
      <w:lvlJc w:val="right"/>
      <w:pPr>
        <w:ind w:left="4735" w:hanging="180"/>
      </w:pPr>
    </w:lvl>
    <w:lvl w:ilvl="6" w:tplc="040A000F" w:tentative="1">
      <w:start w:val="1"/>
      <w:numFmt w:val="decimal"/>
      <w:lvlText w:val="%7."/>
      <w:lvlJc w:val="left"/>
      <w:pPr>
        <w:ind w:left="5455" w:hanging="360"/>
      </w:pPr>
    </w:lvl>
    <w:lvl w:ilvl="7" w:tplc="040A0019" w:tentative="1">
      <w:start w:val="1"/>
      <w:numFmt w:val="lowerLetter"/>
      <w:lvlText w:val="%8."/>
      <w:lvlJc w:val="left"/>
      <w:pPr>
        <w:ind w:left="6175" w:hanging="360"/>
      </w:pPr>
    </w:lvl>
    <w:lvl w:ilvl="8" w:tplc="040A001B" w:tentative="1">
      <w:start w:val="1"/>
      <w:numFmt w:val="lowerRoman"/>
      <w:lvlText w:val="%9."/>
      <w:lvlJc w:val="right"/>
      <w:pPr>
        <w:ind w:left="6895" w:hanging="180"/>
      </w:pPr>
    </w:lvl>
  </w:abstractNum>
  <w:abstractNum w:abstractNumId="24" w15:restartNumberingAfterBreak="0">
    <w:nsid w:val="6ACA163D"/>
    <w:multiLevelType w:val="hybridMultilevel"/>
    <w:tmpl w:val="9236CEE0"/>
    <w:lvl w:ilvl="0" w:tplc="25C44304">
      <w:start w:val="1"/>
      <w:numFmt w:val="bullet"/>
      <w:lvlText w:val=""/>
      <w:lvlJc w:val="left"/>
      <w:pPr>
        <w:ind w:left="720" w:hanging="360"/>
      </w:pPr>
      <w:rPr>
        <w:rFonts w:ascii="Symbol" w:hAnsi="Symbol"/>
      </w:rPr>
    </w:lvl>
    <w:lvl w:ilvl="1" w:tplc="4D96EEA6">
      <w:start w:val="1"/>
      <w:numFmt w:val="bullet"/>
      <w:lvlText w:val=""/>
      <w:lvlJc w:val="left"/>
      <w:pPr>
        <w:ind w:left="720" w:hanging="360"/>
      </w:pPr>
      <w:rPr>
        <w:rFonts w:ascii="Symbol" w:hAnsi="Symbol"/>
      </w:rPr>
    </w:lvl>
    <w:lvl w:ilvl="2" w:tplc="D81A03BC">
      <w:start w:val="1"/>
      <w:numFmt w:val="bullet"/>
      <w:lvlText w:val=""/>
      <w:lvlJc w:val="left"/>
      <w:pPr>
        <w:ind w:left="720" w:hanging="360"/>
      </w:pPr>
      <w:rPr>
        <w:rFonts w:ascii="Symbol" w:hAnsi="Symbol"/>
      </w:rPr>
    </w:lvl>
    <w:lvl w:ilvl="3" w:tplc="ACDAC9AE">
      <w:start w:val="1"/>
      <w:numFmt w:val="bullet"/>
      <w:lvlText w:val=""/>
      <w:lvlJc w:val="left"/>
      <w:pPr>
        <w:ind w:left="720" w:hanging="360"/>
      </w:pPr>
      <w:rPr>
        <w:rFonts w:ascii="Symbol" w:hAnsi="Symbol"/>
      </w:rPr>
    </w:lvl>
    <w:lvl w:ilvl="4" w:tplc="C2E0C59E">
      <w:start w:val="1"/>
      <w:numFmt w:val="bullet"/>
      <w:lvlText w:val=""/>
      <w:lvlJc w:val="left"/>
      <w:pPr>
        <w:ind w:left="720" w:hanging="360"/>
      </w:pPr>
      <w:rPr>
        <w:rFonts w:ascii="Symbol" w:hAnsi="Symbol"/>
      </w:rPr>
    </w:lvl>
    <w:lvl w:ilvl="5" w:tplc="BAB4FEC4">
      <w:start w:val="1"/>
      <w:numFmt w:val="bullet"/>
      <w:lvlText w:val=""/>
      <w:lvlJc w:val="left"/>
      <w:pPr>
        <w:ind w:left="720" w:hanging="360"/>
      </w:pPr>
      <w:rPr>
        <w:rFonts w:ascii="Symbol" w:hAnsi="Symbol"/>
      </w:rPr>
    </w:lvl>
    <w:lvl w:ilvl="6" w:tplc="403A42E2">
      <w:start w:val="1"/>
      <w:numFmt w:val="bullet"/>
      <w:lvlText w:val=""/>
      <w:lvlJc w:val="left"/>
      <w:pPr>
        <w:ind w:left="720" w:hanging="360"/>
      </w:pPr>
      <w:rPr>
        <w:rFonts w:ascii="Symbol" w:hAnsi="Symbol"/>
      </w:rPr>
    </w:lvl>
    <w:lvl w:ilvl="7" w:tplc="6AD610B2">
      <w:start w:val="1"/>
      <w:numFmt w:val="bullet"/>
      <w:lvlText w:val=""/>
      <w:lvlJc w:val="left"/>
      <w:pPr>
        <w:ind w:left="720" w:hanging="360"/>
      </w:pPr>
      <w:rPr>
        <w:rFonts w:ascii="Symbol" w:hAnsi="Symbol"/>
      </w:rPr>
    </w:lvl>
    <w:lvl w:ilvl="8" w:tplc="00D4FF5A">
      <w:start w:val="1"/>
      <w:numFmt w:val="bullet"/>
      <w:lvlText w:val=""/>
      <w:lvlJc w:val="left"/>
      <w:pPr>
        <w:ind w:left="720" w:hanging="360"/>
      </w:pPr>
      <w:rPr>
        <w:rFonts w:ascii="Symbol" w:hAnsi="Symbol"/>
      </w:rPr>
    </w:lvl>
  </w:abstractNum>
  <w:abstractNum w:abstractNumId="25" w15:restartNumberingAfterBreak="0">
    <w:nsid w:val="6BB009F9"/>
    <w:multiLevelType w:val="hybridMultilevel"/>
    <w:tmpl w:val="7902E680"/>
    <w:lvl w:ilvl="0" w:tplc="6A9EB9B4">
      <w:start w:val="1"/>
      <w:numFmt w:val="lowerRoman"/>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6" w15:restartNumberingAfterBreak="0">
    <w:nsid w:val="6E5C1EF3"/>
    <w:multiLevelType w:val="hybridMultilevel"/>
    <w:tmpl w:val="F2484D82"/>
    <w:lvl w:ilvl="0" w:tplc="1BCA9B0E">
      <w:numFmt w:val="bullet"/>
      <w:lvlText w:val="-"/>
      <w:lvlJc w:val="left"/>
      <w:pPr>
        <w:ind w:left="720" w:hanging="360"/>
      </w:pPr>
      <w:rPr>
        <w:rFonts w:ascii="Calibri" w:eastAsia="Calibri" w:hAnsi="Calibri" w:cs="Times New Roman"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27" w15:restartNumberingAfterBreak="0">
    <w:nsid w:val="6FF56B6E"/>
    <w:multiLevelType w:val="hybridMultilevel"/>
    <w:tmpl w:val="20C207A2"/>
    <w:lvl w:ilvl="0" w:tplc="82B00026">
      <w:start w:val="21"/>
      <w:numFmt w:val="bullet"/>
      <w:lvlText w:val="-"/>
      <w:lvlJc w:val="left"/>
      <w:pPr>
        <w:ind w:left="720" w:hanging="360"/>
      </w:pPr>
      <w:rPr>
        <w:rFonts w:ascii="Arial" w:eastAsia="Times New Roman" w:hAnsi="Arial" w:cs="Aria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8" w15:restartNumberingAfterBreak="0">
    <w:nsid w:val="76BE2CAB"/>
    <w:multiLevelType w:val="hybridMultilevel"/>
    <w:tmpl w:val="578E4784"/>
    <w:lvl w:ilvl="0" w:tplc="040E0017">
      <w:start w:val="1"/>
      <w:numFmt w:val="lowerLetter"/>
      <w:lvlText w:val="%1)"/>
      <w:lvlJc w:val="left"/>
      <w:pPr>
        <w:ind w:left="5055" w:hanging="360"/>
      </w:pPr>
      <w:rPr>
        <w:rFonts w:hint="default"/>
      </w:rPr>
    </w:lvl>
    <w:lvl w:ilvl="1" w:tplc="040A0019" w:tentative="1">
      <w:start w:val="1"/>
      <w:numFmt w:val="lowerLetter"/>
      <w:lvlText w:val="%2."/>
      <w:lvlJc w:val="left"/>
      <w:pPr>
        <w:ind w:left="4848" w:hanging="360"/>
      </w:pPr>
    </w:lvl>
    <w:lvl w:ilvl="2" w:tplc="040A001B" w:tentative="1">
      <w:start w:val="1"/>
      <w:numFmt w:val="lowerRoman"/>
      <w:lvlText w:val="%3."/>
      <w:lvlJc w:val="right"/>
      <w:pPr>
        <w:ind w:left="5568" w:hanging="180"/>
      </w:pPr>
    </w:lvl>
    <w:lvl w:ilvl="3" w:tplc="040A000F" w:tentative="1">
      <w:start w:val="1"/>
      <w:numFmt w:val="decimal"/>
      <w:lvlText w:val="%4."/>
      <w:lvlJc w:val="left"/>
      <w:pPr>
        <w:ind w:left="6288" w:hanging="360"/>
      </w:pPr>
    </w:lvl>
    <w:lvl w:ilvl="4" w:tplc="040A0019">
      <w:start w:val="1"/>
      <w:numFmt w:val="lowerLetter"/>
      <w:lvlText w:val="%5."/>
      <w:lvlJc w:val="left"/>
      <w:pPr>
        <w:ind w:left="7008" w:hanging="360"/>
      </w:pPr>
    </w:lvl>
    <w:lvl w:ilvl="5" w:tplc="040A001B" w:tentative="1">
      <w:start w:val="1"/>
      <w:numFmt w:val="lowerRoman"/>
      <w:lvlText w:val="%6."/>
      <w:lvlJc w:val="right"/>
      <w:pPr>
        <w:ind w:left="7728" w:hanging="180"/>
      </w:pPr>
    </w:lvl>
    <w:lvl w:ilvl="6" w:tplc="040A000F" w:tentative="1">
      <w:start w:val="1"/>
      <w:numFmt w:val="decimal"/>
      <w:lvlText w:val="%7."/>
      <w:lvlJc w:val="left"/>
      <w:pPr>
        <w:ind w:left="8448" w:hanging="360"/>
      </w:pPr>
    </w:lvl>
    <w:lvl w:ilvl="7" w:tplc="040A0019" w:tentative="1">
      <w:start w:val="1"/>
      <w:numFmt w:val="lowerLetter"/>
      <w:lvlText w:val="%8."/>
      <w:lvlJc w:val="left"/>
      <w:pPr>
        <w:ind w:left="9168" w:hanging="360"/>
      </w:pPr>
    </w:lvl>
    <w:lvl w:ilvl="8" w:tplc="040A001B" w:tentative="1">
      <w:start w:val="1"/>
      <w:numFmt w:val="lowerRoman"/>
      <w:lvlText w:val="%9."/>
      <w:lvlJc w:val="right"/>
      <w:pPr>
        <w:ind w:left="9888" w:hanging="180"/>
      </w:pPr>
    </w:lvl>
  </w:abstractNum>
  <w:abstractNum w:abstractNumId="29" w15:restartNumberingAfterBreak="0">
    <w:nsid w:val="7FB76BAA"/>
    <w:multiLevelType w:val="hybridMultilevel"/>
    <w:tmpl w:val="D7821DF4"/>
    <w:lvl w:ilvl="0" w:tplc="040E000F">
      <w:start w:val="2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num w:numId="1" w16cid:durableId="1577863722">
    <w:abstractNumId w:val="18"/>
  </w:num>
  <w:num w:numId="2" w16cid:durableId="1568303195">
    <w:abstractNumId w:val="7"/>
  </w:num>
  <w:num w:numId="3" w16cid:durableId="67926963">
    <w:abstractNumId w:val="17"/>
  </w:num>
  <w:num w:numId="4" w16cid:durableId="818113927">
    <w:abstractNumId w:val="3"/>
  </w:num>
  <w:num w:numId="5" w16cid:durableId="295376500">
    <w:abstractNumId w:val="23"/>
  </w:num>
  <w:num w:numId="6" w16cid:durableId="734936265">
    <w:abstractNumId w:val="28"/>
  </w:num>
  <w:num w:numId="7" w16cid:durableId="1506440313">
    <w:abstractNumId w:val="5"/>
  </w:num>
  <w:num w:numId="8" w16cid:durableId="133450504">
    <w:abstractNumId w:val="10"/>
  </w:num>
  <w:num w:numId="9" w16cid:durableId="712146791">
    <w:abstractNumId w:val="14"/>
  </w:num>
  <w:num w:numId="10" w16cid:durableId="1822427119">
    <w:abstractNumId w:val="27"/>
  </w:num>
  <w:num w:numId="11" w16cid:durableId="580454185">
    <w:abstractNumId w:val="21"/>
  </w:num>
  <w:num w:numId="12" w16cid:durableId="1361248663">
    <w:abstractNumId w:val="20"/>
  </w:num>
  <w:num w:numId="13" w16cid:durableId="1830555837">
    <w:abstractNumId w:val="9"/>
  </w:num>
  <w:num w:numId="14" w16cid:durableId="2141914383">
    <w:abstractNumId w:val="25"/>
  </w:num>
  <w:num w:numId="15" w16cid:durableId="306011002">
    <w:abstractNumId w:val="11"/>
  </w:num>
  <w:num w:numId="16" w16cid:durableId="1062093536">
    <w:abstractNumId w:val="8"/>
  </w:num>
  <w:num w:numId="17" w16cid:durableId="1266571630">
    <w:abstractNumId w:val="0"/>
  </w:num>
  <w:num w:numId="18" w16cid:durableId="928584582">
    <w:abstractNumId w:val="0"/>
  </w:num>
  <w:num w:numId="19" w16cid:durableId="691147981">
    <w:abstractNumId w:val="26"/>
  </w:num>
  <w:num w:numId="20" w16cid:durableId="635986570">
    <w:abstractNumId w:val="16"/>
  </w:num>
  <w:num w:numId="21" w16cid:durableId="1044598385">
    <w:abstractNumId w:val="15"/>
  </w:num>
  <w:num w:numId="22" w16cid:durableId="20712730">
    <w:abstractNumId w:val="12"/>
  </w:num>
  <w:num w:numId="23" w16cid:durableId="714811232">
    <w:abstractNumId w:val="13"/>
  </w:num>
  <w:num w:numId="24" w16cid:durableId="241722472">
    <w:abstractNumId w:val="1"/>
  </w:num>
  <w:num w:numId="25" w16cid:durableId="50733190">
    <w:abstractNumId w:val="29"/>
  </w:num>
  <w:num w:numId="26" w16cid:durableId="1506629672">
    <w:abstractNumId w:val="6"/>
  </w:num>
  <w:num w:numId="27" w16cid:durableId="1461223405">
    <w:abstractNumId w:val="22"/>
  </w:num>
  <w:num w:numId="28" w16cid:durableId="1522428751">
    <w:abstractNumId w:val="24"/>
  </w:num>
  <w:num w:numId="29" w16cid:durableId="1606302253">
    <w:abstractNumId w:val="4"/>
  </w:num>
  <w:num w:numId="30" w16cid:durableId="578834537">
    <w:abstractNumId w:val="2"/>
  </w:num>
  <w:num w:numId="31" w16cid:durableId="302462980">
    <w:abstractNumId w:val="19"/>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NB">
    <w15:presenceInfo w15:providerId="None" w15:userId="MN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hideSpellingErrors/>
  <w:proofState w:spelling="clean"/>
  <w:trackRevisions/>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D5"/>
    <w:rsid w:val="000000BE"/>
    <w:rsid w:val="00000137"/>
    <w:rsid w:val="000004D6"/>
    <w:rsid w:val="00000F82"/>
    <w:rsid w:val="000011AA"/>
    <w:rsid w:val="0000154E"/>
    <w:rsid w:val="000039D2"/>
    <w:rsid w:val="00003A7D"/>
    <w:rsid w:val="00003C21"/>
    <w:rsid w:val="000048B2"/>
    <w:rsid w:val="0000498E"/>
    <w:rsid w:val="000051F8"/>
    <w:rsid w:val="00005F89"/>
    <w:rsid w:val="00006946"/>
    <w:rsid w:val="00007EBF"/>
    <w:rsid w:val="000117CA"/>
    <w:rsid w:val="00011A83"/>
    <w:rsid w:val="0001273E"/>
    <w:rsid w:val="00013DCB"/>
    <w:rsid w:val="00013FD1"/>
    <w:rsid w:val="0001473A"/>
    <w:rsid w:val="00014850"/>
    <w:rsid w:val="00015212"/>
    <w:rsid w:val="00015B80"/>
    <w:rsid w:val="00016870"/>
    <w:rsid w:val="000172CB"/>
    <w:rsid w:val="000205D4"/>
    <w:rsid w:val="0002077A"/>
    <w:rsid w:val="00020DD7"/>
    <w:rsid w:val="00020E98"/>
    <w:rsid w:val="00021142"/>
    <w:rsid w:val="0002164A"/>
    <w:rsid w:val="000216D4"/>
    <w:rsid w:val="00021C1B"/>
    <w:rsid w:val="00021F7B"/>
    <w:rsid w:val="000221E2"/>
    <w:rsid w:val="000223F9"/>
    <w:rsid w:val="000228BC"/>
    <w:rsid w:val="00023635"/>
    <w:rsid w:val="00023A5F"/>
    <w:rsid w:val="00023B6F"/>
    <w:rsid w:val="00023C4E"/>
    <w:rsid w:val="00025834"/>
    <w:rsid w:val="00026825"/>
    <w:rsid w:val="0002733F"/>
    <w:rsid w:val="000274F6"/>
    <w:rsid w:val="000277EA"/>
    <w:rsid w:val="00027948"/>
    <w:rsid w:val="000308F3"/>
    <w:rsid w:val="00030EAE"/>
    <w:rsid w:val="000311A1"/>
    <w:rsid w:val="0003199D"/>
    <w:rsid w:val="00031E1A"/>
    <w:rsid w:val="00031ECF"/>
    <w:rsid w:val="00033354"/>
    <w:rsid w:val="00034853"/>
    <w:rsid w:val="00035231"/>
    <w:rsid w:val="0003537D"/>
    <w:rsid w:val="00035A96"/>
    <w:rsid w:val="00035CB4"/>
    <w:rsid w:val="00040289"/>
    <w:rsid w:val="00041255"/>
    <w:rsid w:val="00041578"/>
    <w:rsid w:val="0004258E"/>
    <w:rsid w:val="00042831"/>
    <w:rsid w:val="00042A57"/>
    <w:rsid w:val="0004332A"/>
    <w:rsid w:val="000452C7"/>
    <w:rsid w:val="000468E3"/>
    <w:rsid w:val="00046B00"/>
    <w:rsid w:val="00047035"/>
    <w:rsid w:val="000470ED"/>
    <w:rsid w:val="00047E4D"/>
    <w:rsid w:val="00050213"/>
    <w:rsid w:val="00050319"/>
    <w:rsid w:val="00052266"/>
    <w:rsid w:val="000522D9"/>
    <w:rsid w:val="00052E69"/>
    <w:rsid w:val="0005319C"/>
    <w:rsid w:val="00053309"/>
    <w:rsid w:val="000540D5"/>
    <w:rsid w:val="00054864"/>
    <w:rsid w:val="00054DA5"/>
    <w:rsid w:val="00055B74"/>
    <w:rsid w:val="00055E79"/>
    <w:rsid w:val="00056F2C"/>
    <w:rsid w:val="00057461"/>
    <w:rsid w:val="0005781C"/>
    <w:rsid w:val="00057A77"/>
    <w:rsid w:val="0006011E"/>
    <w:rsid w:val="00060ECF"/>
    <w:rsid w:val="00061440"/>
    <w:rsid w:val="00061C0C"/>
    <w:rsid w:val="00062350"/>
    <w:rsid w:val="000624A8"/>
    <w:rsid w:val="0006262A"/>
    <w:rsid w:val="00062770"/>
    <w:rsid w:val="00062B75"/>
    <w:rsid w:val="000635A7"/>
    <w:rsid w:val="0006372F"/>
    <w:rsid w:val="00064181"/>
    <w:rsid w:val="000647EB"/>
    <w:rsid w:val="00065A87"/>
    <w:rsid w:val="0006614C"/>
    <w:rsid w:val="00067795"/>
    <w:rsid w:val="00067C52"/>
    <w:rsid w:val="00070E76"/>
    <w:rsid w:val="00071D8F"/>
    <w:rsid w:val="0007202A"/>
    <w:rsid w:val="00072102"/>
    <w:rsid w:val="00073437"/>
    <w:rsid w:val="000736C0"/>
    <w:rsid w:val="00074060"/>
    <w:rsid w:val="000747A4"/>
    <w:rsid w:val="00074BE2"/>
    <w:rsid w:val="00075D35"/>
    <w:rsid w:val="0007669F"/>
    <w:rsid w:val="00076759"/>
    <w:rsid w:val="00076C86"/>
    <w:rsid w:val="00076DF4"/>
    <w:rsid w:val="000773A9"/>
    <w:rsid w:val="00077D26"/>
    <w:rsid w:val="00077F71"/>
    <w:rsid w:val="00081B4F"/>
    <w:rsid w:val="000821EC"/>
    <w:rsid w:val="00084AE3"/>
    <w:rsid w:val="00085069"/>
    <w:rsid w:val="000851A6"/>
    <w:rsid w:val="00086832"/>
    <w:rsid w:val="000879E5"/>
    <w:rsid w:val="00087C9E"/>
    <w:rsid w:val="00090C10"/>
    <w:rsid w:val="000920B4"/>
    <w:rsid w:val="000937BF"/>
    <w:rsid w:val="00094594"/>
    <w:rsid w:val="00096582"/>
    <w:rsid w:val="00096CB5"/>
    <w:rsid w:val="000A0E8F"/>
    <w:rsid w:val="000A2B9E"/>
    <w:rsid w:val="000A2C30"/>
    <w:rsid w:val="000A3564"/>
    <w:rsid w:val="000A6448"/>
    <w:rsid w:val="000A6E37"/>
    <w:rsid w:val="000A7B3C"/>
    <w:rsid w:val="000A7B82"/>
    <w:rsid w:val="000A7FB4"/>
    <w:rsid w:val="000B0BDB"/>
    <w:rsid w:val="000B24ED"/>
    <w:rsid w:val="000B46E3"/>
    <w:rsid w:val="000B5814"/>
    <w:rsid w:val="000B5D88"/>
    <w:rsid w:val="000B70FC"/>
    <w:rsid w:val="000B7579"/>
    <w:rsid w:val="000C0166"/>
    <w:rsid w:val="000C0F84"/>
    <w:rsid w:val="000C1519"/>
    <w:rsid w:val="000C2AC6"/>
    <w:rsid w:val="000C3140"/>
    <w:rsid w:val="000C32EF"/>
    <w:rsid w:val="000C36CF"/>
    <w:rsid w:val="000C40E9"/>
    <w:rsid w:val="000C43E4"/>
    <w:rsid w:val="000C49A3"/>
    <w:rsid w:val="000C57D4"/>
    <w:rsid w:val="000C5C88"/>
    <w:rsid w:val="000C6620"/>
    <w:rsid w:val="000C6CCD"/>
    <w:rsid w:val="000C7593"/>
    <w:rsid w:val="000C7FB3"/>
    <w:rsid w:val="000D2B6D"/>
    <w:rsid w:val="000D2D72"/>
    <w:rsid w:val="000D2F6B"/>
    <w:rsid w:val="000D2F81"/>
    <w:rsid w:val="000D360A"/>
    <w:rsid w:val="000D39F2"/>
    <w:rsid w:val="000D3CA0"/>
    <w:rsid w:val="000D4229"/>
    <w:rsid w:val="000D447F"/>
    <w:rsid w:val="000D472D"/>
    <w:rsid w:val="000D567B"/>
    <w:rsid w:val="000D5A50"/>
    <w:rsid w:val="000D6800"/>
    <w:rsid w:val="000D69D6"/>
    <w:rsid w:val="000D75B8"/>
    <w:rsid w:val="000D7803"/>
    <w:rsid w:val="000E0142"/>
    <w:rsid w:val="000E0CD9"/>
    <w:rsid w:val="000E0F5D"/>
    <w:rsid w:val="000E2F1B"/>
    <w:rsid w:val="000E3979"/>
    <w:rsid w:val="000E3CA1"/>
    <w:rsid w:val="000E53F0"/>
    <w:rsid w:val="000E5503"/>
    <w:rsid w:val="000E5A82"/>
    <w:rsid w:val="000E5E78"/>
    <w:rsid w:val="000E6154"/>
    <w:rsid w:val="000E61E7"/>
    <w:rsid w:val="000E6BD2"/>
    <w:rsid w:val="000E73A0"/>
    <w:rsid w:val="000E7893"/>
    <w:rsid w:val="000E7BC4"/>
    <w:rsid w:val="000E7D1A"/>
    <w:rsid w:val="000F11CA"/>
    <w:rsid w:val="000F1C6C"/>
    <w:rsid w:val="000F1FC8"/>
    <w:rsid w:val="000F3776"/>
    <w:rsid w:val="000F3A90"/>
    <w:rsid w:val="000F3F83"/>
    <w:rsid w:val="000F4A1B"/>
    <w:rsid w:val="000F537D"/>
    <w:rsid w:val="000F54BF"/>
    <w:rsid w:val="000F61F8"/>
    <w:rsid w:val="000F6712"/>
    <w:rsid w:val="000F6B5E"/>
    <w:rsid w:val="000F74C3"/>
    <w:rsid w:val="00100235"/>
    <w:rsid w:val="0010049C"/>
    <w:rsid w:val="001019E5"/>
    <w:rsid w:val="00101F31"/>
    <w:rsid w:val="00101FBE"/>
    <w:rsid w:val="00103807"/>
    <w:rsid w:val="00103972"/>
    <w:rsid w:val="0010432A"/>
    <w:rsid w:val="00105902"/>
    <w:rsid w:val="001073BC"/>
    <w:rsid w:val="0010764A"/>
    <w:rsid w:val="00110883"/>
    <w:rsid w:val="00111321"/>
    <w:rsid w:val="00111A9C"/>
    <w:rsid w:val="00111CAA"/>
    <w:rsid w:val="00114869"/>
    <w:rsid w:val="00114A4F"/>
    <w:rsid w:val="001151D6"/>
    <w:rsid w:val="0011538D"/>
    <w:rsid w:val="00115A71"/>
    <w:rsid w:val="001203B4"/>
    <w:rsid w:val="00120C88"/>
    <w:rsid w:val="00121576"/>
    <w:rsid w:val="00121A92"/>
    <w:rsid w:val="00122B6A"/>
    <w:rsid w:val="00122F50"/>
    <w:rsid w:val="00123AB3"/>
    <w:rsid w:val="00125086"/>
    <w:rsid w:val="00125E81"/>
    <w:rsid w:val="00126320"/>
    <w:rsid w:val="001267FE"/>
    <w:rsid w:val="00126EBE"/>
    <w:rsid w:val="0012722D"/>
    <w:rsid w:val="00127594"/>
    <w:rsid w:val="001304A7"/>
    <w:rsid w:val="00130C77"/>
    <w:rsid w:val="0013237D"/>
    <w:rsid w:val="00132E7A"/>
    <w:rsid w:val="001347BA"/>
    <w:rsid w:val="00135FAF"/>
    <w:rsid w:val="001366F3"/>
    <w:rsid w:val="001373D5"/>
    <w:rsid w:val="001376CC"/>
    <w:rsid w:val="00140AA1"/>
    <w:rsid w:val="00141429"/>
    <w:rsid w:val="00145010"/>
    <w:rsid w:val="00145C21"/>
    <w:rsid w:val="00145D75"/>
    <w:rsid w:val="0014766A"/>
    <w:rsid w:val="00147866"/>
    <w:rsid w:val="00147B90"/>
    <w:rsid w:val="00150FAA"/>
    <w:rsid w:val="0015125C"/>
    <w:rsid w:val="0015144E"/>
    <w:rsid w:val="00151E54"/>
    <w:rsid w:val="001539DC"/>
    <w:rsid w:val="0015410A"/>
    <w:rsid w:val="00154921"/>
    <w:rsid w:val="00155709"/>
    <w:rsid w:val="00155A7B"/>
    <w:rsid w:val="001563D2"/>
    <w:rsid w:val="0015660B"/>
    <w:rsid w:val="00156C5B"/>
    <w:rsid w:val="001571DC"/>
    <w:rsid w:val="00160767"/>
    <w:rsid w:val="001609DC"/>
    <w:rsid w:val="00162613"/>
    <w:rsid w:val="0016294A"/>
    <w:rsid w:val="00163825"/>
    <w:rsid w:val="001638D4"/>
    <w:rsid w:val="001638F3"/>
    <w:rsid w:val="00163B8B"/>
    <w:rsid w:val="00165200"/>
    <w:rsid w:val="00165450"/>
    <w:rsid w:val="001654AF"/>
    <w:rsid w:val="00165797"/>
    <w:rsid w:val="00165C12"/>
    <w:rsid w:val="001665E6"/>
    <w:rsid w:val="001665F5"/>
    <w:rsid w:val="00166F6E"/>
    <w:rsid w:val="00167AB7"/>
    <w:rsid w:val="00167E1B"/>
    <w:rsid w:val="001701AA"/>
    <w:rsid w:val="00170804"/>
    <w:rsid w:val="00170D81"/>
    <w:rsid w:val="001717D5"/>
    <w:rsid w:val="00172EB0"/>
    <w:rsid w:val="001734F6"/>
    <w:rsid w:val="00173C16"/>
    <w:rsid w:val="00174ACA"/>
    <w:rsid w:val="00174ADE"/>
    <w:rsid w:val="00174C49"/>
    <w:rsid w:val="00176408"/>
    <w:rsid w:val="00177A33"/>
    <w:rsid w:val="00177F3B"/>
    <w:rsid w:val="001804D5"/>
    <w:rsid w:val="00180B41"/>
    <w:rsid w:val="001814B8"/>
    <w:rsid w:val="00182910"/>
    <w:rsid w:val="00184EA4"/>
    <w:rsid w:val="00185EB7"/>
    <w:rsid w:val="00186088"/>
    <w:rsid w:val="00187EF5"/>
    <w:rsid w:val="001901C4"/>
    <w:rsid w:val="00190BC3"/>
    <w:rsid w:val="00190F9B"/>
    <w:rsid w:val="001912DF"/>
    <w:rsid w:val="00191523"/>
    <w:rsid w:val="00192367"/>
    <w:rsid w:val="00192D95"/>
    <w:rsid w:val="001933B5"/>
    <w:rsid w:val="001938AB"/>
    <w:rsid w:val="00193D1D"/>
    <w:rsid w:val="001962E1"/>
    <w:rsid w:val="00196868"/>
    <w:rsid w:val="001971FD"/>
    <w:rsid w:val="001979A7"/>
    <w:rsid w:val="001A044D"/>
    <w:rsid w:val="001A17DF"/>
    <w:rsid w:val="001A2117"/>
    <w:rsid w:val="001A2946"/>
    <w:rsid w:val="001A2C12"/>
    <w:rsid w:val="001A2DA8"/>
    <w:rsid w:val="001A2E15"/>
    <w:rsid w:val="001A3ABF"/>
    <w:rsid w:val="001A45EF"/>
    <w:rsid w:val="001A4DFE"/>
    <w:rsid w:val="001A5139"/>
    <w:rsid w:val="001A5C8F"/>
    <w:rsid w:val="001A629D"/>
    <w:rsid w:val="001A6681"/>
    <w:rsid w:val="001A714A"/>
    <w:rsid w:val="001A7963"/>
    <w:rsid w:val="001A7BE7"/>
    <w:rsid w:val="001A7E53"/>
    <w:rsid w:val="001B079D"/>
    <w:rsid w:val="001B30E0"/>
    <w:rsid w:val="001B31F2"/>
    <w:rsid w:val="001B3DD4"/>
    <w:rsid w:val="001B4BDE"/>
    <w:rsid w:val="001B4D28"/>
    <w:rsid w:val="001B4EED"/>
    <w:rsid w:val="001B5CA1"/>
    <w:rsid w:val="001B62FF"/>
    <w:rsid w:val="001B78D3"/>
    <w:rsid w:val="001C10CC"/>
    <w:rsid w:val="001C17E0"/>
    <w:rsid w:val="001C1FA2"/>
    <w:rsid w:val="001C320D"/>
    <w:rsid w:val="001C38ED"/>
    <w:rsid w:val="001C4538"/>
    <w:rsid w:val="001C5624"/>
    <w:rsid w:val="001C6DD6"/>
    <w:rsid w:val="001C7514"/>
    <w:rsid w:val="001C763F"/>
    <w:rsid w:val="001C7C97"/>
    <w:rsid w:val="001D1DA9"/>
    <w:rsid w:val="001D28E4"/>
    <w:rsid w:val="001D4015"/>
    <w:rsid w:val="001D465A"/>
    <w:rsid w:val="001D6507"/>
    <w:rsid w:val="001E0406"/>
    <w:rsid w:val="001E06CF"/>
    <w:rsid w:val="001E06D1"/>
    <w:rsid w:val="001E16BC"/>
    <w:rsid w:val="001E17F5"/>
    <w:rsid w:val="001E39D3"/>
    <w:rsid w:val="001E6AAB"/>
    <w:rsid w:val="001E7138"/>
    <w:rsid w:val="001E7C28"/>
    <w:rsid w:val="001F08CA"/>
    <w:rsid w:val="001F1BB5"/>
    <w:rsid w:val="001F2316"/>
    <w:rsid w:val="001F247B"/>
    <w:rsid w:val="001F2A0E"/>
    <w:rsid w:val="001F2BE1"/>
    <w:rsid w:val="001F30FF"/>
    <w:rsid w:val="001F37A1"/>
    <w:rsid w:val="001F3E09"/>
    <w:rsid w:val="001F3F06"/>
    <w:rsid w:val="001F3F27"/>
    <w:rsid w:val="001F468C"/>
    <w:rsid w:val="001F63E7"/>
    <w:rsid w:val="001F6BB4"/>
    <w:rsid w:val="001F7B15"/>
    <w:rsid w:val="001F7B2A"/>
    <w:rsid w:val="001F7B39"/>
    <w:rsid w:val="0020036F"/>
    <w:rsid w:val="002006D6"/>
    <w:rsid w:val="00201876"/>
    <w:rsid w:val="002019F4"/>
    <w:rsid w:val="00202C89"/>
    <w:rsid w:val="002044DF"/>
    <w:rsid w:val="00204BB6"/>
    <w:rsid w:val="00204DD4"/>
    <w:rsid w:val="00205697"/>
    <w:rsid w:val="00205D1E"/>
    <w:rsid w:val="00205D89"/>
    <w:rsid w:val="00206195"/>
    <w:rsid w:val="00206CBC"/>
    <w:rsid w:val="00207378"/>
    <w:rsid w:val="00207790"/>
    <w:rsid w:val="00207EB4"/>
    <w:rsid w:val="002112F9"/>
    <w:rsid w:val="00212164"/>
    <w:rsid w:val="002122F4"/>
    <w:rsid w:val="00212E5B"/>
    <w:rsid w:val="00213CDB"/>
    <w:rsid w:val="00214021"/>
    <w:rsid w:val="00214E5E"/>
    <w:rsid w:val="00214EB3"/>
    <w:rsid w:val="00215126"/>
    <w:rsid w:val="0021617C"/>
    <w:rsid w:val="002162F5"/>
    <w:rsid w:val="00216554"/>
    <w:rsid w:val="0021671C"/>
    <w:rsid w:val="0021740B"/>
    <w:rsid w:val="00220A3F"/>
    <w:rsid w:val="002210CB"/>
    <w:rsid w:val="002213CF"/>
    <w:rsid w:val="00221A5E"/>
    <w:rsid w:val="00223A95"/>
    <w:rsid w:val="00224147"/>
    <w:rsid w:val="002258F6"/>
    <w:rsid w:val="00225999"/>
    <w:rsid w:val="00225EB4"/>
    <w:rsid w:val="00226B93"/>
    <w:rsid w:val="00227A6F"/>
    <w:rsid w:val="0023064C"/>
    <w:rsid w:val="0023083E"/>
    <w:rsid w:val="00230988"/>
    <w:rsid w:val="00232910"/>
    <w:rsid w:val="0023378B"/>
    <w:rsid w:val="0023383B"/>
    <w:rsid w:val="00233ABA"/>
    <w:rsid w:val="00233EEE"/>
    <w:rsid w:val="00234296"/>
    <w:rsid w:val="00235CCD"/>
    <w:rsid w:val="0024039C"/>
    <w:rsid w:val="002407A3"/>
    <w:rsid w:val="0024188C"/>
    <w:rsid w:val="00242C30"/>
    <w:rsid w:val="002437AF"/>
    <w:rsid w:val="002440E5"/>
    <w:rsid w:val="0024422A"/>
    <w:rsid w:val="00244B21"/>
    <w:rsid w:val="0024539A"/>
    <w:rsid w:val="00245940"/>
    <w:rsid w:val="00246F25"/>
    <w:rsid w:val="00250896"/>
    <w:rsid w:val="00251192"/>
    <w:rsid w:val="00251C21"/>
    <w:rsid w:val="00252666"/>
    <w:rsid w:val="002528DD"/>
    <w:rsid w:val="00252915"/>
    <w:rsid w:val="00253A65"/>
    <w:rsid w:val="00253D2E"/>
    <w:rsid w:val="00254289"/>
    <w:rsid w:val="00255447"/>
    <w:rsid w:val="002570CE"/>
    <w:rsid w:val="00261A8D"/>
    <w:rsid w:val="00261C59"/>
    <w:rsid w:val="00261CD3"/>
    <w:rsid w:val="0026247D"/>
    <w:rsid w:val="00262733"/>
    <w:rsid w:val="00262B68"/>
    <w:rsid w:val="00263079"/>
    <w:rsid w:val="0026323B"/>
    <w:rsid w:val="0026465B"/>
    <w:rsid w:val="00264999"/>
    <w:rsid w:val="00265423"/>
    <w:rsid w:val="00265853"/>
    <w:rsid w:val="00265859"/>
    <w:rsid w:val="0026599B"/>
    <w:rsid w:val="0026619A"/>
    <w:rsid w:val="0026685D"/>
    <w:rsid w:val="00266AE7"/>
    <w:rsid w:val="0026778A"/>
    <w:rsid w:val="00270C01"/>
    <w:rsid w:val="00270F4B"/>
    <w:rsid w:val="00271AD9"/>
    <w:rsid w:val="00273C2A"/>
    <w:rsid w:val="00274AC2"/>
    <w:rsid w:val="00275A31"/>
    <w:rsid w:val="00275EE3"/>
    <w:rsid w:val="00276228"/>
    <w:rsid w:val="00276B3F"/>
    <w:rsid w:val="00277046"/>
    <w:rsid w:val="00277892"/>
    <w:rsid w:val="00277C3E"/>
    <w:rsid w:val="00280575"/>
    <w:rsid w:val="002807C5"/>
    <w:rsid w:val="00281390"/>
    <w:rsid w:val="00281F8B"/>
    <w:rsid w:val="00283480"/>
    <w:rsid w:val="002834BC"/>
    <w:rsid w:val="00283886"/>
    <w:rsid w:val="00283A45"/>
    <w:rsid w:val="00284E37"/>
    <w:rsid w:val="00285550"/>
    <w:rsid w:val="0028557C"/>
    <w:rsid w:val="0028650F"/>
    <w:rsid w:val="00286694"/>
    <w:rsid w:val="00290903"/>
    <w:rsid w:val="00290904"/>
    <w:rsid w:val="002910E7"/>
    <w:rsid w:val="00292435"/>
    <w:rsid w:val="002938C7"/>
    <w:rsid w:val="002941FD"/>
    <w:rsid w:val="002953C6"/>
    <w:rsid w:val="002954A6"/>
    <w:rsid w:val="00295685"/>
    <w:rsid w:val="00296518"/>
    <w:rsid w:val="0029672D"/>
    <w:rsid w:val="00296B11"/>
    <w:rsid w:val="00296DC4"/>
    <w:rsid w:val="002A1296"/>
    <w:rsid w:val="002A1299"/>
    <w:rsid w:val="002A1573"/>
    <w:rsid w:val="002A21D9"/>
    <w:rsid w:val="002A2339"/>
    <w:rsid w:val="002A39AF"/>
    <w:rsid w:val="002A45BB"/>
    <w:rsid w:val="002A45E7"/>
    <w:rsid w:val="002A4A8D"/>
    <w:rsid w:val="002A5325"/>
    <w:rsid w:val="002B0691"/>
    <w:rsid w:val="002B07B5"/>
    <w:rsid w:val="002B25D9"/>
    <w:rsid w:val="002B31E1"/>
    <w:rsid w:val="002B370F"/>
    <w:rsid w:val="002B39C1"/>
    <w:rsid w:val="002B4086"/>
    <w:rsid w:val="002B44A4"/>
    <w:rsid w:val="002B4733"/>
    <w:rsid w:val="002B5238"/>
    <w:rsid w:val="002B569A"/>
    <w:rsid w:val="002B5C11"/>
    <w:rsid w:val="002B68CD"/>
    <w:rsid w:val="002B6C11"/>
    <w:rsid w:val="002B725D"/>
    <w:rsid w:val="002B785F"/>
    <w:rsid w:val="002C0291"/>
    <w:rsid w:val="002C0BBE"/>
    <w:rsid w:val="002C0CE6"/>
    <w:rsid w:val="002C1289"/>
    <w:rsid w:val="002C14A1"/>
    <w:rsid w:val="002C22B4"/>
    <w:rsid w:val="002C26CB"/>
    <w:rsid w:val="002C28C3"/>
    <w:rsid w:val="002C2A99"/>
    <w:rsid w:val="002C351A"/>
    <w:rsid w:val="002C3961"/>
    <w:rsid w:val="002C40D6"/>
    <w:rsid w:val="002C5626"/>
    <w:rsid w:val="002C62AD"/>
    <w:rsid w:val="002D0124"/>
    <w:rsid w:val="002D0691"/>
    <w:rsid w:val="002D2283"/>
    <w:rsid w:val="002D2476"/>
    <w:rsid w:val="002D3341"/>
    <w:rsid w:val="002D3C2C"/>
    <w:rsid w:val="002D61EB"/>
    <w:rsid w:val="002D6663"/>
    <w:rsid w:val="002D78A2"/>
    <w:rsid w:val="002D7F24"/>
    <w:rsid w:val="002E13BF"/>
    <w:rsid w:val="002E1D36"/>
    <w:rsid w:val="002E262F"/>
    <w:rsid w:val="002E2C16"/>
    <w:rsid w:val="002E4D50"/>
    <w:rsid w:val="002E72A3"/>
    <w:rsid w:val="002E7F9C"/>
    <w:rsid w:val="002F0E0E"/>
    <w:rsid w:val="002F1A4B"/>
    <w:rsid w:val="002F37F0"/>
    <w:rsid w:val="002F4420"/>
    <w:rsid w:val="002F469F"/>
    <w:rsid w:val="002F55F6"/>
    <w:rsid w:val="002F600A"/>
    <w:rsid w:val="002F6056"/>
    <w:rsid w:val="002F69BC"/>
    <w:rsid w:val="002F79F4"/>
    <w:rsid w:val="002F7C17"/>
    <w:rsid w:val="003012C1"/>
    <w:rsid w:val="003019ED"/>
    <w:rsid w:val="00305EB3"/>
    <w:rsid w:val="00305EEB"/>
    <w:rsid w:val="0030614E"/>
    <w:rsid w:val="003061F6"/>
    <w:rsid w:val="0031017A"/>
    <w:rsid w:val="0031019E"/>
    <w:rsid w:val="00310485"/>
    <w:rsid w:val="00312C67"/>
    <w:rsid w:val="00313401"/>
    <w:rsid w:val="00314B6C"/>
    <w:rsid w:val="00315312"/>
    <w:rsid w:val="0031664F"/>
    <w:rsid w:val="003177BE"/>
    <w:rsid w:val="0032014B"/>
    <w:rsid w:val="003208B8"/>
    <w:rsid w:val="003230EC"/>
    <w:rsid w:val="00323B24"/>
    <w:rsid w:val="003256EB"/>
    <w:rsid w:val="0032652D"/>
    <w:rsid w:val="00330177"/>
    <w:rsid w:val="0033124A"/>
    <w:rsid w:val="003313E3"/>
    <w:rsid w:val="0033155A"/>
    <w:rsid w:val="00331830"/>
    <w:rsid w:val="00333FC0"/>
    <w:rsid w:val="0033562C"/>
    <w:rsid w:val="00335737"/>
    <w:rsid w:val="003370B8"/>
    <w:rsid w:val="003378D6"/>
    <w:rsid w:val="00340950"/>
    <w:rsid w:val="00341DF3"/>
    <w:rsid w:val="0034290B"/>
    <w:rsid w:val="00343B67"/>
    <w:rsid w:val="00344463"/>
    <w:rsid w:val="003446A3"/>
    <w:rsid w:val="00344784"/>
    <w:rsid w:val="00345269"/>
    <w:rsid w:val="0034650E"/>
    <w:rsid w:val="00346938"/>
    <w:rsid w:val="00346ABC"/>
    <w:rsid w:val="00347206"/>
    <w:rsid w:val="00347325"/>
    <w:rsid w:val="0034742D"/>
    <w:rsid w:val="003502EC"/>
    <w:rsid w:val="0035058F"/>
    <w:rsid w:val="003506E6"/>
    <w:rsid w:val="00350D9C"/>
    <w:rsid w:val="003511E4"/>
    <w:rsid w:val="003512B3"/>
    <w:rsid w:val="00351307"/>
    <w:rsid w:val="00354107"/>
    <w:rsid w:val="003547FF"/>
    <w:rsid w:val="00355259"/>
    <w:rsid w:val="00355488"/>
    <w:rsid w:val="003559E0"/>
    <w:rsid w:val="00355DAC"/>
    <w:rsid w:val="00356407"/>
    <w:rsid w:val="00356BB4"/>
    <w:rsid w:val="00356DE0"/>
    <w:rsid w:val="003570AA"/>
    <w:rsid w:val="0036054D"/>
    <w:rsid w:val="0036062C"/>
    <w:rsid w:val="00360D67"/>
    <w:rsid w:val="00361DE6"/>
    <w:rsid w:val="00361EA8"/>
    <w:rsid w:val="00362310"/>
    <w:rsid w:val="0036238D"/>
    <w:rsid w:val="0036353D"/>
    <w:rsid w:val="00364622"/>
    <w:rsid w:val="003675A6"/>
    <w:rsid w:val="00367A93"/>
    <w:rsid w:val="00367D29"/>
    <w:rsid w:val="00370F0B"/>
    <w:rsid w:val="00370FBD"/>
    <w:rsid w:val="00371BFF"/>
    <w:rsid w:val="003725EB"/>
    <w:rsid w:val="00372AA3"/>
    <w:rsid w:val="00372CA5"/>
    <w:rsid w:val="00372EAD"/>
    <w:rsid w:val="003730CD"/>
    <w:rsid w:val="00374011"/>
    <w:rsid w:val="00374BA0"/>
    <w:rsid w:val="00374C39"/>
    <w:rsid w:val="00374D9D"/>
    <w:rsid w:val="00376B2B"/>
    <w:rsid w:val="00376BC7"/>
    <w:rsid w:val="00376DD1"/>
    <w:rsid w:val="003800BC"/>
    <w:rsid w:val="003800E7"/>
    <w:rsid w:val="0038033F"/>
    <w:rsid w:val="0038086B"/>
    <w:rsid w:val="00380968"/>
    <w:rsid w:val="003829F6"/>
    <w:rsid w:val="00383260"/>
    <w:rsid w:val="00384334"/>
    <w:rsid w:val="003858CC"/>
    <w:rsid w:val="00385EC1"/>
    <w:rsid w:val="003872D4"/>
    <w:rsid w:val="0039087F"/>
    <w:rsid w:val="00390AAF"/>
    <w:rsid w:val="00390C39"/>
    <w:rsid w:val="00390D68"/>
    <w:rsid w:val="00394020"/>
    <w:rsid w:val="003950B0"/>
    <w:rsid w:val="00395910"/>
    <w:rsid w:val="00395E8F"/>
    <w:rsid w:val="00396980"/>
    <w:rsid w:val="003978C9"/>
    <w:rsid w:val="003A016C"/>
    <w:rsid w:val="003A1513"/>
    <w:rsid w:val="003A17A9"/>
    <w:rsid w:val="003A1EFE"/>
    <w:rsid w:val="003A232A"/>
    <w:rsid w:val="003A2824"/>
    <w:rsid w:val="003A2BA4"/>
    <w:rsid w:val="003A2F37"/>
    <w:rsid w:val="003A308A"/>
    <w:rsid w:val="003A538D"/>
    <w:rsid w:val="003A5C67"/>
    <w:rsid w:val="003A5C8B"/>
    <w:rsid w:val="003A5E93"/>
    <w:rsid w:val="003A66A4"/>
    <w:rsid w:val="003A6824"/>
    <w:rsid w:val="003A71A0"/>
    <w:rsid w:val="003B276E"/>
    <w:rsid w:val="003B2865"/>
    <w:rsid w:val="003B38D9"/>
    <w:rsid w:val="003B3924"/>
    <w:rsid w:val="003B592F"/>
    <w:rsid w:val="003B6D00"/>
    <w:rsid w:val="003B780D"/>
    <w:rsid w:val="003C0EBD"/>
    <w:rsid w:val="003C1630"/>
    <w:rsid w:val="003C2266"/>
    <w:rsid w:val="003C3F50"/>
    <w:rsid w:val="003C5AA9"/>
    <w:rsid w:val="003C5C65"/>
    <w:rsid w:val="003C6136"/>
    <w:rsid w:val="003C64D8"/>
    <w:rsid w:val="003C77DD"/>
    <w:rsid w:val="003C7D9A"/>
    <w:rsid w:val="003D0219"/>
    <w:rsid w:val="003D0773"/>
    <w:rsid w:val="003D0B22"/>
    <w:rsid w:val="003D0D5C"/>
    <w:rsid w:val="003D1BD9"/>
    <w:rsid w:val="003D1C99"/>
    <w:rsid w:val="003D240D"/>
    <w:rsid w:val="003D3BE0"/>
    <w:rsid w:val="003D52A4"/>
    <w:rsid w:val="003D5328"/>
    <w:rsid w:val="003D6C7B"/>
    <w:rsid w:val="003D6DF6"/>
    <w:rsid w:val="003D796D"/>
    <w:rsid w:val="003E12B6"/>
    <w:rsid w:val="003E204F"/>
    <w:rsid w:val="003E36C7"/>
    <w:rsid w:val="003E3AA5"/>
    <w:rsid w:val="003E3B3A"/>
    <w:rsid w:val="003E4857"/>
    <w:rsid w:val="003E5664"/>
    <w:rsid w:val="003E5D21"/>
    <w:rsid w:val="003E6473"/>
    <w:rsid w:val="003E6641"/>
    <w:rsid w:val="003E7883"/>
    <w:rsid w:val="003F06DC"/>
    <w:rsid w:val="003F1DF1"/>
    <w:rsid w:val="003F229D"/>
    <w:rsid w:val="003F252C"/>
    <w:rsid w:val="003F29A3"/>
    <w:rsid w:val="003F3AC4"/>
    <w:rsid w:val="003F4310"/>
    <w:rsid w:val="003F595E"/>
    <w:rsid w:val="003F5C58"/>
    <w:rsid w:val="003F646E"/>
    <w:rsid w:val="003F67EE"/>
    <w:rsid w:val="00401A31"/>
    <w:rsid w:val="00402D93"/>
    <w:rsid w:val="00402F3A"/>
    <w:rsid w:val="00403050"/>
    <w:rsid w:val="0040339F"/>
    <w:rsid w:val="004036F7"/>
    <w:rsid w:val="00405C1A"/>
    <w:rsid w:val="00407225"/>
    <w:rsid w:val="00407D07"/>
    <w:rsid w:val="0041095F"/>
    <w:rsid w:val="00411CD5"/>
    <w:rsid w:val="00411EE1"/>
    <w:rsid w:val="0041274E"/>
    <w:rsid w:val="00413FC1"/>
    <w:rsid w:val="00414678"/>
    <w:rsid w:val="0041476A"/>
    <w:rsid w:val="00414F20"/>
    <w:rsid w:val="00415537"/>
    <w:rsid w:val="004158CD"/>
    <w:rsid w:val="00415A31"/>
    <w:rsid w:val="004161D0"/>
    <w:rsid w:val="00416338"/>
    <w:rsid w:val="00416653"/>
    <w:rsid w:val="00416B48"/>
    <w:rsid w:val="0041742A"/>
    <w:rsid w:val="00417630"/>
    <w:rsid w:val="00417875"/>
    <w:rsid w:val="00420B26"/>
    <w:rsid w:val="004217B5"/>
    <w:rsid w:val="004221C9"/>
    <w:rsid w:val="004223C3"/>
    <w:rsid w:val="0042568D"/>
    <w:rsid w:val="00425799"/>
    <w:rsid w:val="00425879"/>
    <w:rsid w:val="00425B89"/>
    <w:rsid w:val="00425BD7"/>
    <w:rsid w:val="0042624A"/>
    <w:rsid w:val="0042634E"/>
    <w:rsid w:val="00426A8C"/>
    <w:rsid w:val="004270D3"/>
    <w:rsid w:val="004272AA"/>
    <w:rsid w:val="00427A98"/>
    <w:rsid w:val="004311DE"/>
    <w:rsid w:val="00431275"/>
    <w:rsid w:val="00431FB5"/>
    <w:rsid w:val="004333EC"/>
    <w:rsid w:val="00433946"/>
    <w:rsid w:val="00433B07"/>
    <w:rsid w:val="00434037"/>
    <w:rsid w:val="004351A7"/>
    <w:rsid w:val="00435AF9"/>
    <w:rsid w:val="00435E62"/>
    <w:rsid w:val="00436B1A"/>
    <w:rsid w:val="00436BCE"/>
    <w:rsid w:val="004407A6"/>
    <w:rsid w:val="004433AC"/>
    <w:rsid w:val="004435B6"/>
    <w:rsid w:val="00443B4D"/>
    <w:rsid w:val="004454CC"/>
    <w:rsid w:val="00446E73"/>
    <w:rsid w:val="0044710E"/>
    <w:rsid w:val="004471BE"/>
    <w:rsid w:val="00447652"/>
    <w:rsid w:val="0044768F"/>
    <w:rsid w:val="0045211F"/>
    <w:rsid w:val="00452773"/>
    <w:rsid w:val="00452993"/>
    <w:rsid w:val="00452C28"/>
    <w:rsid w:val="00453134"/>
    <w:rsid w:val="0045356E"/>
    <w:rsid w:val="00453DA2"/>
    <w:rsid w:val="00454788"/>
    <w:rsid w:val="00454ABE"/>
    <w:rsid w:val="00456486"/>
    <w:rsid w:val="00457222"/>
    <w:rsid w:val="00460307"/>
    <w:rsid w:val="004610EB"/>
    <w:rsid w:val="00461107"/>
    <w:rsid w:val="004653E4"/>
    <w:rsid w:val="0046722D"/>
    <w:rsid w:val="00467ECA"/>
    <w:rsid w:val="00467F26"/>
    <w:rsid w:val="00470160"/>
    <w:rsid w:val="0047025F"/>
    <w:rsid w:val="004706AC"/>
    <w:rsid w:val="00470724"/>
    <w:rsid w:val="00470B59"/>
    <w:rsid w:val="00470CCB"/>
    <w:rsid w:val="004718D3"/>
    <w:rsid w:val="004729BE"/>
    <w:rsid w:val="00474097"/>
    <w:rsid w:val="004747DA"/>
    <w:rsid w:val="00475419"/>
    <w:rsid w:val="004756E8"/>
    <w:rsid w:val="00475F3F"/>
    <w:rsid w:val="004763A7"/>
    <w:rsid w:val="0047643E"/>
    <w:rsid w:val="00476F1E"/>
    <w:rsid w:val="004770C9"/>
    <w:rsid w:val="004773FE"/>
    <w:rsid w:val="00480455"/>
    <w:rsid w:val="00480527"/>
    <w:rsid w:val="0048158F"/>
    <w:rsid w:val="00481CE4"/>
    <w:rsid w:val="00482E65"/>
    <w:rsid w:val="004836B2"/>
    <w:rsid w:val="00484B2C"/>
    <w:rsid w:val="004860E5"/>
    <w:rsid w:val="004876DC"/>
    <w:rsid w:val="0048781D"/>
    <w:rsid w:val="00491153"/>
    <w:rsid w:val="00491470"/>
    <w:rsid w:val="00491682"/>
    <w:rsid w:val="00491D9B"/>
    <w:rsid w:val="00493A74"/>
    <w:rsid w:val="0049483C"/>
    <w:rsid w:val="004959C3"/>
    <w:rsid w:val="00495FF3"/>
    <w:rsid w:val="0049647A"/>
    <w:rsid w:val="00496EE1"/>
    <w:rsid w:val="004A125B"/>
    <w:rsid w:val="004A126E"/>
    <w:rsid w:val="004A1A5B"/>
    <w:rsid w:val="004A2008"/>
    <w:rsid w:val="004A2697"/>
    <w:rsid w:val="004A27B9"/>
    <w:rsid w:val="004A35CE"/>
    <w:rsid w:val="004A3EE8"/>
    <w:rsid w:val="004A4669"/>
    <w:rsid w:val="004A4B64"/>
    <w:rsid w:val="004A4FA9"/>
    <w:rsid w:val="004A57D8"/>
    <w:rsid w:val="004B14E3"/>
    <w:rsid w:val="004B1931"/>
    <w:rsid w:val="004B2943"/>
    <w:rsid w:val="004B3495"/>
    <w:rsid w:val="004B3B46"/>
    <w:rsid w:val="004B3E29"/>
    <w:rsid w:val="004B41D4"/>
    <w:rsid w:val="004B4796"/>
    <w:rsid w:val="004B5232"/>
    <w:rsid w:val="004B591F"/>
    <w:rsid w:val="004B6C0C"/>
    <w:rsid w:val="004B6EA0"/>
    <w:rsid w:val="004B7677"/>
    <w:rsid w:val="004B79AF"/>
    <w:rsid w:val="004C06F9"/>
    <w:rsid w:val="004C084F"/>
    <w:rsid w:val="004C1210"/>
    <w:rsid w:val="004C1579"/>
    <w:rsid w:val="004C19A7"/>
    <w:rsid w:val="004C2B44"/>
    <w:rsid w:val="004C3678"/>
    <w:rsid w:val="004C5607"/>
    <w:rsid w:val="004C57EE"/>
    <w:rsid w:val="004C5912"/>
    <w:rsid w:val="004C6C06"/>
    <w:rsid w:val="004C71FC"/>
    <w:rsid w:val="004C7F09"/>
    <w:rsid w:val="004D0112"/>
    <w:rsid w:val="004D0DDE"/>
    <w:rsid w:val="004D1665"/>
    <w:rsid w:val="004D2FCE"/>
    <w:rsid w:val="004D3198"/>
    <w:rsid w:val="004D3398"/>
    <w:rsid w:val="004D3659"/>
    <w:rsid w:val="004D493B"/>
    <w:rsid w:val="004D4BC5"/>
    <w:rsid w:val="004D4C9A"/>
    <w:rsid w:val="004D5793"/>
    <w:rsid w:val="004D67F3"/>
    <w:rsid w:val="004D7263"/>
    <w:rsid w:val="004D75A2"/>
    <w:rsid w:val="004D7751"/>
    <w:rsid w:val="004D7AA5"/>
    <w:rsid w:val="004D7ADA"/>
    <w:rsid w:val="004D7BEF"/>
    <w:rsid w:val="004E10A6"/>
    <w:rsid w:val="004E1293"/>
    <w:rsid w:val="004E164B"/>
    <w:rsid w:val="004E1B80"/>
    <w:rsid w:val="004E217F"/>
    <w:rsid w:val="004E25BC"/>
    <w:rsid w:val="004E2802"/>
    <w:rsid w:val="004E3484"/>
    <w:rsid w:val="004E3BF2"/>
    <w:rsid w:val="004E54FE"/>
    <w:rsid w:val="004E586C"/>
    <w:rsid w:val="004E63B8"/>
    <w:rsid w:val="004F01CF"/>
    <w:rsid w:val="004F0AEE"/>
    <w:rsid w:val="004F0B9C"/>
    <w:rsid w:val="004F179E"/>
    <w:rsid w:val="004F283C"/>
    <w:rsid w:val="004F3D69"/>
    <w:rsid w:val="004F497A"/>
    <w:rsid w:val="004F5ECA"/>
    <w:rsid w:val="004F65A3"/>
    <w:rsid w:val="004F6B40"/>
    <w:rsid w:val="004F6B45"/>
    <w:rsid w:val="004F6D41"/>
    <w:rsid w:val="004F7087"/>
    <w:rsid w:val="00500A79"/>
    <w:rsid w:val="0050107D"/>
    <w:rsid w:val="0050137B"/>
    <w:rsid w:val="00501473"/>
    <w:rsid w:val="00501C4C"/>
    <w:rsid w:val="00502826"/>
    <w:rsid w:val="00503AED"/>
    <w:rsid w:val="00503D96"/>
    <w:rsid w:val="00503FCF"/>
    <w:rsid w:val="00504AC6"/>
    <w:rsid w:val="00504D77"/>
    <w:rsid w:val="005052C9"/>
    <w:rsid w:val="00512B0C"/>
    <w:rsid w:val="00512D2B"/>
    <w:rsid w:val="00514532"/>
    <w:rsid w:val="00514791"/>
    <w:rsid w:val="00514DFD"/>
    <w:rsid w:val="005154D8"/>
    <w:rsid w:val="00515EA0"/>
    <w:rsid w:val="0051650C"/>
    <w:rsid w:val="00516F7F"/>
    <w:rsid w:val="00517496"/>
    <w:rsid w:val="0051799F"/>
    <w:rsid w:val="00520CFF"/>
    <w:rsid w:val="00521F78"/>
    <w:rsid w:val="00522F22"/>
    <w:rsid w:val="00523029"/>
    <w:rsid w:val="005231D9"/>
    <w:rsid w:val="00523403"/>
    <w:rsid w:val="005234E0"/>
    <w:rsid w:val="005236FD"/>
    <w:rsid w:val="00524589"/>
    <w:rsid w:val="00525026"/>
    <w:rsid w:val="00525AE3"/>
    <w:rsid w:val="00525D89"/>
    <w:rsid w:val="0052686E"/>
    <w:rsid w:val="005268C1"/>
    <w:rsid w:val="00526E4E"/>
    <w:rsid w:val="0053137C"/>
    <w:rsid w:val="00531543"/>
    <w:rsid w:val="00531A23"/>
    <w:rsid w:val="00531EA2"/>
    <w:rsid w:val="00532CF7"/>
    <w:rsid w:val="00533401"/>
    <w:rsid w:val="00533CC0"/>
    <w:rsid w:val="005348B4"/>
    <w:rsid w:val="00534DA0"/>
    <w:rsid w:val="00535AD0"/>
    <w:rsid w:val="005363B4"/>
    <w:rsid w:val="00537069"/>
    <w:rsid w:val="00537D25"/>
    <w:rsid w:val="005408E0"/>
    <w:rsid w:val="00540BBF"/>
    <w:rsid w:val="00540ED6"/>
    <w:rsid w:val="005416CF"/>
    <w:rsid w:val="005418EB"/>
    <w:rsid w:val="005419F8"/>
    <w:rsid w:val="0054233E"/>
    <w:rsid w:val="00542BA4"/>
    <w:rsid w:val="00542CB0"/>
    <w:rsid w:val="00544C2E"/>
    <w:rsid w:val="005454C4"/>
    <w:rsid w:val="00545617"/>
    <w:rsid w:val="005458D7"/>
    <w:rsid w:val="00545983"/>
    <w:rsid w:val="00545BB4"/>
    <w:rsid w:val="00547289"/>
    <w:rsid w:val="005502A9"/>
    <w:rsid w:val="005513E4"/>
    <w:rsid w:val="0055183C"/>
    <w:rsid w:val="00551E0E"/>
    <w:rsid w:val="0055299B"/>
    <w:rsid w:val="00554035"/>
    <w:rsid w:val="00554185"/>
    <w:rsid w:val="0055480D"/>
    <w:rsid w:val="00554A4A"/>
    <w:rsid w:val="00555BE9"/>
    <w:rsid w:val="005576C0"/>
    <w:rsid w:val="00560F9F"/>
    <w:rsid w:val="00562173"/>
    <w:rsid w:val="00563A22"/>
    <w:rsid w:val="00565562"/>
    <w:rsid w:val="005658FE"/>
    <w:rsid w:val="0056601D"/>
    <w:rsid w:val="00566211"/>
    <w:rsid w:val="0056653D"/>
    <w:rsid w:val="005668BD"/>
    <w:rsid w:val="00567BA8"/>
    <w:rsid w:val="0057181E"/>
    <w:rsid w:val="00571FB5"/>
    <w:rsid w:val="00574F3F"/>
    <w:rsid w:val="00575407"/>
    <w:rsid w:val="005760DA"/>
    <w:rsid w:val="00576A21"/>
    <w:rsid w:val="00576D83"/>
    <w:rsid w:val="00577052"/>
    <w:rsid w:val="00577068"/>
    <w:rsid w:val="00577510"/>
    <w:rsid w:val="00577CD6"/>
    <w:rsid w:val="00580D2D"/>
    <w:rsid w:val="00581579"/>
    <w:rsid w:val="005815AA"/>
    <w:rsid w:val="00581674"/>
    <w:rsid w:val="00582DA0"/>
    <w:rsid w:val="00582F73"/>
    <w:rsid w:val="0058303E"/>
    <w:rsid w:val="005834C0"/>
    <w:rsid w:val="00583525"/>
    <w:rsid w:val="00583662"/>
    <w:rsid w:val="0058421C"/>
    <w:rsid w:val="005843C6"/>
    <w:rsid w:val="005844B4"/>
    <w:rsid w:val="00585025"/>
    <w:rsid w:val="00585601"/>
    <w:rsid w:val="0058587C"/>
    <w:rsid w:val="00585E95"/>
    <w:rsid w:val="00586379"/>
    <w:rsid w:val="00586625"/>
    <w:rsid w:val="005874AD"/>
    <w:rsid w:val="005907B2"/>
    <w:rsid w:val="00590A4D"/>
    <w:rsid w:val="00590DCE"/>
    <w:rsid w:val="0059109B"/>
    <w:rsid w:val="00591B93"/>
    <w:rsid w:val="00592498"/>
    <w:rsid w:val="0059289C"/>
    <w:rsid w:val="00593E12"/>
    <w:rsid w:val="00594408"/>
    <w:rsid w:val="00594544"/>
    <w:rsid w:val="0059461E"/>
    <w:rsid w:val="005947EF"/>
    <w:rsid w:val="005949EC"/>
    <w:rsid w:val="00594D3D"/>
    <w:rsid w:val="00594F5E"/>
    <w:rsid w:val="0059601D"/>
    <w:rsid w:val="0059690D"/>
    <w:rsid w:val="00596FAE"/>
    <w:rsid w:val="005975AA"/>
    <w:rsid w:val="00597F34"/>
    <w:rsid w:val="005A0004"/>
    <w:rsid w:val="005A04B9"/>
    <w:rsid w:val="005A13E0"/>
    <w:rsid w:val="005A2911"/>
    <w:rsid w:val="005A3758"/>
    <w:rsid w:val="005A37FA"/>
    <w:rsid w:val="005A5A52"/>
    <w:rsid w:val="005A5E18"/>
    <w:rsid w:val="005B09B5"/>
    <w:rsid w:val="005B11E4"/>
    <w:rsid w:val="005B129A"/>
    <w:rsid w:val="005B1326"/>
    <w:rsid w:val="005B1E33"/>
    <w:rsid w:val="005B259A"/>
    <w:rsid w:val="005B2A33"/>
    <w:rsid w:val="005B34A5"/>
    <w:rsid w:val="005B3722"/>
    <w:rsid w:val="005B3D43"/>
    <w:rsid w:val="005B3F82"/>
    <w:rsid w:val="005B4DF2"/>
    <w:rsid w:val="005B540E"/>
    <w:rsid w:val="005B57AF"/>
    <w:rsid w:val="005B5DA4"/>
    <w:rsid w:val="005B6D85"/>
    <w:rsid w:val="005B6DBB"/>
    <w:rsid w:val="005B7086"/>
    <w:rsid w:val="005B7904"/>
    <w:rsid w:val="005C064B"/>
    <w:rsid w:val="005C0A32"/>
    <w:rsid w:val="005C0FEB"/>
    <w:rsid w:val="005C15AF"/>
    <w:rsid w:val="005C1811"/>
    <w:rsid w:val="005C2C0B"/>
    <w:rsid w:val="005C2D94"/>
    <w:rsid w:val="005C2E0B"/>
    <w:rsid w:val="005C2EC1"/>
    <w:rsid w:val="005C3296"/>
    <w:rsid w:val="005C35FB"/>
    <w:rsid w:val="005C3D6C"/>
    <w:rsid w:val="005C3E0E"/>
    <w:rsid w:val="005C3FC2"/>
    <w:rsid w:val="005C4B47"/>
    <w:rsid w:val="005C5595"/>
    <w:rsid w:val="005C5998"/>
    <w:rsid w:val="005C6B16"/>
    <w:rsid w:val="005D0A33"/>
    <w:rsid w:val="005D1C2D"/>
    <w:rsid w:val="005D2837"/>
    <w:rsid w:val="005D4596"/>
    <w:rsid w:val="005D57F9"/>
    <w:rsid w:val="005D5BD5"/>
    <w:rsid w:val="005D6048"/>
    <w:rsid w:val="005D781A"/>
    <w:rsid w:val="005E0280"/>
    <w:rsid w:val="005E0314"/>
    <w:rsid w:val="005E044D"/>
    <w:rsid w:val="005E11BD"/>
    <w:rsid w:val="005E1503"/>
    <w:rsid w:val="005E18E6"/>
    <w:rsid w:val="005E2F73"/>
    <w:rsid w:val="005E352B"/>
    <w:rsid w:val="005E355C"/>
    <w:rsid w:val="005E3F73"/>
    <w:rsid w:val="005E405E"/>
    <w:rsid w:val="005E4173"/>
    <w:rsid w:val="005E4A94"/>
    <w:rsid w:val="005E4B6E"/>
    <w:rsid w:val="005E6359"/>
    <w:rsid w:val="005E6992"/>
    <w:rsid w:val="005F0DA8"/>
    <w:rsid w:val="005F16B1"/>
    <w:rsid w:val="005F21DC"/>
    <w:rsid w:val="005F23A8"/>
    <w:rsid w:val="005F2685"/>
    <w:rsid w:val="005F2DC4"/>
    <w:rsid w:val="005F2DF9"/>
    <w:rsid w:val="005F2F17"/>
    <w:rsid w:val="005F3ACA"/>
    <w:rsid w:val="005F42CF"/>
    <w:rsid w:val="005F4E98"/>
    <w:rsid w:val="005F7900"/>
    <w:rsid w:val="005F7A9C"/>
    <w:rsid w:val="005F7B61"/>
    <w:rsid w:val="00600558"/>
    <w:rsid w:val="00600837"/>
    <w:rsid w:val="00601822"/>
    <w:rsid w:val="006034E9"/>
    <w:rsid w:val="00603ECA"/>
    <w:rsid w:val="0060515B"/>
    <w:rsid w:val="00606E07"/>
    <w:rsid w:val="00607946"/>
    <w:rsid w:val="006079CB"/>
    <w:rsid w:val="00607F6A"/>
    <w:rsid w:val="006106A9"/>
    <w:rsid w:val="00611350"/>
    <w:rsid w:val="0061149F"/>
    <w:rsid w:val="00612D18"/>
    <w:rsid w:val="00613074"/>
    <w:rsid w:val="00613F99"/>
    <w:rsid w:val="0061491D"/>
    <w:rsid w:val="006159BD"/>
    <w:rsid w:val="006165AD"/>
    <w:rsid w:val="00616D03"/>
    <w:rsid w:val="00620F48"/>
    <w:rsid w:val="006220D4"/>
    <w:rsid w:val="00623815"/>
    <w:rsid w:val="00625649"/>
    <w:rsid w:val="00625667"/>
    <w:rsid w:val="006278AF"/>
    <w:rsid w:val="00630B16"/>
    <w:rsid w:val="00631B27"/>
    <w:rsid w:val="00631D9E"/>
    <w:rsid w:val="00632E22"/>
    <w:rsid w:val="006334C7"/>
    <w:rsid w:val="006344C1"/>
    <w:rsid w:val="006353C7"/>
    <w:rsid w:val="0063584F"/>
    <w:rsid w:val="006369C1"/>
    <w:rsid w:val="00637293"/>
    <w:rsid w:val="006402A3"/>
    <w:rsid w:val="00640C10"/>
    <w:rsid w:val="00641393"/>
    <w:rsid w:val="006415B0"/>
    <w:rsid w:val="00642333"/>
    <w:rsid w:val="00642DB3"/>
    <w:rsid w:val="0064380F"/>
    <w:rsid w:val="0064475B"/>
    <w:rsid w:val="00644806"/>
    <w:rsid w:val="00644ACA"/>
    <w:rsid w:val="006451C0"/>
    <w:rsid w:val="00645DFA"/>
    <w:rsid w:val="006467C5"/>
    <w:rsid w:val="0064729E"/>
    <w:rsid w:val="0064760A"/>
    <w:rsid w:val="00647C61"/>
    <w:rsid w:val="00650763"/>
    <w:rsid w:val="00651B8F"/>
    <w:rsid w:val="00651FCA"/>
    <w:rsid w:val="0065251F"/>
    <w:rsid w:val="00652FFC"/>
    <w:rsid w:val="00653563"/>
    <w:rsid w:val="00653F82"/>
    <w:rsid w:val="0065507B"/>
    <w:rsid w:val="006558EC"/>
    <w:rsid w:val="00655DF6"/>
    <w:rsid w:val="006573FB"/>
    <w:rsid w:val="006601A0"/>
    <w:rsid w:val="006610A6"/>
    <w:rsid w:val="0066117C"/>
    <w:rsid w:val="00661B1D"/>
    <w:rsid w:val="0066239F"/>
    <w:rsid w:val="006630D5"/>
    <w:rsid w:val="0066368D"/>
    <w:rsid w:val="00664299"/>
    <w:rsid w:val="00664505"/>
    <w:rsid w:val="00664E0C"/>
    <w:rsid w:val="00665FCA"/>
    <w:rsid w:val="006663CA"/>
    <w:rsid w:val="00667082"/>
    <w:rsid w:val="00667ABC"/>
    <w:rsid w:val="00667C4C"/>
    <w:rsid w:val="00667DE3"/>
    <w:rsid w:val="00670959"/>
    <w:rsid w:val="00671364"/>
    <w:rsid w:val="00671EFA"/>
    <w:rsid w:val="0067238D"/>
    <w:rsid w:val="00672E64"/>
    <w:rsid w:val="006736B4"/>
    <w:rsid w:val="006738FD"/>
    <w:rsid w:val="006739C3"/>
    <w:rsid w:val="00674154"/>
    <w:rsid w:val="00674931"/>
    <w:rsid w:val="006757DE"/>
    <w:rsid w:val="006759B8"/>
    <w:rsid w:val="006768A3"/>
    <w:rsid w:val="00676ED3"/>
    <w:rsid w:val="00677C81"/>
    <w:rsid w:val="00677CB0"/>
    <w:rsid w:val="006803B9"/>
    <w:rsid w:val="006805AF"/>
    <w:rsid w:val="0068070E"/>
    <w:rsid w:val="00680CB7"/>
    <w:rsid w:val="00681A48"/>
    <w:rsid w:val="00681BDA"/>
    <w:rsid w:val="0068233D"/>
    <w:rsid w:val="00683577"/>
    <w:rsid w:val="006852D3"/>
    <w:rsid w:val="00685E26"/>
    <w:rsid w:val="00685FB6"/>
    <w:rsid w:val="00686EDF"/>
    <w:rsid w:val="006873F1"/>
    <w:rsid w:val="00687D3A"/>
    <w:rsid w:val="00687E82"/>
    <w:rsid w:val="006906CC"/>
    <w:rsid w:val="006908AA"/>
    <w:rsid w:val="00692135"/>
    <w:rsid w:val="006931C6"/>
    <w:rsid w:val="006939F6"/>
    <w:rsid w:val="00693E20"/>
    <w:rsid w:val="00693F63"/>
    <w:rsid w:val="00694421"/>
    <w:rsid w:val="0069444F"/>
    <w:rsid w:val="006945C5"/>
    <w:rsid w:val="00695F0B"/>
    <w:rsid w:val="00696479"/>
    <w:rsid w:val="00697843"/>
    <w:rsid w:val="0069798D"/>
    <w:rsid w:val="006A008F"/>
    <w:rsid w:val="006A2F82"/>
    <w:rsid w:val="006A38CD"/>
    <w:rsid w:val="006A4A5C"/>
    <w:rsid w:val="006A555F"/>
    <w:rsid w:val="006A588B"/>
    <w:rsid w:val="006A5AAD"/>
    <w:rsid w:val="006A5E82"/>
    <w:rsid w:val="006A6447"/>
    <w:rsid w:val="006A6E2F"/>
    <w:rsid w:val="006B0560"/>
    <w:rsid w:val="006B0DDB"/>
    <w:rsid w:val="006B132A"/>
    <w:rsid w:val="006B1958"/>
    <w:rsid w:val="006B1D0C"/>
    <w:rsid w:val="006B1FC7"/>
    <w:rsid w:val="006B226D"/>
    <w:rsid w:val="006B3338"/>
    <w:rsid w:val="006B3358"/>
    <w:rsid w:val="006B42D8"/>
    <w:rsid w:val="006B4A91"/>
    <w:rsid w:val="006B4E4B"/>
    <w:rsid w:val="006B5B26"/>
    <w:rsid w:val="006B6D77"/>
    <w:rsid w:val="006B7C60"/>
    <w:rsid w:val="006C009D"/>
    <w:rsid w:val="006C0333"/>
    <w:rsid w:val="006C1CE1"/>
    <w:rsid w:val="006C1DC0"/>
    <w:rsid w:val="006C1E74"/>
    <w:rsid w:val="006C230F"/>
    <w:rsid w:val="006C2D2A"/>
    <w:rsid w:val="006C2DAC"/>
    <w:rsid w:val="006C41E1"/>
    <w:rsid w:val="006C459B"/>
    <w:rsid w:val="006D0928"/>
    <w:rsid w:val="006D147D"/>
    <w:rsid w:val="006D16BD"/>
    <w:rsid w:val="006D1D71"/>
    <w:rsid w:val="006D1F4F"/>
    <w:rsid w:val="006D2487"/>
    <w:rsid w:val="006D3587"/>
    <w:rsid w:val="006D5242"/>
    <w:rsid w:val="006D5BB7"/>
    <w:rsid w:val="006D6F45"/>
    <w:rsid w:val="006D734E"/>
    <w:rsid w:val="006D748D"/>
    <w:rsid w:val="006E016B"/>
    <w:rsid w:val="006E0E47"/>
    <w:rsid w:val="006E1B14"/>
    <w:rsid w:val="006E2281"/>
    <w:rsid w:val="006E241F"/>
    <w:rsid w:val="006E355B"/>
    <w:rsid w:val="006E4664"/>
    <w:rsid w:val="006E480D"/>
    <w:rsid w:val="006E4D53"/>
    <w:rsid w:val="006E4F06"/>
    <w:rsid w:val="006E5730"/>
    <w:rsid w:val="006E5822"/>
    <w:rsid w:val="006E5BA3"/>
    <w:rsid w:val="006E6204"/>
    <w:rsid w:val="006E6234"/>
    <w:rsid w:val="006E6BF0"/>
    <w:rsid w:val="006E70A0"/>
    <w:rsid w:val="006E72DB"/>
    <w:rsid w:val="006E77A9"/>
    <w:rsid w:val="006E78B9"/>
    <w:rsid w:val="006F05DD"/>
    <w:rsid w:val="006F0FA5"/>
    <w:rsid w:val="006F27E3"/>
    <w:rsid w:val="006F2806"/>
    <w:rsid w:val="006F2BEA"/>
    <w:rsid w:val="006F48AE"/>
    <w:rsid w:val="006F63CE"/>
    <w:rsid w:val="006F669D"/>
    <w:rsid w:val="00700623"/>
    <w:rsid w:val="00700ED9"/>
    <w:rsid w:val="00701285"/>
    <w:rsid w:val="0070226D"/>
    <w:rsid w:val="00702F8C"/>
    <w:rsid w:val="007031DE"/>
    <w:rsid w:val="007033C7"/>
    <w:rsid w:val="00703919"/>
    <w:rsid w:val="00703BE4"/>
    <w:rsid w:val="0070415F"/>
    <w:rsid w:val="0070434E"/>
    <w:rsid w:val="007047F2"/>
    <w:rsid w:val="007055C1"/>
    <w:rsid w:val="007070F7"/>
    <w:rsid w:val="007076D7"/>
    <w:rsid w:val="007105F0"/>
    <w:rsid w:val="007106B1"/>
    <w:rsid w:val="00710FB0"/>
    <w:rsid w:val="00711266"/>
    <w:rsid w:val="007115DE"/>
    <w:rsid w:val="00711DED"/>
    <w:rsid w:val="007121ED"/>
    <w:rsid w:val="00712A70"/>
    <w:rsid w:val="00712B5A"/>
    <w:rsid w:val="00712F8A"/>
    <w:rsid w:val="00714C04"/>
    <w:rsid w:val="00716E04"/>
    <w:rsid w:val="00717B20"/>
    <w:rsid w:val="007203EE"/>
    <w:rsid w:val="007213C9"/>
    <w:rsid w:val="00721A16"/>
    <w:rsid w:val="0072273E"/>
    <w:rsid w:val="00722ED4"/>
    <w:rsid w:val="00722F1C"/>
    <w:rsid w:val="00724136"/>
    <w:rsid w:val="00725045"/>
    <w:rsid w:val="00725380"/>
    <w:rsid w:val="0072539B"/>
    <w:rsid w:val="007258E4"/>
    <w:rsid w:val="00725AA9"/>
    <w:rsid w:val="00726B34"/>
    <w:rsid w:val="00726C35"/>
    <w:rsid w:val="00726D5F"/>
    <w:rsid w:val="00727E35"/>
    <w:rsid w:val="0073070C"/>
    <w:rsid w:val="00731028"/>
    <w:rsid w:val="00731E2C"/>
    <w:rsid w:val="00733390"/>
    <w:rsid w:val="00733627"/>
    <w:rsid w:val="007351DC"/>
    <w:rsid w:val="0073588D"/>
    <w:rsid w:val="00735FDA"/>
    <w:rsid w:val="00737239"/>
    <w:rsid w:val="0073774A"/>
    <w:rsid w:val="00737CE9"/>
    <w:rsid w:val="00743F3E"/>
    <w:rsid w:val="00744469"/>
    <w:rsid w:val="00744E5B"/>
    <w:rsid w:val="00745198"/>
    <w:rsid w:val="0074577D"/>
    <w:rsid w:val="00745DEC"/>
    <w:rsid w:val="0074604B"/>
    <w:rsid w:val="00746F16"/>
    <w:rsid w:val="00746FBC"/>
    <w:rsid w:val="00747CEF"/>
    <w:rsid w:val="007507D8"/>
    <w:rsid w:val="00750FC6"/>
    <w:rsid w:val="00751F57"/>
    <w:rsid w:val="00752C1E"/>
    <w:rsid w:val="00753418"/>
    <w:rsid w:val="0075485C"/>
    <w:rsid w:val="0075573D"/>
    <w:rsid w:val="00755DEC"/>
    <w:rsid w:val="00755ED1"/>
    <w:rsid w:val="00756081"/>
    <w:rsid w:val="0075736F"/>
    <w:rsid w:val="0075795F"/>
    <w:rsid w:val="00757B56"/>
    <w:rsid w:val="0076088D"/>
    <w:rsid w:val="007610A6"/>
    <w:rsid w:val="00761D3C"/>
    <w:rsid w:val="007642C2"/>
    <w:rsid w:val="0076591B"/>
    <w:rsid w:val="0076629B"/>
    <w:rsid w:val="007710D5"/>
    <w:rsid w:val="00771CF0"/>
    <w:rsid w:val="00772262"/>
    <w:rsid w:val="00772F79"/>
    <w:rsid w:val="00773E16"/>
    <w:rsid w:val="00774207"/>
    <w:rsid w:val="0077436E"/>
    <w:rsid w:val="00774636"/>
    <w:rsid w:val="0077647D"/>
    <w:rsid w:val="0077675F"/>
    <w:rsid w:val="00776B5D"/>
    <w:rsid w:val="00776F74"/>
    <w:rsid w:val="007770D4"/>
    <w:rsid w:val="007805B0"/>
    <w:rsid w:val="007806DB"/>
    <w:rsid w:val="0078116D"/>
    <w:rsid w:val="007820B2"/>
    <w:rsid w:val="0078313E"/>
    <w:rsid w:val="00783173"/>
    <w:rsid w:val="00783259"/>
    <w:rsid w:val="00783DE4"/>
    <w:rsid w:val="00784B8E"/>
    <w:rsid w:val="00784F5C"/>
    <w:rsid w:val="00786006"/>
    <w:rsid w:val="0078638A"/>
    <w:rsid w:val="00787DFF"/>
    <w:rsid w:val="00790E72"/>
    <w:rsid w:val="00791472"/>
    <w:rsid w:val="007919DF"/>
    <w:rsid w:val="00791C98"/>
    <w:rsid w:val="007928E5"/>
    <w:rsid w:val="00792DB3"/>
    <w:rsid w:val="00794133"/>
    <w:rsid w:val="00795056"/>
    <w:rsid w:val="00796B06"/>
    <w:rsid w:val="007972B6"/>
    <w:rsid w:val="007976EB"/>
    <w:rsid w:val="007977EB"/>
    <w:rsid w:val="00797D73"/>
    <w:rsid w:val="00797ED3"/>
    <w:rsid w:val="007A026C"/>
    <w:rsid w:val="007A10F2"/>
    <w:rsid w:val="007A19FE"/>
    <w:rsid w:val="007A1DD7"/>
    <w:rsid w:val="007A25C5"/>
    <w:rsid w:val="007A3260"/>
    <w:rsid w:val="007A36FE"/>
    <w:rsid w:val="007A386C"/>
    <w:rsid w:val="007A3E41"/>
    <w:rsid w:val="007A3EAA"/>
    <w:rsid w:val="007A402F"/>
    <w:rsid w:val="007A51CA"/>
    <w:rsid w:val="007A59DB"/>
    <w:rsid w:val="007A5EB0"/>
    <w:rsid w:val="007A5FAA"/>
    <w:rsid w:val="007A75D2"/>
    <w:rsid w:val="007A7E73"/>
    <w:rsid w:val="007A7F39"/>
    <w:rsid w:val="007B0358"/>
    <w:rsid w:val="007B0850"/>
    <w:rsid w:val="007B0890"/>
    <w:rsid w:val="007B154F"/>
    <w:rsid w:val="007B197A"/>
    <w:rsid w:val="007B1ECB"/>
    <w:rsid w:val="007B34A6"/>
    <w:rsid w:val="007B3B4D"/>
    <w:rsid w:val="007B44E9"/>
    <w:rsid w:val="007B6B4D"/>
    <w:rsid w:val="007B7068"/>
    <w:rsid w:val="007B7353"/>
    <w:rsid w:val="007B7428"/>
    <w:rsid w:val="007B75A0"/>
    <w:rsid w:val="007B79B2"/>
    <w:rsid w:val="007C1BA9"/>
    <w:rsid w:val="007C3E45"/>
    <w:rsid w:val="007C4538"/>
    <w:rsid w:val="007C5444"/>
    <w:rsid w:val="007C5482"/>
    <w:rsid w:val="007C5A7C"/>
    <w:rsid w:val="007C5F21"/>
    <w:rsid w:val="007C6782"/>
    <w:rsid w:val="007C69D4"/>
    <w:rsid w:val="007C6E52"/>
    <w:rsid w:val="007C7B8D"/>
    <w:rsid w:val="007C7FB2"/>
    <w:rsid w:val="007D01A4"/>
    <w:rsid w:val="007D056E"/>
    <w:rsid w:val="007D0591"/>
    <w:rsid w:val="007D12B9"/>
    <w:rsid w:val="007D33BA"/>
    <w:rsid w:val="007D407F"/>
    <w:rsid w:val="007D5F39"/>
    <w:rsid w:val="007D611A"/>
    <w:rsid w:val="007D67EE"/>
    <w:rsid w:val="007D71C4"/>
    <w:rsid w:val="007D7386"/>
    <w:rsid w:val="007D73D1"/>
    <w:rsid w:val="007D7F80"/>
    <w:rsid w:val="007E0AED"/>
    <w:rsid w:val="007E109C"/>
    <w:rsid w:val="007E1948"/>
    <w:rsid w:val="007E1BBD"/>
    <w:rsid w:val="007E3858"/>
    <w:rsid w:val="007E3872"/>
    <w:rsid w:val="007E3CE2"/>
    <w:rsid w:val="007E4263"/>
    <w:rsid w:val="007E4325"/>
    <w:rsid w:val="007E44D7"/>
    <w:rsid w:val="007E4964"/>
    <w:rsid w:val="007E5444"/>
    <w:rsid w:val="007E5AE0"/>
    <w:rsid w:val="007E5C38"/>
    <w:rsid w:val="007E631E"/>
    <w:rsid w:val="007E6972"/>
    <w:rsid w:val="007F3A5E"/>
    <w:rsid w:val="007F4B41"/>
    <w:rsid w:val="007F4BD6"/>
    <w:rsid w:val="007F5037"/>
    <w:rsid w:val="007F6769"/>
    <w:rsid w:val="007F7289"/>
    <w:rsid w:val="007F7EFB"/>
    <w:rsid w:val="00800613"/>
    <w:rsid w:val="008013A7"/>
    <w:rsid w:val="008014FE"/>
    <w:rsid w:val="00801C92"/>
    <w:rsid w:val="0080344B"/>
    <w:rsid w:val="00803B66"/>
    <w:rsid w:val="00804BCA"/>
    <w:rsid w:val="00805096"/>
    <w:rsid w:val="008054CA"/>
    <w:rsid w:val="0080582E"/>
    <w:rsid w:val="00805BA8"/>
    <w:rsid w:val="0080605B"/>
    <w:rsid w:val="008065CD"/>
    <w:rsid w:val="0080759C"/>
    <w:rsid w:val="008105C0"/>
    <w:rsid w:val="008107C8"/>
    <w:rsid w:val="008109A0"/>
    <w:rsid w:val="0081168B"/>
    <w:rsid w:val="00811722"/>
    <w:rsid w:val="008118B9"/>
    <w:rsid w:val="00813F91"/>
    <w:rsid w:val="0081427C"/>
    <w:rsid w:val="008148F3"/>
    <w:rsid w:val="00814A2C"/>
    <w:rsid w:val="00815910"/>
    <w:rsid w:val="008163FF"/>
    <w:rsid w:val="00816436"/>
    <w:rsid w:val="00816584"/>
    <w:rsid w:val="00816930"/>
    <w:rsid w:val="00817AF9"/>
    <w:rsid w:val="00821CFC"/>
    <w:rsid w:val="0082346C"/>
    <w:rsid w:val="00823B72"/>
    <w:rsid w:val="00823DD6"/>
    <w:rsid w:val="00824275"/>
    <w:rsid w:val="00824689"/>
    <w:rsid w:val="00824788"/>
    <w:rsid w:val="0082646D"/>
    <w:rsid w:val="0082709C"/>
    <w:rsid w:val="00827626"/>
    <w:rsid w:val="00830E50"/>
    <w:rsid w:val="00830FAE"/>
    <w:rsid w:val="00831662"/>
    <w:rsid w:val="0083199B"/>
    <w:rsid w:val="00832EE9"/>
    <w:rsid w:val="0083413E"/>
    <w:rsid w:val="0083431F"/>
    <w:rsid w:val="00834ACB"/>
    <w:rsid w:val="008363CF"/>
    <w:rsid w:val="00836A4F"/>
    <w:rsid w:val="00836A69"/>
    <w:rsid w:val="00836FDF"/>
    <w:rsid w:val="008379A3"/>
    <w:rsid w:val="00840B60"/>
    <w:rsid w:val="008413DF"/>
    <w:rsid w:val="00841B81"/>
    <w:rsid w:val="008428C8"/>
    <w:rsid w:val="008428D6"/>
    <w:rsid w:val="008429EF"/>
    <w:rsid w:val="008437CF"/>
    <w:rsid w:val="00843D70"/>
    <w:rsid w:val="00844CFD"/>
    <w:rsid w:val="00844E46"/>
    <w:rsid w:val="00845232"/>
    <w:rsid w:val="00845E24"/>
    <w:rsid w:val="00846E7E"/>
    <w:rsid w:val="0084709D"/>
    <w:rsid w:val="00850825"/>
    <w:rsid w:val="00851258"/>
    <w:rsid w:val="00852202"/>
    <w:rsid w:val="00852614"/>
    <w:rsid w:val="00852DA2"/>
    <w:rsid w:val="00852EB7"/>
    <w:rsid w:val="00852F17"/>
    <w:rsid w:val="00852F79"/>
    <w:rsid w:val="00853076"/>
    <w:rsid w:val="00853FCE"/>
    <w:rsid w:val="00854194"/>
    <w:rsid w:val="00854B38"/>
    <w:rsid w:val="00854BED"/>
    <w:rsid w:val="008553CF"/>
    <w:rsid w:val="00857CB2"/>
    <w:rsid w:val="00860B6D"/>
    <w:rsid w:val="00861055"/>
    <w:rsid w:val="00861B57"/>
    <w:rsid w:val="00862253"/>
    <w:rsid w:val="00862314"/>
    <w:rsid w:val="00862321"/>
    <w:rsid w:val="0086242D"/>
    <w:rsid w:val="0086312E"/>
    <w:rsid w:val="008633B5"/>
    <w:rsid w:val="00863CB0"/>
    <w:rsid w:val="00863DD0"/>
    <w:rsid w:val="008649FF"/>
    <w:rsid w:val="00864B9B"/>
    <w:rsid w:val="00864C1C"/>
    <w:rsid w:val="00864E33"/>
    <w:rsid w:val="00864E93"/>
    <w:rsid w:val="0086519A"/>
    <w:rsid w:val="00865ECE"/>
    <w:rsid w:val="00867211"/>
    <w:rsid w:val="0086731B"/>
    <w:rsid w:val="00867360"/>
    <w:rsid w:val="0087033F"/>
    <w:rsid w:val="00870868"/>
    <w:rsid w:val="00871128"/>
    <w:rsid w:val="008713FB"/>
    <w:rsid w:val="0087181B"/>
    <w:rsid w:val="00871F15"/>
    <w:rsid w:val="00872A01"/>
    <w:rsid w:val="008745FC"/>
    <w:rsid w:val="00875126"/>
    <w:rsid w:val="008762E4"/>
    <w:rsid w:val="00876537"/>
    <w:rsid w:val="00877824"/>
    <w:rsid w:val="008803DC"/>
    <w:rsid w:val="008812F2"/>
    <w:rsid w:val="008818C0"/>
    <w:rsid w:val="00881C32"/>
    <w:rsid w:val="008822FB"/>
    <w:rsid w:val="0088268A"/>
    <w:rsid w:val="00884C43"/>
    <w:rsid w:val="00886C93"/>
    <w:rsid w:val="00887316"/>
    <w:rsid w:val="00887482"/>
    <w:rsid w:val="0089057B"/>
    <w:rsid w:val="00891004"/>
    <w:rsid w:val="00891132"/>
    <w:rsid w:val="00891C5B"/>
    <w:rsid w:val="008925ED"/>
    <w:rsid w:val="00892D71"/>
    <w:rsid w:val="0089370E"/>
    <w:rsid w:val="00893E41"/>
    <w:rsid w:val="00893EAA"/>
    <w:rsid w:val="008943AF"/>
    <w:rsid w:val="00894678"/>
    <w:rsid w:val="00896789"/>
    <w:rsid w:val="00897109"/>
    <w:rsid w:val="00897156"/>
    <w:rsid w:val="00897537"/>
    <w:rsid w:val="008A0054"/>
    <w:rsid w:val="008A15EF"/>
    <w:rsid w:val="008A20A1"/>
    <w:rsid w:val="008A2395"/>
    <w:rsid w:val="008A2A0E"/>
    <w:rsid w:val="008A33BB"/>
    <w:rsid w:val="008A4D9B"/>
    <w:rsid w:val="008A5015"/>
    <w:rsid w:val="008A54E2"/>
    <w:rsid w:val="008A5C50"/>
    <w:rsid w:val="008A615B"/>
    <w:rsid w:val="008A668C"/>
    <w:rsid w:val="008A6696"/>
    <w:rsid w:val="008B0039"/>
    <w:rsid w:val="008B0541"/>
    <w:rsid w:val="008B2863"/>
    <w:rsid w:val="008B30B9"/>
    <w:rsid w:val="008B359F"/>
    <w:rsid w:val="008B4564"/>
    <w:rsid w:val="008B65EB"/>
    <w:rsid w:val="008B706B"/>
    <w:rsid w:val="008B71FD"/>
    <w:rsid w:val="008B7B67"/>
    <w:rsid w:val="008C163B"/>
    <w:rsid w:val="008C1A21"/>
    <w:rsid w:val="008C31E2"/>
    <w:rsid w:val="008C547D"/>
    <w:rsid w:val="008C54B7"/>
    <w:rsid w:val="008C58FC"/>
    <w:rsid w:val="008C5B78"/>
    <w:rsid w:val="008C5F37"/>
    <w:rsid w:val="008C7480"/>
    <w:rsid w:val="008C7D8C"/>
    <w:rsid w:val="008D203B"/>
    <w:rsid w:val="008D28A0"/>
    <w:rsid w:val="008D2E24"/>
    <w:rsid w:val="008D426A"/>
    <w:rsid w:val="008D5A4C"/>
    <w:rsid w:val="008D6D39"/>
    <w:rsid w:val="008D7AAF"/>
    <w:rsid w:val="008E080C"/>
    <w:rsid w:val="008E092C"/>
    <w:rsid w:val="008E0BEF"/>
    <w:rsid w:val="008E15AF"/>
    <w:rsid w:val="008E3EA5"/>
    <w:rsid w:val="008E547C"/>
    <w:rsid w:val="008F289C"/>
    <w:rsid w:val="008F2B65"/>
    <w:rsid w:val="008F375C"/>
    <w:rsid w:val="008F47FE"/>
    <w:rsid w:val="008F5FA5"/>
    <w:rsid w:val="008F6468"/>
    <w:rsid w:val="008F6DAA"/>
    <w:rsid w:val="0090060C"/>
    <w:rsid w:val="00900A41"/>
    <w:rsid w:val="009031E2"/>
    <w:rsid w:val="0090339F"/>
    <w:rsid w:val="00904358"/>
    <w:rsid w:val="009059FA"/>
    <w:rsid w:val="009063E8"/>
    <w:rsid w:val="009070B6"/>
    <w:rsid w:val="00907E51"/>
    <w:rsid w:val="00910110"/>
    <w:rsid w:val="00911F54"/>
    <w:rsid w:val="009120C3"/>
    <w:rsid w:val="0091324D"/>
    <w:rsid w:val="009133EA"/>
    <w:rsid w:val="00913E54"/>
    <w:rsid w:val="00913F9A"/>
    <w:rsid w:val="00914218"/>
    <w:rsid w:val="00914452"/>
    <w:rsid w:val="00916B08"/>
    <w:rsid w:val="00917485"/>
    <w:rsid w:val="00917627"/>
    <w:rsid w:val="00917B35"/>
    <w:rsid w:val="00920269"/>
    <w:rsid w:val="009216DD"/>
    <w:rsid w:val="00921952"/>
    <w:rsid w:val="00921FD0"/>
    <w:rsid w:val="00922875"/>
    <w:rsid w:val="00923078"/>
    <w:rsid w:val="009230B3"/>
    <w:rsid w:val="00923AEB"/>
    <w:rsid w:val="00924F23"/>
    <w:rsid w:val="00925D1B"/>
    <w:rsid w:val="00926D78"/>
    <w:rsid w:val="00926FFE"/>
    <w:rsid w:val="00927411"/>
    <w:rsid w:val="009277B4"/>
    <w:rsid w:val="0093138A"/>
    <w:rsid w:val="00931807"/>
    <w:rsid w:val="00932E7C"/>
    <w:rsid w:val="00933560"/>
    <w:rsid w:val="00933ABF"/>
    <w:rsid w:val="0093488D"/>
    <w:rsid w:val="009348D5"/>
    <w:rsid w:val="009363A4"/>
    <w:rsid w:val="00936544"/>
    <w:rsid w:val="00936615"/>
    <w:rsid w:val="00936783"/>
    <w:rsid w:val="0093682C"/>
    <w:rsid w:val="00936A58"/>
    <w:rsid w:val="009411B0"/>
    <w:rsid w:val="009422F0"/>
    <w:rsid w:val="00942B6C"/>
    <w:rsid w:val="0094519F"/>
    <w:rsid w:val="0094565B"/>
    <w:rsid w:val="00945EAD"/>
    <w:rsid w:val="0094625D"/>
    <w:rsid w:val="00946DC5"/>
    <w:rsid w:val="00950057"/>
    <w:rsid w:val="00951E86"/>
    <w:rsid w:val="00951F68"/>
    <w:rsid w:val="00952034"/>
    <w:rsid w:val="00953C63"/>
    <w:rsid w:val="00954FD6"/>
    <w:rsid w:val="0095504A"/>
    <w:rsid w:val="00955615"/>
    <w:rsid w:val="00955836"/>
    <w:rsid w:val="00955E33"/>
    <w:rsid w:val="009568B2"/>
    <w:rsid w:val="00956E09"/>
    <w:rsid w:val="0095723A"/>
    <w:rsid w:val="0095744A"/>
    <w:rsid w:val="00957AB2"/>
    <w:rsid w:val="00961408"/>
    <w:rsid w:val="00961516"/>
    <w:rsid w:val="00961D15"/>
    <w:rsid w:val="009621C7"/>
    <w:rsid w:val="009621E6"/>
    <w:rsid w:val="0096220E"/>
    <w:rsid w:val="009622F6"/>
    <w:rsid w:val="0096262D"/>
    <w:rsid w:val="00963237"/>
    <w:rsid w:val="00963335"/>
    <w:rsid w:val="00963368"/>
    <w:rsid w:val="009638BE"/>
    <w:rsid w:val="00966B51"/>
    <w:rsid w:val="009671FC"/>
    <w:rsid w:val="0096773E"/>
    <w:rsid w:val="00967AA0"/>
    <w:rsid w:val="00967C26"/>
    <w:rsid w:val="00970BB1"/>
    <w:rsid w:val="009715FC"/>
    <w:rsid w:val="00973A43"/>
    <w:rsid w:val="00973C03"/>
    <w:rsid w:val="00973EBC"/>
    <w:rsid w:val="0097417D"/>
    <w:rsid w:val="00974DE9"/>
    <w:rsid w:val="00977585"/>
    <w:rsid w:val="009776E3"/>
    <w:rsid w:val="00977CD5"/>
    <w:rsid w:val="00980251"/>
    <w:rsid w:val="0098027D"/>
    <w:rsid w:val="009811F2"/>
    <w:rsid w:val="009812A0"/>
    <w:rsid w:val="009823D8"/>
    <w:rsid w:val="009835F2"/>
    <w:rsid w:val="00983813"/>
    <w:rsid w:val="0098394D"/>
    <w:rsid w:val="009845EC"/>
    <w:rsid w:val="00985B00"/>
    <w:rsid w:val="00986052"/>
    <w:rsid w:val="0098685D"/>
    <w:rsid w:val="00992B49"/>
    <w:rsid w:val="00992C76"/>
    <w:rsid w:val="009937A2"/>
    <w:rsid w:val="0099444D"/>
    <w:rsid w:val="00996139"/>
    <w:rsid w:val="00996597"/>
    <w:rsid w:val="009A07D7"/>
    <w:rsid w:val="009A1D27"/>
    <w:rsid w:val="009A2EB9"/>
    <w:rsid w:val="009A45F4"/>
    <w:rsid w:val="009A5278"/>
    <w:rsid w:val="009A540B"/>
    <w:rsid w:val="009A5D8A"/>
    <w:rsid w:val="009A6505"/>
    <w:rsid w:val="009A6EA7"/>
    <w:rsid w:val="009A6F75"/>
    <w:rsid w:val="009A7925"/>
    <w:rsid w:val="009A7EC1"/>
    <w:rsid w:val="009B0502"/>
    <w:rsid w:val="009B0D45"/>
    <w:rsid w:val="009B131C"/>
    <w:rsid w:val="009B41A2"/>
    <w:rsid w:val="009B4925"/>
    <w:rsid w:val="009B58A9"/>
    <w:rsid w:val="009B5DBB"/>
    <w:rsid w:val="009B630B"/>
    <w:rsid w:val="009B66F6"/>
    <w:rsid w:val="009B78C2"/>
    <w:rsid w:val="009C0086"/>
    <w:rsid w:val="009C0502"/>
    <w:rsid w:val="009C06BE"/>
    <w:rsid w:val="009C16F5"/>
    <w:rsid w:val="009C1701"/>
    <w:rsid w:val="009C1A57"/>
    <w:rsid w:val="009C2770"/>
    <w:rsid w:val="009C3C17"/>
    <w:rsid w:val="009C4B15"/>
    <w:rsid w:val="009C4EC6"/>
    <w:rsid w:val="009C50EF"/>
    <w:rsid w:val="009C5D80"/>
    <w:rsid w:val="009C6563"/>
    <w:rsid w:val="009C6DE3"/>
    <w:rsid w:val="009C7490"/>
    <w:rsid w:val="009D02F1"/>
    <w:rsid w:val="009D0514"/>
    <w:rsid w:val="009D096E"/>
    <w:rsid w:val="009D17F2"/>
    <w:rsid w:val="009D22D4"/>
    <w:rsid w:val="009D2401"/>
    <w:rsid w:val="009D430E"/>
    <w:rsid w:val="009D43B4"/>
    <w:rsid w:val="009D5344"/>
    <w:rsid w:val="009D7322"/>
    <w:rsid w:val="009D7825"/>
    <w:rsid w:val="009D796A"/>
    <w:rsid w:val="009E0CCC"/>
    <w:rsid w:val="009E1B13"/>
    <w:rsid w:val="009E3671"/>
    <w:rsid w:val="009E36D0"/>
    <w:rsid w:val="009E411D"/>
    <w:rsid w:val="009E4FF0"/>
    <w:rsid w:val="009E5A57"/>
    <w:rsid w:val="009E7C4F"/>
    <w:rsid w:val="009F03C1"/>
    <w:rsid w:val="009F060C"/>
    <w:rsid w:val="009F0660"/>
    <w:rsid w:val="009F09BF"/>
    <w:rsid w:val="009F0B36"/>
    <w:rsid w:val="009F1140"/>
    <w:rsid w:val="009F1EE5"/>
    <w:rsid w:val="009F3CE7"/>
    <w:rsid w:val="009F4E74"/>
    <w:rsid w:val="009F60CC"/>
    <w:rsid w:val="009F7613"/>
    <w:rsid w:val="009F77B3"/>
    <w:rsid w:val="00A00787"/>
    <w:rsid w:val="00A00898"/>
    <w:rsid w:val="00A024AB"/>
    <w:rsid w:val="00A02BB9"/>
    <w:rsid w:val="00A02CF4"/>
    <w:rsid w:val="00A032F7"/>
    <w:rsid w:val="00A034FF"/>
    <w:rsid w:val="00A04D17"/>
    <w:rsid w:val="00A04EEC"/>
    <w:rsid w:val="00A05822"/>
    <w:rsid w:val="00A058B7"/>
    <w:rsid w:val="00A05ABD"/>
    <w:rsid w:val="00A05B51"/>
    <w:rsid w:val="00A060B9"/>
    <w:rsid w:val="00A0635D"/>
    <w:rsid w:val="00A0643E"/>
    <w:rsid w:val="00A06DE6"/>
    <w:rsid w:val="00A06F34"/>
    <w:rsid w:val="00A07CF5"/>
    <w:rsid w:val="00A10FDC"/>
    <w:rsid w:val="00A11832"/>
    <w:rsid w:val="00A11AC7"/>
    <w:rsid w:val="00A11D36"/>
    <w:rsid w:val="00A12BDB"/>
    <w:rsid w:val="00A13A37"/>
    <w:rsid w:val="00A15264"/>
    <w:rsid w:val="00A1594E"/>
    <w:rsid w:val="00A163DB"/>
    <w:rsid w:val="00A1782A"/>
    <w:rsid w:val="00A17F52"/>
    <w:rsid w:val="00A20897"/>
    <w:rsid w:val="00A20CA8"/>
    <w:rsid w:val="00A22787"/>
    <w:rsid w:val="00A228EE"/>
    <w:rsid w:val="00A24C78"/>
    <w:rsid w:val="00A24CA0"/>
    <w:rsid w:val="00A254BA"/>
    <w:rsid w:val="00A25A51"/>
    <w:rsid w:val="00A273D5"/>
    <w:rsid w:val="00A27A6D"/>
    <w:rsid w:val="00A3130D"/>
    <w:rsid w:val="00A322E4"/>
    <w:rsid w:val="00A32697"/>
    <w:rsid w:val="00A34A08"/>
    <w:rsid w:val="00A352AD"/>
    <w:rsid w:val="00A359AB"/>
    <w:rsid w:val="00A36C18"/>
    <w:rsid w:val="00A36C80"/>
    <w:rsid w:val="00A401FD"/>
    <w:rsid w:val="00A403CA"/>
    <w:rsid w:val="00A44A8C"/>
    <w:rsid w:val="00A4656E"/>
    <w:rsid w:val="00A46833"/>
    <w:rsid w:val="00A47CFB"/>
    <w:rsid w:val="00A504E0"/>
    <w:rsid w:val="00A50A93"/>
    <w:rsid w:val="00A51962"/>
    <w:rsid w:val="00A51AAC"/>
    <w:rsid w:val="00A51E11"/>
    <w:rsid w:val="00A5290E"/>
    <w:rsid w:val="00A53D46"/>
    <w:rsid w:val="00A5447C"/>
    <w:rsid w:val="00A55144"/>
    <w:rsid w:val="00A5533E"/>
    <w:rsid w:val="00A55874"/>
    <w:rsid w:val="00A5612E"/>
    <w:rsid w:val="00A5691D"/>
    <w:rsid w:val="00A5752A"/>
    <w:rsid w:val="00A578B8"/>
    <w:rsid w:val="00A57C93"/>
    <w:rsid w:val="00A600BA"/>
    <w:rsid w:val="00A60EF0"/>
    <w:rsid w:val="00A617B5"/>
    <w:rsid w:val="00A62347"/>
    <w:rsid w:val="00A6239F"/>
    <w:rsid w:val="00A6240F"/>
    <w:rsid w:val="00A6320F"/>
    <w:rsid w:val="00A6354A"/>
    <w:rsid w:val="00A63D92"/>
    <w:rsid w:val="00A63F4A"/>
    <w:rsid w:val="00A64432"/>
    <w:rsid w:val="00A65242"/>
    <w:rsid w:val="00A65401"/>
    <w:rsid w:val="00A6619A"/>
    <w:rsid w:val="00A668D9"/>
    <w:rsid w:val="00A670BC"/>
    <w:rsid w:val="00A702C1"/>
    <w:rsid w:val="00A716FD"/>
    <w:rsid w:val="00A71BFA"/>
    <w:rsid w:val="00A72324"/>
    <w:rsid w:val="00A7251E"/>
    <w:rsid w:val="00A727FC"/>
    <w:rsid w:val="00A728B4"/>
    <w:rsid w:val="00A7305A"/>
    <w:rsid w:val="00A738AB"/>
    <w:rsid w:val="00A73ACD"/>
    <w:rsid w:val="00A74467"/>
    <w:rsid w:val="00A74DBD"/>
    <w:rsid w:val="00A75370"/>
    <w:rsid w:val="00A758F4"/>
    <w:rsid w:val="00A75CD0"/>
    <w:rsid w:val="00A75FA8"/>
    <w:rsid w:val="00A76035"/>
    <w:rsid w:val="00A76140"/>
    <w:rsid w:val="00A76D25"/>
    <w:rsid w:val="00A771D7"/>
    <w:rsid w:val="00A81902"/>
    <w:rsid w:val="00A82BDB"/>
    <w:rsid w:val="00A82E2F"/>
    <w:rsid w:val="00A834EF"/>
    <w:rsid w:val="00A8354B"/>
    <w:rsid w:val="00A843C0"/>
    <w:rsid w:val="00A8472F"/>
    <w:rsid w:val="00A8476B"/>
    <w:rsid w:val="00A8592F"/>
    <w:rsid w:val="00A8688B"/>
    <w:rsid w:val="00A8689E"/>
    <w:rsid w:val="00A87C19"/>
    <w:rsid w:val="00A87FA1"/>
    <w:rsid w:val="00A90011"/>
    <w:rsid w:val="00A91805"/>
    <w:rsid w:val="00A931CA"/>
    <w:rsid w:val="00A933B8"/>
    <w:rsid w:val="00A94278"/>
    <w:rsid w:val="00A9445F"/>
    <w:rsid w:val="00A96A67"/>
    <w:rsid w:val="00A9705C"/>
    <w:rsid w:val="00A97390"/>
    <w:rsid w:val="00A97408"/>
    <w:rsid w:val="00A97790"/>
    <w:rsid w:val="00A97D3A"/>
    <w:rsid w:val="00AA0336"/>
    <w:rsid w:val="00AA0601"/>
    <w:rsid w:val="00AA0C06"/>
    <w:rsid w:val="00AA10D6"/>
    <w:rsid w:val="00AA1931"/>
    <w:rsid w:val="00AA211D"/>
    <w:rsid w:val="00AA3A2E"/>
    <w:rsid w:val="00AA3B22"/>
    <w:rsid w:val="00AA4868"/>
    <w:rsid w:val="00AA508B"/>
    <w:rsid w:val="00AA5739"/>
    <w:rsid w:val="00AA5A39"/>
    <w:rsid w:val="00AA613E"/>
    <w:rsid w:val="00AA6F98"/>
    <w:rsid w:val="00AA74A3"/>
    <w:rsid w:val="00AA7C96"/>
    <w:rsid w:val="00AB03DE"/>
    <w:rsid w:val="00AB0B66"/>
    <w:rsid w:val="00AB1F16"/>
    <w:rsid w:val="00AB1FC9"/>
    <w:rsid w:val="00AB27F8"/>
    <w:rsid w:val="00AB2CF6"/>
    <w:rsid w:val="00AB38E8"/>
    <w:rsid w:val="00AB4AF4"/>
    <w:rsid w:val="00AB5345"/>
    <w:rsid w:val="00AB5AC9"/>
    <w:rsid w:val="00AB7422"/>
    <w:rsid w:val="00AC0BD0"/>
    <w:rsid w:val="00AC0DE4"/>
    <w:rsid w:val="00AC135A"/>
    <w:rsid w:val="00AC237B"/>
    <w:rsid w:val="00AC280D"/>
    <w:rsid w:val="00AC3091"/>
    <w:rsid w:val="00AC3E3A"/>
    <w:rsid w:val="00AC3FD6"/>
    <w:rsid w:val="00AC483E"/>
    <w:rsid w:val="00AC4949"/>
    <w:rsid w:val="00AC5543"/>
    <w:rsid w:val="00AC5DC5"/>
    <w:rsid w:val="00AC6C1A"/>
    <w:rsid w:val="00AC7990"/>
    <w:rsid w:val="00AC7B4B"/>
    <w:rsid w:val="00AC7C30"/>
    <w:rsid w:val="00AC7E6F"/>
    <w:rsid w:val="00AD189E"/>
    <w:rsid w:val="00AD221F"/>
    <w:rsid w:val="00AD22D1"/>
    <w:rsid w:val="00AD3278"/>
    <w:rsid w:val="00AD3FF2"/>
    <w:rsid w:val="00AD56AE"/>
    <w:rsid w:val="00AD5756"/>
    <w:rsid w:val="00AD59A4"/>
    <w:rsid w:val="00AD62C8"/>
    <w:rsid w:val="00AD6D3D"/>
    <w:rsid w:val="00AD76BD"/>
    <w:rsid w:val="00AE129C"/>
    <w:rsid w:val="00AE17A7"/>
    <w:rsid w:val="00AE1B71"/>
    <w:rsid w:val="00AE1DB8"/>
    <w:rsid w:val="00AE1E9E"/>
    <w:rsid w:val="00AE1F52"/>
    <w:rsid w:val="00AE205F"/>
    <w:rsid w:val="00AE2588"/>
    <w:rsid w:val="00AE322A"/>
    <w:rsid w:val="00AE335A"/>
    <w:rsid w:val="00AE4401"/>
    <w:rsid w:val="00AE640F"/>
    <w:rsid w:val="00AE6480"/>
    <w:rsid w:val="00AE64E2"/>
    <w:rsid w:val="00AE6E9B"/>
    <w:rsid w:val="00AE7D4B"/>
    <w:rsid w:val="00AF02F3"/>
    <w:rsid w:val="00AF0BDE"/>
    <w:rsid w:val="00AF0F0A"/>
    <w:rsid w:val="00AF168E"/>
    <w:rsid w:val="00AF1930"/>
    <w:rsid w:val="00AF22CF"/>
    <w:rsid w:val="00AF27A2"/>
    <w:rsid w:val="00AF2ADA"/>
    <w:rsid w:val="00AF2C87"/>
    <w:rsid w:val="00AF398B"/>
    <w:rsid w:val="00AF471E"/>
    <w:rsid w:val="00AF5105"/>
    <w:rsid w:val="00AF5F16"/>
    <w:rsid w:val="00B00549"/>
    <w:rsid w:val="00B00BAC"/>
    <w:rsid w:val="00B01DCB"/>
    <w:rsid w:val="00B02278"/>
    <w:rsid w:val="00B047CA"/>
    <w:rsid w:val="00B060DB"/>
    <w:rsid w:val="00B0680B"/>
    <w:rsid w:val="00B06A76"/>
    <w:rsid w:val="00B07090"/>
    <w:rsid w:val="00B07228"/>
    <w:rsid w:val="00B07BD2"/>
    <w:rsid w:val="00B07EC4"/>
    <w:rsid w:val="00B10D03"/>
    <w:rsid w:val="00B1208F"/>
    <w:rsid w:val="00B12B6D"/>
    <w:rsid w:val="00B12CD5"/>
    <w:rsid w:val="00B12D14"/>
    <w:rsid w:val="00B14357"/>
    <w:rsid w:val="00B14618"/>
    <w:rsid w:val="00B14784"/>
    <w:rsid w:val="00B158A2"/>
    <w:rsid w:val="00B15E48"/>
    <w:rsid w:val="00B15F1B"/>
    <w:rsid w:val="00B17411"/>
    <w:rsid w:val="00B1791B"/>
    <w:rsid w:val="00B17ABE"/>
    <w:rsid w:val="00B17E1C"/>
    <w:rsid w:val="00B213C3"/>
    <w:rsid w:val="00B226F5"/>
    <w:rsid w:val="00B2277A"/>
    <w:rsid w:val="00B227EB"/>
    <w:rsid w:val="00B239D2"/>
    <w:rsid w:val="00B24DEF"/>
    <w:rsid w:val="00B251FB"/>
    <w:rsid w:val="00B255F9"/>
    <w:rsid w:val="00B25C69"/>
    <w:rsid w:val="00B26678"/>
    <w:rsid w:val="00B26949"/>
    <w:rsid w:val="00B27789"/>
    <w:rsid w:val="00B30C4F"/>
    <w:rsid w:val="00B315DC"/>
    <w:rsid w:val="00B31BFB"/>
    <w:rsid w:val="00B32AFD"/>
    <w:rsid w:val="00B32B70"/>
    <w:rsid w:val="00B32E3B"/>
    <w:rsid w:val="00B32FB9"/>
    <w:rsid w:val="00B33F64"/>
    <w:rsid w:val="00B34573"/>
    <w:rsid w:val="00B35C6A"/>
    <w:rsid w:val="00B35FD7"/>
    <w:rsid w:val="00B36039"/>
    <w:rsid w:val="00B36126"/>
    <w:rsid w:val="00B36BF4"/>
    <w:rsid w:val="00B36E91"/>
    <w:rsid w:val="00B37DE9"/>
    <w:rsid w:val="00B40FF1"/>
    <w:rsid w:val="00B41074"/>
    <w:rsid w:val="00B413FC"/>
    <w:rsid w:val="00B4202B"/>
    <w:rsid w:val="00B4424B"/>
    <w:rsid w:val="00B44F4E"/>
    <w:rsid w:val="00B456AE"/>
    <w:rsid w:val="00B45A8C"/>
    <w:rsid w:val="00B469B1"/>
    <w:rsid w:val="00B46D23"/>
    <w:rsid w:val="00B46FD9"/>
    <w:rsid w:val="00B478D5"/>
    <w:rsid w:val="00B50131"/>
    <w:rsid w:val="00B50765"/>
    <w:rsid w:val="00B51183"/>
    <w:rsid w:val="00B54015"/>
    <w:rsid w:val="00B54C62"/>
    <w:rsid w:val="00B54F39"/>
    <w:rsid w:val="00B5526A"/>
    <w:rsid w:val="00B5551C"/>
    <w:rsid w:val="00B55FB1"/>
    <w:rsid w:val="00B56CD2"/>
    <w:rsid w:val="00B56F65"/>
    <w:rsid w:val="00B57870"/>
    <w:rsid w:val="00B57B18"/>
    <w:rsid w:val="00B57E12"/>
    <w:rsid w:val="00B57E7A"/>
    <w:rsid w:val="00B60841"/>
    <w:rsid w:val="00B614BC"/>
    <w:rsid w:val="00B616A5"/>
    <w:rsid w:val="00B61719"/>
    <w:rsid w:val="00B61CA3"/>
    <w:rsid w:val="00B63156"/>
    <w:rsid w:val="00B63340"/>
    <w:rsid w:val="00B6390B"/>
    <w:rsid w:val="00B64964"/>
    <w:rsid w:val="00B65622"/>
    <w:rsid w:val="00B65B82"/>
    <w:rsid w:val="00B667B5"/>
    <w:rsid w:val="00B671EA"/>
    <w:rsid w:val="00B70B2B"/>
    <w:rsid w:val="00B716EB"/>
    <w:rsid w:val="00B721C4"/>
    <w:rsid w:val="00B73950"/>
    <w:rsid w:val="00B748EB"/>
    <w:rsid w:val="00B74C5A"/>
    <w:rsid w:val="00B760A5"/>
    <w:rsid w:val="00B762E5"/>
    <w:rsid w:val="00B765A7"/>
    <w:rsid w:val="00B765CB"/>
    <w:rsid w:val="00B76C46"/>
    <w:rsid w:val="00B77034"/>
    <w:rsid w:val="00B77165"/>
    <w:rsid w:val="00B77568"/>
    <w:rsid w:val="00B77EA7"/>
    <w:rsid w:val="00B81479"/>
    <w:rsid w:val="00B81800"/>
    <w:rsid w:val="00B82401"/>
    <w:rsid w:val="00B83036"/>
    <w:rsid w:val="00B83414"/>
    <w:rsid w:val="00B849BE"/>
    <w:rsid w:val="00B852C3"/>
    <w:rsid w:val="00B85AF1"/>
    <w:rsid w:val="00B8602B"/>
    <w:rsid w:val="00B86F5A"/>
    <w:rsid w:val="00B909D5"/>
    <w:rsid w:val="00B91EF5"/>
    <w:rsid w:val="00B92009"/>
    <w:rsid w:val="00B92E95"/>
    <w:rsid w:val="00B932E6"/>
    <w:rsid w:val="00B934A7"/>
    <w:rsid w:val="00B9467D"/>
    <w:rsid w:val="00B96100"/>
    <w:rsid w:val="00B967A9"/>
    <w:rsid w:val="00B96CE4"/>
    <w:rsid w:val="00B9783C"/>
    <w:rsid w:val="00B97F9F"/>
    <w:rsid w:val="00BA03BF"/>
    <w:rsid w:val="00BA0EF9"/>
    <w:rsid w:val="00BA1826"/>
    <w:rsid w:val="00BA19B2"/>
    <w:rsid w:val="00BA1CCF"/>
    <w:rsid w:val="00BA1DDA"/>
    <w:rsid w:val="00BA2839"/>
    <w:rsid w:val="00BA33B6"/>
    <w:rsid w:val="00BA459B"/>
    <w:rsid w:val="00BA57F7"/>
    <w:rsid w:val="00BA7624"/>
    <w:rsid w:val="00BA7C53"/>
    <w:rsid w:val="00BA7CE4"/>
    <w:rsid w:val="00BB0480"/>
    <w:rsid w:val="00BB0FBE"/>
    <w:rsid w:val="00BB32B0"/>
    <w:rsid w:val="00BB37DE"/>
    <w:rsid w:val="00BB38C6"/>
    <w:rsid w:val="00BB3A02"/>
    <w:rsid w:val="00BB4688"/>
    <w:rsid w:val="00BB4A10"/>
    <w:rsid w:val="00BB552C"/>
    <w:rsid w:val="00BB5AD5"/>
    <w:rsid w:val="00BB6A1B"/>
    <w:rsid w:val="00BC1654"/>
    <w:rsid w:val="00BC2E6E"/>
    <w:rsid w:val="00BC2EAD"/>
    <w:rsid w:val="00BC316D"/>
    <w:rsid w:val="00BC4487"/>
    <w:rsid w:val="00BC46F9"/>
    <w:rsid w:val="00BC6589"/>
    <w:rsid w:val="00BC6D32"/>
    <w:rsid w:val="00BC6F90"/>
    <w:rsid w:val="00BC7BC9"/>
    <w:rsid w:val="00BD0A95"/>
    <w:rsid w:val="00BD191C"/>
    <w:rsid w:val="00BD2410"/>
    <w:rsid w:val="00BD3BA6"/>
    <w:rsid w:val="00BD3CF2"/>
    <w:rsid w:val="00BD5111"/>
    <w:rsid w:val="00BD5554"/>
    <w:rsid w:val="00BD5A9F"/>
    <w:rsid w:val="00BD7F2F"/>
    <w:rsid w:val="00BE04FD"/>
    <w:rsid w:val="00BE0AD4"/>
    <w:rsid w:val="00BE25C2"/>
    <w:rsid w:val="00BE2B94"/>
    <w:rsid w:val="00BE3551"/>
    <w:rsid w:val="00BE68CA"/>
    <w:rsid w:val="00BE6D95"/>
    <w:rsid w:val="00BE73A2"/>
    <w:rsid w:val="00BE73CC"/>
    <w:rsid w:val="00BF0BAA"/>
    <w:rsid w:val="00BF1D41"/>
    <w:rsid w:val="00BF31A4"/>
    <w:rsid w:val="00BF4219"/>
    <w:rsid w:val="00BF4C97"/>
    <w:rsid w:val="00BF5086"/>
    <w:rsid w:val="00BF51BC"/>
    <w:rsid w:val="00BF541B"/>
    <w:rsid w:val="00BF6965"/>
    <w:rsid w:val="00BF741D"/>
    <w:rsid w:val="00BF7532"/>
    <w:rsid w:val="00BF780E"/>
    <w:rsid w:val="00C0004C"/>
    <w:rsid w:val="00C0035E"/>
    <w:rsid w:val="00C007A3"/>
    <w:rsid w:val="00C00800"/>
    <w:rsid w:val="00C00A35"/>
    <w:rsid w:val="00C0318B"/>
    <w:rsid w:val="00C0458B"/>
    <w:rsid w:val="00C06AA2"/>
    <w:rsid w:val="00C07EC1"/>
    <w:rsid w:val="00C1029D"/>
    <w:rsid w:val="00C10608"/>
    <w:rsid w:val="00C10F26"/>
    <w:rsid w:val="00C10FBD"/>
    <w:rsid w:val="00C113F4"/>
    <w:rsid w:val="00C11953"/>
    <w:rsid w:val="00C11ADE"/>
    <w:rsid w:val="00C1225C"/>
    <w:rsid w:val="00C12C32"/>
    <w:rsid w:val="00C13C33"/>
    <w:rsid w:val="00C14367"/>
    <w:rsid w:val="00C14368"/>
    <w:rsid w:val="00C145CF"/>
    <w:rsid w:val="00C1483D"/>
    <w:rsid w:val="00C14919"/>
    <w:rsid w:val="00C14F5A"/>
    <w:rsid w:val="00C15024"/>
    <w:rsid w:val="00C15589"/>
    <w:rsid w:val="00C1636C"/>
    <w:rsid w:val="00C16843"/>
    <w:rsid w:val="00C17866"/>
    <w:rsid w:val="00C17B8D"/>
    <w:rsid w:val="00C20581"/>
    <w:rsid w:val="00C20BDA"/>
    <w:rsid w:val="00C2136F"/>
    <w:rsid w:val="00C21967"/>
    <w:rsid w:val="00C23D2F"/>
    <w:rsid w:val="00C2406C"/>
    <w:rsid w:val="00C24B44"/>
    <w:rsid w:val="00C25649"/>
    <w:rsid w:val="00C25787"/>
    <w:rsid w:val="00C25DA1"/>
    <w:rsid w:val="00C25FF5"/>
    <w:rsid w:val="00C26166"/>
    <w:rsid w:val="00C26B46"/>
    <w:rsid w:val="00C27E86"/>
    <w:rsid w:val="00C30794"/>
    <w:rsid w:val="00C30805"/>
    <w:rsid w:val="00C320B4"/>
    <w:rsid w:val="00C3404B"/>
    <w:rsid w:val="00C349DD"/>
    <w:rsid w:val="00C34AB3"/>
    <w:rsid w:val="00C35531"/>
    <w:rsid w:val="00C35C09"/>
    <w:rsid w:val="00C36632"/>
    <w:rsid w:val="00C36B4B"/>
    <w:rsid w:val="00C36C68"/>
    <w:rsid w:val="00C40029"/>
    <w:rsid w:val="00C400E7"/>
    <w:rsid w:val="00C41341"/>
    <w:rsid w:val="00C41A15"/>
    <w:rsid w:val="00C41E09"/>
    <w:rsid w:val="00C421F4"/>
    <w:rsid w:val="00C4248C"/>
    <w:rsid w:val="00C43B00"/>
    <w:rsid w:val="00C44B31"/>
    <w:rsid w:val="00C44C0D"/>
    <w:rsid w:val="00C4521B"/>
    <w:rsid w:val="00C45EC7"/>
    <w:rsid w:val="00C501ED"/>
    <w:rsid w:val="00C505A4"/>
    <w:rsid w:val="00C513A0"/>
    <w:rsid w:val="00C52466"/>
    <w:rsid w:val="00C535F9"/>
    <w:rsid w:val="00C53615"/>
    <w:rsid w:val="00C543B9"/>
    <w:rsid w:val="00C54ADA"/>
    <w:rsid w:val="00C54EEC"/>
    <w:rsid w:val="00C6069E"/>
    <w:rsid w:val="00C6141D"/>
    <w:rsid w:val="00C619BB"/>
    <w:rsid w:val="00C623A3"/>
    <w:rsid w:val="00C62FB8"/>
    <w:rsid w:val="00C65B95"/>
    <w:rsid w:val="00C66C99"/>
    <w:rsid w:val="00C70D73"/>
    <w:rsid w:val="00C71026"/>
    <w:rsid w:val="00C719F6"/>
    <w:rsid w:val="00C720D0"/>
    <w:rsid w:val="00C72416"/>
    <w:rsid w:val="00C72840"/>
    <w:rsid w:val="00C733FB"/>
    <w:rsid w:val="00C74C3B"/>
    <w:rsid w:val="00C75919"/>
    <w:rsid w:val="00C75C58"/>
    <w:rsid w:val="00C762FD"/>
    <w:rsid w:val="00C77A6A"/>
    <w:rsid w:val="00C77A7B"/>
    <w:rsid w:val="00C828A8"/>
    <w:rsid w:val="00C82DA0"/>
    <w:rsid w:val="00C83303"/>
    <w:rsid w:val="00C83817"/>
    <w:rsid w:val="00C8446B"/>
    <w:rsid w:val="00C857C4"/>
    <w:rsid w:val="00C87938"/>
    <w:rsid w:val="00C87B7E"/>
    <w:rsid w:val="00C9056B"/>
    <w:rsid w:val="00C9102D"/>
    <w:rsid w:val="00C910D4"/>
    <w:rsid w:val="00C91F6C"/>
    <w:rsid w:val="00C922E7"/>
    <w:rsid w:val="00C92AAB"/>
    <w:rsid w:val="00C92BDE"/>
    <w:rsid w:val="00C92FA3"/>
    <w:rsid w:val="00C92FED"/>
    <w:rsid w:val="00C9443B"/>
    <w:rsid w:val="00C94589"/>
    <w:rsid w:val="00C948F0"/>
    <w:rsid w:val="00C96CA4"/>
    <w:rsid w:val="00C96D8C"/>
    <w:rsid w:val="00CA030A"/>
    <w:rsid w:val="00CA18FA"/>
    <w:rsid w:val="00CA1FDC"/>
    <w:rsid w:val="00CA21A1"/>
    <w:rsid w:val="00CA2A16"/>
    <w:rsid w:val="00CA2C30"/>
    <w:rsid w:val="00CA37B5"/>
    <w:rsid w:val="00CA6868"/>
    <w:rsid w:val="00CA6962"/>
    <w:rsid w:val="00CA7C23"/>
    <w:rsid w:val="00CB0BA6"/>
    <w:rsid w:val="00CB1102"/>
    <w:rsid w:val="00CB2361"/>
    <w:rsid w:val="00CB2E0A"/>
    <w:rsid w:val="00CB2F59"/>
    <w:rsid w:val="00CB2FB6"/>
    <w:rsid w:val="00CB3215"/>
    <w:rsid w:val="00CB377D"/>
    <w:rsid w:val="00CB4642"/>
    <w:rsid w:val="00CB5494"/>
    <w:rsid w:val="00CB575F"/>
    <w:rsid w:val="00CB658F"/>
    <w:rsid w:val="00CC0775"/>
    <w:rsid w:val="00CC0D46"/>
    <w:rsid w:val="00CC0F0F"/>
    <w:rsid w:val="00CC0F2F"/>
    <w:rsid w:val="00CC11AF"/>
    <w:rsid w:val="00CC14D5"/>
    <w:rsid w:val="00CC1EC0"/>
    <w:rsid w:val="00CC1F68"/>
    <w:rsid w:val="00CC3ED6"/>
    <w:rsid w:val="00CC42C6"/>
    <w:rsid w:val="00CC4C57"/>
    <w:rsid w:val="00CC4DB0"/>
    <w:rsid w:val="00CC606E"/>
    <w:rsid w:val="00CC70F2"/>
    <w:rsid w:val="00CC73BD"/>
    <w:rsid w:val="00CC7618"/>
    <w:rsid w:val="00CC76E9"/>
    <w:rsid w:val="00CC7826"/>
    <w:rsid w:val="00CD05AA"/>
    <w:rsid w:val="00CD164E"/>
    <w:rsid w:val="00CD2B1E"/>
    <w:rsid w:val="00CD304F"/>
    <w:rsid w:val="00CD3408"/>
    <w:rsid w:val="00CD409F"/>
    <w:rsid w:val="00CD4DC8"/>
    <w:rsid w:val="00CD56E3"/>
    <w:rsid w:val="00CD5C3B"/>
    <w:rsid w:val="00CD64D7"/>
    <w:rsid w:val="00CD6DEF"/>
    <w:rsid w:val="00CD759C"/>
    <w:rsid w:val="00CD79BB"/>
    <w:rsid w:val="00CD7A0A"/>
    <w:rsid w:val="00CD7D48"/>
    <w:rsid w:val="00CE0BD5"/>
    <w:rsid w:val="00CE195D"/>
    <w:rsid w:val="00CE1BD7"/>
    <w:rsid w:val="00CE1F4C"/>
    <w:rsid w:val="00CE1F5A"/>
    <w:rsid w:val="00CE398B"/>
    <w:rsid w:val="00CE4273"/>
    <w:rsid w:val="00CE47DC"/>
    <w:rsid w:val="00CE4C76"/>
    <w:rsid w:val="00CE4DC7"/>
    <w:rsid w:val="00CE50E4"/>
    <w:rsid w:val="00CE555C"/>
    <w:rsid w:val="00CE5D9D"/>
    <w:rsid w:val="00CE6197"/>
    <w:rsid w:val="00CE670A"/>
    <w:rsid w:val="00CF01B8"/>
    <w:rsid w:val="00CF0CC6"/>
    <w:rsid w:val="00CF0DBA"/>
    <w:rsid w:val="00CF0DCE"/>
    <w:rsid w:val="00CF1667"/>
    <w:rsid w:val="00CF1EE9"/>
    <w:rsid w:val="00CF3217"/>
    <w:rsid w:val="00CF381D"/>
    <w:rsid w:val="00CF41B3"/>
    <w:rsid w:val="00CF4790"/>
    <w:rsid w:val="00CF79CD"/>
    <w:rsid w:val="00CF7D36"/>
    <w:rsid w:val="00D0163B"/>
    <w:rsid w:val="00D01CA5"/>
    <w:rsid w:val="00D0200C"/>
    <w:rsid w:val="00D0261F"/>
    <w:rsid w:val="00D03DAA"/>
    <w:rsid w:val="00D0409A"/>
    <w:rsid w:val="00D04AC5"/>
    <w:rsid w:val="00D04B08"/>
    <w:rsid w:val="00D050C8"/>
    <w:rsid w:val="00D06080"/>
    <w:rsid w:val="00D069C5"/>
    <w:rsid w:val="00D06A5D"/>
    <w:rsid w:val="00D107DD"/>
    <w:rsid w:val="00D10AFD"/>
    <w:rsid w:val="00D10B27"/>
    <w:rsid w:val="00D10C4E"/>
    <w:rsid w:val="00D110CB"/>
    <w:rsid w:val="00D11DBF"/>
    <w:rsid w:val="00D11DDF"/>
    <w:rsid w:val="00D11EEB"/>
    <w:rsid w:val="00D1303C"/>
    <w:rsid w:val="00D13C21"/>
    <w:rsid w:val="00D14114"/>
    <w:rsid w:val="00D1419D"/>
    <w:rsid w:val="00D1542A"/>
    <w:rsid w:val="00D1560C"/>
    <w:rsid w:val="00D15DBE"/>
    <w:rsid w:val="00D16123"/>
    <w:rsid w:val="00D16B48"/>
    <w:rsid w:val="00D16BBA"/>
    <w:rsid w:val="00D16C86"/>
    <w:rsid w:val="00D16DAA"/>
    <w:rsid w:val="00D176E5"/>
    <w:rsid w:val="00D17862"/>
    <w:rsid w:val="00D21DA7"/>
    <w:rsid w:val="00D22662"/>
    <w:rsid w:val="00D23F79"/>
    <w:rsid w:val="00D24584"/>
    <w:rsid w:val="00D24C37"/>
    <w:rsid w:val="00D24E90"/>
    <w:rsid w:val="00D25EC5"/>
    <w:rsid w:val="00D27F1B"/>
    <w:rsid w:val="00D305B9"/>
    <w:rsid w:val="00D30AEA"/>
    <w:rsid w:val="00D32E29"/>
    <w:rsid w:val="00D339F2"/>
    <w:rsid w:val="00D33A94"/>
    <w:rsid w:val="00D34659"/>
    <w:rsid w:val="00D3469E"/>
    <w:rsid w:val="00D363AC"/>
    <w:rsid w:val="00D372CF"/>
    <w:rsid w:val="00D400ED"/>
    <w:rsid w:val="00D409F4"/>
    <w:rsid w:val="00D41490"/>
    <w:rsid w:val="00D419A2"/>
    <w:rsid w:val="00D42A53"/>
    <w:rsid w:val="00D42B7C"/>
    <w:rsid w:val="00D42DDC"/>
    <w:rsid w:val="00D42E21"/>
    <w:rsid w:val="00D4388D"/>
    <w:rsid w:val="00D440E3"/>
    <w:rsid w:val="00D4579A"/>
    <w:rsid w:val="00D46F30"/>
    <w:rsid w:val="00D47C23"/>
    <w:rsid w:val="00D50C6D"/>
    <w:rsid w:val="00D513B8"/>
    <w:rsid w:val="00D5150D"/>
    <w:rsid w:val="00D525C7"/>
    <w:rsid w:val="00D53A7B"/>
    <w:rsid w:val="00D53D2D"/>
    <w:rsid w:val="00D54E2B"/>
    <w:rsid w:val="00D5653B"/>
    <w:rsid w:val="00D56CBA"/>
    <w:rsid w:val="00D57557"/>
    <w:rsid w:val="00D577FB"/>
    <w:rsid w:val="00D615E2"/>
    <w:rsid w:val="00D633EA"/>
    <w:rsid w:val="00D656CF"/>
    <w:rsid w:val="00D66016"/>
    <w:rsid w:val="00D70B0E"/>
    <w:rsid w:val="00D71015"/>
    <w:rsid w:val="00D71A64"/>
    <w:rsid w:val="00D720B2"/>
    <w:rsid w:val="00D741DE"/>
    <w:rsid w:val="00D746D7"/>
    <w:rsid w:val="00D749CF"/>
    <w:rsid w:val="00D76CEB"/>
    <w:rsid w:val="00D76EA9"/>
    <w:rsid w:val="00D77427"/>
    <w:rsid w:val="00D77569"/>
    <w:rsid w:val="00D77684"/>
    <w:rsid w:val="00D8032D"/>
    <w:rsid w:val="00D80BCA"/>
    <w:rsid w:val="00D82F65"/>
    <w:rsid w:val="00D83190"/>
    <w:rsid w:val="00D8341A"/>
    <w:rsid w:val="00D8344E"/>
    <w:rsid w:val="00D83E70"/>
    <w:rsid w:val="00D851B5"/>
    <w:rsid w:val="00D85220"/>
    <w:rsid w:val="00D859CF"/>
    <w:rsid w:val="00D86578"/>
    <w:rsid w:val="00D86A8B"/>
    <w:rsid w:val="00D86B97"/>
    <w:rsid w:val="00D86DF6"/>
    <w:rsid w:val="00D87FA1"/>
    <w:rsid w:val="00D90849"/>
    <w:rsid w:val="00D908F1"/>
    <w:rsid w:val="00D91AC0"/>
    <w:rsid w:val="00D92012"/>
    <w:rsid w:val="00D92B65"/>
    <w:rsid w:val="00D930CC"/>
    <w:rsid w:val="00D9342E"/>
    <w:rsid w:val="00D9381A"/>
    <w:rsid w:val="00D94264"/>
    <w:rsid w:val="00D96220"/>
    <w:rsid w:val="00D962B1"/>
    <w:rsid w:val="00D973A4"/>
    <w:rsid w:val="00DA0982"/>
    <w:rsid w:val="00DA0FE1"/>
    <w:rsid w:val="00DA2668"/>
    <w:rsid w:val="00DA292F"/>
    <w:rsid w:val="00DA2965"/>
    <w:rsid w:val="00DA2D7A"/>
    <w:rsid w:val="00DA3112"/>
    <w:rsid w:val="00DA38F9"/>
    <w:rsid w:val="00DA3AD8"/>
    <w:rsid w:val="00DA421F"/>
    <w:rsid w:val="00DA5EFB"/>
    <w:rsid w:val="00DA65A0"/>
    <w:rsid w:val="00DB0E87"/>
    <w:rsid w:val="00DB2837"/>
    <w:rsid w:val="00DB2A48"/>
    <w:rsid w:val="00DB2A8C"/>
    <w:rsid w:val="00DB304F"/>
    <w:rsid w:val="00DB30F5"/>
    <w:rsid w:val="00DB4646"/>
    <w:rsid w:val="00DB47C2"/>
    <w:rsid w:val="00DB4A52"/>
    <w:rsid w:val="00DB5552"/>
    <w:rsid w:val="00DB58B0"/>
    <w:rsid w:val="00DB5D3F"/>
    <w:rsid w:val="00DB69D9"/>
    <w:rsid w:val="00DB727D"/>
    <w:rsid w:val="00DC11D8"/>
    <w:rsid w:val="00DC1715"/>
    <w:rsid w:val="00DC1B73"/>
    <w:rsid w:val="00DC2253"/>
    <w:rsid w:val="00DC2D18"/>
    <w:rsid w:val="00DC42D2"/>
    <w:rsid w:val="00DC4C09"/>
    <w:rsid w:val="00DC5392"/>
    <w:rsid w:val="00DC5F83"/>
    <w:rsid w:val="00DC66C3"/>
    <w:rsid w:val="00DC6A4F"/>
    <w:rsid w:val="00DC72B5"/>
    <w:rsid w:val="00DD03F4"/>
    <w:rsid w:val="00DD0987"/>
    <w:rsid w:val="00DD0C97"/>
    <w:rsid w:val="00DD100B"/>
    <w:rsid w:val="00DD2B4B"/>
    <w:rsid w:val="00DD2E04"/>
    <w:rsid w:val="00DD414C"/>
    <w:rsid w:val="00DD475E"/>
    <w:rsid w:val="00DD4921"/>
    <w:rsid w:val="00DD51AE"/>
    <w:rsid w:val="00DD52EE"/>
    <w:rsid w:val="00DD5AEF"/>
    <w:rsid w:val="00DD64F5"/>
    <w:rsid w:val="00DD72BA"/>
    <w:rsid w:val="00DD7E27"/>
    <w:rsid w:val="00DE0A03"/>
    <w:rsid w:val="00DE139B"/>
    <w:rsid w:val="00DE18D7"/>
    <w:rsid w:val="00DE1C0A"/>
    <w:rsid w:val="00DE42C0"/>
    <w:rsid w:val="00DE433B"/>
    <w:rsid w:val="00DE4407"/>
    <w:rsid w:val="00DE49DC"/>
    <w:rsid w:val="00DE4DFC"/>
    <w:rsid w:val="00DE517C"/>
    <w:rsid w:val="00DE51C5"/>
    <w:rsid w:val="00DE55D0"/>
    <w:rsid w:val="00DE6092"/>
    <w:rsid w:val="00DE6899"/>
    <w:rsid w:val="00DF0098"/>
    <w:rsid w:val="00DF1D37"/>
    <w:rsid w:val="00DF2205"/>
    <w:rsid w:val="00DF2E8F"/>
    <w:rsid w:val="00DF2EC6"/>
    <w:rsid w:val="00DF33FF"/>
    <w:rsid w:val="00DF378B"/>
    <w:rsid w:val="00DF681C"/>
    <w:rsid w:val="00DF6A57"/>
    <w:rsid w:val="00DF7918"/>
    <w:rsid w:val="00DF7E47"/>
    <w:rsid w:val="00E0048D"/>
    <w:rsid w:val="00E00ED5"/>
    <w:rsid w:val="00E02CDB"/>
    <w:rsid w:val="00E03736"/>
    <w:rsid w:val="00E042B7"/>
    <w:rsid w:val="00E04C41"/>
    <w:rsid w:val="00E055A5"/>
    <w:rsid w:val="00E06184"/>
    <w:rsid w:val="00E062F5"/>
    <w:rsid w:val="00E06E34"/>
    <w:rsid w:val="00E07A71"/>
    <w:rsid w:val="00E10575"/>
    <w:rsid w:val="00E108B8"/>
    <w:rsid w:val="00E114BD"/>
    <w:rsid w:val="00E13959"/>
    <w:rsid w:val="00E163C5"/>
    <w:rsid w:val="00E1667C"/>
    <w:rsid w:val="00E1692E"/>
    <w:rsid w:val="00E16A6A"/>
    <w:rsid w:val="00E17F6C"/>
    <w:rsid w:val="00E205BB"/>
    <w:rsid w:val="00E2089D"/>
    <w:rsid w:val="00E20CA4"/>
    <w:rsid w:val="00E2266D"/>
    <w:rsid w:val="00E22EC5"/>
    <w:rsid w:val="00E240ED"/>
    <w:rsid w:val="00E2637B"/>
    <w:rsid w:val="00E26497"/>
    <w:rsid w:val="00E26AAC"/>
    <w:rsid w:val="00E26D0F"/>
    <w:rsid w:val="00E2712B"/>
    <w:rsid w:val="00E30988"/>
    <w:rsid w:val="00E30DA6"/>
    <w:rsid w:val="00E30FE4"/>
    <w:rsid w:val="00E31394"/>
    <w:rsid w:val="00E31BAA"/>
    <w:rsid w:val="00E31FA7"/>
    <w:rsid w:val="00E32679"/>
    <w:rsid w:val="00E32E07"/>
    <w:rsid w:val="00E3345A"/>
    <w:rsid w:val="00E337F6"/>
    <w:rsid w:val="00E33CF4"/>
    <w:rsid w:val="00E33E01"/>
    <w:rsid w:val="00E34629"/>
    <w:rsid w:val="00E34CA9"/>
    <w:rsid w:val="00E36363"/>
    <w:rsid w:val="00E37D2B"/>
    <w:rsid w:val="00E37F26"/>
    <w:rsid w:val="00E40632"/>
    <w:rsid w:val="00E40B52"/>
    <w:rsid w:val="00E413A4"/>
    <w:rsid w:val="00E429D1"/>
    <w:rsid w:val="00E43341"/>
    <w:rsid w:val="00E43B2B"/>
    <w:rsid w:val="00E445E3"/>
    <w:rsid w:val="00E447BF"/>
    <w:rsid w:val="00E44B3C"/>
    <w:rsid w:val="00E4552B"/>
    <w:rsid w:val="00E45F39"/>
    <w:rsid w:val="00E46D2D"/>
    <w:rsid w:val="00E477D5"/>
    <w:rsid w:val="00E5014C"/>
    <w:rsid w:val="00E50209"/>
    <w:rsid w:val="00E51FBA"/>
    <w:rsid w:val="00E5302C"/>
    <w:rsid w:val="00E530DB"/>
    <w:rsid w:val="00E558B7"/>
    <w:rsid w:val="00E55A6A"/>
    <w:rsid w:val="00E55D58"/>
    <w:rsid w:val="00E55DFF"/>
    <w:rsid w:val="00E5615A"/>
    <w:rsid w:val="00E56FF5"/>
    <w:rsid w:val="00E57344"/>
    <w:rsid w:val="00E5735F"/>
    <w:rsid w:val="00E57F18"/>
    <w:rsid w:val="00E62D4D"/>
    <w:rsid w:val="00E63598"/>
    <w:rsid w:val="00E636FD"/>
    <w:rsid w:val="00E65917"/>
    <w:rsid w:val="00E65922"/>
    <w:rsid w:val="00E65954"/>
    <w:rsid w:val="00E65A73"/>
    <w:rsid w:val="00E65D0B"/>
    <w:rsid w:val="00E66519"/>
    <w:rsid w:val="00E67C1B"/>
    <w:rsid w:val="00E703C2"/>
    <w:rsid w:val="00E70ACD"/>
    <w:rsid w:val="00E7138D"/>
    <w:rsid w:val="00E73619"/>
    <w:rsid w:val="00E74C1E"/>
    <w:rsid w:val="00E74CDF"/>
    <w:rsid w:val="00E75977"/>
    <w:rsid w:val="00E75C05"/>
    <w:rsid w:val="00E75CD8"/>
    <w:rsid w:val="00E76170"/>
    <w:rsid w:val="00E76214"/>
    <w:rsid w:val="00E76243"/>
    <w:rsid w:val="00E767E9"/>
    <w:rsid w:val="00E77E1B"/>
    <w:rsid w:val="00E80949"/>
    <w:rsid w:val="00E811E2"/>
    <w:rsid w:val="00E81353"/>
    <w:rsid w:val="00E81773"/>
    <w:rsid w:val="00E824EC"/>
    <w:rsid w:val="00E837E2"/>
    <w:rsid w:val="00E84670"/>
    <w:rsid w:val="00E86FEB"/>
    <w:rsid w:val="00E8715D"/>
    <w:rsid w:val="00E907F7"/>
    <w:rsid w:val="00E91449"/>
    <w:rsid w:val="00E9255E"/>
    <w:rsid w:val="00E92BD4"/>
    <w:rsid w:val="00E93D01"/>
    <w:rsid w:val="00E94D14"/>
    <w:rsid w:val="00E95D24"/>
    <w:rsid w:val="00E962C6"/>
    <w:rsid w:val="00E969E3"/>
    <w:rsid w:val="00E96E0E"/>
    <w:rsid w:val="00E9790C"/>
    <w:rsid w:val="00E97B4F"/>
    <w:rsid w:val="00E97C6B"/>
    <w:rsid w:val="00EA0658"/>
    <w:rsid w:val="00EA0F34"/>
    <w:rsid w:val="00EA14D3"/>
    <w:rsid w:val="00EA27A6"/>
    <w:rsid w:val="00EA28D4"/>
    <w:rsid w:val="00EA2FB1"/>
    <w:rsid w:val="00EA3BD3"/>
    <w:rsid w:val="00EA3D65"/>
    <w:rsid w:val="00EA4330"/>
    <w:rsid w:val="00EA4CE7"/>
    <w:rsid w:val="00EA52B5"/>
    <w:rsid w:val="00EA5AE5"/>
    <w:rsid w:val="00EA6220"/>
    <w:rsid w:val="00EA6B6D"/>
    <w:rsid w:val="00EB153F"/>
    <w:rsid w:val="00EB1995"/>
    <w:rsid w:val="00EB1A14"/>
    <w:rsid w:val="00EB1CD0"/>
    <w:rsid w:val="00EB3808"/>
    <w:rsid w:val="00EB39DC"/>
    <w:rsid w:val="00EB3C8D"/>
    <w:rsid w:val="00EB4508"/>
    <w:rsid w:val="00EB4E6A"/>
    <w:rsid w:val="00EB50F6"/>
    <w:rsid w:val="00EB5A50"/>
    <w:rsid w:val="00EB5E3E"/>
    <w:rsid w:val="00EB60DD"/>
    <w:rsid w:val="00EB63E7"/>
    <w:rsid w:val="00EB68F9"/>
    <w:rsid w:val="00EB698A"/>
    <w:rsid w:val="00EB6BDB"/>
    <w:rsid w:val="00EB7914"/>
    <w:rsid w:val="00EB7DA9"/>
    <w:rsid w:val="00EC11FD"/>
    <w:rsid w:val="00EC19D6"/>
    <w:rsid w:val="00EC30E8"/>
    <w:rsid w:val="00EC3CDA"/>
    <w:rsid w:val="00EC48F8"/>
    <w:rsid w:val="00EC4BDC"/>
    <w:rsid w:val="00EC4DBA"/>
    <w:rsid w:val="00EC5876"/>
    <w:rsid w:val="00EC5B7E"/>
    <w:rsid w:val="00EC747E"/>
    <w:rsid w:val="00ED3C06"/>
    <w:rsid w:val="00ED4260"/>
    <w:rsid w:val="00ED451E"/>
    <w:rsid w:val="00ED50D7"/>
    <w:rsid w:val="00ED665F"/>
    <w:rsid w:val="00ED66EE"/>
    <w:rsid w:val="00ED68BD"/>
    <w:rsid w:val="00ED7057"/>
    <w:rsid w:val="00ED78CC"/>
    <w:rsid w:val="00ED7C85"/>
    <w:rsid w:val="00EE208E"/>
    <w:rsid w:val="00EE2565"/>
    <w:rsid w:val="00EE2674"/>
    <w:rsid w:val="00EE42E4"/>
    <w:rsid w:val="00EE48FD"/>
    <w:rsid w:val="00EE4CC7"/>
    <w:rsid w:val="00EE5A19"/>
    <w:rsid w:val="00EE5EB4"/>
    <w:rsid w:val="00EE78D0"/>
    <w:rsid w:val="00EE7DCF"/>
    <w:rsid w:val="00EF0C1E"/>
    <w:rsid w:val="00EF0FCC"/>
    <w:rsid w:val="00EF38BF"/>
    <w:rsid w:val="00EF4ECB"/>
    <w:rsid w:val="00EF637D"/>
    <w:rsid w:val="00EF6516"/>
    <w:rsid w:val="00EF7722"/>
    <w:rsid w:val="00F002B2"/>
    <w:rsid w:val="00F018E7"/>
    <w:rsid w:val="00F01CA4"/>
    <w:rsid w:val="00F03917"/>
    <w:rsid w:val="00F03B61"/>
    <w:rsid w:val="00F03C48"/>
    <w:rsid w:val="00F03FCC"/>
    <w:rsid w:val="00F04089"/>
    <w:rsid w:val="00F052A3"/>
    <w:rsid w:val="00F059AE"/>
    <w:rsid w:val="00F065B7"/>
    <w:rsid w:val="00F07FCD"/>
    <w:rsid w:val="00F10930"/>
    <w:rsid w:val="00F10D6A"/>
    <w:rsid w:val="00F13CCD"/>
    <w:rsid w:val="00F15225"/>
    <w:rsid w:val="00F15EAE"/>
    <w:rsid w:val="00F16236"/>
    <w:rsid w:val="00F1735A"/>
    <w:rsid w:val="00F17861"/>
    <w:rsid w:val="00F17B0F"/>
    <w:rsid w:val="00F208DA"/>
    <w:rsid w:val="00F21152"/>
    <w:rsid w:val="00F21246"/>
    <w:rsid w:val="00F214CF"/>
    <w:rsid w:val="00F21C9C"/>
    <w:rsid w:val="00F230A4"/>
    <w:rsid w:val="00F23887"/>
    <w:rsid w:val="00F23E5A"/>
    <w:rsid w:val="00F23E73"/>
    <w:rsid w:val="00F25578"/>
    <w:rsid w:val="00F2687F"/>
    <w:rsid w:val="00F27C0C"/>
    <w:rsid w:val="00F30007"/>
    <w:rsid w:val="00F304C2"/>
    <w:rsid w:val="00F30711"/>
    <w:rsid w:val="00F3087E"/>
    <w:rsid w:val="00F30F0E"/>
    <w:rsid w:val="00F31014"/>
    <w:rsid w:val="00F31C40"/>
    <w:rsid w:val="00F31FFA"/>
    <w:rsid w:val="00F342CA"/>
    <w:rsid w:val="00F35118"/>
    <w:rsid w:val="00F354D3"/>
    <w:rsid w:val="00F35625"/>
    <w:rsid w:val="00F361D4"/>
    <w:rsid w:val="00F367CD"/>
    <w:rsid w:val="00F36888"/>
    <w:rsid w:val="00F40147"/>
    <w:rsid w:val="00F404E2"/>
    <w:rsid w:val="00F42F83"/>
    <w:rsid w:val="00F4338D"/>
    <w:rsid w:val="00F43DD3"/>
    <w:rsid w:val="00F45698"/>
    <w:rsid w:val="00F467C8"/>
    <w:rsid w:val="00F46EF8"/>
    <w:rsid w:val="00F470F3"/>
    <w:rsid w:val="00F503B8"/>
    <w:rsid w:val="00F50A02"/>
    <w:rsid w:val="00F51529"/>
    <w:rsid w:val="00F529E0"/>
    <w:rsid w:val="00F53546"/>
    <w:rsid w:val="00F536CE"/>
    <w:rsid w:val="00F53BF1"/>
    <w:rsid w:val="00F5455F"/>
    <w:rsid w:val="00F54DC6"/>
    <w:rsid w:val="00F56104"/>
    <w:rsid w:val="00F565EB"/>
    <w:rsid w:val="00F566B6"/>
    <w:rsid w:val="00F566E1"/>
    <w:rsid w:val="00F57149"/>
    <w:rsid w:val="00F57C00"/>
    <w:rsid w:val="00F601B2"/>
    <w:rsid w:val="00F60747"/>
    <w:rsid w:val="00F60D95"/>
    <w:rsid w:val="00F6189A"/>
    <w:rsid w:val="00F61A3A"/>
    <w:rsid w:val="00F62439"/>
    <w:rsid w:val="00F635BC"/>
    <w:rsid w:val="00F639FC"/>
    <w:rsid w:val="00F6452B"/>
    <w:rsid w:val="00F65032"/>
    <w:rsid w:val="00F657C4"/>
    <w:rsid w:val="00F65D51"/>
    <w:rsid w:val="00F66394"/>
    <w:rsid w:val="00F669B5"/>
    <w:rsid w:val="00F6777C"/>
    <w:rsid w:val="00F7032D"/>
    <w:rsid w:val="00F70F20"/>
    <w:rsid w:val="00F71244"/>
    <w:rsid w:val="00F71465"/>
    <w:rsid w:val="00F7197B"/>
    <w:rsid w:val="00F71CCD"/>
    <w:rsid w:val="00F72467"/>
    <w:rsid w:val="00F729D2"/>
    <w:rsid w:val="00F72A84"/>
    <w:rsid w:val="00F72E78"/>
    <w:rsid w:val="00F73806"/>
    <w:rsid w:val="00F74527"/>
    <w:rsid w:val="00F757C0"/>
    <w:rsid w:val="00F7581C"/>
    <w:rsid w:val="00F77292"/>
    <w:rsid w:val="00F77A44"/>
    <w:rsid w:val="00F809D8"/>
    <w:rsid w:val="00F815DC"/>
    <w:rsid w:val="00F82D66"/>
    <w:rsid w:val="00F831A7"/>
    <w:rsid w:val="00F83447"/>
    <w:rsid w:val="00F84C41"/>
    <w:rsid w:val="00F85468"/>
    <w:rsid w:val="00F855EB"/>
    <w:rsid w:val="00F859C8"/>
    <w:rsid w:val="00F85D1D"/>
    <w:rsid w:val="00F85DB6"/>
    <w:rsid w:val="00F86EEA"/>
    <w:rsid w:val="00F8778A"/>
    <w:rsid w:val="00F921F3"/>
    <w:rsid w:val="00F93460"/>
    <w:rsid w:val="00F9381A"/>
    <w:rsid w:val="00F938CA"/>
    <w:rsid w:val="00F94223"/>
    <w:rsid w:val="00F94969"/>
    <w:rsid w:val="00F957CD"/>
    <w:rsid w:val="00F9605A"/>
    <w:rsid w:val="00F96BA0"/>
    <w:rsid w:val="00F96FC7"/>
    <w:rsid w:val="00F9749D"/>
    <w:rsid w:val="00F97ECD"/>
    <w:rsid w:val="00FA030C"/>
    <w:rsid w:val="00FA04B4"/>
    <w:rsid w:val="00FA1881"/>
    <w:rsid w:val="00FA1E17"/>
    <w:rsid w:val="00FA252C"/>
    <w:rsid w:val="00FA267A"/>
    <w:rsid w:val="00FA33B5"/>
    <w:rsid w:val="00FA37AD"/>
    <w:rsid w:val="00FA45B4"/>
    <w:rsid w:val="00FA4B7A"/>
    <w:rsid w:val="00FA58FE"/>
    <w:rsid w:val="00FA5F45"/>
    <w:rsid w:val="00FA6F38"/>
    <w:rsid w:val="00FA7158"/>
    <w:rsid w:val="00FB01A8"/>
    <w:rsid w:val="00FB1537"/>
    <w:rsid w:val="00FB1F62"/>
    <w:rsid w:val="00FB2323"/>
    <w:rsid w:val="00FB2420"/>
    <w:rsid w:val="00FB2B6F"/>
    <w:rsid w:val="00FB3F1B"/>
    <w:rsid w:val="00FB40C9"/>
    <w:rsid w:val="00FB41B4"/>
    <w:rsid w:val="00FB51F8"/>
    <w:rsid w:val="00FB52A3"/>
    <w:rsid w:val="00FB55E8"/>
    <w:rsid w:val="00FB5CA9"/>
    <w:rsid w:val="00FB62E7"/>
    <w:rsid w:val="00FB67D9"/>
    <w:rsid w:val="00FB6D14"/>
    <w:rsid w:val="00FB6F46"/>
    <w:rsid w:val="00FC105A"/>
    <w:rsid w:val="00FC13D7"/>
    <w:rsid w:val="00FC1424"/>
    <w:rsid w:val="00FC1E04"/>
    <w:rsid w:val="00FC288B"/>
    <w:rsid w:val="00FC3481"/>
    <w:rsid w:val="00FC39A7"/>
    <w:rsid w:val="00FC44AD"/>
    <w:rsid w:val="00FC46AB"/>
    <w:rsid w:val="00FC4D99"/>
    <w:rsid w:val="00FC58AE"/>
    <w:rsid w:val="00FC5961"/>
    <w:rsid w:val="00FC5EF2"/>
    <w:rsid w:val="00FC610C"/>
    <w:rsid w:val="00FC6CD4"/>
    <w:rsid w:val="00FC7FED"/>
    <w:rsid w:val="00FD09A1"/>
    <w:rsid w:val="00FD132E"/>
    <w:rsid w:val="00FD2BC6"/>
    <w:rsid w:val="00FD4A61"/>
    <w:rsid w:val="00FD58A5"/>
    <w:rsid w:val="00FD5FD2"/>
    <w:rsid w:val="00FD6496"/>
    <w:rsid w:val="00FD679C"/>
    <w:rsid w:val="00FD6997"/>
    <w:rsid w:val="00FD6AF1"/>
    <w:rsid w:val="00FD6C86"/>
    <w:rsid w:val="00FD6CF5"/>
    <w:rsid w:val="00FD7CD9"/>
    <w:rsid w:val="00FE0E27"/>
    <w:rsid w:val="00FE1472"/>
    <w:rsid w:val="00FE168B"/>
    <w:rsid w:val="00FE16B9"/>
    <w:rsid w:val="00FE3169"/>
    <w:rsid w:val="00FE3A30"/>
    <w:rsid w:val="00FE506D"/>
    <w:rsid w:val="00FE6BA6"/>
    <w:rsid w:val="00FE6F2D"/>
    <w:rsid w:val="00FE7C8D"/>
    <w:rsid w:val="00FF12F2"/>
    <w:rsid w:val="00FF222C"/>
    <w:rsid w:val="00FF2B59"/>
    <w:rsid w:val="00FF2DCF"/>
    <w:rsid w:val="00FF3AAA"/>
    <w:rsid w:val="00FF45A5"/>
    <w:rsid w:val="00FF4B52"/>
    <w:rsid w:val="00FF53A1"/>
    <w:rsid w:val="00FF54C2"/>
    <w:rsid w:val="00FF564A"/>
    <w:rsid w:val="00FF7769"/>
    <w:rsid w:val="00FF777A"/>
    <w:rsid w:val="00FF7B2C"/>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EAA21"/>
  <w15:chartTrackingRefBased/>
  <w15:docId w15:val="{7D0D76C9-3B3D-401D-8304-B7B9929081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hu-HU" w:eastAsia="hu-H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7C61"/>
    <w:rPr>
      <w:rFonts w:ascii="Times New Roman" w:hAnsi="Times New Roman"/>
      <w:sz w:val="24"/>
      <w:szCs w:val="24"/>
    </w:rPr>
  </w:style>
  <w:style w:type="paragraph" w:styleId="Heading1">
    <w:name w:val="heading 1"/>
    <w:basedOn w:val="Normal"/>
    <w:next w:val="Normal"/>
    <w:link w:val="Heading1Char"/>
    <w:qFormat/>
    <w:rsid w:val="00376BC7"/>
    <w:pPr>
      <w:keepNext/>
      <w:spacing w:after="60"/>
      <w:ind w:firstLine="284"/>
      <w:jc w:val="center"/>
      <w:outlineLvl w:val="0"/>
    </w:pPr>
    <w:rPr>
      <w:rFonts w:eastAsia="Times New Roman"/>
      <w:bCs/>
      <w:i/>
      <w:iCs/>
      <w:snapToGrid w:val="0"/>
      <w:color w:val="000000"/>
      <w:sz w:val="20"/>
      <w:szCs w:val="20"/>
      <w:lang w:val="x-none"/>
    </w:rPr>
  </w:style>
  <w:style w:type="paragraph" w:styleId="Heading2">
    <w:name w:val="heading 2"/>
    <w:basedOn w:val="Normal"/>
    <w:next w:val="Normal"/>
    <w:link w:val="Heading2Char"/>
    <w:qFormat/>
    <w:rsid w:val="00376BC7"/>
    <w:pPr>
      <w:keepNext/>
      <w:spacing w:after="60"/>
      <w:ind w:firstLine="284"/>
      <w:jc w:val="both"/>
      <w:outlineLvl w:val="1"/>
    </w:pPr>
    <w:rPr>
      <w:rFonts w:eastAsia="Times New Roman"/>
      <w:i/>
      <w:snapToGrid w:val="0"/>
      <w:color w:val="000000"/>
      <w:sz w:val="20"/>
      <w:szCs w:val="20"/>
      <w:lang w:val="x-none"/>
    </w:rPr>
  </w:style>
  <w:style w:type="paragraph" w:styleId="Heading3">
    <w:name w:val="heading 3"/>
    <w:basedOn w:val="Normal"/>
    <w:next w:val="Normal"/>
    <w:link w:val="Heading3Char"/>
    <w:qFormat/>
    <w:rsid w:val="00376BC7"/>
    <w:pPr>
      <w:keepNext/>
      <w:spacing w:before="240" w:after="60"/>
      <w:outlineLvl w:val="2"/>
    </w:pPr>
    <w:rPr>
      <w:rFonts w:ascii="Arial" w:eastAsia="Times New Roman" w:hAnsi="Arial"/>
      <w:b/>
      <w:bCs/>
      <w:sz w:val="26"/>
      <w:szCs w:val="26"/>
      <w:lang w:val="x-none"/>
    </w:rPr>
  </w:style>
  <w:style w:type="paragraph" w:styleId="Heading4">
    <w:name w:val="heading 4"/>
    <w:basedOn w:val="Normal"/>
    <w:next w:val="Normal"/>
    <w:link w:val="Heading4Char"/>
    <w:uiPriority w:val="9"/>
    <w:unhideWhenUsed/>
    <w:qFormat/>
    <w:rsid w:val="00376BC7"/>
    <w:pPr>
      <w:keepNext/>
      <w:keepLines/>
      <w:spacing w:before="200"/>
      <w:outlineLvl w:val="3"/>
    </w:pPr>
    <w:rPr>
      <w:rFonts w:ascii="Cambria" w:eastAsia="Times New Roman" w:hAnsi="Cambria"/>
      <w:b/>
      <w:bCs/>
      <w:i/>
      <w:iCs/>
      <w:color w:val="4F81BD"/>
      <w:lang w:val="x-none" w:eastAsia="x-none"/>
    </w:rPr>
  </w:style>
  <w:style w:type="paragraph" w:styleId="Heading9">
    <w:name w:val="heading 9"/>
    <w:basedOn w:val="Normal"/>
    <w:next w:val="Normal"/>
    <w:link w:val="Heading9Char"/>
    <w:qFormat/>
    <w:rsid w:val="00376BC7"/>
    <w:pPr>
      <w:keepNext/>
      <w:tabs>
        <w:tab w:val="left" w:pos="331"/>
        <w:tab w:val="left" w:pos="1536"/>
      </w:tabs>
      <w:spacing w:after="60"/>
      <w:ind w:firstLine="284"/>
      <w:jc w:val="both"/>
      <w:outlineLvl w:val="8"/>
    </w:pPr>
    <w:rPr>
      <w:rFonts w:eastAsia="Times New Roman"/>
      <w:bCs/>
      <w:snapToGrid w:val="0"/>
      <w:color w:val="000000"/>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76BC7"/>
    <w:rPr>
      <w:rFonts w:ascii="Times New Roman" w:eastAsia="Times New Roman" w:hAnsi="Times New Roman" w:cs="Times New Roman"/>
      <w:bCs/>
      <w:i/>
      <w:iCs/>
      <w:snapToGrid w:val="0"/>
      <w:color w:val="000000"/>
      <w:szCs w:val="20"/>
      <w:lang w:eastAsia="hu-HU"/>
    </w:rPr>
  </w:style>
  <w:style w:type="character" w:customStyle="1" w:styleId="Heading2Char">
    <w:name w:val="Heading 2 Char"/>
    <w:link w:val="Heading2"/>
    <w:rsid w:val="00376BC7"/>
    <w:rPr>
      <w:rFonts w:ascii="Times New Roman" w:eastAsia="Times New Roman" w:hAnsi="Times New Roman" w:cs="Times New Roman"/>
      <w:i/>
      <w:snapToGrid w:val="0"/>
      <w:color w:val="000000"/>
      <w:szCs w:val="20"/>
      <w:lang w:eastAsia="hu-HU"/>
    </w:rPr>
  </w:style>
  <w:style w:type="character" w:customStyle="1" w:styleId="Heading3Char">
    <w:name w:val="Heading 3 Char"/>
    <w:link w:val="Heading3"/>
    <w:rsid w:val="00376BC7"/>
    <w:rPr>
      <w:rFonts w:ascii="Arial" w:eastAsia="Times New Roman" w:hAnsi="Arial" w:cs="Arial"/>
      <w:b/>
      <w:bCs/>
      <w:sz w:val="26"/>
      <w:szCs w:val="26"/>
      <w:lang w:eastAsia="hu-HU"/>
    </w:rPr>
  </w:style>
  <w:style w:type="character" w:customStyle="1" w:styleId="Heading4Char">
    <w:name w:val="Heading 4 Char"/>
    <w:link w:val="Heading4"/>
    <w:uiPriority w:val="9"/>
    <w:rsid w:val="00376BC7"/>
    <w:rPr>
      <w:rFonts w:ascii="Cambria" w:eastAsia="Times New Roman" w:hAnsi="Cambria" w:cs="Times New Roman"/>
      <w:b/>
      <w:bCs/>
      <w:i/>
      <w:iCs/>
      <w:color w:val="4F81BD"/>
      <w:sz w:val="24"/>
      <w:szCs w:val="24"/>
    </w:rPr>
  </w:style>
  <w:style w:type="character" w:customStyle="1" w:styleId="Heading9Char">
    <w:name w:val="Heading 9 Char"/>
    <w:link w:val="Heading9"/>
    <w:rsid w:val="00376BC7"/>
    <w:rPr>
      <w:rFonts w:ascii="Times New Roman" w:eastAsia="Times New Roman" w:hAnsi="Times New Roman" w:cs="Times New Roman"/>
      <w:bCs/>
      <w:snapToGrid w:val="0"/>
      <w:color w:val="000000"/>
      <w:szCs w:val="20"/>
    </w:rPr>
  </w:style>
  <w:style w:type="paragraph" w:styleId="TOC1">
    <w:name w:val="toc 1"/>
    <w:basedOn w:val="Normal"/>
    <w:next w:val="Normal"/>
    <w:autoRedefine/>
    <w:uiPriority w:val="39"/>
    <w:unhideWhenUsed/>
    <w:qFormat/>
    <w:rsid w:val="00376BC7"/>
    <w:pPr>
      <w:spacing w:after="100"/>
    </w:pPr>
    <w:rPr>
      <w:rFonts w:eastAsia="Times New Roman"/>
      <w:sz w:val="22"/>
    </w:rPr>
  </w:style>
  <w:style w:type="paragraph" w:styleId="TOC2">
    <w:name w:val="toc 2"/>
    <w:basedOn w:val="Normal"/>
    <w:next w:val="Normal"/>
    <w:autoRedefine/>
    <w:uiPriority w:val="39"/>
    <w:unhideWhenUsed/>
    <w:qFormat/>
    <w:rsid w:val="00376BC7"/>
    <w:pPr>
      <w:tabs>
        <w:tab w:val="right" w:leader="dot" w:pos="9060"/>
      </w:tabs>
      <w:spacing w:after="100"/>
      <w:ind w:left="240"/>
    </w:pPr>
    <w:rPr>
      <w:rFonts w:eastAsia="Times New Roman"/>
      <w:b/>
      <w:noProof/>
      <w:sz w:val="22"/>
      <w:szCs w:val="22"/>
    </w:rPr>
  </w:style>
  <w:style w:type="paragraph" w:styleId="TOC3">
    <w:name w:val="toc 3"/>
    <w:basedOn w:val="Normal"/>
    <w:next w:val="Normal"/>
    <w:autoRedefine/>
    <w:uiPriority w:val="39"/>
    <w:unhideWhenUsed/>
    <w:qFormat/>
    <w:rsid w:val="00376BC7"/>
    <w:pPr>
      <w:spacing w:after="100" w:line="276" w:lineRule="auto"/>
      <w:ind w:left="440"/>
    </w:pPr>
    <w:rPr>
      <w:rFonts w:eastAsia="Times New Roman"/>
      <w:sz w:val="22"/>
      <w:szCs w:val="22"/>
      <w:lang w:eastAsia="en-US"/>
    </w:rPr>
  </w:style>
  <w:style w:type="paragraph" w:styleId="Title">
    <w:name w:val="Title"/>
    <w:basedOn w:val="Normal"/>
    <w:link w:val="TitleChar"/>
    <w:qFormat/>
    <w:rsid w:val="00376BC7"/>
    <w:pPr>
      <w:spacing w:line="240" w:lineRule="atLeast"/>
      <w:ind w:firstLine="284"/>
      <w:jc w:val="center"/>
    </w:pPr>
    <w:rPr>
      <w:rFonts w:eastAsia="Times New Roman"/>
      <w:b/>
      <w:bCs/>
      <w:lang w:val="x-none"/>
    </w:rPr>
  </w:style>
  <w:style w:type="character" w:customStyle="1" w:styleId="TitleChar">
    <w:name w:val="Title Char"/>
    <w:link w:val="Title"/>
    <w:rsid w:val="00376BC7"/>
    <w:rPr>
      <w:rFonts w:ascii="Times New Roman" w:eastAsia="Times New Roman" w:hAnsi="Times New Roman" w:cs="Times New Roman"/>
      <w:b/>
      <w:bCs/>
      <w:sz w:val="24"/>
      <w:szCs w:val="24"/>
      <w:lang w:eastAsia="hu-HU"/>
    </w:rPr>
  </w:style>
  <w:style w:type="paragraph" w:styleId="NoSpacing">
    <w:name w:val="No Spacing"/>
    <w:qFormat/>
    <w:rsid w:val="00376BC7"/>
    <w:pPr>
      <w:jc w:val="both"/>
    </w:pPr>
    <w:rPr>
      <w:sz w:val="22"/>
      <w:szCs w:val="22"/>
      <w:lang w:eastAsia="en-US"/>
    </w:rPr>
  </w:style>
  <w:style w:type="paragraph" w:styleId="ListParagraph">
    <w:name w:val="List Paragraph"/>
    <w:basedOn w:val="Normal"/>
    <w:link w:val="ListParagraphChar"/>
    <w:uiPriority w:val="34"/>
    <w:qFormat/>
    <w:rsid w:val="00376BC7"/>
    <w:pPr>
      <w:spacing w:after="200" w:line="276" w:lineRule="auto"/>
      <w:ind w:left="720"/>
      <w:contextualSpacing/>
      <w:jc w:val="both"/>
    </w:pPr>
    <w:rPr>
      <w:rFonts w:ascii="Calibri" w:eastAsia="Times New Roman" w:hAnsi="Calibri"/>
      <w:sz w:val="22"/>
      <w:szCs w:val="22"/>
      <w:lang w:val="x-none" w:eastAsia="x-none"/>
    </w:rPr>
  </w:style>
  <w:style w:type="paragraph" w:styleId="TOCHeading">
    <w:name w:val="TOC Heading"/>
    <w:basedOn w:val="Heading1"/>
    <w:next w:val="Normal"/>
    <w:uiPriority w:val="39"/>
    <w:semiHidden/>
    <w:unhideWhenUsed/>
    <w:qFormat/>
    <w:rsid w:val="00376BC7"/>
    <w:pPr>
      <w:keepLines/>
      <w:spacing w:before="480" w:after="0" w:line="276" w:lineRule="auto"/>
      <w:ind w:firstLine="0"/>
      <w:jc w:val="left"/>
      <w:outlineLvl w:val="9"/>
    </w:pPr>
    <w:rPr>
      <w:rFonts w:ascii="Arial" w:hAnsi="Arial"/>
      <w:b/>
      <w:i w:val="0"/>
      <w:iCs w:val="0"/>
      <w:snapToGrid/>
      <w:color w:val="365F91"/>
      <w:sz w:val="28"/>
      <w:szCs w:val="28"/>
      <w:lang w:eastAsia="en-US"/>
    </w:rPr>
  </w:style>
  <w:style w:type="paragraph" w:customStyle="1" w:styleId="Cmsor3CharChar">
    <w:name w:val="Címsor3 Char Char"/>
    <w:basedOn w:val="Normal"/>
    <w:link w:val="Cmsor3CharCharChar"/>
    <w:qFormat/>
    <w:rsid w:val="00376BC7"/>
    <w:pPr>
      <w:ind w:left="360"/>
    </w:pPr>
    <w:rPr>
      <w:rFonts w:eastAsia="Times New Roman"/>
      <w:b/>
      <w:i/>
      <w:lang w:val="x-none" w:eastAsia="x-none"/>
    </w:rPr>
  </w:style>
  <w:style w:type="character" w:customStyle="1" w:styleId="Cmsor3CharCharChar">
    <w:name w:val="Címsor3 Char Char Char"/>
    <w:link w:val="Cmsor3CharChar"/>
    <w:rsid w:val="00376BC7"/>
    <w:rPr>
      <w:rFonts w:ascii="Times New Roman" w:eastAsia="Times New Roman" w:hAnsi="Times New Roman"/>
      <w:b/>
      <w:i/>
      <w:sz w:val="24"/>
      <w:szCs w:val="24"/>
    </w:rPr>
  </w:style>
  <w:style w:type="paragraph" w:styleId="BalloonText">
    <w:name w:val="Balloon Text"/>
    <w:basedOn w:val="Normal"/>
    <w:link w:val="BalloonTextChar"/>
    <w:uiPriority w:val="99"/>
    <w:semiHidden/>
    <w:unhideWhenUsed/>
    <w:rsid w:val="00CE0BD5"/>
    <w:rPr>
      <w:rFonts w:ascii="Tahoma" w:hAnsi="Tahoma"/>
      <w:sz w:val="16"/>
      <w:szCs w:val="16"/>
      <w:lang w:val="x-none" w:eastAsia="x-none"/>
    </w:rPr>
  </w:style>
  <w:style w:type="character" w:customStyle="1" w:styleId="BalloonTextChar">
    <w:name w:val="Balloon Text Char"/>
    <w:link w:val="BalloonText"/>
    <w:uiPriority w:val="99"/>
    <w:semiHidden/>
    <w:rsid w:val="00CE0BD5"/>
    <w:rPr>
      <w:rFonts w:ascii="Tahoma" w:hAnsi="Tahoma" w:cs="Tahoma"/>
      <w:sz w:val="16"/>
      <w:szCs w:val="16"/>
    </w:rPr>
  </w:style>
  <w:style w:type="character" w:styleId="CommentReference">
    <w:name w:val="annotation reference"/>
    <w:uiPriority w:val="99"/>
    <w:unhideWhenUsed/>
    <w:rsid w:val="0089057B"/>
    <w:rPr>
      <w:sz w:val="16"/>
      <w:szCs w:val="16"/>
    </w:rPr>
  </w:style>
  <w:style w:type="paragraph" w:styleId="CommentText">
    <w:name w:val="annotation text"/>
    <w:basedOn w:val="Normal"/>
    <w:link w:val="CommentTextChar"/>
    <w:uiPriority w:val="99"/>
    <w:unhideWhenUsed/>
    <w:rsid w:val="0089057B"/>
    <w:rPr>
      <w:sz w:val="20"/>
      <w:szCs w:val="20"/>
      <w:lang w:val="x-none" w:eastAsia="x-none"/>
    </w:rPr>
  </w:style>
  <w:style w:type="character" w:customStyle="1" w:styleId="CommentTextChar">
    <w:name w:val="Comment Text Char"/>
    <w:link w:val="CommentText"/>
    <w:uiPriority w:val="99"/>
    <w:rsid w:val="0089057B"/>
    <w:rPr>
      <w:rFonts w:ascii="Times New Roman" w:hAnsi="Times New Roman"/>
    </w:rPr>
  </w:style>
  <w:style w:type="paragraph" w:styleId="CommentSubject">
    <w:name w:val="annotation subject"/>
    <w:basedOn w:val="CommentText"/>
    <w:next w:val="CommentText"/>
    <w:link w:val="CommentSubjectChar"/>
    <w:uiPriority w:val="99"/>
    <w:semiHidden/>
    <w:unhideWhenUsed/>
    <w:rsid w:val="0089057B"/>
    <w:rPr>
      <w:b/>
      <w:bCs/>
    </w:rPr>
  </w:style>
  <w:style w:type="character" w:customStyle="1" w:styleId="CommentSubjectChar">
    <w:name w:val="Comment Subject Char"/>
    <w:link w:val="CommentSubject"/>
    <w:uiPriority w:val="99"/>
    <w:semiHidden/>
    <w:rsid w:val="0089057B"/>
    <w:rPr>
      <w:rFonts w:ascii="Times New Roman" w:hAnsi="Times New Roman"/>
      <w:b/>
      <w:bCs/>
    </w:rPr>
  </w:style>
  <w:style w:type="paragraph" w:customStyle="1" w:styleId="Default">
    <w:name w:val="Default"/>
    <w:rsid w:val="009C4B15"/>
    <w:pPr>
      <w:autoSpaceDE w:val="0"/>
      <w:autoSpaceDN w:val="0"/>
      <w:adjustRightInd w:val="0"/>
    </w:pPr>
    <w:rPr>
      <w:rFonts w:ascii="CJEJNL+HHelvetica" w:hAnsi="CJEJNL+HHelvetica" w:cs="CJEJNL+HHelvetica"/>
      <w:color w:val="000000"/>
      <w:sz w:val="24"/>
      <w:szCs w:val="24"/>
    </w:rPr>
  </w:style>
  <w:style w:type="paragraph" w:styleId="Revision">
    <w:name w:val="Revision"/>
    <w:hidden/>
    <w:uiPriority w:val="99"/>
    <w:semiHidden/>
    <w:rsid w:val="00FC46AB"/>
    <w:rPr>
      <w:rFonts w:ascii="Times New Roman" w:hAnsi="Times New Roman"/>
      <w:sz w:val="24"/>
      <w:szCs w:val="24"/>
    </w:rPr>
  </w:style>
  <w:style w:type="character" w:customStyle="1" w:styleId="ListParagraphChar">
    <w:name w:val="List Paragraph Char"/>
    <w:link w:val="ListParagraph"/>
    <w:uiPriority w:val="4"/>
    <w:rsid w:val="00A931CA"/>
    <w:rPr>
      <w:rFonts w:eastAsia="Times New Roman"/>
      <w:sz w:val="22"/>
      <w:szCs w:val="22"/>
    </w:rPr>
  </w:style>
  <w:style w:type="paragraph" w:styleId="Footer">
    <w:name w:val="footer"/>
    <w:basedOn w:val="Normal"/>
    <w:link w:val="FooterChar"/>
    <w:uiPriority w:val="99"/>
    <w:rsid w:val="003B2865"/>
    <w:pPr>
      <w:widowControl w:val="0"/>
      <w:tabs>
        <w:tab w:val="center" w:pos="4320"/>
        <w:tab w:val="right" w:pos="8640"/>
      </w:tabs>
      <w:ind w:right="360"/>
    </w:pPr>
    <w:rPr>
      <w:rFonts w:eastAsia="Times New Roman"/>
      <w:sz w:val="20"/>
      <w:szCs w:val="20"/>
      <w:lang w:val="x-none" w:eastAsia="x-none"/>
    </w:rPr>
  </w:style>
  <w:style w:type="character" w:customStyle="1" w:styleId="FooterChar">
    <w:name w:val="Footer Char"/>
    <w:link w:val="Footer"/>
    <w:uiPriority w:val="99"/>
    <w:rsid w:val="003B2865"/>
    <w:rPr>
      <w:rFonts w:ascii="Times New Roman" w:eastAsia="Times New Roman" w:hAnsi="Times New Roman"/>
      <w:lang w:val="x-none" w:eastAsia="x-none"/>
    </w:rPr>
  </w:style>
  <w:style w:type="paragraph" w:customStyle="1" w:styleId="Stlus1">
    <w:name w:val="Stílus1"/>
    <w:basedOn w:val="Normal"/>
    <w:link w:val="Stlus1Char"/>
    <w:qFormat/>
    <w:rsid w:val="00156C5B"/>
    <w:pPr>
      <w:numPr>
        <w:numId w:val="3"/>
      </w:numPr>
      <w:spacing w:after="240"/>
      <w:jc w:val="both"/>
    </w:pPr>
    <w:rPr>
      <w:rFonts w:ascii="Arial" w:eastAsia="Times New Roman" w:hAnsi="Arial"/>
      <w:b/>
      <w:lang w:val="en-GB" w:eastAsia="en-GB"/>
    </w:rPr>
  </w:style>
  <w:style w:type="character" w:customStyle="1" w:styleId="Stlus1Char">
    <w:name w:val="Stílus1 Char"/>
    <w:link w:val="Stlus1"/>
    <w:rsid w:val="00156C5B"/>
    <w:rPr>
      <w:rFonts w:ascii="Arial" w:eastAsia="Times New Roman" w:hAnsi="Arial"/>
      <w:b/>
      <w:sz w:val="24"/>
      <w:szCs w:val="24"/>
      <w:lang w:val="en-GB" w:eastAsia="en-GB"/>
    </w:rPr>
  </w:style>
  <w:style w:type="paragraph" w:customStyle="1" w:styleId="Baseparagraphnumbered">
    <w:name w:val="Base paragraph numbered"/>
    <w:basedOn w:val="Normal"/>
    <w:link w:val="BaseparagraphnumberedChar"/>
    <w:qFormat/>
    <w:rsid w:val="00F03FCC"/>
    <w:pPr>
      <w:numPr>
        <w:numId w:val="4"/>
      </w:numPr>
      <w:spacing w:after="240"/>
      <w:jc w:val="both"/>
    </w:pPr>
    <w:rPr>
      <w:rFonts w:eastAsia="Times New Roman"/>
      <w:lang w:val="en-GB" w:eastAsia="en-GB"/>
    </w:rPr>
  </w:style>
  <w:style w:type="character" w:customStyle="1" w:styleId="BaseparagraphnumberedChar">
    <w:name w:val="Base paragraph numbered Char"/>
    <w:link w:val="Baseparagraphnumbered"/>
    <w:rsid w:val="00F03FCC"/>
    <w:rPr>
      <w:rFonts w:ascii="Times New Roman" w:eastAsia="Times New Roman" w:hAnsi="Times New Roman"/>
      <w:sz w:val="24"/>
      <w:szCs w:val="24"/>
      <w:lang w:val="en-GB" w:eastAsia="en-GB"/>
    </w:rPr>
  </w:style>
  <w:style w:type="paragraph" w:styleId="BodyTextIndent2">
    <w:name w:val="Body Text Indent 2"/>
    <w:basedOn w:val="Normal"/>
    <w:link w:val="BodyTextIndent2Char"/>
    <w:rsid w:val="00E07A71"/>
    <w:pPr>
      <w:ind w:left="709"/>
      <w:jc w:val="both"/>
    </w:pPr>
    <w:rPr>
      <w:rFonts w:ascii="Garamond" w:eastAsia="Times New Roman" w:hAnsi="Garamond"/>
      <w:sz w:val="22"/>
      <w:szCs w:val="22"/>
      <w:lang w:val="x-none" w:eastAsia="x-none"/>
    </w:rPr>
  </w:style>
  <w:style w:type="character" w:customStyle="1" w:styleId="BodyTextIndent2Char">
    <w:name w:val="Body Text Indent 2 Char"/>
    <w:link w:val="BodyTextIndent2"/>
    <w:rsid w:val="00E07A71"/>
    <w:rPr>
      <w:rFonts w:ascii="Garamond" w:eastAsia="Times New Roman" w:hAnsi="Garamond"/>
      <w:sz w:val="22"/>
      <w:szCs w:val="22"/>
      <w:lang w:val="x-none" w:eastAsia="x-none"/>
    </w:rPr>
  </w:style>
  <w:style w:type="paragraph" w:customStyle="1" w:styleId="sub-subtitlenumbered">
    <w:name w:val="sub-subtitle numbered"/>
    <w:basedOn w:val="Normal"/>
    <w:link w:val="sub-subtitlenumberedChar"/>
    <w:uiPriority w:val="99"/>
    <w:qFormat/>
    <w:rsid w:val="00E07A71"/>
    <w:pPr>
      <w:tabs>
        <w:tab w:val="left" w:pos="993"/>
      </w:tabs>
      <w:spacing w:before="120" w:after="120"/>
      <w:outlineLvl w:val="1"/>
    </w:pPr>
    <w:rPr>
      <w:rFonts w:eastAsia="Times New Roman"/>
      <w:b/>
      <w:kern w:val="32"/>
      <w:lang w:val="en-US" w:eastAsia="en-GB"/>
    </w:rPr>
  </w:style>
  <w:style w:type="character" w:customStyle="1" w:styleId="sub-subtitlenumberedChar">
    <w:name w:val="sub-subtitle numbered Char"/>
    <w:link w:val="sub-subtitlenumbered"/>
    <w:uiPriority w:val="99"/>
    <w:rsid w:val="00E07A71"/>
    <w:rPr>
      <w:rFonts w:ascii="Times New Roman" w:eastAsia="Times New Roman" w:hAnsi="Times New Roman"/>
      <w:b/>
      <w:kern w:val="32"/>
      <w:sz w:val="24"/>
      <w:szCs w:val="24"/>
      <w:lang w:val="en-US" w:eastAsia="en-GB"/>
    </w:rPr>
  </w:style>
  <w:style w:type="paragraph" w:styleId="TOC9">
    <w:name w:val="toc 9"/>
    <w:basedOn w:val="Normal"/>
    <w:next w:val="Normal"/>
    <w:autoRedefine/>
    <w:uiPriority w:val="39"/>
    <w:semiHidden/>
    <w:unhideWhenUsed/>
    <w:rsid w:val="00D91AC0"/>
    <w:pPr>
      <w:ind w:left="1920"/>
    </w:pPr>
  </w:style>
  <w:style w:type="paragraph" w:styleId="PlainText">
    <w:name w:val="Plain Text"/>
    <w:basedOn w:val="Normal"/>
    <w:link w:val="PlainTextChar"/>
    <w:uiPriority w:val="99"/>
    <w:semiHidden/>
    <w:unhideWhenUsed/>
    <w:rsid w:val="00E17F6C"/>
    <w:rPr>
      <w:rFonts w:ascii="Calibri" w:eastAsia="Times New Roman" w:hAnsi="Calibri"/>
      <w:sz w:val="22"/>
      <w:szCs w:val="22"/>
      <w:lang w:eastAsia="en-US"/>
    </w:rPr>
  </w:style>
  <w:style w:type="character" w:customStyle="1" w:styleId="PlainTextChar">
    <w:name w:val="Plain Text Char"/>
    <w:link w:val="PlainText"/>
    <w:uiPriority w:val="99"/>
    <w:semiHidden/>
    <w:rsid w:val="00E17F6C"/>
    <w:rPr>
      <w:rFonts w:eastAsia="Times New Roman"/>
      <w:sz w:val="22"/>
      <w:szCs w:val="22"/>
      <w:lang w:eastAsia="en-US"/>
    </w:rPr>
  </w:style>
  <w:style w:type="paragraph" w:styleId="Header">
    <w:name w:val="header"/>
    <w:basedOn w:val="Normal"/>
    <w:link w:val="HeaderChar"/>
    <w:uiPriority w:val="99"/>
    <w:unhideWhenUsed/>
    <w:rsid w:val="00891C5B"/>
    <w:pPr>
      <w:tabs>
        <w:tab w:val="center" w:pos="4536"/>
        <w:tab w:val="right" w:pos="9072"/>
      </w:tabs>
    </w:pPr>
  </w:style>
  <w:style w:type="character" w:customStyle="1" w:styleId="HeaderChar">
    <w:name w:val="Header Char"/>
    <w:basedOn w:val="DefaultParagraphFont"/>
    <w:link w:val="Header"/>
    <w:uiPriority w:val="99"/>
    <w:rsid w:val="00891C5B"/>
    <w:rPr>
      <w:rFonts w:ascii="Times New Roman" w:hAnsi="Times New Roman"/>
      <w:sz w:val="24"/>
      <w:szCs w:val="24"/>
    </w:rPr>
  </w:style>
  <w:style w:type="paragraph" w:styleId="FootnoteText">
    <w:name w:val="footnote text"/>
    <w:basedOn w:val="Normal"/>
    <w:link w:val="FootnoteTextChar"/>
    <w:uiPriority w:val="99"/>
    <w:semiHidden/>
    <w:unhideWhenUsed/>
    <w:rsid w:val="0059690D"/>
    <w:rPr>
      <w:sz w:val="20"/>
      <w:szCs w:val="20"/>
    </w:rPr>
  </w:style>
  <w:style w:type="character" w:customStyle="1" w:styleId="FootnoteTextChar">
    <w:name w:val="Footnote Text Char"/>
    <w:basedOn w:val="DefaultParagraphFont"/>
    <w:link w:val="FootnoteText"/>
    <w:uiPriority w:val="99"/>
    <w:semiHidden/>
    <w:rsid w:val="0059690D"/>
    <w:rPr>
      <w:rFonts w:ascii="Times New Roman" w:hAnsi="Times New Roman"/>
    </w:rPr>
  </w:style>
  <w:style w:type="paragraph" w:customStyle="1" w:styleId="Bekezds-kitlt">
    <w:name w:val="Bekezdés-kitölt"/>
    <w:basedOn w:val="Normal"/>
    <w:rsid w:val="00AE1DB8"/>
    <w:pPr>
      <w:numPr>
        <w:numId w:val="20"/>
      </w:numPr>
      <w:jc w:val="both"/>
    </w:pPr>
    <w:rPr>
      <w:rFonts w:ascii="Garamond" w:eastAsia="Times New Roman" w:hAnsi="Garamond"/>
      <w:szCs w:val="20"/>
    </w:rPr>
  </w:style>
  <w:style w:type="character" w:customStyle="1" w:styleId="cf01">
    <w:name w:val="cf01"/>
    <w:basedOn w:val="DefaultParagraphFont"/>
    <w:rsid w:val="00BE25C2"/>
    <w:rPr>
      <w:rFonts w:ascii="Segoe UI" w:hAnsi="Segoe UI" w:cs="Segoe UI" w:hint="default"/>
      <w:color w:val="00B050"/>
      <w:sz w:val="18"/>
      <w:szCs w:val="18"/>
    </w:rPr>
  </w:style>
  <w:style w:type="paragraph" w:customStyle="1" w:styleId="Folyszveg-kitlt">
    <w:name w:val="Folyószöveg-kitölt"/>
    <w:basedOn w:val="Normal"/>
    <w:rsid w:val="008D28A0"/>
    <w:pPr>
      <w:jc w:val="both"/>
    </w:pPr>
    <w:rPr>
      <w:rFonts w:ascii="Garamond" w:eastAsia="Times New Roman" w:hAnsi="Garamond"/>
      <w:szCs w:val="20"/>
    </w:rPr>
  </w:style>
  <w:style w:type="character" w:styleId="Hyperlink">
    <w:name w:val="Hyperlink"/>
    <w:basedOn w:val="DefaultParagraphFont"/>
    <w:uiPriority w:val="99"/>
    <w:unhideWhenUsed/>
    <w:rsid w:val="001B4BDE"/>
    <w:rPr>
      <w:color w:val="0563C1" w:themeColor="hyperlink"/>
      <w:u w:val="single"/>
    </w:rPr>
  </w:style>
  <w:style w:type="character" w:styleId="UnresolvedMention">
    <w:name w:val="Unresolved Mention"/>
    <w:basedOn w:val="DefaultParagraphFont"/>
    <w:uiPriority w:val="99"/>
    <w:semiHidden/>
    <w:unhideWhenUsed/>
    <w:rsid w:val="001B4BD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795887">
      <w:bodyDiv w:val="1"/>
      <w:marLeft w:val="0"/>
      <w:marRight w:val="0"/>
      <w:marTop w:val="0"/>
      <w:marBottom w:val="0"/>
      <w:divBdr>
        <w:top w:val="none" w:sz="0" w:space="0" w:color="auto"/>
        <w:left w:val="none" w:sz="0" w:space="0" w:color="auto"/>
        <w:bottom w:val="none" w:sz="0" w:space="0" w:color="auto"/>
        <w:right w:val="none" w:sz="0" w:space="0" w:color="auto"/>
      </w:divBdr>
    </w:div>
    <w:div w:id="106700199">
      <w:bodyDiv w:val="1"/>
      <w:marLeft w:val="0"/>
      <w:marRight w:val="0"/>
      <w:marTop w:val="0"/>
      <w:marBottom w:val="0"/>
      <w:divBdr>
        <w:top w:val="none" w:sz="0" w:space="0" w:color="auto"/>
        <w:left w:val="none" w:sz="0" w:space="0" w:color="auto"/>
        <w:bottom w:val="none" w:sz="0" w:space="0" w:color="auto"/>
        <w:right w:val="none" w:sz="0" w:space="0" w:color="auto"/>
      </w:divBdr>
    </w:div>
    <w:div w:id="195771890">
      <w:bodyDiv w:val="1"/>
      <w:marLeft w:val="0"/>
      <w:marRight w:val="0"/>
      <w:marTop w:val="0"/>
      <w:marBottom w:val="0"/>
      <w:divBdr>
        <w:top w:val="none" w:sz="0" w:space="0" w:color="auto"/>
        <w:left w:val="none" w:sz="0" w:space="0" w:color="auto"/>
        <w:bottom w:val="none" w:sz="0" w:space="0" w:color="auto"/>
        <w:right w:val="none" w:sz="0" w:space="0" w:color="auto"/>
      </w:divBdr>
    </w:div>
    <w:div w:id="237716803">
      <w:bodyDiv w:val="1"/>
      <w:marLeft w:val="0"/>
      <w:marRight w:val="0"/>
      <w:marTop w:val="0"/>
      <w:marBottom w:val="0"/>
      <w:divBdr>
        <w:top w:val="none" w:sz="0" w:space="0" w:color="auto"/>
        <w:left w:val="none" w:sz="0" w:space="0" w:color="auto"/>
        <w:bottom w:val="none" w:sz="0" w:space="0" w:color="auto"/>
        <w:right w:val="none" w:sz="0" w:space="0" w:color="auto"/>
      </w:divBdr>
    </w:div>
    <w:div w:id="267204976">
      <w:bodyDiv w:val="1"/>
      <w:marLeft w:val="0"/>
      <w:marRight w:val="0"/>
      <w:marTop w:val="0"/>
      <w:marBottom w:val="0"/>
      <w:divBdr>
        <w:top w:val="none" w:sz="0" w:space="0" w:color="auto"/>
        <w:left w:val="none" w:sz="0" w:space="0" w:color="auto"/>
        <w:bottom w:val="none" w:sz="0" w:space="0" w:color="auto"/>
        <w:right w:val="none" w:sz="0" w:space="0" w:color="auto"/>
      </w:divBdr>
    </w:div>
    <w:div w:id="310182902">
      <w:bodyDiv w:val="1"/>
      <w:marLeft w:val="0"/>
      <w:marRight w:val="0"/>
      <w:marTop w:val="0"/>
      <w:marBottom w:val="0"/>
      <w:divBdr>
        <w:top w:val="none" w:sz="0" w:space="0" w:color="auto"/>
        <w:left w:val="none" w:sz="0" w:space="0" w:color="auto"/>
        <w:bottom w:val="none" w:sz="0" w:space="0" w:color="auto"/>
        <w:right w:val="none" w:sz="0" w:space="0" w:color="auto"/>
      </w:divBdr>
    </w:div>
    <w:div w:id="367730525">
      <w:bodyDiv w:val="1"/>
      <w:marLeft w:val="0"/>
      <w:marRight w:val="0"/>
      <w:marTop w:val="0"/>
      <w:marBottom w:val="0"/>
      <w:divBdr>
        <w:top w:val="none" w:sz="0" w:space="0" w:color="auto"/>
        <w:left w:val="none" w:sz="0" w:space="0" w:color="auto"/>
        <w:bottom w:val="none" w:sz="0" w:space="0" w:color="auto"/>
        <w:right w:val="none" w:sz="0" w:space="0" w:color="auto"/>
      </w:divBdr>
    </w:div>
    <w:div w:id="421075429">
      <w:bodyDiv w:val="1"/>
      <w:marLeft w:val="0"/>
      <w:marRight w:val="0"/>
      <w:marTop w:val="0"/>
      <w:marBottom w:val="0"/>
      <w:divBdr>
        <w:top w:val="none" w:sz="0" w:space="0" w:color="auto"/>
        <w:left w:val="none" w:sz="0" w:space="0" w:color="auto"/>
        <w:bottom w:val="none" w:sz="0" w:space="0" w:color="auto"/>
        <w:right w:val="none" w:sz="0" w:space="0" w:color="auto"/>
      </w:divBdr>
    </w:div>
    <w:div w:id="658271536">
      <w:bodyDiv w:val="1"/>
      <w:marLeft w:val="0"/>
      <w:marRight w:val="0"/>
      <w:marTop w:val="0"/>
      <w:marBottom w:val="0"/>
      <w:divBdr>
        <w:top w:val="none" w:sz="0" w:space="0" w:color="auto"/>
        <w:left w:val="none" w:sz="0" w:space="0" w:color="auto"/>
        <w:bottom w:val="none" w:sz="0" w:space="0" w:color="auto"/>
        <w:right w:val="none" w:sz="0" w:space="0" w:color="auto"/>
      </w:divBdr>
    </w:div>
    <w:div w:id="676083770">
      <w:bodyDiv w:val="1"/>
      <w:marLeft w:val="0"/>
      <w:marRight w:val="0"/>
      <w:marTop w:val="0"/>
      <w:marBottom w:val="0"/>
      <w:divBdr>
        <w:top w:val="none" w:sz="0" w:space="0" w:color="auto"/>
        <w:left w:val="none" w:sz="0" w:space="0" w:color="auto"/>
        <w:bottom w:val="none" w:sz="0" w:space="0" w:color="auto"/>
        <w:right w:val="none" w:sz="0" w:space="0" w:color="auto"/>
      </w:divBdr>
    </w:div>
    <w:div w:id="706375775">
      <w:bodyDiv w:val="1"/>
      <w:marLeft w:val="0"/>
      <w:marRight w:val="0"/>
      <w:marTop w:val="0"/>
      <w:marBottom w:val="0"/>
      <w:divBdr>
        <w:top w:val="none" w:sz="0" w:space="0" w:color="auto"/>
        <w:left w:val="none" w:sz="0" w:space="0" w:color="auto"/>
        <w:bottom w:val="none" w:sz="0" w:space="0" w:color="auto"/>
        <w:right w:val="none" w:sz="0" w:space="0" w:color="auto"/>
      </w:divBdr>
    </w:div>
    <w:div w:id="724178047">
      <w:bodyDiv w:val="1"/>
      <w:marLeft w:val="0"/>
      <w:marRight w:val="0"/>
      <w:marTop w:val="0"/>
      <w:marBottom w:val="0"/>
      <w:divBdr>
        <w:top w:val="none" w:sz="0" w:space="0" w:color="auto"/>
        <w:left w:val="none" w:sz="0" w:space="0" w:color="auto"/>
        <w:bottom w:val="none" w:sz="0" w:space="0" w:color="auto"/>
        <w:right w:val="none" w:sz="0" w:space="0" w:color="auto"/>
      </w:divBdr>
    </w:div>
    <w:div w:id="750664309">
      <w:bodyDiv w:val="1"/>
      <w:marLeft w:val="0"/>
      <w:marRight w:val="0"/>
      <w:marTop w:val="0"/>
      <w:marBottom w:val="0"/>
      <w:divBdr>
        <w:top w:val="none" w:sz="0" w:space="0" w:color="auto"/>
        <w:left w:val="none" w:sz="0" w:space="0" w:color="auto"/>
        <w:bottom w:val="none" w:sz="0" w:space="0" w:color="auto"/>
        <w:right w:val="none" w:sz="0" w:space="0" w:color="auto"/>
      </w:divBdr>
    </w:div>
    <w:div w:id="908002243">
      <w:bodyDiv w:val="1"/>
      <w:marLeft w:val="0"/>
      <w:marRight w:val="0"/>
      <w:marTop w:val="0"/>
      <w:marBottom w:val="0"/>
      <w:divBdr>
        <w:top w:val="none" w:sz="0" w:space="0" w:color="auto"/>
        <w:left w:val="none" w:sz="0" w:space="0" w:color="auto"/>
        <w:bottom w:val="none" w:sz="0" w:space="0" w:color="auto"/>
        <w:right w:val="none" w:sz="0" w:space="0" w:color="auto"/>
      </w:divBdr>
    </w:div>
    <w:div w:id="934438908">
      <w:bodyDiv w:val="1"/>
      <w:marLeft w:val="0"/>
      <w:marRight w:val="0"/>
      <w:marTop w:val="0"/>
      <w:marBottom w:val="0"/>
      <w:divBdr>
        <w:top w:val="none" w:sz="0" w:space="0" w:color="auto"/>
        <w:left w:val="none" w:sz="0" w:space="0" w:color="auto"/>
        <w:bottom w:val="none" w:sz="0" w:space="0" w:color="auto"/>
        <w:right w:val="none" w:sz="0" w:space="0" w:color="auto"/>
      </w:divBdr>
    </w:div>
    <w:div w:id="985939842">
      <w:bodyDiv w:val="1"/>
      <w:marLeft w:val="0"/>
      <w:marRight w:val="0"/>
      <w:marTop w:val="0"/>
      <w:marBottom w:val="0"/>
      <w:divBdr>
        <w:top w:val="none" w:sz="0" w:space="0" w:color="auto"/>
        <w:left w:val="none" w:sz="0" w:space="0" w:color="auto"/>
        <w:bottom w:val="none" w:sz="0" w:space="0" w:color="auto"/>
        <w:right w:val="none" w:sz="0" w:space="0" w:color="auto"/>
      </w:divBdr>
    </w:div>
    <w:div w:id="1079130929">
      <w:bodyDiv w:val="1"/>
      <w:marLeft w:val="0"/>
      <w:marRight w:val="0"/>
      <w:marTop w:val="0"/>
      <w:marBottom w:val="0"/>
      <w:divBdr>
        <w:top w:val="none" w:sz="0" w:space="0" w:color="auto"/>
        <w:left w:val="none" w:sz="0" w:space="0" w:color="auto"/>
        <w:bottom w:val="none" w:sz="0" w:space="0" w:color="auto"/>
        <w:right w:val="none" w:sz="0" w:space="0" w:color="auto"/>
      </w:divBdr>
    </w:div>
    <w:div w:id="1106656651">
      <w:bodyDiv w:val="1"/>
      <w:marLeft w:val="0"/>
      <w:marRight w:val="0"/>
      <w:marTop w:val="0"/>
      <w:marBottom w:val="0"/>
      <w:divBdr>
        <w:top w:val="none" w:sz="0" w:space="0" w:color="auto"/>
        <w:left w:val="none" w:sz="0" w:space="0" w:color="auto"/>
        <w:bottom w:val="none" w:sz="0" w:space="0" w:color="auto"/>
        <w:right w:val="none" w:sz="0" w:space="0" w:color="auto"/>
      </w:divBdr>
    </w:div>
    <w:div w:id="1181091871">
      <w:bodyDiv w:val="1"/>
      <w:marLeft w:val="0"/>
      <w:marRight w:val="0"/>
      <w:marTop w:val="0"/>
      <w:marBottom w:val="0"/>
      <w:divBdr>
        <w:top w:val="none" w:sz="0" w:space="0" w:color="auto"/>
        <w:left w:val="none" w:sz="0" w:space="0" w:color="auto"/>
        <w:bottom w:val="none" w:sz="0" w:space="0" w:color="auto"/>
        <w:right w:val="none" w:sz="0" w:space="0" w:color="auto"/>
      </w:divBdr>
    </w:div>
    <w:div w:id="1213733084">
      <w:bodyDiv w:val="1"/>
      <w:marLeft w:val="0"/>
      <w:marRight w:val="0"/>
      <w:marTop w:val="0"/>
      <w:marBottom w:val="0"/>
      <w:divBdr>
        <w:top w:val="none" w:sz="0" w:space="0" w:color="auto"/>
        <w:left w:val="none" w:sz="0" w:space="0" w:color="auto"/>
        <w:bottom w:val="none" w:sz="0" w:space="0" w:color="auto"/>
        <w:right w:val="none" w:sz="0" w:space="0" w:color="auto"/>
      </w:divBdr>
    </w:div>
    <w:div w:id="1331787826">
      <w:bodyDiv w:val="1"/>
      <w:marLeft w:val="0"/>
      <w:marRight w:val="0"/>
      <w:marTop w:val="0"/>
      <w:marBottom w:val="0"/>
      <w:divBdr>
        <w:top w:val="none" w:sz="0" w:space="0" w:color="auto"/>
        <w:left w:val="none" w:sz="0" w:space="0" w:color="auto"/>
        <w:bottom w:val="none" w:sz="0" w:space="0" w:color="auto"/>
        <w:right w:val="none" w:sz="0" w:space="0" w:color="auto"/>
      </w:divBdr>
    </w:div>
    <w:div w:id="1401900100">
      <w:bodyDiv w:val="1"/>
      <w:marLeft w:val="0"/>
      <w:marRight w:val="0"/>
      <w:marTop w:val="0"/>
      <w:marBottom w:val="0"/>
      <w:divBdr>
        <w:top w:val="none" w:sz="0" w:space="0" w:color="auto"/>
        <w:left w:val="none" w:sz="0" w:space="0" w:color="auto"/>
        <w:bottom w:val="none" w:sz="0" w:space="0" w:color="auto"/>
        <w:right w:val="none" w:sz="0" w:space="0" w:color="auto"/>
      </w:divBdr>
    </w:div>
    <w:div w:id="1463113939">
      <w:bodyDiv w:val="1"/>
      <w:marLeft w:val="0"/>
      <w:marRight w:val="0"/>
      <w:marTop w:val="0"/>
      <w:marBottom w:val="0"/>
      <w:divBdr>
        <w:top w:val="none" w:sz="0" w:space="0" w:color="auto"/>
        <w:left w:val="none" w:sz="0" w:space="0" w:color="auto"/>
        <w:bottom w:val="none" w:sz="0" w:space="0" w:color="auto"/>
        <w:right w:val="none" w:sz="0" w:space="0" w:color="auto"/>
      </w:divBdr>
    </w:div>
    <w:div w:id="1507092707">
      <w:bodyDiv w:val="1"/>
      <w:marLeft w:val="0"/>
      <w:marRight w:val="0"/>
      <w:marTop w:val="0"/>
      <w:marBottom w:val="0"/>
      <w:divBdr>
        <w:top w:val="none" w:sz="0" w:space="0" w:color="auto"/>
        <w:left w:val="none" w:sz="0" w:space="0" w:color="auto"/>
        <w:bottom w:val="none" w:sz="0" w:space="0" w:color="auto"/>
        <w:right w:val="none" w:sz="0" w:space="0" w:color="auto"/>
      </w:divBdr>
    </w:div>
    <w:div w:id="1598321898">
      <w:bodyDiv w:val="1"/>
      <w:marLeft w:val="0"/>
      <w:marRight w:val="0"/>
      <w:marTop w:val="0"/>
      <w:marBottom w:val="0"/>
      <w:divBdr>
        <w:top w:val="none" w:sz="0" w:space="0" w:color="auto"/>
        <w:left w:val="none" w:sz="0" w:space="0" w:color="auto"/>
        <w:bottom w:val="none" w:sz="0" w:space="0" w:color="auto"/>
        <w:right w:val="none" w:sz="0" w:space="0" w:color="auto"/>
      </w:divBdr>
    </w:div>
    <w:div w:id="1804957531">
      <w:bodyDiv w:val="1"/>
      <w:marLeft w:val="0"/>
      <w:marRight w:val="0"/>
      <w:marTop w:val="0"/>
      <w:marBottom w:val="0"/>
      <w:divBdr>
        <w:top w:val="none" w:sz="0" w:space="0" w:color="auto"/>
        <w:left w:val="none" w:sz="0" w:space="0" w:color="auto"/>
        <w:bottom w:val="none" w:sz="0" w:space="0" w:color="auto"/>
        <w:right w:val="none" w:sz="0" w:space="0" w:color="auto"/>
      </w:divBdr>
    </w:div>
    <w:div w:id="1953239767">
      <w:bodyDiv w:val="1"/>
      <w:marLeft w:val="0"/>
      <w:marRight w:val="0"/>
      <w:marTop w:val="0"/>
      <w:marBottom w:val="0"/>
      <w:divBdr>
        <w:top w:val="none" w:sz="0" w:space="0" w:color="auto"/>
        <w:left w:val="none" w:sz="0" w:space="0" w:color="auto"/>
        <w:bottom w:val="none" w:sz="0" w:space="0" w:color="auto"/>
        <w:right w:val="none" w:sz="0" w:space="0" w:color="auto"/>
      </w:divBdr>
    </w:div>
    <w:div w:id="1988242615">
      <w:bodyDiv w:val="1"/>
      <w:marLeft w:val="0"/>
      <w:marRight w:val="0"/>
      <w:marTop w:val="0"/>
      <w:marBottom w:val="0"/>
      <w:divBdr>
        <w:top w:val="none" w:sz="0" w:space="0" w:color="auto"/>
        <w:left w:val="none" w:sz="0" w:space="0" w:color="auto"/>
        <w:bottom w:val="none" w:sz="0" w:space="0" w:color="auto"/>
        <w:right w:val="none" w:sz="0" w:space="0" w:color="auto"/>
      </w:divBdr>
    </w:div>
    <w:div w:id="1997491463">
      <w:bodyDiv w:val="1"/>
      <w:marLeft w:val="0"/>
      <w:marRight w:val="0"/>
      <w:marTop w:val="0"/>
      <w:marBottom w:val="0"/>
      <w:divBdr>
        <w:top w:val="none" w:sz="0" w:space="0" w:color="auto"/>
        <w:left w:val="none" w:sz="0" w:space="0" w:color="auto"/>
        <w:bottom w:val="none" w:sz="0" w:space="0" w:color="auto"/>
        <w:right w:val="none" w:sz="0" w:space="0" w:color="auto"/>
      </w:divBdr>
    </w:div>
    <w:div w:id="2014840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D231376-BF55-4543-A826-250B6335DD30}">
  <ds:schemaRefs>
    <ds:schemaRef ds:uri="http://schemas.openxmlformats.org/officeDocument/2006/bibliography"/>
  </ds:schemaRefs>
</ds:datastoreItem>
</file>

<file path=customXml/itemProps2.xml><?xml version="1.0" encoding="utf-8"?>
<ds:datastoreItem xmlns:ds="http://schemas.openxmlformats.org/officeDocument/2006/customXml" ds:itemID="{CB96AB5A-883C-4EAD-8520-383B2CC8F7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TotalTime>
  <Pages>67</Pages>
  <Words>32658</Words>
  <Characters>225345</Characters>
  <Application>Microsoft Office Word</Application>
  <DocSecurity>0</DocSecurity>
  <Lines>1877</Lines>
  <Paragraphs>514</Paragraphs>
  <ScaleCrop>false</ScaleCrop>
  <HeadingPairs>
    <vt:vector size="4" baseType="variant">
      <vt:variant>
        <vt:lpstr>Title</vt:lpstr>
      </vt:variant>
      <vt:variant>
        <vt:i4>1</vt:i4>
      </vt:variant>
      <vt:variant>
        <vt:lpstr>Cím</vt:lpstr>
      </vt:variant>
      <vt:variant>
        <vt:i4>1</vt:i4>
      </vt:variant>
    </vt:vector>
  </HeadingPairs>
  <TitlesOfParts>
    <vt:vector size="2" baseType="lpstr">
      <vt:lpstr/>
      <vt:lpstr/>
    </vt:vector>
  </TitlesOfParts>
  <Company>Magyar Nemzeti Bank</Company>
  <LinksUpToDate>false</LinksUpToDate>
  <CharactersWithSpaces>257489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Szabóné Kovács Krisztina</dc:creator>
  <cp:keywords/>
  <cp:lastModifiedBy>MNB</cp:lastModifiedBy>
  <cp:revision>12</cp:revision>
  <cp:lastPrinted>2025-07-08T13:24:00Z</cp:lastPrinted>
  <dcterms:created xsi:type="dcterms:W3CDTF">2026-07-06T14:17:00Z</dcterms:created>
  <dcterms:modified xsi:type="dcterms:W3CDTF">2026-07-27T12:19:00Z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0d11092-50c9-4e74-84b5-b1af078dc3d0_Enabled">
    <vt:lpwstr>True</vt:lpwstr>
  </property>
  <property fmtid="{D5CDD505-2E9C-101B-9397-08002B2CF9AE}" pid="3" name="MSIP_Label_b0d11092-50c9-4e74-84b5-b1af078dc3d0_SiteId">
    <vt:lpwstr>97c01ef8-0264-4eef-9c08-fb4a9ba1c0db</vt:lpwstr>
  </property>
  <property fmtid="{D5CDD505-2E9C-101B-9397-08002B2CF9AE}" pid="4" name="MSIP_Label_b0d11092-50c9-4e74-84b5-b1af078dc3d0_Owner">
    <vt:lpwstr>szabonek@mnb.hu</vt:lpwstr>
  </property>
  <property fmtid="{D5CDD505-2E9C-101B-9397-08002B2CF9AE}" pid="5" name="MSIP_Label_b0d11092-50c9-4e74-84b5-b1af078dc3d0_SetDate">
    <vt:lpwstr>2018-09-14T11:13:30.8117490Z</vt:lpwstr>
  </property>
  <property fmtid="{D5CDD505-2E9C-101B-9397-08002B2CF9AE}" pid="6" name="MSIP_Label_b0d11092-50c9-4e74-84b5-b1af078dc3d0_Name">
    <vt:lpwstr>Protected</vt:lpwstr>
  </property>
  <property fmtid="{D5CDD505-2E9C-101B-9397-08002B2CF9AE}" pid="7" name="MSIP_Label_b0d11092-50c9-4e74-84b5-b1af078dc3d0_Application">
    <vt:lpwstr>Microsoft Azure Information Protection</vt:lpwstr>
  </property>
  <property fmtid="{D5CDD505-2E9C-101B-9397-08002B2CF9AE}" pid="8" name="MSIP_Label_b0d11092-50c9-4e74-84b5-b1af078dc3d0_Extended_MSFT_Method">
    <vt:lpwstr>Automatic</vt:lpwstr>
  </property>
  <property fmtid="{D5CDD505-2E9C-101B-9397-08002B2CF9AE}" pid="9" name="Sensitivity">
    <vt:lpwstr>Protected</vt:lpwstr>
  </property>
  <property fmtid="{D5CDD505-2E9C-101B-9397-08002B2CF9AE}" pid="10" name="Érvényességi idő">
    <vt:filetime>2024-07-11T11:51:58Z</vt:filetime>
  </property>
  <property fmtid="{D5CDD505-2E9C-101B-9397-08002B2CF9AE}" pid="11" name="Érvényességet beállító">
    <vt:lpwstr>gubeknei</vt:lpwstr>
  </property>
  <property fmtid="{D5CDD505-2E9C-101B-9397-08002B2CF9AE}" pid="12" name="Érvényességi idő első beállítása">
    <vt:filetime>2019-07-11T11:52:01Z</vt:filetime>
  </property>
</Properties>
</file>